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27FFB7" w:rsidR="001E41F3" w:rsidRDefault="001E41F3" w:rsidP="00915969">
      <w:pPr>
        <w:pStyle w:val="CRCoverPage"/>
        <w:tabs>
          <w:tab w:val="right" w:pos="9639"/>
        </w:tabs>
        <w:spacing w:after="0"/>
        <w:rPr>
          <w:b/>
          <w:bCs/>
          <w:i/>
          <w:iCs/>
          <w:noProof/>
          <w:sz w:val="28"/>
          <w:szCs w:val="28"/>
        </w:rPr>
      </w:pPr>
      <w:r w:rsidRPr="0982BCDD">
        <w:rPr>
          <w:b/>
          <w:bCs/>
          <w:sz w:val="24"/>
          <w:szCs w:val="24"/>
        </w:rPr>
        <w:t>3GPP TSG-</w:t>
      </w:r>
      <w:fldSimple w:instr="DOCPROPERTY  TSG/WGRef  \* MERGEFORMAT">
        <w:r w:rsidR="00984B01" w:rsidRPr="0982BCDD">
          <w:rPr>
            <w:b/>
            <w:bCs/>
            <w:sz w:val="24"/>
            <w:szCs w:val="24"/>
          </w:rPr>
          <w:t>SA4</w:t>
        </w:r>
      </w:fldSimple>
      <w:r w:rsidR="00C66BA2" w:rsidRPr="0982BCDD">
        <w:rPr>
          <w:b/>
          <w:bCs/>
          <w:sz w:val="24"/>
          <w:szCs w:val="24"/>
        </w:rPr>
        <w:t xml:space="preserve"> </w:t>
      </w:r>
      <w:r w:rsidRPr="0982BCDD">
        <w:rPr>
          <w:b/>
          <w:bCs/>
          <w:sz w:val="24"/>
          <w:szCs w:val="24"/>
        </w:rPr>
        <w:t>Meeting #</w:t>
      </w:r>
      <w:fldSimple w:instr="DOCPROPERTY  MtgSeq  \* MERGEFORMAT">
        <w:r w:rsidR="00900AC5" w:rsidRPr="0982BCDD">
          <w:rPr>
            <w:b/>
            <w:bCs/>
            <w:sz w:val="24"/>
            <w:szCs w:val="24"/>
          </w:rPr>
          <w:t>128</w:t>
        </w:r>
      </w:fldSimple>
      <w:r w:rsidRPr="0982BCDD">
        <w:fldChar w:fldCharType="begin"/>
      </w:r>
      <w:r>
        <w:instrText xml:space="preserve"> DOCPROPERTY  MtgTitle  \* MERGEFORMAT </w:instrText>
      </w:r>
      <w:r w:rsidRPr="0982BCDD">
        <w:rPr>
          <w:b/>
          <w:bCs/>
          <w:sz w:val="24"/>
          <w:szCs w:val="24"/>
        </w:rPr>
        <w:fldChar w:fldCharType="end"/>
      </w:r>
      <w:r>
        <w:tab/>
      </w:r>
      <w:r w:rsidR="7CDE42C9" w:rsidRPr="0982BCDD">
        <w:rPr>
          <w:b/>
          <w:bCs/>
          <w:i/>
          <w:iCs/>
          <w:noProof/>
          <w:sz w:val="28"/>
          <w:szCs w:val="28"/>
        </w:rPr>
        <w:t xml:space="preserve"> S4-</w:t>
      </w:r>
      <w:r w:rsidR="00915969" w:rsidRPr="0982BCDD">
        <w:rPr>
          <w:b/>
          <w:bCs/>
          <w:i/>
          <w:iCs/>
          <w:noProof/>
          <w:sz w:val="28"/>
          <w:szCs w:val="28"/>
        </w:rPr>
        <w:t>24</w:t>
      </w:r>
      <w:r w:rsidR="00791138">
        <w:rPr>
          <w:b/>
          <w:bCs/>
          <w:i/>
          <w:iCs/>
          <w:noProof/>
          <w:sz w:val="28"/>
          <w:szCs w:val="28"/>
        </w:rPr>
        <w:t>1137</w:t>
      </w:r>
    </w:p>
    <w:p w14:paraId="7CB45193" w14:textId="5B10ABA9" w:rsidR="001E41F3" w:rsidRPr="00FB7BFD" w:rsidRDefault="00FB7BFD" w:rsidP="00FB7BFD">
      <w:pPr>
        <w:pStyle w:val="CRCoverPage"/>
        <w:tabs>
          <w:tab w:val="right" w:pos="9639"/>
        </w:tabs>
        <w:spacing w:after="0"/>
        <w:rPr>
          <w:b/>
          <w:bCs/>
          <w:i/>
          <w:iCs/>
          <w:sz w:val="28"/>
          <w:szCs w:val="28"/>
        </w:rPr>
      </w:pPr>
      <w:r>
        <w:rPr>
          <w:b/>
          <w:noProof/>
          <w:sz w:val="24"/>
        </w:rPr>
        <w:t xml:space="preserve">Korea, Jeju, 20 – 24 May </w:t>
      </w:r>
      <w:r>
        <w:fldChar w:fldCharType="begin"/>
      </w:r>
      <w:r>
        <w:instrText>DOCPROPERTY  EndDate  \* MERGEFORMAT</w:instrText>
      </w:r>
      <w:r>
        <w:fldChar w:fldCharType="separate"/>
      </w:r>
      <w:r w:rsidRPr="008D01A2">
        <w:rPr>
          <w:b/>
          <w:noProof/>
          <w:sz w:val="24"/>
        </w:rPr>
        <w:t xml:space="preserve"> 2024</w:t>
      </w:r>
      <w:r>
        <w:rPr>
          <w:b/>
          <w:noProof/>
          <w:sz w:val="24"/>
        </w:rPr>
        <w:fldChar w:fldCharType="end"/>
      </w:r>
      <w:r w:rsidR="007515A0">
        <w:rPr>
          <w:b/>
          <w:bCs/>
          <w:i/>
          <w:iCs/>
          <w:noProof/>
          <w:sz w:val="28"/>
          <w:szCs w:val="28"/>
        </w:rPr>
        <w:tab/>
        <w:t>Rev of S4-240996</w:t>
      </w:r>
      <w:r w:rsidR="006843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4602" w14:paraId="193733CB" w14:textId="77777777" w:rsidTr="00F61D65">
        <w:tc>
          <w:tcPr>
            <w:tcW w:w="9641" w:type="dxa"/>
            <w:gridSpan w:val="9"/>
            <w:tcBorders>
              <w:top w:val="single" w:sz="4" w:space="0" w:color="auto"/>
              <w:left w:val="single" w:sz="4" w:space="0" w:color="auto"/>
              <w:right w:val="single" w:sz="4" w:space="0" w:color="auto"/>
            </w:tcBorders>
          </w:tcPr>
          <w:p w14:paraId="400EF76F" w14:textId="77777777" w:rsidR="00714602" w:rsidRDefault="00714602" w:rsidP="00F61D65">
            <w:pPr>
              <w:pStyle w:val="CRCoverPage"/>
              <w:spacing w:after="0"/>
              <w:jc w:val="right"/>
              <w:rPr>
                <w:i/>
                <w:noProof/>
              </w:rPr>
            </w:pPr>
            <w:r>
              <w:rPr>
                <w:i/>
                <w:noProof/>
                <w:sz w:val="14"/>
              </w:rPr>
              <w:t>CR-Form-v12.2</w:t>
            </w:r>
          </w:p>
        </w:tc>
      </w:tr>
      <w:tr w:rsidR="00714602" w14:paraId="7DDE41C4" w14:textId="77777777" w:rsidTr="00F61D65">
        <w:tc>
          <w:tcPr>
            <w:tcW w:w="9641" w:type="dxa"/>
            <w:gridSpan w:val="9"/>
            <w:tcBorders>
              <w:left w:val="single" w:sz="4" w:space="0" w:color="auto"/>
              <w:right w:val="single" w:sz="4" w:space="0" w:color="auto"/>
            </w:tcBorders>
          </w:tcPr>
          <w:p w14:paraId="75CABDBF" w14:textId="77777777" w:rsidR="00714602" w:rsidRDefault="00714602" w:rsidP="00F61D65">
            <w:pPr>
              <w:pStyle w:val="CRCoverPage"/>
              <w:spacing w:after="0"/>
              <w:jc w:val="center"/>
              <w:rPr>
                <w:noProof/>
              </w:rPr>
            </w:pPr>
            <w:r>
              <w:rPr>
                <w:b/>
                <w:noProof/>
                <w:sz w:val="32"/>
              </w:rPr>
              <w:t>CHANGE REQUEST</w:t>
            </w:r>
          </w:p>
        </w:tc>
      </w:tr>
      <w:tr w:rsidR="00714602" w14:paraId="2D946275" w14:textId="77777777" w:rsidTr="00F61D65">
        <w:tc>
          <w:tcPr>
            <w:tcW w:w="9641" w:type="dxa"/>
            <w:gridSpan w:val="9"/>
            <w:tcBorders>
              <w:left w:val="single" w:sz="4" w:space="0" w:color="auto"/>
              <w:right w:val="single" w:sz="4" w:space="0" w:color="auto"/>
            </w:tcBorders>
          </w:tcPr>
          <w:p w14:paraId="528E064C" w14:textId="77777777" w:rsidR="00714602" w:rsidRDefault="00714602" w:rsidP="00F61D65">
            <w:pPr>
              <w:pStyle w:val="CRCoverPage"/>
              <w:spacing w:after="0"/>
              <w:rPr>
                <w:noProof/>
                <w:sz w:val="8"/>
                <w:szCs w:val="8"/>
              </w:rPr>
            </w:pPr>
          </w:p>
        </w:tc>
      </w:tr>
      <w:tr w:rsidR="00714602" w14:paraId="11B7CD45" w14:textId="77777777" w:rsidTr="00F61D65">
        <w:tc>
          <w:tcPr>
            <w:tcW w:w="142" w:type="dxa"/>
            <w:tcBorders>
              <w:left w:val="single" w:sz="4" w:space="0" w:color="auto"/>
            </w:tcBorders>
          </w:tcPr>
          <w:p w14:paraId="3091FBF8" w14:textId="77777777" w:rsidR="00714602" w:rsidRDefault="00714602" w:rsidP="00F61D65">
            <w:pPr>
              <w:pStyle w:val="CRCoverPage"/>
              <w:spacing w:after="0"/>
              <w:jc w:val="right"/>
              <w:rPr>
                <w:noProof/>
              </w:rPr>
            </w:pPr>
          </w:p>
        </w:tc>
        <w:tc>
          <w:tcPr>
            <w:tcW w:w="1559" w:type="dxa"/>
            <w:shd w:val="pct30" w:color="FFFF00" w:fill="auto"/>
          </w:tcPr>
          <w:p w14:paraId="6B7C2E49" w14:textId="1A596FC1" w:rsidR="00714602" w:rsidRPr="00410371" w:rsidRDefault="00791138" w:rsidP="00F61D65">
            <w:pPr>
              <w:pStyle w:val="CRCoverPage"/>
              <w:spacing w:after="0"/>
              <w:jc w:val="right"/>
              <w:rPr>
                <w:b/>
                <w:noProof/>
                <w:sz w:val="28"/>
              </w:rPr>
            </w:pPr>
            <w:fldSimple w:instr=" DOCPROPERTY  Spec#  \* MERGEFORMAT ">
              <w:r w:rsidR="00CB0A73">
                <w:rPr>
                  <w:b/>
                  <w:noProof/>
                  <w:sz w:val="28"/>
                </w:rPr>
                <w:t>26.812</w:t>
              </w:r>
            </w:fldSimple>
          </w:p>
        </w:tc>
        <w:tc>
          <w:tcPr>
            <w:tcW w:w="709" w:type="dxa"/>
          </w:tcPr>
          <w:p w14:paraId="16089484" w14:textId="77777777" w:rsidR="00714602" w:rsidRDefault="00714602" w:rsidP="00F61D65">
            <w:pPr>
              <w:pStyle w:val="CRCoverPage"/>
              <w:spacing w:after="0"/>
              <w:jc w:val="center"/>
              <w:rPr>
                <w:noProof/>
              </w:rPr>
            </w:pPr>
            <w:r>
              <w:rPr>
                <w:b/>
                <w:noProof/>
                <w:sz w:val="28"/>
              </w:rPr>
              <w:t>CR</w:t>
            </w:r>
          </w:p>
        </w:tc>
        <w:tc>
          <w:tcPr>
            <w:tcW w:w="1276" w:type="dxa"/>
            <w:shd w:val="pct30" w:color="FFFF00" w:fill="auto"/>
          </w:tcPr>
          <w:p w14:paraId="6236584E" w14:textId="47716222" w:rsidR="00714602" w:rsidRPr="00410371" w:rsidRDefault="00791138" w:rsidP="00F61D65">
            <w:pPr>
              <w:pStyle w:val="CRCoverPage"/>
              <w:spacing w:after="0"/>
              <w:rPr>
                <w:noProof/>
              </w:rPr>
            </w:pPr>
            <w:fldSimple w:instr=" DOCPROPERTY  Cr#  \* MERGEFORMAT ">
              <w:r w:rsidR="00714602">
                <w:rPr>
                  <w:b/>
                  <w:noProof/>
                  <w:sz w:val="28"/>
                </w:rPr>
                <w:t>0002</w:t>
              </w:r>
            </w:fldSimple>
          </w:p>
        </w:tc>
        <w:tc>
          <w:tcPr>
            <w:tcW w:w="709" w:type="dxa"/>
          </w:tcPr>
          <w:p w14:paraId="59E685B2" w14:textId="77777777" w:rsidR="00714602" w:rsidRDefault="00714602" w:rsidP="00F61D65">
            <w:pPr>
              <w:pStyle w:val="CRCoverPage"/>
              <w:tabs>
                <w:tab w:val="right" w:pos="625"/>
              </w:tabs>
              <w:spacing w:after="0"/>
              <w:jc w:val="center"/>
              <w:rPr>
                <w:noProof/>
              </w:rPr>
            </w:pPr>
            <w:r>
              <w:rPr>
                <w:b/>
                <w:bCs/>
                <w:noProof/>
                <w:sz w:val="28"/>
              </w:rPr>
              <w:t>rev</w:t>
            </w:r>
          </w:p>
        </w:tc>
        <w:tc>
          <w:tcPr>
            <w:tcW w:w="992" w:type="dxa"/>
            <w:shd w:val="pct30" w:color="FFFF00" w:fill="auto"/>
          </w:tcPr>
          <w:p w14:paraId="7BA3E3F0" w14:textId="13FB7543" w:rsidR="00714602" w:rsidRPr="00410371" w:rsidRDefault="00791138" w:rsidP="00F61D65">
            <w:pPr>
              <w:pStyle w:val="CRCoverPage"/>
              <w:spacing w:after="0"/>
              <w:jc w:val="center"/>
              <w:rPr>
                <w:b/>
                <w:noProof/>
              </w:rPr>
            </w:pPr>
            <w:fldSimple w:instr=" DOCPROPERTY  Revision  \* MERGEFORMAT ">
              <w:r w:rsidR="00714602">
                <w:rPr>
                  <w:b/>
                  <w:noProof/>
                  <w:sz w:val="28"/>
                </w:rPr>
                <w:t>2</w:t>
              </w:r>
            </w:fldSimple>
          </w:p>
        </w:tc>
        <w:tc>
          <w:tcPr>
            <w:tcW w:w="2410" w:type="dxa"/>
          </w:tcPr>
          <w:p w14:paraId="596C6C11" w14:textId="77777777" w:rsidR="00714602" w:rsidRDefault="00714602" w:rsidP="00F61D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7AA803" w14:textId="0BEA115C" w:rsidR="00714602" w:rsidRPr="00410371" w:rsidRDefault="00791138" w:rsidP="00F61D65">
            <w:pPr>
              <w:pStyle w:val="CRCoverPage"/>
              <w:spacing w:after="0"/>
              <w:jc w:val="center"/>
              <w:rPr>
                <w:noProof/>
                <w:sz w:val="28"/>
              </w:rPr>
            </w:pPr>
            <w:fldSimple w:instr=" DOCPROPERTY  Version  \* MERGEFORMAT ">
              <w:r w:rsidR="00714602">
                <w:rPr>
                  <w:b/>
                  <w:noProof/>
                  <w:sz w:val="28"/>
                </w:rPr>
                <w:t>18.0.0</w:t>
              </w:r>
            </w:fldSimple>
          </w:p>
        </w:tc>
        <w:tc>
          <w:tcPr>
            <w:tcW w:w="143" w:type="dxa"/>
            <w:tcBorders>
              <w:right w:val="single" w:sz="4" w:space="0" w:color="auto"/>
            </w:tcBorders>
          </w:tcPr>
          <w:p w14:paraId="0F8C3AC8" w14:textId="77777777" w:rsidR="00714602" w:rsidRDefault="00714602" w:rsidP="00F61D65">
            <w:pPr>
              <w:pStyle w:val="CRCoverPage"/>
              <w:spacing w:after="0"/>
              <w:rPr>
                <w:noProof/>
              </w:rPr>
            </w:pPr>
          </w:p>
        </w:tc>
      </w:tr>
      <w:tr w:rsidR="00714602" w14:paraId="6F657D7B" w14:textId="77777777" w:rsidTr="00F61D65">
        <w:tc>
          <w:tcPr>
            <w:tcW w:w="9641" w:type="dxa"/>
            <w:gridSpan w:val="9"/>
            <w:tcBorders>
              <w:left w:val="single" w:sz="4" w:space="0" w:color="auto"/>
              <w:right w:val="single" w:sz="4" w:space="0" w:color="auto"/>
            </w:tcBorders>
          </w:tcPr>
          <w:p w14:paraId="534A95E6" w14:textId="77777777" w:rsidR="00714602" w:rsidRDefault="00714602" w:rsidP="00F61D65">
            <w:pPr>
              <w:pStyle w:val="CRCoverPage"/>
              <w:spacing w:after="0"/>
              <w:rPr>
                <w:noProof/>
              </w:rPr>
            </w:pPr>
          </w:p>
        </w:tc>
      </w:tr>
      <w:tr w:rsidR="00714602" w14:paraId="45002725" w14:textId="77777777" w:rsidTr="00F61D65">
        <w:tc>
          <w:tcPr>
            <w:tcW w:w="9641" w:type="dxa"/>
            <w:gridSpan w:val="9"/>
            <w:tcBorders>
              <w:top w:val="single" w:sz="4" w:space="0" w:color="auto"/>
            </w:tcBorders>
          </w:tcPr>
          <w:p w14:paraId="238BCB3A" w14:textId="77777777" w:rsidR="00714602" w:rsidRPr="00F25D98" w:rsidRDefault="00714602" w:rsidP="00F61D6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14602" w14:paraId="0BD6AC8D" w14:textId="77777777" w:rsidTr="00F61D65">
        <w:tc>
          <w:tcPr>
            <w:tcW w:w="9641" w:type="dxa"/>
            <w:gridSpan w:val="9"/>
          </w:tcPr>
          <w:p w14:paraId="31EA7D53" w14:textId="77777777" w:rsidR="00714602" w:rsidRDefault="00714602" w:rsidP="00F61D6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02B93" w:rsidR="00F25D98" w:rsidRDefault="00120A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74613A" w:rsidR="00F25D98" w:rsidRDefault="00120AD4" w:rsidP="001E41F3">
            <w:pPr>
              <w:pStyle w:val="CRCoverPage"/>
              <w:spacing w:after="0"/>
              <w:jc w:val="center"/>
              <w:rPr>
                <w:b/>
                <w:bCs/>
                <w:caps/>
                <w:noProof/>
              </w:rPr>
            </w:pPr>
            <w:r>
              <w:rPr>
                <w:b/>
                <w:bCs/>
                <w:caps/>
                <w:noProof/>
              </w:rPr>
              <w:t>X</w:t>
            </w:r>
          </w:p>
        </w:tc>
      </w:tr>
    </w:tbl>
    <w:p w14:paraId="21DCFE9C" w14:textId="77777777" w:rsidR="00F4500B" w:rsidRDefault="00F450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7472" w14:paraId="5AE2786B" w14:textId="77777777" w:rsidTr="00F61D65">
        <w:tc>
          <w:tcPr>
            <w:tcW w:w="9640" w:type="dxa"/>
            <w:gridSpan w:val="11"/>
          </w:tcPr>
          <w:p w14:paraId="0BC9E1A7" w14:textId="77777777" w:rsidR="00727472" w:rsidRDefault="00727472" w:rsidP="00F61D65">
            <w:pPr>
              <w:pStyle w:val="CRCoverPage"/>
              <w:spacing w:after="0"/>
              <w:rPr>
                <w:noProof/>
                <w:sz w:val="8"/>
                <w:szCs w:val="8"/>
              </w:rPr>
            </w:pPr>
          </w:p>
        </w:tc>
      </w:tr>
      <w:tr w:rsidR="00727472" w14:paraId="313ECAC5" w14:textId="77777777" w:rsidTr="00F61D65">
        <w:tc>
          <w:tcPr>
            <w:tcW w:w="1843" w:type="dxa"/>
            <w:tcBorders>
              <w:top w:val="single" w:sz="4" w:space="0" w:color="auto"/>
              <w:left w:val="single" w:sz="4" w:space="0" w:color="auto"/>
            </w:tcBorders>
          </w:tcPr>
          <w:p w14:paraId="3D3275EA" w14:textId="77777777" w:rsidR="00727472" w:rsidRDefault="00727472" w:rsidP="00F61D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E27211" w14:textId="11FCEA4F" w:rsidR="00727472" w:rsidRDefault="00727472" w:rsidP="00F61D65">
            <w:pPr>
              <w:pStyle w:val="CRCoverPage"/>
              <w:spacing w:after="0"/>
              <w:ind w:left="100"/>
              <w:rPr>
                <w:noProof/>
              </w:rPr>
            </w:pPr>
            <w:r w:rsidRPr="00543B87">
              <w:rPr>
                <w:rFonts w:eastAsia="Times New Roman"/>
              </w:rPr>
              <w:t>Correction to trackable metrics</w:t>
            </w:r>
          </w:p>
        </w:tc>
      </w:tr>
      <w:tr w:rsidR="00727472" w14:paraId="1B587D7D" w14:textId="77777777" w:rsidTr="00F61D65">
        <w:tc>
          <w:tcPr>
            <w:tcW w:w="1843" w:type="dxa"/>
            <w:tcBorders>
              <w:left w:val="single" w:sz="4" w:space="0" w:color="auto"/>
            </w:tcBorders>
          </w:tcPr>
          <w:p w14:paraId="50F5C42D" w14:textId="77777777" w:rsidR="00727472" w:rsidRDefault="00727472" w:rsidP="00F61D65">
            <w:pPr>
              <w:pStyle w:val="CRCoverPage"/>
              <w:spacing w:after="0"/>
              <w:rPr>
                <w:b/>
                <w:i/>
                <w:noProof/>
                <w:sz w:val="8"/>
                <w:szCs w:val="8"/>
              </w:rPr>
            </w:pPr>
          </w:p>
        </w:tc>
        <w:tc>
          <w:tcPr>
            <w:tcW w:w="7797" w:type="dxa"/>
            <w:gridSpan w:val="10"/>
            <w:tcBorders>
              <w:right w:val="single" w:sz="4" w:space="0" w:color="auto"/>
            </w:tcBorders>
          </w:tcPr>
          <w:p w14:paraId="7F73DFAA" w14:textId="77777777" w:rsidR="00727472" w:rsidRDefault="00727472" w:rsidP="00F61D65">
            <w:pPr>
              <w:pStyle w:val="CRCoverPage"/>
              <w:spacing w:after="0"/>
              <w:rPr>
                <w:noProof/>
                <w:sz w:val="8"/>
                <w:szCs w:val="8"/>
              </w:rPr>
            </w:pPr>
          </w:p>
        </w:tc>
      </w:tr>
      <w:tr w:rsidR="00727472" w14:paraId="7AECE19A" w14:textId="77777777" w:rsidTr="00F61D65">
        <w:tc>
          <w:tcPr>
            <w:tcW w:w="1843" w:type="dxa"/>
            <w:tcBorders>
              <w:left w:val="single" w:sz="4" w:space="0" w:color="auto"/>
            </w:tcBorders>
          </w:tcPr>
          <w:p w14:paraId="2CD2DA49" w14:textId="77777777" w:rsidR="00727472" w:rsidRDefault="00727472" w:rsidP="00F61D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CED00" w14:textId="0467FF1C" w:rsidR="00727472" w:rsidRDefault="00000000" w:rsidP="00F61D65">
            <w:pPr>
              <w:pStyle w:val="CRCoverPage"/>
              <w:spacing w:after="0"/>
              <w:ind w:left="100"/>
              <w:rPr>
                <w:noProof/>
              </w:rPr>
            </w:pPr>
            <w:fldSimple w:instr="DOCPROPERTY  SourceIfWg  \* MERGEFORMAT">
              <w:r w:rsidR="00727472">
                <w:rPr>
                  <w:noProof/>
                </w:rPr>
                <w:t xml:space="preserve">Interdigital </w:t>
              </w:r>
              <w:r w:rsidR="00727472" w:rsidRPr="4AE2D72A">
                <w:rPr>
                  <w:noProof/>
                </w:rPr>
                <w:t>Europe</w:t>
              </w:r>
            </w:fldSimple>
            <w:r w:rsidR="008F2A6A">
              <w:rPr>
                <w:noProof/>
              </w:rPr>
              <w:t>, Tencent</w:t>
            </w:r>
          </w:p>
        </w:tc>
      </w:tr>
      <w:tr w:rsidR="00727472" w14:paraId="1F2AE33E" w14:textId="77777777" w:rsidTr="00F61D65">
        <w:tc>
          <w:tcPr>
            <w:tcW w:w="1843" w:type="dxa"/>
            <w:tcBorders>
              <w:left w:val="single" w:sz="4" w:space="0" w:color="auto"/>
            </w:tcBorders>
          </w:tcPr>
          <w:p w14:paraId="6C97D185" w14:textId="77777777" w:rsidR="00727472" w:rsidRDefault="00727472" w:rsidP="00F61D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4DCFD5" w14:textId="0A0EC655" w:rsidR="00727472" w:rsidRDefault="00000000" w:rsidP="00F61D65">
            <w:pPr>
              <w:pStyle w:val="CRCoverPage"/>
              <w:spacing w:after="0"/>
              <w:ind w:left="100"/>
              <w:rPr>
                <w:noProof/>
              </w:rPr>
            </w:pPr>
            <w:fldSimple w:instr="DOCPROPERTY  SourceIfTsg  \* MERGEFORMAT">
              <w:r w:rsidR="00727472">
                <w:t>S4</w:t>
              </w:r>
            </w:fldSimple>
          </w:p>
        </w:tc>
      </w:tr>
      <w:tr w:rsidR="00727472" w14:paraId="1EA01BEC" w14:textId="77777777" w:rsidTr="00F61D65">
        <w:tc>
          <w:tcPr>
            <w:tcW w:w="1843" w:type="dxa"/>
            <w:tcBorders>
              <w:left w:val="single" w:sz="4" w:space="0" w:color="auto"/>
            </w:tcBorders>
          </w:tcPr>
          <w:p w14:paraId="4B5C723A" w14:textId="77777777" w:rsidR="00727472" w:rsidRDefault="00727472" w:rsidP="00F61D65">
            <w:pPr>
              <w:pStyle w:val="CRCoverPage"/>
              <w:spacing w:after="0"/>
              <w:rPr>
                <w:b/>
                <w:i/>
                <w:noProof/>
                <w:sz w:val="8"/>
                <w:szCs w:val="8"/>
              </w:rPr>
            </w:pPr>
          </w:p>
        </w:tc>
        <w:tc>
          <w:tcPr>
            <w:tcW w:w="7797" w:type="dxa"/>
            <w:gridSpan w:val="10"/>
            <w:tcBorders>
              <w:right w:val="single" w:sz="4" w:space="0" w:color="auto"/>
            </w:tcBorders>
          </w:tcPr>
          <w:p w14:paraId="3496F775" w14:textId="77777777" w:rsidR="00727472" w:rsidRDefault="00727472" w:rsidP="00F61D65">
            <w:pPr>
              <w:pStyle w:val="CRCoverPage"/>
              <w:spacing w:after="0"/>
              <w:rPr>
                <w:noProof/>
                <w:sz w:val="8"/>
                <w:szCs w:val="8"/>
              </w:rPr>
            </w:pPr>
          </w:p>
        </w:tc>
      </w:tr>
      <w:tr w:rsidR="00727472" w14:paraId="0413C350" w14:textId="77777777" w:rsidTr="00F61D65">
        <w:tc>
          <w:tcPr>
            <w:tcW w:w="1843" w:type="dxa"/>
            <w:tcBorders>
              <w:left w:val="single" w:sz="4" w:space="0" w:color="auto"/>
            </w:tcBorders>
          </w:tcPr>
          <w:p w14:paraId="7F5BED18" w14:textId="77777777" w:rsidR="00727472" w:rsidRDefault="00727472" w:rsidP="00F61D65">
            <w:pPr>
              <w:pStyle w:val="CRCoverPage"/>
              <w:tabs>
                <w:tab w:val="right" w:pos="1759"/>
              </w:tabs>
              <w:spacing w:after="0"/>
              <w:rPr>
                <w:b/>
                <w:i/>
                <w:noProof/>
              </w:rPr>
            </w:pPr>
            <w:r>
              <w:rPr>
                <w:b/>
                <w:i/>
                <w:noProof/>
              </w:rPr>
              <w:t>Work item code:</w:t>
            </w:r>
          </w:p>
        </w:tc>
        <w:tc>
          <w:tcPr>
            <w:tcW w:w="3686" w:type="dxa"/>
            <w:gridSpan w:val="5"/>
            <w:shd w:val="pct30" w:color="FFFF00" w:fill="auto"/>
          </w:tcPr>
          <w:p w14:paraId="04A3B30D" w14:textId="30B1D293" w:rsidR="00727472" w:rsidRDefault="00000000" w:rsidP="00F61D65">
            <w:pPr>
              <w:pStyle w:val="CRCoverPage"/>
              <w:spacing w:after="0"/>
              <w:ind w:left="100"/>
              <w:rPr>
                <w:noProof/>
              </w:rPr>
            </w:pPr>
            <w:r>
              <w:fldChar w:fldCharType="begin"/>
            </w:r>
            <w:r>
              <w:instrText>DOCPROPERTY  RelatedWis  \* MERGEFORMAT</w:instrText>
            </w:r>
            <w:r>
              <w:fldChar w:fldCharType="separate"/>
            </w:r>
            <w:r w:rsidR="00727472">
              <w:rPr>
                <w:noProof/>
              </w:rPr>
              <w:t>FS</w:t>
            </w:r>
            <w:r w:rsidR="00727472">
              <w:t>_</w:t>
            </w:r>
            <w:proofErr w:type="spellStart"/>
            <w:r w:rsidR="00727472">
              <w:t>ARMRQ</w:t>
            </w:r>
            <w:r w:rsidR="008F2A6A">
              <w:t>o</w:t>
            </w:r>
            <w:r w:rsidR="00727472">
              <w:t>E</w:t>
            </w:r>
            <w:proofErr w:type="spellEnd"/>
            <w:r>
              <w:fldChar w:fldCharType="end"/>
            </w:r>
          </w:p>
        </w:tc>
        <w:tc>
          <w:tcPr>
            <w:tcW w:w="567" w:type="dxa"/>
            <w:tcBorders>
              <w:left w:val="nil"/>
            </w:tcBorders>
          </w:tcPr>
          <w:p w14:paraId="17189A9E" w14:textId="77777777" w:rsidR="00727472" w:rsidRDefault="00727472" w:rsidP="00F61D65">
            <w:pPr>
              <w:pStyle w:val="CRCoverPage"/>
              <w:spacing w:after="0"/>
              <w:ind w:right="100"/>
              <w:rPr>
                <w:noProof/>
              </w:rPr>
            </w:pPr>
          </w:p>
        </w:tc>
        <w:tc>
          <w:tcPr>
            <w:tcW w:w="1417" w:type="dxa"/>
            <w:gridSpan w:val="3"/>
            <w:tcBorders>
              <w:left w:val="nil"/>
            </w:tcBorders>
          </w:tcPr>
          <w:p w14:paraId="25F06F46" w14:textId="77777777" w:rsidR="00727472" w:rsidRDefault="00727472" w:rsidP="00F61D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E99C09" w14:textId="5AF481E0" w:rsidR="00727472" w:rsidRDefault="00E31B1A" w:rsidP="00F61D65">
            <w:pPr>
              <w:pStyle w:val="CRCoverPage"/>
              <w:spacing w:after="0"/>
              <w:ind w:left="100"/>
              <w:rPr>
                <w:noProof/>
              </w:rPr>
            </w:pPr>
            <w:r>
              <w:t>2020-05-20</w:t>
            </w:r>
          </w:p>
        </w:tc>
      </w:tr>
      <w:tr w:rsidR="00727472" w14:paraId="118418AE" w14:textId="77777777" w:rsidTr="00F61D65">
        <w:tc>
          <w:tcPr>
            <w:tcW w:w="1843" w:type="dxa"/>
            <w:tcBorders>
              <w:left w:val="single" w:sz="4" w:space="0" w:color="auto"/>
            </w:tcBorders>
          </w:tcPr>
          <w:p w14:paraId="053896D4" w14:textId="77777777" w:rsidR="00727472" w:rsidRDefault="00727472" w:rsidP="00F61D65">
            <w:pPr>
              <w:pStyle w:val="CRCoverPage"/>
              <w:spacing w:after="0"/>
              <w:rPr>
                <w:b/>
                <w:i/>
                <w:noProof/>
                <w:sz w:val="8"/>
                <w:szCs w:val="8"/>
              </w:rPr>
            </w:pPr>
          </w:p>
        </w:tc>
        <w:tc>
          <w:tcPr>
            <w:tcW w:w="1986" w:type="dxa"/>
            <w:gridSpan w:val="4"/>
          </w:tcPr>
          <w:p w14:paraId="66FEF06C" w14:textId="77777777" w:rsidR="00727472" w:rsidRDefault="00727472" w:rsidP="00F61D65">
            <w:pPr>
              <w:pStyle w:val="CRCoverPage"/>
              <w:spacing w:after="0"/>
              <w:rPr>
                <w:noProof/>
                <w:sz w:val="8"/>
                <w:szCs w:val="8"/>
              </w:rPr>
            </w:pPr>
          </w:p>
        </w:tc>
        <w:tc>
          <w:tcPr>
            <w:tcW w:w="2267" w:type="dxa"/>
            <w:gridSpan w:val="2"/>
          </w:tcPr>
          <w:p w14:paraId="5D5A3BEB" w14:textId="77777777" w:rsidR="00727472" w:rsidRDefault="00727472" w:rsidP="00F61D65">
            <w:pPr>
              <w:pStyle w:val="CRCoverPage"/>
              <w:spacing w:after="0"/>
              <w:rPr>
                <w:noProof/>
                <w:sz w:val="8"/>
                <w:szCs w:val="8"/>
              </w:rPr>
            </w:pPr>
          </w:p>
        </w:tc>
        <w:tc>
          <w:tcPr>
            <w:tcW w:w="1417" w:type="dxa"/>
            <w:gridSpan w:val="3"/>
          </w:tcPr>
          <w:p w14:paraId="69B99AA8" w14:textId="77777777" w:rsidR="00727472" w:rsidRDefault="00727472" w:rsidP="00F61D65">
            <w:pPr>
              <w:pStyle w:val="CRCoverPage"/>
              <w:spacing w:after="0"/>
              <w:rPr>
                <w:noProof/>
                <w:sz w:val="8"/>
                <w:szCs w:val="8"/>
              </w:rPr>
            </w:pPr>
          </w:p>
        </w:tc>
        <w:tc>
          <w:tcPr>
            <w:tcW w:w="2127" w:type="dxa"/>
            <w:tcBorders>
              <w:right w:val="single" w:sz="4" w:space="0" w:color="auto"/>
            </w:tcBorders>
          </w:tcPr>
          <w:p w14:paraId="106F1BA4" w14:textId="77777777" w:rsidR="00727472" w:rsidRDefault="00727472" w:rsidP="00F61D65">
            <w:pPr>
              <w:pStyle w:val="CRCoverPage"/>
              <w:spacing w:after="0"/>
              <w:rPr>
                <w:noProof/>
                <w:sz w:val="8"/>
                <w:szCs w:val="8"/>
              </w:rPr>
            </w:pPr>
          </w:p>
        </w:tc>
      </w:tr>
      <w:tr w:rsidR="00727472" w14:paraId="24C0D505" w14:textId="77777777" w:rsidTr="00F61D65">
        <w:trPr>
          <w:cantSplit/>
        </w:trPr>
        <w:tc>
          <w:tcPr>
            <w:tcW w:w="1843" w:type="dxa"/>
            <w:tcBorders>
              <w:left w:val="single" w:sz="4" w:space="0" w:color="auto"/>
            </w:tcBorders>
          </w:tcPr>
          <w:p w14:paraId="13B3843C" w14:textId="77777777" w:rsidR="00727472" w:rsidRDefault="00727472" w:rsidP="00F61D65">
            <w:pPr>
              <w:pStyle w:val="CRCoverPage"/>
              <w:tabs>
                <w:tab w:val="right" w:pos="1759"/>
              </w:tabs>
              <w:spacing w:after="0"/>
              <w:rPr>
                <w:b/>
                <w:i/>
                <w:noProof/>
              </w:rPr>
            </w:pPr>
            <w:r>
              <w:rPr>
                <w:b/>
                <w:i/>
                <w:noProof/>
              </w:rPr>
              <w:t>Category:</w:t>
            </w:r>
          </w:p>
        </w:tc>
        <w:tc>
          <w:tcPr>
            <w:tcW w:w="851" w:type="dxa"/>
            <w:shd w:val="pct30" w:color="FFFF00" w:fill="auto"/>
          </w:tcPr>
          <w:p w14:paraId="68E4AE09" w14:textId="68DF3AB2" w:rsidR="00727472" w:rsidRDefault="00000000" w:rsidP="00F61D65">
            <w:pPr>
              <w:pStyle w:val="CRCoverPage"/>
              <w:spacing w:after="0"/>
              <w:ind w:left="100" w:right="-609"/>
              <w:rPr>
                <w:b/>
                <w:noProof/>
              </w:rPr>
            </w:pPr>
            <w:fldSimple w:instr=" DOCPROPERTY  Cat  \* MERGEFORMAT ">
              <w:r w:rsidR="00727472">
                <w:rPr>
                  <w:b/>
                  <w:noProof/>
                </w:rPr>
                <w:t>F</w:t>
              </w:r>
            </w:fldSimple>
          </w:p>
        </w:tc>
        <w:tc>
          <w:tcPr>
            <w:tcW w:w="3402" w:type="dxa"/>
            <w:gridSpan w:val="5"/>
            <w:tcBorders>
              <w:left w:val="nil"/>
            </w:tcBorders>
          </w:tcPr>
          <w:p w14:paraId="27F590F9" w14:textId="77777777" w:rsidR="00727472" w:rsidRDefault="00727472" w:rsidP="00F61D65">
            <w:pPr>
              <w:pStyle w:val="CRCoverPage"/>
              <w:spacing w:after="0"/>
              <w:rPr>
                <w:noProof/>
              </w:rPr>
            </w:pPr>
          </w:p>
        </w:tc>
        <w:tc>
          <w:tcPr>
            <w:tcW w:w="1417" w:type="dxa"/>
            <w:gridSpan w:val="3"/>
            <w:tcBorders>
              <w:left w:val="nil"/>
            </w:tcBorders>
          </w:tcPr>
          <w:p w14:paraId="12C7640C" w14:textId="77777777" w:rsidR="00727472" w:rsidRDefault="00727472" w:rsidP="00F61D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55CDB2" w14:textId="4F974E83" w:rsidR="00727472" w:rsidRDefault="00000000" w:rsidP="00F61D65">
            <w:pPr>
              <w:pStyle w:val="CRCoverPage"/>
              <w:spacing w:after="0"/>
              <w:ind w:left="100"/>
              <w:rPr>
                <w:noProof/>
              </w:rPr>
            </w:pPr>
            <w:fldSimple w:instr=" DOCPROPERTY  Release  \* MERGEFORMAT ">
              <w:r w:rsidR="00727472">
                <w:rPr>
                  <w:noProof/>
                </w:rPr>
                <w:t>Rel</w:t>
              </w:r>
              <w:r w:rsidR="00E31B1A">
                <w:rPr>
                  <w:noProof/>
                </w:rPr>
                <w:t>-18</w:t>
              </w:r>
            </w:fldSimple>
          </w:p>
        </w:tc>
      </w:tr>
      <w:tr w:rsidR="00727472" w14:paraId="2FDB0B7B" w14:textId="77777777" w:rsidTr="00F61D65">
        <w:tc>
          <w:tcPr>
            <w:tcW w:w="1843" w:type="dxa"/>
            <w:tcBorders>
              <w:left w:val="single" w:sz="4" w:space="0" w:color="auto"/>
              <w:bottom w:val="single" w:sz="4" w:space="0" w:color="auto"/>
            </w:tcBorders>
          </w:tcPr>
          <w:p w14:paraId="14B8F2DE" w14:textId="77777777" w:rsidR="00727472" w:rsidRDefault="00727472" w:rsidP="00F61D65">
            <w:pPr>
              <w:pStyle w:val="CRCoverPage"/>
              <w:spacing w:after="0"/>
              <w:rPr>
                <w:b/>
                <w:i/>
                <w:noProof/>
              </w:rPr>
            </w:pPr>
          </w:p>
        </w:tc>
        <w:tc>
          <w:tcPr>
            <w:tcW w:w="4677" w:type="dxa"/>
            <w:gridSpan w:val="8"/>
            <w:tcBorders>
              <w:bottom w:val="single" w:sz="4" w:space="0" w:color="auto"/>
            </w:tcBorders>
          </w:tcPr>
          <w:p w14:paraId="1649DE28" w14:textId="77777777" w:rsidR="00727472" w:rsidRDefault="00727472" w:rsidP="00F61D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DC5E27" w14:textId="77777777" w:rsidR="00727472" w:rsidRDefault="00727472" w:rsidP="00F61D6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14CBCB" w14:textId="77777777" w:rsidR="00727472" w:rsidRPr="007C2097" w:rsidRDefault="00727472" w:rsidP="00F61D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27472" w14:paraId="6018552F" w14:textId="77777777" w:rsidTr="00F61D65">
        <w:tc>
          <w:tcPr>
            <w:tcW w:w="1843" w:type="dxa"/>
          </w:tcPr>
          <w:p w14:paraId="01543445" w14:textId="77777777" w:rsidR="00727472" w:rsidRDefault="00727472" w:rsidP="00F61D65">
            <w:pPr>
              <w:pStyle w:val="CRCoverPage"/>
              <w:spacing w:after="0"/>
              <w:rPr>
                <w:b/>
                <w:i/>
                <w:noProof/>
                <w:sz w:val="8"/>
                <w:szCs w:val="8"/>
              </w:rPr>
            </w:pPr>
          </w:p>
        </w:tc>
        <w:tc>
          <w:tcPr>
            <w:tcW w:w="7797" w:type="dxa"/>
            <w:gridSpan w:val="10"/>
          </w:tcPr>
          <w:p w14:paraId="1665F297" w14:textId="77777777" w:rsidR="00727472" w:rsidRDefault="00727472" w:rsidP="00F61D65">
            <w:pPr>
              <w:pStyle w:val="CRCoverPage"/>
              <w:spacing w:after="0"/>
              <w:rPr>
                <w:noProof/>
                <w:sz w:val="8"/>
                <w:szCs w:val="8"/>
              </w:rPr>
            </w:pPr>
          </w:p>
        </w:tc>
      </w:tr>
      <w:tr w:rsidR="00727472" w14:paraId="108D5742" w14:textId="77777777" w:rsidTr="00F61D65">
        <w:tc>
          <w:tcPr>
            <w:tcW w:w="2694" w:type="dxa"/>
            <w:gridSpan w:val="2"/>
            <w:tcBorders>
              <w:top w:val="single" w:sz="4" w:space="0" w:color="auto"/>
              <w:left w:val="single" w:sz="4" w:space="0" w:color="auto"/>
            </w:tcBorders>
          </w:tcPr>
          <w:p w14:paraId="2088D89C" w14:textId="77777777" w:rsidR="00727472" w:rsidRDefault="00727472" w:rsidP="00F61D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AA373" w14:textId="1706F717" w:rsidR="00727472" w:rsidRDefault="00E31B1A" w:rsidP="00F61D65">
            <w:pPr>
              <w:pStyle w:val="CRCoverPage"/>
              <w:spacing w:after="0"/>
              <w:ind w:left="100"/>
              <w:rPr>
                <w:noProof/>
              </w:rPr>
            </w:pPr>
            <w:r>
              <w:rPr>
                <w:noProof/>
              </w:rPr>
              <w:t>Fix anchor and trackable metrics definitions. The use of anchor and trackable terms was mixed up in the definition of trackable metrics and across the sections.</w:t>
            </w:r>
          </w:p>
        </w:tc>
      </w:tr>
      <w:tr w:rsidR="00727472" w14:paraId="6F59A77A" w14:textId="77777777" w:rsidTr="00F61D65">
        <w:tc>
          <w:tcPr>
            <w:tcW w:w="2694" w:type="dxa"/>
            <w:gridSpan w:val="2"/>
            <w:tcBorders>
              <w:left w:val="single" w:sz="4" w:space="0" w:color="auto"/>
            </w:tcBorders>
          </w:tcPr>
          <w:p w14:paraId="195948B5" w14:textId="77777777" w:rsidR="00727472" w:rsidRDefault="00727472" w:rsidP="00F61D65">
            <w:pPr>
              <w:pStyle w:val="CRCoverPage"/>
              <w:spacing w:after="0"/>
              <w:rPr>
                <w:b/>
                <w:i/>
                <w:noProof/>
                <w:sz w:val="8"/>
                <w:szCs w:val="8"/>
              </w:rPr>
            </w:pPr>
          </w:p>
        </w:tc>
        <w:tc>
          <w:tcPr>
            <w:tcW w:w="6946" w:type="dxa"/>
            <w:gridSpan w:val="9"/>
            <w:tcBorders>
              <w:right w:val="single" w:sz="4" w:space="0" w:color="auto"/>
            </w:tcBorders>
          </w:tcPr>
          <w:p w14:paraId="11471768" w14:textId="77777777" w:rsidR="00727472" w:rsidRDefault="00727472" w:rsidP="00F61D65">
            <w:pPr>
              <w:pStyle w:val="CRCoverPage"/>
              <w:spacing w:after="0"/>
              <w:rPr>
                <w:noProof/>
                <w:sz w:val="8"/>
                <w:szCs w:val="8"/>
              </w:rPr>
            </w:pPr>
          </w:p>
        </w:tc>
      </w:tr>
      <w:tr w:rsidR="00727472" w14:paraId="137B597B" w14:textId="77777777" w:rsidTr="00F61D65">
        <w:tc>
          <w:tcPr>
            <w:tcW w:w="2694" w:type="dxa"/>
            <w:gridSpan w:val="2"/>
            <w:tcBorders>
              <w:left w:val="single" w:sz="4" w:space="0" w:color="auto"/>
            </w:tcBorders>
          </w:tcPr>
          <w:p w14:paraId="5D7AE416" w14:textId="77777777" w:rsidR="00727472" w:rsidRDefault="00727472" w:rsidP="00F61D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23D308" w14:textId="77777777" w:rsidR="00DB75F5" w:rsidRDefault="00DB75F5" w:rsidP="00DB75F5">
            <w:pPr>
              <w:pStyle w:val="CRCoverPage"/>
              <w:spacing w:after="0"/>
              <w:ind w:left="100"/>
              <w:rPr>
                <w:noProof/>
              </w:rPr>
            </w:pPr>
            <w:r>
              <w:rPr>
                <w:noProof/>
              </w:rPr>
              <w:t>Fix trackable metrics definitions and correct the use of the terms trackable and anchor. In addition:</w:t>
            </w:r>
          </w:p>
          <w:p w14:paraId="6663BF48" w14:textId="77777777" w:rsidR="00DB75F5" w:rsidRDefault="00DB75F5" w:rsidP="00DB75F5">
            <w:pPr>
              <w:pStyle w:val="CRCoverPage"/>
              <w:numPr>
                <w:ilvl w:val="0"/>
                <w:numId w:val="2"/>
              </w:numPr>
              <w:spacing w:after="0"/>
              <w:rPr>
                <w:noProof/>
              </w:rPr>
            </w:pPr>
            <w:r>
              <w:rPr>
                <w:noProof/>
              </w:rPr>
              <w:t>Renamed Anchor Creation delay to Trackable Creation Delay (TCD)</w:t>
            </w:r>
          </w:p>
          <w:p w14:paraId="1BAE2425" w14:textId="77777777" w:rsidR="00DB75F5" w:rsidRDefault="00DB75F5" w:rsidP="00DB75F5">
            <w:pPr>
              <w:pStyle w:val="CRCoverPage"/>
              <w:numPr>
                <w:ilvl w:val="0"/>
                <w:numId w:val="2"/>
              </w:numPr>
              <w:spacing w:after="0"/>
              <w:rPr>
                <w:noProof/>
              </w:rPr>
            </w:pPr>
            <w:r>
              <w:rPr>
                <w:noProof/>
              </w:rPr>
              <w:t xml:space="preserve">Renamed </w:t>
            </w:r>
            <w:r w:rsidRPr="0031227A">
              <w:rPr>
                <w:noProof/>
              </w:rPr>
              <w:t>Anchor Detection to Render to Photon</w:t>
            </w:r>
            <w:r>
              <w:rPr>
                <w:noProof/>
              </w:rPr>
              <w:t xml:space="preserve"> to </w:t>
            </w:r>
            <w:r w:rsidRPr="0031227A">
              <w:rPr>
                <w:noProof/>
              </w:rPr>
              <w:t>Trackable Detection to Render to Photon</w:t>
            </w:r>
            <w:r>
              <w:rPr>
                <w:noProof/>
              </w:rPr>
              <w:t xml:space="preserve"> (TDRP)</w:t>
            </w:r>
          </w:p>
          <w:p w14:paraId="02AD6401" w14:textId="77777777" w:rsidR="00DB75F5" w:rsidRDefault="00DB75F5" w:rsidP="00DB75F5">
            <w:pPr>
              <w:pStyle w:val="CRCoverPage"/>
              <w:numPr>
                <w:ilvl w:val="0"/>
                <w:numId w:val="2"/>
              </w:numPr>
              <w:spacing w:after="0"/>
              <w:rPr>
                <w:noProof/>
              </w:rPr>
            </w:pPr>
            <w:r>
              <w:rPr>
                <w:noProof/>
              </w:rPr>
              <w:t>Fixed and simplified the measurement procedure of TDRP</w:t>
            </w:r>
            <w:r w:rsidRPr="4A2732DC">
              <w:rPr>
                <w:noProof/>
              </w:rPr>
              <w:t>.</w:t>
            </w:r>
          </w:p>
          <w:p w14:paraId="4E8D0811" w14:textId="50E2358E" w:rsidR="00727472" w:rsidRDefault="00DB75F5" w:rsidP="00DB75F5">
            <w:pPr>
              <w:pStyle w:val="CRCoverPage"/>
              <w:spacing w:after="0"/>
              <w:ind w:left="100"/>
              <w:rPr>
                <w:noProof/>
              </w:rPr>
            </w:pPr>
            <w:r w:rsidRPr="4A2732DC">
              <w:rPr>
                <w:noProof/>
              </w:rPr>
              <w:t>Fix clause numbers in the summary table in clause 9.</w:t>
            </w:r>
          </w:p>
        </w:tc>
      </w:tr>
      <w:tr w:rsidR="00727472" w14:paraId="0270D0DB" w14:textId="77777777" w:rsidTr="00F61D65">
        <w:tc>
          <w:tcPr>
            <w:tcW w:w="2694" w:type="dxa"/>
            <w:gridSpan w:val="2"/>
            <w:tcBorders>
              <w:left w:val="single" w:sz="4" w:space="0" w:color="auto"/>
            </w:tcBorders>
          </w:tcPr>
          <w:p w14:paraId="7E248D56" w14:textId="77777777" w:rsidR="00727472" w:rsidRDefault="00727472" w:rsidP="00F61D65">
            <w:pPr>
              <w:pStyle w:val="CRCoverPage"/>
              <w:spacing w:after="0"/>
              <w:rPr>
                <w:b/>
                <w:i/>
                <w:noProof/>
                <w:sz w:val="8"/>
                <w:szCs w:val="8"/>
              </w:rPr>
            </w:pPr>
          </w:p>
        </w:tc>
        <w:tc>
          <w:tcPr>
            <w:tcW w:w="6946" w:type="dxa"/>
            <w:gridSpan w:val="9"/>
            <w:tcBorders>
              <w:right w:val="single" w:sz="4" w:space="0" w:color="auto"/>
            </w:tcBorders>
          </w:tcPr>
          <w:p w14:paraId="5B4F0B49" w14:textId="77777777" w:rsidR="00727472" w:rsidRDefault="00727472" w:rsidP="00F61D65">
            <w:pPr>
              <w:pStyle w:val="CRCoverPage"/>
              <w:spacing w:after="0"/>
              <w:rPr>
                <w:noProof/>
                <w:sz w:val="8"/>
                <w:szCs w:val="8"/>
              </w:rPr>
            </w:pPr>
          </w:p>
        </w:tc>
      </w:tr>
      <w:tr w:rsidR="00727472" w14:paraId="105475AE" w14:textId="77777777" w:rsidTr="00F61D65">
        <w:tc>
          <w:tcPr>
            <w:tcW w:w="2694" w:type="dxa"/>
            <w:gridSpan w:val="2"/>
            <w:tcBorders>
              <w:left w:val="single" w:sz="4" w:space="0" w:color="auto"/>
              <w:bottom w:val="single" w:sz="4" w:space="0" w:color="auto"/>
            </w:tcBorders>
          </w:tcPr>
          <w:p w14:paraId="3D091329" w14:textId="77777777" w:rsidR="00727472" w:rsidRDefault="00727472" w:rsidP="00F61D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30EF2E" w14:textId="44875D77" w:rsidR="00727472" w:rsidRDefault="00DB75F5" w:rsidP="00F61D65">
            <w:pPr>
              <w:pStyle w:val="CRCoverPage"/>
              <w:spacing w:after="0"/>
              <w:ind w:left="100"/>
              <w:rPr>
                <w:noProof/>
              </w:rPr>
            </w:pPr>
            <w:r w:rsidRPr="39C19982">
              <w:rPr>
                <w:noProof/>
              </w:rPr>
              <w:t>Definition of trackable metrics are wrong.</w:t>
            </w:r>
            <w:r>
              <w:rPr>
                <w:noProof/>
              </w:rPr>
              <w:t xml:space="preserve"> The use of the term “anchor” instead of “trackable” across clauses is technically incorrect.</w:t>
            </w:r>
          </w:p>
        </w:tc>
      </w:tr>
      <w:tr w:rsidR="00727472" w14:paraId="01DCAFEE" w14:textId="77777777" w:rsidTr="00F61D65">
        <w:tc>
          <w:tcPr>
            <w:tcW w:w="2694" w:type="dxa"/>
            <w:gridSpan w:val="2"/>
          </w:tcPr>
          <w:p w14:paraId="13335002" w14:textId="77777777" w:rsidR="00727472" w:rsidRDefault="00727472" w:rsidP="00F61D65">
            <w:pPr>
              <w:pStyle w:val="CRCoverPage"/>
              <w:spacing w:after="0"/>
              <w:rPr>
                <w:b/>
                <w:i/>
                <w:noProof/>
                <w:sz w:val="8"/>
                <w:szCs w:val="8"/>
              </w:rPr>
            </w:pPr>
          </w:p>
        </w:tc>
        <w:tc>
          <w:tcPr>
            <w:tcW w:w="6946" w:type="dxa"/>
            <w:gridSpan w:val="9"/>
          </w:tcPr>
          <w:p w14:paraId="32910E41" w14:textId="77777777" w:rsidR="00727472" w:rsidRDefault="00727472" w:rsidP="00F61D65">
            <w:pPr>
              <w:pStyle w:val="CRCoverPage"/>
              <w:spacing w:after="0"/>
              <w:rPr>
                <w:noProof/>
                <w:sz w:val="8"/>
                <w:szCs w:val="8"/>
              </w:rPr>
            </w:pPr>
          </w:p>
        </w:tc>
      </w:tr>
      <w:tr w:rsidR="00727472" w14:paraId="1A71AC8E" w14:textId="77777777" w:rsidTr="00F61D65">
        <w:tc>
          <w:tcPr>
            <w:tcW w:w="2694" w:type="dxa"/>
            <w:gridSpan w:val="2"/>
            <w:tcBorders>
              <w:top w:val="single" w:sz="4" w:space="0" w:color="auto"/>
              <w:left w:val="single" w:sz="4" w:space="0" w:color="auto"/>
            </w:tcBorders>
          </w:tcPr>
          <w:p w14:paraId="0A55E88C" w14:textId="77777777" w:rsidR="00727472" w:rsidRDefault="00727472" w:rsidP="00F61D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C70759" w14:textId="55CDCEC4" w:rsidR="00727472" w:rsidRDefault="00DB75F5" w:rsidP="00F61D65">
            <w:pPr>
              <w:pStyle w:val="CRCoverPage"/>
              <w:spacing w:after="0"/>
              <w:ind w:left="100"/>
              <w:rPr>
                <w:noProof/>
              </w:rPr>
            </w:pPr>
            <w:r>
              <w:rPr>
                <w:noProof/>
              </w:rPr>
              <w:t>6.3.8, 8, 9</w:t>
            </w:r>
          </w:p>
        </w:tc>
      </w:tr>
      <w:tr w:rsidR="00727472" w14:paraId="44226F22" w14:textId="77777777" w:rsidTr="00F61D65">
        <w:tc>
          <w:tcPr>
            <w:tcW w:w="2694" w:type="dxa"/>
            <w:gridSpan w:val="2"/>
            <w:tcBorders>
              <w:left w:val="single" w:sz="4" w:space="0" w:color="auto"/>
            </w:tcBorders>
          </w:tcPr>
          <w:p w14:paraId="15F575E7" w14:textId="77777777" w:rsidR="00727472" w:rsidRDefault="00727472" w:rsidP="00F61D65">
            <w:pPr>
              <w:pStyle w:val="CRCoverPage"/>
              <w:spacing w:after="0"/>
              <w:rPr>
                <w:b/>
                <w:i/>
                <w:noProof/>
                <w:sz w:val="8"/>
                <w:szCs w:val="8"/>
              </w:rPr>
            </w:pPr>
          </w:p>
        </w:tc>
        <w:tc>
          <w:tcPr>
            <w:tcW w:w="6946" w:type="dxa"/>
            <w:gridSpan w:val="9"/>
            <w:tcBorders>
              <w:right w:val="single" w:sz="4" w:space="0" w:color="auto"/>
            </w:tcBorders>
          </w:tcPr>
          <w:p w14:paraId="04B8E47E" w14:textId="77777777" w:rsidR="00727472" w:rsidRDefault="00727472" w:rsidP="00F61D65">
            <w:pPr>
              <w:pStyle w:val="CRCoverPage"/>
              <w:spacing w:after="0"/>
              <w:rPr>
                <w:noProof/>
                <w:sz w:val="8"/>
                <w:szCs w:val="8"/>
              </w:rPr>
            </w:pPr>
          </w:p>
        </w:tc>
      </w:tr>
      <w:tr w:rsidR="00727472" w14:paraId="3820A74E" w14:textId="77777777" w:rsidTr="00F61D65">
        <w:tc>
          <w:tcPr>
            <w:tcW w:w="2694" w:type="dxa"/>
            <w:gridSpan w:val="2"/>
            <w:tcBorders>
              <w:left w:val="single" w:sz="4" w:space="0" w:color="auto"/>
            </w:tcBorders>
          </w:tcPr>
          <w:p w14:paraId="780E33C4" w14:textId="77777777" w:rsidR="00727472" w:rsidRDefault="00727472" w:rsidP="00F61D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E4E894" w14:textId="77777777" w:rsidR="00727472" w:rsidRDefault="00727472" w:rsidP="00F61D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BB51B5" w14:textId="77777777" w:rsidR="00727472" w:rsidRDefault="00727472" w:rsidP="00F61D65">
            <w:pPr>
              <w:pStyle w:val="CRCoverPage"/>
              <w:spacing w:after="0"/>
              <w:jc w:val="center"/>
              <w:rPr>
                <w:b/>
                <w:caps/>
                <w:noProof/>
              </w:rPr>
            </w:pPr>
            <w:r>
              <w:rPr>
                <w:b/>
                <w:caps/>
                <w:noProof/>
              </w:rPr>
              <w:t>N</w:t>
            </w:r>
          </w:p>
        </w:tc>
        <w:tc>
          <w:tcPr>
            <w:tcW w:w="2977" w:type="dxa"/>
            <w:gridSpan w:val="4"/>
          </w:tcPr>
          <w:p w14:paraId="203A3B5D" w14:textId="77777777" w:rsidR="00727472" w:rsidRDefault="00727472" w:rsidP="00F61D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041182" w14:textId="77777777" w:rsidR="00727472" w:rsidRDefault="00727472" w:rsidP="00F61D65">
            <w:pPr>
              <w:pStyle w:val="CRCoverPage"/>
              <w:spacing w:after="0"/>
              <w:ind w:left="99"/>
              <w:rPr>
                <w:noProof/>
              </w:rPr>
            </w:pPr>
          </w:p>
        </w:tc>
      </w:tr>
      <w:tr w:rsidR="00727472" w14:paraId="22CB98AC" w14:textId="77777777" w:rsidTr="00F61D65">
        <w:tc>
          <w:tcPr>
            <w:tcW w:w="2694" w:type="dxa"/>
            <w:gridSpan w:val="2"/>
            <w:tcBorders>
              <w:left w:val="single" w:sz="4" w:space="0" w:color="auto"/>
            </w:tcBorders>
          </w:tcPr>
          <w:p w14:paraId="57BF3792" w14:textId="77777777" w:rsidR="00727472" w:rsidRDefault="00727472" w:rsidP="00F61D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C3CCE1" w14:textId="77777777" w:rsidR="00727472" w:rsidRDefault="00727472" w:rsidP="00F61D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7C2B5" w14:textId="181966B0" w:rsidR="00727472" w:rsidRDefault="00DB75F5" w:rsidP="00F61D65">
            <w:pPr>
              <w:pStyle w:val="CRCoverPage"/>
              <w:spacing w:after="0"/>
              <w:jc w:val="center"/>
              <w:rPr>
                <w:b/>
                <w:caps/>
                <w:noProof/>
              </w:rPr>
            </w:pPr>
            <w:r>
              <w:rPr>
                <w:b/>
                <w:caps/>
                <w:noProof/>
              </w:rPr>
              <w:t>X</w:t>
            </w:r>
          </w:p>
        </w:tc>
        <w:tc>
          <w:tcPr>
            <w:tcW w:w="2977" w:type="dxa"/>
            <w:gridSpan w:val="4"/>
          </w:tcPr>
          <w:p w14:paraId="481573F8" w14:textId="77777777" w:rsidR="00727472" w:rsidRDefault="00727472" w:rsidP="00F61D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0EBF3E" w14:textId="77777777" w:rsidR="00727472" w:rsidRDefault="00727472" w:rsidP="00F61D65">
            <w:pPr>
              <w:pStyle w:val="CRCoverPage"/>
              <w:spacing w:after="0"/>
              <w:ind w:left="99"/>
              <w:rPr>
                <w:noProof/>
              </w:rPr>
            </w:pPr>
            <w:r>
              <w:rPr>
                <w:noProof/>
              </w:rPr>
              <w:t xml:space="preserve">TS/TR ... CR ... </w:t>
            </w:r>
          </w:p>
        </w:tc>
      </w:tr>
      <w:tr w:rsidR="00727472" w14:paraId="061E5A3B" w14:textId="77777777" w:rsidTr="00F61D65">
        <w:tc>
          <w:tcPr>
            <w:tcW w:w="2694" w:type="dxa"/>
            <w:gridSpan w:val="2"/>
            <w:tcBorders>
              <w:left w:val="single" w:sz="4" w:space="0" w:color="auto"/>
            </w:tcBorders>
          </w:tcPr>
          <w:p w14:paraId="77ACCEBB" w14:textId="77777777" w:rsidR="00727472" w:rsidRDefault="00727472" w:rsidP="00F61D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83CA61" w14:textId="77777777" w:rsidR="00727472" w:rsidRDefault="00727472" w:rsidP="00F61D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7BB30" w14:textId="21853A37" w:rsidR="00727472" w:rsidRDefault="00DB75F5" w:rsidP="00F61D65">
            <w:pPr>
              <w:pStyle w:val="CRCoverPage"/>
              <w:spacing w:after="0"/>
              <w:jc w:val="center"/>
              <w:rPr>
                <w:b/>
                <w:caps/>
                <w:noProof/>
              </w:rPr>
            </w:pPr>
            <w:r>
              <w:rPr>
                <w:b/>
                <w:caps/>
                <w:noProof/>
              </w:rPr>
              <w:t>X</w:t>
            </w:r>
          </w:p>
        </w:tc>
        <w:tc>
          <w:tcPr>
            <w:tcW w:w="2977" w:type="dxa"/>
            <w:gridSpan w:val="4"/>
          </w:tcPr>
          <w:p w14:paraId="3FD4F302" w14:textId="77777777" w:rsidR="00727472" w:rsidRDefault="00727472" w:rsidP="00F61D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B7402" w14:textId="77777777" w:rsidR="00727472" w:rsidRDefault="00727472" w:rsidP="00F61D65">
            <w:pPr>
              <w:pStyle w:val="CRCoverPage"/>
              <w:spacing w:after="0"/>
              <w:ind w:left="99"/>
              <w:rPr>
                <w:noProof/>
              </w:rPr>
            </w:pPr>
            <w:r>
              <w:rPr>
                <w:noProof/>
              </w:rPr>
              <w:t xml:space="preserve">TS/TR ... CR ... </w:t>
            </w:r>
          </w:p>
        </w:tc>
      </w:tr>
      <w:tr w:rsidR="00727472" w14:paraId="14EA6A95" w14:textId="77777777" w:rsidTr="00F61D65">
        <w:tc>
          <w:tcPr>
            <w:tcW w:w="2694" w:type="dxa"/>
            <w:gridSpan w:val="2"/>
            <w:tcBorders>
              <w:left w:val="single" w:sz="4" w:space="0" w:color="auto"/>
            </w:tcBorders>
          </w:tcPr>
          <w:p w14:paraId="55783351" w14:textId="77777777" w:rsidR="00727472" w:rsidRDefault="00727472" w:rsidP="00F61D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5598DE" w14:textId="77777777" w:rsidR="00727472" w:rsidRDefault="00727472" w:rsidP="00F61D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672D0" w14:textId="0F172660" w:rsidR="00727472" w:rsidRDefault="00DB75F5" w:rsidP="00F61D65">
            <w:pPr>
              <w:pStyle w:val="CRCoverPage"/>
              <w:spacing w:after="0"/>
              <w:jc w:val="center"/>
              <w:rPr>
                <w:b/>
                <w:caps/>
                <w:noProof/>
              </w:rPr>
            </w:pPr>
            <w:r>
              <w:rPr>
                <w:b/>
                <w:caps/>
                <w:noProof/>
              </w:rPr>
              <w:t>X</w:t>
            </w:r>
          </w:p>
        </w:tc>
        <w:tc>
          <w:tcPr>
            <w:tcW w:w="2977" w:type="dxa"/>
            <w:gridSpan w:val="4"/>
          </w:tcPr>
          <w:p w14:paraId="6AFF5A45" w14:textId="77777777" w:rsidR="00727472" w:rsidRDefault="00727472" w:rsidP="00F61D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36F88F" w14:textId="77777777" w:rsidR="00727472" w:rsidRDefault="00727472" w:rsidP="00F61D65">
            <w:pPr>
              <w:pStyle w:val="CRCoverPage"/>
              <w:spacing w:after="0"/>
              <w:ind w:left="99"/>
              <w:rPr>
                <w:noProof/>
              </w:rPr>
            </w:pPr>
            <w:r>
              <w:rPr>
                <w:noProof/>
              </w:rPr>
              <w:t xml:space="preserve">TS/TR ... CR ... </w:t>
            </w:r>
          </w:p>
        </w:tc>
      </w:tr>
      <w:tr w:rsidR="00727472" w14:paraId="200207BF" w14:textId="77777777" w:rsidTr="00F61D65">
        <w:tc>
          <w:tcPr>
            <w:tcW w:w="2694" w:type="dxa"/>
            <w:gridSpan w:val="2"/>
            <w:tcBorders>
              <w:left w:val="single" w:sz="4" w:space="0" w:color="auto"/>
            </w:tcBorders>
          </w:tcPr>
          <w:p w14:paraId="00078770" w14:textId="77777777" w:rsidR="00727472" w:rsidRDefault="00727472" w:rsidP="00F61D65">
            <w:pPr>
              <w:pStyle w:val="CRCoverPage"/>
              <w:spacing w:after="0"/>
              <w:rPr>
                <w:b/>
                <w:i/>
                <w:noProof/>
              </w:rPr>
            </w:pPr>
          </w:p>
        </w:tc>
        <w:tc>
          <w:tcPr>
            <w:tcW w:w="6946" w:type="dxa"/>
            <w:gridSpan w:val="9"/>
            <w:tcBorders>
              <w:right w:val="single" w:sz="4" w:space="0" w:color="auto"/>
            </w:tcBorders>
          </w:tcPr>
          <w:p w14:paraId="3BE374BB" w14:textId="77777777" w:rsidR="00727472" w:rsidRDefault="00727472" w:rsidP="00F61D65">
            <w:pPr>
              <w:pStyle w:val="CRCoverPage"/>
              <w:spacing w:after="0"/>
              <w:rPr>
                <w:noProof/>
              </w:rPr>
            </w:pPr>
          </w:p>
        </w:tc>
      </w:tr>
      <w:tr w:rsidR="00727472" w14:paraId="0237E152" w14:textId="77777777" w:rsidTr="00F61D65">
        <w:tc>
          <w:tcPr>
            <w:tcW w:w="2694" w:type="dxa"/>
            <w:gridSpan w:val="2"/>
            <w:tcBorders>
              <w:left w:val="single" w:sz="4" w:space="0" w:color="auto"/>
              <w:bottom w:val="single" w:sz="4" w:space="0" w:color="auto"/>
            </w:tcBorders>
          </w:tcPr>
          <w:p w14:paraId="08EFFB63" w14:textId="77777777" w:rsidR="00727472" w:rsidRDefault="00727472" w:rsidP="00F61D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BC600" w14:textId="77777777" w:rsidR="00727472" w:rsidRDefault="00727472" w:rsidP="00F61D65">
            <w:pPr>
              <w:pStyle w:val="CRCoverPage"/>
              <w:spacing w:after="0"/>
              <w:ind w:left="100"/>
              <w:rPr>
                <w:noProof/>
              </w:rPr>
            </w:pPr>
          </w:p>
        </w:tc>
      </w:tr>
      <w:tr w:rsidR="00727472" w:rsidRPr="008863B9" w14:paraId="0F3A20A3" w14:textId="77777777" w:rsidTr="00F61D65">
        <w:tc>
          <w:tcPr>
            <w:tcW w:w="2694" w:type="dxa"/>
            <w:gridSpan w:val="2"/>
            <w:tcBorders>
              <w:top w:val="single" w:sz="4" w:space="0" w:color="auto"/>
              <w:bottom w:val="single" w:sz="4" w:space="0" w:color="auto"/>
            </w:tcBorders>
          </w:tcPr>
          <w:p w14:paraId="34CBA8E2" w14:textId="77777777" w:rsidR="00727472" w:rsidRPr="008863B9" w:rsidRDefault="00727472" w:rsidP="00F61D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1AB263" w14:textId="77777777" w:rsidR="00727472" w:rsidRPr="008863B9" w:rsidRDefault="00727472" w:rsidP="00F61D65">
            <w:pPr>
              <w:pStyle w:val="CRCoverPage"/>
              <w:spacing w:after="0"/>
              <w:ind w:left="100"/>
              <w:rPr>
                <w:noProof/>
                <w:sz w:val="8"/>
                <w:szCs w:val="8"/>
              </w:rPr>
            </w:pPr>
          </w:p>
        </w:tc>
      </w:tr>
      <w:tr w:rsidR="00727472" w14:paraId="10D0E1EA" w14:textId="77777777" w:rsidTr="00F61D65">
        <w:tc>
          <w:tcPr>
            <w:tcW w:w="2694" w:type="dxa"/>
            <w:gridSpan w:val="2"/>
            <w:tcBorders>
              <w:top w:val="single" w:sz="4" w:space="0" w:color="auto"/>
              <w:left w:val="single" w:sz="4" w:space="0" w:color="auto"/>
              <w:bottom w:val="single" w:sz="4" w:space="0" w:color="auto"/>
            </w:tcBorders>
          </w:tcPr>
          <w:p w14:paraId="4402C82F" w14:textId="77777777" w:rsidR="00727472" w:rsidRDefault="00727472" w:rsidP="00F61D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C68B0A" w14:textId="051C4DEB" w:rsidR="00727472" w:rsidRDefault="001B0C92" w:rsidP="00F61D65">
            <w:pPr>
              <w:pStyle w:val="CRCoverPage"/>
              <w:spacing w:after="0"/>
              <w:ind w:left="100"/>
              <w:rPr>
                <w:noProof/>
              </w:rPr>
            </w:pPr>
            <w:r>
              <w:rPr>
                <w:noProof/>
              </w:rPr>
              <w:t xml:space="preserve">Revision of </w:t>
            </w:r>
            <w:r w:rsidRPr="001B0C92">
              <w:rPr>
                <w:noProof/>
              </w:rPr>
              <w:t>S4-240993</w:t>
            </w:r>
            <w:r>
              <w:rPr>
                <w:noProof/>
              </w:rPr>
              <w:t xml:space="preserve"> and of </w:t>
            </w:r>
            <w:r w:rsidRPr="001B0C92">
              <w:rPr>
                <w:noProof/>
              </w:rPr>
              <w:t>S4-240996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E40BC">
          <w:headerReference w:type="even" r:id="rId14"/>
          <w:footerReference w:type="even" r:id="rId15"/>
          <w:footerReference w:type="first" r:id="rId16"/>
          <w:footnotePr>
            <w:numRestart w:val="eachSect"/>
          </w:footnotePr>
          <w:pgSz w:w="11907" w:h="16840" w:code="9"/>
          <w:pgMar w:top="1418" w:right="1134" w:bottom="1134" w:left="1134" w:header="680" w:footer="567" w:gutter="0"/>
          <w:cols w:space="720"/>
        </w:sectPr>
      </w:pPr>
    </w:p>
    <w:p w14:paraId="0D148F8A" w14:textId="77777777" w:rsidR="00534508" w:rsidRDefault="00534508" w:rsidP="00D10359">
      <w:pPr>
        <w:pStyle w:val="CRCoverPage"/>
        <w:rPr>
          <w:bCs/>
          <w:lang w:val="en-US"/>
        </w:rPr>
      </w:pPr>
      <w:bookmarkStart w:id="1" w:name="_Toc130977696"/>
      <w:bookmarkStart w:id="2" w:name="_Toc136506356"/>
    </w:p>
    <w:p w14:paraId="229F78CD" w14:textId="77777777" w:rsidR="00C60728" w:rsidRDefault="00C60728" w:rsidP="00C60728">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73F5B84" w14:textId="1E6B24F6" w:rsidR="00E94DC5" w:rsidRPr="00E94DC5" w:rsidRDefault="00E94DC5" w:rsidP="00E94DC5">
      <w:pPr>
        <w:keepNext/>
        <w:keepLines/>
        <w:spacing w:before="120"/>
        <w:ind w:left="1134" w:hanging="1134"/>
        <w:outlineLvl w:val="2"/>
        <w:rPr>
          <w:rFonts w:ascii="Arial" w:eastAsia="DengXian" w:hAnsi="Arial"/>
          <w:sz w:val="28"/>
        </w:rPr>
      </w:pPr>
      <w:bookmarkStart w:id="3" w:name="_Toc143815967"/>
      <w:bookmarkStart w:id="4" w:name="_Toc157702440"/>
      <w:bookmarkStart w:id="5" w:name="_Toc157769021"/>
      <w:bookmarkStart w:id="6" w:name="_Toc157770360"/>
      <w:bookmarkStart w:id="7" w:name="_Toc159953480"/>
      <w:bookmarkEnd w:id="1"/>
      <w:bookmarkEnd w:id="2"/>
      <w:r w:rsidRPr="00E94DC5">
        <w:rPr>
          <w:rFonts w:ascii="Arial" w:eastAsia="DengXian" w:hAnsi="Arial"/>
          <w:sz w:val="28"/>
        </w:rPr>
        <w:t>6.3.8</w:t>
      </w:r>
      <w:r w:rsidRPr="00E94DC5">
        <w:rPr>
          <w:rFonts w:ascii="Arial" w:eastAsia="DengXian" w:hAnsi="Arial"/>
          <w:sz w:val="28"/>
        </w:rPr>
        <w:tab/>
      </w:r>
      <w:del w:id="8" w:author="Author1" w:date="2024-03-11T17:23:00Z">
        <w:r w:rsidRPr="00E94DC5" w:rsidDel="00606EEB">
          <w:rPr>
            <w:rFonts w:ascii="Arial" w:eastAsia="DengXian" w:hAnsi="Arial"/>
            <w:sz w:val="28"/>
          </w:rPr>
          <w:delText xml:space="preserve">Spatial </w:delText>
        </w:r>
      </w:del>
      <w:r w:rsidRPr="00E94DC5">
        <w:rPr>
          <w:rFonts w:ascii="Arial" w:eastAsia="DengXian" w:hAnsi="Arial"/>
          <w:sz w:val="28"/>
        </w:rPr>
        <w:t>Anchors and Trackables</w:t>
      </w:r>
      <w:bookmarkEnd w:id="3"/>
      <w:bookmarkEnd w:id="4"/>
      <w:bookmarkEnd w:id="5"/>
      <w:bookmarkEnd w:id="6"/>
      <w:bookmarkEnd w:id="7"/>
    </w:p>
    <w:p w14:paraId="24A68EC7" w14:textId="77777777" w:rsidR="00E94DC5" w:rsidRPr="00E94DC5" w:rsidRDefault="00E94DC5" w:rsidP="00E94DC5">
      <w:pPr>
        <w:keepNext/>
        <w:keepLines/>
        <w:spacing w:before="120"/>
        <w:ind w:left="1418" w:hanging="1418"/>
        <w:outlineLvl w:val="3"/>
        <w:rPr>
          <w:rFonts w:ascii="Arial" w:eastAsia="DengXian" w:hAnsi="Arial"/>
          <w:sz w:val="24"/>
        </w:rPr>
      </w:pPr>
      <w:bookmarkStart w:id="9" w:name="_Toc143815968"/>
      <w:bookmarkStart w:id="10" w:name="_Toc157702441"/>
      <w:bookmarkStart w:id="11" w:name="_Toc157769022"/>
      <w:bookmarkStart w:id="12" w:name="_Toc157770361"/>
      <w:bookmarkStart w:id="13" w:name="_Toc159953481"/>
      <w:r w:rsidRPr="00E94DC5">
        <w:rPr>
          <w:rFonts w:ascii="Arial" w:eastAsia="DengXian" w:hAnsi="Arial"/>
          <w:sz w:val="24"/>
        </w:rPr>
        <w:t>6.3.8.1</w:t>
      </w:r>
      <w:r w:rsidRPr="00E94DC5">
        <w:rPr>
          <w:rFonts w:ascii="Arial" w:eastAsia="DengXian" w:hAnsi="Arial"/>
          <w:sz w:val="24"/>
        </w:rPr>
        <w:tab/>
        <w:t>Background</w:t>
      </w:r>
      <w:bookmarkEnd w:id="9"/>
      <w:bookmarkEnd w:id="10"/>
      <w:bookmarkEnd w:id="11"/>
      <w:bookmarkEnd w:id="12"/>
      <w:bookmarkEnd w:id="13"/>
    </w:p>
    <w:p w14:paraId="24C02822" w14:textId="6963EB7C" w:rsidR="00E94DC5" w:rsidRPr="00E94DC5" w:rsidRDefault="00E94DC5" w:rsidP="00E94DC5">
      <w:pPr>
        <w:rPr>
          <w:rFonts w:eastAsia="DengXian"/>
          <w:lang w:eastAsia="zh-CN"/>
        </w:rPr>
      </w:pPr>
      <w:r w:rsidRPr="00E94DC5">
        <w:rPr>
          <w:rFonts w:eastAsia="DengXian"/>
          <w:lang w:eastAsia="zh-CN"/>
        </w:rPr>
        <w:t xml:space="preserve">To establish the pose of the virtual objects in the user real environment, the concept of AR anchoring has been defined based on trackable and </w:t>
      </w:r>
      <w:del w:id="14" w:author="Author1" w:date="2024-03-11T17:21:00Z">
        <w:r w:rsidRPr="00E94DC5" w:rsidDel="00606EEB">
          <w:rPr>
            <w:rFonts w:eastAsia="DengXian"/>
            <w:lang w:eastAsia="zh-CN"/>
          </w:rPr>
          <w:delText xml:space="preserve">spatial </w:delText>
        </w:r>
      </w:del>
      <w:r w:rsidRPr="00E94DC5">
        <w:rPr>
          <w:rFonts w:eastAsia="DengXian"/>
          <w:lang w:eastAsia="zh-CN"/>
        </w:rPr>
        <w:t xml:space="preserve">anchor entities. </w:t>
      </w:r>
    </w:p>
    <w:p w14:paraId="7AD070E5" w14:textId="7E19BFB2" w:rsidR="00E94DC5" w:rsidRPr="00E94DC5" w:rsidRDefault="00E94DC5" w:rsidP="00E94DC5">
      <w:pPr>
        <w:rPr>
          <w:rFonts w:eastAsia="DengXian"/>
          <w:lang w:eastAsia="zh-CN"/>
        </w:rPr>
      </w:pPr>
      <w:del w:id="15" w:author="Gaëlle Martin-Cocher" w:date="2024-05-10T14:57:00Z">
        <w:r w:rsidRPr="00E94DC5">
          <w:rPr>
            <w:rFonts w:eastAsia="DengXian"/>
            <w:lang w:eastAsia="zh-CN"/>
          </w:rPr>
          <w:delText>The definitions of</w:delText>
        </w:r>
      </w:del>
      <w:r w:rsidRPr="00E94DC5">
        <w:rPr>
          <w:rFonts w:eastAsia="DengXian"/>
          <w:lang w:eastAsia="zh-CN"/>
        </w:rPr>
        <w:t xml:space="preserve"> </w:t>
      </w:r>
      <w:ins w:id="16" w:author="Gaëlle Martin-Cocher" w:date="2024-05-10T14:57:00Z">
        <w:r w:rsidR="45513E30" w:rsidRPr="1C58A454">
          <w:rPr>
            <w:rFonts w:eastAsia="DengXian"/>
            <w:lang w:eastAsia="zh-CN"/>
          </w:rPr>
          <w:t>T</w:t>
        </w:r>
      </w:ins>
      <w:del w:id="17" w:author="Gaëlle Martin-Cocher" w:date="2024-05-10T14:57:00Z">
        <w:r w:rsidRPr="00E94DC5">
          <w:rPr>
            <w:rFonts w:eastAsia="DengXian"/>
            <w:lang w:eastAsia="zh-CN"/>
          </w:rPr>
          <w:delText>t</w:delText>
        </w:r>
      </w:del>
      <w:r w:rsidRPr="00E94DC5">
        <w:rPr>
          <w:rFonts w:eastAsia="DengXian"/>
          <w:lang w:eastAsia="zh-CN"/>
        </w:rPr>
        <w:t xml:space="preserve">rackable and anchor </w:t>
      </w:r>
      <w:ins w:id="18" w:author="Gaëlle Martin-Cocher" w:date="2024-05-10T14:57:00Z">
        <w:r w:rsidR="1E3D021F" w:rsidRPr="1C58A454">
          <w:rPr>
            <w:rFonts w:eastAsia="DengXian"/>
            <w:lang w:eastAsia="zh-CN"/>
          </w:rPr>
          <w:t>are</w:t>
        </w:r>
      </w:ins>
      <w:del w:id="19" w:author="Gaëlle Martin-Cocher" w:date="2024-05-10T14:57:00Z">
        <w:r w:rsidRPr="00E94DC5">
          <w:rPr>
            <w:rFonts w:eastAsia="DengXian"/>
            <w:lang w:eastAsia="zh-CN"/>
          </w:rPr>
          <w:delText>is</w:delText>
        </w:r>
      </w:del>
      <w:r w:rsidRPr="00E94DC5">
        <w:rPr>
          <w:rFonts w:eastAsia="DengXian"/>
          <w:lang w:eastAsia="zh-CN"/>
        </w:rPr>
        <w:t xml:space="preserve"> defined in 3GPP TS 26.119 clause §3.1.</w:t>
      </w:r>
    </w:p>
    <w:p w14:paraId="29880B83" w14:textId="087A9687" w:rsidR="00E94DC5" w:rsidRPr="00E94DC5" w:rsidRDefault="00E94DC5" w:rsidP="00E94DC5">
      <w:pPr>
        <w:rPr>
          <w:rFonts w:eastAsia="DengXian"/>
          <w:lang w:val="en-US"/>
        </w:rPr>
      </w:pPr>
      <w:r w:rsidRPr="00E94DC5">
        <w:rPr>
          <w:rFonts w:eastAsia="DengXian"/>
          <w:lang w:eastAsia="zh-CN"/>
        </w:rPr>
        <w:t xml:space="preserve">Figure 6.3.8.1-1 illustrates an AR anchoring example. A trackable (2D marker type) provides a local reference space. The </w:t>
      </w:r>
      <w:del w:id="20" w:author="Author1" w:date="2024-03-11T17:21:00Z">
        <w:r w:rsidRPr="00E94DC5" w:rsidDel="00606EEB">
          <w:rPr>
            <w:rFonts w:eastAsia="DengXian"/>
            <w:lang w:eastAsia="zh-CN"/>
          </w:rPr>
          <w:delText xml:space="preserve">spatial </w:delText>
        </w:r>
      </w:del>
      <w:r w:rsidRPr="00E94DC5">
        <w:rPr>
          <w:rFonts w:eastAsia="DengXian"/>
          <w:lang w:eastAsia="zh-CN"/>
        </w:rPr>
        <w:t>anchor refers to this trackable</w:t>
      </w:r>
      <w:del w:id="21" w:author="Author1" w:date="2024-03-11T17:21:00Z">
        <w:r w:rsidRPr="00E94DC5" w:rsidDel="00606EEB">
          <w:rPr>
            <w:rFonts w:eastAsia="DengXian"/>
            <w:lang w:eastAsia="zh-CN"/>
          </w:rPr>
          <w:delText xml:space="preserve">, </w:delText>
        </w:r>
      </w:del>
      <w:r w:rsidRPr="00E94DC5">
        <w:rPr>
          <w:rFonts w:eastAsia="DengXian"/>
          <w:lang w:eastAsia="zh-CN"/>
        </w:rPr>
        <w:t>.</w:t>
      </w:r>
      <w:r w:rsidRPr="00E94DC5">
        <w:rPr>
          <w:rFonts w:eastAsia="DengXian"/>
        </w:rPr>
        <w:t xml:space="preserve"> </w:t>
      </w:r>
      <w:r w:rsidRPr="00E94DC5">
        <w:rPr>
          <w:rFonts w:eastAsia="DengXian"/>
          <w:lang w:eastAsia="zh-CN"/>
        </w:rPr>
        <w:t>A virtual asset (virtual chest) is attached to this anchor.</w:t>
      </w:r>
    </w:p>
    <w:p w14:paraId="632E600D" w14:textId="77777777" w:rsidR="00E94DC5" w:rsidRPr="00E94DC5" w:rsidRDefault="00E94DC5" w:rsidP="00E94DC5">
      <w:pPr>
        <w:keepNext/>
        <w:keepLines/>
        <w:spacing w:before="60"/>
        <w:jc w:val="center"/>
        <w:rPr>
          <w:rFonts w:ascii="Arial" w:eastAsia="DengXian" w:hAnsi="Arial"/>
          <w:b/>
          <w:lang w:val="en-US"/>
        </w:rPr>
      </w:pPr>
      <w:r w:rsidRPr="00E94DC5">
        <w:rPr>
          <w:rFonts w:ascii="Arial" w:eastAsia="DengXian" w:hAnsi="Arial"/>
          <w:b/>
          <w:noProof/>
        </w:rPr>
        <w:drawing>
          <wp:inline distT="0" distB="0" distL="0" distR="0" wp14:anchorId="16B7A5B5" wp14:editId="1E5CD730">
            <wp:extent cx="5064452" cy="3767757"/>
            <wp:effectExtent l="0" t="0" r="3175" b="444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bwMode="auto">
                    <a:xfrm>
                      <a:off x="0" y="0"/>
                      <a:ext cx="5064452" cy="3767757"/>
                    </a:xfrm>
                    <a:prstGeom prst="rect">
                      <a:avLst/>
                    </a:prstGeom>
                  </pic:spPr>
                </pic:pic>
              </a:graphicData>
            </a:graphic>
          </wp:inline>
        </w:drawing>
      </w:r>
    </w:p>
    <w:p w14:paraId="0527CD29" w14:textId="6A5CD076" w:rsidR="00E94DC5" w:rsidRPr="00E94DC5" w:rsidRDefault="00E94DC5" w:rsidP="00E94DC5">
      <w:pPr>
        <w:keepLines/>
        <w:spacing w:after="240"/>
        <w:jc w:val="center"/>
        <w:rPr>
          <w:rFonts w:ascii="Arial" w:eastAsia="DengXian" w:hAnsi="Arial"/>
          <w:b/>
        </w:rPr>
      </w:pPr>
      <w:bookmarkStart w:id="22" w:name="_Ref141187151"/>
      <w:r w:rsidRPr="00E94DC5">
        <w:rPr>
          <w:rFonts w:ascii="Arial" w:eastAsia="DengXian" w:hAnsi="Arial"/>
          <w:b/>
        </w:rPr>
        <w:t>Figure 6.3.8.1</w:t>
      </w:r>
      <w:r w:rsidRPr="00E94DC5">
        <w:rPr>
          <w:rFonts w:ascii="Arial" w:eastAsia="DengXian" w:hAnsi="Arial"/>
          <w:b/>
        </w:rPr>
        <w:noBreakHyphen/>
      </w:r>
      <w:bookmarkEnd w:id="22"/>
      <w:r w:rsidRPr="00E94DC5">
        <w:rPr>
          <w:rFonts w:ascii="Arial" w:eastAsia="DengXian" w:hAnsi="Arial"/>
          <w:b/>
        </w:rPr>
        <w:t xml:space="preserve">1: Spatial relationships between trackable, </w:t>
      </w:r>
      <w:del w:id="23" w:author="Author1" w:date="2024-03-11T17:21:00Z">
        <w:r w:rsidRPr="00E94DC5" w:rsidDel="00606EEB">
          <w:rPr>
            <w:rFonts w:ascii="Arial" w:eastAsia="DengXian" w:hAnsi="Arial"/>
            <w:b/>
          </w:rPr>
          <w:delText xml:space="preserve">spatial </w:delText>
        </w:r>
      </w:del>
      <w:r w:rsidRPr="00E94DC5">
        <w:rPr>
          <w:rFonts w:ascii="Arial" w:eastAsia="DengXian" w:hAnsi="Arial"/>
          <w:b/>
        </w:rPr>
        <w:t>anchor and virtual asset</w:t>
      </w:r>
    </w:p>
    <w:p w14:paraId="62F649BA" w14:textId="77777777" w:rsidR="00E94DC5" w:rsidRPr="00E94DC5" w:rsidRDefault="00E94DC5" w:rsidP="00E94DC5">
      <w:pPr>
        <w:keepNext/>
        <w:keepLines/>
        <w:spacing w:before="120"/>
        <w:ind w:left="1418" w:hanging="1418"/>
        <w:outlineLvl w:val="3"/>
        <w:rPr>
          <w:rFonts w:ascii="Arial" w:eastAsia="DengXian" w:hAnsi="Arial"/>
          <w:sz w:val="24"/>
        </w:rPr>
      </w:pPr>
      <w:bookmarkStart w:id="24" w:name="_Toc143815969"/>
      <w:bookmarkStart w:id="25" w:name="_Toc157702442"/>
      <w:bookmarkStart w:id="26" w:name="_Toc157769023"/>
      <w:bookmarkStart w:id="27" w:name="_Toc157770362"/>
      <w:bookmarkStart w:id="28" w:name="_Toc159953482"/>
      <w:r w:rsidRPr="00E94DC5">
        <w:rPr>
          <w:rFonts w:ascii="Arial" w:eastAsia="DengXian" w:hAnsi="Arial"/>
          <w:sz w:val="24"/>
        </w:rPr>
        <w:t>6.3.8.2</w:t>
      </w:r>
      <w:r w:rsidRPr="00E94DC5">
        <w:rPr>
          <w:rFonts w:ascii="Arial" w:eastAsia="DengXian" w:hAnsi="Arial"/>
          <w:sz w:val="24"/>
        </w:rPr>
        <w:tab/>
        <w:t>Impact on latencies</w:t>
      </w:r>
      <w:bookmarkEnd w:id="24"/>
      <w:bookmarkEnd w:id="25"/>
      <w:bookmarkEnd w:id="26"/>
      <w:bookmarkEnd w:id="27"/>
      <w:bookmarkEnd w:id="28"/>
    </w:p>
    <w:p w14:paraId="1D774861" w14:textId="77777777" w:rsidR="00E94DC5" w:rsidRPr="00E94DC5" w:rsidRDefault="00E94DC5" w:rsidP="00E94DC5">
      <w:pPr>
        <w:rPr>
          <w:rFonts w:eastAsia="DengXian"/>
        </w:rPr>
      </w:pPr>
      <w:r w:rsidRPr="00E94DC5">
        <w:rPr>
          <w:rFonts w:eastAsia="DengXian"/>
        </w:rPr>
        <w:t>AR anchoring has an impact on the user experience, for example, a virtual object may not be correctly positioned in the user's real environment.</w:t>
      </w:r>
    </w:p>
    <w:p w14:paraId="0420629F" w14:textId="50F31301" w:rsidR="00E94DC5" w:rsidRPr="00E94DC5" w:rsidRDefault="60073BD5" w:rsidP="00E94DC5">
      <w:pPr>
        <w:rPr>
          <w:rFonts w:eastAsia="DengXian"/>
        </w:rPr>
      </w:pPr>
      <w:ins w:id="29" w:author="Gaëlle Martin-Cocher" w:date="2024-05-06T12:21:00Z">
        <w:r w:rsidRPr="39C19982">
          <w:rPr>
            <w:rFonts w:eastAsia="DengXian"/>
          </w:rPr>
          <w:t xml:space="preserve">When latencies for </w:t>
        </w:r>
      </w:ins>
      <w:r w:rsidR="00E94DC5" w:rsidRPr="39C19982">
        <w:rPr>
          <w:rFonts w:eastAsia="DengXian"/>
        </w:rPr>
        <w:t xml:space="preserve">AR </w:t>
      </w:r>
      <w:ins w:id="30" w:author="Gaëlle Martin-Cocher" w:date="2024-05-06T12:21:00Z">
        <w:r w:rsidR="24124BF0" w:rsidRPr="39C19982">
          <w:rPr>
            <w:rFonts w:eastAsia="DengXian"/>
          </w:rPr>
          <w:t xml:space="preserve">trackable </w:t>
        </w:r>
      </w:ins>
      <w:del w:id="31" w:author="Gaëlle Martin-Cocher" w:date="2024-05-06T12:19:00Z">
        <w:r w:rsidR="00E94DC5" w:rsidRPr="39C19982" w:rsidDel="00E94DC5">
          <w:rPr>
            <w:rFonts w:eastAsia="DengXian"/>
          </w:rPr>
          <w:delText>anchoring</w:delText>
        </w:r>
      </w:del>
      <w:ins w:id="32" w:author="Gaëlle Martin-Cocher" w:date="2024-05-06T12:21:00Z">
        <w:r w:rsidR="5F8F9102" w:rsidRPr="39C19982">
          <w:rPr>
            <w:rFonts w:eastAsia="DengXian"/>
          </w:rPr>
          <w:t xml:space="preserve"> is observed, it </w:t>
        </w:r>
      </w:ins>
      <w:del w:id="33" w:author="Gaëlle Martin-Cocher" w:date="2024-05-06T12:21:00Z">
        <w:r w:rsidR="00E94DC5" w:rsidRPr="39C19982" w:rsidDel="00E94DC5">
          <w:rPr>
            <w:rFonts w:eastAsia="DengXian"/>
          </w:rPr>
          <w:delText xml:space="preserve"> latencies</w:delText>
        </w:r>
      </w:del>
      <w:del w:id="34" w:author="Gaëlle Martin-Cocher" w:date="2024-05-06T12:22:00Z">
        <w:r w:rsidR="00E94DC5" w:rsidRPr="39C19982" w:rsidDel="00E94DC5">
          <w:rPr>
            <w:rFonts w:eastAsia="DengXian"/>
          </w:rPr>
          <w:delText xml:space="preserve"> also</w:delText>
        </w:r>
      </w:del>
      <w:r w:rsidR="00E94DC5" w:rsidRPr="39C19982">
        <w:rPr>
          <w:rFonts w:eastAsia="DengXian"/>
        </w:rPr>
        <w:t xml:space="preserve"> directly impact</w:t>
      </w:r>
      <w:del w:id="35" w:author="Gaëlle Martin-Cocher" w:date="2024-05-06T12:20:00Z">
        <w:r w:rsidR="00E94DC5" w:rsidRPr="39C19982" w:rsidDel="00E94DC5">
          <w:rPr>
            <w:rFonts w:eastAsia="DengXian"/>
          </w:rPr>
          <w:delText>s</w:delText>
        </w:r>
      </w:del>
      <w:r w:rsidR="00E94DC5" w:rsidRPr="39C19982">
        <w:rPr>
          <w:rFonts w:eastAsia="DengXian"/>
        </w:rPr>
        <w:t xml:space="preserve"> the scene start-up latency and the interaction latency:</w:t>
      </w:r>
    </w:p>
    <w:p w14:paraId="697415C5" w14:textId="599C4353" w:rsidR="00E94DC5" w:rsidRPr="00E94DC5" w:rsidRDefault="00E94DC5" w:rsidP="00E94DC5">
      <w:pPr>
        <w:ind w:left="568" w:hanging="284"/>
        <w:rPr>
          <w:rFonts w:eastAsia="DengXian"/>
          <w:lang w:eastAsia="zh-CN"/>
        </w:rPr>
      </w:pPr>
      <w:r w:rsidRPr="00E94DC5">
        <w:rPr>
          <w:rFonts w:eastAsia="DengXian"/>
        </w:rPr>
        <w:t>-</w:t>
      </w:r>
      <w:r w:rsidRPr="00E94DC5">
        <w:rPr>
          <w:rFonts w:eastAsia="DengXian"/>
        </w:rPr>
        <w:tab/>
      </w:r>
      <w:r w:rsidRPr="00E94DC5">
        <w:rPr>
          <w:rFonts w:eastAsia="DengXian"/>
          <w:lang w:eastAsia="zh-CN"/>
        </w:rPr>
        <w:t xml:space="preserve">The initial scene start-up latency corresponds to the sum of the first initialization step delay (fetching content entry point, initialization of the scene manager, retrieval of the scene description file, the </w:t>
      </w:r>
      <w:del w:id="36" w:author="Author1" w:date="2024-03-11T17:22:00Z">
        <w:r w:rsidRPr="00E94DC5" w:rsidDel="00606EEB">
          <w:rPr>
            <w:rFonts w:eastAsia="DengXian"/>
            <w:lang w:eastAsia="zh-CN"/>
          </w:rPr>
          <w:delText>Anchor</w:delText>
        </w:r>
      </w:del>
      <w:ins w:id="37" w:author="Author1" w:date="2024-03-11T17:22:00Z">
        <w:r w:rsidR="00606EEB">
          <w:rPr>
            <w:rFonts w:eastAsia="DengXian"/>
            <w:lang w:eastAsia="zh-CN"/>
          </w:rPr>
          <w:t>Trackable</w:t>
        </w:r>
      </w:ins>
      <w:r w:rsidRPr="00E94DC5">
        <w:rPr>
          <w:rFonts w:eastAsia="DengXian"/>
          <w:lang w:eastAsia="zh-CN"/>
        </w:rPr>
        <w:t xml:space="preserve"> Creation Delay, the delay until the trackable is first detected and the </w:t>
      </w:r>
      <w:del w:id="38" w:author="Author1" w:date="2024-03-11T17:22:00Z">
        <w:r w:rsidRPr="00E94DC5" w:rsidDel="00606EEB">
          <w:rPr>
            <w:rFonts w:eastAsia="DengXian"/>
            <w:lang w:eastAsia="zh-CN"/>
          </w:rPr>
          <w:delText>Anchor</w:delText>
        </w:r>
      </w:del>
      <w:ins w:id="39" w:author="Author1" w:date="2024-03-11T17:22:00Z">
        <w:r w:rsidR="00606EEB">
          <w:rPr>
            <w:rFonts w:eastAsia="DengXian"/>
            <w:lang w:eastAsia="zh-CN"/>
          </w:rPr>
          <w:t>Trackable</w:t>
        </w:r>
      </w:ins>
      <w:r w:rsidRPr="00E94DC5">
        <w:rPr>
          <w:rFonts w:eastAsia="DengXian"/>
          <w:lang w:eastAsia="zh-CN"/>
        </w:rPr>
        <w:t xml:space="preserve"> Detection-to-Render-to-Photon delay in the case of a single </w:t>
      </w:r>
      <w:del w:id="40" w:author="Author1" w:date="2024-04-17T11:08:00Z">
        <w:r w:rsidRPr="00E94DC5" w:rsidDel="00CA11E0">
          <w:rPr>
            <w:rFonts w:eastAsia="DengXian"/>
            <w:lang w:eastAsia="zh-CN"/>
          </w:rPr>
          <w:delText xml:space="preserve">spatial </w:delText>
        </w:r>
      </w:del>
      <w:del w:id="41" w:author="Author1" w:date="2024-04-17T11:11:00Z">
        <w:r w:rsidRPr="00E94DC5" w:rsidDel="00F555A5">
          <w:rPr>
            <w:rFonts w:eastAsia="DengXian"/>
            <w:lang w:eastAsia="zh-CN"/>
          </w:rPr>
          <w:delText>anchor</w:delText>
        </w:r>
      </w:del>
      <w:ins w:id="42" w:author="Author1" w:date="2024-04-17T11:11:00Z">
        <w:r w:rsidR="00F555A5">
          <w:rPr>
            <w:rFonts w:eastAsia="DengXian"/>
            <w:lang w:eastAsia="zh-CN"/>
          </w:rPr>
          <w:t>trackable</w:t>
        </w:r>
      </w:ins>
      <w:r w:rsidRPr="00E94DC5">
        <w:rPr>
          <w:rFonts w:eastAsia="DengXian"/>
          <w:lang w:eastAsia="zh-CN"/>
        </w:rPr>
        <w:t xml:space="preserve"> for the whole scene.</w:t>
      </w:r>
    </w:p>
    <w:p w14:paraId="2574269F" w14:textId="3F3C3FBB" w:rsidR="00E94DC5" w:rsidRPr="00E94DC5" w:rsidRDefault="00E94DC5" w:rsidP="00E94DC5">
      <w:pPr>
        <w:ind w:left="568" w:hanging="284"/>
        <w:rPr>
          <w:rFonts w:eastAsia="DengXian"/>
          <w:lang w:eastAsia="zh-CN"/>
        </w:rPr>
      </w:pPr>
      <w:r w:rsidRPr="00E94DC5">
        <w:rPr>
          <w:rFonts w:eastAsia="DengXian"/>
        </w:rPr>
        <w:t>-</w:t>
      </w:r>
      <w:r w:rsidRPr="00E94DC5">
        <w:rPr>
          <w:rFonts w:eastAsia="DengXian"/>
        </w:rPr>
        <w:tab/>
      </w:r>
      <w:r w:rsidRPr="00E94DC5">
        <w:rPr>
          <w:rFonts w:eastAsia="DengXian"/>
          <w:lang w:eastAsia="zh-CN"/>
        </w:rPr>
        <w:t xml:space="preserve">The interaction latency corresponds to the </w:t>
      </w:r>
      <w:del w:id="43" w:author="Author1" w:date="2024-03-11T17:22:00Z">
        <w:r w:rsidRPr="00E94DC5" w:rsidDel="00606EEB">
          <w:rPr>
            <w:rFonts w:eastAsia="DengXian"/>
            <w:lang w:eastAsia="zh-CN"/>
          </w:rPr>
          <w:delText>Anchor</w:delText>
        </w:r>
      </w:del>
      <w:ins w:id="44" w:author="Author1" w:date="2024-03-11T17:22:00Z">
        <w:r w:rsidR="00606EEB">
          <w:rPr>
            <w:rFonts w:eastAsia="DengXian"/>
            <w:lang w:eastAsia="zh-CN"/>
          </w:rPr>
          <w:t>Trackable</w:t>
        </w:r>
      </w:ins>
      <w:r w:rsidRPr="00E94DC5">
        <w:rPr>
          <w:rFonts w:eastAsia="DengXian"/>
          <w:lang w:eastAsia="zh-CN"/>
        </w:rPr>
        <w:t xml:space="preserve"> Detection-to-Render-to-Photon latency metric for the first detection of the trackable. After a first detection, the spatial computing function may predict the pose of the trackable even if it is no more tracked, enabling the anchoring, the positioning, and the display of the virtual content (even if the tracking pose prediction error may increase).</w:t>
      </w:r>
    </w:p>
    <w:p w14:paraId="73FA657E" w14:textId="77777777" w:rsidR="00E94DC5" w:rsidRPr="00E94DC5" w:rsidRDefault="00E94DC5" w:rsidP="00E94DC5">
      <w:pPr>
        <w:keepNext/>
        <w:keepLines/>
        <w:spacing w:before="120"/>
        <w:ind w:left="1418" w:hanging="1418"/>
        <w:outlineLvl w:val="3"/>
        <w:rPr>
          <w:rFonts w:ascii="Arial" w:eastAsia="DengXian" w:hAnsi="Arial"/>
          <w:sz w:val="24"/>
        </w:rPr>
      </w:pPr>
      <w:bookmarkStart w:id="45" w:name="_Toc143815970"/>
      <w:bookmarkStart w:id="46" w:name="_Toc157702443"/>
      <w:bookmarkStart w:id="47" w:name="_Toc157769024"/>
      <w:bookmarkStart w:id="48" w:name="_Toc157770363"/>
      <w:bookmarkStart w:id="49" w:name="_Toc159953483"/>
      <w:r w:rsidRPr="00E94DC5">
        <w:rPr>
          <w:rFonts w:ascii="Arial" w:eastAsia="DengXian" w:hAnsi="Arial"/>
          <w:sz w:val="24"/>
        </w:rPr>
        <w:lastRenderedPageBreak/>
        <w:t>6.3.8.3</w:t>
      </w:r>
      <w:r w:rsidRPr="00E94DC5">
        <w:rPr>
          <w:rFonts w:ascii="Arial" w:eastAsia="DengXian" w:hAnsi="Arial"/>
          <w:sz w:val="24"/>
        </w:rPr>
        <w:tab/>
        <w:t>Retrieval of the AR anchoring information</w:t>
      </w:r>
      <w:bookmarkEnd w:id="45"/>
      <w:bookmarkEnd w:id="46"/>
      <w:bookmarkEnd w:id="47"/>
      <w:bookmarkEnd w:id="48"/>
      <w:bookmarkEnd w:id="49"/>
    </w:p>
    <w:p w14:paraId="68149AC4" w14:textId="77777777" w:rsidR="00E94DC5" w:rsidRPr="00E94DC5" w:rsidRDefault="00E94DC5" w:rsidP="00E94DC5">
      <w:pPr>
        <w:overflowPunct w:val="0"/>
        <w:autoSpaceDE w:val="0"/>
        <w:autoSpaceDN w:val="0"/>
        <w:adjustRightInd w:val="0"/>
        <w:textAlignment w:val="baseline"/>
        <w:rPr>
          <w:lang w:val="en-US"/>
        </w:rPr>
      </w:pPr>
      <w:r w:rsidRPr="00E94DC5">
        <w:rPr>
          <w:lang w:val="en-US"/>
        </w:rPr>
        <w:t>Once the Scene description file is received by the UE, the scene manager parses the file and retrieves the AR anchoring information required for that AR experience.</w:t>
      </w:r>
    </w:p>
    <w:p w14:paraId="7982451D" w14:textId="77777777" w:rsidR="00E94DC5" w:rsidRPr="00E94DC5" w:rsidRDefault="00E94DC5" w:rsidP="00E94DC5">
      <w:pPr>
        <w:tabs>
          <w:tab w:val="left" w:pos="9000"/>
        </w:tabs>
        <w:overflowPunct w:val="0"/>
        <w:autoSpaceDE w:val="0"/>
        <w:autoSpaceDN w:val="0"/>
        <w:adjustRightInd w:val="0"/>
        <w:jc w:val="both"/>
        <w:textAlignment w:val="baseline"/>
        <w:rPr>
          <w:lang w:val="en-US"/>
        </w:rPr>
      </w:pPr>
      <w:r w:rsidRPr="00E94DC5">
        <w:rPr>
          <w:lang w:val="en-US"/>
        </w:rPr>
        <w:t>The AR anchoring information consists of:</w:t>
      </w:r>
    </w:p>
    <w:p w14:paraId="15A269AA" w14:textId="77777777" w:rsidR="00E94DC5" w:rsidRPr="00E94DC5" w:rsidRDefault="00E94DC5" w:rsidP="00E94DC5">
      <w:pPr>
        <w:ind w:left="568" w:hanging="284"/>
        <w:rPr>
          <w:rFonts w:eastAsia="DengXian"/>
        </w:rPr>
      </w:pPr>
      <w:r w:rsidRPr="00E94DC5">
        <w:rPr>
          <w:rFonts w:eastAsia="DengXian"/>
        </w:rPr>
        <w:t>-</w:t>
      </w:r>
      <w:r w:rsidRPr="00E94DC5">
        <w:rPr>
          <w:rFonts w:eastAsia="DengXian"/>
        </w:rPr>
        <w:tab/>
        <w:t>The different types of trackable to be supported.</w:t>
      </w:r>
    </w:p>
    <w:p w14:paraId="12BC699D" w14:textId="79D37AB6"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For each trackable, the spatial relationship between the trackable, its related </w:t>
      </w:r>
      <w:del w:id="50" w:author="Author1" w:date="2024-03-11T17:24:00Z">
        <w:r w:rsidRPr="00E94DC5" w:rsidDel="00606EEB">
          <w:rPr>
            <w:rFonts w:eastAsia="DengXian"/>
          </w:rPr>
          <w:delText xml:space="preserve">spatial </w:delText>
        </w:r>
      </w:del>
      <w:r w:rsidRPr="00E94DC5">
        <w:rPr>
          <w:rFonts w:eastAsia="DengXian"/>
        </w:rPr>
        <w:t>anchor and the virtual content to be anchored.</w:t>
      </w:r>
    </w:p>
    <w:p w14:paraId="612C711E" w14:textId="77777777" w:rsidR="00E94DC5" w:rsidRPr="00E94DC5" w:rsidRDefault="00E94DC5" w:rsidP="00E94DC5">
      <w:pPr>
        <w:ind w:left="568" w:hanging="284"/>
        <w:rPr>
          <w:rFonts w:eastAsia="DengXian"/>
        </w:rPr>
      </w:pPr>
      <w:r w:rsidRPr="00E94DC5">
        <w:rPr>
          <w:rFonts w:eastAsia="DengXian"/>
        </w:rPr>
        <w:t>-</w:t>
      </w:r>
      <w:r w:rsidRPr="00E94DC5">
        <w:rPr>
          <w:rFonts w:eastAsia="DengXian"/>
        </w:rPr>
        <w:tab/>
        <w:t>Some optional metadata specifying how to handle the AR anchoring process at runtime. E.g., displaying or not the virtual content at a default location until the trackable is detected, defining a minimum available space in the user’s real environment to allow the anchoring of virtual content.</w:t>
      </w:r>
    </w:p>
    <w:p w14:paraId="00FC77E0" w14:textId="17ADBD19" w:rsidR="00E94DC5" w:rsidRPr="00E94DC5" w:rsidRDefault="00E94DC5" w:rsidP="00E94DC5">
      <w:pPr>
        <w:overflowPunct w:val="0"/>
        <w:autoSpaceDE w:val="0"/>
        <w:autoSpaceDN w:val="0"/>
        <w:adjustRightInd w:val="0"/>
        <w:textAlignment w:val="baseline"/>
        <w:rPr>
          <w:lang w:val="en-US"/>
        </w:rPr>
      </w:pPr>
      <w:del w:id="51" w:author="Author1" w:date="2024-03-11T17:35:00Z">
        <w:r w:rsidRPr="00E94DC5" w:rsidDel="009F0D40">
          <w:rPr>
            <w:lang w:val="en-US"/>
          </w:rPr>
          <w:delText xml:space="preserve">For example, </w:delText>
        </w:r>
      </w:del>
      <w:ins w:id="52" w:author="Author1" w:date="2024-03-11T17:35:00Z">
        <w:r w:rsidR="009F0D40">
          <w:rPr>
            <w:lang w:val="en-US"/>
          </w:rPr>
          <w:t xml:space="preserve">The scene description capabilities </w:t>
        </w:r>
        <w:r w:rsidR="009F0D40" w:rsidRPr="00C04441">
          <w:t>SD-Rendering-glTF-Ext2</w:t>
        </w:r>
        <w:r w:rsidR="009F0D40">
          <w:rPr>
            <w:b/>
            <w:bCs/>
          </w:rPr>
          <w:t xml:space="preserve"> </w:t>
        </w:r>
        <w:r w:rsidR="009F0D40">
          <w:rPr>
            <w:lang w:val="en-US"/>
          </w:rPr>
          <w:t xml:space="preserve">defined in </w:t>
        </w:r>
      </w:ins>
      <w:ins w:id="53" w:author="Author1" w:date="2024-04-17T16:43:00Z">
        <w:r w:rsidR="00C04441">
          <w:rPr>
            <w:lang w:val="en-US"/>
          </w:rPr>
          <w:t>clause</w:t>
        </w:r>
      </w:ins>
      <w:ins w:id="54" w:author="Author1" w:date="2024-05-06T10:16:00Z">
        <w:r w:rsidR="009A79A8">
          <w:rPr>
            <w:lang w:val="en-US"/>
          </w:rPr>
          <w:t xml:space="preserve"> 9.2</w:t>
        </w:r>
      </w:ins>
      <w:ins w:id="55" w:author="Author1" w:date="2024-04-17T16:43:00Z">
        <w:r w:rsidR="00C04441">
          <w:rPr>
            <w:lang w:val="en-US"/>
          </w:rPr>
          <w:t xml:space="preserve"> of</w:t>
        </w:r>
      </w:ins>
      <w:ins w:id="56" w:author="Author1" w:date="2024-03-11T17:35:00Z">
        <w:r w:rsidR="009F0D40">
          <w:rPr>
            <w:lang w:val="en-US"/>
          </w:rPr>
          <w:t xml:space="preserve"> TS 26.119</w:t>
        </w:r>
      </w:ins>
      <w:ins w:id="57" w:author="Author1" w:date="2024-04-17T16:42:00Z">
        <w:r w:rsidR="00D42A43">
          <w:rPr>
            <w:lang w:val="en-US"/>
          </w:rPr>
          <w:t xml:space="preserve"> [</w:t>
        </w:r>
        <w:r w:rsidR="002932F0">
          <w:rPr>
            <w:lang w:val="en-US"/>
          </w:rPr>
          <w:t>5</w:t>
        </w:r>
        <w:r w:rsidR="00D42A43">
          <w:rPr>
            <w:lang w:val="en-US"/>
          </w:rPr>
          <w:t>]</w:t>
        </w:r>
      </w:ins>
      <w:ins w:id="58" w:author="Author1" w:date="2024-03-11T17:35:00Z">
        <w:r w:rsidR="009F0D40">
          <w:rPr>
            <w:lang w:val="en-US"/>
          </w:rPr>
          <w:t xml:space="preserve"> allows to use </w:t>
        </w:r>
      </w:ins>
      <w:r w:rsidRPr="00E94DC5">
        <w:rPr>
          <w:lang w:val="en-US"/>
        </w:rPr>
        <w:t>the MPEG-I Scene Description</w:t>
      </w:r>
      <w:del w:id="59" w:author="Author1" w:date="2024-03-11T17:36:00Z">
        <w:r w:rsidRPr="00E94DC5" w:rsidDel="009F0D40">
          <w:rPr>
            <w:lang w:val="en-US"/>
          </w:rPr>
          <w:delText xml:space="preserve"> AMD2 [24] detailed and specified an</w:delText>
        </w:r>
      </w:del>
      <w:r w:rsidRPr="00E94DC5">
        <w:rPr>
          <w:lang w:val="en-US"/>
        </w:rPr>
        <w:t xml:space="preserve"> </w:t>
      </w:r>
      <w:proofErr w:type="spellStart"/>
      <w:ins w:id="60" w:author="Author1" w:date="2024-03-11T17:36:00Z">
        <w:r w:rsidR="009F0D40" w:rsidRPr="00C04441">
          <w:rPr>
            <w:lang w:val="en-US"/>
          </w:rPr>
          <w:t>MPEG_anchor</w:t>
        </w:r>
        <w:proofErr w:type="spellEnd"/>
        <w:r w:rsidR="009F0D40">
          <w:t xml:space="preserve"> </w:t>
        </w:r>
      </w:ins>
      <w:r w:rsidRPr="00E94DC5">
        <w:rPr>
          <w:lang w:val="en-US"/>
        </w:rPr>
        <w:t xml:space="preserve">extension to carry the AR anchoring information in a </w:t>
      </w:r>
      <w:proofErr w:type="spellStart"/>
      <w:r w:rsidRPr="00E94DC5">
        <w:rPr>
          <w:lang w:val="en-US"/>
        </w:rPr>
        <w:t>glTF</w:t>
      </w:r>
      <w:proofErr w:type="spellEnd"/>
      <w:r w:rsidRPr="00E94DC5">
        <w:rPr>
          <w:lang w:val="en-US"/>
        </w:rPr>
        <w:t xml:space="preserve"> file.</w:t>
      </w:r>
    </w:p>
    <w:p w14:paraId="708F7608" w14:textId="77777777" w:rsidR="00E94DC5" w:rsidRPr="00E94DC5" w:rsidRDefault="00E94DC5" w:rsidP="00E94DC5">
      <w:pPr>
        <w:overflowPunct w:val="0"/>
        <w:autoSpaceDE w:val="0"/>
        <w:autoSpaceDN w:val="0"/>
        <w:adjustRightInd w:val="0"/>
        <w:jc w:val="both"/>
        <w:textAlignment w:val="baseline"/>
        <w:rPr>
          <w:lang w:val="en-US"/>
        </w:rPr>
      </w:pPr>
      <w:r w:rsidRPr="00E94DC5">
        <w:rPr>
          <w:lang w:val="en-US"/>
        </w:rPr>
        <w:t xml:space="preserve">From a </w:t>
      </w:r>
      <w:proofErr w:type="spellStart"/>
      <w:r w:rsidRPr="00E94DC5">
        <w:rPr>
          <w:lang w:val="en-US"/>
        </w:rPr>
        <w:t>QoE</w:t>
      </w:r>
      <w:proofErr w:type="spellEnd"/>
      <w:r w:rsidRPr="00E94DC5">
        <w:rPr>
          <w:lang w:val="en-US"/>
        </w:rPr>
        <w:t xml:space="preserve"> metric perspective, the most relevant AR anchoring information is the type(s) of trackable(s) required for that AR experience as some types of trackable may not be supported locally in the UE, leading to Cloud or Edge delegation for the spatial computing function for that trackable. This delegation has a direct impact on the configuration and the measurement of </w:t>
      </w:r>
      <w:proofErr w:type="spellStart"/>
      <w:r w:rsidRPr="00E94DC5">
        <w:rPr>
          <w:lang w:val="en-US"/>
        </w:rPr>
        <w:t>QoE</w:t>
      </w:r>
      <w:proofErr w:type="spellEnd"/>
      <w:r w:rsidRPr="00E94DC5">
        <w:rPr>
          <w:lang w:val="en-US"/>
        </w:rPr>
        <w:t xml:space="preserve"> metric.</w:t>
      </w:r>
    </w:p>
    <w:p w14:paraId="4AB010CF" w14:textId="465C3E51" w:rsidR="00E94DC5" w:rsidRPr="00E94DC5" w:rsidRDefault="00E94DC5" w:rsidP="00E94DC5">
      <w:pPr>
        <w:rPr>
          <w:rFonts w:eastAsia="DengXian"/>
        </w:rPr>
      </w:pPr>
      <w:r w:rsidRPr="00E94DC5">
        <w:rPr>
          <w:lang w:val="en-US"/>
        </w:rPr>
        <w:t xml:space="preserve">Several </w:t>
      </w:r>
      <w:ins w:id="61" w:author="Author1" w:date="2024-04-17T09:06:00Z">
        <w:r w:rsidR="00BF5C66">
          <w:rPr>
            <w:lang w:val="en-US"/>
          </w:rPr>
          <w:t xml:space="preserve">trackables and </w:t>
        </w:r>
      </w:ins>
      <w:del w:id="62" w:author="Author1" w:date="2024-03-12T09:10:00Z">
        <w:r w:rsidRPr="00E94DC5" w:rsidDel="007F520A">
          <w:rPr>
            <w:lang w:val="en-US"/>
          </w:rPr>
          <w:delText xml:space="preserve">spatial </w:delText>
        </w:r>
      </w:del>
      <w:r w:rsidRPr="00E94DC5">
        <w:rPr>
          <w:lang w:val="en-US"/>
        </w:rPr>
        <w:t xml:space="preserve">anchors may be defined in one scene to </w:t>
      </w:r>
      <w:ins w:id="63" w:author="Author1" w:date="2024-04-17T09:07:00Z">
        <w:r w:rsidR="00527FDA">
          <w:rPr>
            <w:lang w:val="en-US"/>
          </w:rPr>
          <w:t>insert</w:t>
        </w:r>
      </w:ins>
      <w:del w:id="64" w:author="Author1" w:date="2024-04-17T09:07:00Z">
        <w:r w:rsidRPr="00E94DC5" w:rsidDel="00B80FD5">
          <w:rPr>
            <w:lang w:val="en-US"/>
          </w:rPr>
          <w:delText>anchor different</w:delText>
        </w:r>
      </w:del>
      <w:r w:rsidRPr="00E94DC5">
        <w:rPr>
          <w:lang w:val="en-US"/>
        </w:rPr>
        <w:t xml:space="preserve"> virtual content</w:t>
      </w:r>
      <w:ins w:id="65" w:author="Author1" w:date="2024-04-17T09:07:00Z">
        <w:r w:rsidR="00F87778">
          <w:rPr>
            <w:lang w:val="en-US"/>
          </w:rPr>
          <w:t xml:space="preserve"> to </w:t>
        </w:r>
        <w:r w:rsidR="00303AC2">
          <w:rPr>
            <w:lang w:val="en-US"/>
          </w:rPr>
          <w:t>different locations within the user’s real environme</w:t>
        </w:r>
        <w:r w:rsidR="00083CE1">
          <w:rPr>
            <w:lang w:val="en-US"/>
          </w:rPr>
          <w:t>nt</w:t>
        </w:r>
      </w:ins>
      <w:r w:rsidRPr="00E94DC5">
        <w:rPr>
          <w:lang w:val="en-US"/>
        </w:rPr>
        <w:t xml:space="preserve">. The </w:t>
      </w:r>
      <w:proofErr w:type="spellStart"/>
      <w:r w:rsidRPr="00E94DC5">
        <w:rPr>
          <w:lang w:val="en-US"/>
        </w:rPr>
        <w:t>QoE</w:t>
      </w:r>
      <w:proofErr w:type="spellEnd"/>
      <w:r w:rsidRPr="00E94DC5">
        <w:rPr>
          <w:lang w:val="en-US"/>
        </w:rPr>
        <w:t xml:space="preserve"> metric should be measured for each </w:t>
      </w:r>
      <w:ins w:id="66" w:author="Author1" w:date="2024-04-17T09:06:00Z">
        <w:r w:rsidR="00DA23A4">
          <w:rPr>
            <w:lang w:val="en-US"/>
          </w:rPr>
          <w:t>trackable</w:t>
        </w:r>
      </w:ins>
      <w:del w:id="67" w:author="Author1" w:date="2024-04-17T09:06:00Z">
        <w:r w:rsidRPr="00E94DC5" w:rsidDel="00073FCA">
          <w:rPr>
            <w:lang w:val="en-US"/>
          </w:rPr>
          <w:delText>spatial anchor</w:delText>
        </w:r>
      </w:del>
      <w:r w:rsidRPr="00E94DC5">
        <w:rPr>
          <w:rFonts w:eastAsia="DengXian"/>
        </w:rPr>
        <w:t>.</w:t>
      </w:r>
    </w:p>
    <w:p w14:paraId="5F81BCF9" w14:textId="73BF1439" w:rsidR="00E94DC5" w:rsidRPr="00E94DC5" w:rsidRDefault="00E94DC5" w:rsidP="00E94DC5">
      <w:pPr>
        <w:keepNext/>
        <w:keepLines/>
        <w:spacing w:before="120"/>
        <w:ind w:left="1418" w:hanging="1418"/>
        <w:outlineLvl w:val="3"/>
        <w:rPr>
          <w:rFonts w:ascii="Arial" w:eastAsia="DengXian" w:hAnsi="Arial"/>
          <w:sz w:val="24"/>
        </w:rPr>
      </w:pPr>
      <w:bookmarkStart w:id="68" w:name="_Toc143815971"/>
      <w:bookmarkStart w:id="69" w:name="_Toc157702444"/>
      <w:bookmarkStart w:id="70" w:name="_Toc157769025"/>
      <w:bookmarkStart w:id="71" w:name="_Toc157770364"/>
      <w:bookmarkStart w:id="72" w:name="_Toc159953484"/>
      <w:r w:rsidRPr="00E94DC5">
        <w:rPr>
          <w:rFonts w:ascii="Arial" w:eastAsia="DengXian" w:hAnsi="Arial"/>
          <w:sz w:val="24"/>
        </w:rPr>
        <w:t>6.3.8.4</w:t>
      </w:r>
      <w:r w:rsidRPr="00E94DC5">
        <w:rPr>
          <w:rFonts w:ascii="Arial" w:eastAsia="DengXian" w:hAnsi="Arial"/>
          <w:sz w:val="24"/>
        </w:rPr>
        <w:tab/>
      </w:r>
      <w:del w:id="73" w:author="Author1" w:date="2024-03-11T17:23:00Z">
        <w:r w:rsidRPr="00E94DC5" w:rsidDel="00606EEB">
          <w:rPr>
            <w:rFonts w:ascii="Arial" w:eastAsia="DengXian" w:hAnsi="Arial"/>
            <w:sz w:val="24"/>
          </w:rPr>
          <w:delText>Anchor</w:delText>
        </w:r>
      </w:del>
      <w:ins w:id="74" w:author="Author1" w:date="2024-03-11T17:23:00Z">
        <w:r w:rsidR="00606EEB">
          <w:rPr>
            <w:rFonts w:ascii="Arial" w:eastAsia="DengXian" w:hAnsi="Arial"/>
            <w:sz w:val="24"/>
          </w:rPr>
          <w:t>Trackable</w:t>
        </w:r>
      </w:ins>
      <w:r w:rsidRPr="00E94DC5">
        <w:rPr>
          <w:rFonts w:ascii="Arial" w:eastAsia="DengXian" w:hAnsi="Arial"/>
          <w:sz w:val="24"/>
        </w:rPr>
        <w:t xml:space="preserve"> Creation Delay (</w:t>
      </w:r>
      <w:del w:id="75" w:author="Author1" w:date="2024-03-12T09:10:00Z">
        <w:r w:rsidRPr="00E94DC5" w:rsidDel="006F6F4F">
          <w:rPr>
            <w:rFonts w:ascii="Arial" w:eastAsia="DengXian" w:hAnsi="Arial"/>
            <w:sz w:val="24"/>
          </w:rPr>
          <w:delText>A</w:delText>
        </w:r>
      </w:del>
      <w:ins w:id="76" w:author="Author1" w:date="2024-03-12T09:10:00Z">
        <w:r w:rsidR="006F6F4F">
          <w:rPr>
            <w:rFonts w:ascii="Arial" w:eastAsia="DengXian" w:hAnsi="Arial"/>
            <w:sz w:val="24"/>
          </w:rPr>
          <w:t>T</w:t>
        </w:r>
      </w:ins>
      <w:r w:rsidRPr="00E94DC5">
        <w:rPr>
          <w:rFonts w:ascii="Arial" w:eastAsia="DengXian" w:hAnsi="Arial"/>
          <w:sz w:val="24"/>
        </w:rPr>
        <w:t>CD)</w:t>
      </w:r>
      <w:bookmarkEnd w:id="68"/>
      <w:bookmarkEnd w:id="69"/>
      <w:bookmarkEnd w:id="70"/>
      <w:bookmarkEnd w:id="71"/>
      <w:bookmarkEnd w:id="72"/>
    </w:p>
    <w:p w14:paraId="0F3B8C41" w14:textId="77777777" w:rsidR="00E94DC5" w:rsidRPr="00E94DC5" w:rsidRDefault="00E94DC5" w:rsidP="00E94DC5">
      <w:pPr>
        <w:keepNext/>
        <w:keepLines/>
        <w:spacing w:before="120"/>
        <w:ind w:left="1701" w:hanging="1701"/>
        <w:outlineLvl w:val="4"/>
        <w:rPr>
          <w:rFonts w:ascii="Arial" w:hAnsi="Arial"/>
          <w:sz w:val="22"/>
        </w:rPr>
      </w:pPr>
      <w:bookmarkStart w:id="77" w:name="_Toc159953485"/>
      <w:r w:rsidRPr="00E94DC5">
        <w:rPr>
          <w:rFonts w:ascii="Arial" w:eastAsia="DengXian" w:hAnsi="Arial"/>
          <w:sz w:val="22"/>
        </w:rPr>
        <w:t>6.3.8.4.1</w:t>
      </w:r>
      <w:r w:rsidRPr="00E94DC5">
        <w:rPr>
          <w:rFonts w:ascii="Arial" w:eastAsia="DengXian" w:hAnsi="Arial"/>
          <w:sz w:val="22"/>
        </w:rPr>
        <w:tab/>
        <w:t>General</w:t>
      </w:r>
      <w:bookmarkEnd w:id="77"/>
    </w:p>
    <w:p w14:paraId="7A804D63" w14:textId="1E66F1B3" w:rsidR="00E94DC5" w:rsidRPr="00E94DC5" w:rsidRDefault="00E94DC5" w:rsidP="00E94DC5">
      <w:pPr>
        <w:overflowPunct w:val="0"/>
        <w:autoSpaceDE w:val="0"/>
        <w:autoSpaceDN w:val="0"/>
        <w:adjustRightInd w:val="0"/>
        <w:textAlignment w:val="baseline"/>
        <w:rPr>
          <w:lang w:val="en-US"/>
        </w:rPr>
      </w:pPr>
      <w:r w:rsidRPr="00E94DC5">
        <w:rPr>
          <w:lang w:val="en-US"/>
        </w:rPr>
        <w:t xml:space="preserve">This metric corresponds to the delay between the time of the </w:t>
      </w:r>
      <w:ins w:id="78" w:author="Author1" w:date="2024-03-12T09:11:00Z">
        <w:r w:rsidR="00017684">
          <w:rPr>
            <w:lang w:val="en-US"/>
          </w:rPr>
          <w:t>trackable</w:t>
        </w:r>
      </w:ins>
      <w:del w:id="79" w:author="Author1" w:date="2024-03-12T09:11:00Z">
        <w:r w:rsidRPr="00E94DC5" w:rsidDel="00017684">
          <w:rPr>
            <w:lang w:val="en-US"/>
          </w:rPr>
          <w:delText>spatial anchor</w:delText>
        </w:r>
      </w:del>
      <w:r w:rsidRPr="00E94DC5">
        <w:rPr>
          <w:lang w:val="en-US"/>
        </w:rPr>
        <w:t xml:space="preserve"> creation request and the time when the related XR space (i.e., the frame of reference in which the 3D coordinates are expressed) is created.</w:t>
      </w:r>
    </w:p>
    <w:p w14:paraId="2725BC83" w14:textId="4ACC6144" w:rsidR="00E94DC5" w:rsidRPr="00E94DC5" w:rsidRDefault="00E94DC5" w:rsidP="00E94DC5">
      <w:pPr>
        <w:keepNext/>
        <w:keepLines/>
        <w:spacing w:before="120"/>
        <w:ind w:left="1701" w:hanging="1701"/>
        <w:outlineLvl w:val="4"/>
        <w:rPr>
          <w:rFonts w:ascii="Arial" w:eastAsia="DengXian" w:hAnsi="Arial"/>
          <w:sz w:val="22"/>
        </w:rPr>
      </w:pPr>
      <w:bookmarkStart w:id="80" w:name="_Toc143815972"/>
      <w:bookmarkStart w:id="81" w:name="_Toc157702445"/>
      <w:bookmarkStart w:id="82" w:name="_Toc157769026"/>
      <w:bookmarkStart w:id="83" w:name="_Toc157770365"/>
      <w:bookmarkStart w:id="84" w:name="_Toc159953486"/>
      <w:r w:rsidRPr="00E94DC5">
        <w:rPr>
          <w:rFonts w:ascii="Arial" w:eastAsia="DengXian" w:hAnsi="Arial"/>
          <w:sz w:val="22"/>
        </w:rPr>
        <w:t>6.3.8.4.2</w:t>
      </w:r>
      <w:r w:rsidRPr="00E94DC5">
        <w:rPr>
          <w:rFonts w:ascii="Arial" w:eastAsia="DengXian" w:hAnsi="Arial"/>
          <w:sz w:val="22"/>
        </w:rPr>
        <w:tab/>
        <w:t xml:space="preserve">Measurement of the local </w:t>
      </w:r>
      <w:del w:id="85" w:author="Author1" w:date="2024-03-11T17:23:00Z">
        <w:r w:rsidRPr="00E94DC5" w:rsidDel="00606EEB">
          <w:rPr>
            <w:rFonts w:ascii="Arial" w:eastAsia="DengXian" w:hAnsi="Arial"/>
            <w:sz w:val="22"/>
          </w:rPr>
          <w:delText>Anchor</w:delText>
        </w:r>
      </w:del>
      <w:ins w:id="86" w:author="Author1" w:date="2024-03-11T17:23:00Z">
        <w:r w:rsidR="00606EEB">
          <w:rPr>
            <w:rFonts w:ascii="Arial" w:eastAsia="DengXian" w:hAnsi="Arial"/>
            <w:sz w:val="22"/>
          </w:rPr>
          <w:t>Trackable</w:t>
        </w:r>
      </w:ins>
      <w:r w:rsidRPr="00E94DC5">
        <w:rPr>
          <w:rFonts w:ascii="Arial" w:eastAsia="DengXian" w:hAnsi="Arial"/>
          <w:sz w:val="22"/>
        </w:rPr>
        <w:t xml:space="preserve"> Creation Delay</w:t>
      </w:r>
      <w:bookmarkEnd w:id="80"/>
      <w:bookmarkEnd w:id="81"/>
      <w:bookmarkEnd w:id="82"/>
      <w:bookmarkEnd w:id="83"/>
      <w:bookmarkEnd w:id="84"/>
    </w:p>
    <w:p w14:paraId="6DBDB6A4" w14:textId="77777777" w:rsidR="00E94DC5" w:rsidRPr="00E94DC5" w:rsidRDefault="00E94DC5" w:rsidP="00E94DC5">
      <w:pPr>
        <w:overflowPunct w:val="0"/>
        <w:autoSpaceDE w:val="0"/>
        <w:autoSpaceDN w:val="0"/>
        <w:adjustRightInd w:val="0"/>
        <w:textAlignment w:val="baseline"/>
        <w:rPr>
          <w:lang w:val="en-US"/>
        </w:rPr>
      </w:pPr>
      <w:r w:rsidRPr="00E94DC5">
        <w:rPr>
          <w:lang w:val="en-US"/>
        </w:rPr>
        <w:t>If the type of trackable is supported locally in the UE, this metric is measured at the interface between the XR runtime and the scene manager. It corresponds to the OP-1 Observation Point.</w:t>
      </w:r>
    </w:p>
    <w:p w14:paraId="2214B59B" w14:textId="5038232B" w:rsidR="00E94DC5" w:rsidRPr="00E94DC5" w:rsidRDefault="00E94DC5" w:rsidP="00E94DC5">
      <w:pPr>
        <w:overflowPunct w:val="0"/>
        <w:autoSpaceDE w:val="0"/>
        <w:autoSpaceDN w:val="0"/>
        <w:adjustRightInd w:val="0"/>
        <w:textAlignment w:val="baseline"/>
        <w:rPr>
          <w:lang w:val="en-US"/>
        </w:rPr>
      </w:pPr>
      <w:r w:rsidRPr="00E94DC5">
        <w:rPr>
          <w:lang w:val="en-US"/>
        </w:rPr>
        <w:t xml:space="preserve">To measure the </w:t>
      </w:r>
      <w:del w:id="87" w:author="Author1" w:date="2024-03-12T09:15:00Z">
        <w:r w:rsidRPr="00E94DC5" w:rsidDel="00A9369E">
          <w:rPr>
            <w:lang w:val="en-US"/>
          </w:rPr>
          <w:delText>A</w:delText>
        </w:r>
      </w:del>
      <w:ins w:id="88" w:author="Author1" w:date="2024-03-12T09:15:00Z">
        <w:r w:rsidR="00A9369E">
          <w:rPr>
            <w:lang w:val="en-US"/>
          </w:rPr>
          <w:t>T</w:t>
        </w:r>
      </w:ins>
      <w:r w:rsidRPr="00E94DC5">
        <w:rPr>
          <w:lang w:val="en-US"/>
        </w:rPr>
        <w:t xml:space="preserve">CD with the Khronos </w:t>
      </w:r>
      <w:proofErr w:type="spellStart"/>
      <w:r w:rsidRPr="00E94DC5">
        <w:rPr>
          <w:lang w:val="en-US"/>
        </w:rPr>
        <w:t>OpenXR</w:t>
      </w:r>
      <w:proofErr w:type="spellEnd"/>
      <w:r w:rsidRPr="00E94DC5">
        <w:rPr>
          <w:lang w:val="en-US"/>
        </w:rPr>
        <w:t xml:space="preserve"> API [22]:</w:t>
      </w:r>
    </w:p>
    <w:p w14:paraId="0F87B0E3" w14:textId="079A0F38"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The </w:t>
      </w:r>
      <w:del w:id="89" w:author="Author1" w:date="2024-03-12T09:15:00Z">
        <w:r w:rsidRPr="00E94DC5" w:rsidDel="00A9369E">
          <w:rPr>
            <w:rFonts w:eastAsia="DengXian"/>
          </w:rPr>
          <w:delText>A</w:delText>
        </w:r>
      </w:del>
      <w:ins w:id="90" w:author="Author1" w:date="2024-03-12T09:15:00Z">
        <w:r w:rsidR="00A9369E">
          <w:rPr>
            <w:rFonts w:eastAsia="DengXian"/>
          </w:rPr>
          <w:t>T</w:t>
        </w:r>
      </w:ins>
      <w:r w:rsidRPr="00E94DC5">
        <w:rPr>
          <w:rFonts w:eastAsia="DengXian"/>
        </w:rPr>
        <w:t xml:space="preserve">CD start time which corresponds to the time of the </w:t>
      </w:r>
      <w:ins w:id="91" w:author="Author1" w:date="2024-03-12T09:15:00Z">
        <w:r w:rsidR="00CF19E1">
          <w:rPr>
            <w:rFonts w:eastAsia="DengXian"/>
          </w:rPr>
          <w:t>trackable</w:t>
        </w:r>
      </w:ins>
      <w:del w:id="92" w:author="Author1" w:date="2024-03-12T09:15:00Z">
        <w:r w:rsidRPr="00E94DC5" w:rsidDel="00CF19E1">
          <w:rPr>
            <w:rFonts w:eastAsia="DengXian"/>
          </w:rPr>
          <w:delText>spatial anchor</w:delText>
        </w:r>
      </w:del>
      <w:r w:rsidRPr="00E94DC5">
        <w:rPr>
          <w:rFonts w:eastAsia="DengXian"/>
        </w:rPr>
        <w:t xml:space="preserve"> creation request i.e., when calling the </w:t>
      </w:r>
      <w:proofErr w:type="spellStart"/>
      <w:r w:rsidRPr="00E94DC5">
        <w:rPr>
          <w:rFonts w:eastAsia="DengXian"/>
        </w:rPr>
        <w:t>xrCreateReferenceSpace</w:t>
      </w:r>
      <w:proofErr w:type="spellEnd"/>
      <w:r w:rsidRPr="00E94DC5">
        <w:rPr>
          <w:rFonts w:eastAsia="DengXian"/>
        </w:rPr>
        <w:t xml:space="preserve">, </w:t>
      </w:r>
      <w:proofErr w:type="spellStart"/>
      <w:r w:rsidRPr="00E94DC5">
        <w:rPr>
          <w:rFonts w:eastAsia="DengXian"/>
        </w:rPr>
        <w:t>xrCreateActionSpace</w:t>
      </w:r>
      <w:proofErr w:type="spellEnd"/>
      <w:r w:rsidRPr="00E94DC5">
        <w:rPr>
          <w:rFonts w:eastAsia="DengXian"/>
        </w:rPr>
        <w:t xml:space="preserve">, </w:t>
      </w:r>
      <w:proofErr w:type="spellStart"/>
      <w:r w:rsidRPr="00E94DC5">
        <w:rPr>
          <w:rFonts w:eastAsia="DengXian"/>
        </w:rPr>
        <w:t>xrCreateSpatialAnchorFB</w:t>
      </w:r>
      <w:proofErr w:type="spellEnd"/>
      <w:r w:rsidRPr="00E94DC5">
        <w:rPr>
          <w:rFonts w:eastAsia="DengXian"/>
        </w:rPr>
        <w:t xml:space="preserve">, </w:t>
      </w:r>
      <w:proofErr w:type="spellStart"/>
      <w:r w:rsidRPr="00E94DC5">
        <w:rPr>
          <w:rFonts w:eastAsia="DengXian"/>
        </w:rPr>
        <w:t>xrCreateSpatialAnchorMSFT</w:t>
      </w:r>
      <w:proofErr w:type="spellEnd"/>
      <w:r w:rsidRPr="00E94DC5">
        <w:rPr>
          <w:rFonts w:eastAsia="DengXian"/>
        </w:rPr>
        <w:t xml:space="preserve"> or </w:t>
      </w:r>
      <w:proofErr w:type="spellStart"/>
      <w:r w:rsidRPr="00E94DC5">
        <w:rPr>
          <w:rFonts w:eastAsia="DengXian"/>
        </w:rPr>
        <w:t>xrCreateSpatialAnchorFromPersistedNameMSFT</w:t>
      </w:r>
      <w:proofErr w:type="spellEnd"/>
      <w:r w:rsidRPr="00E94DC5">
        <w:rPr>
          <w:rFonts w:eastAsia="DengXian"/>
        </w:rPr>
        <w:t xml:space="preserve"> function depending on the type of trackable to support.</w:t>
      </w:r>
    </w:p>
    <w:p w14:paraId="6399A312" w14:textId="5EFB62C7"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The </w:t>
      </w:r>
      <w:del w:id="93" w:author="Author1" w:date="2024-03-12T09:15:00Z">
        <w:r w:rsidRPr="00E94DC5" w:rsidDel="00A9369E">
          <w:rPr>
            <w:rFonts w:eastAsia="DengXian"/>
          </w:rPr>
          <w:delText>A</w:delText>
        </w:r>
      </w:del>
      <w:ins w:id="94" w:author="Author1" w:date="2024-03-12T09:15:00Z">
        <w:r w:rsidR="00A9369E">
          <w:rPr>
            <w:rFonts w:eastAsia="DengXian"/>
          </w:rPr>
          <w:t>T</w:t>
        </w:r>
      </w:ins>
      <w:r w:rsidRPr="00E94DC5">
        <w:rPr>
          <w:rFonts w:eastAsia="DengXian"/>
        </w:rPr>
        <w:t>CD end time which corresponds to the time when receiving a XR_SUCCESS returned value.</w:t>
      </w:r>
    </w:p>
    <w:p w14:paraId="1811C2A2" w14:textId="227AF986" w:rsidR="00E94DC5" w:rsidRPr="00E94DC5" w:rsidRDefault="00E94DC5" w:rsidP="00E94DC5">
      <w:pPr>
        <w:overflowPunct w:val="0"/>
        <w:autoSpaceDE w:val="0"/>
        <w:autoSpaceDN w:val="0"/>
        <w:adjustRightInd w:val="0"/>
        <w:textAlignment w:val="baseline"/>
        <w:rPr>
          <w:lang w:val="en-US"/>
        </w:rPr>
      </w:pPr>
      <w:r w:rsidRPr="00E94DC5">
        <w:rPr>
          <w:lang w:val="en-US"/>
        </w:rPr>
        <w:t xml:space="preserve">Then the </w:t>
      </w:r>
      <w:del w:id="95" w:author="Author1" w:date="2024-03-12T09:15:00Z">
        <w:r w:rsidRPr="00E94DC5" w:rsidDel="00A9369E">
          <w:rPr>
            <w:lang w:val="en-US"/>
          </w:rPr>
          <w:delText>A</w:delText>
        </w:r>
      </w:del>
      <w:ins w:id="96" w:author="Author1" w:date="2024-03-12T09:15:00Z">
        <w:r w:rsidR="00A9369E">
          <w:rPr>
            <w:lang w:val="en-US"/>
          </w:rPr>
          <w:t>T</w:t>
        </w:r>
      </w:ins>
      <w:r w:rsidRPr="00E94DC5">
        <w:rPr>
          <w:lang w:val="en-US"/>
        </w:rPr>
        <w:t xml:space="preserve">CD for that </w:t>
      </w:r>
      <w:ins w:id="97" w:author="Author1" w:date="2024-04-17T11:17:00Z">
        <w:r w:rsidR="00677E4B">
          <w:rPr>
            <w:lang w:val="en-US"/>
          </w:rPr>
          <w:t>trackable</w:t>
        </w:r>
      </w:ins>
      <w:del w:id="98" w:author="Author1" w:date="2024-04-17T11:17:00Z">
        <w:r w:rsidRPr="00E94DC5" w:rsidDel="00677E4B">
          <w:rPr>
            <w:lang w:val="en-US"/>
          </w:rPr>
          <w:delText>spatial anchor</w:delText>
        </w:r>
      </w:del>
      <w:r w:rsidRPr="00E94DC5">
        <w:rPr>
          <w:lang w:val="en-US"/>
        </w:rPr>
        <w:t xml:space="preserve"> = end time - start time.</w:t>
      </w:r>
    </w:p>
    <w:p w14:paraId="7C647333" w14:textId="22AE2805" w:rsidR="00E94DC5" w:rsidRPr="00E94DC5" w:rsidRDefault="00E94DC5" w:rsidP="00E94DC5">
      <w:pPr>
        <w:keepNext/>
        <w:keepLines/>
        <w:spacing w:before="120"/>
        <w:ind w:left="1701" w:hanging="1701"/>
        <w:outlineLvl w:val="4"/>
        <w:rPr>
          <w:rFonts w:ascii="Arial" w:eastAsia="DengXian" w:hAnsi="Arial"/>
          <w:sz w:val="22"/>
        </w:rPr>
      </w:pPr>
      <w:bookmarkStart w:id="99" w:name="_Toc143815973"/>
      <w:bookmarkStart w:id="100" w:name="_Toc157702446"/>
      <w:bookmarkStart w:id="101" w:name="_Toc157769027"/>
      <w:bookmarkStart w:id="102" w:name="_Toc157770366"/>
      <w:bookmarkStart w:id="103" w:name="_Toc159953487"/>
      <w:r w:rsidRPr="00E94DC5">
        <w:rPr>
          <w:rFonts w:ascii="Arial" w:eastAsia="DengXian" w:hAnsi="Arial"/>
          <w:sz w:val="22"/>
        </w:rPr>
        <w:t>6.3.8.4.3</w:t>
      </w:r>
      <w:r w:rsidRPr="00E94DC5">
        <w:rPr>
          <w:rFonts w:ascii="Arial" w:eastAsia="DengXian" w:hAnsi="Arial"/>
          <w:sz w:val="22"/>
        </w:rPr>
        <w:tab/>
        <w:t xml:space="preserve">Measurement of the remote </w:t>
      </w:r>
      <w:del w:id="104" w:author="Author1" w:date="2024-03-11T17:23:00Z">
        <w:r w:rsidRPr="00E94DC5" w:rsidDel="00606EEB">
          <w:rPr>
            <w:rFonts w:ascii="Arial" w:eastAsia="DengXian" w:hAnsi="Arial"/>
            <w:sz w:val="22"/>
          </w:rPr>
          <w:delText>Anchor</w:delText>
        </w:r>
      </w:del>
      <w:ins w:id="105" w:author="Author1" w:date="2024-03-11T17:23:00Z">
        <w:r w:rsidR="00606EEB">
          <w:rPr>
            <w:rFonts w:ascii="Arial" w:eastAsia="DengXian" w:hAnsi="Arial"/>
            <w:sz w:val="22"/>
          </w:rPr>
          <w:t>Trackable</w:t>
        </w:r>
      </w:ins>
      <w:r w:rsidRPr="00E94DC5">
        <w:rPr>
          <w:rFonts w:ascii="Arial" w:eastAsia="DengXian" w:hAnsi="Arial"/>
          <w:sz w:val="22"/>
        </w:rPr>
        <w:t xml:space="preserve"> Creation Delay</w:t>
      </w:r>
      <w:bookmarkEnd w:id="99"/>
      <w:bookmarkEnd w:id="100"/>
      <w:bookmarkEnd w:id="101"/>
      <w:bookmarkEnd w:id="102"/>
      <w:bookmarkEnd w:id="103"/>
    </w:p>
    <w:p w14:paraId="34A46E21" w14:textId="430BE638" w:rsidR="00E94DC5" w:rsidRPr="00E94DC5" w:rsidRDefault="00E94DC5" w:rsidP="00E94DC5">
      <w:pPr>
        <w:overflowPunct w:val="0"/>
        <w:autoSpaceDE w:val="0"/>
        <w:autoSpaceDN w:val="0"/>
        <w:adjustRightInd w:val="0"/>
        <w:textAlignment w:val="baseline"/>
        <w:rPr>
          <w:lang w:val="en-US"/>
        </w:rPr>
      </w:pPr>
      <w:r w:rsidRPr="00E94DC5">
        <w:rPr>
          <w:lang w:val="en-US"/>
        </w:rPr>
        <w:t xml:space="preserve">In the case of remote spatial computing (i.e., the type of trackable is not supported locally in the UE), it is relevant to measure the </w:t>
      </w:r>
      <w:del w:id="106" w:author="Author1" w:date="2024-03-12T09:16:00Z">
        <w:r w:rsidRPr="00E94DC5" w:rsidDel="002F494D">
          <w:rPr>
            <w:lang w:val="en-US"/>
          </w:rPr>
          <w:delText>A</w:delText>
        </w:r>
      </w:del>
      <w:ins w:id="107" w:author="Author1" w:date="2024-03-12T09:16:00Z">
        <w:r w:rsidR="002F494D">
          <w:rPr>
            <w:lang w:val="en-US"/>
          </w:rPr>
          <w:t>T</w:t>
        </w:r>
      </w:ins>
      <w:r w:rsidRPr="00E94DC5">
        <w:rPr>
          <w:lang w:val="en-US"/>
        </w:rPr>
        <w:t>CD metric.</w:t>
      </w:r>
    </w:p>
    <w:p w14:paraId="2321B28B" w14:textId="4D51FA8C" w:rsidR="00E94DC5" w:rsidRPr="00E94DC5" w:rsidRDefault="00E94DC5" w:rsidP="00E94DC5">
      <w:pPr>
        <w:overflowPunct w:val="0"/>
        <w:autoSpaceDE w:val="0"/>
        <w:autoSpaceDN w:val="0"/>
        <w:adjustRightInd w:val="0"/>
        <w:textAlignment w:val="baseline"/>
        <w:rPr>
          <w:lang w:val="en-US"/>
        </w:rPr>
      </w:pPr>
      <w:r w:rsidRPr="00E94DC5">
        <w:rPr>
          <w:lang w:val="en-US"/>
        </w:rPr>
        <w:t xml:space="preserve">The measurement procedure of the </w:t>
      </w:r>
      <w:del w:id="108" w:author="Author1" w:date="2024-03-12T09:16:00Z">
        <w:r w:rsidRPr="00E94DC5" w:rsidDel="002F494D">
          <w:rPr>
            <w:lang w:val="en-US"/>
          </w:rPr>
          <w:delText>A</w:delText>
        </w:r>
      </w:del>
      <w:ins w:id="109" w:author="Author1" w:date="2024-03-12T09:16:00Z">
        <w:r w:rsidR="002F494D">
          <w:rPr>
            <w:lang w:val="en-US"/>
          </w:rPr>
          <w:t>T</w:t>
        </w:r>
      </w:ins>
      <w:r w:rsidRPr="00E94DC5">
        <w:rPr>
          <w:lang w:val="en-US"/>
        </w:rPr>
        <w:t>CD in case of remote spatial computing is provided in Figure 6.3.8.4-1.</w:t>
      </w:r>
    </w:p>
    <w:p w14:paraId="5ECB4E12" w14:textId="77777777" w:rsidR="00E94DC5" w:rsidRPr="00E94DC5" w:rsidRDefault="00E94DC5" w:rsidP="00E94DC5">
      <w:pPr>
        <w:keepNext/>
        <w:keepLines/>
        <w:spacing w:before="60"/>
        <w:jc w:val="center"/>
        <w:rPr>
          <w:rFonts w:ascii="Arial" w:eastAsia="DengXian" w:hAnsi="Arial"/>
          <w:b/>
          <w:lang w:val="en-US"/>
        </w:rPr>
      </w:pPr>
    </w:p>
    <w:p w14:paraId="387EDEA2" w14:textId="006F6345" w:rsidR="00E94DC5" w:rsidRDefault="00E94DC5" w:rsidP="00E94DC5">
      <w:pPr>
        <w:keepNext/>
        <w:keepLines/>
        <w:spacing w:before="60"/>
        <w:jc w:val="center"/>
        <w:rPr>
          <w:ins w:id="110" w:author="Author1" w:date="2024-03-12T09:18:00Z"/>
          <w:rFonts w:ascii="Arial" w:eastAsia="DengXian" w:hAnsi="Arial"/>
          <w:b/>
        </w:rPr>
      </w:pPr>
      <w:del w:id="111" w:author="Author1" w:date="2024-03-12T09:18:00Z">
        <w:r w:rsidRPr="00E94DC5" w:rsidDel="008D4A71">
          <w:rPr>
            <w:rFonts w:ascii="Arial" w:eastAsia="DengXian" w:hAnsi="Arial"/>
            <w:b/>
          </w:rPr>
          <w:object w:dxaOrig="13240" w:dyaOrig="9350" w14:anchorId="4E5CA2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8pt;height:298.8pt" o:ole="">
              <v:imagedata r:id="rId18" o:title=""/>
            </v:shape>
            <o:OLEObject Type="Embed" ProgID="Visio.Drawing.15" ShapeID="_x0000_i1025" DrawAspect="Content" ObjectID="_1777791476" r:id="rId19"/>
          </w:object>
        </w:r>
      </w:del>
    </w:p>
    <w:p w14:paraId="0B5D83A8" w14:textId="32A79A7B" w:rsidR="006F5570" w:rsidRDefault="003E69B1" w:rsidP="00E94DC5">
      <w:pPr>
        <w:keepNext/>
        <w:keepLines/>
        <w:spacing w:before="60"/>
        <w:jc w:val="center"/>
        <w:rPr>
          <w:ins w:id="112" w:author="Author1" w:date="2024-05-06T10:21:00Z"/>
        </w:rPr>
      </w:pPr>
      <w:del w:id="113" w:author="Author1" w:date="2024-05-06T10:21:00Z">
        <w:r w:rsidDel="002E725F">
          <w:fldChar w:fldCharType="begin"/>
        </w:r>
        <w:r w:rsidR="00000000">
          <w:fldChar w:fldCharType="separate"/>
        </w:r>
        <w:r w:rsidDel="002E725F">
          <w:fldChar w:fldCharType="end"/>
        </w:r>
      </w:del>
    </w:p>
    <w:p w14:paraId="720080C2" w14:textId="6B1CDE45" w:rsidR="007248CF" w:rsidRPr="00E94DC5" w:rsidRDefault="00994936" w:rsidP="00E94DC5">
      <w:pPr>
        <w:keepNext/>
        <w:keepLines/>
        <w:spacing w:before="60"/>
        <w:jc w:val="center"/>
        <w:rPr>
          <w:rFonts w:ascii="Arial" w:eastAsia="DengXian" w:hAnsi="Arial"/>
          <w:b/>
          <w:lang w:val="en-US"/>
        </w:rPr>
      </w:pPr>
      <w:ins w:id="114" w:author="Author1" w:date="2024-05-06T10:21:00Z">
        <w:r>
          <w:object w:dxaOrig="10590" w:dyaOrig="6570" w14:anchorId="30B7E479">
            <v:shape id="_x0000_i1026" type="#_x0000_t75" style="width:467.2pt;height:289.6pt" o:ole="">
              <v:imagedata r:id="rId20" o:title=""/>
            </v:shape>
            <o:OLEObject Type="Embed" ProgID="Mscgen.Chart" ShapeID="_x0000_i1026" DrawAspect="Content" ObjectID="_1777791477" r:id="rId21"/>
          </w:object>
        </w:r>
      </w:ins>
    </w:p>
    <w:p w14:paraId="762FBB60" w14:textId="7F68DD1C" w:rsidR="00E94DC5" w:rsidRPr="00E94DC5" w:rsidRDefault="00E94DC5" w:rsidP="00E94DC5">
      <w:pPr>
        <w:keepLines/>
        <w:spacing w:after="240"/>
        <w:jc w:val="center"/>
        <w:rPr>
          <w:rFonts w:ascii="Arial" w:eastAsia="DengXian" w:hAnsi="Arial"/>
          <w:b/>
        </w:rPr>
      </w:pPr>
      <w:bookmarkStart w:id="115" w:name="_Ref143679913"/>
      <w:bookmarkStart w:id="116" w:name="_Ref139908533"/>
      <w:r w:rsidRPr="00E94DC5">
        <w:rPr>
          <w:rFonts w:ascii="Arial" w:eastAsia="DengXian" w:hAnsi="Arial"/>
          <w:b/>
        </w:rPr>
        <w:t>Figure 6.3.8.4</w:t>
      </w:r>
      <w:r w:rsidRPr="00E94DC5">
        <w:rPr>
          <w:rFonts w:ascii="Arial" w:eastAsia="DengXian" w:hAnsi="Arial"/>
          <w:b/>
        </w:rPr>
        <w:noBreakHyphen/>
      </w:r>
      <w:bookmarkEnd w:id="115"/>
      <w:bookmarkEnd w:id="116"/>
      <w:r w:rsidRPr="00E94DC5">
        <w:rPr>
          <w:rFonts w:ascii="Arial" w:eastAsia="DengXian" w:hAnsi="Arial"/>
          <w:b/>
        </w:rPr>
        <w:t xml:space="preserve">1: The procedure for measuring the </w:t>
      </w:r>
      <w:del w:id="117" w:author="Author1" w:date="2024-03-12T09:29:00Z">
        <w:r w:rsidRPr="00E94DC5" w:rsidDel="00EC5940">
          <w:rPr>
            <w:rFonts w:ascii="Arial" w:eastAsia="DengXian" w:hAnsi="Arial"/>
            <w:b/>
          </w:rPr>
          <w:delText>A</w:delText>
        </w:r>
      </w:del>
      <w:ins w:id="118" w:author="Author1" w:date="2024-03-12T09:29:00Z">
        <w:r w:rsidR="00EC5940">
          <w:rPr>
            <w:rFonts w:ascii="Arial" w:eastAsia="DengXian" w:hAnsi="Arial"/>
            <w:b/>
          </w:rPr>
          <w:t>T</w:t>
        </w:r>
      </w:ins>
      <w:r w:rsidRPr="00E94DC5">
        <w:rPr>
          <w:rFonts w:ascii="Arial" w:eastAsia="DengXian" w:hAnsi="Arial"/>
          <w:b/>
        </w:rPr>
        <w:t>CD with remote XR spatial computing</w:t>
      </w:r>
      <w:ins w:id="119" w:author="Author1" w:date="2024-03-12T11:40:00Z">
        <w:r w:rsidR="00B52051">
          <w:rPr>
            <w:rFonts w:ascii="Arial" w:eastAsia="DengXian" w:hAnsi="Arial"/>
            <w:b/>
          </w:rPr>
          <w:t>.</w:t>
        </w:r>
      </w:ins>
    </w:p>
    <w:p w14:paraId="20343981" w14:textId="240E60AC" w:rsidR="00E94DC5" w:rsidRPr="00E94DC5" w:rsidRDefault="00E94DC5" w:rsidP="00E94DC5">
      <w:pPr>
        <w:ind w:left="568" w:hanging="284"/>
        <w:rPr>
          <w:rFonts w:eastAsia="DengXian"/>
          <w:lang w:eastAsia="zh-CN"/>
        </w:rPr>
      </w:pPr>
      <w:r w:rsidRPr="00E94DC5">
        <w:rPr>
          <w:rFonts w:eastAsia="DengXian"/>
          <w:lang w:eastAsia="zh-CN"/>
        </w:rPr>
        <w:t>1)</w:t>
      </w:r>
      <w:r w:rsidRPr="00E94DC5">
        <w:rPr>
          <w:rFonts w:eastAsia="DengXian"/>
          <w:lang w:eastAsia="zh-CN"/>
        </w:rPr>
        <w:tab/>
        <w:t xml:space="preserve">The UE and the Server configures the </w:t>
      </w:r>
      <w:ins w:id="120" w:author="Author1" w:date="2024-03-12T10:52:00Z">
        <w:r w:rsidR="000F0F75">
          <w:rPr>
            <w:rFonts w:eastAsia="DengXian"/>
          </w:rPr>
          <w:t>trackable</w:t>
        </w:r>
      </w:ins>
      <w:del w:id="121" w:author="Author1" w:date="2024-03-12T10:52:00Z">
        <w:r w:rsidRPr="00E94DC5" w:rsidDel="000F0F75">
          <w:rPr>
            <w:rFonts w:eastAsia="DengXian"/>
            <w:lang w:eastAsia="zh-CN"/>
          </w:rPr>
          <w:delText>spatial anchor</w:delText>
        </w:r>
      </w:del>
      <w:r w:rsidRPr="00E94DC5">
        <w:rPr>
          <w:rFonts w:eastAsia="DengXian"/>
          <w:lang w:eastAsia="zh-CN"/>
        </w:rPr>
        <w:t xml:space="preserve"> creation </w:t>
      </w:r>
      <w:proofErr w:type="spellStart"/>
      <w:r w:rsidRPr="00E94DC5">
        <w:rPr>
          <w:rFonts w:eastAsia="DengXian"/>
          <w:lang w:eastAsia="zh-CN"/>
        </w:rPr>
        <w:t>QoE</w:t>
      </w:r>
      <w:proofErr w:type="spellEnd"/>
      <w:r w:rsidRPr="00E94DC5">
        <w:rPr>
          <w:rFonts w:eastAsia="DengXian"/>
          <w:lang w:eastAsia="zh-CN"/>
        </w:rPr>
        <w:t xml:space="preserve">. A delegation to a XR Spatial Computing server is established for that </w:t>
      </w:r>
      <w:ins w:id="122" w:author="Author1" w:date="2024-03-12T10:52:00Z">
        <w:r w:rsidR="000F0F75">
          <w:rPr>
            <w:rFonts w:eastAsia="DengXian"/>
          </w:rPr>
          <w:t>trackable</w:t>
        </w:r>
      </w:ins>
      <w:del w:id="123" w:author="Author1" w:date="2024-03-12T10:52:00Z">
        <w:r w:rsidRPr="00E94DC5" w:rsidDel="000F0F75">
          <w:rPr>
            <w:rFonts w:eastAsia="DengXian"/>
            <w:lang w:eastAsia="zh-CN"/>
          </w:rPr>
          <w:delText>spatial anchor</w:delText>
        </w:r>
      </w:del>
      <w:r w:rsidRPr="00E94DC5">
        <w:rPr>
          <w:rFonts w:eastAsia="DengXian"/>
          <w:lang w:eastAsia="zh-CN"/>
        </w:rPr>
        <w:t xml:space="preserve"> as </w:t>
      </w:r>
      <w:ins w:id="124" w:author="Author1" w:date="2024-03-12T10:52:00Z">
        <w:r w:rsidR="00031619">
          <w:rPr>
            <w:rFonts w:eastAsia="DengXian"/>
            <w:lang w:eastAsia="zh-CN"/>
          </w:rPr>
          <w:t>it</w:t>
        </w:r>
      </w:ins>
      <w:del w:id="125" w:author="Author1" w:date="2024-03-12T10:52:00Z">
        <w:r w:rsidRPr="00E94DC5" w:rsidDel="00031619">
          <w:rPr>
            <w:rFonts w:eastAsia="DengXian"/>
            <w:lang w:eastAsia="zh-CN"/>
          </w:rPr>
          <w:delText>the trackable</w:delText>
        </w:r>
      </w:del>
      <w:r w:rsidRPr="00E94DC5">
        <w:rPr>
          <w:rFonts w:eastAsia="DengXian"/>
          <w:lang w:eastAsia="zh-CN"/>
        </w:rPr>
        <w:t xml:space="preserve"> </w:t>
      </w:r>
      <w:ins w:id="126" w:author="Author1" w:date="2024-03-12T10:53:00Z">
        <w:r w:rsidR="00031619">
          <w:rPr>
            <w:rFonts w:eastAsia="DengXian"/>
            <w:lang w:eastAsia="zh-CN"/>
          </w:rPr>
          <w:t>is</w:t>
        </w:r>
        <w:r w:rsidR="00DF063C">
          <w:rPr>
            <w:rFonts w:eastAsia="DengXian"/>
            <w:lang w:eastAsia="zh-CN"/>
          </w:rPr>
          <w:t xml:space="preserve"> </w:t>
        </w:r>
      </w:ins>
      <w:del w:id="127" w:author="Author1" w:date="2024-03-12T10:53:00Z">
        <w:r w:rsidRPr="00E94DC5" w:rsidDel="00DF063C">
          <w:rPr>
            <w:rFonts w:eastAsia="DengXian"/>
            <w:lang w:eastAsia="zh-CN"/>
          </w:rPr>
          <w:delText>can</w:delText>
        </w:r>
      </w:del>
      <w:r w:rsidRPr="00E94DC5">
        <w:rPr>
          <w:rFonts w:eastAsia="DengXian"/>
          <w:lang w:eastAsia="zh-CN"/>
        </w:rPr>
        <w:t>not</w:t>
      </w:r>
      <w:del w:id="128" w:author="Author1" w:date="2024-04-17T16:48:00Z">
        <w:r w:rsidRPr="00E94DC5" w:rsidDel="002C2CD1">
          <w:rPr>
            <w:rFonts w:eastAsia="DengXian"/>
            <w:lang w:eastAsia="zh-CN"/>
          </w:rPr>
          <w:delText xml:space="preserve"> be</w:delText>
        </w:r>
      </w:del>
      <w:r w:rsidRPr="00E94DC5">
        <w:rPr>
          <w:rFonts w:eastAsia="DengXian"/>
          <w:lang w:eastAsia="zh-CN"/>
        </w:rPr>
        <w:t xml:space="preserve"> supported by the UE.</w:t>
      </w:r>
    </w:p>
    <w:p w14:paraId="0E8EC56F" w14:textId="0ECD5AF9" w:rsidR="00E94DC5" w:rsidRPr="00E94DC5" w:rsidRDefault="00E94DC5" w:rsidP="00E94DC5">
      <w:pPr>
        <w:ind w:left="568" w:hanging="284"/>
        <w:rPr>
          <w:rFonts w:eastAsia="DengXian"/>
          <w:lang w:eastAsia="zh-CN"/>
        </w:rPr>
      </w:pPr>
      <w:r w:rsidRPr="00E94DC5">
        <w:rPr>
          <w:rFonts w:eastAsia="DengXian"/>
          <w:lang w:eastAsia="zh-CN"/>
        </w:rPr>
        <w:lastRenderedPageBreak/>
        <w:t>2)</w:t>
      </w:r>
      <w:r w:rsidRPr="00E94DC5">
        <w:rPr>
          <w:rFonts w:eastAsia="DengXian"/>
          <w:lang w:eastAsia="zh-CN"/>
        </w:rPr>
        <w:tab/>
        <w:t xml:space="preserve">The request of the </w:t>
      </w:r>
      <w:ins w:id="129" w:author="Author1" w:date="2024-03-12T10:53:00Z">
        <w:r w:rsidR="00DF063C">
          <w:rPr>
            <w:rFonts w:eastAsia="DengXian"/>
          </w:rPr>
          <w:t>trackable</w:t>
        </w:r>
      </w:ins>
      <w:del w:id="130" w:author="Author1" w:date="2024-03-12T10:53:00Z">
        <w:r w:rsidRPr="00E94DC5" w:rsidDel="00DF063C">
          <w:rPr>
            <w:rFonts w:eastAsia="DengXian"/>
            <w:lang w:eastAsia="zh-CN"/>
          </w:rPr>
          <w:delText>spatial anchor</w:delText>
        </w:r>
      </w:del>
      <w:r w:rsidRPr="00E94DC5">
        <w:rPr>
          <w:rFonts w:eastAsia="DengXian"/>
          <w:lang w:eastAsia="zh-CN"/>
        </w:rPr>
        <w:t xml:space="preserve"> creation is sent by the </w:t>
      </w:r>
      <w:ins w:id="131" w:author="Author1" w:date="2024-04-17T08:59:00Z">
        <w:r w:rsidR="00557344">
          <w:rPr>
            <w:rFonts w:eastAsia="DengXian"/>
            <w:lang w:eastAsia="zh-CN"/>
          </w:rPr>
          <w:t>XR Application</w:t>
        </w:r>
      </w:ins>
      <w:del w:id="132" w:author="Author1" w:date="2024-04-17T08:59:00Z">
        <w:r w:rsidRPr="00E94DC5" w:rsidDel="002D38E5">
          <w:rPr>
            <w:rFonts w:eastAsia="DengXian"/>
            <w:lang w:eastAsia="zh-CN"/>
          </w:rPr>
          <w:delText>UE Scene Graph Handler</w:delText>
        </w:r>
      </w:del>
      <w:r w:rsidRPr="00E94DC5">
        <w:rPr>
          <w:rFonts w:eastAsia="DengXian"/>
          <w:lang w:eastAsia="zh-CN"/>
        </w:rPr>
        <w:t xml:space="preserve"> to the XR Spatial Computing Server. A unique </w:t>
      </w:r>
      <w:ins w:id="133" w:author="Author1" w:date="2024-03-12T10:53:00Z">
        <w:r w:rsidR="00DF063C">
          <w:rPr>
            <w:rFonts w:eastAsia="DengXian"/>
          </w:rPr>
          <w:t>trackable</w:t>
        </w:r>
      </w:ins>
      <w:del w:id="134" w:author="Author1" w:date="2024-03-12T10:53:00Z">
        <w:r w:rsidRPr="00E94DC5" w:rsidDel="00DF063C">
          <w:rPr>
            <w:rFonts w:eastAsia="DengXian"/>
            <w:lang w:eastAsia="zh-CN"/>
          </w:rPr>
          <w:delText>spatial anchor</w:delText>
        </w:r>
      </w:del>
      <w:r w:rsidRPr="00E94DC5">
        <w:rPr>
          <w:rFonts w:eastAsia="DengXian"/>
          <w:lang w:eastAsia="zh-CN"/>
        </w:rPr>
        <w:t xml:space="preserve"> identifier (</w:t>
      </w:r>
      <w:ins w:id="135" w:author="Author1" w:date="2024-03-12T10:53:00Z">
        <w:r w:rsidR="00DF063C">
          <w:rPr>
            <w:rFonts w:eastAsia="DengXian"/>
          </w:rPr>
          <w:t>trackable</w:t>
        </w:r>
      </w:ins>
      <w:del w:id="136" w:author="Author1" w:date="2024-03-12T10:53:00Z">
        <w:r w:rsidRPr="00E94DC5" w:rsidDel="00DF063C">
          <w:rPr>
            <w:rFonts w:eastAsia="DengXian"/>
            <w:lang w:eastAsia="zh-CN"/>
          </w:rPr>
          <w:delText>anchor</w:delText>
        </w:r>
      </w:del>
      <w:r w:rsidRPr="00E94DC5">
        <w:rPr>
          <w:rFonts w:eastAsia="DengXian"/>
          <w:lang w:eastAsia="zh-CN"/>
        </w:rPr>
        <w:t xml:space="preserve">-id) and the </w:t>
      </w:r>
      <w:ins w:id="137" w:author="Author1" w:date="2024-03-12T10:53:00Z">
        <w:r w:rsidR="001745F4">
          <w:rPr>
            <w:rFonts w:eastAsia="DengXian"/>
          </w:rPr>
          <w:t>trackable</w:t>
        </w:r>
      </w:ins>
      <w:del w:id="138" w:author="Author1" w:date="2024-03-12T10:53:00Z">
        <w:r w:rsidRPr="00E94DC5" w:rsidDel="001745F4">
          <w:rPr>
            <w:rFonts w:eastAsia="DengXian"/>
            <w:lang w:eastAsia="zh-CN"/>
          </w:rPr>
          <w:delText>anchor</w:delText>
        </w:r>
      </w:del>
      <w:r w:rsidRPr="00E94DC5">
        <w:rPr>
          <w:rFonts w:eastAsia="DengXian"/>
          <w:lang w:eastAsia="zh-CN"/>
        </w:rPr>
        <w:t>-creation-request-time are recorded.</w:t>
      </w:r>
    </w:p>
    <w:p w14:paraId="1638F650" w14:textId="5E996A61" w:rsidR="00E94DC5" w:rsidRPr="00E94DC5" w:rsidRDefault="00E94DC5" w:rsidP="00E94DC5">
      <w:pPr>
        <w:ind w:left="568" w:hanging="284"/>
        <w:rPr>
          <w:rFonts w:eastAsia="DengXian"/>
          <w:lang w:eastAsia="zh-CN"/>
        </w:rPr>
      </w:pPr>
      <w:r w:rsidRPr="00E94DC5">
        <w:rPr>
          <w:rFonts w:eastAsia="DengXian"/>
          <w:lang w:eastAsia="zh-CN"/>
        </w:rPr>
        <w:t>3)</w:t>
      </w:r>
      <w:r w:rsidRPr="00E94DC5">
        <w:rPr>
          <w:rFonts w:eastAsia="DengXian"/>
          <w:lang w:eastAsia="zh-CN"/>
        </w:rPr>
        <w:tab/>
        <w:t xml:space="preserve">The </w:t>
      </w:r>
      <w:ins w:id="139" w:author="Author1" w:date="2024-03-12T10:53:00Z">
        <w:r w:rsidR="001745F4">
          <w:rPr>
            <w:rFonts w:eastAsia="DengXian"/>
          </w:rPr>
          <w:t>trackable</w:t>
        </w:r>
      </w:ins>
      <w:del w:id="140" w:author="Author1" w:date="2024-03-12T10:53:00Z">
        <w:r w:rsidRPr="00E94DC5" w:rsidDel="001745F4">
          <w:rPr>
            <w:rFonts w:eastAsia="DengXian"/>
            <w:lang w:eastAsia="zh-CN"/>
          </w:rPr>
          <w:delText>spatial anchor</w:delText>
        </w:r>
      </w:del>
      <w:r w:rsidRPr="00E94DC5">
        <w:rPr>
          <w:rFonts w:eastAsia="DengXian"/>
          <w:lang w:eastAsia="zh-CN"/>
        </w:rPr>
        <w:t xml:space="preserve"> creation request is received by the XR </w:t>
      </w:r>
      <w:ins w:id="141" w:author="Author1" w:date="2024-04-17T08:59:00Z">
        <w:r w:rsidR="006F0C4E">
          <w:rPr>
            <w:rFonts w:eastAsia="DengXian"/>
            <w:lang w:eastAsia="zh-CN"/>
          </w:rPr>
          <w:t>Spatial Comp</w:t>
        </w:r>
        <w:r w:rsidR="00411A1C">
          <w:rPr>
            <w:rFonts w:eastAsia="DengXian"/>
            <w:lang w:eastAsia="zh-CN"/>
          </w:rPr>
          <w:t xml:space="preserve">uting </w:t>
        </w:r>
      </w:ins>
      <w:r w:rsidRPr="00E94DC5">
        <w:rPr>
          <w:rFonts w:eastAsia="DengXian"/>
          <w:lang w:eastAsia="zh-CN"/>
        </w:rPr>
        <w:t xml:space="preserve">server, and it starts to the creation of the </w:t>
      </w:r>
      <w:ins w:id="142" w:author="Author1" w:date="2024-03-12T10:53:00Z">
        <w:r w:rsidR="001745F4">
          <w:rPr>
            <w:rFonts w:eastAsia="DengXian"/>
          </w:rPr>
          <w:t>trackable</w:t>
        </w:r>
      </w:ins>
      <w:del w:id="143" w:author="Author1" w:date="2024-03-12T10:54:00Z">
        <w:r w:rsidRPr="00E94DC5" w:rsidDel="001745F4">
          <w:rPr>
            <w:rFonts w:eastAsia="DengXian"/>
            <w:lang w:eastAsia="zh-CN"/>
          </w:rPr>
          <w:delText>anchor</w:delText>
        </w:r>
      </w:del>
      <w:r w:rsidRPr="00E94DC5">
        <w:rPr>
          <w:rFonts w:eastAsia="DengXian"/>
          <w:lang w:eastAsia="zh-CN"/>
        </w:rPr>
        <w:t>.</w:t>
      </w:r>
    </w:p>
    <w:p w14:paraId="224E1D60" w14:textId="3025D72B" w:rsidR="00E94DC5" w:rsidRPr="00E94DC5" w:rsidRDefault="00E94DC5" w:rsidP="00E94DC5">
      <w:pPr>
        <w:ind w:left="568" w:hanging="284"/>
        <w:rPr>
          <w:rFonts w:eastAsia="DengXian"/>
          <w:lang w:eastAsia="zh-CN"/>
        </w:rPr>
      </w:pPr>
      <w:r w:rsidRPr="00E94DC5">
        <w:rPr>
          <w:rFonts w:eastAsia="DengXian"/>
          <w:lang w:eastAsia="zh-CN"/>
        </w:rPr>
        <w:t>4)</w:t>
      </w:r>
      <w:r w:rsidRPr="00E94DC5">
        <w:rPr>
          <w:rFonts w:eastAsia="DengXian"/>
          <w:lang w:eastAsia="zh-CN"/>
        </w:rPr>
        <w:tab/>
        <w:t xml:space="preserve">Once the XR </w:t>
      </w:r>
      <w:ins w:id="144" w:author="Author1" w:date="2024-04-17T09:01:00Z">
        <w:r w:rsidR="008C3056">
          <w:rPr>
            <w:rFonts w:eastAsia="DengXian"/>
            <w:lang w:eastAsia="zh-CN"/>
          </w:rPr>
          <w:t xml:space="preserve">Spatial Computing </w:t>
        </w:r>
      </w:ins>
      <w:r w:rsidRPr="00E94DC5">
        <w:rPr>
          <w:rFonts w:eastAsia="DengXian"/>
          <w:lang w:eastAsia="zh-CN"/>
        </w:rPr>
        <w:t xml:space="preserve">Server has created the </w:t>
      </w:r>
      <w:ins w:id="145" w:author="Author1" w:date="2024-03-12T10:54:00Z">
        <w:r w:rsidR="001745F4">
          <w:rPr>
            <w:rFonts w:eastAsia="DengXian"/>
          </w:rPr>
          <w:t>trackable</w:t>
        </w:r>
      </w:ins>
      <w:del w:id="146" w:author="Author1" w:date="2024-03-12T10:54:00Z">
        <w:r w:rsidRPr="00E94DC5" w:rsidDel="001745F4">
          <w:rPr>
            <w:rFonts w:eastAsia="DengXian"/>
            <w:lang w:eastAsia="zh-CN"/>
          </w:rPr>
          <w:delText>spatial anchor</w:delText>
        </w:r>
      </w:del>
      <w:r w:rsidRPr="00E94DC5">
        <w:rPr>
          <w:rFonts w:eastAsia="DengXian"/>
          <w:lang w:eastAsia="zh-CN"/>
        </w:rPr>
        <w:t>, it transmits the acknowledgement to the UE.</w:t>
      </w:r>
    </w:p>
    <w:p w14:paraId="29C9BC33" w14:textId="487F5ADA" w:rsidR="00E94DC5" w:rsidRPr="00E94DC5" w:rsidRDefault="00E94DC5" w:rsidP="00E94DC5">
      <w:pPr>
        <w:ind w:left="568" w:hanging="284"/>
        <w:rPr>
          <w:rFonts w:eastAsia="DengXian"/>
          <w:lang w:eastAsia="zh-CN"/>
        </w:rPr>
      </w:pPr>
      <w:r w:rsidRPr="00E94DC5">
        <w:rPr>
          <w:rFonts w:eastAsia="DengXian"/>
          <w:lang w:eastAsia="zh-CN"/>
        </w:rPr>
        <w:t>5)</w:t>
      </w:r>
      <w:r w:rsidRPr="00E94DC5">
        <w:rPr>
          <w:rFonts w:eastAsia="DengXian"/>
          <w:lang w:eastAsia="zh-CN"/>
        </w:rPr>
        <w:tab/>
        <w:t xml:space="preserve">The </w:t>
      </w:r>
      <w:ins w:id="147" w:author="Author1" w:date="2024-04-17T09:01:00Z">
        <w:r w:rsidR="008C3056">
          <w:rPr>
            <w:rFonts w:eastAsia="DengXian"/>
            <w:lang w:eastAsia="zh-CN"/>
          </w:rPr>
          <w:t>XR Application</w:t>
        </w:r>
      </w:ins>
      <w:del w:id="148" w:author="Author1" w:date="2024-04-17T09:01:00Z">
        <w:r w:rsidRPr="00E94DC5" w:rsidDel="008C3056">
          <w:rPr>
            <w:rFonts w:eastAsia="DengXian"/>
            <w:lang w:eastAsia="zh-CN"/>
          </w:rPr>
          <w:delText>Scene manager</w:delText>
        </w:r>
      </w:del>
      <w:r w:rsidRPr="00E94DC5">
        <w:rPr>
          <w:rFonts w:eastAsia="DengXian"/>
          <w:lang w:eastAsia="zh-CN"/>
        </w:rPr>
        <w:t xml:space="preserve"> receives the acknowledgment of the </w:t>
      </w:r>
      <w:ins w:id="149" w:author="Author1" w:date="2024-03-12T10:54:00Z">
        <w:r w:rsidR="001745F4">
          <w:rPr>
            <w:rFonts w:eastAsia="DengXian"/>
          </w:rPr>
          <w:t>trackable</w:t>
        </w:r>
      </w:ins>
      <w:del w:id="150" w:author="Author1" w:date="2024-03-12T10:54:00Z">
        <w:r w:rsidRPr="00E94DC5" w:rsidDel="001745F4">
          <w:rPr>
            <w:rFonts w:eastAsia="DengXian"/>
            <w:lang w:eastAsia="zh-CN"/>
          </w:rPr>
          <w:delText>anchor</w:delText>
        </w:r>
      </w:del>
      <w:r w:rsidRPr="00E94DC5">
        <w:rPr>
          <w:rFonts w:eastAsia="DengXian"/>
          <w:lang w:eastAsia="zh-CN"/>
        </w:rPr>
        <w:t xml:space="preserve"> creation and records the </w:t>
      </w:r>
      <w:ins w:id="151" w:author="Author1" w:date="2024-03-12T10:54:00Z">
        <w:r w:rsidR="001745F4">
          <w:rPr>
            <w:rFonts w:eastAsia="DengXian"/>
          </w:rPr>
          <w:t>trackable</w:t>
        </w:r>
      </w:ins>
      <w:del w:id="152" w:author="Author1" w:date="2024-03-12T10:54:00Z">
        <w:r w:rsidRPr="00E94DC5" w:rsidDel="001745F4">
          <w:rPr>
            <w:rFonts w:eastAsia="DengXian"/>
            <w:lang w:eastAsia="zh-CN"/>
          </w:rPr>
          <w:delText>anchor</w:delText>
        </w:r>
      </w:del>
      <w:r w:rsidRPr="00E94DC5">
        <w:rPr>
          <w:rFonts w:eastAsia="DengXian"/>
          <w:lang w:eastAsia="zh-CN"/>
        </w:rPr>
        <w:t>-creation-end-RX-time.</w:t>
      </w:r>
    </w:p>
    <w:p w14:paraId="3B45BF94" w14:textId="6F84B152" w:rsidR="00E94DC5" w:rsidRPr="00E94DC5" w:rsidRDefault="00E94DC5" w:rsidP="00E94DC5">
      <w:pPr>
        <w:rPr>
          <w:rFonts w:eastAsia="DengXian"/>
          <w:lang w:val="en-US"/>
        </w:rPr>
      </w:pPr>
      <w:r w:rsidRPr="00E94DC5">
        <w:rPr>
          <w:rFonts w:eastAsia="DengXian"/>
          <w:lang w:val="en-US"/>
        </w:rPr>
        <w:t xml:space="preserve">Based on this </w:t>
      </w:r>
      <w:del w:id="153" w:author="Author1" w:date="2024-04-17T09:00:00Z">
        <w:r w:rsidRPr="00E94DC5" w:rsidDel="00C26219">
          <w:rPr>
            <w:rFonts w:eastAsia="DengXian"/>
            <w:lang w:val="en-US"/>
          </w:rPr>
          <w:delText>A</w:delText>
        </w:r>
      </w:del>
      <w:ins w:id="154" w:author="Author1" w:date="2024-04-17T09:00:00Z">
        <w:r w:rsidR="00C26219">
          <w:rPr>
            <w:rFonts w:eastAsia="DengXian"/>
            <w:lang w:val="en-US"/>
          </w:rPr>
          <w:t>T</w:t>
        </w:r>
      </w:ins>
      <w:r w:rsidRPr="00E94DC5">
        <w:rPr>
          <w:rFonts w:eastAsia="DengXian"/>
          <w:lang w:val="en-US"/>
        </w:rPr>
        <w:t xml:space="preserve">CD measurement call flow, the UE can measure the </w:t>
      </w:r>
      <w:del w:id="155" w:author="Author1" w:date="2024-04-17T09:00:00Z">
        <w:r w:rsidRPr="00E94DC5" w:rsidDel="00C26219">
          <w:rPr>
            <w:rFonts w:eastAsia="DengXian"/>
            <w:lang w:val="en-US"/>
          </w:rPr>
          <w:delText>A</w:delText>
        </w:r>
      </w:del>
      <w:ins w:id="156" w:author="Author1" w:date="2024-04-17T09:00:00Z">
        <w:r w:rsidR="00C26219">
          <w:rPr>
            <w:rFonts w:eastAsia="DengXian"/>
            <w:lang w:val="en-US"/>
          </w:rPr>
          <w:t>T</w:t>
        </w:r>
      </w:ins>
      <w:r w:rsidRPr="00E94DC5">
        <w:rPr>
          <w:rFonts w:eastAsia="DengXian"/>
          <w:lang w:val="en-US"/>
        </w:rPr>
        <w:t>CD as follows:</w:t>
      </w:r>
    </w:p>
    <w:p w14:paraId="7DD35C71" w14:textId="675D9069" w:rsidR="00E94DC5" w:rsidRPr="00E94DC5" w:rsidRDefault="00E94DC5" w:rsidP="00E94DC5">
      <w:pPr>
        <w:rPr>
          <w:rFonts w:eastAsia="DengXian"/>
          <w:lang w:val="en-US"/>
        </w:rPr>
      </w:pPr>
      <w:r w:rsidRPr="00E94DC5">
        <w:rPr>
          <w:rFonts w:eastAsia="DengXian"/>
          <w:lang w:val="en-US"/>
        </w:rPr>
        <w:t xml:space="preserve">Then the </w:t>
      </w:r>
      <w:del w:id="157" w:author="Author1" w:date="2024-04-17T09:00:00Z">
        <w:r w:rsidRPr="00E94DC5" w:rsidDel="00C26219">
          <w:rPr>
            <w:rFonts w:eastAsia="DengXian"/>
            <w:lang w:val="en-US"/>
          </w:rPr>
          <w:delText>A</w:delText>
        </w:r>
      </w:del>
      <w:ins w:id="158" w:author="Author1" w:date="2024-04-17T09:00:00Z">
        <w:r w:rsidR="00C26219">
          <w:rPr>
            <w:rFonts w:eastAsia="DengXian"/>
            <w:lang w:val="en-US"/>
          </w:rPr>
          <w:t>T</w:t>
        </w:r>
      </w:ins>
      <w:r w:rsidRPr="00E94DC5">
        <w:rPr>
          <w:rFonts w:eastAsia="DengXian"/>
          <w:lang w:val="en-US"/>
        </w:rPr>
        <w:t xml:space="preserve">CD for that </w:t>
      </w:r>
      <w:ins w:id="159" w:author="Author1" w:date="2024-03-12T10:57:00Z">
        <w:r w:rsidR="003250F3">
          <w:rPr>
            <w:rFonts w:eastAsia="DengXian"/>
          </w:rPr>
          <w:t>trackable</w:t>
        </w:r>
      </w:ins>
      <w:del w:id="160" w:author="Author1" w:date="2024-03-12T10:57:00Z">
        <w:r w:rsidRPr="00E94DC5" w:rsidDel="003250F3">
          <w:rPr>
            <w:rFonts w:eastAsia="DengXian"/>
            <w:lang w:val="en-US"/>
          </w:rPr>
          <w:delText>spatial anchor</w:delText>
        </w:r>
      </w:del>
      <w:r w:rsidRPr="00E94DC5">
        <w:rPr>
          <w:rFonts w:eastAsia="DengXian"/>
          <w:lang w:val="en-US"/>
        </w:rPr>
        <w:t xml:space="preserve"> = </w:t>
      </w:r>
      <w:ins w:id="161" w:author="Author1" w:date="2024-03-12T10:57:00Z">
        <w:r w:rsidR="003250F3">
          <w:rPr>
            <w:rFonts w:eastAsia="DengXian"/>
          </w:rPr>
          <w:t>trackable</w:t>
        </w:r>
      </w:ins>
      <w:del w:id="162" w:author="Author1" w:date="2024-03-12T10:57:00Z">
        <w:r w:rsidRPr="00E94DC5" w:rsidDel="003250F3">
          <w:rPr>
            <w:rFonts w:eastAsia="DengXian"/>
            <w:lang w:val="en-US"/>
          </w:rPr>
          <w:delText>anchor</w:delText>
        </w:r>
      </w:del>
      <w:r w:rsidRPr="00E94DC5">
        <w:rPr>
          <w:rFonts w:eastAsia="DengXian"/>
          <w:lang w:val="en-US"/>
        </w:rPr>
        <w:t xml:space="preserve">-creation-end-time – </w:t>
      </w:r>
      <w:ins w:id="163" w:author="Author1" w:date="2024-03-12T10:57:00Z">
        <w:r w:rsidR="003250F3">
          <w:rPr>
            <w:rFonts w:eastAsia="DengXian"/>
          </w:rPr>
          <w:t>trackable</w:t>
        </w:r>
      </w:ins>
      <w:del w:id="164" w:author="Author1" w:date="2024-03-12T10:57:00Z">
        <w:r w:rsidRPr="00E94DC5" w:rsidDel="003250F3">
          <w:rPr>
            <w:rFonts w:eastAsia="DengXian"/>
            <w:lang w:val="en-US"/>
          </w:rPr>
          <w:delText>anchor</w:delText>
        </w:r>
      </w:del>
      <w:r w:rsidRPr="00E94DC5">
        <w:rPr>
          <w:rFonts w:eastAsia="DengXian"/>
          <w:lang w:val="en-US"/>
        </w:rPr>
        <w:t>-creation-start-time.</w:t>
      </w:r>
    </w:p>
    <w:p w14:paraId="308E466D" w14:textId="779056A0" w:rsidR="00E94DC5" w:rsidRPr="00E94DC5" w:rsidRDefault="00E94DC5" w:rsidP="00E94DC5">
      <w:pPr>
        <w:rPr>
          <w:rFonts w:eastAsia="DengXian"/>
          <w:lang w:val="en-US"/>
        </w:rPr>
      </w:pPr>
      <w:r w:rsidRPr="00E94DC5">
        <w:rPr>
          <w:rFonts w:eastAsia="DengXian"/>
          <w:lang w:val="en-US"/>
        </w:rPr>
        <w:t xml:space="preserve">The Roundtrip </w:t>
      </w:r>
      <w:del w:id="165" w:author="Author1" w:date="2024-04-17T09:00:00Z">
        <w:r w:rsidRPr="00E94DC5" w:rsidDel="00C26219">
          <w:rPr>
            <w:rFonts w:eastAsia="DengXian"/>
            <w:lang w:val="en-US"/>
          </w:rPr>
          <w:delText>A</w:delText>
        </w:r>
      </w:del>
      <w:ins w:id="166" w:author="Author1" w:date="2024-04-17T09:00:00Z">
        <w:r w:rsidR="00C26219">
          <w:rPr>
            <w:rFonts w:eastAsia="DengXian"/>
            <w:lang w:val="en-US"/>
          </w:rPr>
          <w:t>T</w:t>
        </w:r>
      </w:ins>
      <w:r w:rsidRPr="00E94DC5">
        <w:rPr>
          <w:rFonts w:eastAsia="DengXian"/>
          <w:lang w:val="en-US"/>
        </w:rPr>
        <w:t xml:space="preserve">CD for that </w:t>
      </w:r>
      <w:ins w:id="167" w:author="Author1" w:date="2024-03-12T10:57:00Z">
        <w:r w:rsidR="00447075">
          <w:rPr>
            <w:rFonts w:eastAsia="DengXian"/>
          </w:rPr>
          <w:t>trackable</w:t>
        </w:r>
      </w:ins>
      <w:del w:id="168" w:author="Author1" w:date="2024-03-12T10:57:00Z">
        <w:r w:rsidRPr="00E94DC5" w:rsidDel="00447075">
          <w:rPr>
            <w:rFonts w:eastAsia="DengXian"/>
            <w:lang w:val="en-US"/>
          </w:rPr>
          <w:delText>spatial anchor</w:delText>
        </w:r>
      </w:del>
      <w:r w:rsidRPr="00E94DC5">
        <w:rPr>
          <w:rFonts w:eastAsia="DengXian"/>
          <w:lang w:val="en-US"/>
        </w:rPr>
        <w:t xml:space="preserve"> = </w:t>
      </w:r>
      <w:ins w:id="169" w:author="Author1" w:date="2024-03-12T10:58:00Z">
        <w:r w:rsidR="00447075">
          <w:rPr>
            <w:rFonts w:eastAsia="DengXian"/>
          </w:rPr>
          <w:t>trackable</w:t>
        </w:r>
      </w:ins>
      <w:del w:id="170" w:author="Author1" w:date="2024-03-12T10:58:00Z">
        <w:r w:rsidRPr="00E94DC5" w:rsidDel="00447075">
          <w:rPr>
            <w:rFonts w:eastAsia="DengXian"/>
            <w:lang w:val="en-US"/>
          </w:rPr>
          <w:delText>anchor</w:delText>
        </w:r>
      </w:del>
      <w:r w:rsidRPr="00E94DC5">
        <w:rPr>
          <w:rFonts w:eastAsia="DengXian"/>
          <w:lang w:val="en-US"/>
        </w:rPr>
        <w:t xml:space="preserve">-creation-end-RX-time – </w:t>
      </w:r>
      <w:ins w:id="171" w:author="Author1" w:date="2024-03-12T10:58:00Z">
        <w:r w:rsidR="00447075">
          <w:rPr>
            <w:rFonts w:eastAsia="DengXian"/>
          </w:rPr>
          <w:t>trackable</w:t>
        </w:r>
      </w:ins>
      <w:del w:id="172" w:author="Author1" w:date="2024-03-12T10:58:00Z">
        <w:r w:rsidRPr="00E94DC5" w:rsidDel="00447075">
          <w:rPr>
            <w:rFonts w:eastAsia="DengXian"/>
            <w:lang w:val="en-US"/>
          </w:rPr>
          <w:delText>anchor</w:delText>
        </w:r>
      </w:del>
      <w:r w:rsidRPr="00E94DC5">
        <w:rPr>
          <w:rFonts w:eastAsia="DengXian"/>
          <w:lang w:val="en-US"/>
        </w:rPr>
        <w:t>-creation-request-time.</w:t>
      </w:r>
    </w:p>
    <w:p w14:paraId="5D308250" w14:textId="52233E36" w:rsidR="00E94DC5" w:rsidRPr="00E94DC5" w:rsidRDefault="00E94DC5" w:rsidP="00E94DC5">
      <w:pPr>
        <w:keepNext/>
        <w:keepLines/>
        <w:spacing w:before="120"/>
        <w:ind w:left="1418" w:hanging="1418"/>
        <w:outlineLvl w:val="3"/>
        <w:rPr>
          <w:rFonts w:ascii="Arial" w:eastAsia="DengXian" w:hAnsi="Arial"/>
          <w:sz w:val="24"/>
        </w:rPr>
      </w:pPr>
      <w:bookmarkStart w:id="173" w:name="_Toc143815974"/>
      <w:bookmarkStart w:id="174" w:name="_Toc157702447"/>
      <w:bookmarkStart w:id="175" w:name="_Toc157769028"/>
      <w:bookmarkStart w:id="176" w:name="_Toc157770367"/>
      <w:bookmarkStart w:id="177" w:name="_Toc159953488"/>
      <w:r w:rsidRPr="00E94DC5">
        <w:rPr>
          <w:rFonts w:ascii="Arial" w:eastAsia="DengXian" w:hAnsi="Arial"/>
          <w:sz w:val="24"/>
        </w:rPr>
        <w:t>6.3.8.5</w:t>
      </w:r>
      <w:r w:rsidRPr="00E94DC5">
        <w:rPr>
          <w:rFonts w:ascii="Arial" w:eastAsia="DengXian" w:hAnsi="Arial"/>
          <w:sz w:val="24"/>
        </w:rPr>
        <w:tab/>
      </w:r>
      <w:bookmarkEnd w:id="173"/>
      <w:del w:id="178" w:author="Author1" w:date="2024-03-11T17:23:00Z">
        <w:r w:rsidRPr="00E94DC5" w:rsidDel="00606EEB">
          <w:rPr>
            <w:rFonts w:ascii="Arial" w:eastAsia="DengXian" w:hAnsi="Arial"/>
            <w:sz w:val="24"/>
          </w:rPr>
          <w:delText>Anchor</w:delText>
        </w:r>
      </w:del>
      <w:ins w:id="179" w:author="Author1" w:date="2024-03-11T17:23:00Z">
        <w:r w:rsidR="00606EEB">
          <w:rPr>
            <w:rFonts w:ascii="Arial" w:eastAsia="DengXian" w:hAnsi="Arial"/>
            <w:sz w:val="24"/>
          </w:rPr>
          <w:t>Trackable</w:t>
        </w:r>
      </w:ins>
      <w:r w:rsidRPr="00E94DC5">
        <w:rPr>
          <w:rFonts w:ascii="Arial" w:eastAsia="DengXian" w:hAnsi="Arial"/>
          <w:sz w:val="24"/>
        </w:rPr>
        <w:t xml:space="preserve"> Detection to Render to Photon </w:t>
      </w:r>
      <w:proofErr w:type="spellStart"/>
      <w:r w:rsidRPr="00E94DC5">
        <w:rPr>
          <w:rFonts w:ascii="Arial" w:eastAsia="DengXian" w:hAnsi="Arial"/>
          <w:sz w:val="24"/>
        </w:rPr>
        <w:t>QoE</w:t>
      </w:r>
      <w:bookmarkEnd w:id="174"/>
      <w:bookmarkEnd w:id="175"/>
      <w:bookmarkEnd w:id="176"/>
      <w:bookmarkEnd w:id="177"/>
      <w:proofErr w:type="spellEnd"/>
    </w:p>
    <w:p w14:paraId="2904122D" w14:textId="77777777" w:rsidR="00E94DC5" w:rsidRPr="00E94DC5" w:rsidRDefault="00E94DC5" w:rsidP="00E94DC5">
      <w:pPr>
        <w:keepNext/>
        <w:keepLines/>
        <w:spacing w:before="120"/>
        <w:ind w:left="1701" w:hanging="1701"/>
        <w:outlineLvl w:val="4"/>
        <w:rPr>
          <w:rFonts w:ascii="Arial" w:eastAsia="DengXian" w:hAnsi="Arial"/>
          <w:sz w:val="22"/>
        </w:rPr>
      </w:pPr>
      <w:bookmarkStart w:id="180" w:name="_Toc159953489"/>
      <w:r w:rsidRPr="00E94DC5">
        <w:rPr>
          <w:rFonts w:ascii="Arial" w:eastAsia="DengXian" w:hAnsi="Arial"/>
          <w:sz w:val="22"/>
        </w:rPr>
        <w:t>6.3.8.5.1</w:t>
      </w:r>
      <w:r w:rsidRPr="00E94DC5">
        <w:rPr>
          <w:rFonts w:ascii="Arial" w:eastAsia="DengXian" w:hAnsi="Arial"/>
          <w:sz w:val="22"/>
        </w:rPr>
        <w:tab/>
        <w:t>General</w:t>
      </w:r>
      <w:bookmarkEnd w:id="180"/>
    </w:p>
    <w:p w14:paraId="1C3A1D65" w14:textId="470E648F" w:rsidR="00E94DC5" w:rsidRPr="00E94DC5" w:rsidRDefault="00E94DC5" w:rsidP="00E94DC5">
      <w:pPr>
        <w:rPr>
          <w:rFonts w:eastAsia="DengXian"/>
          <w:lang w:val="en-US"/>
        </w:rPr>
      </w:pPr>
      <w:r w:rsidRPr="00E94DC5">
        <w:rPr>
          <w:rFonts w:eastAsia="DengXian"/>
          <w:lang w:val="en-US"/>
        </w:rPr>
        <w:t xml:space="preserve">This metric </w:t>
      </w:r>
      <w:r w:rsidRPr="00E94DC5">
        <w:rPr>
          <w:rFonts w:eastAsia="DengXian"/>
        </w:rPr>
        <w:t xml:space="preserve">corresponds to the delay between the time of the </w:t>
      </w:r>
      <w:ins w:id="181" w:author="Author1" w:date="2024-03-12T10:58:00Z">
        <w:r w:rsidR="00045331">
          <w:rPr>
            <w:rFonts w:eastAsia="DengXian"/>
          </w:rPr>
          <w:t>trackable</w:t>
        </w:r>
      </w:ins>
      <w:del w:id="182" w:author="Author1" w:date="2024-03-12T10:58:00Z">
        <w:r w:rsidRPr="00E94DC5" w:rsidDel="00045331">
          <w:rPr>
            <w:rFonts w:eastAsia="DengXian"/>
          </w:rPr>
          <w:delText>spatial anchor</w:delText>
        </w:r>
      </w:del>
      <w:r w:rsidRPr="00E94DC5">
        <w:rPr>
          <w:rFonts w:eastAsia="DengXian"/>
        </w:rPr>
        <w:t xml:space="preserve"> pose request leading to the detection of the trackable and the time when the virtual content is displayed in the user’s real environment</w:t>
      </w:r>
      <w:r w:rsidRPr="00E94DC5">
        <w:rPr>
          <w:rFonts w:eastAsia="DengXian"/>
          <w:lang w:val="en-US"/>
        </w:rPr>
        <w:t>.</w:t>
      </w:r>
    </w:p>
    <w:p w14:paraId="7C866562" w14:textId="1CDD4665" w:rsidR="00E94DC5" w:rsidRPr="00E94DC5" w:rsidRDefault="00E94DC5" w:rsidP="00E94DC5">
      <w:pPr>
        <w:keepNext/>
        <w:keepLines/>
        <w:spacing w:before="120"/>
        <w:ind w:left="1701" w:hanging="1701"/>
        <w:outlineLvl w:val="4"/>
        <w:rPr>
          <w:rFonts w:ascii="Arial" w:eastAsia="DengXian" w:hAnsi="Arial"/>
          <w:sz w:val="22"/>
        </w:rPr>
      </w:pPr>
      <w:bookmarkStart w:id="183" w:name="_Toc143815975"/>
      <w:bookmarkStart w:id="184" w:name="_Toc157702448"/>
      <w:bookmarkStart w:id="185" w:name="_Toc157769029"/>
      <w:bookmarkStart w:id="186" w:name="_Toc157770368"/>
      <w:bookmarkStart w:id="187" w:name="_Toc159953490"/>
      <w:r w:rsidRPr="00E94DC5">
        <w:rPr>
          <w:rFonts w:ascii="Arial" w:eastAsia="DengXian" w:hAnsi="Arial"/>
          <w:sz w:val="22"/>
        </w:rPr>
        <w:t>6.3.8.5.2</w:t>
      </w:r>
      <w:r w:rsidRPr="00E94DC5">
        <w:rPr>
          <w:rFonts w:ascii="Arial" w:eastAsia="DengXian" w:hAnsi="Arial"/>
          <w:sz w:val="22"/>
        </w:rPr>
        <w:tab/>
        <w:t xml:space="preserve">Measurement of the </w:t>
      </w:r>
      <w:del w:id="188" w:author="Author1" w:date="2024-03-11T17:23:00Z">
        <w:r w:rsidRPr="00E94DC5" w:rsidDel="00606EEB">
          <w:rPr>
            <w:rFonts w:ascii="Arial" w:eastAsia="DengXian" w:hAnsi="Arial"/>
            <w:sz w:val="22"/>
          </w:rPr>
          <w:delText>Anchor</w:delText>
        </w:r>
      </w:del>
      <w:ins w:id="189" w:author="Author1" w:date="2024-03-11T17:23:00Z">
        <w:r w:rsidR="00606EEB">
          <w:rPr>
            <w:rFonts w:ascii="Arial" w:eastAsia="DengXian" w:hAnsi="Arial"/>
            <w:sz w:val="22"/>
          </w:rPr>
          <w:t>Trackable</w:t>
        </w:r>
      </w:ins>
      <w:r w:rsidRPr="00E94DC5">
        <w:rPr>
          <w:rFonts w:ascii="Arial" w:eastAsia="DengXian" w:hAnsi="Arial"/>
          <w:sz w:val="22"/>
        </w:rPr>
        <w:t xml:space="preserve"> Detection to Render to Photon (</w:t>
      </w:r>
      <w:del w:id="190" w:author="Author1" w:date="2024-03-12T09:14:00Z">
        <w:r w:rsidRPr="00E94DC5" w:rsidDel="00280D18">
          <w:rPr>
            <w:rFonts w:ascii="Arial" w:eastAsia="DengXian" w:hAnsi="Arial"/>
            <w:sz w:val="22"/>
          </w:rPr>
          <w:delText>A</w:delText>
        </w:r>
      </w:del>
      <w:ins w:id="191" w:author="Author1" w:date="2024-03-12T09:14:00Z">
        <w:r w:rsidR="00280D18">
          <w:rPr>
            <w:rFonts w:ascii="Arial" w:eastAsia="DengXian" w:hAnsi="Arial"/>
            <w:sz w:val="22"/>
          </w:rPr>
          <w:t>T</w:t>
        </w:r>
      </w:ins>
      <w:r w:rsidRPr="00E94DC5">
        <w:rPr>
          <w:rFonts w:ascii="Arial" w:eastAsia="DengXian" w:hAnsi="Arial"/>
          <w:sz w:val="22"/>
        </w:rPr>
        <w:t>DRP)</w:t>
      </w:r>
      <w:bookmarkEnd w:id="183"/>
      <w:bookmarkEnd w:id="184"/>
      <w:bookmarkEnd w:id="185"/>
      <w:bookmarkEnd w:id="186"/>
      <w:bookmarkEnd w:id="187"/>
    </w:p>
    <w:p w14:paraId="4AEC5B8F" w14:textId="1BF38659" w:rsidR="00E94DC5" w:rsidRPr="00E94DC5" w:rsidRDefault="00E94DC5" w:rsidP="00E94DC5">
      <w:pPr>
        <w:rPr>
          <w:rFonts w:eastAsia="DengXian"/>
          <w:lang w:val="en-US"/>
        </w:rPr>
      </w:pPr>
      <w:r w:rsidRPr="00E94DC5">
        <w:rPr>
          <w:rFonts w:eastAsia="DengXian"/>
          <w:lang w:val="en-US"/>
        </w:rPr>
        <w:t xml:space="preserve">This step occurs each time a detection process of the trackable </w:t>
      </w:r>
      <w:del w:id="192" w:author="Author1" w:date="2024-03-12T10:58:00Z">
        <w:r w:rsidRPr="00E94DC5" w:rsidDel="00FC7F28">
          <w:rPr>
            <w:rFonts w:eastAsia="DengXian"/>
            <w:lang w:val="en-US"/>
          </w:rPr>
          <w:delText xml:space="preserve">related to that </w:delText>
        </w:r>
        <w:r w:rsidRPr="00E94DC5" w:rsidDel="00FC7F28">
          <w:rPr>
            <w:rFonts w:eastAsia="DengXian"/>
          </w:rPr>
          <w:delText>spatial</w:delText>
        </w:r>
        <w:r w:rsidRPr="00E94DC5" w:rsidDel="00FC7F28">
          <w:rPr>
            <w:rFonts w:eastAsia="DengXian"/>
            <w:lang w:val="en-US"/>
          </w:rPr>
          <w:delText xml:space="preserve"> anchor </w:delText>
        </w:r>
      </w:del>
      <w:r w:rsidRPr="00E94DC5">
        <w:rPr>
          <w:rFonts w:eastAsia="DengXian"/>
          <w:lang w:val="en-US"/>
        </w:rPr>
        <w:t>needs to be launched.</w:t>
      </w:r>
    </w:p>
    <w:p w14:paraId="688159A2" w14:textId="77777777" w:rsidR="00E94DC5" w:rsidRPr="00E94DC5" w:rsidRDefault="00E94DC5" w:rsidP="00E94DC5">
      <w:pPr>
        <w:rPr>
          <w:rFonts w:eastAsia="DengXian"/>
          <w:lang w:val="en-US"/>
        </w:rPr>
      </w:pPr>
      <w:r w:rsidRPr="00E94DC5">
        <w:rPr>
          <w:rFonts w:eastAsia="DengXian"/>
          <w:lang w:val="en-US"/>
        </w:rPr>
        <w:t>Typically, it occurs:</w:t>
      </w:r>
    </w:p>
    <w:p w14:paraId="45589024" w14:textId="2FE348D7"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At the beginning, after the </w:t>
      </w:r>
      <w:ins w:id="193" w:author="Author1" w:date="2024-03-12T10:59:00Z">
        <w:r w:rsidR="00FC7F28">
          <w:rPr>
            <w:rFonts w:eastAsia="DengXian"/>
          </w:rPr>
          <w:t>trackable</w:t>
        </w:r>
      </w:ins>
      <w:del w:id="194" w:author="Author1" w:date="2024-03-12T10:59:00Z">
        <w:r w:rsidRPr="00E94DC5" w:rsidDel="00FC7F28">
          <w:rPr>
            <w:rFonts w:eastAsia="DengXian"/>
          </w:rPr>
          <w:delText>spatial anchor</w:delText>
        </w:r>
      </w:del>
      <w:r w:rsidRPr="00E94DC5">
        <w:rPr>
          <w:rFonts w:eastAsia="DengXian"/>
        </w:rPr>
        <w:t xml:space="preserve"> creation and after a potential first adjustment of the AR anchoring process</w:t>
      </w:r>
    </w:p>
    <w:p w14:paraId="719E8B51" w14:textId="1CA7E61A"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When the trackable </w:t>
      </w:r>
      <w:del w:id="195" w:author="Author1" w:date="2024-03-12T10:59:00Z">
        <w:r w:rsidRPr="00E94DC5" w:rsidDel="00FC7F28">
          <w:rPr>
            <w:rFonts w:eastAsia="DengXian"/>
          </w:rPr>
          <w:delText xml:space="preserve">associated with that spatial anchor </w:delText>
        </w:r>
      </w:del>
      <w:r w:rsidRPr="00E94DC5">
        <w:rPr>
          <w:rFonts w:eastAsia="DengXian"/>
        </w:rPr>
        <w:t>was not visible and becomes visible again.</w:t>
      </w:r>
    </w:p>
    <w:p w14:paraId="6A53A540" w14:textId="55D79107" w:rsidR="00E94DC5" w:rsidRPr="00E94DC5" w:rsidRDefault="00E94DC5" w:rsidP="00E94DC5">
      <w:pPr>
        <w:rPr>
          <w:rFonts w:eastAsia="DengXian"/>
          <w:lang w:val="en-US"/>
        </w:rPr>
      </w:pPr>
      <w:r w:rsidRPr="00E94DC5">
        <w:rPr>
          <w:rFonts w:eastAsia="DengXian"/>
          <w:lang w:val="en-US"/>
        </w:rPr>
        <w:t xml:space="preserve">To measure the </w:t>
      </w:r>
      <w:del w:id="196" w:author="Author1" w:date="2024-03-12T11:00:00Z">
        <w:r w:rsidRPr="00E94DC5" w:rsidDel="00C366D9">
          <w:rPr>
            <w:rFonts w:eastAsia="DengXian"/>
            <w:lang w:val="en-US"/>
          </w:rPr>
          <w:delText>A</w:delText>
        </w:r>
      </w:del>
      <w:ins w:id="197" w:author="Author1" w:date="2024-03-12T11:00:00Z">
        <w:r w:rsidR="00C366D9">
          <w:rPr>
            <w:rFonts w:eastAsia="DengXian"/>
            <w:lang w:val="en-US"/>
          </w:rPr>
          <w:t>T</w:t>
        </w:r>
      </w:ins>
      <w:r w:rsidRPr="00E94DC5">
        <w:rPr>
          <w:rFonts w:eastAsia="DengXian"/>
          <w:lang w:val="en-US"/>
        </w:rPr>
        <w:t xml:space="preserve">DRP with the Khronos </w:t>
      </w:r>
      <w:proofErr w:type="spellStart"/>
      <w:r w:rsidRPr="00E94DC5">
        <w:rPr>
          <w:rFonts w:eastAsia="DengXian"/>
          <w:lang w:val="en-US"/>
        </w:rPr>
        <w:t>OpenXR</w:t>
      </w:r>
      <w:proofErr w:type="spellEnd"/>
      <w:r w:rsidRPr="00E94DC5">
        <w:rPr>
          <w:rFonts w:eastAsia="DengXian"/>
          <w:lang w:val="en-US"/>
        </w:rPr>
        <w:t xml:space="preserve"> API [22]:</w:t>
      </w:r>
    </w:p>
    <w:p w14:paraId="25F767C9" w14:textId="7B1E5516"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The </w:t>
      </w:r>
      <w:del w:id="198" w:author="Author1" w:date="2024-03-12T11:00:00Z">
        <w:r w:rsidRPr="00E94DC5" w:rsidDel="00C366D9">
          <w:rPr>
            <w:rFonts w:eastAsia="DengXian"/>
          </w:rPr>
          <w:delText>A</w:delText>
        </w:r>
      </w:del>
      <w:ins w:id="199" w:author="Author1" w:date="2024-03-12T11:00:00Z">
        <w:r w:rsidR="00C366D9">
          <w:rPr>
            <w:rFonts w:eastAsia="DengXian"/>
          </w:rPr>
          <w:t>T</w:t>
        </w:r>
      </w:ins>
      <w:r w:rsidRPr="00E94DC5">
        <w:rPr>
          <w:rFonts w:eastAsia="DengXian"/>
        </w:rPr>
        <w:t xml:space="preserve">DRP start time which corresponds to the time of the </w:t>
      </w:r>
      <w:ins w:id="200" w:author="Author1" w:date="2024-03-12T11:00:00Z">
        <w:r w:rsidR="00F7507D">
          <w:rPr>
            <w:rFonts w:eastAsia="DengXian"/>
          </w:rPr>
          <w:t>trackable</w:t>
        </w:r>
      </w:ins>
      <w:del w:id="201" w:author="Author1" w:date="2024-03-12T11:00:00Z">
        <w:r w:rsidRPr="00E94DC5" w:rsidDel="00F7507D">
          <w:rPr>
            <w:rFonts w:eastAsia="DengXian"/>
          </w:rPr>
          <w:delText>spatial anchor</w:delText>
        </w:r>
      </w:del>
      <w:r w:rsidRPr="00E94DC5">
        <w:rPr>
          <w:rFonts w:eastAsia="DengXian"/>
        </w:rPr>
        <w:t xml:space="preserve"> pose request leading to the detection of the trackable. The </w:t>
      </w:r>
      <w:proofErr w:type="spellStart"/>
      <w:r w:rsidRPr="00E94DC5">
        <w:rPr>
          <w:rFonts w:eastAsia="DengXian"/>
        </w:rPr>
        <w:t>xrLocateSpace</w:t>
      </w:r>
      <w:proofErr w:type="spellEnd"/>
      <w:r w:rsidRPr="00E94DC5">
        <w:rPr>
          <w:rFonts w:eastAsia="DengXian"/>
        </w:rPr>
        <w:t xml:space="preserve">() function is used to request a </w:t>
      </w:r>
      <w:ins w:id="202" w:author="Author1" w:date="2024-03-12T11:01:00Z">
        <w:r w:rsidR="00F7507D">
          <w:rPr>
            <w:rFonts w:eastAsia="DengXian"/>
          </w:rPr>
          <w:t>trackable</w:t>
        </w:r>
      </w:ins>
      <w:del w:id="203" w:author="Author1" w:date="2024-03-12T11:01:00Z">
        <w:r w:rsidRPr="00E94DC5" w:rsidDel="00F7507D">
          <w:rPr>
            <w:rFonts w:eastAsia="DengXian"/>
          </w:rPr>
          <w:delText>spatial anchor</w:delText>
        </w:r>
      </w:del>
      <w:r w:rsidRPr="00E94DC5">
        <w:rPr>
          <w:rFonts w:eastAsia="DengXian"/>
        </w:rPr>
        <w:t xml:space="preserve"> pose at a current or predicted time. The flags </w:t>
      </w:r>
      <w:proofErr w:type="spellStart"/>
      <w:r w:rsidRPr="00E94DC5">
        <w:rPr>
          <w:rFonts w:eastAsia="DengXian"/>
        </w:rPr>
        <w:t>XrSpaceLocationFlags</w:t>
      </w:r>
      <w:proofErr w:type="spellEnd"/>
      <w:r w:rsidRPr="00E94DC5">
        <w:rPr>
          <w:rFonts w:eastAsia="DengXian"/>
        </w:rPr>
        <w:t xml:space="preserve"> in the </w:t>
      </w:r>
      <w:proofErr w:type="spellStart"/>
      <w:r w:rsidRPr="00E94DC5">
        <w:rPr>
          <w:rFonts w:eastAsia="DengXian"/>
        </w:rPr>
        <w:t>XrSpaceLocation</w:t>
      </w:r>
      <w:proofErr w:type="spellEnd"/>
      <w:r w:rsidRPr="00E94DC5">
        <w:rPr>
          <w:rFonts w:eastAsia="DengXian"/>
        </w:rPr>
        <w:t xml:space="preserve"> structure returned by the </w:t>
      </w:r>
      <w:proofErr w:type="spellStart"/>
      <w:r w:rsidRPr="00E94DC5">
        <w:rPr>
          <w:rFonts w:eastAsia="DengXian"/>
        </w:rPr>
        <w:t>xrLocateSpace</w:t>
      </w:r>
      <w:proofErr w:type="spellEnd"/>
      <w:r w:rsidRPr="00E94DC5">
        <w:rPr>
          <w:rFonts w:eastAsia="DengXian"/>
        </w:rPr>
        <w:t>() function are used to check the trackable detection state:</w:t>
      </w:r>
    </w:p>
    <w:p w14:paraId="1F555433" w14:textId="77777777" w:rsidR="00E94DC5" w:rsidRPr="00E94DC5" w:rsidRDefault="00E94DC5" w:rsidP="00E94DC5">
      <w:pPr>
        <w:ind w:left="851" w:hanging="284"/>
        <w:rPr>
          <w:rFonts w:eastAsia="DengXian"/>
        </w:rPr>
      </w:pPr>
      <w:r w:rsidRPr="00E94DC5">
        <w:rPr>
          <w:rFonts w:eastAsia="DengXian"/>
        </w:rPr>
        <w:t>a)</w:t>
      </w:r>
      <w:r w:rsidRPr="00E94DC5">
        <w:rPr>
          <w:rFonts w:eastAsia="DengXian"/>
        </w:rPr>
        <w:tab/>
        <w:t>The detection of the trackable corresponds to ((XR_SPACE_LOCATION_POSITION_VALID_BIT Flags is set) AND (XR_SPACE_LOCATION_POSITION_TRACKED_BIT Flags are changed from unset to set)) AND ((XR_SPACE_LOCATION_ORIENTATION_VALID_BIT Flags is set) AND (XR_SPACE_LOCATION_ORIENTATION_TRACKED_BIT Flags are changed from unset to set))</w:t>
      </w:r>
    </w:p>
    <w:p w14:paraId="278BFBA0" w14:textId="31D22345"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The </w:t>
      </w:r>
      <w:del w:id="204" w:author="Author1" w:date="2024-03-12T11:02:00Z">
        <w:r w:rsidRPr="00E94DC5" w:rsidDel="00897D28">
          <w:rPr>
            <w:rFonts w:eastAsia="DengXian"/>
          </w:rPr>
          <w:delText>A</w:delText>
        </w:r>
      </w:del>
      <w:ins w:id="205" w:author="Author1" w:date="2024-03-12T11:02:00Z">
        <w:r w:rsidR="00897D28">
          <w:rPr>
            <w:rFonts w:eastAsia="DengXian"/>
          </w:rPr>
          <w:t>T</w:t>
        </w:r>
      </w:ins>
      <w:r w:rsidRPr="00E94DC5">
        <w:rPr>
          <w:rFonts w:eastAsia="DengXian"/>
        </w:rPr>
        <w:t>DRP end time which corresponds to the actual display time for that frame.</w:t>
      </w:r>
    </w:p>
    <w:p w14:paraId="4040ED76" w14:textId="4912DCEC" w:rsidR="00E94DC5" w:rsidRPr="00E94DC5" w:rsidRDefault="00E94DC5" w:rsidP="00C81F94">
      <w:pPr>
        <w:rPr>
          <w:rFonts w:eastAsia="DengXian"/>
        </w:rPr>
      </w:pPr>
      <w:r w:rsidRPr="00E94DC5">
        <w:rPr>
          <w:rFonts w:eastAsia="DengXian"/>
        </w:rPr>
        <w:t xml:space="preserve">The measurement procedure of the </w:t>
      </w:r>
      <w:del w:id="206" w:author="Author1" w:date="2024-03-12T11:02:00Z">
        <w:r w:rsidRPr="00E94DC5" w:rsidDel="00897D28">
          <w:rPr>
            <w:rFonts w:eastAsia="DengXian"/>
          </w:rPr>
          <w:delText>A</w:delText>
        </w:r>
      </w:del>
      <w:ins w:id="207" w:author="Author1" w:date="2024-03-12T11:02:00Z">
        <w:r w:rsidR="00897D28">
          <w:rPr>
            <w:rFonts w:eastAsia="DengXian"/>
          </w:rPr>
          <w:t>T</w:t>
        </w:r>
      </w:ins>
      <w:r w:rsidRPr="00E94DC5">
        <w:rPr>
          <w:rFonts w:eastAsia="DengXian"/>
        </w:rPr>
        <w:t xml:space="preserve">DRP for UE device with local </w:t>
      </w:r>
      <w:ins w:id="208" w:author="Author1" w:date="2024-04-17T11:27:00Z">
        <w:r w:rsidR="00C81F94">
          <w:rPr>
            <w:rFonts w:eastAsia="DengXian"/>
          </w:rPr>
          <w:t xml:space="preserve">XR </w:t>
        </w:r>
      </w:ins>
      <w:r w:rsidRPr="00E94DC5">
        <w:rPr>
          <w:rFonts w:eastAsia="DengXian"/>
        </w:rPr>
        <w:t xml:space="preserve">spatial computing </w:t>
      </w:r>
      <w:ins w:id="209" w:author="Author1" w:date="2024-04-17T14:43:00Z">
        <w:r w:rsidR="003A3CA6">
          <w:rPr>
            <w:rFonts w:eastAsia="DengXian"/>
          </w:rPr>
          <w:t>in the</w:t>
        </w:r>
      </w:ins>
      <w:ins w:id="210" w:author="Author1" w:date="2024-04-17T14:44:00Z">
        <w:r w:rsidR="003A3CA6">
          <w:rPr>
            <w:rFonts w:eastAsia="DengXian"/>
          </w:rPr>
          <w:t xml:space="preserve"> XR Runtime </w:t>
        </w:r>
      </w:ins>
      <w:r w:rsidRPr="00E94DC5">
        <w:rPr>
          <w:rFonts w:eastAsia="DengXian"/>
        </w:rPr>
        <w:t>is provided in Figure 6.3.8.5-1.</w:t>
      </w:r>
    </w:p>
    <w:p w14:paraId="15E29486" w14:textId="1E1E1072" w:rsidR="00E94DC5" w:rsidRDefault="00E94DC5" w:rsidP="00E94DC5">
      <w:pPr>
        <w:keepNext/>
        <w:keepLines/>
        <w:spacing w:before="60"/>
        <w:jc w:val="center"/>
        <w:rPr>
          <w:ins w:id="211" w:author="Author1" w:date="2024-03-12T11:02:00Z"/>
          <w:rFonts w:ascii="Arial" w:eastAsia="DengXian" w:hAnsi="Arial"/>
          <w:b/>
        </w:rPr>
      </w:pPr>
      <w:del w:id="212" w:author="Author1" w:date="2024-03-12T11:02:00Z">
        <w:r w:rsidRPr="00E94DC5" w:rsidDel="00410D99">
          <w:rPr>
            <w:rFonts w:ascii="Arial" w:eastAsia="DengXian" w:hAnsi="Arial"/>
            <w:b/>
          </w:rPr>
          <w:object w:dxaOrig="16320" w:dyaOrig="12321" w14:anchorId="52CFC181">
            <v:shape id="_x0000_i1027" type="#_x0000_t75" style="width:483.2pt;height:364.8pt" o:ole="">
              <v:imagedata r:id="rId22" o:title=""/>
            </v:shape>
            <o:OLEObject Type="Embed" ProgID="Visio.Drawing.15" ShapeID="_x0000_i1027" DrawAspect="Content" ObjectID="_1777791478" r:id="rId23"/>
          </w:object>
        </w:r>
      </w:del>
    </w:p>
    <w:p w14:paraId="59E4BF85" w14:textId="5E27FAA2" w:rsidR="00410D99" w:rsidRPr="00E94DC5" w:rsidRDefault="007D692D" w:rsidP="00E94DC5">
      <w:pPr>
        <w:keepNext/>
        <w:keepLines/>
        <w:spacing w:before="60"/>
        <w:jc w:val="center"/>
        <w:rPr>
          <w:rFonts w:ascii="Arial" w:eastAsia="DengXian" w:hAnsi="Arial"/>
          <w:b/>
        </w:rPr>
      </w:pPr>
      <w:ins w:id="213" w:author="Author1" w:date="2024-03-12T11:02:00Z">
        <w:r>
          <w:object w:dxaOrig="9975" w:dyaOrig="6585" w14:anchorId="47227CC1">
            <v:shape id="_x0000_i1028" type="#_x0000_t75" style="width:466.4pt;height:310pt" o:ole="">
              <v:imagedata r:id="rId24" o:title=""/>
            </v:shape>
            <o:OLEObject Type="Embed" ProgID="Mscgen.Chart" ShapeID="_x0000_i1028" DrawAspect="Content" ObjectID="_1777791479" r:id="rId25"/>
          </w:object>
        </w:r>
      </w:ins>
    </w:p>
    <w:p w14:paraId="30688530" w14:textId="67E8D7FC" w:rsidR="00E94DC5" w:rsidRPr="00E94DC5" w:rsidRDefault="00E94DC5" w:rsidP="00E94DC5">
      <w:pPr>
        <w:keepLines/>
        <w:spacing w:after="240"/>
        <w:jc w:val="center"/>
        <w:rPr>
          <w:rFonts w:ascii="Arial" w:eastAsia="DengXian" w:hAnsi="Arial"/>
          <w:b/>
        </w:rPr>
      </w:pPr>
      <w:r w:rsidRPr="00E94DC5">
        <w:rPr>
          <w:rFonts w:ascii="Arial" w:eastAsia="DengXian" w:hAnsi="Arial"/>
          <w:b/>
        </w:rPr>
        <w:t>Figure 6.3.8.5</w:t>
      </w:r>
      <w:r w:rsidRPr="00E94DC5">
        <w:rPr>
          <w:rFonts w:ascii="Arial" w:eastAsia="DengXian" w:hAnsi="Arial"/>
          <w:b/>
        </w:rPr>
        <w:noBreakHyphen/>
        <w:t xml:space="preserve">1: The procedure for measuring the </w:t>
      </w:r>
      <w:del w:id="214" w:author="Author1" w:date="2024-03-12T11:05:00Z">
        <w:r w:rsidRPr="00E94DC5" w:rsidDel="004A2234">
          <w:rPr>
            <w:rFonts w:ascii="Arial" w:eastAsia="DengXian" w:hAnsi="Arial"/>
            <w:b/>
          </w:rPr>
          <w:delText>A</w:delText>
        </w:r>
      </w:del>
      <w:ins w:id="215" w:author="Author1" w:date="2024-03-12T11:05:00Z">
        <w:r w:rsidR="004A2234">
          <w:rPr>
            <w:rFonts w:ascii="Arial" w:eastAsia="DengXian" w:hAnsi="Arial"/>
            <w:b/>
          </w:rPr>
          <w:t>T</w:t>
        </w:r>
      </w:ins>
      <w:r w:rsidRPr="00E94DC5">
        <w:rPr>
          <w:rFonts w:ascii="Arial" w:eastAsia="DengXian" w:hAnsi="Arial"/>
          <w:b/>
        </w:rPr>
        <w:t xml:space="preserve">DRP with local </w:t>
      </w:r>
      <w:ins w:id="216" w:author="Author1" w:date="2024-04-17T11:29:00Z">
        <w:r w:rsidR="00A5228C">
          <w:rPr>
            <w:rFonts w:ascii="Arial" w:eastAsia="DengXian" w:hAnsi="Arial"/>
            <w:b/>
          </w:rPr>
          <w:t xml:space="preserve">XR </w:t>
        </w:r>
      </w:ins>
      <w:r w:rsidRPr="00E94DC5">
        <w:rPr>
          <w:rFonts w:ascii="Arial" w:eastAsia="DengXian" w:hAnsi="Arial"/>
          <w:b/>
        </w:rPr>
        <w:t>spatial computing</w:t>
      </w:r>
      <w:ins w:id="217" w:author="Author1" w:date="2024-03-12T11:40:00Z">
        <w:r w:rsidR="00B52051">
          <w:rPr>
            <w:rFonts w:ascii="Arial" w:eastAsia="DengXian" w:hAnsi="Arial"/>
            <w:b/>
          </w:rPr>
          <w:t>.</w:t>
        </w:r>
      </w:ins>
    </w:p>
    <w:p w14:paraId="34CA583B" w14:textId="50C1FC9C" w:rsidR="00E94DC5" w:rsidRPr="00E94DC5" w:rsidRDefault="00E94DC5" w:rsidP="00E94DC5">
      <w:pPr>
        <w:ind w:left="568" w:hanging="284"/>
        <w:rPr>
          <w:rFonts w:eastAsia="DengXian"/>
          <w:lang w:eastAsia="zh-CN"/>
        </w:rPr>
      </w:pPr>
      <w:r w:rsidRPr="00E94DC5">
        <w:rPr>
          <w:rFonts w:eastAsia="DengXian"/>
          <w:lang w:eastAsia="zh-CN"/>
        </w:rPr>
        <w:lastRenderedPageBreak/>
        <w:t>1)</w:t>
      </w:r>
      <w:r w:rsidRPr="00E94DC5">
        <w:rPr>
          <w:rFonts w:eastAsia="DengXian"/>
          <w:lang w:eastAsia="zh-CN"/>
        </w:rPr>
        <w:tab/>
        <w:t>The Scene</w:t>
      </w:r>
      <w:ins w:id="218" w:author="Author1" w:date="2024-04-25T14:21:00Z">
        <w:r w:rsidR="00D05A93">
          <w:rPr>
            <w:rFonts w:eastAsia="DengXian"/>
            <w:lang w:eastAsia="zh-CN"/>
          </w:rPr>
          <w:t xml:space="preserve"> Manager</w:t>
        </w:r>
      </w:ins>
      <w:del w:id="219" w:author="Author1" w:date="2024-04-25T14:21:00Z">
        <w:r w:rsidRPr="00E94DC5" w:rsidDel="00D05A93">
          <w:rPr>
            <w:rFonts w:eastAsia="DengXian"/>
            <w:lang w:eastAsia="zh-CN"/>
          </w:rPr>
          <w:delText xml:space="preserve"> Graph Handler</w:delText>
        </w:r>
      </w:del>
      <w:r w:rsidRPr="00E94DC5">
        <w:rPr>
          <w:rFonts w:eastAsia="DengXian"/>
          <w:lang w:eastAsia="zh-CN"/>
        </w:rPr>
        <w:t xml:space="preserve"> </w:t>
      </w:r>
      <w:ins w:id="220" w:author="Author1" w:date="2024-04-17T17:14:00Z">
        <w:r w:rsidR="000E4402">
          <w:rPr>
            <w:rFonts w:eastAsia="DengXian"/>
            <w:lang w:eastAsia="zh-CN"/>
          </w:rPr>
          <w:t xml:space="preserve">queries </w:t>
        </w:r>
        <w:del w:id="221" w:author="Gaëlle Martin-Cocher" w:date="2024-05-06T08:30:00Z">
          <w:r w:rsidR="000E4402" w:rsidDel="008034C5">
            <w:rPr>
              <w:rFonts w:eastAsia="DengXian"/>
              <w:lang w:eastAsia="zh-CN"/>
            </w:rPr>
            <w:delText>fo</w:delText>
          </w:r>
        </w:del>
        <w:del w:id="222" w:author="Gaëlle Martin-Cocher" w:date="2024-05-06T08:29:00Z">
          <w:r w:rsidR="000E4402" w:rsidDel="008034C5">
            <w:rPr>
              <w:rFonts w:eastAsia="DengXian"/>
              <w:lang w:eastAsia="zh-CN"/>
            </w:rPr>
            <w:delText>r</w:delText>
          </w:r>
        </w:del>
      </w:ins>
      <w:del w:id="223" w:author="Author1" w:date="2024-04-17T17:14:00Z">
        <w:r w:rsidRPr="00E94DC5" w:rsidDel="000E4402">
          <w:rPr>
            <w:rFonts w:eastAsia="DengXian"/>
            <w:lang w:eastAsia="zh-CN"/>
          </w:rPr>
          <w:delText>requests</w:delText>
        </w:r>
      </w:del>
      <w:r w:rsidRPr="00E94DC5">
        <w:rPr>
          <w:rFonts w:eastAsia="DengXian"/>
          <w:lang w:eastAsia="zh-CN"/>
        </w:rPr>
        <w:t xml:space="preserve"> the pose of the </w:t>
      </w:r>
      <w:ins w:id="224" w:author="Author1" w:date="2024-03-12T11:07:00Z">
        <w:r w:rsidR="005C7654">
          <w:rPr>
            <w:rFonts w:eastAsia="DengXian"/>
          </w:rPr>
          <w:t>trackable</w:t>
        </w:r>
      </w:ins>
      <w:del w:id="225" w:author="Author1" w:date="2024-03-12T11:07:00Z">
        <w:r w:rsidRPr="00E94DC5" w:rsidDel="005C7654">
          <w:rPr>
            <w:rFonts w:eastAsia="DengXian"/>
            <w:lang w:eastAsia="zh-CN"/>
          </w:rPr>
          <w:delText>spatial anchor</w:delText>
        </w:r>
      </w:del>
      <w:r w:rsidRPr="00E94DC5">
        <w:rPr>
          <w:rFonts w:eastAsia="DengXian"/>
          <w:lang w:eastAsia="zh-CN"/>
        </w:rPr>
        <w:t xml:space="preserve"> to the XR </w:t>
      </w:r>
      <w:ins w:id="226" w:author="Author1" w:date="2024-04-16T18:00:00Z">
        <w:r w:rsidR="005A3A35">
          <w:rPr>
            <w:rFonts w:eastAsia="DengXian"/>
            <w:lang w:eastAsia="zh-CN"/>
          </w:rPr>
          <w:t>runtime</w:t>
        </w:r>
      </w:ins>
      <w:del w:id="227" w:author="Author1" w:date="2024-04-16T18:00:00Z">
        <w:r w:rsidRPr="00E94DC5" w:rsidDel="00FE3BEC">
          <w:rPr>
            <w:rFonts w:eastAsia="DengXian"/>
            <w:lang w:eastAsia="zh-CN"/>
          </w:rPr>
          <w:delText>Spatial Compute function</w:delText>
        </w:r>
      </w:del>
      <w:r w:rsidRPr="00E94DC5">
        <w:rPr>
          <w:rFonts w:eastAsia="DengXian"/>
          <w:lang w:eastAsia="zh-CN"/>
        </w:rPr>
        <w:t xml:space="preserve">. </w:t>
      </w:r>
      <w:ins w:id="228" w:author="Author1" w:date="2024-04-17T17:10:00Z">
        <w:r w:rsidR="00DD3113" w:rsidRPr="00732912">
          <w:rPr>
            <w:rFonts w:eastAsia="DengXian"/>
            <w:lang w:eastAsia="zh-CN"/>
          </w:rPr>
          <w:t xml:space="preserve">This can be achieved by calling the </w:t>
        </w:r>
        <w:proofErr w:type="spellStart"/>
        <w:r w:rsidR="00DD3113" w:rsidRPr="00E94DC5">
          <w:rPr>
            <w:rFonts w:eastAsia="DengXian"/>
          </w:rPr>
          <w:t>xrLocateSpace</w:t>
        </w:r>
        <w:proofErr w:type="spellEnd"/>
        <w:r w:rsidR="00DD3113" w:rsidRPr="00732912">
          <w:rPr>
            <w:rFonts w:eastAsia="DengXian"/>
            <w:lang w:eastAsia="zh-CN"/>
          </w:rPr>
          <w:t xml:space="preserve"> function in </w:t>
        </w:r>
        <w:proofErr w:type="spellStart"/>
        <w:r w:rsidR="00DD3113" w:rsidRPr="00732912">
          <w:rPr>
            <w:rFonts w:eastAsia="DengXian"/>
            <w:lang w:eastAsia="zh-CN"/>
          </w:rPr>
          <w:t>OpenXR</w:t>
        </w:r>
        <w:proofErr w:type="spellEnd"/>
        <w:r w:rsidR="00DD3113" w:rsidRPr="00732912">
          <w:rPr>
            <w:rFonts w:eastAsia="DengXian"/>
            <w:lang w:eastAsia="zh-CN"/>
          </w:rPr>
          <w:t>.</w:t>
        </w:r>
        <w:r w:rsidR="00DD3113">
          <w:rPr>
            <w:rFonts w:eastAsia="DengXian"/>
            <w:lang w:eastAsia="zh-CN"/>
          </w:rPr>
          <w:t xml:space="preserve"> </w:t>
        </w:r>
      </w:ins>
      <w:r w:rsidRPr="00E94DC5">
        <w:rPr>
          <w:rFonts w:eastAsia="DengXian"/>
          <w:lang w:eastAsia="zh-CN"/>
        </w:rPr>
        <w:t xml:space="preserve">The UE records the </w:t>
      </w:r>
      <w:ins w:id="229" w:author="Author1" w:date="2024-03-12T11:07:00Z">
        <w:r w:rsidR="005C7654">
          <w:rPr>
            <w:rFonts w:eastAsia="DengXian"/>
          </w:rPr>
          <w:t>trackable</w:t>
        </w:r>
      </w:ins>
      <w:del w:id="230" w:author="Author1" w:date="2024-03-12T11:07:00Z">
        <w:r w:rsidRPr="00E94DC5" w:rsidDel="005C7654">
          <w:rPr>
            <w:rFonts w:eastAsia="DengXian"/>
            <w:lang w:eastAsia="zh-CN"/>
          </w:rPr>
          <w:delText>anchor</w:delText>
        </w:r>
      </w:del>
      <w:r w:rsidRPr="00E94DC5">
        <w:rPr>
          <w:rFonts w:eastAsia="DengXian"/>
          <w:lang w:eastAsia="zh-CN"/>
        </w:rPr>
        <w:t>-pose-request-time</w:t>
      </w:r>
      <w:r w:rsidR="00683E15">
        <w:rPr>
          <w:rFonts w:eastAsia="DengXian"/>
          <w:lang w:eastAsia="zh-CN"/>
        </w:rPr>
        <w:t>.</w:t>
      </w:r>
    </w:p>
    <w:p w14:paraId="51A7A873" w14:textId="12D033D2" w:rsidR="00E94DC5" w:rsidRPr="00E94DC5" w:rsidRDefault="00E94DC5" w:rsidP="00E94DC5">
      <w:pPr>
        <w:ind w:left="568" w:hanging="284"/>
        <w:rPr>
          <w:rFonts w:eastAsia="DengXian"/>
          <w:lang w:eastAsia="zh-CN"/>
        </w:rPr>
      </w:pPr>
      <w:r w:rsidRPr="00E94DC5">
        <w:rPr>
          <w:rFonts w:eastAsia="DengXian"/>
          <w:lang w:eastAsia="zh-CN"/>
        </w:rPr>
        <w:t>2)</w:t>
      </w:r>
      <w:r w:rsidRPr="00E94DC5">
        <w:rPr>
          <w:rFonts w:eastAsia="DengXian"/>
          <w:lang w:eastAsia="zh-CN"/>
        </w:rPr>
        <w:tab/>
        <w:t xml:space="preserve">The XR </w:t>
      </w:r>
      <w:ins w:id="231" w:author="Author1" w:date="2024-04-16T18:00:00Z">
        <w:r w:rsidR="00FE3BEC">
          <w:rPr>
            <w:rFonts w:eastAsia="DengXian"/>
            <w:lang w:eastAsia="zh-CN"/>
          </w:rPr>
          <w:t>Runtime</w:t>
        </w:r>
      </w:ins>
      <w:del w:id="232" w:author="Author1" w:date="2024-04-16T18:00:00Z">
        <w:r w:rsidRPr="00E94DC5" w:rsidDel="00FE3BEC">
          <w:rPr>
            <w:rFonts w:eastAsia="DengXian"/>
            <w:lang w:eastAsia="zh-CN"/>
          </w:rPr>
          <w:delText>Spatial Computing function</w:delText>
        </w:r>
      </w:del>
      <w:r w:rsidRPr="00E94DC5">
        <w:rPr>
          <w:rFonts w:eastAsia="DengXian"/>
          <w:lang w:eastAsia="zh-CN"/>
        </w:rPr>
        <w:t xml:space="preserve"> detects</w:t>
      </w:r>
      <w:del w:id="233" w:author="Author1" w:date="2024-04-16T18:01:00Z">
        <w:r w:rsidRPr="00E94DC5" w:rsidDel="00E95302">
          <w:rPr>
            <w:rFonts w:eastAsia="DengXian"/>
            <w:lang w:eastAsia="zh-CN"/>
          </w:rPr>
          <w:delText xml:space="preserve"> of</w:delText>
        </w:r>
      </w:del>
      <w:r w:rsidRPr="00E94DC5">
        <w:rPr>
          <w:rFonts w:eastAsia="DengXian"/>
          <w:lang w:eastAsia="zh-CN"/>
        </w:rPr>
        <w:t xml:space="preserve"> the trackable</w:t>
      </w:r>
      <w:del w:id="234" w:author="Author1" w:date="2024-03-12T11:07:00Z">
        <w:r w:rsidRPr="00E94DC5" w:rsidDel="005C7654">
          <w:rPr>
            <w:rFonts w:eastAsia="DengXian"/>
            <w:lang w:eastAsia="zh-CN"/>
          </w:rPr>
          <w:delText xml:space="preserve"> related to that spatial anchor</w:delText>
        </w:r>
      </w:del>
      <w:r w:rsidRPr="00E94DC5">
        <w:rPr>
          <w:rFonts w:eastAsia="DengXian"/>
          <w:lang w:eastAsia="zh-CN"/>
        </w:rPr>
        <w:t>.</w:t>
      </w:r>
    </w:p>
    <w:p w14:paraId="27F61587" w14:textId="43214BF7" w:rsidR="00E94DC5" w:rsidRPr="00E94DC5" w:rsidRDefault="00E94DC5" w:rsidP="00E94DC5">
      <w:pPr>
        <w:ind w:left="568" w:hanging="284"/>
        <w:rPr>
          <w:rFonts w:eastAsia="DengXian"/>
          <w:lang w:eastAsia="zh-CN"/>
        </w:rPr>
      </w:pPr>
      <w:r w:rsidRPr="00E94DC5">
        <w:rPr>
          <w:rFonts w:eastAsia="DengXian"/>
          <w:lang w:eastAsia="zh-CN"/>
        </w:rPr>
        <w:t>3)</w:t>
      </w:r>
      <w:r w:rsidRPr="00E94DC5">
        <w:rPr>
          <w:rFonts w:eastAsia="DengXian"/>
          <w:lang w:eastAsia="zh-CN"/>
        </w:rPr>
        <w:tab/>
        <w:t xml:space="preserve">The XR </w:t>
      </w:r>
      <w:ins w:id="235" w:author="Author1" w:date="2024-04-16T18:01:00Z">
        <w:r w:rsidR="00E95302">
          <w:rPr>
            <w:rFonts w:eastAsia="DengXian"/>
            <w:lang w:eastAsia="zh-CN"/>
          </w:rPr>
          <w:t>Runtime</w:t>
        </w:r>
      </w:ins>
      <w:del w:id="236" w:author="Author1" w:date="2024-04-16T18:01:00Z">
        <w:r w:rsidRPr="00E94DC5" w:rsidDel="00E95302">
          <w:rPr>
            <w:rFonts w:eastAsia="DengXian"/>
            <w:lang w:eastAsia="zh-CN"/>
          </w:rPr>
          <w:delText>Spatial Computing function</w:delText>
        </w:r>
      </w:del>
      <w:r w:rsidRPr="00E94DC5">
        <w:rPr>
          <w:rFonts w:eastAsia="DengXian"/>
          <w:lang w:eastAsia="zh-CN"/>
        </w:rPr>
        <w:t xml:space="preserve"> </w:t>
      </w:r>
      <w:ins w:id="237" w:author="Author1" w:date="2024-03-12T11:38:00Z">
        <w:r w:rsidR="00EB36EB">
          <w:rPr>
            <w:rFonts w:eastAsia="DengXian"/>
            <w:lang w:eastAsia="zh-CN"/>
          </w:rPr>
          <w:t>return</w:t>
        </w:r>
        <w:r w:rsidR="0048689B">
          <w:rPr>
            <w:rFonts w:eastAsia="DengXian"/>
            <w:lang w:eastAsia="zh-CN"/>
          </w:rPr>
          <w:t>s</w:t>
        </w:r>
      </w:ins>
      <w:del w:id="238" w:author="Author1" w:date="2024-03-12T11:38:00Z">
        <w:r w:rsidRPr="00E94DC5" w:rsidDel="0048689B">
          <w:rPr>
            <w:rFonts w:eastAsia="DengXian"/>
            <w:lang w:eastAsia="zh-CN"/>
          </w:rPr>
          <w:delText>sends</w:delText>
        </w:r>
      </w:del>
      <w:r w:rsidRPr="00E94DC5">
        <w:rPr>
          <w:rFonts w:eastAsia="DengXian"/>
          <w:lang w:eastAsia="zh-CN"/>
        </w:rPr>
        <w:t xml:space="preserve"> the </w:t>
      </w:r>
      <w:ins w:id="239" w:author="Author1" w:date="2024-03-12T11:08:00Z">
        <w:r w:rsidR="005C7654">
          <w:rPr>
            <w:rFonts w:eastAsia="DengXian"/>
          </w:rPr>
          <w:t>trackable</w:t>
        </w:r>
      </w:ins>
      <w:del w:id="240" w:author="Author1" w:date="2024-03-12T11:08:00Z">
        <w:r w:rsidRPr="00E94DC5" w:rsidDel="005C7654">
          <w:rPr>
            <w:rFonts w:eastAsia="DengXian"/>
            <w:lang w:eastAsia="zh-CN"/>
          </w:rPr>
          <w:delText>spatial anchor</w:delText>
        </w:r>
      </w:del>
      <w:r w:rsidRPr="00E94DC5">
        <w:rPr>
          <w:rFonts w:eastAsia="DengXian"/>
          <w:lang w:eastAsia="zh-CN"/>
        </w:rPr>
        <w:t xml:space="preserve"> pose to the Scene </w:t>
      </w:r>
      <w:ins w:id="241" w:author="Author1" w:date="2024-04-25T14:22:00Z">
        <w:r w:rsidR="00D05A93">
          <w:rPr>
            <w:rFonts w:eastAsia="DengXian"/>
            <w:lang w:eastAsia="zh-CN"/>
          </w:rPr>
          <w:t>Manager</w:t>
        </w:r>
      </w:ins>
      <w:del w:id="242" w:author="Author1" w:date="2024-04-25T14:22:00Z">
        <w:r w:rsidRPr="00E94DC5" w:rsidDel="00D05A93">
          <w:rPr>
            <w:rFonts w:eastAsia="DengXian"/>
            <w:lang w:eastAsia="zh-CN"/>
          </w:rPr>
          <w:delText>Graph Handler</w:delText>
        </w:r>
      </w:del>
      <w:r w:rsidRPr="00E94DC5">
        <w:rPr>
          <w:rFonts w:eastAsia="DengXian"/>
          <w:lang w:eastAsia="zh-CN"/>
        </w:rPr>
        <w:t xml:space="preserve">. The UE records the </w:t>
      </w:r>
      <w:del w:id="243" w:author="Author1" w:date="2024-05-06T13:48:00Z">
        <w:r w:rsidRPr="00E94DC5" w:rsidDel="00973C43">
          <w:rPr>
            <w:rFonts w:eastAsia="DengXian"/>
            <w:lang w:eastAsia="zh-CN"/>
          </w:rPr>
          <w:delText>anchor</w:delText>
        </w:r>
      </w:del>
      <w:ins w:id="244" w:author="Author1" w:date="2024-05-06T13:48:00Z">
        <w:r w:rsidR="00973C43">
          <w:rPr>
            <w:rFonts w:eastAsia="DengXian"/>
            <w:lang w:eastAsia="zh-CN"/>
          </w:rPr>
          <w:t>trackable</w:t>
        </w:r>
      </w:ins>
      <w:r w:rsidRPr="00E94DC5">
        <w:rPr>
          <w:rFonts w:eastAsia="DengXian"/>
          <w:lang w:eastAsia="zh-CN"/>
        </w:rPr>
        <w:t>-detection-time.</w:t>
      </w:r>
    </w:p>
    <w:p w14:paraId="26A4960A" w14:textId="23D9A75E" w:rsidR="00E94DC5" w:rsidDel="002D6797" w:rsidRDefault="00E94DC5" w:rsidP="0091001A">
      <w:pPr>
        <w:ind w:left="568" w:hanging="284"/>
        <w:rPr>
          <w:del w:id="245" w:author="Author1" w:date="2024-04-16T17:54:00Z"/>
          <w:rFonts w:eastAsia="DengXian"/>
          <w:lang w:eastAsia="zh-CN"/>
        </w:rPr>
      </w:pPr>
      <w:r w:rsidRPr="00E94DC5">
        <w:rPr>
          <w:rFonts w:eastAsia="DengXian"/>
          <w:lang w:eastAsia="zh-CN"/>
        </w:rPr>
        <w:t>4)</w:t>
      </w:r>
      <w:r w:rsidRPr="00E94DC5">
        <w:rPr>
          <w:rFonts w:eastAsia="DengXian"/>
          <w:lang w:eastAsia="zh-CN"/>
        </w:rPr>
        <w:tab/>
        <w:t xml:space="preserve">The </w:t>
      </w:r>
      <w:ins w:id="246" w:author="Author1" w:date="2024-04-25T14:23:00Z">
        <w:r w:rsidR="002D6797" w:rsidRPr="00E94DC5">
          <w:rPr>
            <w:rFonts w:eastAsia="DengXian"/>
            <w:lang w:eastAsia="zh-CN"/>
          </w:rPr>
          <w:t xml:space="preserve">Scene </w:t>
        </w:r>
        <w:r w:rsidR="002D6797">
          <w:rPr>
            <w:rFonts w:eastAsia="DengXian"/>
            <w:lang w:eastAsia="zh-CN"/>
          </w:rPr>
          <w:t>Manager</w:t>
        </w:r>
      </w:ins>
      <w:ins w:id="247" w:author="Author1" w:date="2024-04-25T14:25:00Z">
        <w:r w:rsidR="002D6797">
          <w:rPr>
            <w:rFonts w:eastAsia="DengXian"/>
            <w:lang w:eastAsia="zh-CN"/>
          </w:rPr>
          <w:t xml:space="preserve"> </w:t>
        </w:r>
      </w:ins>
      <w:del w:id="248" w:author="Author1" w:date="2024-04-25T14:23:00Z">
        <w:r w:rsidRPr="00E94DC5" w:rsidDel="002D6797">
          <w:rPr>
            <w:rFonts w:eastAsia="DengXian"/>
            <w:lang w:eastAsia="zh-CN"/>
          </w:rPr>
          <w:delText xml:space="preserve">UE </w:delText>
        </w:r>
      </w:del>
      <w:r w:rsidRPr="00E94DC5">
        <w:rPr>
          <w:rFonts w:eastAsia="DengXian"/>
          <w:lang w:eastAsia="zh-CN"/>
        </w:rPr>
        <w:t xml:space="preserve">updates the scene by enabling the virtual assets related to that </w:t>
      </w:r>
      <w:ins w:id="249" w:author="Author1" w:date="2024-03-12T11:08:00Z">
        <w:r w:rsidR="005C7654">
          <w:rPr>
            <w:rFonts w:eastAsia="DengXian"/>
          </w:rPr>
          <w:t>trackable</w:t>
        </w:r>
      </w:ins>
      <w:del w:id="250" w:author="Author1" w:date="2024-03-12T11:08:00Z">
        <w:r w:rsidRPr="00E94DC5" w:rsidDel="005C7654">
          <w:rPr>
            <w:rFonts w:eastAsia="DengXian"/>
            <w:lang w:eastAsia="zh-CN"/>
          </w:rPr>
          <w:delText>spatial anchor</w:delText>
        </w:r>
      </w:del>
      <w:r w:rsidRPr="00E94DC5">
        <w:rPr>
          <w:rFonts w:eastAsia="DengXian"/>
          <w:lang w:eastAsia="zh-CN"/>
        </w:rPr>
        <w:t xml:space="preserve"> and by placing them with respect to the detected </w:t>
      </w:r>
      <w:ins w:id="251" w:author="Author1" w:date="2024-03-12T11:08:00Z">
        <w:r w:rsidR="005C7654">
          <w:rPr>
            <w:rFonts w:eastAsia="DengXian"/>
          </w:rPr>
          <w:t>trackable</w:t>
        </w:r>
      </w:ins>
      <w:del w:id="252" w:author="Author1" w:date="2024-03-12T11:08:00Z">
        <w:r w:rsidRPr="00E94DC5" w:rsidDel="005C7654">
          <w:rPr>
            <w:rFonts w:eastAsia="DengXian"/>
            <w:lang w:eastAsia="zh-CN"/>
          </w:rPr>
          <w:delText>spatial anchor</w:delText>
        </w:r>
      </w:del>
      <w:r w:rsidRPr="00E94DC5">
        <w:rPr>
          <w:rFonts w:eastAsia="DengXian"/>
          <w:lang w:eastAsia="zh-CN"/>
        </w:rPr>
        <w:t xml:space="preserve"> pose.</w:t>
      </w:r>
    </w:p>
    <w:p w14:paraId="5E0FDA54" w14:textId="77777777" w:rsidR="002D6797" w:rsidRPr="00E94DC5" w:rsidRDefault="002D6797" w:rsidP="0091001A">
      <w:pPr>
        <w:ind w:left="568" w:hanging="284"/>
        <w:rPr>
          <w:ins w:id="253" w:author="Author1" w:date="2024-04-25T14:25:00Z"/>
          <w:rFonts w:eastAsia="DengXian"/>
          <w:lang w:eastAsia="zh-CN"/>
        </w:rPr>
      </w:pPr>
    </w:p>
    <w:p w14:paraId="131CC7BD" w14:textId="40860197" w:rsidR="00E94DC5" w:rsidRPr="00E94DC5" w:rsidRDefault="00E94DC5" w:rsidP="0091001A">
      <w:pPr>
        <w:ind w:left="568" w:hanging="284"/>
        <w:rPr>
          <w:rFonts w:eastAsia="DengXian"/>
          <w:lang w:eastAsia="zh-CN"/>
        </w:rPr>
      </w:pPr>
      <w:r w:rsidRPr="00E94DC5">
        <w:rPr>
          <w:rFonts w:eastAsia="DengXian"/>
          <w:lang w:eastAsia="zh-CN"/>
        </w:rPr>
        <w:t>5)</w:t>
      </w:r>
      <w:r w:rsidRPr="00E94DC5">
        <w:rPr>
          <w:rFonts w:eastAsia="DengXian"/>
          <w:lang w:eastAsia="zh-CN"/>
        </w:rPr>
        <w:tab/>
        <w:t xml:space="preserve">The UE records the </w:t>
      </w:r>
      <w:proofErr w:type="spellStart"/>
      <w:ins w:id="254" w:author="Author1" w:date="2024-04-25T14:30:00Z">
        <w:r w:rsidR="002D6797">
          <w:rPr>
            <w:rFonts w:eastAsia="DengXian"/>
            <w:lang w:eastAsia="zh-CN"/>
          </w:rPr>
          <w:t>startToRenderAtTime</w:t>
        </w:r>
      </w:ins>
      <w:proofErr w:type="spellEnd"/>
      <w:del w:id="255" w:author="Author1" w:date="2024-04-25T14:30:00Z">
        <w:r w:rsidRPr="00E94DC5" w:rsidDel="002D6797">
          <w:rPr>
            <w:rFonts w:eastAsia="DengXian"/>
            <w:lang w:eastAsia="zh-CN"/>
          </w:rPr>
          <w:delText>render-start-time</w:delText>
        </w:r>
      </w:del>
      <w:r w:rsidRPr="00E94DC5">
        <w:rPr>
          <w:rFonts w:eastAsia="DengXian"/>
          <w:lang w:eastAsia="zh-CN"/>
        </w:rPr>
        <w:t xml:space="preserve"> when the updated scene is ready to be rendered.</w:t>
      </w:r>
    </w:p>
    <w:p w14:paraId="522769C9" w14:textId="65BDE37A" w:rsidR="00E94DC5" w:rsidRPr="00E94DC5" w:rsidRDefault="00E94DC5" w:rsidP="00FF5F6A">
      <w:pPr>
        <w:ind w:left="568" w:hanging="284"/>
        <w:rPr>
          <w:rFonts w:eastAsia="DengXian"/>
          <w:lang w:eastAsia="zh-CN"/>
        </w:rPr>
      </w:pPr>
      <w:r w:rsidRPr="00E94DC5">
        <w:rPr>
          <w:rFonts w:eastAsia="DengXian"/>
          <w:lang w:eastAsia="zh-CN"/>
        </w:rPr>
        <w:t>6)</w:t>
      </w:r>
      <w:r w:rsidRPr="00E94DC5">
        <w:rPr>
          <w:rFonts w:eastAsia="DengXian"/>
          <w:lang w:eastAsia="zh-CN"/>
        </w:rPr>
        <w:tab/>
        <w:t>The UE renders the scene with the predicted pose related to the predicted display time provided by the XR Runtime.</w:t>
      </w:r>
    </w:p>
    <w:p w14:paraId="4D1232D7" w14:textId="3077E2B8" w:rsidR="00E94DC5" w:rsidRPr="00E94DC5" w:rsidDel="007E18AC" w:rsidRDefault="00E94DC5" w:rsidP="00E94DC5">
      <w:pPr>
        <w:ind w:left="568" w:hanging="284"/>
        <w:rPr>
          <w:del w:id="256" w:author="Author1" w:date="2024-03-12T11:33:00Z"/>
          <w:rFonts w:eastAsia="DengXian"/>
          <w:lang w:eastAsia="zh-CN"/>
        </w:rPr>
      </w:pPr>
      <w:r w:rsidRPr="00E94DC5">
        <w:rPr>
          <w:rFonts w:eastAsia="DengXian"/>
          <w:lang w:eastAsia="zh-CN"/>
        </w:rPr>
        <w:t>7)</w:t>
      </w:r>
      <w:r w:rsidRPr="00E94DC5">
        <w:rPr>
          <w:rFonts w:eastAsia="DengXian"/>
          <w:lang w:eastAsia="zh-CN"/>
        </w:rPr>
        <w:tab/>
      </w:r>
      <w:del w:id="257" w:author="Author1" w:date="2024-03-12T11:20:00Z">
        <w:r w:rsidRPr="00E94DC5" w:rsidDel="001068BF">
          <w:rPr>
            <w:rFonts w:eastAsia="DengXian"/>
            <w:lang w:eastAsia="zh-CN"/>
          </w:rPr>
          <w:delText xml:space="preserve">The UE records the render-end-time when the rendering task is done. </w:delText>
        </w:r>
      </w:del>
      <w:r w:rsidRPr="00E94DC5">
        <w:rPr>
          <w:rFonts w:eastAsia="DengXian"/>
          <w:lang w:eastAsia="zh-CN"/>
        </w:rPr>
        <w:t>The rendered frame is provided to the XR Runtime.</w:t>
      </w:r>
      <w:ins w:id="258" w:author="Author1" w:date="2024-03-12T11:33:00Z">
        <w:r w:rsidR="00AF4109">
          <w:rPr>
            <w:rFonts w:eastAsia="DengXian"/>
            <w:lang w:eastAsia="zh-CN"/>
          </w:rPr>
          <w:t xml:space="preserve"> </w:t>
        </w:r>
      </w:ins>
    </w:p>
    <w:p w14:paraId="4E352E62" w14:textId="44B8592E" w:rsidR="00E94DC5" w:rsidRPr="00E94DC5" w:rsidDel="00AF4109" w:rsidRDefault="00E94DC5" w:rsidP="00E94DC5">
      <w:pPr>
        <w:ind w:left="568" w:hanging="284"/>
        <w:rPr>
          <w:del w:id="259" w:author="Author1" w:date="2024-03-12T11:33:00Z"/>
          <w:rFonts w:eastAsia="DengXian"/>
          <w:lang w:eastAsia="zh-CN"/>
        </w:rPr>
      </w:pPr>
      <w:del w:id="260" w:author="Author1" w:date="2024-03-12T11:33:00Z">
        <w:r w:rsidRPr="00E94DC5" w:rsidDel="00AF4109">
          <w:rPr>
            <w:rFonts w:eastAsia="DengXian"/>
            <w:lang w:eastAsia="zh-CN"/>
          </w:rPr>
          <w:delText>8)</w:delText>
        </w:r>
        <w:r w:rsidRPr="00E94DC5" w:rsidDel="00AF4109">
          <w:rPr>
            <w:rFonts w:eastAsia="DengXian"/>
            <w:lang w:eastAsia="zh-CN"/>
          </w:rPr>
          <w:tab/>
        </w:r>
      </w:del>
      <w:r w:rsidRPr="00E94DC5">
        <w:rPr>
          <w:rFonts w:eastAsia="DengXian"/>
          <w:lang w:eastAsia="zh-CN"/>
        </w:rPr>
        <w:t>The XR Runtime performs further post-processing such as late pose correction and final composition.</w:t>
      </w:r>
      <w:ins w:id="261" w:author="Author1" w:date="2024-03-12T11:33:00Z">
        <w:r w:rsidR="00AF4109">
          <w:rPr>
            <w:rFonts w:eastAsia="DengXian"/>
            <w:lang w:eastAsia="zh-CN"/>
          </w:rPr>
          <w:t xml:space="preserve"> </w:t>
        </w:r>
      </w:ins>
    </w:p>
    <w:p w14:paraId="69413BFE" w14:textId="09534DAE" w:rsidR="00E94DC5" w:rsidRPr="00E94DC5" w:rsidRDefault="00E94DC5" w:rsidP="0077501F">
      <w:pPr>
        <w:ind w:left="568" w:hanging="284"/>
        <w:rPr>
          <w:rFonts w:eastAsia="DengXian"/>
          <w:lang w:eastAsia="zh-CN"/>
        </w:rPr>
      </w:pPr>
      <w:del w:id="262" w:author="Author1" w:date="2024-03-12T11:33:00Z">
        <w:r w:rsidRPr="00E94DC5" w:rsidDel="00AF4109">
          <w:rPr>
            <w:rFonts w:eastAsia="DengXian"/>
            <w:lang w:eastAsia="zh-CN"/>
          </w:rPr>
          <w:delText>9)</w:delText>
        </w:r>
        <w:r w:rsidRPr="00E94DC5" w:rsidDel="00AF4109">
          <w:rPr>
            <w:rFonts w:eastAsia="DengXian"/>
            <w:lang w:eastAsia="zh-CN"/>
          </w:rPr>
          <w:tab/>
        </w:r>
      </w:del>
      <w:del w:id="263" w:author="Author1" w:date="2024-03-12T11:34:00Z">
        <w:r w:rsidRPr="00E94DC5" w:rsidDel="0077501F">
          <w:rPr>
            <w:rFonts w:eastAsia="DengXian"/>
            <w:lang w:eastAsia="zh-CN"/>
          </w:rPr>
          <w:delText xml:space="preserve">The rendered frame is presented to the display. </w:delText>
        </w:r>
      </w:del>
      <w:r w:rsidRPr="00E94DC5">
        <w:rPr>
          <w:rFonts w:eastAsia="DengXian"/>
          <w:lang w:eastAsia="zh-CN"/>
        </w:rPr>
        <w:t>The actual display time is called T2.actual.</w:t>
      </w:r>
    </w:p>
    <w:p w14:paraId="06A769AD" w14:textId="185B2998" w:rsidR="00E94DC5" w:rsidRPr="00E94DC5" w:rsidRDefault="00E94DC5" w:rsidP="00E94DC5">
      <w:pPr>
        <w:rPr>
          <w:rFonts w:eastAsia="DengXian"/>
        </w:rPr>
      </w:pPr>
      <w:r w:rsidRPr="00E94DC5">
        <w:rPr>
          <w:rFonts w:eastAsia="DengXian"/>
        </w:rPr>
        <w:t xml:space="preserve">Based on this </w:t>
      </w:r>
      <w:del w:id="264" w:author="Author1" w:date="2024-03-12T11:34:00Z">
        <w:r w:rsidRPr="00E94DC5" w:rsidDel="0077501F">
          <w:rPr>
            <w:rFonts w:eastAsia="DengXian"/>
          </w:rPr>
          <w:delText>A</w:delText>
        </w:r>
      </w:del>
      <w:ins w:id="265" w:author="Author1" w:date="2024-03-12T11:34:00Z">
        <w:r w:rsidR="0077501F">
          <w:rPr>
            <w:rFonts w:eastAsia="DengXian"/>
          </w:rPr>
          <w:t>T</w:t>
        </w:r>
      </w:ins>
      <w:r w:rsidRPr="00E94DC5">
        <w:rPr>
          <w:rFonts w:eastAsia="DengXian"/>
        </w:rPr>
        <w:t xml:space="preserve">DRP measurement procedure, the UE can </w:t>
      </w:r>
      <w:ins w:id="266" w:author="Author1" w:date="2024-03-12T11:35:00Z">
        <w:r w:rsidR="00F0768C">
          <w:rPr>
            <w:rFonts w:eastAsia="DengXian"/>
          </w:rPr>
          <w:t>compute</w:t>
        </w:r>
      </w:ins>
      <w:del w:id="267" w:author="Author1" w:date="2024-03-12T11:35:00Z">
        <w:r w:rsidRPr="00E94DC5" w:rsidDel="00F0768C">
          <w:rPr>
            <w:rFonts w:eastAsia="DengXian"/>
          </w:rPr>
          <w:delText>measure</w:delText>
        </w:r>
      </w:del>
      <w:r w:rsidRPr="00E94DC5">
        <w:rPr>
          <w:rFonts w:eastAsia="DengXian"/>
        </w:rPr>
        <w:t xml:space="preserve"> the </w:t>
      </w:r>
      <w:del w:id="268" w:author="Author1" w:date="2024-03-12T11:34:00Z">
        <w:r w:rsidRPr="00E94DC5" w:rsidDel="0077501F">
          <w:rPr>
            <w:rFonts w:eastAsia="DengXian"/>
          </w:rPr>
          <w:delText>A</w:delText>
        </w:r>
      </w:del>
      <w:ins w:id="269" w:author="Author1" w:date="2024-03-12T11:34:00Z">
        <w:r w:rsidR="0077501F">
          <w:rPr>
            <w:rFonts w:eastAsia="DengXian"/>
          </w:rPr>
          <w:t>T</w:t>
        </w:r>
      </w:ins>
      <w:r w:rsidRPr="00E94DC5">
        <w:rPr>
          <w:rFonts w:eastAsia="DengXian"/>
        </w:rPr>
        <w:t>DRP as follows:</w:t>
      </w:r>
    </w:p>
    <w:p w14:paraId="5F8DC2A0" w14:textId="63EF86A5" w:rsidR="00E94DC5" w:rsidRPr="00E94DC5" w:rsidRDefault="00E94DC5" w:rsidP="00E94DC5">
      <w:pPr>
        <w:rPr>
          <w:rFonts w:eastAsia="DengXian"/>
        </w:rPr>
      </w:pPr>
      <w:del w:id="270" w:author="Author1" w:date="2024-03-12T11:35:00Z">
        <w:r w:rsidRPr="00E94DC5" w:rsidDel="00F0768C">
          <w:rPr>
            <w:rFonts w:eastAsia="DengXian"/>
          </w:rPr>
          <w:delText>A</w:delText>
        </w:r>
      </w:del>
      <w:ins w:id="271" w:author="Author1" w:date="2024-03-12T11:35:00Z">
        <w:r w:rsidR="00F0768C">
          <w:rPr>
            <w:rFonts w:eastAsia="DengXian"/>
          </w:rPr>
          <w:t>T</w:t>
        </w:r>
      </w:ins>
      <w:r w:rsidRPr="00E94DC5">
        <w:rPr>
          <w:rFonts w:eastAsia="DengXian"/>
        </w:rPr>
        <w:t xml:space="preserve">DRP for that </w:t>
      </w:r>
      <w:ins w:id="272" w:author="Author1" w:date="2024-03-12T11:35:00Z">
        <w:r w:rsidR="00F0768C">
          <w:rPr>
            <w:rFonts w:eastAsia="DengXian"/>
          </w:rPr>
          <w:t>Trackable</w:t>
        </w:r>
      </w:ins>
      <w:del w:id="273" w:author="Author1" w:date="2024-03-12T11:35:00Z">
        <w:r w:rsidRPr="00E94DC5" w:rsidDel="00F0768C">
          <w:rPr>
            <w:rFonts w:eastAsia="DengXian"/>
          </w:rPr>
          <w:delText>spatial anchor</w:delText>
        </w:r>
      </w:del>
      <w:r w:rsidRPr="00E94DC5">
        <w:rPr>
          <w:rFonts w:eastAsia="DengXian"/>
        </w:rPr>
        <w:t xml:space="preserve"> = T2.actual – </w:t>
      </w:r>
      <w:ins w:id="274" w:author="Author1" w:date="2024-03-12T11:35:00Z">
        <w:r w:rsidR="00104EE9">
          <w:rPr>
            <w:rFonts w:eastAsia="DengXian"/>
          </w:rPr>
          <w:t>trackable</w:t>
        </w:r>
      </w:ins>
      <w:del w:id="275" w:author="Author1" w:date="2024-03-12T11:35:00Z">
        <w:r w:rsidRPr="00E94DC5" w:rsidDel="00104EE9">
          <w:rPr>
            <w:rFonts w:eastAsia="DengXian"/>
          </w:rPr>
          <w:delText>anchor</w:delText>
        </w:r>
      </w:del>
      <w:r w:rsidRPr="00E94DC5">
        <w:rPr>
          <w:rFonts w:eastAsia="DengXian"/>
        </w:rPr>
        <w:t>-pose-request-time.</w:t>
      </w:r>
    </w:p>
    <w:p w14:paraId="5C70577A" w14:textId="122AF351" w:rsidR="00E94DC5" w:rsidRPr="00E94DC5" w:rsidDel="00104EE9" w:rsidRDefault="00E94DC5" w:rsidP="00E94DC5">
      <w:pPr>
        <w:keepLines/>
        <w:ind w:left="1135" w:hanging="851"/>
        <w:rPr>
          <w:del w:id="276" w:author="Author1" w:date="2024-03-12T11:36:00Z"/>
          <w:rFonts w:eastAsia="DengXian"/>
        </w:rPr>
      </w:pPr>
      <w:del w:id="277" w:author="Author1" w:date="2024-03-12T11:36:00Z">
        <w:r w:rsidRPr="00E94DC5" w:rsidDel="00104EE9">
          <w:rPr>
            <w:rFonts w:eastAsia="DengXian"/>
          </w:rPr>
          <w:delText>NOTE:</w:delText>
        </w:r>
        <w:r w:rsidRPr="00E94DC5" w:rsidDel="00104EE9">
          <w:rPr>
            <w:rFonts w:eastAsia="DengXian"/>
          </w:rPr>
          <w:tab/>
          <w:delText>The schema will be revised to match the new definition of anchor.</w:delText>
        </w:r>
      </w:del>
    </w:p>
    <w:p w14:paraId="1F796F0E" w14:textId="77777777" w:rsidR="00697BF8" w:rsidRPr="00E94DC5" w:rsidRDefault="00697BF8" w:rsidP="00E94DC5">
      <w:pPr>
        <w:rPr>
          <w:rFonts w:eastAsia="DengXian"/>
          <w:lang w:val="en-US"/>
        </w:rPr>
      </w:pPr>
    </w:p>
    <w:p w14:paraId="7EA5658C" w14:textId="77777777" w:rsidR="00C60728" w:rsidRDefault="00C60728" w:rsidP="00C60728">
      <w:pPr>
        <w:pStyle w:val="Heading1"/>
        <w:rPr>
          <w:highlight w:val="yellow"/>
        </w:rPr>
      </w:pPr>
      <w:bookmarkStart w:id="278" w:name="references"/>
      <w:bookmarkStart w:id="279" w:name="_Toc120864991"/>
      <w:bookmarkStart w:id="280" w:name="_Toc136506357"/>
      <w:bookmarkEnd w:id="278"/>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666373B" w14:textId="77777777" w:rsidR="00BB4FBC" w:rsidRDefault="00BB4FBC" w:rsidP="00BB4FBC">
      <w:pPr>
        <w:pStyle w:val="Heading1"/>
      </w:pPr>
      <w:bookmarkStart w:id="281" w:name="_Toc157702458"/>
      <w:bookmarkStart w:id="282" w:name="_Toc157769039"/>
      <w:bookmarkStart w:id="283" w:name="_Toc157770378"/>
      <w:bookmarkStart w:id="284" w:name="_Toc159953501"/>
      <w:bookmarkEnd w:id="279"/>
      <w:bookmarkEnd w:id="280"/>
      <w:r>
        <w:t>8</w:t>
      </w:r>
      <w:r w:rsidRPr="004D3578">
        <w:tab/>
      </w:r>
      <w:r>
        <w:t xml:space="preserve">Evaluations on AR/MR </w:t>
      </w:r>
      <w:proofErr w:type="spellStart"/>
      <w:r>
        <w:t>QoE</w:t>
      </w:r>
      <w:proofErr w:type="spellEnd"/>
      <w:r>
        <w:t xml:space="preserve"> metrics</w:t>
      </w:r>
      <w:bookmarkEnd w:id="281"/>
      <w:bookmarkEnd w:id="282"/>
      <w:bookmarkEnd w:id="283"/>
      <w:bookmarkEnd w:id="284"/>
    </w:p>
    <w:p w14:paraId="1A618191" w14:textId="77777777" w:rsidR="00BB4FBC" w:rsidRDefault="00BB4FBC" w:rsidP="00BB4FBC">
      <w:r w:rsidRPr="002B628B">
        <w:t xml:space="preserve">In </w:t>
      </w:r>
      <w:r>
        <w:t>clause 6.3</w:t>
      </w:r>
      <w:r w:rsidRPr="002B628B">
        <w:t>,</w:t>
      </w:r>
      <w:r>
        <w:t xml:space="preserve"> three types of </w:t>
      </w:r>
      <w:proofErr w:type="spellStart"/>
      <w:r>
        <w:t>QoE</w:t>
      </w:r>
      <w:proofErr w:type="spellEnd"/>
      <w:r>
        <w:t xml:space="preserve"> metrics are introduced, i.e. delay related metrics, Presentence and </w:t>
      </w:r>
      <w:proofErr w:type="spellStart"/>
      <w:r>
        <w:t>immersiveness</w:t>
      </w:r>
      <w:proofErr w:type="spellEnd"/>
      <w:r>
        <w:t xml:space="preserve"> related metrics and device related metrics. In order to make sure the </w:t>
      </w:r>
      <w:proofErr w:type="spellStart"/>
      <w:r>
        <w:t>QoE</w:t>
      </w:r>
      <w:proofErr w:type="spellEnd"/>
      <w:r>
        <w:t xml:space="preserve"> metrics are measurable with real impact to the user experience, the evaluations are proposed based on the existing implementable APIs (e.g. </w:t>
      </w:r>
      <w:proofErr w:type="spellStart"/>
      <w:r>
        <w:t>open</w:t>
      </w:r>
      <w:r>
        <w:rPr>
          <w:rFonts w:hint="eastAsia"/>
          <w:lang w:eastAsia="zh-CN"/>
        </w:rPr>
        <w:t>XR</w:t>
      </w:r>
      <w:proofErr w:type="spellEnd"/>
      <w:r>
        <w:t xml:space="preserve"> APIs) for the AR/MR </w:t>
      </w:r>
      <w:proofErr w:type="spellStart"/>
      <w:r>
        <w:t>QoE</w:t>
      </w:r>
      <w:proofErr w:type="spellEnd"/>
      <w:r>
        <w:t xml:space="preserve"> metrics specified in in the technical report.</w:t>
      </w:r>
    </w:p>
    <w:p w14:paraId="29B454D2" w14:textId="77777777" w:rsidR="00BB4FBC" w:rsidRDefault="00BB4FBC" w:rsidP="00BB4FBC">
      <w:pPr>
        <w:pStyle w:val="B1"/>
        <w:rPr>
          <w:lang w:eastAsia="zh-CN"/>
        </w:rPr>
      </w:pPr>
      <w:r>
        <w:rPr>
          <w:rFonts w:hint="eastAsia"/>
          <w:lang w:eastAsia="zh-CN"/>
        </w:rPr>
        <w:t>-</w:t>
      </w:r>
      <w:r>
        <w:rPr>
          <w:lang w:eastAsia="zh-CN"/>
        </w:rPr>
        <w:tab/>
        <w:t>Delay related metrics</w:t>
      </w:r>
    </w:p>
    <w:p w14:paraId="0626B829" w14:textId="77777777" w:rsidR="00BB4FBC" w:rsidRDefault="00BB4FBC" w:rsidP="00BB4FBC">
      <w:pPr>
        <w:pStyle w:val="B2"/>
        <w:kinsoku w:val="0"/>
        <w:rPr>
          <w:lang w:eastAsia="zh-CN"/>
        </w:rPr>
      </w:pPr>
      <w:r>
        <w:rPr>
          <w:lang w:eastAsia="zh-CN"/>
        </w:rPr>
        <w:t>-</w:t>
      </w:r>
      <w:r>
        <w:rPr>
          <w:lang w:eastAsia="zh-CN"/>
        </w:rPr>
        <w:tab/>
      </w:r>
      <w:r>
        <w:rPr>
          <w:rFonts w:hint="eastAsia"/>
          <w:lang w:eastAsia="zh-CN"/>
        </w:rPr>
        <w:t>R</w:t>
      </w:r>
      <w:r>
        <w:rPr>
          <w:lang w:eastAsia="zh-CN"/>
        </w:rPr>
        <w:t xml:space="preserve">egistration latency indicates </w:t>
      </w:r>
      <w:r w:rsidRPr="00943C88">
        <w:rPr>
          <w:lang w:eastAsia="zh-CN"/>
        </w:rPr>
        <w:t>the time from the application is started</w:t>
      </w:r>
      <w:r>
        <w:rPr>
          <w:lang w:eastAsia="zh-CN"/>
        </w:rPr>
        <w:t>/activated</w:t>
      </w:r>
      <w:r w:rsidRPr="00943C88">
        <w:rPr>
          <w:lang w:eastAsia="zh-CN"/>
        </w:rPr>
        <w:t xml:space="preserve"> until the 3D reconstructed map is obtained</w:t>
      </w:r>
      <w:r>
        <w:rPr>
          <w:lang w:eastAsia="zh-CN"/>
        </w:rPr>
        <w:t xml:space="preserve">, which is defined as the during time from when the time application starts to call </w:t>
      </w:r>
      <w:r w:rsidRPr="005C5C84">
        <w:rPr>
          <w:lang w:eastAsia="zh-CN"/>
        </w:rPr>
        <w:t>the </w:t>
      </w:r>
      <w:proofErr w:type="spellStart"/>
      <w:r w:rsidR="006E4E98">
        <w:fldChar w:fldCharType="begin"/>
      </w:r>
      <w:r w:rsidR="006E4E98">
        <w:instrText>HYPERLINK "https://registry.khronos.org/OpenXR/specs/1.0-khr/html/xrspec.html" \l "xrEnumerateApiLayerProperties"</w:instrText>
      </w:r>
      <w:r w:rsidR="006E4E98">
        <w:fldChar w:fldCharType="separate"/>
      </w:r>
      <w:r w:rsidRPr="005C5C84">
        <w:rPr>
          <w:i/>
          <w:iCs/>
          <w:lang w:eastAsia="zh-CN"/>
        </w:rPr>
        <w:t>xrEnumerateApiLayerProperties</w:t>
      </w:r>
      <w:proofErr w:type="spellEnd"/>
      <w:r w:rsidR="006E4E98">
        <w:rPr>
          <w:i/>
          <w:iCs/>
          <w:lang w:eastAsia="zh-CN"/>
        </w:rPr>
        <w:fldChar w:fldCharType="end"/>
      </w:r>
      <w:r w:rsidRPr="005C5C84">
        <w:rPr>
          <w:lang w:eastAsia="zh-CN"/>
        </w:rPr>
        <w:t> function to obtain a list of available API layers</w:t>
      </w:r>
      <w:r>
        <w:rPr>
          <w:lang w:eastAsia="zh-CN"/>
        </w:rPr>
        <w:t>, to the time when the application obtains</w:t>
      </w:r>
      <w:r w:rsidRPr="00943C88">
        <w:rPr>
          <w:lang w:eastAsia="zh-CN"/>
        </w:rPr>
        <w:t xml:space="preserve"> the viewer pose and projection parameters</w:t>
      </w:r>
      <w:r>
        <w:rPr>
          <w:lang w:eastAsia="zh-CN"/>
        </w:rPr>
        <w:t xml:space="preserve"> with using </w:t>
      </w:r>
      <w:proofErr w:type="spellStart"/>
      <w:r w:rsidRPr="00694683">
        <w:rPr>
          <w:i/>
          <w:iCs/>
          <w:lang w:eastAsia="zh-CN"/>
        </w:rPr>
        <w:t>xrLocateViews</w:t>
      </w:r>
      <w:proofErr w:type="spellEnd"/>
      <w:r w:rsidRPr="00D95E84">
        <w:rPr>
          <w:lang w:eastAsia="zh-CN"/>
        </w:rPr>
        <w:t xml:space="preserve"> function defined in </w:t>
      </w:r>
      <w:proofErr w:type="spellStart"/>
      <w:r w:rsidRPr="00D95E84">
        <w:rPr>
          <w:lang w:eastAsia="zh-CN"/>
        </w:rPr>
        <w:t>openXR</w:t>
      </w:r>
      <w:proofErr w:type="spellEnd"/>
      <w:r>
        <w:rPr>
          <w:lang w:eastAsia="zh-CN"/>
        </w:rPr>
        <w:t xml:space="preserve"> [22].</w:t>
      </w:r>
    </w:p>
    <w:p w14:paraId="1673B565" w14:textId="77777777" w:rsidR="00BB4FBC" w:rsidRDefault="00BB4FBC" w:rsidP="00BB4FBC">
      <w:pPr>
        <w:pStyle w:val="B2"/>
        <w:rPr>
          <w:lang w:eastAsia="zh-CN"/>
        </w:rPr>
      </w:pPr>
      <w:r>
        <w:rPr>
          <w:lang w:eastAsia="zh-CN"/>
        </w:rPr>
        <w:t>-</w:t>
      </w:r>
      <w:r>
        <w:rPr>
          <w:lang w:eastAsia="zh-CN"/>
        </w:rPr>
        <w:tab/>
        <w:t>S</w:t>
      </w:r>
      <w:r w:rsidRPr="000E296D">
        <w:rPr>
          <w:lang w:eastAsia="zh-CN"/>
        </w:rPr>
        <w:t>cene startup latency and Interaction latency</w:t>
      </w:r>
      <w:r>
        <w:rPr>
          <w:lang w:eastAsia="zh-CN"/>
        </w:rPr>
        <w:t xml:space="preserve"> indicates </w:t>
      </w:r>
      <w:r w:rsidRPr="00AE22FB">
        <w:rPr>
          <w:lang w:eastAsia="zh-CN"/>
        </w:rPr>
        <w:t>the time from the application is started until the remote initial AR scene is displayed in the right place of the reconstructed 3D space</w:t>
      </w:r>
      <w:r>
        <w:rPr>
          <w:lang w:eastAsia="zh-CN"/>
        </w:rPr>
        <w:t>, which is defined as t</w:t>
      </w:r>
      <w:r w:rsidRPr="00484E82">
        <w:rPr>
          <w:lang w:eastAsia="zh-CN"/>
        </w:rPr>
        <w:t xml:space="preserve">he </w:t>
      </w:r>
      <w:r>
        <w:rPr>
          <w:lang w:eastAsia="zh-CN"/>
        </w:rPr>
        <w:t>predicated</w:t>
      </w:r>
      <w:r w:rsidRPr="00484E82">
        <w:rPr>
          <w:lang w:eastAsia="zh-CN"/>
        </w:rPr>
        <w:t xml:space="preserve"> display time of the rendered frame in the </w:t>
      </w:r>
      <w:proofErr w:type="spellStart"/>
      <w:r w:rsidRPr="00484E82">
        <w:rPr>
          <w:lang w:eastAsia="zh-CN"/>
        </w:rPr>
        <w:t>swapchain</w:t>
      </w:r>
      <w:proofErr w:type="spellEnd"/>
      <w:r>
        <w:rPr>
          <w:lang w:eastAsia="zh-CN"/>
        </w:rPr>
        <w:t xml:space="preserve"> minus the time when the application starts to call </w:t>
      </w:r>
      <w:r w:rsidRPr="00D76050">
        <w:rPr>
          <w:lang w:eastAsia="zh-CN"/>
        </w:rPr>
        <w:t>the </w:t>
      </w:r>
      <w:proofErr w:type="spellStart"/>
      <w:r w:rsidR="006E4E98">
        <w:fldChar w:fldCharType="begin"/>
      </w:r>
      <w:r w:rsidR="006E4E98">
        <w:instrText>HYPERLINK "https://registry.khronos.org/OpenXR/specs/1.0-khr/html/xrspec.html" \l "xrEnumerateApiLayerProperties"</w:instrText>
      </w:r>
      <w:r w:rsidR="006E4E98">
        <w:fldChar w:fldCharType="separate"/>
      </w:r>
      <w:r w:rsidRPr="00D76050">
        <w:rPr>
          <w:i/>
          <w:iCs/>
          <w:lang w:eastAsia="zh-CN"/>
        </w:rPr>
        <w:t>xrEnumerateApiLayerProperties</w:t>
      </w:r>
      <w:proofErr w:type="spellEnd"/>
      <w:r w:rsidR="006E4E98">
        <w:rPr>
          <w:i/>
          <w:iCs/>
          <w:lang w:eastAsia="zh-CN"/>
        </w:rPr>
        <w:fldChar w:fldCharType="end"/>
      </w:r>
      <w:r w:rsidRPr="00D76050">
        <w:rPr>
          <w:lang w:eastAsia="zh-CN"/>
        </w:rPr>
        <w:t> function to obtain a list of available API layers</w:t>
      </w:r>
      <w:r>
        <w:rPr>
          <w:lang w:eastAsia="zh-CN"/>
        </w:rPr>
        <w:t>.</w:t>
      </w:r>
    </w:p>
    <w:p w14:paraId="70029584" w14:textId="77777777" w:rsidR="00BB4FBC" w:rsidRDefault="00BB4FBC" w:rsidP="00BB4FBC">
      <w:pPr>
        <w:pStyle w:val="B2"/>
        <w:rPr>
          <w:lang w:eastAsia="zh-CN"/>
        </w:rPr>
      </w:pPr>
      <w:r>
        <w:rPr>
          <w:lang w:eastAsia="zh-CN"/>
        </w:rPr>
        <w:t>-</w:t>
      </w:r>
      <w:r>
        <w:rPr>
          <w:lang w:eastAsia="zh-CN"/>
        </w:rPr>
        <w:tab/>
        <w:t xml:space="preserve">One-way delay and RTT </w:t>
      </w:r>
      <w:r w:rsidRPr="00A64F0F">
        <w:rPr>
          <w:lang w:eastAsia="zh-CN"/>
        </w:rPr>
        <w:t>consists of the uplink one-way delay, the downlink one-way delay, or the RTT</w:t>
      </w:r>
      <w:r>
        <w:rPr>
          <w:lang w:eastAsia="zh-CN"/>
        </w:rPr>
        <w:t>. This metric has been captured in the TS 26.119.</w:t>
      </w:r>
    </w:p>
    <w:p w14:paraId="2E2EE124" w14:textId="77777777" w:rsidR="00BB4FBC" w:rsidRDefault="00BB4FBC" w:rsidP="00BB4FBC">
      <w:pPr>
        <w:pStyle w:val="B1"/>
        <w:rPr>
          <w:lang w:eastAsia="zh-CN"/>
        </w:rPr>
      </w:pPr>
      <w:r>
        <w:rPr>
          <w:rFonts w:hint="eastAsia"/>
          <w:lang w:eastAsia="zh-CN"/>
        </w:rPr>
        <w:t>-</w:t>
      </w:r>
      <w:r>
        <w:rPr>
          <w:lang w:eastAsia="zh-CN"/>
        </w:rPr>
        <w:tab/>
        <w:t>P</w:t>
      </w:r>
      <w:r w:rsidRPr="000E296D">
        <w:rPr>
          <w:lang w:eastAsia="zh-CN"/>
        </w:rPr>
        <w:t xml:space="preserve">resence and </w:t>
      </w:r>
      <w:proofErr w:type="spellStart"/>
      <w:r w:rsidRPr="000E296D">
        <w:rPr>
          <w:lang w:eastAsia="zh-CN"/>
        </w:rPr>
        <w:t>immersiveness</w:t>
      </w:r>
      <w:proofErr w:type="spellEnd"/>
      <w:r>
        <w:rPr>
          <w:lang w:eastAsia="zh-CN"/>
        </w:rPr>
        <w:t xml:space="preserve"> related metrics</w:t>
      </w:r>
    </w:p>
    <w:p w14:paraId="577FE30A" w14:textId="77777777" w:rsidR="00BB4FBC" w:rsidRDefault="00BB4FBC" w:rsidP="00BB4FBC">
      <w:pPr>
        <w:pStyle w:val="B2"/>
        <w:rPr>
          <w:lang w:eastAsia="zh-CN"/>
        </w:rPr>
      </w:pPr>
      <w:r>
        <w:rPr>
          <w:lang w:eastAsia="zh-CN"/>
        </w:rPr>
        <w:t>-</w:t>
      </w:r>
      <w:r>
        <w:rPr>
          <w:lang w:eastAsia="zh-CN"/>
        </w:rPr>
        <w:tab/>
        <w:t xml:space="preserve">Tracking pose prediction error </w:t>
      </w:r>
      <w:r w:rsidRPr="0074596F">
        <w:rPr>
          <w:lang w:eastAsia="zh-CN"/>
        </w:rPr>
        <w:t>indicates the deviation of the relative pose in the real world and the predicted pos</w:t>
      </w:r>
      <w:r>
        <w:rPr>
          <w:lang w:eastAsia="zh-CN"/>
        </w:rPr>
        <w:t xml:space="preserve">e, which can be obtained by calculating the deviation of </w:t>
      </w:r>
      <w:r w:rsidRPr="002B5A74">
        <w:rPr>
          <w:lang w:eastAsia="zh-CN"/>
        </w:rPr>
        <w:t xml:space="preserve">the predicated spaces locations and real space </w:t>
      </w:r>
      <w:r w:rsidRPr="002B5A74">
        <w:rPr>
          <w:lang w:eastAsia="zh-CN"/>
        </w:rPr>
        <w:lastRenderedPageBreak/>
        <w:t>locations</w:t>
      </w:r>
      <w:r>
        <w:rPr>
          <w:lang w:eastAsia="zh-CN"/>
        </w:rPr>
        <w:t xml:space="preserve">. The </w:t>
      </w:r>
      <w:r w:rsidRPr="002B5A74">
        <w:rPr>
          <w:lang w:eastAsia="zh-CN"/>
        </w:rPr>
        <w:t>predicated spaces locations</w:t>
      </w:r>
      <w:r>
        <w:rPr>
          <w:lang w:eastAsia="zh-CN"/>
        </w:rPr>
        <w:t xml:space="preserve"> can be obtained with calling </w:t>
      </w:r>
      <w:r w:rsidRPr="0074596F">
        <w:rPr>
          <w:lang w:eastAsia="zh-CN"/>
        </w:rPr>
        <w:t xml:space="preserve">the </w:t>
      </w:r>
      <w:proofErr w:type="spellStart"/>
      <w:r w:rsidRPr="00B93AD5">
        <w:rPr>
          <w:i/>
          <w:iCs/>
          <w:lang w:eastAsia="zh-CN"/>
        </w:rPr>
        <w:t>xrLocateSpace</w:t>
      </w:r>
      <w:proofErr w:type="spellEnd"/>
      <w:r w:rsidRPr="0074596F">
        <w:rPr>
          <w:lang w:eastAsia="zh-CN"/>
        </w:rPr>
        <w:t xml:space="preserve"> function</w:t>
      </w:r>
      <w:r>
        <w:rPr>
          <w:lang w:eastAsia="zh-CN"/>
        </w:rPr>
        <w:t xml:space="preserve"> defined in </w:t>
      </w:r>
      <w:proofErr w:type="spellStart"/>
      <w:r>
        <w:rPr>
          <w:lang w:eastAsia="zh-CN"/>
        </w:rPr>
        <w:t>openXR</w:t>
      </w:r>
      <w:proofErr w:type="spellEnd"/>
      <w:r>
        <w:rPr>
          <w:lang w:eastAsia="zh-CN"/>
        </w:rPr>
        <w:t>, while t</w:t>
      </w:r>
      <w:r w:rsidRPr="007E5751">
        <w:rPr>
          <w:lang w:eastAsia="zh-CN"/>
        </w:rPr>
        <w:t>he actual location may not be known</w:t>
      </w:r>
      <w:r>
        <w:rPr>
          <w:lang w:eastAsia="zh-CN"/>
        </w:rPr>
        <w:t xml:space="preserve"> via the </w:t>
      </w:r>
      <w:proofErr w:type="spellStart"/>
      <w:r>
        <w:rPr>
          <w:lang w:eastAsia="zh-CN"/>
        </w:rPr>
        <w:t>openXR</w:t>
      </w:r>
      <w:proofErr w:type="spellEnd"/>
      <w:r>
        <w:rPr>
          <w:lang w:eastAsia="zh-CN"/>
        </w:rPr>
        <w:t xml:space="preserve"> API.</w:t>
      </w:r>
    </w:p>
    <w:p w14:paraId="6035E2FA" w14:textId="77777777" w:rsidR="00BB4FBC" w:rsidRDefault="00BB4FBC" w:rsidP="00BB4FBC">
      <w:pPr>
        <w:pStyle w:val="B2"/>
        <w:rPr>
          <w:lang w:eastAsia="zh-CN"/>
        </w:rPr>
      </w:pPr>
      <w:r>
        <w:rPr>
          <w:lang w:eastAsia="zh-CN"/>
        </w:rPr>
        <w:t>-</w:t>
      </w:r>
      <w:r>
        <w:rPr>
          <w:lang w:eastAsia="zh-CN"/>
        </w:rPr>
        <w:tab/>
        <w:t xml:space="preserve">Pose error and time error indicates </w:t>
      </w:r>
      <w:r w:rsidRPr="00D35856">
        <w:rPr>
          <w:lang w:eastAsia="zh-CN"/>
        </w:rPr>
        <w:t>the difference between the pose used for rendering and the pose at the actual display time</w:t>
      </w:r>
      <w:r>
        <w:rPr>
          <w:lang w:eastAsia="zh-CN"/>
        </w:rPr>
        <w:t xml:space="preserve"> and </w:t>
      </w:r>
      <w:r w:rsidRPr="00D35856">
        <w:rPr>
          <w:lang w:eastAsia="zh-CN"/>
        </w:rPr>
        <w:t>how much the predicted display time is off from the actual display time</w:t>
      </w:r>
      <w:r>
        <w:rPr>
          <w:lang w:eastAsia="zh-CN"/>
        </w:rPr>
        <w:t xml:space="preserve"> separately. </w:t>
      </w:r>
      <w:r w:rsidRPr="00287689">
        <w:rPr>
          <w:lang w:eastAsia="zh-CN"/>
        </w:rPr>
        <w:t>Figure 6.3.</w:t>
      </w:r>
      <w:r>
        <w:rPr>
          <w:lang w:eastAsia="zh-CN"/>
        </w:rPr>
        <w:t>6</w:t>
      </w:r>
      <w:r w:rsidRPr="00287689">
        <w:rPr>
          <w:lang w:eastAsia="zh-CN"/>
        </w:rPr>
        <w:t>.3-1</w:t>
      </w:r>
      <w:r>
        <w:rPr>
          <w:lang w:eastAsia="zh-CN"/>
        </w:rPr>
        <w:t xml:space="preserve"> shows this metric can be obtained with </w:t>
      </w:r>
      <w:proofErr w:type="spellStart"/>
      <w:r w:rsidRPr="00B93AD5">
        <w:rPr>
          <w:i/>
          <w:iCs/>
          <w:lang w:eastAsia="zh-CN"/>
        </w:rPr>
        <w:t>xrLocateViews</w:t>
      </w:r>
      <w:proofErr w:type="spellEnd"/>
      <w:r w:rsidRPr="00287689">
        <w:rPr>
          <w:lang w:eastAsia="zh-CN"/>
        </w:rPr>
        <w:t xml:space="preserve"> </w:t>
      </w:r>
      <w:r>
        <w:rPr>
          <w:lang w:eastAsia="zh-CN"/>
        </w:rPr>
        <w:t xml:space="preserve">and </w:t>
      </w:r>
      <w:proofErr w:type="spellStart"/>
      <w:r w:rsidRPr="00B93AD5">
        <w:rPr>
          <w:i/>
          <w:iCs/>
          <w:lang w:eastAsia="zh-CN"/>
        </w:rPr>
        <w:t>xrWaitFrame</w:t>
      </w:r>
      <w:proofErr w:type="spellEnd"/>
      <w:r w:rsidRPr="00287689">
        <w:rPr>
          <w:lang w:eastAsia="zh-CN"/>
        </w:rPr>
        <w:t xml:space="preserve"> function</w:t>
      </w:r>
      <w:r>
        <w:rPr>
          <w:lang w:eastAsia="zh-CN"/>
        </w:rPr>
        <w:t xml:space="preserve"> defined in </w:t>
      </w:r>
      <w:proofErr w:type="spellStart"/>
      <w:r>
        <w:rPr>
          <w:lang w:eastAsia="zh-CN"/>
        </w:rPr>
        <w:t>openXR</w:t>
      </w:r>
      <w:proofErr w:type="spellEnd"/>
      <w:r>
        <w:rPr>
          <w:lang w:eastAsia="zh-CN"/>
        </w:rPr>
        <w:t>.</w:t>
      </w:r>
    </w:p>
    <w:p w14:paraId="0E5183B0" w14:textId="77777777" w:rsidR="00BB4FBC" w:rsidRDefault="00BB4FBC" w:rsidP="00BB4FBC">
      <w:pPr>
        <w:pStyle w:val="B2"/>
        <w:rPr>
          <w:lang w:eastAsia="zh-CN"/>
        </w:rPr>
      </w:pPr>
      <w:r>
        <w:rPr>
          <w:lang w:eastAsia="zh-CN"/>
        </w:rPr>
        <w:t>-</w:t>
      </w:r>
      <w:r>
        <w:rPr>
          <w:lang w:eastAsia="zh-CN"/>
        </w:rPr>
        <w:tab/>
      </w:r>
      <w:r w:rsidRPr="00BC4219">
        <w:rPr>
          <w:lang w:eastAsia="zh-CN"/>
        </w:rPr>
        <w:t xml:space="preserve">The definition of </w:t>
      </w:r>
      <w:r>
        <w:rPr>
          <w:lang w:eastAsia="zh-CN"/>
        </w:rPr>
        <w:t>pose correction error</w:t>
      </w:r>
      <w:r w:rsidRPr="00BC4219">
        <w:rPr>
          <w:lang w:eastAsia="zh-CN"/>
        </w:rPr>
        <w:t xml:space="preserve"> needs further clarification before the </w:t>
      </w:r>
      <w:proofErr w:type="spellStart"/>
      <w:r w:rsidRPr="00BC4219">
        <w:rPr>
          <w:lang w:eastAsia="zh-CN"/>
        </w:rPr>
        <w:t>implementability</w:t>
      </w:r>
      <w:proofErr w:type="spellEnd"/>
      <w:r w:rsidRPr="00BC4219">
        <w:rPr>
          <w:lang w:eastAsia="zh-CN"/>
        </w:rPr>
        <w:t xml:space="preserve"> is evaluated for this metric</w:t>
      </w:r>
      <w:r w:rsidRPr="002574A2">
        <w:rPr>
          <w:lang w:eastAsia="zh-CN"/>
        </w:rPr>
        <w:t>.</w:t>
      </w:r>
    </w:p>
    <w:p w14:paraId="6835BBDF" w14:textId="763D5D88" w:rsidR="00BB4FBC" w:rsidRDefault="00BB4FBC" w:rsidP="00BB4FBC">
      <w:pPr>
        <w:pStyle w:val="B2"/>
        <w:rPr>
          <w:lang w:eastAsia="zh-CN"/>
        </w:rPr>
      </w:pPr>
      <w:r>
        <w:rPr>
          <w:lang w:eastAsia="zh-CN"/>
        </w:rPr>
        <w:t>-</w:t>
      </w:r>
      <w:r>
        <w:rPr>
          <w:lang w:eastAsia="zh-CN"/>
        </w:rPr>
        <w:tab/>
      </w:r>
      <w:del w:id="285" w:author="Author1" w:date="2024-03-12T13:02:00Z">
        <w:r w:rsidRPr="000E296D" w:rsidDel="00D93ECD">
          <w:rPr>
            <w:lang w:eastAsia="zh-CN"/>
          </w:rPr>
          <w:delText xml:space="preserve">Spatial </w:delText>
        </w:r>
      </w:del>
      <w:r w:rsidRPr="000E296D">
        <w:rPr>
          <w:lang w:eastAsia="zh-CN"/>
        </w:rPr>
        <w:t>Anchors and Trackables</w:t>
      </w:r>
      <w:r>
        <w:rPr>
          <w:lang w:eastAsia="zh-CN"/>
        </w:rPr>
        <w:t xml:space="preserve"> includes 3 </w:t>
      </w:r>
      <w:proofErr w:type="spellStart"/>
      <w:r>
        <w:rPr>
          <w:lang w:eastAsia="zh-CN"/>
        </w:rPr>
        <w:t>QoE</w:t>
      </w:r>
      <w:proofErr w:type="spellEnd"/>
      <w:r>
        <w:rPr>
          <w:lang w:eastAsia="zh-CN"/>
        </w:rPr>
        <w:t xml:space="preserve"> metrics, i.e. </w:t>
      </w:r>
      <w:del w:id="286" w:author="Author1" w:date="2024-03-12T13:02:00Z">
        <w:r w:rsidDel="00D93ECD">
          <w:rPr>
            <w:lang w:eastAsia="zh-CN"/>
          </w:rPr>
          <w:delText>A</w:delText>
        </w:r>
      </w:del>
      <w:ins w:id="287" w:author="Author1" w:date="2024-03-12T13:02:00Z">
        <w:r w:rsidR="00D93ECD">
          <w:rPr>
            <w:lang w:eastAsia="zh-CN"/>
          </w:rPr>
          <w:t>T</w:t>
        </w:r>
      </w:ins>
      <w:r>
        <w:rPr>
          <w:lang w:eastAsia="zh-CN"/>
        </w:rPr>
        <w:t xml:space="preserve">CD, </w:t>
      </w:r>
      <w:del w:id="288" w:author="Author1" w:date="2024-03-12T13:02:00Z">
        <w:r w:rsidDel="00D93ECD">
          <w:rPr>
            <w:lang w:eastAsia="zh-CN"/>
          </w:rPr>
          <w:delText>A</w:delText>
        </w:r>
      </w:del>
      <w:ins w:id="289" w:author="Author1" w:date="2024-03-12T13:02:00Z">
        <w:r w:rsidR="00D93ECD">
          <w:rPr>
            <w:lang w:eastAsia="zh-CN"/>
          </w:rPr>
          <w:t>T</w:t>
        </w:r>
      </w:ins>
      <w:r>
        <w:rPr>
          <w:lang w:eastAsia="zh-CN"/>
        </w:rPr>
        <w:t xml:space="preserve">DRP, and TUR. </w:t>
      </w:r>
    </w:p>
    <w:p w14:paraId="7075380B" w14:textId="1CF61C1B" w:rsidR="00BB4FBC" w:rsidRDefault="00BB4FBC" w:rsidP="00BB4FBC">
      <w:pPr>
        <w:pStyle w:val="B2"/>
        <w:rPr>
          <w:lang w:eastAsia="zh-CN"/>
        </w:rPr>
      </w:pPr>
      <w:r>
        <w:rPr>
          <w:lang w:eastAsia="zh-CN"/>
        </w:rPr>
        <w:t>1)</w:t>
      </w:r>
      <w:r>
        <w:rPr>
          <w:lang w:eastAsia="zh-CN"/>
        </w:rPr>
        <w:tab/>
      </w:r>
      <w:del w:id="290" w:author="Author1" w:date="2024-03-12T13:02:00Z">
        <w:r w:rsidDel="00D93ECD">
          <w:rPr>
            <w:lang w:eastAsia="zh-CN"/>
          </w:rPr>
          <w:delText>A</w:delText>
        </w:r>
      </w:del>
      <w:ins w:id="291" w:author="Author1" w:date="2024-03-12T13:02:00Z">
        <w:r w:rsidR="00D93ECD">
          <w:rPr>
            <w:lang w:eastAsia="zh-CN"/>
          </w:rPr>
          <w:t>T</w:t>
        </w:r>
      </w:ins>
      <w:r>
        <w:rPr>
          <w:lang w:eastAsia="zh-CN"/>
        </w:rPr>
        <w:t xml:space="preserve">CD indicates </w:t>
      </w:r>
      <w:r w:rsidRPr="00996A9F">
        <w:rPr>
          <w:lang w:eastAsia="zh-CN"/>
        </w:rPr>
        <w:t xml:space="preserve">the delay between the time of the </w:t>
      </w:r>
      <w:ins w:id="292" w:author="Author1" w:date="2024-03-12T13:03:00Z">
        <w:r w:rsidR="00D93ECD">
          <w:rPr>
            <w:lang w:eastAsia="zh-CN"/>
          </w:rPr>
          <w:t>trackable</w:t>
        </w:r>
      </w:ins>
      <w:del w:id="293" w:author="Author1" w:date="2024-03-12T13:03:00Z">
        <w:r w:rsidRPr="00996A9F" w:rsidDel="00D93ECD">
          <w:rPr>
            <w:lang w:eastAsia="zh-CN"/>
          </w:rPr>
          <w:delText>spatial anchor</w:delText>
        </w:r>
      </w:del>
      <w:r w:rsidRPr="00996A9F">
        <w:rPr>
          <w:lang w:eastAsia="zh-CN"/>
        </w:rPr>
        <w:t xml:space="preserve"> creation request and the time when the related XR space</w:t>
      </w:r>
      <w:r>
        <w:rPr>
          <w:lang w:eastAsia="zh-CN"/>
        </w:rPr>
        <w:t xml:space="preserve"> is created. </w:t>
      </w:r>
      <w:r w:rsidRPr="00E94377">
        <w:rPr>
          <w:lang w:eastAsia="zh-CN"/>
        </w:rPr>
        <w:t xml:space="preserve">The </w:t>
      </w:r>
      <w:del w:id="294" w:author="Author1" w:date="2024-03-12T13:03:00Z">
        <w:r w:rsidRPr="00E94377" w:rsidDel="00D93ECD">
          <w:rPr>
            <w:lang w:eastAsia="zh-CN"/>
          </w:rPr>
          <w:delText>A</w:delText>
        </w:r>
      </w:del>
      <w:ins w:id="295" w:author="Author1" w:date="2024-03-12T13:03:00Z">
        <w:r w:rsidR="00D93ECD">
          <w:rPr>
            <w:lang w:eastAsia="zh-CN"/>
          </w:rPr>
          <w:t>T</w:t>
        </w:r>
      </w:ins>
      <w:r w:rsidRPr="00E94377">
        <w:rPr>
          <w:lang w:eastAsia="zh-CN"/>
        </w:rPr>
        <w:t>CD start time</w:t>
      </w:r>
      <w:r>
        <w:rPr>
          <w:lang w:eastAsia="zh-CN"/>
        </w:rPr>
        <w:t xml:space="preserve"> corresponds to the time that calling </w:t>
      </w:r>
      <w:proofErr w:type="spellStart"/>
      <w:r w:rsidRPr="00B93AD5">
        <w:rPr>
          <w:i/>
          <w:iCs/>
          <w:lang w:eastAsia="zh-CN"/>
        </w:rPr>
        <w:t>xrCreateReferenceSpace</w:t>
      </w:r>
      <w:proofErr w:type="spellEnd"/>
      <w:r w:rsidRPr="00B93AD5">
        <w:rPr>
          <w:i/>
          <w:iCs/>
          <w:lang w:eastAsia="zh-CN"/>
        </w:rPr>
        <w:t xml:space="preserve">, </w:t>
      </w:r>
      <w:proofErr w:type="spellStart"/>
      <w:r w:rsidRPr="00B93AD5">
        <w:rPr>
          <w:i/>
          <w:iCs/>
          <w:lang w:eastAsia="zh-CN"/>
        </w:rPr>
        <w:t>xrCreateActionSpace</w:t>
      </w:r>
      <w:proofErr w:type="spellEnd"/>
      <w:r w:rsidRPr="00B93AD5">
        <w:rPr>
          <w:i/>
          <w:iCs/>
          <w:lang w:eastAsia="zh-CN"/>
        </w:rPr>
        <w:t xml:space="preserve">, </w:t>
      </w:r>
      <w:proofErr w:type="spellStart"/>
      <w:r w:rsidRPr="00B93AD5">
        <w:rPr>
          <w:i/>
          <w:iCs/>
          <w:lang w:eastAsia="zh-CN"/>
        </w:rPr>
        <w:t>xrCreateSpatialAnchorFB</w:t>
      </w:r>
      <w:proofErr w:type="spellEnd"/>
      <w:r w:rsidRPr="00B93AD5">
        <w:rPr>
          <w:i/>
          <w:iCs/>
          <w:lang w:eastAsia="zh-CN"/>
        </w:rPr>
        <w:t xml:space="preserve">, </w:t>
      </w:r>
      <w:proofErr w:type="spellStart"/>
      <w:r w:rsidRPr="00B93AD5">
        <w:rPr>
          <w:i/>
          <w:iCs/>
          <w:lang w:eastAsia="zh-CN"/>
        </w:rPr>
        <w:t>xrCreateSpatialAnchorMSFT</w:t>
      </w:r>
      <w:proofErr w:type="spellEnd"/>
      <w:r w:rsidRPr="00E94377">
        <w:rPr>
          <w:lang w:eastAsia="zh-CN"/>
        </w:rPr>
        <w:t xml:space="preserve"> </w:t>
      </w:r>
      <w:r>
        <w:rPr>
          <w:lang w:eastAsia="zh-CN"/>
        </w:rPr>
        <w:t xml:space="preserve">function </w:t>
      </w:r>
      <w:r w:rsidRPr="00E94377">
        <w:rPr>
          <w:lang w:eastAsia="zh-CN"/>
        </w:rPr>
        <w:t xml:space="preserve">or </w:t>
      </w:r>
      <w:proofErr w:type="spellStart"/>
      <w:r w:rsidRPr="00B93AD5">
        <w:rPr>
          <w:i/>
          <w:iCs/>
          <w:lang w:eastAsia="zh-CN"/>
        </w:rPr>
        <w:t>xrCreateSpatialAnchorFromPersistedNameMSFT</w:t>
      </w:r>
      <w:proofErr w:type="spellEnd"/>
      <w:r w:rsidRPr="00E94377">
        <w:rPr>
          <w:lang w:eastAsia="zh-CN"/>
        </w:rPr>
        <w:t xml:space="preserve"> function</w:t>
      </w:r>
      <w:r>
        <w:rPr>
          <w:lang w:eastAsia="zh-CN"/>
        </w:rPr>
        <w:t xml:space="preserve">. </w:t>
      </w:r>
      <w:r w:rsidRPr="00E94377">
        <w:rPr>
          <w:lang w:eastAsia="zh-CN"/>
        </w:rPr>
        <w:t xml:space="preserve">The </w:t>
      </w:r>
      <w:del w:id="296" w:author="Author1" w:date="2024-03-12T13:03:00Z">
        <w:r w:rsidRPr="00E94377" w:rsidDel="00D93ECD">
          <w:rPr>
            <w:lang w:eastAsia="zh-CN"/>
          </w:rPr>
          <w:delText>A</w:delText>
        </w:r>
      </w:del>
      <w:ins w:id="297" w:author="Author1" w:date="2024-03-12T13:03:00Z">
        <w:r w:rsidR="00D93ECD">
          <w:rPr>
            <w:lang w:eastAsia="zh-CN"/>
          </w:rPr>
          <w:t>T</w:t>
        </w:r>
      </w:ins>
      <w:r w:rsidRPr="00E94377">
        <w:rPr>
          <w:lang w:eastAsia="zh-CN"/>
        </w:rPr>
        <w:t>CD end time corresponds to the time when receiving a XR_SUCCESS returned value</w:t>
      </w:r>
      <w:r>
        <w:rPr>
          <w:lang w:eastAsia="zh-CN"/>
        </w:rPr>
        <w:t>.</w:t>
      </w:r>
    </w:p>
    <w:p w14:paraId="5BF3FCA0" w14:textId="1B768C49" w:rsidR="00BB4FBC" w:rsidRDefault="00BB4FBC" w:rsidP="00BB4FBC">
      <w:pPr>
        <w:pStyle w:val="B2"/>
        <w:rPr>
          <w:lang w:eastAsia="zh-CN"/>
        </w:rPr>
      </w:pPr>
      <w:r>
        <w:rPr>
          <w:rFonts w:hint="eastAsia"/>
          <w:lang w:eastAsia="zh-CN"/>
        </w:rPr>
        <w:t>2</w:t>
      </w:r>
      <w:r>
        <w:rPr>
          <w:lang w:eastAsia="zh-CN"/>
        </w:rPr>
        <w:t>)</w:t>
      </w:r>
      <w:r>
        <w:rPr>
          <w:lang w:eastAsia="zh-CN"/>
        </w:rPr>
        <w:tab/>
      </w:r>
      <w:del w:id="298" w:author="Author1" w:date="2024-03-12T13:03:00Z">
        <w:r w:rsidDel="00D93ECD">
          <w:rPr>
            <w:lang w:eastAsia="zh-CN"/>
          </w:rPr>
          <w:delText>A</w:delText>
        </w:r>
      </w:del>
      <w:ins w:id="299" w:author="Author1" w:date="2024-03-12T13:03:00Z">
        <w:r w:rsidR="00D93ECD">
          <w:rPr>
            <w:lang w:eastAsia="zh-CN"/>
          </w:rPr>
          <w:t>T</w:t>
        </w:r>
      </w:ins>
      <w:r>
        <w:rPr>
          <w:lang w:eastAsia="zh-CN"/>
        </w:rPr>
        <w:t>DRP indicates the d</w:t>
      </w:r>
      <w:r w:rsidRPr="00DA0241">
        <w:rPr>
          <w:lang w:eastAsia="zh-CN"/>
        </w:rPr>
        <w:t xml:space="preserve">elay between the time of the </w:t>
      </w:r>
      <w:ins w:id="300" w:author="Author1" w:date="2024-03-12T13:03:00Z">
        <w:r w:rsidR="004C6C76">
          <w:rPr>
            <w:lang w:eastAsia="zh-CN"/>
          </w:rPr>
          <w:t>trackable</w:t>
        </w:r>
      </w:ins>
      <w:del w:id="301" w:author="Author1" w:date="2024-03-12T13:03:00Z">
        <w:r w:rsidRPr="00DA0241" w:rsidDel="004C6C76">
          <w:rPr>
            <w:lang w:eastAsia="zh-CN"/>
          </w:rPr>
          <w:delText>spatial anchor</w:delText>
        </w:r>
      </w:del>
      <w:r w:rsidRPr="00DA0241">
        <w:rPr>
          <w:lang w:eastAsia="zh-CN"/>
        </w:rPr>
        <w:t xml:space="preserve"> pose request leading to the detection of the trackable and the time when the virtual content is displayed in the user’s real environment</w:t>
      </w:r>
      <w:r>
        <w:rPr>
          <w:lang w:eastAsia="zh-CN"/>
        </w:rPr>
        <w:t xml:space="preserve">. The </w:t>
      </w:r>
      <w:del w:id="302" w:author="Author1" w:date="2024-03-12T13:03:00Z">
        <w:r w:rsidDel="004C6C76">
          <w:rPr>
            <w:lang w:eastAsia="zh-CN"/>
          </w:rPr>
          <w:delText>A</w:delText>
        </w:r>
      </w:del>
      <w:ins w:id="303" w:author="Author1" w:date="2024-03-12T13:03:00Z">
        <w:r w:rsidR="004C6C76">
          <w:rPr>
            <w:lang w:eastAsia="zh-CN"/>
          </w:rPr>
          <w:t>T</w:t>
        </w:r>
      </w:ins>
      <w:r>
        <w:rPr>
          <w:lang w:eastAsia="zh-CN"/>
        </w:rPr>
        <w:t>DRP start time corresponds to the time that calling</w:t>
      </w:r>
      <w:r w:rsidRPr="0056335C">
        <w:rPr>
          <w:lang w:eastAsia="zh-CN"/>
        </w:rPr>
        <w:t xml:space="preserve"> </w:t>
      </w:r>
      <w:proofErr w:type="spellStart"/>
      <w:r w:rsidRPr="00B93AD5">
        <w:rPr>
          <w:i/>
          <w:iCs/>
          <w:lang w:eastAsia="zh-CN"/>
        </w:rPr>
        <w:t>xrLocateSpace</w:t>
      </w:r>
      <w:proofErr w:type="spellEnd"/>
      <w:r w:rsidRPr="0056335C">
        <w:rPr>
          <w:lang w:eastAsia="zh-CN"/>
        </w:rPr>
        <w:t xml:space="preserve"> function</w:t>
      </w:r>
      <w:r>
        <w:rPr>
          <w:lang w:eastAsia="zh-CN"/>
        </w:rPr>
        <w:t xml:space="preserve"> defined in the </w:t>
      </w:r>
      <w:proofErr w:type="spellStart"/>
      <w:r>
        <w:rPr>
          <w:lang w:eastAsia="zh-CN"/>
        </w:rPr>
        <w:t>openXR</w:t>
      </w:r>
      <w:proofErr w:type="spellEnd"/>
      <w:r>
        <w:rPr>
          <w:lang w:eastAsia="zh-CN"/>
        </w:rPr>
        <w:t xml:space="preserve">. </w:t>
      </w:r>
      <w:r w:rsidRPr="0056335C">
        <w:rPr>
          <w:lang w:eastAsia="zh-CN"/>
        </w:rPr>
        <w:t xml:space="preserve">The </w:t>
      </w:r>
      <w:del w:id="304" w:author="Author1" w:date="2024-03-12T13:03:00Z">
        <w:r w:rsidRPr="0056335C" w:rsidDel="004C6C76">
          <w:rPr>
            <w:lang w:eastAsia="zh-CN"/>
          </w:rPr>
          <w:delText>A</w:delText>
        </w:r>
      </w:del>
      <w:ins w:id="305" w:author="Author1" w:date="2024-03-12T13:03:00Z">
        <w:r w:rsidR="004C6C76">
          <w:rPr>
            <w:lang w:eastAsia="zh-CN"/>
          </w:rPr>
          <w:t>T</w:t>
        </w:r>
      </w:ins>
      <w:r w:rsidRPr="0056335C">
        <w:rPr>
          <w:lang w:eastAsia="zh-CN"/>
        </w:rPr>
        <w:t>DRP end time corresponds to the actual display time for that frame</w:t>
      </w:r>
      <w:r>
        <w:rPr>
          <w:lang w:eastAsia="zh-CN"/>
        </w:rPr>
        <w:t>.</w:t>
      </w:r>
    </w:p>
    <w:p w14:paraId="3A2F5F11" w14:textId="77777777" w:rsidR="00BB4FBC" w:rsidRDefault="00BB4FBC" w:rsidP="00BB4FBC">
      <w:pPr>
        <w:pStyle w:val="B2"/>
        <w:rPr>
          <w:lang w:eastAsia="zh-CN"/>
        </w:rPr>
      </w:pPr>
      <w:r>
        <w:rPr>
          <w:rFonts w:hint="eastAsia"/>
          <w:lang w:eastAsia="zh-CN"/>
        </w:rPr>
        <w:t>3</w:t>
      </w:r>
      <w:r>
        <w:rPr>
          <w:lang w:eastAsia="zh-CN"/>
        </w:rPr>
        <w:t>)</w:t>
      </w:r>
      <w:r>
        <w:rPr>
          <w:lang w:eastAsia="zh-CN"/>
        </w:rPr>
        <w:tab/>
        <w:t xml:space="preserve">The definition of TUR needs further clarification before the </w:t>
      </w:r>
      <w:proofErr w:type="spellStart"/>
      <w:r>
        <w:rPr>
          <w:lang w:eastAsia="zh-CN"/>
        </w:rPr>
        <w:t>i</w:t>
      </w:r>
      <w:r w:rsidRPr="00A279AA">
        <w:rPr>
          <w:lang w:eastAsia="zh-CN"/>
        </w:rPr>
        <w:t>mplementability</w:t>
      </w:r>
      <w:proofErr w:type="spellEnd"/>
      <w:r>
        <w:rPr>
          <w:lang w:eastAsia="zh-CN"/>
        </w:rPr>
        <w:t xml:space="preserve"> is evaluated for this metric.</w:t>
      </w:r>
    </w:p>
    <w:p w14:paraId="465ED9F4" w14:textId="77777777" w:rsidR="00BB4FBC" w:rsidRDefault="00BB4FBC" w:rsidP="00BB4FBC">
      <w:pPr>
        <w:pStyle w:val="B1"/>
        <w:rPr>
          <w:lang w:eastAsia="zh-CN"/>
        </w:rPr>
      </w:pPr>
      <w:r>
        <w:rPr>
          <w:rFonts w:hint="eastAsia"/>
          <w:lang w:eastAsia="zh-CN"/>
        </w:rPr>
        <w:t>-</w:t>
      </w:r>
      <w:r>
        <w:rPr>
          <w:lang w:eastAsia="zh-CN"/>
        </w:rPr>
        <w:tab/>
        <w:t xml:space="preserve">Device related </w:t>
      </w:r>
      <w:proofErr w:type="spellStart"/>
      <w:r>
        <w:rPr>
          <w:lang w:eastAsia="zh-CN"/>
        </w:rPr>
        <w:t>QoE</w:t>
      </w:r>
      <w:proofErr w:type="spellEnd"/>
      <w:r>
        <w:rPr>
          <w:lang w:eastAsia="zh-CN"/>
        </w:rPr>
        <w:t xml:space="preserve"> metrics</w:t>
      </w:r>
    </w:p>
    <w:p w14:paraId="3FDC4A1F" w14:textId="77777777" w:rsidR="00BB4FBC" w:rsidRDefault="00BB4FBC" w:rsidP="00BB4FBC">
      <w:pPr>
        <w:pStyle w:val="B2"/>
        <w:rPr>
          <w:lang w:eastAsia="zh-CN"/>
        </w:rPr>
      </w:pPr>
      <w:r>
        <w:rPr>
          <w:rFonts w:hint="eastAsia"/>
          <w:lang w:eastAsia="zh-CN"/>
        </w:rPr>
        <w:t>-</w:t>
      </w:r>
      <w:r>
        <w:rPr>
          <w:lang w:eastAsia="zh-CN"/>
        </w:rPr>
        <w:tab/>
        <w:t xml:space="preserve">Resolution can be indicated by the camera information, which is derived from </w:t>
      </w:r>
      <w:proofErr w:type="spellStart"/>
      <w:r w:rsidRPr="00B93AD5">
        <w:rPr>
          <w:i/>
          <w:iCs/>
          <w:lang w:eastAsia="zh-CN"/>
        </w:rPr>
        <w:t>XR_OCULUS_external_camera</w:t>
      </w:r>
      <w:proofErr w:type="spellEnd"/>
      <w:r>
        <w:rPr>
          <w:lang w:eastAsia="zh-CN"/>
        </w:rPr>
        <w:t xml:space="preserve"> API defined in </w:t>
      </w:r>
      <w:proofErr w:type="spellStart"/>
      <w:r>
        <w:rPr>
          <w:lang w:eastAsia="zh-CN"/>
        </w:rPr>
        <w:t>openXR</w:t>
      </w:r>
      <w:proofErr w:type="spellEnd"/>
      <w:r>
        <w:rPr>
          <w:lang w:eastAsia="zh-CN"/>
        </w:rPr>
        <w:t>.</w:t>
      </w:r>
    </w:p>
    <w:p w14:paraId="011450FF" w14:textId="77777777" w:rsidR="00BB4FBC" w:rsidRDefault="00BB4FBC" w:rsidP="00BB4FBC">
      <w:pPr>
        <w:pStyle w:val="B2"/>
        <w:rPr>
          <w:lang w:eastAsia="zh-CN"/>
        </w:rPr>
      </w:pPr>
      <w:r>
        <w:rPr>
          <w:rFonts w:hint="eastAsia"/>
          <w:lang w:eastAsia="zh-CN"/>
        </w:rPr>
        <w:t>-</w:t>
      </w:r>
      <w:r>
        <w:rPr>
          <w:lang w:eastAsia="zh-CN"/>
        </w:rPr>
        <w:tab/>
      </w:r>
      <w:proofErr w:type="spellStart"/>
      <w:r>
        <w:rPr>
          <w:lang w:eastAsia="zh-CN"/>
        </w:rPr>
        <w:t>E</w:t>
      </w:r>
      <w:r w:rsidRPr="008668D9">
        <w:rPr>
          <w:lang w:eastAsia="zh-CN"/>
        </w:rPr>
        <w:t>yetrackingCapability</w:t>
      </w:r>
      <w:proofErr w:type="spellEnd"/>
      <w:r>
        <w:rPr>
          <w:lang w:eastAsia="zh-CN"/>
        </w:rPr>
        <w:t xml:space="preserve"> can be indicated from </w:t>
      </w:r>
      <w:proofErr w:type="spellStart"/>
      <w:r w:rsidRPr="00B93AD5">
        <w:rPr>
          <w:i/>
          <w:iCs/>
          <w:lang w:eastAsia="zh-CN"/>
        </w:rPr>
        <w:t>XrSystemEyeTrackingPropertiesFB</w:t>
      </w:r>
      <w:proofErr w:type="spellEnd"/>
      <w:r>
        <w:rPr>
          <w:lang w:eastAsia="zh-CN"/>
        </w:rPr>
        <w:t xml:space="preserve"> using </w:t>
      </w:r>
      <w:proofErr w:type="spellStart"/>
      <w:r w:rsidRPr="000D1650">
        <w:rPr>
          <w:i/>
          <w:lang w:val="en-US" w:eastAsia="zh-CN"/>
        </w:rPr>
        <w:t>xrGetSystemProperties</w:t>
      </w:r>
      <w:proofErr w:type="spellEnd"/>
      <w:r w:rsidRPr="008D4C02">
        <w:rPr>
          <w:lang w:val="en-US" w:eastAsia="zh-CN"/>
        </w:rPr>
        <w:t xml:space="preserve"> function defined in </w:t>
      </w:r>
      <w:proofErr w:type="spellStart"/>
      <w:r w:rsidRPr="008D4C02">
        <w:rPr>
          <w:lang w:val="en-US" w:eastAsia="zh-CN"/>
        </w:rPr>
        <w:t>openXR</w:t>
      </w:r>
      <w:proofErr w:type="spellEnd"/>
      <w:r>
        <w:rPr>
          <w:lang w:val="en-US" w:eastAsia="zh-CN"/>
        </w:rPr>
        <w:t>.</w:t>
      </w:r>
    </w:p>
    <w:p w14:paraId="0373EFED" w14:textId="77777777" w:rsidR="00BB4FBC" w:rsidRDefault="00BB4FBC" w:rsidP="00BB4FBC">
      <w:pPr>
        <w:pStyle w:val="B2"/>
        <w:rPr>
          <w:lang w:eastAsia="zh-CN"/>
        </w:rPr>
      </w:pPr>
      <w:r>
        <w:rPr>
          <w:rFonts w:hint="eastAsia"/>
          <w:lang w:eastAsia="zh-CN"/>
        </w:rPr>
        <w:t>-</w:t>
      </w:r>
      <w:r>
        <w:rPr>
          <w:lang w:eastAsia="zh-CN"/>
        </w:rPr>
        <w:tab/>
      </w:r>
      <w:proofErr w:type="spellStart"/>
      <w:r>
        <w:rPr>
          <w:lang w:eastAsia="zh-CN"/>
        </w:rPr>
        <w:t>H</w:t>
      </w:r>
      <w:r w:rsidRPr="008668D9">
        <w:rPr>
          <w:lang w:eastAsia="zh-CN"/>
        </w:rPr>
        <w:t>andtrackingCapability</w:t>
      </w:r>
      <w:proofErr w:type="spellEnd"/>
      <w:r>
        <w:rPr>
          <w:lang w:eastAsia="zh-CN"/>
        </w:rPr>
        <w:t xml:space="preserve"> can be indicated from </w:t>
      </w:r>
      <w:proofErr w:type="spellStart"/>
      <w:r w:rsidRPr="00B93AD5">
        <w:rPr>
          <w:i/>
          <w:iCs/>
          <w:lang w:eastAsia="zh-CN"/>
        </w:rPr>
        <w:t>XrSystemHandTrackingPropertiesEXT</w:t>
      </w:r>
      <w:proofErr w:type="spellEnd"/>
      <w:r>
        <w:rPr>
          <w:lang w:eastAsia="zh-CN"/>
        </w:rPr>
        <w:t xml:space="preserve"> using </w:t>
      </w:r>
      <w:proofErr w:type="spellStart"/>
      <w:r w:rsidRPr="008D4C02">
        <w:rPr>
          <w:i/>
          <w:lang w:val="en-US" w:eastAsia="zh-CN"/>
        </w:rPr>
        <w:t>xrGetSystemProperties</w:t>
      </w:r>
      <w:proofErr w:type="spellEnd"/>
      <w:r w:rsidRPr="008D4C02">
        <w:rPr>
          <w:lang w:val="en-US" w:eastAsia="zh-CN"/>
        </w:rPr>
        <w:t xml:space="preserve"> function defined in </w:t>
      </w:r>
      <w:proofErr w:type="spellStart"/>
      <w:r w:rsidRPr="008D4C02">
        <w:rPr>
          <w:lang w:val="en-US" w:eastAsia="zh-CN"/>
        </w:rPr>
        <w:t>openXR</w:t>
      </w:r>
      <w:proofErr w:type="spellEnd"/>
      <w:r>
        <w:rPr>
          <w:lang w:val="en-US" w:eastAsia="zh-CN"/>
        </w:rPr>
        <w:t>.</w:t>
      </w:r>
    </w:p>
    <w:p w14:paraId="11C80DCD" w14:textId="77777777" w:rsidR="00BB4FBC" w:rsidRDefault="00BB4FBC" w:rsidP="00BB4FBC">
      <w:pPr>
        <w:pStyle w:val="B2"/>
        <w:rPr>
          <w:lang w:eastAsia="zh-CN"/>
        </w:rPr>
      </w:pPr>
      <w:r>
        <w:rPr>
          <w:rFonts w:hint="eastAsia"/>
          <w:lang w:eastAsia="zh-CN"/>
        </w:rPr>
        <w:t>-</w:t>
      </w:r>
      <w:r>
        <w:rPr>
          <w:lang w:eastAsia="zh-CN"/>
        </w:rPr>
        <w:tab/>
      </w:r>
      <w:proofErr w:type="spellStart"/>
      <w:r>
        <w:rPr>
          <w:lang w:eastAsia="zh-CN"/>
        </w:rPr>
        <w:t>S</w:t>
      </w:r>
      <w:r w:rsidRPr="008668D9">
        <w:rPr>
          <w:lang w:eastAsia="zh-CN"/>
        </w:rPr>
        <w:t>patialmappingCapability</w:t>
      </w:r>
      <w:proofErr w:type="spellEnd"/>
      <w:r>
        <w:rPr>
          <w:lang w:eastAsia="zh-CN"/>
        </w:rPr>
        <w:t xml:space="preserve"> can be indicated from </w:t>
      </w:r>
      <w:proofErr w:type="spellStart"/>
      <w:r w:rsidRPr="00B93AD5">
        <w:rPr>
          <w:i/>
          <w:iCs/>
          <w:lang w:eastAsia="zh-CN"/>
        </w:rPr>
        <w:t>XrSystemSpatialEntityPropertiesFB</w:t>
      </w:r>
      <w:proofErr w:type="spellEnd"/>
      <w:r>
        <w:rPr>
          <w:lang w:eastAsia="zh-CN"/>
        </w:rPr>
        <w:t xml:space="preserve"> using </w:t>
      </w:r>
      <w:proofErr w:type="spellStart"/>
      <w:r w:rsidRPr="008D4C02">
        <w:rPr>
          <w:i/>
          <w:lang w:val="en-US" w:eastAsia="zh-CN"/>
        </w:rPr>
        <w:t>xrGetSystemProperties</w:t>
      </w:r>
      <w:proofErr w:type="spellEnd"/>
      <w:r w:rsidRPr="008D4C02">
        <w:rPr>
          <w:lang w:val="en-US" w:eastAsia="zh-CN"/>
        </w:rPr>
        <w:t xml:space="preserve"> function defined in </w:t>
      </w:r>
      <w:proofErr w:type="spellStart"/>
      <w:r w:rsidRPr="008D4C02">
        <w:rPr>
          <w:lang w:val="en-US" w:eastAsia="zh-CN"/>
        </w:rPr>
        <w:t>openXR</w:t>
      </w:r>
      <w:proofErr w:type="spellEnd"/>
      <w:r>
        <w:rPr>
          <w:lang w:val="en-US" w:eastAsia="zh-CN"/>
        </w:rPr>
        <w:t>.</w:t>
      </w:r>
    </w:p>
    <w:p w14:paraId="42C62103" w14:textId="77777777" w:rsidR="00BB4FBC" w:rsidRDefault="00BB4FBC" w:rsidP="00BB4FBC">
      <w:pPr>
        <w:pStyle w:val="B2"/>
        <w:ind w:left="0" w:firstLine="0"/>
        <w:rPr>
          <w:noProof/>
          <w:lang w:eastAsia="zh-CN"/>
        </w:rPr>
      </w:pPr>
      <w:r>
        <w:rPr>
          <w:noProof/>
          <w:lang w:eastAsia="zh-CN"/>
        </w:rPr>
        <w:t xml:space="preserve">When considering the benefits of the above QoE metrics that </w:t>
      </w:r>
      <w:r w:rsidRPr="00793805">
        <w:rPr>
          <w:noProof/>
          <w:lang w:eastAsia="zh-CN"/>
        </w:rPr>
        <w:t>are measurable based on the OpenXR implementation</w:t>
      </w:r>
      <w:r>
        <w:rPr>
          <w:noProof/>
          <w:lang w:eastAsia="zh-CN"/>
        </w:rPr>
        <w:t>, some of them are easily observed to have impacts on users’ experience, which are listed as below:</w:t>
      </w:r>
    </w:p>
    <w:p w14:paraId="45ED38C0" w14:textId="77777777" w:rsidR="00BB4FBC" w:rsidRDefault="00BB4FBC" w:rsidP="00BB4FBC">
      <w:pPr>
        <w:pStyle w:val="B1"/>
        <w:rPr>
          <w:lang w:eastAsia="zh-CN"/>
        </w:rPr>
      </w:pPr>
      <w:r>
        <w:rPr>
          <w:rFonts w:hint="eastAsia"/>
          <w:lang w:eastAsia="zh-CN"/>
        </w:rPr>
        <w:t>-</w:t>
      </w:r>
      <w:r>
        <w:rPr>
          <w:lang w:eastAsia="zh-CN"/>
        </w:rPr>
        <w:tab/>
        <w:t>Delay related metrics</w:t>
      </w:r>
    </w:p>
    <w:p w14:paraId="38A706CD" w14:textId="77777777" w:rsidR="00BB4FBC" w:rsidRDefault="00BB4FBC" w:rsidP="00BB4FBC">
      <w:pPr>
        <w:pStyle w:val="B2"/>
        <w:rPr>
          <w:lang w:eastAsia="zh-CN"/>
        </w:rPr>
      </w:pPr>
      <w:r>
        <w:rPr>
          <w:lang w:eastAsia="zh-CN"/>
        </w:rPr>
        <w:t>-</w:t>
      </w:r>
      <w:r>
        <w:rPr>
          <w:lang w:eastAsia="zh-CN"/>
        </w:rPr>
        <w:tab/>
        <w:t>Registration latency</w:t>
      </w:r>
    </w:p>
    <w:p w14:paraId="7ABCB345" w14:textId="77777777" w:rsidR="00BB4FBC" w:rsidRDefault="00BB4FBC" w:rsidP="00BB4FBC">
      <w:pPr>
        <w:pStyle w:val="B2"/>
        <w:rPr>
          <w:lang w:eastAsia="zh-CN"/>
        </w:rPr>
      </w:pPr>
      <w:r>
        <w:rPr>
          <w:lang w:eastAsia="zh-CN"/>
        </w:rPr>
        <w:t>-</w:t>
      </w:r>
      <w:r>
        <w:rPr>
          <w:lang w:eastAsia="zh-CN"/>
        </w:rPr>
        <w:tab/>
        <w:t>S</w:t>
      </w:r>
      <w:r w:rsidRPr="000E296D">
        <w:rPr>
          <w:lang w:eastAsia="zh-CN"/>
        </w:rPr>
        <w:t>cene startup latency and Interaction latency</w:t>
      </w:r>
    </w:p>
    <w:p w14:paraId="3436653D" w14:textId="77777777" w:rsidR="00BB4FBC" w:rsidRPr="00AC1A03" w:rsidRDefault="00BB4FBC" w:rsidP="00BB4FBC">
      <w:pPr>
        <w:pStyle w:val="B2"/>
        <w:rPr>
          <w:lang w:eastAsia="zh-CN"/>
        </w:rPr>
      </w:pPr>
      <w:r>
        <w:rPr>
          <w:rFonts w:hint="eastAsia"/>
          <w:lang w:eastAsia="zh-CN"/>
        </w:rPr>
        <w:t>-</w:t>
      </w:r>
      <w:r>
        <w:rPr>
          <w:lang w:eastAsia="zh-CN"/>
        </w:rPr>
        <w:tab/>
      </w:r>
      <w:r w:rsidRPr="00C33AAF">
        <w:rPr>
          <w:lang w:eastAsia="zh-CN"/>
        </w:rPr>
        <w:t>One-way delay and RTT</w:t>
      </w:r>
    </w:p>
    <w:p w14:paraId="25D6A2B6" w14:textId="77777777" w:rsidR="00BB4FBC" w:rsidRDefault="00BB4FBC" w:rsidP="00BB4FBC">
      <w:pPr>
        <w:pStyle w:val="B1"/>
        <w:rPr>
          <w:lang w:eastAsia="zh-CN"/>
        </w:rPr>
      </w:pPr>
      <w:r>
        <w:rPr>
          <w:rFonts w:hint="eastAsia"/>
          <w:lang w:eastAsia="zh-CN"/>
        </w:rPr>
        <w:t>-</w:t>
      </w:r>
      <w:r>
        <w:rPr>
          <w:lang w:eastAsia="zh-CN"/>
        </w:rPr>
        <w:tab/>
        <w:t>P</w:t>
      </w:r>
      <w:r w:rsidRPr="000E296D">
        <w:rPr>
          <w:lang w:eastAsia="zh-CN"/>
        </w:rPr>
        <w:t xml:space="preserve">resence and </w:t>
      </w:r>
      <w:proofErr w:type="spellStart"/>
      <w:r w:rsidRPr="000E296D">
        <w:rPr>
          <w:lang w:eastAsia="zh-CN"/>
        </w:rPr>
        <w:t>immersiveness</w:t>
      </w:r>
      <w:proofErr w:type="spellEnd"/>
      <w:r>
        <w:rPr>
          <w:lang w:eastAsia="zh-CN"/>
        </w:rPr>
        <w:t xml:space="preserve"> related metrics</w:t>
      </w:r>
    </w:p>
    <w:p w14:paraId="362CF9E2" w14:textId="77777777" w:rsidR="00BB4FBC" w:rsidRDefault="00BB4FBC" w:rsidP="00BB4FBC">
      <w:pPr>
        <w:pStyle w:val="B2"/>
        <w:rPr>
          <w:lang w:eastAsia="zh-CN"/>
        </w:rPr>
      </w:pPr>
      <w:r>
        <w:rPr>
          <w:lang w:eastAsia="zh-CN"/>
        </w:rPr>
        <w:t>-</w:t>
      </w:r>
      <w:r>
        <w:rPr>
          <w:lang w:eastAsia="zh-CN"/>
        </w:rPr>
        <w:tab/>
        <w:t>Pose error and time error</w:t>
      </w:r>
    </w:p>
    <w:p w14:paraId="767B1DCD" w14:textId="77777777" w:rsidR="00BB4FBC" w:rsidRDefault="00BB4FBC" w:rsidP="00BB4FBC">
      <w:pPr>
        <w:pStyle w:val="B2"/>
        <w:rPr>
          <w:lang w:eastAsia="zh-CN"/>
        </w:rPr>
      </w:pPr>
      <w:r w:rsidRPr="39C19982">
        <w:rPr>
          <w:lang w:eastAsia="zh-CN"/>
        </w:rPr>
        <w:t>-</w:t>
      </w:r>
      <w:r>
        <w:tab/>
      </w:r>
      <w:del w:id="306" w:author="Author1" w:date="2024-03-12T13:04:00Z">
        <w:r w:rsidRPr="39C19982" w:rsidDel="00BB4FBC">
          <w:rPr>
            <w:lang w:eastAsia="zh-CN"/>
          </w:rPr>
          <w:delText xml:space="preserve">Spatial </w:delText>
        </w:r>
      </w:del>
      <w:del w:id="307" w:author="Gaëlle Martin-Cocher" w:date="2024-05-06T12:14:00Z">
        <w:r w:rsidRPr="39C19982" w:rsidDel="00BB4FBC">
          <w:rPr>
            <w:lang w:eastAsia="zh-CN"/>
          </w:rPr>
          <w:delText>Anchors and</w:delText>
        </w:r>
      </w:del>
      <w:r w:rsidRPr="39C19982">
        <w:rPr>
          <w:lang w:eastAsia="zh-CN"/>
        </w:rPr>
        <w:t xml:space="preserve"> Trackables</w:t>
      </w:r>
    </w:p>
    <w:p w14:paraId="6C334558" w14:textId="5C0A3C69" w:rsidR="00BB4FBC" w:rsidRDefault="00BB4FBC" w:rsidP="00BB4FBC">
      <w:pPr>
        <w:pStyle w:val="B2"/>
        <w:rPr>
          <w:lang w:eastAsia="zh-CN"/>
        </w:rPr>
      </w:pPr>
      <w:r>
        <w:rPr>
          <w:lang w:eastAsia="zh-CN"/>
        </w:rPr>
        <w:tab/>
        <w:t>-</w:t>
      </w:r>
      <w:r>
        <w:rPr>
          <w:lang w:eastAsia="zh-CN"/>
        </w:rPr>
        <w:tab/>
      </w:r>
      <w:del w:id="308" w:author="Author1" w:date="2024-03-12T13:04:00Z">
        <w:r w:rsidDel="0067116F">
          <w:rPr>
            <w:lang w:eastAsia="zh-CN"/>
          </w:rPr>
          <w:delText>A</w:delText>
        </w:r>
      </w:del>
      <w:ins w:id="309" w:author="Author1" w:date="2024-03-12T13:04:00Z">
        <w:r w:rsidR="0067116F">
          <w:rPr>
            <w:lang w:eastAsia="zh-CN"/>
          </w:rPr>
          <w:t>T</w:t>
        </w:r>
      </w:ins>
      <w:r>
        <w:rPr>
          <w:lang w:eastAsia="zh-CN"/>
        </w:rPr>
        <w:t>CD</w:t>
      </w:r>
    </w:p>
    <w:p w14:paraId="05F83530" w14:textId="18DA8509" w:rsidR="00BB4FBC" w:rsidRDefault="00BB4FBC" w:rsidP="00BB4FBC">
      <w:pPr>
        <w:pStyle w:val="B2"/>
        <w:rPr>
          <w:lang w:eastAsia="zh-CN"/>
        </w:rPr>
      </w:pPr>
      <w:r>
        <w:rPr>
          <w:lang w:eastAsia="zh-CN"/>
        </w:rPr>
        <w:tab/>
        <w:t>-</w:t>
      </w:r>
      <w:r>
        <w:rPr>
          <w:lang w:eastAsia="zh-CN"/>
        </w:rPr>
        <w:tab/>
      </w:r>
      <w:del w:id="310" w:author="Author1" w:date="2024-03-12T13:04:00Z">
        <w:r w:rsidDel="0067116F">
          <w:rPr>
            <w:lang w:eastAsia="zh-CN"/>
          </w:rPr>
          <w:delText>A</w:delText>
        </w:r>
      </w:del>
      <w:ins w:id="311" w:author="Author1" w:date="2024-03-12T13:04:00Z">
        <w:r w:rsidR="0067116F">
          <w:rPr>
            <w:lang w:eastAsia="zh-CN"/>
          </w:rPr>
          <w:t>T</w:t>
        </w:r>
      </w:ins>
      <w:r>
        <w:rPr>
          <w:lang w:eastAsia="zh-CN"/>
        </w:rPr>
        <w:t>DRP</w:t>
      </w:r>
    </w:p>
    <w:p w14:paraId="1E1D1B6D" w14:textId="77777777" w:rsidR="00BB4FBC" w:rsidRDefault="00BB4FBC" w:rsidP="00BB4FBC">
      <w:pPr>
        <w:pStyle w:val="B1"/>
        <w:rPr>
          <w:lang w:eastAsia="zh-CN"/>
        </w:rPr>
      </w:pPr>
      <w:r>
        <w:rPr>
          <w:rFonts w:hint="eastAsia"/>
          <w:lang w:eastAsia="zh-CN"/>
        </w:rPr>
        <w:t>-</w:t>
      </w:r>
      <w:r>
        <w:rPr>
          <w:lang w:eastAsia="zh-CN"/>
        </w:rPr>
        <w:tab/>
        <w:t xml:space="preserve">Device related </w:t>
      </w:r>
      <w:proofErr w:type="spellStart"/>
      <w:r>
        <w:rPr>
          <w:lang w:eastAsia="zh-CN"/>
        </w:rPr>
        <w:t>QoE</w:t>
      </w:r>
      <w:proofErr w:type="spellEnd"/>
      <w:r>
        <w:rPr>
          <w:lang w:eastAsia="zh-CN"/>
        </w:rPr>
        <w:t xml:space="preserve"> metrics</w:t>
      </w:r>
    </w:p>
    <w:p w14:paraId="5DB1E5C9" w14:textId="77777777" w:rsidR="00BB4FBC" w:rsidRPr="000C0942" w:rsidRDefault="00BB4FBC" w:rsidP="00BB4FBC">
      <w:pPr>
        <w:pStyle w:val="B2"/>
        <w:ind w:left="0" w:firstLine="0"/>
      </w:pPr>
      <w:r w:rsidRPr="00C541A0">
        <w:rPr>
          <w:noProof/>
          <w:lang w:eastAsia="zh-CN"/>
        </w:rPr>
        <w:t xml:space="preserve">The </w:t>
      </w:r>
      <w:r>
        <w:rPr>
          <w:noProof/>
          <w:lang w:eastAsia="zh-CN"/>
        </w:rPr>
        <w:t>impacts</w:t>
      </w:r>
      <w:r w:rsidRPr="00C541A0">
        <w:rPr>
          <w:noProof/>
          <w:lang w:eastAsia="zh-CN"/>
        </w:rPr>
        <w:t xml:space="preserve"> of the </w:t>
      </w:r>
      <w:r>
        <w:rPr>
          <w:noProof/>
          <w:lang w:eastAsia="zh-CN"/>
        </w:rPr>
        <w:t>pose correction error, T</w:t>
      </w:r>
      <w:r w:rsidRPr="00C541A0">
        <w:rPr>
          <w:noProof/>
          <w:lang w:eastAsia="zh-CN"/>
        </w:rPr>
        <w:t xml:space="preserve">UR metric </w:t>
      </w:r>
      <w:r>
        <w:rPr>
          <w:noProof/>
          <w:lang w:eastAsia="zh-CN"/>
        </w:rPr>
        <w:t>on</w:t>
      </w:r>
      <w:r w:rsidRPr="00C541A0">
        <w:rPr>
          <w:noProof/>
          <w:lang w:eastAsia="zh-CN"/>
        </w:rPr>
        <w:t xml:space="preserve"> user experience need to be further evaluated.</w:t>
      </w:r>
    </w:p>
    <w:p w14:paraId="594AAE37" w14:textId="77777777" w:rsidR="003C3848" w:rsidRDefault="003C3848" w:rsidP="00C60728">
      <w:pPr>
        <w:keepNext/>
      </w:pPr>
    </w:p>
    <w:p w14:paraId="6376B86C" w14:textId="77777777" w:rsidR="003576C9" w:rsidRDefault="003576C9" w:rsidP="003576C9">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1235613" w14:textId="77777777" w:rsidR="00F47DB4" w:rsidRDefault="00F47DB4" w:rsidP="00F47DB4">
      <w:pPr>
        <w:pStyle w:val="Heading1"/>
      </w:pPr>
      <w:bookmarkStart w:id="312" w:name="_Toc119408435"/>
      <w:bookmarkStart w:id="313" w:name="_Toc128059563"/>
      <w:bookmarkStart w:id="314" w:name="_Toc143815982"/>
      <w:bookmarkStart w:id="315" w:name="_Toc157702459"/>
      <w:bookmarkStart w:id="316" w:name="_Toc157769040"/>
      <w:bookmarkStart w:id="317" w:name="_Toc157770379"/>
      <w:bookmarkStart w:id="318" w:name="_Toc159953502"/>
      <w:r>
        <w:t>9</w:t>
      </w:r>
      <w:r w:rsidRPr="004D3578">
        <w:tab/>
      </w:r>
      <w:r>
        <w:t>Conclusions and Recommendations</w:t>
      </w:r>
      <w:bookmarkEnd w:id="312"/>
      <w:bookmarkEnd w:id="313"/>
      <w:bookmarkEnd w:id="314"/>
      <w:bookmarkEnd w:id="315"/>
      <w:bookmarkEnd w:id="316"/>
      <w:bookmarkEnd w:id="317"/>
      <w:bookmarkEnd w:id="318"/>
    </w:p>
    <w:p w14:paraId="33A9D611" w14:textId="77777777" w:rsidR="00F47DB4" w:rsidRDefault="00F47DB4" w:rsidP="00F47DB4">
      <w:r w:rsidRPr="004E53CF">
        <w:t xml:space="preserve">In this </w:t>
      </w:r>
      <w:r>
        <w:rPr>
          <w:rFonts w:hint="eastAsia"/>
          <w:lang w:eastAsia="zh-CN"/>
        </w:rPr>
        <w:t>TR</w:t>
      </w:r>
      <w:r w:rsidRPr="004E53CF">
        <w:t xml:space="preserve">, the available information from other organizations (e.g. ITU-T, IEEE, MPEG group) are collected, and the relevant observed information based on the AR/MR </w:t>
      </w:r>
      <w:proofErr w:type="spellStart"/>
      <w:r w:rsidRPr="004E53CF">
        <w:t>QoE</w:t>
      </w:r>
      <w:proofErr w:type="spellEnd"/>
      <w:r w:rsidRPr="004E53CF">
        <w:t xml:space="preserve"> reference model/observation points are discussed and presented based on </w:t>
      </w:r>
      <w:proofErr w:type="spellStart"/>
      <w:r w:rsidRPr="004E53CF">
        <w:t>OpenXR</w:t>
      </w:r>
      <w:proofErr w:type="spellEnd"/>
      <w:r w:rsidRPr="004E53CF">
        <w:t xml:space="preserve"> specification [22]. Based on the information observed in the observation points, many AR/MR </w:t>
      </w:r>
      <w:proofErr w:type="spellStart"/>
      <w:r w:rsidRPr="004E53CF">
        <w:t>QoE</w:t>
      </w:r>
      <w:proofErr w:type="spellEnd"/>
      <w:r w:rsidRPr="004E53CF">
        <w:t xml:space="preserve"> metrics are introduced, e.g. registration latency, </w:t>
      </w:r>
      <w:r w:rsidRPr="006B43B0">
        <w:t>Pose error and time error</w:t>
      </w:r>
      <w:r w:rsidRPr="004E53CF">
        <w:t xml:space="preserve">, etc. All AR/MR </w:t>
      </w:r>
      <w:proofErr w:type="spellStart"/>
      <w:r w:rsidRPr="004E53CF">
        <w:t>QoE</w:t>
      </w:r>
      <w:proofErr w:type="spellEnd"/>
      <w:r w:rsidRPr="004E53CF">
        <w:t xml:space="preserve"> metrics introduced in this study are measurable and some of them are implementable based on the </w:t>
      </w:r>
      <w:proofErr w:type="spellStart"/>
      <w:r w:rsidRPr="004E53CF">
        <w:t>OpenXR</w:t>
      </w:r>
      <w:proofErr w:type="spellEnd"/>
      <w:r w:rsidRPr="004E53CF">
        <w:t xml:space="preserve"> implementation. For the AR/MR </w:t>
      </w:r>
      <w:proofErr w:type="spellStart"/>
      <w:r w:rsidRPr="004E53CF">
        <w:t>QoE</w:t>
      </w:r>
      <w:proofErr w:type="spellEnd"/>
      <w:r w:rsidRPr="004E53CF">
        <w:t xml:space="preserve"> metrics introduced in this study, they may be used by </w:t>
      </w:r>
      <w:r>
        <w:t>normative work</w:t>
      </w:r>
      <w:r w:rsidRPr="004E53CF">
        <w:t xml:space="preserve"> in order to perform the AR/MR </w:t>
      </w:r>
      <w:proofErr w:type="spellStart"/>
      <w:r w:rsidRPr="004E53CF">
        <w:t>QoE</w:t>
      </w:r>
      <w:proofErr w:type="spellEnd"/>
      <w:r w:rsidRPr="004E53CF">
        <w:t xml:space="preserve"> measurements and reporting for subsequent optimizations, e.g. reporting to the 5G network for network optimization</w:t>
      </w:r>
      <w:r w:rsidRPr="002F161E">
        <w:t>.</w:t>
      </w:r>
    </w:p>
    <w:p w14:paraId="158628BD" w14:textId="77777777" w:rsidR="00F47DB4" w:rsidRDefault="00F47DB4" w:rsidP="00F47DB4">
      <w:pPr>
        <w:rPr>
          <w:lang w:eastAsia="zh-CN"/>
        </w:rPr>
      </w:pPr>
      <w:r>
        <w:rPr>
          <w:rFonts w:hint="eastAsia"/>
          <w:lang w:eastAsia="zh-CN"/>
        </w:rPr>
        <w:t>B</w:t>
      </w:r>
      <w:r>
        <w:rPr>
          <w:lang w:eastAsia="zh-CN"/>
        </w:rPr>
        <w:t>ased on the details in the above, the following next step is proposed as below:</w:t>
      </w:r>
    </w:p>
    <w:p w14:paraId="56D596FA" w14:textId="77777777" w:rsidR="00F47DB4" w:rsidRDefault="00F47DB4" w:rsidP="00F47DB4">
      <w:pPr>
        <w:rPr>
          <w:lang w:eastAsia="zh-CN"/>
        </w:rPr>
      </w:pPr>
      <w:r>
        <w:rPr>
          <w:lang w:eastAsia="zh-CN"/>
        </w:rPr>
        <w:t>If the value of “</w:t>
      </w:r>
      <w:r w:rsidRPr="004408AE">
        <w:rPr>
          <w:lang w:eastAsia="zh-CN"/>
        </w:rPr>
        <w:t xml:space="preserve">Normative work </w:t>
      </w:r>
      <w:r>
        <w:rPr>
          <w:lang w:eastAsia="zh-CN"/>
        </w:rPr>
        <w:t>proposed” column in below Table 9-1 is “yes”, then it is proposed to specify the corresponding AR</w:t>
      </w:r>
      <w:r>
        <w:rPr>
          <w:rFonts w:hint="eastAsia"/>
          <w:lang w:eastAsia="zh-CN"/>
        </w:rPr>
        <w:t>/</w:t>
      </w:r>
      <w:r>
        <w:rPr>
          <w:lang w:eastAsia="zh-CN"/>
        </w:rPr>
        <w:t xml:space="preserve">MR </w:t>
      </w:r>
      <w:proofErr w:type="spellStart"/>
      <w:r>
        <w:rPr>
          <w:lang w:eastAsia="zh-CN"/>
        </w:rPr>
        <w:t>QoE</w:t>
      </w:r>
      <w:proofErr w:type="spellEnd"/>
      <w:r>
        <w:rPr>
          <w:lang w:eastAsia="zh-CN"/>
        </w:rPr>
        <w:t xml:space="preserve"> metrics in TS 26.119. The column also adds a reference in the report, where this </w:t>
      </w:r>
      <w:proofErr w:type="spellStart"/>
      <w:r>
        <w:rPr>
          <w:lang w:eastAsia="zh-CN"/>
        </w:rPr>
        <w:t>implementability</w:t>
      </w:r>
      <w:proofErr w:type="spellEnd"/>
      <w:r>
        <w:rPr>
          <w:lang w:eastAsia="zh-CN"/>
        </w:rPr>
        <w:t xml:space="preserve"> and relation to the impact on the user experience is provided. Otherwise the </w:t>
      </w:r>
      <w:proofErr w:type="spellStart"/>
      <w:r>
        <w:rPr>
          <w:lang w:eastAsia="zh-CN"/>
        </w:rPr>
        <w:t>i</w:t>
      </w:r>
      <w:r w:rsidRPr="00D778A0">
        <w:rPr>
          <w:lang w:eastAsia="zh-CN"/>
        </w:rPr>
        <w:t>mplementability</w:t>
      </w:r>
      <w:proofErr w:type="spellEnd"/>
      <w:r>
        <w:rPr>
          <w:lang w:eastAsia="zh-CN"/>
        </w:rPr>
        <w:t xml:space="preserve"> and the impact on the user experience need further studies.</w:t>
      </w:r>
    </w:p>
    <w:p w14:paraId="5B0DD720" w14:textId="77777777" w:rsidR="00F47DB4" w:rsidRDefault="00F47DB4" w:rsidP="00F47DB4">
      <w:pPr>
        <w:pStyle w:val="TH"/>
      </w:pPr>
      <w:r>
        <w:t xml:space="preserve">Table 9-1: Identify the </w:t>
      </w:r>
      <w:proofErr w:type="spellStart"/>
      <w:r w:rsidRPr="008F38AC">
        <w:t>implementability</w:t>
      </w:r>
      <w:proofErr w:type="spellEnd"/>
      <w:r>
        <w:t xml:space="preserve"> and impact to user experience of </w:t>
      </w:r>
      <w:proofErr w:type="spellStart"/>
      <w:r>
        <w:t>QoE</w:t>
      </w:r>
      <w:proofErr w:type="spellEnd"/>
      <w:r>
        <w:t xml:space="preserve"> metrics</w:t>
      </w:r>
    </w:p>
    <w:tbl>
      <w:tblPr>
        <w:tblStyle w:val="TableGrid"/>
        <w:tblW w:w="5000" w:type="pct"/>
        <w:jc w:val="center"/>
        <w:tblLayout w:type="fixed"/>
        <w:tblLook w:val="04A0" w:firstRow="1" w:lastRow="0" w:firstColumn="1" w:lastColumn="0" w:noHBand="0" w:noVBand="1"/>
      </w:tblPr>
      <w:tblGrid>
        <w:gridCol w:w="1503"/>
        <w:gridCol w:w="1502"/>
        <w:gridCol w:w="1502"/>
        <w:gridCol w:w="1500"/>
        <w:gridCol w:w="1502"/>
        <w:gridCol w:w="2120"/>
      </w:tblGrid>
      <w:tr w:rsidR="00F47DB4" w:rsidRPr="002C5D1E" w14:paraId="1C467C74" w14:textId="77777777">
        <w:trPr>
          <w:trHeight w:val="185"/>
          <w:jc w:val="center"/>
        </w:trPr>
        <w:tc>
          <w:tcPr>
            <w:tcW w:w="780" w:type="pct"/>
            <w:tcBorders>
              <w:top w:val="single" w:sz="4" w:space="0" w:color="auto"/>
              <w:left w:val="single" w:sz="4" w:space="0" w:color="auto"/>
              <w:right w:val="single" w:sz="4" w:space="0" w:color="auto"/>
            </w:tcBorders>
            <w:vAlign w:val="center"/>
          </w:tcPr>
          <w:p w14:paraId="3D02CC74" w14:textId="77777777" w:rsidR="00F47DB4" w:rsidRPr="0012491C" w:rsidRDefault="00F47DB4">
            <w:pPr>
              <w:adjustRightInd w:val="0"/>
              <w:snapToGrid w:val="0"/>
              <w:spacing w:after="0"/>
              <w:jc w:val="center"/>
              <w:rPr>
                <w:rFonts w:ascii="Arial" w:eastAsia="Batang" w:hAnsi="Arial" w:cs="Arial"/>
                <w:b/>
                <w:sz w:val="18"/>
                <w:szCs w:val="18"/>
                <w:lang w:val="sv-SE" w:eastAsia="zh-CN"/>
              </w:rPr>
            </w:pPr>
            <w:r>
              <w:rPr>
                <w:rFonts w:ascii="Arial" w:eastAsia="Batang" w:hAnsi="Arial" w:cs="Arial"/>
                <w:b/>
                <w:sz w:val="18"/>
                <w:szCs w:val="18"/>
                <w:lang w:val="sv-SE" w:eastAsia="zh-CN"/>
              </w:rPr>
              <w:t>QoE metrics</w:t>
            </w:r>
          </w:p>
        </w:tc>
        <w:tc>
          <w:tcPr>
            <w:tcW w:w="780" w:type="pct"/>
            <w:tcBorders>
              <w:top w:val="single" w:sz="4" w:space="0" w:color="auto"/>
              <w:left w:val="single" w:sz="4" w:space="0" w:color="auto"/>
              <w:right w:val="single" w:sz="4" w:space="0" w:color="auto"/>
            </w:tcBorders>
          </w:tcPr>
          <w:p w14:paraId="2F6A5236" w14:textId="77777777" w:rsidR="00F47DB4" w:rsidRPr="008F38AC" w:rsidRDefault="00F47DB4">
            <w:pPr>
              <w:adjustRightInd w:val="0"/>
              <w:snapToGrid w:val="0"/>
              <w:spacing w:after="0"/>
              <w:jc w:val="center"/>
              <w:rPr>
                <w:rFonts w:ascii="Arial" w:hAnsi="Arial" w:cs="Arial"/>
                <w:b/>
                <w:sz w:val="18"/>
                <w:szCs w:val="18"/>
                <w:lang w:val="sv-SE" w:eastAsia="zh-CN"/>
              </w:rPr>
            </w:pPr>
            <w:r w:rsidRPr="004B5E21">
              <w:rPr>
                <w:rFonts w:ascii="Arial" w:hAnsi="Arial" w:cs="Arial"/>
                <w:b/>
                <w:sz w:val="18"/>
                <w:szCs w:val="18"/>
                <w:lang w:val="sv-SE" w:eastAsia="zh-CN"/>
              </w:rPr>
              <w:t>Metrics definitio</w:t>
            </w:r>
            <w:r>
              <w:rPr>
                <w:rFonts w:ascii="Arial" w:hAnsi="Arial" w:cs="Arial" w:hint="eastAsia"/>
                <w:b/>
                <w:sz w:val="18"/>
                <w:szCs w:val="18"/>
                <w:lang w:val="sv-SE" w:eastAsia="zh-CN"/>
              </w:rPr>
              <w:t>n</w:t>
            </w:r>
          </w:p>
        </w:tc>
        <w:tc>
          <w:tcPr>
            <w:tcW w:w="780" w:type="pct"/>
            <w:tcBorders>
              <w:top w:val="single" w:sz="4" w:space="0" w:color="auto"/>
              <w:left w:val="single" w:sz="4" w:space="0" w:color="auto"/>
              <w:bottom w:val="single" w:sz="4" w:space="0" w:color="auto"/>
              <w:right w:val="single" w:sz="4" w:space="0" w:color="auto"/>
            </w:tcBorders>
            <w:vAlign w:val="center"/>
          </w:tcPr>
          <w:p w14:paraId="1CE0B3D1" w14:textId="77777777" w:rsidR="00F47DB4" w:rsidRPr="0012491C" w:rsidRDefault="00F47DB4">
            <w:pPr>
              <w:adjustRightInd w:val="0"/>
              <w:snapToGrid w:val="0"/>
              <w:spacing w:after="0"/>
              <w:jc w:val="center"/>
              <w:rPr>
                <w:rFonts w:ascii="Arial" w:hAnsi="Arial" w:cs="Arial"/>
                <w:b/>
                <w:sz w:val="18"/>
                <w:szCs w:val="18"/>
                <w:lang w:val="sv-SE" w:eastAsia="zh-CN"/>
              </w:rPr>
            </w:pPr>
            <w:r w:rsidRPr="008F38AC">
              <w:rPr>
                <w:rFonts w:ascii="Arial" w:hAnsi="Arial" w:cs="Arial"/>
                <w:b/>
                <w:sz w:val="18"/>
                <w:szCs w:val="18"/>
                <w:lang w:val="sv-SE" w:eastAsia="zh-CN"/>
              </w:rPr>
              <w:t>Implementab</w:t>
            </w:r>
            <w:r>
              <w:rPr>
                <w:rFonts w:ascii="Arial" w:hAnsi="Arial" w:cs="Arial"/>
                <w:b/>
                <w:sz w:val="18"/>
                <w:szCs w:val="18"/>
                <w:lang w:val="sv-SE" w:eastAsia="zh-CN"/>
              </w:rPr>
              <w:t>le, e.g. based on openXR</w:t>
            </w:r>
          </w:p>
        </w:tc>
        <w:tc>
          <w:tcPr>
            <w:tcW w:w="779" w:type="pct"/>
            <w:tcBorders>
              <w:top w:val="single" w:sz="4" w:space="0" w:color="auto"/>
              <w:left w:val="single" w:sz="4" w:space="0" w:color="auto"/>
              <w:bottom w:val="single" w:sz="4" w:space="0" w:color="auto"/>
              <w:right w:val="single" w:sz="4" w:space="0" w:color="auto"/>
            </w:tcBorders>
            <w:vAlign w:val="center"/>
          </w:tcPr>
          <w:p w14:paraId="735F165D" w14:textId="77777777" w:rsidR="00F47DB4" w:rsidRPr="0012491C" w:rsidRDefault="00F47DB4">
            <w:pPr>
              <w:adjustRightInd w:val="0"/>
              <w:snapToGrid w:val="0"/>
              <w:spacing w:after="0"/>
              <w:jc w:val="center"/>
              <w:rPr>
                <w:rFonts w:ascii="Arial" w:hAnsi="Arial" w:cs="Arial"/>
                <w:b/>
                <w:sz w:val="18"/>
                <w:szCs w:val="18"/>
                <w:lang w:val="sv-SE" w:eastAsia="zh-CN"/>
              </w:rPr>
            </w:pPr>
            <w:r>
              <w:rPr>
                <w:rFonts w:ascii="Arial" w:hAnsi="Arial" w:cs="Arial"/>
                <w:b/>
                <w:sz w:val="18"/>
                <w:szCs w:val="18"/>
                <w:lang w:val="sv-SE" w:eastAsia="zh-CN"/>
              </w:rPr>
              <w:t>Impact to user experience</w:t>
            </w:r>
          </w:p>
        </w:tc>
        <w:tc>
          <w:tcPr>
            <w:tcW w:w="780" w:type="pct"/>
            <w:tcBorders>
              <w:top w:val="single" w:sz="4" w:space="0" w:color="auto"/>
              <w:left w:val="single" w:sz="4" w:space="0" w:color="auto"/>
              <w:bottom w:val="single" w:sz="4" w:space="0" w:color="auto"/>
              <w:right w:val="single" w:sz="4" w:space="0" w:color="auto"/>
            </w:tcBorders>
            <w:vAlign w:val="center"/>
          </w:tcPr>
          <w:p w14:paraId="21E9EBE4" w14:textId="77777777" w:rsidR="00F47DB4" w:rsidRDefault="00F47DB4">
            <w:pPr>
              <w:adjustRightInd w:val="0"/>
              <w:snapToGrid w:val="0"/>
              <w:spacing w:after="0"/>
              <w:jc w:val="center"/>
              <w:rPr>
                <w:rFonts w:ascii="Arial" w:hAnsi="Arial" w:cs="Arial"/>
                <w:b/>
                <w:sz w:val="18"/>
                <w:szCs w:val="18"/>
                <w:lang w:val="sv-SE" w:eastAsia="zh-CN"/>
              </w:rPr>
            </w:pPr>
            <w:r>
              <w:rPr>
                <w:rFonts w:ascii="Arial" w:hAnsi="Arial" w:cs="Arial"/>
                <w:b/>
                <w:sz w:val="18"/>
                <w:szCs w:val="18"/>
                <w:lang w:val="sv-SE" w:eastAsia="zh-CN"/>
              </w:rPr>
              <w:t>Normative work proposed</w:t>
            </w:r>
          </w:p>
        </w:tc>
        <w:tc>
          <w:tcPr>
            <w:tcW w:w="1101" w:type="pct"/>
            <w:tcBorders>
              <w:top w:val="single" w:sz="4" w:space="0" w:color="auto"/>
              <w:left w:val="single" w:sz="4" w:space="0" w:color="auto"/>
              <w:bottom w:val="single" w:sz="4" w:space="0" w:color="auto"/>
              <w:right w:val="single" w:sz="4" w:space="0" w:color="auto"/>
            </w:tcBorders>
            <w:vAlign w:val="center"/>
          </w:tcPr>
          <w:p w14:paraId="260B5848" w14:textId="77777777" w:rsidR="00F47DB4" w:rsidRDefault="00F47DB4">
            <w:pPr>
              <w:adjustRightInd w:val="0"/>
              <w:snapToGrid w:val="0"/>
              <w:spacing w:after="0"/>
              <w:jc w:val="center"/>
              <w:rPr>
                <w:rFonts w:ascii="Arial" w:hAnsi="Arial" w:cs="Arial"/>
                <w:b/>
                <w:sz w:val="18"/>
                <w:szCs w:val="18"/>
                <w:lang w:val="sv-SE" w:eastAsia="zh-CN"/>
              </w:rPr>
            </w:pPr>
            <w:r>
              <w:rPr>
                <w:rFonts w:ascii="Arial" w:hAnsi="Arial" w:cs="Arial"/>
                <w:b/>
                <w:sz w:val="18"/>
                <w:szCs w:val="18"/>
                <w:lang w:val="sv-SE" w:eastAsia="zh-CN"/>
              </w:rPr>
              <w:t>Comment</w:t>
            </w:r>
          </w:p>
        </w:tc>
      </w:tr>
      <w:tr w:rsidR="00F47DB4" w:rsidRPr="002C5D1E" w14:paraId="6AF5A40A" w14:textId="77777777">
        <w:trPr>
          <w:trHeight w:val="202"/>
          <w:jc w:val="center"/>
        </w:trPr>
        <w:tc>
          <w:tcPr>
            <w:tcW w:w="780" w:type="pct"/>
            <w:tcBorders>
              <w:left w:val="single" w:sz="4" w:space="0" w:color="auto"/>
              <w:right w:val="single" w:sz="4" w:space="0" w:color="auto"/>
            </w:tcBorders>
            <w:vAlign w:val="center"/>
          </w:tcPr>
          <w:p w14:paraId="57212DC1" w14:textId="77777777" w:rsidR="00F47DB4" w:rsidRPr="00F070F5"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Registration latency</w:t>
            </w:r>
          </w:p>
        </w:tc>
        <w:tc>
          <w:tcPr>
            <w:tcW w:w="780" w:type="pct"/>
            <w:tcBorders>
              <w:left w:val="single" w:sz="4" w:space="0" w:color="auto"/>
              <w:right w:val="single" w:sz="4" w:space="0" w:color="auto"/>
            </w:tcBorders>
            <w:vAlign w:val="center"/>
          </w:tcPr>
          <w:p w14:paraId="2EE5271F" w14:textId="27DBB9CC" w:rsidR="00F47DB4" w:rsidDel="003B0B7F" w:rsidRDefault="00F47DB4">
            <w:pPr>
              <w:adjustRightInd w:val="0"/>
              <w:snapToGrid w:val="0"/>
              <w:spacing w:after="0"/>
              <w:jc w:val="center"/>
              <w:rPr>
                <w:rFonts w:ascii="Arial" w:hAnsi="Arial" w:cs="Arial"/>
                <w:sz w:val="18"/>
                <w:szCs w:val="18"/>
                <w:lang w:val="sv-SE" w:eastAsia="zh-CN"/>
              </w:rPr>
            </w:pPr>
            <w:r w:rsidRPr="004B5E21">
              <w:rPr>
                <w:rFonts w:ascii="Arial" w:hAnsi="Arial" w:cs="Arial"/>
                <w:sz w:val="18"/>
                <w:szCs w:val="18"/>
                <w:lang w:val="sv-SE" w:eastAsia="zh-CN"/>
              </w:rPr>
              <w:t xml:space="preserve">see clause </w:t>
            </w:r>
            <w:r>
              <w:rPr>
                <w:rFonts w:ascii="Arial" w:hAnsi="Arial" w:cs="Arial"/>
                <w:sz w:val="18"/>
                <w:szCs w:val="18"/>
                <w:lang w:val="sv-SE" w:eastAsia="zh-CN"/>
              </w:rPr>
              <w:t>6.3.</w:t>
            </w:r>
            <w:ins w:id="319" w:author="Gaëlle Martin-Cocher" w:date="2024-05-10T15:00:00Z">
              <w:r w:rsidR="295A94CB" w:rsidRPr="1C58A454">
                <w:rPr>
                  <w:rFonts w:ascii="Arial" w:hAnsi="Arial" w:cs="Arial"/>
                  <w:sz w:val="18"/>
                  <w:szCs w:val="18"/>
                  <w:lang w:val="sv-SE" w:eastAsia="zh-CN"/>
                </w:rPr>
                <w:t>2</w:t>
              </w:r>
            </w:ins>
            <w:del w:id="320" w:author="Gaëlle Martin-Cocher" w:date="2024-05-10T15:00:00Z">
              <w:r>
                <w:rPr>
                  <w:rFonts w:ascii="Arial" w:hAnsi="Arial" w:cs="Arial"/>
                  <w:sz w:val="18"/>
                  <w:szCs w:val="18"/>
                  <w:lang w:val="sv-SE" w:eastAsia="zh-CN"/>
                </w:rPr>
                <w:delText>1</w:delText>
              </w:r>
            </w:del>
          </w:p>
        </w:tc>
        <w:tc>
          <w:tcPr>
            <w:tcW w:w="780" w:type="pct"/>
            <w:tcBorders>
              <w:top w:val="single" w:sz="4" w:space="0" w:color="auto"/>
              <w:left w:val="single" w:sz="4" w:space="0" w:color="auto"/>
              <w:bottom w:val="single" w:sz="4" w:space="0" w:color="auto"/>
              <w:right w:val="single" w:sz="4" w:space="0" w:color="auto"/>
            </w:tcBorders>
            <w:vAlign w:val="center"/>
          </w:tcPr>
          <w:p w14:paraId="281A9A38"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1F9B1489"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79" w:type="pct"/>
            <w:tcBorders>
              <w:top w:val="single" w:sz="4" w:space="0" w:color="auto"/>
              <w:left w:val="single" w:sz="4" w:space="0" w:color="auto"/>
              <w:bottom w:val="single" w:sz="4" w:space="0" w:color="auto"/>
              <w:right w:val="single" w:sz="4" w:space="0" w:color="auto"/>
            </w:tcBorders>
            <w:vAlign w:val="center"/>
          </w:tcPr>
          <w:p w14:paraId="1B6F9C78"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23D27320"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5B9749B2"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55F31EE9"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00DE427F" w14:textId="77777777">
        <w:trPr>
          <w:trHeight w:val="193"/>
          <w:jc w:val="center"/>
        </w:trPr>
        <w:tc>
          <w:tcPr>
            <w:tcW w:w="780" w:type="pct"/>
            <w:tcBorders>
              <w:left w:val="single" w:sz="4" w:space="0" w:color="auto"/>
              <w:right w:val="single" w:sz="4" w:space="0" w:color="auto"/>
            </w:tcBorders>
            <w:vAlign w:val="center"/>
          </w:tcPr>
          <w:p w14:paraId="6CA2F3D7" w14:textId="77777777" w:rsidR="00F47DB4" w:rsidRPr="00F070F5"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Scene startup latency and Interaction latency</w:t>
            </w:r>
          </w:p>
        </w:tc>
        <w:tc>
          <w:tcPr>
            <w:tcW w:w="780" w:type="pct"/>
            <w:tcBorders>
              <w:left w:val="single" w:sz="4" w:space="0" w:color="auto"/>
              <w:right w:val="single" w:sz="4" w:space="0" w:color="auto"/>
            </w:tcBorders>
            <w:vAlign w:val="center"/>
          </w:tcPr>
          <w:p w14:paraId="427161A3" w14:textId="370F6F73" w:rsidR="00F47DB4" w:rsidRDefault="00F47DB4">
            <w:pPr>
              <w:adjustRightInd w:val="0"/>
              <w:snapToGrid w:val="0"/>
              <w:spacing w:after="0"/>
              <w:jc w:val="center"/>
              <w:rPr>
                <w:rFonts w:ascii="Arial" w:hAnsi="Arial" w:cs="Arial"/>
                <w:sz w:val="18"/>
                <w:szCs w:val="18"/>
                <w:lang w:val="sv-SE" w:eastAsia="zh-CN"/>
              </w:rPr>
            </w:pPr>
            <w:r w:rsidRPr="004B5E21">
              <w:rPr>
                <w:rFonts w:ascii="Arial" w:hAnsi="Arial" w:cs="Arial"/>
                <w:sz w:val="18"/>
                <w:szCs w:val="18"/>
                <w:lang w:val="sv-SE" w:eastAsia="zh-CN"/>
              </w:rPr>
              <w:t xml:space="preserve">see clause </w:t>
            </w:r>
            <w:r>
              <w:rPr>
                <w:rFonts w:ascii="Arial" w:hAnsi="Arial" w:cs="Arial"/>
                <w:sz w:val="18"/>
                <w:szCs w:val="18"/>
                <w:lang w:val="sv-SE" w:eastAsia="zh-CN"/>
              </w:rPr>
              <w:t>6.3.</w:t>
            </w:r>
            <w:ins w:id="321" w:author="Gaëlle Martin-Cocher" w:date="2024-05-10T15:00:00Z">
              <w:r w:rsidR="6EC386F4" w:rsidRPr="1C58A454">
                <w:rPr>
                  <w:rFonts w:ascii="Arial" w:hAnsi="Arial" w:cs="Arial"/>
                  <w:sz w:val="18"/>
                  <w:szCs w:val="18"/>
                  <w:lang w:val="sv-SE" w:eastAsia="zh-CN"/>
                </w:rPr>
                <w:t>3</w:t>
              </w:r>
            </w:ins>
            <w:del w:id="322" w:author="Gaëlle Martin-Cocher" w:date="2024-05-10T15:00:00Z">
              <w:r>
                <w:rPr>
                  <w:rFonts w:ascii="Arial" w:hAnsi="Arial" w:cs="Arial"/>
                  <w:sz w:val="18"/>
                  <w:szCs w:val="18"/>
                  <w:lang w:val="sv-SE" w:eastAsia="zh-CN"/>
                </w:rPr>
                <w:delText>2</w:delText>
              </w:r>
            </w:del>
          </w:p>
        </w:tc>
        <w:tc>
          <w:tcPr>
            <w:tcW w:w="780" w:type="pct"/>
            <w:tcBorders>
              <w:top w:val="single" w:sz="4" w:space="0" w:color="auto"/>
              <w:left w:val="single" w:sz="4" w:space="0" w:color="auto"/>
              <w:bottom w:val="single" w:sz="4" w:space="0" w:color="auto"/>
              <w:right w:val="single" w:sz="4" w:space="0" w:color="auto"/>
            </w:tcBorders>
            <w:vAlign w:val="center"/>
          </w:tcPr>
          <w:p w14:paraId="12BB7EAA"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3DF6E812"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79" w:type="pct"/>
            <w:tcBorders>
              <w:top w:val="single" w:sz="4" w:space="0" w:color="auto"/>
              <w:left w:val="single" w:sz="4" w:space="0" w:color="auto"/>
              <w:bottom w:val="single" w:sz="4" w:space="0" w:color="auto"/>
              <w:right w:val="single" w:sz="4" w:space="0" w:color="auto"/>
            </w:tcBorders>
            <w:vAlign w:val="center"/>
          </w:tcPr>
          <w:p w14:paraId="4431C9BD"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45153146"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59102D8F"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5CB0ACB3"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533C6B80" w14:textId="77777777">
        <w:trPr>
          <w:trHeight w:val="193"/>
          <w:jc w:val="center"/>
        </w:trPr>
        <w:tc>
          <w:tcPr>
            <w:tcW w:w="780" w:type="pct"/>
            <w:tcBorders>
              <w:left w:val="single" w:sz="4" w:space="0" w:color="auto"/>
              <w:right w:val="single" w:sz="4" w:space="0" w:color="auto"/>
            </w:tcBorders>
            <w:vAlign w:val="center"/>
          </w:tcPr>
          <w:p w14:paraId="69A9B217" w14:textId="77777777" w:rsidR="00F47DB4" w:rsidRPr="008F38AC"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Pose error and time error</w:t>
            </w:r>
          </w:p>
        </w:tc>
        <w:tc>
          <w:tcPr>
            <w:tcW w:w="780" w:type="pct"/>
            <w:tcBorders>
              <w:left w:val="single" w:sz="4" w:space="0" w:color="auto"/>
              <w:right w:val="single" w:sz="4" w:space="0" w:color="auto"/>
            </w:tcBorders>
            <w:vAlign w:val="center"/>
          </w:tcPr>
          <w:p w14:paraId="2E21FFCA" w14:textId="571D3630"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23" w:author="Gaëlle Martin-Cocher" w:date="2024-05-10T15:01:00Z">
              <w:r w:rsidR="67EA1084" w:rsidRPr="1C58A454">
                <w:rPr>
                  <w:rFonts w:ascii="Arial" w:hAnsi="Arial" w:cs="Arial"/>
                  <w:sz w:val="18"/>
                  <w:szCs w:val="18"/>
                  <w:lang w:val="sv-SE" w:eastAsia="zh-CN"/>
                </w:rPr>
                <w:t>6</w:t>
              </w:r>
            </w:ins>
            <w:del w:id="324" w:author="Gaëlle Martin-Cocher" w:date="2024-05-10T15:01:00Z">
              <w:r w:rsidRPr="1C58A454" w:rsidDel="00F47DB4">
                <w:rPr>
                  <w:rFonts w:ascii="Arial" w:hAnsi="Arial" w:cs="Arial"/>
                  <w:sz w:val="18"/>
                  <w:szCs w:val="18"/>
                  <w:lang w:val="sv-SE" w:eastAsia="zh-CN"/>
                </w:rPr>
                <w:delText>5</w:delText>
              </w:r>
            </w:del>
            <w:r w:rsidRPr="1C58A454">
              <w:rPr>
                <w:rFonts w:ascii="Arial" w:hAnsi="Arial" w:cs="Arial"/>
                <w:sz w:val="18"/>
                <w:szCs w:val="18"/>
                <w:lang w:val="sv-SE" w:eastAsia="zh-CN"/>
              </w:rPr>
              <w:t>.</w:t>
            </w:r>
            <w:ins w:id="325" w:author="Gaëlle Martin-Cocher" w:date="2024-05-10T15:01:00Z">
              <w:r w:rsidR="3EB22258" w:rsidRPr="1C58A454">
                <w:rPr>
                  <w:rFonts w:ascii="Arial" w:hAnsi="Arial" w:cs="Arial"/>
                  <w:sz w:val="18"/>
                  <w:szCs w:val="18"/>
                  <w:lang w:val="sv-SE" w:eastAsia="zh-CN"/>
                </w:rPr>
                <w:t>2</w:t>
              </w:r>
            </w:ins>
            <w:del w:id="326" w:author="Gaëlle Martin-Cocher" w:date="2024-05-10T15:01:00Z">
              <w:r>
                <w:rPr>
                  <w:rFonts w:ascii="Arial" w:hAnsi="Arial" w:cs="Arial"/>
                  <w:sz w:val="18"/>
                  <w:szCs w:val="18"/>
                  <w:lang w:val="sv-SE" w:eastAsia="zh-CN"/>
                </w:rPr>
                <w:delText>1</w:delText>
              </w:r>
            </w:del>
          </w:p>
        </w:tc>
        <w:tc>
          <w:tcPr>
            <w:tcW w:w="780" w:type="pct"/>
            <w:tcBorders>
              <w:top w:val="single" w:sz="4" w:space="0" w:color="auto"/>
              <w:left w:val="single" w:sz="4" w:space="0" w:color="auto"/>
              <w:bottom w:val="single" w:sz="4" w:space="0" w:color="auto"/>
              <w:right w:val="single" w:sz="4" w:space="0" w:color="auto"/>
            </w:tcBorders>
            <w:vAlign w:val="center"/>
          </w:tcPr>
          <w:p w14:paraId="695EA8BE"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6F7C8259" w14:textId="085C1B5F"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6.3.</w:t>
            </w:r>
            <w:ins w:id="327" w:author="Gaëlle Martin-Cocher" w:date="2024-05-10T15:01:00Z">
              <w:r w:rsidR="239817FE" w:rsidRPr="1C58A454">
                <w:rPr>
                  <w:rFonts w:ascii="Arial" w:hAnsi="Arial" w:cs="Arial"/>
                  <w:sz w:val="18"/>
                  <w:szCs w:val="18"/>
                  <w:lang w:val="sv-SE" w:eastAsia="zh-CN"/>
                </w:rPr>
                <w:t>6</w:t>
              </w:r>
            </w:ins>
            <w:del w:id="328" w:author="Gaëlle Martin-Cocher" w:date="2024-05-10T15:01:00Z">
              <w:r w:rsidRPr="0012491C">
                <w:rPr>
                  <w:rFonts w:ascii="Arial" w:hAnsi="Arial" w:cs="Arial"/>
                  <w:sz w:val="18"/>
                  <w:szCs w:val="18"/>
                  <w:lang w:val="sv-SE" w:eastAsia="zh-CN"/>
                </w:rPr>
                <w:delText>5</w:delText>
              </w:r>
            </w:del>
            <w:r w:rsidRPr="0012491C">
              <w:rPr>
                <w:rFonts w:ascii="Arial" w:hAnsi="Arial" w:cs="Arial"/>
                <w:sz w:val="18"/>
                <w:szCs w:val="18"/>
                <w:lang w:val="sv-SE" w:eastAsia="zh-CN"/>
              </w:rPr>
              <w:t>.3</w:t>
            </w:r>
          </w:p>
        </w:tc>
        <w:tc>
          <w:tcPr>
            <w:tcW w:w="779" w:type="pct"/>
            <w:tcBorders>
              <w:top w:val="single" w:sz="4" w:space="0" w:color="auto"/>
              <w:left w:val="single" w:sz="4" w:space="0" w:color="auto"/>
              <w:bottom w:val="single" w:sz="4" w:space="0" w:color="auto"/>
              <w:right w:val="single" w:sz="4" w:space="0" w:color="auto"/>
            </w:tcBorders>
            <w:vAlign w:val="center"/>
          </w:tcPr>
          <w:p w14:paraId="16A17DCE"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4C6409D9"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34DAA4A5"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42EB2D7A"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3879672F" w14:textId="77777777">
        <w:trPr>
          <w:trHeight w:val="193"/>
          <w:jc w:val="center"/>
        </w:trPr>
        <w:tc>
          <w:tcPr>
            <w:tcW w:w="780" w:type="pct"/>
            <w:tcBorders>
              <w:left w:val="single" w:sz="4" w:space="0" w:color="auto"/>
              <w:right w:val="single" w:sz="4" w:space="0" w:color="auto"/>
            </w:tcBorders>
            <w:vAlign w:val="center"/>
          </w:tcPr>
          <w:p w14:paraId="4FF4E098" w14:textId="5EC25A6B" w:rsidR="00F47DB4" w:rsidRPr="008F38AC" w:rsidRDefault="00F47DB4">
            <w:pPr>
              <w:adjustRightInd w:val="0"/>
              <w:snapToGrid w:val="0"/>
              <w:spacing w:after="0"/>
              <w:jc w:val="center"/>
              <w:rPr>
                <w:rFonts w:ascii="Arial" w:eastAsia="Batang" w:hAnsi="Arial" w:cs="Arial"/>
                <w:sz w:val="18"/>
                <w:szCs w:val="18"/>
                <w:lang w:val="sv-SE" w:eastAsia="zh-CN"/>
              </w:rPr>
            </w:pPr>
            <w:del w:id="329" w:author="Author1" w:date="2024-03-12T13:05:00Z">
              <w:r w:rsidRPr="008F38AC" w:rsidDel="002D1820">
                <w:rPr>
                  <w:rFonts w:ascii="Arial" w:eastAsia="Batang" w:hAnsi="Arial" w:cs="Arial"/>
                  <w:sz w:val="18"/>
                  <w:szCs w:val="18"/>
                  <w:lang w:val="sv-SE" w:eastAsia="zh-CN"/>
                </w:rPr>
                <w:delText>A</w:delText>
              </w:r>
            </w:del>
            <w:ins w:id="330" w:author="Author1" w:date="2024-03-12T13:05:00Z">
              <w:r w:rsidR="002D1820">
                <w:rPr>
                  <w:rFonts w:ascii="Arial" w:eastAsia="Batang" w:hAnsi="Arial" w:cs="Arial"/>
                  <w:sz w:val="18"/>
                  <w:szCs w:val="18"/>
                  <w:lang w:val="sv-SE" w:eastAsia="zh-CN"/>
                </w:rPr>
                <w:t>T</w:t>
              </w:r>
            </w:ins>
            <w:r w:rsidRPr="008F38AC">
              <w:rPr>
                <w:rFonts w:ascii="Arial" w:eastAsia="Batang" w:hAnsi="Arial" w:cs="Arial"/>
                <w:sz w:val="18"/>
                <w:szCs w:val="18"/>
                <w:lang w:val="sv-SE" w:eastAsia="zh-CN"/>
              </w:rPr>
              <w:t>CD</w:t>
            </w:r>
          </w:p>
        </w:tc>
        <w:tc>
          <w:tcPr>
            <w:tcW w:w="780" w:type="pct"/>
            <w:tcBorders>
              <w:left w:val="single" w:sz="4" w:space="0" w:color="auto"/>
              <w:right w:val="single" w:sz="4" w:space="0" w:color="auto"/>
            </w:tcBorders>
            <w:vAlign w:val="center"/>
          </w:tcPr>
          <w:p w14:paraId="005911EC" w14:textId="35D6B3F1"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31" w:author="Gaëlle Martin-Cocher" w:date="2024-05-10T15:02:00Z">
              <w:r w:rsidR="686E42A6" w:rsidRPr="1C58A454">
                <w:rPr>
                  <w:rFonts w:ascii="Arial" w:hAnsi="Arial" w:cs="Arial"/>
                  <w:sz w:val="18"/>
                  <w:szCs w:val="18"/>
                  <w:lang w:val="sv-SE" w:eastAsia="zh-CN"/>
                </w:rPr>
                <w:t>8</w:t>
              </w:r>
            </w:ins>
            <w:del w:id="332" w:author="Gaëlle Martin-Cocher" w:date="2024-05-10T15:02:00Z">
              <w:r>
                <w:rPr>
                  <w:rFonts w:ascii="Arial" w:hAnsi="Arial" w:cs="Arial"/>
                  <w:sz w:val="18"/>
                  <w:szCs w:val="18"/>
                  <w:lang w:val="sv-SE" w:eastAsia="zh-CN"/>
                </w:rPr>
                <w:delText>7</w:delText>
              </w:r>
            </w:del>
            <w:r>
              <w:rPr>
                <w:rFonts w:ascii="Arial" w:hAnsi="Arial" w:cs="Arial"/>
                <w:sz w:val="18"/>
                <w:szCs w:val="18"/>
                <w:lang w:val="sv-SE" w:eastAsia="zh-CN"/>
              </w:rPr>
              <w:t>.4</w:t>
            </w:r>
          </w:p>
        </w:tc>
        <w:tc>
          <w:tcPr>
            <w:tcW w:w="780" w:type="pct"/>
            <w:tcBorders>
              <w:top w:val="single" w:sz="4" w:space="0" w:color="auto"/>
              <w:left w:val="single" w:sz="4" w:space="0" w:color="auto"/>
              <w:bottom w:val="single" w:sz="4" w:space="0" w:color="auto"/>
              <w:right w:val="single" w:sz="4" w:space="0" w:color="auto"/>
            </w:tcBorders>
            <w:vAlign w:val="center"/>
          </w:tcPr>
          <w:p w14:paraId="74113105"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5292860D" w14:textId="55C05AA9"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6.3.</w:t>
            </w:r>
            <w:ins w:id="333" w:author="Gaëlle Martin-Cocher" w:date="2024-05-10T15:02:00Z">
              <w:r w:rsidR="40543059" w:rsidRPr="1C58A454">
                <w:rPr>
                  <w:rFonts w:ascii="Arial" w:hAnsi="Arial" w:cs="Arial"/>
                  <w:sz w:val="18"/>
                  <w:szCs w:val="18"/>
                  <w:lang w:val="sv-SE" w:eastAsia="zh-CN"/>
                </w:rPr>
                <w:t>8</w:t>
              </w:r>
            </w:ins>
            <w:del w:id="334" w:author="Gaëlle Martin-Cocher" w:date="2024-05-10T15:02:00Z">
              <w:r w:rsidRPr="0012491C">
                <w:rPr>
                  <w:rFonts w:ascii="Arial" w:hAnsi="Arial" w:cs="Arial"/>
                  <w:sz w:val="18"/>
                  <w:szCs w:val="18"/>
                  <w:lang w:val="sv-SE" w:eastAsia="zh-CN"/>
                </w:rPr>
                <w:delText>7</w:delText>
              </w:r>
            </w:del>
            <w:r w:rsidRPr="0012491C">
              <w:rPr>
                <w:rFonts w:ascii="Arial" w:hAnsi="Arial" w:cs="Arial"/>
                <w:sz w:val="18"/>
                <w:szCs w:val="18"/>
                <w:lang w:val="sv-SE" w:eastAsia="zh-CN"/>
              </w:rPr>
              <w:t>.4.1</w:t>
            </w:r>
          </w:p>
        </w:tc>
        <w:tc>
          <w:tcPr>
            <w:tcW w:w="779" w:type="pct"/>
            <w:tcBorders>
              <w:top w:val="single" w:sz="4" w:space="0" w:color="auto"/>
              <w:left w:val="single" w:sz="4" w:space="0" w:color="auto"/>
              <w:bottom w:val="single" w:sz="4" w:space="0" w:color="auto"/>
              <w:right w:val="single" w:sz="4" w:space="0" w:color="auto"/>
            </w:tcBorders>
            <w:vAlign w:val="center"/>
          </w:tcPr>
          <w:p w14:paraId="5A2D84E7"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1F506624"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6A6B2CD8"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2CA45C65" w14:textId="2C9AEF6F" w:rsidR="00F47DB4" w:rsidRPr="00F070F5" w:rsidRDefault="00F47DB4">
            <w:pPr>
              <w:adjustRightInd w:val="0"/>
              <w:snapToGrid w:val="0"/>
              <w:spacing w:after="0"/>
              <w:jc w:val="both"/>
              <w:rPr>
                <w:rFonts w:ascii="Arial" w:hAnsi="Arial" w:cs="Arial"/>
                <w:sz w:val="18"/>
                <w:szCs w:val="18"/>
                <w:lang w:val="sv-SE" w:eastAsia="zh-CN"/>
              </w:rPr>
            </w:pPr>
            <w:del w:id="335" w:author="Author1" w:date="2024-03-12T13:05:00Z">
              <w:r w:rsidRPr="00001387" w:rsidDel="002D1820">
                <w:rPr>
                  <w:rFonts w:ascii="Arial" w:hAnsi="Arial" w:cs="Arial"/>
                  <w:sz w:val="18"/>
                  <w:szCs w:val="18"/>
                  <w:lang w:val="sv-SE" w:eastAsia="zh-CN"/>
                </w:rPr>
                <w:delText>Further details to be provided before normative work.</w:delText>
              </w:r>
            </w:del>
          </w:p>
        </w:tc>
      </w:tr>
      <w:tr w:rsidR="00F47DB4" w:rsidRPr="002C5D1E" w14:paraId="7DDABE85" w14:textId="77777777">
        <w:trPr>
          <w:trHeight w:val="193"/>
          <w:jc w:val="center"/>
        </w:trPr>
        <w:tc>
          <w:tcPr>
            <w:tcW w:w="780" w:type="pct"/>
            <w:tcBorders>
              <w:left w:val="single" w:sz="4" w:space="0" w:color="auto"/>
              <w:right w:val="single" w:sz="4" w:space="0" w:color="auto"/>
            </w:tcBorders>
            <w:vAlign w:val="center"/>
          </w:tcPr>
          <w:p w14:paraId="24783D68" w14:textId="4158C245" w:rsidR="00F47DB4" w:rsidRPr="008F38AC" w:rsidRDefault="00F47DB4">
            <w:pPr>
              <w:adjustRightInd w:val="0"/>
              <w:snapToGrid w:val="0"/>
              <w:spacing w:after="0"/>
              <w:jc w:val="center"/>
              <w:rPr>
                <w:rFonts w:ascii="Arial" w:eastAsia="Batang" w:hAnsi="Arial" w:cs="Arial"/>
                <w:sz w:val="18"/>
                <w:szCs w:val="18"/>
                <w:lang w:val="sv-SE" w:eastAsia="zh-CN"/>
              </w:rPr>
            </w:pPr>
            <w:del w:id="336" w:author="Author1" w:date="2024-03-12T13:05:00Z">
              <w:r w:rsidRPr="008F38AC" w:rsidDel="002D1820">
                <w:rPr>
                  <w:rFonts w:ascii="Arial" w:eastAsia="Batang" w:hAnsi="Arial" w:cs="Arial"/>
                  <w:sz w:val="18"/>
                  <w:szCs w:val="18"/>
                  <w:lang w:val="sv-SE" w:eastAsia="zh-CN"/>
                </w:rPr>
                <w:delText>A</w:delText>
              </w:r>
            </w:del>
            <w:ins w:id="337" w:author="Author1" w:date="2024-03-12T13:05:00Z">
              <w:r w:rsidR="002D1820">
                <w:rPr>
                  <w:rFonts w:ascii="Arial" w:eastAsia="Batang" w:hAnsi="Arial" w:cs="Arial"/>
                  <w:sz w:val="18"/>
                  <w:szCs w:val="18"/>
                  <w:lang w:val="sv-SE" w:eastAsia="zh-CN"/>
                </w:rPr>
                <w:t>T</w:t>
              </w:r>
            </w:ins>
            <w:r w:rsidRPr="008F38AC">
              <w:rPr>
                <w:rFonts w:ascii="Arial" w:eastAsia="Batang" w:hAnsi="Arial" w:cs="Arial"/>
                <w:sz w:val="18"/>
                <w:szCs w:val="18"/>
                <w:lang w:val="sv-SE" w:eastAsia="zh-CN"/>
              </w:rPr>
              <w:t>DRP</w:t>
            </w:r>
          </w:p>
        </w:tc>
        <w:tc>
          <w:tcPr>
            <w:tcW w:w="780" w:type="pct"/>
            <w:tcBorders>
              <w:left w:val="single" w:sz="4" w:space="0" w:color="auto"/>
              <w:right w:val="single" w:sz="4" w:space="0" w:color="auto"/>
            </w:tcBorders>
            <w:vAlign w:val="center"/>
          </w:tcPr>
          <w:p w14:paraId="33D895A0" w14:textId="6C6DCF9E"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38" w:author="Gaëlle Martin-Cocher" w:date="2024-05-10T15:02:00Z">
              <w:r w:rsidR="42044FDC" w:rsidRPr="1C58A454">
                <w:rPr>
                  <w:rFonts w:ascii="Arial" w:hAnsi="Arial" w:cs="Arial"/>
                  <w:sz w:val="18"/>
                  <w:szCs w:val="18"/>
                  <w:lang w:val="sv-SE" w:eastAsia="zh-CN"/>
                </w:rPr>
                <w:t>8</w:t>
              </w:r>
            </w:ins>
            <w:del w:id="339" w:author="Gaëlle Martin-Cocher" w:date="2024-05-10T15:02:00Z">
              <w:r>
                <w:rPr>
                  <w:rFonts w:ascii="Arial" w:hAnsi="Arial" w:cs="Arial"/>
                  <w:sz w:val="18"/>
                  <w:szCs w:val="18"/>
                  <w:lang w:val="sv-SE" w:eastAsia="zh-CN"/>
                </w:rPr>
                <w:delText>7</w:delText>
              </w:r>
            </w:del>
            <w:r>
              <w:rPr>
                <w:rFonts w:ascii="Arial" w:hAnsi="Arial" w:cs="Arial"/>
                <w:sz w:val="18"/>
                <w:szCs w:val="18"/>
                <w:lang w:val="sv-SE" w:eastAsia="zh-CN"/>
              </w:rPr>
              <w:t>.5</w:t>
            </w:r>
          </w:p>
        </w:tc>
        <w:tc>
          <w:tcPr>
            <w:tcW w:w="780" w:type="pct"/>
            <w:tcBorders>
              <w:top w:val="single" w:sz="4" w:space="0" w:color="auto"/>
              <w:left w:val="single" w:sz="4" w:space="0" w:color="auto"/>
              <w:bottom w:val="single" w:sz="4" w:space="0" w:color="auto"/>
              <w:right w:val="single" w:sz="4" w:space="0" w:color="auto"/>
            </w:tcBorders>
            <w:vAlign w:val="center"/>
          </w:tcPr>
          <w:p w14:paraId="16F0E29C"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32323917" w14:textId="4C88B79F"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6.3.</w:t>
            </w:r>
            <w:ins w:id="340" w:author="Gaëlle Martin-Cocher" w:date="2024-05-10T15:02:00Z">
              <w:r w:rsidR="1094983E" w:rsidRPr="1C58A454">
                <w:rPr>
                  <w:rFonts w:ascii="Arial" w:hAnsi="Arial" w:cs="Arial"/>
                  <w:sz w:val="18"/>
                  <w:szCs w:val="18"/>
                  <w:lang w:val="sv-SE" w:eastAsia="zh-CN"/>
                </w:rPr>
                <w:t>8</w:t>
              </w:r>
            </w:ins>
            <w:del w:id="341" w:author="Gaëlle Martin-Cocher" w:date="2024-05-10T15:02:00Z">
              <w:r w:rsidRPr="0012491C">
                <w:rPr>
                  <w:rFonts w:ascii="Arial" w:hAnsi="Arial" w:cs="Arial"/>
                  <w:sz w:val="18"/>
                  <w:szCs w:val="18"/>
                  <w:lang w:val="sv-SE" w:eastAsia="zh-CN"/>
                </w:rPr>
                <w:delText>7</w:delText>
              </w:r>
            </w:del>
            <w:r w:rsidRPr="0012491C">
              <w:rPr>
                <w:rFonts w:ascii="Arial" w:hAnsi="Arial" w:cs="Arial"/>
                <w:sz w:val="18"/>
                <w:szCs w:val="18"/>
                <w:lang w:val="sv-SE" w:eastAsia="zh-CN"/>
              </w:rPr>
              <w:t>.5.1</w:t>
            </w:r>
          </w:p>
        </w:tc>
        <w:tc>
          <w:tcPr>
            <w:tcW w:w="779" w:type="pct"/>
            <w:tcBorders>
              <w:top w:val="single" w:sz="4" w:space="0" w:color="auto"/>
              <w:left w:val="single" w:sz="4" w:space="0" w:color="auto"/>
              <w:bottom w:val="single" w:sz="4" w:space="0" w:color="auto"/>
              <w:right w:val="single" w:sz="4" w:space="0" w:color="auto"/>
            </w:tcBorders>
            <w:vAlign w:val="center"/>
          </w:tcPr>
          <w:p w14:paraId="4BC4E698"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5BCF3ABF"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380D8FF2"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7B581997" w14:textId="77A5E5AC" w:rsidR="00F47DB4" w:rsidRPr="00F070F5" w:rsidRDefault="00F47DB4">
            <w:pPr>
              <w:adjustRightInd w:val="0"/>
              <w:snapToGrid w:val="0"/>
              <w:spacing w:after="0"/>
              <w:jc w:val="both"/>
              <w:rPr>
                <w:rFonts w:ascii="Arial" w:hAnsi="Arial" w:cs="Arial"/>
                <w:sz w:val="18"/>
                <w:szCs w:val="18"/>
                <w:lang w:val="sv-SE" w:eastAsia="zh-CN"/>
              </w:rPr>
            </w:pPr>
            <w:del w:id="342" w:author="Author1" w:date="2024-03-12T13:05:00Z">
              <w:r w:rsidRPr="00001387" w:rsidDel="002D1820">
                <w:rPr>
                  <w:rFonts w:ascii="Arial" w:hAnsi="Arial" w:cs="Arial"/>
                  <w:sz w:val="18"/>
                  <w:szCs w:val="18"/>
                  <w:lang w:val="sv-SE" w:eastAsia="zh-CN"/>
                </w:rPr>
                <w:delText>Further details to be provided before normative work.</w:delText>
              </w:r>
            </w:del>
          </w:p>
        </w:tc>
      </w:tr>
      <w:tr w:rsidR="00F47DB4" w:rsidRPr="002C5D1E" w14:paraId="6966F69A" w14:textId="77777777">
        <w:trPr>
          <w:trHeight w:val="193"/>
          <w:jc w:val="center"/>
        </w:trPr>
        <w:tc>
          <w:tcPr>
            <w:tcW w:w="780" w:type="pct"/>
            <w:tcBorders>
              <w:left w:val="single" w:sz="4" w:space="0" w:color="auto"/>
              <w:right w:val="single" w:sz="4" w:space="0" w:color="auto"/>
            </w:tcBorders>
            <w:vAlign w:val="center"/>
          </w:tcPr>
          <w:p w14:paraId="4BCC0082" w14:textId="77777777" w:rsidR="00F47DB4" w:rsidRPr="008F38AC"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Device related QoE metrics</w:t>
            </w:r>
          </w:p>
        </w:tc>
        <w:tc>
          <w:tcPr>
            <w:tcW w:w="780" w:type="pct"/>
            <w:tcBorders>
              <w:left w:val="single" w:sz="4" w:space="0" w:color="auto"/>
              <w:right w:val="single" w:sz="4" w:space="0" w:color="auto"/>
            </w:tcBorders>
            <w:vAlign w:val="center"/>
          </w:tcPr>
          <w:p w14:paraId="6C3C4F5E" w14:textId="68252C7F"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43" w:author="Gaëlle Martin-Cocher" w:date="2024-05-10T15:02:00Z">
              <w:r w:rsidR="50BE560C" w:rsidRPr="1C58A454">
                <w:rPr>
                  <w:rFonts w:ascii="Arial" w:hAnsi="Arial" w:cs="Arial"/>
                  <w:sz w:val="18"/>
                  <w:szCs w:val="18"/>
                  <w:lang w:val="sv-SE" w:eastAsia="zh-CN"/>
                </w:rPr>
                <w:t>7</w:t>
              </w:r>
            </w:ins>
            <w:del w:id="344" w:author="Gaëlle Martin-Cocher" w:date="2024-05-10T15:02:00Z">
              <w:r>
                <w:rPr>
                  <w:rFonts w:ascii="Arial" w:hAnsi="Arial" w:cs="Arial"/>
                  <w:sz w:val="18"/>
                  <w:szCs w:val="18"/>
                  <w:lang w:val="sv-SE" w:eastAsia="zh-CN"/>
                </w:rPr>
                <w:delText>6</w:delText>
              </w:r>
            </w:del>
            <w:r>
              <w:rPr>
                <w:rFonts w:ascii="Arial" w:hAnsi="Arial" w:cs="Arial"/>
                <w:sz w:val="18"/>
                <w:szCs w:val="18"/>
                <w:lang w:val="sv-SE" w:eastAsia="zh-CN"/>
              </w:rPr>
              <w:t>.1</w:t>
            </w:r>
          </w:p>
        </w:tc>
        <w:tc>
          <w:tcPr>
            <w:tcW w:w="780" w:type="pct"/>
            <w:tcBorders>
              <w:top w:val="single" w:sz="4" w:space="0" w:color="auto"/>
              <w:left w:val="single" w:sz="4" w:space="0" w:color="auto"/>
              <w:bottom w:val="single" w:sz="4" w:space="0" w:color="auto"/>
              <w:right w:val="single" w:sz="4" w:space="0" w:color="auto"/>
            </w:tcBorders>
            <w:vAlign w:val="center"/>
          </w:tcPr>
          <w:p w14:paraId="60BDC8AD"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6BC874AE" w14:textId="2D5DBC4B"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see clause 6.3.</w:t>
            </w:r>
            <w:ins w:id="345" w:author="Gaëlle Martin-Cocher" w:date="2024-05-10T15:02:00Z">
              <w:r w:rsidR="2432FC48" w:rsidRPr="1C58A454">
                <w:rPr>
                  <w:rFonts w:ascii="Arial" w:hAnsi="Arial" w:cs="Arial"/>
                  <w:sz w:val="18"/>
                  <w:szCs w:val="18"/>
                  <w:lang w:val="sv-SE" w:eastAsia="zh-CN"/>
                </w:rPr>
                <w:t>7</w:t>
              </w:r>
            </w:ins>
            <w:del w:id="346" w:author="Gaëlle Martin-Cocher" w:date="2024-05-10T15:02:00Z">
              <w:r w:rsidRPr="00DC41D2">
                <w:rPr>
                  <w:rFonts w:ascii="Arial" w:hAnsi="Arial" w:cs="Arial"/>
                  <w:sz w:val="18"/>
                  <w:szCs w:val="18"/>
                  <w:lang w:val="sv-SE" w:eastAsia="zh-CN"/>
                </w:rPr>
                <w:delText>6</w:delText>
              </w:r>
            </w:del>
            <w:r w:rsidRPr="00DC41D2">
              <w:rPr>
                <w:rFonts w:ascii="Arial" w:hAnsi="Arial" w:cs="Arial"/>
                <w:sz w:val="18"/>
                <w:szCs w:val="18"/>
                <w:lang w:val="sv-SE" w:eastAsia="zh-CN"/>
              </w:rPr>
              <w:t>.1 and 6.2.</w:t>
            </w:r>
            <w:ins w:id="347" w:author="Gaëlle Martin-Cocher" w:date="2024-05-10T15:03:00Z">
              <w:r w:rsidR="08F5F428" w:rsidRPr="1C58A454">
                <w:rPr>
                  <w:rFonts w:ascii="Arial" w:hAnsi="Arial" w:cs="Arial"/>
                  <w:sz w:val="18"/>
                  <w:szCs w:val="18"/>
                  <w:lang w:val="sv-SE" w:eastAsia="zh-CN"/>
                </w:rPr>
                <w:t>2</w:t>
              </w:r>
            </w:ins>
            <w:del w:id="348" w:author="Gaëlle Martin-Cocher" w:date="2024-05-10T15:03:00Z">
              <w:r w:rsidRPr="00DC41D2">
                <w:rPr>
                  <w:rFonts w:ascii="Arial" w:hAnsi="Arial" w:cs="Arial"/>
                  <w:sz w:val="18"/>
                  <w:szCs w:val="18"/>
                  <w:lang w:val="sv-SE" w:eastAsia="zh-CN"/>
                </w:rPr>
                <w:delText>1</w:delText>
              </w:r>
            </w:del>
            <w:r w:rsidRPr="00DC41D2">
              <w:rPr>
                <w:rFonts w:ascii="Arial" w:hAnsi="Arial" w:cs="Arial"/>
                <w:sz w:val="18"/>
                <w:szCs w:val="18"/>
                <w:lang w:val="sv-SE" w:eastAsia="zh-CN"/>
              </w:rPr>
              <w:t>.2</w:t>
            </w:r>
          </w:p>
        </w:tc>
        <w:tc>
          <w:tcPr>
            <w:tcW w:w="779" w:type="pct"/>
            <w:tcBorders>
              <w:top w:val="single" w:sz="4" w:space="0" w:color="auto"/>
              <w:left w:val="single" w:sz="4" w:space="0" w:color="auto"/>
              <w:bottom w:val="single" w:sz="4" w:space="0" w:color="auto"/>
              <w:right w:val="single" w:sz="4" w:space="0" w:color="auto"/>
            </w:tcBorders>
            <w:vAlign w:val="center"/>
          </w:tcPr>
          <w:p w14:paraId="04311D44"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6B3C7C76"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0A7FB501"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604F9DD6"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5703758D" w14:textId="77777777">
        <w:trPr>
          <w:trHeight w:val="193"/>
          <w:jc w:val="center"/>
        </w:trPr>
        <w:tc>
          <w:tcPr>
            <w:tcW w:w="780" w:type="pct"/>
            <w:tcBorders>
              <w:left w:val="single" w:sz="4" w:space="0" w:color="auto"/>
              <w:right w:val="single" w:sz="4" w:space="0" w:color="auto"/>
            </w:tcBorders>
            <w:vAlign w:val="center"/>
          </w:tcPr>
          <w:p w14:paraId="2E0F664F" w14:textId="77777777" w:rsidR="00F47DB4" w:rsidRPr="008F38AC"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Tracking pose prediction error</w:t>
            </w:r>
          </w:p>
        </w:tc>
        <w:tc>
          <w:tcPr>
            <w:tcW w:w="780" w:type="pct"/>
            <w:tcBorders>
              <w:left w:val="single" w:sz="4" w:space="0" w:color="auto"/>
              <w:right w:val="single" w:sz="4" w:space="0" w:color="auto"/>
            </w:tcBorders>
            <w:vAlign w:val="center"/>
          </w:tcPr>
          <w:p w14:paraId="1FD4C1EA" w14:textId="26328D12"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49" w:author="Gaëlle Martin-Cocher" w:date="2024-05-10T15:06:00Z">
              <w:r w:rsidR="5159F150" w:rsidRPr="1C58A454">
                <w:rPr>
                  <w:rFonts w:ascii="Arial" w:hAnsi="Arial" w:cs="Arial"/>
                  <w:sz w:val="18"/>
                  <w:szCs w:val="18"/>
                  <w:lang w:val="sv-SE" w:eastAsia="zh-CN"/>
                </w:rPr>
                <w:t>4</w:t>
              </w:r>
            </w:ins>
            <w:del w:id="350" w:author="Gaëlle Martin-Cocher" w:date="2024-05-10T15:06:00Z">
              <w:r>
                <w:rPr>
                  <w:rFonts w:ascii="Arial" w:hAnsi="Arial" w:cs="Arial"/>
                  <w:sz w:val="18"/>
                  <w:szCs w:val="18"/>
                  <w:lang w:val="sv-SE" w:eastAsia="zh-CN"/>
                </w:rPr>
                <w:delText>3</w:delText>
              </w:r>
            </w:del>
          </w:p>
        </w:tc>
        <w:tc>
          <w:tcPr>
            <w:tcW w:w="780" w:type="pct"/>
            <w:tcBorders>
              <w:top w:val="single" w:sz="4" w:space="0" w:color="auto"/>
              <w:left w:val="single" w:sz="4" w:space="0" w:color="auto"/>
              <w:bottom w:val="single" w:sz="4" w:space="0" w:color="auto"/>
              <w:right w:val="single" w:sz="4" w:space="0" w:color="auto"/>
            </w:tcBorders>
            <w:vAlign w:val="center"/>
          </w:tcPr>
          <w:p w14:paraId="401FDFFC"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p>
        </w:tc>
        <w:tc>
          <w:tcPr>
            <w:tcW w:w="779" w:type="pct"/>
            <w:tcBorders>
              <w:top w:val="single" w:sz="4" w:space="0" w:color="auto"/>
              <w:left w:val="single" w:sz="4" w:space="0" w:color="auto"/>
              <w:bottom w:val="single" w:sz="4" w:space="0" w:color="auto"/>
              <w:right w:val="single" w:sz="4" w:space="0" w:color="auto"/>
            </w:tcBorders>
            <w:vAlign w:val="center"/>
          </w:tcPr>
          <w:p w14:paraId="21E0A64F"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r w:rsidDel="003B0B7F">
              <w:rPr>
                <w:rFonts w:ascii="Arial" w:hAnsi="Arial" w:cs="Arial"/>
                <w:sz w:val="18"/>
                <w:szCs w:val="18"/>
                <w:lang w:val="sv-SE" w:eastAsia="zh-CN"/>
              </w:rPr>
              <w:t xml:space="preserve"> </w:t>
            </w:r>
          </w:p>
        </w:tc>
        <w:tc>
          <w:tcPr>
            <w:tcW w:w="780" w:type="pct"/>
            <w:tcBorders>
              <w:top w:val="single" w:sz="4" w:space="0" w:color="auto"/>
              <w:left w:val="single" w:sz="4" w:space="0" w:color="auto"/>
              <w:bottom w:val="single" w:sz="4" w:space="0" w:color="auto"/>
              <w:right w:val="single" w:sz="4" w:space="0" w:color="auto"/>
            </w:tcBorders>
            <w:vAlign w:val="center"/>
          </w:tcPr>
          <w:p w14:paraId="4258DD6C"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p>
        </w:tc>
        <w:tc>
          <w:tcPr>
            <w:tcW w:w="1101" w:type="pct"/>
            <w:tcBorders>
              <w:top w:val="single" w:sz="4" w:space="0" w:color="auto"/>
              <w:left w:val="single" w:sz="4" w:space="0" w:color="auto"/>
              <w:bottom w:val="single" w:sz="4" w:space="0" w:color="auto"/>
              <w:right w:val="single" w:sz="4" w:space="0" w:color="auto"/>
            </w:tcBorders>
          </w:tcPr>
          <w:p w14:paraId="66333EF7"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12A383EE" w14:textId="77777777">
        <w:trPr>
          <w:trHeight w:val="193"/>
          <w:jc w:val="center"/>
        </w:trPr>
        <w:tc>
          <w:tcPr>
            <w:tcW w:w="780" w:type="pct"/>
            <w:tcBorders>
              <w:left w:val="single" w:sz="4" w:space="0" w:color="auto"/>
              <w:right w:val="single" w:sz="4" w:space="0" w:color="auto"/>
            </w:tcBorders>
            <w:vAlign w:val="center"/>
          </w:tcPr>
          <w:p w14:paraId="3AC18AAC" w14:textId="77777777" w:rsidR="00F47DB4" w:rsidRPr="008F38AC"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Pose correction error</w:t>
            </w:r>
          </w:p>
        </w:tc>
        <w:tc>
          <w:tcPr>
            <w:tcW w:w="780" w:type="pct"/>
            <w:tcBorders>
              <w:left w:val="single" w:sz="4" w:space="0" w:color="auto"/>
              <w:right w:val="single" w:sz="4" w:space="0" w:color="auto"/>
            </w:tcBorders>
            <w:vAlign w:val="center"/>
          </w:tcPr>
          <w:p w14:paraId="2DF1CA44" w14:textId="269CE59B"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51" w:author="Gaëlle Martin-Cocher" w:date="2024-05-10T15:06:00Z">
              <w:r w:rsidR="7B16119E" w:rsidRPr="1C58A454">
                <w:rPr>
                  <w:rFonts w:ascii="Arial" w:hAnsi="Arial" w:cs="Arial"/>
                  <w:sz w:val="18"/>
                  <w:szCs w:val="18"/>
                  <w:lang w:val="sv-SE" w:eastAsia="zh-CN"/>
                </w:rPr>
                <w:t>9</w:t>
              </w:r>
            </w:ins>
            <w:del w:id="352" w:author="Gaëlle Martin-Cocher" w:date="2024-05-10T15:06:00Z">
              <w:r>
                <w:rPr>
                  <w:rFonts w:ascii="Arial" w:hAnsi="Arial" w:cs="Arial"/>
                  <w:sz w:val="18"/>
                  <w:szCs w:val="18"/>
                  <w:lang w:val="sv-SE" w:eastAsia="zh-CN"/>
                </w:rPr>
                <w:delText>8</w:delText>
              </w:r>
            </w:del>
            <w:r>
              <w:rPr>
                <w:rFonts w:ascii="Arial" w:hAnsi="Arial" w:cs="Arial"/>
                <w:sz w:val="18"/>
                <w:szCs w:val="18"/>
                <w:lang w:val="sv-SE" w:eastAsia="zh-CN"/>
              </w:rPr>
              <w:t>.1</w:t>
            </w:r>
          </w:p>
        </w:tc>
        <w:tc>
          <w:tcPr>
            <w:tcW w:w="780" w:type="pct"/>
            <w:tcBorders>
              <w:top w:val="single" w:sz="4" w:space="0" w:color="auto"/>
              <w:left w:val="single" w:sz="4" w:space="0" w:color="auto"/>
              <w:bottom w:val="single" w:sz="4" w:space="0" w:color="auto"/>
              <w:right w:val="single" w:sz="4" w:space="0" w:color="auto"/>
            </w:tcBorders>
            <w:vAlign w:val="center"/>
          </w:tcPr>
          <w:p w14:paraId="2FE96E1E"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r w:rsidDel="003B0B7F">
              <w:rPr>
                <w:rFonts w:ascii="Arial" w:hAnsi="Arial" w:cs="Arial"/>
                <w:sz w:val="18"/>
                <w:szCs w:val="18"/>
                <w:lang w:val="sv-SE" w:eastAsia="zh-CN"/>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29323F74"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r w:rsidDel="003B0B7F">
              <w:rPr>
                <w:rFonts w:ascii="Arial" w:hAnsi="Arial" w:cs="Arial"/>
                <w:sz w:val="18"/>
                <w:szCs w:val="18"/>
                <w:lang w:val="sv-SE" w:eastAsia="zh-CN"/>
              </w:rPr>
              <w:t xml:space="preserve"> </w:t>
            </w:r>
          </w:p>
        </w:tc>
        <w:tc>
          <w:tcPr>
            <w:tcW w:w="780" w:type="pct"/>
            <w:tcBorders>
              <w:top w:val="single" w:sz="4" w:space="0" w:color="auto"/>
              <w:left w:val="single" w:sz="4" w:space="0" w:color="auto"/>
              <w:bottom w:val="single" w:sz="4" w:space="0" w:color="auto"/>
              <w:right w:val="single" w:sz="4" w:space="0" w:color="auto"/>
            </w:tcBorders>
            <w:vAlign w:val="center"/>
          </w:tcPr>
          <w:p w14:paraId="07B914B8"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p>
        </w:tc>
        <w:tc>
          <w:tcPr>
            <w:tcW w:w="1101" w:type="pct"/>
            <w:tcBorders>
              <w:top w:val="single" w:sz="4" w:space="0" w:color="auto"/>
              <w:left w:val="single" w:sz="4" w:space="0" w:color="auto"/>
              <w:bottom w:val="single" w:sz="4" w:space="0" w:color="auto"/>
              <w:right w:val="single" w:sz="4" w:space="0" w:color="auto"/>
            </w:tcBorders>
          </w:tcPr>
          <w:p w14:paraId="625C8692"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23094C41" w14:textId="77777777">
        <w:trPr>
          <w:trHeight w:val="193"/>
          <w:jc w:val="center"/>
        </w:trPr>
        <w:tc>
          <w:tcPr>
            <w:tcW w:w="780" w:type="pct"/>
            <w:tcBorders>
              <w:left w:val="single" w:sz="4" w:space="0" w:color="auto"/>
              <w:bottom w:val="single" w:sz="4" w:space="0" w:color="auto"/>
              <w:right w:val="single" w:sz="4" w:space="0" w:color="auto"/>
            </w:tcBorders>
            <w:vAlign w:val="center"/>
          </w:tcPr>
          <w:p w14:paraId="260902BA" w14:textId="77777777" w:rsidR="00F47DB4" w:rsidRPr="008F38AC" w:rsidRDefault="00F47DB4">
            <w:pPr>
              <w:adjustRightInd w:val="0"/>
              <w:snapToGrid w:val="0"/>
              <w:spacing w:after="0"/>
              <w:jc w:val="center"/>
              <w:rPr>
                <w:rFonts w:ascii="Arial" w:eastAsia="Batang" w:hAnsi="Arial" w:cs="Arial"/>
                <w:sz w:val="18"/>
                <w:szCs w:val="18"/>
                <w:lang w:val="sv-SE" w:eastAsia="zh-CN"/>
              </w:rPr>
            </w:pPr>
            <w:r>
              <w:rPr>
                <w:rFonts w:ascii="Arial" w:eastAsia="Batang" w:hAnsi="Arial" w:cs="Arial"/>
                <w:sz w:val="18"/>
                <w:szCs w:val="18"/>
                <w:lang w:val="sv-SE" w:eastAsia="zh-CN"/>
              </w:rPr>
              <w:t>T</w:t>
            </w:r>
            <w:r w:rsidRPr="008F38AC">
              <w:rPr>
                <w:rFonts w:ascii="Arial" w:eastAsia="Batang" w:hAnsi="Arial" w:cs="Arial"/>
                <w:sz w:val="18"/>
                <w:szCs w:val="18"/>
                <w:lang w:val="sv-SE" w:eastAsia="zh-CN"/>
              </w:rPr>
              <w:t>UR</w:t>
            </w:r>
          </w:p>
        </w:tc>
        <w:tc>
          <w:tcPr>
            <w:tcW w:w="780" w:type="pct"/>
            <w:tcBorders>
              <w:left w:val="single" w:sz="4" w:space="0" w:color="auto"/>
              <w:bottom w:val="single" w:sz="4" w:space="0" w:color="auto"/>
              <w:right w:val="single" w:sz="4" w:space="0" w:color="auto"/>
            </w:tcBorders>
            <w:vAlign w:val="center"/>
          </w:tcPr>
          <w:p w14:paraId="42BA5510" w14:textId="2F386EB3"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53" w:author="Gaëlle Martin-Cocher" w:date="2024-05-10T15:07:00Z">
              <w:r w:rsidR="7BDEA381" w:rsidRPr="1C58A454">
                <w:rPr>
                  <w:rFonts w:ascii="Arial" w:hAnsi="Arial" w:cs="Arial"/>
                  <w:sz w:val="18"/>
                  <w:szCs w:val="18"/>
                  <w:lang w:val="sv-SE" w:eastAsia="zh-CN"/>
                </w:rPr>
                <w:t>8</w:t>
              </w:r>
            </w:ins>
            <w:del w:id="354" w:author="Gaëlle Martin-Cocher" w:date="2024-05-10T15:07:00Z">
              <w:r>
                <w:rPr>
                  <w:rFonts w:ascii="Arial" w:hAnsi="Arial" w:cs="Arial"/>
                  <w:sz w:val="18"/>
                  <w:szCs w:val="18"/>
                  <w:lang w:val="sv-SE" w:eastAsia="zh-CN"/>
                </w:rPr>
                <w:delText>7</w:delText>
              </w:r>
            </w:del>
            <w:r>
              <w:rPr>
                <w:rFonts w:ascii="Arial" w:hAnsi="Arial" w:cs="Arial"/>
                <w:sz w:val="18"/>
                <w:szCs w:val="18"/>
                <w:lang w:val="sv-SE" w:eastAsia="zh-CN"/>
              </w:rPr>
              <w:t>.6</w:t>
            </w:r>
          </w:p>
        </w:tc>
        <w:tc>
          <w:tcPr>
            <w:tcW w:w="780" w:type="pct"/>
            <w:tcBorders>
              <w:top w:val="single" w:sz="4" w:space="0" w:color="auto"/>
              <w:left w:val="single" w:sz="4" w:space="0" w:color="auto"/>
              <w:bottom w:val="single" w:sz="4" w:space="0" w:color="auto"/>
              <w:right w:val="single" w:sz="4" w:space="0" w:color="auto"/>
            </w:tcBorders>
            <w:vAlign w:val="center"/>
          </w:tcPr>
          <w:p w14:paraId="015E2933"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r w:rsidDel="00E9284D">
              <w:rPr>
                <w:rFonts w:ascii="Arial" w:hAnsi="Arial" w:cs="Arial"/>
                <w:sz w:val="18"/>
                <w:szCs w:val="18"/>
                <w:lang w:val="sv-SE" w:eastAsia="zh-CN"/>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145F299A"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p>
        </w:tc>
        <w:tc>
          <w:tcPr>
            <w:tcW w:w="780" w:type="pct"/>
            <w:tcBorders>
              <w:top w:val="single" w:sz="4" w:space="0" w:color="auto"/>
              <w:left w:val="single" w:sz="4" w:space="0" w:color="auto"/>
              <w:bottom w:val="single" w:sz="4" w:space="0" w:color="auto"/>
              <w:right w:val="single" w:sz="4" w:space="0" w:color="auto"/>
            </w:tcBorders>
            <w:vAlign w:val="center"/>
          </w:tcPr>
          <w:p w14:paraId="21CBA289"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r w:rsidDel="00E9284D">
              <w:rPr>
                <w:rFonts w:ascii="Arial" w:hAnsi="Arial" w:cs="Arial"/>
                <w:sz w:val="18"/>
                <w:szCs w:val="18"/>
                <w:lang w:val="sv-SE" w:eastAsia="zh-CN"/>
              </w:rPr>
              <w:t xml:space="preserve"> </w:t>
            </w:r>
          </w:p>
        </w:tc>
        <w:tc>
          <w:tcPr>
            <w:tcW w:w="1101" w:type="pct"/>
            <w:tcBorders>
              <w:top w:val="single" w:sz="4" w:space="0" w:color="auto"/>
              <w:left w:val="single" w:sz="4" w:space="0" w:color="auto"/>
              <w:bottom w:val="single" w:sz="4" w:space="0" w:color="auto"/>
              <w:right w:val="single" w:sz="4" w:space="0" w:color="auto"/>
            </w:tcBorders>
          </w:tcPr>
          <w:p w14:paraId="1C27197B" w14:textId="77777777" w:rsidR="00F47DB4" w:rsidRPr="00F070F5" w:rsidRDefault="00F47DB4">
            <w:pPr>
              <w:adjustRightInd w:val="0"/>
              <w:snapToGrid w:val="0"/>
              <w:spacing w:after="0"/>
              <w:jc w:val="both"/>
              <w:rPr>
                <w:rFonts w:ascii="Arial" w:hAnsi="Arial" w:cs="Arial"/>
                <w:sz w:val="18"/>
                <w:szCs w:val="18"/>
                <w:lang w:val="sv-SE" w:eastAsia="zh-CN"/>
              </w:rPr>
            </w:pPr>
          </w:p>
        </w:tc>
      </w:tr>
    </w:tbl>
    <w:p w14:paraId="36BF1D29" w14:textId="77777777" w:rsidR="00F47DB4" w:rsidRPr="008F38AC" w:rsidRDefault="00F47DB4" w:rsidP="00F47DB4">
      <w:pPr>
        <w:rPr>
          <w:lang w:eastAsia="zh-CN"/>
        </w:rPr>
      </w:pPr>
    </w:p>
    <w:p w14:paraId="5CCE9149" w14:textId="77777777" w:rsidR="00F47DB4" w:rsidRPr="00FB3DBC" w:rsidRDefault="00F47DB4" w:rsidP="00F47DB4">
      <w:pPr>
        <w:rPr>
          <w:lang w:eastAsia="zh-CN"/>
        </w:rPr>
      </w:pPr>
      <w:r>
        <w:rPr>
          <w:lang w:eastAsia="zh-CN"/>
        </w:rPr>
        <w:t xml:space="preserve">The metrics may be reported for </w:t>
      </w:r>
      <w:proofErr w:type="spellStart"/>
      <w:r>
        <w:rPr>
          <w:lang w:eastAsia="zh-CN"/>
        </w:rPr>
        <w:t>QoE</w:t>
      </w:r>
      <w:proofErr w:type="spellEnd"/>
      <w:r>
        <w:rPr>
          <w:lang w:eastAsia="zh-CN"/>
        </w:rPr>
        <w:t xml:space="preserve"> proposal </w:t>
      </w:r>
      <w:r>
        <w:rPr>
          <w:rFonts w:hint="eastAsia"/>
          <w:lang w:eastAsia="zh-CN"/>
        </w:rPr>
        <w:t>inclu</w:t>
      </w:r>
      <w:r>
        <w:rPr>
          <w:lang w:eastAsia="zh-CN"/>
        </w:rPr>
        <w:t xml:space="preserve">ding </w:t>
      </w:r>
      <w:proofErr w:type="spellStart"/>
      <w:r>
        <w:rPr>
          <w:lang w:eastAsia="zh-CN"/>
        </w:rPr>
        <w:t>QoE</w:t>
      </w:r>
      <w:proofErr w:type="spellEnd"/>
      <w:r>
        <w:rPr>
          <w:lang w:eastAsia="zh-CN"/>
        </w:rPr>
        <w:t xml:space="preserve"> metrics considered to have the need for n</w:t>
      </w:r>
      <w:r w:rsidRPr="006712AD">
        <w:rPr>
          <w:lang w:eastAsia="zh-CN"/>
        </w:rPr>
        <w:t>ormative work</w:t>
      </w:r>
      <w:r>
        <w:rPr>
          <w:lang w:eastAsia="zh-CN"/>
        </w:rPr>
        <w:t xml:space="preserve"> in the above table, as well as one way delay RTT.</w:t>
      </w:r>
    </w:p>
    <w:p w14:paraId="5A8D1E16" w14:textId="77777777" w:rsidR="003C3848" w:rsidRDefault="003C3848" w:rsidP="00C60728">
      <w:pPr>
        <w:keepNext/>
      </w:pPr>
    </w:p>
    <w:sectPr w:rsidR="003C3848" w:rsidSect="009E40BC">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790E8" w14:textId="77777777" w:rsidR="003A6000" w:rsidRDefault="003A6000">
      <w:r>
        <w:separator/>
      </w:r>
    </w:p>
  </w:endnote>
  <w:endnote w:type="continuationSeparator" w:id="0">
    <w:p w14:paraId="1C69412C" w14:textId="77777777" w:rsidR="003A6000" w:rsidRDefault="003A6000">
      <w:r>
        <w:continuationSeparator/>
      </w:r>
    </w:p>
  </w:endnote>
  <w:endnote w:type="continuationNotice" w:id="1">
    <w:p w14:paraId="5295D503" w14:textId="77777777" w:rsidR="003A6000" w:rsidRDefault="003A60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74C06" w14:textId="43F4FA7A" w:rsidR="002D47C3" w:rsidRDefault="002D47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8FD24" w14:textId="68A54CCF" w:rsidR="002D47C3" w:rsidRDefault="002D47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89D37" w14:textId="2CA81065" w:rsidR="002D47C3" w:rsidRDefault="002D47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50B8E" w14:textId="1BB192E2" w:rsidR="002D47C3" w:rsidRDefault="002D47C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36FCD" w14:textId="0BE24FD1" w:rsidR="002D47C3" w:rsidRDefault="002D47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4CF3B" w14:textId="77777777" w:rsidR="003A6000" w:rsidRDefault="003A6000">
      <w:r>
        <w:separator/>
      </w:r>
    </w:p>
  </w:footnote>
  <w:footnote w:type="continuationSeparator" w:id="0">
    <w:p w14:paraId="5E3A50AE" w14:textId="77777777" w:rsidR="003A6000" w:rsidRDefault="003A6000">
      <w:r>
        <w:continuationSeparator/>
      </w:r>
    </w:p>
  </w:footnote>
  <w:footnote w:type="continuationNotice" w:id="1">
    <w:p w14:paraId="79C65B8B" w14:textId="77777777" w:rsidR="003A6000" w:rsidRDefault="003A60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A5B4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0A2E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94F28" w14:textId="5B976EE9"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C10C"/>
    <w:multiLevelType w:val="hybridMultilevel"/>
    <w:tmpl w:val="FFFFFFFF"/>
    <w:lvl w:ilvl="0" w:tplc="C1B02182">
      <w:start w:val="1"/>
      <w:numFmt w:val="bullet"/>
      <w:lvlText w:val="-"/>
      <w:lvlJc w:val="left"/>
      <w:pPr>
        <w:ind w:left="720" w:hanging="360"/>
      </w:pPr>
      <w:rPr>
        <w:rFonts w:ascii="Aptos" w:hAnsi="Aptos" w:hint="default"/>
      </w:rPr>
    </w:lvl>
    <w:lvl w:ilvl="1" w:tplc="E31660D4">
      <w:start w:val="1"/>
      <w:numFmt w:val="bullet"/>
      <w:lvlText w:val="o"/>
      <w:lvlJc w:val="left"/>
      <w:pPr>
        <w:ind w:left="1440" w:hanging="360"/>
      </w:pPr>
      <w:rPr>
        <w:rFonts w:ascii="Courier New" w:hAnsi="Courier New" w:hint="default"/>
      </w:rPr>
    </w:lvl>
    <w:lvl w:ilvl="2" w:tplc="1542F7A2">
      <w:start w:val="1"/>
      <w:numFmt w:val="bullet"/>
      <w:lvlText w:val=""/>
      <w:lvlJc w:val="left"/>
      <w:pPr>
        <w:ind w:left="2160" w:hanging="360"/>
      </w:pPr>
      <w:rPr>
        <w:rFonts w:ascii="Wingdings" w:hAnsi="Wingdings" w:hint="default"/>
      </w:rPr>
    </w:lvl>
    <w:lvl w:ilvl="3" w:tplc="8FAC2EDE">
      <w:start w:val="1"/>
      <w:numFmt w:val="bullet"/>
      <w:lvlText w:val=""/>
      <w:lvlJc w:val="left"/>
      <w:pPr>
        <w:ind w:left="2880" w:hanging="360"/>
      </w:pPr>
      <w:rPr>
        <w:rFonts w:ascii="Symbol" w:hAnsi="Symbol" w:hint="default"/>
      </w:rPr>
    </w:lvl>
    <w:lvl w:ilvl="4" w:tplc="412EEC10">
      <w:start w:val="1"/>
      <w:numFmt w:val="bullet"/>
      <w:lvlText w:val="o"/>
      <w:lvlJc w:val="left"/>
      <w:pPr>
        <w:ind w:left="3600" w:hanging="360"/>
      </w:pPr>
      <w:rPr>
        <w:rFonts w:ascii="Courier New" w:hAnsi="Courier New" w:hint="default"/>
      </w:rPr>
    </w:lvl>
    <w:lvl w:ilvl="5" w:tplc="BB322398">
      <w:start w:val="1"/>
      <w:numFmt w:val="bullet"/>
      <w:lvlText w:val=""/>
      <w:lvlJc w:val="left"/>
      <w:pPr>
        <w:ind w:left="4320" w:hanging="360"/>
      </w:pPr>
      <w:rPr>
        <w:rFonts w:ascii="Wingdings" w:hAnsi="Wingdings" w:hint="default"/>
      </w:rPr>
    </w:lvl>
    <w:lvl w:ilvl="6" w:tplc="C0040E30">
      <w:start w:val="1"/>
      <w:numFmt w:val="bullet"/>
      <w:lvlText w:val=""/>
      <w:lvlJc w:val="left"/>
      <w:pPr>
        <w:ind w:left="5040" w:hanging="360"/>
      </w:pPr>
      <w:rPr>
        <w:rFonts w:ascii="Symbol" w:hAnsi="Symbol" w:hint="default"/>
      </w:rPr>
    </w:lvl>
    <w:lvl w:ilvl="7" w:tplc="833AD0C6">
      <w:start w:val="1"/>
      <w:numFmt w:val="bullet"/>
      <w:lvlText w:val="o"/>
      <w:lvlJc w:val="left"/>
      <w:pPr>
        <w:ind w:left="5760" w:hanging="360"/>
      </w:pPr>
      <w:rPr>
        <w:rFonts w:ascii="Courier New" w:hAnsi="Courier New" w:hint="default"/>
      </w:rPr>
    </w:lvl>
    <w:lvl w:ilvl="8" w:tplc="C6CC3D08">
      <w:start w:val="1"/>
      <w:numFmt w:val="bullet"/>
      <w:lvlText w:val=""/>
      <w:lvlJc w:val="left"/>
      <w:pPr>
        <w:ind w:left="6480" w:hanging="360"/>
      </w:pPr>
      <w:rPr>
        <w:rFonts w:ascii="Wingdings" w:hAnsi="Wingdings" w:hint="default"/>
      </w:rPr>
    </w:lvl>
  </w:abstractNum>
  <w:abstractNum w:abstractNumId="1" w15:restartNumberingAfterBreak="0">
    <w:nsid w:val="06D25467"/>
    <w:multiLevelType w:val="hybridMultilevel"/>
    <w:tmpl w:val="634A7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680C07"/>
    <w:multiLevelType w:val="hybridMultilevel"/>
    <w:tmpl w:val="C952FBD4"/>
    <w:lvl w:ilvl="0" w:tplc="E27C5EEA">
      <w:start w:val="2"/>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5608A04"/>
    <w:multiLevelType w:val="hybridMultilevel"/>
    <w:tmpl w:val="FFFFFFFF"/>
    <w:lvl w:ilvl="0" w:tplc="1B4E07E0">
      <w:start w:val="1"/>
      <w:numFmt w:val="bullet"/>
      <w:lvlText w:val="-"/>
      <w:lvlJc w:val="left"/>
      <w:pPr>
        <w:ind w:left="720" w:hanging="360"/>
      </w:pPr>
      <w:rPr>
        <w:rFonts w:ascii="Aptos" w:hAnsi="Aptos" w:hint="default"/>
      </w:rPr>
    </w:lvl>
    <w:lvl w:ilvl="1" w:tplc="5D8AD660">
      <w:start w:val="1"/>
      <w:numFmt w:val="bullet"/>
      <w:lvlText w:val="o"/>
      <w:lvlJc w:val="left"/>
      <w:pPr>
        <w:ind w:left="1440" w:hanging="360"/>
      </w:pPr>
      <w:rPr>
        <w:rFonts w:ascii="Courier New" w:hAnsi="Courier New" w:hint="default"/>
      </w:rPr>
    </w:lvl>
    <w:lvl w:ilvl="2" w:tplc="D7B25DBA">
      <w:start w:val="1"/>
      <w:numFmt w:val="bullet"/>
      <w:lvlText w:val=""/>
      <w:lvlJc w:val="left"/>
      <w:pPr>
        <w:ind w:left="2160" w:hanging="360"/>
      </w:pPr>
      <w:rPr>
        <w:rFonts w:ascii="Wingdings" w:hAnsi="Wingdings" w:hint="default"/>
      </w:rPr>
    </w:lvl>
    <w:lvl w:ilvl="3" w:tplc="14CE6BBA">
      <w:start w:val="1"/>
      <w:numFmt w:val="bullet"/>
      <w:lvlText w:val=""/>
      <w:lvlJc w:val="left"/>
      <w:pPr>
        <w:ind w:left="2880" w:hanging="360"/>
      </w:pPr>
      <w:rPr>
        <w:rFonts w:ascii="Symbol" w:hAnsi="Symbol" w:hint="default"/>
      </w:rPr>
    </w:lvl>
    <w:lvl w:ilvl="4" w:tplc="1C7416A6">
      <w:start w:val="1"/>
      <w:numFmt w:val="bullet"/>
      <w:lvlText w:val="o"/>
      <w:lvlJc w:val="left"/>
      <w:pPr>
        <w:ind w:left="3600" w:hanging="360"/>
      </w:pPr>
      <w:rPr>
        <w:rFonts w:ascii="Courier New" w:hAnsi="Courier New" w:hint="default"/>
      </w:rPr>
    </w:lvl>
    <w:lvl w:ilvl="5" w:tplc="3A1001B2">
      <w:start w:val="1"/>
      <w:numFmt w:val="bullet"/>
      <w:lvlText w:val=""/>
      <w:lvlJc w:val="left"/>
      <w:pPr>
        <w:ind w:left="4320" w:hanging="360"/>
      </w:pPr>
      <w:rPr>
        <w:rFonts w:ascii="Wingdings" w:hAnsi="Wingdings" w:hint="default"/>
      </w:rPr>
    </w:lvl>
    <w:lvl w:ilvl="6" w:tplc="73FCF95C">
      <w:start w:val="1"/>
      <w:numFmt w:val="bullet"/>
      <w:lvlText w:val=""/>
      <w:lvlJc w:val="left"/>
      <w:pPr>
        <w:ind w:left="5040" w:hanging="360"/>
      </w:pPr>
      <w:rPr>
        <w:rFonts w:ascii="Symbol" w:hAnsi="Symbol" w:hint="default"/>
      </w:rPr>
    </w:lvl>
    <w:lvl w:ilvl="7" w:tplc="FD681132">
      <w:start w:val="1"/>
      <w:numFmt w:val="bullet"/>
      <w:lvlText w:val="o"/>
      <w:lvlJc w:val="left"/>
      <w:pPr>
        <w:ind w:left="5760" w:hanging="360"/>
      </w:pPr>
      <w:rPr>
        <w:rFonts w:ascii="Courier New" w:hAnsi="Courier New" w:hint="default"/>
      </w:rPr>
    </w:lvl>
    <w:lvl w:ilvl="8" w:tplc="2DD009B8">
      <w:start w:val="1"/>
      <w:numFmt w:val="bullet"/>
      <w:lvlText w:val=""/>
      <w:lvlJc w:val="left"/>
      <w:pPr>
        <w:ind w:left="6480" w:hanging="360"/>
      </w:pPr>
      <w:rPr>
        <w:rFonts w:ascii="Wingdings" w:hAnsi="Wingdings" w:hint="default"/>
      </w:rPr>
    </w:lvl>
  </w:abstractNum>
  <w:abstractNum w:abstractNumId="4" w15:restartNumberingAfterBreak="0">
    <w:nsid w:val="71494C79"/>
    <w:multiLevelType w:val="hybridMultilevel"/>
    <w:tmpl w:val="E45404D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C4A7B7B"/>
    <w:multiLevelType w:val="multilevel"/>
    <w:tmpl w:val="06FAEB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CBF0062"/>
    <w:multiLevelType w:val="hybridMultilevel"/>
    <w:tmpl w:val="B51C635E"/>
    <w:lvl w:ilvl="0" w:tplc="A104B094">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5151589">
    <w:abstractNumId w:val="6"/>
  </w:num>
  <w:num w:numId="2" w16cid:durableId="933972962">
    <w:abstractNumId w:val="2"/>
  </w:num>
  <w:num w:numId="3" w16cid:durableId="729114412">
    <w:abstractNumId w:val="5"/>
  </w:num>
  <w:num w:numId="4" w16cid:durableId="803811140">
    <w:abstractNumId w:val="4"/>
  </w:num>
  <w:num w:numId="5" w16cid:durableId="1171944575">
    <w:abstractNumId w:val="1"/>
  </w:num>
  <w:num w:numId="6" w16cid:durableId="444737349">
    <w:abstractNumId w:val="0"/>
  </w:num>
  <w:num w:numId="7" w16cid:durableId="14656600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1">
    <w15:presenceInfo w15:providerId="None" w15:userId="Author1"/>
  </w15:person>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98"/>
    <w:rsid w:val="0000212D"/>
    <w:rsid w:val="000029A3"/>
    <w:rsid w:val="00003A60"/>
    <w:rsid w:val="0000567E"/>
    <w:rsid w:val="000113D5"/>
    <w:rsid w:val="00017429"/>
    <w:rsid w:val="00017684"/>
    <w:rsid w:val="00020EC1"/>
    <w:rsid w:val="000229B1"/>
    <w:rsid w:val="00022E4A"/>
    <w:rsid w:val="000273DC"/>
    <w:rsid w:val="0003160E"/>
    <w:rsid w:val="00031619"/>
    <w:rsid w:val="00031C21"/>
    <w:rsid w:val="00031D45"/>
    <w:rsid w:val="00035429"/>
    <w:rsid w:val="000358C1"/>
    <w:rsid w:val="0003591E"/>
    <w:rsid w:val="00037431"/>
    <w:rsid w:val="0004345E"/>
    <w:rsid w:val="0004347C"/>
    <w:rsid w:val="0004433F"/>
    <w:rsid w:val="00045331"/>
    <w:rsid w:val="00047380"/>
    <w:rsid w:val="000512F7"/>
    <w:rsid w:val="000513F0"/>
    <w:rsid w:val="00055E9F"/>
    <w:rsid w:val="00057B08"/>
    <w:rsid w:val="0006160A"/>
    <w:rsid w:val="000636DC"/>
    <w:rsid w:val="000702AB"/>
    <w:rsid w:val="0007225A"/>
    <w:rsid w:val="00072301"/>
    <w:rsid w:val="00072EA0"/>
    <w:rsid w:val="00073FCA"/>
    <w:rsid w:val="000753C3"/>
    <w:rsid w:val="00076D97"/>
    <w:rsid w:val="00077578"/>
    <w:rsid w:val="00082901"/>
    <w:rsid w:val="00083CE1"/>
    <w:rsid w:val="000861EC"/>
    <w:rsid w:val="0009121E"/>
    <w:rsid w:val="00091AFD"/>
    <w:rsid w:val="00091C70"/>
    <w:rsid w:val="00091E96"/>
    <w:rsid w:val="0009736F"/>
    <w:rsid w:val="00097F5B"/>
    <w:rsid w:val="000A446D"/>
    <w:rsid w:val="000A6394"/>
    <w:rsid w:val="000B0744"/>
    <w:rsid w:val="000B0DAB"/>
    <w:rsid w:val="000B7CBC"/>
    <w:rsid w:val="000B7FED"/>
    <w:rsid w:val="000C038A"/>
    <w:rsid w:val="000C1B1E"/>
    <w:rsid w:val="000C32F4"/>
    <w:rsid w:val="000C3E83"/>
    <w:rsid w:val="000C6598"/>
    <w:rsid w:val="000C6816"/>
    <w:rsid w:val="000C7A54"/>
    <w:rsid w:val="000D12B1"/>
    <w:rsid w:val="000D24FE"/>
    <w:rsid w:val="000D32B9"/>
    <w:rsid w:val="000D44B3"/>
    <w:rsid w:val="000D6B50"/>
    <w:rsid w:val="000E2CC8"/>
    <w:rsid w:val="000E4402"/>
    <w:rsid w:val="000E6071"/>
    <w:rsid w:val="000E7081"/>
    <w:rsid w:val="000F094F"/>
    <w:rsid w:val="000F0F75"/>
    <w:rsid w:val="000F13BC"/>
    <w:rsid w:val="000F1EB9"/>
    <w:rsid w:val="000F29BE"/>
    <w:rsid w:val="000F4BEC"/>
    <w:rsid w:val="000F536F"/>
    <w:rsid w:val="000F67A2"/>
    <w:rsid w:val="00100295"/>
    <w:rsid w:val="00102631"/>
    <w:rsid w:val="00104EE9"/>
    <w:rsid w:val="001055B0"/>
    <w:rsid w:val="001062D7"/>
    <w:rsid w:val="001068BF"/>
    <w:rsid w:val="001113AD"/>
    <w:rsid w:val="00111D24"/>
    <w:rsid w:val="00112DED"/>
    <w:rsid w:val="0011307C"/>
    <w:rsid w:val="00113626"/>
    <w:rsid w:val="001157E7"/>
    <w:rsid w:val="00116CEA"/>
    <w:rsid w:val="00120AD4"/>
    <w:rsid w:val="00123FFC"/>
    <w:rsid w:val="00130902"/>
    <w:rsid w:val="00132BEF"/>
    <w:rsid w:val="00133CF1"/>
    <w:rsid w:val="00143841"/>
    <w:rsid w:val="00143DCF"/>
    <w:rsid w:val="00145D43"/>
    <w:rsid w:val="0015152A"/>
    <w:rsid w:val="00155BA2"/>
    <w:rsid w:val="00156465"/>
    <w:rsid w:val="0016305E"/>
    <w:rsid w:val="00163CCE"/>
    <w:rsid w:val="0016401F"/>
    <w:rsid w:val="001654E4"/>
    <w:rsid w:val="001730A0"/>
    <w:rsid w:val="00174593"/>
    <w:rsid w:val="001745F4"/>
    <w:rsid w:val="0017771F"/>
    <w:rsid w:val="00182FE8"/>
    <w:rsid w:val="00183660"/>
    <w:rsid w:val="0018394A"/>
    <w:rsid w:val="001907B4"/>
    <w:rsid w:val="00192C46"/>
    <w:rsid w:val="00193B13"/>
    <w:rsid w:val="00195501"/>
    <w:rsid w:val="00196F64"/>
    <w:rsid w:val="001A033B"/>
    <w:rsid w:val="001A08B3"/>
    <w:rsid w:val="001A2CA0"/>
    <w:rsid w:val="001A7A7B"/>
    <w:rsid w:val="001A7B60"/>
    <w:rsid w:val="001B0C92"/>
    <w:rsid w:val="001B1B69"/>
    <w:rsid w:val="001B1C94"/>
    <w:rsid w:val="001B3BA1"/>
    <w:rsid w:val="001B3C92"/>
    <w:rsid w:val="001B52F0"/>
    <w:rsid w:val="001B7A65"/>
    <w:rsid w:val="001B7B89"/>
    <w:rsid w:val="001C42EC"/>
    <w:rsid w:val="001C57C8"/>
    <w:rsid w:val="001C6509"/>
    <w:rsid w:val="001D0201"/>
    <w:rsid w:val="001D25A3"/>
    <w:rsid w:val="001D69ED"/>
    <w:rsid w:val="001D7406"/>
    <w:rsid w:val="001E0197"/>
    <w:rsid w:val="001E1931"/>
    <w:rsid w:val="001E1A4C"/>
    <w:rsid w:val="001E36D1"/>
    <w:rsid w:val="001E41F3"/>
    <w:rsid w:val="001E4EA3"/>
    <w:rsid w:val="001E5BFD"/>
    <w:rsid w:val="001E74C5"/>
    <w:rsid w:val="001E7E24"/>
    <w:rsid w:val="001F2B70"/>
    <w:rsid w:val="001F4A03"/>
    <w:rsid w:val="001F5547"/>
    <w:rsid w:val="001F79BD"/>
    <w:rsid w:val="001F79E1"/>
    <w:rsid w:val="00200D1A"/>
    <w:rsid w:val="002012E9"/>
    <w:rsid w:val="002017F9"/>
    <w:rsid w:val="00202586"/>
    <w:rsid w:val="00202C8B"/>
    <w:rsid w:val="00205D35"/>
    <w:rsid w:val="00205E93"/>
    <w:rsid w:val="00207698"/>
    <w:rsid w:val="00207996"/>
    <w:rsid w:val="00207C28"/>
    <w:rsid w:val="00207F45"/>
    <w:rsid w:val="002170ED"/>
    <w:rsid w:val="00230B6D"/>
    <w:rsid w:val="002367B6"/>
    <w:rsid w:val="00242B7E"/>
    <w:rsid w:val="002445D6"/>
    <w:rsid w:val="00245259"/>
    <w:rsid w:val="00247B2D"/>
    <w:rsid w:val="002528BA"/>
    <w:rsid w:val="00254649"/>
    <w:rsid w:val="00254A47"/>
    <w:rsid w:val="00254DDB"/>
    <w:rsid w:val="002554B7"/>
    <w:rsid w:val="002562A0"/>
    <w:rsid w:val="0026004D"/>
    <w:rsid w:val="00263C6E"/>
    <w:rsid w:val="002640DD"/>
    <w:rsid w:val="00270106"/>
    <w:rsid w:val="002705A5"/>
    <w:rsid w:val="002752A7"/>
    <w:rsid w:val="00275D12"/>
    <w:rsid w:val="00276EE6"/>
    <w:rsid w:val="00280D18"/>
    <w:rsid w:val="00282C24"/>
    <w:rsid w:val="00284FEB"/>
    <w:rsid w:val="002854F4"/>
    <w:rsid w:val="002860C4"/>
    <w:rsid w:val="0029014E"/>
    <w:rsid w:val="00291B71"/>
    <w:rsid w:val="002932F0"/>
    <w:rsid w:val="00295BC8"/>
    <w:rsid w:val="00297814"/>
    <w:rsid w:val="002A0B89"/>
    <w:rsid w:val="002A0F16"/>
    <w:rsid w:val="002A245F"/>
    <w:rsid w:val="002A249F"/>
    <w:rsid w:val="002A334F"/>
    <w:rsid w:val="002A3BEA"/>
    <w:rsid w:val="002A46E9"/>
    <w:rsid w:val="002A67EC"/>
    <w:rsid w:val="002A6E5C"/>
    <w:rsid w:val="002B15FD"/>
    <w:rsid w:val="002B313A"/>
    <w:rsid w:val="002B3623"/>
    <w:rsid w:val="002B5741"/>
    <w:rsid w:val="002B5B93"/>
    <w:rsid w:val="002C0A5F"/>
    <w:rsid w:val="002C15EE"/>
    <w:rsid w:val="002C176A"/>
    <w:rsid w:val="002C1FA3"/>
    <w:rsid w:val="002C2CD1"/>
    <w:rsid w:val="002C4D88"/>
    <w:rsid w:val="002C4F38"/>
    <w:rsid w:val="002C565E"/>
    <w:rsid w:val="002C5FBC"/>
    <w:rsid w:val="002C6561"/>
    <w:rsid w:val="002D1820"/>
    <w:rsid w:val="002D24CE"/>
    <w:rsid w:val="002D38E5"/>
    <w:rsid w:val="002D47C3"/>
    <w:rsid w:val="002D4E76"/>
    <w:rsid w:val="002D4F07"/>
    <w:rsid w:val="002D5A34"/>
    <w:rsid w:val="002D5AC0"/>
    <w:rsid w:val="002D6797"/>
    <w:rsid w:val="002E08D0"/>
    <w:rsid w:val="002E247F"/>
    <w:rsid w:val="002E472E"/>
    <w:rsid w:val="002E725F"/>
    <w:rsid w:val="002F10CA"/>
    <w:rsid w:val="002F494D"/>
    <w:rsid w:val="0030269A"/>
    <w:rsid w:val="00303AC2"/>
    <w:rsid w:val="0030413C"/>
    <w:rsid w:val="003047DD"/>
    <w:rsid w:val="00305409"/>
    <w:rsid w:val="00306858"/>
    <w:rsid w:val="0031227A"/>
    <w:rsid w:val="00312D0F"/>
    <w:rsid w:val="0031581D"/>
    <w:rsid w:val="00315D48"/>
    <w:rsid w:val="0032151C"/>
    <w:rsid w:val="00321BAD"/>
    <w:rsid w:val="003250F3"/>
    <w:rsid w:val="00327DF7"/>
    <w:rsid w:val="00333AFC"/>
    <w:rsid w:val="00341D42"/>
    <w:rsid w:val="00342674"/>
    <w:rsid w:val="003441E5"/>
    <w:rsid w:val="003448F5"/>
    <w:rsid w:val="003505F2"/>
    <w:rsid w:val="0035126B"/>
    <w:rsid w:val="003522FA"/>
    <w:rsid w:val="00355C90"/>
    <w:rsid w:val="00355FFB"/>
    <w:rsid w:val="00356BF4"/>
    <w:rsid w:val="0035763A"/>
    <w:rsid w:val="003576C9"/>
    <w:rsid w:val="003578F9"/>
    <w:rsid w:val="003600BC"/>
    <w:rsid w:val="003609EF"/>
    <w:rsid w:val="00362088"/>
    <w:rsid w:val="0036231A"/>
    <w:rsid w:val="0036316E"/>
    <w:rsid w:val="003642AF"/>
    <w:rsid w:val="00364CAB"/>
    <w:rsid w:val="0037263E"/>
    <w:rsid w:val="00374049"/>
    <w:rsid w:val="00374DD4"/>
    <w:rsid w:val="0037555A"/>
    <w:rsid w:val="00377585"/>
    <w:rsid w:val="00377BC1"/>
    <w:rsid w:val="00377E4B"/>
    <w:rsid w:val="0038025D"/>
    <w:rsid w:val="003806FD"/>
    <w:rsid w:val="0038144D"/>
    <w:rsid w:val="003844D8"/>
    <w:rsid w:val="003859F5"/>
    <w:rsid w:val="00392B58"/>
    <w:rsid w:val="00395258"/>
    <w:rsid w:val="003954FF"/>
    <w:rsid w:val="00395A34"/>
    <w:rsid w:val="003966C7"/>
    <w:rsid w:val="0039731E"/>
    <w:rsid w:val="00397370"/>
    <w:rsid w:val="003A05D0"/>
    <w:rsid w:val="003A3CA6"/>
    <w:rsid w:val="003A6000"/>
    <w:rsid w:val="003A630E"/>
    <w:rsid w:val="003B4134"/>
    <w:rsid w:val="003B6CBA"/>
    <w:rsid w:val="003C062A"/>
    <w:rsid w:val="003C23D6"/>
    <w:rsid w:val="003C3848"/>
    <w:rsid w:val="003C3A0F"/>
    <w:rsid w:val="003C4BE3"/>
    <w:rsid w:val="003C5C4E"/>
    <w:rsid w:val="003C7218"/>
    <w:rsid w:val="003D08F8"/>
    <w:rsid w:val="003D3947"/>
    <w:rsid w:val="003D3AA6"/>
    <w:rsid w:val="003E1A36"/>
    <w:rsid w:val="003E2ED3"/>
    <w:rsid w:val="003E3252"/>
    <w:rsid w:val="003E45CD"/>
    <w:rsid w:val="003E69B1"/>
    <w:rsid w:val="003F18F6"/>
    <w:rsid w:val="003F1B8D"/>
    <w:rsid w:val="003F2C07"/>
    <w:rsid w:val="003F318A"/>
    <w:rsid w:val="003F47E3"/>
    <w:rsid w:val="003F5B38"/>
    <w:rsid w:val="003F6264"/>
    <w:rsid w:val="00406275"/>
    <w:rsid w:val="00410371"/>
    <w:rsid w:val="00410D99"/>
    <w:rsid w:val="00411A1C"/>
    <w:rsid w:val="00411BB7"/>
    <w:rsid w:val="00412682"/>
    <w:rsid w:val="00415D94"/>
    <w:rsid w:val="00417565"/>
    <w:rsid w:val="00423A3B"/>
    <w:rsid w:val="004242F1"/>
    <w:rsid w:val="004301F4"/>
    <w:rsid w:val="00430DA7"/>
    <w:rsid w:val="0043162B"/>
    <w:rsid w:val="004324B6"/>
    <w:rsid w:val="00434A52"/>
    <w:rsid w:val="00442563"/>
    <w:rsid w:val="00442997"/>
    <w:rsid w:val="00442A66"/>
    <w:rsid w:val="0044501A"/>
    <w:rsid w:val="00447075"/>
    <w:rsid w:val="0045393A"/>
    <w:rsid w:val="00454649"/>
    <w:rsid w:val="00454C51"/>
    <w:rsid w:val="00457FE2"/>
    <w:rsid w:val="00460472"/>
    <w:rsid w:val="0046092D"/>
    <w:rsid w:val="00460E3A"/>
    <w:rsid w:val="00461C37"/>
    <w:rsid w:val="00463A66"/>
    <w:rsid w:val="00463ACF"/>
    <w:rsid w:val="0047147D"/>
    <w:rsid w:val="004729B1"/>
    <w:rsid w:val="004729BD"/>
    <w:rsid w:val="00472D05"/>
    <w:rsid w:val="004754D2"/>
    <w:rsid w:val="004810DC"/>
    <w:rsid w:val="00481393"/>
    <w:rsid w:val="004821D1"/>
    <w:rsid w:val="0048384E"/>
    <w:rsid w:val="00484DBD"/>
    <w:rsid w:val="00486612"/>
    <w:rsid w:val="0048689B"/>
    <w:rsid w:val="00486FE1"/>
    <w:rsid w:val="0049026E"/>
    <w:rsid w:val="0049299C"/>
    <w:rsid w:val="004932A2"/>
    <w:rsid w:val="004A1CE5"/>
    <w:rsid w:val="004A2234"/>
    <w:rsid w:val="004A64B7"/>
    <w:rsid w:val="004A7AB8"/>
    <w:rsid w:val="004B105D"/>
    <w:rsid w:val="004B4B72"/>
    <w:rsid w:val="004B4F42"/>
    <w:rsid w:val="004B52D7"/>
    <w:rsid w:val="004B6276"/>
    <w:rsid w:val="004B75B7"/>
    <w:rsid w:val="004C19D1"/>
    <w:rsid w:val="004C274C"/>
    <w:rsid w:val="004C2A0E"/>
    <w:rsid w:val="004C5408"/>
    <w:rsid w:val="004C6C76"/>
    <w:rsid w:val="004C6DA3"/>
    <w:rsid w:val="004C7FEF"/>
    <w:rsid w:val="004D0442"/>
    <w:rsid w:val="004D1770"/>
    <w:rsid w:val="004D3A3A"/>
    <w:rsid w:val="004E2DA6"/>
    <w:rsid w:val="004E2E47"/>
    <w:rsid w:val="004E386E"/>
    <w:rsid w:val="004E3ED8"/>
    <w:rsid w:val="004E6035"/>
    <w:rsid w:val="004E6286"/>
    <w:rsid w:val="004E7BE1"/>
    <w:rsid w:val="004F05CE"/>
    <w:rsid w:val="004F0E92"/>
    <w:rsid w:val="004F1411"/>
    <w:rsid w:val="004F25D3"/>
    <w:rsid w:val="004F657A"/>
    <w:rsid w:val="004F69D4"/>
    <w:rsid w:val="00500D84"/>
    <w:rsid w:val="00501530"/>
    <w:rsid w:val="00502B7A"/>
    <w:rsid w:val="00504B74"/>
    <w:rsid w:val="00510E3D"/>
    <w:rsid w:val="00510EB1"/>
    <w:rsid w:val="00511868"/>
    <w:rsid w:val="00512306"/>
    <w:rsid w:val="0051580D"/>
    <w:rsid w:val="00520719"/>
    <w:rsid w:val="00521EF2"/>
    <w:rsid w:val="005232AE"/>
    <w:rsid w:val="00524BA1"/>
    <w:rsid w:val="00527926"/>
    <w:rsid w:val="00527FDA"/>
    <w:rsid w:val="00533E81"/>
    <w:rsid w:val="00534508"/>
    <w:rsid w:val="0053739C"/>
    <w:rsid w:val="00540CB1"/>
    <w:rsid w:val="00543B87"/>
    <w:rsid w:val="005456F0"/>
    <w:rsid w:val="00545D5D"/>
    <w:rsid w:val="00547111"/>
    <w:rsid w:val="00551465"/>
    <w:rsid w:val="005553B0"/>
    <w:rsid w:val="00555635"/>
    <w:rsid w:val="00557344"/>
    <w:rsid w:val="005608B9"/>
    <w:rsid w:val="0056198B"/>
    <w:rsid w:val="00563E1A"/>
    <w:rsid w:val="00566202"/>
    <w:rsid w:val="00580161"/>
    <w:rsid w:val="00580869"/>
    <w:rsid w:val="0058490B"/>
    <w:rsid w:val="0058525F"/>
    <w:rsid w:val="005853CA"/>
    <w:rsid w:val="00590652"/>
    <w:rsid w:val="00591348"/>
    <w:rsid w:val="00592D74"/>
    <w:rsid w:val="00593CB1"/>
    <w:rsid w:val="005A3A35"/>
    <w:rsid w:val="005B0824"/>
    <w:rsid w:val="005B1472"/>
    <w:rsid w:val="005B6048"/>
    <w:rsid w:val="005B7193"/>
    <w:rsid w:val="005C1BD0"/>
    <w:rsid w:val="005C1C44"/>
    <w:rsid w:val="005C248A"/>
    <w:rsid w:val="005C4A9F"/>
    <w:rsid w:val="005C55B3"/>
    <w:rsid w:val="005C6E13"/>
    <w:rsid w:val="005C74BF"/>
    <w:rsid w:val="005C7654"/>
    <w:rsid w:val="005D12BA"/>
    <w:rsid w:val="005D1B57"/>
    <w:rsid w:val="005D4D65"/>
    <w:rsid w:val="005D60EB"/>
    <w:rsid w:val="005E0581"/>
    <w:rsid w:val="005E2C44"/>
    <w:rsid w:val="005E3D35"/>
    <w:rsid w:val="005F064E"/>
    <w:rsid w:val="005F35EB"/>
    <w:rsid w:val="005F5961"/>
    <w:rsid w:val="005F5B39"/>
    <w:rsid w:val="005F64B3"/>
    <w:rsid w:val="005F672A"/>
    <w:rsid w:val="005F713A"/>
    <w:rsid w:val="00601EE3"/>
    <w:rsid w:val="0060277F"/>
    <w:rsid w:val="00602B70"/>
    <w:rsid w:val="006031BC"/>
    <w:rsid w:val="00603C26"/>
    <w:rsid w:val="006042B8"/>
    <w:rsid w:val="006051B3"/>
    <w:rsid w:val="006057B1"/>
    <w:rsid w:val="006063F7"/>
    <w:rsid w:val="0060668A"/>
    <w:rsid w:val="0060692A"/>
    <w:rsid w:val="00606EEB"/>
    <w:rsid w:val="00610D04"/>
    <w:rsid w:val="006136EC"/>
    <w:rsid w:val="00613F72"/>
    <w:rsid w:val="00621188"/>
    <w:rsid w:val="00621581"/>
    <w:rsid w:val="006257ED"/>
    <w:rsid w:val="00627A35"/>
    <w:rsid w:val="00630098"/>
    <w:rsid w:val="0063151F"/>
    <w:rsid w:val="006319A9"/>
    <w:rsid w:val="0063460C"/>
    <w:rsid w:val="00640C09"/>
    <w:rsid w:val="00647AFA"/>
    <w:rsid w:val="00647EE9"/>
    <w:rsid w:val="00647FA8"/>
    <w:rsid w:val="00650AC3"/>
    <w:rsid w:val="0065163E"/>
    <w:rsid w:val="006530DF"/>
    <w:rsid w:val="0065510B"/>
    <w:rsid w:val="006568C9"/>
    <w:rsid w:val="00657044"/>
    <w:rsid w:val="006575A6"/>
    <w:rsid w:val="00664080"/>
    <w:rsid w:val="00664841"/>
    <w:rsid w:val="00665C47"/>
    <w:rsid w:val="006671AE"/>
    <w:rsid w:val="00667EF2"/>
    <w:rsid w:val="0067116F"/>
    <w:rsid w:val="00675500"/>
    <w:rsid w:val="00676228"/>
    <w:rsid w:val="00677348"/>
    <w:rsid w:val="00677E4B"/>
    <w:rsid w:val="006815AA"/>
    <w:rsid w:val="00683E15"/>
    <w:rsid w:val="0068436D"/>
    <w:rsid w:val="0068471A"/>
    <w:rsid w:val="00684FF8"/>
    <w:rsid w:val="006919C2"/>
    <w:rsid w:val="00692B20"/>
    <w:rsid w:val="00692D3B"/>
    <w:rsid w:val="00695808"/>
    <w:rsid w:val="006963E8"/>
    <w:rsid w:val="006966A4"/>
    <w:rsid w:val="0069747B"/>
    <w:rsid w:val="006977B6"/>
    <w:rsid w:val="00697BF8"/>
    <w:rsid w:val="006A02B4"/>
    <w:rsid w:val="006A3345"/>
    <w:rsid w:val="006A4099"/>
    <w:rsid w:val="006A6ACF"/>
    <w:rsid w:val="006B05EE"/>
    <w:rsid w:val="006B3961"/>
    <w:rsid w:val="006B3E72"/>
    <w:rsid w:val="006B46FB"/>
    <w:rsid w:val="006B6101"/>
    <w:rsid w:val="006C1901"/>
    <w:rsid w:val="006C403F"/>
    <w:rsid w:val="006C419A"/>
    <w:rsid w:val="006D06C6"/>
    <w:rsid w:val="006D3685"/>
    <w:rsid w:val="006D5743"/>
    <w:rsid w:val="006D737A"/>
    <w:rsid w:val="006D7BAA"/>
    <w:rsid w:val="006D7F8B"/>
    <w:rsid w:val="006E0CB3"/>
    <w:rsid w:val="006E0F51"/>
    <w:rsid w:val="006E21FB"/>
    <w:rsid w:val="006E22DE"/>
    <w:rsid w:val="006E265E"/>
    <w:rsid w:val="006E325D"/>
    <w:rsid w:val="006E3A91"/>
    <w:rsid w:val="006E44E6"/>
    <w:rsid w:val="006E4E98"/>
    <w:rsid w:val="006E6E50"/>
    <w:rsid w:val="006E7832"/>
    <w:rsid w:val="006F0C4E"/>
    <w:rsid w:val="006F262F"/>
    <w:rsid w:val="006F278F"/>
    <w:rsid w:val="006F38F5"/>
    <w:rsid w:val="006F5570"/>
    <w:rsid w:val="006F69B8"/>
    <w:rsid w:val="006F6D6C"/>
    <w:rsid w:val="006F6F4F"/>
    <w:rsid w:val="006F796C"/>
    <w:rsid w:val="00702E35"/>
    <w:rsid w:val="007036E4"/>
    <w:rsid w:val="0070389C"/>
    <w:rsid w:val="007075D4"/>
    <w:rsid w:val="00710095"/>
    <w:rsid w:val="00710AC0"/>
    <w:rsid w:val="00714602"/>
    <w:rsid w:val="007176FF"/>
    <w:rsid w:val="00720652"/>
    <w:rsid w:val="007211FB"/>
    <w:rsid w:val="00724299"/>
    <w:rsid w:val="007242DB"/>
    <w:rsid w:val="007248CF"/>
    <w:rsid w:val="00725B47"/>
    <w:rsid w:val="00727472"/>
    <w:rsid w:val="007304F2"/>
    <w:rsid w:val="00732912"/>
    <w:rsid w:val="007364E8"/>
    <w:rsid w:val="0074251C"/>
    <w:rsid w:val="00745763"/>
    <w:rsid w:val="007515A0"/>
    <w:rsid w:val="007517F1"/>
    <w:rsid w:val="007622E1"/>
    <w:rsid w:val="00762334"/>
    <w:rsid w:val="00762479"/>
    <w:rsid w:val="00762F5D"/>
    <w:rsid w:val="00766637"/>
    <w:rsid w:val="00770ECC"/>
    <w:rsid w:val="00774E5B"/>
    <w:rsid w:val="0077501F"/>
    <w:rsid w:val="00783C16"/>
    <w:rsid w:val="00785A99"/>
    <w:rsid w:val="00786252"/>
    <w:rsid w:val="0078723A"/>
    <w:rsid w:val="00787D56"/>
    <w:rsid w:val="00791138"/>
    <w:rsid w:val="00792342"/>
    <w:rsid w:val="007923F7"/>
    <w:rsid w:val="007927CE"/>
    <w:rsid w:val="00793D8E"/>
    <w:rsid w:val="00794318"/>
    <w:rsid w:val="007946F7"/>
    <w:rsid w:val="00795DCB"/>
    <w:rsid w:val="00796E56"/>
    <w:rsid w:val="007977A8"/>
    <w:rsid w:val="007A08D6"/>
    <w:rsid w:val="007A720D"/>
    <w:rsid w:val="007B0A14"/>
    <w:rsid w:val="007B0DBE"/>
    <w:rsid w:val="007B2475"/>
    <w:rsid w:val="007B2C9F"/>
    <w:rsid w:val="007B512A"/>
    <w:rsid w:val="007C2097"/>
    <w:rsid w:val="007C2349"/>
    <w:rsid w:val="007C2ACD"/>
    <w:rsid w:val="007C4C72"/>
    <w:rsid w:val="007C4F70"/>
    <w:rsid w:val="007D1663"/>
    <w:rsid w:val="007D2830"/>
    <w:rsid w:val="007D39D0"/>
    <w:rsid w:val="007D549F"/>
    <w:rsid w:val="007D692D"/>
    <w:rsid w:val="007D6A07"/>
    <w:rsid w:val="007D748E"/>
    <w:rsid w:val="007D76F4"/>
    <w:rsid w:val="007E18AC"/>
    <w:rsid w:val="007E4484"/>
    <w:rsid w:val="007E6410"/>
    <w:rsid w:val="007F0087"/>
    <w:rsid w:val="007F0548"/>
    <w:rsid w:val="007F0942"/>
    <w:rsid w:val="007F22D8"/>
    <w:rsid w:val="007F3073"/>
    <w:rsid w:val="007F488E"/>
    <w:rsid w:val="007F520A"/>
    <w:rsid w:val="007F53ED"/>
    <w:rsid w:val="007F7259"/>
    <w:rsid w:val="00800DA6"/>
    <w:rsid w:val="00801540"/>
    <w:rsid w:val="00802BDD"/>
    <w:rsid w:val="008034C5"/>
    <w:rsid w:val="008040A8"/>
    <w:rsid w:val="00804C8E"/>
    <w:rsid w:val="00822877"/>
    <w:rsid w:val="00823D72"/>
    <w:rsid w:val="0082780E"/>
    <w:rsid w:val="008279FA"/>
    <w:rsid w:val="0083117B"/>
    <w:rsid w:val="008329FD"/>
    <w:rsid w:val="00840754"/>
    <w:rsid w:val="00841BF9"/>
    <w:rsid w:val="00842524"/>
    <w:rsid w:val="0084264D"/>
    <w:rsid w:val="00842699"/>
    <w:rsid w:val="00844207"/>
    <w:rsid w:val="00846A2E"/>
    <w:rsid w:val="00853200"/>
    <w:rsid w:val="00853BCE"/>
    <w:rsid w:val="008552A3"/>
    <w:rsid w:val="008560FD"/>
    <w:rsid w:val="008625E0"/>
    <w:rsid w:val="008626E7"/>
    <w:rsid w:val="00863F48"/>
    <w:rsid w:val="0086540D"/>
    <w:rsid w:val="008658AA"/>
    <w:rsid w:val="00866B6C"/>
    <w:rsid w:val="008678C6"/>
    <w:rsid w:val="008708F5"/>
    <w:rsid w:val="00870DEA"/>
    <w:rsid w:val="00870EE7"/>
    <w:rsid w:val="00873CAC"/>
    <w:rsid w:val="00877264"/>
    <w:rsid w:val="00877B70"/>
    <w:rsid w:val="00877CBF"/>
    <w:rsid w:val="0088129E"/>
    <w:rsid w:val="00881B93"/>
    <w:rsid w:val="008831C6"/>
    <w:rsid w:val="00885E2A"/>
    <w:rsid w:val="008863B9"/>
    <w:rsid w:val="00887AF4"/>
    <w:rsid w:val="008925E2"/>
    <w:rsid w:val="00897D28"/>
    <w:rsid w:val="008A45A6"/>
    <w:rsid w:val="008A70B0"/>
    <w:rsid w:val="008B18BF"/>
    <w:rsid w:val="008B4293"/>
    <w:rsid w:val="008B463C"/>
    <w:rsid w:val="008B7622"/>
    <w:rsid w:val="008C10EB"/>
    <w:rsid w:val="008C2C80"/>
    <w:rsid w:val="008C3056"/>
    <w:rsid w:val="008C31AF"/>
    <w:rsid w:val="008C4496"/>
    <w:rsid w:val="008C7671"/>
    <w:rsid w:val="008D01A2"/>
    <w:rsid w:val="008D0C77"/>
    <w:rsid w:val="008D45C7"/>
    <w:rsid w:val="008D4A71"/>
    <w:rsid w:val="008D6AD2"/>
    <w:rsid w:val="008E363B"/>
    <w:rsid w:val="008E4EA7"/>
    <w:rsid w:val="008E5CBF"/>
    <w:rsid w:val="008F0D3A"/>
    <w:rsid w:val="008F2A6A"/>
    <w:rsid w:val="008F2EEC"/>
    <w:rsid w:val="008F31AC"/>
    <w:rsid w:val="008F3789"/>
    <w:rsid w:val="008F686C"/>
    <w:rsid w:val="00900AC5"/>
    <w:rsid w:val="00900ED8"/>
    <w:rsid w:val="0091001A"/>
    <w:rsid w:val="0091038C"/>
    <w:rsid w:val="00910D82"/>
    <w:rsid w:val="00911567"/>
    <w:rsid w:val="0091404F"/>
    <w:rsid w:val="009148DE"/>
    <w:rsid w:val="009148E3"/>
    <w:rsid w:val="00915969"/>
    <w:rsid w:val="009168E2"/>
    <w:rsid w:val="0091727E"/>
    <w:rsid w:val="00920C5A"/>
    <w:rsid w:val="00922EEA"/>
    <w:rsid w:val="00923F08"/>
    <w:rsid w:val="00925B1E"/>
    <w:rsid w:val="00925F0F"/>
    <w:rsid w:val="00930D0B"/>
    <w:rsid w:val="009340E7"/>
    <w:rsid w:val="009347E5"/>
    <w:rsid w:val="009363F9"/>
    <w:rsid w:val="00941E30"/>
    <w:rsid w:val="0094357F"/>
    <w:rsid w:val="00945072"/>
    <w:rsid w:val="009465F4"/>
    <w:rsid w:val="00950641"/>
    <w:rsid w:val="00950791"/>
    <w:rsid w:val="0095127C"/>
    <w:rsid w:val="00952B03"/>
    <w:rsid w:val="009555E0"/>
    <w:rsid w:val="00956457"/>
    <w:rsid w:val="00956622"/>
    <w:rsid w:val="00956889"/>
    <w:rsid w:val="00960426"/>
    <w:rsid w:val="009618D7"/>
    <w:rsid w:val="00961FFF"/>
    <w:rsid w:val="00962823"/>
    <w:rsid w:val="00964F84"/>
    <w:rsid w:val="00966CEC"/>
    <w:rsid w:val="009670C9"/>
    <w:rsid w:val="00967B78"/>
    <w:rsid w:val="00973C43"/>
    <w:rsid w:val="00975DBB"/>
    <w:rsid w:val="00977037"/>
    <w:rsid w:val="009777D9"/>
    <w:rsid w:val="009815D2"/>
    <w:rsid w:val="00982D9F"/>
    <w:rsid w:val="00984B01"/>
    <w:rsid w:val="00987AA2"/>
    <w:rsid w:val="00991B88"/>
    <w:rsid w:val="00993CDE"/>
    <w:rsid w:val="00994936"/>
    <w:rsid w:val="00997A0A"/>
    <w:rsid w:val="009A021D"/>
    <w:rsid w:val="009A0BDD"/>
    <w:rsid w:val="009A4E21"/>
    <w:rsid w:val="009A5753"/>
    <w:rsid w:val="009A579D"/>
    <w:rsid w:val="009A5F00"/>
    <w:rsid w:val="009A5FFE"/>
    <w:rsid w:val="009A619E"/>
    <w:rsid w:val="009A79A8"/>
    <w:rsid w:val="009B1A0E"/>
    <w:rsid w:val="009C18EA"/>
    <w:rsid w:val="009C5F48"/>
    <w:rsid w:val="009C66DD"/>
    <w:rsid w:val="009D0C84"/>
    <w:rsid w:val="009D2B66"/>
    <w:rsid w:val="009D385D"/>
    <w:rsid w:val="009D3DC0"/>
    <w:rsid w:val="009D5E63"/>
    <w:rsid w:val="009D7527"/>
    <w:rsid w:val="009D7CB9"/>
    <w:rsid w:val="009D7E67"/>
    <w:rsid w:val="009E07B1"/>
    <w:rsid w:val="009E169C"/>
    <w:rsid w:val="009E181F"/>
    <w:rsid w:val="009E2FAB"/>
    <w:rsid w:val="009E302C"/>
    <w:rsid w:val="009E3297"/>
    <w:rsid w:val="009E37C9"/>
    <w:rsid w:val="009E40BC"/>
    <w:rsid w:val="009E5D53"/>
    <w:rsid w:val="009F0D40"/>
    <w:rsid w:val="009F3351"/>
    <w:rsid w:val="009F3934"/>
    <w:rsid w:val="009F734F"/>
    <w:rsid w:val="00A009DC"/>
    <w:rsid w:val="00A01CDB"/>
    <w:rsid w:val="00A0218F"/>
    <w:rsid w:val="00A041DE"/>
    <w:rsid w:val="00A0432B"/>
    <w:rsid w:val="00A04BCC"/>
    <w:rsid w:val="00A06825"/>
    <w:rsid w:val="00A13E31"/>
    <w:rsid w:val="00A170DC"/>
    <w:rsid w:val="00A20B2F"/>
    <w:rsid w:val="00A246B6"/>
    <w:rsid w:val="00A26387"/>
    <w:rsid w:val="00A26D67"/>
    <w:rsid w:val="00A27034"/>
    <w:rsid w:val="00A277AC"/>
    <w:rsid w:val="00A314FF"/>
    <w:rsid w:val="00A34A14"/>
    <w:rsid w:val="00A34D74"/>
    <w:rsid w:val="00A370FF"/>
    <w:rsid w:val="00A37775"/>
    <w:rsid w:val="00A401D8"/>
    <w:rsid w:val="00A40522"/>
    <w:rsid w:val="00A43BD0"/>
    <w:rsid w:val="00A43BF4"/>
    <w:rsid w:val="00A44539"/>
    <w:rsid w:val="00A47BC4"/>
    <w:rsid w:val="00A47E70"/>
    <w:rsid w:val="00A50CF0"/>
    <w:rsid w:val="00A5228C"/>
    <w:rsid w:val="00A545F1"/>
    <w:rsid w:val="00A55543"/>
    <w:rsid w:val="00A55EC7"/>
    <w:rsid w:val="00A611FA"/>
    <w:rsid w:val="00A61C68"/>
    <w:rsid w:val="00A63DC6"/>
    <w:rsid w:val="00A664D9"/>
    <w:rsid w:val="00A66CFB"/>
    <w:rsid w:val="00A702D4"/>
    <w:rsid w:val="00A71283"/>
    <w:rsid w:val="00A72318"/>
    <w:rsid w:val="00A7671C"/>
    <w:rsid w:val="00A77796"/>
    <w:rsid w:val="00A81C76"/>
    <w:rsid w:val="00A87354"/>
    <w:rsid w:val="00A90570"/>
    <w:rsid w:val="00A90AB7"/>
    <w:rsid w:val="00A9369E"/>
    <w:rsid w:val="00A955DF"/>
    <w:rsid w:val="00A95D1C"/>
    <w:rsid w:val="00A96435"/>
    <w:rsid w:val="00A96FFF"/>
    <w:rsid w:val="00AA2CBC"/>
    <w:rsid w:val="00AA308F"/>
    <w:rsid w:val="00AA3361"/>
    <w:rsid w:val="00AA5C64"/>
    <w:rsid w:val="00AA6B6F"/>
    <w:rsid w:val="00AB25BF"/>
    <w:rsid w:val="00AB4E4C"/>
    <w:rsid w:val="00AB4FB9"/>
    <w:rsid w:val="00AB5000"/>
    <w:rsid w:val="00AB71B5"/>
    <w:rsid w:val="00AC0189"/>
    <w:rsid w:val="00AC1D19"/>
    <w:rsid w:val="00AC3F62"/>
    <w:rsid w:val="00AC4DB1"/>
    <w:rsid w:val="00AC4F42"/>
    <w:rsid w:val="00AC5820"/>
    <w:rsid w:val="00AC625C"/>
    <w:rsid w:val="00AC6C39"/>
    <w:rsid w:val="00AC790B"/>
    <w:rsid w:val="00AD0EDD"/>
    <w:rsid w:val="00AD1CD8"/>
    <w:rsid w:val="00AD6547"/>
    <w:rsid w:val="00AD74C8"/>
    <w:rsid w:val="00AE37E3"/>
    <w:rsid w:val="00AE4437"/>
    <w:rsid w:val="00AE7F8D"/>
    <w:rsid w:val="00AF0F27"/>
    <w:rsid w:val="00AF129D"/>
    <w:rsid w:val="00AF34D6"/>
    <w:rsid w:val="00AF4109"/>
    <w:rsid w:val="00AF4390"/>
    <w:rsid w:val="00AF48F5"/>
    <w:rsid w:val="00AF5245"/>
    <w:rsid w:val="00B00F06"/>
    <w:rsid w:val="00B10B36"/>
    <w:rsid w:val="00B15387"/>
    <w:rsid w:val="00B2064F"/>
    <w:rsid w:val="00B238AC"/>
    <w:rsid w:val="00B25020"/>
    <w:rsid w:val="00B253E8"/>
    <w:rsid w:val="00B258BB"/>
    <w:rsid w:val="00B26E2B"/>
    <w:rsid w:val="00B30961"/>
    <w:rsid w:val="00B347E5"/>
    <w:rsid w:val="00B34CA2"/>
    <w:rsid w:val="00B412CD"/>
    <w:rsid w:val="00B435A9"/>
    <w:rsid w:val="00B44874"/>
    <w:rsid w:val="00B45B24"/>
    <w:rsid w:val="00B52051"/>
    <w:rsid w:val="00B5261B"/>
    <w:rsid w:val="00B55704"/>
    <w:rsid w:val="00B55B68"/>
    <w:rsid w:val="00B55C8B"/>
    <w:rsid w:val="00B61FB0"/>
    <w:rsid w:val="00B65AC1"/>
    <w:rsid w:val="00B65B26"/>
    <w:rsid w:val="00B66962"/>
    <w:rsid w:val="00B669C4"/>
    <w:rsid w:val="00B6734C"/>
    <w:rsid w:val="00B67B1E"/>
    <w:rsid w:val="00B67B97"/>
    <w:rsid w:val="00B70E5C"/>
    <w:rsid w:val="00B71D62"/>
    <w:rsid w:val="00B74139"/>
    <w:rsid w:val="00B74855"/>
    <w:rsid w:val="00B74BBE"/>
    <w:rsid w:val="00B75BA3"/>
    <w:rsid w:val="00B75E59"/>
    <w:rsid w:val="00B7781C"/>
    <w:rsid w:val="00B800C3"/>
    <w:rsid w:val="00B80FD5"/>
    <w:rsid w:val="00B81C53"/>
    <w:rsid w:val="00B8230E"/>
    <w:rsid w:val="00B82E6C"/>
    <w:rsid w:val="00B83DC1"/>
    <w:rsid w:val="00B855CE"/>
    <w:rsid w:val="00B958E4"/>
    <w:rsid w:val="00B968C8"/>
    <w:rsid w:val="00B96E36"/>
    <w:rsid w:val="00B972FF"/>
    <w:rsid w:val="00BA1727"/>
    <w:rsid w:val="00BA3EC5"/>
    <w:rsid w:val="00BA51D9"/>
    <w:rsid w:val="00BA57AD"/>
    <w:rsid w:val="00BA65B8"/>
    <w:rsid w:val="00BA7AB4"/>
    <w:rsid w:val="00BB100D"/>
    <w:rsid w:val="00BB17A0"/>
    <w:rsid w:val="00BB20E0"/>
    <w:rsid w:val="00BB4FBC"/>
    <w:rsid w:val="00BB52C3"/>
    <w:rsid w:val="00BB5DFC"/>
    <w:rsid w:val="00BB7E97"/>
    <w:rsid w:val="00BC1DA1"/>
    <w:rsid w:val="00BD1107"/>
    <w:rsid w:val="00BD279D"/>
    <w:rsid w:val="00BD38E8"/>
    <w:rsid w:val="00BD6BB8"/>
    <w:rsid w:val="00BE1748"/>
    <w:rsid w:val="00BE5E20"/>
    <w:rsid w:val="00BE7D1C"/>
    <w:rsid w:val="00BF2478"/>
    <w:rsid w:val="00BF4BE1"/>
    <w:rsid w:val="00BF5C66"/>
    <w:rsid w:val="00BF6570"/>
    <w:rsid w:val="00BF7F5C"/>
    <w:rsid w:val="00C01317"/>
    <w:rsid w:val="00C04441"/>
    <w:rsid w:val="00C05BF3"/>
    <w:rsid w:val="00C107D9"/>
    <w:rsid w:val="00C147F5"/>
    <w:rsid w:val="00C21B53"/>
    <w:rsid w:val="00C21C78"/>
    <w:rsid w:val="00C229E8"/>
    <w:rsid w:val="00C23F6B"/>
    <w:rsid w:val="00C24C54"/>
    <w:rsid w:val="00C26219"/>
    <w:rsid w:val="00C27AA5"/>
    <w:rsid w:val="00C3096A"/>
    <w:rsid w:val="00C30CE8"/>
    <w:rsid w:val="00C366D9"/>
    <w:rsid w:val="00C43C94"/>
    <w:rsid w:val="00C4461E"/>
    <w:rsid w:val="00C465E6"/>
    <w:rsid w:val="00C50B93"/>
    <w:rsid w:val="00C51F14"/>
    <w:rsid w:val="00C51FEF"/>
    <w:rsid w:val="00C53762"/>
    <w:rsid w:val="00C541E0"/>
    <w:rsid w:val="00C568B9"/>
    <w:rsid w:val="00C56D97"/>
    <w:rsid w:val="00C60728"/>
    <w:rsid w:val="00C61369"/>
    <w:rsid w:val="00C63D3A"/>
    <w:rsid w:val="00C64802"/>
    <w:rsid w:val="00C6546F"/>
    <w:rsid w:val="00C6584A"/>
    <w:rsid w:val="00C66BA2"/>
    <w:rsid w:val="00C75B66"/>
    <w:rsid w:val="00C7717D"/>
    <w:rsid w:val="00C77852"/>
    <w:rsid w:val="00C804A4"/>
    <w:rsid w:val="00C81D2A"/>
    <w:rsid w:val="00C81F94"/>
    <w:rsid w:val="00C84FAC"/>
    <w:rsid w:val="00C87FD4"/>
    <w:rsid w:val="00C95985"/>
    <w:rsid w:val="00C9616E"/>
    <w:rsid w:val="00C96210"/>
    <w:rsid w:val="00CA11E0"/>
    <w:rsid w:val="00CA3D8F"/>
    <w:rsid w:val="00CA43AE"/>
    <w:rsid w:val="00CA4EEC"/>
    <w:rsid w:val="00CB0A73"/>
    <w:rsid w:val="00CB382F"/>
    <w:rsid w:val="00CB4D74"/>
    <w:rsid w:val="00CB63BA"/>
    <w:rsid w:val="00CB6899"/>
    <w:rsid w:val="00CC07C2"/>
    <w:rsid w:val="00CC5026"/>
    <w:rsid w:val="00CC57D0"/>
    <w:rsid w:val="00CC68D0"/>
    <w:rsid w:val="00CC6FE5"/>
    <w:rsid w:val="00CD0AE5"/>
    <w:rsid w:val="00CD3718"/>
    <w:rsid w:val="00CD5F52"/>
    <w:rsid w:val="00CD798B"/>
    <w:rsid w:val="00CE03A8"/>
    <w:rsid w:val="00CE05AA"/>
    <w:rsid w:val="00CE19DC"/>
    <w:rsid w:val="00CE269D"/>
    <w:rsid w:val="00CE5709"/>
    <w:rsid w:val="00CE7CB1"/>
    <w:rsid w:val="00CF19DC"/>
    <w:rsid w:val="00CF19E1"/>
    <w:rsid w:val="00CF2369"/>
    <w:rsid w:val="00CF24BA"/>
    <w:rsid w:val="00D00B9C"/>
    <w:rsid w:val="00D02178"/>
    <w:rsid w:val="00D026AF"/>
    <w:rsid w:val="00D03620"/>
    <w:rsid w:val="00D03F9A"/>
    <w:rsid w:val="00D041BC"/>
    <w:rsid w:val="00D05A93"/>
    <w:rsid w:val="00D068D7"/>
    <w:rsid w:val="00D06B7A"/>
    <w:rsid w:val="00D06D51"/>
    <w:rsid w:val="00D10359"/>
    <w:rsid w:val="00D116E7"/>
    <w:rsid w:val="00D1237C"/>
    <w:rsid w:val="00D13873"/>
    <w:rsid w:val="00D1536D"/>
    <w:rsid w:val="00D16304"/>
    <w:rsid w:val="00D17A92"/>
    <w:rsid w:val="00D21F1F"/>
    <w:rsid w:val="00D24991"/>
    <w:rsid w:val="00D26BB3"/>
    <w:rsid w:val="00D30558"/>
    <w:rsid w:val="00D30E09"/>
    <w:rsid w:val="00D42A43"/>
    <w:rsid w:val="00D45047"/>
    <w:rsid w:val="00D4525B"/>
    <w:rsid w:val="00D4750A"/>
    <w:rsid w:val="00D477E7"/>
    <w:rsid w:val="00D50255"/>
    <w:rsid w:val="00D5108B"/>
    <w:rsid w:val="00D53771"/>
    <w:rsid w:val="00D55137"/>
    <w:rsid w:val="00D60FD2"/>
    <w:rsid w:val="00D61E37"/>
    <w:rsid w:val="00D633BA"/>
    <w:rsid w:val="00D646B8"/>
    <w:rsid w:val="00D658E0"/>
    <w:rsid w:val="00D65D98"/>
    <w:rsid w:val="00D662F1"/>
    <w:rsid w:val="00D66520"/>
    <w:rsid w:val="00D66A0C"/>
    <w:rsid w:val="00D673A4"/>
    <w:rsid w:val="00D675D4"/>
    <w:rsid w:val="00D70159"/>
    <w:rsid w:val="00D70EA8"/>
    <w:rsid w:val="00D7272C"/>
    <w:rsid w:val="00D75ED7"/>
    <w:rsid w:val="00D766AB"/>
    <w:rsid w:val="00D779AF"/>
    <w:rsid w:val="00D80BD7"/>
    <w:rsid w:val="00D872CB"/>
    <w:rsid w:val="00D90430"/>
    <w:rsid w:val="00D90B51"/>
    <w:rsid w:val="00D93ECD"/>
    <w:rsid w:val="00DA0487"/>
    <w:rsid w:val="00DA1F99"/>
    <w:rsid w:val="00DA23A4"/>
    <w:rsid w:val="00DA2956"/>
    <w:rsid w:val="00DA4581"/>
    <w:rsid w:val="00DA7CD2"/>
    <w:rsid w:val="00DB18E7"/>
    <w:rsid w:val="00DB3115"/>
    <w:rsid w:val="00DB506F"/>
    <w:rsid w:val="00DB654B"/>
    <w:rsid w:val="00DB75F5"/>
    <w:rsid w:val="00DC37F7"/>
    <w:rsid w:val="00DC46AE"/>
    <w:rsid w:val="00DC4F88"/>
    <w:rsid w:val="00DC701D"/>
    <w:rsid w:val="00DC7AA6"/>
    <w:rsid w:val="00DD0BDA"/>
    <w:rsid w:val="00DD1665"/>
    <w:rsid w:val="00DD3113"/>
    <w:rsid w:val="00DD31F4"/>
    <w:rsid w:val="00DD4AFA"/>
    <w:rsid w:val="00DD5218"/>
    <w:rsid w:val="00DD6790"/>
    <w:rsid w:val="00DD7A6E"/>
    <w:rsid w:val="00DE16CB"/>
    <w:rsid w:val="00DE1933"/>
    <w:rsid w:val="00DE34CF"/>
    <w:rsid w:val="00DE441E"/>
    <w:rsid w:val="00DE46A3"/>
    <w:rsid w:val="00DE59CB"/>
    <w:rsid w:val="00DE644B"/>
    <w:rsid w:val="00DE69F4"/>
    <w:rsid w:val="00DF063C"/>
    <w:rsid w:val="00DF22F6"/>
    <w:rsid w:val="00DF3008"/>
    <w:rsid w:val="00DF52C0"/>
    <w:rsid w:val="00DF6C63"/>
    <w:rsid w:val="00E01E60"/>
    <w:rsid w:val="00E02C09"/>
    <w:rsid w:val="00E0591C"/>
    <w:rsid w:val="00E0704C"/>
    <w:rsid w:val="00E1018E"/>
    <w:rsid w:val="00E13F3D"/>
    <w:rsid w:val="00E142FE"/>
    <w:rsid w:val="00E1725C"/>
    <w:rsid w:val="00E17F7E"/>
    <w:rsid w:val="00E206C2"/>
    <w:rsid w:val="00E23E18"/>
    <w:rsid w:val="00E249AA"/>
    <w:rsid w:val="00E254CE"/>
    <w:rsid w:val="00E26D05"/>
    <w:rsid w:val="00E31B1A"/>
    <w:rsid w:val="00E321B2"/>
    <w:rsid w:val="00E34898"/>
    <w:rsid w:val="00E36292"/>
    <w:rsid w:val="00E37621"/>
    <w:rsid w:val="00E42F11"/>
    <w:rsid w:val="00E44296"/>
    <w:rsid w:val="00E44EEF"/>
    <w:rsid w:val="00E56CB6"/>
    <w:rsid w:val="00E63FF7"/>
    <w:rsid w:val="00E65644"/>
    <w:rsid w:val="00E65E7D"/>
    <w:rsid w:val="00E72E73"/>
    <w:rsid w:val="00E734C0"/>
    <w:rsid w:val="00E76F10"/>
    <w:rsid w:val="00E802FD"/>
    <w:rsid w:val="00E828FE"/>
    <w:rsid w:val="00E85621"/>
    <w:rsid w:val="00E86608"/>
    <w:rsid w:val="00E9037D"/>
    <w:rsid w:val="00E94C24"/>
    <w:rsid w:val="00E94DC5"/>
    <w:rsid w:val="00E94DCA"/>
    <w:rsid w:val="00E95302"/>
    <w:rsid w:val="00E959CC"/>
    <w:rsid w:val="00E97E9C"/>
    <w:rsid w:val="00EA43BA"/>
    <w:rsid w:val="00EA63DD"/>
    <w:rsid w:val="00EB0962"/>
    <w:rsid w:val="00EB09B7"/>
    <w:rsid w:val="00EB155E"/>
    <w:rsid w:val="00EB21B2"/>
    <w:rsid w:val="00EB3166"/>
    <w:rsid w:val="00EB36EB"/>
    <w:rsid w:val="00EC1336"/>
    <w:rsid w:val="00EC28AE"/>
    <w:rsid w:val="00EC3B2E"/>
    <w:rsid w:val="00EC5052"/>
    <w:rsid w:val="00EC5940"/>
    <w:rsid w:val="00EC7DFB"/>
    <w:rsid w:val="00ED03ED"/>
    <w:rsid w:val="00ED0579"/>
    <w:rsid w:val="00ED5EC6"/>
    <w:rsid w:val="00ED7B8D"/>
    <w:rsid w:val="00EE17A9"/>
    <w:rsid w:val="00EE1F61"/>
    <w:rsid w:val="00EE4334"/>
    <w:rsid w:val="00EE52AE"/>
    <w:rsid w:val="00EE56E6"/>
    <w:rsid w:val="00EE7D7C"/>
    <w:rsid w:val="00EF0B87"/>
    <w:rsid w:val="00EF18BE"/>
    <w:rsid w:val="00EF5390"/>
    <w:rsid w:val="00EF6F67"/>
    <w:rsid w:val="00F0768C"/>
    <w:rsid w:val="00F105FC"/>
    <w:rsid w:val="00F11253"/>
    <w:rsid w:val="00F1351F"/>
    <w:rsid w:val="00F13A41"/>
    <w:rsid w:val="00F13E91"/>
    <w:rsid w:val="00F1591B"/>
    <w:rsid w:val="00F16B95"/>
    <w:rsid w:val="00F17E5F"/>
    <w:rsid w:val="00F215C7"/>
    <w:rsid w:val="00F23379"/>
    <w:rsid w:val="00F25D98"/>
    <w:rsid w:val="00F2716A"/>
    <w:rsid w:val="00F300FB"/>
    <w:rsid w:val="00F340C7"/>
    <w:rsid w:val="00F34740"/>
    <w:rsid w:val="00F34D42"/>
    <w:rsid w:val="00F40AB6"/>
    <w:rsid w:val="00F41812"/>
    <w:rsid w:val="00F41883"/>
    <w:rsid w:val="00F42705"/>
    <w:rsid w:val="00F43DEF"/>
    <w:rsid w:val="00F4500B"/>
    <w:rsid w:val="00F45F51"/>
    <w:rsid w:val="00F462B9"/>
    <w:rsid w:val="00F46EF7"/>
    <w:rsid w:val="00F47DB4"/>
    <w:rsid w:val="00F5185E"/>
    <w:rsid w:val="00F54339"/>
    <w:rsid w:val="00F54DAE"/>
    <w:rsid w:val="00F555A5"/>
    <w:rsid w:val="00F55632"/>
    <w:rsid w:val="00F564ED"/>
    <w:rsid w:val="00F62245"/>
    <w:rsid w:val="00F624F9"/>
    <w:rsid w:val="00F62A24"/>
    <w:rsid w:val="00F63982"/>
    <w:rsid w:val="00F63E84"/>
    <w:rsid w:val="00F66DDC"/>
    <w:rsid w:val="00F7250E"/>
    <w:rsid w:val="00F73C0B"/>
    <w:rsid w:val="00F7414E"/>
    <w:rsid w:val="00F74E44"/>
    <w:rsid w:val="00F7507D"/>
    <w:rsid w:val="00F75766"/>
    <w:rsid w:val="00F80CE4"/>
    <w:rsid w:val="00F853DF"/>
    <w:rsid w:val="00F87778"/>
    <w:rsid w:val="00F87798"/>
    <w:rsid w:val="00F87F1E"/>
    <w:rsid w:val="00F90BF6"/>
    <w:rsid w:val="00F910D2"/>
    <w:rsid w:val="00F9130E"/>
    <w:rsid w:val="00F92AEE"/>
    <w:rsid w:val="00F92BB6"/>
    <w:rsid w:val="00F933B9"/>
    <w:rsid w:val="00F93B84"/>
    <w:rsid w:val="00F94154"/>
    <w:rsid w:val="00F9467D"/>
    <w:rsid w:val="00F96DDC"/>
    <w:rsid w:val="00FA0186"/>
    <w:rsid w:val="00FA0D21"/>
    <w:rsid w:val="00FA2315"/>
    <w:rsid w:val="00FA382A"/>
    <w:rsid w:val="00FA43C3"/>
    <w:rsid w:val="00FA4683"/>
    <w:rsid w:val="00FA5F0C"/>
    <w:rsid w:val="00FA6E02"/>
    <w:rsid w:val="00FA7F06"/>
    <w:rsid w:val="00FB150A"/>
    <w:rsid w:val="00FB16C2"/>
    <w:rsid w:val="00FB22CE"/>
    <w:rsid w:val="00FB6386"/>
    <w:rsid w:val="00FB73BD"/>
    <w:rsid w:val="00FB7BFD"/>
    <w:rsid w:val="00FC2EEE"/>
    <w:rsid w:val="00FC3F28"/>
    <w:rsid w:val="00FC6314"/>
    <w:rsid w:val="00FC7F28"/>
    <w:rsid w:val="00FD18BD"/>
    <w:rsid w:val="00FD565B"/>
    <w:rsid w:val="00FE0C90"/>
    <w:rsid w:val="00FE3680"/>
    <w:rsid w:val="00FE3BEC"/>
    <w:rsid w:val="00FE3DF4"/>
    <w:rsid w:val="00FE6CD7"/>
    <w:rsid w:val="00FF0EE7"/>
    <w:rsid w:val="00FF1EEB"/>
    <w:rsid w:val="00FF5F6A"/>
    <w:rsid w:val="00FF7F8E"/>
    <w:rsid w:val="0195F952"/>
    <w:rsid w:val="03F19EB8"/>
    <w:rsid w:val="04C7D898"/>
    <w:rsid w:val="061FABB1"/>
    <w:rsid w:val="08409201"/>
    <w:rsid w:val="08F5F428"/>
    <w:rsid w:val="0959E939"/>
    <w:rsid w:val="0982BCDD"/>
    <w:rsid w:val="0998EBDB"/>
    <w:rsid w:val="0A6048C4"/>
    <w:rsid w:val="0BE3ECE7"/>
    <w:rsid w:val="0BE5E620"/>
    <w:rsid w:val="0CEA8DF8"/>
    <w:rsid w:val="0D226845"/>
    <w:rsid w:val="0D242EAD"/>
    <w:rsid w:val="0D7F58A1"/>
    <w:rsid w:val="0E73803B"/>
    <w:rsid w:val="0FB4F0F1"/>
    <w:rsid w:val="104E45A8"/>
    <w:rsid w:val="1094983E"/>
    <w:rsid w:val="10CC94F0"/>
    <w:rsid w:val="115EA22A"/>
    <w:rsid w:val="11A43091"/>
    <w:rsid w:val="122C5807"/>
    <w:rsid w:val="138AB95D"/>
    <w:rsid w:val="13BB43AF"/>
    <w:rsid w:val="143E43FB"/>
    <w:rsid w:val="14433854"/>
    <w:rsid w:val="145F1B03"/>
    <w:rsid w:val="14F03DF0"/>
    <w:rsid w:val="15D6E959"/>
    <w:rsid w:val="1685828C"/>
    <w:rsid w:val="173D665C"/>
    <w:rsid w:val="1932413C"/>
    <w:rsid w:val="1C58A454"/>
    <w:rsid w:val="1DA5EDF4"/>
    <w:rsid w:val="1DE88703"/>
    <w:rsid w:val="1E25F60E"/>
    <w:rsid w:val="1E3D021F"/>
    <w:rsid w:val="1F3972BA"/>
    <w:rsid w:val="1F5E7D1F"/>
    <w:rsid w:val="20D3117A"/>
    <w:rsid w:val="20DC9297"/>
    <w:rsid w:val="218B9071"/>
    <w:rsid w:val="22955398"/>
    <w:rsid w:val="239817FE"/>
    <w:rsid w:val="24124BF0"/>
    <w:rsid w:val="2432FC48"/>
    <w:rsid w:val="255CE2B1"/>
    <w:rsid w:val="257A3CE8"/>
    <w:rsid w:val="25BC1E2A"/>
    <w:rsid w:val="266624D1"/>
    <w:rsid w:val="284CAD9D"/>
    <w:rsid w:val="2883C3B4"/>
    <w:rsid w:val="295A94CB"/>
    <w:rsid w:val="2AC7D123"/>
    <w:rsid w:val="2B0183BE"/>
    <w:rsid w:val="2CEA6A6A"/>
    <w:rsid w:val="2DC07274"/>
    <w:rsid w:val="2DCDBBD4"/>
    <w:rsid w:val="2E4C3DF7"/>
    <w:rsid w:val="2FED211F"/>
    <w:rsid w:val="307644B4"/>
    <w:rsid w:val="345C1A02"/>
    <w:rsid w:val="3515C7E9"/>
    <w:rsid w:val="35517F41"/>
    <w:rsid w:val="3690B538"/>
    <w:rsid w:val="388EE0DA"/>
    <w:rsid w:val="391A8710"/>
    <w:rsid w:val="39C19982"/>
    <w:rsid w:val="3A2B3AA3"/>
    <w:rsid w:val="3A51DF31"/>
    <w:rsid w:val="3B98DE92"/>
    <w:rsid w:val="3C763BAF"/>
    <w:rsid w:val="3DC65786"/>
    <w:rsid w:val="3E09553C"/>
    <w:rsid w:val="3EB22258"/>
    <w:rsid w:val="40454680"/>
    <w:rsid w:val="40543059"/>
    <w:rsid w:val="410CB21E"/>
    <w:rsid w:val="41868465"/>
    <w:rsid w:val="41A50997"/>
    <w:rsid w:val="42044FDC"/>
    <w:rsid w:val="420981D7"/>
    <w:rsid w:val="42F1F27A"/>
    <w:rsid w:val="4303CF94"/>
    <w:rsid w:val="4318F8DD"/>
    <w:rsid w:val="43C0E80B"/>
    <w:rsid w:val="44DDA678"/>
    <w:rsid w:val="454CB877"/>
    <w:rsid w:val="45513E30"/>
    <w:rsid w:val="466A026A"/>
    <w:rsid w:val="4772FB48"/>
    <w:rsid w:val="4926606F"/>
    <w:rsid w:val="496BBC05"/>
    <w:rsid w:val="4A1235DC"/>
    <w:rsid w:val="4A2732DC"/>
    <w:rsid w:val="4AA4E943"/>
    <w:rsid w:val="4AE2D72A"/>
    <w:rsid w:val="4B35A065"/>
    <w:rsid w:val="4C3BE81A"/>
    <w:rsid w:val="4CC7A375"/>
    <w:rsid w:val="4E6D77EE"/>
    <w:rsid w:val="4EA89441"/>
    <w:rsid w:val="4F3A77FF"/>
    <w:rsid w:val="4FB458FB"/>
    <w:rsid w:val="4FDB305A"/>
    <w:rsid w:val="503C8071"/>
    <w:rsid w:val="50697DF3"/>
    <w:rsid w:val="50BE560C"/>
    <w:rsid w:val="5159F150"/>
    <w:rsid w:val="53EA8E76"/>
    <w:rsid w:val="5572A36C"/>
    <w:rsid w:val="55AF7AFF"/>
    <w:rsid w:val="56028597"/>
    <w:rsid w:val="59D485C0"/>
    <w:rsid w:val="5A4F95AC"/>
    <w:rsid w:val="5C4C844E"/>
    <w:rsid w:val="5D7D50AA"/>
    <w:rsid w:val="5DFFB6A4"/>
    <w:rsid w:val="5F573643"/>
    <w:rsid w:val="5F8F9102"/>
    <w:rsid w:val="5FD26A4B"/>
    <w:rsid w:val="60073BD5"/>
    <w:rsid w:val="60642193"/>
    <w:rsid w:val="615E274D"/>
    <w:rsid w:val="622069D5"/>
    <w:rsid w:val="62792CC3"/>
    <w:rsid w:val="63988B77"/>
    <w:rsid w:val="650E4EC2"/>
    <w:rsid w:val="6607D331"/>
    <w:rsid w:val="67EA1084"/>
    <w:rsid w:val="686E42A6"/>
    <w:rsid w:val="69AB7417"/>
    <w:rsid w:val="6C195450"/>
    <w:rsid w:val="6E832621"/>
    <w:rsid w:val="6EC386F4"/>
    <w:rsid w:val="6EC54C9F"/>
    <w:rsid w:val="7021D8D8"/>
    <w:rsid w:val="70523AB7"/>
    <w:rsid w:val="70A2DD11"/>
    <w:rsid w:val="71BC38CE"/>
    <w:rsid w:val="721A1B59"/>
    <w:rsid w:val="7237258E"/>
    <w:rsid w:val="742EB75B"/>
    <w:rsid w:val="769FC57D"/>
    <w:rsid w:val="76D04FCF"/>
    <w:rsid w:val="778CC9DA"/>
    <w:rsid w:val="785426C3"/>
    <w:rsid w:val="79019106"/>
    <w:rsid w:val="7B16119E"/>
    <w:rsid w:val="7BAFDB62"/>
    <w:rsid w:val="7BDEA381"/>
    <w:rsid w:val="7CDE42C9"/>
    <w:rsid w:val="7D8D5512"/>
    <w:rsid w:val="7E2C8C0E"/>
    <w:rsid w:val="7E601EF7"/>
    <w:rsid w:val="7E8594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19B7C1E-DC0F-4538-B20F-7DEFCC929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60728"/>
    <w:rPr>
      <w:rFonts w:ascii="Arial" w:hAnsi="Arial"/>
      <w:sz w:val="36"/>
      <w:lang w:val="en-GB" w:eastAsia="en-US"/>
    </w:rPr>
  </w:style>
  <w:style w:type="character" w:customStyle="1" w:styleId="Heading2Char">
    <w:name w:val="Heading 2 Char"/>
    <w:basedOn w:val="DefaultParagraphFont"/>
    <w:link w:val="Heading2"/>
    <w:rsid w:val="00C60728"/>
    <w:rPr>
      <w:rFonts w:ascii="Arial" w:hAnsi="Arial"/>
      <w:sz w:val="32"/>
      <w:lang w:val="en-GB" w:eastAsia="en-US"/>
    </w:rPr>
  </w:style>
  <w:style w:type="character" w:customStyle="1" w:styleId="Heading3Char">
    <w:name w:val="Heading 3 Char"/>
    <w:basedOn w:val="DefaultParagraphFont"/>
    <w:link w:val="Heading3"/>
    <w:rsid w:val="00C60728"/>
    <w:rPr>
      <w:rFonts w:ascii="Arial" w:hAnsi="Arial"/>
      <w:sz w:val="28"/>
      <w:lang w:val="en-GB" w:eastAsia="en-US"/>
    </w:rPr>
  </w:style>
  <w:style w:type="character" w:customStyle="1" w:styleId="Heading4Char">
    <w:name w:val="Heading 4 Char"/>
    <w:basedOn w:val="DefaultParagraphFont"/>
    <w:link w:val="Heading4"/>
    <w:rsid w:val="00C60728"/>
    <w:rPr>
      <w:rFonts w:ascii="Arial" w:hAnsi="Arial"/>
      <w:sz w:val="24"/>
      <w:lang w:val="en-GB" w:eastAsia="en-US"/>
    </w:rPr>
  </w:style>
  <w:style w:type="character" w:customStyle="1" w:styleId="Heading5Char">
    <w:name w:val="Heading 5 Char"/>
    <w:basedOn w:val="DefaultParagraphFont"/>
    <w:link w:val="Heading5"/>
    <w:rsid w:val="00C60728"/>
    <w:rPr>
      <w:rFonts w:ascii="Arial" w:hAnsi="Arial"/>
      <w:sz w:val="22"/>
      <w:lang w:val="en-GB" w:eastAsia="en-US"/>
    </w:rPr>
  </w:style>
  <w:style w:type="character" w:customStyle="1" w:styleId="HeaderChar">
    <w:name w:val="Header Char"/>
    <w:basedOn w:val="DefaultParagraphFont"/>
    <w:link w:val="Header"/>
    <w:rsid w:val="00C60728"/>
    <w:rPr>
      <w:rFonts w:ascii="Arial" w:hAnsi="Arial"/>
      <w:b/>
      <w:noProof/>
      <w:sz w:val="18"/>
      <w:lang w:val="en-GB" w:eastAsia="en-US"/>
    </w:rPr>
  </w:style>
  <w:style w:type="character" w:customStyle="1" w:styleId="CommentTextChar">
    <w:name w:val="Comment Text Char"/>
    <w:basedOn w:val="DefaultParagraphFont"/>
    <w:link w:val="CommentText"/>
    <w:rsid w:val="00C60728"/>
    <w:rPr>
      <w:rFonts w:ascii="Times New Roman" w:hAnsi="Times New Roman"/>
      <w:lang w:val="en-GB" w:eastAsia="en-US"/>
    </w:rPr>
  </w:style>
  <w:style w:type="paragraph" w:customStyle="1" w:styleId="Guidance">
    <w:name w:val="Guidance"/>
    <w:basedOn w:val="Normal"/>
    <w:rsid w:val="00C60728"/>
    <w:rPr>
      <w:rFonts w:eastAsiaTheme="minorEastAsia"/>
      <w:i/>
      <w:color w:val="0000FF"/>
    </w:rPr>
  </w:style>
  <w:style w:type="table" w:styleId="TableGrid">
    <w:name w:val="Table Grid"/>
    <w:basedOn w:val="TableNormal"/>
    <w:qFormat/>
    <w:rsid w:val="00C6072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C6072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C60728"/>
    <w:rPr>
      <w:rFonts w:ascii="Arial" w:hAnsi="Arial"/>
      <w:b/>
      <w:lang w:val="en-GB" w:eastAsia="en-US"/>
    </w:rPr>
  </w:style>
  <w:style w:type="character" w:customStyle="1" w:styleId="NOChar">
    <w:name w:val="NO Char"/>
    <w:link w:val="NO"/>
    <w:locked/>
    <w:rsid w:val="00C60728"/>
    <w:rPr>
      <w:rFonts w:ascii="Times New Roman" w:hAnsi="Times New Roman"/>
      <w:lang w:val="en-GB" w:eastAsia="en-US"/>
    </w:rPr>
  </w:style>
  <w:style w:type="character" w:customStyle="1" w:styleId="THChar">
    <w:name w:val="TH Char"/>
    <w:link w:val="TH"/>
    <w:qFormat/>
    <w:rsid w:val="00C60728"/>
    <w:rPr>
      <w:rFonts w:ascii="Arial" w:hAnsi="Arial"/>
      <w:b/>
      <w:lang w:val="en-GB" w:eastAsia="en-US"/>
    </w:rPr>
  </w:style>
  <w:style w:type="character" w:customStyle="1" w:styleId="TALCar">
    <w:name w:val="TAL Car"/>
    <w:link w:val="TAL"/>
    <w:rsid w:val="00C60728"/>
    <w:rPr>
      <w:rFonts w:ascii="Arial" w:hAnsi="Arial"/>
      <w:sz w:val="18"/>
      <w:lang w:val="en-GB" w:eastAsia="en-US"/>
    </w:rPr>
  </w:style>
  <w:style w:type="character" w:customStyle="1" w:styleId="TAHCar">
    <w:name w:val="TAH Car"/>
    <w:link w:val="TAH"/>
    <w:rsid w:val="00C60728"/>
    <w:rPr>
      <w:rFonts w:ascii="Arial" w:hAnsi="Arial"/>
      <w:b/>
      <w:sz w:val="18"/>
      <w:lang w:val="en-GB" w:eastAsia="en-US"/>
    </w:rPr>
  </w:style>
  <w:style w:type="character" w:customStyle="1" w:styleId="EXChar">
    <w:name w:val="EX Char"/>
    <w:link w:val="EX"/>
    <w:rsid w:val="00C60728"/>
    <w:rPr>
      <w:rFonts w:ascii="Times New Roman" w:hAnsi="Times New Roman"/>
      <w:lang w:val="en-GB" w:eastAsia="en-US"/>
    </w:rPr>
  </w:style>
  <w:style w:type="character" w:customStyle="1" w:styleId="B2Char">
    <w:name w:val="B2 Char"/>
    <w:link w:val="B2"/>
    <w:rsid w:val="00C60728"/>
    <w:rPr>
      <w:rFonts w:ascii="Times New Roman" w:hAnsi="Times New Roman"/>
      <w:lang w:val="en-GB" w:eastAsia="en-US"/>
    </w:rPr>
  </w:style>
  <w:style w:type="character" w:customStyle="1" w:styleId="TACChar">
    <w:name w:val="TAC Char"/>
    <w:link w:val="TAC"/>
    <w:qFormat/>
    <w:locked/>
    <w:rsid w:val="00C60728"/>
    <w:rPr>
      <w:rFonts w:ascii="Arial" w:hAnsi="Arial"/>
      <w:sz w:val="18"/>
      <w:lang w:val="en-GB" w:eastAsia="en-US"/>
    </w:rPr>
  </w:style>
  <w:style w:type="character" w:customStyle="1" w:styleId="Code">
    <w:name w:val="Code"/>
    <w:qFormat/>
    <w:rsid w:val="00793D8E"/>
    <w:rPr>
      <w:rFonts w:ascii="Arial" w:hAnsi="Arial"/>
      <w:i/>
      <w:noProof/>
      <w:spacing w:val="-4"/>
      <w:sz w:val="19"/>
      <w:bdr w:val="none" w:sz="0" w:space="0" w:color="auto"/>
      <w:shd w:val="clear" w:color="auto" w:fill="auto"/>
    </w:rPr>
  </w:style>
  <w:style w:type="paragraph" w:styleId="Revision">
    <w:name w:val="Revision"/>
    <w:hidden/>
    <w:uiPriority w:val="99"/>
    <w:semiHidden/>
    <w:rsid w:val="001E4EA3"/>
    <w:rPr>
      <w:rFonts w:ascii="Times New Roman" w:hAnsi="Times New Roman"/>
      <w:lang w:val="en-GB" w:eastAsia="en-US"/>
    </w:rPr>
  </w:style>
  <w:style w:type="character" w:customStyle="1" w:styleId="B1Char">
    <w:name w:val="B1 Char"/>
    <w:qFormat/>
    <w:locked/>
    <w:rsid w:val="00130902"/>
    <w:rPr>
      <w:rFonts w:ascii="Times New Roman" w:hAnsi="Times New Roman"/>
      <w:lang w:val="en-GB" w:eastAsia="en-US"/>
    </w:rPr>
  </w:style>
  <w:style w:type="paragraph" w:customStyle="1" w:styleId="xmsonormal">
    <w:name w:val="x_msonormal"/>
    <w:basedOn w:val="Normal"/>
    <w:rsid w:val="00C75B66"/>
    <w:pPr>
      <w:spacing w:after="0"/>
    </w:pPr>
    <w:rPr>
      <w:rFonts w:ascii="Calibri" w:eastAsiaTheme="minorHAnsi" w:hAnsi="Calibri" w:cs="Calibri"/>
      <w:sz w:val="22"/>
      <w:szCs w:val="22"/>
      <w:lang w:val="en-US"/>
    </w:rPr>
  </w:style>
  <w:style w:type="paragraph" w:customStyle="1" w:styleId="xmsolistparagraph">
    <w:name w:val="x_msolistparagraph"/>
    <w:basedOn w:val="Normal"/>
    <w:rsid w:val="00C75B66"/>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87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png"/><Relationship Id="rId25" Type="http://schemas.openxmlformats.org/officeDocument/2006/relationships/oleObject" Target="embeddings/oleObject2.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3.wmf"/><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package" Target="embeddings/Microsoft_Visio_Drawing1.vsdx"/><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package" Target="embeddings/Microsoft_Visio_Drawing.vsdx"/><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header" Target="header3.xml"/><Relationship Id="rId30" Type="http://schemas.openxmlformats.org/officeDocument/2006/relationships/header" Target="header4.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9F58ECE51CCF47B711BC61B1037B4E" ma:contentTypeVersion="12" ma:contentTypeDescription="Create a new document." ma:contentTypeScope="" ma:versionID="1b25b70fec75ab9f3da5ae52a9e1bd63">
  <xsd:schema xmlns:xsd="http://www.w3.org/2001/XMLSchema" xmlns:xs="http://www.w3.org/2001/XMLSchema" xmlns:p="http://schemas.microsoft.com/office/2006/metadata/properties" xmlns:ns2="d6fe96c2-d237-4353-bd03-b3b493b047c0" xmlns:ns3="670d8ce4-5883-4b02-ae8f-360884239157" targetNamespace="http://schemas.microsoft.com/office/2006/metadata/properties" ma:root="true" ma:fieldsID="cc5d6216122199de304e1d49ecba33fa" ns2:_="" ns3:_="">
    <xsd:import namespace="d6fe96c2-d237-4353-bd03-b3b493b047c0"/>
    <xsd:import namespace="670d8ce4-5883-4b02-ae8f-36088423915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fe96c2-d237-4353-bd03-b3b493b047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0d8ce4-5883-4b02-ae8f-36088423915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6fe96c2-d237-4353-bd03-b3b493b047c0">
      <Terms xmlns="http://schemas.microsoft.com/office/infopath/2007/PartnerControls"/>
    </lcf76f155ced4ddcb4097134ff3c332f>
    <SharedWithUsers xmlns="670d8ce4-5883-4b02-ae8f-360884239157">
      <UserInfo>
        <DisplayName>Patrice Hirtzlin</DisplayName>
        <AccountId>6</AccountId>
        <AccountType/>
      </UserInfo>
      <UserInfo>
        <DisplayName>Stephane Onno</DisplayName>
        <AccountId>12</AccountId>
        <AccountType/>
      </UserInfo>
      <UserInfo>
        <DisplayName>Gaëlle Martin-Cocher</DisplayName>
        <AccountId>27</AccountId>
        <AccountType/>
      </UserInfo>
      <UserInfo>
        <DisplayName>Pierrick Jouet</DisplayName>
        <AccountId>11</AccountId>
        <AccountType/>
      </UserInfo>
      <UserInfo>
        <DisplayName>Loic Fontaine</DisplayName>
        <AccountId>14</AccountId>
        <AccountType/>
      </UserInfo>
      <UserInfo>
        <DisplayName>Etienne Faivre d'Arcier</DisplayName>
        <AccountId>10</AccountId>
        <AccountType/>
      </UserInfo>
      <UserInfo>
        <DisplayName>Sylvain Lelievre</DisplayName>
        <AccountId>13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84BCBF-C32F-4B33-A8F8-D67798631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fe96c2-d237-4353-bd03-b3b493b047c0"/>
    <ds:schemaRef ds:uri="670d8ce4-5883-4b02-ae8f-3608842391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828D2F-1989-47B0-900B-3D5219C8793D}">
  <ds:schemaRefs>
    <ds:schemaRef ds:uri="http://schemas.microsoft.com/office/2006/metadata/properties"/>
    <ds:schemaRef ds:uri="http://schemas.microsoft.com/office/infopath/2007/PartnerControls"/>
    <ds:schemaRef ds:uri="d6fe96c2-d237-4353-bd03-b3b493b047c0"/>
    <ds:schemaRef ds:uri="670d8ce4-5883-4b02-ae8f-360884239157"/>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74915202-D58C-4EFB-BEF1-B0D31B346A4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9</Pages>
  <Words>3070</Words>
  <Characters>16890</Characters>
  <Application>Microsoft Office Word</Application>
  <DocSecurity>0</DocSecurity>
  <Lines>140</Lines>
  <Paragraphs>39</Paragraphs>
  <ScaleCrop>false</ScaleCrop>
  <Company>3GPP Support Team</Company>
  <LinksUpToDate>false</LinksUpToDate>
  <CharactersWithSpaces>19921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Gaëlle Martin-Cocher</cp:lastModifiedBy>
  <cp:revision>15</cp:revision>
  <cp:lastPrinted>1900-01-02T12:00:00Z</cp:lastPrinted>
  <dcterms:created xsi:type="dcterms:W3CDTF">2024-05-20T08:27:00Z</dcterms:created>
  <dcterms:modified xsi:type="dcterms:W3CDTF">2024-05-21T01:09:00Z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 KR</vt:lpwstr>
  </property>
  <property fmtid="{D5CDD505-2E9C-101B-9397-08002B2CF9AE}" pid="6" name="Country">
    <vt:lpwstr>-</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S4-24XXXX</vt:lpwstr>
  </property>
  <property fmtid="{D5CDD505-2E9C-101B-9397-08002B2CF9AE}" pid="10" name="Spec#">
    <vt:lpwstr>26.812</vt:lpwstr>
  </property>
  <property fmtid="{D5CDD505-2E9C-101B-9397-08002B2CF9AE}" pid="11" name="Cr#">
    <vt:lpwstr>000X</vt:lpwstr>
  </property>
  <property fmtid="{D5CDD505-2E9C-101B-9397-08002B2CF9AE}" pid="12" name="Revision">
    <vt:lpwstr>-</vt:lpwstr>
  </property>
  <property fmtid="{D5CDD505-2E9C-101B-9397-08002B2CF9AE}" pid="13" name="Version">
    <vt:lpwstr>18.0.0</vt:lpwstr>
  </property>
  <property fmtid="{D5CDD505-2E9C-101B-9397-08002B2CF9AE}" pid="14" name="CrTitle">
    <vt:lpwstr>CR Trackables metrics descriptions</vt:lpwstr>
  </property>
  <property fmtid="{D5CDD505-2E9C-101B-9397-08002B2CF9AE}" pid="15" name="SourceIfWg">
    <vt:lpwstr>Interdigital</vt:lpwstr>
  </property>
  <property fmtid="{D5CDD505-2E9C-101B-9397-08002B2CF9AE}" pid="16" name="SourceIfTsg">
    <vt:lpwstr>S4</vt:lpwstr>
  </property>
  <property fmtid="{D5CDD505-2E9C-101B-9397-08002B2CF9AE}" pid="17" name="RelatedWis">
    <vt:lpwstr>FS_ARMRQOE</vt:lpwstr>
  </property>
  <property fmtid="{D5CDD505-2E9C-101B-9397-08002B2CF9AE}" pid="18" name="Cat">
    <vt:lpwstr>F</vt:lpwstr>
  </property>
  <property fmtid="{D5CDD505-2E9C-101B-9397-08002B2CF9AE}" pid="19" name="ResDate">
    <vt:lpwstr>2024-04-08</vt:lpwstr>
  </property>
  <property fmtid="{D5CDD505-2E9C-101B-9397-08002B2CF9AE}" pid="20" name="Release">
    <vt:lpwstr>Rel-18</vt:lpwstr>
  </property>
  <property fmtid="{D5CDD505-2E9C-101B-9397-08002B2CF9AE}" pid="21" name="ContentTypeId">
    <vt:lpwstr>0x010100DC9F58ECE51CCF47B711BC61B1037B4E</vt:lpwstr>
  </property>
  <property fmtid="{D5CDD505-2E9C-101B-9397-08002B2CF9AE}" pid="22" name="MediaServiceImageTags">
    <vt:lpwstr/>
  </property>
  <property fmtid="{D5CDD505-2E9C-101B-9397-08002B2CF9AE}" pid="23" name="ClassificationContentMarkingFooterShapeIds">
    <vt:lpwstr>57e15dfe,5400c88d</vt:lpwstr>
  </property>
  <property fmtid="{D5CDD505-2E9C-101B-9397-08002B2CF9AE}" pid="24" name="ClassificationContentMarkingFooterFontProps">
    <vt:lpwstr>#000000,10,Calibri</vt:lpwstr>
  </property>
  <property fmtid="{D5CDD505-2E9C-101B-9397-08002B2CF9AE}" pid="25" name="ClassificationContentMarkingFooterText">
    <vt:lpwstr>INTERDIGITAL NON-PUBLIC INFORMATION DO NOT REDISTRIBUTE OR COPY</vt:lpwstr>
  </property>
  <property fmtid="{D5CDD505-2E9C-101B-9397-08002B2CF9AE}" pid="26" name="MSIP_Label_bcf26ed8-713a-4e6c-8a04-66607341a11c_Enabled">
    <vt:lpwstr>true</vt:lpwstr>
  </property>
  <property fmtid="{D5CDD505-2E9C-101B-9397-08002B2CF9AE}" pid="27" name="MSIP_Label_bcf26ed8-713a-4e6c-8a04-66607341a11c_SetDate">
    <vt:lpwstr>2024-05-14T13:50:10Z</vt:lpwstr>
  </property>
  <property fmtid="{D5CDD505-2E9C-101B-9397-08002B2CF9AE}" pid="28" name="MSIP_Label_bcf26ed8-713a-4e6c-8a04-66607341a11c_Method">
    <vt:lpwstr>Privileged</vt:lpwstr>
  </property>
  <property fmtid="{D5CDD505-2E9C-101B-9397-08002B2CF9AE}" pid="29" name="MSIP_Label_bcf26ed8-713a-4e6c-8a04-66607341a11c_Name">
    <vt:lpwstr>Public</vt:lpwstr>
  </property>
  <property fmtid="{D5CDD505-2E9C-101B-9397-08002B2CF9AE}" pid="30" name="MSIP_Label_bcf26ed8-713a-4e6c-8a04-66607341a11c_SiteId">
    <vt:lpwstr>e351b779-f6d5-4e50-8568-80e922d180ae</vt:lpwstr>
  </property>
  <property fmtid="{D5CDD505-2E9C-101B-9397-08002B2CF9AE}" pid="31" name="MSIP_Label_bcf26ed8-713a-4e6c-8a04-66607341a11c_ActionId">
    <vt:lpwstr>8953446b-1ec6-487a-b0e7-38523ddb4abe</vt:lpwstr>
  </property>
  <property fmtid="{D5CDD505-2E9C-101B-9397-08002B2CF9AE}" pid="32" name="MSIP_Label_bcf26ed8-713a-4e6c-8a04-66607341a11c_ContentBits">
    <vt:lpwstr>0</vt:lpwstr>
  </property>
</Properties>
</file>