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0E457A5B" w:rsidR="002A4418" w:rsidRPr="000244E2" w:rsidRDefault="002A4418" w:rsidP="006217FC">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w:t>
            </w:r>
            <w:del w:id="5" w:author="samsung" w:date="2024-05-22T23:36:00Z">
              <w:r w:rsidR="00620DB8" w:rsidDel="006217FC">
                <w:delText>2</w:delText>
              </w:r>
            </w:del>
            <w:ins w:id="6" w:author="samsung" w:date="2024-05-22T23:36:00Z">
              <w:r w:rsidR="006217FC">
                <w:t>3</w:t>
              </w:r>
            </w:ins>
            <w:r w:rsidRPr="00C9474C">
              <w:t>.</w:t>
            </w:r>
            <w:bookmarkEnd w:id="4"/>
            <w:r w:rsidR="00437C7B">
              <w:t>0</w:t>
            </w:r>
            <w:r w:rsidR="00437C7B" w:rsidRPr="00C9474C">
              <w:t xml:space="preserve"> </w:t>
            </w:r>
            <w:r w:rsidRPr="00C9474C">
              <w:rPr>
                <w:sz w:val="32"/>
              </w:rPr>
              <w:t>(</w:t>
            </w:r>
            <w:bookmarkStart w:id="7" w:name="issueDate"/>
            <w:r w:rsidRPr="00C9474C">
              <w:rPr>
                <w:sz w:val="32"/>
              </w:rPr>
              <w:t>202</w:t>
            </w:r>
            <w:r w:rsidR="00A268AD">
              <w:rPr>
                <w:sz w:val="32"/>
              </w:rPr>
              <w:t>4</w:t>
            </w:r>
            <w:r w:rsidRPr="00C9474C">
              <w:rPr>
                <w:sz w:val="32"/>
              </w:rPr>
              <w:t>-</w:t>
            </w:r>
            <w:bookmarkEnd w:id="7"/>
            <w:del w:id="8" w:author="samsung" w:date="2024-05-22T23:36:00Z">
              <w:r w:rsidR="00437C7B" w:rsidDel="006217FC">
                <w:rPr>
                  <w:sz w:val="32"/>
                </w:rPr>
                <w:delText>0</w:delText>
              </w:r>
              <w:r w:rsidR="00620DB8" w:rsidDel="006217FC">
                <w:rPr>
                  <w:sz w:val="32"/>
                </w:rPr>
                <w:delText>4</w:delText>
              </w:r>
            </w:del>
            <w:ins w:id="9" w:author="samsung" w:date="2024-05-22T23:36:00Z">
              <w:r w:rsidR="006217FC">
                <w:rPr>
                  <w:sz w:val="32"/>
                </w:rPr>
                <w:t>05</w:t>
              </w:r>
            </w:ins>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10" w:name="spectype2"/>
            <w:r w:rsidRPr="001B1925">
              <w:t>Specification</w:t>
            </w:r>
            <w:bookmarkEnd w:id="10"/>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11" w:name="specTitle"/>
            <w:r w:rsidRPr="001B1925">
              <w:t>Services and System Aspects;</w:t>
            </w:r>
            <w:bookmarkEnd w:id="11"/>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12" w:name="specRelease"/>
            <w:r w:rsidRPr="001B1925">
              <w:rPr>
                <w:rStyle w:val="ZGSM"/>
              </w:rPr>
              <w:t>18</w:t>
            </w:r>
            <w:bookmarkEnd w:id="12"/>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13" w:name="_Hlk99699974"/>
      <w:bookmarkEnd w:id="13"/>
      <w:bookmarkStart w:id="14" w:name="_MON_1684549432"/>
      <w:bookmarkEnd w:id="14"/>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65pt" o:ole="">
                  <v:imagedata r:id="rId9" o:title=""/>
                </v:shape>
                <o:OLEObject Type="Embed" ProgID="Word.Picture.8" ShapeID="_x0000_i1025" DrawAspect="Content" ObjectID="_177796946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35pt;height:75.15pt" o:ole="">
                  <v:imagedata r:id="rId11" o:title=""/>
                </v:shape>
                <o:OLEObject Type="Embed" ProgID="Word.Picture.8" ShapeID="_x0000_i1026" DrawAspect="Content" ObjectID="_1777969465"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7"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8"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650 Route des Lucioles - Sophia Antipolis</w:t>
            </w:r>
          </w:p>
          <w:p w14:paraId="1F0DE10E"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8"/>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9"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77777777" w:rsidR="002A4418" w:rsidRPr="000244E2" w:rsidRDefault="002A4418" w:rsidP="00437C7B">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20" w:name="copyrightaddon"/>
            <w:bookmarkEnd w:id="20"/>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9"/>
          </w:p>
          <w:p w14:paraId="7F4B05B0" w14:textId="77777777" w:rsidR="002A4418" w:rsidRPr="000244E2" w:rsidRDefault="002A4418" w:rsidP="00437C7B"/>
        </w:tc>
      </w:tr>
      <w:bookmarkEnd w:id="17"/>
    </w:tbl>
    <w:p w14:paraId="46752853" w14:textId="60F5BB4A" w:rsidR="006C45FF" w:rsidRPr="00434FD6" w:rsidRDefault="002A4418" w:rsidP="006C45FF">
      <w:pPr>
        <w:pStyle w:val="TT"/>
      </w:pPr>
      <w:r w:rsidRPr="000244E2">
        <w:br w:type="page"/>
      </w:r>
      <w:r w:rsidR="006C45FF" w:rsidRPr="00434FD6">
        <w:lastRenderedPageBreak/>
        <w:t>Contents</w:t>
      </w:r>
    </w:p>
    <w:p w14:paraId="5D7DA101" w14:textId="07446F36" w:rsidR="00811DAE" w:rsidDel="00326BEB" w:rsidRDefault="006C45FF">
      <w:pPr>
        <w:pStyle w:val="10"/>
        <w:rPr>
          <w:del w:id="21" w:author="samsung" w:date="2024-05-23T08:27:00Z"/>
          <w:rFonts w:asciiTheme="minorHAnsi" w:eastAsiaTheme="minorEastAsia" w:hAnsiTheme="minorHAnsi" w:cstheme="minorBidi"/>
          <w:noProof/>
          <w:kern w:val="2"/>
          <w:szCs w:val="22"/>
          <w:lang w:eastAsia="en-GB"/>
          <w14:ligatures w14:val="standardContextual"/>
        </w:rPr>
      </w:pPr>
      <w:del w:id="22" w:author="samsung" w:date="2024-05-23T08:27:00Z">
        <w:r w:rsidRPr="008D2BFE" w:rsidDel="00326BEB">
          <w:fldChar w:fldCharType="begin" w:fldLock="1"/>
        </w:r>
        <w:r w:rsidRPr="00434FD6" w:rsidDel="00326BEB">
          <w:delInstrText xml:space="preserve"> TOC \o "1-9" </w:delInstrText>
        </w:r>
        <w:r w:rsidRPr="008D2BFE" w:rsidDel="00326BEB">
          <w:fldChar w:fldCharType="separate"/>
        </w:r>
        <w:r w:rsidR="00811DAE" w:rsidDel="00326BEB">
          <w:rPr>
            <w:noProof/>
          </w:rPr>
          <w:delText>Foreword</w:delText>
        </w:r>
        <w:r w:rsidR="00811DAE" w:rsidDel="00326BEB">
          <w:rPr>
            <w:noProof/>
          </w:rPr>
          <w:tab/>
        </w:r>
        <w:r w:rsidR="00811DAE" w:rsidDel="00326BEB">
          <w:rPr>
            <w:noProof/>
          </w:rPr>
          <w:fldChar w:fldCharType="begin" w:fldLock="1"/>
        </w:r>
        <w:r w:rsidR="00811DAE" w:rsidDel="00326BEB">
          <w:rPr>
            <w:noProof/>
          </w:rPr>
          <w:delInstrText xml:space="preserve"> PAGEREF _Toc152690178 \h </w:delInstrText>
        </w:r>
        <w:r w:rsidR="00811DAE" w:rsidDel="00326BEB">
          <w:rPr>
            <w:noProof/>
          </w:rPr>
        </w:r>
        <w:r w:rsidR="00811DAE" w:rsidDel="00326BEB">
          <w:rPr>
            <w:noProof/>
          </w:rPr>
          <w:fldChar w:fldCharType="separate"/>
        </w:r>
        <w:r w:rsidR="00811DAE" w:rsidDel="00326BEB">
          <w:rPr>
            <w:noProof/>
          </w:rPr>
          <w:delText>6</w:delText>
        </w:r>
        <w:r w:rsidR="00811DAE" w:rsidDel="00326BEB">
          <w:rPr>
            <w:noProof/>
          </w:rPr>
          <w:fldChar w:fldCharType="end"/>
        </w:r>
      </w:del>
    </w:p>
    <w:p w14:paraId="37968BD0" w14:textId="138F04DC" w:rsidR="00811DAE" w:rsidDel="00326BEB" w:rsidRDefault="00811DAE">
      <w:pPr>
        <w:pStyle w:val="10"/>
        <w:rPr>
          <w:del w:id="23" w:author="samsung" w:date="2024-05-23T08:27:00Z"/>
          <w:rFonts w:asciiTheme="minorHAnsi" w:eastAsiaTheme="minorEastAsia" w:hAnsiTheme="minorHAnsi" w:cstheme="minorBidi"/>
          <w:noProof/>
          <w:kern w:val="2"/>
          <w:szCs w:val="22"/>
          <w:lang w:eastAsia="en-GB"/>
          <w14:ligatures w14:val="standardContextual"/>
        </w:rPr>
      </w:pPr>
      <w:del w:id="24" w:author="samsung" w:date="2024-05-23T08:27:00Z">
        <w:r w:rsidDel="00326BEB">
          <w:rPr>
            <w:noProof/>
          </w:rPr>
          <w:delText>Introduction</w:delText>
        </w:r>
        <w:r w:rsidDel="00326BEB">
          <w:rPr>
            <w:noProof/>
          </w:rPr>
          <w:tab/>
        </w:r>
        <w:r w:rsidDel="00326BEB">
          <w:rPr>
            <w:noProof/>
          </w:rPr>
          <w:fldChar w:fldCharType="begin" w:fldLock="1"/>
        </w:r>
        <w:r w:rsidDel="00326BEB">
          <w:rPr>
            <w:noProof/>
          </w:rPr>
          <w:delInstrText xml:space="preserve"> PAGEREF _Toc152690179 \h </w:delInstrText>
        </w:r>
        <w:r w:rsidDel="00326BEB">
          <w:rPr>
            <w:noProof/>
          </w:rPr>
        </w:r>
        <w:r w:rsidDel="00326BEB">
          <w:rPr>
            <w:noProof/>
          </w:rPr>
          <w:fldChar w:fldCharType="separate"/>
        </w:r>
        <w:r w:rsidDel="00326BEB">
          <w:rPr>
            <w:noProof/>
          </w:rPr>
          <w:delText>7</w:delText>
        </w:r>
        <w:r w:rsidDel="00326BEB">
          <w:rPr>
            <w:noProof/>
          </w:rPr>
          <w:fldChar w:fldCharType="end"/>
        </w:r>
      </w:del>
    </w:p>
    <w:p w14:paraId="257E8C59" w14:textId="04E5DF7E" w:rsidR="00811DAE" w:rsidDel="00326BEB" w:rsidRDefault="00811DAE">
      <w:pPr>
        <w:pStyle w:val="10"/>
        <w:rPr>
          <w:del w:id="25" w:author="samsung" w:date="2024-05-23T08:27:00Z"/>
          <w:rFonts w:asciiTheme="minorHAnsi" w:eastAsiaTheme="minorEastAsia" w:hAnsiTheme="minorHAnsi" w:cstheme="minorBidi"/>
          <w:noProof/>
          <w:kern w:val="2"/>
          <w:szCs w:val="22"/>
          <w:lang w:eastAsia="en-GB"/>
          <w14:ligatures w14:val="standardContextual"/>
        </w:rPr>
      </w:pPr>
      <w:del w:id="26" w:author="samsung" w:date="2024-05-23T08:27:00Z">
        <w:r w:rsidDel="00326BEB">
          <w:rPr>
            <w:noProof/>
          </w:rPr>
          <w:delText>1</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Scope</w:delText>
        </w:r>
        <w:r w:rsidDel="00326BEB">
          <w:rPr>
            <w:noProof/>
          </w:rPr>
          <w:tab/>
        </w:r>
        <w:r w:rsidDel="00326BEB">
          <w:rPr>
            <w:noProof/>
          </w:rPr>
          <w:fldChar w:fldCharType="begin" w:fldLock="1"/>
        </w:r>
        <w:r w:rsidDel="00326BEB">
          <w:rPr>
            <w:noProof/>
          </w:rPr>
          <w:delInstrText xml:space="preserve"> PAGEREF _Toc152690180 \h </w:delInstrText>
        </w:r>
        <w:r w:rsidDel="00326BEB">
          <w:rPr>
            <w:noProof/>
          </w:rPr>
        </w:r>
        <w:r w:rsidDel="00326BEB">
          <w:rPr>
            <w:noProof/>
          </w:rPr>
          <w:fldChar w:fldCharType="separate"/>
        </w:r>
        <w:r w:rsidDel="00326BEB">
          <w:rPr>
            <w:noProof/>
          </w:rPr>
          <w:delText>8</w:delText>
        </w:r>
        <w:r w:rsidDel="00326BEB">
          <w:rPr>
            <w:noProof/>
          </w:rPr>
          <w:fldChar w:fldCharType="end"/>
        </w:r>
      </w:del>
    </w:p>
    <w:p w14:paraId="02DAE763" w14:textId="1DF275CC" w:rsidR="00811DAE" w:rsidDel="00326BEB" w:rsidRDefault="00811DAE">
      <w:pPr>
        <w:pStyle w:val="10"/>
        <w:rPr>
          <w:del w:id="27" w:author="samsung" w:date="2024-05-23T08:27:00Z"/>
          <w:rFonts w:asciiTheme="minorHAnsi" w:eastAsiaTheme="minorEastAsia" w:hAnsiTheme="minorHAnsi" w:cstheme="minorBidi"/>
          <w:noProof/>
          <w:kern w:val="2"/>
          <w:szCs w:val="22"/>
          <w:lang w:eastAsia="en-GB"/>
          <w14:ligatures w14:val="standardContextual"/>
        </w:rPr>
      </w:pPr>
      <w:del w:id="28" w:author="samsung" w:date="2024-05-23T08:27:00Z">
        <w:r w:rsidDel="00326BEB">
          <w:rPr>
            <w:noProof/>
          </w:rPr>
          <w:delText>2</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References</w:delText>
        </w:r>
        <w:r w:rsidDel="00326BEB">
          <w:rPr>
            <w:noProof/>
          </w:rPr>
          <w:tab/>
        </w:r>
        <w:r w:rsidDel="00326BEB">
          <w:rPr>
            <w:noProof/>
          </w:rPr>
          <w:fldChar w:fldCharType="begin" w:fldLock="1"/>
        </w:r>
        <w:r w:rsidDel="00326BEB">
          <w:rPr>
            <w:noProof/>
          </w:rPr>
          <w:delInstrText xml:space="preserve"> PAGEREF _Toc152690181 \h </w:delInstrText>
        </w:r>
        <w:r w:rsidDel="00326BEB">
          <w:rPr>
            <w:noProof/>
          </w:rPr>
        </w:r>
        <w:r w:rsidDel="00326BEB">
          <w:rPr>
            <w:noProof/>
          </w:rPr>
          <w:fldChar w:fldCharType="separate"/>
        </w:r>
        <w:r w:rsidDel="00326BEB">
          <w:rPr>
            <w:noProof/>
          </w:rPr>
          <w:delText>8</w:delText>
        </w:r>
        <w:r w:rsidDel="00326BEB">
          <w:rPr>
            <w:noProof/>
          </w:rPr>
          <w:fldChar w:fldCharType="end"/>
        </w:r>
      </w:del>
    </w:p>
    <w:p w14:paraId="22EB6528" w14:textId="53140725" w:rsidR="00811DAE" w:rsidDel="00326BEB" w:rsidRDefault="00811DAE">
      <w:pPr>
        <w:pStyle w:val="10"/>
        <w:rPr>
          <w:del w:id="29" w:author="samsung" w:date="2024-05-23T08:27:00Z"/>
          <w:rFonts w:asciiTheme="minorHAnsi" w:eastAsiaTheme="minorEastAsia" w:hAnsiTheme="minorHAnsi" w:cstheme="minorBidi"/>
          <w:noProof/>
          <w:kern w:val="2"/>
          <w:szCs w:val="22"/>
          <w:lang w:eastAsia="en-GB"/>
          <w14:ligatures w14:val="standardContextual"/>
        </w:rPr>
      </w:pPr>
      <w:del w:id="30" w:author="samsung" w:date="2024-05-23T08:27:00Z">
        <w:r w:rsidDel="00326BEB">
          <w:rPr>
            <w:noProof/>
          </w:rPr>
          <w:delText>3</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Definitions of terms, symbols and abbreviations</w:delText>
        </w:r>
        <w:r w:rsidDel="00326BEB">
          <w:rPr>
            <w:noProof/>
          </w:rPr>
          <w:tab/>
        </w:r>
        <w:r w:rsidDel="00326BEB">
          <w:rPr>
            <w:noProof/>
          </w:rPr>
          <w:fldChar w:fldCharType="begin" w:fldLock="1"/>
        </w:r>
        <w:r w:rsidDel="00326BEB">
          <w:rPr>
            <w:noProof/>
          </w:rPr>
          <w:delInstrText xml:space="preserve"> PAGEREF _Toc152690182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3B947F1C" w14:textId="492BFB4F" w:rsidR="00811DAE" w:rsidDel="00326BEB" w:rsidRDefault="00811DAE">
      <w:pPr>
        <w:pStyle w:val="22"/>
        <w:rPr>
          <w:del w:id="31" w:author="samsung" w:date="2024-05-23T08:27:00Z"/>
          <w:rFonts w:asciiTheme="minorHAnsi" w:eastAsiaTheme="minorEastAsia" w:hAnsiTheme="minorHAnsi" w:cstheme="minorBidi"/>
          <w:noProof/>
          <w:kern w:val="2"/>
          <w:sz w:val="22"/>
          <w:szCs w:val="22"/>
          <w:lang w:eastAsia="en-GB"/>
          <w14:ligatures w14:val="standardContextual"/>
        </w:rPr>
      </w:pPr>
      <w:del w:id="32" w:author="samsung" w:date="2024-05-23T08:27:00Z">
        <w:r w:rsidDel="00326BEB">
          <w:rPr>
            <w:noProof/>
          </w:rPr>
          <w:delText>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Terms</w:delText>
        </w:r>
        <w:r w:rsidDel="00326BEB">
          <w:rPr>
            <w:noProof/>
          </w:rPr>
          <w:tab/>
        </w:r>
        <w:r w:rsidDel="00326BEB">
          <w:rPr>
            <w:noProof/>
          </w:rPr>
          <w:fldChar w:fldCharType="begin" w:fldLock="1"/>
        </w:r>
        <w:r w:rsidDel="00326BEB">
          <w:rPr>
            <w:noProof/>
          </w:rPr>
          <w:delInstrText xml:space="preserve"> PAGEREF _Toc152690183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4ADD1BE7" w14:textId="6B7200F2" w:rsidR="00811DAE" w:rsidDel="00326BEB" w:rsidRDefault="00811DAE">
      <w:pPr>
        <w:pStyle w:val="22"/>
        <w:rPr>
          <w:del w:id="33" w:author="samsung" w:date="2024-05-23T08:27:00Z"/>
          <w:rFonts w:asciiTheme="minorHAnsi" w:eastAsiaTheme="minorEastAsia" w:hAnsiTheme="minorHAnsi" w:cstheme="minorBidi"/>
          <w:noProof/>
          <w:kern w:val="2"/>
          <w:sz w:val="22"/>
          <w:szCs w:val="22"/>
          <w:lang w:eastAsia="en-GB"/>
          <w14:ligatures w14:val="standardContextual"/>
        </w:rPr>
      </w:pPr>
      <w:del w:id="34" w:author="samsung" w:date="2024-05-23T08:27:00Z">
        <w:r w:rsidDel="00326BEB">
          <w:rPr>
            <w:noProof/>
          </w:rPr>
          <w:delText>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Symbols</w:delText>
        </w:r>
        <w:r w:rsidDel="00326BEB">
          <w:rPr>
            <w:noProof/>
          </w:rPr>
          <w:tab/>
        </w:r>
        <w:r w:rsidDel="00326BEB">
          <w:rPr>
            <w:noProof/>
          </w:rPr>
          <w:fldChar w:fldCharType="begin" w:fldLock="1"/>
        </w:r>
        <w:r w:rsidDel="00326BEB">
          <w:rPr>
            <w:noProof/>
          </w:rPr>
          <w:delInstrText xml:space="preserve"> PAGEREF _Toc152690184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1F8458BE" w14:textId="1400F7EE" w:rsidR="00811DAE" w:rsidDel="00326BEB" w:rsidRDefault="00811DAE">
      <w:pPr>
        <w:pStyle w:val="22"/>
        <w:rPr>
          <w:del w:id="35" w:author="samsung" w:date="2024-05-23T08:27:00Z"/>
          <w:rFonts w:asciiTheme="minorHAnsi" w:eastAsiaTheme="minorEastAsia" w:hAnsiTheme="minorHAnsi" w:cstheme="minorBidi"/>
          <w:noProof/>
          <w:kern w:val="2"/>
          <w:sz w:val="22"/>
          <w:szCs w:val="22"/>
          <w:lang w:eastAsia="en-GB"/>
          <w14:ligatures w14:val="standardContextual"/>
        </w:rPr>
      </w:pPr>
      <w:del w:id="36" w:author="samsung" w:date="2024-05-23T08:27:00Z">
        <w:r w:rsidDel="00326BEB">
          <w:rPr>
            <w:noProof/>
          </w:rPr>
          <w:delText>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Abbreviations</w:delText>
        </w:r>
        <w:r w:rsidDel="00326BEB">
          <w:rPr>
            <w:noProof/>
          </w:rPr>
          <w:tab/>
        </w:r>
        <w:r w:rsidDel="00326BEB">
          <w:rPr>
            <w:noProof/>
          </w:rPr>
          <w:fldChar w:fldCharType="begin" w:fldLock="1"/>
        </w:r>
        <w:r w:rsidDel="00326BEB">
          <w:rPr>
            <w:noProof/>
          </w:rPr>
          <w:delInstrText xml:space="preserve"> PAGEREF _Toc152690185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334D331C" w14:textId="454997BD" w:rsidR="00811DAE" w:rsidDel="00326BEB" w:rsidRDefault="00811DAE">
      <w:pPr>
        <w:pStyle w:val="10"/>
        <w:rPr>
          <w:del w:id="37" w:author="samsung" w:date="2024-05-23T08:27:00Z"/>
          <w:rFonts w:asciiTheme="minorHAnsi" w:eastAsiaTheme="minorEastAsia" w:hAnsiTheme="minorHAnsi" w:cstheme="minorBidi"/>
          <w:noProof/>
          <w:kern w:val="2"/>
          <w:szCs w:val="22"/>
          <w:lang w:eastAsia="en-GB"/>
          <w14:ligatures w14:val="standardContextual"/>
        </w:rPr>
      </w:pPr>
      <w:del w:id="38" w:author="samsung" w:date="2024-05-23T08:27:00Z">
        <w:r w:rsidDel="00326BEB">
          <w:rPr>
            <w:noProof/>
            <w:lang w:eastAsia="ko-KR"/>
          </w:rPr>
          <w:delText>4</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Procedures for real-time media communication</w:delText>
        </w:r>
        <w:r w:rsidDel="00326BEB">
          <w:rPr>
            <w:noProof/>
          </w:rPr>
          <w:tab/>
        </w:r>
        <w:r w:rsidDel="00326BEB">
          <w:rPr>
            <w:noProof/>
          </w:rPr>
          <w:fldChar w:fldCharType="begin" w:fldLock="1"/>
        </w:r>
        <w:r w:rsidDel="00326BEB">
          <w:rPr>
            <w:noProof/>
          </w:rPr>
          <w:delInstrText xml:space="preserve"> PAGEREF _Toc152690186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33AE9AF4" w14:textId="342B4072" w:rsidR="00811DAE" w:rsidDel="00326BEB" w:rsidRDefault="00811DAE">
      <w:pPr>
        <w:pStyle w:val="22"/>
        <w:rPr>
          <w:del w:id="39" w:author="samsung" w:date="2024-05-23T08:27:00Z"/>
          <w:rFonts w:asciiTheme="minorHAnsi" w:eastAsiaTheme="minorEastAsia" w:hAnsiTheme="minorHAnsi" w:cstheme="minorBidi"/>
          <w:noProof/>
          <w:kern w:val="2"/>
          <w:sz w:val="22"/>
          <w:szCs w:val="22"/>
          <w:lang w:eastAsia="en-GB"/>
          <w14:ligatures w14:val="standardContextual"/>
        </w:rPr>
      </w:pPr>
      <w:del w:id="40" w:author="samsung" w:date="2024-05-23T08:27:00Z">
        <w:r w:rsidDel="00326BEB">
          <w:rPr>
            <w:noProof/>
          </w:rPr>
          <w:delText>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_Toc152690187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4C7B5E0D" w14:textId="755716A3" w:rsidR="00811DAE" w:rsidDel="00326BEB" w:rsidRDefault="00811DAE">
      <w:pPr>
        <w:pStyle w:val="22"/>
        <w:rPr>
          <w:del w:id="41" w:author="samsung" w:date="2024-05-23T08:27:00Z"/>
          <w:rFonts w:asciiTheme="minorHAnsi" w:eastAsiaTheme="minorEastAsia" w:hAnsiTheme="minorHAnsi" w:cstheme="minorBidi"/>
          <w:noProof/>
          <w:kern w:val="2"/>
          <w:sz w:val="22"/>
          <w:szCs w:val="22"/>
          <w:lang w:eastAsia="en-GB"/>
          <w14:ligatures w14:val="standardContextual"/>
        </w:rPr>
      </w:pPr>
      <w:del w:id="42" w:author="samsung" w:date="2024-05-23T08:27:00Z">
        <w:r w:rsidDel="00326BEB">
          <w:rPr>
            <w:noProof/>
            <w:lang w:eastAsia="ko-KR"/>
          </w:rPr>
          <w:delText>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Procedures for media session handling</w:delText>
        </w:r>
        <w:r w:rsidDel="00326BEB">
          <w:rPr>
            <w:noProof/>
          </w:rPr>
          <w:tab/>
        </w:r>
        <w:r w:rsidDel="00326BEB">
          <w:rPr>
            <w:noProof/>
          </w:rPr>
          <w:fldChar w:fldCharType="begin" w:fldLock="1"/>
        </w:r>
        <w:r w:rsidDel="00326BEB">
          <w:rPr>
            <w:noProof/>
          </w:rPr>
          <w:delInstrText xml:space="preserve"> PAGEREF _Toc152690188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33D409A4" w14:textId="393D5146" w:rsidR="00811DAE" w:rsidDel="00326BEB" w:rsidRDefault="00811DAE">
      <w:pPr>
        <w:pStyle w:val="32"/>
        <w:rPr>
          <w:del w:id="43" w:author="samsung" w:date="2024-05-23T08:27:00Z"/>
          <w:rFonts w:asciiTheme="minorHAnsi" w:eastAsiaTheme="minorEastAsia" w:hAnsiTheme="minorHAnsi" w:cstheme="minorBidi"/>
          <w:noProof/>
          <w:kern w:val="2"/>
          <w:sz w:val="22"/>
          <w:szCs w:val="22"/>
          <w:lang w:eastAsia="en-GB"/>
          <w14:ligatures w14:val="standardContextual"/>
        </w:rPr>
      </w:pPr>
      <w:del w:id="44" w:author="samsung" w:date="2024-05-23T08:27:00Z">
        <w:r w:rsidDel="00326BEB">
          <w:rPr>
            <w:noProof/>
            <w:lang w:eastAsia="ko-KR"/>
          </w:rPr>
          <w:delText>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Provisioning (RTC-1) procedures</w:delText>
        </w:r>
        <w:r w:rsidDel="00326BEB">
          <w:rPr>
            <w:noProof/>
          </w:rPr>
          <w:tab/>
        </w:r>
        <w:r w:rsidDel="00326BEB">
          <w:rPr>
            <w:noProof/>
          </w:rPr>
          <w:fldChar w:fldCharType="begin" w:fldLock="1"/>
        </w:r>
        <w:r w:rsidDel="00326BEB">
          <w:rPr>
            <w:noProof/>
          </w:rPr>
          <w:delInstrText xml:space="preserve"> PAGEREF _Toc152690189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6882A826" w14:textId="2BFC3429" w:rsidR="00811DAE" w:rsidDel="00326BEB" w:rsidRDefault="00811DAE">
      <w:pPr>
        <w:pStyle w:val="32"/>
        <w:rPr>
          <w:del w:id="45" w:author="samsung" w:date="2024-05-23T08:27:00Z"/>
          <w:rFonts w:asciiTheme="minorHAnsi" w:eastAsiaTheme="minorEastAsia" w:hAnsiTheme="minorHAnsi" w:cstheme="minorBidi"/>
          <w:noProof/>
          <w:kern w:val="2"/>
          <w:sz w:val="22"/>
          <w:szCs w:val="22"/>
          <w:lang w:eastAsia="en-GB"/>
          <w14:ligatures w14:val="standardContextual"/>
        </w:rPr>
      </w:pPr>
      <w:del w:id="46" w:author="samsung" w:date="2024-05-23T08:27:00Z">
        <w:r w:rsidDel="00326BEB">
          <w:rPr>
            <w:noProof/>
          </w:rPr>
          <w:delText>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Network media session handling (RTC-3, RTC-5) procedures</w:delText>
        </w:r>
        <w:r w:rsidDel="00326BEB">
          <w:rPr>
            <w:noProof/>
          </w:rPr>
          <w:tab/>
        </w:r>
        <w:r w:rsidDel="00326BEB">
          <w:rPr>
            <w:noProof/>
          </w:rPr>
          <w:fldChar w:fldCharType="begin" w:fldLock="1"/>
        </w:r>
        <w:r w:rsidDel="00326BEB">
          <w:rPr>
            <w:noProof/>
          </w:rPr>
          <w:delInstrText xml:space="preserve"> PAGEREF _Toc152690190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7779B642" w14:textId="7DEFF7E6" w:rsidR="00811DAE" w:rsidDel="00326BEB" w:rsidRDefault="00811DAE">
      <w:pPr>
        <w:pStyle w:val="32"/>
        <w:rPr>
          <w:del w:id="47" w:author="samsung" w:date="2024-05-23T08:27:00Z"/>
          <w:rFonts w:asciiTheme="minorHAnsi" w:eastAsiaTheme="minorEastAsia" w:hAnsiTheme="minorHAnsi" w:cstheme="minorBidi"/>
          <w:noProof/>
          <w:kern w:val="2"/>
          <w:sz w:val="22"/>
          <w:szCs w:val="22"/>
          <w:lang w:eastAsia="en-GB"/>
          <w14:ligatures w14:val="standardContextual"/>
        </w:rPr>
      </w:pPr>
      <w:del w:id="48" w:author="samsung" w:date="2024-05-23T08:27:00Z">
        <w:r w:rsidDel="00326BEB">
          <w:rPr>
            <w:noProof/>
          </w:rPr>
          <w:delText>4.2.3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UE media session handling (RTC-6) procedures</w:delText>
        </w:r>
        <w:r w:rsidDel="00326BEB">
          <w:rPr>
            <w:noProof/>
          </w:rPr>
          <w:tab/>
        </w:r>
        <w:r w:rsidDel="00326BEB">
          <w:rPr>
            <w:noProof/>
          </w:rPr>
          <w:fldChar w:fldCharType="begin" w:fldLock="1"/>
        </w:r>
        <w:r w:rsidDel="00326BEB">
          <w:rPr>
            <w:noProof/>
          </w:rPr>
          <w:delInstrText xml:space="preserve"> PAGEREF _Toc152690191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1351F6DE" w14:textId="25839418" w:rsidR="00811DAE" w:rsidDel="00326BEB" w:rsidRDefault="00811DAE">
      <w:pPr>
        <w:pStyle w:val="22"/>
        <w:rPr>
          <w:del w:id="49" w:author="samsung" w:date="2024-05-23T08:27:00Z"/>
          <w:rFonts w:asciiTheme="minorHAnsi" w:eastAsiaTheme="minorEastAsia" w:hAnsiTheme="minorHAnsi" w:cstheme="minorBidi"/>
          <w:noProof/>
          <w:kern w:val="2"/>
          <w:sz w:val="22"/>
          <w:szCs w:val="22"/>
          <w:lang w:eastAsia="en-GB"/>
          <w14:ligatures w14:val="standardContextual"/>
        </w:rPr>
      </w:pPr>
      <w:del w:id="50" w:author="samsung" w:date="2024-05-23T08:27:00Z">
        <w:r w:rsidDel="00326BEB">
          <w:rPr>
            <w:noProof/>
            <w:lang w:eastAsia="ko-KR"/>
          </w:rPr>
          <w:delText>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Procedures for media content and signalling transport</w:delText>
        </w:r>
        <w:r w:rsidDel="00326BEB">
          <w:rPr>
            <w:noProof/>
          </w:rPr>
          <w:tab/>
        </w:r>
        <w:r w:rsidDel="00326BEB">
          <w:rPr>
            <w:noProof/>
          </w:rPr>
          <w:fldChar w:fldCharType="begin" w:fldLock="1"/>
        </w:r>
        <w:r w:rsidDel="00326BEB">
          <w:rPr>
            <w:noProof/>
          </w:rPr>
          <w:delInstrText xml:space="preserve"> PAGEREF _Toc152690192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4A7863E9" w14:textId="68AE388C" w:rsidR="00811DAE" w:rsidDel="00326BEB" w:rsidRDefault="00811DAE">
      <w:pPr>
        <w:pStyle w:val="32"/>
        <w:rPr>
          <w:del w:id="51" w:author="samsung" w:date="2024-05-23T08:27:00Z"/>
          <w:rFonts w:asciiTheme="minorHAnsi" w:eastAsiaTheme="minorEastAsia" w:hAnsiTheme="minorHAnsi" w:cstheme="minorBidi"/>
          <w:noProof/>
          <w:kern w:val="2"/>
          <w:sz w:val="22"/>
          <w:szCs w:val="22"/>
          <w:lang w:eastAsia="en-GB"/>
          <w14:ligatures w14:val="standardContextual"/>
        </w:rPr>
      </w:pPr>
      <w:del w:id="52" w:author="samsung" w:date="2024-05-23T08:27:00Z">
        <w:r w:rsidDel="00326BEB">
          <w:rPr>
            <w:noProof/>
            <w:lang w:eastAsia="ko-KR"/>
          </w:rPr>
          <w:delText>4.3.1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Media-centric transport (RTC-4) procedures</w:delText>
        </w:r>
        <w:r w:rsidDel="00326BEB">
          <w:rPr>
            <w:noProof/>
          </w:rPr>
          <w:tab/>
        </w:r>
        <w:r w:rsidDel="00326BEB">
          <w:rPr>
            <w:noProof/>
          </w:rPr>
          <w:fldChar w:fldCharType="begin" w:fldLock="1"/>
        </w:r>
        <w:r w:rsidDel="00326BEB">
          <w:rPr>
            <w:noProof/>
          </w:rPr>
          <w:delInstrText xml:space="preserve"> PAGEREF _Toc152690193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079DC381" w14:textId="43D8E939" w:rsidR="00811DAE" w:rsidDel="00326BEB" w:rsidRDefault="00811DAE">
      <w:pPr>
        <w:pStyle w:val="32"/>
        <w:rPr>
          <w:del w:id="53" w:author="samsung" w:date="2024-05-23T08:27:00Z"/>
          <w:rFonts w:asciiTheme="minorHAnsi" w:eastAsiaTheme="minorEastAsia" w:hAnsiTheme="minorHAnsi" w:cstheme="minorBidi"/>
          <w:noProof/>
          <w:kern w:val="2"/>
          <w:sz w:val="22"/>
          <w:szCs w:val="22"/>
          <w:lang w:eastAsia="en-GB"/>
          <w14:ligatures w14:val="standardContextual"/>
        </w:rPr>
      </w:pPr>
      <w:del w:id="54" w:author="samsung" w:date="2024-05-23T08:27:00Z">
        <w:r w:rsidDel="00326BEB">
          <w:rPr>
            <w:noProof/>
          </w:rPr>
          <w:delText>4.3.2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UE media delivery (RTC-7) procedures</w:delText>
        </w:r>
        <w:r w:rsidDel="00326BEB">
          <w:rPr>
            <w:noProof/>
          </w:rPr>
          <w:tab/>
        </w:r>
        <w:r w:rsidDel="00326BEB">
          <w:rPr>
            <w:noProof/>
          </w:rPr>
          <w:fldChar w:fldCharType="begin" w:fldLock="1"/>
        </w:r>
        <w:r w:rsidDel="00326BEB">
          <w:rPr>
            <w:noProof/>
          </w:rPr>
          <w:delInstrText xml:space="preserve"> PAGEREF _Toc152690194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4A61E7E1" w14:textId="75316E86" w:rsidR="00811DAE" w:rsidDel="00326BEB" w:rsidRDefault="00811DAE">
      <w:pPr>
        <w:pStyle w:val="10"/>
        <w:rPr>
          <w:del w:id="55" w:author="samsung" w:date="2024-05-23T08:27:00Z"/>
          <w:rFonts w:asciiTheme="minorHAnsi" w:eastAsiaTheme="minorEastAsia" w:hAnsiTheme="minorHAnsi" w:cstheme="minorBidi"/>
          <w:noProof/>
          <w:kern w:val="2"/>
          <w:szCs w:val="22"/>
          <w:lang w:eastAsia="en-GB"/>
          <w14:ligatures w14:val="standardContextual"/>
        </w:rPr>
      </w:pPr>
      <w:del w:id="56" w:author="samsung" w:date="2024-05-23T08:27:00Z">
        <w:r w:rsidDel="00326BEB">
          <w:rPr>
            <w:noProof/>
          </w:rPr>
          <w:delText>5</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General aspects of APIs</w:delText>
        </w:r>
        <w:r w:rsidDel="00326BEB">
          <w:rPr>
            <w:noProof/>
          </w:rPr>
          <w:tab/>
        </w:r>
        <w:r w:rsidDel="00326BEB">
          <w:rPr>
            <w:noProof/>
          </w:rPr>
          <w:fldChar w:fldCharType="begin" w:fldLock="1"/>
        </w:r>
        <w:r w:rsidDel="00326BEB">
          <w:rPr>
            <w:noProof/>
          </w:rPr>
          <w:delInstrText xml:space="preserve"> PAGEREF _Toc152690195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29098F89" w14:textId="5155BC05" w:rsidR="00811DAE" w:rsidDel="00326BEB" w:rsidRDefault="00811DAE">
      <w:pPr>
        <w:pStyle w:val="22"/>
        <w:rPr>
          <w:del w:id="57" w:author="samsung" w:date="2024-05-23T08:27:00Z"/>
          <w:rFonts w:asciiTheme="minorHAnsi" w:eastAsiaTheme="minorEastAsia" w:hAnsiTheme="minorHAnsi" w:cstheme="minorBidi"/>
          <w:noProof/>
          <w:kern w:val="2"/>
          <w:sz w:val="22"/>
          <w:szCs w:val="22"/>
          <w:lang w:eastAsia="en-GB"/>
          <w14:ligatures w14:val="standardContextual"/>
        </w:rPr>
      </w:pPr>
      <w:del w:id="58" w:author="samsung" w:date="2024-05-23T08:27:00Z">
        <w:r w:rsidDel="00326BEB">
          <w:rPr>
            <w:noProof/>
          </w:rPr>
          <w:delText>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Usage of HTTP</w:delText>
        </w:r>
        <w:r w:rsidDel="00326BEB">
          <w:rPr>
            <w:noProof/>
          </w:rPr>
          <w:tab/>
        </w:r>
        <w:r w:rsidDel="00326BEB">
          <w:rPr>
            <w:noProof/>
          </w:rPr>
          <w:fldChar w:fldCharType="begin" w:fldLock="1"/>
        </w:r>
        <w:r w:rsidDel="00326BEB">
          <w:rPr>
            <w:noProof/>
          </w:rPr>
          <w:delInstrText xml:space="preserve"> PAGEREF _Toc152690196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ED44AB7" w14:textId="72B2E107" w:rsidR="00811DAE" w:rsidDel="00326BEB" w:rsidRDefault="00811DAE">
      <w:pPr>
        <w:pStyle w:val="32"/>
        <w:rPr>
          <w:del w:id="59" w:author="samsung" w:date="2024-05-23T08:27:00Z"/>
          <w:rFonts w:asciiTheme="minorHAnsi" w:eastAsiaTheme="minorEastAsia" w:hAnsiTheme="minorHAnsi" w:cstheme="minorBidi"/>
          <w:noProof/>
          <w:kern w:val="2"/>
          <w:sz w:val="22"/>
          <w:szCs w:val="22"/>
          <w:lang w:eastAsia="en-GB"/>
          <w14:ligatures w14:val="standardContextual"/>
        </w:rPr>
      </w:pPr>
      <w:del w:id="60" w:author="samsung" w:date="2024-05-23T08:27:00Z">
        <w:r w:rsidDel="00326BEB">
          <w:rPr>
            <w:noProof/>
          </w:rPr>
          <w:delText>5.1.1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HTTP protocol version</w:delText>
        </w:r>
        <w:r w:rsidDel="00326BEB">
          <w:rPr>
            <w:noProof/>
          </w:rPr>
          <w:tab/>
        </w:r>
        <w:r w:rsidDel="00326BEB">
          <w:rPr>
            <w:noProof/>
          </w:rPr>
          <w:fldChar w:fldCharType="begin" w:fldLock="1"/>
        </w:r>
        <w:r w:rsidDel="00326BEB">
          <w:rPr>
            <w:noProof/>
          </w:rPr>
          <w:delInstrText xml:space="preserve"> PAGEREF _Toc152690197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143476A" w14:textId="506D7490" w:rsidR="00811DAE" w:rsidDel="00326BEB" w:rsidRDefault="00811DAE">
      <w:pPr>
        <w:pStyle w:val="42"/>
        <w:rPr>
          <w:del w:id="61" w:author="samsung" w:date="2024-05-23T08:27:00Z"/>
          <w:rFonts w:asciiTheme="minorHAnsi" w:eastAsiaTheme="minorEastAsia" w:hAnsiTheme="minorHAnsi" w:cstheme="minorBidi"/>
          <w:noProof/>
          <w:kern w:val="2"/>
          <w:sz w:val="22"/>
          <w:szCs w:val="22"/>
          <w:lang w:eastAsia="en-GB"/>
          <w14:ligatures w14:val="standardContextual"/>
        </w:rPr>
      </w:pPr>
      <w:del w:id="62" w:author="samsung" w:date="2024-05-23T08:27:00Z">
        <w:r w:rsidDel="00326BEB">
          <w:rPr>
            <w:noProof/>
          </w:rPr>
          <w:delText>5.1.1.1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RTC AF</w:delText>
        </w:r>
        <w:r w:rsidDel="00326BEB">
          <w:rPr>
            <w:noProof/>
          </w:rPr>
          <w:tab/>
        </w:r>
        <w:r w:rsidDel="00326BEB">
          <w:rPr>
            <w:noProof/>
          </w:rPr>
          <w:fldChar w:fldCharType="begin" w:fldLock="1"/>
        </w:r>
        <w:r w:rsidDel="00326BEB">
          <w:rPr>
            <w:noProof/>
          </w:rPr>
          <w:delInstrText xml:space="preserve"> PAGEREF _Toc152690198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D178DF0" w14:textId="0D7CC546" w:rsidR="00811DAE" w:rsidDel="00326BEB" w:rsidRDefault="00811DAE">
      <w:pPr>
        <w:pStyle w:val="32"/>
        <w:rPr>
          <w:del w:id="63" w:author="samsung" w:date="2024-05-23T08:27:00Z"/>
          <w:rFonts w:asciiTheme="minorHAnsi" w:eastAsiaTheme="minorEastAsia" w:hAnsiTheme="minorHAnsi" w:cstheme="minorBidi"/>
          <w:noProof/>
          <w:kern w:val="2"/>
          <w:sz w:val="22"/>
          <w:szCs w:val="22"/>
          <w:lang w:eastAsia="en-GB"/>
          <w14:ligatures w14:val="standardContextual"/>
        </w:rPr>
      </w:pPr>
      <w:del w:id="64" w:author="samsung" w:date="2024-05-23T08:27:00Z">
        <w:r w:rsidDel="00326BEB">
          <w:rPr>
            <w:noProof/>
          </w:rPr>
          <w:delText>5.1.2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HTTP message bodies for API resources</w:delText>
        </w:r>
        <w:r w:rsidDel="00326BEB">
          <w:rPr>
            <w:noProof/>
          </w:rPr>
          <w:tab/>
        </w:r>
        <w:r w:rsidDel="00326BEB">
          <w:rPr>
            <w:noProof/>
          </w:rPr>
          <w:fldChar w:fldCharType="begin" w:fldLock="1"/>
        </w:r>
        <w:r w:rsidDel="00326BEB">
          <w:rPr>
            <w:noProof/>
          </w:rPr>
          <w:delInstrText xml:space="preserve"> PAGEREF _Toc152690199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BAD27A0" w14:textId="0D8CB2BB" w:rsidR="00811DAE" w:rsidDel="00326BEB" w:rsidRDefault="00811DAE">
      <w:pPr>
        <w:pStyle w:val="32"/>
        <w:rPr>
          <w:del w:id="65" w:author="samsung" w:date="2024-05-23T08:27:00Z"/>
          <w:rFonts w:asciiTheme="minorHAnsi" w:eastAsiaTheme="minorEastAsia" w:hAnsiTheme="minorHAnsi" w:cstheme="minorBidi"/>
          <w:noProof/>
          <w:kern w:val="2"/>
          <w:sz w:val="22"/>
          <w:szCs w:val="22"/>
          <w:lang w:eastAsia="en-GB"/>
          <w14:ligatures w14:val="standardContextual"/>
        </w:rPr>
      </w:pPr>
      <w:del w:id="66" w:author="samsung" w:date="2024-05-23T08:27:00Z">
        <w:r w:rsidDel="00326BEB">
          <w:rPr>
            <w:noProof/>
          </w:rPr>
          <w:delText>5.1.3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Usage of HTTP headers</w:delText>
        </w:r>
        <w:r w:rsidDel="00326BEB">
          <w:rPr>
            <w:noProof/>
          </w:rPr>
          <w:tab/>
        </w:r>
        <w:r w:rsidDel="00326BEB">
          <w:rPr>
            <w:noProof/>
          </w:rPr>
          <w:fldChar w:fldCharType="begin" w:fldLock="1"/>
        </w:r>
        <w:r w:rsidDel="00326BEB">
          <w:rPr>
            <w:noProof/>
          </w:rPr>
          <w:delInstrText xml:space="preserve"> PAGEREF _Toc152690200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7CD5ED47" w14:textId="4F5AA5C6" w:rsidR="00811DAE" w:rsidDel="00326BEB" w:rsidRDefault="00811DAE">
      <w:pPr>
        <w:pStyle w:val="42"/>
        <w:rPr>
          <w:del w:id="67" w:author="samsung" w:date="2024-05-23T08:27:00Z"/>
          <w:rFonts w:asciiTheme="minorHAnsi" w:eastAsiaTheme="minorEastAsia" w:hAnsiTheme="minorHAnsi" w:cstheme="minorBidi"/>
          <w:noProof/>
          <w:kern w:val="2"/>
          <w:sz w:val="22"/>
          <w:szCs w:val="22"/>
          <w:lang w:eastAsia="en-GB"/>
          <w14:ligatures w14:val="standardContextual"/>
        </w:rPr>
      </w:pPr>
      <w:del w:id="68" w:author="samsung" w:date="2024-05-23T08:27:00Z">
        <w:r w:rsidDel="00326BEB">
          <w:rPr>
            <w:noProof/>
          </w:rPr>
          <w:delText>5.1.3.1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_Toc152690201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5FCB9ED" w14:textId="4C19DB6A" w:rsidR="00811DAE" w:rsidDel="00326BEB" w:rsidRDefault="00811DAE">
      <w:pPr>
        <w:pStyle w:val="42"/>
        <w:rPr>
          <w:del w:id="69" w:author="samsung" w:date="2024-05-23T08:27:00Z"/>
          <w:rFonts w:asciiTheme="minorHAnsi" w:eastAsiaTheme="minorEastAsia" w:hAnsiTheme="minorHAnsi" w:cstheme="minorBidi"/>
          <w:noProof/>
          <w:kern w:val="2"/>
          <w:sz w:val="22"/>
          <w:szCs w:val="22"/>
          <w:lang w:eastAsia="en-GB"/>
          <w14:ligatures w14:val="standardContextual"/>
        </w:rPr>
      </w:pPr>
      <w:del w:id="70" w:author="samsung" w:date="2024-05-23T08:27:00Z">
        <w:r w:rsidDel="00326BEB">
          <w:rPr>
            <w:noProof/>
          </w:rPr>
          <w:delText>5.1.3.2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Media Session Handler identification</w:delText>
        </w:r>
        <w:r w:rsidDel="00326BEB">
          <w:rPr>
            <w:noProof/>
          </w:rPr>
          <w:tab/>
        </w:r>
        <w:r w:rsidDel="00326BEB">
          <w:rPr>
            <w:noProof/>
          </w:rPr>
          <w:fldChar w:fldCharType="begin" w:fldLock="1"/>
        </w:r>
        <w:r w:rsidDel="00326BEB">
          <w:rPr>
            <w:noProof/>
          </w:rPr>
          <w:delInstrText xml:space="preserve"> PAGEREF _Toc152690202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B7579C3" w14:textId="4BEE6A3A" w:rsidR="00811DAE" w:rsidDel="00326BEB" w:rsidRDefault="00811DAE">
      <w:pPr>
        <w:pStyle w:val="42"/>
        <w:rPr>
          <w:del w:id="71" w:author="samsung" w:date="2024-05-23T08:27:00Z"/>
          <w:rFonts w:asciiTheme="minorHAnsi" w:eastAsiaTheme="minorEastAsia" w:hAnsiTheme="minorHAnsi" w:cstheme="minorBidi"/>
          <w:noProof/>
          <w:kern w:val="2"/>
          <w:sz w:val="22"/>
          <w:szCs w:val="22"/>
          <w:lang w:eastAsia="en-GB"/>
          <w14:ligatures w14:val="standardContextual"/>
        </w:rPr>
      </w:pPr>
      <w:del w:id="72" w:author="samsung" w:date="2024-05-23T08:27:00Z">
        <w:r w:rsidDel="00326BEB">
          <w:rPr>
            <w:noProof/>
          </w:rPr>
          <w:delText>5.1.3.3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RTC AF identification</w:delText>
        </w:r>
        <w:r w:rsidDel="00326BEB">
          <w:rPr>
            <w:noProof/>
          </w:rPr>
          <w:tab/>
        </w:r>
        <w:r w:rsidDel="00326BEB">
          <w:rPr>
            <w:noProof/>
          </w:rPr>
          <w:fldChar w:fldCharType="begin" w:fldLock="1"/>
        </w:r>
        <w:r w:rsidDel="00326BEB">
          <w:rPr>
            <w:noProof/>
          </w:rPr>
          <w:delInstrText xml:space="preserve"> PAGEREF _Toc152690203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24CCFE51" w14:textId="5928E282" w:rsidR="00811DAE" w:rsidDel="00326BEB" w:rsidRDefault="00811DAE">
      <w:pPr>
        <w:pStyle w:val="42"/>
        <w:rPr>
          <w:del w:id="73" w:author="samsung" w:date="2024-05-23T08:27:00Z"/>
          <w:rFonts w:asciiTheme="minorHAnsi" w:eastAsiaTheme="minorEastAsia" w:hAnsiTheme="minorHAnsi" w:cstheme="minorBidi"/>
          <w:noProof/>
          <w:kern w:val="2"/>
          <w:sz w:val="22"/>
          <w:szCs w:val="22"/>
          <w:lang w:eastAsia="en-GB"/>
          <w14:ligatures w14:val="standardContextual"/>
        </w:rPr>
      </w:pPr>
      <w:del w:id="74" w:author="samsung" w:date="2024-05-23T08:27:00Z">
        <w:r w:rsidDel="00326BEB">
          <w:rPr>
            <w:noProof/>
          </w:rPr>
          <w:delText>5.1.3.4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Support for conditional HTTP GET requests</w:delText>
        </w:r>
        <w:r w:rsidDel="00326BEB">
          <w:rPr>
            <w:noProof/>
          </w:rPr>
          <w:tab/>
        </w:r>
        <w:r w:rsidDel="00326BEB">
          <w:rPr>
            <w:noProof/>
          </w:rPr>
          <w:fldChar w:fldCharType="begin" w:fldLock="1"/>
        </w:r>
        <w:r w:rsidDel="00326BEB">
          <w:rPr>
            <w:noProof/>
          </w:rPr>
          <w:delInstrText xml:space="preserve"> PAGEREF _Toc152690204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745200C" w14:textId="2CE78D31" w:rsidR="00811DAE" w:rsidDel="00326BEB" w:rsidRDefault="00811DAE">
      <w:pPr>
        <w:pStyle w:val="42"/>
        <w:rPr>
          <w:del w:id="75" w:author="samsung" w:date="2024-05-23T08:27:00Z"/>
          <w:rFonts w:asciiTheme="minorHAnsi" w:eastAsiaTheme="minorEastAsia" w:hAnsiTheme="minorHAnsi" w:cstheme="minorBidi"/>
          <w:noProof/>
          <w:kern w:val="2"/>
          <w:sz w:val="22"/>
          <w:szCs w:val="22"/>
          <w:lang w:eastAsia="en-GB"/>
          <w14:ligatures w14:val="standardContextual"/>
        </w:rPr>
      </w:pPr>
      <w:del w:id="76" w:author="samsung" w:date="2024-05-23T08:27:00Z">
        <w:r w:rsidDel="00326BEB">
          <w:rPr>
            <w:noProof/>
          </w:rPr>
          <w:delText>5.1.3.5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Support for conditional HTTP POST, PUT, PATCH and DELETE requests</w:delText>
        </w:r>
        <w:r w:rsidDel="00326BEB">
          <w:rPr>
            <w:noProof/>
          </w:rPr>
          <w:tab/>
        </w:r>
        <w:r w:rsidDel="00326BEB">
          <w:rPr>
            <w:noProof/>
          </w:rPr>
          <w:fldChar w:fldCharType="begin" w:fldLock="1"/>
        </w:r>
        <w:r w:rsidDel="00326BEB">
          <w:rPr>
            <w:noProof/>
          </w:rPr>
          <w:delInstrText xml:space="preserve"> PAGEREF _Toc152690205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1EB5628" w14:textId="6F452C23" w:rsidR="00811DAE" w:rsidDel="00326BEB" w:rsidRDefault="00811DAE">
      <w:pPr>
        <w:pStyle w:val="10"/>
        <w:rPr>
          <w:del w:id="77" w:author="samsung" w:date="2024-05-23T08:27:00Z"/>
          <w:rFonts w:asciiTheme="minorHAnsi" w:eastAsiaTheme="minorEastAsia" w:hAnsiTheme="minorHAnsi" w:cstheme="minorBidi"/>
          <w:noProof/>
          <w:kern w:val="2"/>
          <w:szCs w:val="22"/>
          <w:lang w:eastAsia="en-GB"/>
          <w14:ligatures w14:val="standardContextual"/>
        </w:rPr>
      </w:pPr>
      <w:del w:id="78" w:author="samsung" w:date="2024-05-23T08:27:00Z">
        <w:r w:rsidDel="00326BEB">
          <w:rPr>
            <w:noProof/>
            <w:lang w:eastAsia="ko-KR"/>
          </w:rPr>
          <w:delText>6</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Provisioning interface (RTC-1)</w:delText>
        </w:r>
        <w:r w:rsidDel="00326BEB">
          <w:rPr>
            <w:noProof/>
          </w:rPr>
          <w:tab/>
        </w:r>
        <w:r w:rsidDel="00326BEB">
          <w:rPr>
            <w:noProof/>
          </w:rPr>
          <w:fldChar w:fldCharType="begin" w:fldLock="1"/>
        </w:r>
        <w:r w:rsidDel="00326BEB">
          <w:rPr>
            <w:noProof/>
          </w:rPr>
          <w:delInstrText xml:space="preserve"> PAGEREF _Toc152690206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1C5528A8" w14:textId="17F83CE2" w:rsidR="00811DAE" w:rsidDel="00326BEB" w:rsidRDefault="00811DAE">
      <w:pPr>
        <w:pStyle w:val="22"/>
        <w:rPr>
          <w:del w:id="79" w:author="samsung" w:date="2024-05-23T08:27:00Z"/>
          <w:rFonts w:asciiTheme="minorHAnsi" w:eastAsiaTheme="minorEastAsia" w:hAnsiTheme="minorHAnsi" w:cstheme="minorBidi"/>
          <w:noProof/>
          <w:kern w:val="2"/>
          <w:sz w:val="22"/>
          <w:szCs w:val="22"/>
          <w:lang w:eastAsia="en-GB"/>
          <w14:ligatures w14:val="standardContextual"/>
        </w:rPr>
      </w:pPr>
      <w:del w:id="80" w:author="samsung" w:date="2024-05-23T08:27:00Z">
        <w:r w:rsidDel="00326BEB">
          <w:rPr>
            <w:noProof/>
            <w:lang w:eastAsia="ko-KR"/>
          </w:rPr>
          <w:delText>6.1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_Toc152690207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0A056CA2" w14:textId="77FF97A1" w:rsidR="00811DAE" w:rsidDel="00326BEB" w:rsidRDefault="00811DAE">
      <w:pPr>
        <w:pStyle w:val="22"/>
        <w:rPr>
          <w:del w:id="81" w:author="samsung" w:date="2024-05-23T08:27:00Z"/>
          <w:rFonts w:asciiTheme="minorHAnsi" w:eastAsiaTheme="minorEastAsia" w:hAnsiTheme="minorHAnsi" w:cstheme="minorBidi"/>
          <w:noProof/>
          <w:kern w:val="2"/>
          <w:sz w:val="22"/>
          <w:szCs w:val="22"/>
          <w:lang w:eastAsia="en-GB"/>
          <w14:ligatures w14:val="standardContextual"/>
        </w:rPr>
      </w:pPr>
      <w:del w:id="82" w:author="samsung" w:date="2024-05-23T08:27:00Z">
        <w:r w:rsidDel="00326BEB">
          <w:rPr>
            <w:noProof/>
          </w:rPr>
          <w:delText>6.2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Provisioning Sessions API</w:delText>
        </w:r>
        <w:r w:rsidDel="00326BEB">
          <w:rPr>
            <w:noProof/>
          </w:rPr>
          <w:tab/>
        </w:r>
        <w:r w:rsidDel="00326BEB">
          <w:rPr>
            <w:noProof/>
          </w:rPr>
          <w:fldChar w:fldCharType="begin" w:fldLock="1"/>
        </w:r>
        <w:r w:rsidDel="00326BEB">
          <w:rPr>
            <w:noProof/>
          </w:rPr>
          <w:delInstrText xml:space="preserve"> PAGEREF _Toc152690208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0D252DCA" w14:textId="7CE70D4E" w:rsidR="00811DAE" w:rsidDel="00326BEB" w:rsidRDefault="00811DAE">
      <w:pPr>
        <w:pStyle w:val="22"/>
        <w:rPr>
          <w:del w:id="83" w:author="samsung" w:date="2024-05-23T08:27:00Z"/>
          <w:rFonts w:asciiTheme="minorHAnsi" w:eastAsiaTheme="minorEastAsia" w:hAnsiTheme="minorHAnsi" w:cstheme="minorBidi"/>
          <w:noProof/>
          <w:kern w:val="2"/>
          <w:sz w:val="22"/>
          <w:szCs w:val="22"/>
          <w:lang w:eastAsia="en-GB"/>
          <w14:ligatures w14:val="standardContextual"/>
        </w:rPr>
      </w:pPr>
      <w:del w:id="84" w:author="samsung" w:date="2024-05-23T08:27:00Z">
        <w:r w:rsidDel="00326BEB">
          <w:rPr>
            <w:noProof/>
          </w:rPr>
          <w:delText>6.3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Configuration Provisioning API</w:delText>
        </w:r>
        <w:r w:rsidDel="00326BEB">
          <w:rPr>
            <w:noProof/>
          </w:rPr>
          <w:tab/>
        </w:r>
        <w:r w:rsidDel="00326BEB">
          <w:rPr>
            <w:noProof/>
          </w:rPr>
          <w:fldChar w:fldCharType="begin" w:fldLock="1"/>
        </w:r>
        <w:r w:rsidDel="00326BEB">
          <w:rPr>
            <w:noProof/>
          </w:rPr>
          <w:delInstrText xml:space="preserve"> PAGEREF _Toc152690209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665A54EE" w14:textId="33508945" w:rsidR="00811DAE" w:rsidDel="00326BEB" w:rsidRDefault="00811DAE">
      <w:pPr>
        <w:pStyle w:val="22"/>
        <w:rPr>
          <w:del w:id="85" w:author="samsung" w:date="2024-05-23T08:27:00Z"/>
          <w:rFonts w:asciiTheme="minorHAnsi" w:eastAsiaTheme="minorEastAsia" w:hAnsiTheme="minorHAnsi" w:cstheme="minorBidi"/>
          <w:noProof/>
          <w:kern w:val="2"/>
          <w:sz w:val="22"/>
          <w:szCs w:val="22"/>
          <w:lang w:eastAsia="en-GB"/>
          <w14:ligatures w14:val="standardContextual"/>
        </w:rPr>
      </w:pPr>
      <w:del w:id="86" w:author="samsung" w:date="2024-05-23T08:27:00Z">
        <w:r w:rsidDel="00326BEB">
          <w:rPr>
            <w:noProof/>
          </w:rPr>
          <w:delText>6.4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Consumption Reporting Provisioning API</w:delText>
        </w:r>
        <w:r w:rsidDel="00326BEB">
          <w:rPr>
            <w:noProof/>
          </w:rPr>
          <w:tab/>
        </w:r>
        <w:r w:rsidDel="00326BEB">
          <w:rPr>
            <w:noProof/>
          </w:rPr>
          <w:fldChar w:fldCharType="begin" w:fldLock="1"/>
        </w:r>
        <w:r w:rsidDel="00326BEB">
          <w:rPr>
            <w:noProof/>
          </w:rPr>
          <w:delInstrText xml:space="preserve"> PAGEREF _Toc152690210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3279114B" w14:textId="5021525E" w:rsidR="00811DAE" w:rsidDel="00326BEB" w:rsidRDefault="00811DAE">
      <w:pPr>
        <w:pStyle w:val="22"/>
        <w:rPr>
          <w:del w:id="87" w:author="samsung" w:date="2024-05-23T08:27:00Z"/>
          <w:rFonts w:asciiTheme="minorHAnsi" w:eastAsiaTheme="minorEastAsia" w:hAnsiTheme="minorHAnsi" w:cstheme="minorBidi"/>
          <w:noProof/>
          <w:kern w:val="2"/>
          <w:sz w:val="22"/>
          <w:szCs w:val="22"/>
          <w:lang w:eastAsia="en-GB"/>
          <w14:ligatures w14:val="standardContextual"/>
        </w:rPr>
      </w:pPr>
      <w:del w:id="88" w:author="samsung" w:date="2024-05-23T08:27:00Z">
        <w:r w:rsidDel="00326BEB">
          <w:rPr>
            <w:noProof/>
          </w:rPr>
          <w:delText>6.5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Edge Resources Provisioning API</w:delText>
        </w:r>
        <w:r w:rsidDel="00326BEB">
          <w:rPr>
            <w:noProof/>
          </w:rPr>
          <w:tab/>
        </w:r>
        <w:r w:rsidDel="00326BEB">
          <w:rPr>
            <w:noProof/>
          </w:rPr>
          <w:fldChar w:fldCharType="begin" w:fldLock="1"/>
        </w:r>
        <w:r w:rsidDel="00326BEB">
          <w:rPr>
            <w:noProof/>
          </w:rPr>
          <w:delInstrText xml:space="preserve"> PAGEREF _Toc152690211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69993420" w14:textId="2EFA9C19" w:rsidR="00811DAE" w:rsidDel="00326BEB" w:rsidRDefault="00811DAE">
      <w:pPr>
        <w:pStyle w:val="22"/>
        <w:rPr>
          <w:del w:id="89" w:author="samsung" w:date="2024-05-23T08:27:00Z"/>
          <w:rFonts w:asciiTheme="minorHAnsi" w:eastAsiaTheme="minorEastAsia" w:hAnsiTheme="minorHAnsi" w:cstheme="minorBidi"/>
          <w:noProof/>
          <w:kern w:val="2"/>
          <w:sz w:val="22"/>
          <w:szCs w:val="22"/>
          <w:lang w:eastAsia="en-GB"/>
          <w14:ligatures w14:val="standardContextual"/>
        </w:rPr>
      </w:pPr>
      <w:del w:id="90" w:author="samsung" w:date="2024-05-23T08:27:00Z">
        <w:r w:rsidDel="00326BEB">
          <w:rPr>
            <w:noProof/>
          </w:rPr>
          <w:delText>6.6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Policy Templates Provisioning API</w:delText>
        </w:r>
        <w:r w:rsidDel="00326BEB">
          <w:rPr>
            <w:noProof/>
          </w:rPr>
          <w:tab/>
        </w:r>
        <w:r w:rsidDel="00326BEB">
          <w:rPr>
            <w:noProof/>
          </w:rPr>
          <w:fldChar w:fldCharType="begin" w:fldLock="1"/>
        </w:r>
        <w:r w:rsidDel="00326BEB">
          <w:rPr>
            <w:noProof/>
          </w:rPr>
          <w:delInstrText xml:space="preserve"> PAGEREF _Toc152690212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35718D36" w14:textId="297627AF" w:rsidR="00811DAE" w:rsidDel="00326BEB" w:rsidRDefault="00811DAE">
      <w:pPr>
        <w:pStyle w:val="22"/>
        <w:rPr>
          <w:del w:id="91" w:author="samsung" w:date="2024-05-23T08:27:00Z"/>
          <w:rFonts w:asciiTheme="minorHAnsi" w:eastAsiaTheme="minorEastAsia" w:hAnsiTheme="minorHAnsi" w:cstheme="minorBidi"/>
          <w:noProof/>
          <w:kern w:val="2"/>
          <w:sz w:val="22"/>
          <w:szCs w:val="22"/>
          <w:lang w:eastAsia="en-GB"/>
          <w14:ligatures w14:val="standardContextual"/>
        </w:rPr>
      </w:pPr>
      <w:del w:id="92" w:author="samsung" w:date="2024-05-23T08:27:00Z">
        <w:r w:rsidDel="00326BEB">
          <w:rPr>
            <w:noProof/>
          </w:rPr>
          <w:delText>6.7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Metrics Reporting Provisioning API</w:delText>
        </w:r>
        <w:r w:rsidDel="00326BEB">
          <w:rPr>
            <w:noProof/>
          </w:rPr>
          <w:tab/>
        </w:r>
        <w:r w:rsidDel="00326BEB">
          <w:rPr>
            <w:noProof/>
          </w:rPr>
          <w:fldChar w:fldCharType="begin" w:fldLock="1"/>
        </w:r>
        <w:r w:rsidDel="00326BEB">
          <w:rPr>
            <w:noProof/>
          </w:rPr>
          <w:delInstrText xml:space="preserve"> PAGEREF _Toc152690213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6043256F" w14:textId="4B0776A8" w:rsidR="00811DAE" w:rsidDel="00326BEB" w:rsidRDefault="00811DAE">
      <w:pPr>
        <w:pStyle w:val="10"/>
        <w:rPr>
          <w:del w:id="93" w:author="samsung" w:date="2024-05-23T08:27:00Z"/>
          <w:rFonts w:asciiTheme="minorHAnsi" w:eastAsiaTheme="minorEastAsia" w:hAnsiTheme="minorHAnsi" w:cstheme="minorBidi"/>
          <w:noProof/>
          <w:kern w:val="2"/>
          <w:szCs w:val="22"/>
          <w:lang w:eastAsia="en-GB"/>
          <w14:ligatures w14:val="standardContextual"/>
        </w:rPr>
      </w:pPr>
      <w:del w:id="94" w:author="samsung" w:date="2024-05-23T08:27:00Z">
        <w:r w:rsidDel="00326BEB">
          <w:rPr>
            <w:noProof/>
            <w:lang w:eastAsia="ko-KR"/>
          </w:rPr>
          <w:delText>7</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Media hosting interface (RTC-2)</w:delText>
        </w:r>
        <w:r w:rsidDel="00326BEB">
          <w:rPr>
            <w:noProof/>
          </w:rPr>
          <w:tab/>
        </w:r>
        <w:r w:rsidDel="00326BEB">
          <w:rPr>
            <w:noProof/>
          </w:rPr>
          <w:fldChar w:fldCharType="begin" w:fldLock="1"/>
        </w:r>
        <w:r w:rsidDel="00326BEB">
          <w:rPr>
            <w:noProof/>
          </w:rPr>
          <w:delInstrText xml:space="preserve"> PAGEREF _Toc152690214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0B0004D8" w14:textId="78BCF1AD" w:rsidR="00811DAE" w:rsidDel="00326BEB" w:rsidRDefault="00811DAE">
      <w:pPr>
        <w:pStyle w:val="10"/>
        <w:rPr>
          <w:del w:id="95" w:author="samsung" w:date="2024-05-23T08:27:00Z"/>
          <w:rFonts w:asciiTheme="minorHAnsi" w:eastAsiaTheme="minorEastAsia" w:hAnsiTheme="minorHAnsi" w:cstheme="minorBidi"/>
          <w:noProof/>
          <w:kern w:val="2"/>
          <w:szCs w:val="22"/>
          <w:lang w:eastAsia="en-GB"/>
          <w14:ligatures w14:val="standardContextual"/>
        </w:rPr>
      </w:pPr>
      <w:del w:id="96" w:author="samsung" w:date="2024-05-23T08:27:00Z">
        <w:r w:rsidDel="00326BEB">
          <w:rPr>
            <w:noProof/>
            <w:lang w:eastAsia="ko-KR"/>
          </w:rPr>
          <w:delText>8</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RTC AS to RTC AF interface interface (RTC-3)</w:delText>
        </w:r>
        <w:r w:rsidDel="00326BEB">
          <w:rPr>
            <w:noProof/>
          </w:rPr>
          <w:tab/>
        </w:r>
        <w:r w:rsidDel="00326BEB">
          <w:rPr>
            <w:noProof/>
          </w:rPr>
          <w:fldChar w:fldCharType="begin" w:fldLock="1"/>
        </w:r>
        <w:r w:rsidDel="00326BEB">
          <w:rPr>
            <w:noProof/>
          </w:rPr>
          <w:delInstrText xml:space="preserve"> PAGEREF _Toc152690215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1AC68D11" w14:textId="4D14E0D6" w:rsidR="00811DAE" w:rsidDel="00326BEB" w:rsidRDefault="00811DAE">
      <w:pPr>
        <w:pStyle w:val="10"/>
        <w:rPr>
          <w:del w:id="97" w:author="samsung" w:date="2024-05-23T08:27:00Z"/>
          <w:rFonts w:asciiTheme="minorHAnsi" w:eastAsiaTheme="minorEastAsia" w:hAnsiTheme="minorHAnsi" w:cstheme="minorBidi"/>
          <w:noProof/>
          <w:kern w:val="2"/>
          <w:szCs w:val="22"/>
          <w:lang w:eastAsia="en-GB"/>
          <w14:ligatures w14:val="standardContextual"/>
        </w:rPr>
      </w:pPr>
      <w:del w:id="98" w:author="samsung" w:date="2024-05-23T08:27:00Z">
        <w:r w:rsidDel="00326BEB">
          <w:rPr>
            <w:noProof/>
            <w:lang w:eastAsia="ko-KR"/>
          </w:rPr>
          <w:delText>9</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Media-centric transport interface interface (RTC-4)</w:delText>
        </w:r>
        <w:r w:rsidDel="00326BEB">
          <w:rPr>
            <w:noProof/>
          </w:rPr>
          <w:tab/>
        </w:r>
        <w:r w:rsidDel="00326BEB">
          <w:rPr>
            <w:noProof/>
          </w:rPr>
          <w:fldChar w:fldCharType="begin" w:fldLock="1"/>
        </w:r>
        <w:r w:rsidDel="00326BEB">
          <w:rPr>
            <w:noProof/>
          </w:rPr>
          <w:delInstrText xml:space="preserve"> PAGEREF _Toc152690216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4E1E7A4D" w14:textId="6E86F086" w:rsidR="00811DAE" w:rsidDel="00326BEB" w:rsidRDefault="00811DAE">
      <w:pPr>
        <w:pStyle w:val="10"/>
        <w:rPr>
          <w:del w:id="99" w:author="samsung" w:date="2024-05-23T08:27:00Z"/>
          <w:rFonts w:asciiTheme="minorHAnsi" w:eastAsiaTheme="minorEastAsia" w:hAnsiTheme="minorHAnsi" w:cstheme="minorBidi"/>
          <w:noProof/>
          <w:kern w:val="2"/>
          <w:szCs w:val="22"/>
          <w:lang w:eastAsia="en-GB"/>
          <w14:ligatures w14:val="standardContextual"/>
        </w:rPr>
      </w:pPr>
      <w:del w:id="100" w:author="samsung" w:date="2024-05-23T08:27:00Z">
        <w:r w:rsidDel="00326BEB">
          <w:rPr>
            <w:noProof/>
            <w:lang w:eastAsia="ko-KR"/>
          </w:rPr>
          <w:delText>10</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Control transport interface interface (RTC-5)</w:delText>
        </w:r>
        <w:r w:rsidDel="00326BEB">
          <w:rPr>
            <w:noProof/>
          </w:rPr>
          <w:tab/>
        </w:r>
        <w:r w:rsidDel="00326BEB">
          <w:rPr>
            <w:noProof/>
          </w:rPr>
          <w:fldChar w:fldCharType="begin" w:fldLock="1"/>
        </w:r>
        <w:r w:rsidDel="00326BEB">
          <w:rPr>
            <w:noProof/>
          </w:rPr>
          <w:delInstrText xml:space="preserve"> PAGEREF _Toc152690217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0246AD80" w14:textId="1B556D46" w:rsidR="00811DAE" w:rsidDel="00326BEB" w:rsidRDefault="00811DAE">
      <w:pPr>
        <w:pStyle w:val="22"/>
        <w:rPr>
          <w:del w:id="101" w:author="samsung" w:date="2024-05-23T08:27:00Z"/>
          <w:rFonts w:asciiTheme="minorHAnsi" w:eastAsiaTheme="minorEastAsia" w:hAnsiTheme="minorHAnsi" w:cstheme="minorBidi"/>
          <w:noProof/>
          <w:kern w:val="2"/>
          <w:sz w:val="22"/>
          <w:szCs w:val="22"/>
          <w:lang w:eastAsia="en-GB"/>
          <w14:ligatures w14:val="standardContextual"/>
        </w:rPr>
      </w:pPr>
      <w:del w:id="102" w:author="samsung" w:date="2024-05-23T08:27:00Z">
        <w:r w:rsidDel="00326BEB">
          <w:rPr>
            <w:noProof/>
            <w:lang w:eastAsia="ko-KR"/>
          </w:rPr>
          <w:delText>10.1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_Toc152690218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6C7AAC96" w14:textId="7D29EEB5" w:rsidR="00811DAE" w:rsidDel="00326BEB" w:rsidRDefault="00811DAE">
      <w:pPr>
        <w:pStyle w:val="22"/>
        <w:rPr>
          <w:del w:id="103" w:author="samsung" w:date="2024-05-23T08:27:00Z"/>
          <w:rFonts w:asciiTheme="minorHAnsi" w:eastAsiaTheme="minorEastAsia" w:hAnsiTheme="minorHAnsi" w:cstheme="minorBidi"/>
          <w:noProof/>
          <w:kern w:val="2"/>
          <w:sz w:val="22"/>
          <w:szCs w:val="22"/>
          <w:lang w:eastAsia="en-GB"/>
          <w14:ligatures w14:val="standardContextual"/>
        </w:rPr>
      </w:pPr>
      <w:del w:id="104" w:author="samsung" w:date="2024-05-23T08:27:00Z">
        <w:r w:rsidDel="00326BEB">
          <w:rPr>
            <w:noProof/>
          </w:rPr>
          <w:delText>10.2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Service Access Information API</w:delText>
        </w:r>
        <w:r w:rsidDel="00326BEB">
          <w:rPr>
            <w:noProof/>
          </w:rPr>
          <w:tab/>
        </w:r>
        <w:r w:rsidDel="00326BEB">
          <w:rPr>
            <w:noProof/>
          </w:rPr>
          <w:fldChar w:fldCharType="begin" w:fldLock="1"/>
        </w:r>
        <w:r w:rsidDel="00326BEB">
          <w:rPr>
            <w:noProof/>
          </w:rPr>
          <w:delInstrText xml:space="preserve"> PAGEREF _Toc152690219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393BF353" w14:textId="0114A6F9" w:rsidR="00811DAE" w:rsidDel="00326BEB" w:rsidRDefault="00811DAE">
      <w:pPr>
        <w:pStyle w:val="22"/>
        <w:rPr>
          <w:del w:id="105" w:author="samsung" w:date="2024-05-23T08:27:00Z"/>
          <w:rFonts w:asciiTheme="minorHAnsi" w:eastAsiaTheme="minorEastAsia" w:hAnsiTheme="minorHAnsi" w:cstheme="minorBidi"/>
          <w:noProof/>
          <w:kern w:val="2"/>
          <w:sz w:val="22"/>
          <w:szCs w:val="22"/>
          <w:lang w:eastAsia="en-GB"/>
          <w14:ligatures w14:val="standardContextual"/>
        </w:rPr>
      </w:pPr>
      <w:del w:id="106" w:author="samsung" w:date="2024-05-23T08:27:00Z">
        <w:r w:rsidDel="00326BEB">
          <w:rPr>
            <w:noProof/>
          </w:rPr>
          <w:delText>10.3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Configuration Information API</w:delText>
        </w:r>
        <w:r w:rsidDel="00326BEB">
          <w:rPr>
            <w:noProof/>
          </w:rPr>
          <w:tab/>
        </w:r>
        <w:r w:rsidDel="00326BEB">
          <w:rPr>
            <w:noProof/>
          </w:rPr>
          <w:fldChar w:fldCharType="begin" w:fldLock="1"/>
        </w:r>
        <w:r w:rsidDel="00326BEB">
          <w:rPr>
            <w:noProof/>
          </w:rPr>
          <w:delInstrText xml:space="preserve"> PAGEREF _Toc152690220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4BF2993C" w14:textId="6326FF44" w:rsidR="00811DAE" w:rsidDel="00326BEB" w:rsidRDefault="00811DAE">
      <w:pPr>
        <w:pStyle w:val="22"/>
        <w:rPr>
          <w:del w:id="107" w:author="samsung" w:date="2024-05-23T08:27:00Z"/>
          <w:rFonts w:asciiTheme="minorHAnsi" w:eastAsiaTheme="minorEastAsia" w:hAnsiTheme="minorHAnsi" w:cstheme="minorBidi"/>
          <w:noProof/>
          <w:kern w:val="2"/>
          <w:sz w:val="22"/>
          <w:szCs w:val="22"/>
          <w:lang w:eastAsia="en-GB"/>
          <w14:ligatures w14:val="standardContextual"/>
        </w:rPr>
      </w:pPr>
      <w:del w:id="108" w:author="samsung" w:date="2024-05-23T08:27:00Z">
        <w:r w:rsidDel="00326BEB">
          <w:rPr>
            <w:noProof/>
          </w:rPr>
          <w:delText>10.4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Dynamic Policies API</w:delText>
        </w:r>
        <w:r w:rsidDel="00326BEB">
          <w:rPr>
            <w:noProof/>
          </w:rPr>
          <w:tab/>
        </w:r>
        <w:r w:rsidDel="00326BEB">
          <w:rPr>
            <w:noProof/>
          </w:rPr>
          <w:fldChar w:fldCharType="begin" w:fldLock="1"/>
        </w:r>
        <w:r w:rsidDel="00326BEB">
          <w:rPr>
            <w:noProof/>
          </w:rPr>
          <w:delInstrText xml:space="preserve"> PAGEREF _Toc152690221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34ED63B8" w14:textId="706AFE07" w:rsidR="00811DAE" w:rsidDel="00326BEB" w:rsidRDefault="00811DAE">
      <w:pPr>
        <w:pStyle w:val="22"/>
        <w:rPr>
          <w:del w:id="109" w:author="samsung" w:date="2024-05-23T08:27:00Z"/>
          <w:rFonts w:asciiTheme="minorHAnsi" w:eastAsiaTheme="minorEastAsia" w:hAnsiTheme="minorHAnsi" w:cstheme="minorBidi"/>
          <w:noProof/>
          <w:kern w:val="2"/>
          <w:sz w:val="22"/>
          <w:szCs w:val="22"/>
          <w:lang w:eastAsia="en-GB"/>
          <w14:ligatures w14:val="standardContextual"/>
        </w:rPr>
      </w:pPr>
      <w:del w:id="110" w:author="samsung" w:date="2024-05-23T08:27:00Z">
        <w:r w:rsidDel="00326BEB">
          <w:rPr>
            <w:noProof/>
          </w:rPr>
          <w:delText>10.5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Network Assistance API</w:delText>
        </w:r>
        <w:r w:rsidDel="00326BEB">
          <w:rPr>
            <w:noProof/>
          </w:rPr>
          <w:tab/>
        </w:r>
        <w:r w:rsidDel="00326BEB">
          <w:rPr>
            <w:noProof/>
          </w:rPr>
          <w:fldChar w:fldCharType="begin" w:fldLock="1"/>
        </w:r>
        <w:r w:rsidDel="00326BEB">
          <w:rPr>
            <w:noProof/>
          </w:rPr>
          <w:delInstrText xml:space="preserve"> PAGEREF _Toc152690222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12176A48" w14:textId="60D2323D" w:rsidR="00811DAE" w:rsidDel="00326BEB" w:rsidRDefault="00811DAE">
      <w:pPr>
        <w:pStyle w:val="22"/>
        <w:rPr>
          <w:del w:id="111" w:author="samsung" w:date="2024-05-23T08:27:00Z"/>
          <w:rFonts w:asciiTheme="minorHAnsi" w:eastAsiaTheme="minorEastAsia" w:hAnsiTheme="minorHAnsi" w:cstheme="minorBidi"/>
          <w:noProof/>
          <w:kern w:val="2"/>
          <w:sz w:val="22"/>
          <w:szCs w:val="22"/>
          <w:lang w:eastAsia="en-GB"/>
          <w14:ligatures w14:val="standardContextual"/>
        </w:rPr>
      </w:pPr>
      <w:del w:id="112" w:author="samsung" w:date="2024-05-23T08:27:00Z">
        <w:r w:rsidDel="00326BEB">
          <w:rPr>
            <w:noProof/>
          </w:rPr>
          <w:delText>10.6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Metrics Reporting API</w:delText>
        </w:r>
        <w:r w:rsidDel="00326BEB">
          <w:rPr>
            <w:noProof/>
          </w:rPr>
          <w:tab/>
        </w:r>
        <w:r w:rsidDel="00326BEB">
          <w:rPr>
            <w:noProof/>
          </w:rPr>
          <w:fldChar w:fldCharType="begin" w:fldLock="1"/>
        </w:r>
        <w:r w:rsidDel="00326BEB">
          <w:rPr>
            <w:noProof/>
          </w:rPr>
          <w:delInstrText xml:space="preserve"> PAGEREF _Toc152690223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2754F6DE" w14:textId="22EE7CDE" w:rsidR="00811DAE" w:rsidDel="00326BEB" w:rsidRDefault="00811DAE">
      <w:pPr>
        <w:pStyle w:val="22"/>
        <w:rPr>
          <w:del w:id="113" w:author="samsung" w:date="2024-05-23T08:27:00Z"/>
          <w:rFonts w:asciiTheme="minorHAnsi" w:eastAsiaTheme="minorEastAsia" w:hAnsiTheme="minorHAnsi" w:cstheme="minorBidi"/>
          <w:noProof/>
          <w:kern w:val="2"/>
          <w:sz w:val="22"/>
          <w:szCs w:val="22"/>
          <w:lang w:eastAsia="en-GB"/>
          <w14:ligatures w14:val="standardContextual"/>
        </w:rPr>
      </w:pPr>
      <w:del w:id="114" w:author="samsung" w:date="2024-05-23T08:27:00Z">
        <w:r w:rsidDel="00326BEB">
          <w:rPr>
            <w:noProof/>
          </w:rPr>
          <w:delText>10.7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Consumption Reporting API</w:delText>
        </w:r>
        <w:r w:rsidDel="00326BEB">
          <w:rPr>
            <w:noProof/>
          </w:rPr>
          <w:tab/>
        </w:r>
        <w:r w:rsidDel="00326BEB">
          <w:rPr>
            <w:noProof/>
          </w:rPr>
          <w:fldChar w:fldCharType="begin" w:fldLock="1"/>
        </w:r>
        <w:r w:rsidDel="00326BEB">
          <w:rPr>
            <w:noProof/>
          </w:rPr>
          <w:delInstrText xml:space="preserve"> PAGEREF _Toc152690224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018F6AA9" w14:textId="668B6954" w:rsidR="00811DAE" w:rsidDel="00326BEB" w:rsidRDefault="00811DAE">
      <w:pPr>
        <w:pStyle w:val="10"/>
        <w:rPr>
          <w:del w:id="115" w:author="samsung" w:date="2024-05-23T08:27:00Z"/>
          <w:rFonts w:asciiTheme="minorHAnsi" w:eastAsiaTheme="minorEastAsia" w:hAnsiTheme="minorHAnsi" w:cstheme="minorBidi"/>
          <w:noProof/>
          <w:kern w:val="2"/>
          <w:szCs w:val="22"/>
          <w:lang w:eastAsia="en-GB"/>
          <w14:ligatures w14:val="standardContextual"/>
        </w:rPr>
      </w:pPr>
      <w:del w:id="116" w:author="samsung" w:date="2024-05-23T08:27:00Z">
        <w:r w:rsidDel="00326BEB">
          <w:rPr>
            <w:noProof/>
            <w:lang w:eastAsia="ko-KR"/>
          </w:rPr>
          <w:lastRenderedPageBreak/>
          <w:delText>11</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Client API (RTC-6)</w:delText>
        </w:r>
        <w:r w:rsidDel="00326BEB">
          <w:rPr>
            <w:noProof/>
          </w:rPr>
          <w:tab/>
        </w:r>
        <w:r w:rsidDel="00326BEB">
          <w:rPr>
            <w:noProof/>
          </w:rPr>
          <w:fldChar w:fldCharType="begin" w:fldLock="1"/>
        </w:r>
        <w:r w:rsidDel="00326BEB">
          <w:rPr>
            <w:noProof/>
          </w:rPr>
          <w:delInstrText xml:space="preserve"> PAGEREF _Toc152690225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75FB77DC" w14:textId="06E70232" w:rsidR="00811DAE" w:rsidDel="00326BEB" w:rsidRDefault="00811DAE">
      <w:pPr>
        <w:pStyle w:val="10"/>
        <w:rPr>
          <w:del w:id="117" w:author="samsung" w:date="2024-05-23T08:27:00Z"/>
          <w:rFonts w:asciiTheme="minorHAnsi" w:eastAsiaTheme="minorEastAsia" w:hAnsiTheme="minorHAnsi" w:cstheme="minorBidi"/>
          <w:noProof/>
          <w:kern w:val="2"/>
          <w:szCs w:val="22"/>
          <w:lang w:eastAsia="en-GB"/>
          <w14:ligatures w14:val="standardContextual"/>
        </w:rPr>
      </w:pPr>
      <w:del w:id="118" w:author="samsung" w:date="2024-05-23T08:27:00Z">
        <w:r w:rsidDel="00326BEB">
          <w:rPr>
            <w:noProof/>
            <w:lang w:eastAsia="ko-KR"/>
          </w:rPr>
          <w:delText>12</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Client interface (RTC-7)</w:delText>
        </w:r>
        <w:r w:rsidDel="00326BEB">
          <w:rPr>
            <w:noProof/>
          </w:rPr>
          <w:tab/>
        </w:r>
        <w:r w:rsidDel="00326BEB">
          <w:rPr>
            <w:noProof/>
          </w:rPr>
          <w:fldChar w:fldCharType="begin" w:fldLock="1"/>
        </w:r>
        <w:r w:rsidDel="00326BEB">
          <w:rPr>
            <w:noProof/>
          </w:rPr>
          <w:delInstrText xml:space="preserve"> PAGEREF _Toc152690226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4B32220B" w14:textId="02FC3B72" w:rsidR="00811DAE" w:rsidDel="00326BEB" w:rsidRDefault="00811DAE">
      <w:pPr>
        <w:pStyle w:val="10"/>
        <w:rPr>
          <w:del w:id="119" w:author="samsung" w:date="2024-05-23T08:27:00Z"/>
          <w:rFonts w:asciiTheme="minorHAnsi" w:eastAsiaTheme="minorEastAsia" w:hAnsiTheme="minorHAnsi" w:cstheme="minorBidi"/>
          <w:noProof/>
          <w:kern w:val="2"/>
          <w:szCs w:val="22"/>
          <w:lang w:eastAsia="en-GB"/>
          <w14:ligatures w14:val="standardContextual"/>
        </w:rPr>
      </w:pPr>
      <w:del w:id="120" w:author="samsung" w:date="2024-05-23T08:27:00Z">
        <w:r w:rsidDel="00326BEB">
          <w:rPr>
            <w:noProof/>
          </w:rPr>
          <w:delText>13</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Protocols of real-time media communication</w:delText>
        </w:r>
        <w:r w:rsidDel="00326BEB">
          <w:rPr>
            <w:noProof/>
          </w:rPr>
          <w:tab/>
        </w:r>
        <w:r w:rsidDel="00326BEB">
          <w:rPr>
            <w:noProof/>
          </w:rPr>
          <w:fldChar w:fldCharType="begin" w:fldLock="1"/>
        </w:r>
        <w:r w:rsidDel="00326BEB">
          <w:rPr>
            <w:noProof/>
          </w:rPr>
          <w:delInstrText xml:space="preserve"> PAGEREF _Toc152690227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5D50CD65" w14:textId="4BA56E08" w:rsidR="00811DAE" w:rsidDel="00326BEB" w:rsidRDefault="00811DAE">
      <w:pPr>
        <w:pStyle w:val="22"/>
        <w:rPr>
          <w:del w:id="121" w:author="samsung" w:date="2024-05-23T08:27:00Z"/>
          <w:rFonts w:asciiTheme="minorHAnsi" w:eastAsiaTheme="minorEastAsia" w:hAnsiTheme="minorHAnsi" w:cstheme="minorBidi"/>
          <w:noProof/>
          <w:kern w:val="2"/>
          <w:sz w:val="22"/>
          <w:szCs w:val="22"/>
          <w:lang w:eastAsia="en-GB"/>
          <w14:ligatures w14:val="standardContextual"/>
        </w:rPr>
      </w:pPr>
      <w:del w:id="122" w:author="samsung" w:date="2024-05-23T08:27:00Z">
        <w:r w:rsidDel="00326BEB">
          <w:rPr>
            <w:noProof/>
          </w:rPr>
          <w:delText>13.1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_Toc152690228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7FE48DE1" w14:textId="7449B487" w:rsidR="00811DAE" w:rsidDel="00326BEB" w:rsidRDefault="00811DAE">
      <w:pPr>
        <w:pStyle w:val="22"/>
        <w:rPr>
          <w:del w:id="123" w:author="samsung" w:date="2024-05-23T08:27:00Z"/>
          <w:rFonts w:asciiTheme="minorHAnsi" w:eastAsiaTheme="minorEastAsia" w:hAnsiTheme="minorHAnsi" w:cstheme="minorBidi"/>
          <w:noProof/>
          <w:kern w:val="2"/>
          <w:sz w:val="22"/>
          <w:szCs w:val="22"/>
          <w:lang w:eastAsia="en-GB"/>
          <w14:ligatures w14:val="standardContextual"/>
        </w:rPr>
      </w:pPr>
      <w:del w:id="124" w:author="samsung" w:date="2024-05-23T08:27:00Z">
        <w:r w:rsidDel="00326BEB">
          <w:rPr>
            <w:noProof/>
          </w:rPr>
          <w:delText>13.2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WebRTC signalling protocol</w:delText>
        </w:r>
        <w:r w:rsidDel="00326BEB">
          <w:rPr>
            <w:noProof/>
          </w:rPr>
          <w:tab/>
        </w:r>
        <w:r w:rsidDel="00326BEB">
          <w:rPr>
            <w:noProof/>
          </w:rPr>
          <w:fldChar w:fldCharType="begin" w:fldLock="1"/>
        </w:r>
        <w:r w:rsidDel="00326BEB">
          <w:rPr>
            <w:noProof/>
          </w:rPr>
          <w:delInstrText xml:space="preserve"> PAGEREF _Toc152690229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7E23EA0B" w14:textId="32AADCE7" w:rsidR="00811DAE" w:rsidDel="00326BEB" w:rsidRDefault="00811DAE">
      <w:pPr>
        <w:pStyle w:val="32"/>
        <w:rPr>
          <w:del w:id="125" w:author="samsung" w:date="2024-05-23T08:27:00Z"/>
          <w:rFonts w:asciiTheme="minorHAnsi" w:eastAsiaTheme="minorEastAsia" w:hAnsiTheme="minorHAnsi" w:cstheme="minorBidi"/>
          <w:noProof/>
          <w:kern w:val="2"/>
          <w:sz w:val="22"/>
          <w:szCs w:val="22"/>
          <w:lang w:eastAsia="en-GB"/>
          <w14:ligatures w14:val="standardContextual"/>
        </w:rPr>
      </w:pPr>
      <w:del w:id="126" w:author="samsung" w:date="2024-05-23T08:27:00Z">
        <w:r w:rsidDel="00326BEB">
          <w:rPr>
            <w:noProof/>
          </w:rPr>
          <w:delText>13.2.1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_Toc152690230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42D6AB32" w14:textId="79F03568" w:rsidR="00811DAE" w:rsidDel="00326BEB" w:rsidRDefault="00811DAE">
      <w:pPr>
        <w:pStyle w:val="32"/>
        <w:rPr>
          <w:del w:id="127" w:author="samsung" w:date="2024-05-23T08:27:00Z"/>
          <w:rFonts w:asciiTheme="minorHAnsi" w:eastAsiaTheme="minorEastAsia" w:hAnsiTheme="minorHAnsi" w:cstheme="minorBidi"/>
          <w:noProof/>
          <w:kern w:val="2"/>
          <w:sz w:val="22"/>
          <w:szCs w:val="22"/>
          <w:lang w:eastAsia="en-GB"/>
          <w14:ligatures w14:val="standardContextual"/>
        </w:rPr>
      </w:pPr>
      <w:del w:id="128" w:author="samsung" w:date="2024-05-23T08:27:00Z">
        <w:r w:rsidDel="00326BEB">
          <w:rPr>
            <w:noProof/>
          </w:rPr>
          <w:delText>13.2.2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and version identification</w:delText>
        </w:r>
        <w:r w:rsidDel="00326BEB">
          <w:rPr>
            <w:noProof/>
          </w:rPr>
          <w:tab/>
        </w:r>
        <w:r w:rsidDel="00326BEB">
          <w:rPr>
            <w:noProof/>
          </w:rPr>
          <w:fldChar w:fldCharType="begin" w:fldLock="1"/>
        </w:r>
        <w:r w:rsidDel="00326BEB">
          <w:rPr>
            <w:noProof/>
          </w:rPr>
          <w:delInstrText xml:space="preserve"> PAGEREF _Toc152690231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4072791A" w14:textId="06A42F42" w:rsidR="00811DAE" w:rsidDel="00326BEB" w:rsidRDefault="00811DAE">
      <w:pPr>
        <w:pStyle w:val="32"/>
        <w:rPr>
          <w:del w:id="129" w:author="samsung" w:date="2024-05-23T08:27:00Z"/>
          <w:rFonts w:asciiTheme="minorHAnsi" w:eastAsiaTheme="minorEastAsia" w:hAnsiTheme="minorHAnsi" w:cstheme="minorBidi"/>
          <w:noProof/>
          <w:kern w:val="2"/>
          <w:sz w:val="22"/>
          <w:szCs w:val="22"/>
          <w:lang w:eastAsia="en-GB"/>
          <w14:ligatures w14:val="standardContextual"/>
        </w:rPr>
      </w:pPr>
      <w:del w:id="130" w:author="samsung" w:date="2024-05-23T08:27:00Z">
        <w:r w:rsidDel="00326BEB">
          <w:rPr>
            <w:noProof/>
          </w:rPr>
          <w:delText>13.2.3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WebSocket URI structure</w:delText>
        </w:r>
        <w:r w:rsidDel="00326BEB">
          <w:rPr>
            <w:noProof/>
          </w:rPr>
          <w:tab/>
        </w:r>
        <w:r w:rsidDel="00326BEB">
          <w:rPr>
            <w:noProof/>
          </w:rPr>
          <w:fldChar w:fldCharType="begin" w:fldLock="1"/>
        </w:r>
        <w:r w:rsidDel="00326BEB">
          <w:rPr>
            <w:noProof/>
          </w:rPr>
          <w:delInstrText xml:space="preserve"> PAGEREF _Toc152690232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029CAF6B" w14:textId="0560B720" w:rsidR="00811DAE" w:rsidDel="00326BEB" w:rsidRDefault="00811DAE">
      <w:pPr>
        <w:pStyle w:val="32"/>
        <w:rPr>
          <w:del w:id="131" w:author="samsung" w:date="2024-05-23T08:27:00Z"/>
          <w:rFonts w:asciiTheme="minorHAnsi" w:eastAsiaTheme="minorEastAsia" w:hAnsiTheme="minorHAnsi" w:cstheme="minorBidi"/>
          <w:noProof/>
          <w:kern w:val="2"/>
          <w:sz w:val="22"/>
          <w:szCs w:val="22"/>
          <w:lang w:eastAsia="en-GB"/>
          <w14:ligatures w14:val="standardContextual"/>
        </w:rPr>
      </w:pPr>
      <w:del w:id="132" w:author="samsung" w:date="2024-05-23T08:27:00Z">
        <w:r w:rsidDel="00326BEB">
          <w:rPr>
            <w:noProof/>
          </w:rPr>
          <w:delText>13.2.4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SWAP</w:delText>
        </w:r>
        <w:r w:rsidDel="00326BEB">
          <w:rPr>
            <w:noProof/>
          </w:rPr>
          <w:tab/>
        </w:r>
        <w:r w:rsidDel="00326BEB">
          <w:rPr>
            <w:noProof/>
          </w:rPr>
          <w:fldChar w:fldCharType="begin" w:fldLock="1"/>
        </w:r>
        <w:r w:rsidDel="00326BEB">
          <w:rPr>
            <w:noProof/>
          </w:rPr>
          <w:delInstrText xml:space="preserve"> PAGEREF _Toc152690233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50024E99" w14:textId="78873A81" w:rsidR="00811DAE" w:rsidDel="00326BEB" w:rsidRDefault="00811DAE">
      <w:pPr>
        <w:pStyle w:val="42"/>
        <w:rPr>
          <w:del w:id="133" w:author="samsung" w:date="2024-05-23T08:27:00Z"/>
          <w:rFonts w:asciiTheme="minorHAnsi" w:eastAsiaTheme="minorEastAsia" w:hAnsiTheme="minorHAnsi" w:cstheme="minorBidi"/>
          <w:noProof/>
          <w:kern w:val="2"/>
          <w:sz w:val="22"/>
          <w:szCs w:val="22"/>
          <w:lang w:eastAsia="en-GB"/>
          <w14:ligatures w14:val="standardContextual"/>
        </w:rPr>
      </w:pPr>
      <w:del w:id="134" w:author="samsung" w:date="2024-05-23T08:27:00Z">
        <w:r w:rsidDel="00326BEB">
          <w:rPr>
            <w:noProof/>
          </w:rPr>
          <w:delText>13.2.4.1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and version identification</w:delText>
        </w:r>
        <w:r w:rsidDel="00326BEB">
          <w:rPr>
            <w:noProof/>
          </w:rPr>
          <w:tab/>
        </w:r>
        <w:r w:rsidDel="00326BEB">
          <w:rPr>
            <w:noProof/>
          </w:rPr>
          <w:fldChar w:fldCharType="begin" w:fldLock="1"/>
        </w:r>
        <w:r w:rsidDel="00326BEB">
          <w:rPr>
            <w:noProof/>
          </w:rPr>
          <w:delInstrText xml:space="preserve"> PAGEREF _Toc152690234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038E1C4E" w14:textId="26E1A55D" w:rsidR="00811DAE" w:rsidDel="00326BEB" w:rsidRDefault="00811DAE">
      <w:pPr>
        <w:pStyle w:val="42"/>
        <w:rPr>
          <w:del w:id="135" w:author="samsung" w:date="2024-05-23T08:27:00Z"/>
          <w:rFonts w:asciiTheme="minorHAnsi" w:eastAsiaTheme="minorEastAsia" w:hAnsiTheme="minorHAnsi" w:cstheme="minorBidi"/>
          <w:noProof/>
          <w:kern w:val="2"/>
          <w:sz w:val="22"/>
          <w:szCs w:val="22"/>
          <w:lang w:eastAsia="en-GB"/>
          <w14:ligatures w14:val="standardContextual"/>
        </w:rPr>
      </w:pPr>
      <w:del w:id="136" w:author="samsung" w:date="2024-05-23T08:27:00Z">
        <w:r w:rsidDel="00326BEB">
          <w:rPr>
            <w:noProof/>
          </w:rPr>
          <w:delText>13.2.4.2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Transport</w:delText>
        </w:r>
        <w:r w:rsidDel="00326BEB">
          <w:rPr>
            <w:noProof/>
          </w:rPr>
          <w:tab/>
        </w:r>
        <w:r w:rsidDel="00326BEB">
          <w:rPr>
            <w:noProof/>
          </w:rPr>
          <w:fldChar w:fldCharType="begin" w:fldLock="1"/>
        </w:r>
        <w:r w:rsidDel="00326BEB">
          <w:rPr>
            <w:noProof/>
          </w:rPr>
          <w:delInstrText xml:space="preserve"> PAGEREF _Toc152690235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7DE082D8" w14:textId="2F35D354" w:rsidR="00811DAE" w:rsidDel="00326BEB" w:rsidRDefault="00811DAE">
      <w:pPr>
        <w:pStyle w:val="42"/>
        <w:rPr>
          <w:del w:id="137" w:author="samsung" w:date="2024-05-23T08:27:00Z"/>
          <w:rFonts w:asciiTheme="minorHAnsi" w:eastAsiaTheme="minorEastAsia" w:hAnsiTheme="minorHAnsi" w:cstheme="minorBidi"/>
          <w:noProof/>
          <w:kern w:val="2"/>
          <w:sz w:val="22"/>
          <w:szCs w:val="22"/>
          <w:lang w:eastAsia="en-GB"/>
          <w14:ligatures w14:val="standardContextual"/>
        </w:rPr>
      </w:pPr>
      <w:del w:id="138" w:author="samsung" w:date="2024-05-23T08:27:00Z">
        <w:r w:rsidDel="00326BEB">
          <w:rPr>
            <w:noProof/>
          </w:rPr>
          <w:delText>13.2.4.3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State machine</w:delText>
        </w:r>
        <w:r w:rsidDel="00326BEB">
          <w:rPr>
            <w:noProof/>
          </w:rPr>
          <w:tab/>
        </w:r>
        <w:r w:rsidDel="00326BEB">
          <w:rPr>
            <w:noProof/>
          </w:rPr>
          <w:fldChar w:fldCharType="begin" w:fldLock="1"/>
        </w:r>
        <w:r w:rsidDel="00326BEB">
          <w:rPr>
            <w:noProof/>
          </w:rPr>
          <w:delInstrText xml:space="preserve"> PAGEREF _Toc152690236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2908A69C" w14:textId="09F6A58C" w:rsidR="00811DAE" w:rsidDel="00326BEB" w:rsidRDefault="00811DAE">
      <w:pPr>
        <w:pStyle w:val="42"/>
        <w:rPr>
          <w:del w:id="139" w:author="samsung" w:date="2024-05-23T08:27:00Z"/>
          <w:rFonts w:asciiTheme="minorHAnsi" w:eastAsiaTheme="minorEastAsia" w:hAnsiTheme="minorHAnsi" w:cstheme="minorBidi"/>
          <w:noProof/>
          <w:kern w:val="2"/>
          <w:sz w:val="22"/>
          <w:szCs w:val="22"/>
          <w:lang w:eastAsia="en-GB"/>
          <w14:ligatures w14:val="standardContextual"/>
        </w:rPr>
      </w:pPr>
      <w:del w:id="140" w:author="samsung" w:date="2024-05-23T08:27:00Z">
        <w:r w:rsidDel="00326BEB">
          <w:rPr>
            <w:noProof/>
          </w:rPr>
          <w:delText>13.2.4.4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syntax and semantics</w:delText>
        </w:r>
        <w:r w:rsidDel="00326BEB">
          <w:rPr>
            <w:noProof/>
          </w:rPr>
          <w:tab/>
        </w:r>
        <w:r w:rsidDel="00326BEB">
          <w:rPr>
            <w:noProof/>
          </w:rPr>
          <w:fldChar w:fldCharType="begin" w:fldLock="1"/>
        </w:r>
        <w:r w:rsidDel="00326BEB">
          <w:rPr>
            <w:noProof/>
          </w:rPr>
          <w:delInstrText xml:space="preserve"> PAGEREF _Toc152690237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4BEC782D" w14:textId="0D564013" w:rsidR="00811DAE" w:rsidDel="00326BEB" w:rsidRDefault="00811DAE">
      <w:pPr>
        <w:pStyle w:val="52"/>
        <w:rPr>
          <w:del w:id="141" w:author="samsung" w:date="2024-05-23T08:27:00Z"/>
          <w:rFonts w:asciiTheme="minorHAnsi" w:eastAsiaTheme="minorEastAsia" w:hAnsiTheme="minorHAnsi" w:cstheme="minorBidi"/>
          <w:noProof/>
          <w:kern w:val="2"/>
          <w:sz w:val="22"/>
          <w:szCs w:val="22"/>
          <w:lang w:eastAsia="en-GB"/>
          <w14:ligatures w14:val="standardContextual"/>
        </w:rPr>
      </w:pPr>
      <w:del w:id="142" w:author="samsung" w:date="2024-05-23T08:27:00Z">
        <w:r w:rsidDel="00326BEB">
          <w:rPr>
            <w:noProof/>
          </w:rPr>
          <w:delText>13.2.4.4.1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Common message fields</w:delText>
        </w:r>
        <w:r w:rsidDel="00326BEB">
          <w:rPr>
            <w:noProof/>
          </w:rPr>
          <w:tab/>
        </w:r>
        <w:r w:rsidDel="00326BEB">
          <w:rPr>
            <w:noProof/>
          </w:rPr>
          <w:fldChar w:fldCharType="begin" w:fldLock="1"/>
        </w:r>
        <w:r w:rsidDel="00326BEB">
          <w:rPr>
            <w:noProof/>
          </w:rPr>
          <w:delInstrText xml:space="preserve"> PAGEREF _Toc152690238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49CB3774" w14:textId="4DBEE577" w:rsidR="00811DAE" w:rsidDel="00326BEB" w:rsidRDefault="00811DAE">
      <w:pPr>
        <w:pStyle w:val="60"/>
        <w:rPr>
          <w:del w:id="143" w:author="samsung" w:date="2024-05-23T08:27:00Z"/>
          <w:rFonts w:asciiTheme="minorHAnsi" w:eastAsiaTheme="minorEastAsia" w:hAnsiTheme="minorHAnsi" w:cstheme="minorBidi"/>
          <w:noProof/>
          <w:kern w:val="2"/>
          <w:sz w:val="22"/>
          <w:szCs w:val="22"/>
          <w:lang w:eastAsia="en-GB"/>
          <w14:ligatures w14:val="standardContextual"/>
        </w:rPr>
      </w:pPr>
      <w:del w:id="144" w:author="samsung" w:date="2024-05-23T08:27:00Z">
        <w:r w:rsidDel="00326BEB">
          <w:rPr>
            <w:noProof/>
          </w:rPr>
          <w:delText>13.2.4.4.1.1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Source (source)</w:delText>
        </w:r>
        <w:r w:rsidDel="00326BEB">
          <w:rPr>
            <w:noProof/>
          </w:rPr>
          <w:tab/>
        </w:r>
        <w:r w:rsidDel="00326BEB">
          <w:rPr>
            <w:noProof/>
          </w:rPr>
          <w:fldChar w:fldCharType="begin" w:fldLock="1"/>
        </w:r>
        <w:r w:rsidDel="00326BEB">
          <w:rPr>
            <w:noProof/>
          </w:rPr>
          <w:delInstrText xml:space="preserve"> PAGEREF _Toc152690239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141B4691" w14:textId="70E641A5" w:rsidR="00811DAE" w:rsidDel="00326BEB" w:rsidRDefault="00811DAE">
      <w:pPr>
        <w:pStyle w:val="60"/>
        <w:rPr>
          <w:del w:id="145" w:author="samsung" w:date="2024-05-23T08:27:00Z"/>
          <w:rFonts w:asciiTheme="minorHAnsi" w:eastAsiaTheme="minorEastAsia" w:hAnsiTheme="minorHAnsi" w:cstheme="minorBidi"/>
          <w:noProof/>
          <w:kern w:val="2"/>
          <w:sz w:val="22"/>
          <w:szCs w:val="22"/>
          <w:lang w:eastAsia="en-GB"/>
          <w14:ligatures w14:val="standardContextual"/>
        </w:rPr>
      </w:pPr>
      <w:del w:id="146" w:author="samsung" w:date="2024-05-23T08:27:00Z">
        <w:r w:rsidDel="00326BEB">
          <w:rPr>
            <w:noProof/>
          </w:rPr>
          <w:delText>13.2.4.4.1.2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Identifier (messge_id)</w:delText>
        </w:r>
        <w:r w:rsidDel="00326BEB">
          <w:rPr>
            <w:noProof/>
          </w:rPr>
          <w:tab/>
        </w:r>
        <w:r w:rsidDel="00326BEB">
          <w:rPr>
            <w:noProof/>
          </w:rPr>
          <w:fldChar w:fldCharType="begin" w:fldLock="1"/>
        </w:r>
        <w:r w:rsidDel="00326BEB">
          <w:rPr>
            <w:noProof/>
          </w:rPr>
          <w:delInstrText xml:space="preserve"> PAGEREF _Toc152690240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756EF1F4" w14:textId="4C7AD22D" w:rsidR="00811DAE" w:rsidDel="00326BEB" w:rsidRDefault="00811DAE">
      <w:pPr>
        <w:pStyle w:val="60"/>
        <w:rPr>
          <w:del w:id="147" w:author="samsung" w:date="2024-05-23T08:27:00Z"/>
          <w:rFonts w:asciiTheme="minorHAnsi" w:eastAsiaTheme="minorEastAsia" w:hAnsiTheme="minorHAnsi" w:cstheme="minorBidi"/>
          <w:noProof/>
          <w:kern w:val="2"/>
          <w:sz w:val="22"/>
          <w:szCs w:val="22"/>
          <w:lang w:eastAsia="en-GB"/>
          <w14:ligatures w14:val="standardContextual"/>
        </w:rPr>
      </w:pPr>
      <w:del w:id="148" w:author="samsung" w:date="2024-05-23T08:27:00Z">
        <w:r w:rsidDel="00326BEB">
          <w:rPr>
            <w:noProof/>
          </w:rPr>
          <w:delText>13.2.4.4.1.3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Type (message_type)</w:delText>
        </w:r>
        <w:r w:rsidDel="00326BEB">
          <w:rPr>
            <w:noProof/>
          </w:rPr>
          <w:tab/>
        </w:r>
        <w:r w:rsidDel="00326BEB">
          <w:rPr>
            <w:noProof/>
          </w:rPr>
          <w:fldChar w:fldCharType="begin" w:fldLock="1"/>
        </w:r>
        <w:r w:rsidDel="00326BEB">
          <w:rPr>
            <w:noProof/>
          </w:rPr>
          <w:delInstrText xml:space="preserve"> PAGEREF _Toc152690241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3C451035" w14:textId="7A1D6A9E" w:rsidR="00811DAE" w:rsidDel="00326BEB" w:rsidRDefault="00811DAE">
      <w:pPr>
        <w:pStyle w:val="52"/>
        <w:rPr>
          <w:del w:id="149" w:author="samsung" w:date="2024-05-23T08:27:00Z"/>
          <w:rFonts w:asciiTheme="minorHAnsi" w:eastAsiaTheme="minorEastAsia" w:hAnsiTheme="minorHAnsi" w:cstheme="minorBidi"/>
          <w:noProof/>
          <w:kern w:val="2"/>
          <w:sz w:val="22"/>
          <w:szCs w:val="22"/>
          <w:lang w:eastAsia="en-GB"/>
          <w14:ligatures w14:val="standardContextual"/>
        </w:rPr>
      </w:pPr>
      <w:del w:id="150" w:author="samsung" w:date="2024-05-23T08:27:00Z">
        <w:r w:rsidDel="00326BEB">
          <w:rPr>
            <w:noProof/>
          </w:rPr>
          <w:delText>13.2.4.4.2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Register message</w:delText>
        </w:r>
        <w:r w:rsidDel="00326BEB">
          <w:rPr>
            <w:noProof/>
          </w:rPr>
          <w:tab/>
        </w:r>
        <w:r w:rsidDel="00326BEB">
          <w:rPr>
            <w:noProof/>
          </w:rPr>
          <w:fldChar w:fldCharType="begin" w:fldLock="1"/>
        </w:r>
        <w:r w:rsidDel="00326BEB">
          <w:rPr>
            <w:noProof/>
          </w:rPr>
          <w:delInstrText xml:space="preserve"> PAGEREF _Toc152690242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408B90C1" w14:textId="36B7D9C5" w:rsidR="00811DAE" w:rsidDel="00326BEB" w:rsidRDefault="00811DAE">
      <w:pPr>
        <w:pStyle w:val="60"/>
        <w:rPr>
          <w:del w:id="151" w:author="samsung" w:date="2024-05-23T08:27:00Z"/>
          <w:rFonts w:asciiTheme="minorHAnsi" w:eastAsiaTheme="minorEastAsia" w:hAnsiTheme="minorHAnsi" w:cstheme="minorBidi"/>
          <w:noProof/>
          <w:kern w:val="2"/>
          <w:sz w:val="22"/>
          <w:szCs w:val="22"/>
          <w:lang w:eastAsia="en-GB"/>
          <w14:ligatures w14:val="standardContextual"/>
        </w:rPr>
      </w:pPr>
      <w:del w:id="152" w:author="samsung" w:date="2024-05-23T08:27:00Z">
        <w:r w:rsidDel="00326BEB">
          <w:rPr>
            <w:noProof/>
          </w:rPr>
          <w:delText>13.2.4.4.2.1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_Toc152690243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453D0B3D" w14:textId="0947BF59" w:rsidR="00811DAE" w:rsidDel="00326BEB" w:rsidRDefault="00811DAE">
      <w:pPr>
        <w:pStyle w:val="60"/>
        <w:rPr>
          <w:del w:id="153" w:author="samsung" w:date="2024-05-23T08:27:00Z"/>
          <w:rFonts w:asciiTheme="minorHAnsi" w:eastAsiaTheme="minorEastAsia" w:hAnsiTheme="minorHAnsi" w:cstheme="minorBidi"/>
          <w:noProof/>
          <w:kern w:val="2"/>
          <w:sz w:val="22"/>
          <w:szCs w:val="22"/>
          <w:lang w:eastAsia="en-GB"/>
          <w14:ligatures w14:val="standardContextual"/>
        </w:rPr>
      </w:pPr>
      <w:del w:id="154" w:author="samsung" w:date="2024-05-23T08:27:00Z">
        <w:r w:rsidDel="00326BEB">
          <w:rPr>
            <w:noProof/>
          </w:rPr>
          <w:delText>13.2.4.4.2.2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_Toc152690244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51E4F5CE" w14:textId="4B61BE97" w:rsidR="00811DAE" w:rsidDel="00326BEB" w:rsidRDefault="00811DAE">
      <w:pPr>
        <w:pStyle w:val="52"/>
        <w:rPr>
          <w:del w:id="155" w:author="samsung" w:date="2024-05-23T08:27:00Z"/>
          <w:rFonts w:asciiTheme="minorHAnsi" w:eastAsiaTheme="minorEastAsia" w:hAnsiTheme="minorHAnsi" w:cstheme="minorBidi"/>
          <w:noProof/>
          <w:kern w:val="2"/>
          <w:sz w:val="22"/>
          <w:szCs w:val="22"/>
          <w:lang w:eastAsia="en-GB"/>
          <w14:ligatures w14:val="standardContextual"/>
        </w:rPr>
      </w:pPr>
      <w:del w:id="156" w:author="samsung" w:date="2024-05-23T08:27:00Z">
        <w:r w:rsidDel="00326BEB">
          <w:rPr>
            <w:noProof/>
          </w:rPr>
          <w:delText>13.2.4.4.3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Response message</w:delText>
        </w:r>
        <w:r w:rsidDel="00326BEB">
          <w:rPr>
            <w:noProof/>
          </w:rPr>
          <w:tab/>
        </w:r>
        <w:r w:rsidDel="00326BEB">
          <w:rPr>
            <w:noProof/>
          </w:rPr>
          <w:fldChar w:fldCharType="begin" w:fldLock="1"/>
        </w:r>
        <w:r w:rsidDel="00326BEB">
          <w:rPr>
            <w:noProof/>
          </w:rPr>
          <w:delInstrText xml:space="preserve"> PAGEREF _Toc152690245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7B6C716" w14:textId="6F0119BA" w:rsidR="00811DAE" w:rsidDel="00326BEB" w:rsidRDefault="00811DAE">
      <w:pPr>
        <w:pStyle w:val="60"/>
        <w:rPr>
          <w:del w:id="157" w:author="samsung" w:date="2024-05-23T08:27:00Z"/>
          <w:rFonts w:asciiTheme="minorHAnsi" w:eastAsiaTheme="minorEastAsia" w:hAnsiTheme="minorHAnsi" w:cstheme="minorBidi"/>
          <w:noProof/>
          <w:kern w:val="2"/>
          <w:sz w:val="22"/>
          <w:szCs w:val="22"/>
          <w:lang w:eastAsia="en-GB"/>
          <w14:ligatures w14:val="standardContextual"/>
        </w:rPr>
      </w:pPr>
      <w:del w:id="158" w:author="samsung" w:date="2024-05-23T08:27:00Z">
        <w:r w:rsidDel="00326BEB">
          <w:rPr>
            <w:noProof/>
          </w:rPr>
          <w:delText>13.2.4.4.3.1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_Toc152690246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A007C5F" w14:textId="2A991B20" w:rsidR="00811DAE" w:rsidDel="00326BEB" w:rsidRDefault="00811DAE">
      <w:pPr>
        <w:pStyle w:val="60"/>
        <w:rPr>
          <w:del w:id="159" w:author="samsung" w:date="2024-05-23T08:27:00Z"/>
          <w:rFonts w:asciiTheme="minorHAnsi" w:eastAsiaTheme="minorEastAsia" w:hAnsiTheme="minorHAnsi" w:cstheme="minorBidi"/>
          <w:noProof/>
          <w:kern w:val="2"/>
          <w:sz w:val="22"/>
          <w:szCs w:val="22"/>
          <w:lang w:eastAsia="en-GB"/>
          <w14:ligatures w14:val="standardContextual"/>
        </w:rPr>
      </w:pPr>
      <w:del w:id="160" w:author="samsung" w:date="2024-05-23T08:27:00Z">
        <w:r w:rsidDel="00326BEB">
          <w:rPr>
            <w:noProof/>
          </w:rPr>
          <w:delText>13</w:delText>
        </w:r>
        <w:r w:rsidRPr="00D12F58" w:rsidDel="00326BEB">
          <w:rPr>
            <w:bCs/>
            <w:noProof/>
          </w:rPr>
          <w:delText>.2.4.4.3.2</w:delText>
        </w:r>
        <w:r w:rsidDel="00326BEB">
          <w:rPr>
            <w:rFonts w:asciiTheme="minorHAnsi" w:eastAsiaTheme="minorEastAsia" w:hAnsiTheme="minorHAnsi" w:cstheme="minorBidi"/>
            <w:noProof/>
            <w:kern w:val="2"/>
            <w:sz w:val="22"/>
            <w:szCs w:val="22"/>
            <w:lang w:eastAsia="en-GB"/>
            <w14:ligatures w14:val="standardContextual"/>
          </w:rPr>
          <w:tab/>
        </w:r>
        <w:r w:rsidRPr="00D12F58" w:rsidDel="00326BEB">
          <w:rPr>
            <w:bCs/>
            <w:noProof/>
          </w:rPr>
          <w:delText>Parameters</w:delText>
        </w:r>
        <w:r w:rsidDel="00326BEB">
          <w:rPr>
            <w:noProof/>
          </w:rPr>
          <w:tab/>
        </w:r>
        <w:r w:rsidDel="00326BEB">
          <w:rPr>
            <w:noProof/>
          </w:rPr>
          <w:fldChar w:fldCharType="begin" w:fldLock="1"/>
        </w:r>
        <w:r w:rsidDel="00326BEB">
          <w:rPr>
            <w:noProof/>
          </w:rPr>
          <w:delInstrText xml:space="preserve"> PAGEREF _Toc152690247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FB01923" w14:textId="1F9B2C57" w:rsidR="00811DAE" w:rsidDel="00326BEB" w:rsidRDefault="00811DAE">
      <w:pPr>
        <w:pStyle w:val="52"/>
        <w:rPr>
          <w:del w:id="161" w:author="samsung" w:date="2024-05-23T08:27:00Z"/>
          <w:rFonts w:asciiTheme="minorHAnsi" w:eastAsiaTheme="minorEastAsia" w:hAnsiTheme="minorHAnsi" w:cstheme="minorBidi"/>
          <w:noProof/>
          <w:kern w:val="2"/>
          <w:sz w:val="22"/>
          <w:szCs w:val="22"/>
          <w:lang w:eastAsia="en-GB"/>
          <w14:ligatures w14:val="standardContextual"/>
        </w:rPr>
      </w:pPr>
      <w:del w:id="162" w:author="samsung" w:date="2024-05-23T08:27:00Z">
        <w:r w:rsidDel="00326BEB">
          <w:rPr>
            <w:noProof/>
          </w:rPr>
          <w:delText>13.2.4.4.4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Connect message</w:delText>
        </w:r>
        <w:r w:rsidDel="00326BEB">
          <w:rPr>
            <w:noProof/>
          </w:rPr>
          <w:tab/>
        </w:r>
        <w:r w:rsidDel="00326BEB">
          <w:rPr>
            <w:noProof/>
          </w:rPr>
          <w:fldChar w:fldCharType="begin" w:fldLock="1"/>
        </w:r>
        <w:r w:rsidDel="00326BEB">
          <w:rPr>
            <w:noProof/>
          </w:rPr>
          <w:delInstrText xml:space="preserve"> PAGEREF _Toc152690248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41C11846" w14:textId="459028B5" w:rsidR="00811DAE" w:rsidDel="00326BEB" w:rsidRDefault="00811DAE">
      <w:pPr>
        <w:pStyle w:val="60"/>
        <w:rPr>
          <w:del w:id="163" w:author="samsung" w:date="2024-05-23T08:27:00Z"/>
          <w:rFonts w:asciiTheme="minorHAnsi" w:eastAsiaTheme="minorEastAsia" w:hAnsiTheme="minorHAnsi" w:cstheme="minorBidi"/>
          <w:noProof/>
          <w:kern w:val="2"/>
          <w:sz w:val="22"/>
          <w:szCs w:val="22"/>
          <w:lang w:eastAsia="en-GB"/>
          <w14:ligatures w14:val="standardContextual"/>
        </w:rPr>
      </w:pPr>
      <w:del w:id="164" w:author="samsung" w:date="2024-05-23T08:27:00Z">
        <w:r w:rsidDel="00326BEB">
          <w:rPr>
            <w:noProof/>
          </w:rPr>
          <w:delText>13.2.4.4.4.1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_Toc152690249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27CD16FD" w14:textId="49931BC6" w:rsidR="00811DAE" w:rsidDel="00326BEB" w:rsidRDefault="00811DAE">
      <w:pPr>
        <w:pStyle w:val="60"/>
        <w:rPr>
          <w:del w:id="165" w:author="samsung" w:date="2024-05-23T08:27:00Z"/>
          <w:rFonts w:asciiTheme="minorHAnsi" w:eastAsiaTheme="minorEastAsia" w:hAnsiTheme="minorHAnsi" w:cstheme="minorBidi"/>
          <w:noProof/>
          <w:kern w:val="2"/>
          <w:sz w:val="22"/>
          <w:szCs w:val="22"/>
          <w:lang w:eastAsia="en-GB"/>
          <w14:ligatures w14:val="standardContextual"/>
        </w:rPr>
      </w:pPr>
      <w:del w:id="166" w:author="samsung" w:date="2024-05-23T08:27:00Z">
        <w:r w:rsidDel="00326BEB">
          <w:rPr>
            <w:noProof/>
          </w:rPr>
          <w:delText>13.2.4.4.4.2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_Toc152690250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01F7AE6C" w14:textId="42223997" w:rsidR="00811DAE" w:rsidDel="00326BEB" w:rsidRDefault="00811DAE">
      <w:pPr>
        <w:pStyle w:val="52"/>
        <w:rPr>
          <w:del w:id="167" w:author="samsung" w:date="2024-05-23T08:27:00Z"/>
          <w:rFonts w:asciiTheme="minorHAnsi" w:eastAsiaTheme="minorEastAsia" w:hAnsiTheme="minorHAnsi" w:cstheme="minorBidi"/>
          <w:noProof/>
          <w:kern w:val="2"/>
          <w:sz w:val="22"/>
          <w:szCs w:val="22"/>
          <w:lang w:eastAsia="en-GB"/>
          <w14:ligatures w14:val="standardContextual"/>
        </w:rPr>
      </w:pPr>
      <w:del w:id="168" w:author="samsung" w:date="2024-05-23T08:27:00Z">
        <w:r w:rsidDel="00326BEB">
          <w:rPr>
            <w:noProof/>
          </w:rPr>
          <w:delText>13.2.4.4.5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Accept message</w:delText>
        </w:r>
        <w:r w:rsidDel="00326BEB">
          <w:rPr>
            <w:noProof/>
          </w:rPr>
          <w:tab/>
        </w:r>
        <w:r w:rsidDel="00326BEB">
          <w:rPr>
            <w:noProof/>
          </w:rPr>
          <w:fldChar w:fldCharType="begin" w:fldLock="1"/>
        </w:r>
        <w:r w:rsidDel="00326BEB">
          <w:rPr>
            <w:noProof/>
          </w:rPr>
          <w:delInstrText xml:space="preserve"> PAGEREF _Toc152690251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5EB15CA" w14:textId="0BB45450" w:rsidR="00811DAE" w:rsidDel="00326BEB" w:rsidRDefault="00811DAE">
      <w:pPr>
        <w:pStyle w:val="60"/>
        <w:rPr>
          <w:del w:id="169" w:author="samsung" w:date="2024-05-23T08:27:00Z"/>
          <w:rFonts w:asciiTheme="minorHAnsi" w:eastAsiaTheme="minorEastAsia" w:hAnsiTheme="minorHAnsi" w:cstheme="minorBidi"/>
          <w:noProof/>
          <w:kern w:val="2"/>
          <w:sz w:val="22"/>
          <w:szCs w:val="22"/>
          <w:lang w:eastAsia="en-GB"/>
          <w14:ligatures w14:val="standardContextual"/>
        </w:rPr>
      </w:pPr>
      <w:del w:id="170" w:author="samsung" w:date="2024-05-23T08:27:00Z">
        <w:r w:rsidDel="00326BEB">
          <w:rPr>
            <w:noProof/>
          </w:rPr>
          <w:delText>13.2.4.4.5.1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_Toc152690252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76AFB4D5" w14:textId="0DD18F8E" w:rsidR="00811DAE" w:rsidDel="00326BEB" w:rsidRDefault="00811DAE">
      <w:pPr>
        <w:pStyle w:val="60"/>
        <w:rPr>
          <w:del w:id="171" w:author="samsung" w:date="2024-05-23T08:27:00Z"/>
          <w:rFonts w:asciiTheme="minorHAnsi" w:eastAsiaTheme="minorEastAsia" w:hAnsiTheme="minorHAnsi" w:cstheme="minorBidi"/>
          <w:noProof/>
          <w:kern w:val="2"/>
          <w:sz w:val="22"/>
          <w:szCs w:val="22"/>
          <w:lang w:eastAsia="en-GB"/>
          <w14:ligatures w14:val="standardContextual"/>
        </w:rPr>
      </w:pPr>
      <w:del w:id="172" w:author="samsung" w:date="2024-05-23T08:27:00Z">
        <w:r w:rsidDel="00326BEB">
          <w:rPr>
            <w:noProof/>
          </w:rPr>
          <w:delText>13.2.4.4.5.2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_Toc152690253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4DB9470A" w14:textId="4CB77E9A" w:rsidR="00811DAE" w:rsidDel="00326BEB" w:rsidRDefault="00811DAE">
      <w:pPr>
        <w:pStyle w:val="52"/>
        <w:rPr>
          <w:del w:id="173" w:author="samsung" w:date="2024-05-23T08:27:00Z"/>
          <w:rFonts w:asciiTheme="minorHAnsi" w:eastAsiaTheme="minorEastAsia" w:hAnsiTheme="minorHAnsi" w:cstheme="minorBidi"/>
          <w:noProof/>
          <w:kern w:val="2"/>
          <w:sz w:val="22"/>
          <w:szCs w:val="22"/>
          <w:lang w:eastAsia="en-GB"/>
          <w14:ligatures w14:val="standardContextual"/>
        </w:rPr>
      </w:pPr>
      <w:del w:id="174" w:author="samsung" w:date="2024-05-23T08:27:00Z">
        <w:r w:rsidDel="00326BEB">
          <w:rPr>
            <w:noProof/>
          </w:rPr>
          <w:delText>13.2.4.4.6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Update message</w:delText>
        </w:r>
        <w:r w:rsidDel="00326BEB">
          <w:rPr>
            <w:noProof/>
          </w:rPr>
          <w:tab/>
        </w:r>
        <w:r w:rsidDel="00326BEB">
          <w:rPr>
            <w:noProof/>
          </w:rPr>
          <w:fldChar w:fldCharType="begin" w:fldLock="1"/>
        </w:r>
        <w:r w:rsidDel="00326BEB">
          <w:rPr>
            <w:noProof/>
          </w:rPr>
          <w:delInstrText xml:space="preserve"> PAGEREF _Toc152690254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7E7279E" w14:textId="037BDF9D" w:rsidR="00811DAE" w:rsidDel="00326BEB" w:rsidRDefault="00811DAE">
      <w:pPr>
        <w:pStyle w:val="60"/>
        <w:rPr>
          <w:del w:id="175" w:author="samsung" w:date="2024-05-23T08:27:00Z"/>
          <w:rFonts w:asciiTheme="minorHAnsi" w:eastAsiaTheme="minorEastAsia" w:hAnsiTheme="minorHAnsi" w:cstheme="minorBidi"/>
          <w:noProof/>
          <w:kern w:val="2"/>
          <w:sz w:val="22"/>
          <w:szCs w:val="22"/>
          <w:lang w:eastAsia="en-GB"/>
          <w14:ligatures w14:val="standardContextual"/>
        </w:rPr>
      </w:pPr>
      <w:del w:id="176" w:author="samsung" w:date="2024-05-23T08:27:00Z">
        <w:r w:rsidDel="00326BEB">
          <w:rPr>
            <w:noProof/>
          </w:rPr>
          <w:delText>13.2.4.4.6.1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_Toc152690255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9E7C232" w14:textId="68BA6EAC" w:rsidR="00811DAE" w:rsidDel="00326BEB" w:rsidRDefault="00811DAE">
      <w:pPr>
        <w:pStyle w:val="60"/>
        <w:rPr>
          <w:del w:id="177" w:author="samsung" w:date="2024-05-23T08:27:00Z"/>
          <w:rFonts w:asciiTheme="minorHAnsi" w:eastAsiaTheme="minorEastAsia" w:hAnsiTheme="minorHAnsi" w:cstheme="minorBidi"/>
          <w:noProof/>
          <w:kern w:val="2"/>
          <w:sz w:val="22"/>
          <w:szCs w:val="22"/>
          <w:lang w:eastAsia="en-GB"/>
          <w14:ligatures w14:val="standardContextual"/>
        </w:rPr>
      </w:pPr>
      <w:del w:id="178" w:author="samsung" w:date="2024-05-23T08:27:00Z">
        <w:r w:rsidDel="00326BEB">
          <w:rPr>
            <w:noProof/>
          </w:rPr>
          <w:delText>13.2.4.4.6.2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_Toc152690256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2B11E44A" w14:textId="449093A1" w:rsidR="00811DAE" w:rsidDel="00326BEB" w:rsidRDefault="00811DAE">
      <w:pPr>
        <w:pStyle w:val="52"/>
        <w:rPr>
          <w:del w:id="179" w:author="samsung" w:date="2024-05-23T08:27:00Z"/>
          <w:rFonts w:asciiTheme="minorHAnsi" w:eastAsiaTheme="minorEastAsia" w:hAnsiTheme="minorHAnsi" w:cstheme="minorBidi"/>
          <w:noProof/>
          <w:kern w:val="2"/>
          <w:sz w:val="22"/>
          <w:szCs w:val="22"/>
          <w:lang w:eastAsia="en-GB"/>
          <w14:ligatures w14:val="standardContextual"/>
        </w:rPr>
      </w:pPr>
      <w:del w:id="180" w:author="samsung" w:date="2024-05-23T08:27:00Z">
        <w:r w:rsidDel="00326BEB">
          <w:rPr>
            <w:noProof/>
          </w:rPr>
          <w:delText>13.2.4.4.7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Reject message</w:delText>
        </w:r>
        <w:r w:rsidDel="00326BEB">
          <w:rPr>
            <w:noProof/>
          </w:rPr>
          <w:tab/>
        </w:r>
        <w:r w:rsidDel="00326BEB">
          <w:rPr>
            <w:noProof/>
          </w:rPr>
          <w:fldChar w:fldCharType="begin" w:fldLock="1"/>
        </w:r>
        <w:r w:rsidDel="00326BEB">
          <w:rPr>
            <w:noProof/>
          </w:rPr>
          <w:delInstrText xml:space="preserve"> PAGEREF _Toc152690257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86FA27A" w14:textId="769FC8AA" w:rsidR="00811DAE" w:rsidDel="00326BEB" w:rsidRDefault="00811DAE">
      <w:pPr>
        <w:pStyle w:val="60"/>
        <w:rPr>
          <w:del w:id="181" w:author="samsung" w:date="2024-05-23T08:27:00Z"/>
          <w:rFonts w:asciiTheme="minorHAnsi" w:eastAsiaTheme="minorEastAsia" w:hAnsiTheme="minorHAnsi" w:cstheme="minorBidi"/>
          <w:noProof/>
          <w:kern w:val="2"/>
          <w:sz w:val="22"/>
          <w:szCs w:val="22"/>
          <w:lang w:eastAsia="en-GB"/>
          <w14:ligatures w14:val="standardContextual"/>
        </w:rPr>
      </w:pPr>
      <w:del w:id="182" w:author="samsung" w:date="2024-05-23T08:27:00Z">
        <w:r w:rsidDel="00326BEB">
          <w:rPr>
            <w:noProof/>
          </w:rPr>
          <w:delText>13.2.4.4.7.1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_Toc152690258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DB919FC" w14:textId="126CCDF6" w:rsidR="00811DAE" w:rsidDel="00326BEB" w:rsidRDefault="00811DAE">
      <w:pPr>
        <w:pStyle w:val="60"/>
        <w:rPr>
          <w:del w:id="183" w:author="samsung" w:date="2024-05-23T08:27:00Z"/>
          <w:rFonts w:asciiTheme="minorHAnsi" w:eastAsiaTheme="minorEastAsia" w:hAnsiTheme="minorHAnsi" w:cstheme="minorBidi"/>
          <w:noProof/>
          <w:kern w:val="2"/>
          <w:sz w:val="22"/>
          <w:szCs w:val="22"/>
          <w:lang w:eastAsia="en-GB"/>
          <w14:ligatures w14:val="standardContextual"/>
        </w:rPr>
      </w:pPr>
      <w:del w:id="184" w:author="samsung" w:date="2024-05-23T08:27:00Z">
        <w:r w:rsidDel="00326BEB">
          <w:rPr>
            <w:noProof/>
          </w:rPr>
          <w:delText>13.2.4.4.7.2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_Toc152690259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1268F18" w14:textId="6E60846F" w:rsidR="00811DAE" w:rsidDel="00326BEB" w:rsidRDefault="00811DAE">
      <w:pPr>
        <w:pStyle w:val="52"/>
        <w:rPr>
          <w:del w:id="185" w:author="samsung" w:date="2024-05-23T08:27:00Z"/>
          <w:rFonts w:asciiTheme="minorHAnsi" w:eastAsiaTheme="minorEastAsia" w:hAnsiTheme="minorHAnsi" w:cstheme="minorBidi"/>
          <w:noProof/>
          <w:kern w:val="2"/>
          <w:sz w:val="22"/>
          <w:szCs w:val="22"/>
          <w:lang w:eastAsia="en-GB"/>
          <w14:ligatures w14:val="standardContextual"/>
        </w:rPr>
      </w:pPr>
      <w:del w:id="186" w:author="samsung" w:date="2024-05-23T08:27:00Z">
        <w:r w:rsidDel="00326BEB">
          <w:rPr>
            <w:noProof/>
          </w:rPr>
          <w:delText>13.2.4.4.8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Close message</w:delText>
        </w:r>
        <w:r w:rsidDel="00326BEB">
          <w:rPr>
            <w:noProof/>
          </w:rPr>
          <w:tab/>
        </w:r>
        <w:r w:rsidDel="00326BEB">
          <w:rPr>
            <w:noProof/>
          </w:rPr>
          <w:fldChar w:fldCharType="begin" w:fldLock="1"/>
        </w:r>
        <w:r w:rsidDel="00326BEB">
          <w:rPr>
            <w:noProof/>
          </w:rPr>
          <w:delInstrText xml:space="preserve"> PAGEREF _Toc152690260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F4C6E8D" w14:textId="0AA58F2E" w:rsidR="00811DAE" w:rsidDel="00326BEB" w:rsidRDefault="00811DAE">
      <w:pPr>
        <w:pStyle w:val="60"/>
        <w:rPr>
          <w:del w:id="187" w:author="samsung" w:date="2024-05-23T08:27:00Z"/>
          <w:rFonts w:asciiTheme="minorHAnsi" w:eastAsiaTheme="minorEastAsia" w:hAnsiTheme="minorHAnsi" w:cstheme="minorBidi"/>
          <w:noProof/>
          <w:kern w:val="2"/>
          <w:sz w:val="22"/>
          <w:szCs w:val="22"/>
          <w:lang w:eastAsia="en-GB"/>
          <w14:ligatures w14:val="standardContextual"/>
        </w:rPr>
      </w:pPr>
      <w:del w:id="188" w:author="samsung" w:date="2024-05-23T08:27:00Z">
        <w:r w:rsidDel="00326BEB">
          <w:rPr>
            <w:noProof/>
          </w:rPr>
          <w:delText>13.2.4.4.8.1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_Toc152690261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5239E11A" w14:textId="520429A3" w:rsidR="00811DAE" w:rsidDel="00326BEB" w:rsidRDefault="00811DAE">
      <w:pPr>
        <w:pStyle w:val="60"/>
        <w:rPr>
          <w:del w:id="189" w:author="samsung" w:date="2024-05-23T08:27:00Z"/>
          <w:rFonts w:asciiTheme="minorHAnsi" w:eastAsiaTheme="minorEastAsia" w:hAnsiTheme="minorHAnsi" w:cstheme="minorBidi"/>
          <w:noProof/>
          <w:kern w:val="2"/>
          <w:sz w:val="22"/>
          <w:szCs w:val="22"/>
          <w:lang w:eastAsia="en-GB"/>
          <w14:ligatures w14:val="standardContextual"/>
        </w:rPr>
      </w:pPr>
      <w:del w:id="190" w:author="samsung" w:date="2024-05-23T08:27:00Z">
        <w:r w:rsidDel="00326BEB">
          <w:rPr>
            <w:noProof/>
          </w:rPr>
          <w:delText>13.2.4.4.8.2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_Toc152690262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17D8009" w14:textId="280CA994" w:rsidR="00811DAE" w:rsidDel="00326BEB" w:rsidRDefault="00811DAE">
      <w:pPr>
        <w:pStyle w:val="60"/>
        <w:rPr>
          <w:del w:id="191" w:author="samsung" w:date="2024-05-23T08:27:00Z"/>
          <w:rFonts w:asciiTheme="minorHAnsi" w:eastAsiaTheme="minorEastAsia" w:hAnsiTheme="minorHAnsi" w:cstheme="minorBidi"/>
          <w:noProof/>
          <w:kern w:val="2"/>
          <w:sz w:val="22"/>
          <w:szCs w:val="22"/>
          <w:lang w:eastAsia="en-GB"/>
          <w14:ligatures w14:val="standardContextual"/>
        </w:rPr>
      </w:pPr>
      <w:del w:id="192" w:author="samsung" w:date="2024-05-23T08:27:00Z">
        <w:r w:rsidDel="00326BEB">
          <w:rPr>
            <w:noProof/>
          </w:rPr>
          <w:delText>13.2.4.4.9</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Application message</w:delText>
        </w:r>
        <w:r w:rsidDel="00326BEB">
          <w:rPr>
            <w:noProof/>
          </w:rPr>
          <w:tab/>
        </w:r>
        <w:r w:rsidDel="00326BEB">
          <w:rPr>
            <w:noProof/>
          </w:rPr>
          <w:fldChar w:fldCharType="begin" w:fldLock="1"/>
        </w:r>
        <w:r w:rsidDel="00326BEB">
          <w:rPr>
            <w:noProof/>
          </w:rPr>
          <w:delInstrText xml:space="preserve"> PAGEREF _Toc152690263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6A587BA" w14:textId="26E79A14" w:rsidR="00811DAE" w:rsidDel="00326BEB" w:rsidRDefault="00811DAE">
      <w:pPr>
        <w:pStyle w:val="60"/>
        <w:rPr>
          <w:del w:id="193" w:author="samsung" w:date="2024-05-23T08:27:00Z"/>
          <w:rFonts w:asciiTheme="minorHAnsi" w:eastAsiaTheme="minorEastAsia" w:hAnsiTheme="minorHAnsi" w:cstheme="minorBidi"/>
          <w:noProof/>
          <w:kern w:val="2"/>
          <w:sz w:val="22"/>
          <w:szCs w:val="22"/>
          <w:lang w:eastAsia="en-GB"/>
          <w14:ligatures w14:val="standardContextual"/>
        </w:rPr>
      </w:pPr>
      <w:del w:id="194" w:author="samsung" w:date="2024-05-23T08:27:00Z">
        <w:r w:rsidDel="00326BEB">
          <w:rPr>
            <w:noProof/>
          </w:rPr>
          <w:delText>13.2.4.4.9.1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_Toc152690264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754B5B9" w14:textId="3AADAB5A" w:rsidR="00811DAE" w:rsidDel="00326BEB" w:rsidRDefault="00811DAE">
      <w:pPr>
        <w:pStyle w:val="60"/>
        <w:rPr>
          <w:del w:id="195" w:author="samsung" w:date="2024-05-23T08:27:00Z"/>
          <w:rFonts w:asciiTheme="minorHAnsi" w:eastAsiaTheme="minorEastAsia" w:hAnsiTheme="minorHAnsi" w:cstheme="minorBidi"/>
          <w:noProof/>
          <w:kern w:val="2"/>
          <w:sz w:val="22"/>
          <w:szCs w:val="22"/>
          <w:lang w:eastAsia="en-GB"/>
          <w14:ligatures w14:val="standardContextual"/>
        </w:rPr>
      </w:pPr>
      <w:del w:id="196" w:author="samsung" w:date="2024-05-23T08:27:00Z">
        <w:r w:rsidDel="00326BEB">
          <w:rPr>
            <w:noProof/>
          </w:rPr>
          <w:delText>13.2.4.4.9.2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_Toc152690265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37CC5B2A" w14:textId="5811FEA9" w:rsidR="00811DAE" w:rsidDel="00326BEB" w:rsidRDefault="00811DAE">
      <w:pPr>
        <w:pStyle w:val="42"/>
        <w:rPr>
          <w:del w:id="197" w:author="samsung" w:date="2024-05-23T08:27:00Z"/>
          <w:rFonts w:asciiTheme="minorHAnsi" w:eastAsiaTheme="minorEastAsia" w:hAnsiTheme="minorHAnsi" w:cstheme="minorBidi"/>
          <w:noProof/>
          <w:kern w:val="2"/>
          <w:sz w:val="22"/>
          <w:szCs w:val="22"/>
          <w:lang w:eastAsia="en-GB"/>
          <w14:ligatures w14:val="standardContextual"/>
        </w:rPr>
      </w:pPr>
      <w:del w:id="198" w:author="samsung" w:date="2024-05-23T08:27:00Z">
        <w:r w:rsidDel="00326BEB">
          <w:rPr>
            <w:noProof/>
          </w:rPr>
          <w:delText>13.2.4.5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Integrity and security</w:delText>
        </w:r>
        <w:r w:rsidDel="00326BEB">
          <w:rPr>
            <w:noProof/>
          </w:rPr>
          <w:tab/>
        </w:r>
        <w:r w:rsidDel="00326BEB">
          <w:rPr>
            <w:noProof/>
          </w:rPr>
          <w:fldChar w:fldCharType="begin" w:fldLock="1"/>
        </w:r>
        <w:r w:rsidDel="00326BEB">
          <w:rPr>
            <w:noProof/>
          </w:rPr>
          <w:delInstrText xml:space="preserve"> PAGEREF _Toc152690266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35D235BF" w14:textId="1D0402FB" w:rsidR="00811DAE" w:rsidDel="00326BEB" w:rsidRDefault="00811DAE">
      <w:pPr>
        <w:pStyle w:val="42"/>
        <w:rPr>
          <w:del w:id="199" w:author="samsung" w:date="2024-05-23T08:27:00Z"/>
          <w:rFonts w:asciiTheme="minorHAnsi" w:eastAsiaTheme="minorEastAsia" w:hAnsiTheme="minorHAnsi" w:cstheme="minorBidi"/>
          <w:noProof/>
          <w:kern w:val="2"/>
          <w:sz w:val="22"/>
          <w:szCs w:val="22"/>
          <w:lang w:eastAsia="en-GB"/>
          <w14:ligatures w14:val="standardContextual"/>
        </w:rPr>
      </w:pPr>
      <w:del w:id="200" w:author="samsung" w:date="2024-05-23T08:27:00Z">
        <w:r w:rsidDel="00326BEB">
          <w:rPr>
            <w:noProof/>
          </w:rPr>
          <w:delText>13.2.4.6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JSON schema</w:delText>
        </w:r>
        <w:r w:rsidDel="00326BEB">
          <w:rPr>
            <w:noProof/>
          </w:rPr>
          <w:tab/>
        </w:r>
        <w:r w:rsidDel="00326BEB">
          <w:rPr>
            <w:noProof/>
          </w:rPr>
          <w:fldChar w:fldCharType="begin" w:fldLock="1"/>
        </w:r>
        <w:r w:rsidDel="00326BEB">
          <w:rPr>
            <w:noProof/>
          </w:rPr>
          <w:delInstrText xml:space="preserve"> PAGEREF _Toc152690267 \h </w:delInstrText>
        </w:r>
        <w:r w:rsidDel="00326BEB">
          <w:rPr>
            <w:noProof/>
          </w:rPr>
        </w:r>
        <w:r w:rsidDel="00326BEB">
          <w:rPr>
            <w:noProof/>
          </w:rPr>
          <w:fldChar w:fldCharType="separate"/>
        </w:r>
        <w:r w:rsidDel="00326BEB">
          <w:rPr>
            <w:noProof/>
          </w:rPr>
          <w:delText>26</w:delText>
        </w:r>
        <w:r w:rsidDel="00326BEB">
          <w:rPr>
            <w:noProof/>
          </w:rPr>
          <w:fldChar w:fldCharType="end"/>
        </w:r>
      </w:del>
    </w:p>
    <w:p w14:paraId="5C64B1E8" w14:textId="1DDF560A" w:rsidR="00811DAE" w:rsidDel="00326BEB" w:rsidRDefault="00811DAE">
      <w:pPr>
        <w:pStyle w:val="42"/>
        <w:rPr>
          <w:del w:id="201" w:author="samsung" w:date="2024-05-23T08:27:00Z"/>
          <w:rFonts w:asciiTheme="minorHAnsi" w:eastAsiaTheme="minorEastAsia" w:hAnsiTheme="minorHAnsi" w:cstheme="minorBidi"/>
          <w:noProof/>
          <w:kern w:val="2"/>
          <w:sz w:val="22"/>
          <w:szCs w:val="22"/>
          <w:lang w:eastAsia="en-GB"/>
          <w14:ligatures w14:val="standardContextual"/>
        </w:rPr>
      </w:pPr>
      <w:del w:id="202" w:author="samsung" w:date="2024-05-23T08:27:00Z">
        <w:r w:rsidDel="00326BEB">
          <w:rPr>
            <w:noProof/>
          </w:rPr>
          <w:delText>13.2.4.7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operation</w:delText>
        </w:r>
        <w:r w:rsidDel="00326BEB">
          <w:rPr>
            <w:noProof/>
          </w:rPr>
          <w:tab/>
        </w:r>
        <w:r w:rsidDel="00326BEB">
          <w:rPr>
            <w:noProof/>
          </w:rPr>
          <w:fldChar w:fldCharType="begin" w:fldLock="1"/>
        </w:r>
        <w:r w:rsidDel="00326BEB">
          <w:rPr>
            <w:noProof/>
          </w:rPr>
          <w:delInstrText xml:space="preserve"> PAGEREF _Toc152690268 \h </w:delInstrText>
        </w:r>
        <w:r w:rsidDel="00326BEB">
          <w:rPr>
            <w:noProof/>
          </w:rPr>
        </w:r>
        <w:r w:rsidDel="00326BEB">
          <w:rPr>
            <w:noProof/>
          </w:rPr>
          <w:fldChar w:fldCharType="separate"/>
        </w:r>
        <w:r w:rsidDel="00326BEB">
          <w:rPr>
            <w:noProof/>
          </w:rPr>
          <w:delText>27</w:delText>
        </w:r>
        <w:r w:rsidDel="00326BEB">
          <w:rPr>
            <w:noProof/>
          </w:rPr>
          <w:fldChar w:fldCharType="end"/>
        </w:r>
      </w:del>
    </w:p>
    <w:p w14:paraId="1E0A031A" w14:textId="54984BD1" w:rsidR="00811DAE" w:rsidDel="00326BEB" w:rsidRDefault="00811DAE">
      <w:pPr>
        <w:pStyle w:val="10"/>
        <w:rPr>
          <w:del w:id="203" w:author="samsung" w:date="2024-05-23T08:27:00Z"/>
          <w:rFonts w:asciiTheme="minorHAnsi" w:eastAsiaTheme="minorEastAsia" w:hAnsiTheme="minorHAnsi" w:cstheme="minorBidi"/>
          <w:noProof/>
          <w:kern w:val="2"/>
          <w:szCs w:val="22"/>
          <w:lang w:eastAsia="en-GB"/>
          <w14:ligatures w14:val="standardContextual"/>
        </w:rPr>
      </w:pPr>
      <w:del w:id="204" w:author="samsung" w:date="2024-05-23T08:27:00Z">
        <w:r w:rsidDel="00326BEB">
          <w:rPr>
            <w:noProof/>
          </w:rPr>
          <w:delText>14</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Packet-loss handling</w:delText>
        </w:r>
        <w:r w:rsidDel="00326BEB">
          <w:rPr>
            <w:noProof/>
          </w:rPr>
          <w:tab/>
        </w:r>
        <w:r w:rsidDel="00326BEB">
          <w:rPr>
            <w:noProof/>
          </w:rPr>
          <w:fldChar w:fldCharType="begin" w:fldLock="1"/>
        </w:r>
        <w:r w:rsidDel="00326BEB">
          <w:rPr>
            <w:noProof/>
          </w:rPr>
          <w:delInstrText xml:space="preserve"> PAGEREF _Toc152690269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0125AC8E" w14:textId="108A30E3" w:rsidR="00811DAE" w:rsidDel="00326BEB" w:rsidRDefault="00811DAE">
      <w:pPr>
        <w:pStyle w:val="22"/>
        <w:rPr>
          <w:del w:id="205" w:author="samsung" w:date="2024-05-23T08:27:00Z"/>
          <w:rFonts w:asciiTheme="minorHAnsi" w:eastAsiaTheme="minorEastAsia" w:hAnsiTheme="minorHAnsi" w:cstheme="minorBidi"/>
          <w:noProof/>
          <w:kern w:val="2"/>
          <w:sz w:val="22"/>
          <w:szCs w:val="22"/>
          <w:lang w:eastAsia="en-GB"/>
          <w14:ligatures w14:val="standardContextual"/>
        </w:rPr>
      </w:pPr>
      <w:del w:id="206" w:author="samsung" w:date="2024-05-23T08:27:00Z">
        <w:r w:rsidDel="00326BEB">
          <w:rPr>
            <w:noProof/>
          </w:rPr>
          <w:delText>14.1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Packet-loss handling mechanisms in WebRTC endpoints</w:delText>
        </w:r>
        <w:r w:rsidDel="00326BEB">
          <w:rPr>
            <w:noProof/>
          </w:rPr>
          <w:tab/>
        </w:r>
        <w:r w:rsidDel="00326BEB">
          <w:rPr>
            <w:noProof/>
          </w:rPr>
          <w:fldChar w:fldCharType="begin" w:fldLock="1"/>
        </w:r>
        <w:r w:rsidDel="00326BEB">
          <w:rPr>
            <w:noProof/>
          </w:rPr>
          <w:delInstrText xml:space="preserve"> PAGEREF _Toc152690270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1D59683A" w14:textId="6B53E3BB" w:rsidR="00811DAE" w:rsidDel="00326BEB" w:rsidRDefault="00811DAE">
      <w:pPr>
        <w:pStyle w:val="32"/>
        <w:rPr>
          <w:del w:id="207" w:author="samsung" w:date="2024-05-23T08:27:00Z"/>
          <w:rFonts w:asciiTheme="minorHAnsi" w:eastAsiaTheme="minorEastAsia" w:hAnsiTheme="minorHAnsi" w:cstheme="minorBidi"/>
          <w:noProof/>
          <w:kern w:val="2"/>
          <w:sz w:val="22"/>
          <w:szCs w:val="22"/>
          <w:lang w:eastAsia="en-GB"/>
          <w14:ligatures w14:val="standardContextual"/>
        </w:rPr>
      </w:pPr>
      <w:del w:id="208" w:author="samsung" w:date="2024-05-23T08:27:00Z">
        <w:r w:rsidDel="00326BEB">
          <w:rPr>
            <w:noProof/>
            <w:lang w:eastAsia="ko-KR"/>
          </w:rPr>
          <w:delText>14.1.1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Video</w:delText>
        </w:r>
        <w:r w:rsidDel="00326BEB">
          <w:rPr>
            <w:noProof/>
          </w:rPr>
          <w:tab/>
        </w:r>
        <w:r w:rsidDel="00326BEB">
          <w:rPr>
            <w:noProof/>
          </w:rPr>
          <w:fldChar w:fldCharType="begin" w:fldLock="1"/>
        </w:r>
        <w:r w:rsidDel="00326BEB">
          <w:rPr>
            <w:noProof/>
          </w:rPr>
          <w:delInstrText xml:space="preserve"> PAGEREF _Toc152690271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0A004C18" w14:textId="371CA819" w:rsidR="00811DAE" w:rsidDel="00326BEB" w:rsidRDefault="00811DAE">
      <w:pPr>
        <w:pStyle w:val="42"/>
        <w:rPr>
          <w:del w:id="209" w:author="samsung" w:date="2024-05-23T08:27:00Z"/>
          <w:rFonts w:asciiTheme="minorHAnsi" w:eastAsiaTheme="minorEastAsia" w:hAnsiTheme="minorHAnsi" w:cstheme="minorBidi"/>
          <w:noProof/>
          <w:kern w:val="2"/>
          <w:sz w:val="22"/>
          <w:szCs w:val="22"/>
          <w:lang w:eastAsia="en-GB"/>
          <w14:ligatures w14:val="standardContextual"/>
        </w:rPr>
      </w:pPr>
      <w:del w:id="210" w:author="samsung" w:date="2024-05-23T08:27:00Z">
        <w:r w:rsidDel="00326BEB">
          <w:rPr>
            <w:noProof/>
            <w:lang w:eastAsia="ko-KR"/>
          </w:rPr>
          <w:delText>14.1.1.1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_Toc152690272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4873FD96" w14:textId="50360E67" w:rsidR="00811DAE" w:rsidDel="00326BEB" w:rsidRDefault="00811DAE">
      <w:pPr>
        <w:pStyle w:val="42"/>
        <w:rPr>
          <w:del w:id="211" w:author="samsung" w:date="2024-05-23T08:27:00Z"/>
          <w:rFonts w:asciiTheme="minorHAnsi" w:eastAsiaTheme="minorEastAsia" w:hAnsiTheme="minorHAnsi" w:cstheme="minorBidi"/>
          <w:noProof/>
          <w:kern w:val="2"/>
          <w:sz w:val="22"/>
          <w:szCs w:val="22"/>
          <w:lang w:eastAsia="en-GB"/>
          <w14:ligatures w14:val="standardContextual"/>
        </w:rPr>
      </w:pPr>
      <w:del w:id="212" w:author="samsung" w:date="2024-05-23T08:27:00Z">
        <w:r w:rsidDel="00326BEB">
          <w:rPr>
            <w:noProof/>
          </w:rPr>
          <w:delText>14.1.1.2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NACK messages</w:delText>
        </w:r>
        <w:r w:rsidDel="00326BEB">
          <w:rPr>
            <w:noProof/>
          </w:rPr>
          <w:tab/>
        </w:r>
        <w:r w:rsidDel="00326BEB">
          <w:rPr>
            <w:noProof/>
          </w:rPr>
          <w:fldChar w:fldCharType="begin" w:fldLock="1"/>
        </w:r>
        <w:r w:rsidDel="00326BEB">
          <w:rPr>
            <w:noProof/>
          </w:rPr>
          <w:delInstrText xml:space="preserve"> PAGEREF _Toc152690273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24D442EA" w14:textId="4717713D" w:rsidR="00811DAE" w:rsidDel="00326BEB" w:rsidRDefault="00811DAE">
      <w:pPr>
        <w:pStyle w:val="42"/>
        <w:rPr>
          <w:del w:id="213" w:author="samsung" w:date="2024-05-23T08:27:00Z"/>
          <w:rFonts w:asciiTheme="minorHAnsi" w:eastAsiaTheme="minorEastAsia" w:hAnsiTheme="minorHAnsi" w:cstheme="minorBidi"/>
          <w:noProof/>
          <w:kern w:val="2"/>
          <w:sz w:val="22"/>
          <w:szCs w:val="22"/>
          <w:lang w:eastAsia="en-GB"/>
          <w14:ligatures w14:val="standardContextual"/>
        </w:rPr>
      </w:pPr>
      <w:del w:id="214" w:author="samsung" w:date="2024-05-23T08:27:00Z">
        <w:r w:rsidDel="00326BEB">
          <w:rPr>
            <w:noProof/>
          </w:rPr>
          <w:delText>14.1.1.3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PLI message</w:delText>
        </w:r>
        <w:r w:rsidDel="00326BEB">
          <w:rPr>
            <w:noProof/>
          </w:rPr>
          <w:tab/>
        </w:r>
        <w:r w:rsidDel="00326BEB">
          <w:rPr>
            <w:noProof/>
          </w:rPr>
          <w:fldChar w:fldCharType="begin" w:fldLock="1"/>
        </w:r>
        <w:r w:rsidDel="00326BEB">
          <w:rPr>
            <w:noProof/>
          </w:rPr>
          <w:delInstrText xml:space="preserve"> PAGEREF _Toc152690274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7E17DDE0" w14:textId="732E7EEF" w:rsidR="00811DAE" w:rsidDel="00326BEB" w:rsidRDefault="00811DAE">
      <w:pPr>
        <w:pStyle w:val="42"/>
        <w:rPr>
          <w:del w:id="215" w:author="samsung" w:date="2024-05-23T08:27:00Z"/>
          <w:rFonts w:asciiTheme="minorHAnsi" w:eastAsiaTheme="minorEastAsia" w:hAnsiTheme="minorHAnsi" w:cstheme="minorBidi"/>
          <w:noProof/>
          <w:kern w:val="2"/>
          <w:sz w:val="22"/>
          <w:szCs w:val="22"/>
          <w:lang w:eastAsia="en-GB"/>
          <w14:ligatures w14:val="standardContextual"/>
        </w:rPr>
      </w:pPr>
      <w:del w:id="216" w:author="samsung" w:date="2024-05-23T08:27:00Z">
        <w:r w:rsidDel="00326BEB">
          <w:rPr>
            <w:noProof/>
          </w:rPr>
          <w:delText>14.1.1.4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SLI message</w:delText>
        </w:r>
        <w:r w:rsidDel="00326BEB">
          <w:rPr>
            <w:noProof/>
          </w:rPr>
          <w:tab/>
        </w:r>
        <w:r w:rsidDel="00326BEB">
          <w:rPr>
            <w:noProof/>
          </w:rPr>
          <w:fldChar w:fldCharType="begin" w:fldLock="1"/>
        </w:r>
        <w:r w:rsidDel="00326BEB">
          <w:rPr>
            <w:noProof/>
          </w:rPr>
          <w:delInstrText xml:space="preserve"> PAGEREF _Toc152690275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74A7D687" w14:textId="1E16323E" w:rsidR="00811DAE" w:rsidDel="00326BEB" w:rsidRDefault="00811DAE">
      <w:pPr>
        <w:pStyle w:val="42"/>
        <w:rPr>
          <w:del w:id="217" w:author="samsung" w:date="2024-05-23T08:27:00Z"/>
          <w:rFonts w:asciiTheme="minorHAnsi" w:eastAsiaTheme="minorEastAsia" w:hAnsiTheme="minorHAnsi" w:cstheme="minorBidi"/>
          <w:noProof/>
          <w:kern w:val="2"/>
          <w:sz w:val="22"/>
          <w:szCs w:val="22"/>
          <w:lang w:eastAsia="en-GB"/>
          <w14:ligatures w14:val="standardContextual"/>
        </w:rPr>
      </w:pPr>
      <w:del w:id="218" w:author="samsung" w:date="2024-05-23T08:27:00Z">
        <w:r w:rsidDel="00326BEB">
          <w:rPr>
            <w:noProof/>
          </w:rPr>
          <w:delText>14.1.1.5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FIR message</w:delText>
        </w:r>
        <w:r w:rsidDel="00326BEB">
          <w:rPr>
            <w:noProof/>
          </w:rPr>
          <w:tab/>
        </w:r>
        <w:r w:rsidDel="00326BEB">
          <w:rPr>
            <w:noProof/>
          </w:rPr>
          <w:fldChar w:fldCharType="begin" w:fldLock="1"/>
        </w:r>
        <w:r w:rsidDel="00326BEB">
          <w:rPr>
            <w:noProof/>
          </w:rPr>
          <w:delInstrText xml:space="preserve"> PAGEREF _Toc152690276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65DDF87E" w14:textId="1AA40B34" w:rsidR="00811DAE" w:rsidDel="00326BEB" w:rsidRDefault="00811DAE">
      <w:pPr>
        <w:pStyle w:val="42"/>
        <w:rPr>
          <w:del w:id="219" w:author="samsung" w:date="2024-05-23T08:27:00Z"/>
          <w:rFonts w:asciiTheme="minorHAnsi" w:eastAsiaTheme="minorEastAsia" w:hAnsiTheme="minorHAnsi" w:cstheme="minorBidi"/>
          <w:noProof/>
          <w:kern w:val="2"/>
          <w:sz w:val="22"/>
          <w:szCs w:val="22"/>
          <w:lang w:eastAsia="en-GB"/>
          <w14:ligatures w14:val="standardContextual"/>
        </w:rPr>
      </w:pPr>
      <w:del w:id="220" w:author="samsung" w:date="2024-05-23T08:27:00Z">
        <w:r w:rsidDel="00326BEB">
          <w:rPr>
            <w:noProof/>
          </w:rPr>
          <w:delText>14.1.1.6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Temporal-Spatial Trade-Off Request (TSTR)</w:delText>
        </w:r>
        <w:r w:rsidDel="00326BEB">
          <w:rPr>
            <w:noProof/>
          </w:rPr>
          <w:tab/>
        </w:r>
        <w:r w:rsidDel="00326BEB">
          <w:rPr>
            <w:noProof/>
          </w:rPr>
          <w:fldChar w:fldCharType="begin" w:fldLock="1"/>
        </w:r>
        <w:r w:rsidDel="00326BEB">
          <w:rPr>
            <w:noProof/>
          </w:rPr>
          <w:delInstrText xml:space="preserve"> PAGEREF _Toc152690277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0F92F8EE" w14:textId="0D1A2EB4" w:rsidR="00811DAE" w:rsidDel="00326BEB" w:rsidRDefault="00811DAE">
      <w:pPr>
        <w:pStyle w:val="42"/>
        <w:rPr>
          <w:del w:id="221" w:author="samsung" w:date="2024-05-23T08:27:00Z"/>
          <w:rFonts w:asciiTheme="minorHAnsi" w:eastAsiaTheme="minorEastAsia" w:hAnsiTheme="minorHAnsi" w:cstheme="minorBidi"/>
          <w:noProof/>
          <w:kern w:val="2"/>
          <w:sz w:val="22"/>
          <w:szCs w:val="22"/>
          <w:lang w:eastAsia="en-GB"/>
          <w14:ligatures w14:val="standardContextual"/>
        </w:rPr>
      </w:pPr>
      <w:del w:id="222" w:author="samsung" w:date="2024-05-23T08:27:00Z">
        <w:r w:rsidDel="00326BEB">
          <w:rPr>
            <w:noProof/>
          </w:rPr>
          <w:delText>14.1.1.7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Temporary Maximum Media Stream Bit Rate Request (TMMBR)</w:delText>
        </w:r>
        <w:r w:rsidDel="00326BEB">
          <w:rPr>
            <w:noProof/>
          </w:rPr>
          <w:tab/>
        </w:r>
        <w:r w:rsidDel="00326BEB">
          <w:rPr>
            <w:noProof/>
          </w:rPr>
          <w:fldChar w:fldCharType="begin" w:fldLock="1"/>
        </w:r>
        <w:r w:rsidDel="00326BEB">
          <w:rPr>
            <w:noProof/>
          </w:rPr>
          <w:delInstrText xml:space="preserve"> PAGEREF _Toc152690278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14647F4E" w14:textId="55933E71" w:rsidR="00811DAE" w:rsidDel="00326BEB" w:rsidRDefault="00811DAE">
      <w:pPr>
        <w:pStyle w:val="42"/>
        <w:rPr>
          <w:del w:id="223" w:author="samsung" w:date="2024-05-23T08:27:00Z"/>
          <w:rFonts w:asciiTheme="minorHAnsi" w:eastAsiaTheme="minorEastAsia" w:hAnsiTheme="minorHAnsi" w:cstheme="minorBidi"/>
          <w:noProof/>
          <w:kern w:val="2"/>
          <w:sz w:val="22"/>
          <w:szCs w:val="22"/>
          <w:lang w:eastAsia="en-GB"/>
          <w14:ligatures w14:val="standardContextual"/>
        </w:rPr>
      </w:pPr>
      <w:del w:id="224" w:author="samsung" w:date="2024-05-23T08:27:00Z">
        <w:r w:rsidDel="00326BEB">
          <w:rPr>
            <w:noProof/>
          </w:rPr>
          <w:delText>14.1.1.8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RTP retransmission</w:delText>
        </w:r>
        <w:r w:rsidDel="00326BEB">
          <w:rPr>
            <w:noProof/>
          </w:rPr>
          <w:tab/>
        </w:r>
        <w:r w:rsidDel="00326BEB">
          <w:rPr>
            <w:noProof/>
          </w:rPr>
          <w:fldChar w:fldCharType="begin" w:fldLock="1"/>
        </w:r>
        <w:r w:rsidDel="00326BEB">
          <w:rPr>
            <w:noProof/>
          </w:rPr>
          <w:delInstrText xml:space="preserve"> PAGEREF _Toc152690279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6E7499B1" w14:textId="6DE8DC95" w:rsidR="00811DAE" w:rsidDel="00326BEB" w:rsidRDefault="00811DAE">
      <w:pPr>
        <w:pStyle w:val="22"/>
        <w:rPr>
          <w:del w:id="225" w:author="samsung" w:date="2024-05-23T08:27:00Z"/>
          <w:rFonts w:asciiTheme="minorHAnsi" w:eastAsiaTheme="minorEastAsia" w:hAnsiTheme="minorHAnsi" w:cstheme="minorBidi"/>
          <w:noProof/>
          <w:kern w:val="2"/>
          <w:sz w:val="22"/>
          <w:szCs w:val="22"/>
          <w:lang w:eastAsia="en-GB"/>
          <w14:ligatures w14:val="standardContextual"/>
        </w:rPr>
      </w:pPr>
      <w:del w:id="226" w:author="samsung" w:date="2024-05-23T08:27:00Z">
        <w:r w:rsidDel="00326BEB">
          <w:rPr>
            <w:noProof/>
          </w:rPr>
          <w:delText>14.2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Packet-loss handling mechanisms supported in RTC endpoint</w:delText>
        </w:r>
        <w:r w:rsidDel="00326BEB">
          <w:rPr>
            <w:noProof/>
          </w:rPr>
          <w:tab/>
        </w:r>
        <w:r w:rsidDel="00326BEB">
          <w:rPr>
            <w:noProof/>
          </w:rPr>
          <w:fldChar w:fldCharType="begin" w:fldLock="1"/>
        </w:r>
        <w:r w:rsidDel="00326BEB">
          <w:rPr>
            <w:noProof/>
          </w:rPr>
          <w:delInstrText xml:space="preserve"> PAGEREF _Toc152690280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0A390AA6" w14:textId="60DCFCAD" w:rsidR="00811DAE" w:rsidDel="00326BEB" w:rsidRDefault="00811DAE">
      <w:pPr>
        <w:pStyle w:val="32"/>
        <w:rPr>
          <w:del w:id="227" w:author="samsung" w:date="2024-05-23T08:27:00Z"/>
          <w:rFonts w:asciiTheme="minorHAnsi" w:eastAsiaTheme="minorEastAsia" w:hAnsiTheme="minorHAnsi" w:cstheme="minorBidi"/>
          <w:noProof/>
          <w:kern w:val="2"/>
          <w:sz w:val="22"/>
          <w:szCs w:val="22"/>
          <w:lang w:eastAsia="en-GB"/>
          <w14:ligatures w14:val="standardContextual"/>
        </w:rPr>
      </w:pPr>
      <w:del w:id="228" w:author="samsung" w:date="2024-05-23T08:27:00Z">
        <w:r w:rsidDel="00326BEB">
          <w:rPr>
            <w:noProof/>
          </w:rPr>
          <w:delText>14.2.1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_Toc152690281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495A32C8" w14:textId="45345005" w:rsidR="00811DAE" w:rsidDel="00326BEB" w:rsidRDefault="00811DAE">
      <w:pPr>
        <w:pStyle w:val="32"/>
        <w:rPr>
          <w:del w:id="229" w:author="samsung" w:date="2024-05-23T08:27:00Z"/>
          <w:rFonts w:asciiTheme="minorHAnsi" w:eastAsiaTheme="minorEastAsia" w:hAnsiTheme="minorHAnsi" w:cstheme="minorBidi"/>
          <w:noProof/>
          <w:kern w:val="2"/>
          <w:sz w:val="22"/>
          <w:szCs w:val="22"/>
          <w:lang w:eastAsia="en-GB"/>
          <w14:ligatures w14:val="standardContextual"/>
        </w:rPr>
      </w:pPr>
      <w:del w:id="230" w:author="samsung" w:date="2024-05-23T08:27:00Z">
        <w:r w:rsidDel="00326BEB">
          <w:rPr>
            <w:noProof/>
          </w:rPr>
          <w:delText>14.2.2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Video</w:delText>
        </w:r>
        <w:r w:rsidDel="00326BEB">
          <w:rPr>
            <w:noProof/>
          </w:rPr>
          <w:tab/>
        </w:r>
        <w:r w:rsidDel="00326BEB">
          <w:rPr>
            <w:noProof/>
          </w:rPr>
          <w:fldChar w:fldCharType="begin" w:fldLock="1"/>
        </w:r>
        <w:r w:rsidDel="00326BEB">
          <w:rPr>
            <w:noProof/>
          </w:rPr>
          <w:delInstrText xml:space="preserve"> PAGEREF _Toc152690282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245B1081" w14:textId="650134A8" w:rsidR="00811DAE" w:rsidDel="00326BEB" w:rsidRDefault="00811DAE">
      <w:pPr>
        <w:pStyle w:val="42"/>
        <w:rPr>
          <w:del w:id="231" w:author="samsung" w:date="2024-05-23T08:27:00Z"/>
          <w:rFonts w:asciiTheme="minorHAnsi" w:eastAsiaTheme="minorEastAsia" w:hAnsiTheme="minorHAnsi" w:cstheme="minorBidi"/>
          <w:noProof/>
          <w:kern w:val="2"/>
          <w:sz w:val="22"/>
          <w:szCs w:val="22"/>
          <w:lang w:eastAsia="en-GB"/>
          <w14:ligatures w14:val="standardContextual"/>
        </w:rPr>
      </w:pPr>
      <w:del w:id="232" w:author="samsung" w:date="2024-05-23T08:27:00Z">
        <w:r w:rsidDel="00326BEB">
          <w:rPr>
            <w:noProof/>
          </w:rPr>
          <w:delText>14.2.2.1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_Toc152690283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5494E347" w14:textId="1215B50D" w:rsidR="00811DAE" w:rsidDel="00326BEB" w:rsidRDefault="00811DAE">
      <w:pPr>
        <w:pStyle w:val="42"/>
        <w:rPr>
          <w:del w:id="233" w:author="samsung" w:date="2024-05-23T08:27:00Z"/>
          <w:rFonts w:asciiTheme="minorHAnsi" w:eastAsiaTheme="minorEastAsia" w:hAnsiTheme="minorHAnsi" w:cstheme="minorBidi"/>
          <w:noProof/>
          <w:kern w:val="2"/>
          <w:sz w:val="22"/>
          <w:szCs w:val="22"/>
          <w:lang w:eastAsia="en-GB"/>
          <w14:ligatures w14:val="standardContextual"/>
        </w:rPr>
      </w:pPr>
      <w:del w:id="234" w:author="samsung" w:date="2024-05-23T08:27:00Z">
        <w:r w:rsidDel="00326BEB">
          <w:rPr>
            <w:noProof/>
          </w:rPr>
          <w:delText>14.2.2.2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NACK, PLI, SLI and FIR messages</w:delText>
        </w:r>
        <w:r w:rsidDel="00326BEB">
          <w:rPr>
            <w:noProof/>
          </w:rPr>
          <w:tab/>
        </w:r>
        <w:r w:rsidDel="00326BEB">
          <w:rPr>
            <w:noProof/>
          </w:rPr>
          <w:fldChar w:fldCharType="begin" w:fldLock="1"/>
        </w:r>
        <w:r w:rsidDel="00326BEB">
          <w:rPr>
            <w:noProof/>
          </w:rPr>
          <w:delInstrText xml:space="preserve"> PAGEREF _Toc152690284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6EE00065" w14:textId="6E732CCA" w:rsidR="00811DAE" w:rsidDel="00326BEB" w:rsidRDefault="00811DAE">
      <w:pPr>
        <w:pStyle w:val="42"/>
        <w:rPr>
          <w:del w:id="235" w:author="samsung" w:date="2024-05-23T08:27:00Z"/>
          <w:rFonts w:asciiTheme="minorHAnsi" w:eastAsiaTheme="minorEastAsia" w:hAnsiTheme="minorHAnsi" w:cstheme="minorBidi"/>
          <w:noProof/>
          <w:kern w:val="2"/>
          <w:sz w:val="22"/>
          <w:szCs w:val="22"/>
          <w:lang w:eastAsia="en-GB"/>
          <w14:ligatures w14:val="standardContextual"/>
        </w:rPr>
      </w:pPr>
      <w:del w:id="236" w:author="samsung" w:date="2024-05-23T08:27:00Z">
        <w:r w:rsidDel="00326BEB">
          <w:rPr>
            <w:noProof/>
          </w:rPr>
          <w:lastRenderedPageBreak/>
          <w:delText>14.2.2.3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TMMBR and TMMBN messages</w:delText>
        </w:r>
        <w:r w:rsidDel="00326BEB">
          <w:rPr>
            <w:noProof/>
          </w:rPr>
          <w:tab/>
        </w:r>
        <w:r w:rsidDel="00326BEB">
          <w:rPr>
            <w:noProof/>
          </w:rPr>
          <w:fldChar w:fldCharType="begin" w:fldLock="1"/>
        </w:r>
        <w:r w:rsidDel="00326BEB">
          <w:rPr>
            <w:noProof/>
          </w:rPr>
          <w:delInstrText xml:space="preserve"> PAGEREF _Toc152690285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227C0839" w14:textId="02FBB508" w:rsidR="00811DAE" w:rsidDel="00326BEB" w:rsidRDefault="00811DAE">
      <w:pPr>
        <w:pStyle w:val="42"/>
        <w:rPr>
          <w:del w:id="237" w:author="samsung" w:date="2024-05-23T08:27:00Z"/>
          <w:rFonts w:asciiTheme="minorHAnsi" w:eastAsiaTheme="minorEastAsia" w:hAnsiTheme="minorHAnsi" w:cstheme="minorBidi"/>
          <w:noProof/>
          <w:kern w:val="2"/>
          <w:sz w:val="22"/>
          <w:szCs w:val="22"/>
          <w:lang w:eastAsia="en-GB"/>
          <w14:ligatures w14:val="standardContextual"/>
        </w:rPr>
      </w:pPr>
      <w:del w:id="238" w:author="samsung" w:date="2024-05-23T08:27:00Z">
        <w:r w:rsidDel="00326BEB">
          <w:rPr>
            <w:noProof/>
          </w:rPr>
          <w:delText>14.2.2.4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RTP retransmission</w:delText>
        </w:r>
        <w:r w:rsidDel="00326BEB">
          <w:rPr>
            <w:noProof/>
          </w:rPr>
          <w:tab/>
        </w:r>
        <w:r w:rsidDel="00326BEB">
          <w:rPr>
            <w:noProof/>
          </w:rPr>
          <w:fldChar w:fldCharType="begin" w:fldLock="1"/>
        </w:r>
        <w:r w:rsidDel="00326BEB">
          <w:rPr>
            <w:noProof/>
          </w:rPr>
          <w:delInstrText xml:space="preserve"> PAGEREF _Toc152690286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0B542AFB" w14:textId="193F2C1D" w:rsidR="00811DAE" w:rsidDel="00326BEB" w:rsidRDefault="00811DAE">
      <w:pPr>
        <w:pStyle w:val="10"/>
        <w:rPr>
          <w:del w:id="239" w:author="samsung" w:date="2024-05-23T08:27:00Z"/>
          <w:rFonts w:asciiTheme="minorHAnsi" w:eastAsiaTheme="minorEastAsia" w:hAnsiTheme="minorHAnsi" w:cstheme="minorBidi"/>
          <w:noProof/>
          <w:kern w:val="2"/>
          <w:szCs w:val="22"/>
          <w:lang w:eastAsia="en-GB"/>
          <w14:ligatures w14:val="standardContextual"/>
        </w:rPr>
      </w:pPr>
      <w:del w:id="240" w:author="samsung" w:date="2024-05-23T08:27:00Z">
        <w:r w:rsidDel="00326BEB">
          <w:rPr>
            <w:noProof/>
          </w:rPr>
          <w:delText>15</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RTC QoE metric reporting protocol</w:delText>
        </w:r>
        <w:r w:rsidDel="00326BEB">
          <w:rPr>
            <w:noProof/>
          </w:rPr>
          <w:tab/>
        </w:r>
        <w:r w:rsidDel="00326BEB">
          <w:rPr>
            <w:noProof/>
          </w:rPr>
          <w:fldChar w:fldCharType="begin" w:fldLock="1"/>
        </w:r>
        <w:r w:rsidDel="00326BEB">
          <w:rPr>
            <w:noProof/>
          </w:rPr>
          <w:delInstrText xml:space="preserve"> PAGEREF _Toc152690287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3701A278" w14:textId="26B3165F" w:rsidR="00811DAE" w:rsidDel="00326BEB" w:rsidRDefault="00811DAE">
      <w:pPr>
        <w:pStyle w:val="22"/>
        <w:rPr>
          <w:del w:id="241" w:author="samsung" w:date="2024-05-23T08:27:00Z"/>
          <w:rFonts w:asciiTheme="minorHAnsi" w:eastAsiaTheme="minorEastAsia" w:hAnsiTheme="minorHAnsi" w:cstheme="minorBidi"/>
          <w:noProof/>
          <w:kern w:val="2"/>
          <w:sz w:val="22"/>
          <w:szCs w:val="22"/>
          <w:lang w:eastAsia="en-GB"/>
          <w14:ligatures w14:val="standardContextual"/>
        </w:rPr>
      </w:pPr>
      <w:del w:id="242" w:author="samsung" w:date="2024-05-23T08:27:00Z">
        <w:r w:rsidDel="00326BEB">
          <w:rPr>
            <w:noProof/>
          </w:rPr>
          <w:delText>15.1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_Toc152690288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54C2B3C7" w14:textId="3D8037EC" w:rsidR="00811DAE" w:rsidDel="00326BEB" w:rsidRDefault="00811DAE">
      <w:pPr>
        <w:pStyle w:val="22"/>
        <w:rPr>
          <w:del w:id="243" w:author="samsung" w:date="2024-05-23T08:27:00Z"/>
          <w:rFonts w:asciiTheme="minorHAnsi" w:eastAsiaTheme="minorEastAsia" w:hAnsiTheme="minorHAnsi" w:cstheme="minorBidi"/>
          <w:noProof/>
          <w:kern w:val="2"/>
          <w:sz w:val="22"/>
          <w:szCs w:val="22"/>
          <w:lang w:eastAsia="en-GB"/>
          <w14:ligatures w14:val="standardContextual"/>
        </w:rPr>
      </w:pPr>
      <w:del w:id="244" w:author="samsung" w:date="2024-05-23T08:27:00Z">
        <w:r w:rsidDel="00326BEB">
          <w:rPr>
            <w:noProof/>
          </w:rPr>
          <w:delText>15.2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Quality of Experience metrics definition</w:delText>
        </w:r>
        <w:r w:rsidDel="00326BEB">
          <w:rPr>
            <w:noProof/>
          </w:rPr>
          <w:tab/>
        </w:r>
        <w:r w:rsidDel="00326BEB">
          <w:rPr>
            <w:noProof/>
          </w:rPr>
          <w:fldChar w:fldCharType="begin" w:fldLock="1"/>
        </w:r>
        <w:r w:rsidDel="00326BEB">
          <w:rPr>
            <w:noProof/>
          </w:rPr>
          <w:delInstrText xml:space="preserve"> PAGEREF _Toc152690289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4C77BF7F" w14:textId="69BA9729" w:rsidR="00811DAE" w:rsidDel="00326BEB" w:rsidRDefault="00811DAE">
      <w:pPr>
        <w:pStyle w:val="32"/>
        <w:rPr>
          <w:del w:id="245" w:author="samsung" w:date="2024-05-23T08:27:00Z"/>
          <w:rFonts w:asciiTheme="minorHAnsi" w:eastAsiaTheme="minorEastAsia" w:hAnsiTheme="minorHAnsi" w:cstheme="minorBidi"/>
          <w:noProof/>
          <w:kern w:val="2"/>
          <w:sz w:val="22"/>
          <w:szCs w:val="22"/>
          <w:lang w:eastAsia="en-GB"/>
          <w14:ligatures w14:val="standardContextual"/>
        </w:rPr>
      </w:pPr>
      <w:del w:id="246" w:author="samsung" w:date="2024-05-23T08:27:00Z">
        <w:r w:rsidDel="00326BEB">
          <w:rPr>
            <w:noProof/>
          </w:rPr>
          <w:delText>15.2.1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Introduction</w:delText>
        </w:r>
        <w:r w:rsidDel="00326BEB">
          <w:rPr>
            <w:noProof/>
          </w:rPr>
          <w:tab/>
        </w:r>
        <w:r w:rsidDel="00326BEB">
          <w:rPr>
            <w:noProof/>
          </w:rPr>
          <w:fldChar w:fldCharType="begin" w:fldLock="1"/>
        </w:r>
        <w:r w:rsidDel="00326BEB">
          <w:rPr>
            <w:noProof/>
          </w:rPr>
          <w:delInstrText xml:space="preserve"> PAGEREF _Toc152690290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28FA3BB0" w14:textId="4914CCE8" w:rsidR="00811DAE" w:rsidDel="00326BEB" w:rsidRDefault="00811DAE">
      <w:pPr>
        <w:pStyle w:val="32"/>
        <w:rPr>
          <w:del w:id="247" w:author="samsung" w:date="2024-05-23T08:27:00Z"/>
          <w:rFonts w:asciiTheme="minorHAnsi" w:eastAsiaTheme="minorEastAsia" w:hAnsiTheme="minorHAnsi" w:cstheme="minorBidi"/>
          <w:noProof/>
          <w:kern w:val="2"/>
          <w:sz w:val="22"/>
          <w:szCs w:val="22"/>
          <w:lang w:eastAsia="en-GB"/>
          <w14:ligatures w14:val="standardContextual"/>
        </w:rPr>
      </w:pPr>
      <w:del w:id="248" w:author="samsung" w:date="2024-05-23T08:27:00Z">
        <w:r w:rsidDel="00326BEB">
          <w:rPr>
            <w:noProof/>
          </w:rPr>
          <w:delText>15.2.2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Corruption duration metric</w:delText>
        </w:r>
        <w:r w:rsidDel="00326BEB">
          <w:rPr>
            <w:noProof/>
          </w:rPr>
          <w:tab/>
        </w:r>
        <w:r w:rsidDel="00326BEB">
          <w:rPr>
            <w:noProof/>
          </w:rPr>
          <w:fldChar w:fldCharType="begin" w:fldLock="1"/>
        </w:r>
        <w:r w:rsidDel="00326BEB">
          <w:rPr>
            <w:noProof/>
          </w:rPr>
          <w:delInstrText xml:space="preserve"> PAGEREF _Toc152690291 \h </w:delInstrText>
        </w:r>
        <w:r w:rsidDel="00326BEB">
          <w:rPr>
            <w:noProof/>
          </w:rPr>
        </w:r>
        <w:r w:rsidDel="00326BEB">
          <w:rPr>
            <w:noProof/>
          </w:rPr>
          <w:fldChar w:fldCharType="separate"/>
        </w:r>
        <w:r w:rsidDel="00326BEB">
          <w:rPr>
            <w:noProof/>
          </w:rPr>
          <w:delText>32</w:delText>
        </w:r>
        <w:r w:rsidDel="00326BEB">
          <w:rPr>
            <w:noProof/>
          </w:rPr>
          <w:fldChar w:fldCharType="end"/>
        </w:r>
      </w:del>
    </w:p>
    <w:p w14:paraId="22D08C88" w14:textId="5004C07B" w:rsidR="00811DAE" w:rsidDel="00326BEB" w:rsidRDefault="00811DAE">
      <w:pPr>
        <w:pStyle w:val="32"/>
        <w:rPr>
          <w:del w:id="249" w:author="samsung" w:date="2024-05-23T08:27:00Z"/>
          <w:rFonts w:asciiTheme="minorHAnsi" w:eastAsiaTheme="minorEastAsia" w:hAnsiTheme="minorHAnsi" w:cstheme="minorBidi"/>
          <w:noProof/>
          <w:kern w:val="2"/>
          <w:sz w:val="22"/>
          <w:szCs w:val="22"/>
          <w:lang w:eastAsia="en-GB"/>
          <w14:ligatures w14:val="standardContextual"/>
        </w:rPr>
      </w:pPr>
      <w:del w:id="250" w:author="samsung" w:date="2024-05-23T08:27:00Z">
        <w:r w:rsidDel="00326BEB">
          <w:rPr>
            <w:noProof/>
          </w:rPr>
          <w:delText>15.2.3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Successive loss of RTP packets</w:delText>
        </w:r>
        <w:r w:rsidDel="00326BEB">
          <w:rPr>
            <w:noProof/>
          </w:rPr>
          <w:tab/>
        </w:r>
        <w:r w:rsidDel="00326BEB">
          <w:rPr>
            <w:noProof/>
          </w:rPr>
          <w:fldChar w:fldCharType="begin" w:fldLock="1"/>
        </w:r>
        <w:r w:rsidDel="00326BEB">
          <w:rPr>
            <w:noProof/>
          </w:rPr>
          <w:delInstrText xml:space="preserve"> PAGEREF _Toc152690292 \h </w:delInstrText>
        </w:r>
        <w:r w:rsidDel="00326BEB">
          <w:rPr>
            <w:noProof/>
          </w:rPr>
        </w:r>
        <w:r w:rsidDel="00326BEB">
          <w:rPr>
            <w:noProof/>
          </w:rPr>
          <w:fldChar w:fldCharType="separate"/>
        </w:r>
        <w:r w:rsidDel="00326BEB">
          <w:rPr>
            <w:noProof/>
          </w:rPr>
          <w:delText>32</w:delText>
        </w:r>
        <w:r w:rsidDel="00326BEB">
          <w:rPr>
            <w:noProof/>
          </w:rPr>
          <w:fldChar w:fldCharType="end"/>
        </w:r>
      </w:del>
    </w:p>
    <w:p w14:paraId="35ABFCB9" w14:textId="12D342D1" w:rsidR="00811DAE" w:rsidDel="00326BEB" w:rsidRDefault="00811DAE">
      <w:pPr>
        <w:pStyle w:val="32"/>
        <w:rPr>
          <w:del w:id="251" w:author="samsung" w:date="2024-05-23T08:27:00Z"/>
          <w:rFonts w:asciiTheme="minorHAnsi" w:eastAsiaTheme="minorEastAsia" w:hAnsiTheme="minorHAnsi" w:cstheme="minorBidi"/>
          <w:noProof/>
          <w:kern w:val="2"/>
          <w:sz w:val="22"/>
          <w:szCs w:val="22"/>
          <w:lang w:eastAsia="en-GB"/>
          <w14:ligatures w14:val="standardContextual"/>
        </w:rPr>
      </w:pPr>
      <w:del w:id="252" w:author="samsung" w:date="2024-05-23T08:27:00Z">
        <w:r w:rsidDel="00326BEB">
          <w:rPr>
            <w:noProof/>
          </w:rPr>
          <w:delText>15.2.4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Frame rate</w:delText>
        </w:r>
        <w:r w:rsidDel="00326BEB">
          <w:rPr>
            <w:noProof/>
          </w:rPr>
          <w:tab/>
        </w:r>
        <w:r w:rsidDel="00326BEB">
          <w:rPr>
            <w:noProof/>
          </w:rPr>
          <w:fldChar w:fldCharType="begin" w:fldLock="1"/>
        </w:r>
        <w:r w:rsidDel="00326BEB">
          <w:rPr>
            <w:noProof/>
          </w:rPr>
          <w:delInstrText xml:space="preserve"> PAGEREF _Toc152690293 \h </w:delInstrText>
        </w:r>
        <w:r w:rsidDel="00326BEB">
          <w:rPr>
            <w:noProof/>
          </w:rPr>
        </w:r>
        <w:r w:rsidDel="00326BEB">
          <w:rPr>
            <w:noProof/>
          </w:rPr>
          <w:fldChar w:fldCharType="separate"/>
        </w:r>
        <w:r w:rsidDel="00326BEB">
          <w:rPr>
            <w:noProof/>
          </w:rPr>
          <w:delText>33</w:delText>
        </w:r>
        <w:r w:rsidDel="00326BEB">
          <w:rPr>
            <w:noProof/>
          </w:rPr>
          <w:fldChar w:fldCharType="end"/>
        </w:r>
      </w:del>
    </w:p>
    <w:p w14:paraId="220B0B58" w14:textId="436831D4" w:rsidR="00811DAE" w:rsidDel="00326BEB" w:rsidRDefault="00811DAE">
      <w:pPr>
        <w:pStyle w:val="32"/>
        <w:rPr>
          <w:del w:id="253" w:author="samsung" w:date="2024-05-23T08:27:00Z"/>
          <w:rFonts w:asciiTheme="minorHAnsi" w:eastAsiaTheme="minorEastAsia" w:hAnsiTheme="minorHAnsi" w:cstheme="minorBidi"/>
          <w:noProof/>
          <w:kern w:val="2"/>
          <w:sz w:val="22"/>
          <w:szCs w:val="22"/>
          <w:lang w:eastAsia="en-GB"/>
          <w14:ligatures w14:val="standardContextual"/>
        </w:rPr>
      </w:pPr>
      <w:del w:id="254" w:author="samsung" w:date="2024-05-23T08:27:00Z">
        <w:r w:rsidDel="00326BEB">
          <w:rPr>
            <w:noProof/>
          </w:rPr>
          <w:delText>15.2.5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Jitter duration</w:delText>
        </w:r>
        <w:r w:rsidDel="00326BEB">
          <w:rPr>
            <w:noProof/>
          </w:rPr>
          <w:tab/>
        </w:r>
        <w:r w:rsidDel="00326BEB">
          <w:rPr>
            <w:noProof/>
          </w:rPr>
          <w:fldChar w:fldCharType="begin" w:fldLock="1"/>
        </w:r>
        <w:r w:rsidDel="00326BEB">
          <w:rPr>
            <w:noProof/>
          </w:rPr>
          <w:delInstrText xml:space="preserve"> PAGEREF _Toc152690294 \h </w:delInstrText>
        </w:r>
        <w:r w:rsidDel="00326BEB">
          <w:rPr>
            <w:noProof/>
          </w:rPr>
        </w:r>
        <w:r w:rsidDel="00326BEB">
          <w:rPr>
            <w:noProof/>
          </w:rPr>
          <w:fldChar w:fldCharType="separate"/>
        </w:r>
        <w:r w:rsidDel="00326BEB">
          <w:rPr>
            <w:noProof/>
          </w:rPr>
          <w:delText>33</w:delText>
        </w:r>
        <w:r w:rsidDel="00326BEB">
          <w:rPr>
            <w:noProof/>
          </w:rPr>
          <w:fldChar w:fldCharType="end"/>
        </w:r>
      </w:del>
    </w:p>
    <w:p w14:paraId="1CBEE30C" w14:textId="199D42E3" w:rsidR="00811DAE" w:rsidDel="00326BEB" w:rsidRDefault="00811DAE">
      <w:pPr>
        <w:pStyle w:val="32"/>
        <w:rPr>
          <w:del w:id="255" w:author="samsung" w:date="2024-05-23T08:27:00Z"/>
          <w:rFonts w:asciiTheme="minorHAnsi" w:eastAsiaTheme="minorEastAsia" w:hAnsiTheme="minorHAnsi" w:cstheme="minorBidi"/>
          <w:noProof/>
          <w:kern w:val="2"/>
          <w:sz w:val="22"/>
          <w:szCs w:val="22"/>
          <w:lang w:eastAsia="en-GB"/>
          <w14:ligatures w14:val="standardContextual"/>
        </w:rPr>
      </w:pPr>
      <w:del w:id="256" w:author="samsung" w:date="2024-05-23T08:27:00Z">
        <w:r w:rsidDel="00326BEB">
          <w:rPr>
            <w:noProof/>
          </w:rPr>
          <w:delText>15.2.6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Sync loss duration</w:delText>
        </w:r>
        <w:r w:rsidDel="00326BEB">
          <w:rPr>
            <w:noProof/>
          </w:rPr>
          <w:tab/>
        </w:r>
        <w:r w:rsidDel="00326BEB">
          <w:rPr>
            <w:noProof/>
          </w:rPr>
          <w:fldChar w:fldCharType="begin" w:fldLock="1"/>
        </w:r>
        <w:r w:rsidDel="00326BEB">
          <w:rPr>
            <w:noProof/>
          </w:rPr>
          <w:delInstrText xml:space="preserve"> PAGEREF _Toc152690295 \h </w:delInstrText>
        </w:r>
        <w:r w:rsidDel="00326BEB">
          <w:rPr>
            <w:noProof/>
          </w:rPr>
        </w:r>
        <w:r w:rsidDel="00326BEB">
          <w:rPr>
            <w:noProof/>
          </w:rPr>
          <w:fldChar w:fldCharType="separate"/>
        </w:r>
        <w:r w:rsidDel="00326BEB">
          <w:rPr>
            <w:noProof/>
          </w:rPr>
          <w:delText>34</w:delText>
        </w:r>
        <w:r w:rsidDel="00326BEB">
          <w:rPr>
            <w:noProof/>
          </w:rPr>
          <w:fldChar w:fldCharType="end"/>
        </w:r>
      </w:del>
    </w:p>
    <w:p w14:paraId="6219000D" w14:textId="22132097" w:rsidR="00811DAE" w:rsidDel="00326BEB" w:rsidRDefault="00811DAE">
      <w:pPr>
        <w:pStyle w:val="32"/>
        <w:rPr>
          <w:del w:id="257" w:author="samsung" w:date="2024-05-23T08:27:00Z"/>
          <w:rFonts w:asciiTheme="minorHAnsi" w:eastAsiaTheme="minorEastAsia" w:hAnsiTheme="minorHAnsi" w:cstheme="minorBidi"/>
          <w:noProof/>
          <w:kern w:val="2"/>
          <w:sz w:val="22"/>
          <w:szCs w:val="22"/>
          <w:lang w:eastAsia="en-GB"/>
          <w14:ligatures w14:val="standardContextual"/>
        </w:rPr>
      </w:pPr>
      <w:del w:id="258" w:author="samsung" w:date="2024-05-23T08:27:00Z">
        <w:r w:rsidDel="00326BEB">
          <w:rPr>
            <w:noProof/>
          </w:rPr>
          <w:delText>15.2.7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Round-trip time</w:delText>
        </w:r>
        <w:r w:rsidDel="00326BEB">
          <w:rPr>
            <w:noProof/>
          </w:rPr>
          <w:tab/>
        </w:r>
        <w:r w:rsidDel="00326BEB">
          <w:rPr>
            <w:noProof/>
          </w:rPr>
          <w:fldChar w:fldCharType="begin" w:fldLock="1"/>
        </w:r>
        <w:r w:rsidDel="00326BEB">
          <w:rPr>
            <w:noProof/>
          </w:rPr>
          <w:delInstrText xml:space="preserve"> PAGEREF _Toc152690296 \h </w:delInstrText>
        </w:r>
        <w:r w:rsidDel="00326BEB">
          <w:rPr>
            <w:noProof/>
          </w:rPr>
        </w:r>
        <w:r w:rsidDel="00326BEB">
          <w:rPr>
            <w:noProof/>
          </w:rPr>
          <w:fldChar w:fldCharType="separate"/>
        </w:r>
        <w:r w:rsidDel="00326BEB">
          <w:rPr>
            <w:noProof/>
          </w:rPr>
          <w:delText>34</w:delText>
        </w:r>
        <w:r w:rsidDel="00326BEB">
          <w:rPr>
            <w:noProof/>
          </w:rPr>
          <w:fldChar w:fldCharType="end"/>
        </w:r>
      </w:del>
    </w:p>
    <w:p w14:paraId="7423D181" w14:textId="6815B339" w:rsidR="00811DAE" w:rsidDel="00326BEB" w:rsidRDefault="00811DAE">
      <w:pPr>
        <w:pStyle w:val="32"/>
        <w:rPr>
          <w:del w:id="259" w:author="samsung" w:date="2024-05-23T08:27:00Z"/>
          <w:rFonts w:asciiTheme="minorHAnsi" w:eastAsiaTheme="minorEastAsia" w:hAnsiTheme="minorHAnsi" w:cstheme="minorBidi"/>
          <w:noProof/>
          <w:kern w:val="2"/>
          <w:sz w:val="22"/>
          <w:szCs w:val="22"/>
          <w:lang w:eastAsia="en-GB"/>
          <w14:ligatures w14:val="standardContextual"/>
        </w:rPr>
      </w:pPr>
      <w:del w:id="260" w:author="samsung" w:date="2024-05-23T08:27:00Z">
        <w:r w:rsidDel="00326BEB">
          <w:rPr>
            <w:noProof/>
          </w:rPr>
          <w:delText>15.2.8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Average codec bitrate</w:delText>
        </w:r>
        <w:r w:rsidDel="00326BEB">
          <w:rPr>
            <w:noProof/>
          </w:rPr>
          <w:tab/>
        </w:r>
        <w:r w:rsidDel="00326BEB">
          <w:rPr>
            <w:noProof/>
          </w:rPr>
          <w:fldChar w:fldCharType="begin" w:fldLock="1"/>
        </w:r>
        <w:r w:rsidDel="00326BEB">
          <w:rPr>
            <w:noProof/>
          </w:rPr>
          <w:delInstrText xml:space="preserve"> PAGEREF _Toc152690297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1D293974" w14:textId="65B5383A" w:rsidR="00811DAE" w:rsidDel="00326BEB" w:rsidRDefault="00811DAE">
      <w:pPr>
        <w:pStyle w:val="22"/>
        <w:rPr>
          <w:del w:id="261" w:author="samsung" w:date="2024-05-23T08:27:00Z"/>
          <w:rFonts w:asciiTheme="minorHAnsi" w:eastAsiaTheme="minorEastAsia" w:hAnsiTheme="minorHAnsi" w:cstheme="minorBidi"/>
          <w:noProof/>
          <w:kern w:val="2"/>
          <w:sz w:val="22"/>
          <w:szCs w:val="22"/>
          <w:lang w:eastAsia="en-GB"/>
          <w14:ligatures w14:val="standardContextual"/>
        </w:rPr>
      </w:pPr>
      <w:del w:id="262" w:author="samsung" w:date="2024-05-23T08:27:00Z">
        <w:r w:rsidDel="00326BEB">
          <w:rPr>
            <w:noProof/>
          </w:rPr>
          <w:delText>15.3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Quality metrics reporting protocol</w:delText>
        </w:r>
        <w:r w:rsidDel="00326BEB">
          <w:rPr>
            <w:noProof/>
          </w:rPr>
          <w:tab/>
        </w:r>
        <w:r w:rsidDel="00326BEB">
          <w:rPr>
            <w:noProof/>
          </w:rPr>
          <w:fldChar w:fldCharType="begin" w:fldLock="1"/>
        </w:r>
        <w:r w:rsidDel="00326BEB">
          <w:rPr>
            <w:noProof/>
          </w:rPr>
          <w:delInstrText xml:space="preserve"> PAGEREF _Toc152690298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518DC6B8" w14:textId="02392B5B" w:rsidR="00811DAE" w:rsidDel="00326BEB" w:rsidRDefault="00811DAE">
      <w:pPr>
        <w:pStyle w:val="32"/>
        <w:rPr>
          <w:del w:id="263" w:author="samsung" w:date="2024-05-23T08:27:00Z"/>
          <w:rFonts w:asciiTheme="minorHAnsi" w:eastAsiaTheme="minorEastAsia" w:hAnsiTheme="minorHAnsi" w:cstheme="minorBidi"/>
          <w:noProof/>
          <w:kern w:val="2"/>
          <w:sz w:val="22"/>
          <w:szCs w:val="22"/>
          <w:lang w:eastAsia="en-GB"/>
          <w14:ligatures w14:val="standardContextual"/>
        </w:rPr>
      </w:pPr>
      <w:del w:id="264" w:author="samsung" w:date="2024-05-23T08:27:00Z">
        <w:r w:rsidDel="00326BEB">
          <w:rPr>
            <w:noProof/>
          </w:rPr>
          <w:delText>15.3.1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_Toc152690299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470D67CC" w14:textId="2B37B513" w:rsidR="00811DAE" w:rsidDel="00326BEB" w:rsidRDefault="00811DAE">
      <w:pPr>
        <w:pStyle w:val="32"/>
        <w:rPr>
          <w:del w:id="265" w:author="samsung" w:date="2024-05-23T08:27:00Z"/>
          <w:rFonts w:asciiTheme="minorHAnsi" w:eastAsiaTheme="minorEastAsia" w:hAnsiTheme="minorHAnsi" w:cstheme="minorBidi"/>
          <w:noProof/>
          <w:kern w:val="2"/>
          <w:sz w:val="22"/>
          <w:szCs w:val="22"/>
          <w:lang w:eastAsia="en-GB"/>
          <w14:ligatures w14:val="standardContextual"/>
        </w:rPr>
      </w:pPr>
      <w:del w:id="266" w:author="samsung" w:date="2024-05-23T08:27:00Z">
        <w:r w:rsidDel="00326BEB">
          <w:rPr>
            <w:noProof/>
          </w:rPr>
          <w:delText>15.3.2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Report format</w:delText>
        </w:r>
        <w:r w:rsidDel="00326BEB">
          <w:rPr>
            <w:noProof/>
          </w:rPr>
          <w:tab/>
        </w:r>
        <w:r w:rsidDel="00326BEB">
          <w:rPr>
            <w:noProof/>
          </w:rPr>
          <w:fldChar w:fldCharType="begin" w:fldLock="1"/>
        </w:r>
        <w:r w:rsidDel="00326BEB">
          <w:rPr>
            <w:noProof/>
          </w:rPr>
          <w:delInstrText xml:space="preserve"> PAGEREF _Toc152690300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6853C69D" w14:textId="16DF0DE2" w:rsidR="00811DAE" w:rsidDel="00326BEB" w:rsidRDefault="00811DAE">
      <w:pPr>
        <w:pStyle w:val="32"/>
        <w:rPr>
          <w:del w:id="267" w:author="samsung" w:date="2024-05-23T08:27:00Z"/>
          <w:rFonts w:asciiTheme="minorHAnsi" w:eastAsiaTheme="minorEastAsia" w:hAnsiTheme="minorHAnsi" w:cstheme="minorBidi"/>
          <w:noProof/>
          <w:kern w:val="2"/>
          <w:sz w:val="22"/>
          <w:szCs w:val="22"/>
          <w:lang w:eastAsia="en-GB"/>
          <w14:ligatures w14:val="standardContextual"/>
        </w:rPr>
      </w:pPr>
      <w:del w:id="268" w:author="samsung" w:date="2024-05-23T08:27:00Z">
        <w:r w:rsidDel="00326BEB">
          <w:rPr>
            <w:noProof/>
          </w:rPr>
          <w:delText>15.3.3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Reporting protocol</w:delText>
        </w:r>
        <w:r w:rsidDel="00326BEB">
          <w:rPr>
            <w:noProof/>
          </w:rPr>
          <w:tab/>
        </w:r>
        <w:r w:rsidDel="00326BEB">
          <w:rPr>
            <w:noProof/>
          </w:rPr>
          <w:fldChar w:fldCharType="begin" w:fldLock="1"/>
        </w:r>
        <w:r w:rsidDel="00326BEB">
          <w:rPr>
            <w:noProof/>
          </w:rPr>
          <w:delInstrText xml:space="preserve"> PAGEREF _Toc152690301 \h </w:delInstrText>
        </w:r>
        <w:r w:rsidDel="00326BEB">
          <w:rPr>
            <w:noProof/>
          </w:rPr>
        </w:r>
        <w:r w:rsidDel="00326BEB">
          <w:rPr>
            <w:noProof/>
          </w:rPr>
          <w:fldChar w:fldCharType="separate"/>
        </w:r>
        <w:r w:rsidDel="00326BEB">
          <w:rPr>
            <w:noProof/>
          </w:rPr>
          <w:delText>37</w:delText>
        </w:r>
        <w:r w:rsidDel="00326BEB">
          <w:rPr>
            <w:noProof/>
          </w:rPr>
          <w:fldChar w:fldCharType="end"/>
        </w:r>
      </w:del>
    </w:p>
    <w:p w14:paraId="70F75624" w14:textId="6A8CE884" w:rsidR="00811DAE" w:rsidDel="00326BEB" w:rsidRDefault="00811DAE" w:rsidP="00811DAE">
      <w:pPr>
        <w:pStyle w:val="80"/>
        <w:rPr>
          <w:del w:id="269" w:author="samsung" w:date="2024-05-23T08:27:00Z"/>
          <w:rFonts w:asciiTheme="minorHAnsi" w:eastAsiaTheme="minorEastAsia" w:hAnsiTheme="minorHAnsi" w:cstheme="minorBidi"/>
          <w:b w:val="0"/>
          <w:noProof/>
          <w:kern w:val="2"/>
          <w:szCs w:val="22"/>
          <w:lang w:eastAsia="en-GB"/>
          <w14:ligatures w14:val="standardContextual"/>
        </w:rPr>
      </w:pPr>
      <w:del w:id="270" w:author="samsung" w:date="2024-05-23T08:27:00Z">
        <w:r w:rsidDel="00326BEB">
          <w:rPr>
            <w:noProof/>
          </w:rPr>
          <w:delText>Annex A (informative):</w:delText>
        </w:r>
        <w:r w:rsidDel="00326BEB">
          <w:rPr>
            <w:noProof/>
          </w:rPr>
          <w:tab/>
        </w:r>
        <w:r w:rsidDel="00326BEB">
          <w:rPr>
            <w:noProof/>
            <w:lang w:eastAsia="ko-KR"/>
          </w:rPr>
          <w:delText>RTC client</w:delText>
        </w:r>
        <w:r w:rsidDel="00326BEB">
          <w:rPr>
            <w:noProof/>
          </w:rPr>
          <w:delText xml:space="preserve"> in terminal</w:delText>
        </w:r>
        <w:r w:rsidDel="00326BEB">
          <w:rPr>
            <w:noProof/>
          </w:rPr>
          <w:tab/>
        </w:r>
        <w:r w:rsidDel="00326BEB">
          <w:rPr>
            <w:noProof/>
          </w:rPr>
          <w:fldChar w:fldCharType="begin" w:fldLock="1"/>
        </w:r>
        <w:r w:rsidDel="00326BEB">
          <w:rPr>
            <w:noProof/>
          </w:rPr>
          <w:delInstrText xml:space="preserve"> PAGEREF _Toc152690302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5BB08C80" w14:textId="665847BB" w:rsidR="00811DAE" w:rsidDel="00326BEB" w:rsidRDefault="00811DAE">
      <w:pPr>
        <w:pStyle w:val="10"/>
        <w:rPr>
          <w:del w:id="271" w:author="samsung" w:date="2024-05-23T08:27:00Z"/>
          <w:rFonts w:asciiTheme="minorHAnsi" w:eastAsiaTheme="minorEastAsia" w:hAnsiTheme="minorHAnsi" w:cstheme="minorBidi"/>
          <w:noProof/>
          <w:kern w:val="2"/>
          <w:szCs w:val="22"/>
          <w:lang w:eastAsia="en-GB"/>
          <w14:ligatures w14:val="standardContextual"/>
        </w:rPr>
      </w:pPr>
      <w:del w:id="272" w:author="samsung" w:date="2024-05-23T08:27:00Z">
        <w:r w:rsidDel="00326BEB">
          <w:rPr>
            <w:noProof/>
          </w:rPr>
          <w:delText>A.1</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Overview of high-level RTC architecture</w:delText>
        </w:r>
        <w:r w:rsidDel="00326BEB">
          <w:rPr>
            <w:noProof/>
          </w:rPr>
          <w:tab/>
        </w:r>
        <w:r w:rsidDel="00326BEB">
          <w:rPr>
            <w:noProof/>
          </w:rPr>
          <w:fldChar w:fldCharType="begin" w:fldLock="1"/>
        </w:r>
        <w:r w:rsidDel="00326BEB">
          <w:rPr>
            <w:noProof/>
          </w:rPr>
          <w:delInstrText xml:space="preserve"> PAGEREF _Toc152690303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1F0AFA38" w14:textId="709A4F0F" w:rsidR="00811DAE" w:rsidDel="00326BEB" w:rsidRDefault="00811DAE">
      <w:pPr>
        <w:pStyle w:val="10"/>
        <w:rPr>
          <w:del w:id="273" w:author="samsung" w:date="2024-05-23T08:27:00Z"/>
          <w:rFonts w:asciiTheme="minorHAnsi" w:eastAsiaTheme="minorEastAsia" w:hAnsiTheme="minorHAnsi" w:cstheme="minorBidi"/>
          <w:noProof/>
          <w:kern w:val="2"/>
          <w:szCs w:val="22"/>
          <w:lang w:eastAsia="en-GB"/>
          <w14:ligatures w14:val="standardContextual"/>
        </w:rPr>
      </w:pPr>
      <w:del w:id="274" w:author="samsung" w:date="2024-05-23T08:27:00Z">
        <w:r w:rsidDel="00326BEB">
          <w:rPr>
            <w:noProof/>
          </w:rPr>
          <w:delText>A.2</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Reference RTC endpoint model</w:delText>
        </w:r>
        <w:r w:rsidDel="00326BEB">
          <w:rPr>
            <w:noProof/>
          </w:rPr>
          <w:tab/>
        </w:r>
        <w:r w:rsidDel="00326BEB">
          <w:rPr>
            <w:noProof/>
          </w:rPr>
          <w:fldChar w:fldCharType="begin" w:fldLock="1"/>
        </w:r>
        <w:r w:rsidDel="00326BEB">
          <w:rPr>
            <w:noProof/>
          </w:rPr>
          <w:delInstrText xml:space="preserve"> PAGEREF _Toc152690304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032E0985" w14:textId="1DE1587A" w:rsidR="00811DAE" w:rsidDel="00326BEB" w:rsidRDefault="00811DAE">
      <w:pPr>
        <w:pStyle w:val="22"/>
        <w:rPr>
          <w:del w:id="275" w:author="samsung" w:date="2024-05-23T08:27:00Z"/>
          <w:rFonts w:asciiTheme="minorHAnsi" w:eastAsiaTheme="minorEastAsia" w:hAnsiTheme="minorHAnsi" w:cstheme="minorBidi"/>
          <w:noProof/>
          <w:kern w:val="2"/>
          <w:sz w:val="22"/>
          <w:szCs w:val="22"/>
          <w:lang w:eastAsia="en-GB"/>
          <w14:ligatures w14:val="standardContextual"/>
        </w:rPr>
      </w:pPr>
      <w:del w:id="276" w:author="samsung" w:date="2024-05-23T08:27:00Z">
        <w:r w:rsidDel="00326BEB">
          <w:rPr>
            <w:noProof/>
          </w:rPr>
          <w:delText>A.2.1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Audio</w:delText>
        </w:r>
        <w:r w:rsidDel="00326BEB">
          <w:rPr>
            <w:noProof/>
          </w:rPr>
          <w:tab/>
        </w:r>
        <w:r w:rsidDel="00326BEB">
          <w:rPr>
            <w:noProof/>
          </w:rPr>
          <w:fldChar w:fldCharType="begin" w:fldLock="1"/>
        </w:r>
        <w:r w:rsidDel="00326BEB">
          <w:rPr>
            <w:noProof/>
          </w:rPr>
          <w:delInstrText xml:space="preserve"> PAGEREF _Toc152690305 \h </w:delInstrText>
        </w:r>
        <w:r w:rsidDel="00326BEB">
          <w:rPr>
            <w:noProof/>
          </w:rPr>
        </w:r>
        <w:r w:rsidDel="00326BEB">
          <w:rPr>
            <w:noProof/>
          </w:rPr>
          <w:fldChar w:fldCharType="separate"/>
        </w:r>
        <w:r w:rsidDel="00326BEB">
          <w:rPr>
            <w:noProof/>
          </w:rPr>
          <w:delText>41</w:delText>
        </w:r>
        <w:r w:rsidDel="00326BEB">
          <w:rPr>
            <w:noProof/>
          </w:rPr>
          <w:fldChar w:fldCharType="end"/>
        </w:r>
      </w:del>
    </w:p>
    <w:p w14:paraId="182FD842" w14:textId="083C96D3" w:rsidR="00811DAE" w:rsidDel="00326BEB" w:rsidRDefault="00811DAE">
      <w:pPr>
        <w:pStyle w:val="32"/>
        <w:rPr>
          <w:del w:id="277" w:author="samsung" w:date="2024-05-23T08:27:00Z"/>
          <w:rFonts w:asciiTheme="minorHAnsi" w:eastAsiaTheme="minorEastAsia" w:hAnsiTheme="minorHAnsi" w:cstheme="minorBidi"/>
          <w:noProof/>
          <w:kern w:val="2"/>
          <w:sz w:val="22"/>
          <w:szCs w:val="22"/>
          <w:lang w:eastAsia="en-GB"/>
          <w14:ligatures w14:val="standardContextual"/>
        </w:rPr>
      </w:pPr>
      <w:del w:id="278" w:author="samsung" w:date="2024-05-23T08:27:00Z">
        <w:r w:rsidDel="00326BEB">
          <w:rPr>
            <w:noProof/>
          </w:rPr>
          <w:delText>A.2.1.2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Microphone</w:delText>
        </w:r>
        <w:r w:rsidDel="00326BEB">
          <w:rPr>
            <w:noProof/>
          </w:rPr>
          <w:tab/>
        </w:r>
        <w:r w:rsidDel="00326BEB">
          <w:rPr>
            <w:noProof/>
          </w:rPr>
          <w:fldChar w:fldCharType="begin" w:fldLock="1"/>
        </w:r>
        <w:r w:rsidDel="00326BEB">
          <w:rPr>
            <w:noProof/>
          </w:rPr>
          <w:delInstrText xml:space="preserve"> PAGEREF _Toc152690306 \h </w:delInstrText>
        </w:r>
        <w:r w:rsidDel="00326BEB">
          <w:rPr>
            <w:noProof/>
          </w:rPr>
        </w:r>
        <w:r w:rsidDel="00326BEB">
          <w:rPr>
            <w:noProof/>
          </w:rPr>
          <w:fldChar w:fldCharType="separate"/>
        </w:r>
        <w:r w:rsidDel="00326BEB">
          <w:rPr>
            <w:noProof/>
          </w:rPr>
          <w:delText>41</w:delText>
        </w:r>
        <w:r w:rsidDel="00326BEB">
          <w:rPr>
            <w:noProof/>
          </w:rPr>
          <w:fldChar w:fldCharType="end"/>
        </w:r>
      </w:del>
    </w:p>
    <w:p w14:paraId="7E882482" w14:textId="43C616BA" w:rsidR="00811DAE" w:rsidDel="00326BEB" w:rsidRDefault="00811DAE">
      <w:pPr>
        <w:pStyle w:val="32"/>
        <w:rPr>
          <w:del w:id="279" w:author="samsung" w:date="2024-05-23T08:27:00Z"/>
          <w:rFonts w:asciiTheme="minorHAnsi" w:eastAsiaTheme="minorEastAsia" w:hAnsiTheme="minorHAnsi" w:cstheme="minorBidi"/>
          <w:noProof/>
          <w:kern w:val="2"/>
          <w:sz w:val="22"/>
          <w:szCs w:val="22"/>
          <w:lang w:eastAsia="en-GB"/>
          <w14:ligatures w14:val="standardContextual"/>
        </w:rPr>
      </w:pPr>
      <w:del w:id="280" w:author="samsung" w:date="2024-05-23T08:27:00Z">
        <w:r w:rsidDel="00326BEB">
          <w:rPr>
            <w:noProof/>
          </w:rPr>
          <w:delText>A.2.1.2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Pre/post-processor</w:delText>
        </w:r>
        <w:r w:rsidDel="00326BEB">
          <w:rPr>
            <w:noProof/>
          </w:rPr>
          <w:tab/>
        </w:r>
        <w:r w:rsidDel="00326BEB">
          <w:rPr>
            <w:noProof/>
          </w:rPr>
          <w:fldChar w:fldCharType="begin" w:fldLock="1"/>
        </w:r>
        <w:r w:rsidDel="00326BEB">
          <w:rPr>
            <w:noProof/>
          </w:rPr>
          <w:delInstrText xml:space="preserve"> PAGEREF _Toc152690307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47ED797A" w14:textId="5AF9F8D0" w:rsidR="00811DAE" w:rsidDel="00326BEB" w:rsidRDefault="00811DAE">
      <w:pPr>
        <w:pStyle w:val="32"/>
        <w:rPr>
          <w:del w:id="281" w:author="samsung" w:date="2024-05-23T08:27:00Z"/>
          <w:rFonts w:asciiTheme="minorHAnsi" w:eastAsiaTheme="minorEastAsia" w:hAnsiTheme="minorHAnsi" w:cstheme="minorBidi"/>
          <w:noProof/>
          <w:kern w:val="2"/>
          <w:sz w:val="22"/>
          <w:szCs w:val="22"/>
          <w:lang w:eastAsia="en-GB"/>
          <w14:ligatures w14:val="standardContextual"/>
        </w:rPr>
      </w:pPr>
      <w:del w:id="282" w:author="samsung" w:date="2024-05-23T08:27:00Z">
        <w:r w:rsidDel="00326BEB">
          <w:rPr>
            <w:noProof/>
          </w:rPr>
          <w:delText>A.2.1.3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Codec</w:delText>
        </w:r>
        <w:r w:rsidDel="00326BEB">
          <w:rPr>
            <w:noProof/>
          </w:rPr>
          <w:tab/>
        </w:r>
        <w:r w:rsidDel="00326BEB">
          <w:rPr>
            <w:noProof/>
          </w:rPr>
          <w:fldChar w:fldCharType="begin" w:fldLock="1"/>
        </w:r>
        <w:r w:rsidDel="00326BEB">
          <w:rPr>
            <w:noProof/>
          </w:rPr>
          <w:delInstrText xml:space="preserve"> PAGEREF _Toc152690308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7C5A06AC" w14:textId="71F10075" w:rsidR="00811DAE" w:rsidDel="00326BEB" w:rsidRDefault="00811DAE">
      <w:pPr>
        <w:pStyle w:val="22"/>
        <w:rPr>
          <w:del w:id="283" w:author="samsung" w:date="2024-05-23T08:27:00Z"/>
          <w:rFonts w:asciiTheme="minorHAnsi" w:eastAsiaTheme="minorEastAsia" w:hAnsiTheme="minorHAnsi" w:cstheme="minorBidi"/>
          <w:noProof/>
          <w:kern w:val="2"/>
          <w:sz w:val="22"/>
          <w:szCs w:val="22"/>
          <w:lang w:eastAsia="en-GB"/>
          <w14:ligatures w14:val="standardContextual"/>
        </w:rPr>
      </w:pPr>
      <w:del w:id="284" w:author="samsung" w:date="2024-05-23T08:27:00Z">
        <w:r w:rsidDel="00326BEB">
          <w:rPr>
            <w:noProof/>
          </w:rPr>
          <w:delText>A.2.2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Video</w:delText>
        </w:r>
        <w:r w:rsidDel="00326BEB">
          <w:rPr>
            <w:noProof/>
          </w:rPr>
          <w:tab/>
        </w:r>
        <w:r w:rsidDel="00326BEB">
          <w:rPr>
            <w:noProof/>
          </w:rPr>
          <w:fldChar w:fldCharType="begin" w:fldLock="1"/>
        </w:r>
        <w:r w:rsidDel="00326BEB">
          <w:rPr>
            <w:noProof/>
          </w:rPr>
          <w:delInstrText xml:space="preserve"> PAGEREF _Toc152690309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24BEEE05" w14:textId="47A1AA25" w:rsidR="00811DAE" w:rsidDel="00326BEB" w:rsidRDefault="00811DAE">
      <w:pPr>
        <w:pStyle w:val="32"/>
        <w:rPr>
          <w:del w:id="285" w:author="samsung" w:date="2024-05-23T08:27:00Z"/>
          <w:rFonts w:asciiTheme="minorHAnsi" w:eastAsiaTheme="minorEastAsia" w:hAnsiTheme="minorHAnsi" w:cstheme="minorBidi"/>
          <w:noProof/>
          <w:kern w:val="2"/>
          <w:sz w:val="22"/>
          <w:szCs w:val="22"/>
          <w:lang w:eastAsia="en-GB"/>
          <w14:ligatures w14:val="standardContextual"/>
        </w:rPr>
      </w:pPr>
      <w:del w:id="286" w:author="samsung" w:date="2024-05-23T08:27:00Z">
        <w:r w:rsidDel="00326BEB">
          <w:rPr>
            <w:noProof/>
          </w:rPr>
          <w:delText>A.2.2.1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Camera</w:delText>
        </w:r>
        <w:r w:rsidDel="00326BEB">
          <w:rPr>
            <w:noProof/>
          </w:rPr>
          <w:tab/>
        </w:r>
        <w:r w:rsidDel="00326BEB">
          <w:rPr>
            <w:noProof/>
          </w:rPr>
          <w:fldChar w:fldCharType="begin" w:fldLock="1"/>
        </w:r>
        <w:r w:rsidDel="00326BEB">
          <w:rPr>
            <w:noProof/>
          </w:rPr>
          <w:delInstrText xml:space="preserve"> PAGEREF _Toc152690310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4BBE0145" w14:textId="570E3778" w:rsidR="00811DAE" w:rsidDel="00326BEB" w:rsidRDefault="00811DAE">
      <w:pPr>
        <w:pStyle w:val="32"/>
        <w:rPr>
          <w:del w:id="287" w:author="samsung" w:date="2024-05-23T08:27:00Z"/>
          <w:rFonts w:asciiTheme="minorHAnsi" w:eastAsiaTheme="minorEastAsia" w:hAnsiTheme="minorHAnsi" w:cstheme="minorBidi"/>
          <w:noProof/>
          <w:kern w:val="2"/>
          <w:sz w:val="22"/>
          <w:szCs w:val="22"/>
          <w:lang w:eastAsia="en-GB"/>
          <w14:ligatures w14:val="standardContextual"/>
        </w:rPr>
      </w:pPr>
      <w:del w:id="288" w:author="samsung" w:date="2024-05-23T08:27:00Z">
        <w:r w:rsidDel="00326BEB">
          <w:rPr>
            <w:noProof/>
          </w:rPr>
          <w:delText>A.2.2.2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Pre/post-processor</w:delText>
        </w:r>
        <w:r w:rsidDel="00326BEB">
          <w:rPr>
            <w:noProof/>
          </w:rPr>
          <w:tab/>
        </w:r>
        <w:r w:rsidDel="00326BEB">
          <w:rPr>
            <w:noProof/>
          </w:rPr>
          <w:fldChar w:fldCharType="begin" w:fldLock="1"/>
        </w:r>
        <w:r w:rsidDel="00326BEB">
          <w:rPr>
            <w:noProof/>
          </w:rPr>
          <w:delInstrText xml:space="preserve"> PAGEREF _Toc152690311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53438A88" w14:textId="211718E2" w:rsidR="00811DAE" w:rsidDel="00326BEB" w:rsidRDefault="00811DAE">
      <w:pPr>
        <w:pStyle w:val="32"/>
        <w:rPr>
          <w:del w:id="289" w:author="samsung" w:date="2024-05-23T08:27:00Z"/>
          <w:rFonts w:asciiTheme="minorHAnsi" w:eastAsiaTheme="minorEastAsia" w:hAnsiTheme="minorHAnsi" w:cstheme="minorBidi"/>
          <w:noProof/>
          <w:kern w:val="2"/>
          <w:sz w:val="22"/>
          <w:szCs w:val="22"/>
          <w:lang w:eastAsia="en-GB"/>
          <w14:ligatures w14:val="standardContextual"/>
        </w:rPr>
      </w:pPr>
      <w:del w:id="290" w:author="samsung" w:date="2024-05-23T08:27:00Z">
        <w:r w:rsidDel="00326BEB">
          <w:rPr>
            <w:noProof/>
          </w:rPr>
          <w:delText>A.2.2.3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Codec</w:delText>
        </w:r>
        <w:r w:rsidDel="00326BEB">
          <w:rPr>
            <w:noProof/>
          </w:rPr>
          <w:tab/>
        </w:r>
        <w:r w:rsidDel="00326BEB">
          <w:rPr>
            <w:noProof/>
          </w:rPr>
          <w:fldChar w:fldCharType="begin" w:fldLock="1"/>
        </w:r>
        <w:r w:rsidDel="00326BEB">
          <w:rPr>
            <w:noProof/>
          </w:rPr>
          <w:delInstrText xml:space="preserve"> PAGEREF _Toc152690312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612674C5" w14:textId="7FC47027" w:rsidR="00811DAE" w:rsidDel="00326BEB" w:rsidRDefault="00811DAE">
      <w:pPr>
        <w:pStyle w:val="22"/>
        <w:rPr>
          <w:del w:id="291" w:author="samsung" w:date="2024-05-23T08:27:00Z"/>
          <w:rFonts w:asciiTheme="minorHAnsi" w:eastAsiaTheme="minorEastAsia" w:hAnsiTheme="minorHAnsi" w:cstheme="minorBidi"/>
          <w:noProof/>
          <w:kern w:val="2"/>
          <w:sz w:val="22"/>
          <w:szCs w:val="22"/>
          <w:lang w:eastAsia="en-GB"/>
          <w14:ligatures w14:val="standardContextual"/>
        </w:rPr>
      </w:pPr>
      <w:del w:id="292" w:author="samsung" w:date="2024-05-23T08:27:00Z">
        <w:r w:rsidDel="00326BEB">
          <w:rPr>
            <w:noProof/>
          </w:rPr>
          <w:delText>A.2.3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Sensor</w:delText>
        </w:r>
        <w:r w:rsidDel="00326BEB">
          <w:rPr>
            <w:noProof/>
          </w:rPr>
          <w:tab/>
        </w:r>
        <w:r w:rsidDel="00326BEB">
          <w:rPr>
            <w:noProof/>
          </w:rPr>
          <w:fldChar w:fldCharType="begin" w:fldLock="1"/>
        </w:r>
        <w:r w:rsidDel="00326BEB">
          <w:rPr>
            <w:noProof/>
          </w:rPr>
          <w:delInstrText xml:space="preserve"> PAGEREF _Toc152690313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1B5AA2F4" w14:textId="2C32B3C8" w:rsidR="00811DAE" w:rsidDel="00326BEB" w:rsidRDefault="00811DAE">
      <w:pPr>
        <w:pStyle w:val="32"/>
        <w:rPr>
          <w:del w:id="293" w:author="samsung" w:date="2024-05-23T08:27:00Z"/>
          <w:rFonts w:asciiTheme="minorHAnsi" w:eastAsiaTheme="minorEastAsia" w:hAnsiTheme="minorHAnsi" w:cstheme="minorBidi"/>
          <w:noProof/>
          <w:kern w:val="2"/>
          <w:sz w:val="22"/>
          <w:szCs w:val="22"/>
          <w:lang w:eastAsia="en-GB"/>
          <w14:ligatures w14:val="standardContextual"/>
        </w:rPr>
      </w:pPr>
      <w:del w:id="294" w:author="samsung" w:date="2024-05-23T08:27:00Z">
        <w:r w:rsidDel="00326BEB">
          <w:rPr>
            <w:noProof/>
            <w:lang w:eastAsia="ko-KR"/>
          </w:rPr>
          <w:delText>A.2.3.1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_Toc152690314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7F2A2801" w14:textId="4F6692E6" w:rsidR="00811DAE" w:rsidDel="00326BEB" w:rsidRDefault="00811DAE">
      <w:pPr>
        <w:pStyle w:val="32"/>
        <w:rPr>
          <w:del w:id="295" w:author="samsung" w:date="2024-05-23T08:27:00Z"/>
          <w:rFonts w:asciiTheme="minorHAnsi" w:eastAsiaTheme="minorEastAsia" w:hAnsiTheme="minorHAnsi" w:cstheme="minorBidi"/>
          <w:noProof/>
          <w:kern w:val="2"/>
          <w:sz w:val="22"/>
          <w:szCs w:val="22"/>
          <w:lang w:eastAsia="en-GB"/>
          <w14:ligatures w14:val="standardContextual"/>
        </w:rPr>
      </w:pPr>
      <w:del w:id="296" w:author="samsung" w:date="2024-05-23T08:27:00Z">
        <w:r w:rsidDel="00326BEB">
          <w:rPr>
            <w:noProof/>
          </w:rPr>
          <w:delText>A.2.3.2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Measure</w:delText>
        </w:r>
        <w:r w:rsidDel="00326BEB">
          <w:rPr>
            <w:noProof/>
          </w:rPr>
          <w:tab/>
        </w:r>
        <w:r w:rsidDel="00326BEB">
          <w:rPr>
            <w:noProof/>
          </w:rPr>
          <w:fldChar w:fldCharType="begin" w:fldLock="1"/>
        </w:r>
        <w:r w:rsidDel="00326BEB">
          <w:rPr>
            <w:noProof/>
          </w:rPr>
          <w:delInstrText xml:space="preserve"> PAGEREF _Toc152690315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0F4DA581" w14:textId="5EDB4997" w:rsidR="00811DAE" w:rsidDel="00326BEB" w:rsidRDefault="00811DAE" w:rsidP="00811DAE">
      <w:pPr>
        <w:pStyle w:val="80"/>
        <w:rPr>
          <w:del w:id="297" w:author="samsung" w:date="2024-05-23T08:27:00Z"/>
          <w:rFonts w:asciiTheme="minorHAnsi" w:eastAsiaTheme="minorEastAsia" w:hAnsiTheme="minorHAnsi" w:cstheme="minorBidi"/>
          <w:b w:val="0"/>
          <w:noProof/>
          <w:kern w:val="2"/>
          <w:szCs w:val="22"/>
          <w:lang w:eastAsia="en-GB"/>
          <w14:ligatures w14:val="standardContextual"/>
        </w:rPr>
      </w:pPr>
      <w:del w:id="298" w:author="samsung" w:date="2024-05-23T08:27:00Z">
        <w:r w:rsidDel="00326BEB">
          <w:rPr>
            <w:noProof/>
          </w:rPr>
          <w:delText>Annex &lt;X&gt; (informative):</w:delText>
        </w:r>
        <w:r w:rsidDel="00326BEB">
          <w:rPr>
            <w:noProof/>
          </w:rPr>
          <w:tab/>
          <w:delText>Change history</w:delText>
        </w:r>
        <w:r w:rsidDel="00326BEB">
          <w:rPr>
            <w:noProof/>
          </w:rPr>
          <w:tab/>
        </w:r>
        <w:r w:rsidDel="00326BEB">
          <w:rPr>
            <w:noProof/>
          </w:rPr>
          <w:fldChar w:fldCharType="begin" w:fldLock="1"/>
        </w:r>
        <w:r w:rsidDel="00326BEB">
          <w:rPr>
            <w:noProof/>
          </w:rPr>
          <w:delInstrText xml:space="preserve"> PAGEREF _Toc152690316 \h </w:delInstrText>
        </w:r>
        <w:r w:rsidDel="00326BEB">
          <w:rPr>
            <w:noProof/>
          </w:rPr>
        </w:r>
        <w:r w:rsidDel="00326BEB">
          <w:rPr>
            <w:noProof/>
          </w:rPr>
          <w:fldChar w:fldCharType="separate"/>
        </w:r>
        <w:r w:rsidDel="00326BEB">
          <w:rPr>
            <w:noProof/>
          </w:rPr>
          <w:delText>44</w:delText>
        </w:r>
        <w:r w:rsidDel="00326BEB">
          <w:rPr>
            <w:noProof/>
          </w:rPr>
          <w:fldChar w:fldCharType="end"/>
        </w:r>
      </w:del>
    </w:p>
    <w:p w14:paraId="04D347A8" w14:textId="1573D095" w:rsidR="006C45FF" w:rsidRPr="001B1925" w:rsidDel="00326BEB" w:rsidRDefault="006C45FF" w:rsidP="006C45FF">
      <w:pPr>
        <w:pStyle w:val="TT"/>
        <w:rPr>
          <w:del w:id="299" w:author="samsung" w:date="2024-05-23T08:27:00Z"/>
        </w:rPr>
      </w:pPr>
      <w:del w:id="300" w:author="samsung" w:date="2024-05-23T08:27:00Z">
        <w:r w:rsidRPr="008D2BFE" w:rsidDel="00326BEB">
          <w:rPr>
            <w:noProof/>
          </w:rPr>
          <w:fldChar w:fldCharType="end"/>
        </w:r>
        <w:r w:rsidRPr="001B1925" w:rsidDel="00326BEB">
          <w:delText xml:space="preserve"> </w:delText>
        </w:r>
      </w:del>
    </w:p>
    <w:p w14:paraId="5267F882" w14:textId="12FD6A88" w:rsidR="00326BEB" w:rsidRDefault="00326BEB">
      <w:pPr>
        <w:pStyle w:val="10"/>
        <w:rPr>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r>
        <w:rPr>
          <w:noProof/>
        </w:rPr>
        <w:t>Foreword</w:t>
      </w:r>
      <w:r>
        <w:rPr>
          <w:noProof/>
        </w:rPr>
        <w:tab/>
      </w:r>
      <w:r>
        <w:rPr>
          <w:noProof/>
        </w:rPr>
        <w:fldChar w:fldCharType="begin"/>
      </w:r>
      <w:r>
        <w:rPr>
          <w:noProof/>
        </w:rPr>
        <w:instrText xml:space="preserve"> PAGEREF _Toc167345274 \h </w:instrText>
      </w:r>
      <w:r>
        <w:rPr>
          <w:noProof/>
        </w:rPr>
      </w:r>
      <w:r>
        <w:rPr>
          <w:noProof/>
        </w:rPr>
        <w:fldChar w:fldCharType="separate"/>
      </w:r>
      <w:r>
        <w:rPr>
          <w:noProof/>
        </w:rPr>
        <w:t>8</w:t>
      </w:r>
      <w:r>
        <w:rPr>
          <w:noProof/>
        </w:rPr>
        <w:fldChar w:fldCharType="end"/>
      </w:r>
    </w:p>
    <w:p w14:paraId="79B573BB" w14:textId="63585E58" w:rsidR="00326BEB" w:rsidRDefault="00326BEB">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_Toc167345275 \h </w:instrText>
      </w:r>
      <w:r>
        <w:rPr>
          <w:noProof/>
        </w:rPr>
      </w:r>
      <w:r>
        <w:rPr>
          <w:noProof/>
        </w:rPr>
        <w:fldChar w:fldCharType="separate"/>
      </w:r>
      <w:r>
        <w:rPr>
          <w:noProof/>
        </w:rPr>
        <w:t>10</w:t>
      </w:r>
      <w:r>
        <w:rPr>
          <w:noProof/>
        </w:rPr>
        <w:fldChar w:fldCharType="end"/>
      </w:r>
    </w:p>
    <w:p w14:paraId="4125CB56" w14:textId="7F234669" w:rsidR="00326BEB" w:rsidRDefault="00326BEB">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_Toc167345276 \h </w:instrText>
      </w:r>
      <w:r>
        <w:rPr>
          <w:noProof/>
        </w:rPr>
      </w:r>
      <w:r>
        <w:rPr>
          <w:noProof/>
        </w:rPr>
        <w:fldChar w:fldCharType="separate"/>
      </w:r>
      <w:r>
        <w:rPr>
          <w:noProof/>
        </w:rPr>
        <w:t>10</w:t>
      </w:r>
      <w:r>
        <w:rPr>
          <w:noProof/>
        </w:rPr>
        <w:fldChar w:fldCharType="end"/>
      </w:r>
    </w:p>
    <w:p w14:paraId="61F68C90" w14:textId="2331DDB4" w:rsidR="00326BEB" w:rsidRDefault="00326BEB">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_Toc167345277 \h </w:instrText>
      </w:r>
      <w:r>
        <w:rPr>
          <w:noProof/>
        </w:rPr>
      </w:r>
      <w:r>
        <w:rPr>
          <w:noProof/>
        </w:rPr>
        <w:fldChar w:fldCharType="separate"/>
      </w:r>
      <w:r>
        <w:rPr>
          <w:noProof/>
        </w:rPr>
        <w:t>11</w:t>
      </w:r>
      <w:r>
        <w:rPr>
          <w:noProof/>
        </w:rPr>
        <w:fldChar w:fldCharType="end"/>
      </w:r>
    </w:p>
    <w:p w14:paraId="4A7B66D9" w14:textId="63BDBCE9" w:rsidR="00326BEB" w:rsidRDefault="00326BEB">
      <w:pPr>
        <w:pStyle w:val="2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_Toc167345278 \h </w:instrText>
      </w:r>
      <w:r>
        <w:rPr>
          <w:noProof/>
        </w:rPr>
      </w:r>
      <w:r>
        <w:rPr>
          <w:noProof/>
        </w:rPr>
        <w:fldChar w:fldCharType="separate"/>
      </w:r>
      <w:r>
        <w:rPr>
          <w:noProof/>
        </w:rPr>
        <w:t>11</w:t>
      </w:r>
      <w:r>
        <w:rPr>
          <w:noProof/>
        </w:rPr>
        <w:fldChar w:fldCharType="end"/>
      </w:r>
    </w:p>
    <w:p w14:paraId="7B257A4E" w14:textId="5ABCCECB" w:rsidR="00326BEB" w:rsidRDefault="00326BEB">
      <w:pPr>
        <w:pStyle w:val="2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_Toc167345279 \h </w:instrText>
      </w:r>
      <w:r>
        <w:rPr>
          <w:noProof/>
        </w:rPr>
      </w:r>
      <w:r>
        <w:rPr>
          <w:noProof/>
        </w:rPr>
        <w:fldChar w:fldCharType="separate"/>
      </w:r>
      <w:r>
        <w:rPr>
          <w:noProof/>
        </w:rPr>
        <w:t>11</w:t>
      </w:r>
      <w:r>
        <w:rPr>
          <w:noProof/>
        </w:rPr>
        <w:fldChar w:fldCharType="end"/>
      </w:r>
    </w:p>
    <w:p w14:paraId="67D1FC9E" w14:textId="4EE99E9D" w:rsidR="00326BEB" w:rsidRDefault="00326BEB">
      <w:pPr>
        <w:pStyle w:val="2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_Toc167345280 \h </w:instrText>
      </w:r>
      <w:r>
        <w:rPr>
          <w:noProof/>
        </w:rPr>
      </w:r>
      <w:r>
        <w:rPr>
          <w:noProof/>
        </w:rPr>
        <w:fldChar w:fldCharType="separate"/>
      </w:r>
      <w:r>
        <w:rPr>
          <w:noProof/>
        </w:rPr>
        <w:t>11</w:t>
      </w:r>
      <w:r>
        <w:rPr>
          <w:noProof/>
        </w:rPr>
        <w:fldChar w:fldCharType="end"/>
      </w:r>
    </w:p>
    <w:p w14:paraId="7DD52405" w14:textId="6DE4F47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_Toc167345281 \h </w:instrText>
      </w:r>
      <w:r>
        <w:rPr>
          <w:noProof/>
        </w:rPr>
      </w:r>
      <w:r>
        <w:rPr>
          <w:noProof/>
        </w:rPr>
        <w:fldChar w:fldCharType="separate"/>
      </w:r>
      <w:r>
        <w:rPr>
          <w:noProof/>
        </w:rPr>
        <w:t>13</w:t>
      </w:r>
      <w:r>
        <w:rPr>
          <w:noProof/>
        </w:rPr>
        <w:fldChar w:fldCharType="end"/>
      </w:r>
    </w:p>
    <w:p w14:paraId="74D3BFDC" w14:textId="1E30E354" w:rsidR="00326BEB" w:rsidRDefault="00326BEB">
      <w:pPr>
        <w:pStyle w:val="22"/>
        <w:rPr>
          <w:rFonts w:asciiTheme="minorHAnsi" w:eastAsiaTheme="minorEastAsia" w:hAnsiTheme="minorHAnsi" w:cstheme="minorBidi"/>
          <w:noProof/>
          <w:kern w:val="2"/>
          <w:szCs w:val="22"/>
          <w:lang w:val="en-US" w:eastAsia="ko-KR"/>
        </w:rPr>
      </w:pPr>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_Toc167345282 \h </w:instrText>
      </w:r>
      <w:r>
        <w:rPr>
          <w:noProof/>
        </w:rPr>
      </w:r>
      <w:r>
        <w:rPr>
          <w:noProof/>
        </w:rPr>
        <w:fldChar w:fldCharType="separate"/>
      </w:r>
      <w:r>
        <w:rPr>
          <w:noProof/>
        </w:rPr>
        <w:t>13</w:t>
      </w:r>
      <w:r>
        <w:rPr>
          <w:noProof/>
        </w:rPr>
        <w:fldChar w:fldCharType="end"/>
      </w:r>
    </w:p>
    <w:p w14:paraId="7A74586C" w14:textId="06C8E709" w:rsidR="00326BEB" w:rsidRDefault="00326BEB">
      <w:pPr>
        <w:pStyle w:val="22"/>
        <w:rPr>
          <w:rFonts w:asciiTheme="minorHAnsi" w:eastAsiaTheme="minorEastAsia" w:hAnsiTheme="minorHAnsi" w:cstheme="minorBidi"/>
          <w:noProof/>
          <w:kern w:val="2"/>
          <w:szCs w:val="22"/>
          <w:lang w:val="en-US" w:eastAsia="ko-KR"/>
        </w:rPr>
      </w:pPr>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_Toc167345283 \h </w:instrText>
      </w:r>
      <w:r>
        <w:rPr>
          <w:noProof/>
        </w:rPr>
      </w:r>
      <w:r>
        <w:rPr>
          <w:noProof/>
        </w:rPr>
        <w:fldChar w:fldCharType="separate"/>
      </w:r>
      <w:r>
        <w:rPr>
          <w:noProof/>
        </w:rPr>
        <w:t>13</w:t>
      </w:r>
      <w:r>
        <w:rPr>
          <w:noProof/>
        </w:rPr>
        <w:fldChar w:fldCharType="end"/>
      </w:r>
    </w:p>
    <w:p w14:paraId="5C713107" w14:textId="4B34E765" w:rsidR="00326BEB" w:rsidRDefault="00326BEB">
      <w:pPr>
        <w:pStyle w:val="32"/>
        <w:rPr>
          <w:rFonts w:asciiTheme="minorHAnsi" w:eastAsiaTheme="minorEastAsia" w:hAnsiTheme="minorHAnsi" w:cstheme="minorBidi"/>
          <w:noProof/>
          <w:kern w:val="2"/>
          <w:szCs w:val="22"/>
          <w:lang w:val="en-US" w:eastAsia="ko-KR"/>
        </w:rPr>
      </w:pPr>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_Toc167345284 \h </w:instrText>
      </w:r>
      <w:r>
        <w:rPr>
          <w:noProof/>
        </w:rPr>
      </w:r>
      <w:r>
        <w:rPr>
          <w:noProof/>
        </w:rPr>
        <w:fldChar w:fldCharType="separate"/>
      </w:r>
      <w:r>
        <w:rPr>
          <w:noProof/>
        </w:rPr>
        <w:t>13</w:t>
      </w:r>
      <w:r>
        <w:rPr>
          <w:noProof/>
        </w:rPr>
        <w:fldChar w:fldCharType="end"/>
      </w:r>
    </w:p>
    <w:p w14:paraId="7D72B4E1" w14:textId="481E2E58" w:rsidR="00326BEB" w:rsidRDefault="00326BEB">
      <w:pPr>
        <w:pStyle w:val="32"/>
        <w:rPr>
          <w:rFonts w:asciiTheme="minorHAnsi" w:eastAsiaTheme="minorEastAsia" w:hAnsiTheme="minorHAnsi" w:cstheme="minorBidi"/>
          <w:noProof/>
          <w:kern w:val="2"/>
          <w:szCs w:val="22"/>
          <w:lang w:val="en-US" w:eastAsia="ko-KR"/>
        </w:rPr>
      </w:pPr>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_Toc167345285 \h </w:instrText>
      </w:r>
      <w:r>
        <w:rPr>
          <w:noProof/>
        </w:rPr>
      </w:r>
      <w:r>
        <w:rPr>
          <w:noProof/>
        </w:rPr>
        <w:fldChar w:fldCharType="separate"/>
      </w:r>
      <w:r>
        <w:rPr>
          <w:noProof/>
        </w:rPr>
        <w:t>14</w:t>
      </w:r>
      <w:r>
        <w:rPr>
          <w:noProof/>
        </w:rPr>
        <w:fldChar w:fldCharType="end"/>
      </w:r>
    </w:p>
    <w:p w14:paraId="349205B0" w14:textId="055F0ACE" w:rsidR="00326BEB" w:rsidRDefault="00326BEB">
      <w:pPr>
        <w:pStyle w:val="32"/>
        <w:rPr>
          <w:rFonts w:asciiTheme="minorHAnsi" w:eastAsiaTheme="minorEastAsia" w:hAnsiTheme="minorHAnsi" w:cstheme="minorBidi"/>
          <w:noProof/>
          <w:kern w:val="2"/>
          <w:szCs w:val="22"/>
          <w:lang w:val="en-US" w:eastAsia="ko-KR"/>
        </w:rPr>
      </w:pPr>
      <w:r>
        <w:rPr>
          <w:noProof/>
        </w:rPr>
        <w:t>4.2.3</w:t>
      </w:r>
      <w:r>
        <w:rPr>
          <w:rFonts w:asciiTheme="minorHAnsi" w:eastAsiaTheme="minorEastAsia" w:hAnsiTheme="minorHAnsi" w:cstheme="minorBidi"/>
          <w:noProof/>
          <w:kern w:val="2"/>
          <w:szCs w:val="22"/>
          <w:lang w:val="en-US" w:eastAsia="ko-KR"/>
        </w:rPr>
        <w:tab/>
      </w:r>
      <w:r>
        <w:rPr>
          <w:noProof/>
        </w:rPr>
        <w:t>UE media session handling (RTC-6, RTC-11) procedures</w:t>
      </w:r>
      <w:r>
        <w:rPr>
          <w:noProof/>
        </w:rPr>
        <w:tab/>
      </w:r>
      <w:r>
        <w:rPr>
          <w:noProof/>
        </w:rPr>
        <w:fldChar w:fldCharType="begin"/>
      </w:r>
      <w:r>
        <w:rPr>
          <w:noProof/>
        </w:rPr>
        <w:instrText xml:space="preserve"> PAGEREF _Toc167345286 \h </w:instrText>
      </w:r>
      <w:r>
        <w:rPr>
          <w:noProof/>
        </w:rPr>
      </w:r>
      <w:r>
        <w:rPr>
          <w:noProof/>
        </w:rPr>
        <w:fldChar w:fldCharType="separate"/>
      </w:r>
      <w:r>
        <w:rPr>
          <w:noProof/>
        </w:rPr>
        <w:t>14</w:t>
      </w:r>
      <w:r>
        <w:rPr>
          <w:noProof/>
        </w:rPr>
        <w:fldChar w:fldCharType="end"/>
      </w:r>
    </w:p>
    <w:p w14:paraId="60F104C8" w14:textId="65905997" w:rsidR="00326BEB" w:rsidRDefault="00326BEB">
      <w:pPr>
        <w:pStyle w:val="22"/>
        <w:rPr>
          <w:rFonts w:asciiTheme="minorHAnsi" w:eastAsiaTheme="minorEastAsia" w:hAnsiTheme="minorHAnsi" w:cstheme="minorBidi"/>
          <w:noProof/>
          <w:kern w:val="2"/>
          <w:szCs w:val="22"/>
          <w:lang w:val="en-US" w:eastAsia="ko-KR"/>
        </w:rPr>
      </w:pPr>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_Toc167345287 \h </w:instrText>
      </w:r>
      <w:r>
        <w:rPr>
          <w:noProof/>
        </w:rPr>
      </w:r>
      <w:r>
        <w:rPr>
          <w:noProof/>
        </w:rPr>
        <w:fldChar w:fldCharType="separate"/>
      </w:r>
      <w:r>
        <w:rPr>
          <w:noProof/>
        </w:rPr>
        <w:t>14</w:t>
      </w:r>
      <w:r>
        <w:rPr>
          <w:noProof/>
        </w:rPr>
        <w:fldChar w:fldCharType="end"/>
      </w:r>
    </w:p>
    <w:p w14:paraId="19515050" w14:textId="715B063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4.3.1</w:t>
      </w:r>
      <w:r>
        <w:rPr>
          <w:rFonts w:asciiTheme="minorHAnsi" w:eastAsiaTheme="minorEastAsia" w:hAnsiTheme="minorHAnsi" w:cstheme="minorBidi"/>
          <w:noProof/>
          <w:kern w:val="2"/>
          <w:szCs w:val="22"/>
          <w:lang w:val="en-US" w:eastAsia="ko-KR"/>
        </w:rPr>
        <w:tab/>
      </w:r>
      <w:r>
        <w:rPr>
          <w:noProof/>
        </w:rPr>
        <w:t>Media transport (RTC-4m, RTC-12) procedures</w:t>
      </w:r>
      <w:r>
        <w:rPr>
          <w:noProof/>
        </w:rPr>
        <w:tab/>
      </w:r>
      <w:r>
        <w:rPr>
          <w:noProof/>
        </w:rPr>
        <w:fldChar w:fldCharType="begin"/>
      </w:r>
      <w:r>
        <w:rPr>
          <w:noProof/>
        </w:rPr>
        <w:instrText xml:space="preserve"> PAGEREF _Toc167345288 \h </w:instrText>
      </w:r>
      <w:r>
        <w:rPr>
          <w:noProof/>
        </w:rPr>
      </w:r>
      <w:r>
        <w:rPr>
          <w:noProof/>
        </w:rPr>
        <w:fldChar w:fldCharType="separate"/>
      </w:r>
      <w:r>
        <w:rPr>
          <w:noProof/>
        </w:rPr>
        <w:t>14</w:t>
      </w:r>
      <w:r>
        <w:rPr>
          <w:noProof/>
        </w:rPr>
        <w:fldChar w:fldCharType="end"/>
      </w:r>
    </w:p>
    <w:p w14:paraId="5F82D6DE" w14:textId="1F0A4B9F"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_Toc167345289 \h </w:instrText>
      </w:r>
      <w:r>
        <w:rPr>
          <w:noProof/>
        </w:rPr>
      </w:r>
      <w:r>
        <w:rPr>
          <w:noProof/>
        </w:rPr>
        <w:fldChar w:fldCharType="separate"/>
      </w:r>
      <w:r>
        <w:rPr>
          <w:noProof/>
        </w:rPr>
        <w:t>14</w:t>
      </w:r>
      <w:r>
        <w:rPr>
          <w:noProof/>
        </w:rPr>
        <w:fldChar w:fldCharType="end"/>
      </w:r>
    </w:p>
    <w:p w14:paraId="3979D944" w14:textId="15C48637"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4.3.1.2</w:t>
      </w:r>
      <w:r>
        <w:rPr>
          <w:rFonts w:asciiTheme="minorHAnsi" w:eastAsiaTheme="minorEastAsia" w:hAnsiTheme="minorHAnsi" w:cstheme="minorBidi"/>
          <w:noProof/>
          <w:kern w:val="2"/>
          <w:szCs w:val="22"/>
          <w:lang w:val="en-US" w:eastAsia="ko-KR"/>
        </w:rPr>
        <w:tab/>
      </w:r>
      <w:r>
        <w:rPr>
          <w:noProof/>
          <w:lang w:eastAsia="ko-KR"/>
        </w:rPr>
        <w:t xml:space="preserve">Media transport </w:t>
      </w:r>
      <w:r>
        <w:rPr>
          <w:noProof/>
        </w:rPr>
        <w:t>procedures at RTC-4m</w:t>
      </w:r>
      <w:r>
        <w:rPr>
          <w:noProof/>
        </w:rPr>
        <w:tab/>
      </w:r>
      <w:r>
        <w:rPr>
          <w:noProof/>
        </w:rPr>
        <w:fldChar w:fldCharType="begin"/>
      </w:r>
      <w:r>
        <w:rPr>
          <w:noProof/>
        </w:rPr>
        <w:instrText xml:space="preserve"> PAGEREF _Toc167345290 \h </w:instrText>
      </w:r>
      <w:r>
        <w:rPr>
          <w:noProof/>
        </w:rPr>
      </w:r>
      <w:r>
        <w:rPr>
          <w:noProof/>
        </w:rPr>
        <w:fldChar w:fldCharType="separate"/>
      </w:r>
      <w:r>
        <w:rPr>
          <w:noProof/>
        </w:rPr>
        <w:t>15</w:t>
      </w:r>
      <w:r>
        <w:rPr>
          <w:noProof/>
        </w:rPr>
        <w:fldChar w:fldCharType="end"/>
      </w:r>
    </w:p>
    <w:p w14:paraId="1290DEA5" w14:textId="276DAFE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4.3.2</w:t>
      </w:r>
      <w:r>
        <w:rPr>
          <w:rFonts w:asciiTheme="minorHAnsi" w:eastAsiaTheme="minorEastAsia" w:hAnsiTheme="minorHAnsi" w:cstheme="minorBidi"/>
          <w:noProof/>
          <w:kern w:val="2"/>
          <w:szCs w:val="22"/>
          <w:lang w:val="en-US" w:eastAsia="ko-KR"/>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_Toc167345291 \h </w:instrText>
      </w:r>
      <w:r>
        <w:rPr>
          <w:noProof/>
        </w:rPr>
      </w:r>
      <w:r>
        <w:rPr>
          <w:noProof/>
        </w:rPr>
        <w:fldChar w:fldCharType="separate"/>
      </w:r>
      <w:r>
        <w:rPr>
          <w:noProof/>
        </w:rPr>
        <w:t>15</w:t>
      </w:r>
      <w:r>
        <w:rPr>
          <w:noProof/>
        </w:rPr>
        <w:fldChar w:fldCharType="end"/>
      </w:r>
    </w:p>
    <w:p w14:paraId="5ABA2AB8" w14:textId="43E237B8" w:rsidR="00326BEB" w:rsidRDefault="00326BEB">
      <w:pPr>
        <w:pStyle w:val="32"/>
        <w:rPr>
          <w:rFonts w:asciiTheme="minorHAnsi" w:eastAsiaTheme="minorEastAsia" w:hAnsiTheme="minorHAnsi" w:cstheme="minorBidi"/>
          <w:noProof/>
          <w:kern w:val="2"/>
          <w:szCs w:val="22"/>
          <w:lang w:val="en-US" w:eastAsia="ko-KR"/>
        </w:rPr>
      </w:pPr>
      <w:r>
        <w:rPr>
          <w:noProof/>
        </w:rPr>
        <w:t>4.3.3</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_Toc167345292 \h </w:instrText>
      </w:r>
      <w:r>
        <w:rPr>
          <w:noProof/>
        </w:rPr>
      </w:r>
      <w:r>
        <w:rPr>
          <w:noProof/>
        </w:rPr>
        <w:fldChar w:fldCharType="separate"/>
      </w:r>
      <w:r>
        <w:rPr>
          <w:noProof/>
        </w:rPr>
        <w:t>15</w:t>
      </w:r>
      <w:r>
        <w:rPr>
          <w:noProof/>
        </w:rPr>
        <w:fldChar w:fldCharType="end"/>
      </w:r>
    </w:p>
    <w:p w14:paraId="3305B953" w14:textId="58159482" w:rsidR="00326BEB" w:rsidRDefault="00326BEB">
      <w:pPr>
        <w:pStyle w:val="10"/>
        <w:rPr>
          <w:rFonts w:asciiTheme="minorHAnsi" w:eastAsiaTheme="minorEastAsia" w:hAnsiTheme="minorHAnsi" w:cstheme="minorBidi"/>
          <w:noProof/>
          <w:kern w:val="2"/>
          <w:sz w:val="20"/>
          <w:szCs w:val="22"/>
          <w:lang w:val="en-US" w:eastAsia="ko-KR"/>
        </w:rPr>
      </w:pPr>
      <w:r>
        <w:rPr>
          <w:noProof/>
        </w:rPr>
        <w:lastRenderedPageBreak/>
        <w:t>5</w:t>
      </w:r>
      <w:r>
        <w:rPr>
          <w:rFonts w:asciiTheme="minorHAnsi" w:eastAsiaTheme="minorEastAsia" w:hAnsiTheme="minorHAnsi" w:cstheme="minorBidi"/>
          <w:noProof/>
          <w:kern w:val="2"/>
          <w:sz w:val="20"/>
          <w:szCs w:val="22"/>
          <w:lang w:val="en-US" w:eastAsia="ko-KR"/>
        </w:rPr>
        <w:tab/>
      </w:r>
      <w:r>
        <w:rPr>
          <w:noProof/>
        </w:rPr>
        <w:t>General aspects of APIs</w:t>
      </w:r>
      <w:r>
        <w:rPr>
          <w:noProof/>
        </w:rPr>
        <w:tab/>
      </w:r>
      <w:r>
        <w:rPr>
          <w:noProof/>
        </w:rPr>
        <w:fldChar w:fldCharType="begin"/>
      </w:r>
      <w:r>
        <w:rPr>
          <w:noProof/>
        </w:rPr>
        <w:instrText xml:space="preserve"> PAGEREF _Toc167345293 \h </w:instrText>
      </w:r>
      <w:r>
        <w:rPr>
          <w:noProof/>
        </w:rPr>
      </w:r>
      <w:r>
        <w:rPr>
          <w:noProof/>
        </w:rPr>
        <w:fldChar w:fldCharType="separate"/>
      </w:r>
      <w:r>
        <w:rPr>
          <w:noProof/>
        </w:rPr>
        <w:t>16</w:t>
      </w:r>
      <w:r>
        <w:rPr>
          <w:noProof/>
        </w:rPr>
        <w:fldChar w:fldCharType="end"/>
      </w:r>
    </w:p>
    <w:p w14:paraId="7DA36EE1" w14:textId="618D9059" w:rsidR="00326BEB" w:rsidRDefault="00326BEB">
      <w:pPr>
        <w:pStyle w:val="2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_Toc167345294 \h </w:instrText>
      </w:r>
      <w:r>
        <w:rPr>
          <w:noProof/>
        </w:rPr>
      </w:r>
      <w:r>
        <w:rPr>
          <w:noProof/>
        </w:rPr>
        <w:fldChar w:fldCharType="separate"/>
      </w:r>
      <w:r>
        <w:rPr>
          <w:noProof/>
        </w:rPr>
        <w:t>16</w:t>
      </w:r>
      <w:r>
        <w:rPr>
          <w:noProof/>
        </w:rPr>
        <w:fldChar w:fldCharType="end"/>
      </w:r>
    </w:p>
    <w:p w14:paraId="01E1A3C1" w14:textId="3E6F7702" w:rsidR="00326BEB" w:rsidRDefault="00326BEB">
      <w:pPr>
        <w:pStyle w:val="32"/>
        <w:rPr>
          <w:rFonts w:asciiTheme="minorHAnsi" w:eastAsiaTheme="minorEastAsia" w:hAnsiTheme="minorHAnsi" w:cstheme="minorBidi"/>
          <w:noProof/>
          <w:kern w:val="2"/>
          <w:szCs w:val="22"/>
          <w:lang w:val="en-US" w:eastAsia="ko-KR"/>
        </w:rPr>
      </w:pPr>
      <w:r>
        <w:rPr>
          <w:noProof/>
        </w:rPr>
        <w:t>5.1.1</w:t>
      </w:r>
      <w:r>
        <w:rPr>
          <w:rFonts w:asciiTheme="minorHAnsi" w:eastAsiaTheme="minorEastAsia" w:hAnsiTheme="minorHAnsi" w:cstheme="minorBidi"/>
          <w:noProof/>
          <w:kern w:val="2"/>
          <w:szCs w:val="22"/>
          <w:lang w:val="en-US" w:eastAsia="ko-KR"/>
        </w:rPr>
        <w:tab/>
      </w:r>
      <w:r>
        <w:rPr>
          <w:noProof/>
        </w:rPr>
        <w:t>HTTP protocol version</w:t>
      </w:r>
      <w:r>
        <w:rPr>
          <w:noProof/>
        </w:rPr>
        <w:tab/>
      </w:r>
      <w:r>
        <w:rPr>
          <w:noProof/>
        </w:rPr>
        <w:fldChar w:fldCharType="begin"/>
      </w:r>
      <w:r>
        <w:rPr>
          <w:noProof/>
        </w:rPr>
        <w:instrText xml:space="preserve"> PAGEREF _Toc167345295 \h </w:instrText>
      </w:r>
      <w:r>
        <w:rPr>
          <w:noProof/>
        </w:rPr>
      </w:r>
      <w:r>
        <w:rPr>
          <w:noProof/>
        </w:rPr>
        <w:fldChar w:fldCharType="separate"/>
      </w:r>
      <w:r>
        <w:rPr>
          <w:noProof/>
        </w:rPr>
        <w:t>16</w:t>
      </w:r>
      <w:r>
        <w:rPr>
          <w:noProof/>
        </w:rPr>
        <w:fldChar w:fldCharType="end"/>
      </w:r>
    </w:p>
    <w:p w14:paraId="4853D9E3" w14:textId="6F99818F" w:rsidR="00326BEB" w:rsidRDefault="00326BEB">
      <w:pPr>
        <w:pStyle w:val="42"/>
        <w:rPr>
          <w:rFonts w:asciiTheme="minorHAnsi" w:eastAsiaTheme="minorEastAsia" w:hAnsiTheme="minorHAnsi" w:cstheme="minorBidi"/>
          <w:noProof/>
          <w:kern w:val="2"/>
          <w:szCs w:val="22"/>
          <w:lang w:val="en-US" w:eastAsia="ko-KR"/>
        </w:rPr>
      </w:pPr>
      <w:r>
        <w:rPr>
          <w:noProof/>
        </w:rPr>
        <w:t>5.1.1.1</w:t>
      </w:r>
      <w:r>
        <w:rPr>
          <w:rFonts w:asciiTheme="minorHAnsi" w:eastAsiaTheme="minorEastAsia" w:hAnsiTheme="minorHAnsi" w:cstheme="minorBidi"/>
          <w:noProof/>
          <w:kern w:val="2"/>
          <w:szCs w:val="22"/>
          <w:lang w:val="en-US" w:eastAsia="ko-KR"/>
        </w:rPr>
        <w:tab/>
      </w:r>
      <w:r>
        <w:rPr>
          <w:noProof/>
        </w:rPr>
        <w:t>RTC AF</w:t>
      </w:r>
      <w:r>
        <w:rPr>
          <w:noProof/>
        </w:rPr>
        <w:tab/>
      </w:r>
      <w:r>
        <w:rPr>
          <w:noProof/>
        </w:rPr>
        <w:fldChar w:fldCharType="begin"/>
      </w:r>
      <w:r>
        <w:rPr>
          <w:noProof/>
        </w:rPr>
        <w:instrText xml:space="preserve"> PAGEREF _Toc167345296 \h </w:instrText>
      </w:r>
      <w:r>
        <w:rPr>
          <w:noProof/>
        </w:rPr>
      </w:r>
      <w:r>
        <w:rPr>
          <w:noProof/>
        </w:rPr>
        <w:fldChar w:fldCharType="separate"/>
      </w:r>
      <w:r>
        <w:rPr>
          <w:noProof/>
        </w:rPr>
        <w:t>16</w:t>
      </w:r>
      <w:r>
        <w:rPr>
          <w:noProof/>
        </w:rPr>
        <w:fldChar w:fldCharType="end"/>
      </w:r>
    </w:p>
    <w:p w14:paraId="53DAAAD7" w14:textId="75C0CE7C" w:rsidR="00326BEB" w:rsidRDefault="00326BEB">
      <w:pPr>
        <w:pStyle w:val="32"/>
        <w:rPr>
          <w:rFonts w:asciiTheme="minorHAnsi" w:eastAsiaTheme="minorEastAsia" w:hAnsiTheme="minorHAnsi" w:cstheme="minorBidi"/>
          <w:noProof/>
          <w:kern w:val="2"/>
          <w:szCs w:val="22"/>
          <w:lang w:val="en-US" w:eastAsia="ko-KR"/>
        </w:rPr>
      </w:pPr>
      <w:r>
        <w:rPr>
          <w:noProof/>
        </w:rPr>
        <w:t>5.1.2</w:t>
      </w:r>
      <w:r>
        <w:rPr>
          <w:rFonts w:asciiTheme="minorHAnsi" w:eastAsiaTheme="minorEastAsia" w:hAnsiTheme="minorHAnsi" w:cstheme="minorBidi"/>
          <w:noProof/>
          <w:kern w:val="2"/>
          <w:szCs w:val="22"/>
          <w:lang w:val="en-US" w:eastAsia="ko-KR"/>
        </w:rPr>
        <w:tab/>
      </w:r>
      <w:r>
        <w:rPr>
          <w:noProof/>
        </w:rPr>
        <w:t>HTTP message bodies for API resources</w:t>
      </w:r>
      <w:r>
        <w:rPr>
          <w:noProof/>
        </w:rPr>
        <w:tab/>
      </w:r>
      <w:r>
        <w:rPr>
          <w:noProof/>
        </w:rPr>
        <w:fldChar w:fldCharType="begin"/>
      </w:r>
      <w:r>
        <w:rPr>
          <w:noProof/>
        </w:rPr>
        <w:instrText xml:space="preserve"> PAGEREF _Toc167345297 \h </w:instrText>
      </w:r>
      <w:r>
        <w:rPr>
          <w:noProof/>
        </w:rPr>
      </w:r>
      <w:r>
        <w:rPr>
          <w:noProof/>
        </w:rPr>
        <w:fldChar w:fldCharType="separate"/>
      </w:r>
      <w:r>
        <w:rPr>
          <w:noProof/>
        </w:rPr>
        <w:t>16</w:t>
      </w:r>
      <w:r>
        <w:rPr>
          <w:noProof/>
        </w:rPr>
        <w:fldChar w:fldCharType="end"/>
      </w:r>
    </w:p>
    <w:p w14:paraId="06D8CEA1" w14:textId="33CF65F9" w:rsidR="00326BEB" w:rsidRDefault="00326BEB">
      <w:pPr>
        <w:pStyle w:val="32"/>
        <w:rPr>
          <w:rFonts w:asciiTheme="minorHAnsi" w:eastAsiaTheme="minorEastAsia" w:hAnsiTheme="minorHAnsi" w:cstheme="minorBidi"/>
          <w:noProof/>
          <w:kern w:val="2"/>
          <w:szCs w:val="22"/>
          <w:lang w:val="en-US" w:eastAsia="ko-KR"/>
        </w:rPr>
      </w:pPr>
      <w:r>
        <w:rPr>
          <w:noProof/>
        </w:rPr>
        <w:t>5.1.3</w:t>
      </w:r>
      <w:r>
        <w:rPr>
          <w:rFonts w:asciiTheme="minorHAnsi" w:eastAsiaTheme="minorEastAsia" w:hAnsiTheme="minorHAnsi" w:cstheme="minorBidi"/>
          <w:noProof/>
          <w:kern w:val="2"/>
          <w:szCs w:val="22"/>
          <w:lang w:val="en-US" w:eastAsia="ko-KR"/>
        </w:rPr>
        <w:tab/>
      </w:r>
      <w:r>
        <w:rPr>
          <w:noProof/>
        </w:rPr>
        <w:t>Usage of HTTP headers</w:t>
      </w:r>
      <w:r>
        <w:rPr>
          <w:noProof/>
        </w:rPr>
        <w:tab/>
      </w:r>
      <w:r>
        <w:rPr>
          <w:noProof/>
        </w:rPr>
        <w:fldChar w:fldCharType="begin"/>
      </w:r>
      <w:r>
        <w:rPr>
          <w:noProof/>
        </w:rPr>
        <w:instrText xml:space="preserve"> PAGEREF _Toc167345298 \h </w:instrText>
      </w:r>
      <w:r>
        <w:rPr>
          <w:noProof/>
        </w:rPr>
      </w:r>
      <w:r>
        <w:rPr>
          <w:noProof/>
        </w:rPr>
        <w:fldChar w:fldCharType="separate"/>
      </w:r>
      <w:r>
        <w:rPr>
          <w:noProof/>
        </w:rPr>
        <w:t>16</w:t>
      </w:r>
      <w:r>
        <w:rPr>
          <w:noProof/>
        </w:rPr>
        <w:fldChar w:fldCharType="end"/>
      </w:r>
    </w:p>
    <w:p w14:paraId="467BA5C5" w14:textId="3ADAB53E" w:rsidR="00326BEB" w:rsidRDefault="00326BEB">
      <w:pPr>
        <w:pStyle w:val="42"/>
        <w:rPr>
          <w:rFonts w:asciiTheme="minorHAnsi" w:eastAsiaTheme="minorEastAsia" w:hAnsiTheme="minorHAnsi" w:cstheme="minorBidi"/>
          <w:noProof/>
          <w:kern w:val="2"/>
          <w:szCs w:val="22"/>
          <w:lang w:val="en-US" w:eastAsia="ko-KR"/>
        </w:rPr>
      </w:pPr>
      <w:r>
        <w:rPr>
          <w:noProof/>
        </w:rPr>
        <w:t>5.1.3.1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_Toc167345299 \h </w:instrText>
      </w:r>
      <w:r>
        <w:rPr>
          <w:noProof/>
        </w:rPr>
      </w:r>
      <w:r>
        <w:rPr>
          <w:noProof/>
        </w:rPr>
        <w:fldChar w:fldCharType="separate"/>
      </w:r>
      <w:r>
        <w:rPr>
          <w:noProof/>
        </w:rPr>
        <w:t>16</w:t>
      </w:r>
      <w:r>
        <w:rPr>
          <w:noProof/>
        </w:rPr>
        <w:fldChar w:fldCharType="end"/>
      </w:r>
    </w:p>
    <w:p w14:paraId="109341A6" w14:textId="1084BBCA" w:rsidR="00326BEB" w:rsidRDefault="00326BEB">
      <w:pPr>
        <w:pStyle w:val="42"/>
        <w:rPr>
          <w:rFonts w:asciiTheme="minorHAnsi" w:eastAsiaTheme="minorEastAsia" w:hAnsiTheme="minorHAnsi" w:cstheme="minorBidi"/>
          <w:noProof/>
          <w:kern w:val="2"/>
          <w:szCs w:val="22"/>
          <w:lang w:val="en-US" w:eastAsia="ko-KR"/>
        </w:rPr>
      </w:pPr>
      <w:r>
        <w:rPr>
          <w:noProof/>
        </w:rPr>
        <w:t>5.1.3.2</w:t>
      </w:r>
      <w:r>
        <w:rPr>
          <w:rFonts w:asciiTheme="minorHAnsi" w:eastAsiaTheme="minorEastAsia" w:hAnsiTheme="minorHAnsi" w:cstheme="minorBidi"/>
          <w:noProof/>
          <w:kern w:val="2"/>
          <w:szCs w:val="22"/>
          <w:lang w:val="en-US" w:eastAsia="ko-KR"/>
        </w:rPr>
        <w:tab/>
      </w:r>
      <w:r>
        <w:rPr>
          <w:noProof/>
        </w:rPr>
        <w:t>Media Session Handler identification</w:t>
      </w:r>
      <w:r>
        <w:rPr>
          <w:noProof/>
        </w:rPr>
        <w:tab/>
      </w:r>
      <w:r>
        <w:rPr>
          <w:noProof/>
        </w:rPr>
        <w:fldChar w:fldCharType="begin"/>
      </w:r>
      <w:r>
        <w:rPr>
          <w:noProof/>
        </w:rPr>
        <w:instrText xml:space="preserve"> PAGEREF _Toc167345300 \h </w:instrText>
      </w:r>
      <w:r>
        <w:rPr>
          <w:noProof/>
        </w:rPr>
      </w:r>
      <w:r>
        <w:rPr>
          <w:noProof/>
        </w:rPr>
        <w:fldChar w:fldCharType="separate"/>
      </w:r>
      <w:r>
        <w:rPr>
          <w:noProof/>
        </w:rPr>
        <w:t>16</w:t>
      </w:r>
      <w:r>
        <w:rPr>
          <w:noProof/>
        </w:rPr>
        <w:fldChar w:fldCharType="end"/>
      </w:r>
    </w:p>
    <w:p w14:paraId="7C4A30ED" w14:textId="3E8AFFDF" w:rsidR="00326BEB" w:rsidRDefault="00326BEB">
      <w:pPr>
        <w:pStyle w:val="42"/>
        <w:rPr>
          <w:rFonts w:asciiTheme="minorHAnsi" w:eastAsiaTheme="minorEastAsia" w:hAnsiTheme="minorHAnsi" w:cstheme="minorBidi"/>
          <w:noProof/>
          <w:kern w:val="2"/>
          <w:szCs w:val="22"/>
          <w:lang w:val="en-US" w:eastAsia="ko-KR"/>
        </w:rPr>
      </w:pPr>
      <w:r>
        <w:rPr>
          <w:noProof/>
        </w:rPr>
        <w:t>5.1.3.3</w:t>
      </w:r>
      <w:r>
        <w:rPr>
          <w:rFonts w:asciiTheme="minorHAnsi" w:eastAsiaTheme="minorEastAsia" w:hAnsiTheme="minorHAnsi" w:cstheme="minorBidi"/>
          <w:noProof/>
          <w:kern w:val="2"/>
          <w:szCs w:val="22"/>
          <w:lang w:val="en-US" w:eastAsia="ko-KR"/>
        </w:rPr>
        <w:tab/>
      </w:r>
      <w:r>
        <w:rPr>
          <w:noProof/>
        </w:rPr>
        <w:t>RTC AF identification</w:t>
      </w:r>
      <w:r>
        <w:rPr>
          <w:noProof/>
        </w:rPr>
        <w:tab/>
      </w:r>
      <w:r>
        <w:rPr>
          <w:noProof/>
        </w:rPr>
        <w:fldChar w:fldCharType="begin"/>
      </w:r>
      <w:r>
        <w:rPr>
          <w:noProof/>
        </w:rPr>
        <w:instrText xml:space="preserve"> PAGEREF _Toc167345301 \h </w:instrText>
      </w:r>
      <w:r>
        <w:rPr>
          <w:noProof/>
        </w:rPr>
      </w:r>
      <w:r>
        <w:rPr>
          <w:noProof/>
        </w:rPr>
        <w:fldChar w:fldCharType="separate"/>
      </w:r>
      <w:r>
        <w:rPr>
          <w:noProof/>
        </w:rPr>
        <w:t>16</w:t>
      </w:r>
      <w:r>
        <w:rPr>
          <w:noProof/>
        </w:rPr>
        <w:fldChar w:fldCharType="end"/>
      </w:r>
    </w:p>
    <w:p w14:paraId="4543FA12" w14:textId="368BFC51" w:rsidR="00326BEB" w:rsidRDefault="00326BEB">
      <w:pPr>
        <w:pStyle w:val="42"/>
        <w:rPr>
          <w:rFonts w:asciiTheme="minorHAnsi" w:eastAsiaTheme="minorEastAsia" w:hAnsiTheme="minorHAnsi" w:cstheme="minorBidi"/>
          <w:noProof/>
          <w:kern w:val="2"/>
          <w:szCs w:val="22"/>
          <w:lang w:val="en-US" w:eastAsia="ko-KR"/>
        </w:rPr>
      </w:pPr>
      <w:r>
        <w:rPr>
          <w:noProof/>
        </w:rPr>
        <w:t>5.1.3.4</w:t>
      </w:r>
      <w:r>
        <w:rPr>
          <w:rFonts w:asciiTheme="minorHAnsi" w:eastAsiaTheme="minorEastAsia" w:hAnsiTheme="minorHAnsi" w:cstheme="minorBidi"/>
          <w:noProof/>
          <w:kern w:val="2"/>
          <w:szCs w:val="22"/>
          <w:lang w:val="en-US" w:eastAsia="ko-KR"/>
        </w:rPr>
        <w:tab/>
      </w:r>
      <w:r>
        <w:rPr>
          <w:noProof/>
        </w:rPr>
        <w:t>Support for conditional HTTP GET requests</w:t>
      </w:r>
      <w:r>
        <w:rPr>
          <w:noProof/>
        </w:rPr>
        <w:tab/>
      </w:r>
      <w:r>
        <w:rPr>
          <w:noProof/>
        </w:rPr>
        <w:fldChar w:fldCharType="begin"/>
      </w:r>
      <w:r>
        <w:rPr>
          <w:noProof/>
        </w:rPr>
        <w:instrText xml:space="preserve"> PAGEREF _Toc167345302 \h </w:instrText>
      </w:r>
      <w:r>
        <w:rPr>
          <w:noProof/>
        </w:rPr>
      </w:r>
      <w:r>
        <w:rPr>
          <w:noProof/>
        </w:rPr>
        <w:fldChar w:fldCharType="separate"/>
      </w:r>
      <w:r>
        <w:rPr>
          <w:noProof/>
        </w:rPr>
        <w:t>16</w:t>
      </w:r>
      <w:r>
        <w:rPr>
          <w:noProof/>
        </w:rPr>
        <w:fldChar w:fldCharType="end"/>
      </w:r>
    </w:p>
    <w:p w14:paraId="5BDD55AF" w14:textId="1498220F" w:rsidR="00326BEB" w:rsidRDefault="00326BEB">
      <w:pPr>
        <w:pStyle w:val="42"/>
        <w:rPr>
          <w:rFonts w:asciiTheme="minorHAnsi" w:eastAsiaTheme="minorEastAsia" w:hAnsiTheme="minorHAnsi" w:cstheme="minorBidi"/>
          <w:noProof/>
          <w:kern w:val="2"/>
          <w:szCs w:val="22"/>
          <w:lang w:val="en-US" w:eastAsia="ko-KR"/>
        </w:rPr>
      </w:pPr>
      <w:r>
        <w:rPr>
          <w:noProof/>
        </w:rPr>
        <w:t>5.1.3.5</w:t>
      </w:r>
      <w:r>
        <w:rPr>
          <w:rFonts w:asciiTheme="minorHAnsi" w:eastAsiaTheme="minorEastAsia" w:hAnsiTheme="minorHAnsi" w:cstheme="minorBidi"/>
          <w:noProof/>
          <w:kern w:val="2"/>
          <w:szCs w:val="22"/>
          <w:lang w:val="en-US" w:eastAsia="ko-KR"/>
        </w:rPr>
        <w:tab/>
      </w:r>
      <w:r>
        <w:rPr>
          <w:noProof/>
        </w:rPr>
        <w:t>Support for conditional HTTP POST, PUT, PATCH and DELETE requests</w:t>
      </w:r>
      <w:r>
        <w:rPr>
          <w:noProof/>
        </w:rPr>
        <w:tab/>
      </w:r>
      <w:r>
        <w:rPr>
          <w:noProof/>
        </w:rPr>
        <w:fldChar w:fldCharType="begin"/>
      </w:r>
      <w:r>
        <w:rPr>
          <w:noProof/>
        </w:rPr>
        <w:instrText xml:space="preserve"> PAGEREF _Toc167345303 \h </w:instrText>
      </w:r>
      <w:r>
        <w:rPr>
          <w:noProof/>
        </w:rPr>
      </w:r>
      <w:r>
        <w:rPr>
          <w:noProof/>
        </w:rPr>
        <w:fldChar w:fldCharType="separate"/>
      </w:r>
      <w:r>
        <w:rPr>
          <w:noProof/>
        </w:rPr>
        <w:t>16</w:t>
      </w:r>
      <w:r>
        <w:rPr>
          <w:noProof/>
        </w:rPr>
        <w:fldChar w:fldCharType="end"/>
      </w:r>
    </w:p>
    <w:p w14:paraId="552D0FE9" w14:textId="1B6364E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_Toc167345304 \h </w:instrText>
      </w:r>
      <w:r>
        <w:rPr>
          <w:noProof/>
        </w:rPr>
      </w:r>
      <w:r>
        <w:rPr>
          <w:noProof/>
        </w:rPr>
        <w:fldChar w:fldCharType="separate"/>
      </w:r>
      <w:r>
        <w:rPr>
          <w:noProof/>
        </w:rPr>
        <w:t>17</w:t>
      </w:r>
      <w:r>
        <w:rPr>
          <w:noProof/>
        </w:rPr>
        <w:fldChar w:fldCharType="end"/>
      </w:r>
    </w:p>
    <w:p w14:paraId="3CC848B8" w14:textId="489C71D8" w:rsidR="00326BEB" w:rsidRDefault="00326BEB">
      <w:pPr>
        <w:pStyle w:val="22"/>
        <w:rPr>
          <w:rFonts w:asciiTheme="minorHAnsi" w:eastAsiaTheme="minorEastAsia" w:hAnsiTheme="minorHAnsi" w:cstheme="minorBidi"/>
          <w:noProof/>
          <w:kern w:val="2"/>
          <w:szCs w:val="22"/>
          <w:lang w:val="en-US" w:eastAsia="ko-KR"/>
        </w:rPr>
      </w:pPr>
      <w:r>
        <w:rPr>
          <w:noProof/>
          <w:lang w:eastAsia="ko-KR"/>
        </w:rPr>
        <w:t>6.1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_Toc167345305 \h </w:instrText>
      </w:r>
      <w:r>
        <w:rPr>
          <w:noProof/>
        </w:rPr>
      </w:r>
      <w:r>
        <w:rPr>
          <w:noProof/>
        </w:rPr>
        <w:fldChar w:fldCharType="separate"/>
      </w:r>
      <w:r>
        <w:rPr>
          <w:noProof/>
        </w:rPr>
        <w:t>17</w:t>
      </w:r>
      <w:r>
        <w:rPr>
          <w:noProof/>
        </w:rPr>
        <w:fldChar w:fldCharType="end"/>
      </w:r>
    </w:p>
    <w:p w14:paraId="6A9A83F9" w14:textId="16560C10" w:rsidR="00326BEB" w:rsidRDefault="00326BEB">
      <w:pPr>
        <w:pStyle w:val="22"/>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Provisioning Sessions API</w:t>
      </w:r>
      <w:r>
        <w:rPr>
          <w:noProof/>
        </w:rPr>
        <w:tab/>
      </w:r>
      <w:r>
        <w:rPr>
          <w:noProof/>
        </w:rPr>
        <w:fldChar w:fldCharType="begin"/>
      </w:r>
      <w:r>
        <w:rPr>
          <w:noProof/>
        </w:rPr>
        <w:instrText xml:space="preserve"> PAGEREF _Toc167345306 \h </w:instrText>
      </w:r>
      <w:r>
        <w:rPr>
          <w:noProof/>
        </w:rPr>
      </w:r>
      <w:r>
        <w:rPr>
          <w:noProof/>
        </w:rPr>
        <w:fldChar w:fldCharType="separate"/>
      </w:r>
      <w:r>
        <w:rPr>
          <w:noProof/>
        </w:rPr>
        <w:t>17</w:t>
      </w:r>
      <w:r>
        <w:rPr>
          <w:noProof/>
        </w:rPr>
        <w:fldChar w:fldCharType="end"/>
      </w:r>
    </w:p>
    <w:p w14:paraId="44C5CC16" w14:textId="56316701" w:rsidR="00326BEB" w:rsidRDefault="00326BEB">
      <w:pPr>
        <w:pStyle w:val="22"/>
        <w:rPr>
          <w:rFonts w:asciiTheme="minorHAnsi" w:eastAsiaTheme="minorEastAsia" w:hAnsiTheme="minorHAnsi" w:cstheme="minorBidi"/>
          <w:noProof/>
          <w:kern w:val="2"/>
          <w:szCs w:val="22"/>
          <w:lang w:val="en-US" w:eastAsia="ko-KR"/>
        </w:rPr>
      </w:pPr>
      <w:r>
        <w:rPr>
          <w:noProof/>
        </w:rPr>
        <w:t>6.3</w:t>
      </w:r>
      <w:r>
        <w:rPr>
          <w:rFonts w:asciiTheme="minorHAnsi" w:eastAsiaTheme="minorEastAsia" w:hAnsiTheme="minorHAnsi" w:cstheme="minorBidi"/>
          <w:noProof/>
          <w:kern w:val="2"/>
          <w:szCs w:val="22"/>
          <w:lang w:val="en-US" w:eastAsia="ko-KR"/>
        </w:rPr>
        <w:tab/>
      </w:r>
      <w:r>
        <w:rPr>
          <w:noProof/>
        </w:rPr>
        <w:t>Real-time Media Communication provisioning API</w:t>
      </w:r>
      <w:r>
        <w:rPr>
          <w:noProof/>
        </w:rPr>
        <w:tab/>
      </w:r>
      <w:r>
        <w:rPr>
          <w:noProof/>
        </w:rPr>
        <w:fldChar w:fldCharType="begin"/>
      </w:r>
      <w:r>
        <w:rPr>
          <w:noProof/>
        </w:rPr>
        <w:instrText xml:space="preserve"> PAGEREF _Toc167345307 \h </w:instrText>
      </w:r>
      <w:r>
        <w:rPr>
          <w:noProof/>
        </w:rPr>
      </w:r>
      <w:r>
        <w:rPr>
          <w:noProof/>
        </w:rPr>
        <w:fldChar w:fldCharType="separate"/>
      </w:r>
      <w:r>
        <w:rPr>
          <w:noProof/>
        </w:rPr>
        <w:t>17</w:t>
      </w:r>
      <w:r>
        <w:rPr>
          <w:noProof/>
        </w:rPr>
        <w:fldChar w:fldCharType="end"/>
      </w:r>
    </w:p>
    <w:p w14:paraId="73333FA8" w14:textId="3041A022" w:rsidR="00326BEB" w:rsidRDefault="00326BEB">
      <w:pPr>
        <w:pStyle w:val="22"/>
        <w:rPr>
          <w:rFonts w:asciiTheme="minorHAnsi" w:eastAsiaTheme="minorEastAsia" w:hAnsiTheme="minorHAnsi" w:cstheme="minorBidi"/>
          <w:noProof/>
          <w:kern w:val="2"/>
          <w:szCs w:val="22"/>
          <w:lang w:val="en-US" w:eastAsia="ko-KR"/>
        </w:rPr>
      </w:pPr>
      <w:r>
        <w:rPr>
          <w:noProof/>
        </w:rPr>
        <w:t>6.4</w:t>
      </w:r>
      <w:r>
        <w:rPr>
          <w:rFonts w:asciiTheme="minorHAnsi" w:eastAsiaTheme="minorEastAsia" w:hAnsiTheme="minorHAnsi" w:cstheme="minorBidi"/>
          <w:noProof/>
          <w:kern w:val="2"/>
          <w:szCs w:val="22"/>
          <w:lang w:val="en-US" w:eastAsia="ko-KR"/>
        </w:rPr>
        <w:tab/>
      </w:r>
      <w:r>
        <w:rPr>
          <w:noProof/>
        </w:rPr>
        <w:t>Server Certificates Provisioning</w:t>
      </w:r>
      <w:r>
        <w:rPr>
          <w:noProof/>
        </w:rPr>
        <w:tab/>
      </w:r>
      <w:r>
        <w:rPr>
          <w:noProof/>
        </w:rPr>
        <w:fldChar w:fldCharType="begin"/>
      </w:r>
      <w:r>
        <w:rPr>
          <w:noProof/>
        </w:rPr>
        <w:instrText xml:space="preserve"> PAGEREF _Toc167345308 \h </w:instrText>
      </w:r>
      <w:r>
        <w:rPr>
          <w:noProof/>
        </w:rPr>
      </w:r>
      <w:r>
        <w:rPr>
          <w:noProof/>
        </w:rPr>
        <w:fldChar w:fldCharType="separate"/>
      </w:r>
      <w:r>
        <w:rPr>
          <w:noProof/>
        </w:rPr>
        <w:t>18</w:t>
      </w:r>
      <w:r>
        <w:rPr>
          <w:noProof/>
        </w:rPr>
        <w:fldChar w:fldCharType="end"/>
      </w:r>
    </w:p>
    <w:p w14:paraId="101DFDCE" w14:textId="1677E66A" w:rsidR="00326BEB" w:rsidRDefault="00326BEB">
      <w:pPr>
        <w:pStyle w:val="22"/>
        <w:rPr>
          <w:rFonts w:asciiTheme="minorHAnsi" w:eastAsiaTheme="minorEastAsia" w:hAnsiTheme="minorHAnsi" w:cstheme="minorBidi"/>
          <w:noProof/>
          <w:kern w:val="2"/>
          <w:szCs w:val="22"/>
          <w:lang w:val="en-US" w:eastAsia="ko-KR"/>
        </w:rPr>
      </w:pPr>
      <w:r>
        <w:rPr>
          <w:noProof/>
        </w:rPr>
        <w:t>6.5</w:t>
      </w:r>
      <w:r>
        <w:rPr>
          <w:rFonts w:asciiTheme="minorHAnsi" w:eastAsiaTheme="minorEastAsia" w:hAnsiTheme="minorHAnsi" w:cstheme="minorBidi"/>
          <w:noProof/>
          <w:kern w:val="2"/>
          <w:szCs w:val="22"/>
          <w:lang w:val="en-US" w:eastAsia="ko-KR"/>
        </w:rPr>
        <w:tab/>
      </w:r>
      <w:r>
        <w:rPr>
          <w:noProof/>
        </w:rPr>
        <w:t>Edge Resources Provisioning API</w:t>
      </w:r>
      <w:r>
        <w:rPr>
          <w:noProof/>
        </w:rPr>
        <w:tab/>
      </w:r>
      <w:r>
        <w:rPr>
          <w:noProof/>
        </w:rPr>
        <w:fldChar w:fldCharType="begin"/>
      </w:r>
      <w:r>
        <w:rPr>
          <w:noProof/>
        </w:rPr>
        <w:instrText xml:space="preserve"> PAGEREF _Toc167345309 \h </w:instrText>
      </w:r>
      <w:r>
        <w:rPr>
          <w:noProof/>
        </w:rPr>
      </w:r>
      <w:r>
        <w:rPr>
          <w:noProof/>
        </w:rPr>
        <w:fldChar w:fldCharType="separate"/>
      </w:r>
      <w:r>
        <w:rPr>
          <w:noProof/>
        </w:rPr>
        <w:t>18</w:t>
      </w:r>
      <w:r>
        <w:rPr>
          <w:noProof/>
        </w:rPr>
        <w:fldChar w:fldCharType="end"/>
      </w:r>
    </w:p>
    <w:p w14:paraId="699E7F5B" w14:textId="7FED30FF" w:rsidR="00326BEB" w:rsidRDefault="00326BEB">
      <w:pPr>
        <w:pStyle w:val="22"/>
        <w:rPr>
          <w:rFonts w:asciiTheme="minorHAnsi" w:eastAsiaTheme="minorEastAsia" w:hAnsiTheme="minorHAnsi" w:cstheme="minorBidi"/>
          <w:noProof/>
          <w:kern w:val="2"/>
          <w:szCs w:val="22"/>
          <w:lang w:val="en-US" w:eastAsia="ko-KR"/>
        </w:rPr>
      </w:pPr>
      <w:r>
        <w:rPr>
          <w:noProof/>
        </w:rPr>
        <w:t>6.6</w:t>
      </w:r>
      <w:r>
        <w:rPr>
          <w:rFonts w:asciiTheme="minorHAnsi" w:eastAsiaTheme="minorEastAsia" w:hAnsiTheme="minorHAnsi" w:cstheme="minorBidi"/>
          <w:noProof/>
          <w:kern w:val="2"/>
          <w:szCs w:val="22"/>
          <w:lang w:val="en-US" w:eastAsia="ko-KR"/>
        </w:rPr>
        <w:tab/>
      </w:r>
      <w:r>
        <w:rPr>
          <w:noProof/>
        </w:rPr>
        <w:t>Policy Templates Provisioning API</w:t>
      </w:r>
      <w:r>
        <w:rPr>
          <w:noProof/>
        </w:rPr>
        <w:tab/>
      </w:r>
      <w:r>
        <w:rPr>
          <w:noProof/>
        </w:rPr>
        <w:fldChar w:fldCharType="begin"/>
      </w:r>
      <w:r>
        <w:rPr>
          <w:noProof/>
        </w:rPr>
        <w:instrText xml:space="preserve"> PAGEREF _Toc167345310 \h </w:instrText>
      </w:r>
      <w:r>
        <w:rPr>
          <w:noProof/>
        </w:rPr>
      </w:r>
      <w:r>
        <w:rPr>
          <w:noProof/>
        </w:rPr>
        <w:fldChar w:fldCharType="separate"/>
      </w:r>
      <w:r>
        <w:rPr>
          <w:noProof/>
        </w:rPr>
        <w:t>18</w:t>
      </w:r>
      <w:r>
        <w:rPr>
          <w:noProof/>
        </w:rPr>
        <w:fldChar w:fldCharType="end"/>
      </w:r>
    </w:p>
    <w:p w14:paraId="0088B6C1" w14:textId="6B61919D" w:rsidR="00326BEB" w:rsidRDefault="00326BEB">
      <w:pPr>
        <w:pStyle w:val="22"/>
        <w:rPr>
          <w:rFonts w:asciiTheme="minorHAnsi" w:eastAsiaTheme="minorEastAsia" w:hAnsiTheme="minorHAnsi" w:cstheme="minorBidi"/>
          <w:noProof/>
          <w:kern w:val="2"/>
          <w:szCs w:val="22"/>
          <w:lang w:val="en-US" w:eastAsia="ko-KR"/>
        </w:rPr>
      </w:pPr>
      <w:r>
        <w:rPr>
          <w:noProof/>
        </w:rPr>
        <w:t>6.7</w:t>
      </w:r>
      <w:r>
        <w:rPr>
          <w:rFonts w:asciiTheme="minorHAnsi" w:eastAsiaTheme="minorEastAsia" w:hAnsiTheme="minorHAnsi" w:cstheme="minorBidi"/>
          <w:noProof/>
          <w:kern w:val="2"/>
          <w:szCs w:val="22"/>
          <w:lang w:val="en-US" w:eastAsia="ko-KR"/>
        </w:rPr>
        <w:tab/>
      </w:r>
      <w:r>
        <w:rPr>
          <w:noProof/>
        </w:rPr>
        <w:t>Metrics Reporting Provisioning API</w:t>
      </w:r>
      <w:r>
        <w:rPr>
          <w:noProof/>
        </w:rPr>
        <w:tab/>
      </w:r>
      <w:r>
        <w:rPr>
          <w:noProof/>
        </w:rPr>
        <w:fldChar w:fldCharType="begin"/>
      </w:r>
      <w:r>
        <w:rPr>
          <w:noProof/>
        </w:rPr>
        <w:instrText xml:space="preserve"> PAGEREF _Toc167345311 \h </w:instrText>
      </w:r>
      <w:r>
        <w:rPr>
          <w:noProof/>
        </w:rPr>
      </w:r>
      <w:r>
        <w:rPr>
          <w:noProof/>
        </w:rPr>
        <w:fldChar w:fldCharType="separate"/>
      </w:r>
      <w:r>
        <w:rPr>
          <w:noProof/>
        </w:rPr>
        <w:t>18</w:t>
      </w:r>
      <w:r>
        <w:rPr>
          <w:noProof/>
        </w:rPr>
        <w:fldChar w:fldCharType="end"/>
      </w:r>
    </w:p>
    <w:p w14:paraId="17D7C4C9" w14:textId="225887B1" w:rsidR="00326BEB" w:rsidRDefault="00326BEB">
      <w:pPr>
        <w:pStyle w:val="22"/>
        <w:rPr>
          <w:rFonts w:asciiTheme="minorHAnsi" w:eastAsiaTheme="minorEastAsia" w:hAnsiTheme="minorHAnsi" w:cstheme="minorBidi"/>
          <w:noProof/>
          <w:kern w:val="2"/>
          <w:szCs w:val="22"/>
          <w:lang w:val="en-US" w:eastAsia="ko-KR"/>
        </w:rPr>
      </w:pPr>
      <w:r>
        <w:rPr>
          <w:noProof/>
        </w:rPr>
        <w:t>6.8</w:t>
      </w:r>
      <w:r>
        <w:rPr>
          <w:rFonts w:asciiTheme="minorHAnsi" w:eastAsiaTheme="minorEastAsia" w:hAnsiTheme="minorHAnsi" w:cstheme="minorBidi"/>
          <w:noProof/>
          <w:kern w:val="2"/>
          <w:szCs w:val="22"/>
          <w:lang w:val="en-US" w:eastAsia="ko-KR"/>
        </w:rPr>
        <w:tab/>
      </w:r>
      <w:r>
        <w:rPr>
          <w:noProof/>
        </w:rPr>
        <w:t>Consumption Reporting Provisioning API</w:t>
      </w:r>
      <w:r>
        <w:rPr>
          <w:noProof/>
        </w:rPr>
        <w:tab/>
      </w:r>
      <w:r>
        <w:rPr>
          <w:noProof/>
        </w:rPr>
        <w:fldChar w:fldCharType="begin"/>
      </w:r>
      <w:r>
        <w:rPr>
          <w:noProof/>
        </w:rPr>
        <w:instrText xml:space="preserve"> PAGEREF _Toc167345312 \h </w:instrText>
      </w:r>
      <w:r>
        <w:rPr>
          <w:noProof/>
        </w:rPr>
      </w:r>
      <w:r>
        <w:rPr>
          <w:noProof/>
        </w:rPr>
        <w:fldChar w:fldCharType="separate"/>
      </w:r>
      <w:r>
        <w:rPr>
          <w:noProof/>
        </w:rPr>
        <w:t>18</w:t>
      </w:r>
      <w:r>
        <w:rPr>
          <w:noProof/>
        </w:rPr>
        <w:fldChar w:fldCharType="end"/>
      </w:r>
    </w:p>
    <w:p w14:paraId="4BA50F1D" w14:textId="6CE90167"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_Toc167345313 \h </w:instrText>
      </w:r>
      <w:r>
        <w:rPr>
          <w:noProof/>
        </w:rPr>
      </w:r>
      <w:r>
        <w:rPr>
          <w:noProof/>
        </w:rPr>
        <w:fldChar w:fldCharType="separate"/>
      </w:r>
      <w:r>
        <w:rPr>
          <w:noProof/>
        </w:rPr>
        <w:t>18</w:t>
      </w:r>
      <w:r>
        <w:rPr>
          <w:noProof/>
        </w:rPr>
        <w:fldChar w:fldCharType="end"/>
      </w:r>
    </w:p>
    <w:p w14:paraId="1641A471" w14:textId="3DDD21C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RTC AS to RTC AF APIs (RTC-3)</w:t>
      </w:r>
      <w:r>
        <w:rPr>
          <w:noProof/>
        </w:rPr>
        <w:tab/>
      </w:r>
      <w:r>
        <w:rPr>
          <w:noProof/>
        </w:rPr>
        <w:fldChar w:fldCharType="begin"/>
      </w:r>
      <w:r>
        <w:rPr>
          <w:noProof/>
        </w:rPr>
        <w:instrText xml:space="preserve"> PAGEREF _Toc167345314 \h </w:instrText>
      </w:r>
      <w:r>
        <w:rPr>
          <w:noProof/>
        </w:rPr>
      </w:r>
      <w:r>
        <w:rPr>
          <w:noProof/>
        </w:rPr>
        <w:fldChar w:fldCharType="separate"/>
      </w:r>
      <w:r>
        <w:rPr>
          <w:noProof/>
        </w:rPr>
        <w:t>19</w:t>
      </w:r>
      <w:r>
        <w:rPr>
          <w:noProof/>
        </w:rPr>
        <w:fldChar w:fldCharType="end"/>
      </w:r>
    </w:p>
    <w:p w14:paraId="6F4E3733" w14:textId="6965684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Media-centric transport interface (RTC-4, RTC-12)</w:t>
      </w:r>
      <w:r>
        <w:rPr>
          <w:noProof/>
        </w:rPr>
        <w:tab/>
      </w:r>
      <w:r>
        <w:rPr>
          <w:noProof/>
        </w:rPr>
        <w:fldChar w:fldCharType="begin"/>
      </w:r>
      <w:r>
        <w:rPr>
          <w:noProof/>
        </w:rPr>
        <w:instrText xml:space="preserve"> PAGEREF _Toc167345315 \h </w:instrText>
      </w:r>
      <w:r>
        <w:rPr>
          <w:noProof/>
        </w:rPr>
      </w:r>
      <w:r>
        <w:rPr>
          <w:noProof/>
        </w:rPr>
        <w:fldChar w:fldCharType="separate"/>
      </w:r>
      <w:r>
        <w:rPr>
          <w:noProof/>
        </w:rPr>
        <w:t>19</w:t>
      </w:r>
      <w:r>
        <w:rPr>
          <w:noProof/>
        </w:rPr>
        <w:fldChar w:fldCharType="end"/>
      </w:r>
    </w:p>
    <w:p w14:paraId="26A8898E" w14:textId="16B703C2" w:rsidR="00326BEB" w:rsidRDefault="00326BEB">
      <w:pPr>
        <w:pStyle w:val="22"/>
        <w:rPr>
          <w:rFonts w:asciiTheme="minorHAnsi" w:eastAsiaTheme="minorEastAsia" w:hAnsiTheme="minorHAnsi" w:cstheme="minorBidi"/>
          <w:noProof/>
          <w:kern w:val="2"/>
          <w:szCs w:val="22"/>
          <w:lang w:val="en-US" w:eastAsia="ko-KR"/>
        </w:rPr>
      </w:pPr>
      <w:r>
        <w:rPr>
          <w:noProof/>
          <w:lang w:eastAsia="ko-KR"/>
        </w:rPr>
        <w:t>9.1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_Toc167345316 \h </w:instrText>
      </w:r>
      <w:r>
        <w:rPr>
          <w:noProof/>
        </w:rPr>
      </w:r>
      <w:r>
        <w:rPr>
          <w:noProof/>
        </w:rPr>
        <w:fldChar w:fldCharType="separate"/>
      </w:r>
      <w:r>
        <w:rPr>
          <w:noProof/>
        </w:rPr>
        <w:t>19</w:t>
      </w:r>
      <w:r>
        <w:rPr>
          <w:noProof/>
        </w:rPr>
        <w:fldChar w:fldCharType="end"/>
      </w:r>
    </w:p>
    <w:p w14:paraId="2AB1C0F6" w14:textId="70448AB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9.2</w:t>
      </w:r>
      <w:r>
        <w:rPr>
          <w:rFonts w:asciiTheme="minorHAnsi" w:eastAsiaTheme="minorEastAsia" w:hAnsiTheme="minorHAnsi" w:cstheme="minorBidi"/>
          <w:noProof/>
          <w:kern w:val="2"/>
          <w:szCs w:val="22"/>
          <w:lang w:val="en-US" w:eastAsia="ko-KR"/>
        </w:rPr>
        <w:tab/>
      </w:r>
      <w:r>
        <w:rPr>
          <w:noProof/>
          <w:lang w:eastAsia="ko-KR"/>
        </w:rPr>
        <w:t>Media transport (RTC-4m, RTC-12)</w:t>
      </w:r>
      <w:r>
        <w:rPr>
          <w:noProof/>
        </w:rPr>
        <w:tab/>
      </w:r>
      <w:r>
        <w:rPr>
          <w:noProof/>
        </w:rPr>
        <w:fldChar w:fldCharType="begin"/>
      </w:r>
      <w:r>
        <w:rPr>
          <w:noProof/>
        </w:rPr>
        <w:instrText xml:space="preserve"> PAGEREF _Toc167345317 \h </w:instrText>
      </w:r>
      <w:r>
        <w:rPr>
          <w:noProof/>
        </w:rPr>
      </w:r>
      <w:r>
        <w:rPr>
          <w:noProof/>
        </w:rPr>
        <w:fldChar w:fldCharType="separate"/>
      </w:r>
      <w:r>
        <w:rPr>
          <w:noProof/>
        </w:rPr>
        <w:t>19</w:t>
      </w:r>
      <w:r>
        <w:rPr>
          <w:noProof/>
        </w:rPr>
        <w:fldChar w:fldCharType="end"/>
      </w:r>
    </w:p>
    <w:p w14:paraId="004475F0" w14:textId="3DEE212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9.3</w:t>
      </w:r>
      <w:r>
        <w:rPr>
          <w:rFonts w:asciiTheme="minorHAnsi" w:eastAsiaTheme="minorEastAsia" w:hAnsiTheme="minorHAnsi" w:cstheme="minorBidi"/>
          <w:noProof/>
          <w:kern w:val="2"/>
          <w:szCs w:val="22"/>
          <w:lang w:val="en-US" w:eastAsia="ko-KR"/>
        </w:rPr>
        <w:tab/>
      </w:r>
      <w:r>
        <w:rPr>
          <w:noProof/>
          <w:lang w:eastAsia="ko-KR"/>
        </w:rPr>
        <w:t>Signalling exchange (RTC-4s)</w:t>
      </w:r>
      <w:r>
        <w:rPr>
          <w:noProof/>
        </w:rPr>
        <w:tab/>
      </w:r>
      <w:r>
        <w:rPr>
          <w:noProof/>
        </w:rPr>
        <w:fldChar w:fldCharType="begin"/>
      </w:r>
      <w:r>
        <w:rPr>
          <w:noProof/>
        </w:rPr>
        <w:instrText xml:space="preserve"> PAGEREF _Toc167345318 \h </w:instrText>
      </w:r>
      <w:r>
        <w:rPr>
          <w:noProof/>
        </w:rPr>
      </w:r>
      <w:r>
        <w:rPr>
          <w:noProof/>
        </w:rPr>
        <w:fldChar w:fldCharType="separate"/>
      </w:r>
      <w:r>
        <w:rPr>
          <w:noProof/>
        </w:rPr>
        <w:t>19</w:t>
      </w:r>
      <w:r>
        <w:rPr>
          <w:noProof/>
        </w:rPr>
        <w:fldChar w:fldCharType="end"/>
      </w:r>
    </w:p>
    <w:p w14:paraId="5D6D201F" w14:textId="0E25A544"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Media Session Handling interface (RTC-5, RTC-3)</w:t>
      </w:r>
      <w:r>
        <w:rPr>
          <w:noProof/>
        </w:rPr>
        <w:tab/>
      </w:r>
      <w:r>
        <w:rPr>
          <w:noProof/>
        </w:rPr>
        <w:fldChar w:fldCharType="begin"/>
      </w:r>
      <w:r>
        <w:rPr>
          <w:noProof/>
        </w:rPr>
        <w:instrText xml:space="preserve"> PAGEREF _Toc167345319 \h </w:instrText>
      </w:r>
      <w:r>
        <w:rPr>
          <w:noProof/>
        </w:rPr>
      </w:r>
      <w:r>
        <w:rPr>
          <w:noProof/>
        </w:rPr>
        <w:fldChar w:fldCharType="separate"/>
      </w:r>
      <w:r>
        <w:rPr>
          <w:noProof/>
        </w:rPr>
        <w:t>20</w:t>
      </w:r>
      <w:r>
        <w:rPr>
          <w:noProof/>
        </w:rPr>
        <w:fldChar w:fldCharType="end"/>
      </w:r>
    </w:p>
    <w:p w14:paraId="3E763E59" w14:textId="04DE2F8E" w:rsidR="00326BEB" w:rsidRDefault="00326BEB">
      <w:pPr>
        <w:pStyle w:val="22"/>
        <w:rPr>
          <w:rFonts w:asciiTheme="minorHAnsi" w:eastAsiaTheme="minorEastAsia" w:hAnsiTheme="minorHAnsi" w:cstheme="minorBidi"/>
          <w:noProof/>
          <w:kern w:val="2"/>
          <w:szCs w:val="22"/>
          <w:lang w:val="en-US" w:eastAsia="ko-KR"/>
        </w:rPr>
      </w:pPr>
      <w:r>
        <w:rPr>
          <w:noProof/>
          <w:lang w:eastAsia="ko-KR"/>
        </w:rPr>
        <w:t>10.1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_Toc167345320 \h </w:instrText>
      </w:r>
      <w:r>
        <w:rPr>
          <w:noProof/>
        </w:rPr>
      </w:r>
      <w:r>
        <w:rPr>
          <w:noProof/>
        </w:rPr>
        <w:fldChar w:fldCharType="separate"/>
      </w:r>
      <w:r>
        <w:rPr>
          <w:noProof/>
        </w:rPr>
        <w:t>20</w:t>
      </w:r>
      <w:r>
        <w:rPr>
          <w:noProof/>
        </w:rPr>
        <w:fldChar w:fldCharType="end"/>
      </w:r>
    </w:p>
    <w:p w14:paraId="5942B293" w14:textId="4CF46C1E" w:rsidR="00326BEB" w:rsidRDefault="00326BEB">
      <w:pPr>
        <w:pStyle w:val="22"/>
        <w:rPr>
          <w:rFonts w:asciiTheme="minorHAnsi" w:eastAsiaTheme="minorEastAsia" w:hAnsiTheme="minorHAnsi" w:cstheme="minorBidi"/>
          <w:noProof/>
          <w:kern w:val="2"/>
          <w:szCs w:val="22"/>
          <w:lang w:val="en-US" w:eastAsia="ko-KR"/>
        </w:rPr>
      </w:pPr>
      <w:r>
        <w:rPr>
          <w:noProof/>
        </w:rPr>
        <w:t>10.2</w:t>
      </w:r>
      <w:r>
        <w:rPr>
          <w:rFonts w:asciiTheme="minorHAnsi" w:eastAsiaTheme="minorEastAsia" w:hAnsiTheme="minorHAnsi" w:cstheme="minorBidi"/>
          <w:noProof/>
          <w:kern w:val="2"/>
          <w:szCs w:val="22"/>
          <w:lang w:val="en-US" w:eastAsia="ko-KR"/>
        </w:rPr>
        <w:tab/>
      </w:r>
      <w:r>
        <w:rPr>
          <w:noProof/>
        </w:rPr>
        <w:t>Service Access Information API</w:t>
      </w:r>
      <w:r>
        <w:rPr>
          <w:noProof/>
        </w:rPr>
        <w:tab/>
      </w:r>
      <w:r>
        <w:rPr>
          <w:noProof/>
        </w:rPr>
        <w:fldChar w:fldCharType="begin"/>
      </w:r>
      <w:r>
        <w:rPr>
          <w:noProof/>
        </w:rPr>
        <w:instrText xml:space="preserve"> PAGEREF _Toc167345321 \h </w:instrText>
      </w:r>
      <w:r>
        <w:rPr>
          <w:noProof/>
        </w:rPr>
      </w:r>
      <w:r>
        <w:rPr>
          <w:noProof/>
        </w:rPr>
        <w:fldChar w:fldCharType="separate"/>
      </w:r>
      <w:r>
        <w:rPr>
          <w:noProof/>
        </w:rPr>
        <w:t>20</w:t>
      </w:r>
      <w:r>
        <w:rPr>
          <w:noProof/>
        </w:rPr>
        <w:fldChar w:fldCharType="end"/>
      </w:r>
    </w:p>
    <w:p w14:paraId="6EC98DDC" w14:textId="2FE3D290" w:rsidR="00326BEB" w:rsidRDefault="00326BEB">
      <w:pPr>
        <w:pStyle w:val="22"/>
        <w:rPr>
          <w:rFonts w:asciiTheme="minorHAnsi" w:eastAsiaTheme="minorEastAsia" w:hAnsiTheme="minorHAnsi" w:cstheme="minorBidi"/>
          <w:noProof/>
          <w:kern w:val="2"/>
          <w:szCs w:val="22"/>
          <w:lang w:val="en-US" w:eastAsia="ko-KR"/>
        </w:rPr>
      </w:pPr>
      <w:r>
        <w:rPr>
          <w:noProof/>
        </w:rPr>
        <w:t>10.3</w:t>
      </w:r>
      <w:r>
        <w:rPr>
          <w:rFonts w:asciiTheme="minorHAnsi" w:eastAsiaTheme="minorEastAsia" w:hAnsiTheme="minorHAnsi" w:cstheme="minorBidi"/>
          <w:noProof/>
          <w:kern w:val="2"/>
          <w:szCs w:val="22"/>
          <w:lang w:val="en-US" w:eastAsia="ko-KR"/>
        </w:rPr>
        <w:tab/>
      </w:r>
      <w:r>
        <w:rPr>
          <w:noProof/>
        </w:rPr>
        <w:t>Dynamic Policy API</w:t>
      </w:r>
      <w:r>
        <w:rPr>
          <w:noProof/>
        </w:rPr>
        <w:tab/>
      </w:r>
      <w:r>
        <w:rPr>
          <w:noProof/>
        </w:rPr>
        <w:fldChar w:fldCharType="begin"/>
      </w:r>
      <w:r>
        <w:rPr>
          <w:noProof/>
        </w:rPr>
        <w:instrText xml:space="preserve"> PAGEREF _Toc167345322 \h </w:instrText>
      </w:r>
      <w:r>
        <w:rPr>
          <w:noProof/>
        </w:rPr>
      </w:r>
      <w:r>
        <w:rPr>
          <w:noProof/>
        </w:rPr>
        <w:fldChar w:fldCharType="separate"/>
      </w:r>
      <w:r>
        <w:rPr>
          <w:noProof/>
        </w:rPr>
        <w:t>20</w:t>
      </w:r>
      <w:r>
        <w:rPr>
          <w:noProof/>
        </w:rPr>
        <w:fldChar w:fldCharType="end"/>
      </w:r>
    </w:p>
    <w:p w14:paraId="455436AB" w14:textId="20C8A8BD" w:rsidR="00326BEB" w:rsidRDefault="00326BEB">
      <w:pPr>
        <w:pStyle w:val="22"/>
        <w:rPr>
          <w:rFonts w:asciiTheme="minorHAnsi" w:eastAsiaTheme="minorEastAsia" w:hAnsiTheme="minorHAnsi" w:cstheme="minorBidi"/>
          <w:noProof/>
          <w:kern w:val="2"/>
          <w:szCs w:val="22"/>
          <w:lang w:val="en-US" w:eastAsia="ko-KR"/>
        </w:rPr>
      </w:pPr>
      <w:r>
        <w:rPr>
          <w:noProof/>
        </w:rPr>
        <w:t>10.4</w:t>
      </w:r>
      <w:r>
        <w:rPr>
          <w:rFonts w:asciiTheme="minorHAnsi" w:eastAsiaTheme="minorEastAsia" w:hAnsiTheme="minorHAnsi" w:cstheme="minorBidi"/>
          <w:noProof/>
          <w:kern w:val="2"/>
          <w:szCs w:val="22"/>
          <w:lang w:val="en-US" w:eastAsia="ko-KR"/>
        </w:rPr>
        <w:tab/>
      </w:r>
      <w:r>
        <w:rPr>
          <w:noProof/>
        </w:rPr>
        <w:t>Network Assistance API</w:t>
      </w:r>
      <w:r>
        <w:rPr>
          <w:noProof/>
        </w:rPr>
        <w:tab/>
      </w:r>
      <w:r>
        <w:rPr>
          <w:noProof/>
        </w:rPr>
        <w:fldChar w:fldCharType="begin"/>
      </w:r>
      <w:r>
        <w:rPr>
          <w:noProof/>
        </w:rPr>
        <w:instrText xml:space="preserve"> PAGEREF _Toc167345323 \h </w:instrText>
      </w:r>
      <w:r>
        <w:rPr>
          <w:noProof/>
        </w:rPr>
      </w:r>
      <w:r>
        <w:rPr>
          <w:noProof/>
        </w:rPr>
        <w:fldChar w:fldCharType="separate"/>
      </w:r>
      <w:r>
        <w:rPr>
          <w:noProof/>
        </w:rPr>
        <w:t>20</w:t>
      </w:r>
      <w:r>
        <w:rPr>
          <w:noProof/>
        </w:rPr>
        <w:fldChar w:fldCharType="end"/>
      </w:r>
    </w:p>
    <w:p w14:paraId="4AC220CD" w14:textId="0CA35B91" w:rsidR="00326BEB" w:rsidRDefault="00326BEB">
      <w:pPr>
        <w:pStyle w:val="22"/>
        <w:rPr>
          <w:rFonts w:asciiTheme="minorHAnsi" w:eastAsiaTheme="minorEastAsia" w:hAnsiTheme="minorHAnsi" w:cstheme="minorBidi"/>
          <w:noProof/>
          <w:kern w:val="2"/>
          <w:szCs w:val="22"/>
          <w:lang w:val="en-US" w:eastAsia="ko-KR"/>
        </w:rPr>
      </w:pPr>
      <w:r>
        <w:rPr>
          <w:noProof/>
        </w:rPr>
        <w:t>10.5</w:t>
      </w:r>
      <w:r>
        <w:rPr>
          <w:rFonts w:asciiTheme="minorHAnsi" w:eastAsiaTheme="minorEastAsia" w:hAnsiTheme="minorHAnsi" w:cstheme="minorBidi"/>
          <w:noProof/>
          <w:kern w:val="2"/>
          <w:szCs w:val="22"/>
          <w:lang w:val="en-US" w:eastAsia="ko-KR"/>
        </w:rPr>
        <w:tab/>
      </w:r>
      <w:r>
        <w:rPr>
          <w:noProof/>
        </w:rPr>
        <w:t>Metrics Reporting API</w:t>
      </w:r>
      <w:r>
        <w:rPr>
          <w:noProof/>
        </w:rPr>
        <w:tab/>
      </w:r>
      <w:r>
        <w:rPr>
          <w:noProof/>
        </w:rPr>
        <w:fldChar w:fldCharType="begin"/>
      </w:r>
      <w:r>
        <w:rPr>
          <w:noProof/>
        </w:rPr>
        <w:instrText xml:space="preserve"> PAGEREF _Toc167345324 \h </w:instrText>
      </w:r>
      <w:r>
        <w:rPr>
          <w:noProof/>
        </w:rPr>
      </w:r>
      <w:r>
        <w:rPr>
          <w:noProof/>
        </w:rPr>
        <w:fldChar w:fldCharType="separate"/>
      </w:r>
      <w:r>
        <w:rPr>
          <w:noProof/>
        </w:rPr>
        <w:t>21</w:t>
      </w:r>
      <w:r>
        <w:rPr>
          <w:noProof/>
        </w:rPr>
        <w:fldChar w:fldCharType="end"/>
      </w:r>
    </w:p>
    <w:p w14:paraId="14713AC8" w14:textId="66080D79" w:rsidR="00326BEB" w:rsidRDefault="00326BEB">
      <w:pPr>
        <w:pStyle w:val="22"/>
        <w:rPr>
          <w:rFonts w:asciiTheme="minorHAnsi" w:eastAsiaTheme="minorEastAsia" w:hAnsiTheme="minorHAnsi" w:cstheme="minorBidi"/>
          <w:noProof/>
          <w:kern w:val="2"/>
          <w:szCs w:val="22"/>
          <w:lang w:val="en-US" w:eastAsia="ko-KR"/>
        </w:rPr>
      </w:pPr>
      <w:r>
        <w:rPr>
          <w:noProof/>
        </w:rPr>
        <w:t>10.6</w:t>
      </w:r>
      <w:r>
        <w:rPr>
          <w:rFonts w:asciiTheme="minorHAnsi" w:eastAsiaTheme="minorEastAsia" w:hAnsiTheme="minorHAnsi" w:cstheme="minorBidi"/>
          <w:noProof/>
          <w:kern w:val="2"/>
          <w:szCs w:val="22"/>
          <w:lang w:val="en-US" w:eastAsia="ko-KR"/>
        </w:rPr>
        <w:tab/>
      </w:r>
      <w:r>
        <w:rPr>
          <w:noProof/>
        </w:rPr>
        <w:t>Consumption Reporting API</w:t>
      </w:r>
      <w:r>
        <w:rPr>
          <w:noProof/>
        </w:rPr>
        <w:tab/>
      </w:r>
      <w:r>
        <w:rPr>
          <w:noProof/>
        </w:rPr>
        <w:fldChar w:fldCharType="begin"/>
      </w:r>
      <w:r>
        <w:rPr>
          <w:noProof/>
        </w:rPr>
        <w:instrText xml:space="preserve"> PAGEREF _Toc167345325 \h </w:instrText>
      </w:r>
      <w:r>
        <w:rPr>
          <w:noProof/>
        </w:rPr>
      </w:r>
      <w:r>
        <w:rPr>
          <w:noProof/>
        </w:rPr>
        <w:fldChar w:fldCharType="separate"/>
      </w:r>
      <w:r>
        <w:rPr>
          <w:noProof/>
        </w:rPr>
        <w:t>21</w:t>
      </w:r>
      <w:r>
        <w:rPr>
          <w:noProof/>
        </w:rPr>
        <w:fldChar w:fldCharType="end"/>
      </w:r>
    </w:p>
    <w:p w14:paraId="56E8CA1F" w14:textId="1850760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11</w:t>
      </w:r>
      <w:r>
        <w:rPr>
          <w:rFonts w:asciiTheme="minorHAnsi" w:eastAsiaTheme="minorEastAsia" w:hAnsiTheme="minorHAnsi" w:cstheme="minorBidi"/>
          <w:noProof/>
          <w:kern w:val="2"/>
          <w:sz w:val="20"/>
          <w:szCs w:val="22"/>
          <w:lang w:val="en-US" w:eastAsia="ko-KR"/>
        </w:rPr>
        <w:tab/>
      </w:r>
      <w:r>
        <w:rPr>
          <w:noProof/>
          <w:lang w:eastAsia="ko-KR"/>
        </w:rPr>
        <w:t>Media session handling client API (RTC-6, RTC-11)</w:t>
      </w:r>
      <w:r>
        <w:rPr>
          <w:noProof/>
        </w:rPr>
        <w:tab/>
      </w:r>
      <w:r>
        <w:rPr>
          <w:noProof/>
        </w:rPr>
        <w:fldChar w:fldCharType="begin"/>
      </w:r>
      <w:r>
        <w:rPr>
          <w:noProof/>
        </w:rPr>
        <w:instrText xml:space="preserve"> PAGEREF _Toc167345326 \h </w:instrText>
      </w:r>
      <w:r>
        <w:rPr>
          <w:noProof/>
        </w:rPr>
      </w:r>
      <w:r>
        <w:rPr>
          <w:noProof/>
        </w:rPr>
        <w:fldChar w:fldCharType="separate"/>
      </w:r>
      <w:r>
        <w:rPr>
          <w:noProof/>
        </w:rPr>
        <w:t>21</w:t>
      </w:r>
      <w:r>
        <w:rPr>
          <w:noProof/>
        </w:rPr>
        <w:fldChar w:fldCharType="end"/>
      </w:r>
    </w:p>
    <w:p w14:paraId="3B9EDB55" w14:textId="7F7BBD4A"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12</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_Toc167345327 \h </w:instrText>
      </w:r>
      <w:r>
        <w:rPr>
          <w:noProof/>
        </w:rPr>
      </w:r>
      <w:r>
        <w:rPr>
          <w:noProof/>
        </w:rPr>
        <w:fldChar w:fldCharType="separate"/>
      </w:r>
      <w:r>
        <w:rPr>
          <w:noProof/>
        </w:rPr>
        <w:t>21</w:t>
      </w:r>
      <w:r>
        <w:rPr>
          <w:noProof/>
        </w:rPr>
        <w:fldChar w:fldCharType="end"/>
      </w:r>
    </w:p>
    <w:p w14:paraId="58511E13" w14:textId="2FECB19B" w:rsidR="00326BEB" w:rsidRDefault="00326BEB">
      <w:pPr>
        <w:pStyle w:val="10"/>
        <w:rPr>
          <w:rFonts w:asciiTheme="minorHAnsi" w:eastAsiaTheme="minorEastAsia" w:hAnsiTheme="minorHAnsi" w:cstheme="minorBidi"/>
          <w:noProof/>
          <w:kern w:val="2"/>
          <w:sz w:val="20"/>
          <w:szCs w:val="22"/>
          <w:lang w:val="en-US" w:eastAsia="ko-KR"/>
        </w:rPr>
      </w:pPr>
      <w:r>
        <w:rPr>
          <w:noProof/>
        </w:rPr>
        <w:t>13</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_Toc167345328 \h </w:instrText>
      </w:r>
      <w:r>
        <w:rPr>
          <w:noProof/>
        </w:rPr>
      </w:r>
      <w:r>
        <w:rPr>
          <w:noProof/>
        </w:rPr>
        <w:fldChar w:fldCharType="separate"/>
      </w:r>
      <w:r>
        <w:rPr>
          <w:noProof/>
        </w:rPr>
        <w:t>21</w:t>
      </w:r>
      <w:r>
        <w:rPr>
          <w:noProof/>
        </w:rPr>
        <w:fldChar w:fldCharType="end"/>
      </w:r>
    </w:p>
    <w:p w14:paraId="3AFBA2B5" w14:textId="715EA0A2" w:rsidR="00326BEB" w:rsidRDefault="00326BEB">
      <w:pPr>
        <w:pStyle w:val="22"/>
        <w:rPr>
          <w:rFonts w:asciiTheme="minorHAnsi" w:eastAsiaTheme="minorEastAsia" w:hAnsiTheme="minorHAnsi" w:cstheme="minorBidi"/>
          <w:noProof/>
          <w:kern w:val="2"/>
          <w:szCs w:val="22"/>
          <w:lang w:val="en-US" w:eastAsia="ko-KR"/>
        </w:rPr>
      </w:pPr>
      <w:r>
        <w:rPr>
          <w:noProof/>
        </w:rPr>
        <w:t>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_Toc167345329 \h </w:instrText>
      </w:r>
      <w:r>
        <w:rPr>
          <w:noProof/>
        </w:rPr>
      </w:r>
      <w:r>
        <w:rPr>
          <w:noProof/>
        </w:rPr>
        <w:fldChar w:fldCharType="separate"/>
      </w:r>
      <w:r>
        <w:rPr>
          <w:noProof/>
        </w:rPr>
        <w:t>21</w:t>
      </w:r>
      <w:r>
        <w:rPr>
          <w:noProof/>
        </w:rPr>
        <w:fldChar w:fldCharType="end"/>
      </w:r>
    </w:p>
    <w:p w14:paraId="629DD17E" w14:textId="191AC27E" w:rsidR="00326BEB" w:rsidRDefault="00326BEB">
      <w:pPr>
        <w:pStyle w:val="22"/>
        <w:rPr>
          <w:rFonts w:asciiTheme="minorHAnsi" w:eastAsiaTheme="minorEastAsia" w:hAnsiTheme="minorHAnsi" w:cstheme="minorBidi"/>
          <w:noProof/>
          <w:kern w:val="2"/>
          <w:szCs w:val="22"/>
          <w:lang w:val="en-US" w:eastAsia="ko-KR"/>
        </w:rPr>
      </w:pPr>
      <w:r>
        <w:rPr>
          <w:noProof/>
        </w:rPr>
        <w:t>13.2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_Toc167345330 \h </w:instrText>
      </w:r>
      <w:r>
        <w:rPr>
          <w:noProof/>
        </w:rPr>
      </w:r>
      <w:r>
        <w:rPr>
          <w:noProof/>
        </w:rPr>
        <w:fldChar w:fldCharType="separate"/>
      </w:r>
      <w:r>
        <w:rPr>
          <w:noProof/>
        </w:rPr>
        <w:t>22</w:t>
      </w:r>
      <w:r>
        <w:rPr>
          <w:noProof/>
        </w:rPr>
        <w:fldChar w:fldCharType="end"/>
      </w:r>
    </w:p>
    <w:p w14:paraId="5B7AC383" w14:textId="756C5D4B" w:rsidR="00326BEB" w:rsidRDefault="00326BEB">
      <w:pPr>
        <w:pStyle w:val="32"/>
        <w:rPr>
          <w:rFonts w:asciiTheme="minorHAnsi" w:eastAsiaTheme="minorEastAsia" w:hAnsiTheme="minorHAnsi" w:cstheme="minorBidi"/>
          <w:noProof/>
          <w:kern w:val="2"/>
          <w:szCs w:val="22"/>
          <w:lang w:val="en-US" w:eastAsia="ko-KR"/>
        </w:rPr>
      </w:pPr>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_Toc167345331 \h </w:instrText>
      </w:r>
      <w:r>
        <w:rPr>
          <w:noProof/>
        </w:rPr>
      </w:r>
      <w:r>
        <w:rPr>
          <w:noProof/>
        </w:rPr>
        <w:fldChar w:fldCharType="separate"/>
      </w:r>
      <w:r>
        <w:rPr>
          <w:noProof/>
        </w:rPr>
        <w:t>22</w:t>
      </w:r>
      <w:r>
        <w:rPr>
          <w:noProof/>
        </w:rPr>
        <w:fldChar w:fldCharType="end"/>
      </w:r>
    </w:p>
    <w:p w14:paraId="0FAB5248" w14:textId="4BBDFAA3" w:rsidR="00326BEB" w:rsidRDefault="00326BEB">
      <w:pPr>
        <w:pStyle w:val="32"/>
        <w:rPr>
          <w:rFonts w:asciiTheme="minorHAnsi" w:eastAsiaTheme="minorEastAsia" w:hAnsiTheme="minorHAnsi" w:cstheme="minorBidi"/>
          <w:noProof/>
          <w:kern w:val="2"/>
          <w:szCs w:val="22"/>
          <w:lang w:val="en-US" w:eastAsia="ko-KR"/>
        </w:rPr>
      </w:pPr>
      <w:r>
        <w:rPr>
          <w:noProof/>
        </w:rPr>
        <w:t>13.2.2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_Toc167345332 \h </w:instrText>
      </w:r>
      <w:r>
        <w:rPr>
          <w:noProof/>
        </w:rPr>
      </w:r>
      <w:r>
        <w:rPr>
          <w:noProof/>
        </w:rPr>
        <w:fldChar w:fldCharType="separate"/>
      </w:r>
      <w:r>
        <w:rPr>
          <w:noProof/>
        </w:rPr>
        <w:t>22</w:t>
      </w:r>
      <w:r>
        <w:rPr>
          <w:noProof/>
        </w:rPr>
        <w:fldChar w:fldCharType="end"/>
      </w:r>
    </w:p>
    <w:p w14:paraId="3A8057E4" w14:textId="53601385" w:rsidR="00326BEB" w:rsidRDefault="00326BEB">
      <w:pPr>
        <w:pStyle w:val="32"/>
        <w:rPr>
          <w:rFonts w:asciiTheme="minorHAnsi" w:eastAsiaTheme="minorEastAsia" w:hAnsiTheme="minorHAnsi" w:cstheme="minorBidi"/>
          <w:noProof/>
          <w:kern w:val="2"/>
          <w:szCs w:val="22"/>
          <w:lang w:val="en-US" w:eastAsia="ko-KR"/>
        </w:rPr>
      </w:pPr>
      <w:r>
        <w:rPr>
          <w:noProof/>
        </w:rPr>
        <w:t>13.2.3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_Toc167345333 \h </w:instrText>
      </w:r>
      <w:r>
        <w:rPr>
          <w:noProof/>
        </w:rPr>
      </w:r>
      <w:r>
        <w:rPr>
          <w:noProof/>
        </w:rPr>
        <w:fldChar w:fldCharType="separate"/>
      </w:r>
      <w:r>
        <w:rPr>
          <w:noProof/>
        </w:rPr>
        <w:t>22</w:t>
      </w:r>
      <w:r>
        <w:rPr>
          <w:noProof/>
        </w:rPr>
        <w:fldChar w:fldCharType="end"/>
      </w:r>
    </w:p>
    <w:p w14:paraId="68B8A775" w14:textId="28D8DD87" w:rsidR="00326BEB" w:rsidRDefault="00326BEB">
      <w:pPr>
        <w:pStyle w:val="32"/>
        <w:rPr>
          <w:rFonts w:asciiTheme="minorHAnsi" w:eastAsiaTheme="minorEastAsia" w:hAnsiTheme="minorHAnsi" w:cstheme="minorBidi"/>
          <w:noProof/>
          <w:kern w:val="2"/>
          <w:szCs w:val="22"/>
          <w:lang w:val="en-US" w:eastAsia="ko-KR"/>
        </w:rPr>
      </w:pPr>
      <w:r>
        <w:rPr>
          <w:noProof/>
        </w:rPr>
        <w:t>13.2.4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_Toc167345334 \h </w:instrText>
      </w:r>
      <w:r>
        <w:rPr>
          <w:noProof/>
        </w:rPr>
      </w:r>
      <w:r>
        <w:rPr>
          <w:noProof/>
        </w:rPr>
        <w:fldChar w:fldCharType="separate"/>
      </w:r>
      <w:r>
        <w:rPr>
          <w:noProof/>
        </w:rPr>
        <w:t>23</w:t>
      </w:r>
      <w:r>
        <w:rPr>
          <w:noProof/>
        </w:rPr>
        <w:fldChar w:fldCharType="end"/>
      </w:r>
    </w:p>
    <w:p w14:paraId="0EFD2759" w14:textId="4E53F371" w:rsidR="00326BEB" w:rsidRDefault="00326BEB">
      <w:pPr>
        <w:pStyle w:val="42"/>
        <w:rPr>
          <w:rFonts w:asciiTheme="minorHAnsi" w:eastAsiaTheme="minorEastAsia" w:hAnsiTheme="minorHAnsi" w:cstheme="minorBidi"/>
          <w:noProof/>
          <w:kern w:val="2"/>
          <w:szCs w:val="22"/>
          <w:lang w:val="en-US" w:eastAsia="ko-KR"/>
        </w:rPr>
      </w:pPr>
      <w:r>
        <w:rPr>
          <w:noProof/>
        </w:rPr>
        <w:t>13.2.4.1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_Toc167345335 \h </w:instrText>
      </w:r>
      <w:r>
        <w:rPr>
          <w:noProof/>
        </w:rPr>
      </w:r>
      <w:r>
        <w:rPr>
          <w:noProof/>
        </w:rPr>
        <w:fldChar w:fldCharType="separate"/>
      </w:r>
      <w:r>
        <w:rPr>
          <w:noProof/>
        </w:rPr>
        <w:t>23</w:t>
      </w:r>
      <w:r>
        <w:rPr>
          <w:noProof/>
        </w:rPr>
        <w:fldChar w:fldCharType="end"/>
      </w:r>
    </w:p>
    <w:p w14:paraId="20DB2DC4" w14:textId="73939E5C" w:rsidR="00326BEB" w:rsidRDefault="00326BEB">
      <w:pPr>
        <w:pStyle w:val="42"/>
        <w:rPr>
          <w:rFonts w:asciiTheme="minorHAnsi" w:eastAsiaTheme="minorEastAsia" w:hAnsiTheme="minorHAnsi" w:cstheme="minorBidi"/>
          <w:noProof/>
          <w:kern w:val="2"/>
          <w:szCs w:val="22"/>
          <w:lang w:val="en-US" w:eastAsia="ko-KR"/>
        </w:rPr>
      </w:pPr>
      <w:r>
        <w:rPr>
          <w:noProof/>
        </w:rPr>
        <w:t>13.2.4.2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_Toc167345336 \h </w:instrText>
      </w:r>
      <w:r>
        <w:rPr>
          <w:noProof/>
        </w:rPr>
      </w:r>
      <w:r>
        <w:rPr>
          <w:noProof/>
        </w:rPr>
        <w:fldChar w:fldCharType="separate"/>
      </w:r>
      <w:r>
        <w:rPr>
          <w:noProof/>
        </w:rPr>
        <w:t>23</w:t>
      </w:r>
      <w:r>
        <w:rPr>
          <w:noProof/>
        </w:rPr>
        <w:fldChar w:fldCharType="end"/>
      </w:r>
    </w:p>
    <w:p w14:paraId="13778708" w14:textId="703F3D86" w:rsidR="00326BEB" w:rsidRDefault="00326BEB">
      <w:pPr>
        <w:pStyle w:val="42"/>
        <w:rPr>
          <w:rFonts w:asciiTheme="minorHAnsi" w:eastAsiaTheme="minorEastAsia" w:hAnsiTheme="minorHAnsi" w:cstheme="minorBidi"/>
          <w:noProof/>
          <w:kern w:val="2"/>
          <w:szCs w:val="22"/>
          <w:lang w:val="en-US" w:eastAsia="ko-KR"/>
        </w:rPr>
      </w:pPr>
      <w:r>
        <w:rPr>
          <w:noProof/>
        </w:rPr>
        <w:t>13.2.4.3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_Toc167345337 \h </w:instrText>
      </w:r>
      <w:r>
        <w:rPr>
          <w:noProof/>
        </w:rPr>
      </w:r>
      <w:r>
        <w:rPr>
          <w:noProof/>
        </w:rPr>
        <w:fldChar w:fldCharType="separate"/>
      </w:r>
      <w:r>
        <w:rPr>
          <w:noProof/>
        </w:rPr>
        <w:t>23</w:t>
      </w:r>
      <w:r>
        <w:rPr>
          <w:noProof/>
        </w:rPr>
        <w:fldChar w:fldCharType="end"/>
      </w:r>
    </w:p>
    <w:p w14:paraId="6B83F4AD" w14:textId="719CA3CE" w:rsidR="00326BEB" w:rsidRDefault="00326BEB">
      <w:pPr>
        <w:pStyle w:val="42"/>
        <w:rPr>
          <w:rFonts w:asciiTheme="minorHAnsi" w:eastAsiaTheme="minorEastAsia" w:hAnsiTheme="minorHAnsi" w:cstheme="minorBidi"/>
          <w:noProof/>
          <w:kern w:val="2"/>
          <w:szCs w:val="22"/>
          <w:lang w:val="en-US" w:eastAsia="ko-KR"/>
        </w:rPr>
      </w:pPr>
      <w:r>
        <w:rPr>
          <w:noProof/>
        </w:rPr>
        <w:t>13.2.4.4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_Toc167345338 \h </w:instrText>
      </w:r>
      <w:r>
        <w:rPr>
          <w:noProof/>
        </w:rPr>
      </w:r>
      <w:r>
        <w:rPr>
          <w:noProof/>
        </w:rPr>
        <w:fldChar w:fldCharType="separate"/>
      </w:r>
      <w:r>
        <w:rPr>
          <w:noProof/>
        </w:rPr>
        <w:t>25</w:t>
      </w:r>
      <w:r>
        <w:rPr>
          <w:noProof/>
        </w:rPr>
        <w:fldChar w:fldCharType="end"/>
      </w:r>
    </w:p>
    <w:p w14:paraId="404E8895" w14:textId="1866ACF6" w:rsidR="00326BEB" w:rsidRDefault="00326BEB">
      <w:pPr>
        <w:pStyle w:val="52"/>
        <w:rPr>
          <w:rFonts w:asciiTheme="minorHAnsi" w:eastAsiaTheme="minorEastAsia" w:hAnsiTheme="minorHAnsi" w:cstheme="minorBidi"/>
          <w:noProof/>
          <w:kern w:val="2"/>
          <w:szCs w:val="22"/>
          <w:lang w:val="en-US" w:eastAsia="ko-KR"/>
        </w:rPr>
      </w:pPr>
      <w:r>
        <w:rPr>
          <w:noProof/>
        </w:rPr>
        <w:t>13.2.4.4.1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_Toc167345339 \h </w:instrText>
      </w:r>
      <w:r>
        <w:rPr>
          <w:noProof/>
        </w:rPr>
      </w:r>
      <w:r>
        <w:rPr>
          <w:noProof/>
        </w:rPr>
        <w:fldChar w:fldCharType="separate"/>
      </w:r>
      <w:r>
        <w:rPr>
          <w:noProof/>
        </w:rPr>
        <w:t>25</w:t>
      </w:r>
      <w:r>
        <w:rPr>
          <w:noProof/>
        </w:rPr>
        <w:fldChar w:fldCharType="end"/>
      </w:r>
    </w:p>
    <w:p w14:paraId="1FDAA029" w14:textId="183D031C" w:rsidR="00326BEB" w:rsidRDefault="00326BEB">
      <w:pPr>
        <w:pStyle w:val="60"/>
        <w:rPr>
          <w:rFonts w:asciiTheme="minorHAnsi" w:eastAsiaTheme="minorEastAsia" w:hAnsiTheme="minorHAnsi" w:cstheme="minorBidi"/>
          <w:noProof/>
          <w:kern w:val="2"/>
          <w:szCs w:val="22"/>
          <w:lang w:val="en-US" w:eastAsia="ko-KR"/>
        </w:rPr>
      </w:pPr>
      <w:r>
        <w:rPr>
          <w:noProof/>
        </w:rPr>
        <w:t>13.2.4.4.1.1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_Toc167345340 \h </w:instrText>
      </w:r>
      <w:r>
        <w:rPr>
          <w:noProof/>
        </w:rPr>
      </w:r>
      <w:r>
        <w:rPr>
          <w:noProof/>
        </w:rPr>
        <w:fldChar w:fldCharType="separate"/>
      </w:r>
      <w:r>
        <w:rPr>
          <w:noProof/>
        </w:rPr>
        <w:t>25</w:t>
      </w:r>
      <w:r>
        <w:rPr>
          <w:noProof/>
        </w:rPr>
        <w:fldChar w:fldCharType="end"/>
      </w:r>
    </w:p>
    <w:p w14:paraId="213F0B2E" w14:textId="35028F5E" w:rsidR="00326BEB" w:rsidRDefault="00326BEB">
      <w:pPr>
        <w:pStyle w:val="60"/>
        <w:rPr>
          <w:rFonts w:asciiTheme="minorHAnsi" w:eastAsiaTheme="minorEastAsia" w:hAnsiTheme="minorHAnsi" w:cstheme="minorBidi"/>
          <w:noProof/>
          <w:kern w:val="2"/>
          <w:szCs w:val="22"/>
          <w:lang w:val="en-US" w:eastAsia="ko-KR"/>
        </w:rPr>
      </w:pPr>
      <w:r>
        <w:rPr>
          <w:noProof/>
        </w:rPr>
        <w:t>13.2.4.4.1.2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_Toc167345341 \h </w:instrText>
      </w:r>
      <w:r>
        <w:rPr>
          <w:noProof/>
        </w:rPr>
      </w:r>
      <w:r>
        <w:rPr>
          <w:noProof/>
        </w:rPr>
        <w:fldChar w:fldCharType="separate"/>
      </w:r>
      <w:r>
        <w:rPr>
          <w:noProof/>
        </w:rPr>
        <w:t>25</w:t>
      </w:r>
      <w:r>
        <w:rPr>
          <w:noProof/>
        </w:rPr>
        <w:fldChar w:fldCharType="end"/>
      </w:r>
    </w:p>
    <w:p w14:paraId="0A9CA5BA" w14:textId="67B68FB0" w:rsidR="00326BEB" w:rsidRDefault="00326BEB">
      <w:pPr>
        <w:pStyle w:val="60"/>
        <w:rPr>
          <w:rFonts w:asciiTheme="minorHAnsi" w:eastAsiaTheme="minorEastAsia" w:hAnsiTheme="minorHAnsi" w:cstheme="minorBidi"/>
          <w:noProof/>
          <w:kern w:val="2"/>
          <w:szCs w:val="22"/>
          <w:lang w:val="en-US" w:eastAsia="ko-KR"/>
        </w:rPr>
      </w:pPr>
      <w:r>
        <w:rPr>
          <w:noProof/>
        </w:rPr>
        <w:t>13.2.4.4.1.3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_Toc167345342 \h </w:instrText>
      </w:r>
      <w:r>
        <w:rPr>
          <w:noProof/>
        </w:rPr>
      </w:r>
      <w:r>
        <w:rPr>
          <w:noProof/>
        </w:rPr>
        <w:fldChar w:fldCharType="separate"/>
      </w:r>
      <w:r>
        <w:rPr>
          <w:noProof/>
        </w:rPr>
        <w:t>26</w:t>
      </w:r>
      <w:r>
        <w:rPr>
          <w:noProof/>
        </w:rPr>
        <w:fldChar w:fldCharType="end"/>
      </w:r>
    </w:p>
    <w:p w14:paraId="368E8505" w14:textId="715A50F0" w:rsidR="00326BEB" w:rsidRDefault="00326BEB">
      <w:pPr>
        <w:pStyle w:val="52"/>
        <w:rPr>
          <w:rFonts w:asciiTheme="minorHAnsi" w:eastAsiaTheme="minorEastAsia" w:hAnsiTheme="minorHAnsi" w:cstheme="minorBidi"/>
          <w:noProof/>
          <w:kern w:val="2"/>
          <w:szCs w:val="22"/>
          <w:lang w:val="en-US" w:eastAsia="ko-KR"/>
        </w:rPr>
      </w:pPr>
      <w:r>
        <w:rPr>
          <w:noProof/>
        </w:rPr>
        <w:t>13.2.4.4.2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_Toc167345343 \h </w:instrText>
      </w:r>
      <w:r>
        <w:rPr>
          <w:noProof/>
        </w:rPr>
      </w:r>
      <w:r>
        <w:rPr>
          <w:noProof/>
        </w:rPr>
        <w:fldChar w:fldCharType="separate"/>
      </w:r>
      <w:r>
        <w:rPr>
          <w:noProof/>
        </w:rPr>
        <w:t>26</w:t>
      </w:r>
      <w:r>
        <w:rPr>
          <w:noProof/>
        </w:rPr>
        <w:fldChar w:fldCharType="end"/>
      </w:r>
    </w:p>
    <w:p w14:paraId="1491F05A" w14:textId="500FF566" w:rsidR="00326BEB" w:rsidRDefault="00326BEB">
      <w:pPr>
        <w:pStyle w:val="60"/>
        <w:rPr>
          <w:rFonts w:asciiTheme="minorHAnsi" w:eastAsiaTheme="minorEastAsia" w:hAnsiTheme="minorHAnsi" w:cstheme="minorBidi"/>
          <w:noProof/>
          <w:kern w:val="2"/>
          <w:szCs w:val="22"/>
          <w:lang w:val="en-US" w:eastAsia="ko-KR"/>
        </w:rPr>
      </w:pPr>
      <w:r>
        <w:rPr>
          <w:noProof/>
        </w:rPr>
        <w:t>13.2.4.4.2.1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_Toc167345344 \h </w:instrText>
      </w:r>
      <w:r>
        <w:rPr>
          <w:noProof/>
        </w:rPr>
      </w:r>
      <w:r>
        <w:rPr>
          <w:noProof/>
        </w:rPr>
        <w:fldChar w:fldCharType="separate"/>
      </w:r>
      <w:r>
        <w:rPr>
          <w:noProof/>
        </w:rPr>
        <w:t>26</w:t>
      </w:r>
      <w:r>
        <w:rPr>
          <w:noProof/>
        </w:rPr>
        <w:fldChar w:fldCharType="end"/>
      </w:r>
    </w:p>
    <w:p w14:paraId="3DBE76E0" w14:textId="649F22B7" w:rsidR="00326BEB" w:rsidRDefault="00326BEB">
      <w:pPr>
        <w:pStyle w:val="60"/>
        <w:rPr>
          <w:rFonts w:asciiTheme="minorHAnsi" w:eastAsiaTheme="minorEastAsia" w:hAnsiTheme="minorHAnsi" w:cstheme="minorBidi"/>
          <w:noProof/>
          <w:kern w:val="2"/>
          <w:szCs w:val="22"/>
          <w:lang w:val="en-US" w:eastAsia="ko-KR"/>
        </w:rPr>
      </w:pPr>
      <w:r>
        <w:rPr>
          <w:noProof/>
        </w:rPr>
        <w:t>13.2.4.4.2.2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_Toc167345345 \h </w:instrText>
      </w:r>
      <w:r>
        <w:rPr>
          <w:noProof/>
        </w:rPr>
      </w:r>
      <w:r>
        <w:rPr>
          <w:noProof/>
        </w:rPr>
        <w:fldChar w:fldCharType="separate"/>
      </w:r>
      <w:r>
        <w:rPr>
          <w:noProof/>
        </w:rPr>
        <w:t>26</w:t>
      </w:r>
      <w:r>
        <w:rPr>
          <w:noProof/>
        </w:rPr>
        <w:fldChar w:fldCharType="end"/>
      </w:r>
    </w:p>
    <w:p w14:paraId="4EE34278" w14:textId="0BC0F860" w:rsidR="00326BEB" w:rsidRDefault="00326BEB">
      <w:pPr>
        <w:pStyle w:val="52"/>
        <w:rPr>
          <w:rFonts w:asciiTheme="minorHAnsi" w:eastAsiaTheme="minorEastAsia" w:hAnsiTheme="minorHAnsi" w:cstheme="minorBidi"/>
          <w:noProof/>
          <w:kern w:val="2"/>
          <w:szCs w:val="22"/>
          <w:lang w:val="en-US" w:eastAsia="ko-KR"/>
        </w:rPr>
      </w:pPr>
      <w:r>
        <w:rPr>
          <w:noProof/>
        </w:rPr>
        <w:t>13.2.4.4.3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_Toc167345346 \h </w:instrText>
      </w:r>
      <w:r>
        <w:rPr>
          <w:noProof/>
        </w:rPr>
      </w:r>
      <w:r>
        <w:rPr>
          <w:noProof/>
        </w:rPr>
        <w:fldChar w:fldCharType="separate"/>
      </w:r>
      <w:r>
        <w:rPr>
          <w:noProof/>
        </w:rPr>
        <w:t>27</w:t>
      </w:r>
      <w:r>
        <w:rPr>
          <w:noProof/>
        </w:rPr>
        <w:fldChar w:fldCharType="end"/>
      </w:r>
    </w:p>
    <w:p w14:paraId="7F79E04A" w14:textId="007B840E" w:rsidR="00326BEB" w:rsidRDefault="00326BEB">
      <w:pPr>
        <w:pStyle w:val="60"/>
        <w:rPr>
          <w:rFonts w:asciiTheme="minorHAnsi" w:eastAsiaTheme="minorEastAsia" w:hAnsiTheme="minorHAnsi" w:cstheme="minorBidi"/>
          <w:noProof/>
          <w:kern w:val="2"/>
          <w:szCs w:val="22"/>
          <w:lang w:val="en-US" w:eastAsia="ko-KR"/>
        </w:rPr>
      </w:pPr>
      <w:r>
        <w:rPr>
          <w:noProof/>
        </w:rPr>
        <w:t>13.2.4.4.3.1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_Toc167345347 \h </w:instrText>
      </w:r>
      <w:r>
        <w:rPr>
          <w:noProof/>
        </w:rPr>
      </w:r>
      <w:r>
        <w:rPr>
          <w:noProof/>
        </w:rPr>
        <w:fldChar w:fldCharType="separate"/>
      </w:r>
      <w:r>
        <w:rPr>
          <w:noProof/>
        </w:rPr>
        <w:t>27</w:t>
      </w:r>
      <w:r>
        <w:rPr>
          <w:noProof/>
        </w:rPr>
        <w:fldChar w:fldCharType="end"/>
      </w:r>
    </w:p>
    <w:p w14:paraId="019E69E7" w14:textId="1F6946E2" w:rsidR="00326BEB" w:rsidRDefault="00326BEB">
      <w:pPr>
        <w:pStyle w:val="60"/>
        <w:rPr>
          <w:rFonts w:asciiTheme="minorHAnsi" w:eastAsiaTheme="minorEastAsia" w:hAnsiTheme="minorHAnsi" w:cstheme="minorBidi"/>
          <w:noProof/>
          <w:kern w:val="2"/>
          <w:szCs w:val="22"/>
          <w:lang w:val="en-US" w:eastAsia="ko-KR"/>
        </w:rPr>
      </w:pPr>
      <w:r>
        <w:rPr>
          <w:noProof/>
        </w:rPr>
        <w:t>13</w:t>
      </w:r>
      <w:r w:rsidRPr="00084B37">
        <w:rPr>
          <w:bCs/>
          <w:noProof/>
        </w:rPr>
        <w:t>.2.4.4.3.2</w:t>
      </w:r>
      <w:r>
        <w:rPr>
          <w:rFonts w:asciiTheme="minorHAnsi" w:eastAsiaTheme="minorEastAsia" w:hAnsiTheme="minorHAnsi" w:cstheme="minorBidi"/>
          <w:noProof/>
          <w:kern w:val="2"/>
          <w:szCs w:val="22"/>
          <w:lang w:val="en-US" w:eastAsia="ko-KR"/>
        </w:rPr>
        <w:tab/>
      </w:r>
      <w:r w:rsidRPr="00084B37">
        <w:rPr>
          <w:bCs/>
          <w:noProof/>
        </w:rPr>
        <w:t>Parameters</w:t>
      </w:r>
      <w:r>
        <w:rPr>
          <w:noProof/>
        </w:rPr>
        <w:tab/>
      </w:r>
      <w:r>
        <w:rPr>
          <w:noProof/>
        </w:rPr>
        <w:fldChar w:fldCharType="begin"/>
      </w:r>
      <w:r>
        <w:rPr>
          <w:noProof/>
        </w:rPr>
        <w:instrText xml:space="preserve"> PAGEREF _Toc167345348 \h </w:instrText>
      </w:r>
      <w:r>
        <w:rPr>
          <w:noProof/>
        </w:rPr>
      </w:r>
      <w:r>
        <w:rPr>
          <w:noProof/>
        </w:rPr>
        <w:fldChar w:fldCharType="separate"/>
      </w:r>
      <w:r>
        <w:rPr>
          <w:noProof/>
        </w:rPr>
        <w:t>27</w:t>
      </w:r>
      <w:r>
        <w:rPr>
          <w:noProof/>
        </w:rPr>
        <w:fldChar w:fldCharType="end"/>
      </w:r>
    </w:p>
    <w:p w14:paraId="35516F80" w14:textId="1B7777ED" w:rsidR="00326BEB" w:rsidRDefault="00326BEB">
      <w:pPr>
        <w:pStyle w:val="52"/>
        <w:rPr>
          <w:rFonts w:asciiTheme="minorHAnsi" w:eastAsiaTheme="minorEastAsia" w:hAnsiTheme="minorHAnsi" w:cstheme="minorBidi"/>
          <w:noProof/>
          <w:kern w:val="2"/>
          <w:szCs w:val="22"/>
          <w:lang w:val="en-US" w:eastAsia="ko-KR"/>
        </w:rPr>
      </w:pPr>
      <w:r>
        <w:rPr>
          <w:noProof/>
        </w:rPr>
        <w:t>13.2.4.4.4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_Toc167345349 \h </w:instrText>
      </w:r>
      <w:r>
        <w:rPr>
          <w:noProof/>
        </w:rPr>
      </w:r>
      <w:r>
        <w:rPr>
          <w:noProof/>
        </w:rPr>
        <w:fldChar w:fldCharType="separate"/>
      </w:r>
      <w:r>
        <w:rPr>
          <w:noProof/>
        </w:rPr>
        <w:t>27</w:t>
      </w:r>
      <w:r>
        <w:rPr>
          <w:noProof/>
        </w:rPr>
        <w:fldChar w:fldCharType="end"/>
      </w:r>
    </w:p>
    <w:p w14:paraId="102F5E44" w14:textId="258E477B" w:rsidR="00326BEB" w:rsidRDefault="00326BEB">
      <w:pPr>
        <w:pStyle w:val="60"/>
        <w:rPr>
          <w:rFonts w:asciiTheme="minorHAnsi" w:eastAsiaTheme="minorEastAsia" w:hAnsiTheme="minorHAnsi" w:cstheme="minorBidi"/>
          <w:noProof/>
          <w:kern w:val="2"/>
          <w:szCs w:val="22"/>
          <w:lang w:val="en-US" w:eastAsia="ko-KR"/>
        </w:rPr>
      </w:pPr>
      <w:r>
        <w:rPr>
          <w:noProof/>
        </w:rPr>
        <w:lastRenderedPageBreak/>
        <w:t>13.2.4.4.4.1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_Toc167345350 \h </w:instrText>
      </w:r>
      <w:r>
        <w:rPr>
          <w:noProof/>
        </w:rPr>
      </w:r>
      <w:r>
        <w:rPr>
          <w:noProof/>
        </w:rPr>
        <w:fldChar w:fldCharType="separate"/>
      </w:r>
      <w:r>
        <w:rPr>
          <w:noProof/>
        </w:rPr>
        <w:t>27</w:t>
      </w:r>
      <w:r>
        <w:rPr>
          <w:noProof/>
        </w:rPr>
        <w:fldChar w:fldCharType="end"/>
      </w:r>
    </w:p>
    <w:p w14:paraId="044010BD" w14:textId="0DE5209C" w:rsidR="00326BEB" w:rsidRDefault="00326BEB">
      <w:pPr>
        <w:pStyle w:val="60"/>
        <w:rPr>
          <w:rFonts w:asciiTheme="minorHAnsi" w:eastAsiaTheme="minorEastAsia" w:hAnsiTheme="minorHAnsi" w:cstheme="minorBidi"/>
          <w:noProof/>
          <w:kern w:val="2"/>
          <w:szCs w:val="22"/>
          <w:lang w:val="en-US" w:eastAsia="ko-KR"/>
        </w:rPr>
      </w:pPr>
      <w:r>
        <w:rPr>
          <w:noProof/>
        </w:rPr>
        <w:t>13.2.4.4.4.2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_Toc167345351 \h </w:instrText>
      </w:r>
      <w:r>
        <w:rPr>
          <w:noProof/>
        </w:rPr>
      </w:r>
      <w:r>
        <w:rPr>
          <w:noProof/>
        </w:rPr>
        <w:fldChar w:fldCharType="separate"/>
      </w:r>
      <w:r>
        <w:rPr>
          <w:noProof/>
        </w:rPr>
        <w:t>27</w:t>
      </w:r>
      <w:r>
        <w:rPr>
          <w:noProof/>
        </w:rPr>
        <w:fldChar w:fldCharType="end"/>
      </w:r>
    </w:p>
    <w:p w14:paraId="28CEDD12" w14:textId="0F62DF53" w:rsidR="00326BEB" w:rsidRDefault="00326BEB">
      <w:pPr>
        <w:pStyle w:val="52"/>
        <w:rPr>
          <w:rFonts w:asciiTheme="minorHAnsi" w:eastAsiaTheme="minorEastAsia" w:hAnsiTheme="minorHAnsi" w:cstheme="minorBidi"/>
          <w:noProof/>
          <w:kern w:val="2"/>
          <w:szCs w:val="22"/>
          <w:lang w:val="en-US" w:eastAsia="ko-KR"/>
        </w:rPr>
      </w:pPr>
      <w:r>
        <w:rPr>
          <w:noProof/>
        </w:rPr>
        <w:t>13.2.4.4.5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_Toc167345352 \h </w:instrText>
      </w:r>
      <w:r>
        <w:rPr>
          <w:noProof/>
        </w:rPr>
      </w:r>
      <w:r>
        <w:rPr>
          <w:noProof/>
        </w:rPr>
        <w:fldChar w:fldCharType="separate"/>
      </w:r>
      <w:r>
        <w:rPr>
          <w:noProof/>
        </w:rPr>
        <w:t>27</w:t>
      </w:r>
      <w:r>
        <w:rPr>
          <w:noProof/>
        </w:rPr>
        <w:fldChar w:fldCharType="end"/>
      </w:r>
    </w:p>
    <w:p w14:paraId="2303B26D" w14:textId="3E24BE49" w:rsidR="00326BEB" w:rsidRDefault="00326BEB">
      <w:pPr>
        <w:pStyle w:val="60"/>
        <w:rPr>
          <w:rFonts w:asciiTheme="minorHAnsi" w:eastAsiaTheme="minorEastAsia" w:hAnsiTheme="minorHAnsi" w:cstheme="minorBidi"/>
          <w:noProof/>
          <w:kern w:val="2"/>
          <w:szCs w:val="22"/>
          <w:lang w:val="en-US" w:eastAsia="ko-KR"/>
        </w:rPr>
      </w:pPr>
      <w:r>
        <w:rPr>
          <w:noProof/>
        </w:rPr>
        <w:t>13.2.4.4.5.1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_Toc167345353 \h </w:instrText>
      </w:r>
      <w:r>
        <w:rPr>
          <w:noProof/>
        </w:rPr>
      </w:r>
      <w:r>
        <w:rPr>
          <w:noProof/>
        </w:rPr>
        <w:fldChar w:fldCharType="separate"/>
      </w:r>
      <w:r>
        <w:rPr>
          <w:noProof/>
        </w:rPr>
        <w:t>27</w:t>
      </w:r>
      <w:r>
        <w:rPr>
          <w:noProof/>
        </w:rPr>
        <w:fldChar w:fldCharType="end"/>
      </w:r>
    </w:p>
    <w:p w14:paraId="5FE0C83D" w14:textId="3311F40E" w:rsidR="00326BEB" w:rsidRDefault="00326BEB">
      <w:pPr>
        <w:pStyle w:val="60"/>
        <w:rPr>
          <w:rFonts w:asciiTheme="minorHAnsi" w:eastAsiaTheme="minorEastAsia" w:hAnsiTheme="minorHAnsi" w:cstheme="minorBidi"/>
          <w:noProof/>
          <w:kern w:val="2"/>
          <w:szCs w:val="22"/>
          <w:lang w:val="en-US" w:eastAsia="ko-KR"/>
        </w:rPr>
      </w:pPr>
      <w:r>
        <w:rPr>
          <w:noProof/>
        </w:rPr>
        <w:t>13.2.4.4.5.2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_Toc167345354 \h </w:instrText>
      </w:r>
      <w:r>
        <w:rPr>
          <w:noProof/>
        </w:rPr>
      </w:r>
      <w:r>
        <w:rPr>
          <w:noProof/>
        </w:rPr>
        <w:fldChar w:fldCharType="separate"/>
      </w:r>
      <w:r>
        <w:rPr>
          <w:noProof/>
        </w:rPr>
        <w:t>27</w:t>
      </w:r>
      <w:r>
        <w:rPr>
          <w:noProof/>
        </w:rPr>
        <w:fldChar w:fldCharType="end"/>
      </w:r>
    </w:p>
    <w:p w14:paraId="4D6EBD0A" w14:textId="1D91E7AE" w:rsidR="00326BEB" w:rsidRDefault="00326BEB">
      <w:pPr>
        <w:pStyle w:val="52"/>
        <w:rPr>
          <w:rFonts w:asciiTheme="minorHAnsi" w:eastAsiaTheme="minorEastAsia" w:hAnsiTheme="minorHAnsi" w:cstheme="minorBidi"/>
          <w:noProof/>
          <w:kern w:val="2"/>
          <w:szCs w:val="22"/>
          <w:lang w:val="en-US" w:eastAsia="ko-KR"/>
        </w:rPr>
      </w:pPr>
      <w:r>
        <w:rPr>
          <w:noProof/>
        </w:rPr>
        <w:t>13.2.4.4.6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_Toc167345355 \h </w:instrText>
      </w:r>
      <w:r>
        <w:rPr>
          <w:noProof/>
        </w:rPr>
      </w:r>
      <w:r>
        <w:rPr>
          <w:noProof/>
        </w:rPr>
        <w:fldChar w:fldCharType="separate"/>
      </w:r>
      <w:r>
        <w:rPr>
          <w:noProof/>
        </w:rPr>
        <w:t>28</w:t>
      </w:r>
      <w:r>
        <w:rPr>
          <w:noProof/>
        </w:rPr>
        <w:fldChar w:fldCharType="end"/>
      </w:r>
    </w:p>
    <w:p w14:paraId="2C5707F1" w14:textId="1B3C4BA0" w:rsidR="00326BEB" w:rsidRDefault="00326BEB">
      <w:pPr>
        <w:pStyle w:val="60"/>
        <w:rPr>
          <w:rFonts w:asciiTheme="minorHAnsi" w:eastAsiaTheme="minorEastAsia" w:hAnsiTheme="minorHAnsi" w:cstheme="minorBidi"/>
          <w:noProof/>
          <w:kern w:val="2"/>
          <w:szCs w:val="22"/>
          <w:lang w:val="en-US" w:eastAsia="ko-KR"/>
        </w:rPr>
      </w:pPr>
      <w:r>
        <w:rPr>
          <w:noProof/>
        </w:rPr>
        <w:t>13.2.4.4.6.1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_Toc167345356 \h </w:instrText>
      </w:r>
      <w:r>
        <w:rPr>
          <w:noProof/>
        </w:rPr>
      </w:r>
      <w:r>
        <w:rPr>
          <w:noProof/>
        </w:rPr>
        <w:fldChar w:fldCharType="separate"/>
      </w:r>
      <w:r>
        <w:rPr>
          <w:noProof/>
        </w:rPr>
        <w:t>28</w:t>
      </w:r>
      <w:r>
        <w:rPr>
          <w:noProof/>
        </w:rPr>
        <w:fldChar w:fldCharType="end"/>
      </w:r>
    </w:p>
    <w:p w14:paraId="21D88431" w14:textId="55E29621" w:rsidR="00326BEB" w:rsidRDefault="00326BEB">
      <w:pPr>
        <w:pStyle w:val="60"/>
        <w:rPr>
          <w:rFonts w:asciiTheme="minorHAnsi" w:eastAsiaTheme="minorEastAsia" w:hAnsiTheme="minorHAnsi" w:cstheme="minorBidi"/>
          <w:noProof/>
          <w:kern w:val="2"/>
          <w:szCs w:val="22"/>
          <w:lang w:val="en-US" w:eastAsia="ko-KR"/>
        </w:rPr>
      </w:pPr>
      <w:r>
        <w:rPr>
          <w:noProof/>
        </w:rPr>
        <w:t>13.2.4.4.6.2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_Toc167345357 \h </w:instrText>
      </w:r>
      <w:r>
        <w:rPr>
          <w:noProof/>
        </w:rPr>
      </w:r>
      <w:r>
        <w:rPr>
          <w:noProof/>
        </w:rPr>
        <w:fldChar w:fldCharType="separate"/>
      </w:r>
      <w:r>
        <w:rPr>
          <w:noProof/>
        </w:rPr>
        <w:t>28</w:t>
      </w:r>
      <w:r>
        <w:rPr>
          <w:noProof/>
        </w:rPr>
        <w:fldChar w:fldCharType="end"/>
      </w:r>
    </w:p>
    <w:p w14:paraId="0A5404E6" w14:textId="1A29802F" w:rsidR="00326BEB" w:rsidRDefault="00326BEB">
      <w:pPr>
        <w:pStyle w:val="52"/>
        <w:rPr>
          <w:rFonts w:asciiTheme="minorHAnsi" w:eastAsiaTheme="minorEastAsia" w:hAnsiTheme="minorHAnsi" w:cstheme="minorBidi"/>
          <w:noProof/>
          <w:kern w:val="2"/>
          <w:szCs w:val="22"/>
          <w:lang w:val="en-US" w:eastAsia="ko-KR"/>
        </w:rPr>
      </w:pPr>
      <w:r>
        <w:rPr>
          <w:noProof/>
        </w:rPr>
        <w:t>13.2.4.4.7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_Toc167345358 \h </w:instrText>
      </w:r>
      <w:r>
        <w:rPr>
          <w:noProof/>
        </w:rPr>
      </w:r>
      <w:r>
        <w:rPr>
          <w:noProof/>
        </w:rPr>
        <w:fldChar w:fldCharType="separate"/>
      </w:r>
      <w:r>
        <w:rPr>
          <w:noProof/>
        </w:rPr>
        <w:t>28</w:t>
      </w:r>
      <w:r>
        <w:rPr>
          <w:noProof/>
        </w:rPr>
        <w:fldChar w:fldCharType="end"/>
      </w:r>
    </w:p>
    <w:p w14:paraId="544CAEC4" w14:textId="4FF21C30" w:rsidR="00326BEB" w:rsidRDefault="00326BEB">
      <w:pPr>
        <w:pStyle w:val="60"/>
        <w:rPr>
          <w:rFonts w:asciiTheme="minorHAnsi" w:eastAsiaTheme="minorEastAsia" w:hAnsiTheme="minorHAnsi" w:cstheme="minorBidi"/>
          <w:noProof/>
          <w:kern w:val="2"/>
          <w:szCs w:val="22"/>
          <w:lang w:val="en-US" w:eastAsia="ko-KR"/>
        </w:rPr>
      </w:pPr>
      <w:r>
        <w:rPr>
          <w:noProof/>
        </w:rPr>
        <w:t>13.2.4.4.7.1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_Toc167345359 \h </w:instrText>
      </w:r>
      <w:r>
        <w:rPr>
          <w:noProof/>
        </w:rPr>
      </w:r>
      <w:r>
        <w:rPr>
          <w:noProof/>
        </w:rPr>
        <w:fldChar w:fldCharType="separate"/>
      </w:r>
      <w:r>
        <w:rPr>
          <w:noProof/>
        </w:rPr>
        <w:t>28</w:t>
      </w:r>
      <w:r>
        <w:rPr>
          <w:noProof/>
        </w:rPr>
        <w:fldChar w:fldCharType="end"/>
      </w:r>
    </w:p>
    <w:p w14:paraId="1CD96C6C" w14:textId="3047C9A1" w:rsidR="00326BEB" w:rsidRDefault="00326BEB">
      <w:pPr>
        <w:pStyle w:val="60"/>
        <w:rPr>
          <w:rFonts w:asciiTheme="minorHAnsi" w:eastAsiaTheme="minorEastAsia" w:hAnsiTheme="minorHAnsi" w:cstheme="minorBidi"/>
          <w:noProof/>
          <w:kern w:val="2"/>
          <w:szCs w:val="22"/>
          <w:lang w:val="en-US" w:eastAsia="ko-KR"/>
        </w:rPr>
      </w:pPr>
      <w:r>
        <w:rPr>
          <w:noProof/>
        </w:rPr>
        <w:t>13.2.4.4.7.2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_Toc167345360 \h </w:instrText>
      </w:r>
      <w:r>
        <w:rPr>
          <w:noProof/>
        </w:rPr>
      </w:r>
      <w:r>
        <w:rPr>
          <w:noProof/>
        </w:rPr>
        <w:fldChar w:fldCharType="separate"/>
      </w:r>
      <w:r>
        <w:rPr>
          <w:noProof/>
        </w:rPr>
        <w:t>28</w:t>
      </w:r>
      <w:r>
        <w:rPr>
          <w:noProof/>
        </w:rPr>
        <w:fldChar w:fldCharType="end"/>
      </w:r>
    </w:p>
    <w:p w14:paraId="5C212F31" w14:textId="368B73C6" w:rsidR="00326BEB" w:rsidRDefault="00326BEB">
      <w:pPr>
        <w:pStyle w:val="52"/>
        <w:rPr>
          <w:rFonts w:asciiTheme="minorHAnsi" w:eastAsiaTheme="minorEastAsia" w:hAnsiTheme="minorHAnsi" w:cstheme="minorBidi"/>
          <w:noProof/>
          <w:kern w:val="2"/>
          <w:szCs w:val="22"/>
          <w:lang w:val="en-US" w:eastAsia="ko-KR"/>
        </w:rPr>
      </w:pPr>
      <w:r>
        <w:rPr>
          <w:noProof/>
        </w:rPr>
        <w:t>13.2.4.4.8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_Toc167345361 \h </w:instrText>
      </w:r>
      <w:r>
        <w:rPr>
          <w:noProof/>
        </w:rPr>
      </w:r>
      <w:r>
        <w:rPr>
          <w:noProof/>
        </w:rPr>
        <w:fldChar w:fldCharType="separate"/>
      </w:r>
      <w:r>
        <w:rPr>
          <w:noProof/>
        </w:rPr>
        <w:t>28</w:t>
      </w:r>
      <w:r>
        <w:rPr>
          <w:noProof/>
        </w:rPr>
        <w:fldChar w:fldCharType="end"/>
      </w:r>
    </w:p>
    <w:p w14:paraId="001C6157" w14:textId="275CC943" w:rsidR="00326BEB" w:rsidRDefault="00326BEB">
      <w:pPr>
        <w:pStyle w:val="60"/>
        <w:rPr>
          <w:rFonts w:asciiTheme="minorHAnsi" w:eastAsiaTheme="minorEastAsia" w:hAnsiTheme="minorHAnsi" w:cstheme="minorBidi"/>
          <w:noProof/>
          <w:kern w:val="2"/>
          <w:szCs w:val="22"/>
          <w:lang w:val="en-US" w:eastAsia="ko-KR"/>
        </w:rPr>
      </w:pPr>
      <w:r>
        <w:rPr>
          <w:noProof/>
        </w:rPr>
        <w:t>13.2.4.4.8.1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_Toc167345362 \h </w:instrText>
      </w:r>
      <w:r>
        <w:rPr>
          <w:noProof/>
        </w:rPr>
      </w:r>
      <w:r>
        <w:rPr>
          <w:noProof/>
        </w:rPr>
        <w:fldChar w:fldCharType="separate"/>
      </w:r>
      <w:r>
        <w:rPr>
          <w:noProof/>
        </w:rPr>
        <w:t>28</w:t>
      </w:r>
      <w:r>
        <w:rPr>
          <w:noProof/>
        </w:rPr>
        <w:fldChar w:fldCharType="end"/>
      </w:r>
    </w:p>
    <w:p w14:paraId="5BCF07B7" w14:textId="24A3A288" w:rsidR="00326BEB" w:rsidRDefault="00326BEB">
      <w:pPr>
        <w:pStyle w:val="60"/>
        <w:rPr>
          <w:rFonts w:asciiTheme="minorHAnsi" w:eastAsiaTheme="minorEastAsia" w:hAnsiTheme="minorHAnsi" w:cstheme="minorBidi"/>
          <w:noProof/>
          <w:kern w:val="2"/>
          <w:szCs w:val="22"/>
          <w:lang w:val="en-US" w:eastAsia="ko-KR"/>
        </w:rPr>
      </w:pPr>
      <w:r>
        <w:rPr>
          <w:noProof/>
        </w:rPr>
        <w:t>13.2.4.4.8.2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_Toc167345363 \h </w:instrText>
      </w:r>
      <w:r>
        <w:rPr>
          <w:noProof/>
        </w:rPr>
      </w:r>
      <w:r>
        <w:rPr>
          <w:noProof/>
        </w:rPr>
        <w:fldChar w:fldCharType="separate"/>
      </w:r>
      <w:r>
        <w:rPr>
          <w:noProof/>
        </w:rPr>
        <w:t>28</w:t>
      </w:r>
      <w:r>
        <w:rPr>
          <w:noProof/>
        </w:rPr>
        <w:fldChar w:fldCharType="end"/>
      </w:r>
    </w:p>
    <w:p w14:paraId="3067F1C4" w14:textId="5E806602" w:rsidR="00326BEB" w:rsidRDefault="00326BEB">
      <w:pPr>
        <w:pStyle w:val="52"/>
        <w:rPr>
          <w:rFonts w:asciiTheme="minorHAnsi" w:eastAsiaTheme="minorEastAsia" w:hAnsiTheme="minorHAnsi" w:cstheme="minorBidi"/>
          <w:noProof/>
          <w:kern w:val="2"/>
          <w:szCs w:val="22"/>
          <w:lang w:val="en-US" w:eastAsia="ko-KR"/>
        </w:rPr>
      </w:pPr>
      <w:r>
        <w:rPr>
          <w:noProof/>
        </w:rPr>
        <w:t>13.2.4.4.9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_Toc167345364 \h </w:instrText>
      </w:r>
      <w:r>
        <w:rPr>
          <w:noProof/>
        </w:rPr>
      </w:r>
      <w:r>
        <w:rPr>
          <w:noProof/>
        </w:rPr>
        <w:fldChar w:fldCharType="separate"/>
      </w:r>
      <w:r>
        <w:rPr>
          <w:noProof/>
        </w:rPr>
        <w:t>28</w:t>
      </w:r>
      <w:r>
        <w:rPr>
          <w:noProof/>
        </w:rPr>
        <w:fldChar w:fldCharType="end"/>
      </w:r>
    </w:p>
    <w:p w14:paraId="1EB2BEDA" w14:textId="09E4F133" w:rsidR="00326BEB" w:rsidRDefault="00326BEB">
      <w:pPr>
        <w:pStyle w:val="60"/>
        <w:rPr>
          <w:rFonts w:asciiTheme="minorHAnsi" w:eastAsiaTheme="minorEastAsia" w:hAnsiTheme="minorHAnsi" w:cstheme="minorBidi"/>
          <w:noProof/>
          <w:kern w:val="2"/>
          <w:szCs w:val="22"/>
          <w:lang w:val="en-US" w:eastAsia="ko-KR"/>
        </w:rPr>
      </w:pPr>
      <w:r>
        <w:rPr>
          <w:noProof/>
        </w:rPr>
        <w:t>13.2.4.4.9.1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_Toc167345365 \h </w:instrText>
      </w:r>
      <w:r>
        <w:rPr>
          <w:noProof/>
        </w:rPr>
      </w:r>
      <w:r>
        <w:rPr>
          <w:noProof/>
        </w:rPr>
        <w:fldChar w:fldCharType="separate"/>
      </w:r>
      <w:r>
        <w:rPr>
          <w:noProof/>
        </w:rPr>
        <w:t>28</w:t>
      </w:r>
      <w:r>
        <w:rPr>
          <w:noProof/>
        </w:rPr>
        <w:fldChar w:fldCharType="end"/>
      </w:r>
    </w:p>
    <w:p w14:paraId="4A507215" w14:textId="3746A349" w:rsidR="00326BEB" w:rsidRDefault="00326BEB">
      <w:pPr>
        <w:pStyle w:val="60"/>
        <w:rPr>
          <w:rFonts w:asciiTheme="minorHAnsi" w:eastAsiaTheme="minorEastAsia" w:hAnsiTheme="minorHAnsi" w:cstheme="minorBidi"/>
          <w:noProof/>
          <w:kern w:val="2"/>
          <w:szCs w:val="22"/>
          <w:lang w:val="en-US" w:eastAsia="ko-KR"/>
        </w:rPr>
      </w:pPr>
      <w:r>
        <w:rPr>
          <w:noProof/>
        </w:rPr>
        <w:t>13.2.4.4.9.2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_Toc167345366 \h </w:instrText>
      </w:r>
      <w:r>
        <w:rPr>
          <w:noProof/>
        </w:rPr>
      </w:r>
      <w:r>
        <w:rPr>
          <w:noProof/>
        </w:rPr>
        <w:fldChar w:fldCharType="separate"/>
      </w:r>
      <w:r>
        <w:rPr>
          <w:noProof/>
        </w:rPr>
        <w:t>28</w:t>
      </w:r>
      <w:r>
        <w:rPr>
          <w:noProof/>
        </w:rPr>
        <w:fldChar w:fldCharType="end"/>
      </w:r>
    </w:p>
    <w:p w14:paraId="0B357503" w14:textId="71A6272F" w:rsidR="00326BEB" w:rsidRDefault="00326BEB">
      <w:pPr>
        <w:pStyle w:val="42"/>
        <w:rPr>
          <w:rFonts w:asciiTheme="minorHAnsi" w:eastAsiaTheme="minorEastAsia" w:hAnsiTheme="minorHAnsi" w:cstheme="minorBidi"/>
          <w:noProof/>
          <w:kern w:val="2"/>
          <w:szCs w:val="22"/>
          <w:lang w:val="en-US" w:eastAsia="ko-KR"/>
        </w:rPr>
      </w:pPr>
      <w:r>
        <w:rPr>
          <w:noProof/>
        </w:rPr>
        <w:t>13.2.4.5</w:t>
      </w:r>
      <w:r>
        <w:rPr>
          <w:rFonts w:asciiTheme="minorHAnsi" w:eastAsiaTheme="minorEastAsia" w:hAnsiTheme="minorHAnsi" w:cstheme="minorBidi"/>
          <w:noProof/>
          <w:kern w:val="2"/>
          <w:szCs w:val="22"/>
          <w:lang w:val="en-US" w:eastAsia="ko-KR"/>
        </w:rPr>
        <w:tab/>
      </w:r>
      <w:r>
        <w:rPr>
          <w:noProof/>
        </w:rPr>
        <w:t>Integrity and security</w:t>
      </w:r>
      <w:r>
        <w:rPr>
          <w:noProof/>
        </w:rPr>
        <w:tab/>
      </w:r>
      <w:r>
        <w:rPr>
          <w:noProof/>
        </w:rPr>
        <w:fldChar w:fldCharType="begin"/>
      </w:r>
      <w:r>
        <w:rPr>
          <w:noProof/>
        </w:rPr>
        <w:instrText xml:space="preserve"> PAGEREF _Toc167345367 \h </w:instrText>
      </w:r>
      <w:r>
        <w:rPr>
          <w:noProof/>
        </w:rPr>
      </w:r>
      <w:r>
        <w:rPr>
          <w:noProof/>
        </w:rPr>
        <w:fldChar w:fldCharType="separate"/>
      </w:r>
      <w:r>
        <w:rPr>
          <w:noProof/>
        </w:rPr>
        <w:t>29</w:t>
      </w:r>
      <w:r>
        <w:rPr>
          <w:noProof/>
        </w:rPr>
        <w:fldChar w:fldCharType="end"/>
      </w:r>
    </w:p>
    <w:p w14:paraId="1CD69E5A" w14:textId="04D869D7" w:rsidR="00326BEB" w:rsidRDefault="00326BEB">
      <w:pPr>
        <w:pStyle w:val="42"/>
        <w:rPr>
          <w:rFonts w:asciiTheme="minorHAnsi" w:eastAsiaTheme="minorEastAsia" w:hAnsiTheme="minorHAnsi" w:cstheme="minorBidi"/>
          <w:noProof/>
          <w:kern w:val="2"/>
          <w:szCs w:val="22"/>
          <w:lang w:val="en-US" w:eastAsia="ko-KR"/>
        </w:rPr>
      </w:pPr>
      <w:r>
        <w:rPr>
          <w:noProof/>
        </w:rPr>
        <w:t>13.2.4.6</w:t>
      </w:r>
      <w:r>
        <w:rPr>
          <w:rFonts w:asciiTheme="minorHAnsi" w:eastAsiaTheme="minorEastAsia" w:hAnsiTheme="minorHAnsi" w:cstheme="minorBidi"/>
          <w:noProof/>
          <w:kern w:val="2"/>
          <w:szCs w:val="22"/>
          <w:lang w:val="en-US" w:eastAsia="ko-KR"/>
        </w:rPr>
        <w:tab/>
      </w:r>
      <w:r>
        <w:rPr>
          <w:noProof/>
        </w:rPr>
        <w:t>JSON schema</w:t>
      </w:r>
      <w:r>
        <w:rPr>
          <w:noProof/>
        </w:rPr>
        <w:tab/>
      </w:r>
      <w:r>
        <w:rPr>
          <w:noProof/>
        </w:rPr>
        <w:fldChar w:fldCharType="begin"/>
      </w:r>
      <w:r>
        <w:rPr>
          <w:noProof/>
        </w:rPr>
        <w:instrText xml:space="preserve"> PAGEREF _Toc167345368 \h </w:instrText>
      </w:r>
      <w:r>
        <w:rPr>
          <w:noProof/>
        </w:rPr>
      </w:r>
      <w:r>
        <w:rPr>
          <w:noProof/>
        </w:rPr>
        <w:fldChar w:fldCharType="separate"/>
      </w:r>
      <w:r>
        <w:rPr>
          <w:noProof/>
        </w:rPr>
        <w:t>29</w:t>
      </w:r>
      <w:r>
        <w:rPr>
          <w:noProof/>
        </w:rPr>
        <w:fldChar w:fldCharType="end"/>
      </w:r>
    </w:p>
    <w:p w14:paraId="7085A741" w14:textId="06F57BB5" w:rsidR="00326BEB" w:rsidRDefault="00326BEB">
      <w:pPr>
        <w:pStyle w:val="42"/>
        <w:rPr>
          <w:rFonts w:asciiTheme="minorHAnsi" w:eastAsiaTheme="minorEastAsia" w:hAnsiTheme="minorHAnsi" w:cstheme="minorBidi"/>
          <w:noProof/>
          <w:kern w:val="2"/>
          <w:szCs w:val="22"/>
          <w:lang w:val="en-US" w:eastAsia="ko-KR"/>
        </w:rPr>
      </w:pPr>
      <w:r>
        <w:rPr>
          <w:noProof/>
        </w:rPr>
        <w:t>13.2.4.7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_Toc167345369 \h </w:instrText>
      </w:r>
      <w:r>
        <w:rPr>
          <w:noProof/>
        </w:rPr>
      </w:r>
      <w:r>
        <w:rPr>
          <w:noProof/>
        </w:rPr>
        <w:fldChar w:fldCharType="separate"/>
      </w:r>
      <w:r>
        <w:rPr>
          <w:noProof/>
        </w:rPr>
        <w:t>30</w:t>
      </w:r>
      <w:r>
        <w:rPr>
          <w:noProof/>
        </w:rPr>
        <w:fldChar w:fldCharType="end"/>
      </w:r>
    </w:p>
    <w:p w14:paraId="526E4A2B" w14:textId="7130F240" w:rsidR="00326BEB" w:rsidRDefault="00326BEB">
      <w:pPr>
        <w:pStyle w:val="10"/>
        <w:rPr>
          <w:rFonts w:asciiTheme="minorHAnsi" w:eastAsiaTheme="minorEastAsia" w:hAnsiTheme="minorHAnsi" w:cstheme="minorBidi"/>
          <w:noProof/>
          <w:kern w:val="2"/>
          <w:sz w:val="20"/>
          <w:szCs w:val="22"/>
          <w:lang w:val="en-US" w:eastAsia="ko-KR"/>
        </w:rPr>
      </w:pPr>
      <w:r>
        <w:rPr>
          <w:noProof/>
        </w:rPr>
        <w:t>14</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_Toc167345370 \h </w:instrText>
      </w:r>
      <w:r>
        <w:rPr>
          <w:noProof/>
        </w:rPr>
      </w:r>
      <w:r>
        <w:rPr>
          <w:noProof/>
        </w:rPr>
        <w:fldChar w:fldCharType="separate"/>
      </w:r>
      <w:r>
        <w:rPr>
          <w:noProof/>
        </w:rPr>
        <w:t>31</w:t>
      </w:r>
      <w:r>
        <w:rPr>
          <w:noProof/>
        </w:rPr>
        <w:fldChar w:fldCharType="end"/>
      </w:r>
    </w:p>
    <w:p w14:paraId="6C2040A4" w14:textId="45DAF615" w:rsidR="00326BEB" w:rsidRDefault="00326BEB">
      <w:pPr>
        <w:pStyle w:val="22"/>
        <w:rPr>
          <w:rFonts w:asciiTheme="minorHAnsi" w:eastAsiaTheme="minorEastAsia" w:hAnsiTheme="minorHAnsi" w:cstheme="minorBidi"/>
          <w:noProof/>
          <w:kern w:val="2"/>
          <w:szCs w:val="22"/>
          <w:lang w:val="en-US" w:eastAsia="ko-KR"/>
        </w:rPr>
      </w:pPr>
      <w:r>
        <w:rPr>
          <w:noProof/>
        </w:rPr>
        <w:t>14.1</w:t>
      </w:r>
      <w:r>
        <w:rPr>
          <w:rFonts w:asciiTheme="minorHAnsi" w:eastAsiaTheme="minorEastAsia" w:hAnsiTheme="minorHAnsi" w:cstheme="minorBidi"/>
          <w:noProof/>
          <w:kern w:val="2"/>
          <w:szCs w:val="22"/>
          <w:lang w:val="en-US" w:eastAsia="ko-KR"/>
        </w:rPr>
        <w:tab/>
      </w:r>
      <w:r>
        <w:rPr>
          <w:noProof/>
        </w:rPr>
        <w:t>Packet-loss handling mechanisms in RTC endpoints</w:t>
      </w:r>
      <w:r>
        <w:rPr>
          <w:noProof/>
        </w:rPr>
        <w:tab/>
      </w:r>
      <w:r>
        <w:rPr>
          <w:noProof/>
        </w:rPr>
        <w:fldChar w:fldCharType="begin"/>
      </w:r>
      <w:r>
        <w:rPr>
          <w:noProof/>
        </w:rPr>
        <w:instrText xml:space="preserve"> PAGEREF _Toc167345371 \h </w:instrText>
      </w:r>
      <w:r>
        <w:rPr>
          <w:noProof/>
        </w:rPr>
      </w:r>
      <w:r>
        <w:rPr>
          <w:noProof/>
        </w:rPr>
        <w:fldChar w:fldCharType="separate"/>
      </w:r>
      <w:r>
        <w:rPr>
          <w:noProof/>
        </w:rPr>
        <w:t>31</w:t>
      </w:r>
      <w:r>
        <w:rPr>
          <w:noProof/>
        </w:rPr>
        <w:fldChar w:fldCharType="end"/>
      </w:r>
    </w:p>
    <w:p w14:paraId="2C5CB86F" w14:textId="421E30E7" w:rsidR="00326BEB" w:rsidRDefault="00326BEB">
      <w:pPr>
        <w:pStyle w:val="32"/>
        <w:rPr>
          <w:rFonts w:asciiTheme="minorHAnsi" w:eastAsiaTheme="minorEastAsia" w:hAnsiTheme="minorHAnsi" w:cstheme="minorBidi"/>
          <w:noProof/>
          <w:kern w:val="2"/>
          <w:szCs w:val="22"/>
          <w:lang w:val="en-US" w:eastAsia="ko-KR"/>
        </w:rPr>
      </w:pPr>
      <w:r>
        <w:rPr>
          <w:noProof/>
          <w:lang w:eastAsia="ko-KR"/>
        </w:rPr>
        <w:t>14.1.1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_Toc167345372 \h </w:instrText>
      </w:r>
      <w:r>
        <w:rPr>
          <w:noProof/>
        </w:rPr>
      </w:r>
      <w:r>
        <w:rPr>
          <w:noProof/>
        </w:rPr>
        <w:fldChar w:fldCharType="separate"/>
      </w:r>
      <w:r>
        <w:rPr>
          <w:noProof/>
        </w:rPr>
        <w:t>31</w:t>
      </w:r>
      <w:r>
        <w:rPr>
          <w:noProof/>
        </w:rPr>
        <w:fldChar w:fldCharType="end"/>
      </w:r>
    </w:p>
    <w:p w14:paraId="7C1C40AE" w14:textId="3FE964A4" w:rsidR="00326BEB" w:rsidRDefault="00326BEB">
      <w:pPr>
        <w:pStyle w:val="42"/>
        <w:rPr>
          <w:rFonts w:asciiTheme="minorHAnsi" w:eastAsiaTheme="minorEastAsia" w:hAnsiTheme="minorHAnsi" w:cstheme="minorBidi"/>
          <w:noProof/>
          <w:kern w:val="2"/>
          <w:szCs w:val="22"/>
          <w:lang w:val="en-US" w:eastAsia="ko-KR"/>
        </w:rPr>
      </w:pPr>
      <w:r>
        <w:rPr>
          <w:noProof/>
          <w:lang w:eastAsia="ko-KR"/>
        </w:rPr>
        <w:t>14.1.1.1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_Toc167345373 \h </w:instrText>
      </w:r>
      <w:r>
        <w:rPr>
          <w:noProof/>
        </w:rPr>
      </w:r>
      <w:r>
        <w:rPr>
          <w:noProof/>
        </w:rPr>
        <w:fldChar w:fldCharType="separate"/>
      </w:r>
      <w:r>
        <w:rPr>
          <w:noProof/>
        </w:rPr>
        <w:t>31</w:t>
      </w:r>
      <w:r>
        <w:rPr>
          <w:noProof/>
        </w:rPr>
        <w:fldChar w:fldCharType="end"/>
      </w:r>
    </w:p>
    <w:p w14:paraId="62EA428D" w14:textId="155C1C1B" w:rsidR="00326BEB" w:rsidRDefault="00326BEB">
      <w:pPr>
        <w:pStyle w:val="42"/>
        <w:rPr>
          <w:rFonts w:asciiTheme="minorHAnsi" w:eastAsiaTheme="minorEastAsia" w:hAnsiTheme="minorHAnsi" w:cstheme="minorBidi"/>
          <w:noProof/>
          <w:kern w:val="2"/>
          <w:szCs w:val="22"/>
          <w:lang w:val="en-US" w:eastAsia="ko-KR"/>
        </w:rPr>
      </w:pPr>
      <w:r>
        <w:rPr>
          <w:noProof/>
        </w:rPr>
        <w:t>14.1.1.2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_Toc167345374 \h </w:instrText>
      </w:r>
      <w:r>
        <w:rPr>
          <w:noProof/>
        </w:rPr>
      </w:r>
      <w:r>
        <w:rPr>
          <w:noProof/>
        </w:rPr>
        <w:fldChar w:fldCharType="separate"/>
      </w:r>
      <w:r>
        <w:rPr>
          <w:noProof/>
        </w:rPr>
        <w:t>32</w:t>
      </w:r>
      <w:r>
        <w:rPr>
          <w:noProof/>
        </w:rPr>
        <w:fldChar w:fldCharType="end"/>
      </w:r>
    </w:p>
    <w:p w14:paraId="5008186D" w14:textId="2DC4593D" w:rsidR="00326BEB" w:rsidRDefault="00326BEB">
      <w:pPr>
        <w:pStyle w:val="42"/>
        <w:rPr>
          <w:rFonts w:asciiTheme="minorHAnsi" w:eastAsiaTheme="minorEastAsia" w:hAnsiTheme="minorHAnsi" w:cstheme="minorBidi"/>
          <w:noProof/>
          <w:kern w:val="2"/>
          <w:szCs w:val="22"/>
          <w:lang w:val="en-US" w:eastAsia="ko-KR"/>
        </w:rPr>
      </w:pPr>
      <w:r>
        <w:rPr>
          <w:noProof/>
        </w:rPr>
        <w:t>14.1.1.3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_Toc167345375 \h </w:instrText>
      </w:r>
      <w:r>
        <w:rPr>
          <w:noProof/>
        </w:rPr>
      </w:r>
      <w:r>
        <w:rPr>
          <w:noProof/>
        </w:rPr>
        <w:fldChar w:fldCharType="separate"/>
      </w:r>
      <w:r>
        <w:rPr>
          <w:noProof/>
        </w:rPr>
        <w:t>32</w:t>
      </w:r>
      <w:r>
        <w:rPr>
          <w:noProof/>
        </w:rPr>
        <w:fldChar w:fldCharType="end"/>
      </w:r>
    </w:p>
    <w:p w14:paraId="619DFB71" w14:textId="607C720F" w:rsidR="00326BEB" w:rsidRDefault="00326BEB">
      <w:pPr>
        <w:pStyle w:val="42"/>
        <w:rPr>
          <w:rFonts w:asciiTheme="minorHAnsi" w:eastAsiaTheme="minorEastAsia" w:hAnsiTheme="minorHAnsi" w:cstheme="minorBidi"/>
          <w:noProof/>
          <w:kern w:val="2"/>
          <w:szCs w:val="22"/>
          <w:lang w:val="en-US" w:eastAsia="ko-KR"/>
        </w:rPr>
      </w:pPr>
      <w:r>
        <w:rPr>
          <w:noProof/>
        </w:rPr>
        <w:t>14.1.1.4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_Toc167345376 \h </w:instrText>
      </w:r>
      <w:r>
        <w:rPr>
          <w:noProof/>
        </w:rPr>
      </w:r>
      <w:r>
        <w:rPr>
          <w:noProof/>
        </w:rPr>
        <w:fldChar w:fldCharType="separate"/>
      </w:r>
      <w:r>
        <w:rPr>
          <w:noProof/>
        </w:rPr>
        <w:t>32</w:t>
      </w:r>
      <w:r>
        <w:rPr>
          <w:noProof/>
        </w:rPr>
        <w:fldChar w:fldCharType="end"/>
      </w:r>
    </w:p>
    <w:p w14:paraId="04C402D5" w14:textId="52775E17" w:rsidR="00326BEB" w:rsidRDefault="00326BEB">
      <w:pPr>
        <w:pStyle w:val="42"/>
        <w:rPr>
          <w:rFonts w:asciiTheme="minorHAnsi" w:eastAsiaTheme="minorEastAsia" w:hAnsiTheme="minorHAnsi" w:cstheme="minorBidi"/>
          <w:noProof/>
          <w:kern w:val="2"/>
          <w:szCs w:val="22"/>
          <w:lang w:val="en-US" w:eastAsia="ko-KR"/>
        </w:rPr>
      </w:pPr>
      <w:r>
        <w:rPr>
          <w:noProof/>
        </w:rPr>
        <w:t>14.1.1.5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_Toc167345377 \h </w:instrText>
      </w:r>
      <w:r>
        <w:rPr>
          <w:noProof/>
        </w:rPr>
      </w:r>
      <w:r>
        <w:rPr>
          <w:noProof/>
        </w:rPr>
        <w:fldChar w:fldCharType="separate"/>
      </w:r>
      <w:r>
        <w:rPr>
          <w:noProof/>
        </w:rPr>
        <w:t>32</w:t>
      </w:r>
      <w:r>
        <w:rPr>
          <w:noProof/>
        </w:rPr>
        <w:fldChar w:fldCharType="end"/>
      </w:r>
    </w:p>
    <w:p w14:paraId="6EAD649E" w14:textId="62C5BAEC" w:rsidR="00326BEB" w:rsidRDefault="00326BEB">
      <w:pPr>
        <w:pStyle w:val="42"/>
        <w:rPr>
          <w:rFonts w:asciiTheme="minorHAnsi" w:eastAsiaTheme="minorEastAsia" w:hAnsiTheme="minorHAnsi" w:cstheme="minorBidi"/>
          <w:noProof/>
          <w:kern w:val="2"/>
          <w:szCs w:val="22"/>
          <w:lang w:val="en-US" w:eastAsia="ko-KR"/>
        </w:rPr>
      </w:pPr>
      <w:r>
        <w:rPr>
          <w:noProof/>
        </w:rPr>
        <w:t>14.1.1.6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_Toc167345378 \h </w:instrText>
      </w:r>
      <w:r>
        <w:rPr>
          <w:noProof/>
        </w:rPr>
      </w:r>
      <w:r>
        <w:rPr>
          <w:noProof/>
        </w:rPr>
        <w:fldChar w:fldCharType="separate"/>
      </w:r>
      <w:r>
        <w:rPr>
          <w:noProof/>
        </w:rPr>
        <w:t>32</w:t>
      </w:r>
      <w:r>
        <w:rPr>
          <w:noProof/>
        </w:rPr>
        <w:fldChar w:fldCharType="end"/>
      </w:r>
    </w:p>
    <w:p w14:paraId="0CF9E6EE" w14:textId="28AED13E" w:rsidR="00326BEB" w:rsidRDefault="00326BEB">
      <w:pPr>
        <w:pStyle w:val="42"/>
        <w:rPr>
          <w:rFonts w:asciiTheme="minorHAnsi" w:eastAsiaTheme="minorEastAsia" w:hAnsiTheme="minorHAnsi" w:cstheme="minorBidi"/>
          <w:noProof/>
          <w:kern w:val="2"/>
          <w:szCs w:val="22"/>
          <w:lang w:val="en-US" w:eastAsia="ko-KR"/>
        </w:rPr>
      </w:pPr>
      <w:r>
        <w:rPr>
          <w:noProof/>
        </w:rPr>
        <w:t>14.1.1.7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_Toc167345379 \h </w:instrText>
      </w:r>
      <w:r>
        <w:rPr>
          <w:noProof/>
        </w:rPr>
      </w:r>
      <w:r>
        <w:rPr>
          <w:noProof/>
        </w:rPr>
        <w:fldChar w:fldCharType="separate"/>
      </w:r>
      <w:r>
        <w:rPr>
          <w:noProof/>
        </w:rPr>
        <w:t>32</w:t>
      </w:r>
      <w:r>
        <w:rPr>
          <w:noProof/>
        </w:rPr>
        <w:fldChar w:fldCharType="end"/>
      </w:r>
    </w:p>
    <w:p w14:paraId="6A1CF0BB" w14:textId="38E1296A" w:rsidR="00326BEB" w:rsidRDefault="00326BEB">
      <w:pPr>
        <w:pStyle w:val="42"/>
        <w:rPr>
          <w:rFonts w:asciiTheme="minorHAnsi" w:eastAsiaTheme="minorEastAsia" w:hAnsiTheme="minorHAnsi" w:cstheme="minorBidi"/>
          <w:noProof/>
          <w:kern w:val="2"/>
          <w:szCs w:val="22"/>
          <w:lang w:val="en-US" w:eastAsia="ko-KR"/>
        </w:rPr>
      </w:pPr>
      <w:r>
        <w:rPr>
          <w:noProof/>
        </w:rPr>
        <w:t>14.1.1.8</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_Toc167345380 \h </w:instrText>
      </w:r>
      <w:r>
        <w:rPr>
          <w:noProof/>
        </w:rPr>
      </w:r>
      <w:r>
        <w:rPr>
          <w:noProof/>
        </w:rPr>
        <w:fldChar w:fldCharType="separate"/>
      </w:r>
      <w:r>
        <w:rPr>
          <w:noProof/>
        </w:rPr>
        <w:t>32</w:t>
      </w:r>
      <w:r>
        <w:rPr>
          <w:noProof/>
        </w:rPr>
        <w:fldChar w:fldCharType="end"/>
      </w:r>
    </w:p>
    <w:p w14:paraId="734C1F94" w14:textId="43CDC35D" w:rsidR="00326BEB" w:rsidRDefault="00326BEB">
      <w:pPr>
        <w:pStyle w:val="22"/>
        <w:rPr>
          <w:rFonts w:asciiTheme="minorHAnsi" w:eastAsiaTheme="minorEastAsia" w:hAnsiTheme="minorHAnsi" w:cstheme="minorBidi"/>
          <w:noProof/>
          <w:kern w:val="2"/>
          <w:szCs w:val="22"/>
          <w:lang w:val="en-US" w:eastAsia="ko-KR"/>
        </w:rPr>
      </w:pPr>
      <w:r>
        <w:rPr>
          <w:noProof/>
        </w:rPr>
        <w:t>14.2</w:t>
      </w:r>
      <w:r>
        <w:rPr>
          <w:rFonts w:asciiTheme="minorHAnsi" w:eastAsiaTheme="minorEastAsia" w:hAnsiTheme="minorHAnsi" w:cstheme="minorBidi"/>
          <w:noProof/>
          <w:kern w:val="2"/>
          <w:szCs w:val="22"/>
          <w:lang w:val="en-US" w:eastAsia="ko-KR"/>
        </w:rPr>
        <w:tab/>
      </w:r>
      <w:r>
        <w:rPr>
          <w:noProof/>
        </w:rPr>
        <w:t>Packet-loss handling mechanisms supported in RTC endpoint</w:t>
      </w:r>
      <w:r>
        <w:rPr>
          <w:noProof/>
        </w:rPr>
        <w:tab/>
      </w:r>
      <w:r>
        <w:rPr>
          <w:noProof/>
        </w:rPr>
        <w:fldChar w:fldCharType="begin"/>
      </w:r>
      <w:r>
        <w:rPr>
          <w:noProof/>
        </w:rPr>
        <w:instrText xml:space="preserve"> PAGEREF _Toc167345381 \h </w:instrText>
      </w:r>
      <w:r>
        <w:rPr>
          <w:noProof/>
        </w:rPr>
      </w:r>
      <w:r>
        <w:rPr>
          <w:noProof/>
        </w:rPr>
        <w:fldChar w:fldCharType="separate"/>
      </w:r>
      <w:r>
        <w:rPr>
          <w:noProof/>
        </w:rPr>
        <w:t>33</w:t>
      </w:r>
      <w:r>
        <w:rPr>
          <w:noProof/>
        </w:rPr>
        <w:fldChar w:fldCharType="end"/>
      </w:r>
    </w:p>
    <w:p w14:paraId="4A647550" w14:textId="3F74CA80" w:rsidR="00326BEB" w:rsidRDefault="00326BEB">
      <w:pPr>
        <w:pStyle w:val="32"/>
        <w:rPr>
          <w:rFonts w:asciiTheme="minorHAnsi" w:eastAsiaTheme="minorEastAsia" w:hAnsiTheme="minorHAnsi" w:cstheme="minorBidi"/>
          <w:noProof/>
          <w:kern w:val="2"/>
          <w:szCs w:val="22"/>
          <w:lang w:val="en-US" w:eastAsia="ko-KR"/>
        </w:rPr>
      </w:pPr>
      <w:r>
        <w:rPr>
          <w:noProof/>
        </w:rPr>
        <w:t>14.2.1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_Toc167345382 \h </w:instrText>
      </w:r>
      <w:r>
        <w:rPr>
          <w:noProof/>
        </w:rPr>
      </w:r>
      <w:r>
        <w:rPr>
          <w:noProof/>
        </w:rPr>
        <w:fldChar w:fldCharType="separate"/>
      </w:r>
      <w:r>
        <w:rPr>
          <w:noProof/>
        </w:rPr>
        <w:t>33</w:t>
      </w:r>
      <w:r>
        <w:rPr>
          <w:noProof/>
        </w:rPr>
        <w:fldChar w:fldCharType="end"/>
      </w:r>
    </w:p>
    <w:p w14:paraId="0AF56458" w14:textId="68822934" w:rsidR="00326BEB" w:rsidRDefault="00326BEB">
      <w:pPr>
        <w:pStyle w:val="32"/>
        <w:rPr>
          <w:rFonts w:asciiTheme="minorHAnsi" w:eastAsiaTheme="minorEastAsia" w:hAnsiTheme="minorHAnsi" w:cstheme="minorBidi"/>
          <w:noProof/>
          <w:kern w:val="2"/>
          <w:szCs w:val="22"/>
          <w:lang w:val="en-US" w:eastAsia="ko-KR"/>
        </w:rPr>
      </w:pPr>
      <w:r>
        <w:rPr>
          <w:noProof/>
        </w:rPr>
        <w:t>14.2.2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_Toc167345383 \h </w:instrText>
      </w:r>
      <w:r>
        <w:rPr>
          <w:noProof/>
        </w:rPr>
      </w:r>
      <w:r>
        <w:rPr>
          <w:noProof/>
        </w:rPr>
        <w:fldChar w:fldCharType="separate"/>
      </w:r>
      <w:r>
        <w:rPr>
          <w:noProof/>
        </w:rPr>
        <w:t>33</w:t>
      </w:r>
      <w:r>
        <w:rPr>
          <w:noProof/>
        </w:rPr>
        <w:fldChar w:fldCharType="end"/>
      </w:r>
    </w:p>
    <w:p w14:paraId="03173520" w14:textId="66758324" w:rsidR="00326BEB" w:rsidRDefault="00326BEB">
      <w:pPr>
        <w:pStyle w:val="42"/>
        <w:rPr>
          <w:rFonts w:asciiTheme="minorHAnsi" w:eastAsiaTheme="minorEastAsia" w:hAnsiTheme="minorHAnsi" w:cstheme="minorBidi"/>
          <w:noProof/>
          <w:kern w:val="2"/>
          <w:szCs w:val="22"/>
          <w:lang w:val="en-US" w:eastAsia="ko-KR"/>
        </w:rPr>
      </w:pPr>
      <w:r>
        <w:rPr>
          <w:noProof/>
        </w:rPr>
        <w:t>14.2.2.1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_Toc167345384 \h </w:instrText>
      </w:r>
      <w:r>
        <w:rPr>
          <w:noProof/>
        </w:rPr>
      </w:r>
      <w:r>
        <w:rPr>
          <w:noProof/>
        </w:rPr>
        <w:fldChar w:fldCharType="separate"/>
      </w:r>
      <w:r>
        <w:rPr>
          <w:noProof/>
        </w:rPr>
        <w:t>33</w:t>
      </w:r>
      <w:r>
        <w:rPr>
          <w:noProof/>
        </w:rPr>
        <w:fldChar w:fldCharType="end"/>
      </w:r>
    </w:p>
    <w:p w14:paraId="2C5DC619" w14:textId="78AAED89" w:rsidR="00326BEB" w:rsidRDefault="00326BEB">
      <w:pPr>
        <w:pStyle w:val="42"/>
        <w:rPr>
          <w:rFonts w:asciiTheme="minorHAnsi" w:eastAsiaTheme="minorEastAsia" w:hAnsiTheme="minorHAnsi" w:cstheme="minorBidi"/>
          <w:noProof/>
          <w:kern w:val="2"/>
          <w:szCs w:val="22"/>
          <w:lang w:val="en-US" w:eastAsia="ko-KR"/>
        </w:rPr>
      </w:pPr>
      <w:r>
        <w:rPr>
          <w:noProof/>
        </w:rPr>
        <w:t>14.2.2.2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_Toc167345385 \h </w:instrText>
      </w:r>
      <w:r>
        <w:rPr>
          <w:noProof/>
        </w:rPr>
      </w:r>
      <w:r>
        <w:rPr>
          <w:noProof/>
        </w:rPr>
        <w:fldChar w:fldCharType="separate"/>
      </w:r>
      <w:r>
        <w:rPr>
          <w:noProof/>
        </w:rPr>
        <w:t>33</w:t>
      </w:r>
      <w:r>
        <w:rPr>
          <w:noProof/>
        </w:rPr>
        <w:fldChar w:fldCharType="end"/>
      </w:r>
    </w:p>
    <w:p w14:paraId="24856CC7" w14:textId="0228CCE5" w:rsidR="00326BEB" w:rsidRDefault="00326BEB">
      <w:pPr>
        <w:pStyle w:val="42"/>
        <w:rPr>
          <w:rFonts w:asciiTheme="minorHAnsi" w:eastAsiaTheme="minorEastAsia" w:hAnsiTheme="minorHAnsi" w:cstheme="minorBidi"/>
          <w:noProof/>
          <w:kern w:val="2"/>
          <w:szCs w:val="22"/>
          <w:lang w:val="en-US" w:eastAsia="ko-KR"/>
        </w:rPr>
      </w:pPr>
      <w:r>
        <w:rPr>
          <w:noProof/>
        </w:rPr>
        <w:t>14.2.2.3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_Toc167345386 \h </w:instrText>
      </w:r>
      <w:r>
        <w:rPr>
          <w:noProof/>
        </w:rPr>
      </w:r>
      <w:r>
        <w:rPr>
          <w:noProof/>
        </w:rPr>
        <w:fldChar w:fldCharType="separate"/>
      </w:r>
      <w:r>
        <w:rPr>
          <w:noProof/>
        </w:rPr>
        <w:t>34</w:t>
      </w:r>
      <w:r>
        <w:rPr>
          <w:noProof/>
        </w:rPr>
        <w:fldChar w:fldCharType="end"/>
      </w:r>
    </w:p>
    <w:p w14:paraId="2DAAC18C" w14:textId="5E289278" w:rsidR="00326BEB" w:rsidRDefault="00326BEB">
      <w:pPr>
        <w:pStyle w:val="42"/>
        <w:rPr>
          <w:rFonts w:asciiTheme="minorHAnsi" w:eastAsiaTheme="minorEastAsia" w:hAnsiTheme="minorHAnsi" w:cstheme="minorBidi"/>
          <w:noProof/>
          <w:kern w:val="2"/>
          <w:szCs w:val="22"/>
          <w:lang w:val="en-US" w:eastAsia="ko-KR"/>
        </w:rPr>
      </w:pPr>
      <w:r>
        <w:rPr>
          <w:noProof/>
        </w:rPr>
        <w:t>14.2.2.4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_Toc167345387 \h </w:instrText>
      </w:r>
      <w:r>
        <w:rPr>
          <w:noProof/>
        </w:rPr>
      </w:r>
      <w:r>
        <w:rPr>
          <w:noProof/>
        </w:rPr>
        <w:fldChar w:fldCharType="separate"/>
      </w:r>
      <w:r>
        <w:rPr>
          <w:noProof/>
        </w:rPr>
        <w:t>34</w:t>
      </w:r>
      <w:r>
        <w:rPr>
          <w:noProof/>
        </w:rPr>
        <w:fldChar w:fldCharType="end"/>
      </w:r>
    </w:p>
    <w:p w14:paraId="0ACFD4A1" w14:textId="37740C32" w:rsidR="00326BEB" w:rsidRDefault="00326BEB">
      <w:pPr>
        <w:pStyle w:val="10"/>
        <w:rPr>
          <w:rFonts w:asciiTheme="minorHAnsi" w:eastAsiaTheme="minorEastAsia" w:hAnsiTheme="minorHAnsi" w:cstheme="minorBidi"/>
          <w:noProof/>
          <w:kern w:val="2"/>
          <w:sz w:val="20"/>
          <w:szCs w:val="22"/>
          <w:lang w:val="en-US" w:eastAsia="ko-KR"/>
        </w:rPr>
      </w:pPr>
      <w:r>
        <w:rPr>
          <w:noProof/>
        </w:rPr>
        <w:t>15</w:t>
      </w:r>
      <w:r>
        <w:rPr>
          <w:rFonts w:asciiTheme="minorHAnsi" w:eastAsiaTheme="minorEastAsia" w:hAnsiTheme="minorHAnsi" w:cstheme="minorBidi"/>
          <w:noProof/>
          <w:kern w:val="2"/>
          <w:sz w:val="20"/>
          <w:szCs w:val="22"/>
          <w:lang w:val="en-US" w:eastAsia="ko-KR"/>
        </w:rPr>
        <w:tab/>
      </w:r>
      <w:r>
        <w:rPr>
          <w:noProof/>
        </w:rPr>
        <w:t>RTC QoE metric reporting protocol</w:t>
      </w:r>
      <w:r>
        <w:rPr>
          <w:noProof/>
        </w:rPr>
        <w:tab/>
      </w:r>
      <w:r>
        <w:rPr>
          <w:noProof/>
        </w:rPr>
        <w:fldChar w:fldCharType="begin"/>
      </w:r>
      <w:r>
        <w:rPr>
          <w:noProof/>
        </w:rPr>
        <w:instrText xml:space="preserve"> PAGEREF _Toc167345388 \h </w:instrText>
      </w:r>
      <w:r>
        <w:rPr>
          <w:noProof/>
        </w:rPr>
      </w:r>
      <w:r>
        <w:rPr>
          <w:noProof/>
        </w:rPr>
        <w:fldChar w:fldCharType="separate"/>
      </w:r>
      <w:r>
        <w:rPr>
          <w:noProof/>
        </w:rPr>
        <w:t>34</w:t>
      </w:r>
      <w:r>
        <w:rPr>
          <w:noProof/>
        </w:rPr>
        <w:fldChar w:fldCharType="end"/>
      </w:r>
    </w:p>
    <w:p w14:paraId="621CE3E0" w14:textId="3AE3C078" w:rsidR="00326BEB" w:rsidRDefault="00326BEB">
      <w:pPr>
        <w:pStyle w:val="22"/>
        <w:rPr>
          <w:rFonts w:asciiTheme="minorHAnsi" w:eastAsiaTheme="minorEastAsia" w:hAnsiTheme="minorHAnsi" w:cstheme="minorBidi"/>
          <w:noProof/>
          <w:kern w:val="2"/>
          <w:szCs w:val="22"/>
          <w:lang w:val="en-US" w:eastAsia="ko-KR"/>
        </w:rPr>
      </w:pPr>
      <w:r>
        <w:rPr>
          <w:noProof/>
        </w:rPr>
        <w:t>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_Toc167345389 \h </w:instrText>
      </w:r>
      <w:r>
        <w:rPr>
          <w:noProof/>
        </w:rPr>
      </w:r>
      <w:r>
        <w:rPr>
          <w:noProof/>
        </w:rPr>
        <w:fldChar w:fldCharType="separate"/>
      </w:r>
      <w:r>
        <w:rPr>
          <w:noProof/>
        </w:rPr>
        <w:t>34</w:t>
      </w:r>
      <w:r>
        <w:rPr>
          <w:noProof/>
        </w:rPr>
        <w:fldChar w:fldCharType="end"/>
      </w:r>
    </w:p>
    <w:p w14:paraId="095EFBD8" w14:textId="6C75D77B" w:rsidR="00326BEB" w:rsidRDefault="00326BEB">
      <w:pPr>
        <w:pStyle w:val="22"/>
        <w:rPr>
          <w:rFonts w:asciiTheme="minorHAnsi" w:eastAsiaTheme="minorEastAsia" w:hAnsiTheme="minorHAnsi" w:cstheme="minorBidi"/>
          <w:noProof/>
          <w:kern w:val="2"/>
          <w:szCs w:val="22"/>
          <w:lang w:val="en-US" w:eastAsia="ko-KR"/>
        </w:rPr>
      </w:pPr>
      <w:r>
        <w:rPr>
          <w:noProof/>
        </w:rPr>
        <w:t>15.2</w:t>
      </w:r>
      <w:r>
        <w:rPr>
          <w:rFonts w:asciiTheme="minorHAnsi" w:eastAsiaTheme="minorEastAsia" w:hAnsiTheme="minorHAnsi" w:cstheme="minorBidi"/>
          <w:noProof/>
          <w:kern w:val="2"/>
          <w:szCs w:val="22"/>
          <w:lang w:val="en-US" w:eastAsia="ko-KR"/>
        </w:rPr>
        <w:tab/>
      </w:r>
      <w:r>
        <w:rPr>
          <w:noProof/>
        </w:rPr>
        <w:t>Quality of Experience metrics definition</w:t>
      </w:r>
      <w:r>
        <w:rPr>
          <w:noProof/>
        </w:rPr>
        <w:tab/>
      </w:r>
      <w:r>
        <w:rPr>
          <w:noProof/>
        </w:rPr>
        <w:fldChar w:fldCharType="begin"/>
      </w:r>
      <w:r>
        <w:rPr>
          <w:noProof/>
        </w:rPr>
        <w:instrText xml:space="preserve"> PAGEREF _Toc167345390 \h </w:instrText>
      </w:r>
      <w:r>
        <w:rPr>
          <w:noProof/>
        </w:rPr>
      </w:r>
      <w:r>
        <w:rPr>
          <w:noProof/>
        </w:rPr>
        <w:fldChar w:fldCharType="separate"/>
      </w:r>
      <w:r>
        <w:rPr>
          <w:noProof/>
        </w:rPr>
        <w:t>34</w:t>
      </w:r>
      <w:r>
        <w:rPr>
          <w:noProof/>
        </w:rPr>
        <w:fldChar w:fldCharType="end"/>
      </w:r>
    </w:p>
    <w:p w14:paraId="1BF03D6D" w14:textId="07787346" w:rsidR="00326BEB" w:rsidRDefault="00326BEB">
      <w:pPr>
        <w:pStyle w:val="32"/>
        <w:rPr>
          <w:rFonts w:asciiTheme="minorHAnsi" w:eastAsiaTheme="minorEastAsia" w:hAnsiTheme="minorHAnsi" w:cstheme="minorBidi"/>
          <w:noProof/>
          <w:kern w:val="2"/>
          <w:szCs w:val="22"/>
          <w:lang w:val="en-US" w:eastAsia="ko-KR"/>
        </w:rPr>
      </w:pPr>
      <w:r>
        <w:rPr>
          <w:noProof/>
        </w:rPr>
        <w:t>15.2.1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_Toc167345391 \h </w:instrText>
      </w:r>
      <w:r>
        <w:rPr>
          <w:noProof/>
        </w:rPr>
      </w:r>
      <w:r>
        <w:rPr>
          <w:noProof/>
        </w:rPr>
        <w:fldChar w:fldCharType="separate"/>
      </w:r>
      <w:r>
        <w:rPr>
          <w:noProof/>
        </w:rPr>
        <w:t>34</w:t>
      </w:r>
      <w:r>
        <w:rPr>
          <w:noProof/>
        </w:rPr>
        <w:fldChar w:fldCharType="end"/>
      </w:r>
    </w:p>
    <w:p w14:paraId="6A713BA9" w14:textId="1280F1EB" w:rsidR="00326BEB" w:rsidRDefault="00326BEB">
      <w:pPr>
        <w:pStyle w:val="32"/>
        <w:rPr>
          <w:rFonts w:asciiTheme="minorHAnsi" w:eastAsiaTheme="minorEastAsia" w:hAnsiTheme="minorHAnsi" w:cstheme="minorBidi"/>
          <w:noProof/>
          <w:kern w:val="2"/>
          <w:szCs w:val="22"/>
          <w:lang w:val="en-US" w:eastAsia="ko-KR"/>
        </w:rPr>
      </w:pPr>
      <w:r>
        <w:rPr>
          <w:noProof/>
        </w:rPr>
        <w:t>15.2.2</w:t>
      </w:r>
      <w:r>
        <w:rPr>
          <w:rFonts w:asciiTheme="minorHAnsi" w:eastAsiaTheme="minorEastAsia" w:hAnsiTheme="minorHAnsi" w:cstheme="minorBidi"/>
          <w:noProof/>
          <w:kern w:val="2"/>
          <w:szCs w:val="22"/>
          <w:lang w:val="en-US" w:eastAsia="ko-KR"/>
        </w:rPr>
        <w:tab/>
      </w:r>
      <w:r>
        <w:rPr>
          <w:noProof/>
        </w:rPr>
        <w:t>Corruption duration metric</w:t>
      </w:r>
      <w:r>
        <w:rPr>
          <w:noProof/>
        </w:rPr>
        <w:tab/>
      </w:r>
      <w:r>
        <w:rPr>
          <w:noProof/>
        </w:rPr>
        <w:fldChar w:fldCharType="begin"/>
      </w:r>
      <w:r>
        <w:rPr>
          <w:noProof/>
        </w:rPr>
        <w:instrText xml:space="preserve"> PAGEREF _Toc167345392 \h </w:instrText>
      </w:r>
      <w:r>
        <w:rPr>
          <w:noProof/>
        </w:rPr>
      </w:r>
      <w:r>
        <w:rPr>
          <w:noProof/>
        </w:rPr>
        <w:fldChar w:fldCharType="separate"/>
      </w:r>
      <w:r>
        <w:rPr>
          <w:noProof/>
        </w:rPr>
        <w:t>35</w:t>
      </w:r>
      <w:r>
        <w:rPr>
          <w:noProof/>
        </w:rPr>
        <w:fldChar w:fldCharType="end"/>
      </w:r>
    </w:p>
    <w:p w14:paraId="150AC406" w14:textId="68737999" w:rsidR="00326BEB" w:rsidRDefault="00326BEB">
      <w:pPr>
        <w:pStyle w:val="32"/>
        <w:rPr>
          <w:rFonts w:asciiTheme="minorHAnsi" w:eastAsiaTheme="minorEastAsia" w:hAnsiTheme="minorHAnsi" w:cstheme="minorBidi"/>
          <w:noProof/>
          <w:kern w:val="2"/>
          <w:szCs w:val="22"/>
          <w:lang w:val="en-US" w:eastAsia="ko-KR"/>
        </w:rPr>
      </w:pPr>
      <w:r>
        <w:rPr>
          <w:noProof/>
        </w:rPr>
        <w:t>15.2.3</w:t>
      </w:r>
      <w:r>
        <w:rPr>
          <w:rFonts w:asciiTheme="minorHAnsi" w:eastAsiaTheme="minorEastAsia" w:hAnsiTheme="minorHAnsi" w:cstheme="minorBidi"/>
          <w:noProof/>
          <w:kern w:val="2"/>
          <w:szCs w:val="22"/>
          <w:lang w:val="en-US" w:eastAsia="ko-KR"/>
        </w:rPr>
        <w:tab/>
      </w:r>
      <w:r>
        <w:rPr>
          <w:noProof/>
        </w:rPr>
        <w:t>Successive loss of RTP packets</w:t>
      </w:r>
      <w:r>
        <w:rPr>
          <w:noProof/>
        </w:rPr>
        <w:tab/>
      </w:r>
      <w:r>
        <w:rPr>
          <w:noProof/>
        </w:rPr>
        <w:fldChar w:fldCharType="begin"/>
      </w:r>
      <w:r>
        <w:rPr>
          <w:noProof/>
        </w:rPr>
        <w:instrText xml:space="preserve"> PAGEREF _Toc167345393 \h </w:instrText>
      </w:r>
      <w:r>
        <w:rPr>
          <w:noProof/>
        </w:rPr>
      </w:r>
      <w:r>
        <w:rPr>
          <w:noProof/>
        </w:rPr>
        <w:fldChar w:fldCharType="separate"/>
      </w:r>
      <w:r>
        <w:rPr>
          <w:noProof/>
        </w:rPr>
        <w:t>35</w:t>
      </w:r>
      <w:r>
        <w:rPr>
          <w:noProof/>
        </w:rPr>
        <w:fldChar w:fldCharType="end"/>
      </w:r>
    </w:p>
    <w:p w14:paraId="590ED6CC" w14:textId="7DF39339" w:rsidR="00326BEB" w:rsidRDefault="00326BEB">
      <w:pPr>
        <w:pStyle w:val="32"/>
        <w:rPr>
          <w:rFonts w:asciiTheme="minorHAnsi" w:eastAsiaTheme="minorEastAsia" w:hAnsiTheme="minorHAnsi" w:cstheme="minorBidi"/>
          <w:noProof/>
          <w:kern w:val="2"/>
          <w:szCs w:val="22"/>
          <w:lang w:val="en-US" w:eastAsia="ko-KR"/>
        </w:rPr>
      </w:pPr>
      <w:r>
        <w:rPr>
          <w:noProof/>
        </w:rPr>
        <w:t>15.2.4</w:t>
      </w:r>
      <w:r>
        <w:rPr>
          <w:rFonts w:asciiTheme="minorHAnsi" w:eastAsiaTheme="minorEastAsia" w:hAnsiTheme="minorHAnsi" w:cstheme="minorBidi"/>
          <w:noProof/>
          <w:kern w:val="2"/>
          <w:szCs w:val="22"/>
          <w:lang w:val="en-US" w:eastAsia="ko-KR"/>
        </w:rPr>
        <w:tab/>
      </w:r>
      <w:r>
        <w:rPr>
          <w:noProof/>
        </w:rPr>
        <w:t>Frame rate</w:t>
      </w:r>
      <w:r>
        <w:rPr>
          <w:noProof/>
        </w:rPr>
        <w:tab/>
      </w:r>
      <w:r>
        <w:rPr>
          <w:noProof/>
        </w:rPr>
        <w:fldChar w:fldCharType="begin"/>
      </w:r>
      <w:r>
        <w:rPr>
          <w:noProof/>
        </w:rPr>
        <w:instrText xml:space="preserve"> PAGEREF _Toc167345394 \h </w:instrText>
      </w:r>
      <w:r>
        <w:rPr>
          <w:noProof/>
        </w:rPr>
      </w:r>
      <w:r>
        <w:rPr>
          <w:noProof/>
        </w:rPr>
        <w:fldChar w:fldCharType="separate"/>
      </w:r>
      <w:r>
        <w:rPr>
          <w:noProof/>
        </w:rPr>
        <w:t>36</w:t>
      </w:r>
      <w:r>
        <w:rPr>
          <w:noProof/>
        </w:rPr>
        <w:fldChar w:fldCharType="end"/>
      </w:r>
    </w:p>
    <w:p w14:paraId="295327ED" w14:textId="00A3745E" w:rsidR="00326BEB" w:rsidRDefault="00326BEB">
      <w:pPr>
        <w:pStyle w:val="32"/>
        <w:rPr>
          <w:rFonts w:asciiTheme="minorHAnsi" w:eastAsiaTheme="minorEastAsia" w:hAnsiTheme="minorHAnsi" w:cstheme="minorBidi"/>
          <w:noProof/>
          <w:kern w:val="2"/>
          <w:szCs w:val="22"/>
          <w:lang w:val="en-US" w:eastAsia="ko-KR"/>
        </w:rPr>
      </w:pPr>
      <w:r>
        <w:rPr>
          <w:noProof/>
        </w:rPr>
        <w:t>15.2.5</w:t>
      </w:r>
      <w:r>
        <w:rPr>
          <w:rFonts w:asciiTheme="minorHAnsi" w:eastAsiaTheme="minorEastAsia" w:hAnsiTheme="minorHAnsi" w:cstheme="minorBidi"/>
          <w:noProof/>
          <w:kern w:val="2"/>
          <w:szCs w:val="22"/>
          <w:lang w:val="en-US" w:eastAsia="ko-KR"/>
        </w:rPr>
        <w:tab/>
      </w:r>
      <w:r>
        <w:rPr>
          <w:noProof/>
        </w:rPr>
        <w:t>Jitter duration</w:t>
      </w:r>
      <w:r>
        <w:rPr>
          <w:noProof/>
        </w:rPr>
        <w:tab/>
      </w:r>
      <w:r>
        <w:rPr>
          <w:noProof/>
        </w:rPr>
        <w:fldChar w:fldCharType="begin"/>
      </w:r>
      <w:r>
        <w:rPr>
          <w:noProof/>
        </w:rPr>
        <w:instrText xml:space="preserve"> PAGEREF _Toc167345395 \h </w:instrText>
      </w:r>
      <w:r>
        <w:rPr>
          <w:noProof/>
        </w:rPr>
      </w:r>
      <w:r>
        <w:rPr>
          <w:noProof/>
        </w:rPr>
        <w:fldChar w:fldCharType="separate"/>
      </w:r>
      <w:r>
        <w:rPr>
          <w:noProof/>
        </w:rPr>
        <w:t>36</w:t>
      </w:r>
      <w:r>
        <w:rPr>
          <w:noProof/>
        </w:rPr>
        <w:fldChar w:fldCharType="end"/>
      </w:r>
    </w:p>
    <w:p w14:paraId="762F8470" w14:textId="6E112368" w:rsidR="00326BEB" w:rsidRDefault="00326BEB">
      <w:pPr>
        <w:pStyle w:val="32"/>
        <w:rPr>
          <w:rFonts w:asciiTheme="minorHAnsi" w:eastAsiaTheme="minorEastAsia" w:hAnsiTheme="minorHAnsi" w:cstheme="minorBidi"/>
          <w:noProof/>
          <w:kern w:val="2"/>
          <w:szCs w:val="22"/>
          <w:lang w:val="en-US" w:eastAsia="ko-KR"/>
        </w:rPr>
      </w:pPr>
      <w:r>
        <w:rPr>
          <w:noProof/>
        </w:rPr>
        <w:t>15.2.6</w:t>
      </w:r>
      <w:r>
        <w:rPr>
          <w:rFonts w:asciiTheme="minorHAnsi" w:eastAsiaTheme="minorEastAsia" w:hAnsiTheme="minorHAnsi" w:cstheme="minorBidi"/>
          <w:noProof/>
          <w:kern w:val="2"/>
          <w:szCs w:val="22"/>
          <w:lang w:val="en-US" w:eastAsia="ko-KR"/>
        </w:rPr>
        <w:tab/>
      </w:r>
      <w:r>
        <w:rPr>
          <w:noProof/>
        </w:rPr>
        <w:t>Sync loss duration</w:t>
      </w:r>
      <w:r>
        <w:rPr>
          <w:noProof/>
        </w:rPr>
        <w:tab/>
      </w:r>
      <w:r>
        <w:rPr>
          <w:noProof/>
        </w:rPr>
        <w:fldChar w:fldCharType="begin"/>
      </w:r>
      <w:r>
        <w:rPr>
          <w:noProof/>
        </w:rPr>
        <w:instrText xml:space="preserve"> PAGEREF _Toc167345396 \h </w:instrText>
      </w:r>
      <w:r>
        <w:rPr>
          <w:noProof/>
        </w:rPr>
      </w:r>
      <w:r>
        <w:rPr>
          <w:noProof/>
        </w:rPr>
        <w:fldChar w:fldCharType="separate"/>
      </w:r>
      <w:r>
        <w:rPr>
          <w:noProof/>
        </w:rPr>
        <w:t>37</w:t>
      </w:r>
      <w:r>
        <w:rPr>
          <w:noProof/>
        </w:rPr>
        <w:fldChar w:fldCharType="end"/>
      </w:r>
    </w:p>
    <w:p w14:paraId="17F8B89F" w14:textId="22CBAD46" w:rsidR="00326BEB" w:rsidRDefault="00326BEB">
      <w:pPr>
        <w:pStyle w:val="32"/>
        <w:rPr>
          <w:rFonts w:asciiTheme="minorHAnsi" w:eastAsiaTheme="minorEastAsia" w:hAnsiTheme="minorHAnsi" w:cstheme="minorBidi"/>
          <w:noProof/>
          <w:kern w:val="2"/>
          <w:szCs w:val="22"/>
          <w:lang w:val="en-US" w:eastAsia="ko-KR"/>
        </w:rPr>
      </w:pPr>
      <w:r>
        <w:rPr>
          <w:noProof/>
        </w:rPr>
        <w:t>15.2.7</w:t>
      </w:r>
      <w:r>
        <w:rPr>
          <w:rFonts w:asciiTheme="minorHAnsi" w:eastAsiaTheme="minorEastAsia" w:hAnsiTheme="minorHAnsi" w:cstheme="minorBidi"/>
          <w:noProof/>
          <w:kern w:val="2"/>
          <w:szCs w:val="22"/>
          <w:lang w:val="en-US" w:eastAsia="ko-KR"/>
        </w:rPr>
        <w:tab/>
      </w:r>
      <w:r>
        <w:rPr>
          <w:noProof/>
        </w:rPr>
        <w:t>Round-trip time</w:t>
      </w:r>
      <w:r>
        <w:rPr>
          <w:noProof/>
        </w:rPr>
        <w:tab/>
      </w:r>
      <w:r>
        <w:rPr>
          <w:noProof/>
        </w:rPr>
        <w:fldChar w:fldCharType="begin"/>
      </w:r>
      <w:r>
        <w:rPr>
          <w:noProof/>
        </w:rPr>
        <w:instrText xml:space="preserve"> PAGEREF _Toc167345397 \h </w:instrText>
      </w:r>
      <w:r>
        <w:rPr>
          <w:noProof/>
        </w:rPr>
      </w:r>
      <w:r>
        <w:rPr>
          <w:noProof/>
        </w:rPr>
        <w:fldChar w:fldCharType="separate"/>
      </w:r>
      <w:r>
        <w:rPr>
          <w:noProof/>
        </w:rPr>
        <w:t>37</w:t>
      </w:r>
      <w:r>
        <w:rPr>
          <w:noProof/>
        </w:rPr>
        <w:fldChar w:fldCharType="end"/>
      </w:r>
    </w:p>
    <w:p w14:paraId="3BCF7006" w14:textId="4C0B0003" w:rsidR="00326BEB" w:rsidRDefault="00326BEB">
      <w:pPr>
        <w:pStyle w:val="32"/>
        <w:rPr>
          <w:rFonts w:asciiTheme="minorHAnsi" w:eastAsiaTheme="minorEastAsia" w:hAnsiTheme="minorHAnsi" w:cstheme="minorBidi"/>
          <w:noProof/>
          <w:kern w:val="2"/>
          <w:szCs w:val="22"/>
          <w:lang w:val="en-US" w:eastAsia="ko-KR"/>
        </w:rPr>
      </w:pPr>
      <w:r>
        <w:rPr>
          <w:noProof/>
        </w:rPr>
        <w:t>15.2.8</w:t>
      </w:r>
      <w:r>
        <w:rPr>
          <w:rFonts w:asciiTheme="minorHAnsi" w:eastAsiaTheme="minorEastAsia" w:hAnsiTheme="minorHAnsi" w:cstheme="minorBidi"/>
          <w:noProof/>
          <w:kern w:val="2"/>
          <w:szCs w:val="22"/>
          <w:lang w:val="en-US" w:eastAsia="ko-KR"/>
        </w:rPr>
        <w:tab/>
      </w:r>
      <w:r>
        <w:rPr>
          <w:noProof/>
        </w:rPr>
        <w:t>Average codec bitrate</w:t>
      </w:r>
      <w:r>
        <w:rPr>
          <w:noProof/>
        </w:rPr>
        <w:tab/>
      </w:r>
      <w:r>
        <w:rPr>
          <w:noProof/>
        </w:rPr>
        <w:fldChar w:fldCharType="begin"/>
      </w:r>
      <w:r>
        <w:rPr>
          <w:noProof/>
        </w:rPr>
        <w:instrText xml:space="preserve"> PAGEREF _Toc167345398 \h </w:instrText>
      </w:r>
      <w:r>
        <w:rPr>
          <w:noProof/>
        </w:rPr>
      </w:r>
      <w:r>
        <w:rPr>
          <w:noProof/>
        </w:rPr>
        <w:fldChar w:fldCharType="separate"/>
      </w:r>
      <w:r>
        <w:rPr>
          <w:noProof/>
        </w:rPr>
        <w:t>38</w:t>
      </w:r>
      <w:r>
        <w:rPr>
          <w:noProof/>
        </w:rPr>
        <w:fldChar w:fldCharType="end"/>
      </w:r>
    </w:p>
    <w:p w14:paraId="20095BDE" w14:textId="6516288B" w:rsidR="00326BEB" w:rsidRDefault="00326BEB">
      <w:pPr>
        <w:pStyle w:val="22"/>
        <w:rPr>
          <w:rFonts w:asciiTheme="minorHAnsi" w:eastAsiaTheme="minorEastAsia" w:hAnsiTheme="minorHAnsi" w:cstheme="minorBidi"/>
          <w:noProof/>
          <w:kern w:val="2"/>
          <w:szCs w:val="22"/>
          <w:lang w:val="en-US" w:eastAsia="ko-KR"/>
        </w:rPr>
      </w:pPr>
      <w:r>
        <w:rPr>
          <w:noProof/>
        </w:rPr>
        <w:t>15.3</w:t>
      </w:r>
      <w:r>
        <w:rPr>
          <w:rFonts w:asciiTheme="minorHAnsi" w:eastAsiaTheme="minorEastAsia" w:hAnsiTheme="minorHAnsi" w:cstheme="minorBidi"/>
          <w:noProof/>
          <w:kern w:val="2"/>
          <w:szCs w:val="22"/>
          <w:lang w:val="en-US" w:eastAsia="ko-KR"/>
        </w:rPr>
        <w:tab/>
      </w:r>
      <w:r>
        <w:rPr>
          <w:noProof/>
        </w:rPr>
        <w:t>Quality metrics reporting protocol</w:t>
      </w:r>
      <w:r>
        <w:rPr>
          <w:noProof/>
        </w:rPr>
        <w:tab/>
      </w:r>
      <w:r>
        <w:rPr>
          <w:noProof/>
        </w:rPr>
        <w:fldChar w:fldCharType="begin"/>
      </w:r>
      <w:r>
        <w:rPr>
          <w:noProof/>
        </w:rPr>
        <w:instrText xml:space="preserve"> PAGEREF _Toc167345399 \h </w:instrText>
      </w:r>
      <w:r>
        <w:rPr>
          <w:noProof/>
        </w:rPr>
      </w:r>
      <w:r>
        <w:rPr>
          <w:noProof/>
        </w:rPr>
        <w:fldChar w:fldCharType="separate"/>
      </w:r>
      <w:r>
        <w:rPr>
          <w:noProof/>
        </w:rPr>
        <w:t>38</w:t>
      </w:r>
      <w:r>
        <w:rPr>
          <w:noProof/>
        </w:rPr>
        <w:fldChar w:fldCharType="end"/>
      </w:r>
    </w:p>
    <w:p w14:paraId="22160447" w14:textId="11884957" w:rsidR="00326BEB" w:rsidRDefault="00326BEB">
      <w:pPr>
        <w:pStyle w:val="32"/>
        <w:rPr>
          <w:rFonts w:asciiTheme="minorHAnsi" w:eastAsiaTheme="minorEastAsia" w:hAnsiTheme="minorHAnsi" w:cstheme="minorBidi"/>
          <w:noProof/>
          <w:kern w:val="2"/>
          <w:szCs w:val="22"/>
          <w:lang w:val="en-US" w:eastAsia="ko-KR"/>
        </w:rPr>
      </w:pPr>
      <w:r>
        <w:rPr>
          <w:noProof/>
        </w:rPr>
        <w:t>15.3.1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_Toc167345400 \h </w:instrText>
      </w:r>
      <w:r>
        <w:rPr>
          <w:noProof/>
        </w:rPr>
      </w:r>
      <w:r>
        <w:rPr>
          <w:noProof/>
        </w:rPr>
        <w:fldChar w:fldCharType="separate"/>
      </w:r>
      <w:r>
        <w:rPr>
          <w:noProof/>
        </w:rPr>
        <w:t>38</w:t>
      </w:r>
      <w:r>
        <w:rPr>
          <w:noProof/>
        </w:rPr>
        <w:fldChar w:fldCharType="end"/>
      </w:r>
    </w:p>
    <w:p w14:paraId="41AEED36" w14:textId="1EDEBC01" w:rsidR="00326BEB" w:rsidRDefault="00326BEB">
      <w:pPr>
        <w:pStyle w:val="32"/>
        <w:rPr>
          <w:rFonts w:asciiTheme="minorHAnsi" w:eastAsiaTheme="minorEastAsia" w:hAnsiTheme="minorHAnsi" w:cstheme="minorBidi"/>
          <w:noProof/>
          <w:kern w:val="2"/>
          <w:szCs w:val="22"/>
          <w:lang w:val="en-US" w:eastAsia="ko-KR"/>
        </w:rPr>
      </w:pPr>
      <w:r>
        <w:rPr>
          <w:noProof/>
        </w:rPr>
        <w:t>15.3.2</w:t>
      </w:r>
      <w:r>
        <w:rPr>
          <w:rFonts w:asciiTheme="minorHAnsi" w:eastAsiaTheme="minorEastAsia" w:hAnsiTheme="minorHAnsi" w:cstheme="minorBidi"/>
          <w:noProof/>
          <w:kern w:val="2"/>
          <w:szCs w:val="22"/>
          <w:lang w:val="en-US" w:eastAsia="ko-KR"/>
        </w:rPr>
        <w:tab/>
      </w:r>
      <w:r>
        <w:rPr>
          <w:noProof/>
        </w:rPr>
        <w:t>Report format</w:t>
      </w:r>
      <w:r>
        <w:rPr>
          <w:noProof/>
        </w:rPr>
        <w:tab/>
      </w:r>
      <w:r>
        <w:rPr>
          <w:noProof/>
        </w:rPr>
        <w:fldChar w:fldCharType="begin"/>
      </w:r>
      <w:r>
        <w:rPr>
          <w:noProof/>
        </w:rPr>
        <w:instrText xml:space="preserve"> PAGEREF _Toc167345401 \h </w:instrText>
      </w:r>
      <w:r>
        <w:rPr>
          <w:noProof/>
        </w:rPr>
      </w:r>
      <w:r>
        <w:rPr>
          <w:noProof/>
        </w:rPr>
        <w:fldChar w:fldCharType="separate"/>
      </w:r>
      <w:r>
        <w:rPr>
          <w:noProof/>
        </w:rPr>
        <w:t>38</w:t>
      </w:r>
      <w:r>
        <w:rPr>
          <w:noProof/>
        </w:rPr>
        <w:fldChar w:fldCharType="end"/>
      </w:r>
    </w:p>
    <w:p w14:paraId="6ECF0D27" w14:textId="54F2A2D9" w:rsidR="00326BEB" w:rsidRDefault="00326BEB">
      <w:pPr>
        <w:pStyle w:val="32"/>
        <w:rPr>
          <w:rFonts w:asciiTheme="minorHAnsi" w:eastAsiaTheme="minorEastAsia" w:hAnsiTheme="minorHAnsi" w:cstheme="minorBidi"/>
          <w:noProof/>
          <w:kern w:val="2"/>
          <w:szCs w:val="22"/>
          <w:lang w:val="en-US" w:eastAsia="ko-KR"/>
        </w:rPr>
      </w:pPr>
      <w:r>
        <w:rPr>
          <w:noProof/>
        </w:rPr>
        <w:t>15.3.3</w:t>
      </w:r>
      <w:r>
        <w:rPr>
          <w:rFonts w:asciiTheme="minorHAnsi" w:eastAsiaTheme="minorEastAsia" w:hAnsiTheme="minorHAnsi" w:cstheme="minorBidi"/>
          <w:noProof/>
          <w:kern w:val="2"/>
          <w:szCs w:val="22"/>
          <w:lang w:val="en-US" w:eastAsia="ko-KR"/>
        </w:rPr>
        <w:tab/>
      </w:r>
      <w:r>
        <w:rPr>
          <w:noProof/>
        </w:rPr>
        <w:t>Reporting protocol</w:t>
      </w:r>
      <w:r>
        <w:rPr>
          <w:noProof/>
        </w:rPr>
        <w:tab/>
      </w:r>
      <w:r>
        <w:rPr>
          <w:noProof/>
        </w:rPr>
        <w:fldChar w:fldCharType="begin"/>
      </w:r>
      <w:r>
        <w:rPr>
          <w:noProof/>
        </w:rPr>
        <w:instrText xml:space="preserve"> PAGEREF _Toc167345402 \h </w:instrText>
      </w:r>
      <w:r>
        <w:rPr>
          <w:noProof/>
        </w:rPr>
      </w:r>
      <w:r>
        <w:rPr>
          <w:noProof/>
        </w:rPr>
        <w:fldChar w:fldCharType="separate"/>
      </w:r>
      <w:r>
        <w:rPr>
          <w:noProof/>
        </w:rPr>
        <w:t>40</w:t>
      </w:r>
      <w:r>
        <w:rPr>
          <w:noProof/>
        </w:rPr>
        <w:fldChar w:fldCharType="end"/>
      </w:r>
    </w:p>
    <w:p w14:paraId="18387786" w14:textId="688394BD" w:rsidR="00326BEB" w:rsidRDefault="00326BEB">
      <w:pPr>
        <w:pStyle w:val="10"/>
        <w:rPr>
          <w:rFonts w:asciiTheme="minorHAnsi" w:eastAsiaTheme="minorEastAsia" w:hAnsiTheme="minorHAnsi" w:cstheme="minorBidi"/>
          <w:noProof/>
          <w:kern w:val="2"/>
          <w:sz w:val="20"/>
          <w:szCs w:val="22"/>
          <w:lang w:val="en-US" w:eastAsia="ko-KR"/>
        </w:rPr>
      </w:pPr>
      <w:r>
        <w:rPr>
          <w:noProof/>
        </w:rPr>
        <w:t>16</w:t>
      </w:r>
      <w:r>
        <w:rPr>
          <w:rFonts w:asciiTheme="minorHAnsi" w:eastAsiaTheme="minorEastAsia" w:hAnsiTheme="minorHAnsi" w:cstheme="minorBidi"/>
          <w:noProof/>
          <w:kern w:val="2"/>
          <w:sz w:val="20"/>
          <w:szCs w:val="22"/>
          <w:lang w:val="en-US" w:eastAsia="ko-KR"/>
        </w:rPr>
        <w:tab/>
      </w:r>
      <w:r>
        <w:rPr>
          <w:noProof/>
        </w:rPr>
        <w:t>Media capabilities</w:t>
      </w:r>
      <w:r>
        <w:rPr>
          <w:noProof/>
        </w:rPr>
        <w:tab/>
      </w:r>
      <w:r>
        <w:rPr>
          <w:noProof/>
        </w:rPr>
        <w:fldChar w:fldCharType="begin"/>
      </w:r>
      <w:r>
        <w:rPr>
          <w:noProof/>
        </w:rPr>
        <w:instrText xml:space="preserve"> PAGEREF _Toc167345403 \h </w:instrText>
      </w:r>
      <w:r>
        <w:rPr>
          <w:noProof/>
        </w:rPr>
      </w:r>
      <w:r>
        <w:rPr>
          <w:noProof/>
        </w:rPr>
        <w:fldChar w:fldCharType="separate"/>
      </w:r>
      <w:r>
        <w:rPr>
          <w:noProof/>
        </w:rPr>
        <w:t>41</w:t>
      </w:r>
      <w:r>
        <w:rPr>
          <w:noProof/>
        </w:rPr>
        <w:fldChar w:fldCharType="end"/>
      </w:r>
    </w:p>
    <w:p w14:paraId="494E07F3" w14:textId="3BF5D5B9" w:rsidR="00326BEB" w:rsidRDefault="00326BEB">
      <w:pPr>
        <w:pStyle w:val="80"/>
        <w:rPr>
          <w:rFonts w:asciiTheme="minorHAnsi" w:eastAsiaTheme="minorEastAsia" w:hAnsiTheme="minorHAnsi" w:cstheme="minorBidi"/>
          <w:b w:val="0"/>
          <w:noProof/>
          <w:kern w:val="2"/>
          <w:sz w:val="20"/>
          <w:szCs w:val="22"/>
          <w:lang w:val="en-US" w:eastAsia="ko-KR"/>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_Toc167345404 \h </w:instrText>
      </w:r>
      <w:r>
        <w:rPr>
          <w:noProof/>
        </w:rPr>
      </w:r>
      <w:r>
        <w:rPr>
          <w:noProof/>
        </w:rPr>
        <w:fldChar w:fldCharType="separate"/>
      </w:r>
      <w:r>
        <w:rPr>
          <w:noProof/>
        </w:rPr>
        <w:t>41</w:t>
      </w:r>
      <w:r>
        <w:rPr>
          <w:noProof/>
        </w:rPr>
        <w:fldChar w:fldCharType="end"/>
      </w:r>
    </w:p>
    <w:p w14:paraId="5193DEED" w14:textId="4B37E6F5" w:rsidR="00326BEB" w:rsidRDefault="00326BEB">
      <w:pPr>
        <w:pStyle w:val="10"/>
        <w:rPr>
          <w:rFonts w:asciiTheme="minorHAnsi" w:eastAsiaTheme="minorEastAsia" w:hAnsiTheme="minorHAnsi" w:cstheme="minorBidi"/>
          <w:noProof/>
          <w:kern w:val="2"/>
          <w:sz w:val="20"/>
          <w:szCs w:val="22"/>
          <w:lang w:val="en-US" w:eastAsia="ko-KR"/>
        </w:rPr>
      </w:pPr>
      <w:r w:rsidRPr="00084B37">
        <w:rPr>
          <w:rFonts w:eastAsiaTheme="minorEastAsia"/>
          <w:noProof/>
        </w:rPr>
        <w:t>A.1</w:t>
      </w:r>
      <w:r>
        <w:rPr>
          <w:rFonts w:asciiTheme="minorHAnsi" w:eastAsiaTheme="minorEastAsia" w:hAnsiTheme="minorHAnsi" w:cstheme="minorBidi"/>
          <w:noProof/>
          <w:kern w:val="2"/>
          <w:sz w:val="20"/>
          <w:szCs w:val="22"/>
          <w:lang w:val="en-US" w:eastAsia="ko-KR"/>
        </w:rPr>
        <w:tab/>
      </w:r>
      <w:r w:rsidRPr="00084B37">
        <w:rPr>
          <w:rFonts w:eastAsiaTheme="minorEastAsia"/>
          <w:noProof/>
        </w:rPr>
        <w:t>Overview of high-level RTC data flow</w:t>
      </w:r>
      <w:r>
        <w:rPr>
          <w:noProof/>
        </w:rPr>
        <w:tab/>
      </w:r>
      <w:r>
        <w:rPr>
          <w:noProof/>
        </w:rPr>
        <w:fldChar w:fldCharType="begin"/>
      </w:r>
      <w:r>
        <w:rPr>
          <w:noProof/>
        </w:rPr>
        <w:instrText xml:space="preserve"> PAGEREF _Toc167345405 \h </w:instrText>
      </w:r>
      <w:r>
        <w:rPr>
          <w:noProof/>
        </w:rPr>
      </w:r>
      <w:r>
        <w:rPr>
          <w:noProof/>
        </w:rPr>
        <w:fldChar w:fldCharType="separate"/>
      </w:r>
      <w:r>
        <w:rPr>
          <w:noProof/>
        </w:rPr>
        <w:t>41</w:t>
      </w:r>
      <w:r>
        <w:rPr>
          <w:noProof/>
        </w:rPr>
        <w:fldChar w:fldCharType="end"/>
      </w:r>
    </w:p>
    <w:p w14:paraId="30DC0849" w14:textId="6681DAC5" w:rsidR="00326BEB" w:rsidRDefault="00326BEB">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Reference RTC endpoint model</w:t>
      </w:r>
      <w:r>
        <w:rPr>
          <w:noProof/>
        </w:rPr>
        <w:tab/>
      </w:r>
      <w:r>
        <w:rPr>
          <w:noProof/>
        </w:rPr>
        <w:fldChar w:fldCharType="begin"/>
      </w:r>
      <w:r>
        <w:rPr>
          <w:noProof/>
        </w:rPr>
        <w:instrText xml:space="preserve"> PAGEREF _Toc167345406 \h </w:instrText>
      </w:r>
      <w:r>
        <w:rPr>
          <w:noProof/>
        </w:rPr>
      </w:r>
      <w:r>
        <w:rPr>
          <w:noProof/>
        </w:rPr>
        <w:fldChar w:fldCharType="separate"/>
      </w:r>
      <w:r>
        <w:rPr>
          <w:noProof/>
        </w:rPr>
        <w:t>42</w:t>
      </w:r>
      <w:r>
        <w:rPr>
          <w:noProof/>
        </w:rPr>
        <w:fldChar w:fldCharType="end"/>
      </w:r>
    </w:p>
    <w:p w14:paraId="0436985D" w14:textId="4B45D20F" w:rsidR="00326BEB" w:rsidRDefault="00326BEB">
      <w:pPr>
        <w:pStyle w:val="22"/>
        <w:rPr>
          <w:rFonts w:asciiTheme="minorHAnsi" w:eastAsiaTheme="minorEastAsia" w:hAnsiTheme="minorHAnsi" w:cstheme="minorBidi"/>
          <w:noProof/>
          <w:kern w:val="2"/>
          <w:szCs w:val="22"/>
          <w:lang w:val="en-US" w:eastAsia="ko-KR"/>
        </w:rPr>
      </w:pPr>
      <w:r>
        <w:rPr>
          <w:noProof/>
        </w:rPr>
        <w:t>A.2.0</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_Toc167345407 \h </w:instrText>
      </w:r>
      <w:r>
        <w:rPr>
          <w:noProof/>
        </w:rPr>
      </w:r>
      <w:r>
        <w:rPr>
          <w:noProof/>
        </w:rPr>
        <w:fldChar w:fldCharType="separate"/>
      </w:r>
      <w:r>
        <w:rPr>
          <w:noProof/>
        </w:rPr>
        <w:t>42</w:t>
      </w:r>
      <w:r>
        <w:rPr>
          <w:noProof/>
        </w:rPr>
        <w:fldChar w:fldCharType="end"/>
      </w:r>
    </w:p>
    <w:p w14:paraId="3D7FD1F8" w14:textId="40594B83" w:rsidR="00326BEB" w:rsidRDefault="00326BEB">
      <w:pPr>
        <w:pStyle w:val="22"/>
        <w:rPr>
          <w:rFonts w:asciiTheme="minorHAnsi" w:eastAsiaTheme="minorEastAsia" w:hAnsiTheme="minorHAnsi" w:cstheme="minorBidi"/>
          <w:noProof/>
          <w:kern w:val="2"/>
          <w:szCs w:val="22"/>
          <w:lang w:val="en-US" w:eastAsia="ko-KR"/>
        </w:rPr>
      </w:pPr>
      <w:r>
        <w:rPr>
          <w:noProof/>
        </w:rPr>
        <w:lastRenderedPageBreak/>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_Toc167345408 \h </w:instrText>
      </w:r>
      <w:r>
        <w:rPr>
          <w:noProof/>
        </w:rPr>
      </w:r>
      <w:r>
        <w:rPr>
          <w:noProof/>
        </w:rPr>
        <w:fldChar w:fldCharType="separate"/>
      </w:r>
      <w:r>
        <w:rPr>
          <w:noProof/>
        </w:rPr>
        <w:t>44</w:t>
      </w:r>
      <w:r>
        <w:rPr>
          <w:noProof/>
        </w:rPr>
        <w:fldChar w:fldCharType="end"/>
      </w:r>
    </w:p>
    <w:p w14:paraId="6BA6FB0C" w14:textId="6AA27C24"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_Toc167345409 \h </w:instrText>
      </w:r>
      <w:r>
        <w:rPr>
          <w:noProof/>
        </w:rPr>
      </w:r>
      <w:r>
        <w:rPr>
          <w:noProof/>
        </w:rPr>
        <w:fldChar w:fldCharType="separate"/>
      </w:r>
      <w:r>
        <w:rPr>
          <w:noProof/>
        </w:rPr>
        <w:t>44</w:t>
      </w:r>
      <w:r>
        <w:rPr>
          <w:noProof/>
        </w:rPr>
        <w:fldChar w:fldCharType="end"/>
      </w:r>
    </w:p>
    <w:p w14:paraId="7FF9E109" w14:textId="78A24145"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_Toc167345410 \h </w:instrText>
      </w:r>
      <w:r>
        <w:rPr>
          <w:noProof/>
        </w:rPr>
      </w:r>
      <w:r>
        <w:rPr>
          <w:noProof/>
        </w:rPr>
        <w:fldChar w:fldCharType="separate"/>
      </w:r>
      <w:r>
        <w:rPr>
          <w:noProof/>
        </w:rPr>
        <w:t>44</w:t>
      </w:r>
      <w:r>
        <w:rPr>
          <w:noProof/>
        </w:rPr>
        <w:fldChar w:fldCharType="end"/>
      </w:r>
    </w:p>
    <w:p w14:paraId="303B02D8" w14:textId="55E270CF" w:rsidR="00326BEB" w:rsidRDefault="00326BEB">
      <w:pPr>
        <w:pStyle w:val="22"/>
        <w:rPr>
          <w:rFonts w:asciiTheme="minorHAnsi" w:eastAsiaTheme="minorEastAsia" w:hAnsiTheme="minorHAnsi" w:cstheme="minorBidi"/>
          <w:noProof/>
          <w:kern w:val="2"/>
          <w:szCs w:val="22"/>
          <w:lang w:val="en-US" w:eastAsia="ko-KR"/>
        </w:rPr>
      </w:pPr>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_Toc167345411 \h </w:instrText>
      </w:r>
      <w:r>
        <w:rPr>
          <w:noProof/>
        </w:rPr>
      </w:r>
      <w:r>
        <w:rPr>
          <w:noProof/>
        </w:rPr>
        <w:fldChar w:fldCharType="separate"/>
      </w:r>
      <w:r>
        <w:rPr>
          <w:noProof/>
        </w:rPr>
        <w:t>45</w:t>
      </w:r>
      <w:r>
        <w:rPr>
          <w:noProof/>
        </w:rPr>
        <w:fldChar w:fldCharType="end"/>
      </w:r>
    </w:p>
    <w:p w14:paraId="62E8D396" w14:textId="1FAF7C84" w:rsidR="00326BEB" w:rsidRDefault="00326BEB">
      <w:pPr>
        <w:pStyle w:val="32"/>
        <w:rPr>
          <w:rFonts w:asciiTheme="minorHAnsi" w:eastAsiaTheme="minorEastAsia" w:hAnsiTheme="minorHAnsi" w:cstheme="minorBidi"/>
          <w:noProof/>
          <w:kern w:val="2"/>
          <w:szCs w:val="22"/>
          <w:lang w:val="en-US" w:eastAsia="ko-KR"/>
        </w:rPr>
      </w:pPr>
      <w:r>
        <w:rPr>
          <w:noProof/>
        </w:rPr>
        <w:t>A.2.2.1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_Toc167345412 \h </w:instrText>
      </w:r>
      <w:r>
        <w:rPr>
          <w:noProof/>
        </w:rPr>
      </w:r>
      <w:r>
        <w:rPr>
          <w:noProof/>
        </w:rPr>
        <w:fldChar w:fldCharType="separate"/>
      </w:r>
      <w:r>
        <w:rPr>
          <w:noProof/>
        </w:rPr>
        <w:t>45</w:t>
      </w:r>
      <w:r>
        <w:rPr>
          <w:noProof/>
        </w:rPr>
        <w:fldChar w:fldCharType="end"/>
      </w:r>
    </w:p>
    <w:p w14:paraId="190A0766" w14:textId="4B2C6D1D" w:rsidR="00326BEB" w:rsidRDefault="00326BEB">
      <w:pPr>
        <w:pStyle w:val="32"/>
        <w:rPr>
          <w:rFonts w:asciiTheme="minorHAnsi" w:eastAsiaTheme="minorEastAsia" w:hAnsiTheme="minorHAnsi" w:cstheme="minorBidi"/>
          <w:noProof/>
          <w:kern w:val="2"/>
          <w:szCs w:val="22"/>
          <w:lang w:val="en-US" w:eastAsia="ko-KR"/>
        </w:rPr>
      </w:pPr>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_Toc167345413 \h </w:instrText>
      </w:r>
      <w:r>
        <w:rPr>
          <w:noProof/>
        </w:rPr>
      </w:r>
      <w:r>
        <w:rPr>
          <w:noProof/>
        </w:rPr>
        <w:fldChar w:fldCharType="separate"/>
      </w:r>
      <w:r>
        <w:rPr>
          <w:noProof/>
        </w:rPr>
        <w:t>46</w:t>
      </w:r>
      <w:r>
        <w:rPr>
          <w:noProof/>
        </w:rPr>
        <w:fldChar w:fldCharType="end"/>
      </w:r>
    </w:p>
    <w:p w14:paraId="30CA88BB" w14:textId="71C34E7E" w:rsidR="00326BEB" w:rsidRDefault="00326BEB">
      <w:pPr>
        <w:pStyle w:val="22"/>
        <w:rPr>
          <w:rFonts w:asciiTheme="minorHAnsi" w:eastAsiaTheme="minorEastAsia" w:hAnsiTheme="minorHAnsi" w:cstheme="minorBidi"/>
          <w:noProof/>
          <w:kern w:val="2"/>
          <w:szCs w:val="22"/>
          <w:lang w:val="en-US" w:eastAsia="ko-KR"/>
        </w:rPr>
      </w:pPr>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_Toc167345414 \h </w:instrText>
      </w:r>
      <w:r>
        <w:rPr>
          <w:noProof/>
        </w:rPr>
      </w:r>
      <w:r>
        <w:rPr>
          <w:noProof/>
        </w:rPr>
        <w:fldChar w:fldCharType="separate"/>
      </w:r>
      <w:r>
        <w:rPr>
          <w:noProof/>
        </w:rPr>
        <w:t>46</w:t>
      </w:r>
      <w:r>
        <w:rPr>
          <w:noProof/>
        </w:rPr>
        <w:fldChar w:fldCharType="end"/>
      </w:r>
    </w:p>
    <w:p w14:paraId="64EC3C02" w14:textId="339299BA" w:rsidR="00326BEB" w:rsidRDefault="00326BEB">
      <w:pPr>
        <w:pStyle w:val="32"/>
        <w:rPr>
          <w:rFonts w:asciiTheme="minorHAnsi" w:eastAsiaTheme="minorEastAsia" w:hAnsiTheme="minorHAnsi" w:cstheme="minorBidi"/>
          <w:noProof/>
          <w:kern w:val="2"/>
          <w:szCs w:val="22"/>
          <w:lang w:val="en-US" w:eastAsia="ko-KR"/>
        </w:rPr>
      </w:pPr>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_Toc167345415 \h </w:instrText>
      </w:r>
      <w:r>
        <w:rPr>
          <w:noProof/>
        </w:rPr>
      </w:r>
      <w:r>
        <w:rPr>
          <w:noProof/>
        </w:rPr>
        <w:fldChar w:fldCharType="separate"/>
      </w:r>
      <w:r>
        <w:rPr>
          <w:noProof/>
        </w:rPr>
        <w:t>46</w:t>
      </w:r>
      <w:r>
        <w:rPr>
          <w:noProof/>
        </w:rPr>
        <w:fldChar w:fldCharType="end"/>
      </w:r>
    </w:p>
    <w:p w14:paraId="55C6FCE8" w14:textId="3AD7133B" w:rsidR="00326BEB" w:rsidRDefault="00326BEB">
      <w:pPr>
        <w:pStyle w:val="32"/>
        <w:rPr>
          <w:rFonts w:asciiTheme="minorHAnsi" w:eastAsiaTheme="minorEastAsia" w:hAnsiTheme="minorHAnsi" w:cstheme="minorBidi"/>
          <w:noProof/>
          <w:kern w:val="2"/>
          <w:szCs w:val="22"/>
          <w:lang w:val="en-US" w:eastAsia="ko-KR"/>
        </w:rPr>
      </w:pPr>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_Toc167345416 \h </w:instrText>
      </w:r>
      <w:r>
        <w:rPr>
          <w:noProof/>
        </w:rPr>
      </w:r>
      <w:r>
        <w:rPr>
          <w:noProof/>
        </w:rPr>
        <w:fldChar w:fldCharType="separate"/>
      </w:r>
      <w:r>
        <w:rPr>
          <w:noProof/>
        </w:rPr>
        <w:t>46</w:t>
      </w:r>
      <w:r>
        <w:rPr>
          <w:noProof/>
        </w:rPr>
        <w:fldChar w:fldCharType="end"/>
      </w:r>
    </w:p>
    <w:p w14:paraId="4DE12480" w14:textId="4E1C7166"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B (normative) OpenAPI representation of HTTP REST APIs</w:t>
      </w:r>
      <w:r>
        <w:rPr>
          <w:noProof/>
        </w:rPr>
        <w:tab/>
      </w:r>
      <w:r>
        <w:rPr>
          <w:noProof/>
        </w:rPr>
        <w:fldChar w:fldCharType="begin"/>
      </w:r>
      <w:r>
        <w:rPr>
          <w:noProof/>
        </w:rPr>
        <w:instrText xml:space="preserve"> PAGEREF _Toc167345417 \h </w:instrText>
      </w:r>
      <w:r>
        <w:rPr>
          <w:noProof/>
        </w:rPr>
      </w:r>
      <w:r>
        <w:rPr>
          <w:noProof/>
        </w:rPr>
        <w:fldChar w:fldCharType="separate"/>
      </w:r>
      <w:r>
        <w:rPr>
          <w:noProof/>
        </w:rPr>
        <w:t>46</w:t>
      </w:r>
      <w:r>
        <w:rPr>
          <w:noProof/>
        </w:rPr>
        <w:fldChar w:fldCharType="end"/>
      </w:r>
    </w:p>
    <w:p w14:paraId="514222A2" w14:textId="213E6170" w:rsidR="00326BEB" w:rsidRDefault="00326BEB">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_Toc167345418 \h </w:instrText>
      </w:r>
      <w:r>
        <w:rPr>
          <w:noProof/>
        </w:rPr>
      </w:r>
      <w:r>
        <w:rPr>
          <w:noProof/>
        </w:rPr>
        <w:fldChar w:fldCharType="separate"/>
      </w:r>
      <w:r>
        <w:rPr>
          <w:noProof/>
        </w:rPr>
        <w:t>46</w:t>
      </w:r>
      <w:r>
        <w:rPr>
          <w:noProof/>
        </w:rPr>
        <w:fldChar w:fldCharType="end"/>
      </w:r>
    </w:p>
    <w:p w14:paraId="71377C69" w14:textId="40582FA4" w:rsidR="00326BEB" w:rsidRDefault="00326BEB">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1 APIs</w:t>
      </w:r>
      <w:r>
        <w:rPr>
          <w:noProof/>
        </w:rPr>
        <w:tab/>
      </w:r>
      <w:r>
        <w:rPr>
          <w:noProof/>
        </w:rPr>
        <w:fldChar w:fldCharType="begin"/>
      </w:r>
      <w:r>
        <w:rPr>
          <w:noProof/>
        </w:rPr>
        <w:instrText xml:space="preserve"> PAGEREF _Toc167345419 \h </w:instrText>
      </w:r>
      <w:r>
        <w:rPr>
          <w:noProof/>
        </w:rPr>
      </w:r>
      <w:r>
        <w:rPr>
          <w:noProof/>
        </w:rPr>
        <w:fldChar w:fldCharType="separate"/>
      </w:r>
      <w:r>
        <w:rPr>
          <w:noProof/>
        </w:rPr>
        <w:t>47</w:t>
      </w:r>
      <w:r>
        <w:rPr>
          <w:noProof/>
        </w:rPr>
        <w:fldChar w:fldCharType="end"/>
      </w:r>
    </w:p>
    <w:p w14:paraId="78ACC6FF" w14:textId="5DC8ECBC" w:rsidR="00326BEB" w:rsidRDefault="00326BEB">
      <w:pPr>
        <w:pStyle w:val="22"/>
        <w:rPr>
          <w:rFonts w:asciiTheme="minorHAnsi" w:eastAsiaTheme="minorEastAsia" w:hAnsiTheme="minorHAnsi" w:cstheme="minorBidi"/>
          <w:noProof/>
          <w:kern w:val="2"/>
          <w:szCs w:val="22"/>
          <w:lang w:val="en-US" w:eastAsia="ko-KR"/>
        </w:rPr>
      </w:pPr>
      <w:r>
        <w:rPr>
          <w:noProof/>
        </w:rPr>
        <w:t>B.2.0</w:t>
      </w:r>
      <w:r>
        <w:rPr>
          <w:rFonts w:asciiTheme="minorHAnsi" w:eastAsiaTheme="minorEastAsia" w:hAnsiTheme="minorHAnsi" w:cstheme="minorBidi"/>
          <w:noProof/>
          <w:kern w:val="2"/>
          <w:szCs w:val="22"/>
          <w:lang w:val="en-US" w:eastAsia="ko-KR"/>
        </w:rPr>
        <w:tab/>
      </w:r>
      <w:r>
        <w:rPr>
          <w:noProof/>
        </w:rPr>
        <w:t>Maf_Provisioning API</w:t>
      </w:r>
      <w:r>
        <w:rPr>
          <w:noProof/>
        </w:rPr>
        <w:tab/>
      </w:r>
      <w:r>
        <w:rPr>
          <w:noProof/>
        </w:rPr>
        <w:fldChar w:fldCharType="begin"/>
      </w:r>
      <w:r>
        <w:rPr>
          <w:noProof/>
        </w:rPr>
        <w:instrText xml:space="preserve"> PAGEREF _Toc167345420 \h </w:instrText>
      </w:r>
      <w:r>
        <w:rPr>
          <w:noProof/>
        </w:rPr>
      </w:r>
      <w:r>
        <w:rPr>
          <w:noProof/>
        </w:rPr>
        <w:fldChar w:fldCharType="separate"/>
      </w:r>
      <w:r>
        <w:rPr>
          <w:noProof/>
        </w:rPr>
        <w:t>47</w:t>
      </w:r>
      <w:r>
        <w:rPr>
          <w:noProof/>
        </w:rPr>
        <w:fldChar w:fldCharType="end"/>
      </w:r>
    </w:p>
    <w:p w14:paraId="175B1269" w14:textId="4366CC9E" w:rsidR="00326BEB" w:rsidRDefault="00326BEB">
      <w:pPr>
        <w:pStyle w:val="10"/>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3 APIs</w:t>
      </w:r>
      <w:r>
        <w:rPr>
          <w:noProof/>
        </w:rPr>
        <w:tab/>
      </w:r>
      <w:r>
        <w:rPr>
          <w:noProof/>
        </w:rPr>
        <w:fldChar w:fldCharType="begin"/>
      </w:r>
      <w:r>
        <w:rPr>
          <w:noProof/>
        </w:rPr>
        <w:instrText xml:space="preserve"> PAGEREF _Toc167345421 \h </w:instrText>
      </w:r>
      <w:r>
        <w:rPr>
          <w:noProof/>
        </w:rPr>
      </w:r>
      <w:r>
        <w:rPr>
          <w:noProof/>
        </w:rPr>
        <w:fldChar w:fldCharType="separate"/>
      </w:r>
      <w:r>
        <w:rPr>
          <w:noProof/>
        </w:rPr>
        <w:t>47</w:t>
      </w:r>
      <w:r>
        <w:rPr>
          <w:noProof/>
        </w:rPr>
        <w:fldChar w:fldCharType="end"/>
      </w:r>
    </w:p>
    <w:p w14:paraId="1BDDFDAB" w14:textId="71089EFA" w:rsidR="00326BEB" w:rsidRDefault="00326BEB">
      <w:pPr>
        <w:pStyle w:val="10"/>
        <w:rPr>
          <w:rFonts w:asciiTheme="minorHAnsi" w:eastAsiaTheme="minorEastAsia" w:hAnsiTheme="minorHAnsi" w:cstheme="minorBidi"/>
          <w:noProof/>
          <w:kern w:val="2"/>
          <w:sz w:val="20"/>
          <w:szCs w:val="22"/>
          <w:lang w:val="en-US" w:eastAsia="ko-KR"/>
        </w:rPr>
      </w:pPr>
      <w:r>
        <w:rPr>
          <w:noProof/>
        </w:rPr>
        <w:t>B.4</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5 APIs</w:t>
      </w:r>
      <w:r>
        <w:rPr>
          <w:noProof/>
        </w:rPr>
        <w:tab/>
      </w:r>
      <w:r>
        <w:rPr>
          <w:noProof/>
        </w:rPr>
        <w:fldChar w:fldCharType="begin"/>
      </w:r>
      <w:r>
        <w:rPr>
          <w:noProof/>
        </w:rPr>
        <w:instrText xml:space="preserve"> PAGEREF _Toc167345422 \h </w:instrText>
      </w:r>
      <w:r>
        <w:rPr>
          <w:noProof/>
        </w:rPr>
      </w:r>
      <w:r>
        <w:rPr>
          <w:noProof/>
        </w:rPr>
        <w:fldChar w:fldCharType="separate"/>
      </w:r>
      <w:r>
        <w:rPr>
          <w:noProof/>
        </w:rPr>
        <w:t>47</w:t>
      </w:r>
      <w:r>
        <w:rPr>
          <w:noProof/>
        </w:rPr>
        <w:fldChar w:fldCharType="end"/>
      </w:r>
    </w:p>
    <w:p w14:paraId="2E595374" w14:textId="010E0E7E" w:rsidR="00326BEB" w:rsidRDefault="00326BEB">
      <w:pPr>
        <w:pStyle w:val="22"/>
        <w:rPr>
          <w:rFonts w:asciiTheme="minorHAnsi" w:eastAsiaTheme="minorEastAsia" w:hAnsiTheme="minorHAnsi" w:cstheme="minorBidi"/>
          <w:noProof/>
          <w:kern w:val="2"/>
          <w:szCs w:val="22"/>
          <w:lang w:val="en-US" w:eastAsia="ko-KR"/>
        </w:rPr>
      </w:pPr>
      <w:r>
        <w:rPr>
          <w:noProof/>
        </w:rPr>
        <w:t>B.4.0</w:t>
      </w:r>
      <w:r>
        <w:rPr>
          <w:rFonts w:asciiTheme="minorHAnsi" w:eastAsiaTheme="minorEastAsia" w:hAnsiTheme="minorHAnsi" w:cstheme="minorBidi"/>
          <w:noProof/>
          <w:kern w:val="2"/>
          <w:szCs w:val="22"/>
          <w:lang w:val="en-US" w:eastAsia="ko-KR"/>
        </w:rPr>
        <w:tab/>
      </w:r>
      <w:r>
        <w:rPr>
          <w:noProof/>
        </w:rPr>
        <w:t>Maf_SessionHandling API</w:t>
      </w:r>
      <w:r>
        <w:rPr>
          <w:noProof/>
        </w:rPr>
        <w:tab/>
      </w:r>
      <w:r>
        <w:rPr>
          <w:noProof/>
        </w:rPr>
        <w:fldChar w:fldCharType="begin"/>
      </w:r>
      <w:r>
        <w:rPr>
          <w:noProof/>
        </w:rPr>
        <w:instrText xml:space="preserve"> PAGEREF _Toc167345423 \h </w:instrText>
      </w:r>
      <w:r>
        <w:rPr>
          <w:noProof/>
        </w:rPr>
      </w:r>
      <w:r>
        <w:rPr>
          <w:noProof/>
        </w:rPr>
        <w:fldChar w:fldCharType="separate"/>
      </w:r>
      <w:r>
        <w:rPr>
          <w:noProof/>
        </w:rPr>
        <w:t>47</w:t>
      </w:r>
      <w:r>
        <w:rPr>
          <w:noProof/>
        </w:rPr>
        <w:fldChar w:fldCharType="end"/>
      </w:r>
    </w:p>
    <w:p w14:paraId="33E343CF" w14:textId="2187FC29"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_Toc167345424 \h </w:instrText>
      </w:r>
      <w:r>
        <w:rPr>
          <w:noProof/>
        </w:rPr>
      </w:r>
      <w:r>
        <w:rPr>
          <w:noProof/>
        </w:rPr>
        <w:fldChar w:fldCharType="separate"/>
      </w:r>
      <w:r>
        <w:rPr>
          <w:noProof/>
        </w:rPr>
        <w:t>48</w:t>
      </w:r>
      <w:r>
        <w:rPr>
          <w:noProof/>
        </w:rPr>
        <w:fldChar w:fldCharType="end"/>
      </w:r>
    </w:p>
    <w:p w14:paraId="12609EC5" w14:textId="3B69517D" w:rsidR="00326BEB" w:rsidRPr="001B1925" w:rsidRDefault="00326BEB" w:rsidP="00326BEB">
      <w:pPr>
        <w:pStyle w:val="TT"/>
      </w:pPr>
      <w:r w:rsidRPr="008D2BFE">
        <w:rPr>
          <w:noProof/>
        </w:rPr>
        <w:fldChar w:fldCharType="end"/>
      </w:r>
      <w:r w:rsidRPr="001B1925">
        <w:t xml:space="preserve"> </w:t>
      </w:r>
    </w:p>
    <w:p w14:paraId="77BBEE72" w14:textId="4C7F7717" w:rsidR="00083057" w:rsidRPr="00326BEB"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301" w:name="foreword"/>
      <w:bookmarkStart w:id="302" w:name="_Toc133303909"/>
      <w:bookmarkStart w:id="303" w:name="_Toc139015216"/>
      <w:bookmarkStart w:id="304" w:name="_Toc152690178"/>
      <w:bookmarkStart w:id="305" w:name="_Toc167345274"/>
      <w:bookmarkEnd w:id="301"/>
      <w:r w:rsidRPr="00F31056">
        <w:lastRenderedPageBreak/>
        <w:t>Foreword</w:t>
      </w:r>
      <w:bookmarkEnd w:id="302"/>
      <w:bookmarkEnd w:id="303"/>
      <w:bookmarkEnd w:id="304"/>
      <w:bookmarkEnd w:id="305"/>
    </w:p>
    <w:p w14:paraId="2511FBFA" w14:textId="56652CBC" w:rsidR="00080512" w:rsidRPr="001B1925" w:rsidRDefault="00080512">
      <w:r w:rsidRPr="001B1925">
        <w:t xml:space="preserve">This Technical </w:t>
      </w:r>
      <w:bookmarkStart w:id="306" w:name="spectype3"/>
      <w:r w:rsidRPr="001B1925">
        <w:t>Specification</w:t>
      </w:r>
      <w:bookmarkEnd w:id="306"/>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4A7411B2" w:rsidR="00080512" w:rsidRPr="001B1925" w:rsidDel="008263BD" w:rsidRDefault="00080512">
      <w:pPr>
        <w:pStyle w:val="1"/>
        <w:rPr>
          <w:del w:id="307" w:author="samsung" w:date="2024-05-23T06:37:00Z"/>
        </w:rPr>
      </w:pPr>
      <w:bookmarkStart w:id="308" w:name="introduction"/>
      <w:bookmarkStart w:id="309" w:name="_Toc133303910"/>
      <w:bookmarkStart w:id="310" w:name="_Toc139015217"/>
      <w:bookmarkStart w:id="311" w:name="_Toc152690179"/>
      <w:bookmarkEnd w:id="308"/>
      <w:del w:id="312" w:author="samsung" w:date="2024-05-23T06:37:00Z">
        <w:r w:rsidRPr="001B1925" w:rsidDel="008263BD">
          <w:delText>Introduction</w:delText>
        </w:r>
        <w:bookmarkEnd w:id="309"/>
        <w:bookmarkEnd w:id="310"/>
        <w:bookmarkEnd w:id="311"/>
      </w:del>
    </w:p>
    <w:p w14:paraId="78D87BD4" w14:textId="6745F69B" w:rsidR="00440CC8" w:rsidRPr="00C9474C" w:rsidDel="008263BD" w:rsidRDefault="00440CC8" w:rsidP="006309B1">
      <w:pPr>
        <w:rPr>
          <w:del w:id="313" w:author="samsung" w:date="2024-05-23T06:37:00Z"/>
          <w:color w:val="FF0000"/>
          <w:lang w:eastAsia="ko-KR"/>
        </w:rPr>
      </w:pPr>
      <w:del w:id="314" w:author="samsung" w:date="2024-05-23T06:37:00Z">
        <w:r w:rsidRPr="00C9474C" w:rsidDel="008263BD">
          <w:rPr>
            <w:color w:val="FF0000"/>
            <w:lang w:eastAsia="ko-KR"/>
          </w:rPr>
          <w:delText xml:space="preserve">[Editor’s note: </w:delText>
        </w:r>
        <w:r w:rsidDel="008263BD">
          <w:rPr>
            <w:color w:val="FF0000"/>
            <w:lang w:eastAsia="ko-KR"/>
          </w:rPr>
          <w:delText>Needs to be rephrased</w:delText>
        </w:r>
        <w:r w:rsidRPr="00C9474C" w:rsidDel="008263BD">
          <w:rPr>
            <w:color w:val="FF0000"/>
            <w:lang w:eastAsia="ko-KR"/>
          </w:rPr>
          <w:delText>]</w:delText>
        </w:r>
      </w:del>
    </w:p>
    <w:p w14:paraId="28A78855" w14:textId="322E9DC5" w:rsidR="00C23819" w:rsidRPr="001B1925" w:rsidDel="008263BD" w:rsidRDefault="003350ED" w:rsidP="006309B1">
      <w:pPr>
        <w:rPr>
          <w:del w:id="315" w:author="samsung" w:date="2024-05-23T06:37:00Z"/>
        </w:rPr>
      </w:pPr>
      <w:del w:id="316" w:author="samsung" w:date="2024-05-23T06:37:00Z">
        <w:r w:rsidRPr="001B1925" w:rsidDel="008263BD">
          <w:delTex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delText>
        </w:r>
      </w:del>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1"/>
      </w:pPr>
      <w:bookmarkStart w:id="317" w:name="scope"/>
      <w:bookmarkStart w:id="318" w:name="_Toc133303911"/>
      <w:bookmarkStart w:id="319" w:name="_Toc139015218"/>
      <w:bookmarkStart w:id="320" w:name="_Toc152690180"/>
      <w:bookmarkStart w:id="321" w:name="_Toc167345275"/>
      <w:bookmarkEnd w:id="317"/>
      <w:r w:rsidRPr="001B1925">
        <w:lastRenderedPageBreak/>
        <w:t>1</w:t>
      </w:r>
      <w:r w:rsidRPr="001B1925">
        <w:tab/>
        <w:t>Scope</w:t>
      </w:r>
      <w:bookmarkEnd w:id="318"/>
      <w:bookmarkEnd w:id="319"/>
      <w:bookmarkEnd w:id="320"/>
      <w:bookmarkEnd w:id="321"/>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1"/>
      </w:pPr>
      <w:bookmarkStart w:id="322" w:name="references"/>
      <w:bookmarkStart w:id="323" w:name="_Toc133303912"/>
      <w:bookmarkStart w:id="324" w:name="_Toc139015219"/>
      <w:bookmarkStart w:id="325" w:name="_Toc152690181"/>
      <w:bookmarkStart w:id="326" w:name="_Toc167345276"/>
      <w:bookmarkEnd w:id="322"/>
      <w:r w:rsidRPr="001B1925">
        <w:t>2</w:t>
      </w:r>
      <w:r w:rsidRPr="001B1925">
        <w:tab/>
        <w:t>References</w:t>
      </w:r>
      <w:bookmarkEnd w:id="323"/>
      <w:bookmarkEnd w:id="324"/>
      <w:bookmarkEnd w:id="325"/>
      <w:bookmarkEnd w:id="326"/>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5AAD62C2" w:rsidR="003120CD" w:rsidRDefault="003120CD" w:rsidP="003120CD">
      <w:pPr>
        <w:pStyle w:val="EX"/>
      </w:pPr>
      <w:r>
        <w:t>[5]</w:t>
      </w:r>
      <w:r>
        <w:tab/>
        <w:t xml:space="preserve">IETF RFC </w:t>
      </w:r>
      <w:del w:id="327" w:author="samsung" w:date="2024-05-23T06:23:00Z">
        <w:r w:rsidDel="00381996">
          <w:delText>7231</w:delText>
        </w:r>
      </w:del>
      <w:ins w:id="328" w:author="samsung" w:date="2024-05-23T06:23:00Z">
        <w:r w:rsidR="00381996">
          <w:t>9110 (2022)</w:t>
        </w:r>
      </w:ins>
      <w:r>
        <w:t xml:space="preserve">: </w:t>
      </w:r>
      <w:r w:rsidRPr="001B1925">
        <w:t>"</w:t>
      </w:r>
      <w:del w:id="329" w:author="samsung" w:date="2024-05-23T06:24:00Z">
        <w:r w:rsidRPr="003120CD" w:rsidDel="00381996">
          <w:delText xml:space="preserve">Hypertext Transfer Protocol (HTTP/1.1): </w:delText>
        </w:r>
      </w:del>
      <w:ins w:id="330" w:author="samsung" w:date="2024-05-23T06:24:00Z">
        <w:r w:rsidR="00381996">
          <w:t xml:space="preserve">HTTP </w:t>
        </w:r>
      </w:ins>
      <w:r w:rsidRPr="003120CD">
        <w:t>Semantics</w:t>
      </w:r>
      <w:del w:id="331" w:author="samsung" w:date="2024-05-23T06:24:00Z">
        <w:r w:rsidRPr="003120CD" w:rsidDel="00381996">
          <w:delText xml:space="preserve"> and Content</w:delText>
        </w:r>
      </w:del>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Media Transport and Use of RTP in WebRTC</w:t>
      </w:r>
      <w:r w:rsidRPr="001B1925">
        <w:t>"</w:t>
      </w:r>
      <w:r>
        <w:t>.</w:t>
      </w:r>
    </w:p>
    <w:p w14:paraId="6196B674" w14:textId="744649F8" w:rsidR="006237F4" w:rsidRPr="001B1925" w:rsidRDefault="006237F4" w:rsidP="006237F4">
      <w:pPr>
        <w:pStyle w:val="EX"/>
      </w:pPr>
      <w:r w:rsidRPr="001B1925">
        <w:t>[</w:t>
      </w:r>
      <w:r>
        <w:t>8</w:t>
      </w:r>
      <w:r w:rsidRPr="001B1925">
        <w:t>]</w:t>
      </w:r>
      <w:r w:rsidRPr="001B1925">
        <w:tab/>
        <w:t>IETF RFC 8835 (2021): "Transports for WebRTC".</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3GPP TS 26.114: " IP Multimedia Subsystem (IMS); Multimedia Telephony; Media handling and interaction".</w:t>
      </w:r>
    </w:p>
    <w:p w14:paraId="1D0FA009" w14:textId="6FF0F039" w:rsidR="00584BFD" w:rsidRPr="001B1925" w:rsidRDefault="00584BFD" w:rsidP="00584BFD">
      <w:pPr>
        <w:pStyle w:val="EX"/>
      </w:pPr>
      <w:r w:rsidRPr="001B1925">
        <w:t>[</w:t>
      </w:r>
      <w:r>
        <w:t>21</w:t>
      </w:r>
      <w:r w:rsidRPr="001B1925">
        <w:t>]</w:t>
      </w:r>
      <w:r w:rsidRPr="001B1925">
        <w:tab/>
        <w:t xml:space="preserve">IETF RFC </w:t>
      </w:r>
      <w:del w:id="332" w:author="samsung" w:date="2024-05-23T06:24:00Z">
        <w:r w:rsidDel="00381996">
          <w:delText>2616</w:delText>
        </w:r>
        <w:r w:rsidRPr="001B1925" w:rsidDel="00381996">
          <w:delText xml:space="preserve"> </w:delText>
        </w:r>
      </w:del>
      <w:ins w:id="333" w:author="samsung" w:date="2024-05-23T06:24:00Z">
        <w:r w:rsidR="00381996">
          <w:t>9112</w:t>
        </w:r>
        <w:r w:rsidR="00381996" w:rsidRPr="001B1925">
          <w:t xml:space="preserve"> </w:t>
        </w:r>
      </w:ins>
      <w:r w:rsidRPr="001B1925">
        <w:t>(</w:t>
      </w:r>
      <w:del w:id="334" w:author="samsung" w:date="2024-05-23T06:24:00Z">
        <w:r w:rsidDel="00381996">
          <w:delText>1999</w:delText>
        </w:r>
      </w:del>
      <w:ins w:id="335" w:author="samsung" w:date="2024-05-23T06:24:00Z">
        <w:r w:rsidR="00381996">
          <w:t>2022</w:t>
        </w:r>
      </w:ins>
      <w:r w:rsidRPr="001B1925">
        <w:t>): "</w:t>
      </w:r>
      <w:del w:id="336" w:author="samsung" w:date="2024-05-23T06:24:00Z">
        <w:r w:rsidRPr="00584BFD" w:rsidDel="00381996">
          <w:delText xml:space="preserve">Hypertext Transfer Protocol -- </w:delText>
        </w:r>
      </w:del>
      <w:r w:rsidRPr="00584BFD">
        <w:t>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ins w:id="337" w:author="samsung" w:date="2024-05-23T06:25:00Z">
        <w:r w:rsidR="00381996">
          <w:t xml:space="preserve">, </w:t>
        </w:r>
        <w:r w:rsidR="00381996">
          <w:fldChar w:fldCharType="begin"/>
        </w:r>
        <w:r w:rsidR="00381996">
          <w:instrText xml:space="preserve"> HYPERLINK "</w:instrText>
        </w:r>
        <w:r w:rsidR="00381996" w:rsidRPr="00A85E98">
          <w:instrText>https://developer.apple.com/documentation/coremotion/getting_raw_accelerometer_events</w:instrText>
        </w:r>
        <w:r w:rsidR="00381996">
          <w:instrText xml:space="preserve">" </w:instrText>
        </w:r>
        <w:r w:rsidR="00381996">
          <w:fldChar w:fldCharType="separate"/>
        </w:r>
        <w:r w:rsidR="00381996" w:rsidRPr="0013315D">
          <w:rPr>
            <w:rStyle w:val="a8"/>
          </w:rPr>
          <w:t>https://developer.apple.com/documentation/coremotion/getting_raw_accelerometer_events</w:t>
        </w:r>
        <w:r w:rsidR="00381996">
          <w:fldChar w:fldCharType="end"/>
        </w:r>
      </w:ins>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ins w:id="338" w:author="samsung" w:date="2024-05-23T06:25:00Z">
        <w:r w:rsidR="00381996">
          <w:t xml:space="preserve">, </w:t>
        </w:r>
        <w:r w:rsidR="00381996">
          <w:fldChar w:fldCharType="begin"/>
        </w:r>
        <w:r w:rsidR="00381996">
          <w:instrText xml:space="preserve"> HYPERLINK "</w:instrText>
        </w:r>
        <w:r w:rsidR="00381996" w:rsidRPr="006851D1">
          <w:instrText>https://developer.android.com/develop/sensors-and-location/sensors/sensors_overview</w:instrText>
        </w:r>
        <w:r w:rsidR="00381996">
          <w:instrText xml:space="preserve">" </w:instrText>
        </w:r>
        <w:r w:rsidR="00381996">
          <w:fldChar w:fldCharType="separate"/>
        </w:r>
        <w:r w:rsidR="00381996" w:rsidRPr="0013315D">
          <w:rPr>
            <w:rStyle w:val="a8"/>
          </w:rPr>
          <w:t>https://developer.android.com/develop/sensors-and-location/sensors/sensors_overview</w:t>
        </w:r>
        <w:r w:rsidR="00381996">
          <w:fldChar w:fldCharType="end"/>
        </w:r>
      </w:ins>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ins w:id="339" w:author="samsung" w:date="2024-05-23T06:25:00Z">
        <w:r w:rsidR="00381996">
          <w:t xml:space="preserve">, </w:t>
        </w:r>
        <w:r w:rsidR="00381996">
          <w:fldChar w:fldCharType="begin"/>
        </w:r>
        <w:r w:rsidR="00381996">
          <w:instrText xml:space="preserve"> HYPERLINK "</w:instrText>
        </w:r>
        <w:r w:rsidR="00381996" w:rsidRPr="00A85E98">
          <w:instrText>https://learn.microsoft.com/en-us/windows-hardware/drivers/audio/microphone-array-geometry-descriptor-format</w:instrText>
        </w:r>
        <w:r w:rsidR="00381996">
          <w:instrText xml:space="preserve">" </w:instrText>
        </w:r>
        <w:r w:rsidR="00381996">
          <w:fldChar w:fldCharType="separate"/>
        </w:r>
        <w:r w:rsidR="00381996" w:rsidRPr="0013315D">
          <w:rPr>
            <w:rStyle w:val="a8"/>
          </w:rPr>
          <w:t>https://learn.microsoft.com/en-us/windows-hardware/drivers/audio/microphone-array-geometry-descriptor-format</w:t>
        </w:r>
        <w:r w:rsidR="00381996">
          <w:fldChar w:fldCharType="end"/>
        </w:r>
      </w:ins>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r w:rsidRPr="009473FA">
        <w:t>WebRTC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3" w:history="1">
        <w:r w:rsidR="00E1312F" w:rsidRPr="000C4C50">
          <w:rPr>
            <w:rStyle w:val="a8"/>
          </w:rPr>
          <w:t>https://www.w3.org/TR/webrtc/</w:t>
        </w:r>
      </w:hyperlink>
    </w:p>
    <w:p w14:paraId="783AEFAD" w14:textId="44A12404" w:rsidR="00E34998" w:rsidRDefault="00E34998" w:rsidP="00E34998">
      <w:pPr>
        <w:pStyle w:val="EX"/>
        <w:rPr>
          <w:lang w:val="en-US"/>
        </w:rPr>
      </w:pPr>
      <w:r>
        <w:t>[32]</w:t>
      </w:r>
      <w:r>
        <w:tab/>
        <w:t>IETF RFC 7874 (2016): "WebRTC Audio Codec and Processing Requirements"</w:t>
      </w:r>
    </w:p>
    <w:p w14:paraId="59EDB4C3" w14:textId="028CBAF2" w:rsidR="00E34998" w:rsidRDefault="00E34998" w:rsidP="00801D92">
      <w:pPr>
        <w:pStyle w:val="EX"/>
        <w:rPr>
          <w:ins w:id="340" w:author="samsung" w:date="2024-05-22T23:40:00Z"/>
        </w:rPr>
      </w:pPr>
      <w:r>
        <w:t>[33]</w:t>
      </w:r>
      <w:r>
        <w:tab/>
        <w:t>IETF RFC 7742 (2016): "WebRTC Video Processing and Codec Requirements"</w:t>
      </w:r>
    </w:p>
    <w:p w14:paraId="6BEC9826" w14:textId="77B75C0A" w:rsidR="004842B1" w:rsidRDefault="004842B1" w:rsidP="00801D92">
      <w:pPr>
        <w:pStyle w:val="EX"/>
        <w:rPr>
          <w:ins w:id="341" w:author="samsung" w:date="2024-05-23T06:13:00Z"/>
        </w:rPr>
      </w:pPr>
      <w:ins w:id="342" w:author="samsung" w:date="2024-05-22T23:40:00Z">
        <w:r>
          <w:t>[34]</w:t>
        </w:r>
        <w:r>
          <w:tab/>
          <w:t>3GPP TS 26.247: "Transparent end-to-end Packet-switched Streaming Services (PSS); Progressive Download and Dynamic Adaptive Streaming over HTTP (3GP-DASH)".</w:t>
        </w:r>
      </w:ins>
    </w:p>
    <w:p w14:paraId="5052E5D7" w14:textId="053A82C3" w:rsidR="007630FE" w:rsidRPr="007630FE" w:rsidRDefault="007630FE" w:rsidP="00801D92">
      <w:pPr>
        <w:pStyle w:val="EX"/>
      </w:pPr>
      <w:ins w:id="343" w:author="samsung" w:date="2024-05-23T06:13:00Z">
        <w:r w:rsidRPr="00C442D0">
          <w:rPr>
            <w:snapToGrid w:val="0"/>
          </w:rPr>
          <w:t>[</w:t>
        </w:r>
        <w:r>
          <w:rPr>
            <w:snapToGrid w:val="0"/>
          </w:rPr>
          <w:t>3</w:t>
        </w:r>
      </w:ins>
      <w:ins w:id="344" w:author="samsung" w:date="2024-05-23T06:14:00Z">
        <w:r>
          <w:rPr>
            <w:snapToGrid w:val="0"/>
          </w:rPr>
          <w:t>5</w:t>
        </w:r>
      </w:ins>
      <w:ins w:id="345" w:author="samsung" w:date="2024-05-23T06:13:00Z">
        <w:r w:rsidRPr="00C442D0">
          <w:rPr>
            <w:snapToGrid w:val="0"/>
          </w:rPr>
          <w:t>]</w:t>
        </w:r>
        <w:r w:rsidRPr="00C442D0">
          <w:rPr>
            <w:snapToGrid w:val="0"/>
          </w:rPr>
          <w:tab/>
        </w:r>
        <w:r w:rsidRPr="00C442D0">
          <w:t xml:space="preserve">OpenAPI: "OpenAPI 3.0.0 Specification", </w:t>
        </w:r>
        <w:r>
          <w:fldChar w:fldCharType="begin"/>
        </w:r>
        <w:r>
          <w:instrText>HYPERLINK "https://github.com/OAI/OpenAPI-Specification/blob/master/versions/3.0.0.md"</w:instrText>
        </w:r>
        <w:r>
          <w:fldChar w:fldCharType="separate"/>
        </w:r>
        <w:r w:rsidRPr="00C442D0">
          <w:rPr>
            <w:rStyle w:val="a8"/>
          </w:rPr>
          <w:t>https://github.com/OAI/OpenAPI-Specification/blob/master/versions/3.0.0.md</w:t>
        </w:r>
        <w:r>
          <w:rPr>
            <w:rStyle w:val="a8"/>
          </w:rPr>
          <w:fldChar w:fldCharType="end"/>
        </w:r>
        <w:r w:rsidRPr="00C442D0">
          <w:rPr>
            <w:rStyle w:val="a8"/>
          </w:rPr>
          <w:t>.</w:t>
        </w:r>
      </w:ins>
    </w:p>
    <w:p w14:paraId="24ACB616" w14:textId="1DF3E0B6" w:rsidR="00080512" w:rsidRPr="001B1925" w:rsidRDefault="00080512">
      <w:pPr>
        <w:pStyle w:val="1"/>
      </w:pPr>
      <w:bookmarkStart w:id="346" w:name="definitions"/>
      <w:bookmarkStart w:id="347" w:name="_Toc133303913"/>
      <w:bookmarkStart w:id="348" w:name="_Toc139015220"/>
      <w:bookmarkStart w:id="349" w:name="_Toc152690182"/>
      <w:bookmarkStart w:id="350" w:name="_Toc167345277"/>
      <w:bookmarkEnd w:id="346"/>
      <w:r w:rsidRPr="001B1925">
        <w:t>3</w:t>
      </w:r>
      <w:r w:rsidRPr="001B1925">
        <w:tab/>
        <w:t>Definitions</w:t>
      </w:r>
      <w:r w:rsidR="00602AEA" w:rsidRPr="001B1925">
        <w:t xml:space="preserve"> of terms, symbols and abbreviations</w:t>
      </w:r>
      <w:bookmarkEnd w:id="347"/>
      <w:bookmarkEnd w:id="348"/>
      <w:bookmarkEnd w:id="349"/>
      <w:bookmarkEnd w:id="350"/>
    </w:p>
    <w:p w14:paraId="6CBABCF9" w14:textId="77777777" w:rsidR="00080512" w:rsidRPr="001B1925" w:rsidRDefault="00080512">
      <w:pPr>
        <w:pStyle w:val="21"/>
      </w:pPr>
      <w:bookmarkStart w:id="351" w:name="_Toc133303914"/>
      <w:bookmarkStart w:id="352" w:name="_Toc139015221"/>
      <w:bookmarkStart w:id="353" w:name="_Toc152690183"/>
      <w:bookmarkStart w:id="354" w:name="_Toc167345278"/>
      <w:r w:rsidRPr="001B1925">
        <w:t>3.1</w:t>
      </w:r>
      <w:r w:rsidRPr="001B1925">
        <w:tab/>
      </w:r>
      <w:r w:rsidR="002B6339" w:rsidRPr="001B1925">
        <w:t>Terms</w:t>
      </w:r>
      <w:bookmarkEnd w:id="351"/>
      <w:bookmarkEnd w:id="352"/>
      <w:bookmarkEnd w:id="353"/>
      <w:bookmarkEnd w:id="354"/>
    </w:p>
    <w:p w14:paraId="52F085A8" w14:textId="3707CE54" w:rsidR="00080512" w:rsidRDefault="00080512">
      <w:pPr>
        <w:rPr>
          <w:ins w:id="355" w:author="samsung" w:date="2024-05-23T08:56:00Z"/>
        </w:rPr>
      </w:pPr>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ins w:id="356" w:author="samsung" w:date="2024-05-23T08:56:00Z"/>
          <w:rFonts w:eastAsia="MS Mincho"/>
          <w:lang w:eastAsia="ja-JP"/>
        </w:rPr>
      </w:pPr>
      <w:ins w:id="357" w:author="samsung" w:date="2024-05-23T08:56:00Z">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ins>
    </w:p>
    <w:p w14:paraId="21A39455" w14:textId="77777777" w:rsidR="00883E94" w:rsidRDefault="00883E94" w:rsidP="00883E94">
      <w:pPr>
        <w:rPr>
          <w:ins w:id="358" w:author="samsung" w:date="2024-05-23T08:56:00Z"/>
        </w:rPr>
      </w:pPr>
      <w:ins w:id="359" w:author="samsung" w:date="2024-05-23T08:56:00Z">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ins>
    </w:p>
    <w:p w14:paraId="1B7E503B" w14:textId="77777777" w:rsidR="00883E94" w:rsidRDefault="00883E94" w:rsidP="00883E94">
      <w:pPr>
        <w:rPr>
          <w:ins w:id="360" w:author="samsung" w:date="2024-05-23T08:56:00Z"/>
        </w:rPr>
      </w:pPr>
      <w:ins w:id="361" w:author="samsung" w:date="2024-05-23T08:56:00Z">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ins>
    </w:p>
    <w:p w14:paraId="130D7FAE" w14:textId="77777777" w:rsidR="00AA5216" w:rsidRPr="002D378D" w:rsidRDefault="00AA5216" w:rsidP="00AA5216">
      <w:pPr>
        <w:rPr>
          <w:ins w:id="362" w:author="samsung" w:date="2024-05-23T11:18:00Z"/>
        </w:rPr>
      </w:pPr>
      <w:ins w:id="363" w:author="samsung" w:date="2024-05-23T11:18:00Z">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ins>
    </w:p>
    <w:p w14:paraId="41834E99" w14:textId="1690E027" w:rsidR="00883E94" w:rsidRPr="001B1925" w:rsidRDefault="00883E94" w:rsidP="00883E94">
      <w:ins w:id="364" w:author="samsung" w:date="2024-05-23T08:56:00Z">
        <w:r w:rsidRPr="0013280F">
          <w:rPr>
            <w:b/>
            <w:lang w:eastAsia="ko-KR"/>
          </w:rPr>
          <w:lastRenderedPageBreak/>
          <w:t>WebRTC Framework:</w:t>
        </w:r>
        <w:r>
          <w:rPr>
            <w:b/>
            <w:lang w:eastAsia="ko-KR"/>
          </w:rPr>
          <w:t xml:space="preserve"> </w:t>
        </w:r>
        <w:r>
          <w:rPr>
            <w:rFonts w:hint="eastAsia"/>
          </w:rPr>
          <w:t>A well-defined subset of the WebRTC protocol stack</w:t>
        </w:r>
        <w:r>
          <w:t xml:space="preserve"> for data transport and data framing</w:t>
        </w:r>
        <w:r>
          <w:rPr>
            <w:rFonts w:hint="eastAsia"/>
          </w:rPr>
          <w:t xml:space="preserve"> that supports real-time </w:t>
        </w:r>
        <w:r>
          <w:t xml:space="preserve">media </w:t>
        </w:r>
        <w:r>
          <w:rPr>
            <w:rFonts w:hint="eastAsia"/>
          </w:rPr>
          <w:t>communication between an RTC endpoint and its peer(s)</w:t>
        </w:r>
        <w:r>
          <w:t xml:space="preserve"> as specified in RFC 8825 [13]</w:t>
        </w:r>
        <w:r>
          <w:rPr>
            <w:rFonts w:hint="eastAsia"/>
          </w:rPr>
          <w:t>.</w:t>
        </w:r>
        <w:r>
          <w:t xml:space="preserve"> </w:t>
        </w:r>
      </w:ins>
    </w:p>
    <w:p w14:paraId="748FAD21" w14:textId="77777777" w:rsidR="00080512" w:rsidRPr="001B1925" w:rsidRDefault="00080512">
      <w:pPr>
        <w:pStyle w:val="21"/>
      </w:pPr>
      <w:bookmarkStart w:id="365" w:name="_Toc133303915"/>
      <w:bookmarkStart w:id="366" w:name="_Toc139015222"/>
      <w:bookmarkStart w:id="367" w:name="_Toc152690184"/>
      <w:bookmarkStart w:id="368" w:name="_Toc167345279"/>
      <w:r w:rsidRPr="001B1925">
        <w:t>3.2</w:t>
      </w:r>
      <w:r w:rsidRPr="001B1925">
        <w:tab/>
        <w:t>Symbols</w:t>
      </w:r>
      <w:bookmarkEnd w:id="365"/>
      <w:bookmarkEnd w:id="366"/>
      <w:bookmarkEnd w:id="367"/>
      <w:bookmarkEnd w:id="368"/>
    </w:p>
    <w:p w14:paraId="56FD5D7C" w14:textId="3527DB2A" w:rsidR="00080512" w:rsidRPr="001B1925" w:rsidRDefault="008853C7" w:rsidP="008853C7">
      <w:pPr>
        <w:keepNext/>
      </w:pPr>
      <w:r>
        <w:t>Void</w:t>
      </w:r>
    </w:p>
    <w:p w14:paraId="50F83E7B" w14:textId="77777777" w:rsidR="00080512" w:rsidRPr="001B1925" w:rsidRDefault="00080512">
      <w:pPr>
        <w:pStyle w:val="EW"/>
      </w:pPr>
    </w:p>
    <w:p w14:paraId="5E81C5C1" w14:textId="77777777" w:rsidR="00080512" w:rsidRPr="001B1925" w:rsidRDefault="00080512">
      <w:pPr>
        <w:pStyle w:val="21"/>
      </w:pPr>
      <w:bookmarkStart w:id="369" w:name="_Toc133303916"/>
      <w:bookmarkStart w:id="370" w:name="_Toc139015223"/>
      <w:bookmarkStart w:id="371" w:name="_Toc152690185"/>
      <w:bookmarkStart w:id="372" w:name="_Toc167345280"/>
      <w:r w:rsidRPr="001B1925">
        <w:t>3.3</w:t>
      </w:r>
      <w:r w:rsidRPr="001B1925">
        <w:tab/>
        <w:t>Abbreviations</w:t>
      </w:r>
      <w:bookmarkEnd w:id="369"/>
      <w:bookmarkEnd w:id="370"/>
      <w:bookmarkEnd w:id="371"/>
      <w:bookmarkEnd w:id="372"/>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4451C329" w:rsidR="0074753D" w:rsidRDefault="0074753D" w:rsidP="0074753D">
      <w:pPr>
        <w:keepLines/>
        <w:spacing w:after="0"/>
        <w:ind w:left="1702" w:hanging="1418"/>
        <w:rPr>
          <w:ins w:id="373" w:author="samsung" w:date="2024-05-23T09:00:00Z"/>
          <w:rFonts w:eastAsia="맑은 고딕"/>
        </w:rPr>
      </w:pPr>
      <w:r w:rsidRPr="001B1925">
        <w:rPr>
          <w:rFonts w:eastAsia="맑은 고딕"/>
        </w:rPr>
        <w:t>RTP</w:t>
      </w:r>
      <w:r w:rsidRPr="001B1925">
        <w:rPr>
          <w:rFonts w:eastAsia="맑은 고딕"/>
        </w:rPr>
        <w:tab/>
        <w:t>Real-time Transport Protocol</w:t>
      </w:r>
    </w:p>
    <w:p w14:paraId="0FB8D1D7" w14:textId="319A406E" w:rsidR="00FD1545" w:rsidRPr="001B1925" w:rsidRDefault="00FD1545" w:rsidP="0074753D">
      <w:pPr>
        <w:keepLines/>
        <w:spacing w:after="0"/>
        <w:ind w:left="1702" w:hanging="1418"/>
        <w:rPr>
          <w:rFonts w:eastAsia="맑은 고딕"/>
        </w:rPr>
      </w:pPr>
      <w:ins w:id="374" w:author="samsung" w:date="2024-05-23T09:00:00Z">
        <w:r>
          <w:rPr>
            <w:rFonts w:eastAsia="맑은 고딕"/>
          </w:rPr>
          <w:t>RWT</w:t>
        </w:r>
        <w:r>
          <w:rPr>
            <w:rFonts w:eastAsia="맑은 고딕"/>
          </w:rPr>
          <w:tab/>
          <w:t>Response Wait Time</w:t>
        </w:r>
      </w:ins>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97BB10C" w:rsidR="0074753D" w:rsidRDefault="0074753D" w:rsidP="0074753D">
      <w:pPr>
        <w:keepLines/>
        <w:spacing w:after="0"/>
        <w:ind w:left="1702" w:hanging="1418"/>
        <w:rPr>
          <w:ins w:id="375" w:author="samsung" w:date="2024-05-23T08:59:00Z"/>
          <w:rFonts w:eastAsia="맑은 고딕"/>
        </w:rPr>
      </w:pPr>
      <w:r w:rsidRPr="001B1925">
        <w:rPr>
          <w:rFonts w:eastAsia="맑은 고딕"/>
        </w:rPr>
        <w:t>STUN</w:t>
      </w:r>
      <w:r w:rsidRPr="001B1925">
        <w:rPr>
          <w:rFonts w:eastAsia="맑은 고딕"/>
        </w:rPr>
        <w:tab/>
        <w:t>Session Traversal Utilities for NAT</w:t>
      </w:r>
    </w:p>
    <w:p w14:paraId="194419DD" w14:textId="4AB99F83" w:rsidR="00FD1545" w:rsidRPr="001B1925" w:rsidRDefault="00FD1545" w:rsidP="0074753D">
      <w:pPr>
        <w:keepLines/>
        <w:spacing w:after="0"/>
        <w:ind w:left="1702" w:hanging="1418"/>
        <w:rPr>
          <w:rFonts w:eastAsia="맑은 고딕"/>
        </w:rPr>
      </w:pPr>
      <w:ins w:id="376" w:author="samsung" w:date="2024-05-23T08:59:00Z">
        <w:r>
          <w:rPr>
            <w:rFonts w:eastAsia="맑은 고딕"/>
          </w:rPr>
          <w:t>SWAP</w:t>
        </w:r>
        <w:r>
          <w:rPr>
            <w:rFonts w:eastAsia="맑은 고딕"/>
          </w:rPr>
          <w:tab/>
          <w:t>Simple WebRTC Application Protocol</w:t>
        </w:r>
      </w:ins>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lang w:eastAsia="ko-KR"/>
        </w:rPr>
      </w:pPr>
      <w:bookmarkStart w:id="377" w:name="_Toc152690186"/>
      <w:bookmarkStart w:id="378" w:name="_Toc133303917"/>
      <w:bookmarkStart w:id="379" w:name="_Toc139015224"/>
      <w:bookmarkStart w:id="380" w:name="_Toc167345281"/>
      <w:r>
        <w:rPr>
          <w:rFonts w:hint="eastAsia"/>
          <w:lang w:eastAsia="ko-KR"/>
        </w:rPr>
        <w:lastRenderedPageBreak/>
        <w:t>4</w:t>
      </w:r>
      <w:r>
        <w:rPr>
          <w:rFonts w:hint="eastAsia"/>
          <w:lang w:eastAsia="ko-KR"/>
        </w:rPr>
        <w:tab/>
      </w:r>
      <w:r>
        <w:rPr>
          <w:lang w:eastAsia="ko-KR"/>
        </w:rPr>
        <w:t>Procedures for real-time media communication</w:t>
      </w:r>
      <w:bookmarkEnd w:id="377"/>
      <w:bookmarkEnd w:id="380"/>
    </w:p>
    <w:p w14:paraId="719F913B" w14:textId="44EED937" w:rsidR="008408C0" w:rsidRPr="006D292C" w:rsidRDefault="008408C0" w:rsidP="008408C0">
      <w:pPr>
        <w:pStyle w:val="21"/>
      </w:pPr>
      <w:bookmarkStart w:id="381" w:name="_Toc152690187"/>
      <w:bookmarkStart w:id="382" w:name="_Toc167345282"/>
      <w:r w:rsidRPr="001B1925">
        <w:t>4.1</w:t>
      </w:r>
      <w:r w:rsidRPr="001B1925">
        <w:tab/>
      </w:r>
      <w:r>
        <w:t>General</w:t>
      </w:r>
      <w:bookmarkEnd w:id="381"/>
      <w:bookmarkEnd w:id="382"/>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383"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rFonts w:hint="eastAsia"/>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7F07539" w:rsidR="00326BEB" w:rsidRPr="00182292" w:rsidRDefault="00326BEB" w:rsidP="00C8289D">
            <w:pPr>
              <w:pStyle w:val="TAL"/>
            </w:pPr>
            <w:del w:id="384" w:author="samsung" w:date="2024-05-23T08:31:00Z">
              <w:r w:rsidDel="00C8289D">
                <w:delText xml:space="preserve">Configuration </w:delText>
              </w:r>
            </w:del>
            <w:ins w:id="385" w:author="samsung" w:date="2024-05-23T08:31:00Z">
              <w:r w:rsidR="00C8289D">
                <w:t xml:space="preserve">Real-time Media Communication </w:t>
              </w:r>
            </w:ins>
            <w:del w:id="386" w:author="samsung" w:date="2024-05-23T08:31:00Z">
              <w:r w:rsidDel="00C8289D">
                <w:delText>P</w:delText>
              </w:r>
            </w:del>
            <w:ins w:id="387" w:author="samsung" w:date="2024-05-23T08:31:00Z">
              <w:r w:rsidR="00C8289D">
                <w:t>p</w:t>
              </w:r>
            </w:ins>
            <w:r>
              <w:t>rovisioning API</w:t>
            </w:r>
          </w:p>
        </w:tc>
        <w:tc>
          <w:tcPr>
            <w:tcW w:w="807" w:type="dxa"/>
          </w:tcPr>
          <w:p w14:paraId="5C9B84F9" w14:textId="2FDA3CDB" w:rsidR="00326BEB" w:rsidRDefault="00326BEB" w:rsidP="00C9474C">
            <w:pPr>
              <w:pStyle w:val="TAL"/>
              <w:jc w:val="center"/>
              <w:rPr>
                <w:rFonts w:hint="eastAsia"/>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3C8065DB" w14:textId="70800563" w:rsidR="00C8289D" w:rsidRPr="00182292" w:rsidDel="00C8289D" w:rsidRDefault="00C8289D" w:rsidP="00C8289D">
            <w:pPr>
              <w:pStyle w:val="TAL"/>
              <w:rPr>
                <w:del w:id="388" w:author="samsung" w:date="2024-05-23T08:31:00Z"/>
              </w:rPr>
            </w:pPr>
            <w:del w:id="389" w:author="samsung" w:date="2024-05-23T08:31:00Z">
              <w:r w:rsidDel="00C8289D">
                <w:rPr>
                  <w:rFonts w:hint="eastAsia"/>
                  <w:lang w:eastAsia="ko-KR"/>
                </w:rPr>
                <w:delText xml:space="preserve">Configuration </w:delText>
              </w:r>
              <w:r w:rsidDel="00C8289D">
                <w:rPr>
                  <w:lang w:eastAsia="ko-KR"/>
                </w:rPr>
                <w:delText xml:space="preserve">Information </w:delText>
              </w:r>
              <w:r w:rsidDel="00C8289D">
                <w:rPr>
                  <w:rFonts w:hint="eastAsia"/>
                  <w:lang w:eastAsia="ko-KR"/>
                </w:rPr>
                <w:delText>API</w:delText>
              </w:r>
            </w:del>
          </w:p>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39B53471" w14:textId="7EE607CB" w:rsidR="00C8289D" w:rsidRPr="006436AF" w:rsidDel="00C8289D" w:rsidRDefault="00C8289D" w:rsidP="00C8289D">
            <w:pPr>
              <w:pStyle w:val="TAL"/>
              <w:jc w:val="center"/>
              <w:rPr>
                <w:del w:id="390" w:author="samsung" w:date="2024-05-23T08:31:00Z"/>
                <w:lang w:eastAsia="ko-KR"/>
              </w:rPr>
            </w:pPr>
            <w:del w:id="391" w:author="samsung" w:date="2024-05-23T08:31:00Z">
              <w:r w:rsidDel="00C8289D">
                <w:rPr>
                  <w:rFonts w:hint="eastAsia"/>
                  <w:lang w:eastAsia="ko-KR"/>
                </w:rPr>
                <w:delText>10.3</w:delText>
              </w:r>
            </w:del>
          </w:p>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0781E2F8"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25A82DEC" w:rsidR="00C9474C" w:rsidRPr="006436AF" w:rsidRDefault="00407E1B" w:rsidP="00F941D6">
            <w:pPr>
              <w:pStyle w:val="TAL"/>
              <w:jc w:val="center"/>
              <w:rPr>
                <w:lang w:eastAsia="ko-KR"/>
              </w:rPr>
            </w:pPr>
            <w:r>
              <w:rPr>
                <w:rFonts w:hint="eastAsia"/>
                <w:lang w:eastAsia="ko-KR"/>
              </w:rPr>
              <w:t>10.</w:t>
            </w:r>
            <w:del w:id="392" w:author="samsung" w:date="2024-05-23T08:32:00Z">
              <w:r w:rsidDel="00F941D6">
                <w:rPr>
                  <w:rFonts w:hint="eastAsia"/>
                  <w:lang w:eastAsia="ko-KR"/>
                </w:rPr>
                <w:delText>6</w:delText>
              </w:r>
            </w:del>
            <w:ins w:id="393" w:author="samsung" w:date="2024-05-23T08:32:00Z">
              <w:r w:rsidR="00F941D6">
                <w:rPr>
                  <w:lang w:eastAsia="ko-KR"/>
                </w:rPr>
                <w:t>5</w:t>
              </w:r>
            </w:ins>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D18B2D5" w:rsidR="00C9474C" w:rsidRPr="006436AF" w:rsidRDefault="00407E1B" w:rsidP="00C9474C">
            <w:pPr>
              <w:pStyle w:val="TAL"/>
              <w:jc w:val="center"/>
              <w:rPr>
                <w:lang w:eastAsia="ko-KR"/>
              </w:rPr>
            </w:pPr>
            <w:r>
              <w:rPr>
                <w:rFonts w:hint="eastAsia"/>
                <w:lang w:eastAsia="ko-KR"/>
              </w:rPr>
              <w:t>6.</w:t>
            </w:r>
            <w:ins w:id="394" w:author="samsung" w:date="2024-05-23T08:33:00Z">
              <w:r w:rsidR="00F941D6">
                <w:rPr>
                  <w:lang w:eastAsia="ko-KR"/>
                </w:rPr>
                <w:t>8</w:t>
              </w:r>
            </w:ins>
            <w:del w:id="395" w:author="samsung" w:date="2024-05-23T08:33:00Z">
              <w:r w:rsidDel="00F941D6">
                <w:rPr>
                  <w:rFonts w:hint="eastAsia"/>
                  <w:lang w:eastAsia="ko-KR"/>
                </w:rPr>
                <w:delText>4</w:delText>
              </w:r>
            </w:del>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309DABC3" w:rsidR="00C9474C" w:rsidRPr="006436AF" w:rsidRDefault="00407E1B" w:rsidP="00F941D6">
            <w:pPr>
              <w:pStyle w:val="TAL"/>
              <w:jc w:val="center"/>
              <w:rPr>
                <w:lang w:eastAsia="ko-KR"/>
              </w:rPr>
            </w:pPr>
            <w:r>
              <w:rPr>
                <w:rFonts w:hint="eastAsia"/>
                <w:lang w:eastAsia="ko-KR"/>
              </w:rPr>
              <w:t>10.</w:t>
            </w:r>
            <w:del w:id="396" w:author="samsung" w:date="2024-05-23T08:33:00Z">
              <w:r w:rsidDel="00F941D6">
                <w:rPr>
                  <w:rFonts w:hint="eastAsia"/>
                  <w:lang w:eastAsia="ko-KR"/>
                </w:rPr>
                <w:delText>6</w:delText>
              </w:r>
            </w:del>
            <w:ins w:id="397" w:author="samsung" w:date="2024-05-23T08:33:00Z">
              <w:r w:rsidR="00F941D6">
                <w:rPr>
                  <w:lang w:eastAsia="ko-KR"/>
                </w:rPr>
                <w:t>2</w:t>
              </w:r>
            </w:ins>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05C22F32" w:rsidR="00C9474C" w:rsidRPr="006436AF" w:rsidRDefault="00407E1B" w:rsidP="00F941D6">
            <w:pPr>
              <w:pStyle w:val="TAL"/>
              <w:jc w:val="center"/>
              <w:rPr>
                <w:lang w:eastAsia="ko-KR"/>
              </w:rPr>
            </w:pPr>
            <w:r>
              <w:rPr>
                <w:rFonts w:hint="eastAsia"/>
                <w:lang w:eastAsia="ko-KR"/>
              </w:rPr>
              <w:t>10.</w:t>
            </w:r>
            <w:del w:id="398" w:author="samsung" w:date="2024-05-23T08:33:00Z">
              <w:r w:rsidDel="00F941D6">
                <w:rPr>
                  <w:rFonts w:hint="eastAsia"/>
                  <w:lang w:eastAsia="ko-KR"/>
                </w:rPr>
                <w:delText>7</w:delText>
              </w:r>
            </w:del>
            <w:ins w:id="399" w:author="samsung" w:date="2024-05-23T08:33:00Z">
              <w:r w:rsidR="00F941D6">
                <w:rPr>
                  <w:lang w:eastAsia="ko-KR"/>
                </w:rPr>
                <w:t>6</w:t>
              </w:r>
            </w:ins>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3FE04AC8" w:rsidR="00C9474C" w:rsidRPr="006436AF" w:rsidRDefault="00407E1B" w:rsidP="00F941D6">
            <w:pPr>
              <w:pStyle w:val="TAL"/>
              <w:jc w:val="center"/>
              <w:rPr>
                <w:lang w:eastAsia="ko-KR"/>
              </w:rPr>
            </w:pPr>
            <w:r>
              <w:rPr>
                <w:rFonts w:hint="eastAsia"/>
                <w:lang w:eastAsia="ko-KR"/>
              </w:rPr>
              <w:t>10.</w:t>
            </w:r>
            <w:del w:id="400" w:author="samsung" w:date="2024-05-23T08:33:00Z">
              <w:r w:rsidDel="00F941D6">
                <w:rPr>
                  <w:rFonts w:hint="eastAsia"/>
                  <w:lang w:eastAsia="ko-KR"/>
                </w:rPr>
                <w:delText>6</w:delText>
              </w:r>
            </w:del>
            <w:ins w:id="401" w:author="samsung" w:date="2024-05-23T08:33:00Z">
              <w:r w:rsidR="00F941D6">
                <w:rPr>
                  <w:lang w:eastAsia="ko-KR"/>
                </w:rPr>
                <w:t>2</w:t>
              </w:r>
            </w:ins>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0C28199E" w:rsidR="00C9474C" w:rsidRPr="00182292" w:rsidRDefault="00C9474C" w:rsidP="00C9474C">
            <w:pPr>
              <w:pStyle w:val="TAL"/>
            </w:pPr>
            <w:r w:rsidRPr="00182292">
              <w:t>Dynamic Polic</w:t>
            </w:r>
            <w:ins w:id="402" w:author="samsung" w:date="2024-05-23T08:33:00Z">
              <w:r w:rsidR="00F941D6">
                <w:t>y</w:t>
              </w:r>
            </w:ins>
            <w:del w:id="403" w:author="samsung" w:date="2024-05-23T08:33:00Z">
              <w:r w:rsidRPr="00182292" w:rsidDel="00F941D6">
                <w:delText>ies</w:delText>
              </w:r>
            </w:del>
            <w:r w:rsidRPr="00182292">
              <w:t xml:space="preserve"> API</w:t>
            </w:r>
          </w:p>
        </w:tc>
        <w:tc>
          <w:tcPr>
            <w:tcW w:w="807" w:type="dxa"/>
          </w:tcPr>
          <w:p w14:paraId="5325F3EA" w14:textId="12DA9868" w:rsidR="00C9474C" w:rsidRPr="006436AF" w:rsidRDefault="00407E1B" w:rsidP="00F941D6">
            <w:pPr>
              <w:pStyle w:val="TAL"/>
              <w:jc w:val="center"/>
              <w:rPr>
                <w:lang w:eastAsia="ko-KR"/>
              </w:rPr>
            </w:pPr>
            <w:r>
              <w:rPr>
                <w:rFonts w:hint="eastAsia"/>
                <w:lang w:eastAsia="ko-KR"/>
              </w:rPr>
              <w:t>10.</w:t>
            </w:r>
            <w:del w:id="404" w:author="samsung" w:date="2024-05-23T08:33:00Z">
              <w:r w:rsidDel="00F941D6">
                <w:rPr>
                  <w:rFonts w:hint="eastAsia"/>
                  <w:lang w:eastAsia="ko-KR"/>
                </w:rPr>
                <w:delText>4</w:delText>
              </w:r>
            </w:del>
            <w:ins w:id="405" w:author="samsung" w:date="2024-05-23T08:33:00Z">
              <w:r w:rsidR="00F941D6">
                <w:rPr>
                  <w:lang w:eastAsia="ko-KR"/>
                </w:rPr>
                <w:t>3</w:t>
              </w:r>
            </w:ins>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6E6FB938" w:rsidR="00C9474C" w:rsidRPr="006436AF" w:rsidRDefault="00407E1B" w:rsidP="00C9474C">
            <w:pPr>
              <w:pStyle w:val="TAL"/>
              <w:jc w:val="center"/>
              <w:rPr>
                <w:lang w:eastAsia="ko-KR"/>
              </w:rPr>
            </w:pPr>
            <w:r>
              <w:rPr>
                <w:rFonts w:hint="eastAsia"/>
                <w:lang w:eastAsia="ko-KR"/>
              </w:rPr>
              <w:t>10.</w:t>
            </w:r>
            <w:ins w:id="406" w:author="samsung" w:date="2024-05-23T08:34:00Z">
              <w:r w:rsidR="00F941D6">
                <w:rPr>
                  <w:lang w:eastAsia="ko-KR"/>
                </w:rPr>
                <w:t>2</w:t>
              </w:r>
            </w:ins>
            <w:del w:id="407" w:author="samsung" w:date="2024-05-23T08:33:00Z">
              <w:r w:rsidDel="00F941D6">
                <w:rPr>
                  <w:rFonts w:hint="eastAsia"/>
                  <w:lang w:eastAsia="ko-KR"/>
                </w:rPr>
                <w:delText>6</w:delText>
              </w:r>
            </w:del>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1238BC37" w:rsidR="00C9474C" w:rsidRPr="006436AF" w:rsidRDefault="00407E1B" w:rsidP="00C9474C">
            <w:pPr>
              <w:pStyle w:val="TAL"/>
              <w:jc w:val="center"/>
              <w:rPr>
                <w:lang w:eastAsia="ko-KR"/>
              </w:rPr>
            </w:pPr>
            <w:r>
              <w:rPr>
                <w:rFonts w:hint="eastAsia"/>
                <w:lang w:eastAsia="ko-KR"/>
              </w:rPr>
              <w:t>10.</w:t>
            </w:r>
            <w:ins w:id="408" w:author="samsung" w:date="2024-05-23T08:34:00Z">
              <w:r w:rsidR="00F941D6">
                <w:rPr>
                  <w:lang w:eastAsia="ko-KR"/>
                </w:rPr>
                <w:t>4</w:t>
              </w:r>
            </w:ins>
            <w:del w:id="409" w:author="samsung" w:date="2024-05-23T08:34:00Z">
              <w:r w:rsidDel="00F941D6">
                <w:rPr>
                  <w:rFonts w:hint="eastAsia"/>
                  <w:lang w:eastAsia="ko-KR"/>
                </w:rPr>
                <w:delText>5</w:delText>
              </w:r>
            </w:del>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CCD1439" w:rsidR="00C9474C" w:rsidRPr="006436AF" w:rsidRDefault="00407E1B" w:rsidP="00C9474C">
            <w:pPr>
              <w:pStyle w:val="TAL"/>
              <w:jc w:val="center"/>
              <w:rPr>
                <w:lang w:eastAsia="ko-KR"/>
              </w:rPr>
            </w:pPr>
            <w:r>
              <w:rPr>
                <w:rFonts w:hint="eastAsia"/>
                <w:lang w:eastAsia="ko-KR"/>
              </w:rPr>
              <w:t>10.</w:t>
            </w:r>
            <w:ins w:id="410" w:author="samsung" w:date="2024-05-23T08:34:00Z">
              <w:r w:rsidR="00F941D6">
                <w:rPr>
                  <w:lang w:eastAsia="ko-KR"/>
                </w:rPr>
                <w:t>2</w:t>
              </w:r>
            </w:ins>
            <w:del w:id="411" w:author="samsung" w:date="2024-05-23T08:34:00Z">
              <w:r w:rsidDel="00F941D6">
                <w:rPr>
                  <w:rFonts w:hint="eastAsia"/>
                  <w:lang w:eastAsia="ko-KR"/>
                </w:rPr>
                <w:delText>6</w:delText>
              </w:r>
            </w:del>
          </w:p>
        </w:tc>
      </w:tr>
    </w:tbl>
    <w:p w14:paraId="2213C37C" w14:textId="4D1A468C" w:rsidR="008408C0" w:rsidRDefault="008408C0" w:rsidP="008408C0">
      <w:pPr>
        <w:pStyle w:val="21"/>
        <w:rPr>
          <w:lang w:eastAsia="ko-KR"/>
        </w:rPr>
      </w:pPr>
      <w:bookmarkStart w:id="412" w:name="_Toc152690188"/>
      <w:bookmarkStart w:id="413" w:name="_Toc143713046"/>
      <w:bookmarkStart w:id="414" w:name="_Toc167345283"/>
      <w:bookmarkEnd w:id="383"/>
      <w:r>
        <w:rPr>
          <w:rFonts w:hint="eastAsia"/>
          <w:lang w:eastAsia="ko-KR"/>
        </w:rPr>
        <w:t>4.2</w:t>
      </w:r>
      <w:r>
        <w:rPr>
          <w:rFonts w:hint="eastAsia"/>
          <w:lang w:eastAsia="ko-KR"/>
        </w:rPr>
        <w:tab/>
        <w:t>Procedures for media session handling</w:t>
      </w:r>
      <w:bookmarkEnd w:id="412"/>
      <w:bookmarkEnd w:id="414"/>
    </w:p>
    <w:p w14:paraId="04115775" w14:textId="5A529B7E" w:rsidR="008408C0" w:rsidRDefault="008408C0" w:rsidP="00C9474C">
      <w:pPr>
        <w:pStyle w:val="31"/>
      </w:pPr>
      <w:bookmarkStart w:id="415" w:name="_Toc152690189"/>
      <w:bookmarkStart w:id="416" w:name="_Toc167345284"/>
      <w:r>
        <w:rPr>
          <w:rFonts w:hint="eastAsia"/>
          <w:lang w:eastAsia="ko-KR"/>
        </w:rPr>
        <w:t>4</w:t>
      </w:r>
      <w:r>
        <w:rPr>
          <w:lang w:eastAsia="ko-KR"/>
        </w:rPr>
        <w:t>.2.1</w:t>
      </w:r>
      <w:r>
        <w:rPr>
          <w:lang w:eastAsia="ko-KR"/>
        </w:rPr>
        <w:tab/>
      </w:r>
      <w:r w:rsidRPr="00EF34F9">
        <w:t>P</w:t>
      </w:r>
      <w:r>
        <w:t>rovisioning (RTC-1) p</w:t>
      </w:r>
      <w:r w:rsidRPr="00EF34F9">
        <w:t>rocedures</w:t>
      </w:r>
      <w:bookmarkEnd w:id="415"/>
      <w:bookmarkEnd w:id="416"/>
    </w:p>
    <w:p w14:paraId="0C42F5C1" w14:textId="77777777"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w:t>
      </w:r>
      <w:del w:id="417" w:author="samsung" w:date="2024-05-23T08:35:00Z">
        <w:r w:rsidDel="0075054D">
          <w:rPr>
            <w:lang w:eastAsia="ko-KR"/>
          </w:rPr>
          <w:delText>Web</w:delText>
        </w:r>
      </w:del>
      <w:r>
        <w:rPr>
          <w:lang w:eastAsia="ko-KR"/>
        </w:rPr>
        <w:t>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686A7285"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w:t>
      </w:r>
      <w:del w:id="418" w:author="samsung" w:date="2024-05-23T08:38:00Z">
        <w:r w:rsidDel="00002EB5">
          <w:delText>MSH</w:delText>
        </w:r>
      </w:del>
      <w:ins w:id="419" w:author="samsung" w:date="2024-05-23T08:39:00Z">
        <w:r w:rsidR="00002EB5">
          <w:t>Media Session Handler</w:t>
        </w:r>
      </w:ins>
      <w:r>
        <w:t xml:space="preserve">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t xml:space="preserve">Configuration of reporting: permits the MNO to collect, at </w:t>
      </w:r>
      <w:r>
        <w:t>RTC-</w:t>
      </w:r>
      <w:r w:rsidRPr="006436AF">
        <w:t xml:space="preserve">5, QoE metrics and consumption reports about </w:t>
      </w:r>
      <w:r>
        <w:t>RTC-4m media sessions</w:t>
      </w:r>
      <w:r w:rsidRPr="006436AF">
        <w:t>.</w:t>
      </w:r>
    </w:p>
    <w:p w14:paraId="03AC4509" w14:textId="77777777" w:rsidR="003B0C29" w:rsidRDefault="003B0C29" w:rsidP="003B0C29">
      <w:pPr>
        <w:rPr>
          <w:lang w:eastAsia="ko-KR"/>
        </w:rPr>
      </w:pPr>
      <w:r w:rsidRPr="003B0C29">
        <w:rPr>
          <w:lang w:eastAsia="ko-KR"/>
        </w:rPr>
        <w:lastRenderedPageBreak/>
        <w:t xml:space="preserve">A RTC Application Provider may use any of these procedures, in any combination, to support its </w:t>
      </w:r>
      <w:del w:id="420" w:author="samsung" w:date="2024-05-23T08:35:00Z">
        <w:r w:rsidRPr="003B0C29" w:rsidDel="0075054D">
          <w:rPr>
            <w:lang w:eastAsia="ko-KR"/>
          </w:rPr>
          <w:delText>Web</w:delText>
        </w:r>
      </w:del>
      <w:r w:rsidRPr="003B0C29">
        <w:rPr>
          <w:lang w:eastAsia="ko-KR"/>
        </w:rPr>
        <w:t>RTC sessions.</w:t>
      </w:r>
    </w:p>
    <w:p w14:paraId="40F5D655" w14:textId="6A6D71A5" w:rsidR="008408C0" w:rsidRDefault="008408C0" w:rsidP="00C9474C">
      <w:pPr>
        <w:pStyle w:val="31"/>
      </w:pPr>
      <w:bookmarkStart w:id="421" w:name="_Toc152690190"/>
      <w:bookmarkStart w:id="422" w:name="_Toc167345285"/>
      <w:r>
        <w:t>4</w:t>
      </w:r>
      <w:r w:rsidRPr="00586B6B">
        <w:t>.</w:t>
      </w:r>
      <w:r>
        <w:t>2.2</w:t>
      </w:r>
      <w:r w:rsidRPr="00586B6B">
        <w:tab/>
      </w:r>
      <w:r>
        <w:t>Network media session handling (RTC-3, RTC-5) p</w:t>
      </w:r>
      <w:r w:rsidRPr="00EF34F9">
        <w:t>rocedures</w:t>
      </w:r>
      <w:bookmarkEnd w:id="421"/>
      <w:bookmarkEnd w:id="422"/>
    </w:p>
    <w:p w14:paraId="5F32974F" w14:textId="4F7BCF47"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del w:id="423" w:author="samsung" w:date="2024-05-23T08:38:00Z">
        <w:r w:rsidDel="00002EB5">
          <w:rPr>
            <w:lang w:eastAsia="ko-KR"/>
          </w:rPr>
          <w:delText>MSH</w:delText>
        </w:r>
      </w:del>
      <w:ins w:id="424" w:author="samsung" w:date="2024-05-23T08:39:00Z">
        <w:r w:rsidR="00002EB5">
          <w:rPr>
            <w:lang w:eastAsia="ko-KR"/>
          </w:rPr>
          <w:t>Media Session Handler</w:t>
        </w:r>
      </w:ins>
      <w:r>
        <w:rPr>
          <w:lang w:eastAsia="ko-KR"/>
        </w:rPr>
        <w:t xml:space="preserve"> in an UE to invoke services relating to </w:t>
      </w:r>
      <w:del w:id="425" w:author="samsung" w:date="2024-05-23T08:35:00Z">
        <w:r w:rsidDel="0075054D">
          <w:rPr>
            <w:lang w:eastAsia="ko-KR"/>
          </w:rPr>
          <w:delText>Web</w:delText>
        </w:r>
      </w:del>
      <w:r>
        <w:rPr>
          <w:lang w:eastAsia="ko-KR"/>
        </w:rPr>
        <w:t xml:space="preserve">RTC session on the RTC AF. Reference point RTC-3 may be involved to a subset of operations </w:t>
      </w:r>
      <w:r w:rsidR="00085E2F">
        <w:rPr>
          <w:lang w:eastAsia="ko-KR"/>
        </w:rPr>
        <w:t>involved in</w:t>
      </w:r>
      <w:r>
        <w:rPr>
          <w:lang w:eastAsia="ko-KR"/>
        </w:rPr>
        <w:t xml:space="preserve"> the exchange of QoS flow information as well as QoE and consumption report. </w:t>
      </w:r>
    </w:p>
    <w:p w14:paraId="32E3AC35" w14:textId="77777777" w:rsidR="003B0C29" w:rsidRDefault="003B0C29" w:rsidP="003B0C29">
      <w:pPr>
        <w:pStyle w:val="B1"/>
      </w:pPr>
      <w:r w:rsidRPr="006436AF">
        <w:t>-</w:t>
      </w:r>
      <w:r w:rsidRPr="006436AF">
        <w:tab/>
      </w:r>
      <w:r>
        <w:t xml:space="preserve">Service Access Information: It is the set of parameters and addresses needed by RTC endpoint to activate transmission and/or reception of </w:t>
      </w:r>
      <w:del w:id="426" w:author="samsung" w:date="2024-05-23T08:35:00Z">
        <w:r w:rsidDel="0075054D">
          <w:delText>Web</w:delText>
        </w:r>
      </w:del>
      <w:r>
        <w:t>RTC session. It additionally includes configuration information to invoke the subsequent procedures. The detailed procedure to acquire Service Access Information is specified in clause 5.3.2 of TS 26.510 [3].</w:t>
      </w:r>
    </w:p>
    <w:p w14:paraId="6352466B" w14:textId="308EC52A"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del w:id="427" w:author="samsung" w:date="2024-05-23T08:38:00Z">
        <w:r w:rsidDel="00002EB5">
          <w:delText>MSH</w:delText>
        </w:r>
      </w:del>
      <w:ins w:id="428" w:author="samsung" w:date="2024-05-23T08:39:00Z">
        <w:r w:rsidR="00002EB5">
          <w:t>Media Session Handler</w:t>
        </w:r>
      </w:ins>
      <w:r>
        <w:t xml:space="preserve"> shall use </w:t>
      </w:r>
      <w:r w:rsidRPr="00AB4F50">
        <w:rPr>
          <w:lang w:eastAsia="ko-KR"/>
        </w:rPr>
        <w:t xml:space="preserve">the procedures and operations specified in clause </w:t>
      </w:r>
      <w:del w:id="429" w:author="samsung" w:date="2024-05-23T06:26:00Z">
        <w:r w:rsidRPr="007F5DE8" w:rsidDel="00381996">
          <w:rPr>
            <w:highlight w:val="yellow"/>
            <w:lang w:eastAsia="ko-KR"/>
          </w:rPr>
          <w:delText>5.3.x</w:delText>
        </w:r>
        <w:r w:rsidRPr="00AB4F50" w:rsidDel="00381996">
          <w:rPr>
            <w:lang w:eastAsia="ko-KR"/>
          </w:rPr>
          <w:delText xml:space="preserve"> of TS 26.510 [</w:delText>
        </w:r>
        <w:r w:rsidDel="00381996">
          <w:rPr>
            <w:lang w:eastAsia="ko-KR"/>
          </w:rPr>
          <w:delText>3</w:delText>
        </w:r>
        <w:r w:rsidRPr="00AB4F50" w:rsidDel="00381996">
          <w:rPr>
            <w:lang w:eastAsia="ko-KR"/>
          </w:rPr>
          <w:delText>]</w:delText>
        </w:r>
      </w:del>
      <w:ins w:id="430" w:author="samsung" w:date="2024-05-23T06:26:00Z">
        <w:r w:rsidR="00381996">
          <w:rPr>
            <w:lang w:eastAsia="ko-KR"/>
          </w:rPr>
          <w:t>10.3</w:t>
        </w:r>
      </w:ins>
      <w:r>
        <w:rPr>
          <w:lang w:eastAsia="ko-KR"/>
        </w:rPr>
        <w:t>.</w:t>
      </w:r>
    </w:p>
    <w:p w14:paraId="6664568D" w14:textId="5B0D3FDD" w:rsidR="003B0C29" w:rsidRDefault="003B0C29" w:rsidP="003B0C29">
      <w:pPr>
        <w:pStyle w:val="B1"/>
        <w:rPr>
          <w:lang w:eastAsia="ko-KR"/>
        </w:rPr>
      </w:pPr>
      <w:r>
        <w:rPr>
          <w:rFonts w:hint="eastAsia"/>
          <w:lang w:eastAsia="ko-KR"/>
        </w:rPr>
        <w:t>-</w:t>
      </w:r>
      <w:r>
        <w:rPr>
          <w:rFonts w:hint="eastAsia"/>
          <w:lang w:eastAsia="ko-KR"/>
        </w:rPr>
        <w:tab/>
      </w:r>
      <w:r>
        <w:rPr>
          <w:lang w:eastAsia="ko-KR"/>
        </w:rPr>
        <w:t xml:space="preserve">Dynamic policy invocation: It is used by RTC </w:t>
      </w:r>
      <w:del w:id="431" w:author="samsung" w:date="2024-05-23T08:38:00Z">
        <w:r w:rsidDel="00002EB5">
          <w:rPr>
            <w:lang w:eastAsia="ko-KR"/>
          </w:rPr>
          <w:delText>MSH</w:delText>
        </w:r>
      </w:del>
      <w:ins w:id="432" w:author="samsung" w:date="2024-05-23T08:39:00Z">
        <w:r w:rsidR="00002EB5">
          <w:rPr>
            <w:lang w:eastAsia="ko-KR"/>
          </w:rPr>
          <w:t>Media Session Handler</w:t>
        </w:r>
      </w:ins>
      <w:r>
        <w:rPr>
          <w:lang w:eastAsia="ko-KR"/>
        </w:rPr>
        <w:t xml:space="preserve"> to manage Dynamic Policy Instance resources in the RTC AF. RTC </w:t>
      </w:r>
      <w:del w:id="433" w:author="samsung" w:date="2024-05-23T08:38:00Z">
        <w:r w:rsidDel="00002EB5">
          <w:rPr>
            <w:lang w:eastAsia="ko-KR"/>
          </w:rPr>
          <w:delText>MSH</w:delText>
        </w:r>
      </w:del>
      <w:ins w:id="434" w:author="samsung" w:date="2024-05-23T08:39:00Z">
        <w:r w:rsidR="00002EB5">
          <w:rPr>
            <w:lang w:eastAsia="ko-KR"/>
          </w:rPr>
          <w:t>Media Session Handler</w:t>
        </w:r>
      </w:ins>
      <w:r>
        <w:rPr>
          <w:lang w:eastAsia="ko-KR"/>
        </w:rPr>
        <w:t xml:space="preserve"> shall use the interaction specified in clause 5.3.3 of TS 26.510 [3] to instantiate Policy Template in the RTC AF that are described in the Dynamic Policies API in clause 10.4.</w:t>
      </w:r>
    </w:p>
    <w:p w14:paraId="32595DB4" w14:textId="7EB55DF3"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QoE metrics report to the </w:t>
      </w:r>
      <w:r>
        <w:rPr>
          <w:lang w:eastAsia="ko-KR"/>
        </w:rPr>
        <w:t>RTC</w:t>
      </w:r>
      <w:r w:rsidRPr="00AB4F50">
        <w:rPr>
          <w:lang w:eastAsia="ko-KR"/>
        </w:rPr>
        <w:t xml:space="preserve"> AF </w:t>
      </w:r>
      <w:r>
        <w:rPr>
          <w:lang w:eastAsia="ko-KR"/>
        </w:rPr>
        <w:t xml:space="preserve">by RTC </w:t>
      </w:r>
      <w:del w:id="435" w:author="samsung" w:date="2024-05-23T08:38:00Z">
        <w:r w:rsidDel="00002EB5">
          <w:rPr>
            <w:lang w:eastAsia="ko-KR"/>
          </w:rPr>
          <w:delText>MSH</w:delText>
        </w:r>
      </w:del>
      <w:ins w:id="436" w:author="samsung" w:date="2024-05-23T08:39:00Z">
        <w:r w:rsidR="00002EB5">
          <w:rPr>
            <w:lang w:eastAsia="ko-KR"/>
          </w:rPr>
          <w:t>Media Session Handler</w:t>
        </w:r>
      </w:ins>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del w:id="437" w:author="samsung" w:date="2024-05-23T08:38:00Z">
        <w:r w:rsidDel="00002EB5">
          <w:rPr>
            <w:lang w:eastAsia="ko-KR"/>
          </w:rPr>
          <w:delText>MSH</w:delText>
        </w:r>
      </w:del>
      <w:ins w:id="438" w:author="samsung" w:date="2024-05-23T08:39:00Z">
        <w:r w:rsidR="00002EB5">
          <w:rPr>
            <w:lang w:eastAsia="ko-KR"/>
          </w:rPr>
          <w:t>Media Session Handler</w:t>
        </w:r>
      </w:ins>
      <w:r>
        <w:rPr>
          <w:lang w:eastAsia="ko-KR"/>
        </w:rPr>
        <w:t xml:space="preserve">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1A72E0EC"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 xml:space="preserve">RTC </w:t>
      </w:r>
      <w:del w:id="439" w:author="samsung" w:date="2024-05-23T08:38:00Z">
        <w:r w:rsidDel="00002EB5">
          <w:delText>MSH</w:delText>
        </w:r>
      </w:del>
      <w:ins w:id="440" w:author="samsung" w:date="2024-05-23T08:39:00Z">
        <w:r w:rsidR="00002EB5">
          <w:t>Media Session Handler</w:t>
        </w:r>
      </w:ins>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 xml:space="preserve">reporting is applied for </w:t>
      </w:r>
      <w:del w:id="441" w:author="samsung" w:date="2024-05-23T08:36:00Z">
        <w:r w:rsidDel="0075054D">
          <w:delText>Web</w:delText>
        </w:r>
      </w:del>
      <w:r>
        <w:t>RTC session</w:t>
      </w:r>
      <w:r w:rsidRPr="006436AF">
        <w:t>.</w:t>
      </w:r>
      <w:r>
        <w:t xml:space="preserve"> This is indicated by the presence of a Client Consumption Reporting Configuration in the Service Access Information. To determine whether and how to send consumption reports to the RTC AF, the RTC </w:t>
      </w:r>
      <w:del w:id="442" w:author="samsung" w:date="2024-05-23T08:38:00Z">
        <w:r w:rsidDel="00002EB5">
          <w:delText>MSH</w:delText>
        </w:r>
      </w:del>
      <w:ins w:id="443" w:author="samsung" w:date="2024-05-23T08:39:00Z">
        <w:r w:rsidR="00002EB5">
          <w:t>Media Session Handler</w:t>
        </w:r>
      </w:ins>
      <w:r>
        <w:t xml:space="preserve"> shall use the procedures and operations specified in clause 5.3.6 of TS 26.510 [3].</w:t>
      </w:r>
    </w:p>
    <w:p w14:paraId="44736EF8" w14:textId="73E7B315" w:rsidR="003B0C29" w:rsidDel="00381996" w:rsidRDefault="003B0C29" w:rsidP="003B0C29">
      <w:pPr>
        <w:pStyle w:val="NO"/>
        <w:rPr>
          <w:del w:id="444" w:author="samsung" w:date="2024-05-23T06:26:00Z"/>
          <w:lang w:eastAsia="ko-KR"/>
        </w:rPr>
      </w:pPr>
      <w:del w:id="445" w:author="samsung" w:date="2024-05-23T06:26:00Z">
        <w:r w:rsidDel="00381996">
          <w:rPr>
            <w:rFonts w:hint="eastAsia"/>
            <w:lang w:eastAsia="ko-KR"/>
          </w:rPr>
          <w:delText>E</w:delText>
        </w:r>
        <w:r w:rsidDel="00381996">
          <w:rPr>
            <w:lang w:eastAsia="ko-KR"/>
          </w:rPr>
          <w:delText>ditor’s NOTE:</w:delText>
        </w:r>
        <w:r w:rsidDel="00381996">
          <w:rPr>
            <w:lang w:eastAsia="ko-KR"/>
          </w:rPr>
          <w:tab/>
          <w:delText xml:space="preserve">Resources for consumption reporting is FFS. </w:delText>
        </w:r>
      </w:del>
    </w:p>
    <w:p w14:paraId="58B3A8AA" w14:textId="55CD664F"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del w:id="446" w:author="samsung" w:date="2024-05-23T08:38:00Z">
        <w:r w:rsidDel="00002EB5">
          <w:delText>MSH</w:delText>
        </w:r>
      </w:del>
      <w:ins w:id="447" w:author="samsung" w:date="2024-05-23T08:39:00Z">
        <w:r w:rsidR="00002EB5">
          <w:t>Media Session Handler</w:t>
        </w:r>
      </w:ins>
      <w:r>
        <w:t xml:space="preserve"> shall use the procedures and operations specified in clause 5.3.4 of TS 26.510 [3].</w:t>
      </w:r>
    </w:p>
    <w:p w14:paraId="6856788D" w14:textId="51852F40" w:rsidR="008408C0" w:rsidRDefault="008408C0" w:rsidP="00C9474C">
      <w:pPr>
        <w:pStyle w:val="31"/>
      </w:pPr>
      <w:bookmarkStart w:id="448" w:name="_Toc152690191"/>
      <w:bookmarkStart w:id="449" w:name="_Toc167345286"/>
      <w:r>
        <w:t>4</w:t>
      </w:r>
      <w:r w:rsidRPr="00586B6B">
        <w:t>.</w:t>
      </w:r>
      <w:r>
        <w:t>2.3</w:t>
      </w:r>
      <w:r w:rsidRPr="00586B6B">
        <w:tab/>
      </w:r>
      <w:r>
        <w:t>UE media session handling (RTC-6</w:t>
      </w:r>
      <w:r w:rsidR="003B0C29">
        <w:t>, RTC-11</w:t>
      </w:r>
      <w:r>
        <w:t>) p</w:t>
      </w:r>
      <w:r w:rsidRPr="00EF34F9">
        <w:t>rocedures</w:t>
      </w:r>
      <w:bookmarkEnd w:id="448"/>
      <w:bookmarkEnd w:id="449"/>
    </w:p>
    <w:p w14:paraId="29853C69" w14:textId="3A92DCE2"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w:t>
      </w:r>
      <w:del w:id="450" w:author="samsung" w:date="2024-05-23T08:36:00Z">
        <w:r w:rsidDel="0075054D">
          <w:delText>Web</w:delText>
        </w:r>
      </w:del>
      <w:r>
        <w:t xml:space="preserve">RTC </w:t>
      </w:r>
      <w:r w:rsidRPr="001C50C8">
        <w:t xml:space="preserve">session, the </w:t>
      </w:r>
      <w:r>
        <w:t xml:space="preserve">RTC </w:t>
      </w:r>
      <w:del w:id="451" w:author="samsung" w:date="2024-05-23T08:38:00Z">
        <w:r w:rsidDel="00002EB5">
          <w:delText>MSH</w:delText>
        </w:r>
      </w:del>
      <w:ins w:id="452" w:author="samsung" w:date="2024-05-23T08:39:00Z">
        <w:r w:rsidR="00002EB5">
          <w:t>Media Session Handler</w:t>
        </w:r>
      </w:ins>
      <w:r>
        <w:t xml:space="preserve"> </w:t>
      </w:r>
      <w:r w:rsidRPr="001C50C8">
        <w:t xml:space="preserve">shall </w:t>
      </w:r>
      <w:r>
        <w:t>use procedures and operations specified in clause 5.4.6 of TS 26.510 [3].</w:t>
      </w:r>
    </w:p>
    <w:p w14:paraId="6E873A7C" w14:textId="759E6249" w:rsidR="003B0C29" w:rsidRPr="003C667C" w:rsidRDefault="003B0C29" w:rsidP="003B0C29">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w:t>
      </w:r>
      <w:del w:id="453" w:author="samsung" w:date="2024-05-23T08:36:00Z">
        <w:r w:rsidDel="0075054D">
          <w:delText>Web</w:delText>
        </w:r>
      </w:del>
      <w:r>
        <w:t xml:space="preserve">RTC </w:t>
      </w:r>
      <w:r w:rsidRPr="001C50C8">
        <w:t xml:space="preserve">session, the </w:t>
      </w:r>
      <w:r>
        <w:t xml:space="preserve">RTC </w:t>
      </w:r>
      <w:del w:id="454" w:author="samsung" w:date="2024-05-23T08:38:00Z">
        <w:r w:rsidDel="00002EB5">
          <w:delText>MSH</w:delText>
        </w:r>
      </w:del>
      <w:ins w:id="455" w:author="samsung" w:date="2024-05-23T08:39:00Z">
        <w:r w:rsidR="00002EB5">
          <w:t>Media Session Handler</w:t>
        </w:r>
      </w:ins>
      <w:r>
        <w:t xml:space="preserve"> </w:t>
      </w:r>
      <w:r w:rsidRPr="001C50C8">
        <w:t xml:space="preserve">shall </w:t>
      </w:r>
      <w:r>
        <w:t>use procedures and operations specified in clause 15.</w:t>
      </w:r>
    </w:p>
    <w:p w14:paraId="2FBAC236" w14:textId="698F2B0A" w:rsidR="008408C0" w:rsidRDefault="008408C0" w:rsidP="008408C0">
      <w:pPr>
        <w:pStyle w:val="21"/>
        <w:rPr>
          <w:lang w:eastAsia="ko-KR"/>
        </w:rPr>
      </w:pPr>
      <w:bookmarkStart w:id="456" w:name="_Toc152690192"/>
      <w:bookmarkStart w:id="457" w:name="_Toc167345287"/>
      <w:r>
        <w:rPr>
          <w:rFonts w:hint="eastAsia"/>
          <w:lang w:eastAsia="ko-KR"/>
        </w:rPr>
        <w:t>4.3</w:t>
      </w:r>
      <w:r>
        <w:rPr>
          <w:rFonts w:hint="eastAsia"/>
          <w:lang w:eastAsia="ko-KR"/>
        </w:rPr>
        <w:tab/>
        <w:t xml:space="preserve">Procedures for media </w:t>
      </w:r>
      <w:r w:rsidR="001058BB">
        <w:rPr>
          <w:lang w:eastAsia="ko-KR"/>
        </w:rPr>
        <w:t>content and signalling transport</w:t>
      </w:r>
      <w:bookmarkEnd w:id="456"/>
      <w:bookmarkEnd w:id="457"/>
    </w:p>
    <w:p w14:paraId="2AB954C1" w14:textId="67B2DD85" w:rsidR="008408C0" w:rsidRDefault="008408C0" w:rsidP="008408C0">
      <w:pPr>
        <w:pStyle w:val="31"/>
      </w:pPr>
      <w:bookmarkStart w:id="458" w:name="_Toc152690193"/>
      <w:bookmarkStart w:id="459" w:name="_Toc167345288"/>
      <w:r>
        <w:rPr>
          <w:rFonts w:hint="eastAsia"/>
          <w:lang w:eastAsia="ko-KR"/>
        </w:rPr>
        <w:t>4</w:t>
      </w:r>
      <w:r>
        <w:rPr>
          <w:lang w:eastAsia="ko-KR"/>
        </w:rPr>
        <w:t>.3.1</w:t>
      </w:r>
      <w:r>
        <w:rPr>
          <w:lang w:eastAsia="ko-KR"/>
        </w:rPr>
        <w:tab/>
      </w:r>
      <w:r w:rsidR="001058BB" w:rsidRPr="001058BB">
        <w:t>Media</w:t>
      </w:r>
      <w:del w:id="460" w:author="samsung" w:date="2024-05-23T06:38:00Z">
        <w:r w:rsidR="001058BB" w:rsidRPr="001058BB" w:rsidDel="008263BD">
          <w:delText>-centric</w:delText>
        </w:r>
      </w:del>
      <w:r w:rsidR="001058BB" w:rsidRPr="001058BB">
        <w:t xml:space="preserve"> transport </w:t>
      </w:r>
      <w:r w:rsidR="001058BB">
        <w:t>(RTC-4</w:t>
      </w:r>
      <w:ins w:id="461" w:author="samsung" w:date="2024-05-23T06:38:00Z">
        <w:r w:rsidR="008263BD">
          <w:t>m, RTC-12</w:t>
        </w:r>
      </w:ins>
      <w:r>
        <w:t>) p</w:t>
      </w:r>
      <w:r w:rsidRPr="00EF34F9">
        <w:t>rocedures</w:t>
      </w:r>
      <w:bookmarkEnd w:id="458"/>
      <w:bookmarkEnd w:id="459"/>
    </w:p>
    <w:p w14:paraId="3D8FD1F1" w14:textId="77777777" w:rsidR="00697D8C" w:rsidRDefault="00697D8C" w:rsidP="00697D8C">
      <w:pPr>
        <w:pStyle w:val="41"/>
      </w:pPr>
      <w:bookmarkStart w:id="462" w:name="_Toc167345289"/>
      <w:r>
        <w:rPr>
          <w:rFonts w:hint="eastAsia"/>
          <w:lang w:eastAsia="ko-KR"/>
        </w:rPr>
        <w:t>4</w:t>
      </w:r>
      <w:r>
        <w:rPr>
          <w:lang w:eastAsia="ko-KR"/>
        </w:rPr>
        <w:t>.3.1.1</w:t>
      </w:r>
      <w:r>
        <w:rPr>
          <w:lang w:eastAsia="ko-KR"/>
        </w:rPr>
        <w:tab/>
      </w:r>
      <w:r>
        <w:t>General</w:t>
      </w:r>
      <w:bookmarkEnd w:id="462"/>
    </w:p>
    <w:p w14:paraId="495A8CCB" w14:textId="77777777" w:rsidR="008263BD" w:rsidRDefault="008263BD" w:rsidP="008263BD">
      <w:pPr>
        <w:rPr>
          <w:ins w:id="463" w:author="samsung" w:date="2024-05-23T06:39:00Z"/>
          <w:lang w:eastAsia="ko-KR"/>
        </w:rPr>
      </w:pPr>
      <w:ins w:id="464" w:author="samsung" w:date="2024-05-23T06:39:00Z">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ins>
    </w:p>
    <w:p w14:paraId="31D8293B" w14:textId="77777777" w:rsidR="008263BD" w:rsidRDefault="008263BD" w:rsidP="008263BD">
      <w:pPr>
        <w:pStyle w:val="B1"/>
        <w:rPr>
          <w:ins w:id="465" w:author="samsung" w:date="2024-05-23T06:39:00Z"/>
          <w:lang w:eastAsia="ko-KR"/>
        </w:rPr>
      </w:pPr>
      <w:ins w:id="466" w:author="samsung" w:date="2024-05-23T06:39:00Z">
        <w:r>
          <w:rPr>
            <w:lang w:eastAsia="ko-KR"/>
          </w:rPr>
          <w:lastRenderedPageBreak/>
          <w:t>-</w:t>
        </w:r>
        <w:r>
          <w:rPr>
            <w:lang w:eastAsia="ko-KR"/>
          </w:rPr>
          <w:tab/>
          <w:t>RTC-12 shall be used for peer-to-peer communication between multiple RTC Access Functions in UEs where this is permitted by the underlying 5G System.</w:t>
        </w:r>
      </w:ins>
    </w:p>
    <w:p w14:paraId="702F3639" w14:textId="530EBC28" w:rsidR="008263BD" w:rsidRPr="008263BD" w:rsidRDefault="008263BD" w:rsidP="008263BD">
      <w:pPr>
        <w:pStyle w:val="B1"/>
        <w:rPr>
          <w:ins w:id="467" w:author="samsung" w:date="2024-05-23T06:39:00Z"/>
        </w:rPr>
      </w:pPr>
      <w:ins w:id="468" w:author="samsung" w:date="2024-05-23T06:39:00Z">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ins>
    </w:p>
    <w:p w14:paraId="42A18100" w14:textId="77777777" w:rsidR="008263BD" w:rsidRDefault="008263BD" w:rsidP="003B0C29">
      <w:pPr>
        <w:rPr>
          <w:ins w:id="469" w:author="samsung" w:date="2024-05-23T06:40:00Z"/>
        </w:rPr>
      </w:pPr>
      <w:ins w:id="470" w:author="samsung" w:date="2024-05-23T06:39:00Z">
        <w:r>
          <w:t>In addition, r</w:t>
        </w:r>
      </w:ins>
      <w:del w:id="471" w:author="samsung" w:date="2024-05-23T06:39:00Z">
        <w:r w:rsidR="003B0C29" w:rsidDel="008263BD">
          <w:delText>R</w:delText>
        </w:r>
      </w:del>
      <w:r w:rsidR="003B0C29">
        <w:t xml:space="preserve">eference point </w:t>
      </w:r>
      <w:r w:rsidR="00697D8C">
        <w:t xml:space="preserve">RTC-4 interface </w:t>
      </w:r>
      <w:r w:rsidR="003B0C29">
        <w:t>may be further split</w:t>
      </w:r>
      <w:r w:rsidR="00697D8C" w:rsidRPr="00732F69">
        <w:t xml:space="preserve"> into </w:t>
      </w:r>
      <w:ins w:id="472" w:author="samsung" w:date="2024-05-23T06:40:00Z">
        <w:r>
          <w:t xml:space="preserve">the </w:t>
        </w:r>
      </w:ins>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3B0C29">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ins w:id="473" w:author="samsung" w:date="2024-05-23T06:40:00Z">
        <w:r w:rsidR="008263BD">
          <w:t xml:space="preserve">and RTC-12 </w:t>
        </w:r>
      </w:ins>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325"/>
        <w:gridCol w:w="949"/>
        <w:gridCol w:w="944"/>
        <w:gridCol w:w="758"/>
        <w:gridCol w:w="1136"/>
        <w:gridCol w:w="566"/>
        <w:gridCol w:w="1329"/>
        <w:gridCol w:w="374"/>
        <w:gridCol w:w="1522"/>
        <w:gridCol w:w="182"/>
      </w:tblGrid>
      <w:tr w:rsidR="003B0C29" w:rsidRPr="00434FD6" w:rsidDel="008263BD" w14:paraId="7C8C4DAB" w14:textId="2161BC1B" w:rsidTr="008263BD">
        <w:trPr>
          <w:gridAfter w:val="1"/>
          <w:wAfter w:w="182" w:type="dxa"/>
          <w:trHeight w:val="414"/>
          <w:del w:id="474" w:author="samsung" w:date="2024-05-23T06:40:00Z"/>
        </w:trPr>
        <w:tc>
          <w:tcPr>
            <w:tcW w:w="1869" w:type="dxa"/>
            <w:gridSpan w:val="2"/>
            <w:shd w:val="clear" w:color="auto" w:fill="auto"/>
          </w:tcPr>
          <w:p w14:paraId="2DA94ACC" w14:textId="4ABDB637" w:rsidR="003B0C29" w:rsidRPr="00BA5EC1" w:rsidDel="008263BD" w:rsidRDefault="003B0C29" w:rsidP="00D4772C">
            <w:pPr>
              <w:pStyle w:val="TAH"/>
              <w:rPr>
                <w:del w:id="475" w:author="samsung" w:date="2024-05-23T06:40:00Z"/>
              </w:rPr>
            </w:pPr>
            <w:del w:id="476" w:author="samsung" w:date="2024-05-23T06:40:00Z">
              <w:r w:rsidRPr="00BA5EC1" w:rsidDel="008263BD">
                <w:delText>Reference point</w:delText>
              </w:r>
            </w:del>
          </w:p>
        </w:tc>
        <w:tc>
          <w:tcPr>
            <w:tcW w:w="1893" w:type="dxa"/>
            <w:gridSpan w:val="2"/>
            <w:shd w:val="clear" w:color="auto" w:fill="auto"/>
          </w:tcPr>
          <w:p w14:paraId="52A74B40" w14:textId="6B043A3D" w:rsidR="003B0C29" w:rsidRPr="00BA5EC1" w:rsidDel="008263BD" w:rsidRDefault="003B0C29" w:rsidP="00D4772C">
            <w:pPr>
              <w:pStyle w:val="TAH"/>
              <w:rPr>
                <w:del w:id="477" w:author="samsung" w:date="2024-05-23T06:40:00Z"/>
              </w:rPr>
            </w:pPr>
            <w:del w:id="478" w:author="samsung" w:date="2024-05-23T06:40:00Z">
              <w:r w:rsidRPr="00BA5EC1" w:rsidDel="008263BD">
                <w:delText>Collaboration scenario 1</w:delText>
              </w:r>
            </w:del>
          </w:p>
        </w:tc>
        <w:tc>
          <w:tcPr>
            <w:tcW w:w="1894" w:type="dxa"/>
            <w:gridSpan w:val="2"/>
            <w:shd w:val="clear" w:color="auto" w:fill="auto"/>
          </w:tcPr>
          <w:p w14:paraId="76FEB99A" w14:textId="23C74062" w:rsidR="003B0C29" w:rsidRPr="00BA5EC1" w:rsidDel="008263BD" w:rsidRDefault="003B0C29" w:rsidP="00D4772C">
            <w:pPr>
              <w:pStyle w:val="TAH"/>
              <w:rPr>
                <w:del w:id="479" w:author="samsung" w:date="2024-05-23T06:40:00Z"/>
              </w:rPr>
            </w:pPr>
            <w:del w:id="480" w:author="samsung" w:date="2024-05-23T06:40:00Z">
              <w:r w:rsidRPr="00BA5EC1" w:rsidDel="008263BD">
                <w:delText>Collaboration scenario 2</w:delText>
              </w:r>
            </w:del>
          </w:p>
        </w:tc>
        <w:tc>
          <w:tcPr>
            <w:tcW w:w="1895" w:type="dxa"/>
            <w:gridSpan w:val="2"/>
            <w:shd w:val="clear" w:color="auto" w:fill="auto"/>
          </w:tcPr>
          <w:p w14:paraId="2523439B" w14:textId="2DFDB489" w:rsidR="003B0C29" w:rsidRPr="00BA5EC1" w:rsidDel="008263BD" w:rsidRDefault="003B0C29" w:rsidP="00D4772C">
            <w:pPr>
              <w:pStyle w:val="TAH"/>
              <w:rPr>
                <w:del w:id="481" w:author="samsung" w:date="2024-05-23T06:40:00Z"/>
              </w:rPr>
            </w:pPr>
            <w:del w:id="482" w:author="samsung" w:date="2024-05-23T06:40:00Z">
              <w:r w:rsidRPr="00BA5EC1" w:rsidDel="008263BD">
                <w:delText>Collaboration scenario 3</w:delText>
              </w:r>
            </w:del>
          </w:p>
        </w:tc>
        <w:tc>
          <w:tcPr>
            <w:tcW w:w="1896" w:type="dxa"/>
            <w:gridSpan w:val="2"/>
            <w:shd w:val="clear" w:color="auto" w:fill="auto"/>
          </w:tcPr>
          <w:p w14:paraId="54E5521F" w14:textId="7903C9CD" w:rsidR="003B0C29" w:rsidRPr="00BA5EC1" w:rsidDel="008263BD" w:rsidRDefault="003B0C29" w:rsidP="00D4772C">
            <w:pPr>
              <w:pStyle w:val="TAH"/>
              <w:rPr>
                <w:del w:id="483" w:author="samsung" w:date="2024-05-23T06:40:00Z"/>
              </w:rPr>
            </w:pPr>
            <w:del w:id="484" w:author="samsung" w:date="2024-05-23T06:40:00Z">
              <w:r w:rsidRPr="00BA5EC1" w:rsidDel="008263BD">
                <w:delText>Collaboration scenario 4</w:delText>
              </w:r>
            </w:del>
          </w:p>
        </w:tc>
      </w:tr>
      <w:tr w:rsidR="003B0C29" w:rsidRPr="00434FD6" w:rsidDel="008263BD" w14:paraId="5DFFEC93" w14:textId="662FA0F6" w:rsidTr="008263BD">
        <w:trPr>
          <w:gridAfter w:val="1"/>
          <w:wAfter w:w="182" w:type="dxa"/>
          <w:trHeight w:val="414"/>
          <w:del w:id="485" w:author="samsung" w:date="2024-05-23T06:40:00Z"/>
        </w:trPr>
        <w:tc>
          <w:tcPr>
            <w:tcW w:w="1869" w:type="dxa"/>
            <w:gridSpan w:val="2"/>
            <w:shd w:val="clear" w:color="auto" w:fill="auto"/>
            <w:vAlign w:val="center"/>
          </w:tcPr>
          <w:p w14:paraId="2D8C943B" w14:textId="0DED42BF" w:rsidR="003B0C29" w:rsidRPr="00BA5EC1" w:rsidDel="008263BD" w:rsidRDefault="003B0C29" w:rsidP="00D4772C">
            <w:pPr>
              <w:pStyle w:val="TAL"/>
              <w:jc w:val="center"/>
              <w:rPr>
                <w:del w:id="486" w:author="samsung" w:date="2024-05-23T06:40:00Z"/>
                <w:lang w:eastAsia="ko-KR"/>
              </w:rPr>
            </w:pPr>
            <w:del w:id="487" w:author="samsung" w:date="2024-05-23T06:40:00Z">
              <w:r w:rsidDel="008263BD">
                <w:rPr>
                  <w:rFonts w:hint="eastAsia"/>
                  <w:lang w:eastAsia="ko-KR"/>
                </w:rPr>
                <w:delText>RTC-4m</w:delText>
              </w:r>
            </w:del>
          </w:p>
        </w:tc>
        <w:tc>
          <w:tcPr>
            <w:tcW w:w="1893" w:type="dxa"/>
            <w:gridSpan w:val="2"/>
            <w:shd w:val="clear" w:color="auto" w:fill="auto"/>
            <w:vAlign w:val="center"/>
          </w:tcPr>
          <w:p w14:paraId="051F5FB2" w14:textId="73F7B997" w:rsidR="003B0C29" w:rsidRPr="00BA5EC1" w:rsidDel="008263BD" w:rsidRDefault="003B0C29" w:rsidP="00D4772C">
            <w:pPr>
              <w:pStyle w:val="TAL"/>
              <w:jc w:val="center"/>
              <w:rPr>
                <w:del w:id="488" w:author="samsung" w:date="2024-05-23T06:40:00Z"/>
                <w:lang w:eastAsia="ko-KR"/>
              </w:rPr>
            </w:pPr>
            <w:del w:id="489" w:author="samsung" w:date="2024-05-23T06:40:00Z">
              <w:r w:rsidDel="008263BD">
                <w:rPr>
                  <w:rFonts w:hint="eastAsia"/>
                  <w:lang w:eastAsia="ko-KR"/>
                </w:rPr>
                <w:delText>N/A</w:delText>
              </w:r>
            </w:del>
          </w:p>
        </w:tc>
        <w:tc>
          <w:tcPr>
            <w:tcW w:w="1894" w:type="dxa"/>
            <w:gridSpan w:val="2"/>
            <w:shd w:val="clear" w:color="auto" w:fill="auto"/>
            <w:vAlign w:val="center"/>
          </w:tcPr>
          <w:p w14:paraId="1FA6F55A" w14:textId="3774E0C9" w:rsidR="003B0C29" w:rsidRPr="00BA5EC1" w:rsidDel="008263BD" w:rsidRDefault="003B0C29" w:rsidP="00D4772C">
            <w:pPr>
              <w:pStyle w:val="TAL"/>
              <w:jc w:val="center"/>
              <w:rPr>
                <w:del w:id="490" w:author="samsung" w:date="2024-05-23T06:40:00Z"/>
                <w:lang w:eastAsia="ko-KR"/>
              </w:rPr>
            </w:pPr>
            <w:del w:id="491" w:author="samsung" w:date="2024-05-23T06:40:00Z">
              <w:r w:rsidDel="008263BD">
                <w:rPr>
                  <w:rFonts w:hint="eastAsia"/>
                  <w:lang w:eastAsia="ko-KR"/>
                </w:rPr>
                <w:delText>Required*</w:delText>
              </w:r>
            </w:del>
          </w:p>
        </w:tc>
        <w:tc>
          <w:tcPr>
            <w:tcW w:w="1895" w:type="dxa"/>
            <w:gridSpan w:val="2"/>
            <w:shd w:val="clear" w:color="auto" w:fill="auto"/>
            <w:vAlign w:val="center"/>
          </w:tcPr>
          <w:p w14:paraId="631F2E52" w14:textId="4D78FBAC" w:rsidR="003B0C29" w:rsidRPr="00BA5EC1" w:rsidDel="008263BD" w:rsidRDefault="003B0C29" w:rsidP="00D4772C">
            <w:pPr>
              <w:pStyle w:val="TAL"/>
              <w:jc w:val="center"/>
              <w:rPr>
                <w:del w:id="492" w:author="samsung" w:date="2024-05-23T06:40:00Z"/>
                <w:lang w:eastAsia="ko-KR"/>
              </w:rPr>
            </w:pPr>
            <w:del w:id="493" w:author="samsung" w:date="2024-05-23T06:40:00Z">
              <w:r w:rsidDel="008263BD">
                <w:rPr>
                  <w:rFonts w:hint="eastAsia"/>
                  <w:lang w:eastAsia="ko-KR"/>
                </w:rPr>
                <w:delText>Required</w:delText>
              </w:r>
            </w:del>
          </w:p>
        </w:tc>
        <w:tc>
          <w:tcPr>
            <w:tcW w:w="1896" w:type="dxa"/>
            <w:gridSpan w:val="2"/>
            <w:shd w:val="clear" w:color="auto" w:fill="auto"/>
            <w:vAlign w:val="center"/>
          </w:tcPr>
          <w:p w14:paraId="3E40FB92" w14:textId="55D4F7B4" w:rsidR="003B0C29" w:rsidRPr="00BA5EC1" w:rsidDel="008263BD" w:rsidRDefault="003B0C29" w:rsidP="00D4772C">
            <w:pPr>
              <w:pStyle w:val="TAL"/>
              <w:jc w:val="center"/>
              <w:rPr>
                <w:del w:id="494" w:author="samsung" w:date="2024-05-23T06:40:00Z"/>
                <w:lang w:eastAsia="ko-KR"/>
              </w:rPr>
            </w:pPr>
            <w:del w:id="495" w:author="samsung" w:date="2024-05-23T06:40:00Z">
              <w:r w:rsidDel="008263BD">
                <w:rPr>
                  <w:rFonts w:hint="eastAsia"/>
                  <w:lang w:eastAsia="ko-KR"/>
                </w:rPr>
                <w:delText>R</w:delText>
              </w:r>
              <w:r w:rsidDel="008263BD">
                <w:rPr>
                  <w:lang w:eastAsia="ko-KR"/>
                </w:rPr>
                <w:delText>e</w:delText>
              </w:r>
              <w:r w:rsidDel="008263BD">
                <w:rPr>
                  <w:rFonts w:hint="eastAsia"/>
                  <w:lang w:eastAsia="ko-KR"/>
                </w:rPr>
                <w:delText>quired</w:delText>
              </w:r>
            </w:del>
          </w:p>
        </w:tc>
      </w:tr>
      <w:tr w:rsidR="003B0C29" w:rsidRPr="00434FD6" w:rsidDel="008263BD" w14:paraId="64A7B4C7" w14:textId="6A6AFC31" w:rsidTr="008263BD">
        <w:trPr>
          <w:gridAfter w:val="1"/>
          <w:wAfter w:w="182" w:type="dxa"/>
          <w:trHeight w:val="414"/>
          <w:del w:id="496" w:author="samsung" w:date="2024-05-23T06:40:00Z"/>
        </w:trPr>
        <w:tc>
          <w:tcPr>
            <w:tcW w:w="1869" w:type="dxa"/>
            <w:gridSpan w:val="2"/>
            <w:shd w:val="clear" w:color="auto" w:fill="auto"/>
            <w:vAlign w:val="center"/>
          </w:tcPr>
          <w:p w14:paraId="3E23A9C1" w14:textId="22F530DE" w:rsidR="003B0C29" w:rsidRPr="00BA5EC1" w:rsidDel="008263BD" w:rsidRDefault="003B0C29" w:rsidP="00D4772C">
            <w:pPr>
              <w:pStyle w:val="TAL"/>
              <w:jc w:val="center"/>
              <w:rPr>
                <w:del w:id="497" w:author="samsung" w:date="2024-05-23T06:40:00Z"/>
                <w:lang w:eastAsia="ko-KR"/>
              </w:rPr>
            </w:pPr>
            <w:del w:id="498" w:author="samsung" w:date="2024-05-23T06:40:00Z">
              <w:r w:rsidDel="008263BD">
                <w:rPr>
                  <w:rFonts w:hint="eastAsia"/>
                  <w:lang w:eastAsia="ko-KR"/>
                </w:rPr>
                <w:delText>RTC-4s</w:delText>
              </w:r>
            </w:del>
          </w:p>
        </w:tc>
        <w:tc>
          <w:tcPr>
            <w:tcW w:w="1893" w:type="dxa"/>
            <w:gridSpan w:val="2"/>
            <w:shd w:val="clear" w:color="auto" w:fill="auto"/>
            <w:vAlign w:val="center"/>
          </w:tcPr>
          <w:p w14:paraId="79342F98" w14:textId="15537C1E" w:rsidR="003B0C29" w:rsidRPr="00BA5EC1" w:rsidDel="008263BD" w:rsidRDefault="003B0C29" w:rsidP="00D4772C">
            <w:pPr>
              <w:pStyle w:val="TAL"/>
              <w:jc w:val="center"/>
              <w:rPr>
                <w:del w:id="499" w:author="samsung" w:date="2024-05-23T06:40:00Z"/>
                <w:lang w:eastAsia="ko-KR"/>
              </w:rPr>
            </w:pPr>
            <w:del w:id="500" w:author="samsung" w:date="2024-05-23T06:40:00Z">
              <w:r w:rsidDel="008263BD">
                <w:rPr>
                  <w:rFonts w:hint="eastAsia"/>
                  <w:lang w:eastAsia="ko-KR"/>
                </w:rPr>
                <w:delText>N/A</w:delText>
              </w:r>
            </w:del>
          </w:p>
        </w:tc>
        <w:tc>
          <w:tcPr>
            <w:tcW w:w="1894" w:type="dxa"/>
            <w:gridSpan w:val="2"/>
            <w:shd w:val="clear" w:color="auto" w:fill="auto"/>
            <w:vAlign w:val="center"/>
          </w:tcPr>
          <w:p w14:paraId="6212DC4B" w14:textId="64F2829F" w:rsidR="003B0C29" w:rsidRPr="00BA5EC1" w:rsidDel="008263BD" w:rsidRDefault="003B0C29" w:rsidP="00D4772C">
            <w:pPr>
              <w:pStyle w:val="TAL"/>
              <w:jc w:val="center"/>
              <w:rPr>
                <w:del w:id="501" w:author="samsung" w:date="2024-05-23T06:40:00Z"/>
                <w:lang w:eastAsia="ko-KR"/>
              </w:rPr>
            </w:pPr>
            <w:del w:id="502" w:author="samsung" w:date="2024-05-23T06:40:00Z">
              <w:r w:rsidDel="008263BD">
                <w:rPr>
                  <w:rFonts w:hint="eastAsia"/>
                  <w:lang w:eastAsia="ko-KR"/>
                </w:rPr>
                <w:delText>N/A</w:delText>
              </w:r>
            </w:del>
          </w:p>
        </w:tc>
        <w:tc>
          <w:tcPr>
            <w:tcW w:w="1895" w:type="dxa"/>
            <w:gridSpan w:val="2"/>
            <w:shd w:val="clear" w:color="auto" w:fill="auto"/>
            <w:vAlign w:val="center"/>
          </w:tcPr>
          <w:p w14:paraId="089A0FAD" w14:textId="343068FD" w:rsidR="003B0C29" w:rsidRPr="00BA5EC1" w:rsidDel="008263BD" w:rsidRDefault="003B0C29" w:rsidP="00D4772C">
            <w:pPr>
              <w:pStyle w:val="TAL"/>
              <w:jc w:val="center"/>
              <w:rPr>
                <w:del w:id="503" w:author="samsung" w:date="2024-05-23T06:40:00Z"/>
                <w:lang w:eastAsia="ko-KR"/>
              </w:rPr>
            </w:pPr>
            <w:del w:id="504" w:author="samsung" w:date="2024-05-23T06:40:00Z">
              <w:r w:rsidDel="008263BD">
                <w:rPr>
                  <w:rFonts w:hint="eastAsia"/>
                  <w:lang w:eastAsia="ko-KR"/>
                </w:rPr>
                <w:delText>Required</w:delText>
              </w:r>
            </w:del>
          </w:p>
        </w:tc>
        <w:tc>
          <w:tcPr>
            <w:tcW w:w="1896" w:type="dxa"/>
            <w:gridSpan w:val="2"/>
            <w:shd w:val="clear" w:color="auto" w:fill="auto"/>
            <w:vAlign w:val="center"/>
          </w:tcPr>
          <w:p w14:paraId="19581EF1" w14:textId="52538D92" w:rsidR="003B0C29" w:rsidRPr="00BA5EC1" w:rsidDel="008263BD" w:rsidRDefault="003B0C29" w:rsidP="00D4772C">
            <w:pPr>
              <w:pStyle w:val="TAL"/>
              <w:jc w:val="center"/>
              <w:rPr>
                <w:del w:id="505" w:author="samsung" w:date="2024-05-23T06:40:00Z"/>
                <w:lang w:eastAsia="ko-KR"/>
              </w:rPr>
            </w:pPr>
            <w:del w:id="506" w:author="samsung" w:date="2024-05-23T06:40:00Z">
              <w:r w:rsidDel="008263BD">
                <w:rPr>
                  <w:rFonts w:hint="eastAsia"/>
                  <w:lang w:eastAsia="ko-KR"/>
                </w:rPr>
                <w:delText>Required</w:delText>
              </w:r>
            </w:del>
          </w:p>
        </w:tc>
      </w:tr>
      <w:tr w:rsidR="003B0C29" w:rsidRPr="00434FD6" w:rsidDel="008263BD" w14:paraId="2044E0A8" w14:textId="5455BA2E" w:rsidTr="00D4772C">
        <w:trPr>
          <w:gridAfter w:val="1"/>
          <w:wAfter w:w="182" w:type="dxa"/>
          <w:trHeight w:val="414"/>
          <w:del w:id="507" w:author="samsung" w:date="2024-05-23T06:40:00Z"/>
        </w:trPr>
        <w:tc>
          <w:tcPr>
            <w:tcW w:w="9447" w:type="dxa"/>
            <w:gridSpan w:val="10"/>
            <w:shd w:val="clear" w:color="auto" w:fill="auto"/>
          </w:tcPr>
          <w:p w14:paraId="10CF1D19" w14:textId="04420F67" w:rsidR="003B0C29" w:rsidDel="008263BD" w:rsidRDefault="003B0C29" w:rsidP="00D4772C">
            <w:pPr>
              <w:pStyle w:val="TAL"/>
              <w:rPr>
                <w:del w:id="508" w:author="samsung" w:date="2024-05-23T06:40:00Z"/>
                <w:lang w:eastAsia="ko-KR"/>
              </w:rPr>
            </w:pPr>
            <w:del w:id="509" w:author="samsung" w:date="2024-05-23T06:40:00Z">
              <w:r w:rsidDel="008263BD">
                <w:rPr>
                  <w:rFonts w:hint="eastAsia"/>
                  <w:lang w:eastAsia="ko-KR"/>
                </w:rPr>
                <w:delText xml:space="preserve">* </w:delText>
              </w:r>
              <w:r w:rsidDel="008263BD">
                <w:rPr>
                  <w:lang w:eastAsia="ko-KR"/>
                </w:rPr>
                <w:delText>For the case when TURN server within ICE Function is involved</w:delText>
              </w:r>
            </w:del>
          </w:p>
          <w:p w14:paraId="749C03A6" w14:textId="35BDFB12" w:rsidR="003B0C29" w:rsidRPr="00BA5EC1" w:rsidDel="008263BD" w:rsidRDefault="003B0C29" w:rsidP="00D4772C">
            <w:pPr>
              <w:pStyle w:val="TAL"/>
              <w:rPr>
                <w:del w:id="510" w:author="samsung" w:date="2024-05-23T06:40:00Z"/>
                <w:lang w:eastAsia="ko-KR"/>
              </w:rPr>
            </w:pPr>
            <w:del w:id="511" w:author="samsung" w:date="2024-05-23T06:40:00Z">
              <w:r w:rsidDel="008263BD">
                <w:rPr>
                  <w:lang w:eastAsia="ko-KR"/>
                </w:rPr>
                <w:delText>NOTE) N/A is meant that the corresponding reference point is not the scope of this specification</w:delText>
              </w:r>
            </w:del>
          </w:p>
        </w:tc>
      </w:tr>
      <w:tr w:rsidR="008263BD" w:rsidRPr="00BA5EC1" w14:paraId="5FE0DD42" w14:textId="77777777" w:rsidTr="00892A2C">
        <w:trPr>
          <w:trHeight w:val="414"/>
          <w:ins w:id="512" w:author="samsung" w:date="2024-05-23T06:41:00Z"/>
        </w:trPr>
        <w:tc>
          <w:tcPr>
            <w:tcW w:w="2818" w:type="dxa"/>
            <w:gridSpan w:val="3"/>
            <w:shd w:val="clear" w:color="auto" w:fill="D9D9D9" w:themeFill="background1" w:themeFillShade="D9"/>
          </w:tcPr>
          <w:p w14:paraId="6AC0A35D" w14:textId="77777777" w:rsidR="008263BD" w:rsidRPr="00BA5EC1" w:rsidRDefault="008263BD" w:rsidP="00892A2C">
            <w:pPr>
              <w:pStyle w:val="TAH"/>
              <w:rPr>
                <w:ins w:id="513" w:author="samsung" w:date="2024-05-23T06:41:00Z"/>
              </w:rPr>
            </w:pPr>
            <w:ins w:id="514" w:author="samsung" w:date="2024-05-23T06:41:00Z">
              <w:r>
                <w:t>Type</w:t>
              </w:r>
            </w:ins>
          </w:p>
        </w:tc>
        <w:tc>
          <w:tcPr>
            <w:tcW w:w="1702" w:type="dxa"/>
            <w:gridSpan w:val="2"/>
            <w:shd w:val="clear" w:color="auto" w:fill="D9D9D9" w:themeFill="background1" w:themeFillShade="D9"/>
          </w:tcPr>
          <w:p w14:paraId="7B481454" w14:textId="77777777" w:rsidR="008263BD" w:rsidRPr="00BA5EC1" w:rsidRDefault="008263BD" w:rsidP="00892A2C">
            <w:pPr>
              <w:pStyle w:val="TAH"/>
              <w:rPr>
                <w:ins w:id="515" w:author="samsung" w:date="2024-05-23T06:41:00Z"/>
              </w:rPr>
            </w:pPr>
            <w:ins w:id="516" w:author="samsung" w:date="2024-05-23T06:41:00Z">
              <w:r w:rsidRPr="00BA5EC1">
                <w:t>Collaboration scenario 1</w:t>
              </w:r>
            </w:ins>
          </w:p>
        </w:tc>
        <w:tc>
          <w:tcPr>
            <w:tcW w:w="1702" w:type="dxa"/>
            <w:gridSpan w:val="2"/>
            <w:shd w:val="clear" w:color="auto" w:fill="D9D9D9" w:themeFill="background1" w:themeFillShade="D9"/>
          </w:tcPr>
          <w:p w14:paraId="1740C9C9" w14:textId="77777777" w:rsidR="008263BD" w:rsidRPr="00BA5EC1" w:rsidRDefault="008263BD" w:rsidP="00892A2C">
            <w:pPr>
              <w:pStyle w:val="TAH"/>
              <w:rPr>
                <w:ins w:id="517" w:author="samsung" w:date="2024-05-23T06:41:00Z"/>
              </w:rPr>
            </w:pPr>
            <w:ins w:id="518" w:author="samsung" w:date="2024-05-23T06:41:00Z">
              <w:r w:rsidRPr="00BA5EC1">
                <w:t>Collaboration scenario 2</w:t>
              </w:r>
            </w:ins>
          </w:p>
        </w:tc>
        <w:tc>
          <w:tcPr>
            <w:tcW w:w="1703" w:type="dxa"/>
            <w:gridSpan w:val="2"/>
            <w:shd w:val="clear" w:color="auto" w:fill="D9D9D9" w:themeFill="background1" w:themeFillShade="D9"/>
          </w:tcPr>
          <w:p w14:paraId="2B89F3D2" w14:textId="77777777" w:rsidR="008263BD" w:rsidRPr="00BA5EC1" w:rsidRDefault="008263BD" w:rsidP="00892A2C">
            <w:pPr>
              <w:pStyle w:val="TAH"/>
              <w:rPr>
                <w:ins w:id="519" w:author="samsung" w:date="2024-05-23T06:41:00Z"/>
              </w:rPr>
            </w:pPr>
            <w:ins w:id="520" w:author="samsung" w:date="2024-05-23T06:41:00Z">
              <w:r w:rsidRPr="00BA5EC1">
                <w:t>Collaboration scenario 3</w:t>
              </w:r>
            </w:ins>
          </w:p>
        </w:tc>
        <w:tc>
          <w:tcPr>
            <w:tcW w:w="1704" w:type="dxa"/>
            <w:gridSpan w:val="2"/>
            <w:shd w:val="clear" w:color="auto" w:fill="D9D9D9" w:themeFill="background1" w:themeFillShade="D9"/>
          </w:tcPr>
          <w:p w14:paraId="665B83EC" w14:textId="77777777" w:rsidR="008263BD" w:rsidRPr="00BA5EC1" w:rsidRDefault="008263BD" w:rsidP="00892A2C">
            <w:pPr>
              <w:pStyle w:val="TAH"/>
              <w:rPr>
                <w:ins w:id="521" w:author="samsung" w:date="2024-05-23T06:41:00Z"/>
              </w:rPr>
            </w:pPr>
            <w:ins w:id="522" w:author="samsung" w:date="2024-05-23T06:41:00Z">
              <w:r w:rsidRPr="00BA5EC1">
                <w:t>Collaboration scenario 4</w:t>
              </w:r>
            </w:ins>
          </w:p>
        </w:tc>
      </w:tr>
      <w:tr w:rsidR="008263BD" w:rsidRPr="00BA5EC1" w14:paraId="28B3E3C4" w14:textId="77777777" w:rsidTr="00892A2C">
        <w:trPr>
          <w:trHeight w:val="414"/>
          <w:ins w:id="523" w:author="samsung" w:date="2024-05-23T06:41:00Z"/>
        </w:trPr>
        <w:tc>
          <w:tcPr>
            <w:tcW w:w="1544" w:type="dxa"/>
            <w:vMerge w:val="restart"/>
            <w:shd w:val="clear" w:color="auto" w:fill="auto"/>
            <w:vAlign w:val="center"/>
          </w:tcPr>
          <w:p w14:paraId="509515BA" w14:textId="77777777" w:rsidR="008263BD" w:rsidRDefault="008263BD" w:rsidP="00892A2C">
            <w:pPr>
              <w:pStyle w:val="TAL"/>
              <w:jc w:val="center"/>
              <w:rPr>
                <w:ins w:id="524" w:author="samsung" w:date="2024-05-23T06:41:00Z"/>
                <w:lang w:eastAsia="ko-KR"/>
              </w:rPr>
            </w:pPr>
            <w:ins w:id="525" w:author="samsung" w:date="2024-05-23T06:41:00Z">
              <w:r>
                <w:rPr>
                  <w:lang w:eastAsia="ko-KR"/>
                </w:rPr>
                <w:t>Media,</w:t>
              </w:r>
            </w:ins>
          </w:p>
          <w:p w14:paraId="026F57DE" w14:textId="77777777" w:rsidR="008263BD" w:rsidRPr="00BA5EC1" w:rsidRDefault="008263BD" w:rsidP="00892A2C">
            <w:pPr>
              <w:pStyle w:val="TAL"/>
              <w:jc w:val="center"/>
              <w:rPr>
                <w:ins w:id="526" w:author="samsung" w:date="2024-05-23T06:41:00Z"/>
                <w:lang w:eastAsia="ko-KR"/>
              </w:rPr>
            </w:pPr>
            <w:ins w:id="527" w:author="samsung" w:date="2024-05-23T06:41:00Z">
              <w:r>
                <w:rPr>
                  <w:lang w:eastAsia="ko-KR"/>
                </w:rPr>
                <w:t>metadata</w:t>
              </w:r>
            </w:ins>
          </w:p>
        </w:tc>
        <w:tc>
          <w:tcPr>
            <w:tcW w:w="1274" w:type="dxa"/>
            <w:gridSpan w:val="2"/>
            <w:vAlign w:val="center"/>
          </w:tcPr>
          <w:p w14:paraId="048A8438" w14:textId="77777777" w:rsidR="008263BD" w:rsidRDefault="008263BD" w:rsidP="00892A2C">
            <w:pPr>
              <w:pStyle w:val="TAL"/>
              <w:jc w:val="center"/>
              <w:rPr>
                <w:ins w:id="528" w:author="samsung" w:date="2024-05-23T06:41:00Z"/>
                <w:lang w:eastAsia="ko-KR"/>
              </w:rPr>
            </w:pPr>
            <w:ins w:id="529" w:author="samsung" w:date="2024-05-23T06:41:00Z">
              <w:r>
                <w:rPr>
                  <w:rFonts w:hint="eastAsia"/>
                  <w:lang w:eastAsia="ko-KR"/>
                </w:rPr>
                <w:t>UE-to-RTC AS</w:t>
              </w:r>
            </w:ins>
          </w:p>
        </w:tc>
        <w:tc>
          <w:tcPr>
            <w:tcW w:w="1702" w:type="dxa"/>
            <w:gridSpan w:val="2"/>
            <w:shd w:val="clear" w:color="auto" w:fill="auto"/>
            <w:vAlign w:val="center"/>
          </w:tcPr>
          <w:p w14:paraId="50FEFE09" w14:textId="77777777" w:rsidR="008263BD" w:rsidRPr="00BA5EC1" w:rsidRDefault="008263BD" w:rsidP="00892A2C">
            <w:pPr>
              <w:pStyle w:val="TAL"/>
              <w:jc w:val="center"/>
              <w:rPr>
                <w:ins w:id="530" w:author="samsung" w:date="2024-05-23T06:41:00Z"/>
                <w:lang w:eastAsia="ko-KR"/>
              </w:rPr>
            </w:pPr>
            <w:ins w:id="531" w:author="samsung" w:date="2024-05-23T06:41:00Z">
              <w:r>
                <w:rPr>
                  <w:rFonts w:hint="eastAsia"/>
                  <w:lang w:eastAsia="ko-KR"/>
                </w:rPr>
                <w:t>X</w:t>
              </w:r>
            </w:ins>
          </w:p>
        </w:tc>
        <w:tc>
          <w:tcPr>
            <w:tcW w:w="1702" w:type="dxa"/>
            <w:gridSpan w:val="2"/>
            <w:shd w:val="clear" w:color="auto" w:fill="auto"/>
            <w:vAlign w:val="center"/>
          </w:tcPr>
          <w:p w14:paraId="616477C0" w14:textId="77777777" w:rsidR="008263BD" w:rsidRPr="00BA5EC1" w:rsidRDefault="008263BD" w:rsidP="00892A2C">
            <w:pPr>
              <w:pStyle w:val="TAL"/>
              <w:jc w:val="center"/>
              <w:rPr>
                <w:ins w:id="532" w:author="samsung" w:date="2024-05-23T06:41:00Z"/>
                <w:lang w:eastAsia="ko-KR"/>
              </w:rPr>
            </w:pPr>
            <w:ins w:id="533" w:author="samsung" w:date="2024-05-23T06:41:00Z">
              <w:r>
                <w:rPr>
                  <w:lang w:eastAsia="ko-KR"/>
                </w:rPr>
                <w:t>RTC-4m</w:t>
              </w:r>
              <w:r>
                <w:rPr>
                  <w:lang w:eastAsia="ko-KR"/>
                </w:rPr>
                <w:br/>
                <w:t>(NOTE 2)</w:t>
              </w:r>
            </w:ins>
          </w:p>
        </w:tc>
        <w:tc>
          <w:tcPr>
            <w:tcW w:w="1703" w:type="dxa"/>
            <w:gridSpan w:val="2"/>
            <w:shd w:val="clear" w:color="auto" w:fill="auto"/>
            <w:vAlign w:val="center"/>
          </w:tcPr>
          <w:p w14:paraId="6652DF28" w14:textId="77777777" w:rsidR="008263BD" w:rsidRPr="00BA5EC1" w:rsidRDefault="008263BD" w:rsidP="00892A2C">
            <w:pPr>
              <w:pStyle w:val="TAL"/>
              <w:jc w:val="center"/>
              <w:rPr>
                <w:ins w:id="534" w:author="samsung" w:date="2024-05-23T06:41:00Z"/>
                <w:lang w:eastAsia="ko-KR"/>
              </w:rPr>
            </w:pPr>
            <w:ins w:id="535" w:author="samsung" w:date="2024-05-23T06:41:00Z">
              <w:r>
                <w:rPr>
                  <w:rFonts w:hint="eastAsia"/>
                  <w:lang w:eastAsia="ko-KR"/>
                </w:rPr>
                <w:t>RTC-4</w:t>
              </w:r>
              <w:r>
                <w:rPr>
                  <w:lang w:eastAsia="ko-KR"/>
                </w:rPr>
                <w:t>m</w:t>
              </w:r>
            </w:ins>
          </w:p>
        </w:tc>
        <w:tc>
          <w:tcPr>
            <w:tcW w:w="1704" w:type="dxa"/>
            <w:gridSpan w:val="2"/>
            <w:shd w:val="clear" w:color="auto" w:fill="auto"/>
            <w:vAlign w:val="center"/>
          </w:tcPr>
          <w:p w14:paraId="1447FCA4" w14:textId="77777777" w:rsidR="008263BD" w:rsidRPr="00BA5EC1" w:rsidRDefault="008263BD" w:rsidP="00892A2C">
            <w:pPr>
              <w:pStyle w:val="TAL"/>
              <w:jc w:val="center"/>
              <w:rPr>
                <w:ins w:id="536" w:author="samsung" w:date="2024-05-23T06:41:00Z"/>
                <w:lang w:eastAsia="ko-KR"/>
              </w:rPr>
            </w:pPr>
            <w:ins w:id="537" w:author="samsung" w:date="2024-05-23T06:41:00Z">
              <w:r>
                <w:rPr>
                  <w:rFonts w:hint="eastAsia"/>
                  <w:lang w:eastAsia="ko-KR"/>
                </w:rPr>
                <w:t>RTC-4</w:t>
              </w:r>
              <w:r>
                <w:rPr>
                  <w:lang w:eastAsia="ko-KR"/>
                </w:rPr>
                <w:t>m</w:t>
              </w:r>
            </w:ins>
          </w:p>
        </w:tc>
      </w:tr>
      <w:tr w:rsidR="008263BD" w14:paraId="56797168" w14:textId="77777777" w:rsidTr="00892A2C">
        <w:trPr>
          <w:trHeight w:val="414"/>
          <w:ins w:id="538" w:author="samsung" w:date="2024-05-23T06:41:00Z"/>
        </w:trPr>
        <w:tc>
          <w:tcPr>
            <w:tcW w:w="1544" w:type="dxa"/>
            <w:vMerge/>
            <w:shd w:val="clear" w:color="auto" w:fill="auto"/>
            <w:vAlign w:val="center"/>
          </w:tcPr>
          <w:p w14:paraId="183594EC" w14:textId="77777777" w:rsidR="008263BD" w:rsidRDefault="008263BD" w:rsidP="00892A2C">
            <w:pPr>
              <w:pStyle w:val="TAL"/>
              <w:jc w:val="center"/>
              <w:rPr>
                <w:ins w:id="539" w:author="samsung" w:date="2024-05-23T06:41:00Z"/>
                <w:lang w:eastAsia="ko-KR"/>
              </w:rPr>
            </w:pPr>
          </w:p>
        </w:tc>
        <w:tc>
          <w:tcPr>
            <w:tcW w:w="1274" w:type="dxa"/>
            <w:gridSpan w:val="2"/>
            <w:vAlign w:val="center"/>
          </w:tcPr>
          <w:p w14:paraId="5A9ED67C" w14:textId="77777777" w:rsidR="008263BD" w:rsidRDefault="008263BD" w:rsidP="00892A2C">
            <w:pPr>
              <w:pStyle w:val="TAL"/>
              <w:jc w:val="center"/>
              <w:rPr>
                <w:ins w:id="540" w:author="samsung" w:date="2024-05-23T06:41:00Z"/>
                <w:lang w:eastAsia="ko-KR"/>
              </w:rPr>
            </w:pPr>
            <w:ins w:id="541" w:author="samsung" w:date="2024-05-23T06:41:00Z">
              <w:r>
                <w:rPr>
                  <w:rFonts w:hint="eastAsia"/>
                  <w:lang w:eastAsia="ko-KR"/>
                </w:rPr>
                <w:t>Peer-to-Peer</w:t>
              </w:r>
            </w:ins>
          </w:p>
        </w:tc>
        <w:tc>
          <w:tcPr>
            <w:tcW w:w="1702" w:type="dxa"/>
            <w:gridSpan w:val="2"/>
            <w:shd w:val="clear" w:color="auto" w:fill="auto"/>
            <w:vAlign w:val="center"/>
          </w:tcPr>
          <w:p w14:paraId="1A972818" w14:textId="77777777" w:rsidR="008263BD" w:rsidRDefault="008263BD" w:rsidP="00892A2C">
            <w:pPr>
              <w:pStyle w:val="TAL"/>
              <w:jc w:val="center"/>
              <w:rPr>
                <w:ins w:id="542" w:author="samsung" w:date="2024-05-23T06:41:00Z"/>
                <w:lang w:eastAsia="ko-KR"/>
              </w:rPr>
            </w:pPr>
            <w:ins w:id="543" w:author="samsung" w:date="2024-05-23T06:41:00Z">
              <w:r>
                <w:rPr>
                  <w:rFonts w:hint="eastAsia"/>
                  <w:lang w:eastAsia="ko-KR"/>
                </w:rPr>
                <w:t>X</w:t>
              </w:r>
            </w:ins>
          </w:p>
        </w:tc>
        <w:tc>
          <w:tcPr>
            <w:tcW w:w="1702" w:type="dxa"/>
            <w:gridSpan w:val="2"/>
            <w:shd w:val="clear" w:color="auto" w:fill="auto"/>
            <w:vAlign w:val="center"/>
          </w:tcPr>
          <w:p w14:paraId="33E9DA6A" w14:textId="77777777" w:rsidR="008263BD" w:rsidRDefault="008263BD" w:rsidP="00892A2C">
            <w:pPr>
              <w:pStyle w:val="TAL"/>
              <w:jc w:val="center"/>
              <w:rPr>
                <w:ins w:id="544" w:author="samsung" w:date="2024-05-23T06:41:00Z"/>
                <w:lang w:eastAsia="ko-KR"/>
              </w:rPr>
            </w:pPr>
            <w:ins w:id="545" w:author="samsung" w:date="2024-05-23T06:41:00Z">
              <w:r>
                <w:rPr>
                  <w:rFonts w:hint="eastAsia"/>
                  <w:lang w:eastAsia="ko-KR"/>
                </w:rPr>
                <w:t>RTC-12</w:t>
              </w:r>
            </w:ins>
          </w:p>
        </w:tc>
        <w:tc>
          <w:tcPr>
            <w:tcW w:w="1703" w:type="dxa"/>
            <w:gridSpan w:val="2"/>
            <w:shd w:val="clear" w:color="auto" w:fill="auto"/>
            <w:vAlign w:val="center"/>
          </w:tcPr>
          <w:p w14:paraId="2D6CE91A" w14:textId="77777777" w:rsidR="008263BD" w:rsidRDefault="008263BD" w:rsidP="00892A2C">
            <w:pPr>
              <w:pStyle w:val="TAL"/>
              <w:jc w:val="center"/>
              <w:rPr>
                <w:ins w:id="546" w:author="samsung" w:date="2024-05-23T06:41:00Z"/>
                <w:lang w:eastAsia="ko-KR"/>
              </w:rPr>
            </w:pPr>
            <w:ins w:id="547" w:author="samsung" w:date="2024-05-23T06:41:00Z">
              <w:r>
                <w:rPr>
                  <w:rFonts w:hint="eastAsia"/>
                  <w:lang w:eastAsia="ko-KR"/>
                </w:rPr>
                <w:t>RTC-12</w:t>
              </w:r>
            </w:ins>
          </w:p>
        </w:tc>
        <w:tc>
          <w:tcPr>
            <w:tcW w:w="1704" w:type="dxa"/>
            <w:gridSpan w:val="2"/>
            <w:shd w:val="clear" w:color="auto" w:fill="auto"/>
            <w:vAlign w:val="center"/>
          </w:tcPr>
          <w:p w14:paraId="4637670E" w14:textId="77777777" w:rsidR="008263BD" w:rsidRDefault="008263BD" w:rsidP="00892A2C">
            <w:pPr>
              <w:pStyle w:val="TAL"/>
              <w:jc w:val="center"/>
              <w:rPr>
                <w:ins w:id="548" w:author="samsung" w:date="2024-05-23T06:41:00Z"/>
                <w:lang w:eastAsia="ko-KR"/>
              </w:rPr>
            </w:pPr>
            <w:ins w:id="549" w:author="samsung" w:date="2024-05-23T06:41:00Z">
              <w:r>
                <w:rPr>
                  <w:rFonts w:hint="eastAsia"/>
                  <w:lang w:eastAsia="ko-KR"/>
                </w:rPr>
                <w:t>RTC-12</w:t>
              </w:r>
            </w:ins>
          </w:p>
        </w:tc>
      </w:tr>
      <w:tr w:rsidR="008263BD" w:rsidRPr="00BA5EC1" w14:paraId="6331EC8C" w14:textId="77777777" w:rsidTr="00892A2C">
        <w:trPr>
          <w:trHeight w:val="414"/>
          <w:ins w:id="550" w:author="samsung" w:date="2024-05-23T06:41:00Z"/>
        </w:trPr>
        <w:tc>
          <w:tcPr>
            <w:tcW w:w="2818" w:type="dxa"/>
            <w:gridSpan w:val="3"/>
            <w:shd w:val="clear" w:color="auto" w:fill="auto"/>
            <w:vAlign w:val="center"/>
          </w:tcPr>
          <w:p w14:paraId="0C007D26" w14:textId="77777777" w:rsidR="008263BD" w:rsidRDefault="008263BD" w:rsidP="00892A2C">
            <w:pPr>
              <w:pStyle w:val="TAL"/>
              <w:jc w:val="center"/>
              <w:rPr>
                <w:ins w:id="551" w:author="samsung" w:date="2024-05-23T06:41:00Z"/>
                <w:lang w:eastAsia="ko-KR"/>
              </w:rPr>
            </w:pPr>
            <w:ins w:id="552" w:author="samsung" w:date="2024-05-23T06:41:00Z">
              <w:r>
                <w:rPr>
                  <w:lang w:eastAsia="ko-KR"/>
                </w:rPr>
                <w:t>Signalling</w:t>
              </w:r>
            </w:ins>
          </w:p>
        </w:tc>
        <w:tc>
          <w:tcPr>
            <w:tcW w:w="1702" w:type="dxa"/>
            <w:gridSpan w:val="2"/>
            <w:shd w:val="clear" w:color="auto" w:fill="auto"/>
            <w:vAlign w:val="center"/>
          </w:tcPr>
          <w:p w14:paraId="09CDD088" w14:textId="77777777" w:rsidR="008263BD" w:rsidRPr="00BA5EC1" w:rsidRDefault="008263BD" w:rsidP="00892A2C">
            <w:pPr>
              <w:pStyle w:val="TAL"/>
              <w:jc w:val="center"/>
              <w:rPr>
                <w:ins w:id="553" w:author="samsung" w:date="2024-05-23T06:41:00Z"/>
                <w:lang w:eastAsia="ko-KR"/>
              </w:rPr>
            </w:pPr>
            <w:ins w:id="554" w:author="samsung" w:date="2024-05-23T06:41:00Z">
              <w:r>
                <w:rPr>
                  <w:lang w:eastAsia="ko-KR"/>
                </w:rPr>
                <w:t>X</w:t>
              </w:r>
            </w:ins>
          </w:p>
        </w:tc>
        <w:tc>
          <w:tcPr>
            <w:tcW w:w="1702" w:type="dxa"/>
            <w:gridSpan w:val="2"/>
            <w:shd w:val="clear" w:color="auto" w:fill="auto"/>
            <w:vAlign w:val="center"/>
          </w:tcPr>
          <w:p w14:paraId="37C5ADF3" w14:textId="77777777" w:rsidR="008263BD" w:rsidRPr="00BA5EC1" w:rsidRDefault="008263BD" w:rsidP="00892A2C">
            <w:pPr>
              <w:pStyle w:val="TAL"/>
              <w:jc w:val="center"/>
              <w:rPr>
                <w:ins w:id="555" w:author="samsung" w:date="2024-05-23T06:41:00Z"/>
                <w:lang w:eastAsia="ko-KR"/>
              </w:rPr>
            </w:pPr>
            <w:ins w:id="556" w:author="samsung" w:date="2024-05-23T06:41:00Z">
              <w:r>
                <w:rPr>
                  <w:lang w:eastAsia="ko-KR"/>
                </w:rPr>
                <w:t>X</w:t>
              </w:r>
            </w:ins>
          </w:p>
        </w:tc>
        <w:tc>
          <w:tcPr>
            <w:tcW w:w="1703" w:type="dxa"/>
            <w:gridSpan w:val="2"/>
            <w:shd w:val="clear" w:color="auto" w:fill="auto"/>
            <w:vAlign w:val="center"/>
          </w:tcPr>
          <w:p w14:paraId="35AF1420" w14:textId="77777777" w:rsidR="008263BD" w:rsidRPr="00BA5EC1" w:rsidRDefault="008263BD" w:rsidP="00892A2C">
            <w:pPr>
              <w:pStyle w:val="TAL"/>
              <w:jc w:val="center"/>
              <w:rPr>
                <w:ins w:id="557" w:author="samsung" w:date="2024-05-23T06:41:00Z"/>
                <w:lang w:eastAsia="ko-KR"/>
              </w:rPr>
            </w:pPr>
            <w:ins w:id="558" w:author="samsung" w:date="2024-05-23T06:41:00Z">
              <w:r>
                <w:rPr>
                  <w:rFonts w:hint="eastAsia"/>
                  <w:lang w:eastAsia="ko-KR"/>
                </w:rPr>
                <w:t>RTC-</w:t>
              </w:r>
              <w:r>
                <w:rPr>
                  <w:lang w:eastAsia="ko-KR"/>
                </w:rPr>
                <w:t>4s</w:t>
              </w:r>
            </w:ins>
          </w:p>
        </w:tc>
        <w:tc>
          <w:tcPr>
            <w:tcW w:w="1704" w:type="dxa"/>
            <w:gridSpan w:val="2"/>
            <w:shd w:val="clear" w:color="auto" w:fill="auto"/>
            <w:vAlign w:val="center"/>
          </w:tcPr>
          <w:p w14:paraId="18A3E918" w14:textId="77777777" w:rsidR="008263BD" w:rsidRPr="00BA5EC1" w:rsidRDefault="008263BD" w:rsidP="00892A2C">
            <w:pPr>
              <w:pStyle w:val="TAL"/>
              <w:jc w:val="center"/>
              <w:rPr>
                <w:ins w:id="559" w:author="samsung" w:date="2024-05-23T06:41:00Z"/>
                <w:lang w:eastAsia="ko-KR"/>
              </w:rPr>
            </w:pPr>
            <w:ins w:id="560" w:author="samsung" w:date="2024-05-23T06:41:00Z">
              <w:r>
                <w:rPr>
                  <w:rFonts w:hint="eastAsia"/>
                  <w:lang w:eastAsia="ko-KR"/>
                </w:rPr>
                <w:t>RTC-</w:t>
              </w:r>
              <w:r>
                <w:rPr>
                  <w:lang w:eastAsia="ko-KR"/>
                </w:rPr>
                <w:t>4s</w:t>
              </w:r>
            </w:ins>
          </w:p>
        </w:tc>
      </w:tr>
      <w:tr w:rsidR="008263BD" w:rsidRPr="00BA5EC1" w14:paraId="22509502" w14:textId="77777777" w:rsidTr="00892A2C">
        <w:trPr>
          <w:trHeight w:val="414"/>
          <w:ins w:id="561" w:author="samsung" w:date="2024-05-23T06:41:00Z"/>
        </w:trPr>
        <w:tc>
          <w:tcPr>
            <w:tcW w:w="9629" w:type="dxa"/>
            <w:gridSpan w:val="11"/>
          </w:tcPr>
          <w:p w14:paraId="0D4CA4DC" w14:textId="77777777" w:rsidR="008263BD" w:rsidRDefault="008263BD" w:rsidP="00892A2C">
            <w:pPr>
              <w:pStyle w:val="TAN"/>
              <w:rPr>
                <w:ins w:id="562" w:author="samsung" w:date="2024-05-23T06:41:00Z"/>
                <w:lang w:eastAsia="ko-KR"/>
              </w:rPr>
            </w:pPr>
            <w:ins w:id="563" w:author="samsung" w:date="2024-05-23T06:41:00Z">
              <w:r>
                <w:rPr>
                  <w:lang w:eastAsia="ko-KR"/>
                </w:rPr>
                <w:t>NOTE 1:</w:t>
              </w:r>
              <w:r>
                <w:rPr>
                  <w:lang w:eastAsia="ko-KR"/>
                </w:rPr>
                <w:tab/>
                <w:t>X denotes that the corresponding reference point is not the scope of the present document.</w:t>
              </w:r>
            </w:ins>
          </w:p>
          <w:p w14:paraId="505D31E9" w14:textId="77777777" w:rsidR="008263BD" w:rsidRPr="00BA5EC1" w:rsidRDefault="008263BD" w:rsidP="00892A2C">
            <w:pPr>
              <w:pStyle w:val="TAN"/>
              <w:rPr>
                <w:ins w:id="564" w:author="samsung" w:date="2024-05-23T06:41:00Z"/>
                <w:lang w:eastAsia="ko-KR"/>
              </w:rPr>
            </w:pPr>
            <w:ins w:id="565" w:author="samsung" w:date="2024-05-23T06:41:00Z">
              <w:r>
                <w:rPr>
                  <w:lang w:eastAsia="ko-KR"/>
                </w:rPr>
                <w:t>NOTE 2:</w:t>
              </w:r>
              <w:r>
                <w:rPr>
                  <w:lang w:eastAsia="ko-KR"/>
                </w:rPr>
                <w:tab/>
                <w:t>For the case when TURN server within ICE Function is involved to the other RTC endpoint.</w:t>
              </w:r>
            </w:ins>
          </w:p>
        </w:tc>
      </w:tr>
    </w:tbl>
    <w:p w14:paraId="352EF2F9" w14:textId="77777777" w:rsidR="003B0C29" w:rsidRPr="008263BD" w:rsidRDefault="003B0C29" w:rsidP="003B0C29"/>
    <w:p w14:paraId="5D893112" w14:textId="6180E58A" w:rsidR="00697D8C" w:rsidDel="008263BD" w:rsidRDefault="00697D8C" w:rsidP="00697D8C">
      <w:pPr>
        <w:pStyle w:val="41"/>
        <w:rPr>
          <w:del w:id="566" w:author="samsung" w:date="2024-05-23T06:41:00Z"/>
        </w:rPr>
      </w:pPr>
      <w:del w:id="567" w:author="samsung" w:date="2024-05-23T06:41:00Z">
        <w:r w:rsidDel="008263BD">
          <w:rPr>
            <w:rFonts w:hint="eastAsia"/>
            <w:lang w:eastAsia="ko-KR"/>
          </w:rPr>
          <w:delText>4</w:delText>
        </w:r>
        <w:r w:rsidDel="008263BD">
          <w:rPr>
            <w:lang w:eastAsia="ko-KR"/>
          </w:rPr>
          <w:delText>.3.1.2</w:delText>
        </w:r>
        <w:r w:rsidDel="008263BD">
          <w:rPr>
            <w:lang w:eastAsia="ko-KR"/>
          </w:rPr>
          <w:tab/>
          <w:delText>Signalling (RTC-4s) procedures</w:delText>
        </w:r>
      </w:del>
    </w:p>
    <w:p w14:paraId="732C78FF" w14:textId="205005C5" w:rsidR="00697D8C" w:rsidDel="008263BD" w:rsidRDefault="00697D8C" w:rsidP="00697D8C">
      <w:pPr>
        <w:rPr>
          <w:del w:id="568" w:author="samsung" w:date="2024-05-23T06:41:00Z"/>
        </w:rPr>
      </w:pPr>
      <w:del w:id="569" w:author="samsung" w:date="2024-05-23T06:41:00Z">
        <w:r w:rsidRPr="00FA0AE7" w:rsidDel="008263BD">
          <w:delText xml:space="preserve">This </w:delText>
        </w:r>
        <w:r w:rsidR="003B0C29" w:rsidDel="008263BD">
          <w:delText>reference point</w:delText>
        </w:r>
        <w:r w:rsidR="003B0C29" w:rsidRPr="00FA0AE7" w:rsidDel="008263BD">
          <w:delText xml:space="preserve"> </w:delText>
        </w:r>
        <w:r w:rsidRPr="00FA0AE7" w:rsidDel="008263BD">
          <w:delText>is used for the exchange of signalling messages related to the WebRTC session between two or more WebRTC endpoints.</w:delText>
        </w:r>
        <w:r w:rsidDel="008263BD">
          <w:delText xml:space="preserve"> The RTC aware application (i.e., </w:delText>
        </w:r>
        <w:r w:rsidRPr="00FA0AE7" w:rsidDel="008263BD">
          <w:delText>Native WebRTC app</w:delText>
        </w:r>
        <w:r w:rsidDel="008263BD">
          <w:delText xml:space="preserve"> and</w:delText>
        </w:r>
        <w:r w:rsidRPr="00FA0AE7" w:rsidDel="008263BD">
          <w:delText xml:space="preserve"> Web app</w:delText>
        </w:r>
        <w:r w:rsidDel="008263BD">
          <w:delText>) send/receive signalling message to/from RTC AS (i.e., WebRTC Signalling function</w:delText>
        </w:r>
        <w:r w:rsidRPr="00FA0AE7" w:rsidDel="008263BD">
          <w:delText>)</w:delText>
        </w:r>
        <w:r w:rsidDel="008263BD">
          <w:delText xml:space="preserve"> </w:delText>
        </w:r>
        <w:r w:rsidR="003B0C29" w:rsidDel="008263BD">
          <w:delText>RTC-4s</w:delText>
        </w:r>
        <w:r w:rsidDel="008263BD">
          <w:delText>.</w:delText>
        </w:r>
        <w:r w:rsidDel="008263BD">
          <w:rPr>
            <w:rFonts w:ascii="Yu Mincho" w:eastAsia="Yu Mincho" w:hAnsi="Yu Mincho" w:hint="eastAsia"/>
            <w:lang w:eastAsia="ja-JP"/>
          </w:rPr>
          <w:delText xml:space="preserve"> </w:delText>
        </w:r>
        <w:r w:rsidRPr="00732F69" w:rsidDel="008263BD">
          <w:delText xml:space="preserve">Signalling procedures for RTC-4s refer to the procedure </w:delText>
        </w:r>
        <w:r w:rsidDel="008263BD">
          <w:delText>specified in</w:delText>
        </w:r>
        <w:r w:rsidRPr="00732F69" w:rsidDel="008263BD">
          <w:delText xml:space="preserve"> the signalling protocol</w:delText>
        </w:r>
        <w:r w:rsidDel="008263BD">
          <w:delText xml:space="preserve"> for RTC in clause 13</w:delText>
        </w:r>
        <w:r w:rsidR="003B0C29" w:rsidDel="008263BD">
          <w:delText>.2</w:delText>
        </w:r>
        <w:r w:rsidRPr="00732F69" w:rsidDel="008263BD">
          <w:delText>.</w:delText>
        </w:r>
      </w:del>
    </w:p>
    <w:p w14:paraId="2DEB8B99" w14:textId="1FE82D90" w:rsidR="003B0C29" w:rsidRPr="00732F69" w:rsidDel="008263BD" w:rsidRDefault="003B0C29" w:rsidP="00697D8C">
      <w:pPr>
        <w:rPr>
          <w:del w:id="570" w:author="samsung" w:date="2024-05-23T06:41:00Z"/>
        </w:rPr>
      </w:pPr>
      <w:del w:id="571" w:author="samsung" w:date="2024-05-23T06:41:00Z">
        <w:r w:rsidRPr="00BA5EC1" w:rsidDel="008263BD">
          <w:delText xml:space="preserve">If trusted WebRTC signalling servers is provided, a RTC endpoint shall configure to one of the listed signalling servers </w:delText>
        </w:r>
        <w:r w:rsidDel="008263BD">
          <w:delText xml:space="preserve">(e.g., use </w:delText>
        </w:r>
        <w:r w:rsidRPr="00BA5EC1" w:rsidDel="008263BD">
          <w:delText>Configuration Information provided at RTC-5</w:delText>
        </w:r>
        <w:r w:rsidDel="008263BD">
          <w:delText>)</w:delText>
        </w:r>
        <w:r w:rsidRPr="00BA5EC1" w:rsidDel="008263BD">
          <w:delText xml:space="preserve">. The configured signalling server information may be sent to WebRTC Framework at RTC-11. Using this information, </w:delText>
        </w:r>
        <w:r w:rsidDel="008263BD">
          <w:delText>Native WebRTC application and Web app communicate</w:delText>
        </w:r>
        <w:r w:rsidRPr="00BA5EC1" w:rsidDel="008263BD">
          <w:delText xml:space="preserve"> to the signalling server for </w:delText>
        </w:r>
        <w:r w:rsidDel="008263BD">
          <w:delText xml:space="preserve">media session set up (e.g., </w:delText>
        </w:r>
        <w:r w:rsidRPr="00BA5EC1" w:rsidDel="008263BD">
          <w:delText>SDP negotiation</w:delText>
        </w:r>
        <w:r w:rsidDel="008263BD">
          <w:delText>)</w:delText>
        </w:r>
        <w:r w:rsidRPr="00BA5EC1" w:rsidDel="008263BD">
          <w:delText xml:space="preserve"> at RTC-4s.</w:delText>
        </w:r>
      </w:del>
    </w:p>
    <w:p w14:paraId="0C2AB957" w14:textId="01F2F531" w:rsidR="00697D8C" w:rsidRDefault="00697D8C" w:rsidP="00697D8C">
      <w:pPr>
        <w:pStyle w:val="41"/>
      </w:pPr>
      <w:bookmarkStart w:id="572" w:name="_Toc167345290"/>
      <w:r>
        <w:rPr>
          <w:rFonts w:hint="eastAsia"/>
          <w:lang w:eastAsia="ko-KR"/>
        </w:rPr>
        <w:t>4</w:t>
      </w:r>
      <w:r>
        <w:rPr>
          <w:lang w:eastAsia="ko-KR"/>
        </w:rPr>
        <w:t>.3.1.</w:t>
      </w:r>
      <w:del w:id="573" w:author="samsung" w:date="2024-05-23T06:41:00Z">
        <w:r w:rsidDel="008263BD">
          <w:rPr>
            <w:lang w:eastAsia="ko-KR"/>
          </w:rPr>
          <w:delText>3</w:delText>
        </w:r>
      </w:del>
      <w:ins w:id="574" w:author="samsung" w:date="2024-05-23T06:41:00Z">
        <w:r w:rsidR="008263BD">
          <w:rPr>
            <w:lang w:eastAsia="ko-KR"/>
          </w:rPr>
          <w:t>2</w:t>
        </w:r>
      </w:ins>
      <w:r>
        <w:rPr>
          <w:lang w:eastAsia="ko-KR"/>
        </w:rPr>
        <w:tab/>
        <w:t xml:space="preserve">Media transport </w:t>
      </w:r>
      <w:del w:id="575" w:author="samsung" w:date="2024-05-23T06:41:00Z">
        <w:r w:rsidDel="008263BD">
          <w:rPr>
            <w:lang w:eastAsia="ko-KR"/>
          </w:rPr>
          <w:delText xml:space="preserve">(RTC-4m) </w:delText>
        </w:r>
      </w:del>
      <w:r>
        <w:t>procedures</w:t>
      </w:r>
      <w:ins w:id="576" w:author="samsung" w:date="2024-05-23T06:41:00Z">
        <w:r w:rsidR="008263BD">
          <w:t xml:space="preserve"> at RTC-4m</w:t>
        </w:r>
      </w:ins>
      <w:bookmarkEnd w:id="572"/>
    </w:p>
    <w:p w14:paraId="3563F6C5" w14:textId="1C7B2586" w:rsidR="00E34998" w:rsidRDefault="00697D8C" w:rsidP="00697D8C">
      <w:pPr>
        <w:rPr>
          <w:lang w:eastAsia="ja-JP"/>
        </w:rPr>
      </w:pPr>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ins w:id="577" w:author="samsung" w:date="2024-05-23T06:42:00Z">
        <w:r w:rsidR="003E4035">
          <w:rPr>
            <w:lang w:eastAsia="ja-JP"/>
          </w:rPr>
          <w:t>th</w:t>
        </w:r>
        <w:r w:rsidR="003E4035">
          <w:t xml:space="preserve">e RTC Access Function of the UE and </w:t>
        </w:r>
        <w:r w:rsidR="003E4035">
          <w:rPr>
            <w:lang w:eastAsia="ja-JP"/>
          </w:rPr>
          <w:t xml:space="preserve">the </w:t>
        </w:r>
        <w:r w:rsidR="003E4035">
          <w:t>ICE Function and (in some RTC sessions) the Media Function of the RTC AS</w:t>
        </w:r>
      </w:ins>
      <w:del w:id="578" w:author="samsung" w:date="2024-05-23T06:42:00Z">
        <w:r w:rsidRPr="00FA0AE7" w:rsidDel="003E4035">
          <w:delText>two or more WebRTC endpoints</w:delText>
        </w:r>
      </w:del>
      <w:r>
        <w:t xml:space="preserve">. The </w:t>
      </w:r>
      <w:del w:id="579" w:author="samsung" w:date="2024-05-23T06:42:00Z">
        <w:r w:rsidDel="003E4035">
          <w:delText>WebRTC framework</w:delText>
        </w:r>
      </w:del>
      <w:ins w:id="580" w:author="samsung" w:date="2024-05-23T06:42:00Z">
        <w:r w:rsidR="003E4035">
          <w:t xml:space="preserve">RTC Access </w:t>
        </w:r>
      </w:ins>
      <w:del w:id="581" w:author="samsung" w:date="2024-05-23T06:42:00Z">
        <w:r w:rsidDel="003E4035">
          <w:delText xml:space="preserve"> of the RTC endpoint </w:delText>
        </w:r>
      </w:del>
      <w:r>
        <w:t>send</w:t>
      </w:r>
      <w:ins w:id="582" w:author="samsung" w:date="2024-05-23T06:43:00Z">
        <w:r w:rsidR="003E4035">
          <w:t>s</w:t>
        </w:r>
      </w:ins>
      <w:r>
        <w:t>/receive</w:t>
      </w:r>
      <w:ins w:id="583" w:author="samsung" w:date="2024-05-23T06:43:00Z">
        <w:r w:rsidR="003E4035">
          <w:t>s</w:t>
        </w:r>
      </w:ins>
      <w:r>
        <w:t xml:space="preserve"> the</w:t>
      </w:r>
      <w:r w:rsidRPr="00FA0AE7">
        <w:rPr>
          <w:lang w:eastAsia="ja-JP"/>
        </w:rPr>
        <w:t xml:space="preserve"> </w:t>
      </w:r>
      <w:r>
        <w:rPr>
          <w:lang w:eastAsia="ja-JP"/>
        </w:rPr>
        <w:t>media data, application data and/or media related meta</w:t>
      </w:r>
      <w:del w:id="584" w:author="samsung" w:date="2024-05-23T06:43:00Z">
        <w:r w:rsidDel="003E4035">
          <w:rPr>
            <w:lang w:eastAsia="ja-JP"/>
          </w:rPr>
          <w:delText>-</w:delText>
        </w:r>
      </w:del>
      <w:r>
        <w:rPr>
          <w:lang w:eastAsia="ja-JP"/>
        </w:rPr>
        <w:t xml:space="preserve">data to/from </w:t>
      </w:r>
      <w:ins w:id="585" w:author="samsung" w:date="2024-05-23T06:43:00Z">
        <w:r w:rsidR="003E4035">
          <w:rPr>
            <w:lang w:eastAsia="ja-JP"/>
          </w:rPr>
          <w:t xml:space="preserve">the </w:t>
        </w:r>
      </w:ins>
      <w:r>
        <w:rPr>
          <w:lang w:eastAsia="ja-JP"/>
        </w:rPr>
        <w:t>RTC AS (</w:t>
      </w:r>
      <w:r w:rsidR="002B5D42">
        <w:rPr>
          <w:lang w:eastAsia="ja-JP"/>
        </w:rPr>
        <w:t>e.g.,</w:t>
      </w:r>
      <w:r>
        <w:rPr>
          <w:lang w:eastAsia="ja-JP"/>
        </w:rPr>
        <w:t xml:space="preserve"> </w:t>
      </w:r>
      <w:del w:id="586" w:author="samsung" w:date="2024-05-23T06:43:00Z">
        <w:r w:rsidR="003B0C29" w:rsidDel="003E4035">
          <w:rPr>
            <w:lang w:eastAsia="ja-JP"/>
          </w:rPr>
          <w:delText xml:space="preserve">trusted </w:delText>
        </w:r>
      </w:del>
      <w:r w:rsidR="003B0C29">
        <w:rPr>
          <w:lang w:eastAsia="ja-JP"/>
        </w:rPr>
        <w:t>Media Function</w:t>
      </w:r>
      <w:r>
        <w:rPr>
          <w:lang w:eastAsia="ja-JP"/>
        </w:rPr>
        <w:t xml:space="preserve">) or </w:t>
      </w:r>
      <w:ins w:id="587" w:author="samsung" w:date="2024-05-23T06:43:00Z">
        <w:r w:rsidR="003E4035">
          <w:rPr>
            <w:lang w:eastAsia="ja-JP"/>
          </w:rPr>
          <w:t>an</w:t>
        </w:r>
      </w:ins>
      <w:r>
        <w:rPr>
          <w:lang w:eastAsia="ja-JP"/>
        </w:rPr>
        <w:t xml:space="preserve">other RTC endpoint based on the input from the RTC </w:t>
      </w:r>
      <w:del w:id="588" w:author="samsung" w:date="2024-05-23T06:43:00Z">
        <w:r w:rsidDel="003E4035">
          <w:rPr>
            <w:lang w:eastAsia="ja-JP"/>
          </w:rPr>
          <w:delText>aware application</w:delText>
        </w:r>
        <w:r w:rsidDel="003E4035">
          <w:delText xml:space="preserve"> </w:delText>
        </w:r>
      </w:del>
      <w:ins w:id="589" w:author="samsung" w:date="2024-05-23T06:43:00Z">
        <w:r w:rsidR="003E4035">
          <w:rPr>
            <w:lang w:eastAsia="ja-JP"/>
          </w:rPr>
          <w:t>Application</w:t>
        </w:r>
        <w:r w:rsidR="003E4035">
          <w:t xml:space="preserve"> </w:t>
        </w:r>
      </w:ins>
      <w:r>
        <w:t>(</w:t>
      </w:r>
      <w:r w:rsidR="003D0760">
        <w:t>e</w:t>
      </w:r>
      <w:r>
        <w:t>.</w:t>
      </w:r>
      <w:r w:rsidR="003D0760">
        <w:t>g</w:t>
      </w:r>
      <w:r>
        <w:t xml:space="preserve">., </w:t>
      </w:r>
      <w:r w:rsidRPr="003E4035">
        <w:rPr>
          <w:i/>
        </w:rPr>
        <w:t xml:space="preserve">Native WebRTC </w:t>
      </w:r>
      <w:del w:id="590" w:author="samsung" w:date="2024-05-23T06:44:00Z">
        <w:r w:rsidRPr="003E4035" w:rsidDel="003E4035">
          <w:rPr>
            <w:i/>
          </w:rPr>
          <w:delText>a</w:delText>
        </w:r>
      </w:del>
      <w:ins w:id="591" w:author="samsung" w:date="2024-05-23T06:44:00Z">
        <w:r w:rsidR="003E4035" w:rsidRPr="003E4035">
          <w:rPr>
            <w:i/>
          </w:rPr>
          <w:t>A</w:t>
        </w:r>
      </w:ins>
      <w:r w:rsidRPr="003E4035">
        <w:rPr>
          <w:i/>
        </w:rPr>
        <w:t>pp</w:t>
      </w:r>
      <w:r>
        <w:t xml:space="preserve"> </w:t>
      </w:r>
      <w:del w:id="592" w:author="samsung" w:date="2024-05-23T06:44:00Z">
        <w:r w:rsidDel="003E4035">
          <w:delText>and</w:delText>
        </w:r>
        <w:r w:rsidRPr="00FA0AE7" w:rsidDel="003E4035">
          <w:delText xml:space="preserve"> </w:delText>
        </w:r>
      </w:del>
      <w:ins w:id="593" w:author="samsung" w:date="2024-05-23T06:44:00Z">
        <w:r w:rsidR="003E4035">
          <w:t xml:space="preserve">or </w:t>
        </w:r>
      </w:ins>
      <w:r w:rsidRPr="003E4035">
        <w:rPr>
          <w:i/>
        </w:rPr>
        <w:t>Web app</w:t>
      </w:r>
      <w:r>
        <w:t>)</w:t>
      </w:r>
      <w:r>
        <w:rPr>
          <w:lang w:eastAsia="ja-JP"/>
        </w:rPr>
        <w:t xml:space="preserve">. </w:t>
      </w:r>
    </w:p>
    <w:p w14:paraId="1B6AB52E" w14:textId="1827A1C7" w:rsidR="00E34998" w:rsidRDefault="006C2857" w:rsidP="00697D8C">
      <w:pPr>
        <w:rPr>
          <w:ins w:id="594" w:author="samsung" w:date="2024-05-23T06:47:00Z"/>
        </w:rPr>
      </w:pPr>
      <w:del w:id="595" w:author="samsung" w:date="2024-05-23T06:26:00Z">
        <w:r w:rsidRPr="00381996" w:rsidDel="00381996">
          <w:rPr>
            <w:lang w:eastAsia="ja-JP"/>
          </w:rPr>
          <w:delText>[</w:delText>
        </w:r>
      </w:del>
      <w:r w:rsidR="00E34998" w:rsidRPr="00381996">
        <w:rPr>
          <w:lang w:eastAsia="ja-JP"/>
        </w:rPr>
        <w:t xml:space="preserve">In the context of </w:t>
      </w:r>
      <w:del w:id="596" w:author="samsung" w:date="2024-05-23T06:44:00Z">
        <w:r w:rsidR="00E34998" w:rsidRPr="00381996" w:rsidDel="003E4035">
          <w:rPr>
            <w:lang w:eastAsia="ja-JP"/>
          </w:rPr>
          <w:delText>this specification for RTC endpoints</w:delText>
        </w:r>
      </w:del>
      <w:ins w:id="597" w:author="samsung" w:date="2024-05-23T06:44:00Z">
        <w:r w:rsidR="003E4035">
          <w:rPr>
            <w:lang w:eastAsia="ja-JP"/>
          </w:rPr>
          <w:t>the present document</w:t>
        </w:r>
      </w:ins>
      <w:r w:rsidR="00E34998" w:rsidRPr="00381996">
        <w:rPr>
          <w:lang w:eastAsia="ja-JP"/>
        </w:rPr>
        <w:t xml:space="preserve">, neither the requirements for </w:t>
      </w:r>
      <w:del w:id="598" w:author="samsung" w:date="2024-05-23T06:44:00Z">
        <w:r w:rsidR="00E34998" w:rsidRPr="00381996" w:rsidDel="003E4035">
          <w:rPr>
            <w:lang w:eastAsia="ja-JP"/>
          </w:rPr>
          <w:delText xml:space="preserve">RTC endpoints for </w:delText>
        </w:r>
      </w:del>
      <w:r w:rsidR="00E34998" w:rsidRPr="00381996">
        <w:rPr>
          <w:lang w:eastAsia="ja-JP"/>
        </w:rPr>
        <w:t>audio codecs</w:t>
      </w:r>
      <w:r w:rsidRPr="00381996">
        <w:rPr>
          <w:lang w:eastAsia="ja-JP"/>
        </w:rPr>
        <w:t xml:space="preserve"> and processing</w:t>
      </w:r>
      <w:r w:rsidR="00E34998" w:rsidRPr="00381996">
        <w:rPr>
          <w:lang w:eastAsia="ja-JP"/>
        </w:rPr>
        <w:t xml:space="preserve"> as defined in IETF RFC </w:t>
      </w:r>
      <w:r w:rsidR="00E34998" w:rsidRPr="00381996">
        <w:t xml:space="preserve">7874 [32] nor the </w:t>
      </w:r>
      <w:r w:rsidR="00E34998" w:rsidRPr="00381996">
        <w:rPr>
          <w:lang w:eastAsia="ja-JP"/>
        </w:rPr>
        <w:t xml:space="preserve">requirements </w:t>
      </w:r>
      <w:del w:id="599" w:author="samsung" w:date="2024-05-23T06:45:00Z">
        <w:r w:rsidR="00E34998" w:rsidRPr="00381996" w:rsidDel="00D46E80">
          <w:rPr>
            <w:lang w:eastAsia="ja-JP"/>
          </w:rPr>
          <w:delText xml:space="preserve">for RTC endpoints </w:delText>
        </w:r>
      </w:del>
      <w:r w:rsidR="00E34998" w:rsidRPr="00381996">
        <w:rPr>
          <w:lang w:eastAsia="ja-JP"/>
        </w:rPr>
        <w:t>for video codecs</w:t>
      </w:r>
      <w:r w:rsidRPr="00381996">
        <w:rPr>
          <w:lang w:eastAsia="ja-JP"/>
        </w:rPr>
        <w:t xml:space="preserve"> and processing</w:t>
      </w:r>
      <w:r w:rsidR="00E34998" w:rsidRPr="00381996">
        <w:rPr>
          <w:lang w:eastAsia="ja-JP"/>
        </w:rPr>
        <w:t xml:space="preserve"> as defined in </w:t>
      </w:r>
      <w:r w:rsidR="00E34998" w:rsidRPr="00381996">
        <w:t>IETF RFC 7742 [33] apply</w:t>
      </w:r>
      <w:ins w:id="600" w:author="samsung" w:date="2024-05-23T06:45:00Z">
        <w:r w:rsidR="00D46E80">
          <w:t xml:space="preserve"> to RTC endpoints</w:t>
        </w:r>
      </w:ins>
      <w:r w:rsidR="00E34998" w:rsidRPr="00381996">
        <w:t>.</w:t>
      </w:r>
      <w:del w:id="601" w:author="samsung" w:date="2024-05-23T06:26:00Z">
        <w:r w:rsidRPr="00381996" w:rsidDel="00381996">
          <w:delText>]</w:delText>
        </w:r>
      </w:del>
      <w:r w:rsidR="00E34998" w:rsidRPr="00381996">
        <w:t xml:space="preserve"> </w:t>
      </w:r>
      <w:del w:id="602" w:author="samsung" w:date="2024-05-23T06:45:00Z">
        <w:r w:rsidR="00E34998" w:rsidRPr="00381996" w:rsidDel="00D46E80">
          <w:delText xml:space="preserve">For </w:delText>
        </w:r>
      </w:del>
      <w:ins w:id="603" w:author="samsung" w:date="2024-05-23T06:45:00Z">
        <w:r w:rsidR="00D46E80">
          <w:t xml:space="preserve">The </w:t>
        </w:r>
      </w:ins>
      <w:r w:rsidR="00E34998" w:rsidRPr="00381996">
        <w:t xml:space="preserve">codecs </w:t>
      </w:r>
      <w:ins w:id="604" w:author="samsung" w:date="2024-05-23T06:45:00Z">
        <w:r w:rsidR="00D46E80">
          <w:t>that RTC endpoints are required to</w:t>
        </w:r>
        <w:r w:rsidR="00D46E80" w:rsidRPr="00381996">
          <w:t xml:space="preserve"> </w:t>
        </w:r>
      </w:ins>
      <w:r w:rsidR="00E34998" w:rsidRPr="00381996">
        <w:t xml:space="preserve">support </w:t>
      </w:r>
      <w:del w:id="605" w:author="samsung" w:date="2024-05-23T06:46:00Z">
        <w:r w:rsidR="00E34998" w:rsidRPr="00381996" w:rsidDel="00D46E80">
          <w:delText>in RTC endpoints in the context of this specification, please refer to</w:delText>
        </w:r>
      </w:del>
      <w:ins w:id="606" w:author="samsung" w:date="2024-05-23T06:46:00Z">
        <w:r w:rsidR="00D46E80">
          <w:t>are specified in</w:t>
        </w:r>
      </w:ins>
      <w:r w:rsidR="00E34998" w:rsidRPr="00381996">
        <w:t xml:space="preserve"> clause 16.</w:t>
      </w:r>
    </w:p>
    <w:p w14:paraId="65F97C9F" w14:textId="77777777" w:rsidR="00D46E80" w:rsidRDefault="00D46E80" w:rsidP="00D46E80">
      <w:pPr>
        <w:pStyle w:val="31"/>
        <w:rPr>
          <w:ins w:id="607" w:author="samsung" w:date="2024-05-23T06:47:00Z"/>
        </w:rPr>
      </w:pPr>
      <w:bookmarkStart w:id="608" w:name="_Toc167345291"/>
      <w:ins w:id="609" w:author="samsung" w:date="2024-05-23T06:47:00Z">
        <w:r>
          <w:rPr>
            <w:rFonts w:hint="eastAsia"/>
            <w:lang w:eastAsia="ko-KR"/>
          </w:rPr>
          <w:lastRenderedPageBreak/>
          <w:t>4</w:t>
        </w:r>
        <w:r>
          <w:rPr>
            <w:lang w:eastAsia="ko-KR"/>
          </w:rPr>
          <w:t>.3.2</w:t>
        </w:r>
        <w:r>
          <w:rPr>
            <w:lang w:eastAsia="ko-KR"/>
          </w:rPr>
          <w:tab/>
        </w:r>
        <w:r>
          <w:rPr>
            <w:rFonts w:hint="eastAsia"/>
            <w:lang w:eastAsia="ko-KR"/>
          </w:rPr>
          <w:t xml:space="preserve">Signalling </w:t>
        </w:r>
        <w:r>
          <w:t>(RTC-4s) p</w:t>
        </w:r>
        <w:r w:rsidRPr="00EF34F9">
          <w:t>rocedures</w:t>
        </w:r>
        <w:bookmarkEnd w:id="608"/>
      </w:ins>
    </w:p>
    <w:p w14:paraId="2F2ECD15" w14:textId="77777777" w:rsidR="00D46E80" w:rsidRDefault="00D46E80" w:rsidP="00D46E80">
      <w:pPr>
        <w:rPr>
          <w:ins w:id="610" w:author="samsung" w:date="2024-05-23T06:47:00Z"/>
        </w:rPr>
      </w:pPr>
      <w:ins w:id="611" w:author="samsung" w:date="2024-05-23T06:47:00Z">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ins>
    </w:p>
    <w:p w14:paraId="4375FEB9" w14:textId="19254217" w:rsidR="00D46E80" w:rsidRPr="00D46E80" w:rsidRDefault="00D46E80" w:rsidP="00697D8C">
      <w:ins w:id="612" w:author="samsung" w:date="2024-05-23T06:47:00Z">
        <w:r w:rsidRPr="00BA5EC1">
          <w:t xml:space="preserve">If </w:t>
        </w:r>
        <w:r>
          <w:t xml:space="preserve">a </w:t>
        </w:r>
        <w:r w:rsidRPr="00BA5EC1">
          <w:t xml:space="preserve">WebRTC </w:t>
        </w:r>
        <w:r>
          <w:t>S</w:t>
        </w:r>
        <w:r w:rsidRPr="00BA5EC1">
          <w:t xml:space="preserve">ignalling </w:t>
        </w:r>
        <w:r>
          <w:t xml:space="preserve">Function is </w:t>
        </w:r>
        <w:bookmarkStart w:id="613" w:name="_Hlk167264560"/>
        <w:r>
          <w:rPr>
            <w:rFonts w:eastAsia="MS Mincho" w:hint="eastAsia"/>
            <w:lang w:eastAsia="ja-JP"/>
          </w:rPr>
          <w:t>provided</w:t>
        </w:r>
        <w:bookmarkEnd w:id="613"/>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 xml:space="preserve">WebRTC Signalling Function server </w:t>
        </w:r>
        <w:bookmarkStart w:id="614" w:name="_Hlk167264578"/>
        <w:r>
          <w:rPr>
            <w:rFonts w:eastAsia="MS Mincho" w:hint="eastAsia"/>
            <w:lang w:eastAsia="ja-JP"/>
          </w:rPr>
          <w:t>(e.g.,</w:t>
        </w:r>
        <w:bookmarkEnd w:id="614"/>
        <w:r>
          <w:t xml:space="preserve"> </w:t>
        </w:r>
        <w:bookmarkStart w:id="615" w:name="_Hlk167264595"/>
        <w:r>
          <w:rPr>
            <w:rFonts w:eastAsia="MS Mincho" w:hint="eastAsia"/>
            <w:lang w:eastAsia="ja-JP"/>
          </w:rPr>
          <w:t>use the WebRTC Signalling Function server which</w:t>
        </w:r>
        <w:bookmarkEnd w:id="615"/>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ins>
    </w:p>
    <w:p w14:paraId="28FA47AE" w14:textId="1B464963" w:rsidR="00D92989" w:rsidRPr="00D92989" w:rsidDel="00381996" w:rsidRDefault="00D92989" w:rsidP="00D92989">
      <w:pPr>
        <w:pStyle w:val="NO"/>
        <w:rPr>
          <w:del w:id="616" w:author="samsung" w:date="2024-05-23T06:26:00Z"/>
          <w:color w:val="FF0000"/>
          <w:lang w:eastAsia="ja-JP"/>
        </w:rPr>
      </w:pPr>
      <w:del w:id="617" w:author="samsung" w:date="2024-05-23T06:26:00Z">
        <w:r w:rsidRPr="00D92989" w:rsidDel="00381996">
          <w:rPr>
            <w:color w:val="FF0000"/>
            <w:lang w:eastAsia="ja-JP"/>
          </w:rPr>
          <w:delText>Editor’s note: The bracketed text is not agreed and needs to be revised for language.</w:delText>
        </w:r>
      </w:del>
    </w:p>
    <w:p w14:paraId="5E14E4E4" w14:textId="604A9604" w:rsidR="00697D8C" w:rsidRPr="00512BA7" w:rsidDel="00D46E80" w:rsidRDefault="00697D8C" w:rsidP="00697D8C">
      <w:pPr>
        <w:rPr>
          <w:del w:id="618" w:author="samsung" w:date="2024-05-23T06:46:00Z"/>
        </w:rPr>
      </w:pPr>
      <w:del w:id="619" w:author="samsung" w:date="2024-05-23T06:46:00Z">
        <w:r w:rsidDel="00D46E80">
          <w:rPr>
            <w:rFonts w:hint="eastAsia"/>
            <w:lang w:eastAsia="ja-JP"/>
          </w:rPr>
          <w:delText>M</w:delText>
        </w:r>
        <w:r w:rsidDel="00D46E80">
          <w:rPr>
            <w:lang w:eastAsia="ja-JP"/>
          </w:rPr>
          <w:delText xml:space="preserve">edia transport </w:delText>
        </w:r>
        <w:r w:rsidR="00D4772C" w:rsidDel="00D46E80">
          <w:rPr>
            <w:lang w:eastAsia="ja-JP"/>
          </w:rPr>
          <w:delText xml:space="preserve">at </w:delText>
        </w:r>
        <w:r w:rsidDel="00D46E80">
          <w:rPr>
            <w:lang w:eastAsia="ja-JP"/>
          </w:rPr>
          <w:delText xml:space="preserve">RTC-4m is established based on the collaboration scenario defined in </w:delText>
        </w:r>
        <w:r w:rsidDel="00D46E80">
          <w:rPr>
            <w:lang w:val="en-US" w:eastAsia="ja-JP"/>
          </w:rPr>
          <w:delText>TS 26.506 [</w:delText>
        </w:r>
        <w:r w:rsidR="002B5D42" w:rsidDel="00D46E80">
          <w:rPr>
            <w:lang w:val="en-US" w:eastAsia="ja-JP"/>
          </w:rPr>
          <w:delText>2</w:delText>
        </w:r>
        <w:r w:rsidDel="00D46E80">
          <w:rPr>
            <w:lang w:val="en-US" w:eastAsia="ja-JP"/>
          </w:rPr>
          <w:delText xml:space="preserve">] </w:delText>
        </w:r>
        <w:r w:rsidDel="00D46E80">
          <w:rPr>
            <w:lang w:eastAsia="ja-JP"/>
          </w:rPr>
          <w:delText>and the signalling protocol applied for the media session establishment.</w:delText>
        </w:r>
      </w:del>
    </w:p>
    <w:p w14:paraId="34A6AF14" w14:textId="7ECDC0A9" w:rsidR="001058BB" w:rsidRDefault="001058BB" w:rsidP="001058BB">
      <w:pPr>
        <w:pStyle w:val="31"/>
      </w:pPr>
      <w:bookmarkStart w:id="620" w:name="_Toc152690194"/>
      <w:bookmarkStart w:id="621" w:name="_Toc167345292"/>
      <w:r>
        <w:t>4</w:t>
      </w:r>
      <w:r w:rsidRPr="00586B6B">
        <w:t>.</w:t>
      </w:r>
      <w:r>
        <w:t>3.</w:t>
      </w:r>
      <w:del w:id="622" w:author="samsung" w:date="2024-05-23T06:47:00Z">
        <w:r w:rsidDel="00BF3DBD">
          <w:delText>2</w:delText>
        </w:r>
      </w:del>
      <w:ins w:id="623" w:author="samsung" w:date="2024-05-23T06:47:00Z">
        <w:r w:rsidR="00BF3DBD">
          <w:t>3</w:t>
        </w:r>
      </w:ins>
      <w:r w:rsidRPr="00586B6B">
        <w:tab/>
      </w:r>
      <w:r>
        <w:t>UE media delivery (RTC-7) p</w:t>
      </w:r>
      <w:r w:rsidRPr="00EF34F9">
        <w:t>rocedures</w:t>
      </w:r>
      <w:bookmarkEnd w:id="620"/>
      <w:bookmarkEnd w:id="621"/>
    </w:p>
    <w:p w14:paraId="0646A596" w14:textId="34D9AE7B" w:rsidR="00D4772C" w:rsidRDefault="00D4772C" w:rsidP="00D4772C">
      <w:pPr>
        <w:rPr>
          <w:rFonts w:eastAsia="MS Mincho"/>
          <w:lang w:eastAsia="ja-JP"/>
        </w:rPr>
      </w:pPr>
      <w:del w:id="624" w:author="samsung" w:date="2024-05-23T06:47:00Z">
        <w:r w:rsidDel="00BF3DBD">
          <w:rPr>
            <w:lang w:eastAsia="ja-JP"/>
          </w:rPr>
          <w:delText>This r</w:delText>
        </w:r>
      </w:del>
      <w:ins w:id="625" w:author="samsung" w:date="2024-05-23T06:47:00Z">
        <w:r w:rsidR="00BF3DBD">
          <w:rPr>
            <w:lang w:eastAsia="ja-JP"/>
          </w:rPr>
          <w:t>R</w:t>
        </w:r>
      </w:ins>
      <w:r>
        <w:rPr>
          <w:lang w:eastAsia="ja-JP"/>
        </w:rPr>
        <w:t xml:space="preserve">eference point RTC-7 is used </w:t>
      </w:r>
      <w:del w:id="626" w:author="samsung" w:date="2024-05-23T06:47:00Z">
        <w:r w:rsidDel="00BF3DBD">
          <w:rPr>
            <w:lang w:eastAsia="ja-JP"/>
          </w:rPr>
          <w:delText xml:space="preserve">to </w:delText>
        </w:r>
      </w:del>
      <w:ins w:id="627" w:author="samsung" w:date="2024-05-23T06:47:00Z">
        <w:r w:rsidR="00BF3DBD">
          <w:rPr>
            <w:lang w:eastAsia="ja-JP"/>
          </w:rPr>
          <w:t xml:space="preserve">for the </w:t>
        </w:r>
      </w:ins>
      <w:r>
        <w:rPr>
          <w:rFonts w:eastAsia="MS Mincho" w:hint="eastAsia"/>
          <w:lang w:eastAsia="ja-JP"/>
        </w:rPr>
        <w:t>f</w:t>
      </w:r>
      <w:r>
        <w:rPr>
          <w:rFonts w:eastAsia="MS Mincho"/>
          <w:lang w:eastAsia="ja-JP"/>
        </w:rPr>
        <w:t xml:space="preserve">ollowing purposes: </w:t>
      </w:r>
    </w:p>
    <w:p w14:paraId="18230988" w14:textId="0C75EC74" w:rsidR="00AA5216" w:rsidRDefault="00D4772C" w:rsidP="00AA5216">
      <w:pPr>
        <w:pStyle w:val="B1"/>
        <w:rPr>
          <w:ins w:id="628" w:author="samsung" w:date="2024-05-23T11:21:00Z"/>
        </w:rPr>
      </w:pPr>
      <w:r>
        <w:t>-</w:t>
      </w:r>
      <w:r>
        <w:tab/>
      </w:r>
      <w:bookmarkStart w:id="629" w:name="_GoBack"/>
      <w:bookmarkEnd w:id="629"/>
      <w:ins w:id="630" w:author="samsung" w:date="2024-05-23T11:21:00Z">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ins>
    </w:p>
    <w:p w14:paraId="133161FA" w14:textId="77777777" w:rsidR="00AA5216" w:rsidRDefault="00AA5216" w:rsidP="00AA5216">
      <w:pPr>
        <w:pStyle w:val="B1"/>
        <w:rPr>
          <w:ins w:id="631" w:author="samsung" w:date="2024-05-23T11:21:00Z"/>
        </w:rPr>
      </w:pPr>
      <w:ins w:id="632" w:author="samsung" w:date="2024-05-23T11:21:00Z">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ins>
    </w:p>
    <w:p w14:paraId="48A8966B" w14:textId="25A3CE03" w:rsidR="008408C0" w:rsidRPr="00C9474C" w:rsidDel="00AA5216" w:rsidRDefault="00D4772C" w:rsidP="00AA5216">
      <w:pPr>
        <w:pStyle w:val="B1"/>
        <w:rPr>
          <w:del w:id="633" w:author="samsung" w:date="2024-05-23T11:21:00Z"/>
        </w:rPr>
      </w:pPr>
      <w:del w:id="634" w:author="samsung" w:date="2024-05-23T11:21:00Z">
        <w:r w:rsidDel="00AA5216">
          <w:delText xml:space="preserve">To use </w:delText>
        </w:r>
      </w:del>
      <w:del w:id="635" w:author="samsung" w:date="2024-05-23T06:48:00Z">
        <w:r w:rsidDel="00BF3DBD">
          <w:delText>WebRTC framework</w:delText>
        </w:r>
      </w:del>
      <w:del w:id="636" w:author="samsung" w:date="2024-05-23T11:21:00Z">
        <w:r w:rsidDel="00AA5216">
          <w:delText xml:space="preserve"> for media handling (e.g., gathering media capability information of the UE, controlling media transport). The </w:delText>
        </w:r>
      </w:del>
      <w:del w:id="637" w:author="samsung" w:date="2024-05-23T06:48:00Z">
        <w:r w:rsidDel="00BF3DBD">
          <w:delText xml:space="preserve">functionalities </w:delText>
        </w:r>
      </w:del>
      <w:del w:id="638" w:author="samsung" w:date="2024-05-23T06:49:00Z">
        <w:r w:rsidDel="00BF3DBD">
          <w:delText xml:space="preserve">provided on this interface </w:delText>
        </w:r>
      </w:del>
      <w:del w:id="639" w:author="samsung" w:date="2024-05-23T11:21:00Z">
        <w:r w:rsidDel="00AA5216">
          <w:delText xml:space="preserve">are </w:delText>
        </w:r>
        <w:r w:rsidRPr="00CA59F3" w:rsidDel="00AA5216">
          <w:delText>equivalent</w:delText>
        </w:r>
        <w:r w:rsidDel="00AA5216">
          <w:delText xml:space="preserve"> to WebRTC API </w:delText>
        </w:r>
      </w:del>
      <w:del w:id="640" w:author="samsung" w:date="2024-05-23T06:49:00Z">
        <w:r w:rsidDel="00BF3DBD">
          <w:delText>defined in</w:delText>
        </w:r>
      </w:del>
      <w:del w:id="641" w:author="samsung" w:date="2024-05-23T11:21:00Z">
        <w:r w:rsidDel="00AA5216">
          <w:delText xml:space="preserve"> W3C [</w:delText>
        </w:r>
        <w:r w:rsidR="00E1312F" w:rsidDel="00AA5216">
          <w:delText>31</w:delText>
        </w:r>
        <w:r w:rsidDel="00AA5216">
          <w:delText>].</w:delText>
        </w:r>
      </w:del>
    </w:p>
    <w:p w14:paraId="0B1713A9" w14:textId="77777777" w:rsidR="00C9474C" w:rsidRPr="006D292C" w:rsidRDefault="00C9474C" w:rsidP="00C9474C">
      <w:pPr>
        <w:pStyle w:val="1"/>
      </w:pPr>
      <w:bookmarkStart w:id="642" w:name="_Toc152690195"/>
      <w:bookmarkStart w:id="643" w:name="_Toc167345293"/>
      <w:bookmarkEnd w:id="413"/>
      <w:r>
        <w:t>5</w:t>
      </w:r>
      <w:r w:rsidRPr="001B1925">
        <w:tab/>
      </w:r>
      <w:r>
        <w:t>General aspects of APIs</w:t>
      </w:r>
      <w:bookmarkEnd w:id="642"/>
      <w:bookmarkEnd w:id="643"/>
    </w:p>
    <w:p w14:paraId="0F59ED33" w14:textId="77777777" w:rsidR="00C9474C" w:rsidRPr="001B4919" w:rsidRDefault="00C9474C" w:rsidP="00835D4A">
      <w:pPr>
        <w:pStyle w:val="21"/>
      </w:pPr>
      <w:bookmarkStart w:id="644" w:name="_Toc68899554"/>
      <w:bookmarkStart w:id="645" w:name="_Toc71214305"/>
      <w:bookmarkStart w:id="646" w:name="_Toc71721979"/>
      <w:bookmarkStart w:id="647" w:name="_Toc74859031"/>
      <w:bookmarkStart w:id="648" w:name="_Toc123800760"/>
      <w:bookmarkStart w:id="649" w:name="_Toc152690196"/>
      <w:bookmarkStart w:id="650" w:name="_Toc167345294"/>
      <w:r w:rsidRPr="001B4919">
        <w:t>5.1</w:t>
      </w:r>
      <w:r w:rsidRPr="001B4919">
        <w:tab/>
        <w:t>Usage of HTTP</w:t>
      </w:r>
      <w:bookmarkEnd w:id="644"/>
      <w:bookmarkEnd w:id="645"/>
      <w:bookmarkEnd w:id="646"/>
      <w:bookmarkEnd w:id="647"/>
      <w:bookmarkEnd w:id="648"/>
      <w:bookmarkEnd w:id="649"/>
      <w:bookmarkEnd w:id="650"/>
    </w:p>
    <w:p w14:paraId="07ED76DA" w14:textId="77777777" w:rsidR="00C9474C" w:rsidRPr="006F3D1F" w:rsidRDefault="00C9474C" w:rsidP="00C9474C">
      <w:pPr>
        <w:pStyle w:val="31"/>
      </w:pPr>
      <w:bookmarkStart w:id="651" w:name="_Toc68899555"/>
      <w:bookmarkStart w:id="652" w:name="_Toc71214306"/>
      <w:bookmarkStart w:id="653" w:name="_Toc71721980"/>
      <w:bookmarkStart w:id="654" w:name="_Toc74859032"/>
      <w:bookmarkStart w:id="655" w:name="_Toc123800761"/>
      <w:bookmarkStart w:id="656" w:name="_Toc152690197"/>
      <w:bookmarkStart w:id="657" w:name="_Toc167345295"/>
      <w:r w:rsidRPr="006F3D1F">
        <w:t>5.1.1</w:t>
      </w:r>
      <w:r w:rsidRPr="006F3D1F">
        <w:tab/>
        <w:t>HTTP protocol version</w:t>
      </w:r>
      <w:bookmarkEnd w:id="651"/>
      <w:bookmarkEnd w:id="652"/>
      <w:bookmarkEnd w:id="653"/>
      <w:bookmarkEnd w:id="654"/>
      <w:bookmarkEnd w:id="655"/>
      <w:bookmarkEnd w:id="656"/>
      <w:bookmarkEnd w:id="657"/>
    </w:p>
    <w:p w14:paraId="3BF53AF3" w14:textId="77777777" w:rsidR="00C9474C" w:rsidRPr="006F3D1F" w:rsidRDefault="00C9474C" w:rsidP="00C9474C">
      <w:pPr>
        <w:pStyle w:val="41"/>
      </w:pPr>
      <w:bookmarkStart w:id="658" w:name="_Toc68899556"/>
      <w:bookmarkStart w:id="659" w:name="_Toc71214307"/>
      <w:bookmarkStart w:id="660" w:name="_Toc71721981"/>
      <w:bookmarkStart w:id="661" w:name="_Toc74859033"/>
      <w:bookmarkStart w:id="662" w:name="_Toc123800762"/>
      <w:bookmarkStart w:id="663" w:name="_Toc152690198"/>
      <w:bookmarkStart w:id="664" w:name="_Toc167345296"/>
      <w:r w:rsidRPr="006F3D1F">
        <w:t>5.1.</w:t>
      </w:r>
      <w:r>
        <w:t>1.1</w:t>
      </w:r>
      <w:r w:rsidRPr="006F3D1F">
        <w:tab/>
        <w:t>RTC AF</w:t>
      </w:r>
      <w:bookmarkEnd w:id="658"/>
      <w:bookmarkEnd w:id="659"/>
      <w:bookmarkEnd w:id="660"/>
      <w:bookmarkEnd w:id="661"/>
      <w:bookmarkEnd w:id="662"/>
      <w:bookmarkEnd w:id="663"/>
      <w:bookmarkEnd w:id="664"/>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31"/>
      </w:pPr>
      <w:bookmarkStart w:id="665" w:name="_Toc68899558"/>
      <w:bookmarkStart w:id="666" w:name="_Toc71214309"/>
      <w:bookmarkStart w:id="667" w:name="_Toc71721983"/>
      <w:bookmarkStart w:id="668" w:name="_Toc74859035"/>
      <w:bookmarkStart w:id="669" w:name="_Toc123800764"/>
      <w:bookmarkStart w:id="670" w:name="_Toc152690199"/>
      <w:bookmarkStart w:id="671" w:name="_Toc167345297"/>
      <w:r w:rsidRPr="006F3D1F">
        <w:t>5.1.2</w:t>
      </w:r>
      <w:r w:rsidRPr="006F3D1F">
        <w:tab/>
        <w:t>HTTP message bodies for API resources</w:t>
      </w:r>
      <w:bookmarkEnd w:id="665"/>
      <w:bookmarkEnd w:id="666"/>
      <w:bookmarkEnd w:id="667"/>
      <w:bookmarkEnd w:id="668"/>
      <w:bookmarkEnd w:id="669"/>
      <w:bookmarkEnd w:id="670"/>
      <w:bookmarkEnd w:id="671"/>
    </w:p>
    <w:p w14:paraId="5F46964B" w14:textId="54B03941" w:rsidR="00C9474C" w:rsidRPr="00586B6B" w:rsidRDefault="00C9474C" w:rsidP="00C9474C">
      <w:r w:rsidRPr="00586B6B">
        <w:t xml:space="preserve">The OpenAPI [23] specification of HTTP messages and their content bodies </w:t>
      </w:r>
      <w:r>
        <w:t>is contained in Annex A of TS 26.510</w:t>
      </w:r>
      <w:r w:rsidR="003120CD">
        <w:t xml:space="preserve"> [3]</w:t>
      </w:r>
      <w:r>
        <w:t>.</w:t>
      </w:r>
    </w:p>
    <w:p w14:paraId="3200B1A2" w14:textId="77777777" w:rsidR="00C9474C" w:rsidRPr="006F3D1F" w:rsidRDefault="00C9474C" w:rsidP="00C9474C">
      <w:pPr>
        <w:pStyle w:val="31"/>
      </w:pPr>
      <w:bookmarkStart w:id="672" w:name="_Toc68899559"/>
      <w:bookmarkStart w:id="673" w:name="_Toc71214310"/>
      <w:bookmarkStart w:id="674" w:name="_Toc71721984"/>
      <w:bookmarkStart w:id="675" w:name="_Toc74859036"/>
      <w:bookmarkStart w:id="676" w:name="_Toc123800765"/>
      <w:bookmarkStart w:id="677" w:name="_Toc152690200"/>
      <w:bookmarkStart w:id="678" w:name="_Toc167345298"/>
      <w:r w:rsidRPr="006F3D1F">
        <w:t>5.1.</w:t>
      </w:r>
      <w:r>
        <w:t>3</w:t>
      </w:r>
      <w:r w:rsidRPr="006F3D1F">
        <w:tab/>
        <w:t>Usage of HTTP headers</w:t>
      </w:r>
      <w:bookmarkEnd w:id="672"/>
      <w:bookmarkEnd w:id="673"/>
      <w:bookmarkEnd w:id="674"/>
      <w:bookmarkEnd w:id="675"/>
      <w:bookmarkEnd w:id="676"/>
      <w:bookmarkEnd w:id="677"/>
      <w:bookmarkEnd w:id="678"/>
    </w:p>
    <w:p w14:paraId="5FAB6D64" w14:textId="77777777" w:rsidR="00C9474C" w:rsidRPr="006F3D1F" w:rsidRDefault="00C9474C" w:rsidP="00C9474C">
      <w:pPr>
        <w:pStyle w:val="41"/>
      </w:pPr>
      <w:bookmarkStart w:id="679" w:name="_Toc68899560"/>
      <w:bookmarkStart w:id="680" w:name="_Toc71214311"/>
      <w:bookmarkStart w:id="681" w:name="_Toc71721985"/>
      <w:bookmarkStart w:id="682" w:name="_Toc74859037"/>
      <w:bookmarkStart w:id="683" w:name="_Toc123800766"/>
      <w:bookmarkStart w:id="684" w:name="_Toc152690201"/>
      <w:bookmarkStart w:id="685" w:name="_Toc167345299"/>
      <w:r w:rsidRPr="006F3D1F">
        <w:t>5.1.3.1</w:t>
      </w:r>
      <w:r w:rsidRPr="006F3D1F">
        <w:tab/>
        <w:t>General</w:t>
      </w:r>
      <w:bookmarkEnd w:id="679"/>
      <w:bookmarkEnd w:id="680"/>
      <w:bookmarkEnd w:id="681"/>
      <w:bookmarkEnd w:id="682"/>
      <w:bookmarkEnd w:id="683"/>
      <w:bookmarkEnd w:id="684"/>
      <w:bookmarkEnd w:id="685"/>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41"/>
      </w:pPr>
      <w:bookmarkStart w:id="686" w:name="_Toc68899563"/>
      <w:bookmarkStart w:id="687" w:name="_Toc71214314"/>
      <w:bookmarkStart w:id="688" w:name="_Toc71721988"/>
      <w:bookmarkStart w:id="689" w:name="_Toc74859040"/>
      <w:bookmarkStart w:id="690" w:name="_Toc123800769"/>
      <w:bookmarkStart w:id="691" w:name="_Toc152690202"/>
      <w:bookmarkStart w:id="692" w:name="_Toc167345300"/>
      <w:r w:rsidRPr="006F3D1F">
        <w:lastRenderedPageBreak/>
        <w:t>5.1.3.2</w:t>
      </w:r>
      <w:r w:rsidRPr="006F3D1F">
        <w:tab/>
        <w:t>Media Session Handler identification</w:t>
      </w:r>
      <w:bookmarkEnd w:id="686"/>
      <w:bookmarkEnd w:id="687"/>
      <w:bookmarkEnd w:id="688"/>
      <w:bookmarkEnd w:id="689"/>
      <w:bookmarkEnd w:id="690"/>
      <w:bookmarkEnd w:id="691"/>
      <w:bookmarkEnd w:id="692"/>
    </w:p>
    <w:p w14:paraId="49EA673F" w14:textId="35889FF4" w:rsidR="00C9474C" w:rsidRPr="00D41AA2" w:rsidRDefault="00C9474C" w:rsidP="00C9474C">
      <w:pPr>
        <w:rPr>
          <w:rStyle w:val="Code"/>
        </w:rPr>
      </w:pPr>
      <w:bookmarkStart w:id="693"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del w:id="694" w:author="samsung" w:date="2024-05-23T06:26:00Z">
        <w:r w:rsidRPr="00586B6B" w:rsidDel="00381996">
          <w:delText xml:space="preserve">7231 </w:delText>
        </w:r>
      </w:del>
      <w:ins w:id="695" w:author="samsung" w:date="2024-05-23T06:26:00Z">
        <w:r w:rsidR="00381996">
          <w:t>9110</w:t>
        </w:r>
        <w:r w:rsidR="00381996" w:rsidRPr="00586B6B">
          <w:t xml:space="preserve"> </w:t>
        </w:r>
      </w:ins>
      <w:r w:rsidRPr="00586B6B">
        <w:t>[</w:t>
      </w:r>
      <w:r w:rsidR="002A55BC">
        <w:t>5</w:t>
      </w:r>
      <w:r w:rsidRPr="00586B6B">
        <w:t xml:space="preserve">])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41"/>
      </w:pPr>
      <w:bookmarkStart w:id="696" w:name="_Toc68899565"/>
      <w:bookmarkStart w:id="697" w:name="_Toc71214316"/>
      <w:bookmarkStart w:id="698" w:name="_Toc71721990"/>
      <w:bookmarkStart w:id="699" w:name="_Toc74859042"/>
      <w:bookmarkStart w:id="700" w:name="_Toc123800771"/>
      <w:bookmarkStart w:id="701" w:name="_Toc152690203"/>
      <w:bookmarkStart w:id="702" w:name="_Toc167345301"/>
      <w:bookmarkEnd w:id="693"/>
      <w:r w:rsidRPr="006F3D1F">
        <w:t>5.1.</w:t>
      </w:r>
      <w:r>
        <w:t>3.3</w:t>
      </w:r>
      <w:r w:rsidRPr="006F3D1F">
        <w:tab/>
        <w:t>RTC AF identification</w:t>
      </w:r>
      <w:bookmarkEnd w:id="696"/>
      <w:bookmarkEnd w:id="697"/>
      <w:bookmarkEnd w:id="698"/>
      <w:bookmarkEnd w:id="699"/>
      <w:bookmarkEnd w:id="700"/>
      <w:bookmarkEnd w:id="701"/>
      <w:bookmarkEnd w:id="702"/>
      <w:r w:rsidRPr="006F3D1F">
        <w:t xml:space="preserve"> </w:t>
      </w:r>
    </w:p>
    <w:p w14:paraId="69528DE9" w14:textId="2CA6D9D0" w:rsidR="00C9474C" w:rsidRPr="00586B6B" w:rsidRDefault="00C9474C" w:rsidP="00C9474C">
      <w:bookmarkStart w:id="703"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del w:id="704" w:author="samsung" w:date="2024-05-23T06:27:00Z">
        <w:r w:rsidRPr="00586B6B" w:rsidDel="00381996">
          <w:delText xml:space="preserve">7231 </w:delText>
        </w:r>
      </w:del>
      <w:ins w:id="705" w:author="samsung" w:date="2024-05-23T06:27:00Z">
        <w:r w:rsidR="00381996">
          <w:t>9110</w:t>
        </w:r>
        <w:r w:rsidR="00381996" w:rsidRPr="00586B6B">
          <w:t xml:space="preserve"> </w:t>
        </w:r>
      </w:ins>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706" w:name="_MCCTEMPBM_CRPT71130174___7"/>
      <w:bookmarkEnd w:id="703"/>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707" w:name="_MCCTEMPBM_CRPT71130175___7"/>
      <w:bookmarkEnd w:id="706"/>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41"/>
      </w:pPr>
      <w:bookmarkStart w:id="708" w:name="_Toc68899566"/>
      <w:bookmarkStart w:id="709" w:name="_Toc71214317"/>
      <w:bookmarkStart w:id="710" w:name="_Toc71721991"/>
      <w:bookmarkStart w:id="711" w:name="_Toc74859043"/>
      <w:bookmarkStart w:id="712" w:name="_Toc123800772"/>
      <w:bookmarkStart w:id="713" w:name="_Toc152690204"/>
      <w:bookmarkStart w:id="714" w:name="_Toc167345302"/>
      <w:bookmarkEnd w:id="707"/>
      <w:r w:rsidRPr="006F3D1F">
        <w:t>5.1.3.4</w:t>
      </w:r>
      <w:r w:rsidRPr="006F3D1F">
        <w:tab/>
        <w:t>Support for conditional HTTP GET requests</w:t>
      </w:r>
      <w:bookmarkEnd w:id="708"/>
      <w:bookmarkEnd w:id="709"/>
      <w:bookmarkEnd w:id="710"/>
      <w:bookmarkEnd w:id="711"/>
      <w:bookmarkEnd w:id="712"/>
      <w:bookmarkEnd w:id="713"/>
      <w:bookmarkEnd w:id="714"/>
    </w:p>
    <w:p w14:paraId="5E5CE78F" w14:textId="2BE1072E"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ins w:id="715" w:author="samsung" w:date="2024-05-23T06:27:00Z">
        <w:r w:rsidR="00381996">
          <w:t>3</w:t>
        </w:r>
      </w:ins>
      <w:del w:id="716" w:author="samsung" w:date="2024-05-23T06:27:00Z">
        <w:r w:rsidDel="00381996">
          <w:delText>2</w:delText>
        </w:r>
      </w:del>
      <w:r>
        <w:t xml:space="preserve"> of TS 26.510</w:t>
      </w:r>
      <w:r w:rsidR="009668D7">
        <w:t xml:space="preserve"> [3]</w:t>
      </w:r>
      <w:r>
        <w:t>.</w:t>
      </w:r>
      <w:bookmarkStart w:id="717" w:name="_MCCTEMPBM_CRPT71130177___7"/>
    </w:p>
    <w:p w14:paraId="2D2C3B69" w14:textId="77777777" w:rsidR="00C9474C" w:rsidRPr="006F3D1F" w:rsidRDefault="00C9474C" w:rsidP="00C9474C">
      <w:pPr>
        <w:pStyle w:val="41"/>
      </w:pPr>
      <w:bookmarkStart w:id="718" w:name="_Toc68899567"/>
      <w:bookmarkStart w:id="719" w:name="_Toc71214318"/>
      <w:bookmarkStart w:id="720" w:name="_Toc71721992"/>
      <w:bookmarkStart w:id="721" w:name="_Toc74859044"/>
      <w:bookmarkStart w:id="722" w:name="_Toc123800773"/>
      <w:bookmarkStart w:id="723" w:name="_Toc152690205"/>
      <w:bookmarkStart w:id="724" w:name="_Toc167345303"/>
      <w:bookmarkEnd w:id="717"/>
      <w:r w:rsidRPr="006F3D1F">
        <w:t>5.1.</w:t>
      </w:r>
      <w:r>
        <w:t>3</w:t>
      </w:r>
      <w:r w:rsidRPr="006F3D1F">
        <w:t>.5</w:t>
      </w:r>
      <w:r w:rsidRPr="006F3D1F">
        <w:tab/>
        <w:t>Support for conditional HTTP POST, PUT, PATCH and DELETE requests</w:t>
      </w:r>
      <w:bookmarkEnd w:id="718"/>
      <w:bookmarkEnd w:id="719"/>
      <w:bookmarkEnd w:id="720"/>
      <w:bookmarkEnd w:id="721"/>
      <w:bookmarkEnd w:id="722"/>
      <w:bookmarkEnd w:id="723"/>
      <w:bookmarkEnd w:id="724"/>
    </w:p>
    <w:p w14:paraId="14EFE930" w14:textId="2923D8FE" w:rsidR="00C9474C" w:rsidRPr="00586B6B" w:rsidRDefault="00C9474C" w:rsidP="00C9474C">
      <w:pPr>
        <w:rPr>
          <w:rFonts w:eastAsia="Calibri"/>
        </w:rPr>
      </w:pPr>
      <w:bookmarkStart w:id="725"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ins w:id="726" w:author="samsung" w:date="2024-05-23T06:27:00Z">
        <w:r w:rsidR="00381996">
          <w:t>4</w:t>
        </w:r>
      </w:ins>
      <w:del w:id="727" w:author="samsung" w:date="2024-05-23T06:27:00Z">
        <w:r w:rsidDel="00381996">
          <w:delText>3</w:delText>
        </w:r>
      </w:del>
      <w:r>
        <w:t xml:space="preserve"> of TS 26.510</w:t>
      </w:r>
      <w:r w:rsidR="009668D7">
        <w:t xml:space="preserve"> [3]</w:t>
      </w:r>
      <w:r>
        <w:t xml:space="preserve">. </w:t>
      </w:r>
    </w:p>
    <w:p w14:paraId="7C07AFCF" w14:textId="080124B3" w:rsidR="003E7839" w:rsidRDefault="00C9474C" w:rsidP="003E7839">
      <w:pPr>
        <w:pStyle w:val="1"/>
        <w:rPr>
          <w:lang w:eastAsia="ko-KR"/>
        </w:rPr>
      </w:pPr>
      <w:bookmarkStart w:id="728" w:name="_Toc152690206"/>
      <w:bookmarkStart w:id="729" w:name="_Toc167345304"/>
      <w:bookmarkEnd w:id="725"/>
      <w:r>
        <w:rPr>
          <w:lang w:eastAsia="ko-KR"/>
        </w:rPr>
        <w:t>6</w:t>
      </w:r>
      <w:r w:rsidR="003E7839">
        <w:rPr>
          <w:rFonts w:hint="eastAsia"/>
          <w:lang w:eastAsia="ko-KR"/>
        </w:rPr>
        <w:tab/>
      </w:r>
      <w:r w:rsidR="003E7839">
        <w:rPr>
          <w:lang w:eastAsia="ko-KR"/>
        </w:rPr>
        <w:t>Provisioning interface (RTC-1)</w:t>
      </w:r>
      <w:bookmarkEnd w:id="728"/>
      <w:bookmarkEnd w:id="729"/>
    </w:p>
    <w:p w14:paraId="72F12579" w14:textId="09B279CA" w:rsidR="00C9474C" w:rsidRDefault="00C9474C" w:rsidP="00C9474C">
      <w:pPr>
        <w:pStyle w:val="21"/>
        <w:rPr>
          <w:lang w:eastAsia="ko-KR"/>
        </w:rPr>
      </w:pPr>
      <w:bookmarkStart w:id="730" w:name="_Toc152690207"/>
      <w:bookmarkStart w:id="731" w:name="_Toc167345305"/>
      <w:r>
        <w:rPr>
          <w:lang w:eastAsia="ko-KR"/>
        </w:rPr>
        <w:t>6</w:t>
      </w:r>
      <w:r>
        <w:rPr>
          <w:rFonts w:hint="eastAsia"/>
          <w:lang w:eastAsia="ko-KR"/>
        </w:rPr>
        <w:t>.1</w:t>
      </w:r>
      <w:r>
        <w:rPr>
          <w:rFonts w:hint="eastAsia"/>
          <w:lang w:eastAsia="ko-KR"/>
        </w:rPr>
        <w:tab/>
        <w:t>General</w:t>
      </w:r>
      <w:bookmarkEnd w:id="730"/>
      <w:bookmarkEnd w:id="731"/>
    </w:p>
    <w:p w14:paraId="28377E7B" w14:textId="6FC3F473" w:rsidR="00C9474C" w:rsidRDefault="00C9474C" w:rsidP="00C9474C">
      <w:pPr>
        <w:rPr>
          <w:ins w:id="732" w:author="samsung" w:date="2024-05-23T06:53:00Z"/>
        </w:rPr>
      </w:pPr>
      <w:r>
        <w:rPr>
          <w:lang w:eastAsia="ko-KR"/>
        </w:rPr>
        <w:t xml:space="preserve">This clause defines </w:t>
      </w:r>
      <w:r>
        <w:t xml:space="preserve">provisioning API used by the Application Provider to provision resources for their real-time communication sessions. The </w:t>
      </w:r>
      <w:ins w:id="733" w:author="samsung" w:date="2024-05-23T06:52:00Z">
        <w:r w:rsidR="00BF3DBD">
          <w:t>p</w:t>
        </w:r>
      </w:ins>
      <w:del w:id="734" w:author="samsung" w:date="2024-05-23T06:52:00Z">
        <w:r w:rsidDel="00BF3DBD">
          <w:delText>P</w:delText>
        </w:r>
      </w:del>
      <w:r>
        <w:t xml:space="preserve">rovisioning API is </w:t>
      </w:r>
      <w:ins w:id="735" w:author="samsung" w:date="2024-05-23T06:52:00Z">
        <w:r w:rsidR="00BF3DBD">
          <w:t xml:space="preserve">a subset of that specified in clause 8 of </w:t>
        </w:r>
      </w:ins>
      <w:del w:id="736" w:author="samsung" w:date="2024-05-23T06:52:00Z">
        <w:r w:rsidDel="00BF3DBD">
          <w:delText xml:space="preserve">an extension of the Provisioning API as defined in </w:delText>
        </w:r>
      </w:del>
      <w:r>
        <w:t xml:space="preserve">TS 26.510 </w:t>
      </w:r>
      <w:del w:id="737" w:author="samsung" w:date="2024-05-23T06:53:00Z">
        <w:r w:rsidDel="00BF3DBD">
          <w:delText>clause 8</w:delText>
        </w:r>
        <w:r w:rsidR="003775C3" w:rsidDel="00BF3DBD">
          <w:delText xml:space="preserve"> </w:delText>
        </w:r>
      </w:del>
      <w:r w:rsidR="003775C3">
        <w:t>[3]</w:t>
      </w:r>
      <w:r>
        <w:t>.</w:t>
      </w:r>
    </w:p>
    <w:p w14:paraId="4B85E047" w14:textId="2CE1DFF1" w:rsidR="00BF3DBD" w:rsidRDefault="00BF3DBD" w:rsidP="00C9474C">
      <w:ins w:id="738" w:author="samsung" w:date="2024-05-23T06:53:00Z">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ins>
    </w:p>
    <w:p w14:paraId="73FC0155" w14:textId="63734999" w:rsidR="00C9474C" w:rsidDel="00BF3DBD" w:rsidRDefault="00C9474C" w:rsidP="00C9474C">
      <w:pPr>
        <w:rPr>
          <w:del w:id="739" w:author="samsung" w:date="2024-05-23T06:53:00Z"/>
        </w:rPr>
      </w:pPr>
      <w:del w:id="740" w:author="samsung" w:date="2024-05-23T06:53:00Z">
        <w:r w:rsidDel="00BF3DBD">
          <w:delText xml:space="preserve">Table </w:delText>
        </w:r>
        <w:r w:rsidR="00A56688" w:rsidDel="00BF3DBD">
          <w:delText>6</w:delText>
        </w:r>
        <w:r w:rsidDel="00BF3DBD">
          <w:delText>.1-1 specifies the relevant APIs for RTC sessions in comparison with those in TS 26.51</w:delText>
        </w:r>
        <w:r w:rsidR="003775C3" w:rsidDel="00BF3DBD">
          <w:delText>0</w:delText>
        </w:r>
        <w:r w:rsidR="00374F22" w:rsidDel="00BF3DBD">
          <w:delText xml:space="preserve"> [</w:delText>
        </w:r>
        <w:r w:rsidR="003775C3" w:rsidDel="00BF3DBD">
          <w:delText>3</w:delText>
        </w:r>
        <w:r w:rsidR="00374F22" w:rsidDel="00BF3DBD">
          <w:delText>]</w:delText>
        </w:r>
        <w:r w:rsidDel="00BF3DBD">
          <w:delText>:</w:delText>
        </w:r>
      </w:del>
    </w:p>
    <w:p w14:paraId="556098AA" w14:textId="58DB5C4E" w:rsidR="003775C3" w:rsidDel="00BF3DBD" w:rsidRDefault="003775C3" w:rsidP="003775C3">
      <w:pPr>
        <w:rPr>
          <w:del w:id="741" w:author="samsung" w:date="2024-05-23T06:53:00Z"/>
          <w:lang w:eastAsia="ja-JP"/>
        </w:rPr>
      </w:pPr>
      <w:del w:id="742" w:author="samsung" w:date="2024-05-23T06:53:00Z">
        <w:r w:rsidDel="00BF3DBD">
          <w:rPr>
            <w:lang w:eastAsia="ja-JP"/>
          </w:rPr>
          <w:delText>The relationship is categorized as follows:</w:delText>
        </w:r>
      </w:del>
    </w:p>
    <w:p w14:paraId="75CD8BE5" w14:textId="65B6C42E" w:rsidR="003775C3" w:rsidRPr="00290A47" w:rsidDel="00BF3DBD" w:rsidRDefault="003775C3" w:rsidP="003775C3">
      <w:pPr>
        <w:pStyle w:val="B1"/>
        <w:rPr>
          <w:del w:id="743" w:author="samsung" w:date="2024-05-23T06:53:00Z"/>
        </w:rPr>
      </w:pPr>
      <w:del w:id="744" w:author="samsung" w:date="2024-05-23T06:53:00Z">
        <w:r w:rsidDel="00BF3DBD">
          <w:rPr>
            <w:b/>
            <w:bCs/>
            <w:lang w:eastAsia="ja-JP"/>
          </w:rPr>
          <w:delText>Common</w:delText>
        </w:r>
        <w:r w:rsidRPr="00290A47" w:rsidDel="00BF3DBD">
          <w:rPr>
            <w:rFonts w:hint="eastAsia"/>
          </w:rPr>
          <w:delText>:</w:delText>
        </w:r>
        <w:r w:rsidDel="00BF3DBD">
          <w:br/>
          <w:delText xml:space="preserve">The API is supported on RTC-1 reference point. </w:delText>
        </w:r>
        <w:r w:rsidRPr="00290A47" w:rsidDel="00BF3DBD">
          <w:delText>T</w:delText>
        </w:r>
        <w:r w:rsidDel="00BF3DBD">
          <w:delText>he procedure, resource structure and data models for this A</w:delText>
        </w:r>
        <w:r w:rsidRPr="00290A47" w:rsidDel="00BF3DBD">
          <w:delText>PI compl</w:delText>
        </w:r>
        <w:r w:rsidDel="00BF3DBD">
          <w:delText>y</w:delText>
        </w:r>
        <w:r w:rsidRPr="00290A47" w:rsidDel="00BF3DBD">
          <w:delText xml:space="preserve"> with the corresponding M1 API specified in 3GPP </w:delText>
        </w:r>
        <w:r w:rsidDel="00BF3DBD">
          <w:delText>TS 26.510 [xxx] is implemented on RTC-1.</w:delText>
        </w:r>
      </w:del>
    </w:p>
    <w:p w14:paraId="697CBDBC" w14:textId="53967BEF" w:rsidR="003775C3" w:rsidRPr="00290A47" w:rsidDel="00BF3DBD" w:rsidRDefault="003775C3" w:rsidP="003775C3">
      <w:pPr>
        <w:pStyle w:val="B1"/>
        <w:rPr>
          <w:del w:id="745" w:author="samsung" w:date="2024-05-23T06:53:00Z"/>
          <w:b/>
          <w:bCs/>
          <w:lang w:eastAsia="ja-JP"/>
        </w:rPr>
      </w:pPr>
      <w:del w:id="746" w:author="samsung" w:date="2024-05-23T06:53:00Z">
        <w:r w:rsidRPr="00290A47" w:rsidDel="00BF3DBD">
          <w:rPr>
            <w:rFonts w:hint="eastAsia"/>
            <w:b/>
            <w:bCs/>
            <w:lang w:eastAsia="ja-JP"/>
          </w:rPr>
          <w:delText>E</w:delText>
        </w:r>
        <w:r w:rsidRPr="00290A47" w:rsidDel="00BF3DBD">
          <w:rPr>
            <w:b/>
            <w:bCs/>
            <w:lang w:eastAsia="ja-JP"/>
          </w:rPr>
          <w:delText>xtended</w:delText>
        </w:r>
        <w:r w:rsidRPr="00290A47" w:rsidDel="00BF3DBD">
          <w:rPr>
            <w:rFonts w:hint="eastAsia"/>
          </w:rPr>
          <w:delText>:</w:delText>
        </w:r>
        <w:r w:rsidDel="00BF3DBD">
          <w:br/>
          <w:delText>The API is</w:delText>
        </w:r>
        <w:r w:rsidRPr="00CF5108" w:rsidDel="00BF3DBD">
          <w:delText xml:space="preserve"> </w:delText>
        </w:r>
        <w:r w:rsidDel="00BF3DBD">
          <w:delText xml:space="preserve">supported on RTC-1 reference point. </w:delText>
        </w:r>
        <w:r w:rsidRPr="00290A47" w:rsidDel="00BF3DBD">
          <w:delText>T</w:delText>
        </w:r>
        <w:r w:rsidDel="00BF3DBD">
          <w:delText>he procedure, resource structure and/or data models for this A</w:delText>
        </w:r>
        <w:r w:rsidRPr="00290A47" w:rsidDel="00BF3DBD">
          <w:delText xml:space="preserve">PI </w:delText>
        </w:r>
        <w:r w:rsidDel="00BF3DBD">
          <w:delText>has extension to</w:delText>
        </w:r>
        <w:r w:rsidRPr="00290A47" w:rsidDel="00BF3DBD">
          <w:delText xml:space="preserve"> the corresponding M1 API specified in 3GPP </w:delText>
        </w:r>
        <w:r w:rsidDel="00BF3DBD">
          <w:delText>TS 26.510 [3]. The extensions for RTC-1 API are specified in this specification.</w:delText>
        </w:r>
      </w:del>
    </w:p>
    <w:p w14:paraId="44870C4B" w14:textId="285E715A" w:rsidR="003775C3" w:rsidRPr="003775C3" w:rsidDel="00BF3DBD" w:rsidRDefault="003775C3" w:rsidP="00582EE4">
      <w:pPr>
        <w:pStyle w:val="B1"/>
        <w:rPr>
          <w:del w:id="747" w:author="samsung" w:date="2024-05-23T06:53:00Z"/>
        </w:rPr>
      </w:pPr>
      <w:del w:id="748" w:author="samsung" w:date="2024-05-23T06:53:00Z">
        <w:r w:rsidRPr="00290A47" w:rsidDel="00BF3DBD">
          <w:rPr>
            <w:rFonts w:hint="eastAsia"/>
            <w:b/>
            <w:bCs/>
            <w:lang w:eastAsia="ja-JP"/>
          </w:rPr>
          <w:delText>N</w:delText>
        </w:r>
        <w:r w:rsidRPr="00290A47" w:rsidDel="00BF3DBD">
          <w:rPr>
            <w:b/>
            <w:bCs/>
            <w:lang w:eastAsia="ja-JP"/>
          </w:rPr>
          <w:delText xml:space="preserve">ot </w:delText>
        </w:r>
        <w:r w:rsidDel="00BF3DBD">
          <w:rPr>
            <w:b/>
            <w:bCs/>
            <w:lang w:eastAsia="ja-JP"/>
          </w:rPr>
          <w:delText>Applicable</w:delText>
        </w:r>
        <w:r w:rsidRPr="00290A47" w:rsidDel="00BF3DBD">
          <w:rPr>
            <w:rFonts w:hint="eastAsia"/>
          </w:rPr>
          <w:delText>:</w:delText>
        </w:r>
        <w:r w:rsidDel="00BF3DBD">
          <w:br/>
          <w:delText>The API is not supported on RTC-1 reference point.</w:delText>
        </w:r>
      </w:del>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p w14:paraId="5EB94C8A" w14:textId="0275332E" w:rsidR="003775C3" w:rsidDel="00BF3DBD" w:rsidRDefault="003775C3" w:rsidP="003775C3">
      <w:pPr>
        <w:rPr>
          <w:del w:id="749" w:author="samsung" w:date="2024-05-23T06:53:00Z"/>
          <w:rFonts w:eastAsia="Yu Mincho"/>
          <w:lang w:eastAsia="ja-JP"/>
        </w:rPr>
      </w:pPr>
    </w:p>
    <w:tbl>
      <w:tblPr>
        <w:tblStyle w:val="a7"/>
        <w:tblW w:w="0" w:type="auto"/>
        <w:jc w:val="center"/>
        <w:tblLook w:val="04A0" w:firstRow="1" w:lastRow="0" w:firstColumn="1" w:lastColumn="0" w:noHBand="0" w:noVBand="1"/>
      </w:tblPr>
      <w:tblGrid>
        <w:gridCol w:w="2709"/>
        <w:gridCol w:w="1622"/>
        <w:gridCol w:w="2150"/>
        <w:gridCol w:w="1686"/>
      </w:tblGrid>
      <w:tr w:rsidR="00582EE4" w:rsidRPr="006D1996" w:rsidDel="00BF3DBD" w14:paraId="6D3B5F61" w14:textId="45EAF342" w:rsidTr="00D4772C">
        <w:trPr>
          <w:jc w:val="center"/>
          <w:del w:id="750" w:author="samsung" w:date="2024-05-23T06:53:00Z"/>
        </w:trPr>
        <w:tc>
          <w:tcPr>
            <w:tcW w:w="2709" w:type="dxa"/>
          </w:tcPr>
          <w:p w14:paraId="4D660BCF" w14:textId="0A718857" w:rsidR="00582EE4" w:rsidRPr="006D1996" w:rsidDel="00BF3DBD" w:rsidRDefault="00582EE4" w:rsidP="00D4772C">
            <w:pPr>
              <w:pStyle w:val="TAH"/>
              <w:rPr>
                <w:del w:id="751" w:author="samsung" w:date="2024-05-23T06:53:00Z"/>
              </w:rPr>
            </w:pPr>
            <w:del w:id="752" w:author="samsung" w:date="2024-05-23T06:53:00Z">
              <w:r w:rsidRPr="006D1996" w:rsidDel="00BF3DBD">
                <w:lastRenderedPageBreak/>
                <w:delText>API</w:delText>
              </w:r>
            </w:del>
          </w:p>
        </w:tc>
        <w:tc>
          <w:tcPr>
            <w:tcW w:w="1622" w:type="dxa"/>
          </w:tcPr>
          <w:p w14:paraId="5EDFE30F" w14:textId="4353B92B" w:rsidR="00582EE4" w:rsidRPr="006D1996" w:rsidDel="00BF3DBD" w:rsidRDefault="00582EE4" w:rsidP="00D4772C">
            <w:pPr>
              <w:pStyle w:val="TAH"/>
              <w:rPr>
                <w:del w:id="753" w:author="samsung" w:date="2024-05-23T06:53:00Z"/>
              </w:rPr>
            </w:pPr>
            <w:del w:id="754" w:author="samsung" w:date="2024-05-23T06:53:00Z">
              <w:r w:rsidDel="00BF3DBD">
                <w:delText>Common</w:delText>
              </w:r>
            </w:del>
          </w:p>
        </w:tc>
        <w:tc>
          <w:tcPr>
            <w:tcW w:w="2150" w:type="dxa"/>
          </w:tcPr>
          <w:p w14:paraId="4E168EA4" w14:textId="7DF39091" w:rsidR="00582EE4" w:rsidRPr="006D1996" w:rsidDel="00BF3DBD" w:rsidRDefault="00582EE4" w:rsidP="00D4772C">
            <w:pPr>
              <w:pStyle w:val="TAH"/>
              <w:rPr>
                <w:del w:id="755" w:author="samsung" w:date="2024-05-23T06:53:00Z"/>
              </w:rPr>
            </w:pPr>
            <w:del w:id="756" w:author="samsung" w:date="2024-05-23T06:53:00Z">
              <w:r w:rsidRPr="006D1996" w:rsidDel="00BF3DBD">
                <w:delText>Extended</w:delText>
              </w:r>
            </w:del>
          </w:p>
        </w:tc>
        <w:tc>
          <w:tcPr>
            <w:tcW w:w="1686" w:type="dxa"/>
          </w:tcPr>
          <w:p w14:paraId="526AFB66" w14:textId="36A7295F" w:rsidR="00582EE4" w:rsidRPr="006D1996" w:rsidDel="00BF3DBD" w:rsidRDefault="00582EE4" w:rsidP="00D4772C">
            <w:pPr>
              <w:pStyle w:val="TAH"/>
              <w:rPr>
                <w:del w:id="757" w:author="samsung" w:date="2024-05-23T06:53:00Z"/>
              </w:rPr>
            </w:pPr>
            <w:del w:id="758" w:author="samsung" w:date="2024-05-23T06:53:00Z">
              <w:r w:rsidRPr="006D1996" w:rsidDel="00BF3DBD">
                <w:delText xml:space="preserve">Not </w:delText>
              </w:r>
              <w:r w:rsidDel="00BF3DBD">
                <w:delText>Applicable</w:delText>
              </w:r>
            </w:del>
          </w:p>
        </w:tc>
      </w:tr>
      <w:tr w:rsidR="00582EE4" w:rsidRPr="005F72D2" w:rsidDel="00BF3DBD" w14:paraId="4A90A90A" w14:textId="06305DD7" w:rsidTr="00D4772C">
        <w:trPr>
          <w:trHeight w:val="426"/>
          <w:jc w:val="center"/>
          <w:del w:id="759" w:author="samsung" w:date="2024-05-23T06:53:00Z"/>
        </w:trPr>
        <w:tc>
          <w:tcPr>
            <w:tcW w:w="2709" w:type="dxa"/>
          </w:tcPr>
          <w:p w14:paraId="19C6F896" w14:textId="7B56AC58" w:rsidR="00582EE4" w:rsidRPr="005F72D2" w:rsidDel="00BF3DBD" w:rsidRDefault="00582EE4" w:rsidP="00D4772C">
            <w:pPr>
              <w:pStyle w:val="TAL"/>
              <w:rPr>
                <w:del w:id="760" w:author="samsung" w:date="2024-05-23T06:53:00Z"/>
              </w:rPr>
            </w:pPr>
            <w:del w:id="761" w:author="samsung" w:date="2024-05-23T06:53:00Z">
              <w:r w:rsidRPr="005F72D2" w:rsidDel="00BF3DBD">
                <w:delText>Provisioning Sessions API</w:delText>
              </w:r>
            </w:del>
          </w:p>
        </w:tc>
        <w:tc>
          <w:tcPr>
            <w:tcW w:w="1622" w:type="dxa"/>
          </w:tcPr>
          <w:p w14:paraId="013B5F26" w14:textId="471E9E76" w:rsidR="00582EE4" w:rsidRPr="005F72D2" w:rsidDel="00BF3DBD" w:rsidRDefault="00582EE4" w:rsidP="00D4772C">
            <w:pPr>
              <w:pStyle w:val="TAL"/>
              <w:jc w:val="center"/>
              <w:rPr>
                <w:del w:id="762" w:author="samsung" w:date="2024-05-23T06:53:00Z"/>
              </w:rPr>
            </w:pPr>
          </w:p>
        </w:tc>
        <w:tc>
          <w:tcPr>
            <w:tcW w:w="2150" w:type="dxa"/>
          </w:tcPr>
          <w:p w14:paraId="5DBDE150" w14:textId="4E84856E" w:rsidR="00582EE4" w:rsidRPr="006D1996" w:rsidDel="00BF3DBD" w:rsidRDefault="00582EE4" w:rsidP="00D4772C">
            <w:pPr>
              <w:pStyle w:val="TAL"/>
              <w:jc w:val="center"/>
              <w:rPr>
                <w:del w:id="763" w:author="samsung" w:date="2024-05-23T06:53:00Z"/>
                <w:lang w:eastAsia="ko-KR"/>
              </w:rPr>
            </w:pPr>
            <w:del w:id="764" w:author="samsung" w:date="2024-05-23T06:53:00Z">
              <w:r w:rsidDel="00BF3DBD">
                <w:rPr>
                  <w:rFonts w:hint="eastAsia"/>
                  <w:lang w:eastAsia="ko-KR"/>
                </w:rPr>
                <w:delText>O</w:delText>
              </w:r>
            </w:del>
          </w:p>
        </w:tc>
        <w:tc>
          <w:tcPr>
            <w:tcW w:w="1686" w:type="dxa"/>
          </w:tcPr>
          <w:p w14:paraId="58798FDB" w14:textId="4CFFA381" w:rsidR="00582EE4" w:rsidRPr="005F72D2" w:rsidDel="00BF3DBD" w:rsidRDefault="00582EE4" w:rsidP="00D4772C">
            <w:pPr>
              <w:pStyle w:val="TAL"/>
              <w:jc w:val="center"/>
              <w:rPr>
                <w:del w:id="765" w:author="samsung" w:date="2024-05-23T06:53:00Z"/>
              </w:rPr>
            </w:pPr>
          </w:p>
        </w:tc>
      </w:tr>
      <w:tr w:rsidR="00582EE4" w:rsidRPr="005F72D2" w:rsidDel="00BF3DBD" w14:paraId="51A45DF7" w14:textId="51C459DB" w:rsidTr="00D4772C">
        <w:trPr>
          <w:trHeight w:val="426"/>
          <w:jc w:val="center"/>
          <w:del w:id="766" w:author="samsung" w:date="2024-05-23T06:53:00Z"/>
        </w:trPr>
        <w:tc>
          <w:tcPr>
            <w:tcW w:w="2709" w:type="dxa"/>
          </w:tcPr>
          <w:p w14:paraId="2AB1AE5D" w14:textId="2DA2F2D4" w:rsidR="00582EE4" w:rsidRPr="005F72D2" w:rsidDel="00BF3DBD" w:rsidRDefault="00582EE4" w:rsidP="00D4772C">
            <w:pPr>
              <w:pStyle w:val="TAL"/>
              <w:rPr>
                <w:del w:id="767" w:author="samsung" w:date="2024-05-23T06:53:00Z"/>
              </w:rPr>
            </w:pPr>
            <w:del w:id="768" w:author="samsung" w:date="2024-05-23T06:53:00Z">
              <w:r w:rsidRPr="005F72D2" w:rsidDel="00BF3DBD">
                <w:delText>Server Certificates Provisioning</w:delText>
              </w:r>
              <w:r w:rsidDel="00BF3DBD">
                <w:delText xml:space="preserve"> API</w:delText>
              </w:r>
            </w:del>
          </w:p>
        </w:tc>
        <w:tc>
          <w:tcPr>
            <w:tcW w:w="1622" w:type="dxa"/>
          </w:tcPr>
          <w:p w14:paraId="7D7AF56E" w14:textId="5F4A6CE8" w:rsidR="00582EE4" w:rsidRPr="005F72D2" w:rsidDel="00BF3DBD" w:rsidRDefault="00582EE4" w:rsidP="00D4772C">
            <w:pPr>
              <w:pStyle w:val="TAL"/>
              <w:jc w:val="center"/>
              <w:rPr>
                <w:del w:id="769" w:author="samsung" w:date="2024-05-23T06:53:00Z"/>
              </w:rPr>
            </w:pPr>
          </w:p>
        </w:tc>
        <w:tc>
          <w:tcPr>
            <w:tcW w:w="2150" w:type="dxa"/>
          </w:tcPr>
          <w:p w14:paraId="71268062" w14:textId="4540DB78" w:rsidR="00582EE4" w:rsidRPr="005F72D2" w:rsidDel="00BF3DBD" w:rsidRDefault="00582EE4" w:rsidP="00D4772C">
            <w:pPr>
              <w:pStyle w:val="TAL"/>
              <w:jc w:val="center"/>
              <w:rPr>
                <w:del w:id="770" w:author="samsung" w:date="2024-05-23T06:53:00Z"/>
              </w:rPr>
            </w:pPr>
          </w:p>
        </w:tc>
        <w:tc>
          <w:tcPr>
            <w:tcW w:w="1686" w:type="dxa"/>
          </w:tcPr>
          <w:p w14:paraId="6D182084" w14:textId="2FDD243F" w:rsidR="00582EE4" w:rsidRPr="005F72D2" w:rsidDel="00BF3DBD" w:rsidRDefault="00582EE4" w:rsidP="00D4772C">
            <w:pPr>
              <w:pStyle w:val="TAL"/>
              <w:jc w:val="center"/>
              <w:rPr>
                <w:del w:id="771" w:author="samsung" w:date="2024-05-23T06:53:00Z"/>
              </w:rPr>
            </w:pPr>
            <w:del w:id="772" w:author="samsung" w:date="2024-05-23T06:53:00Z">
              <w:r w:rsidDel="00BF3DBD">
                <w:delText>O</w:delText>
              </w:r>
            </w:del>
          </w:p>
        </w:tc>
      </w:tr>
      <w:tr w:rsidR="00582EE4" w:rsidRPr="005F72D2" w:rsidDel="00BF3DBD" w14:paraId="328B0E21" w14:textId="4F8AFCED" w:rsidTr="00D4772C">
        <w:trPr>
          <w:trHeight w:val="426"/>
          <w:jc w:val="center"/>
          <w:del w:id="773" w:author="samsung" w:date="2024-05-23T06:53:00Z"/>
        </w:trPr>
        <w:tc>
          <w:tcPr>
            <w:tcW w:w="2709" w:type="dxa"/>
          </w:tcPr>
          <w:p w14:paraId="29B5A9DE" w14:textId="4DF2080D" w:rsidR="00582EE4" w:rsidRPr="005F72D2" w:rsidDel="00BF3DBD" w:rsidRDefault="00582EE4" w:rsidP="00D4772C">
            <w:pPr>
              <w:pStyle w:val="TAL"/>
              <w:rPr>
                <w:del w:id="774" w:author="samsung" w:date="2024-05-23T06:53:00Z"/>
              </w:rPr>
            </w:pPr>
            <w:del w:id="775" w:author="samsung" w:date="2024-05-23T06:53:00Z">
              <w:r w:rsidRPr="005F72D2" w:rsidDel="00BF3DBD">
                <w:delText>Content Preparation Templates</w:delText>
              </w:r>
              <w:r w:rsidDel="00BF3DBD">
                <w:delText xml:space="preserve"> API</w:delText>
              </w:r>
            </w:del>
          </w:p>
        </w:tc>
        <w:tc>
          <w:tcPr>
            <w:tcW w:w="1622" w:type="dxa"/>
          </w:tcPr>
          <w:p w14:paraId="39427B05" w14:textId="592BCB90" w:rsidR="00582EE4" w:rsidRPr="005F72D2" w:rsidDel="00BF3DBD" w:rsidRDefault="00582EE4" w:rsidP="00D4772C">
            <w:pPr>
              <w:pStyle w:val="TAL"/>
              <w:jc w:val="center"/>
              <w:rPr>
                <w:del w:id="776" w:author="samsung" w:date="2024-05-23T06:53:00Z"/>
              </w:rPr>
            </w:pPr>
          </w:p>
        </w:tc>
        <w:tc>
          <w:tcPr>
            <w:tcW w:w="2150" w:type="dxa"/>
          </w:tcPr>
          <w:p w14:paraId="467652B2" w14:textId="002D4249" w:rsidR="00582EE4" w:rsidRPr="005F72D2" w:rsidDel="00BF3DBD" w:rsidRDefault="00582EE4" w:rsidP="00D4772C">
            <w:pPr>
              <w:pStyle w:val="TAL"/>
              <w:jc w:val="center"/>
              <w:rPr>
                <w:del w:id="777" w:author="samsung" w:date="2024-05-23T06:53:00Z"/>
              </w:rPr>
            </w:pPr>
          </w:p>
        </w:tc>
        <w:tc>
          <w:tcPr>
            <w:tcW w:w="1686" w:type="dxa"/>
          </w:tcPr>
          <w:p w14:paraId="444F5560" w14:textId="404C70AA" w:rsidR="00582EE4" w:rsidRPr="005F72D2" w:rsidDel="00BF3DBD" w:rsidRDefault="00582EE4" w:rsidP="00D4772C">
            <w:pPr>
              <w:pStyle w:val="TAL"/>
              <w:jc w:val="center"/>
              <w:rPr>
                <w:del w:id="778" w:author="samsung" w:date="2024-05-23T06:53:00Z"/>
                <w:lang w:eastAsia="ko-KR"/>
              </w:rPr>
            </w:pPr>
            <w:del w:id="779" w:author="samsung" w:date="2024-05-23T06:53:00Z">
              <w:r w:rsidDel="00BF3DBD">
                <w:rPr>
                  <w:rFonts w:hint="eastAsia"/>
                  <w:lang w:eastAsia="ko-KR"/>
                </w:rPr>
                <w:delText>O</w:delText>
              </w:r>
            </w:del>
          </w:p>
        </w:tc>
      </w:tr>
      <w:tr w:rsidR="00582EE4" w:rsidRPr="005F72D2" w:rsidDel="00BF3DBD" w14:paraId="28447EE2" w14:textId="14FEDC0C" w:rsidTr="00D4772C">
        <w:trPr>
          <w:trHeight w:val="426"/>
          <w:jc w:val="center"/>
          <w:del w:id="780" w:author="samsung" w:date="2024-05-23T06:53:00Z"/>
        </w:trPr>
        <w:tc>
          <w:tcPr>
            <w:tcW w:w="2709" w:type="dxa"/>
          </w:tcPr>
          <w:p w14:paraId="1BA9E20E" w14:textId="7C46F38A" w:rsidR="00582EE4" w:rsidRPr="005F72D2" w:rsidDel="00BF3DBD" w:rsidRDefault="00582EE4" w:rsidP="00D4772C">
            <w:pPr>
              <w:pStyle w:val="TAL"/>
              <w:rPr>
                <w:del w:id="781" w:author="samsung" w:date="2024-05-23T06:53:00Z"/>
              </w:rPr>
            </w:pPr>
            <w:del w:id="782" w:author="samsung" w:date="2024-05-23T06:53:00Z">
              <w:r w:rsidRPr="005F72D2" w:rsidDel="00BF3DBD">
                <w:delText>Content Protocols Discovery</w:delText>
              </w:r>
              <w:r w:rsidDel="00BF3DBD">
                <w:delText xml:space="preserve"> API</w:delText>
              </w:r>
            </w:del>
          </w:p>
        </w:tc>
        <w:tc>
          <w:tcPr>
            <w:tcW w:w="1622" w:type="dxa"/>
          </w:tcPr>
          <w:p w14:paraId="5F51F34C" w14:textId="48F9EDC4" w:rsidR="00582EE4" w:rsidRPr="005F72D2" w:rsidDel="00BF3DBD" w:rsidRDefault="00582EE4" w:rsidP="00D4772C">
            <w:pPr>
              <w:pStyle w:val="TAL"/>
              <w:jc w:val="center"/>
              <w:rPr>
                <w:del w:id="783" w:author="samsung" w:date="2024-05-23T06:53:00Z"/>
              </w:rPr>
            </w:pPr>
          </w:p>
        </w:tc>
        <w:tc>
          <w:tcPr>
            <w:tcW w:w="2150" w:type="dxa"/>
          </w:tcPr>
          <w:p w14:paraId="65EF9DFF" w14:textId="37236320" w:rsidR="00582EE4" w:rsidRPr="005F72D2" w:rsidDel="00BF3DBD" w:rsidRDefault="00582EE4" w:rsidP="00D4772C">
            <w:pPr>
              <w:pStyle w:val="TAL"/>
              <w:jc w:val="center"/>
              <w:rPr>
                <w:del w:id="784" w:author="samsung" w:date="2024-05-23T06:53:00Z"/>
              </w:rPr>
            </w:pPr>
          </w:p>
        </w:tc>
        <w:tc>
          <w:tcPr>
            <w:tcW w:w="1686" w:type="dxa"/>
          </w:tcPr>
          <w:p w14:paraId="348D355A" w14:textId="580D6595" w:rsidR="00582EE4" w:rsidRPr="005F72D2" w:rsidDel="00BF3DBD" w:rsidRDefault="00582EE4" w:rsidP="00D4772C">
            <w:pPr>
              <w:pStyle w:val="TAL"/>
              <w:jc w:val="center"/>
              <w:rPr>
                <w:del w:id="785" w:author="samsung" w:date="2024-05-23T06:53:00Z"/>
                <w:lang w:eastAsia="ko-KR"/>
              </w:rPr>
            </w:pPr>
            <w:del w:id="786" w:author="samsung" w:date="2024-05-23T06:53:00Z">
              <w:r w:rsidDel="00BF3DBD">
                <w:rPr>
                  <w:rFonts w:hint="eastAsia"/>
                  <w:lang w:eastAsia="ko-KR"/>
                </w:rPr>
                <w:delText>O</w:delText>
              </w:r>
            </w:del>
          </w:p>
        </w:tc>
      </w:tr>
      <w:tr w:rsidR="00582EE4" w:rsidRPr="005F72D2" w:rsidDel="00BF3DBD" w14:paraId="40D6DE9E" w14:textId="048CFC06" w:rsidTr="00D4772C">
        <w:trPr>
          <w:trHeight w:val="426"/>
          <w:jc w:val="center"/>
          <w:del w:id="787" w:author="samsung" w:date="2024-05-23T06:53:00Z"/>
        </w:trPr>
        <w:tc>
          <w:tcPr>
            <w:tcW w:w="2709" w:type="dxa"/>
          </w:tcPr>
          <w:p w14:paraId="66C47EFD" w14:textId="43211E89" w:rsidR="00582EE4" w:rsidRPr="005F72D2" w:rsidDel="00BF3DBD" w:rsidRDefault="00582EE4" w:rsidP="00D4772C">
            <w:pPr>
              <w:pStyle w:val="TAL"/>
              <w:rPr>
                <w:del w:id="788" w:author="samsung" w:date="2024-05-23T06:53:00Z"/>
              </w:rPr>
            </w:pPr>
            <w:del w:id="789" w:author="samsung" w:date="2024-05-23T06:53:00Z">
              <w:r w:rsidRPr="005F72D2" w:rsidDel="00BF3DBD">
                <w:delText>Content Hosting Provisioning</w:delText>
              </w:r>
              <w:r w:rsidDel="00BF3DBD">
                <w:delText xml:space="preserve"> API</w:delText>
              </w:r>
            </w:del>
          </w:p>
        </w:tc>
        <w:tc>
          <w:tcPr>
            <w:tcW w:w="1622" w:type="dxa"/>
          </w:tcPr>
          <w:p w14:paraId="1B48966A" w14:textId="689D4FC6" w:rsidR="00582EE4" w:rsidRPr="005F72D2" w:rsidDel="00BF3DBD" w:rsidRDefault="00582EE4" w:rsidP="00D4772C">
            <w:pPr>
              <w:pStyle w:val="TAL"/>
              <w:jc w:val="center"/>
              <w:rPr>
                <w:del w:id="790" w:author="samsung" w:date="2024-05-23T06:53:00Z"/>
              </w:rPr>
            </w:pPr>
          </w:p>
        </w:tc>
        <w:tc>
          <w:tcPr>
            <w:tcW w:w="2150" w:type="dxa"/>
          </w:tcPr>
          <w:p w14:paraId="4ABF2691" w14:textId="760A4F3F" w:rsidR="00582EE4" w:rsidRPr="005F72D2" w:rsidDel="00BF3DBD" w:rsidRDefault="00582EE4" w:rsidP="00D4772C">
            <w:pPr>
              <w:pStyle w:val="TAL"/>
              <w:jc w:val="center"/>
              <w:rPr>
                <w:del w:id="791" w:author="samsung" w:date="2024-05-23T06:53:00Z"/>
              </w:rPr>
            </w:pPr>
          </w:p>
        </w:tc>
        <w:tc>
          <w:tcPr>
            <w:tcW w:w="1686" w:type="dxa"/>
          </w:tcPr>
          <w:p w14:paraId="22375C26" w14:textId="7E43A7E5" w:rsidR="00582EE4" w:rsidRPr="005F72D2" w:rsidDel="00BF3DBD" w:rsidRDefault="00582EE4" w:rsidP="00D4772C">
            <w:pPr>
              <w:pStyle w:val="TAL"/>
              <w:jc w:val="center"/>
              <w:rPr>
                <w:del w:id="792" w:author="samsung" w:date="2024-05-23T06:53:00Z"/>
                <w:lang w:eastAsia="ko-KR"/>
              </w:rPr>
            </w:pPr>
            <w:del w:id="793" w:author="samsung" w:date="2024-05-23T06:53:00Z">
              <w:r w:rsidDel="00BF3DBD">
                <w:rPr>
                  <w:rFonts w:hint="eastAsia"/>
                  <w:lang w:eastAsia="ko-KR"/>
                </w:rPr>
                <w:delText>O</w:delText>
              </w:r>
            </w:del>
          </w:p>
        </w:tc>
      </w:tr>
      <w:tr w:rsidR="00582EE4" w:rsidRPr="005F72D2" w:rsidDel="00BF3DBD" w14:paraId="03F71A03" w14:textId="561C549E" w:rsidTr="00D4772C">
        <w:trPr>
          <w:trHeight w:val="426"/>
          <w:jc w:val="center"/>
          <w:del w:id="794" w:author="samsung" w:date="2024-05-23T06:53:00Z"/>
        </w:trPr>
        <w:tc>
          <w:tcPr>
            <w:tcW w:w="2709" w:type="dxa"/>
          </w:tcPr>
          <w:p w14:paraId="0E2731D0" w14:textId="216B5458" w:rsidR="00582EE4" w:rsidRPr="005F72D2" w:rsidDel="00BF3DBD" w:rsidRDefault="00582EE4" w:rsidP="00D4772C">
            <w:pPr>
              <w:pStyle w:val="TAL"/>
              <w:rPr>
                <w:del w:id="795" w:author="samsung" w:date="2024-05-23T06:53:00Z"/>
              </w:rPr>
            </w:pPr>
            <w:del w:id="796" w:author="samsung" w:date="2024-05-23T06:53:00Z">
              <w:r w:rsidRPr="005F72D2" w:rsidDel="00BF3DBD">
                <w:delText>Consumption Reporting Provisioning</w:delText>
              </w:r>
              <w:r w:rsidDel="00BF3DBD">
                <w:delText xml:space="preserve"> API</w:delText>
              </w:r>
            </w:del>
          </w:p>
        </w:tc>
        <w:tc>
          <w:tcPr>
            <w:tcW w:w="1622" w:type="dxa"/>
          </w:tcPr>
          <w:p w14:paraId="10AEA6F2" w14:textId="72242AB6" w:rsidR="00582EE4" w:rsidRPr="005F72D2" w:rsidDel="00BF3DBD" w:rsidRDefault="00582EE4" w:rsidP="00D4772C">
            <w:pPr>
              <w:pStyle w:val="TAL"/>
              <w:jc w:val="center"/>
              <w:rPr>
                <w:del w:id="797" w:author="samsung" w:date="2024-05-23T06:53:00Z"/>
                <w:lang w:eastAsia="ko-KR"/>
              </w:rPr>
            </w:pPr>
            <w:del w:id="798" w:author="samsung" w:date="2024-05-23T06:53:00Z">
              <w:r w:rsidDel="00BF3DBD">
                <w:rPr>
                  <w:rFonts w:hint="eastAsia"/>
                  <w:lang w:eastAsia="ko-KR"/>
                </w:rPr>
                <w:delText>O</w:delText>
              </w:r>
            </w:del>
          </w:p>
        </w:tc>
        <w:tc>
          <w:tcPr>
            <w:tcW w:w="2150" w:type="dxa"/>
          </w:tcPr>
          <w:p w14:paraId="1747561A" w14:textId="70878326" w:rsidR="00582EE4" w:rsidRPr="005F72D2" w:rsidDel="00BF3DBD" w:rsidRDefault="00582EE4" w:rsidP="00D4772C">
            <w:pPr>
              <w:pStyle w:val="TAL"/>
              <w:jc w:val="center"/>
              <w:rPr>
                <w:del w:id="799" w:author="samsung" w:date="2024-05-23T06:53:00Z"/>
              </w:rPr>
            </w:pPr>
          </w:p>
        </w:tc>
        <w:tc>
          <w:tcPr>
            <w:tcW w:w="1686" w:type="dxa"/>
          </w:tcPr>
          <w:p w14:paraId="26BEE22A" w14:textId="19BF2C89" w:rsidR="00582EE4" w:rsidRPr="005F72D2" w:rsidDel="00BF3DBD" w:rsidRDefault="00582EE4" w:rsidP="00D4772C">
            <w:pPr>
              <w:pStyle w:val="TAL"/>
              <w:jc w:val="center"/>
              <w:rPr>
                <w:del w:id="800" w:author="samsung" w:date="2024-05-23T06:53:00Z"/>
              </w:rPr>
            </w:pPr>
          </w:p>
        </w:tc>
      </w:tr>
      <w:tr w:rsidR="00582EE4" w:rsidRPr="005F72D2" w:rsidDel="00BF3DBD" w14:paraId="59DA5C76" w14:textId="088D8BCC" w:rsidTr="00D4772C">
        <w:trPr>
          <w:trHeight w:val="426"/>
          <w:jc w:val="center"/>
          <w:del w:id="801" w:author="samsung" w:date="2024-05-23T06:53:00Z"/>
        </w:trPr>
        <w:tc>
          <w:tcPr>
            <w:tcW w:w="2709" w:type="dxa"/>
          </w:tcPr>
          <w:p w14:paraId="39AD93C5" w14:textId="19AB5751" w:rsidR="00582EE4" w:rsidRPr="005F72D2" w:rsidDel="00BF3DBD" w:rsidRDefault="00582EE4" w:rsidP="00D4772C">
            <w:pPr>
              <w:pStyle w:val="TAL"/>
              <w:rPr>
                <w:del w:id="802" w:author="samsung" w:date="2024-05-23T06:53:00Z"/>
              </w:rPr>
            </w:pPr>
            <w:del w:id="803" w:author="samsung" w:date="2024-05-23T06:53:00Z">
              <w:r w:rsidRPr="005F72D2" w:rsidDel="00BF3DBD">
                <w:delText>Metrics Reporting Provisioning</w:delText>
              </w:r>
              <w:r w:rsidDel="00BF3DBD">
                <w:delText xml:space="preserve"> API</w:delText>
              </w:r>
            </w:del>
          </w:p>
        </w:tc>
        <w:tc>
          <w:tcPr>
            <w:tcW w:w="1622" w:type="dxa"/>
          </w:tcPr>
          <w:p w14:paraId="530ACCA0" w14:textId="3675D1A8" w:rsidR="00582EE4" w:rsidRPr="005F72D2" w:rsidDel="00BF3DBD" w:rsidRDefault="00685167" w:rsidP="00D4772C">
            <w:pPr>
              <w:pStyle w:val="TAL"/>
              <w:jc w:val="center"/>
              <w:rPr>
                <w:del w:id="804" w:author="samsung" w:date="2024-05-23T06:53:00Z"/>
                <w:lang w:eastAsia="ko-KR"/>
              </w:rPr>
            </w:pPr>
            <w:del w:id="805" w:author="samsung" w:date="2024-05-23T06:53:00Z">
              <w:r w:rsidDel="00BF3DBD">
                <w:rPr>
                  <w:rFonts w:hint="eastAsia"/>
                  <w:lang w:eastAsia="ko-KR"/>
                </w:rPr>
                <w:delText>O</w:delText>
              </w:r>
            </w:del>
          </w:p>
        </w:tc>
        <w:tc>
          <w:tcPr>
            <w:tcW w:w="2150" w:type="dxa"/>
          </w:tcPr>
          <w:p w14:paraId="6058EAB8" w14:textId="60F8D9F2" w:rsidR="00582EE4" w:rsidRPr="005F72D2" w:rsidDel="00BF3DBD" w:rsidRDefault="00582EE4" w:rsidP="00D4772C">
            <w:pPr>
              <w:pStyle w:val="TAL"/>
              <w:jc w:val="center"/>
              <w:rPr>
                <w:del w:id="806" w:author="samsung" w:date="2024-05-23T06:53:00Z"/>
                <w:lang w:eastAsia="ko-KR"/>
              </w:rPr>
            </w:pPr>
          </w:p>
        </w:tc>
        <w:tc>
          <w:tcPr>
            <w:tcW w:w="1686" w:type="dxa"/>
          </w:tcPr>
          <w:p w14:paraId="4E317174" w14:textId="45CDF06E" w:rsidR="00582EE4" w:rsidRPr="005F72D2" w:rsidDel="00BF3DBD" w:rsidRDefault="00582EE4" w:rsidP="00D4772C">
            <w:pPr>
              <w:pStyle w:val="TAL"/>
              <w:jc w:val="center"/>
              <w:rPr>
                <w:del w:id="807" w:author="samsung" w:date="2024-05-23T06:53:00Z"/>
              </w:rPr>
            </w:pPr>
          </w:p>
        </w:tc>
      </w:tr>
      <w:tr w:rsidR="00582EE4" w:rsidRPr="005F72D2" w:rsidDel="00BF3DBD" w14:paraId="377FCD0D" w14:textId="1DD06C46" w:rsidTr="00D4772C">
        <w:trPr>
          <w:trHeight w:val="426"/>
          <w:jc w:val="center"/>
          <w:del w:id="808" w:author="samsung" w:date="2024-05-23T06:53:00Z"/>
        </w:trPr>
        <w:tc>
          <w:tcPr>
            <w:tcW w:w="2709" w:type="dxa"/>
          </w:tcPr>
          <w:p w14:paraId="2919F53C" w14:textId="7D4910D2" w:rsidR="00582EE4" w:rsidRPr="005F72D2" w:rsidDel="00BF3DBD" w:rsidRDefault="00582EE4" w:rsidP="00D4772C">
            <w:pPr>
              <w:pStyle w:val="TAL"/>
              <w:rPr>
                <w:del w:id="809" w:author="samsung" w:date="2024-05-23T06:53:00Z"/>
              </w:rPr>
            </w:pPr>
            <w:del w:id="810" w:author="samsung" w:date="2024-05-23T06:53:00Z">
              <w:r w:rsidRPr="005F72D2" w:rsidDel="00BF3DBD">
                <w:delText>Policy Templates Provisioning</w:delText>
              </w:r>
              <w:r w:rsidDel="00BF3DBD">
                <w:delText xml:space="preserve"> API</w:delText>
              </w:r>
            </w:del>
          </w:p>
        </w:tc>
        <w:tc>
          <w:tcPr>
            <w:tcW w:w="1622" w:type="dxa"/>
          </w:tcPr>
          <w:p w14:paraId="63E1B485" w14:textId="77175394" w:rsidR="00582EE4" w:rsidRPr="005F72D2" w:rsidDel="00BF3DBD" w:rsidRDefault="00582EE4" w:rsidP="00D4772C">
            <w:pPr>
              <w:pStyle w:val="TAL"/>
              <w:jc w:val="center"/>
              <w:rPr>
                <w:del w:id="811" w:author="samsung" w:date="2024-05-23T06:53:00Z"/>
              </w:rPr>
            </w:pPr>
          </w:p>
        </w:tc>
        <w:tc>
          <w:tcPr>
            <w:tcW w:w="2150" w:type="dxa"/>
          </w:tcPr>
          <w:p w14:paraId="64D73538" w14:textId="545B9591" w:rsidR="00582EE4" w:rsidRPr="005F72D2" w:rsidDel="00BF3DBD" w:rsidRDefault="00582EE4" w:rsidP="00D4772C">
            <w:pPr>
              <w:pStyle w:val="TAL"/>
              <w:jc w:val="center"/>
              <w:rPr>
                <w:del w:id="812" w:author="samsung" w:date="2024-05-23T06:53:00Z"/>
              </w:rPr>
            </w:pPr>
            <w:del w:id="813" w:author="samsung" w:date="2024-05-23T06:53:00Z">
              <w:r w:rsidDel="00BF3DBD">
                <w:delText>O</w:delText>
              </w:r>
            </w:del>
          </w:p>
        </w:tc>
        <w:tc>
          <w:tcPr>
            <w:tcW w:w="1686" w:type="dxa"/>
          </w:tcPr>
          <w:p w14:paraId="2F219C8E" w14:textId="5885BDD5" w:rsidR="00582EE4" w:rsidRPr="005F72D2" w:rsidDel="00BF3DBD" w:rsidRDefault="00582EE4" w:rsidP="00D4772C">
            <w:pPr>
              <w:pStyle w:val="TAL"/>
              <w:jc w:val="center"/>
              <w:rPr>
                <w:del w:id="814" w:author="samsung" w:date="2024-05-23T06:53:00Z"/>
              </w:rPr>
            </w:pPr>
          </w:p>
        </w:tc>
      </w:tr>
      <w:tr w:rsidR="00582EE4" w:rsidRPr="005F72D2" w:rsidDel="00BF3DBD" w14:paraId="7C9FF762" w14:textId="2B27FEE7" w:rsidTr="00D4772C">
        <w:trPr>
          <w:trHeight w:val="426"/>
          <w:jc w:val="center"/>
          <w:del w:id="815" w:author="samsung" w:date="2024-05-23T06:53:00Z"/>
        </w:trPr>
        <w:tc>
          <w:tcPr>
            <w:tcW w:w="2709" w:type="dxa"/>
          </w:tcPr>
          <w:p w14:paraId="3CEA40EB" w14:textId="63C2FD6C" w:rsidR="00582EE4" w:rsidRPr="005F72D2" w:rsidDel="00BF3DBD" w:rsidRDefault="00582EE4" w:rsidP="00D4772C">
            <w:pPr>
              <w:pStyle w:val="TAL"/>
              <w:rPr>
                <w:del w:id="816" w:author="samsung" w:date="2024-05-23T06:53:00Z"/>
              </w:rPr>
            </w:pPr>
            <w:del w:id="817" w:author="samsung" w:date="2024-05-23T06:53:00Z">
              <w:r w:rsidRPr="005F72D2" w:rsidDel="00BF3DBD">
                <w:delText>Edge Resources Provisioning</w:delText>
              </w:r>
              <w:r w:rsidDel="00BF3DBD">
                <w:delText xml:space="preserve"> API</w:delText>
              </w:r>
            </w:del>
          </w:p>
        </w:tc>
        <w:tc>
          <w:tcPr>
            <w:tcW w:w="1622" w:type="dxa"/>
          </w:tcPr>
          <w:p w14:paraId="01C93F02" w14:textId="4FF05348" w:rsidR="00582EE4" w:rsidRPr="005F72D2" w:rsidDel="00BF3DBD" w:rsidRDefault="00582EE4" w:rsidP="00D4772C">
            <w:pPr>
              <w:pStyle w:val="TAL"/>
              <w:jc w:val="center"/>
              <w:rPr>
                <w:del w:id="818" w:author="samsung" w:date="2024-05-23T06:53:00Z"/>
                <w:lang w:eastAsia="ko-KR"/>
              </w:rPr>
            </w:pPr>
            <w:del w:id="819" w:author="samsung" w:date="2024-05-23T06:53:00Z">
              <w:r w:rsidDel="00BF3DBD">
                <w:rPr>
                  <w:rFonts w:hint="eastAsia"/>
                  <w:lang w:eastAsia="ko-KR"/>
                </w:rPr>
                <w:delText>O</w:delText>
              </w:r>
            </w:del>
          </w:p>
        </w:tc>
        <w:tc>
          <w:tcPr>
            <w:tcW w:w="2150" w:type="dxa"/>
          </w:tcPr>
          <w:p w14:paraId="2082D5B8" w14:textId="51B7C7B3" w:rsidR="00582EE4" w:rsidRPr="005F72D2" w:rsidDel="00BF3DBD" w:rsidRDefault="00582EE4" w:rsidP="00D4772C">
            <w:pPr>
              <w:pStyle w:val="TAL"/>
              <w:jc w:val="center"/>
              <w:rPr>
                <w:del w:id="820" w:author="samsung" w:date="2024-05-23T06:53:00Z"/>
              </w:rPr>
            </w:pPr>
          </w:p>
        </w:tc>
        <w:tc>
          <w:tcPr>
            <w:tcW w:w="1686" w:type="dxa"/>
          </w:tcPr>
          <w:p w14:paraId="564DAAD8" w14:textId="1274F001" w:rsidR="00582EE4" w:rsidRPr="005F72D2" w:rsidDel="00BF3DBD" w:rsidRDefault="00582EE4" w:rsidP="00D4772C">
            <w:pPr>
              <w:pStyle w:val="TAL"/>
              <w:jc w:val="center"/>
              <w:rPr>
                <w:del w:id="821" w:author="samsung" w:date="2024-05-23T06:53:00Z"/>
              </w:rPr>
            </w:pPr>
          </w:p>
        </w:tc>
      </w:tr>
      <w:tr w:rsidR="00582EE4" w:rsidRPr="005F72D2" w:rsidDel="00BF3DBD" w14:paraId="65B2D2FE" w14:textId="5418D0AD" w:rsidTr="00D4772C">
        <w:trPr>
          <w:trHeight w:val="426"/>
          <w:jc w:val="center"/>
          <w:del w:id="822" w:author="samsung" w:date="2024-05-23T06:53:00Z"/>
        </w:trPr>
        <w:tc>
          <w:tcPr>
            <w:tcW w:w="2709" w:type="dxa"/>
          </w:tcPr>
          <w:p w14:paraId="1FE25F6B" w14:textId="4454A732" w:rsidR="00582EE4" w:rsidRPr="005F72D2" w:rsidDel="00BF3DBD" w:rsidRDefault="00582EE4" w:rsidP="00D4772C">
            <w:pPr>
              <w:pStyle w:val="TAL"/>
              <w:rPr>
                <w:del w:id="823" w:author="samsung" w:date="2024-05-23T06:53:00Z"/>
              </w:rPr>
            </w:pPr>
            <w:del w:id="824" w:author="samsung" w:date="2024-05-23T06:53:00Z">
              <w:r w:rsidRPr="005F72D2" w:rsidDel="00BF3DBD">
                <w:delText>Event Data Processing Provisioning</w:delText>
              </w:r>
              <w:r w:rsidDel="00BF3DBD">
                <w:delText xml:space="preserve"> API</w:delText>
              </w:r>
            </w:del>
          </w:p>
        </w:tc>
        <w:tc>
          <w:tcPr>
            <w:tcW w:w="1622" w:type="dxa"/>
          </w:tcPr>
          <w:p w14:paraId="4A73463D" w14:textId="7E9F0480" w:rsidR="00582EE4" w:rsidRPr="005F72D2" w:rsidDel="00BF3DBD" w:rsidRDefault="00582EE4" w:rsidP="00D4772C">
            <w:pPr>
              <w:pStyle w:val="TAL"/>
              <w:jc w:val="center"/>
              <w:rPr>
                <w:del w:id="825" w:author="samsung" w:date="2024-05-23T06:53:00Z"/>
              </w:rPr>
            </w:pPr>
          </w:p>
        </w:tc>
        <w:tc>
          <w:tcPr>
            <w:tcW w:w="2150" w:type="dxa"/>
          </w:tcPr>
          <w:p w14:paraId="435A7F1B" w14:textId="357C8C73" w:rsidR="00582EE4" w:rsidRPr="005F72D2" w:rsidDel="00BF3DBD" w:rsidRDefault="00582EE4" w:rsidP="00D4772C">
            <w:pPr>
              <w:pStyle w:val="TAL"/>
              <w:jc w:val="center"/>
              <w:rPr>
                <w:del w:id="826" w:author="samsung" w:date="2024-05-23T06:53:00Z"/>
              </w:rPr>
            </w:pPr>
          </w:p>
        </w:tc>
        <w:tc>
          <w:tcPr>
            <w:tcW w:w="1686" w:type="dxa"/>
          </w:tcPr>
          <w:p w14:paraId="01CB0CB3" w14:textId="5170166A" w:rsidR="00582EE4" w:rsidRPr="005F72D2" w:rsidDel="00BF3DBD" w:rsidRDefault="00582EE4" w:rsidP="00D4772C">
            <w:pPr>
              <w:pStyle w:val="TAL"/>
              <w:jc w:val="center"/>
              <w:rPr>
                <w:del w:id="827" w:author="samsung" w:date="2024-05-23T06:53:00Z"/>
              </w:rPr>
            </w:pPr>
            <w:del w:id="828" w:author="samsung" w:date="2024-05-23T06:53:00Z">
              <w:r w:rsidDel="00BF3DBD">
                <w:delText>O</w:delText>
              </w:r>
            </w:del>
          </w:p>
        </w:tc>
      </w:tr>
      <w:tr w:rsidR="00582EE4" w:rsidRPr="005F72D2" w:rsidDel="00BF3DBD" w14:paraId="00D0770D" w14:textId="1AE78E4D" w:rsidTr="00D4772C">
        <w:trPr>
          <w:trHeight w:val="426"/>
          <w:jc w:val="center"/>
          <w:del w:id="829" w:author="samsung" w:date="2024-05-23T06:53:00Z"/>
        </w:trPr>
        <w:tc>
          <w:tcPr>
            <w:tcW w:w="2709" w:type="dxa"/>
          </w:tcPr>
          <w:p w14:paraId="18553B50" w14:textId="666EC3C3" w:rsidR="00582EE4" w:rsidRPr="005F72D2" w:rsidDel="00BF3DBD" w:rsidRDefault="00582EE4" w:rsidP="00D4772C">
            <w:pPr>
              <w:pStyle w:val="TAL"/>
              <w:rPr>
                <w:del w:id="830" w:author="samsung" w:date="2024-05-23T06:53:00Z"/>
              </w:rPr>
            </w:pPr>
            <w:del w:id="831" w:author="samsung" w:date="2024-05-23T06:53:00Z">
              <w:r w:rsidRPr="005F72D2" w:rsidDel="00BF3DBD">
                <w:delText>Configuration Provisioning</w:delText>
              </w:r>
              <w:r w:rsidDel="00BF3DBD">
                <w:delText xml:space="preserve"> API</w:delText>
              </w:r>
            </w:del>
          </w:p>
        </w:tc>
        <w:tc>
          <w:tcPr>
            <w:tcW w:w="1622" w:type="dxa"/>
          </w:tcPr>
          <w:p w14:paraId="18D118CC" w14:textId="69A1B784" w:rsidR="00582EE4" w:rsidRPr="005F72D2" w:rsidDel="00BF3DBD" w:rsidRDefault="00582EE4" w:rsidP="00D4772C">
            <w:pPr>
              <w:pStyle w:val="TAL"/>
              <w:jc w:val="center"/>
              <w:rPr>
                <w:del w:id="832" w:author="samsung" w:date="2024-05-23T06:53:00Z"/>
              </w:rPr>
            </w:pPr>
            <w:del w:id="833" w:author="samsung" w:date="2024-05-23T06:53:00Z">
              <w:r w:rsidDel="00BF3DBD">
                <w:rPr>
                  <w:rFonts w:hint="eastAsia"/>
                  <w:lang w:eastAsia="ko-KR"/>
                </w:rPr>
                <w:delText>O</w:delText>
              </w:r>
            </w:del>
          </w:p>
        </w:tc>
        <w:tc>
          <w:tcPr>
            <w:tcW w:w="2150" w:type="dxa"/>
          </w:tcPr>
          <w:p w14:paraId="28B10E72" w14:textId="7C0A38F6" w:rsidR="00582EE4" w:rsidRPr="005F72D2" w:rsidDel="00BF3DBD" w:rsidRDefault="00582EE4" w:rsidP="00D4772C">
            <w:pPr>
              <w:pStyle w:val="TAL"/>
              <w:jc w:val="center"/>
              <w:rPr>
                <w:del w:id="834" w:author="samsung" w:date="2024-05-23T06:53:00Z"/>
              </w:rPr>
            </w:pPr>
          </w:p>
        </w:tc>
        <w:tc>
          <w:tcPr>
            <w:tcW w:w="1686" w:type="dxa"/>
          </w:tcPr>
          <w:p w14:paraId="2B83F811" w14:textId="2F3838CB" w:rsidR="00582EE4" w:rsidRPr="005F72D2" w:rsidDel="00BF3DBD" w:rsidRDefault="00582EE4" w:rsidP="00D4772C">
            <w:pPr>
              <w:pStyle w:val="TAL"/>
              <w:jc w:val="center"/>
              <w:rPr>
                <w:del w:id="835" w:author="samsung" w:date="2024-05-23T06:53:00Z"/>
              </w:rPr>
            </w:pPr>
          </w:p>
        </w:tc>
      </w:tr>
    </w:tbl>
    <w:tbl>
      <w:tblPr>
        <w:tblStyle w:val="12"/>
        <w:tblW w:w="0" w:type="auto"/>
        <w:jc w:val="center"/>
        <w:tblLook w:val="04A0" w:firstRow="1" w:lastRow="0" w:firstColumn="1" w:lastColumn="0" w:noHBand="0" w:noVBand="1"/>
      </w:tblPr>
      <w:tblGrid>
        <w:gridCol w:w="1880"/>
        <w:gridCol w:w="4836"/>
        <w:gridCol w:w="1496"/>
        <w:gridCol w:w="1419"/>
      </w:tblGrid>
      <w:tr w:rsidR="00BF3DBD" w:rsidRPr="006D1996" w14:paraId="45CC9D1E" w14:textId="77777777" w:rsidTr="00892A2C">
        <w:trPr>
          <w:jc w:val="center"/>
          <w:ins w:id="836" w:author="samsung" w:date="2024-05-23T06:53:00Z"/>
        </w:trPr>
        <w:tc>
          <w:tcPr>
            <w:tcW w:w="0" w:type="auto"/>
            <w:vMerge w:val="restart"/>
            <w:shd w:val="clear" w:color="auto" w:fill="D9D9D9" w:themeFill="background1" w:themeFillShade="D9"/>
          </w:tcPr>
          <w:p w14:paraId="417D880E" w14:textId="77777777" w:rsidR="00BF3DBD" w:rsidRPr="006D1996" w:rsidRDefault="00BF3DBD" w:rsidP="00892A2C">
            <w:pPr>
              <w:pStyle w:val="TAH"/>
              <w:rPr>
                <w:ins w:id="837" w:author="samsung" w:date="2024-05-23T06:53:00Z"/>
              </w:rPr>
            </w:pPr>
            <w:ins w:id="838" w:author="samsung" w:date="2024-05-23T06:53:00Z">
              <w:r w:rsidRPr="006D1996">
                <w:t>API</w:t>
              </w:r>
              <w:r>
                <w:t xml:space="preserve"> name</w:t>
              </w:r>
            </w:ins>
          </w:p>
        </w:tc>
        <w:tc>
          <w:tcPr>
            <w:tcW w:w="0" w:type="auto"/>
            <w:vMerge w:val="restart"/>
            <w:shd w:val="clear" w:color="auto" w:fill="D9D9D9" w:themeFill="background1" w:themeFillShade="D9"/>
          </w:tcPr>
          <w:p w14:paraId="07D96678" w14:textId="77777777" w:rsidR="00BF3DBD" w:rsidRDefault="00BF3DBD" w:rsidP="00892A2C">
            <w:pPr>
              <w:pStyle w:val="TAH"/>
              <w:rPr>
                <w:ins w:id="839" w:author="samsung" w:date="2024-05-23T06:53:00Z"/>
              </w:rPr>
            </w:pPr>
            <w:ins w:id="840" w:author="samsung" w:date="2024-05-23T06:53:00Z">
              <w:r>
                <w:t>Summary of usage by RTC Application Provider</w:t>
              </w:r>
            </w:ins>
          </w:p>
        </w:tc>
        <w:tc>
          <w:tcPr>
            <w:tcW w:w="0" w:type="auto"/>
            <w:gridSpan w:val="2"/>
            <w:shd w:val="clear" w:color="auto" w:fill="D9D9D9" w:themeFill="background1" w:themeFillShade="D9"/>
          </w:tcPr>
          <w:p w14:paraId="3A3CB3DB" w14:textId="77777777" w:rsidR="00BF3DBD" w:rsidRPr="006D1996" w:rsidRDefault="00BF3DBD" w:rsidP="00892A2C">
            <w:pPr>
              <w:pStyle w:val="TAH"/>
              <w:rPr>
                <w:ins w:id="841" w:author="samsung" w:date="2024-05-23T06:53:00Z"/>
              </w:rPr>
            </w:pPr>
            <w:ins w:id="842" w:author="samsung" w:date="2024-05-23T06:53:00Z">
              <w:r>
                <w:t>TS 26.510 [3] clause</w:t>
              </w:r>
            </w:ins>
          </w:p>
        </w:tc>
      </w:tr>
      <w:tr w:rsidR="00BF3DBD" w:rsidRPr="006D1996" w14:paraId="24C1CC02" w14:textId="77777777" w:rsidTr="00892A2C">
        <w:trPr>
          <w:jc w:val="center"/>
          <w:ins w:id="843" w:author="samsung" w:date="2024-05-23T06:53:00Z"/>
        </w:trPr>
        <w:tc>
          <w:tcPr>
            <w:tcW w:w="0" w:type="auto"/>
            <w:vMerge/>
            <w:shd w:val="clear" w:color="auto" w:fill="D9D9D9" w:themeFill="background1" w:themeFillShade="D9"/>
          </w:tcPr>
          <w:p w14:paraId="55B46974" w14:textId="77777777" w:rsidR="00BF3DBD" w:rsidRPr="006D1996" w:rsidRDefault="00BF3DBD" w:rsidP="00892A2C">
            <w:pPr>
              <w:pStyle w:val="TAH"/>
              <w:rPr>
                <w:ins w:id="844" w:author="samsung" w:date="2024-05-23T06:53:00Z"/>
              </w:rPr>
            </w:pPr>
          </w:p>
        </w:tc>
        <w:tc>
          <w:tcPr>
            <w:tcW w:w="0" w:type="auto"/>
            <w:vMerge/>
            <w:shd w:val="clear" w:color="auto" w:fill="D9D9D9" w:themeFill="background1" w:themeFillShade="D9"/>
          </w:tcPr>
          <w:p w14:paraId="053E7404" w14:textId="77777777" w:rsidR="00BF3DBD" w:rsidRDefault="00BF3DBD" w:rsidP="00892A2C">
            <w:pPr>
              <w:pStyle w:val="TAH"/>
              <w:rPr>
                <w:ins w:id="845" w:author="samsung" w:date="2024-05-23T06:53:00Z"/>
              </w:rPr>
            </w:pPr>
          </w:p>
        </w:tc>
        <w:tc>
          <w:tcPr>
            <w:tcW w:w="0" w:type="auto"/>
            <w:shd w:val="clear" w:color="auto" w:fill="D9D9D9" w:themeFill="background1" w:themeFillShade="D9"/>
          </w:tcPr>
          <w:p w14:paraId="47F56E02" w14:textId="77777777" w:rsidR="00BF3DBD" w:rsidRDefault="00BF3DBD" w:rsidP="00892A2C">
            <w:pPr>
              <w:pStyle w:val="TAH"/>
              <w:rPr>
                <w:ins w:id="846" w:author="samsung" w:date="2024-05-23T06:53:00Z"/>
              </w:rPr>
            </w:pPr>
            <w:ins w:id="847" w:author="samsung" w:date="2024-05-23T06:53:00Z">
              <w:r>
                <w:t>Procedures specification</w:t>
              </w:r>
            </w:ins>
          </w:p>
        </w:tc>
        <w:tc>
          <w:tcPr>
            <w:tcW w:w="0" w:type="auto"/>
            <w:shd w:val="clear" w:color="auto" w:fill="D9D9D9" w:themeFill="background1" w:themeFillShade="D9"/>
          </w:tcPr>
          <w:p w14:paraId="2D8A112E" w14:textId="77777777" w:rsidR="00BF3DBD" w:rsidRDefault="00BF3DBD" w:rsidP="00892A2C">
            <w:pPr>
              <w:pStyle w:val="TAH"/>
              <w:rPr>
                <w:ins w:id="848" w:author="samsung" w:date="2024-05-23T06:53:00Z"/>
              </w:rPr>
            </w:pPr>
            <w:ins w:id="849" w:author="samsung" w:date="2024-05-23T06:53:00Z">
              <w:r>
                <w:t>API specification</w:t>
              </w:r>
            </w:ins>
          </w:p>
        </w:tc>
      </w:tr>
      <w:tr w:rsidR="00BF3DBD" w:rsidRPr="005F72D2" w14:paraId="2488A1EF" w14:textId="77777777" w:rsidTr="00892A2C">
        <w:trPr>
          <w:jc w:val="center"/>
          <w:ins w:id="850" w:author="samsung" w:date="2024-05-23T06:53:00Z"/>
        </w:trPr>
        <w:tc>
          <w:tcPr>
            <w:tcW w:w="0" w:type="auto"/>
          </w:tcPr>
          <w:p w14:paraId="39BC2857" w14:textId="77777777" w:rsidR="00BF3DBD" w:rsidRPr="005F72D2" w:rsidRDefault="00BF3DBD" w:rsidP="00892A2C">
            <w:pPr>
              <w:pStyle w:val="TAL"/>
              <w:rPr>
                <w:ins w:id="851" w:author="samsung" w:date="2024-05-23T06:53:00Z"/>
              </w:rPr>
            </w:pPr>
            <w:ins w:id="852" w:author="samsung" w:date="2024-05-23T06:53:00Z">
              <w:r w:rsidRPr="005F72D2">
                <w:t>Provisioning Sessions</w:t>
              </w:r>
            </w:ins>
          </w:p>
        </w:tc>
        <w:tc>
          <w:tcPr>
            <w:tcW w:w="0" w:type="auto"/>
          </w:tcPr>
          <w:p w14:paraId="0264739E" w14:textId="77777777" w:rsidR="00BF3DBD" w:rsidRPr="003014D2" w:rsidRDefault="00BF3DBD" w:rsidP="00892A2C">
            <w:pPr>
              <w:pStyle w:val="TAL"/>
              <w:rPr>
                <w:ins w:id="853" w:author="samsung" w:date="2024-05-23T06:53:00Z"/>
              </w:rPr>
            </w:pPr>
            <w:ins w:id="854" w:author="samsung" w:date="2024-05-23T06:53:00Z">
              <w:r>
                <w:t>I</w:t>
              </w:r>
              <w:r w:rsidRPr="006436AF">
                <w:t xml:space="preserve">nstantiate and manipulate Provisioning Sessions in the </w:t>
              </w:r>
              <w:r>
                <w:t>RTC AF</w:t>
              </w:r>
            </w:ins>
          </w:p>
        </w:tc>
        <w:tc>
          <w:tcPr>
            <w:tcW w:w="0" w:type="auto"/>
          </w:tcPr>
          <w:p w14:paraId="62B417FD" w14:textId="77777777" w:rsidR="00BF3DBD" w:rsidRDefault="00BF3DBD" w:rsidP="00892A2C">
            <w:pPr>
              <w:pStyle w:val="TAL"/>
              <w:jc w:val="center"/>
              <w:rPr>
                <w:ins w:id="855" w:author="samsung" w:date="2024-05-23T06:53:00Z"/>
              </w:rPr>
            </w:pPr>
            <w:ins w:id="856" w:author="samsung" w:date="2024-05-23T06:53:00Z">
              <w:r>
                <w:t>5.2.2</w:t>
              </w:r>
            </w:ins>
          </w:p>
        </w:tc>
        <w:tc>
          <w:tcPr>
            <w:tcW w:w="0" w:type="auto"/>
          </w:tcPr>
          <w:p w14:paraId="32092978" w14:textId="77777777" w:rsidR="00BF3DBD" w:rsidRPr="005F72D2" w:rsidRDefault="00BF3DBD" w:rsidP="00892A2C">
            <w:pPr>
              <w:pStyle w:val="TAL"/>
              <w:jc w:val="center"/>
              <w:rPr>
                <w:ins w:id="857" w:author="samsung" w:date="2024-05-23T06:53:00Z"/>
              </w:rPr>
            </w:pPr>
            <w:ins w:id="858" w:author="samsung" w:date="2024-05-23T06:53:00Z">
              <w:r>
                <w:t>8.1</w:t>
              </w:r>
            </w:ins>
          </w:p>
        </w:tc>
      </w:tr>
      <w:tr w:rsidR="00BF3DBD" w:rsidRPr="005F72D2" w14:paraId="04AC9B5D" w14:textId="77777777" w:rsidTr="00892A2C">
        <w:trPr>
          <w:jc w:val="center"/>
          <w:ins w:id="859" w:author="samsung" w:date="2024-05-23T06:53:00Z"/>
        </w:trPr>
        <w:tc>
          <w:tcPr>
            <w:tcW w:w="0" w:type="auto"/>
          </w:tcPr>
          <w:p w14:paraId="28B9104A" w14:textId="77777777" w:rsidR="00BF3DBD" w:rsidRPr="005F72D2" w:rsidRDefault="00BF3DBD" w:rsidP="00892A2C">
            <w:pPr>
              <w:pStyle w:val="TAL"/>
              <w:rPr>
                <w:ins w:id="860" w:author="samsung" w:date="2024-05-23T06:53:00Z"/>
              </w:rPr>
            </w:pPr>
            <w:ins w:id="861" w:author="samsung" w:date="2024-05-23T06:53:00Z">
              <w:r w:rsidRPr="005F72D2">
                <w:t>Server Certificates Provisioning</w:t>
              </w:r>
            </w:ins>
          </w:p>
        </w:tc>
        <w:tc>
          <w:tcPr>
            <w:tcW w:w="0" w:type="auto"/>
          </w:tcPr>
          <w:p w14:paraId="5EB29EC7" w14:textId="77777777" w:rsidR="00BF3DBD" w:rsidRPr="003014D2" w:rsidRDefault="00BF3DBD" w:rsidP="00892A2C">
            <w:pPr>
              <w:pStyle w:val="TAL"/>
              <w:rPr>
                <w:ins w:id="862" w:author="samsung" w:date="2024-05-23T06:53:00Z"/>
              </w:rPr>
            </w:pPr>
            <w:ins w:id="863" w:author="samsung" w:date="2024-05-23T06:53:00Z">
              <w:r>
                <w:rPr>
                  <w:color w:val="000000"/>
                </w:rPr>
                <w:t>Provision</w:t>
              </w:r>
              <w:r w:rsidRPr="006436AF">
                <w:t xml:space="preserve"> </w:t>
              </w:r>
              <w:r>
                <w:t>a set of Server Certificates</w:t>
              </w:r>
              <w:r w:rsidRPr="006436AF">
                <w:t xml:space="preserve"> </w:t>
              </w:r>
              <w:r>
                <w:t>associated with the parent Provisioning Session that the RTC AS may present at reference point RTC</w:t>
              </w:r>
              <w:r>
                <w:noBreakHyphen/>
                <w:t>4.</w:t>
              </w:r>
            </w:ins>
          </w:p>
        </w:tc>
        <w:tc>
          <w:tcPr>
            <w:tcW w:w="0" w:type="auto"/>
          </w:tcPr>
          <w:p w14:paraId="05822578" w14:textId="77777777" w:rsidR="00BF3DBD" w:rsidRDefault="00BF3DBD" w:rsidP="00892A2C">
            <w:pPr>
              <w:pStyle w:val="TAL"/>
              <w:jc w:val="center"/>
              <w:rPr>
                <w:ins w:id="864" w:author="samsung" w:date="2024-05-23T06:53:00Z"/>
              </w:rPr>
            </w:pPr>
            <w:ins w:id="865" w:author="samsung" w:date="2024-05-23T06:53:00Z">
              <w:r>
                <w:t>5.2.4</w:t>
              </w:r>
            </w:ins>
          </w:p>
        </w:tc>
        <w:tc>
          <w:tcPr>
            <w:tcW w:w="0" w:type="auto"/>
          </w:tcPr>
          <w:p w14:paraId="6CE412A8" w14:textId="77777777" w:rsidR="00BF3DBD" w:rsidRDefault="00BF3DBD" w:rsidP="00892A2C">
            <w:pPr>
              <w:pStyle w:val="TAL"/>
              <w:jc w:val="center"/>
              <w:rPr>
                <w:ins w:id="866" w:author="samsung" w:date="2024-05-23T06:53:00Z"/>
              </w:rPr>
            </w:pPr>
            <w:ins w:id="867" w:author="samsung" w:date="2024-05-23T06:53:00Z">
              <w:r>
                <w:t>8.4</w:t>
              </w:r>
            </w:ins>
          </w:p>
        </w:tc>
      </w:tr>
      <w:tr w:rsidR="00BF3DBD" w:rsidRPr="005F72D2" w14:paraId="7D2E1981" w14:textId="77777777" w:rsidTr="00892A2C">
        <w:trPr>
          <w:jc w:val="center"/>
          <w:ins w:id="868" w:author="samsung" w:date="2024-05-23T06:53:00Z"/>
        </w:trPr>
        <w:tc>
          <w:tcPr>
            <w:tcW w:w="0" w:type="auto"/>
          </w:tcPr>
          <w:p w14:paraId="6CD0FAA7" w14:textId="77777777" w:rsidR="00BF3DBD" w:rsidRPr="005F72D2" w:rsidRDefault="00BF3DBD" w:rsidP="00892A2C">
            <w:pPr>
              <w:pStyle w:val="TAL"/>
              <w:rPr>
                <w:ins w:id="869" w:author="samsung" w:date="2024-05-23T06:53:00Z"/>
              </w:rPr>
            </w:pPr>
            <w:ins w:id="870" w:author="samsung" w:date="2024-05-23T06:53:00Z">
              <w:r w:rsidRPr="005F72D2">
                <w:t>Edge Resources Provisioning</w:t>
              </w:r>
            </w:ins>
          </w:p>
        </w:tc>
        <w:tc>
          <w:tcPr>
            <w:tcW w:w="0" w:type="auto"/>
          </w:tcPr>
          <w:p w14:paraId="282CB787" w14:textId="77777777" w:rsidR="00BF3DBD" w:rsidRPr="003014D2" w:rsidRDefault="00BF3DBD" w:rsidP="00892A2C">
            <w:pPr>
              <w:pStyle w:val="TAL"/>
              <w:rPr>
                <w:ins w:id="871" w:author="samsung" w:date="2024-05-23T06:53:00Z"/>
              </w:rPr>
            </w:pPr>
            <w:ins w:id="872" w:author="samsung" w:date="2024-05-23T06:53:00Z">
              <w:r>
                <w:t>P</w:t>
              </w:r>
              <w:r w:rsidRPr="003014D2">
                <w:t xml:space="preserve">rovision </w:t>
              </w:r>
              <w:r>
                <w:t xml:space="preserve">a set of configurations used to deploy the RTC AS </w:t>
              </w:r>
              <w:r w:rsidRPr="003014D2">
                <w:t>associated with the parent Provisioning Session</w:t>
              </w:r>
              <w:r>
                <w:t xml:space="preserve"> as a set of Edge Application Servers in the Edge Data Network.</w:t>
              </w:r>
            </w:ins>
          </w:p>
        </w:tc>
        <w:tc>
          <w:tcPr>
            <w:tcW w:w="0" w:type="auto"/>
          </w:tcPr>
          <w:p w14:paraId="56898E62" w14:textId="77777777" w:rsidR="00BF3DBD" w:rsidRDefault="00BF3DBD" w:rsidP="00892A2C">
            <w:pPr>
              <w:pStyle w:val="TAL"/>
              <w:jc w:val="center"/>
              <w:rPr>
                <w:ins w:id="873" w:author="samsung" w:date="2024-05-23T06:53:00Z"/>
              </w:rPr>
            </w:pPr>
            <w:ins w:id="874" w:author="samsung" w:date="2024-05-23T06:53:00Z">
              <w:r>
                <w:t>5.2.6</w:t>
              </w:r>
            </w:ins>
          </w:p>
        </w:tc>
        <w:tc>
          <w:tcPr>
            <w:tcW w:w="0" w:type="auto"/>
          </w:tcPr>
          <w:p w14:paraId="7628255B" w14:textId="77777777" w:rsidR="00BF3DBD" w:rsidRPr="005F72D2" w:rsidRDefault="00BF3DBD" w:rsidP="00892A2C">
            <w:pPr>
              <w:pStyle w:val="TAL"/>
              <w:jc w:val="center"/>
              <w:rPr>
                <w:ins w:id="875" w:author="samsung" w:date="2024-05-23T06:53:00Z"/>
              </w:rPr>
            </w:pPr>
            <w:ins w:id="876" w:author="samsung" w:date="2024-05-23T06:53:00Z">
              <w:r>
                <w:t>8.6</w:t>
              </w:r>
            </w:ins>
          </w:p>
        </w:tc>
      </w:tr>
      <w:tr w:rsidR="00BF3DBD" w:rsidRPr="005F72D2" w14:paraId="2499C7F2" w14:textId="77777777" w:rsidTr="00892A2C">
        <w:trPr>
          <w:jc w:val="center"/>
          <w:ins w:id="877" w:author="samsung" w:date="2024-05-23T06:53:00Z"/>
        </w:trPr>
        <w:tc>
          <w:tcPr>
            <w:tcW w:w="0" w:type="auto"/>
          </w:tcPr>
          <w:p w14:paraId="6C955708" w14:textId="77777777" w:rsidR="00BF3DBD" w:rsidRPr="005F72D2" w:rsidRDefault="00BF3DBD" w:rsidP="00892A2C">
            <w:pPr>
              <w:pStyle w:val="TAL"/>
              <w:rPr>
                <w:ins w:id="878" w:author="samsung" w:date="2024-05-23T06:53:00Z"/>
              </w:rPr>
            </w:pPr>
            <w:ins w:id="879" w:author="samsung" w:date="2024-05-23T06:53:00Z">
              <w:r w:rsidRPr="005F72D2">
                <w:t>Policy Templates Provisioning</w:t>
              </w:r>
            </w:ins>
          </w:p>
        </w:tc>
        <w:tc>
          <w:tcPr>
            <w:tcW w:w="0" w:type="auto"/>
          </w:tcPr>
          <w:p w14:paraId="3838C0C6" w14:textId="77777777" w:rsidR="00BF3DBD" w:rsidRPr="003014D2" w:rsidRDefault="00BF3DBD" w:rsidP="00892A2C">
            <w:pPr>
              <w:pStyle w:val="TAL"/>
              <w:rPr>
                <w:ins w:id="880" w:author="samsung" w:date="2024-05-23T06:53:00Z"/>
              </w:rPr>
            </w:pPr>
            <w:ins w:id="881" w:author="samsung" w:date="2024-05-23T06:53:00Z">
              <w:r>
                <w:t>Provision</w:t>
              </w:r>
              <w:r w:rsidRPr="003014D2">
                <w:t xml:space="preserve"> a set of Policy Templates within the scope of a </w:t>
              </w:r>
              <w:r>
                <w:t xml:space="preserve">parent </w:t>
              </w:r>
              <w:r w:rsidRPr="003014D2">
                <w:t xml:space="preserve">Provisioning Session that can subsequently be applied to </w:t>
              </w:r>
              <w:r>
                <w:t xml:space="preserve">relevant </w:t>
              </w:r>
              <w:r w:rsidRPr="003014D2">
                <w:t>RTC sessions.</w:t>
              </w:r>
            </w:ins>
          </w:p>
        </w:tc>
        <w:tc>
          <w:tcPr>
            <w:tcW w:w="0" w:type="auto"/>
          </w:tcPr>
          <w:p w14:paraId="744830F0" w14:textId="77777777" w:rsidR="00BF3DBD" w:rsidRDefault="00BF3DBD" w:rsidP="00892A2C">
            <w:pPr>
              <w:pStyle w:val="TAL"/>
              <w:jc w:val="center"/>
              <w:rPr>
                <w:ins w:id="882" w:author="samsung" w:date="2024-05-23T06:53:00Z"/>
              </w:rPr>
            </w:pPr>
            <w:ins w:id="883" w:author="samsung" w:date="2024-05-23T06:53:00Z">
              <w:r>
                <w:t>5.2.7</w:t>
              </w:r>
            </w:ins>
          </w:p>
        </w:tc>
        <w:tc>
          <w:tcPr>
            <w:tcW w:w="0" w:type="auto"/>
          </w:tcPr>
          <w:p w14:paraId="108A4C32" w14:textId="77777777" w:rsidR="00BF3DBD" w:rsidRPr="005F72D2" w:rsidRDefault="00BF3DBD" w:rsidP="00892A2C">
            <w:pPr>
              <w:pStyle w:val="TAL"/>
              <w:jc w:val="center"/>
              <w:rPr>
                <w:ins w:id="884" w:author="samsung" w:date="2024-05-23T06:53:00Z"/>
              </w:rPr>
            </w:pPr>
            <w:ins w:id="885" w:author="samsung" w:date="2024-05-23T06:53:00Z">
              <w:r>
                <w:t>8.7</w:t>
              </w:r>
            </w:ins>
          </w:p>
        </w:tc>
      </w:tr>
      <w:tr w:rsidR="00BF3DBD" w:rsidRPr="005F72D2" w14:paraId="1DDFE8F2" w14:textId="77777777" w:rsidTr="00892A2C">
        <w:trPr>
          <w:jc w:val="center"/>
          <w:ins w:id="886" w:author="samsung" w:date="2024-05-23T06:53:00Z"/>
        </w:trPr>
        <w:tc>
          <w:tcPr>
            <w:tcW w:w="0" w:type="auto"/>
          </w:tcPr>
          <w:p w14:paraId="3A986814" w14:textId="77777777" w:rsidR="00BF3DBD" w:rsidRPr="005F72D2" w:rsidRDefault="00BF3DBD" w:rsidP="00892A2C">
            <w:pPr>
              <w:pStyle w:val="TAL"/>
              <w:rPr>
                <w:ins w:id="887" w:author="samsung" w:date="2024-05-23T06:53:00Z"/>
              </w:rPr>
            </w:pPr>
            <w:ins w:id="888" w:author="samsung" w:date="2024-05-23T06:53:00Z">
              <w:r>
                <w:t>Real-time Media Communication Provisioning</w:t>
              </w:r>
            </w:ins>
          </w:p>
        </w:tc>
        <w:tc>
          <w:tcPr>
            <w:tcW w:w="0" w:type="auto"/>
          </w:tcPr>
          <w:p w14:paraId="03DDA6F4" w14:textId="77777777" w:rsidR="00BF3DBD" w:rsidRPr="003014D2" w:rsidRDefault="00BF3DBD" w:rsidP="00892A2C">
            <w:pPr>
              <w:pStyle w:val="TAL"/>
              <w:rPr>
                <w:ins w:id="889" w:author="samsung" w:date="2024-05-23T06:53:00Z"/>
              </w:rPr>
            </w:pPr>
            <w:ins w:id="890" w:author="samsung" w:date="2024-05-23T06:53:00Z">
              <w:r>
                <w:t>P</w:t>
              </w:r>
              <w:r w:rsidRPr="003014D2">
                <w:t xml:space="preserve">rovision </w:t>
              </w:r>
              <w:r>
                <w:t xml:space="preserve">an RTC </w:t>
              </w:r>
              <w:r w:rsidRPr="003014D2">
                <w:t xml:space="preserve">configuration within the scope of a </w:t>
              </w:r>
              <w:r>
                <w:t xml:space="preserve">parent </w:t>
              </w:r>
              <w:r w:rsidRPr="003014D2">
                <w:t>Provisioning Session</w:t>
              </w:r>
              <w:r>
                <w:t xml:space="preserve"> for use by the RTC Access Function in facilitating RTC session. The configuration is</w:t>
              </w:r>
              <w:r w:rsidRPr="003014D2">
                <w:t xml:space="preserve"> </w:t>
              </w:r>
              <w:r>
                <w:t>included in Service Access Information retrieved from the RTC AF by</w:t>
              </w:r>
              <w:r w:rsidRPr="003014D2">
                <w:t xml:space="preserve"> the RTC Media Session Handler.</w:t>
              </w:r>
            </w:ins>
          </w:p>
        </w:tc>
        <w:tc>
          <w:tcPr>
            <w:tcW w:w="0" w:type="auto"/>
          </w:tcPr>
          <w:p w14:paraId="695A9064" w14:textId="77777777" w:rsidR="00BF3DBD" w:rsidRDefault="00BF3DBD" w:rsidP="00892A2C">
            <w:pPr>
              <w:pStyle w:val="TAL"/>
              <w:jc w:val="center"/>
              <w:rPr>
                <w:ins w:id="891" w:author="samsung" w:date="2024-05-23T06:53:00Z"/>
              </w:rPr>
            </w:pPr>
            <w:ins w:id="892" w:author="samsung" w:date="2024-05-23T06:53:00Z">
              <w:r>
                <w:t>5.2.10</w:t>
              </w:r>
            </w:ins>
          </w:p>
        </w:tc>
        <w:tc>
          <w:tcPr>
            <w:tcW w:w="0" w:type="auto"/>
          </w:tcPr>
          <w:p w14:paraId="52623D8B" w14:textId="77777777" w:rsidR="00BF3DBD" w:rsidRDefault="00BF3DBD" w:rsidP="00892A2C">
            <w:pPr>
              <w:pStyle w:val="TAL"/>
              <w:jc w:val="center"/>
              <w:rPr>
                <w:ins w:id="893" w:author="samsung" w:date="2024-05-23T06:53:00Z"/>
              </w:rPr>
            </w:pPr>
            <w:ins w:id="894" w:author="samsung" w:date="2024-05-23T06:53:00Z">
              <w:r>
                <w:t>8.10</w:t>
              </w:r>
            </w:ins>
          </w:p>
        </w:tc>
      </w:tr>
      <w:tr w:rsidR="00BF3DBD" w:rsidRPr="005F72D2" w14:paraId="100CE2A3" w14:textId="77777777" w:rsidTr="00892A2C">
        <w:trPr>
          <w:jc w:val="center"/>
          <w:ins w:id="895" w:author="samsung" w:date="2024-05-23T06:53:00Z"/>
        </w:trPr>
        <w:tc>
          <w:tcPr>
            <w:tcW w:w="0" w:type="auto"/>
          </w:tcPr>
          <w:p w14:paraId="31F85186" w14:textId="77777777" w:rsidR="00BF3DBD" w:rsidRPr="005F72D2" w:rsidRDefault="00BF3DBD" w:rsidP="00892A2C">
            <w:pPr>
              <w:pStyle w:val="TAL"/>
              <w:rPr>
                <w:ins w:id="896" w:author="samsung" w:date="2024-05-23T06:53:00Z"/>
              </w:rPr>
            </w:pPr>
            <w:ins w:id="897" w:author="samsung" w:date="2024-05-23T06:53:00Z">
              <w:r w:rsidRPr="005F72D2">
                <w:t>Metrics Reporting Provisioning</w:t>
              </w:r>
            </w:ins>
          </w:p>
        </w:tc>
        <w:tc>
          <w:tcPr>
            <w:tcW w:w="0" w:type="auto"/>
          </w:tcPr>
          <w:p w14:paraId="1E5C51B5" w14:textId="77777777" w:rsidR="00BF3DBD" w:rsidRPr="003014D2" w:rsidRDefault="00BF3DBD" w:rsidP="00892A2C">
            <w:pPr>
              <w:pStyle w:val="TAL"/>
              <w:rPr>
                <w:ins w:id="898" w:author="samsung" w:date="2024-05-23T06:53:00Z"/>
              </w:rPr>
            </w:pPr>
            <w:ins w:id="899" w:author="samsung" w:date="2024-05-23T06:53:00Z">
              <w:r>
                <w:t xml:space="preserve">Provision </w:t>
              </w:r>
              <w:r w:rsidRPr="006436AF">
                <w:t xml:space="preserve">the </w:t>
              </w:r>
              <w:r>
                <w:t>m</w:t>
              </w:r>
              <w:r w:rsidRPr="006436AF">
                <w:t xml:space="preserve">etrics </w:t>
              </w:r>
              <w:r>
                <w:t>c</w:t>
              </w:r>
              <w:r w:rsidRPr="006436AF">
                <w:t xml:space="preserve">ollection and </w:t>
              </w:r>
              <w:r>
                <w:t>r</w:t>
              </w:r>
              <w:r w:rsidRPr="006436AF">
                <w:t xml:space="preserve">eporting procedure for a particular </w:t>
              </w:r>
              <w:r>
                <w:t>parent Provisioning Session at reference point RTC-1.</w:t>
              </w:r>
            </w:ins>
          </w:p>
        </w:tc>
        <w:tc>
          <w:tcPr>
            <w:tcW w:w="0" w:type="auto"/>
          </w:tcPr>
          <w:p w14:paraId="56B73FEE" w14:textId="77777777" w:rsidR="00BF3DBD" w:rsidRDefault="00BF3DBD" w:rsidP="00892A2C">
            <w:pPr>
              <w:pStyle w:val="TAL"/>
              <w:jc w:val="center"/>
              <w:rPr>
                <w:ins w:id="900" w:author="samsung" w:date="2024-05-23T06:53:00Z"/>
              </w:rPr>
            </w:pPr>
            <w:ins w:id="901" w:author="samsung" w:date="2024-05-23T06:53:00Z">
              <w:r>
                <w:t>5.2.11</w:t>
              </w:r>
            </w:ins>
          </w:p>
        </w:tc>
        <w:tc>
          <w:tcPr>
            <w:tcW w:w="0" w:type="auto"/>
          </w:tcPr>
          <w:p w14:paraId="4F1C699F" w14:textId="77777777" w:rsidR="00BF3DBD" w:rsidRPr="005F72D2" w:rsidRDefault="00BF3DBD" w:rsidP="00892A2C">
            <w:pPr>
              <w:pStyle w:val="TAL"/>
              <w:jc w:val="center"/>
              <w:rPr>
                <w:ins w:id="902" w:author="samsung" w:date="2024-05-23T06:53:00Z"/>
              </w:rPr>
            </w:pPr>
            <w:ins w:id="903" w:author="samsung" w:date="2024-05-23T06:53:00Z">
              <w:r>
                <w:t>8.11</w:t>
              </w:r>
            </w:ins>
          </w:p>
        </w:tc>
      </w:tr>
      <w:tr w:rsidR="00BF3DBD" w:rsidRPr="005F72D2" w14:paraId="680BF38D" w14:textId="77777777" w:rsidTr="00892A2C">
        <w:trPr>
          <w:jc w:val="center"/>
          <w:ins w:id="904" w:author="samsung" w:date="2024-05-23T06:53:00Z"/>
        </w:trPr>
        <w:tc>
          <w:tcPr>
            <w:tcW w:w="0" w:type="auto"/>
          </w:tcPr>
          <w:p w14:paraId="595F53F1" w14:textId="77777777" w:rsidR="00BF3DBD" w:rsidRPr="005F72D2" w:rsidRDefault="00BF3DBD" w:rsidP="00892A2C">
            <w:pPr>
              <w:pStyle w:val="TAL"/>
              <w:rPr>
                <w:ins w:id="905" w:author="samsung" w:date="2024-05-23T06:53:00Z"/>
              </w:rPr>
            </w:pPr>
            <w:commentRangeStart w:id="906"/>
            <w:commentRangeStart w:id="907"/>
            <w:ins w:id="908" w:author="samsung" w:date="2024-05-23T06:53:00Z">
              <w:r w:rsidRPr="005F72D2">
                <w:t>Consumption Reporting Provisioning</w:t>
              </w:r>
            </w:ins>
          </w:p>
        </w:tc>
        <w:tc>
          <w:tcPr>
            <w:tcW w:w="0" w:type="auto"/>
          </w:tcPr>
          <w:p w14:paraId="39241E64" w14:textId="77777777" w:rsidR="00BF3DBD" w:rsidRPr="003014D2" w:rsidRDefault="00BF3DBD" w:rsidP="00892A2C">
            <w:pPr>
              <w:pStyle w:val="TAL"/>
              <w:rPr>
                <w:ins w:id="909" w:author="samsung" w:date="2024-05-23T06:53:00Z"/>
              </w:rPr>
            </w:pPr>
            <w:ins w:id="910" w:author="samsung" w:date="2024-05-23T06:53:00Z">
              <w:r>
                <w:t xml:space="preserve">Provision </w:t>
              </w:r>
              <w:r w:rsidRPr="00D35D33">
                <w:t xml:space="preserve">the </w:t>
              </w:r>
              <w:r>
                <w:t>c</w:t>
              </w:r>
              <w:r w:rsidRPr="00D35D33">
                <w:t xml:space="preserve">onsumption </w:t>
              </w:r>
              <w:r>
                <w:t>r</w:t>
              </w:r>
              <w:r w:rsidRPr="00D35D33">
                <w:t>eporting</w:t>
              </w:r>
              <w:r>
                <w:t xml:space="preserve"> p</w:t>
              </w:r>
              <w:r w:rsidRPr="00D35D33">
                <w:t xml:space="preserve">rocedure for a particular </w:t>
              </w:r>
              <w:r>
                <w:t xml:space="preserve">parent </w:t>
              </w:r>
              <w:r w:rsidRPr="00D35D33">
                <w:t>Provisioning Session.</w:t>
              </w:r>
            </w:ins>
          </w:p>
        </w:tc>
        <w:tc>
          <w:tcPr>
            <w:tcW w:w="0" w:type="auto"/>
          </w:tcPr>
          <w:p w14:paraId="39AEB400" w14:textId="77777777" w:rsidR="00BF3DBD" w:rsidRDefault="00BF3DBD" w:rsidP="00892A2C">
            <w:pPr>
              <w:pStyle w:val="TAL"/>
              <w:jc w:val="center"/>
              <w:rPr>
                <w:ins w:id="911" w:author="samsung" w:date="2024-05-23T06:53:00Z"/>
              </w:rPr>
            </w:pPr>
            <w:ins w:id="912" w:author="samsung" w:date="2024-05-23T06:53:00Z">
              <w:r>
                <w:t>5.2.12</w:t>
              </w:r>
            </w:ins>
          </w:p>
        </w:tc>
        <w:tc>
          <w:tcPr>
            <w:tcW w:w="0" w:type="auto"/>
          </w:tcPr>
          <w:p w14:paraId="7E3C3D63" w14:textId="77777777" w:rsidR="00BF3DBD" w:rsidRPr="005F72D2" w:rsidRDefault="00BF3DBD" w:rsidP="00892A2C">
            <w:pPr>
              <w:pStyle w:val="TAL"/>
              <w:jc w:val="center"/>
              <w:rPr>
                <w:ins w:id="913" w:author="samsung" w:date="2024-05-23T06:53:00Z"/>
              </w:rPr>
            </w:pPr>
            <w:ins w:id="914" w:author="samsung" w:date="2024-05-23T06:53:00Z">
              <w:r>
                <w:t>8.12</w:t>
              </w:r>
              <w:commentRangeEnd w:id="906"/>
              <w:r>
                <w:rPr>
                  <w:rStyle w:val="afff0"/>
                  <w:rFonts w:ascii="Times New Roman" w:hAnsi="Times New Roman"/>
                </w:rPr>
                <w:commentReference w:id="906"/>
              </w:r>
              <w:r>
                <w:rPr>
                  <w:rStyle w:val="afff0"/>
                  <w:rFonts w:ascii="Times New Roman" w:hAnsi="Times New Roman"/>
                </w:rPr>
                <w:commentReference w:id="907"/>
              </w:r>
            </w:ins>
          </w:p>
        </w:tc>
      </w:tr>
      <w:commentRangeEnd w:id="907"/>
    </w:tbl>
    <w:p w14:paraId="5C5255C9" w14:textId="650A584D" w:rsidR="00582EE4" w:rsidRDefault="00582EE4" w:rsidP="003775C3">
      <w:pPr>
        <w:rPr>
          <w:rFonts w:eastAsia="Yu Mincho"/>
          <w:lang w:eastAsia="ja-JP"/>
        </w:rPr>
      </w:pPr>
    </w:p>
    <w:p w14:paraId="4EB8D0B0" w14:textId="7D662973" w:rsidR="00C9474C" w:rsidRDefault="00D0389B" w:rsidP="00C9474C">
      <w:pPr>
        <w:pStyle w:val="21"/>
      </w:pPr>
      <w:bookmarkStart w:id="915" w:name="_Toc167345306"/>
      <w:del w:id="916" w:author="samsung" w:date="2024-05-23T06:27:00Z">
        <w:r w:rsidRPr="00D0389B" w:rsidDel="00381996">
          <w:rPr>
            <w:rFonts w:hint="eastAsia"/>
            <w:color w:val="FF0000"/>
            <w:lang w:eastAsia="ja-JP"/>
          </w:rPr>
          <w:delText>E</w:delText>
        </w:r>
        <w:r w:rsidRPr="00D0389B" w:rsidDel="00381996">
          <w:rPr>
            <w:color w:val="FF0000"/>
            <w:lang w:eastAsia="ja-JP"/>
          </w:rPr>
          <w:delText xml:space="preserve">ditor's note: </w:delText>
        </w:r>
        <w:r w:rsidRPr="00D0389B" w:rsidDel="00381996">
          <w:rPr>
            <w:color w:val="FF0000"/>
            <w:lang w:val="en-US" w:eastAsia="ja-JP"/>
          </w:rPr>
          <w:delText>Configuration Provisioning API needs to be</w:delText>
        </w:r>
        <w:r w:rsidRPr="00D0389B" w:rsidDel="00381996">
          <w:rPr>
            <w:color w:val="FF0000"/>
            <w:lang w:eastAsia="ja-JP"/>
          </w:rPr>
          <w:delText xml:space="preserve"> defined as RTC specific API in 3GPP</w:delText>
        </w:r>
        <w:r w:rsidRPr="00D0389B" w:rsidDel="00381996">
          <w:rPr>
            <w:color w:val="FF0000"/>
            <w:lang w:val="en-US" w:eastAsia="ja-JP"/>
          </w:rPr>
          <w:delText> </w:delText>
        </w:r>
        <w:r w:rsidRPr="00D0389B" w:rsidDel="00381996">
          <w:rPr>
            <w:color w:val="FF0000"/>
            <w:lang w:eastAsia="ja-JP"/>
          </w:rPr>
          <w:delText>TS</w:delText>
        </w:r>
        <w:r w:rsidRPr="00D0389B" w:rsidDel="00381996">
          <w:rPr>
            <w:color w:val="FF0000"/>
            <w:lang w:val="en-US" w:eastAsia="ja-JP"/>
          </w:rPr>
          <w:delText> 26.510.</w:delText>
        </w:r>
      </w:del>
      <w:bookmarkStart w:id="917" w:name="_Toc152690208"/>
      <w:r w:rsidR="00C9474C">
        <w:t>6.2</w:t>
      </w:r>
      <w:r w:rsidR="00C9474C">
        <w:tab/>
      </w:r>
      <w:r w:rsidR="00C9474C" w:rsidRPr="006436AF">
        <w:t>Provisioning Sessions API</w:t>
      </w:r>
      <w:bookmarkEnd w:id="915"/>
      <w:bookmarkEnd w:id="917"/>
    </w:p>
    <w:p w14:paraId="505CB16B" w14:textId="77777777" w:rsidR="00BF3DBD" w:rsidRDefault="00C9474C" w:rsidP="00C9474C">
      <w:pPr>
        <w:rPr>
          <w:ins w:id="918" w:author="samsung" w:date="2024-05-23T06:54:00Z"/>
        </w:rPr>
      </w:pPr>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del w:id="919" w:author="samsung" w:date="2024-05-23T06:54:00Z">
        <w:r w:rsidRPr="006436AF" w:rsidDel="00BF3DBD">
          <w:delText>System</w:delText>
        </w:r>
      </w:del>
      <w:ins w:id="920" w:author="samsung" w:date="2024-05-23T06:54:00Z">
        <w:r w:rsidR="00BF3DBD">
          <w:t>AF</w:t>
        </w:r>
      </w:ins>
      <w:r>
        <w:t xml:space="preserve">. </w:t>
      </w:r>
    </w:p>
    <w:p w14:paraId="5468822A" w14:textId="77777777" w:rsidR="00BF3DBD" w:rsidRDefault="00BF3DBD" w:rsidP="00C9474C">
      <w:pPr>
        <w:rPr>
          <w:ins w:id="921" w:author="samsung" w:date="2024-05-23T06:54:00Z"/>
        </w:rPr>
      </w:pPr>
      <w:ins w:id="922" w:author="samsung" w:date="2024-05-23T06:54:00Z">
        <w:r>
          <w:t>The relevant provisioning procedures are specified in clause 5.2.2 of TS 26.510 [3].</w:t>
        </w:r>
      </w:ins>
    </w:p>
    <w:p w14:paraId="232ABF4A" w14:textId="28C11D3F" w:rsidR="00C9474C" w:rsidDel="00BF3DBD" w:rsidRDefault="00C9474C" w:rsidP="00BF3DBD">
      <w:pPr>
        <w:rPr>
          <w:del w:id="923" w:author="samsung" w:date="2024-05-23T06:54:00Z"/>
        </w:rPr>
      </w:pPr>
      <w:r>
        <w:t>The resource structure and the data model are specified in clause 8.</w:t>
      </w:r>
      <w:ins w:id="924" w:author="samsung" w:date="2024-05-23T06:54:00Z">
        <w:r w:rsidR="00BF3DBD">
          <w:t>2</w:t>
        </w:r>
      </w:ins>
      <w:del w:id="925" w:author="samsung" w:date="2024-05-23T06:54:00Z">
        <w:r w:rsidDel="00BF3DBD">
          <w:delText>3</w:delText>
        </w:r>
      </w:del>
      <w:r>
        <w:t xml:space="preserve"> of TS 26.510</w:t>
      </w:r>
      <w:r w:rsidR="00BD3629">
        <w:t xml:space="preserve"> [3]</w:t>
      </w:r>
      <w:r>
        <w:t xml:space="preserve">. </w:t>
      </w:r>
      <w:del w:id="926" w:author="samsung" w:date="2024-05-23T06:54:00Z">
        <w:r w:rsidDel="00BF3DBD">
          <w:delText xml:space="preserve">When Provisioning Session API is used in RTC, the </w:delText>
        </w:r>
        <w:r w:rsidDel="00BF3DBD">
          <w:rPr>
            <w:rStyle w:val="Code"/>
          </w:rPr>
          <w:delText>provisionedConfigurationIds</w:delText>
        </w:r>
        <w:r w:rsidDel="00BF3DBD">
          <w:delText xml:space="preserve"> object shall be present. </w:delText>
        </w:r>
      </w:del>
    </w:p>
    <w:p w14:paraId="39F93B12" w14:textId="138BC02C" w:rsidR="00C9474C" w:rsidRPr="00835D4A" w:rsidDel="00BF3DBD" w:rsidRDefault="00C9474C" w:rsidP="00BF3DBD">
      <w:pPr>
        <w:rPr>
          <w:del w:id="927" w:author="samsung" w:date="2024-05-23T06:54:00Z"/>
          <w:color w:val="FF0000"/>
          <w:lang w:eastAsia="ko-KR"/>
        </w:rPr>
      </w:pPr>
      <w:del w:id="928" w:author="samsung" w:date="2024-05-23T06:54:00Z">
        <w:r w:rsidRPr="00835D4A" w:rsidDel="00BF3DBD">
          <w:rPr>
            <w:color w:val="FF0000"/>
            <w:lang w:eastAsia="ko-KR"/>
          </w:rPr>
          <w:lastRenderedPageBreak/>
          <w:delText>[Editor’s Note: The following table should be included in clause 8.3 of TS 26.510;</w:delText>
        </w:r>
      </w:del>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rsidDel="00BF3DBD" w14:paraId="1297C6D4" w14:textId="7E93933D" w:rsidTr="00C9474C">
        <w:trPr>
          <w:jc w:val="center"/>
          <w:del w:id="929" w:author="samsung" w:date="2024-05-23T06:54: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35819FE" w:rsidR="00C9474C" w:rsidRPr="001B4919" w:rsidDel="00BF3DBD" w:rsidRDefault="00C9474C" w:rsidP="00BF3DBD">
            <w:pPr>
              <w:rPr>
                <w:del w:id="930" w:author="samsung" w:date="2024-05-23T06:54:00Z"/>
                <w:rStyle w:val="Code"/>
                <w:color w:val="FF0000"/>
              </w:rPr>
            </w:pPr>
            <w:del w:id="931" w:author="samsung" w:date="2024-05-23T06:54:00Z">
              <w:r w:rsidRPr="001B4919" w:rsidDel="00BF3DBD">
                <w:rPr>
                  <w:rStyle w:val="Code"/>
                  <w:color w:val="FF0000"/>
                </w:rPr>
                <w:delText>provisionedConfigurationIds</w:delText>
              </w:r>
            </w:del>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15EA2674" w:rsidR="00C9474C" w:rsidRPr="001B4919" w:rsidDel="00BF3DBD" w:rsidRDefault="00C9474C" w:rsidP="00BF3DBD">
            <w:pPr>
              <w:rPr>
                <w:del w:id="932" w:author="samsung" w:date="2024-05-23T06:54:00Z"/>
                <w:color w:val="FF0000"/>
              </w:rPr>
            </w:pPr>
            <w:del w:id="933" w:author="samsung" w:date="2024-05-23T06:54:00Z">
              <w:r w:rsidRPr="001B4919" w:rsidDel="00BF3DBD">
                <w:rPr>
                  <w:color w:val="FF0000"/>
                </w:rPr>
                <w:delText>Array(ResourceId)</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52D1E94F" w:rsidR="00C9474C" w:rsidRPr="001B4919" w:rsidDel="00BF3DBD" w:rsidRDefault="00C9474C" w:rsidP="00BF3DBD">
            <w:pPr>
              <w:rPr>
                <w:del w:id="934" w:author="samsung" w:date="2024-05-23T06:54:00Z"/>
                <w:color w:val="FF0000"/>
              </w:rPr>
            </w:pPr>
            <w:del w:id="935" w:author="samsung" w:date="2024-05-23T06:54:00Z">
              <w:r w:rsidRPr="001B4919" w:rsidDel="00BF3DBD">
                <w:rPr>
                  <w:color w:val="FF0000"/>
                </w:rPr>
                <w:delText>0..1</w:delText>
              </w:r>
            </w:del>
          </w:p>
        </w:tc>
        <w:tc>
          <w:tcPr>
            <w:tcW w:w="368" w:type="pct"/>
            <w:tcBorders>
              <w:top w:val="single" w:sz="4" w:space="0" w:color="000000"/>
              <w:left w:val="single" w:sz="4" w:space="0" w:color="000000"/>
              <w:bottom w:val="single" w:sz="4" w:space="0" w:color="000000"/>
              <w:right w:val="single" w:sz="4" w:space="0" w:color="000000"/>
            </w:tcBorders>
          </w:tcPr>
          <w:p w14:paraId="6C7C4F55" w14:textId="7775599E" w:rsidR="00C9474C" w:rsidRPr="001B4919" w:rsidDel="00BF3DBD" w:rsidRDefault="00C9474C" w:rsidP="00BF3DBD">
            <w:pPr>
              <w:rPr>
                <w:del w:id="936" w:author="samsung" w:date="2024-05-23T06:54:00Z"/>
                <w:color w:val="FF0000"/>
              </w:rPr>
            </w:pPr>
            <w:del w:id="937" w:author="samsung" w:date="2024-05-23T06:54:00Z">
              <w:r w:rsidRPr="001B4919" w:rsidDel="00BF3DBD">
                <w:rPr>
                  <w:color w:val="FF0000"/>
                </w:rPr>
                <w:delText>C: -</w:delText>
              </w:r>
              <w:r w:rsidRPr="001B4919" w:rsidDel="00BF3DBD">
                <w:rPr>
                  <w:color w:val="FF0000"/>
                </w:rPr>
                <w:br/>
                <w:delText>R: RO</w:delText>
              </w:r>
            </w:del>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6BFBED18" w:rsidR="00C9474C" w:rsidRPr="001B4919" w:rsidDel="00BF3DBD" w:rsidRDefault="00C9474C" w:rsidP="00BF3DBD">
            <w:pPr>
              <w:rPr>
                <w:del w:id="938" w:author="samsung" w:date="2024-05-23T06:54:00Z"/>
                <w:color w:val="FF0000"/>
              </w:rPr>
            </w:pPr>
            <w:del w:id="939" w:author="samsung" w:date="2024-05-23T06:54:00Z">
              <w:r w:rsidRPr="001B4919" w:rsidDel="00BF3DBD">
                <w:rPr>
                  <w:color w:val="FF0000"/>
                </w:rPr>
                <w:delText>A list of the provisioned configuration identifiers that are currently associated with this Provisioning Session.</w:delText>
              </w:r>
            </w:del>
          </w:p>
        </w:tc>
        <w:tc>
          <w:tcPr>
            <w:tcW w:w="626" w:type="pct"/>
            <w:tcBorders>
              <w:top w:val="single" w:sz="4" w:space="0" w:color="000000"/>
              <w:left w:val="single" w:sz="4" w:space="0" w:color="000000"/>
              <w:bottom w:val="single" w:sz="4" w:space="0" w:color="000000"/>
              <w:right w:val="single" w:sz="4" w:space="0" w:color="000000"/>
            </w:tcBorders>
          </w:tcPr>
          <w:p w14:paraId="26A49293" w14:textId="3AC3A4BC" w:rsidR="00C9474C" w:rsidRPr="001B4919" w:rsidDel="00BF3DBD" w:rsidRDefault="00C9474C" w:rsidP="00BF3DBD">
            <w:pPr>
              <w:rPr>
                <w:del w:id="940" w:author="samsung" w:date="2024-05-23T06:54:00Z"/>
                <w:rStyle w:val="Code"/>
                <w:color w:val="FF0000"/>
              </w:rPr>
            </w:pPr>
            <w:del w:id="941" w:author="samsung" w:date="2024-05-23T06:54:00Z">
              <w:r w:rsidRPr="001B4919" w:rsidDel="00BF3DBD">
                <w:rPr>
                  <w:rStyle w:val="Code"/>
                  <w:color w:val="FF0000"/>
                </w:rPr>
                <w:delText>rtc</w:delText>
              </w:r>
            </w:del>
          </w:p>
        </w:tc>
      </w:tr>
    </w:tbl>
    <w:p w14:paraId="63B37A0C" w14:textId="7E848E48" w:rsidR="00C9474C" w:rsidRPr="001B4919" w:rsidRDefault="00C9474C" w:rsidP="00BF3DBD">
      <w:pPr>
        <w:rPr>
          <w:color w:val="FF0000"/>
          <w:lang w:eastAsia="ko-KR"/>
        </w:rPr>
      </w:pPr>
      <w:del w:id="942" w:author="samsung" w:date="2024-05-23T06:54:00Z">
        <w:r w:rsidRPr="001B4919" w:rsidDel="00BF3DBD">
          <w:rPr>
            <w:color w:val="FF0000"/>
            <w:lang w:eastAsia="ko-KR"/>
          </w:rPr>
          <w:delText>]</w:delText>
        </w:r>
      </w:del>
    </w:p>
    <w:p w14:paraId="775DFFB0" w14:textId="3C0275B8" w:rsidR="00C9474C" w:rsidRDefault="00C9474C" w:rsidP="00C9474C">
      <w:pPr>
        <w:pStyle w:val="21"/>
      </w:pPr>
      <w:bookmarkStart w:id="943" w:name="_Toc152690209"/>
      <w:bookmarkStart w:id="944" w:name="_Toc167345307"/>
      <w:r>
        <w:t>6.3</w:t>
      </w:r>
      <w:r>
        <w:tab/>
      </w:r>
      <w:del w:id="945" w:author="samsung" w:date="2024-05-23T06:55:00Z">
        <w:r w:rsidDel="008867CD">
          <w:delText>Configuration</w:delText>
        </w:r>
        <w:r w:rsidRPr="006436AF" w:rsidDel="008867CD">
          <w:delText xml:space="preserve"> </w:delText>
        </w:r>
      </w:del>
      <w:ins w:id="946" w:author="samsung" w:date="2024-05-23T06:55:00Z">
        <w:r w:rsidR="008867CD">
          <w:t>Real-time Media Communication</w:t>
        </w:r>
        <w:r w:rsidR="008867CD" w:rsidRPr="006436AF">
          <w:t xml:space="preserve"> </w:t>
        </w:r>
        <w:r w:rsidR="008867CD">
          <w:t>p</w:t>
        </w:r>
      </w:ins>
      <w:del w:id="947" w:author="samsung" w:date="2024-05-23T06:55:00Z">
        <w:r w:rsidRPr="006436AF" w:rsidDel="008867CD">
          <w:delText>P</w:delText>
        </w:r>
      </w:del>
      <w:r w:rsidRPr="006436AF">
        <w:t>rovisioning API</w:t>
      </w:r>
      <w:bookmarkEnd w:id="943"/>
      <w:bookmarkEnd w:id="944"/>
    </w:p>
    <w:p w14:paraId="3C547132" w14:textId="77777777" w:rsidR="008867CD" w:rsidRDefault="00C9474C" w:rsidP="00C9474C">
      <w:pPr>
        <w:rPr>
          <w:ins w:id="948" w:author="samsung" w:date="2024-05-23T06:56:00Z"/>
        </w:rPr>
      </w:pPr>
      <w:r>
        <w:t xml:space="preserve">The </w:t>
      </w:r>
      <w:del w:id="949" w:author="samsung" w:date="2024-05-23T06:55:00Z">
        <w:r w:rsidDel="008867CD">
          <w:delText xml:space="preserve">Configuration </w:delText>
        </w:r>
      </w:del>
      <w:ins w:id="950" w:author="samsung" w:date="2024-05-23T06:55:00Z">
        <w:r w:rsidR="008867CD">
          <w:t>Real-time Media Communication p</w:t>
        </w:r>
      </w:ins>
      <w:del w:id="951" w:author="samsung" w:date="2024-05-23T06:55:00Z">
        <w:r w:rsidDel="008867CD">
          <w:delText>P</w:delText>
        </w:r>
      </w:del>
      <w:r>
        <w:t xml:space="preserve">rovisioning API is used by the </w:t>
      </w:r>
      <w:ins w:id="952" w:author="samsung" w:date="2024-05-23T06:55:00Z">
        <w:r w:rsidR="008867CD">
          <w:t xml:space="preserve">RTC </w:t>
        </w:r>
      </w:ins>
      <w:r>
        <w:t>Application Provider to provision configuration that will be relayed to the RTC M</w:t>
      </w:r>
      <w:ins w:id="953" w:author="samsung" w:date="2024-05-23T06:55:00Z">
        <w:r w:rsidR="008867CD">
          <w:t xml:space="preserve">edia </w:t>
        </w:r>
      </w:ins>
      <w:r>
        <w:t>S</w:t>
      </w:r>
      <w:ins w:id="954" w:author="samsung" w:date="2024-05-23T06:55:00Z">
        <w:r w:rsidR="008867CD">
          <w:t xml:space="preserve">ession </w:t>
        </w:r>
      </w:ins>
      <w:r>
        <w:t>H</w:t>
      </w:r>
      <w:ins w:id="955" w:author="samsung" w:date="2024-05-23T06:55:00Z">
        <w:r w:rsidR="008867CD">
          <w:t>andler</w:t>
        </w:r>
      </w:ins>
      <w:r>
        <w:t xml:space="preserve"> for usage with RTC sessions of that </w:t>
      </w:r>
      <w:ins w:id="956" w:author="samsung" w:date="2024-05-23T06:56:00Z">
        <w:r w:rsidR="008867CD">
          <w:t xml:space="preserve">RTC </w:t>
        </w:r>
      </w:ins>
      <w:r>
        <w:t xml:space="preserve">Application Provider. </w:t>
      </w:r>
    </w:p>
    <w:p w14:paraId="404DF203" w14:textId="77777777" w:rsidR="008867CD" w:rsidRDefault="008867CD" w:rsidP="00C9474C">
      <w:pPr>
        <w:rPr>
          <w:ins w:id="957" w:author="samsung" w:date="2024-05-23T06:56:00Z"/>
        </w:rPr>
      </w:pPr>
      <w:ins w:id="958" w:author="samsung" w:date="2024-05-23T06:56:00Z">
        <w:r>
          <w:t>The relevant provisioning procedures are specified in clause 5.2.10 of TS 26.510 [3].</w:t>
        </w:r>
      </w:ins>
    </w:p>
    <w:p w14:paraId="6C270144" w14:textId="1827DFB6" w:rsidR="00C9474C" w:rsidRDefault="00C9474C" w:rsidP="00C9474C">
      <w:r>
        <w:t xml:space="preserve">The resource structure and the data model </w:t>
      </w:r>
      <w:ins w:id="959" w:author="samsung" w:date="2024-05-23T06:56:00Z">
        <w:r w:rsidR="008867CD">
          <w:t xml:space="preserve">of the </w:t>
        </w:r>
        <w:r w:rsidR="008867CD" w:rsidRPr="000550F2">
          <w:rPr>
            <w:rStyle w:val="Codechar"/>
          </w:rPr>
          <w:t>RTCConfiguration</w:t>
        </w:r>
        <w:r w:rsidR="008867CD">
          <w:t xml:space="preserve"> resource </w:t>
        </w:r>
      </w:ins>
      <w:r>
        <w:t>are specified in clause 8.</w:t>
      </w:r>
      <w:del w:id="960" w:author="samsung" w:date="2024-05-23T06:56:00Z">
        <w:r w:rsidRPr="00AF69CF" w:rsidDel="008867CD">
          <w:rPr>
            <w:highlight w:val="yellow"/>
          </w:rPr>
          <w:delText>xx</w:delText>
        </w:r>
        <w:r w:rsidDel="008867CD">
          <w:delText xml:space="preserve"> </w:delText>
        </w:r>
      </w:del>
      <w:ins w:id="961" w:author="samsung" w:date="2024-05-23T06:56:00Z">
        <w:r w:rsidR="008867CD">
          <w:t xml:space="preserve">10 </w:t>
        </w:r>
      </w:ins>
      <w:r>
        <w:t>of TS 26.510</w:t>
      </w:r>
      <w:r w:rsidR="00BD3629">
        <w:t xml:space="preserve"> [3]</w:t>
      </w:r>
      <w:r>
        <w:t>.</w:t>
      </w:r>
    </w:p>
    <w:p w14:paraId="027ED812" w14:textId="77777777" w:rsidR="008867CD" w:rsidRDefault="008867CD" w:rsidP="008867CD">
      <w:pPr>
        <w:pStyle w:val="21"/>
        <w:rPr>
          <w:ins w:id="962" w:author="samsung" w:date="2024-05-23T06:56:00Z"/>
        </w:rPr>
      </w:pPr>
      <w:bookmarkStart w:id="963" w:name="_Toc167345308"/>
      <w:ins w:id="964" w:author="samsung" w:date="2024-05-23T06:56:00Z">
        <w:r>
          <w:t>6.4</w:t>
        </w:r>
        <w:r>
          <w:tab/>
          <w:t>Server Certificates Provisioning</w:t>
        </w:r>
        <w:bookmarkEnd w:id="963"/>
      </w:ins>
    </w:p>
    <w:p w14:paraId="5733EC53" w14:textId="77777777" w:rsidR="008867CD" w:rsidRDefault="008867CD" w:rsidP="008867CD">
      <w:pPr>
        <w:rPr>
          <w:ins w:id="965" w:author="samsung" w:date="2024-05-23T06:56:00Z"/>
          <w:color w:val="000000"/>
        </w:rPr>
      </w:pPr>
      <w:ins w:id="966" w:author="samsung" w:date="2024-05-23T06:56:00Z">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ins>
    </w:p>
    <w:p w14:paraId="7DFE186C" w14:textId="77777777" w:rsidR="008867CD" w:rsidRDefault="008867CD" w:rsidP="008867CD">
      <w:pPr>
        <w:rPr>
          <w:ins w:id="967" w:author="samsung" w:date="2024-05-23T06:56:00Z"/>
        </w:rPr>
      </w:pPr>
      <w:ins w:id="968" w:author="samsung" w:date="2024-05-23T06:56:00Z">
        <w:r>
          <w:t>The relevant provisioning procedures are specified in clause 5.2.4 of TS 26.510 [3].</w:t>
        </w:r>
      </w:ins>
    </w:p>
    <w:p w14:paraId="1B5E341E" w14:textId="48235BD4" w:rsidR="008867CD" w:rsidRPr="008867CD" w:rsidRDefault="008867CD" w:rsidP="008867CD">
      <w:pPr>
        <w:rPr>
          <w:ins w:id="969" w:author="samsung" w:date="2024-05-23T06:56:00Z"/>
          <w:color w:val="FF0000"/>
          <w:lang w:eastAsia="ko-KR"/>
        </w:rPr>
      </w:pPr>
      <w:ins w:id="970" w:author="samsung" w:date="2024-05-23T06:56:00Z">
        <w:r>
          <w:t>The API is specified in clause 8.4 of TS 26.510 [3].</w:t>
        </w:r>
      </w:ins>
    </w:p>
    <w:p w14:paraId="2F687122" w14:textId="3533B2C6" w:rsidR="00C9474C" w:rsidDel="008867CD" w:rsidRDefault="00C9474C" w:rsidP="00C9474C">
      <w:pPr>
        <w:rPr>
          <w:del w:id="971" w:author="samsung" w:date="2024-05-23T06:56:00Z"/>
        </w:rPr>
      </w:pPr>
      <w:del w:id="972" w:author="samsung" w:date="2024-05-23T06:56:00Z">
        <w:r w:rsidRPr="006F3D1F" w:rsidDel="008867CD">
          <w:rPr>
            <w:rFonts w:hint="eastAsia"/>
            <w:color w:val="FF0000"/>
            <w:lang w:eastAsia="ko-KR"/>
          </w:rPr>
          <w:delText>E</w:delText>
        </w:r>
        <w:r w:rsidRPr="006F3D1F" w:rsidDel="008867CD">
          <w:rPr>
            <w:color w:val="FF0000"/>
            <w:lang w:eastAsia="ko-KR"/>
          </w:rPr>
          <w:delText xml:space="preserve">ditor’s Note: The </w:delText>
        </w:r>
        <w:r w:rsidDel="008867CD">
          <w:rPr>
            <w:color w:val="FF0000"/>
            <w:lang w:eastAsia="ko-KR"/>
          </w:rPr>
          <w:delText xml:space="preserve">data model for this API, as provided in S4-231711 </w:delText>
        </w:r>
        <w:r w:rsidRPr="006F3D1F" w:rsidDel="008867CD">
          <w:rPr>
            <w:color w:val="FF0000"/>
            <w:lang w:eastAsia="ko-KR"/>
          </w:rPr>
          <w:delText>should be included in clause 8.</w:delText>
        </w:r>
        <w:r w:rsidDel="008867CD">
          <w:rPr>
            <w:color w:val="FF0000"/>
            <w:lang w:eastAsia="ko-KR"/>
          </w:rPr>
          <w:delText>xx</w:delText>
        </w:r>
        <w:r w:rsidRPr="006F3D1F" w:rsidDel="008867CD">
          <w:rPr>
            <w:color w:val="FF0000"/>
            <w:lang w:eastAsia="ko-KR"/>
          </w:rPr>
          <w:delText xml:space="preserve"> of TS 26.510</w:delText>
        </w:r>
      </w:del>
    </w:p>
    <w:p w14:paraId="54C900B0" w14:textId="4D8693D3" w:rsidR="00C9474C" w:rsidDel="008867CD" w:rsidRDefault="00C9474C" w:rsidP="00C9474C">
      <w:pPr>
        <w:pStyle w:val="21"/>
        <w:rPr>
          <w:moveFrom w:id="973" w:author="samsung" w:date="2024-05-23T06:57:00Z"/>
        </w:rPr>
      </w:pPr>
      <w:bookmarkStart w:id="974" w:name="_Toc152690210"/>
      <w:moveFromRangeStart w:id="975" w:author="samsung" w:date="2024-05-23T06:57:00Z" w:name="move167339853"/>
      <w:moveFrom w:id="976" w:author="samsung" w:date="2024-05-23T06:57:00Z">
        <w:r w:rsidDel="008867CD">
          <w:t>6.4</w:t>
        </w:r>
        <w:r w:rsidDel="008867CD">
          <w:tab/>
        </w:r>
        <w:r w:rsidRPr="006436AF" w:rsidDel="008867CD">
          <w:t>Consumption Reporting Provisioning API</w:t>
        </w:r>
        <w:bookmarkEnd w:id="974"/>
      </w:moveFrom>
    </w:p>
    <w:p w14:paraId="3E2C49E3" w14:textId="6F4FC475" w:rsidR="00C9474C" w:rsidDel="008867CD" w:rsidRDefault="00C9474C" w:rsidP="00C9474C">
      <w:pPr>
        <w:rPr>
          <w:moveFrom w:id="977" w:author="samsung" w:date="2024-05-23T06:57:00Z"/>
        </w:rPr>
      </w:pPr>
      <w:moveFrom w:id="978" w:author="samsung" w:date="2024-05-23T06:57:00Z">
        <w:r w:rsidDel="008867CD">
          <w:t xml:space="preserve">The </w:t>
        </w:r>
        <w:r w:rsidRPr="006436AF" w:rsidDel="008867CD">
          <w:t xml:space="preserve">Consumption Reporting Provisioning </w:t>
        </w:r>
        <w:r w:rsidDel="008867CD">
          <w:t xml:space="preserve">API </w:t>
        </w:r>
        <w:r w:rsidRPr="006436AF" w:rsidDel="008867CD">
          <w:rPr>
            <w:color w:val="000000"/>
          </w:rPr>
          <w:t xml:space="preserve">is a RESTful API that allows </w:t>
        </w:r>
        <w:r w:rsidR="00D60C6D" w:rsidDel="008867CD">
          <w:rPr>
            <w:color w:val="000000"/>
          </w:rPr>
          <w:t xml:space="preserve">the </w:t>
        </w:r>
        <w:r w:rsidDel="008867CD">
          <w:rPr>
            <w:color w:val="000000"/>
          </w:rPr>
          <w:t>RTC</w:t>
        </w:r>
        <w:r w:rsidRPr="006436AF" w:rsidDel="008867CD">
          <w:rPr>
            <w:color w:val="000000"/>
          </w:rPr>
          <w:t xml:space="preserve"> Application Provider to configure</w:t>
        </w:r>
        <w:r w:rsidRPr="006436AF" w:rsidDel="008867CD">
          <w:t xml:space="preserve"> the Consumption Reporting Procedure for a particular </w:t>
        </w:r>
        <w:r w:rsidDel="008867CD">
          <w:t xml:space="preserve">RTC </w:t>
        </w:r>
        <w:r w:rsidRPr="006436AF" w:rsidDel="008867CD">
          <w:t>Provis</w:t>
        </w:r>
        <w:r w:rsidDel="008867CD">
          <w:t>ioning Session at interface RTC-1. The resource structure and the data model are specified in clause 8.11 of TS 26.510</w:t>
        </w:r>
        <w:r w:rsidR="009365CA" w:rsidDel="008867CD">
          <w:t xml:space="preserve"> [3]</w:t>
        </w:r>
        <w:r w:rsidDel="008867CD">
          <w:t>.</w:t>
        </w:r>
      </w:moveFrom>
    </w:p>
    <w:p w14:paraId="441B5D29" w14:textId="1E4B47D6" w:rsidR="00C9474C" w:rsidRPr="006436AF" w:rsidRDefault="00C9474C" w:rsidP="00C9474C">
      <w:pPr>
        <w:pStyle w:val="21"/>
      </w:pPr>
      <w:bookmarkStart w:id="979" w:name="_Toc146627012"/>
      <w:bookmarkStart w:id="980" w:name="_Toc152690211"/>
      <w:bookmarkStart w:id="981" w:name="_Toc167345309"/>
      <w:moveFromRangeEnd w:id="975"/>
      <w:r>
        <w:t>6</w:t>
      </w:r>
      <w:r w:rsidRPr="006436AF">
        <w:t>.</w:t>
      </w:r>
      <w:r>
        <w:t>5</w:t>
      </w:r>
      <w:r w:rsidRPr="006436AF">
        <w:tab/>
        <w:t>Edge Resources Provisioning API</w:t>
      </w:r>
      <w:bookmarkEnd w:id="979"/>
      <w:bookmarkEnd w:id="980"/>
      <w:bookmarkEnd w:id="981"/>
    </w:p>
    <w:p w14:paraId="62B9FC19" w14:textId="77777777" w:rsidR="008867CD" w:rsidRDefault="00C9474C" w:rsidP="00C9474C">
      <w:pPr>
        <w:rPr>
          <w:ins w:id="982" w:author="samsung" w:date="2024-05-23T06:57:00Z"/>
        </w:rPr>
      </w:pPr>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w:t>
      </w:r>
    </w:p>
    <w:p w14:paraId="3E8593A8" w14:textId="77777777" w:rsidR="008867CD" w:rsidRDefault="008867CD" w:rsidP="008867CD">
      <w:pPr>
        <w:rPr>
          <w:ins w:id="983" w:author="samsung" w:date="2024-05-23T06:57:00Z"/>
        </w:rPr>
      </w:pPr>
      <w:ins w:id="984" w:author="samsung" w:date="2024-05-23T06:57:00Z">
        <w:r>
          <w:t>The relevant provisioning procedures are specified in clause 5.2.6 of TS 26.510 [3].</w:t>
        </w:r>
      </w:ins>
    </w:p>
    <w:p w14:paraId="68D1C39C" w14:textId="3DEDB15C" w:rsidR="00C9474C" w:rsidRDefault="00C9474C" w:rsidP="00C9474C">
      <w:r>
        <w:t>The resource structure and the data model are specified in clause 8.6 of TS 26.510</w:t>
      </w:r>
      <w:r w:rsidR="009365CA">
        <w:t xml:space="preserve"> [3]</w:t>
      </w:r>
      <w:r>
        <w:t>.</w:t>
      </w:r>
    </w:p>
    <w:p w14:paraId="524A3015" w14:textId="4BF59A99" w:rsidR="00C9474C" w:rsidRPr="006436AF" w:rsidRDefault="00C9474C" w:rsidP="00C9474C">
      <w:pPr>
        <w:pStyle w:val="21"/>
      </w:pPr>
      <w:bookmarkStart w:id="985" w:name="_Toc146627007"/>
      <w:bookmarkStart w:id="986" w:name="_Toc152690212"/>
      <w:bookmarkStart w:id="987" w:name="_Toc167345310"/>
      <w:r>
        <w:t>6</w:t>
      </w:r>
      <w:r w:rsidRPr="006436AF">
        <w:t>.</w:t>
      </w:r>
      <w:r>
        <w:t>6</w:t>
      </w:r>
      <w:r w:rsidRPr="006436AF">
        <w:tab/>
        <w:t>Policy Templates Provisioning API</w:t>
      </w:r>
      <w:bookmarkEnd w:id="985"/>
      <w:bookmarkEnd w:id="986"/>
      <w:bookmarkEnd w:id="987"/>
    </w:p>
    <w:p w14:paraId="03236B80" w14:textId="2154CBB4" w:rsidR="00C9474C" w:rsidRDefault="00C9474C" w:rsidP="00C9474C">
      <w:pPr>
        <w:rPr>
          <w:ins w:id="988" w:author="samsung" w:date="2024-05-23T06:58:00Z"/>
        </w:rPr>
      </w:pPr>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ins w:id="989" w:author="samsung" w:date="2024-05-23T06:58:00Z">
        <w:r w:rsidR="00A234B6">
          <w:t>10.3 of the present document</w:t>
        </w:r>
      </w:ins>
      <w:del w:id="990" w:author="samsung" w:date="2024-05-23T06:58:00Z">
        <w:r w:rsidDel="00A234B6">
          <w:delText>8.7 of TS 26.510</w:delText>
        </w:r>
        <w:r w:rsidR="009365CA" w:rsidDel="00A234B6">
          <w:delText xml:space="preserve"> [3]</w:delText>
        </w:r>
      </w:del>
      <w:r w:rsidRPr="006436AF">
        <w:t xml:space="preserve">. </w:t>
      </w:r>
    </w:p>
    <w:p w14:paraId="0083D6BF" w14:textId="77777777" w:rsidR="00A234B6" w:rsidRDefault="00A234B6" w:rsidP="00A234B6">
      <w:pPr>
        <w:rPr>
          <w:ins w:id="991" w:author="samsung" w:date="2024-05-23T06:58:00Z"/>
        </w:rPr>
      </w:pPr>
      <w:ins w:id="992" w:author="samsung" w:date="2024-05-23T06:58:00Z">
        <w:r>
          <w:t>The relevant provisioning procedures are specified in clause 5.2.7 of TS 26.510 [3].</w:t>
        </w:r>
      </w:ins>
    </w:p>
    <w:p w14:paraId="4D17795A" w14:textId="5CD1FB5B" w:rsidR="00A234B6" w:rsidRDefault="00A234B6" w:rsidP="00A234B6">
      <w:ins w:id="993" w:author="samsung" w:date="2024-05-23T06:58:00Z">
        <w:r>
          <w:t>The resource structure and the data model are specified in clause 8.7 of TS 26.510 [3].</w:t>
        </w:r>
      </w:ins>
    </w:p>
    <w:p w14:paraId="00DFC720" w14:textId="121CF41C" w:rsidR="00C9474C" w:rsidRPr="00835D4A" w:rsidDel="00A234B6" w:rsidRDefault="00C9474C" w:rsidP="00C9474C">
      <w:pPr>
        <w:rPr>
          <w:del w:id="994" w:author="samsung" w:date="2024-05-23T06:58:00Z"/>
          <w:color w:val="FF0000"/>
          <w:lang w:eastAsia="ko-KR"/>
        </w:rPr>
      </w:pPr>
      <w:del w:id="995" w:author="samsung" w:date="2024-05-23T06:58:00Z">
        <w:r w:rsidRPr="00835D4A" w:rsidDel="00A234B6">
          <w:rPr>
            <w:rFonts w:hint="eastAsia"/>
            <w:color w:val="FF0000"/>
            <w:lang w:eastAsia="ko-KR"/>
          </w:rPr>
          <w:lastRenderedPageBreak/>
          <w:delText>E</w:delText>
        </w:r>
        <w:r w:rsidRPr="00835D4A" w:rsidDel="00A234B6">
          <w:rPr>
            <w:color w:val="FF0000"/>
            <w:lang w:eastAsia="ko-KR"/>
          </w:rPr>
          <w:delText xml:space="preserve">ditor’s Note: The </w:delText>
        </w:r>
        <w:r w:rsidRPr="00A3125B" w:rsidDel="00A234B6">
          <w:rPr>
            <w:color w:val="FF0000"/>
            <w:lang w:eastAsia="ko-KR"/>
          </w:rPr>
          <w:delText>extended features for RTC</w:delText>
        </w:r>
        <w:r w:rsidRPr="00AA19A2" w:rsidDel="00A234B6">
          <w:rPr>
            <w:color w:val="FF0000"/>
            <w:lang w:eastAsia="ko-KR"/>
          </w:rPr>
          <w:delText xml:space="preserve"> should be </w:delText>
        </w:r>
        <w:r w:rsidDel="00A234B6">
          <w:rPr>
            <w:color w:val="FF0000"/>
            <w:lang w:eastAsia="ko-KR"/>
          </w:rPr>
          <w:delText xml:space="preserve">added </w:delText>
        </w:r>
        <w:r w:rsidRPr="00835D4A" w:rsidDel="00A234B6">
          <w:rPr>
            <w:color w:val="FF0000"/>
            <w:lang w:eastAsia="ko-KR"/>
          </w:rPr>
          <w:delText>in clause 8.7 of TS 26.510</w:delText>
        </w:r>
        <w:r w:rsidDel="00A234B6">
          <w:rPr>
            <w:color w:val="FF0000"/>
            <w:lang w:eastAsia="ko-KR"/>
          </w:rPr>
          <w:delText xml:space="preserve">, including </w:delText>
        </w:r>
        <w:r w:rsidRPr="001B4919" w:rsidDel="00A234B6">
          <w:rPr>
            <w:rStyle w:val="Code"/>
            <w:color w:val="FF0000"/>
          </w:rPr>
          <w:delText>RTCQoSSpecification</w:delText>
        </w:r>
        <w:r w:rsidRPr="00835D4A" w:rsidDel="00A234B6">
          <w:rPr>
            <w:color w:val="FF0000"/>
            <w:lang w:eastAsia="ko-KR"/>
          </w:rPr>
          <w:delText xml:space="preserve"> object </w:delText>
        </w:r>
        <w:r w:rsidDel="00A234B6">
          <w:rPr>
            <w:color w:val="FF0000"/>
            <w:lang w:eastAsia="ko-KR"/>
          </w:rPr>
          <w:delText xml:space="preserve">proposed. Note that </w:delText>
        </w:r>
        <w:r w:rsidRPr="001B4919" w:rsidDel="00A234B6">
          <w:rPr>
            <w:rStyle w:val="Code"/>
            <w:color w:val="FF0000"/>
          </w:rPr>
          <w:delText>RTCQoSSpecification</w:delText>
        </w:r>
        <w:r w:rsidDel="00A234B6">
          <w:rPr>
            <w:rStyle w:val="Code"/>
          </w:rPr>
          <w:delText xml:space="preserve"> </w:delText>
        </w:r>
        <w:r w:rsidRPr="001B4919" w:rsidDel="00A234B6">
          <w:rPr>
            <w:color w:val="FF0000"/>
            <w:lang w:eastAsia="ko-KR"/>
          </w:rPr>
          <w:delText xml:space="preserve">should re-named </w:delText>
        </w:r>
        <w:r w:rsidR="00124750" w:rsidDel="00A234B6">
          <w:rPr>
            <w:color w:val="FF0000"/>
            <w:lang w:eastAsia="ko-KR"/>
          </w:rPr>
          <w:delText>and revised for common usage.</w:delText>
        </w:r>
        <w:r w:rsidDel="00A234B6">
          <w:rPr>
            <w:rStyle w:val="Code"/>
          </w:rPr>
          <w:delText xml:space="preserve"> </w:delText>
        </w:r>
      </w:del>
    </w:p>
    <w:p w14:paraId="160D8137" w14:textId="356A9AA2" w:rsidR="004207B1" w:rsidRPr="006436AF" w:rsidRDefault="004207B1" w:rsidP="004207B1">
      <w:pPr>
        <w:pStyle w:val="21"/>
      </w:pPr>
      <w:bookmarkStart w:id="996" w:name="_Toc68899627"/>
      <w:bookmarkStart w:id="997" w:name="_Toc71214378"/>
      <w:bookmarkStart w:id="998" w:name="_Toc71722052"/>
      <w:bookmarkStart w:id="999" w:name="_Toc74859104"/>
      <w:bookmarkStart w:id="1000" w:name="_Toc146627002"/>
      <w:bookmarkStart w:id="1001" w:name="_Toc152690213"/>
      <w:bookmarkStart w:id="1002" w:name="_Toc167345311"/>
      <w:r>
        <w:t>6</w:t>
      </w:r>
      <w:r w:rsidRPr="006436AF">
        <w:t>.</w:t>
      </w:r>
      <w:r>
        <w:t>7</w:t>
      </w:r>
      <w:r w:rsidRPr="006436AF">
        <w:tab/>
        <w:t>Metrics Reporting Provisioning API</w:t>
      </w:r>
      <w:bookmarkEnd w:id="996"/>
      <w:bookmarkEnd w:id="997"/>
      <w:bookmarkEnd w:id="998"/>
      <w:bookmarkEnd w:id="999"/>
      <w:bookmarkEnd w:id="1000"/>
      <w:bookmarkEnd w:id="1001"/>
      <w:bookmarkEnd w:id="1002"/>
    </w:p>
    <w:p w14:paraId="7745FCA2" w14:textId="77777777" w:rsidR="00A234B6" w:rsidRDefault="004207B1" w:rsidP="00A234B6">
      <w:pPr>
        <w:rPr>
          <w:ins w:id="1003" w:author="samsung" w:date="2024-05-23T06:59:00Z"/>
        </w:rPr>
      </w:pPr>
      <w:bookmarkStart w:id="1004"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r>
        <w:t xml:space="preserve"> </w:t>
      </w:r>
    </w:p>
    <w:p w14:paraId="6C5385B3" w14:textId="77777777" w:rsidR="00A234B6" w:rsidRDefault="00A234B6" w:rsidP="00A234B6">
      <w:pPr>
        <w:rPr>
          <w:ins w:id="1005" w:author="samsung" w:date="2024-05-23T06:59:00Z"/>
        </w:rPr>
      </w:pPr>
      <w:ins w:id="1006" w:author="samsung" w:date="2024-05-23T06:59:00Z">
        <w:r>
          <w:t>The relevant provisioning procedures are specified in clause 5.2.11 of TS 26.510 [3].</w:t>
        </w:r>
      </w:ins>
    </w:p>
    <w:p w14:paraId="03C53F59" w14:textId="5B3D15D8" w:rsidR="00A234B6" w:rsidRDefault="00A234B6" w:rsidP="00A234B6">
      <w:pPr>
        <w:rPr>
          <w:ins w:id="1007" w:author="samsung" w:date="2024-05-23T06:59:00Z"/>
        </w:rPr>
      </w:pPr>
      <w:ins w:id="1008" w:author="samsung" w:date="2024-05-23T06:59:00Z">
        <w:r>
          <w:t>The resource structure and the data model are specified in clause 8.11 of TS 26.510 [3].</w:t>
        </w:r>
      </w:ins>
    </w:p>
    <w:p w14:paraId="16DE10CD" w14:textId="33F14AA4" w:rsidR="00D60C6D" w:rsidRPr="00CC1F51" w:rsidRDefault="00D60C6D" w:rsidP="00A234B6">
      <w:r w:rsidRPr="00CC1F51">
        <w:t xml:space="preserve">The </w:t>
      </w:r>
      <w:r>
        <w:t>metric</w:t>
      </w:r>
      <w:ins w:id="1009" w:author="samsung" w:date="2024-05-23T07:00:00Z">
        <w:r w:rsidR="00A234B6">
          <w:t>s</w:t>
        </w:r>
      </w:ins>
      <w:r w:rsidRPr="00CC1F51">
        <w:t xml:space="preserve"> reporting scheme is signalled using in the </w:t>
      </w:r>
      <w:ins w:id="1010" w:author="samsung" w:date="2024-05-23T07:00:00Z">
        <w:r w:rsidR="00A234B6">
          <w:rPr>
            <w:rFonts w:ascii="Courier New" w:hAnsi="Courier New" w:cs="Courier New"/>
            <w:b/>
          </w:rPr>
          <w:t>Scheme</w:t>
        </w:r>
        <w:r w:rsidR="00A234B6" w:rsidRPr="00CC1F51">
          <w:rPr>
            <w:rFonts w:ascii="Courier New" w:hAnsi="Courier New" w:cs="Courier New"/>
          </w:rPr>
          <w:t>@schemeIdUri</w:t>
        </w:r>
        <w:r w:rsidR="00A234B6" w:rsidRPr="00CC1F51">
          <w:t xml:space="preserve"> </w:t>
        </w:r>
        <w:r w:rsidR="00A234B6">
          <w:t>property of</w:t>
        </w:r>
        <w:r w:rsidR="00A234B6" w:rsidRPr="00CC1F51">
          <w:t xml:space="preserve"> </w:t>
        </w:r>
      </w:ins>
      <w:del w:id="1011" w:author="samsung" w:date="2024-05-23T07:00:00Z">
        <w:r w:rsidRPr="00A234B6" w:rsidDel="00A234B6">
          <w:delText>Scheme</w:delText>
        </w:r>
        <w:r w:rsidRPr="00CC1F51" w:rsidDel="00A234B6">
          <w:delText xml:space="preserve"> element </w:delText>
        </w:r>
      </w:del>
      <w:del w:id="1012" w:author="samsung" w:date="2024-05-23T07:01:00Z">
        <w:r w:rsidRPr="00CC1F51" w:rsidDel="00A234B6">
          <w:delText xml:space="preserve">in </w:delText>
        </w:r>
      </w:del>
      <w:r w:rsidRPr="00CC1F51">
        <w:t xml:space="preserve">the </w:t>
      </w:r>
      <w:r w:rsidRPr="00A234B6">
        <w:rPr>
          <w:rStyle w:val="Code"/>
          <w:noProof/>
          <w:lang w:val="en-US"/>
        </w:rPr>
        <w:t>MetricsReportingConfiguration</w:t>
      </w:r>
      <w:ins w:id="1013" w:author="samsung" w:date="2024-05-23T07:01:00Z">
        <w:r w:rsidR="00A234B6">
          <w:rPr>
            <w:rStyle w:val="Code"/>
            <w:i w:val="0"/>
            <w:noProof/>
            <w:lang w:val="en-US"/>
          </w:rPr>
          <w:t xml:space="preserve"> resource</w:t>
        </w:r>
      </w:ins>
      <w:r w:rsidRPr="00CC1F51">
        <w:t xml:space="preserve">. The URN </w:t>
      </w:r>
      <w:del w:id="1014" w:author="samsung" w:date="2024-05-23T07:01:00Z">
        <w:r w:rsidRPr="00CC1F51" w:rsidDel="00A234B6">
          <w:delText xml:space="preserve">to be used for the </w:delText>
        </w:r>
        <w:bookmarkStart w:id="1015" w:name="MCCQCTEMPBM_00000282"/>
        <w:r w:rsidRPr="00A234B6" w:rsidDel="00A234B6">
          <w:delText>Scheme@schemeIdUri</w:delText>
        </w:r>
        <w:bookmarkEnd w:id="1015"/>
        <w:r w:rsidRPr="00CC1F51" w:rsidDel="00A234B6">
          <w:delText xml:space="preserve"> shall be </w:delText>
        </w:r>
      </w:del>
      <w:del w:id="1016" w:author="samsung" w:date="2024-05-23T08:11:00Z">
        <w:r w:rsidRPr="00CC1F51" w:rsidDel="009448E4">
          <w:delText>"</w:delText>
        </w:r>
      </w:del>
      <w:bookmarkStart w:id="1017" w:name="MCCQCTEMPBM_00000283"/>
      <w:r w:rsidRPr="00A234B6">
        <w:t>urn:3GPP:ns:</w:t>
      </w:r>
      <w:del w:id="1018" w:author="samsung" w:date="2024-05-23T08:20:00Z">
        <w:r w:rsidRPr="00A234B6" w:rsidDel="00892A2C">
          <w:delText>PSS:</w:delText>
        </w:r>
      </w:del>
      <w:r w:rsidRPr="00A234B6">
        <w:t>RTC:QM1</w:t>
      </w:r>
      <w:bookmarkEnd w:id="1017"/>
      <w:del w:id="1019" w:author="samsung" w:date="2024-05-23T08:12:00Z">
        <w:r w:rsidRPr="00CC1F51" w:rsidDel="009448E4">
          <w:delText>"</w:delText>
        </w:r>
      </w:del>
      <w:ins w:id="1020" w:author="samsung" w:date="2024-05-23T07:01:00Z">
        <w:r w:rsidR="00A234B6">
          <w:t xml:space="preserve"> shall be indicated in this property</w:t>
        </w:r>
      </w:ins>
      <w:r w:rsidRPr="00CC1F51">
        <w:t>.</w:t>
      </w:r>
    </w:p>
    <w:p w14:paraId="1F22E3AA" w14:textId="5D1B431F" w:rsidR="004207B1" w:rsidRPr="006436AF" w:rsidDel="00A234B6" w:rsidRDefault="00D60C6D" w:rsidP="00D60C6D">
      <w:pPr>
        <w:rPr>
          <w:del w:id="1021" w:author="samsung" w:date="2024-05-23T07:00:00Z"/>
        </w:rPr>
      </w:pPr>
      <w:del w:id="1022" w:author="samsung" w:date="2024-05-23T07:00:00Z">
        <w:r w:rsidRPr="00CC1F51" w:rsidDel="00A234B6">
          <w:delText xml:space="preserve">The semantics and XML syntax of the scheme information for the </w:delText>
        </w:r>
        <w:r w:rsidDel="00A234B6">
          <w:delText>RTC</w:delText>
        </w:r>
        <w:r w:rsidRPr="00CC1F51" w:rsidDel="00A234B6">
          <w:delText xml:space="preserve"> quality reporting scheme are specified in </w:delText>
        </w:r>
        <w:r w:rsidRPr="000D6E6B" w:rsidDel="00A234B6">
          <w:delText>Table </w:delText>
        </w:r>
        <w:r w:rsidDel="00A234B6">
          <w:delText>6.7-1</w:delText>
        </w:r>
        <w:r w:rsidRPr="000D6E6B" w:rsidDel="00A234B6">
          <w:delText xml:space="preserve"> and Table </w:delText>
        </w:r>
        <w:r w:rsidDel="00A234B6">
          <w:delText>6.7-2</w:delText>
        </w:r>
        <w:r w:rsidRPr="00CC1F51" w:rsidDel="00A234B6">
          <w:delText>, respectively.</w:delText>
        </w:r>
      </w:del>
    </w:p>
    <w:bookmarkEnd w:id="1004"/>
    <w:p w14:paraId="1884AB94" w14:textId="18DD6EE4" w:rsidR="004207B1" w:rsidDel="00A234B6" w:rsidRDefault="004207B1" w:rsidP="004207B1">
      <w:pPr>
        <w:pStyle w:val="EditorsNote"/>
        <w:rPr>
          <w:del w:id="1023" w:author="samsung" w:date="2024-05-23T07:00:00Z"/>
        </w:rPr>
      </w:pPr>
      <w:del w:id="1024" w:author="samsung" w:date="2024-05-23T07:00:00Z">
        <w:r w:rsidDel="00A234B6">
          <w:delText>Editor’s Note:.</w:delText>
        </w:r>
        <w:r w:rsidRPr="004207B1" w:rsidDel="00A234B6">
          <w:rPr>
            <w:lang w:eastAsia="ko-KR"/>
          </w:rPr>
          <w:delText xml:space="preserve"> </w:delText>
        </w:r>
        <w:r w:rsidRPr="006F3D1F" w:rsidDel="00A234B6">
          <w:rPr>
            <w:lang w:eastAsia="ko-KR"/>
          </w:rPr>
          <w:delText xml:space="preserve">The </w:delText>
        </w:r>
        <w:r w:rsidDel="00A234B6">
          <w:rPr>
            <w:lang w:eastAsia="ko-KR"/>
          </w:rPr>
          <w:delText xml:space="preserve">modified </w:delText>
        </w:r>
        <w:r w:rsidR="00D60C6D" w:rsidDel="00A234B6">
          <w:rPr>
            <w:lang w:eastAsia="ko-KR"/>
          </w:rPr>
          <w:delText>data model</w:delText>
        </w:r>
        <w:r w:rsidRPr="006F3D1F" w:rsidDel="00A234B6">
          <w:rPr>
            <w:lang w:eastAsia="ko-KR"/>
          </w:rPr>
          <w:delText xml:space="preserve"> for RTC</w:delText>
        </w:r>
        <w:r w:rsidDel="00A234B6">
          <w:delText xml:space="preserve"> should be included in clause 8.10 of TS 26.510</w:delText>
        </w:r>
      </w:del>
    </w:p>
    <w:p w14:paraId="1F4F0155" w14:textId="3159021C" w:rsidR="00514E2E" w:rsidDel="00A234B6" w:rsidRDefault="00514E2E" w:rsidP="00514E2E">
      <w:pPr>
        <w:pStyle w:val="TH"/>
        <w:rPr>
          <w:del w:id="1025" w:author="samsung" w:date="2024-05-23T07:00:00Z"/>
        </w:rPr>
      </w:pPr>
      <w:bookmarkStart w:id="1026" w:name="tab_qr_semantics"/>
      <w:bookmarkStart w:id="1027" w:name="tab_qr_xml"/>
      <w:del w:id="1028" w:author="samsung" w:date="2024-05-23T07:00:00Z">
        <w:r w:rsidRPr="00CC1F51" w:rsidDel="00A234B6">
          <w:lastRenderedPageBreak/>
          <w:delText>Table </w:delText>
        </w:r>
        <w:bookmarkEnd w:id="1026"/>
        <w:r w:rsidDel="00A234B6">
          <w:delText>6.7-1</w:delText>
        </w:r>
        <w:r w:rsidRPr="00CC1F51" w:rsidDel="00A234B6">
          <w:delText>: Semantics of Quality Reporting Scheme Information</w:delText>
        </w:r>
      </w:del>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rsidDel="00A234B6" w14:paraId="71FDE2A2" w14:textId="0105E0B2" w:rsidTr="00BB2BCD">
        <w:trPr>
          <w:del w:id="1029" w:author="samsung" w:date="2024-05-23T07:00:00Z"/>
        </w:trPr>
        <w:tc>
          <w:tcPr>
            <w:tcW w:w="1856" w:type="pct"/>
            <w:gridSpan w:val="2"/>
            <w:tcBorders>
              <w:right w:val="single" w:sz="4" w:space="0" w:color="000000"/>
            </w:tcBorders>
          </w:tcPr>
          <w:p w14:paraId="34F2EF73" w14:textId="3EB2BC3A" w:rsidR="00514E2E" w:rsidRPr="00CC1F51" w:rsidDel="00A234B6" w:rsidRDefault="00514E2E" w:rsidP="00BB2BCD">
            <w:pPr>
              <w:pStyle w:val="TAH"/>
              <w:rPr>
                <w:del w:id="1030" w:author="samsung" w:date="2024-05-23T07:00:00Z"/>
                <w:szCs w:val="18"/>
              </w:rPr>
            </w:pPr>
            <w:del w:id="1031" w:author="samsung" w:date="2024-05-23T07:00:00Z">
              <w:r w:rsidRPr="00CC1F51" w:rsidDel="00A234B6">
                <w:rPr>
                  <w:szCs w:val="18"/>
                </w:rPr>
                <w:delText>Element or Attribute Name</w:delText>
              </w:r>
            </w:del>
          </w:p>
        </w:tc>
        <w:tc>
          <w:tcPr>
            <w:tcW w:w="515" w:type="pct"/>
            <w:tcBorders>
              <w:left w:val="single" w:sz="4" w:space="0" w:color="000000"/>
              <w:right w:val="single" w:sz="4" w:space="0" w:color="000000"/>
            </w:tcBorders>
          </w:tcPr>
          <w:p w14:paraId="66D8D2E3" w14:textId="69EBC32A" w:rsidR="00514E2E" w:rsidRPr="00CC1F51" w:rsidDel="00A234B6" w:rsidRDefault="00514E2E" w:rsidP="00BB2BCD">
            <w:pPr>
              <w:pStyle w:val="TAH"/>
              <w:rPr>
                <w:del w:id="1032" w:author="samsung" w:date="2024-05-23T07:00:00Z"/>
                <w:szCs w:val="18"/>
              </w:rPr>
            </w:pPr>
            <w:del w:id="1033" w:author="samsung" w:date="2024-05-23T07:00:00Z">
              <w:r w:rsidRPr="00CC1F51" w:rsidDel="00A234B6">
                <w:rPr>
                  <w:szCs w:val="18"/>
                </w:rPr>
                <w:delText>Use</w:delText>
              </w:r>
            </w:del>
          </w:p>
        </w:tc>
        <w:tc>
          <w:tcPr>
            <w:tcW w:w="2629" w:type="pct"/>
            <w:tcBorders>
              <w:left w:val="single" w:sz="4" w:space="0" w:color="000000"/>
            </w:tcBorders>
          </w:tcPr>
          <w:p w14:paraId="271F2C94" w14:textId="14AB0C5C" w:rsidR="00514E2E" w:rsidRPr="00CC1F51" w:rsidDel="00A234B6" w:rsidRDefault="00514E2E" w:rsidP="00BB2BCD">
            <w:pPr>
              <w:pStyle w:val="TAH"/>
              <w:rPr>
                <w:del w:id="1034" w:author="samsung" w:date="2024-05-23T07:00:00Z"/>
                <w:szCs w:val="18"/>
              </w:rPr>
            </w:pPr>
            <w:del w:id="1035" w:author="samsung" w:date="2024-05-23T07:00:00Z">
              <w:r w:rsidRPr="00CC1F51" w:rsidDel="00A234B6">
                <w:rPr>
                  <w:szCs w:val="18"/>
                </w:rPr>
                <w:delText>Description</w:delText>
              </w:r>
            </w:del>
          </w:p>
        </w:tc>
      </w:tr>
      <w:tr w:rsidR="00514E2E" w:rsidRPr="00CC1F51" w:rsidDel="00A234B6" w14:paraId="555AC112" w14:textId="7AD8E9BB" w:rsidTr="00BB2BCD">
        <w:trPr>
          <w:del w:id="1036" w:author="samsung" w:date="2024-05-23T07:00:00Z"/>
        </w:trPr>
        <w:tc>
          <w:tcPr>
            <w:tcW w:w="131" w:type="pct"/>
          </w:tcPr>
          <w:p w14:paraId="33EC5BE3" w14:textId="5989B3C7" w:rsidR="00514E2E" w:rsidRPr="00CC1F51" w:rsidDel="00A234B6" w:rsidRDefault="00514E2E" w:rsidP="00BB2BCD">
            <w:pPr>
              <w:pStyle w:val="TableCell"/>
              <w:keepNext/>
              <w:rPr>
                <w:del w:id="1037" w:author="samsung" w:date="2024-05-23T07:00:00Z"/>
                <w:b/>
                <w:szCs w:val="18"/>
              </w:rPr>
            </w:pPr>
          </w:p>
        </w:tc>
        <w:tc>
          <w:tcPr>
            <w:tcW w:w="1725" w:type="pct"/>
            <w:tcBorders>
              <w:right w:val="single" w:sz="4" w:space="0" w:color="000000"/>
            </w:tcBorders>
          </w:tcPr>
          <w:p w14:paraId="0D8DD0D6" w14:textId="5150C8A5" w:rsidR="00514E2E" w:rsidRPr="00CC1F51" w:rsidDel="00A234B6" w:rsidRDefault="00514E2E" w:rsidP="00BB2BCD">
            <w:pPr>
              <w:pStyle w:val="TAL"/>
              <w:rPr>
                <w:del w:id="1038" w:author="samsung" w:date="2024-05-23T07:00:00Z"/>
                <w:rFonts w:ascii="Courier New" w:hAnsi="Courier New" w:cs="Courier New"/>
              </w:rPr>
            </w:pPr>
            <w:bookmarkStart w:id="1039" w:name="MCCQCTEMPBM_00000284"/>
            <w:del w:id="1040" w:author="samsung" w:date="2024-05-23T07:00:00Z">
              <w:r w:rsidDel="00A234B6">
                <w:rPr>
                  <w:rFonts w:ascii="Courier New" w:hAnsi="Courier New" w:cs="Courier New"/>
                </w:rPr>
                <w:delText>@apn</w:delText>
              </w:r>
              <w:bookmarkEnd w:id="1039"/>
            </w:del>
          </w:p>
        </w:tc>
        <w:tc>
          <w:tcPr>
            <w:tcW w:w="515" w:type="pct"/>
            <w:tcBorders>
              <w:left w:val="single" w:sz="4" w:space="0" w:color="000000"/>
              <w:right w:val="single" w:sz="4" w:space="0" w:color="000000"/>
            </w:tcBorders>
          </w:tcPr>
          <w:p w14:paraId="14914C28" w14:textId="232E3710" w:rsidR="00514E2E" w:rsidRPr="00CC1F51" w:rsidDel="00A234B6" w:rsidRDefault="00514E2E" w:rsidP="00BB2BCD">
            <w:pPr>
              <w:pStyle w:val="TAC"/>
              <w:rPr>
                <w:del w:id="1041" w:author="samsung" w:date="2024-05-23T07:00:00Z"/>
                <w:lang w:eastAsia="zh-CN"/>
              </w:rPr>
            </w:pPr>
            <w:del w:id="1042" w:author="samsung" w:date="2024-05-23T07:00:00Z">
              <w:r w:rsidRPr="00CC1F51" w:rsidDel="00A234B6">
                <w:rPr>
                  <w:lang w:eastAsia="zh-CN"/>
                </w:rPr>
                <w:delText>O</w:delText>
              </w:r>
            </w:del>
          </w:p>
        </w:tc>
        <w:tc>
          <w:tcPr>
            <w:tcW w:w="2629" w:type="pct"/>
            <w:tcBorders>
              <w:left w:val="single" w:sz="4" w:space="0" w:color="000000"/>
            </w:tcBorders>
          </w:tcPr>
          <w:p w14:paraId="252346AA" w14:textId="762815CA" w:rsidR="00514E2E" w:rsidRPr="00CC1F51" w:rsidDel="00A234B6" w:rsidRDefault="00514E2E" w:rsidP="00BB2BCD">
            <w:pPr>
              <w:pStyle w:val="TAL"/>
              <w:rPr>
                <w:del w:id="1043" w:author="samsung" w:date="2024-05-23T07:00:00Z"/>
                <w:lang w:eastAsia="zh-CN"/>
              </w:rPr>
            </w:pPr>
            <w:del w:id="1044" w:author="samsung" w:date="2024-05-23T07:00:00Z">
              <w:r w:rsidRPr="00CC1F51" w:rsidDel="00A234B6">
                <w:delText>This attribute gives the access point that should be used for sending the QoE reports.</w:delText>
              </w:r>
            </w:del>
          </w:p>
        </w:tc>
      </w:tr>
      <w:tr w:rsidR="00514E2E" w:rsidRPr="00CC1F51" w:rsidDel="00A234B6" w14:paraId="7CBFB74D" w14:textId="6493FE0C" w:rsidTr="00BB2BCD">
        <w:trPr>
          <w:del w:id="1045" w:author="samsung" w:date="2024-05-23T07:00:00Z"/>
        </w:trPr>
        <w:tc>
          <w:tcPr>
            <w:tcW w:w="131" w:type="pct"/>
          </w:tcPr>
          <w:p w14:paraId="15ADBD29" w14:textId="6E8B94CE" w:rsidR="00514E2E" w:rsidRPr="00CC1F51" w:rsidDel="00A234B6" w:rsidRDefault="00514E2E" w:rsidP="00BB2BCD">
            <w:pPr>
              <w:pStyle w:val="TableCell"/>
              <w:keepNext/>
              <w:rPr>
                <w:del w:id="1046" w:author="samsung" w:date="2024-05-23T07:00:00Z"/>
                <w:b/>
                <w:szCs w:val="18"/>
              </w:rPr>
            </w:pPr>
          </w:p>
        </w:tc>
        <w:tc>
          <w:tcPr>
            <w:tcW w:w="1725" w:type="pct"/>
            <w:tcBorders>
              <w:right w:val="single" w:sz="4" w:space="0" w:color="000000"/>
            </w:tcBorders>
          </w:tcPr>
          <w:p w14:paraId="453E9DC5" w14:textId="7BD895FF" w:rsidR="00514E2E" w:rsidRPr="00CC1F51" w:rsidDel="00A234B6" w:rsidRDefault="00514E2E" w:rsidP="00BB2BCD">
            <w:pPr>
              <w:pStyle w:val="TAL"/>
              <w:rPr>
                <w:del w:id="1047" w:author="samsung" w:date="2024-05-23T07:00:00Z"/>
                <w:rFonts w:ascii="Courier New" w:hAnsi="Courier New" w:cs="Courier New"/>
              </w:rPr>
            </w:pPr>
            <w:del w:id="1048" w:author="samsung" w:date="2024-05-23T07:00:00Z">
              <w:r w:rsidRPr="00CC1F51" w:rsidDel="00A234B6">
                <w:rPr>
                  <w:rFonts w:ascii="Courier New" w:hAnsi="Courier New" w:cs="Courier New"/>
                </w:rPr>
                <w:delText>@format</w:delText>
              </w:r>
            </w:del>
          </w:p>
        </w:tc>
        <w:tc>
          <w:tcPr>
            <w:tcW w:w="515" w:type="pct"/>
            <w:tcBorders>
              <w:left w:val="single" w:sz="4" w:space="0" w:color="000000"/>
              <w:right w:val="single" w:sz="4" w:space="0" w:color="000000"/>
            </w:tcBorders>
          </w:tcPr>
          <w:p w14:paraId="0E375A2C" w14:textId="3EFF5EE2" w:rsidR="00514E2E" w:rsidRPr="00CC1F51" w:rsidDel="00A234B6" w:rsidRDefault="00514E2E" w:rsidP="00BB2BCD">
            <w:pPr>
              <w:pStyle w:val="TAC"/>
              <w:rPr>
                <w:del w:id="1049" w:author="samsung" w:date="2024-05-23T07:00:00Z"/>
                <w:lang w:eastAsia="zh-CN"/>
              </w:rPr>
            </w:pPr>
            <w:del w:id="1050" w:author="samsung" w:date="2024-05-23T07:00:00Z">
              <w:r w:rsidRPr="00CC1F51" w:rsidDel="00A234B6">
                <w:rPr>
                  <w:lang w:eastAsia="zh-CN"/>
                </w:rPr>
                <w:delText>O</w:delText>
              </w:r>
            </w:del>
          </w:p>
        </w:tc>
        <w:tc>
          <w:tcPr>
            <w:tcW w:w="2629" w:type="pct"/>
            <w:tcBorders>
              <w:left w:val="single" w:sz="4" w:space="0" w:color="000000"/>
            </w:tcBorders>
          </w:tcPr>
          <w:p w14:paraId="7C8B0806" w14:textId="1676BF42" w:rsidR="00514E2E" w:rsidRPr="00CC1F51" w:rsidDel="00A234B6" w:rsidRDefault="00514E2E" w:rsidP="00BB2BCD">
            <w:pPr>
              <w:pStyle w:val="TAL"/>
              <w:rPr>
                <w:del w:id="1051" w:author="samsung" w:date="2024-05-23T07:00:00Z"/>
                <w:lang w:eastAsia="zh-CN"/>
              </w:rPr>
            </w:pPr>
            <w:del w:id="1052" w:author="samsung" w:date="2024-05-23T07:00:00Z">
              <w:r w:rsidRPr="00CC1F51" w:rsidDel="00A234B6">
                <w:delText xml:space="preserve">This field gives the requested format for the reports. Possible formats are: </w:delText>
              </w:r>
              <w:r w:rsidDel="00A234B6">
                <w:delText>"</w:delText>
              </w:r>
              <w:r w:rsidRPr="00FD7B98" w:rsidDel="00A234B6">
                <w:rPr>
                  <w:rFonts w:ascii="Courier New" w:eastAsiaTheme="minorHAnsi" w:hAnsi="Courier New" w:cs="Courier New"/>
                  <w:szCs w:val="18"/>
                  <w:lang w:val="en-US"/>
                </w:rPr>
                <w:delText>uncompressed</w:delText>
              </w:r>
              <w:r w:rsidDel="00A234B6">
                <w:delText>"</w:delText>
              </w:r>
              <w:r w:rsidRPr="00CC1F51" w:rsidDel="00A234B6">
                <w:delText xml:space="preserve"> and </w:delText>
              </w:r>
              <w:r w:rsidDel="00A234B6">
                <w:delText>"</w:delText>
              </w:r>
              <w:r w:rsidRPr="00FD7B98" w:rsidDel="00A234B6">
                <w:rPr>
                  <w:rFonts w:ascii="Courier New" w:eastAsiaTheme="minorHAnsi" w:hAnsi="Courier New" w:cs="Courier New"/>
                  <w:szCs w:val="18"/>
                  <w:lang w:val="en-US"/>
                </w:rPr>
                <w:delText>gzip</w:delText>
              </w:r>
              <w:r w:rsidDel="00A234B6">
                <w:delText>"</w:delText>
              </w:r>
              <w:r w:rsidRPr="00CC1F51" w:rsidDel="00A234B6">
                <w:delText>.</w:delText>
              </w:r>
            </w:del>
          </w:p>
        </w:tc>
      </w:tr>
      <w:tr w:rsidR="00514E2E" w:rsidRPr="00CC1F51" w:rsidDel="00A234B6" w14:paraId="4DFEA61E" w14:textId="5BECC523" w:rsidTr="00BB2BCD">
        <w:trPr>
          <w:del w:id="1053" w:author="samsung" w:date="2024-05-23T07:00:00Z"/>
        </w:trPr>
        <w:tc>
          <w:tcPr>
            <w:tcW w:w="131" w:type="pct"/>
          </w:tcPr>
          <w:p w14:paraId="61E7FF2E" w14:textId="1C85FF9B" w:rsidR="00514E2E" w:rsidRPr="00CC1F51" w:rsidDel="00A234B6" w:rsidRDefault="00514E2E" w:rsidP="00BB2BCD">
            <w:pPr>
              <w:pStyle w:val="TableCell"/>
              <w:keepNext/>
              <w:rPr>
                <w:del w:id="1054" w:author="samsung" w:date="2024-05-23T07:00:00Z"/>
                <w:b/>
                <w:szCs w:val="18"/>
              </w:rPr>
            </w:pPr>
          </w:p>
        </w:tc>
        <w:tc>
          <w:tcPr>
            <w:tcW w:w="1725" w:type="pct"/>
            <w:tcBorders>
              <w:right w:val="single" w:sz="4" w:space="0" w:color="000000"/>
            </w:tcBorders>
          </w:tcPr>
          <w:p w14:paraId="1C356B71" w14:textId="5BABB0B4" w:rsidR="00514E2E" w:rsidRPr="00CC1F51" w:rsidDel="00A234B6" w:rsidRDefault="00514E2E" w:rsidP="00BB2BCD">
            <w:pPr>
              <w:pStyle w:val="TAL"/>
              <w:rPr>
                <w:del w:id="1055" w:author="samsung" w:date="2024-05-23T07:00:00Z"/>
                <w:rFonts w:ascii="Courier New" w:hAnsi="Courier New" w:cs="Courier New"/>
              </w:rPr>
            </w:pPr>
            <w:del w:id="1056" w:author="samsung" w:date="2024-05-23T07:00:00Z">
              <w:r w:rsidRPr="00CC1F51" w:rsidDel="00A234B6">
                <w:rPr>
                  <w:rFonts w:ascii="Courier New" w:hAnsi="Courier New" w:cs="Courier New"/>
                </w:rPr>
                <w:delText>@samplepercentage</w:delText>
              </w:r>
            </w:del>
          </w:p>
        </w:tc>
        <w:tc>
          <w:tcPr>
            <w:tcW w:w="515" w:type="pct"/>
            <w:tcBorders>
              <w:left w:val="single" w:sz="4" w:space="0" w:color="000000"/>
              <w:right w:val="single" w:sz="4" w:space="0" w:color="000000"/>
            </w:tcBorders>
          </w:tcPr>
          <w:p w14:paraId="48679ED3" w14:textId="64A6C999" w:rsidR="00514E2E" w:rsidRPr="00CC1F51" w:rsidDel="00A234B6" w:rsidRDefault="00514E2E" w:rsidP="00BB2BCD">
            <w:pPr>
              <w:pStyle w:val="TAC"/>
              <w:rPr>
                <w:del w:id="1057" w:author="samsung" w:date="2024-05-23T07:00:00Z"/>
                <w:lang w:eastAsia="zh-CN"/>
              </w:rPr>
            </w:pPr>
            <w:del w:id="1058" w:author="samsung" w:date="2024-05-23T07:00:00Z">
              <w:r w:rsidRPr="00CC1F51" w:rsidDel="00A234B6">
                <w:rPr>
                  <w:lang w:eastAsia="zh-CN"/>
                </w:rPr>
                <w:delText>O</w:delText>
              </w:r>
            </w:del>
          </w:p>
        </w:tc>
        <w:tc>
          <w:tcPr>
            <w:tcW w:w="2629" w:type="pct"/>
            <w:tcBorders>
              <w:left w:val="single" w:sz="4" w:space="0" w:color="000000"/>
            </w:tcBorders>
          </w:tcPr>
          <w:p w14:paraId="4A44D726" w14:textId="684C8DE7" w:rsidR="00514E2E" w:rsidRPr="00CC1F51" w:rsidDel="00A234B6" w:rsidRDefault="00514E2E" w:rsidP="00BB2BCD">
            <w:pPr>
              <w:pStyle w:val="TAL"/>
              <w:rPr>
                <w:del w:id="1059" w:author="samsung" w:date="2024-05-23T07:00:00Z"/>
                <w:lang w:eastAsia="zh-CN"/>
              </w:rPr>
            </w:pPr>
            <w:del w:id="1060" w:author="samsung" w:date="2024-05-23T07:00:00Z">
              <w:r w:rsidRPr="00CC1F51" w:rsidDel="00A234B6">
                <w:delText>Percentage of the clients that should report QoE. The client uses a random number generator with the given percentage to find out if the client should report or not.</w:delText>
              </w:r>
            </w:del>
          </w:p>
        </w:tc>
      </w:tr>
      <w:tr w:rsidR="00514E2E" w:rsidRPr="00CC1F51" w:rsidDel="00A234B6" w14:paraId="42D7936A" w14:textId="1BCD2729" w:rsidTr="00BB2BCD">
        <w:trPr>
          <w:del w:id="1061" w:author="samsung" w:date="2024-05-23T07:00:00Z"/>
        </w:trPr>
        <w:tc>
          <w:tcPr>
            <w:tcW w:w="131" w:type="pct"/>
          </w:tcPr>
          <w:p w14:paraId="3D37BA85" w14:textId="2553B0F9" w:rsidR="00514E2E" w:rsidRPr="00CC1F51" w:rsidDel="00A234B6" w:rsidRDefault="00514E2E" w:rsidP="00BB2BCD">
            <w:pPr>
              <w:pStyle w:val="TableCell"/>
              <w:keepNext/>
              <w:rPr>
                <w:del w:id="1062" w:author="samsung" w:date="2024-05-23T07:00:00Z"/>
                <w:b/>
                <w:szCs w:val="18"/>
              </w:rPr>
            </w:pPr>
          </w:p>
        </w:tc>
        <w:tc>
          <w:tcPr>
            <w:tcW w:w="1725" w:type="pct"/>
            <w:tcBorders>
              <w:right w:val="single" w:sz="4" w:space="0" w:color="000000"/>
            </w:tcBorders>
          </w:tcPr>
          <w:p w14:paraId="1DFB5031" w14:textId="16B91175" w:rsidR="00514E2E" w:rsidRPr="00CC1F51" w:rsidDel="00A234B6" w:rsidRDefault="00514E2E" w:rsidP="00BB2BCD">
            <w:pPr>
              <w:pStyle w:val="TAL"/>
              <w:rPr>
                <w:del w:id="1063" w:author="samsung" w:date="2024-05-23T07:00:00Z"/>
                <w:rFonts w:ascii="Courier New" w:hAnsi="Courier New" w:cs="Courier New"/>
              </w:rPr>
            </w:pPr>
            <w:del w:id="1064" w:author="samsung" w:date="2024-05-23T07:00:00Z">
              <w:r w:rsidRPr="00CC1F51" w:rsidDel="00A234B6">
                <w:rPr>
                  <w:rFonts w:ascii="Courier New" w:hAnsi="Courier New" w:cs="Courier New"/>
                </w:rPr>
                <w:delText>@reportingserver</w:delText>
              </w:r>
            </w:del>
          </w:p>
        </w:tc>
        <w:tc>
          <w:tcPr>
            <w:tcW w:w="515" w:type="pct"/>
            <w:tcBorders>
              <w:left w:val="single" w:sz="4" w:space="0" w:color="000000"/>
              <w:right w:val="single" w:sz="4" w:space="0" w:color="000000"/>
            </w:tcBorders>
          </w:tcPr>
          <w:p w14:paraId="4D403367" w14:textId="54DF768A" w:rsidR="00514E2E" w:rsidRPr="00CC1F51" w:rsidDel="00A234B6" w:rsidRDefault="00514E2E" w:rsidP="00BB2BCD">
            <w:pPr>
              <w:pStyle w:val="TAC"/>
              <w:rPr>
                <w:del w:id="1065" w:author="samsung" w:date="2024-05-23T07:00:00Z"/>
                <w:lang w:eastAsia="zh-CN"/>
              </w:rPr>
            </w:pPr>
            <w:del w:id="1066" w:author="samsung" w:date="2024-05-23T07:00:00Z">
              <w:r w:rsidRPr="00CC1F51" w:rsidDel="00A234B6">
                <w:rPr>
                  <w:lang w:eastAsia="zh-CN"/>
                </w:rPr>
                <w:delText>M</w:delText>
              </w:r>
            </w:del>
          </w:p>
        </w:tc>
        <w:tc>
          <w:tcPr>
            <w:tcW w:w="2629" w:type="pct"/>
            <w:tcBorders>
              <w:left w:val="single" w:sz="4" w:space="0" w:color="000000"/>
            </w:tcBorders>
          </w:tcPr>
          <w:p w14:paraId="3300DAD3" w14:textId="1BD37F73" w:rsidR="00514E2E" w:rsidRPr="00CC1F51" w:rsidDel="00A234B6" w:rsidRDefault="00514E2E" w:rsidP="00BB2BCD">
            <w:pPr>
              <w:pStyle w:val="TAL"/>
              <w:rPr>
                <w:del w:id="1067" w:author="samsung" w:date="2024-05-23T07:00:00Z"/>
              </w:rPr>
            </w:pPr>
            <w:del w:id="1068" w:author="samsung" w:date="2024-05-23T07:00:00Z">
              <w:r w:rsidRPr="00CC1F51" w:rsidDel="00A234B6">
                <w:delText>The reporting server URL to which the reports will be sent.</w:delText>
              </w:r>
            </w:del>
          </w:p>
        </w:tc>
      </w:tr>
      <w:tr w:rsidR="00514E2E" w:rsidRPr="00CC1F51" w:rsidDel="00A234B6" w14:paraId="64D4D478" w14:textId="3B4CE977" w:rsidTr="00BB2BCD">
        <w:trPr>
          <w:del w:id="1069" w:author="samsung" w:date="2024-05-23T07:00:00Z"/>
        </w:trPr>
        <w:tc>
          <w:tcPr>
            <w:tcW w:w="131" w:type="pct"/>
          </w:tcPr>
          <w:p w14:paraId="633F1D47" w14:textId="28641534" w:rsidR="00514E2E" w:rsidRPr="00CC1F51" w:rsidDel="00A234B6" w:rsidRDefault="00514E2E" w:rsidP="00BB2BCD">
            <w:pPr>
              <w:pStyle w:val="TableCell"/>
              <w:keepNext/>
              <w:rPr>
                <w:del w:id="1070" w:author="samsung" w:date="2024-05-23T07:00:00Z"/>
                <w:b/>
                <w:szCs w:val="18"/>
              </w:rPr>
            </w:pPr>
          </w:p>
        </w:tc>
        <w:tc>
          <w:tcPr>
            <w:tcW w:w="1725" w:type="pct"/>
            <w:tcBorders>
              <w:right w:val="single" w:sz="4" w:space="0" w:color="000000"/>
            </w:tcBorders>
          </w:tcPr>
          <w:p w14:paraId="0753097C" w14:textId="228E4668" w:rsidR="00514E2E" w:rsidRPr="00CC1F51" w:rsidDel="00A234B6" w:rsidRDefault="00514E2E" w:rsidP="00BB2BCD">
            <w:pPr>
              <w:pStyle w:val="TAL"/>
              <w:rPr>
                <w:del w:id="1071" w:author="samsung" w:date="2024-05-23T07:00:00Z"/>
                <w:rFonts w:ascii="Courier New" w:hAnsi="Courier New" w:cs="Courier New"/>
              </w:rPr>
            </w:pPr>
            <w:del w:id="1072" w:author="samsung" w:date="2024-05-23T07:00:00Z">
              <w:r w:rsidRPr="00CC1F51" w:rsidDel="00A234B6">
                <w:rPr>
                  <w:rFonts w:ascii="Courier New" w:hAnsi="Courier New" w:cs="Courier New"/>
                </w:rPr>
                <w:delText>@reportinginterval</w:delText>
              </w:r>
            </w:del>
          </w:p>
        </w:tc>
        <w:tc>
          <w:tcPr>
            <w:tcW w:w="515" w:type="pct"/>
            <w:tcBorders>
              <w:left w:val="single" w:sz="4" w:space="0" w:color="000000"/>
              <w:right w:val="single" w:sz="4" w:space="0" w:color="000000"/>
            </w:tcBorders>
          </w:tcPr>
          <w:p w14:paraId="179F819D" w14:textId="472FC771" w:rsidR="00514E2E" w:rsidRPr="00CC1F51" w:rsidDel="00A234B6" w:rsidRDefault="00514E2E" w:rsidP="00BB2BCD">
            <w:pPr>
              <w:pStyle w:val="TAC"/>
              <w:rPr>
                <w:del w:id="1073" w:author="samsung" w:date="2024-05-23T07:00:00Z"/>
                <w:lang w:eastAsia="zh-CN"/>
              </w:rPr>
            </w:pPr>
            <w:del w:id="1074" w:author="samsung" w:date="2024-05-23T07:00:00Z">
              <w:r w:rsidRPr="00CC1F51" w:rsidDel="00A234B6">
                <w:rPr>
                  <w:lang w:eastAsia="zh-CN"/>
                </w:rPr>
                <w:delText>O</w:delText>
              </w:r>
            </w:del>
          </w:p>
        </w:tc>
        <w:tc>
          <w:tcPr>
            <w:tcW w:w="2629" w:type="pct"/>
            <w:tcBorders>
              <w:left w:val="single" w:sz="4" w:space="0" w:color="000000"/>
            </w:tcBorders>
          </w:tcPr>
          <w:p w14:paraId="5D3C13EA" w14:textId="60E7E519" w:rsidR="00514E2E" w:rsidRPr="00CC1F51" w:rsidDel="00A234B6" w:rsidRDefault="00514E2E" w:rsidP="00BB2BCD">
            <w:pPr>
              <w:pStyle w:val="TAL"/>
              <w:rPr>
                <w:del w:id="1075" w:author="samsung" w:date="2024-05-23T07:00:00Z"/>
              </w:rPr>
            </w:pPr>
            <w:del w:id="1076" w:author="samsung" w:date="2024-05-23T07:00:00Z">
              <w:r w:rsidRPr="00CC1F51" w:rsidDel="00A234B6">
                <w:delText xml:space="preserve">Indicates the time(s) reports should be sent. If not present, then the client should send a report after the streaming session has ended. If present, </w:delText>
              </w:r>
              <w:r w:rsidRPr="00CC1F51" w:rsidDel="00A234B6">
                <w:rPr>
                  <w:rFonts w:ascii="Courier New" w:hAnsi="Courier New" w:cs="Courier New"/>
                </w:rPr>
                <w:delText>@reportingInterval=n</w:delText>
              </w:r>
              <w:r w:rsidRPr="00CC1F51" w:rsidDel="00A234B6">
                <w:delText xml:space="preserve"> indicates that the client should send a report every n-th second provided that new metrics information has become available since the previous report.</w:delText>
              </w:r>
              <w:r w:rsidDel="00A234B6">
                <w:delText xml:space="preserve"> For each report sent, only the newly collected information since the previous report shall be reported.</w:delText>
              </w:r>
            </w:del>
          </w:p>
        </w:tc>
      </w:tr>
      <w:tr w:rsidR="00514E2E" w:rsidRPr="00CC1F51" w:rsidDel="00A234B6" w14:paraId="20F6C821" w14:textId="7CE39238" w:rsidTr="00BB2BCD">
        <w:trPr>
          <w:del w:id="1077" w:author="samsung" w:date="2024-05-23T07:00:00Z"/>
        </w:trPr>
        <w:tc>
          <w:tcPr>
            <w:tcW w:w="131" w:type="pct"/>
          </w:tcPr>
          <w:p w14:paraId="53E7DEFA" w14:textId="10A55DF7" w:rsidR="00514E2E" w:rsidRPr="00CC1F51" w:rsidDel="00A234B6" w:rsidRDefault="00514E2E" w:rsidP="00BB2BCD">
            <w:pPr>
              <w:pStyle w:val="TableCell"/>
              <w:keepNext/>
              <w:rPr>
                <w:del w:id="1078" w:author="samsung" w:date="2024-05-23T07:00:00Z"/>
                <w:b/>
                <w:szCs w:val="18"/>
              </w:rPr>
            </w:pPr>
          </w:p>
        </w:tc>
        <w:tc>
          <w:tcPr>
            <w:tcW w:w="1725" w:type="pct"/>
            <w:tcBorders>
              <w:right w:val="single" w:sz="4" w:space="0" w:color="000000"/>
            </w:tcBorders>
          </w:tcPr>
          <w:p w14:paraId="0161FF6E" w14:textId="33127724" w:rsidR="00514E2E" w:rsidRPr="00F411B2" w:rsidDel="00A234B6" w:rsidRDefault="00514E2E" w:rsidP="00BB2BCD">
            <w:pPr>
              <w:pStyle w:val="TAL"/>
              <w:rPr>
                <w:del w:id="1079" w:author="samsung" w:date="2024-05-23T07:00:00Z"/>
                <w:rFonts w:ascii="Courier New" w:hAnsi="Courier New" w:cs="Courier New"/>
              </w:rPr>
            </w:pPr>
            <w:del w:id="1080" w:author="samsung" w:date="2024-05-23T07:00:00Z">
              <w:r w:rsidRPr="00F411B2" w:rsidDel="00A234B6">
                <w:rPr>
                  <w:rFonts w:ascii="Courier New" w:hAnsi="Courier New" w:cs="Courier New"/>
                </w:rPr>
                <w:delText>@measureinterval</w:delText>
              </w:r>
            </w:del>
          </w:p>
        </w:tc>
        <w:tc>
          <w:tcPr>
            <w:tcW w:w="515" w:type="pct"/>
            <w:tcBorders>
              <w:left w:val="single" w:sz="4" w:space="0" w:color="000000"/>
              <w:right w:val="single" w:sz="4" w:space="0" w:color="000000"/>
            </w:tcBorders>
          </w:tcPr>
          <w:p w14:paraId="2790D3F0" w14:textId="66717292" w:rsidR="00514E2E" w:rsidRPr="00F411B2" w:rsidDel="00A234B6" w:rsidRDefault="00514E2E" w:rsidP="00BB2BCD">
            <w:pPr>
              <w:pStyle w:val="TAC"/>
              <w:rPr>
                <w:del w:id="1081" w:author="samsung" w:date="2024-05-23T07:00:00Z"/>
                <w:lang w:eastAsia="zh-CN"/>
              </w:rPr>
            </w:pPr>
            <w:del w:id="1082" w:author="samsung" w:date="2024-05-23T07:00:00Z">
              <w:r w:rsidRPr="00F411B2" w:rsidDel="00A234B6">
                <w:rPr>
                  <w:lang w:eastAsia="zh-CN"/>
                </w:rPr>
                <w:delText>O</w:delText>
              </w:r>
            </w:del>
          </w:p>
        </w:tc>
        <w:tc>
          <w:tcPr>
            <w:tcW w:w="2629" w:type="pct"/>
            <w:tcBorders>
              <w:left w:val="single" w:sz="4" w:space="0" w:color="000000"/>
            </w:tcBorders>
          </w:tcPr>
          <w:p w14:paraId="7A1F61C5" w14:textId="76C84A9E" w:rsidR="00514E2E" w:rsidRPr="00F411B2" w:rsidDel="00A234B6" w:rsidRDefault="00514E2E" w:rsidP="00BB2BCD">
            <w:pPr>
              <w:pStyle w:val="TAL"/>
              <w:rPr>
                <w:del w:id="1083" w:author="samsung" w:date="2024-05-23T07:00:00Z"/>
              </w:rPr>
            </w:pPr>
            <w:del w:id="1084" w:author="samsung" w:date="2024-05-23T07:00:00Z">
              <w:r w:rsidRPr="00F411B2" w:rsidDel="00A234B6">
                <w:delText xml:space="preserve">Indicates the time over which each metrics value is calculated. This field splits the session duration into a number of equally sized periods where each period is of the length specified by </w:delText>
              </w:r>
              <w:r w:rsidRPr="00F411B2" w:rsidDel="00A234B6">
                <w:rPr>
                  <w:rFonts w:ascii="Courier New" w:hAnsi="Courier New" w:cs="Courier New"/>
                </w:rPr>
                <w:delText>measureinterval</w:delText>
              </w:r>
              <w:r w:rsidRPr="00F411B2" w:rsidDel="00A234B6">
                <w:delText xml:space="preserve"> field. If the "</w:delText>
              </w:r>
              <w:r w:rsidRPr="00F411B2" w:rsidDel="00A234B6">
                <w:rPr>
                  <w:rFonts w:ascii="Courier New" w:hAnsi="Courier New" w:cs="Courier New"/>
                </w:rPr>
                <w:delText>measureinterval</w:delText>
              </w:r>
              <w:r w:rsidRPr="00F411B2" w:rsidDel="00A234B6">
                <w:delText>" field is not present, the metrics resolution shall cover the period specified by the "</w:delText>
              </w:r>
              <w:r w:rsidRPr="00F411B2" w:rsidDel="00A234B6">
                <w:rPr>
                  <w:rFonts w:ascii="Courier New" w:hAnsi="Courier New" w:cs="Courier New"/>
                </w:rPr>
                <w:delText>measurerange</w:delText>
              </w:r>
              <w:r w:rsidRPr="00F411B2" w:rsidDel="00A234B6">
                <w:delText>" field. If the "</w:delText>
              </w:r>
              <w:r w:rsidRPr="00F411B2" w:rsidDel="00A234B6">
                <w:rPr>
                  <w:rFonts w:ascii="Courier New" w:hAnsi="Courier New" w:cs="Courier New"/>
                </w:rPr>
                <w:delText>measurerange</w:delText>
              </w:r>
              <w:r w:rsidRPr="00F411B2" w:rsidDel="00A234B6">
                <w:delText>" field is not present the metrics measure interval shall be for the whole session duration.</w:delText>
              </w:r>
            </w:del>
          </w:p>
        </w:tc>
      </w:tr>
      <w:tr w:rsidR="00514E2E" w:rsidRPr="00CC1F51" w:rsidDel="00A234B6" w14:paraId="423DE43F" w14:textId="760FD967" w:rsidTr="00BB2BCD">
        <w:trPr>
          <w:del w:id="1085" w:author="samsung" w:date="2024-05-23T07:00:00Z"/>
        </w:trPr>
        <w:tc>
          <w:tcPr>
            <w:tcW w:w="131" w:type="pct"/>
          </w:tcPr>
          <w:p w14:paraId="3668581B" w14:textId="416D743E" w:rsidR="00514E2E" w:rsidRPr="00CC1F51" w:rsidDel="00A234B6" w:rsidRDefault="00514E2E" w:rsidP="00BB2BCD">
            <w:pPr>
              <w:pStyle w:val="TableCell"/>
              <w:keepNext/>
              <w:rPr>
                <w:del w:id="1086" w:author="samsung" w:date="2024-05-23T07:00:00Z"/>
                <w:b/>
                <w:szCs w:val="18"/>
              </w:rPr>
            </w:pPr>
          </w:p>
        </w:tc>
        <w:tc>
          <w:tcPr>
            <w:tcW w:w="1725" w:type="pct"/>
            <w:tcBorders>
              <w:right w:val="single" w:sz="4" w:space="0" w:color="000000"/>
            </w:tcBorders>
          </w:tcPr>
          <w:p w14:paraId="5C08CD89" w14:textId="72BC045B" w:rsidR="00514E2E" w:rsidRPr="00F411B2" w:rsidDel="00A234B6" w:rsidRDefault="00514E2E" w:rsidP="00BB2BCD">
            <w:pPr>
              <w:pStyle w:val="TAL"/>
              <w:rPr>
                <w:del w:id="1087" w:author="samsung" w:date="2024-05-23T07:00:00Z"/>
                <w:rFonts w:ascii="Courier New" w:hAnsi="Courier New" w:cs="Courier New"/>
              </w:rPr>
            </w:pPr>
            <w:del w:id="1088" w:author="samsung" w:date="2024-05-23T07:00:00Z">
              <w:r w:rsidRPr="00F411B2" w:rsidDel="00A234B6">
                <w:rPr>
                  <w:rFonts w:ascii="Courier New" w:hAnsi="Courier New" w:cs="Courier New"/>
                </w:rPr>
                <w:delText>@measurerange</w:delText>
              </w:r>
            </w:del>
          </w:p>
        </w:tc>
        <w:tc>
          <w:tcPr>
            <w:tcW w:w="515" w:type="pct"/>
            <w:tcBorders>
              <w:left w:val="single" w:sz="4" w:space="0" w:color="000000"/>
              <w:right w:val="single" w:sz="4" w:space="0" w:color="000000"/>
            </w:tcBorders>
          </w:tcPr>
          <w:p w14:paraId="58C1F6C8" w14:textId="31FFFDA3" w:rsidR="00514E2E" w:rsidRPr="00F411B2" w:rsidDel="00A234B6" w:rsidRDefault="00514E2E" w:rsidP="00BB2BCD">
            <w:pPr>
              <w:pStyle w:val="TAC"/>
              <w:rPr>
                <w:del w:id="1089" w:author="samsung" w:date="2024-05-23T07:00:00Z"/>
                <w:lang w:eastAsia="zh-CN"/>
              </w:rPr>
            </w:pPr>
            <w:del w:id="1090" w:author="samsung" w:date="2024-05-23T07:00:00Z">
              <w:r w:rsidRPr="00F411B2" w:rsidDel="00A234B6">
                <w:rPr>
                  <w:lang w:eastAsia="zh-CN"/>
                </w:rPr>
                <w:delText>O</w:delText>
              </w:r>
            </w:del>
          </w:p>
        </w:tc>
        <w:tc>
          <w:tcPr>
            <w:tcW w:w="2629" w:type="pct"/>
            <w:tcBorders>
              <w:left w:val="single" w:sz="4" w:space="0" w:color="000000"/>
            </w:tcBorders>
          </w:tcPr>
          <w:p w14:paraId="242533B8" w14:textId="38E64C74" w:rsidR="00514E2E" w:rsidRPr="00F411B2" w:rsidDel="00A234B6" w:rsidRDefault="00514E2E" w:rsidP="00BB2BCD">
            <w:pPr>
              <w:pStyle w:val="TAL"/>
              <w:rPr>
                <w:del w:id="1091" w:author="samsung" w:date="2024-05-23T07:00:00Z"/>
              </w:rPr>
            </w:pPr>
            <w:del w:id="1092" w:author="samsung" w:date="2024-05-23T07:00:00Z">
              <w:r w:rsidRPr="00F411B2" w:rsidDel="00A234B6">
                <w:delText>Indicates the time range in the stream for which the QoE metrics will be reported. There shall be only one range per measurement specification. If the "</w:delText>
              </w:r>
              <w:r w:rsidRPr="00F411B2" w:rsidDel="00A234B6">
                <w:rPr>
                  <w:rFonts w:ascii="Courier New" w:hAnsi="Courier New" w:cs="Courier New"/>
                </w:rPr>
                <w:delText>measurerange</w:delText>
              </w:r>
              <w:r w:rsidRPr="00F411B2" w:rsidDel="00A234B6">
                <w:delText>" field is not present, the metrics range shall be the whole session duration.</w:delText>
              </w:r>
            </w:del>
          </w:p>
        </w:tc>
      </w:tr>
      <w:tr w:rsidR="00514E2E" w:rsidRPr="00CC1F51" w:rsidDel="00A234B6" w14:paraId="7D533B5C" w14:textId="49830D5D" w:rsidTr="00BB2BCD">
        <w:trPr>
          <w:trHeight w:val="37"/>
          <w:del w:id="1093" w:author="samsung" w:date="2024-05-23T07:00:00Z"/>
        </w:trPr>
        <w:tc>
          <w:tcPr>
            <w:tcW w:w="131" w:type="pct"/>
          </w:tcPr>
          <w:p w14:paraId="5B6A2CE3" w14:textId="591432DC" w:rsidR="00514E2E" w:rsidRPr="00CC1F51" w:rsidDel="00A234B6" w:rsidRDefault="00514E2E" w:rsidP="00BB2BCD">
            <w:pPr>
              <w:pStyle w:val="TableCell"/>
              <w:keepNext/>
              <w:rPr>
                <w:del w:id="1094" w:author="samsung" w:date="2024-05-23T07:00:00Z"/>
                <w:b/>
                <w:szCs w:val="18"/>
              </w:rPr>
            </w:pPr>
          </w:p>
        </w:tc>
        <w:tc>
          <w:tcPr>
            <w:tcW w:w="1725" w:type="pct"/>
            <w:tcBorders>
              <w:right w:val="single" w:sz="4" w:space="0" w:color="000000"/>
            </w:tcBorders>
          </w:tcPr>
          <w:p w14:paraId="1348DECD" w14:textId="73DE885D" w:rsidR="00514E2E" w:rsidRPr="00F411B2" w:rsidDel="00A234B6" w:rsidRDefault="00514E2E" w:rsidP="00BB2BCD">
            <w:pPr>
              <w:pStyle w:val="TAL"/>
              <w:rPr>
                <w:del w:id="1095" w:author="samsung" w:date="2024-05-23T07:00:00Z"/>
                <w:rFonts w:ascii="Courier New" w:hAnsi="Courier New" w:cs="Courier New"/>
              </w:rPr>
            </w:pPr>
            <w:del w:id="1096" w:author="samsung" w:date="2024-05-23T07:00:00Z">
              <w:r w:rsidRPr="00F411B2" w:rsidDel="00A234B6">
                <w:rPr>
                  <w:rFonts w:ascii="Courier New" w:hAnsi="Courier New" w:cs="Courier New"/>
                </w:rPr>
                <w:delText>@syncthreshold</w:delText>
              </w:r>
            </w:del>
          </w:p>
        </w:tc>
        <w:tc>
          <w:tcPr>
            <w:tcW w:w="515" w:type="pct"/>
            <w:tcBorders>
              <w:left w:val="single" w:sz="4" w:space="0" w:color="000000"/>
              <w:right w:val="single" w:sz="4" w:space="0" w:color="000000"/>
            </w:tcBorders>
          </w:tcPr>
          <w:p w14:paraId="6D982C3F" w14:textId="3B225E95" w:rsidR="00514E2E" w:rsidRPr="00F411B2" w:rsidDel="00A234B6" w:rsidRDefault="00514E2E" w:rsidP="00BB2BCD">
            <w:pPr>
              <w:pStyle w:val="TAC"/>
              <w:rPr>
                <w:del w:id="1097" w:author="samsung" w:date="2024-05-23T07:00:00Z"/>
                <w:lang w:eastAsia="zh-CN"/>
              </w:rPr>
            </w:pPr>
            <w:del w:id="1098" w:author="samsung" w:date="2024-05-23T07:00:00Z">
              <w:r w:rsidRPr="00F411B2" w:rsidDel="00A234B6">
                <w:rPr>
                  <w:lang w:eastAsia="zh-CN"/>
                </w:rPr>
                <w:delText>O</w:delText>
              </w:r>
            </w:del>
          </w:p>
        </w:tc>
        <w:tc>
          <w:tcPr>
            <w:tcW w:w="2629" w:type="pct"/>
            <w:tcBorders>
              <w:left w:val="single" w:sz="4" w:space="0" w:color="000000"/>
            </w:tcBorders>
          </w:tcPr>
          <w:p w14:paraId="01E65B8F" w14:textId="397B47EC" w:rsidR="00514E2E" w:rsidRPr="00F411B2" w:rsidDel="00A234B6" w:rsidRDefault="00514E2E" w:rsidP="00BB2BCD">
            <w:pPr>
              <w:pStyle w:val="TAL"/>
              <w:rPr>
                <w:del w:id="1099" w:author="samsung" w:date="2024-05-23T07:00:00Z"/>
              </w:rPr>
            </w:pPr>
            <w:del w:id="1100" w:author="samsung" w:date="2024-05-23T07:00:00Z">
              <w:r w:rsidRPr="00F411B2" w:rsidDel="00A234B6">
                <w:delTex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delText>
              </w:r>
              <w:r w:rsidRPr="00F411B2" w:rsidDel="00A234B6">
                <w:rPr>
                  <w:iCs/>
                </w:rPr>
                <w:delText>This parameter is specified in ms. When t</w:delText>
              </w:r>
              <w:r w:rsidRPr="00F411B2" w:rsidDel="00A234B6">
                <w:delText>he parameter has not been set, it defaults to 100 ms.</w:delText>
              </w:r>
            </w:del>
          </w:p>
        </w:tc>
      </w:tr>
      <w:tr w:rsidR="00514E2E" w:rsidRPr="00CC1F51" w:rsidDel="00A234B6" w14:paraId="426EE699" w14:textId="0B8D47BB" w:rsidTr="00BB2BCD">
        <w:trPr>
          <w:del w:id="1101" w:author="samsung" w:date="2024-05-23T07:00:00Z"/>
        </w:trPr>
        <w:tc>
          <w:tcPr>
            <w:tcW w:w="131" w:type="pct"/>
          </w:tcPr>
          <w:p w14:paraId="7D194463" w14:textId="43A48074" w:rsidR="00514E2E" w:rsidRPr="00CC1F51" w:rsidDel="00A234B6" w:rsidRDefault="00514E2E" w:rsidP="00BB2BCD">
            <w:pPr>
              <w:pStyle w:val="TableCell"/>
              <w:keepNext/>
              <w:rPr>
                <w:del w:id="1102" w:author="samsung" w:date="2024-05-23T07:00:00Z"/>
                <w:b/>
                <w:szCs w:val="18"/>
              </w:rPr>
            </w:pPr>
          </w:p>
        </w:tc>
        <w:tc>
          <w:tcPr>
            <w:tcW w:w="1725" w:type="pct"/>
            <w:tcBorders>
              <w:right w:val="single" w:sz="4" w:space="0" w:color="000000"/>
            </w:tcBorders>
          </w:tcPr>
          <w:p w14:paraId="4D618692" w14:textId="18E0A98D" w:rsidR="00514E2E" w:rsidRPr="00F411B2" w:rsidDel="00A234B6" w:rsidRDefault="00514E2E" w:rsidP="00BB2BCD">
            <w:pPr>
              <w:pStyle w:val="TAL"/>
              <w:rPr>
                <w:del w:id="1103" w:author="samsung" w:date="2024-05-23T07:00:00Z"/>
                <w:rFonts w:ascii="Courier New" w:hAnsi="Courier New" w:cs="Courier New"/>
              </w:rPr>
            </w:pPr>
            <w:del w:id="1104" w:author="samsung" w:date="2024-05-23T07:00:00Z">
              <w:r w:rsidRPr="00F411B2" w:rsidDel="00A234B6">
                <w:rPr>
                  <w:rFonts w:ascii="Courier New" w:hAnsi="Courier New" w:cs="Courier New"/>
                </w:rPr>
                <w:delText>@jitterthreshold</w:delText>
              </w:r>
            </w:del>
          </w:p>
        </w:tc>
        <w:tc>
          <w:tcPr>
            <w:tcW w:w="515" w:type="pct"/>
            <w:tcBorders>
              <w:left w:val="single" w:sz="4" w:space="0" w:color="000000"/>
              <w:right w:val="single" w:sz="4" w:space="0" w:color="000000"/>
            </w:tcBorders>
          </w:tcPr>
          <w:p w14:paraId="31746B94" w14:textId="7DD53DAB" w:rsidR="00514E2E" w:rsidRPr="00F411B2" w:rsidDel="00A234B6" w:rsidRDefault="00514E2E" w:rsidP="00BB2BCD">
            <w:pPr>
              <w:pStyle w:val="TAC"/>
              <w:rPr>
                <w:del w:id="1105" w:author="samsung" w:date="2024-05-23T07:00:00Z"/>
                <w:lang w:eastAsia="zh-CN"/>
              </w:rPr>
            </w:pPr>
            <w:del w:id="1106" w:author="samsung" w:date="2024-05-23T07:00:00Z">
              <w:r w:rsidRPr="00F411B2" w:rsidDel="00A234B6">
                <w:rPr>
                  <w:lang w:eastAsia="zh-CN"/>
                </w:rPr>
                <w:delText>O</w:delText>
              </w:r>
            </w:del>
          </w:p>
        </w:tc>
        <w:tc>
          <w:tcPr>
            <w:tcW w:w="2629" w:type="pct"/>
            <w:tcBorders>
              <w:left w:val="single" w:sz="4" w:space="0" w:color="000000"/>
            </w:tcBorders>
          </w:tcPr>
          <w:p w14:paraId="5A4FCCC1" w14:textId="4B154F3A" w:rsidR="00514E2E" w:rsidRPr="00F411B2" w:rsidDel="00A234B6" w:rsidRDefault="00514E2E" w:rsidP="00BB2BCD">
            <w:pPr>
              <w:pStyle w:val="TAL"/>
              <w:rPr>
                <w:del w:id="1107" w:author="samsung" w:date="2024-05-23T07:00:00Z"/>
              </w:rPr>
            </w:pPr>
            <w:del w:id="1108" w:author="samsung" w:date="2024-05-23T07:00:00Z">
              <w:r w:rsidRPr="00F411B2" w:rsidDel="00A234B6">
                <w:delText xml:space="preserve">Indicates the maximum allowed jitter duration between the actual playback time and the expected playback time. This parameter is set to control the amount of allowed jitter. </w:delText>
              </w:r>
              <w:r w:rsidRPr="00F411B2" w:rsidDel="00A234B6">
                <w:rPr>
                  <w:iCs/>
                </w:rPr>
                <w:delText>This parameter is specified in ms. When t</w:delText>
              </w:r>
              <w:r w:rsidRPr="00F411B2" w:rsidDel="00A234B6">
                <w:delText>he parameter has not been set, it defaults to 100 ms.</w:delText>
              </w:r>
            </w:del>
          </w:p>
        </w:tc>
      </w:tr>
      <w:tr w:rsidR="00514E2E" w:rsidRPr="00CC1F51" w:rsidDel="00A234B6" w14:paraId="5C8E8818" w14:textId="4B4513C4" w:rsidTr="00BB2BCD">
        <w:trPr>
          <w:del w:id="1109" w:author="samsung" w:date="2024-05-23T07:00:00Z"/>
        </w:trPr>
        <w:tc>
          <w:tcPr>
            <w:tcW w:w="131" w:type="pct"/>
          </w:tcPr>
          <w:p w14:paraId="3391574C" w14:textId="46058B61" w:rsidR="00514E2E" w:rsidRPr="00CC1F51" w:rsidDel="00A234B6" w:rsidRDefault="00514E2E" w:rsidP="00BB2BCD">
            <w:pPr>
              <w:rPr>
                <w:del w:id="1110" w:author="samsung" w:date="2024-05-23T07:00:00Z"/>
                <w:b/>
                <w:sz w:val="18"/>
              </w:rPr>
            </w:pPr>
          </w:p>
        </w:tc>
        <w:tc>
          <w:tcPr>
            <w:tcW w:w="1725" w:type="pct"/>
            <w:tcBorders>
              <w:right w:val="single" w:sz="4" w:space="0" w:color="000000"/>
            </w:tcBorders>
          </w:tcPr>
          <w:p w14:paraId="69CEBEAC" w14:textId="49D68026" w:rsidR="00514E2E" w:rsidRPr="006744CA" w:rsidDel="00A234B6" w:rsidRDefault="00514E2E" w:rsidP="00BB2BCD">
            <w:pPr>
              <w:rPr>
                <w:del w:id="1111" w:author="samsung" w:date="2024-05-23T07:00:00Z"/>
                <w:rFonts w:ascii="Courier New" w:hAnsi="Courier New" w:cs="Courier New"/>
                <w:b/>
                <w:sz w:val="18"/>
                <w:szCs w:val="18"/>
              </w:rPr>
            </w:pPr>
            <w:del w:id="1112" w:author="samsung" w:date="2024-05-23T07:00:00Z">
              <w:r w:rsidRPr="006744CA" w:rsidDel="00A234B6">
                <w:rPr>
                  <w:rFonts w:ascii="Courier New" w:hAnsi="Courier New" w:cs="Courier New"/>
                  <w:b/>
                  <w:bCs/>
                  <w:sz w:val="18"/>
                  <w:szCs w:val="18"/>
                </w:rPr>
                <w:delText>LocationFilter</w:delText>
              </w:r>
            </w:del>
          </w:p>
        </w:tc>
        <w:tc>
          <w:tcPr>
            <w:tcW w:w="515" w:type="pct"/>
            <w:tcBorders>
              <w:left w:val="single" w:sz="4" w:space="0" w:color="000000"/>
              <w:right w:val="single" w:sz="4" w:space="0" w:color="000000"/>
            </w:tcBorders>
          </w:tcPr>
          <w:p w14:paraId="3B75B1F0" w14:textId="0529E4BE" w:rsidR="00514E2E" w:rsidRPr="006744CA" w:rsidDel="00A234B6" w:rsidRDefault="00514E2E" w:rsidP="00BB2BCD">
            <w:pPr>
              <w:pStyle w:val="TAC"/>
              <w:rPr>
                <w:del w:id="1113" w:author="samsung" w:date="2024-05-23T07:00:00Z"/>
                <w:szCs w:val="18"/>
              </w:rPr>
            </w:pPr>
            <w:del w:id="1114" w:author="samsung" w:date="2024-05-23T07:00:00Z">
              <w:r w:rsidRPr="006744CA" w:rsidDel="00A234B6">
                <w:rPr>
                  <w:szCs w:val="18"/>
                  <w:lang w:eastAsia="zh-CN"/>
                </w:rPr>
                <w:delText>0..1</w:delText>
              </w:r>
            </w:del>
          </w:p>
        </w:tc>
        <w:tc>
          <w:tcPr>
            <w:tcW w:w="2629" w:type="pct"/>
            <w:tcBorders>
              <w:left w:val="single" w:sz="4" w:space="0" w:color="000000"/>
            </w:tcBorders>
          </w:tcPr>
          <w:p w14:paraId="2D381BC8" w14:textId="42BC4237" w:rsidR="00514E2E" w:rsidRPr="006744CA" w:rsidDel="00A234B6" w:rsidRDefault="00514E2E" w:rsidP="00BB2BCD">
            <w:pPr>
              <w:pStyle w:val="TAL"/>
              <w:rPr>
                <w:del w:id="1115" w:author="samsung" w:date="2024-05-23T07:00:00Z"/>
                <w:szCs w:val="18"/>
              </w:rPr>
            </w:pPr>
            <w:del w:id="1116" w:author="samsung" w:date="2024-05-23T07:00:00Z">
              <w:r w:rsidRPr="006744CA" w:rsidDel="00A234B6">
                <w:rPr>
                  <w:szCs w:val="18"/>
                </w:rPr>
                <w:delText xml:space="preserve">When present, this element indicates the geographic area(s) or location(s) where quality metric collection is requested. When not present, quality metric collection is requested regardless of the device’s location. The </w:delText>
              </w:r>
              <w:r w:rsidRPr="003852D7" w:rsidDel="00A234B6">
                <w:rPr>
                  <w:rFonts w:ascii="Courier New" w:eastAsiaTheme="minorHAnsi" w:hAnsi="Courier New" w:cs="Courier New"/>
                  <w:b/>
                  <w:bCs/>
                  <w:szCs w:val="18"/>
                  <w:lang w:val="en-US"/>
                </w:rPr>
                <w:delText>LocationFilter</w:delText>
              </w:r>
              <w:r w:rsidRPr="006744CA" w:rsidDel="00A234B6">
                <w:rPr>
                  <w:szCs w:val="18"/>
                </w:rPr>
                <w:delText xml:space="preserve"> element comprises one or more instances of any combination of targeted cell-IDs, polygons and circular areas.</w:delText>
              </w:r>
              <w:r w:rsidDel="00A234B6">
                <w:rPr>
                  <w:szCs w:val="18"/>
                </w:rPr>
                <w:delText xml:space="preserve"> </w:delText>
              </w:r>
              <w:r w:rsidRPr="006744CA" w:rsidDel="00A234B6">
                <w:rPr>
                  <w:szCs w:val="18"/>
                </w:rPr>
                <w:delText xml:space="preserve">Each cell-ID entry in </w:delText>
              </w:r>
              <w:r w:rsidRPr="003852D7" w:rsidDel="00A234B6">
                <w:rPr>
                  <w:rFonts w:ascii="Courier New" w:eastAsiaTheme="minorHAnsi" w:hAnsi="Courier New" w:cs="Courier New"/>
                  <w:b/>
                  <w:bCs/>
                  <w:szCs w:val="18"/>
                  <w:lang w:val="en-US"/>
                </w:rPr>
                <w:delText>LocationFilter</w:delText>
              </w:r>
              <w:r w:rsidRPr="006744CA" w:rsidDel="00A234B6">
                <w:rPr>
                  <w:szCs w:val="18"/>
                </w:rPr>
                <w:delText xml:space="preserve"> is announced in </w:delText>
              </w:r>
              <w:r w:rsidRPr="003852D7" w:rsidDel="00A234B6">
                <w:rPr>
                  <w:rFonts w:ascii="Courier New" w:eastAsiaTheme="minorHAnsi" w:hAnsi="Courier New" w:cs="Courier New"/>
                  <w:szCs w:val="18"/>
                  <w:lang w:val="en-US"/>
                </w:rPr>
                <w:delText>cellList</w:delText>
              </w:r>
              <w:r w:rsidRPr="006744CA" w:rsidDel="00A234B6">
                <w:rPr>
                  <w:szCs w:val="18"/>
                </w:rPr>
                <w:delText xml:space="preserve">, and each polygon and circular area entry is announced in the </w:delText>
              </w:r>
              <w:r w:rsidRPr="003852D7" w:rsidDel="00A234B6">
                <w:rPr>
                  <w:rFonts w:ascii="Courier New" w:eastAsiaTheme="minorHAnsi" w:hAnsi="Courier New" w:cs="Courier New"/>
                  <w:szCs w:val="18"/>
                  <w:lang w:val="en-US"/>
                </w:rPr>
                <w:delText>polygonList</w:delText>
              </w:r>
              <w:r w:rsidRPr="006744CA" w:rsidDel="00A234B6">
                <w:rPr>
                  <w:szCs w:val="18"/>
                </w:rPr>
                <w:delText xml:space="preserve"> or and </w:delText>
              </w:r>
              <w:r w:rsidRPr="003852D7" w:rsidDel="00A234B6">
                <w:rPr>
                  <w:rFonts w:ascii="Courier New" w:eastAsiaTheme="minorHAnsi" w:hAnsi="Courier New" w:cs="Courier New"/>
                  <w:szCs w:val="18"/>
                  <w:lang w:val="en-US"/>
                </w:rPr>
                <w:delText>circularAreaList</w:delText>
              </w:r>
              <w:r w:rsidRPr="006744CA" w:rsidDel="00A234B6">
                <w:rPr>
                  <w:szCs w:val="18"/>
                </w:rPr>
                <w:delText xml:space="preserve"> elements, respectively.</w:delText>
              </w:r>
            </w:del>
          </w:p>
        </w:tc>
      </w:tr>
      <w:tr w:rsidR="00514E2E" w:rsidRPr="00CC1F51" w:rsidDel="00A234B6" w14:paraId="6FE8224B" w14:textId="24F5803D" w:rsidTr="00BB2BCD">
        <w:trPr>
          <w:del w:id="1117" w:author="samsung" w:date="2024-05-23T07:00:00Z"/>
        </w:trPr>
        <w:tc>
          <w:tcPr>
            <w:tcW w:w="131" w:type="pct"/>
          </w:tcPr>
          <w:p w14:paraId="6307E2A6" w14:textId="34143399" w:rsidR="00514E2E" w:rsidRPr="00CC1F51" w:rsidDel="00A234B6" w:rsidRDefault="00514E2E" w:rsidP="00BB2BCD">
            <w:pPr>
              <w:rPr>
                <w:del w:id="1118" w:author="samsung" w:date="2024-05-23T07:00:00Z"/>
                <w:b/>
                <w:sz w:val="18"/>
              </w:rPr>
            </w:pPr>
          </w:p>
        </w:tc>
        <w:tc>
          <w:tcPr>
            <w:tcW w:w="1725" w:type="pct"/>
            <w:tcBorders>
              <w:right w:val="single" w:sz="4" w:space="0" w:color="000000"/>
            </w:tcBorders>
          </w:tcPr>
          <w:p w14:paraId="408EE3A7" w14:textId="2248C9FA" w:rsidR="00514E2E" w:rsidRPr="006744CA" w:rsidDel="00A234B6" w:rsidRDefault="00514E2E" w:rsidP="00BB2BCD">
            <w:pPr>
              <w:rPr>
                <w:del w:id="1119" w:author="samsung" w:date="2024-05-23T07:00:00Z"/>
                <w:rFonts w:ascii="Courier New" w:hAnsi="Courier New" w:cs="Courier New"/>
                <w:b/>
                <w:sz w:val="18"/>
                <w:szCs w:val="18"/>
              </w:rPr>
            </w:pPr>
            <w:del w:id="1120" w:author="samsung" w:date="2024-05-23T07:00:00Z">
              <w:r w:rsidDel="00A234B6">
                <w:rPr>
                  <w:rFonts w:ascii="Courier New" w:hAnsi="Courier New" w:cs="Courier New"/>
                  <w:sz w:val="18"/>
                  <w:szCs w:val="18"/>
                </w:rPr>
                <w:delText xml:space="preserve">   Cellist</w:delText>
              </w:r>
            </w:del>
          </w:p>
        </w:tc>
        <w:tc>
          <w:tcPr>
            <w:tcW w:w="515" w:type="pct"/>
            <w:tcBorders>
              <w:left w:val="single" w:sz="4" w:space="0" w:color="000000"/>
              <w:right w:val="single" w:sz="4" w:space="0" w:color="000000"/>
            </w:tcBorders>
          </w:tcPr>
          <w:p w14:paraId="44C06658" w14:textId="0E8277FD" w:rsidR="00514E2E" w:rsidRPr="006744CA" w:rsidDel="00A234B6" w:rsidRDefault="00514E2E" w:rsidP="00BB2BCD">
            <w:pPr>
              <w:pStyle w:val="TAC"/>
              <w:rPr>
                <w:del w:id="1121" w:author="samsung" w:date="2024-05-23T07:00:00Z"/>
                <w:szCs w:val="18"/>
              </w:rPr>
            </w:pPr>
            <w:del w:id="1122" w:author="samsung" w:date="2024-05-23T07:00:00Z">
              <w:r w:rsidRPr="006744CA" w:rsidDel="00A234B6">
                <w:rPr>
                  <w:szCs w:val="18"/>
                  <w:lang w:eastAsia="zh-CN"/>
                </w:rPr>
                <w:delText>0..N</w:delText>
              </w:r>
            </w:del>
          </w:p>
        </w:tc>
        <w:tc>
          <w:tcPr>
            <w:tcW w:w="2629" w:type="pct"/>
            <w:tcBorders>
              <w:left w:val="single" w:sz="4" w:space="0" w:color="000000"/>
            </w:tcBorders>
          </w:tcPr>
          <w:p w14:paraId="24230E4B" w14:textId="01B201A3" w:rsidR="00514E2E" w:rsidRPr="006744CA" w:rsidDel="00A234B6" w:rsidRDefault="00514E2E" w:rsidP="00BB2BCD">
            <w:pPr>
              <w:pStyle w:val="TAL"/>
              <w:rPr>
                <w:del w:id="1123" w:author="samsung" w:date="2024-05-23T07:00:00Z"/>
                <w:szCs w:val="18"/>
              </w:rPr>
            </w:pPr>
            <w:del w:id="1124" w:author="samsung" w:date="2024-05-23T07:00:00Z">
              <w:r w:rsidRPr="006744CA" w:rsidDel="00A234B6">
                <w:rPr>
                  <w:szCs w:val="18"/>
                </w:rPr>
                <w:delText>This element specifies a list of cell identified by E-UTRAN-CGI or CGI.</w:delText>
              </w:r>
            </w:del>
          </w:p>
        </w:tc>
      </w:tr>
      <w:tr w:rsidR="00514E2E" w:rsidRPr="00CC1F51" w:rsidDel="00A234B6" w14:paraId="0070D841" w14:textId="744E0C30" w:rsidTr="00BB2BCD">
        <w:trPr>
          <w:del w:id="1125" w:author="samsung" w:date="2024-05-23T07:00:00Z"/>
        </w:trPr>
        <w:tc>
          <w:tcPr>
            <w:tcW w:w="131" w:type="pct"/>
          </w:tcPr>
          <w:p w14:paraId="3778894A" w14:textId="79457C93" w:rsidR="00514E2E" w:rsidRPr="00CC1F51" w:rsidDel="00A234B6" w:rsidRDefault="00514E2E" w:rsidP="00BB2BCD">
            <w:pPr>
              <w:rPr>
                <w:del w:id="1126" w:author="samsung" w:date="2024-05-23T07:00:00Z"/>
                <w:b/>
                <w:sz w:val="18"/>
              </w:rPr>
            </w:pPr>
          </w:p>
        </w:tc>
        <w:tc>
          <w:tcPr>
            <w:tcW w:w="1725" w:type="pct"/>
            <w:tcBorders>
              <w:right w:val="single" w:sz="4" w:space="0" w:color="000000"/>
            </w:tcBorders>
          </w:tcPr>
          <w:p w14:paraId="2637A10B" w14:textId="58C579FF" w:rsidR="00514E2E" w:rsidRPr="006744CA" w:rsidDel="00A234B6" w:rsidRDefault="00514E2E" w:rsidP="00BB2BCD">
            <w:pPr>
              <w:rPr>
                <w:del w:id="1127" w:author="samsung" w:date="2024-05-23T07:00:00Z"/>
                <w:rFonts w:ascii="Courier New" w:hAnsi="Courier New" w:cs="Courier New"/>
                <w:b/>
                <w:sz w:val="18"/>
                <w:szCs w:val="18"/>
              </w:rPr>
            </w:pPr>
            <w:del w:id="1128" w:author="samsung" w:date="2024-05-23T07:00:00Z">
              <w:r w:rsidDel="00A234B6">
                <w:rPr>
                  <w:rFonts w:ascii="Courier New" w:hAnsi="Courier New" w:cs="Courier New"/>
                  <w:sz w:val="18"/>
                  <w:szCs w:val="18"/>
                </w:rPr>
                <w:delText xml:space="preserve">   </w:delText>
              </w:r>
              <w:r w:rsidRPr="006744CA" w:rsidDel="00A234B6">
                <w:rPr>
                  <w:rFonts w:ascii="Courier New" w:hAnsi="Courier New" w:cs="Courier New"/>
                  <w:sz w:val="18"/>
                  <w:szCs w:val="18"/>
                </w:rPr>
                <w:delText>Shape</w:delText>
              </w:r>
            </w:del>
          </w:p>
        </w:tc>
        <w:tc>
          <w:tcPr>
            <w:tcW w:w="515" w:type="pct"/>
            <w:tcBorders>
              <w:left w:val="single" w:sz="4" w:space="0" w:color="000000"/>
              <w:right w:val="single" w:sz="4" w:space="0" w:color="000000"/>
            </w:tcBorders>
          </w:tcPr>
          <w:p w14:paraId="3F29EF93" w14:textId="2AE61297" w:rsidR="00514E2E" w:rsidRPr="006744CA" w:rsidDel="00A234B6" w:rsidRDefault="00514E2E" w:rsidP="00BB2BCD">
            <w:pPr>
              <w:pStyle w:val="TAC"/>
              <w:rPr>
                <w:del w:id="1129" w:author="samsung" w:date="2024-05-23T07:00:00Z"/>
                <w:szCs w:val="18"/>
              </w:rPr>
            </w:pPr>
          </w:p>
        </w:tc>
        <w:tc>
          <w:tcPr>
            <w:tcW w:w="2629" w:type="pct"/>
            <w:tcBorders>
              <w:left w:val="single" w:sz="4" w:space="0" w:color="000000"/>
            </w:tcBorders>
          </w:tcPr>
          <w:p w14:paraId="46D8A64E" w14:textId="31285B94" w:rsidR="00514E2E" w:rsidRPr="006744CA" w:rsidDel="00A234B6" w:rsidRDefault="00514E2E" w:rsidP="00BB2BCD">
            <w:pPr>
              <w:pStyle w:val="TAL"/>
              <w:rPr>
                <w:del w:id="1130" w:author="samsung" w:date="2024-05-23T07:00:00Z"/>
                <w:szCs w:val="18"/>
              </w:rPr>
            </w:pPr>
            <w:del w:id="1131" w:author="samsung" w:date="2024-05-23T07:00:00Z">
              <w:r w:rsidRPr="006744CA" w:rsidDel="00A234B6">
                <w:rPr>
                  <w:szCs w:val="18"/>
                </w:rPr>
                <w:delText xml:space="preserve">Geographic area comprising one or more instances of </w:delText>
              </w:r>
              <w:r w:rsidRPr="003852D7" w:rsidDel="00A234B6">
                <w:rPr>
                  <w:rFonts w:ascii="Courier New" w:eastAsiaTheme="minorHAnsi" w:hAnsi="Courier New" w:cs="Courier New"/>
                  <w:szCs w:val="18"/>
                  <w:lang w:val="en-US"/>
                </w:rPr>
                <w:delText>polygonList</w:delText>
              </w:r>
              <w:r w:rsidRPr="006744CA" w:rsidDel="00A234B6">
                <w:rPr>
                  <w:szCs w:val="18"/>
                </w:rPr>
                <w:delText xml:space="preserve"> and/or </w:delText>
              </w:r>
              <w:r w:rsidRPr="003852D7" w:rsidDel="00A234B6">
                <w:rPr>
                  <w:rFonts w:ascii="Courier New" w:eastAsiaTheme="minorHAnsi" w:hAnsi="Courier New" w:cs="Courier New"/>
                  <w:szCs w:val="18"/>
                  <w:lang w:val="en-US"/>
                </w:rPr>
                <w:delText>circularAreaList</w:delText>
              </w:r>
              <w:r w:rsidRPr="006744CA" w:rsidDel="00A234B6">
                <w:rPr>
                  <w:szCs w:val="18"/>
                </w:rPr>
                <w:delText xml:space="preserve"> elements.</w:delText>
              </w:r>
            </w:del>
          </w:p>
        </w:tc>
      </w:tr>
      <w:tr w:rsidR="00514E2E" w:rsidRPr="00CC1F51" w:rsidDel="00A234B6" w14:paraId="60E5AB2E" w14:textId="0E6D6AF6" w:rsidTr="00BB2BCD">
        <w:trPr>
          <w:del w:id="1132" w:author="samsung" w:date="2024-05-23T07:00:00Z"/>
        </w:trPr>
        <w:tc>
          <w:tcPr>
            <w:tcW w:w="131" w:type="pct"/>
          </w:tcPr>
          <w:p w14:paraId="0424E7E5" w14:textId="71367BF4" w:rsidR="00514E2E" w:rsidRPr="00CC1F51" w:rsidDel="00A234B6" w:rsidRDefault="00514E2E" w:rsidP="00BB2BCD">
            <w:pPr>
              <w:rPr>
                <w:del w:id="1133" w:author="samsung" w:date="2024-05-23T07:00:00Z"/>
                <w:b/>
                <w:sz w:val="18"/>
              </w:rPr>
            </w:pPr>
          </w:p>
        </w:tc>
        <w:tc>
          <w:tcPr>
            <w:tcW w:w="1725" w:type="pct"/>
            <w:tcBorders>
              <w:right w:val="single" w:sz="4" w:space="0" w:color="000000"/>
            </w:tcBorders>
          </w:tcPr>
          <w:p w14:paraId="16E0EB1A" w14:textId="7D0179B5" w:rsidR="00514E2E" w:rsidRPr="006744CA" w:rsidDel="00A234B6" w:rsidRDefault="00514E2E" w:rsidP="00BB2BCD">
            <w:pPr>
              <w:rPr>
                <w:del w:id="1134" w:author="samsung" w:date="2024-05-23T07:00:00Z"/>
                <w:rFonts w:ascii="Courier New" w:hAnsi="Courier New" w:cs="Courier New"/>
                <w:b/>
                <w:sz w:val="18"/>
                <w:szCs w:val="18"/>
              </w:rPr>
            </w:pPr>
            <w:del w:id="1135" w:author="samsung" w:date="2024-05-23T07:00:00Z">
              <w:r w:rsidDel="00A234B6">
                <w:rPr>
                  <w:rFonts w:ascii="Courier New" w:hAnsi="Courier New" w:cs="Courier New"/>
                  <w:sz w:val="18"/>
                  <w:szCs w:val="18"/>
                </w:rPr>
                <w:delText xml:space="preserve">      </w:delText>
              </w:r>
              <w:r w:rsidRPr="006744CA" w:rsidDel="00A234B6">
                <w:rPr>
                  <w:rFonts w:ascii="Courier New" w:hAnsi="Courier New" w:cs="Courier New"/>
                  <w:sz w:val="18"/>
                  <w:szCs w:val="18"/>
                </w:rPr>
                <w:delText>polygonList</w:delText>
              </w:r>
            </w:del>
          </w:p>
        </w:tc>
        <w:tc>
          <w:tcPr>
            <w:tcW w:w="515" w:type="pct"/>
            <w:tcBorders>
              <w:left w:val="single" w:sz="4" w:space="0" w:color="000000"/>
              <w:right w:val="single" w:sz="4" w:space="0" w:color="000000"/>
            </w:tcBorders>
          </w:tcPr>
          <w:p w14:paraId="4DA7F82E" w14:textId="7200FF8F" w:rsidR="00514E2E" w:rsidRPr="006744CA" w:rsidDel="00A234B6" w:rsidRDefault="00514E2E" w:rsidP="00BB2BCD">
            <w:pPr>
              <w:pStyle w:val="TAC"/>
              <w:rPr>
                <w:del w:id="1136" w:author="samsung" w:date="2024-05-23T07:00:00Z"/>
                <w:szCs w:val="18"/>
              </w:rPr>
            </w:pPr>
            <w:del w:id="1137" w:author="samsung" w:date="2024-05-23T07:00:00Z">
              <w:r w:rsidRPr="006744CA" w:rsidDel="00A234B6">
                <w:rPr>
                  <w:szCs w:val="18"/>
                  <w:lang w:eastAsia="zh-CN"/>
                </w:rPr>
                <w:delText>0..N</w:delText>
              </w:r>
            </w:del>
          </w:p>
        </w:tc>
        <w:tc>
          <w:tcPr>
            <w:tcW w:w="2629" w:type="pct"/>
            <w:tcBorders>
              <w:left w:val="single" w:sz="4" w:space="0" w:color="000000"/>
            </w:tcBorders>
          </w:tcPr>
          <w:p w14:paraId="3FE8CBF7" w14:textId="2B58F2F5" w:rsidR="00514E2E" w:rsidRPr="006744CA" w:rsidDel="00A234B6" w:rsidRDefault="00514E2E" w:rsidP="00BB2BCD">
            <w:pPr>
              <w:pStyle w:val="TAL"/>
              <w:rPr>
                <w:del w:id="1138" w:author="samsung" w:date="2024-05-23T07:00:00Z"/>
                <w:szCs w:val="18"/>
              </w:rPr>
            </w:pPr>
            <w:del w:id="1139" w:author="samsung" w:date="2024-05-23T07:00:00Z">
              <w:r w:rsidRPr="006744CA" w:rsidDel="00A234B6">
                <w:rPr>
                  <w:szCs w:val="18"/>
                </w:rPr>
                <w:delText>This element, when present, comprises a list of ‘Polygon’ shapes as defined by OMA MLP.</w:delText>
              </w:r>
            </w:del>
          </w:p>
        </w:tc>
      </w:tr>
      <w:tr w:rsidR="00514E2E" w:rsidRPr="00CC1F51" w:rsidDel="00A234B6" w14:paraId="540A16EC" w14:textId="20FDBDEE" w:rsidTr="00BB2BCD">
        <w:trPr>
          <w:del w:id="1140" w:author="samsung" w:date="2024-05-23T07:00:00Z"/>
        </w:trPr>
        <w:tc>
          <w:tcPr>
            <w:tcW w:w="131" w:type="pct"/>
          </w:tcPr>
          <w:p w14:paraId="65E4E57E" w14:textId="16AD1D8F" w:rsidR="00514E2E" w:rsidRPr="00CC1F51" w:rsidDel="00A234B6" w:rsidRDefault="00514E2E" w:rsidP="00BB2BCD">
            <w:pPr>
              <w:rPr>
                <w:del w:id="1141" w:author="samsung" w:date="2024-05-23T07:00:00Z"/>
                <w:b/>
                <w:sz w:val="18"/>
              </w:rPr>
            </w:pPr>
          </w:p>
        </w:tc>
        <w:tc>
          <w:tcPr>
            <w:tcW w:w="1725" w:type="pct"/>
            <w:tcBorders>
              <w:right w:val="single" w:sz="4" w:space="0" w:color="000000"/>
            </w:tcBorders>
          </w:tcPr>
          <w:p w14:paraId="1944EE30" w14:textId="010DE6D0" w:rsidR="00514E2E" w:rsidRPr="006744CA" w:rsidDel="00A234B6" w:rsidRDefault="00514E2E" w:rsidP="00BB2BCD">
            <w:pPr>
              <w:rPr>
                <w:del w:id="1142" w:author="samsung" w:date="2024-05-23T07:00:00Z"/>
                <w:rFonts w:ascii="Courier New" w:hAnsi="Courier New" w:cs="Courier New"/>
                <w:b/>
                <w:sz w:val="18"/>
                <w:szCs w:val="18"/>
              </w:rPr>
            </w:pPr>
            <w:del w:id="1143" w:author="samsung" w:date="2024-05-23T07:00:00Z">
              <w:r w:rsidDel="00A234B6">
                <w:rPr>
                  <w:rFonts w:ascii="Courier New" w:hAnsi="Courier New" w:cs="Courier New"/>
                  <w:sz w:val="18"/>
                  <w:szCs w:val="18"/>
                </w:rPr>
                <w:delText xml:space="preserve">         </w:delText>
              </w:r>
              <w:r w:rsidRPr="006744CA" w:rsidDel="00A234B6">
                <w:rPr>
                  <w:rFonts w:ascii="Courier New" w:hAnsi="Courier New" w:cs="Courier New"/>
                  <w:sz w:val="18"/>
                  <w:szCs w:val="18"/>
                </w:rPr>
                <w:delText>@confLevel</w:delText>
              </w:r>
            </w:del>
          </w:p>
        </w:tc>
        <w:tc>
          <w:tcPr>
            <w:tcW w:w="515" w:type="pct"/>
            <w:tcBorders>
              <w:left w:val="single" w:sz="4" w:space="0" w:color="000000"/>
              <w:right w:val="single" w:sz="4" w:space="0" w:color="000000"/>
            </w:tcBorders>
          </w:tcPr>
          <w:p w14:paraId="047271FF" w14:textId="2CDE752C" w:rsidR="00514E2E" w:rsidRPr="006744CA" w:rsidDel="00A234B6" w:rsidRDefault="00514E2E" w:rsidP="00BB2BCD">
            <w:pPr>
              <w:pStyle w:val="TAC"/>
              <w:rPr>
                <w:del w:id="1144" w:author="samsung" w:date="2024-05-23T07:00:00Z"/>
                <w:szCs w:val="18"/>
              </w:rPr>
            </w:pPr>
            <w:del w:id="1145" w:author="samsung" w:date="2024-05-23T07:00:00Z">
              <w:r w:rsidRPr="006744CA" w:rsidDel="00A234B6">
                <w:rPr>
                  <w:szCs w:val="18"/>
                  <w:lang w:eastAsia="zh-CN"/>
                </w:rPr>
                <w:delText>O</w:delText>
              </w:r>
            </w:del>
          </w:p>
        </w:tc>
        <w:tc>
          <w:tcPr>
            <w:tcW w:w="2629" w:type="pct"/>
            <w:tcBorders>
              <w:left w:val="single" w:sz="4" w:space="0" w:color="000000"/>
            </w:tcBorders>
          </w:tcPr>
          <w:p w14:paraId="358BECD9" w14:textId="7E691955" w:rsidR="00514E2E" w:rsidRPr="006744CA" w:rsidDel="00A234B6" w:rsidRDefault="00514E2E" w:rsidP="00BB2BCD">
            <w:pPr>
              <w:pStyle w:val="TAL"/>
              <w:rPr>
                <w:del w:id="1146" w:author="samsung" w:date="2024-05-23T07:00:00Z"/>
                <w:szCs w:val="18"/>
              </w:rPr>
            </w:pPr>
            <w:del w:id="1147" w:author="samsung" w:date="2024-05-23T07:00:00Z">
              <w:r w:rsidRPr="006744CA" w:rsidDel="00A234B6">
                <w:rPr>
                  <w:szCs w:val="18"/>
                </w:rPr>
                <w:delText xml:space="preserve">This attribute indicates the probability in percent that the </w:delText>
              </w:r>
              <w:r w:rsidDel="00A234B6">
                <w:rPr>
                  <w:szCs w:val="18"/>
                </w:rPr>
                <w:delText>5G-RTC</w:delText>
              </w:r>
              <w:r w:rsidRPr="006744CA" w:rsidDel="00A234B6">
                <w:rPr>
                  <w:szCs w:val="18"/>
                </w:rPr>
                <w:delText xml:space="preserve"> client is located in the corresponding polygon area. It is defined as ‘</w:delText>
              </w:r>
              <w:r w:rsidRPr="00FD7B98" w:rsidDel="00A234B6">
                <w:rPr>
                  <w:rFonts w:ascii="Courier New" w:eastAsiaTheme="minorHAnsi" w:hAnsi="Courier New" w:cs="Courier New"/>
                  <w:szCs w:val="18"/>
                  <w:lang w:val="en-US"/>
                </w:rPr>
                <w:delText>lev_conf’</w:delText>
              </w:r>
              <w:r w:rsidRPr="006744CA" w:rsidDel="00A234B6">
                <w:rPr>
                  <w:szCs w:val="18"/>
                </w:rPr>
                <w:delText xml:space="preserve"> by OMA MLP. If not present, it has default value of 60.</w:delText>
              </w:r>
            </w:del>
          </w:p>
        </w:tc>
      </w:tr>
      <w:tr w:rsidR="00514E2E" w:rsidRPr="00CC1F51" w:rsidDel="00A234B6" w14:paraId="3F3BF28E" w14:textId="67CF6F0D" w:rsidTr="00BB2BCD">
        <w:trPr>
          <w:del w:id="1148" w:author="samsung" w:date="2024-05-23T07:00:00Z"/>
        </w:trPr>
        <w:tc>
          <w:tcPr>
            <w:tcW w:w="131" w:type="pct"/>
          </w:tcPr>
          <w:p w14:paraId="221E50A0" w14:textId="416C043D" w:rsidR="00514E2E" w:rsidRPr="00CC1F51" w:rsidDel="00A234B6" w:rsidRDefault="00514E2E" w:rsidP="00BB2BCD">
            <w:pPr>
              <w:rPr>
                <w:del w:id="1149" w:author="samsung" w:date="2024-05-23T07:00:00Z"/>
                <w:b/>
                <w:sz w:val="18"/>
              </w:rPr>
            </w:pPr>
          </w:p>
        </w:tc>
        <w:tc>
          <w:tcPr>
            <w:tcW w:w="1725" w:type="pct"/>
            <w:tcBorders>
              <w:right w:val="single" w:sz="4" w:space="0" w:color="000000"/>
            </w:tcBorders>
          </w:tcPr>
          <w:p w14:paraId="0007CB64" w14:textId="03C996FE" w:rsidR="00514E2E" w:rsidRPr="006744CA" w:rsidDel="00A234B6" w:rsidRDefault="00514E2E" w:rsidP="00BB2BCD">
            <w:pPr>
              <w:rPr>
                <w:del w:id="1150" w:author="samsung" w:date="2024-05-23T07:00:00Z"/>
                <w:rFonts w:ascii="Courier New" w:hAnsi="Courier New" w:cs="Courier New"/>
                <w:b/>
                <w:sz w:val="18"/>
                <w:szCs w:val="18"/>
              </w:rPr>
            </w:pPr>
            <w:del w:id="1151" w:author="samsung" w:date="2024-05-23T07:00:00Z">
              <w:r w:rsidDel="00A234B6">
                <w:rPr>
                  <w:rFonts w:ascii="Courier New" w:hAnsi="Courier New" w:cs="Courier New"/>
                  <w:sz w:val="18"/>
                  <w:szCs w:val="18"/>
                </w:rPr>
                <w:delText xml:space="preserve">      </w:delText>
              </w:r>
              <w:r w:rsidRPr="006744CA" w:rsidDel="00A234B6">
                <w:rPr>
                  <w:rFonts w:ascii="Courier New" w:hAnsi="Courier New" w:cs="Courier New"/>
                  <w:sz w:val="18"/>
                  <w:szCs w:val="18"/>
                </w:rPr>
                <w:delText>circularAreaList</w:delText>
              </w:r>
            </w:del>
          </w:p>
        </w:tc>
        <w:tc>
          <w:tcPr>
            <w:tcW w:w="515" w:type="pct"/>
            <w:tcBorders>
              <w:left w:val="single" w:sz="4" w:space="0" w:color="000000"/>
              <w:right w:val="single" w:sz="4" w:space="0" w:color="000000"/>
            </w:tcBorders>
          </w:tcPr>
          <w:p w14:paraId="461276D2" w14:textId="3C353890" w:rsidR="00514E2E" w:rsidRPr="006744CA" w:rsidDel="00A234B6" w:rsidRDefault="00514E2E" w:rsidP="00BB2BCD">
            <w:pPr>
              <w:pStyle w:val="TAC"/>
              <w:rPr>
                <w:del w:id="1152" w:author="samsung" w:date="2024-05-23T07:00:00Z"/>
                <w:szCs w:val="18"/>
              </w:rPr>
            </w:pPr>
            <w:del w:id="1153" w:author="samsung" w:date="2024-05-23T07:00:00Z">
              <w:r w:rsidRPr="006744CA" w:rsidDel="00A234B6">
                <w:rPr>
                  <w:szCs w:val="18"/>
                  <w:lang w:eastAsia="zh-CN"/>
                </w:rPr>
                <w:delText>0..N</w:delText>
              </w:r>
            </w:del>
          </w:p>
        </w:tc>
        <w:tc>
          <w:tcPr>
            <w:tcW w:w="2629" w:type="pct"/>
            <w:tcBorders>
              <w:left w:val="single" w:sz="4" w:space="0" w:color="000000"/>
            </w:tcBorders>
          </w:tcPr>
          <w:p w14:paraId="4D6538AC" w14:textId="296376C0" w:rsidR="00514E2E" w:rsidRPr="006744CA" w:rsidDel="00A234B6" w:rsidRDefault="00514E2E" w:rsidP="00BB2BCD">
            <w:pPr>
              <w:pStyle w:val="TAL"/>
              <w:rPr>
                <w:del w:id="1154" w:author="samsung" w:date="2024-05-23T07:00:00Z"/>
                <w:szCs w:val="18"/>
              </w:rPr>
            </w:pPr>
            <w:del w:id="1155" w:author="samsung" w:date="2024-05-23T07:00:00Z">
              <w:r w:rsidRPr="006744CA" w:rsidDel="00A234B6">
                <w:rPr>
                  <w:szCs w:val="18"/>
                </w:rPr>
                <w:delText>This element, when present, comprises a list of ‘</w:delText>
              </w:r>
              <w:r w:rsidRPr="00FD7B98" w:rsidDel="00A234B6">
                <w:rPr>
                  <w:rFonts w:ascii="Courier New" w:eastAsiaTheme="minorHAnsi" w:hAnsi="Courier New" w:cs="Courier New"/>
                  <w:szCs w:val="18"/>
                  <w:lang w:val="en-US"/>
                </w:rPr>
                <w:delText>CircularArea</w:delText>
              </w:r>
              <w:r w:rsidRPr="006744CA" w:rsidDel="00A234B6">
                <w:rPr>
                  <w:szCs w:val="18"/>
                </w:rPr>
                <w:delText>’ shapes as defined by OMA MLP.</w:delText>
              </w:r>
            </w:del>
          </w:p>
        </w:tc>
      </w:tr>
      <w:tr w:rsidR="00514E2E" w:rsidRPr="00CC1F51" w:rsidDel="00A234B6" w14:paraId="06E88DFF" w14:textId="6ADBEDC4" w:rsidTr="00BB2BCD">
        <w:trPr>
          <w:del w:id="1156" w:author="samsung" w:date="2024-05-23T07:00:00Z"/>
        </w:trPr>
        <w:tc>
          <w:tcPr>
            <w:tcW w:w="131" w:type="pct"/>
          </w:tcPr>
          <w:p w14:paraId="79D503C7" w14:textId="1BE4349E" w:rsidR="00514E2E" w:rsidRPr="00CC1F51" w:rsidDel="00A234B6" w:rsidRDefault="00514E2E" w:rsidP="00BB2BCD">
            <w:pPr>
              <w:rPr>
                <w:del w:id="1157" w:author="samsung" w:date="2024-05-23T07:00:00Z"/>
                <w:b/>
                <w:sz w:val="18"/>
              </w:rPr>
            </w:pPr>
          </w:p>
        </w:tc>
        <w:tc>
          <w:tcPr>
            <w:tcW w:w="1725" w:type="pct"/>
            <w:tcBorders>
              <w:right w:val="single" w:sz="4" w:space="0" w:color="000000"/>
            </w:tcBorders>
          </w:tcPr>
          <w:p w14:paraId="7BFEF375" w14:textId="7CBE6263" w:rsidR="00514E2E" w:rsidRPr="006744CA" w:rsidDel="00A234B6" w:rsidRDefault="00514E2E" w:rsidP="00BB2BCD">
            <w:pPr>
              <w:rPr>
                <w:del w:id="1158" w:author="samsung" w:date="2024-05-23T07:00:00Z"/>
                <w:rFonts w:ascii="Courier New" w:hAnsi="Courier New" w:cs="Courier New"/>
                <w:b/>
                <w:sz w:val="18"/>
                <w:szCs w:val="18"/>
              </w:rPr>
            </w:pPr>
            <w:del w:id="1159" w:author="samsung" w:date="2024-05-23T07:00:00Z">
              <w:r w:rsidDel="00A234B6">
                <w:rPr>
                  <w:rFonts w:ascii="Courier New" w:hAnsi="Courier New" w:cs="Courier New"/>
                  <w:sz w:val="18"/>
                  <w:szCs w:val="18"/>
                </w:rPr>
                <w:delText xml:space="preserve">         </w:delText>
              </w:r>
              <w:r w:rsidRPr="006744CA" w:rsidDel="00A234B6">
                <w:rPr>
                  <w:rFonts w:ascii="Courier New" w:hAnsi="Courier New" w:cs="Courier New"/>
                  <w:sz w:val="18"/>
                  <w:szCs w:val="18"/>
                </w:rPr>
                <w:delText>@confLevel</w:delText>
              </w:r>
            </w:del>
          </w:p>
        </w:tc>
        <w:tc>
          <w:tcPr>
            <w:tcW w:w="515" w:type="pct"/>
            <w:tcBorders>
              <w:left w:val="single" w:sz="4" w:space="0" w:color="000000"/>
              <w:right w:val="single" w:sz="4" w:space="0" w:color="000000"/>
            </w:tcBorders>
          </w:tcPr>
          <w:p w14:paraId="7ECECD9B" w14:textId="32DA5E07" w:rsidR="00514E2E" w:rsidRPr="006744CA" w:rsidDel="00A234B6" w:rsidRDefault="00514E2E" w:rsidP="00BB2BCD">
            <w:pPr>
              <w:pStyle w:val="TAC"/>
              <w:rPr>
                <w:del w:id="1160" w:author="samsung" w:date="2024-05-23T07:00:00Z"/>
                <w:szCs w:val="18"/>
              </w:rPr>
            </w:pPr>
            <w:del w:id="1161" w:author="samsung" w:date="2024-05-23T07:00:00Z">
              <w:r w:rsidRPr="006744CA" w:rsidDel="00A234B6">
                <w:rPr>
                  <w:szCs w:val="18"/>
                  <w:lang w:eastAsia="zh-CN"/>
                </w:rPr>
                <w:delText>O</w:delText>
              </w:r>
            </w:del>
          </w:p>
        </w:tc>
        <w:tc>
          <w:tcPr>
            <w:tcW w:w="2629" w:type="pct"/>
            <w:tcBorders>
              <w:left w:val="single" w:sz="4" w:space="0" w:color="000000"/>
            </w:tcBorders>
          </w:tcPr>
          <w:p w14:paraId="5EB2A81F" w14:textId="7872E584" w:rsidR="00514E2E" w:rsidRPr="006744CA" w:rsidDel="00A234B6" w:rsidRDefault="00514E2E" w:rsidP="00BB2BCD">
            <w:pPr>
              <w:pStyle w:val="TAL"/>
              <w:rPr>
                <w:del w:id="1162" w:author="samsung" w:date="2024-05-23T07:00:00Z"/>
                <w:szCs w:val="18"/>
              </w:rPr>
            </w:pPr>
            <w:del w:id="1163" w:author="samsung" w:date="2024-05-23T07:00:00Z">
              <w:r w:rsidRPr="006744CA" w:rsidDel="00A234B6">
                <w:rPr>
                  <w:szCs w:val="18"/>
                </w:rPr>
                <w:delText xml:space="preserve">This attribute indicates the probability in percent that the </w:delText>
              </w:r>
              <w:r w:rsidDel="00A234B6">
                <w:rPr>
                  <w:szCs w:val="18"/>
                </w:rPr>
                <w:delText>5G-RTC</w:delText>
              </w:r>
              <w:r w:rsidRPr="006744CA" w:rsidDel="00A234B6">
                <w:rPr>
                  <w:szCs w:val="18"/>
                </w:rPr>
                <w:delText xml:space="preserve"> client is located in the corresponding circular area. It is defined as ‘</w:delText>
              </w:r>
              <w:r w:rsidRPr="00FD7B98" w:rsidDel="00A234B6">
                <w:rPr>
                  <w:rFonts w:ascii="Courier New" w:eastAsiaTheme="minorHAnsi" w:hAnsi="Courier New" w:cs="Courier New"/>
                  <w:szCs w:val="18"/>
                  <w:lang w:val="en-US"/>
                </w:rPr>
                <w:delText>lev_conf</w:delText>
              </w:r>
              <w:r w:rsidRPr="006744CA" w:rsidDel="00A234B6">
                <w:rPr>
                  <w:szCs w:val="18"/>
                </w:rPr>
                <w:delText>’ by OMA MLP. If not present, it has default value of 60.</w:delText>
              </w:r>
            </w:del>
          </w:p>
        </w:tc>
      </w:tr>
      <w:tr w:rsidR="00514E2E" w:rsidDel="00A234B6" w14:paraId="78442B77" w14:textId="5F7AE316" w:rsidTr="00BB2BCD">
        <w:trPr>
          <w:del w:id="1164" w:author="samsung" w:date="2024-05-23T07:00:00Z"/>
        </w:trPr>
        <w:tc>
          <w:tcPr>
            <w:tcW w:w="131" w:type="pct"/>
            <w:tcBorders>
              <w:top w:val="single" w:sz="4" w:space="0" w:color="000000"/>
              <w:left w:val="single" w:sz="4" w:space="0" w:color="000000"/>
              <w:bottom w:val="single" w:sz="4" w:space="0" w:color="000000"/>
              <w:right w:val="nil"/>
            </w:tcBorders>
          </w:tcPr>
          <w:p w14:paraId="229C3639" w14:textId="123D58F0" w:rsidR="00514E2E" w:rsidRPr="00155B97" w:rsidDel="00A234B6" w:rsidRDefault="00514E2E" w:rsidP="00BB2BCD">
            <w:pPr>
              <w:rPr>
                <w:del w:id="1165" w:author="samsung" w:date="2024-05-23T07:00:00Z"/>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5689B5D8" w:rsidR="00514E2E" w:rsidRPr="00155B97" w:rsidDel="00A234B6" w:rsidRDefault="00514E2E" w:rsidP="00BB2BCD">
            <w:pPr>
              <w:rPr>
                <w:del w:id="1166" w:author="samsung" w:date="2024-05-23T07:00:00Z"/>
                <w:rFonts w:ascii="Courier New" w:hAnsi="Courier New" w:cs="Courier New"/>
                <w:b/>
                <w:sz w:val="18"/>
                <w:szCs w:val="18"/>
                <w:lang w:eastAsia="zh-CN"/>
              </w:rPr>
            </w:pPr>
            <w:del w:id="1167" w:author="samsung" w:date="2024-05-23T07:00:00Z">
              <w:r w:rsidRPr="00155B97" w:rsidDel="00A234B6">
                <w:rPr>
                  <w:rFonts w:ascii="Courier New" w:hAnsi="Courier New" w:cs="Courier New"/>
                  <w:b/>
                  <w:sz w:val="18"/>
                  <w:szCs w:val="18"/>
                  <w:lang w:eastAsia="zh-CN"/>
                </w:rPr>
                <w:delText>SliceScope</w:delText>
              </w:r>
            </w:del>
          </w:p>
        </w:tc>
        <w:tc>
          <w:tcPr>
            <w:tcW w:w="515" w:type="pct"/>
            <w:tcBorders>
              <w:top w:val="single" w:sz="4" w:space="0" w:color="000000"/>
              <w:left w:val="single" w:sz="4" w:space="0" w:color="000000"/>
              <w:bottom w:val="single" w:sz="4" w:space="0" w:color="000000"/>
              <w:right w:val="single" w:sz="4" w:space="0" w:color="000000"/>
            </w:tcBorders>
          </w:tcPr>
          <w:p w14:paraId="641F01C3" w14:textId="5A3CAA5C" w:rsidR="00514E2E" w:rsidDel="00A234B6" w:rsidRDefault="00514E2E" w:rsidP="00BB2BCD">
            <w:pPr>
              <w:pStyle w:val="TAC"/>
              <w:rPr>
                <w:del w:id="1168" w:author="samsung" w:date="2024-05-23T07:00:00Z"/>
                <w:szCs w:val="18"/>
                <w:lang w:eastAsia="zh-CN"/>
              </w:rPr>
            </w:pPr>
            <w:del w:id="1169" w:author="samsung" w:date="2024-05-23T07:00:00Z">
              <w:r w:rsidDel="00A234B6">
                <w:rPr>
                  <w:rFonts w:hint="eastAsia"/>
                  <w:szCs w:val="18"/>
                  <w:lang w:eastAsia="zh-CN"/>
                </w:rPr>
                <w:delText>0</w:delText>
              </w:r>
              <w:r w:rsidDel="00A234B6">
                <w:rPr>
                  <w:szCs w:val="18"/>
                  <w:lang w:eastAsia="zh-CN"/>
                </w:rPr>
                <w:delText>..1</w:delText>
              </w:r>
            </w:del>
          </w:p>
        </w:tc>
        <w:tc>
          <w:tcPr>
            <w:tcW w:w="2629" w:type="pct"/>
            <w:tcBorders>
              <w:top w:val="single" w:sz="4" w:space="0" w:color="000000"/>
              <w:left w:val="single" w:sz="4" w:space="0" w:color="000000"/>
              <w:bottom w:val="single" w:sz="4" w:space="0" w:color="000000"/>
              <w:right w:val="single" w:sz="4" w:space="0" w:color="000000"/>
            </w:tcBorders>
          </w:tcPr>
          <w:p w14:paraId="149376E0" w14:textId="1EE55858" w:rsidR="00514E2E" w:rsidDel="00A234B6" w:rsidRDefault="00514E2E" w:rsidP="00BB2BCD">
            <w:pPr>
              <w:pStyle w:val="TAL"/>
              <w:rPr>
                <w:del w:id="1170" w:author="samsung" w:date="2024-05-23T07:00:00Z"/>
                <w:szCs w:val="18"/>
              </w:rPr>
            </w:pPr>
            <w:del w:id="1171" w:author="samsung" w:date="2024-05-23T07:00:00Z">
              <w:r w:rsidRPr="00C316B2" w:rsidDel="00A234B6">
                <w:rPr>
                  <w:szCs w:val="18"/>
                </w:rPr>
                <w:delText xml:space="preserve">When present, this element indicates </w:delText>
              </w:r>
              <w:r w:rsidDel="00A234B6">
                <w:rPr>
                  <w:szCs w:val="18"/>
                </w:rPr>
                <w:delText>a list of</w:delText>
              </w:r>
              <w:r w:rsidRPr="00C316B2" w:rsidDel="00A234B6">
                <w:rPr>
                  <w:szCs w:val="18"/>
                </w:rPr>
                <w:delText xml:space="preserve"> network slices in which the </w:delText>
              </w:r>
              <w:r w:rsidDel="00A234B6">
                <w:rPr>
                  <w:szCs w:val="18"/>
                </w:rPr>
                <w:delText>QoE</w:delText>
              </w:r>
              <w:r w:rsidRPr="00C316B2" w:rsidDel="00A234B6">
                <w:rPr>
                  <w:szCs w:val="18"/>
                </w:rPr>
                <w:delText xml:space="preserve"> collection is</w:delText>
              </w:r>
              <w:r w:rsidDel="00A234B6">
                <w:rPr>
                  <w:szCs w:val="18"/>
                </w:rPr>
                <w:delText xml:space="preserve"> requested. When not present, quality metric collection is requested for all network slices</w:delText>
              </w:r>
              <w:r w:rsidRPr="00C316B2" w:rsidDel="00A234B6">
                <w:rPr>
                  <w:szCs w:val="18"/>
                </w:rPr>
                <w:delText xml:space="preserve">. The </w:delText>
              </w:r>
              <w:r w:rsidRPr="00FD7B98" w:rsidDel="00A234B6">
                <w:rPr>
                  <w:rFonts w:ascii="Courier New" w:eastAsiaTheme="minorHAnsi" w:hAnsi="Courier New" w:cs="Courier New"/>
                  <w:szCs w:val="18"/>
                  <w:lang w:val="en-US"/>
                </w:rPr>
                <w:delText>SliceScope</w:delText>
              </w:r>
              <w:r w:rsidRPr="00C316B2" w:rsidDel="00A234B6">
                <w:rPr>
                  <w:szCs w:val="18"/>
                </w:rPr>
                <w:delText xml:space="preserve"> is a list of S-NSSAI</w:delText>
              </w:r>
              <w:r w:rsidDel="00A234B6">
                <w:rPr>
                  <w:szCs w:val="18"/>
                </w:rPr>
                <w:delText>s</w:delText>
              </w:r>
              <w:r w:rsidRPr="00C316B2" w:rsidDel="00A234B6">
                <w:rPr>
                  <w:szCs w:val="18"/>
                </w:rPr>
                <w:delText>.</w:delText>
              </w:r>
            </w:del>
          </w:p>
        </w:tc>
      </w:tr>
      <w:tr w:rsidR="00514E2E" w:rsidRPr="00CC1F51" w:rsidDel="00A234B6" w14:paraId="5170AF45" w14:textId="711F665E" w:rsidTr="00BB2BCD">
        <w:trPr>
          <w:del w:id="1172" w:author="samsung" w:date="2024-05-23T07:00:00Z"/>
        </w:trPr>
        <w:tc>
          <w:tcPr>
            <w:tcW w:w="5000" w:type="pct"/>
            <w:gridSpan w:val="4"/>
          </w:tcPr>
          <w:p w14:paraId="6A4467FE" w14:textId="0866A8E6" w:rsidR="00514E2E" w:rsidRPr="00CC1F51" w:rsidDel="00A234B6" w:rsidRDefault="00514E2E" w:rsidP="00BB2BCD">
            <w:pPr>
              <w:pStyle w:val="TH"/>
              <w:spacing w:before="0" w:after="0"/>
              <w:jc w:val="left"/>
              <w:rPr>
                <w:del w:id="1173" w:author="samsung" w:date="2024-05-23T07:00:00Z"/>
                <w:sz w:val="18"/>
                <w:szCs w:val="18"/>
              </w:rPr>
            </w:pPr>
            <w:del w:id="1174" w:author="samsung" w:date="2024-05-23T07:00:00Z">
              <w:r w:rsidRPr="00CC1F51" w:rsidDel="00A234B6">
                <w:rPr>
                  <w:sz w:val="18"/>
                  <w:szCs w:val="18"/>
                </w:rPr>
                <w:delText>Legend:</w:delText>
              </w:r>
            </w:del>
          </w:p>
          <w:p w14:paraId="5D566D8A" w14:textId="656A343A" w:rsidR="00514E2E" w:rsidRPr="00CC1F51" w:rsidDel="00A234B6" w:rsidRDefault="00514E2E" w:rsidP="00BB2BCD">
            <w:pPr>
              <w:pStyle w:val="TH"/>
              <w:spacing w:before="0" w:after="0"/>
              <w:ind w:left="360"/>
              <w:jc w:val="left"/>
              <w:rPr>
                <w:del w:id="1175" w:author="samsung" w:date="2024-05-23T07:00:00Z"/>
                <w:b w:val="0"/>
                <w:sz w:val="18"/>
                <w:szCs w:val="18"/>
              </w:rPr>
            </w:pPr>
            <w:del w:id="1176" w:author="samsung" w:date="2024-05-23T07:00:00Z">
              <w:r w:rsidRPr="00CC1F51" w:rsidDel="00A234B6">
                <w:rPr>
                  <w:b w:val="0"/>
                  <w:sz w:val="18"/>
                  <w:szCs w:val="18"/>
                </w:rPr>
                <w:delText>For attributes: M=Mandatory, O=Optional, OD=Optional with Default Value, CM=Conditionally Mandatory.</w:delText>
              </w:r>
            </w:del>
          </w:p>
          <w:p w14:paraId="57B5210C" w14:textId="36628983" w:rsidR="00514E2E" w:rsidRPr="00CC1F51" w:rsidDel="00A234B6" w:rsidRDefault="00514E2E" w:rsidP="00BB2BCD">
            <w:pPr>
              <w:pStyle w:val="TH"/>
              <w:spacing w:before="0" w:after="0"/>
              <w:ind w:left="360"/>
              <w:jc w:val="left"/>
              <w:rPr>
                <w:del w:id="1177" w:author="samsung" w:date="2024-05-23T07:00:00Z"/>
                <w:b w:val="0"/>
                <w:sz w:val="18"/>
                <w:szCs w:val="18"/>
              </w:rPr>
            </w:pPr>
            <w:del w:id="1178" w:author="samsung" w:date="2024-05-23T07:00:00Z">
              <w:r w:rsidRPr="00CC1F51" w:rsidDel="00A234B6">
                <w:rPr>
                  <w:b w:val="0"/>
                  <w:sz w:val="18"/>
                  <w:szCs w:val="18"/>
                </w:rPr>
                <w:delText>For elements: &lt;minOccurs&gt;…&lt;maxOccurs&gt; (N=unbounded)</w:delText>
              </w:r>
            </w:del>
          </w:p>
          <w:p w14:paraId="5AC1A200" w14:textId="7BFB41FC" w:rsidR="00514E2E" w:rsidRPr="00CC1F51" w:rsidDel="00A234B6" w:rsidRDefault="00514E2E" w:rsidP="00BB2BCD">
            <w:pPr>
              <w:pStyle w:val="TH"/>
              <w:spacing w:before="0" w:after="0"/>
              <w:jc w:val="left"/>
              <w:rPr>
                <w:del w:id="1179" w:author="samsung" w:date="2024-05-23T07:00:00Z"/>
                <w:b w:val="0"/>
                <w:sz w:val="18"/>
                <w:szCs w:val="18"/>
              </w:rPr>
            </w:pPr>
            <w:del w:id="1180" w:author="samsung" w:date="2024-05-23T07:00:00Z">
              <w:r w:rsidRPr="00CC1F51" w:rsidDel="00A234B6">
                <w:rPr>
                  <w:b w:val="0"/>
                  <w:sz w:val="18"/>
                  <w:szCs w:val="18"/>
                </w:rPr>
                <w:delText xml:space="preserve">Elements are </w:delText>
              </w:r>
              <w:r w:rsidRPr="00CC1F51" w:rsidDel="00A234B6">
                <w:rPr>
                  <w:sz w:val="18"/>
                  <w:szCs w:val="18"/>
                </w:rPr>
                <w:delText>bold</w:delText>
              </w:r>
              <w:r w:rsidRPr="00CC1F51" w:rsidDel="00A234B6">
                <w:rPr>
                  <w:b w:val="0"/>
                  <w:sz w:val="18"/>
                  <w:szCs w:val="18"/>
                </w:rPr>
                <w:delText>; attributes are non-bold and preceded with an @</w:delText>
              </w:r>
            </w:del>
          </w:p>
        </w:tc>
      </w:tr>
    </w:tbl>
    <w:p w14:paraId="6B00B8AA" w14:textId="5CA70DDF" w:rsidR="00514E2E" w:rsidRPr="00CC1F51" w:rsidDel="00A234B6" w:rsidRDefault="00514E2E" w:rsidP="00514E2E">
      <w:pPr>
        <w:pStyle w:val="FP"/>
        <w:rPr>
          <w:del w:id="1181" w:author="samsung" w:date="2024-05-23T07:00:00Z"/>
        </w:rPr>
      </w:pPr>
    </w:p>
    <w:bookmarkEnd w:id="1027"/>
    <w:p w14:paraId="15B9405B" w14:textId="20C123C4" w:rsidR="00514E2E" w:rsidRPr="00CC1F51" w:rsidDel="00A234B6" w:rsidRDefault="00514E2E" w:rsidP="00514E2E">
      <w:pPr>
        <w:pStyle w:val="TH"/>
        <w:rPr>
          <w:del w:id="1182" w:author="samsung" w:date="2024-05-23T07:00:00Z"/>
        </w:rPr>
      </w:pPr>
      <w:del w:id="1183" w:author="samsung" w:date="2024-05-23T07:00:00Z">
        <w:r w:rsidRPr="00CC1F51" w:rsidDel="00A234B6">
          <w:delText>Table </w:delText>
        </w:r>
        <w:r w:rsidDel="00A234B6">
          <w:delText>6.7-2</w:delText>
        </w:r>
        <w:r w:rsidRPr="00CC1F51" w:rsidDel="00A234B6">
          <w:delText>: Syntax of Quality Reporting Scheme Information</w:delText>
        </w:r>
      </w:del>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rsidDel="00A234B6" w14:paraId="60672A6E" w14:textId="4AA1897B" w:rsidTr="00BB2BCD">
        <w:trPr>
          <w:del w:id="1184" w:author="samsung" w:date="2024-05-23T07:00:00Z"/>
        </w:trPr>
        <w:tc>
          <w:tcPr>
            <w:tcW w:w="9747" w:type="dxa"/>
            <w:shd w:val="clear" w:color="auto" w:fill="E6E6E6"/>
          </w:tcPr>
          <w:p w14:paraId="7EE69A6D" w14:textId="6BE022BA" w:rsidR="00514E2E" w:rsidDel="00A234B6" w:rsidRDefault="00514E2E" w:rsidP="00BB2BCD">
            <w:pPr>
              <w:pStyle w:val="PL"/>
              <w:rPr>
                <w:del w:id="1185" w:author="samsung" w:date="2024-05-23T07:00:00Z"/>
                <w:color w:val="000096"/>
                <w:lang w:eastAsia="de-DE"/>
              </w:rPr>
            </w:pPr>
            <w:del w:id="1186" w:author="samsung" w:date="2024-05-23T07:00:00Z">
              <w:r w:rsidRPr="00CC1F51" w:rsidDel="00A234B6">
                <w:rPr>
                  <w:color w:val="8B26C9"/>
                  <w:lang w:eastAsia="de-DE"/>
                </w:rPr>
                <w:delText>&lt;?xml version="1.0"?&gt;</w:delText>
              </w:r>
              <w:r w:rsidRPr="00CC1F51" w:rsidDel="00A234B6">
                <w:rPr>
                  <w:color w:val="000000"/>
                  <w:lang w:eastAsia="de-DE"/>
                </w:rPr>
                <w:br/>
              </w:r>
              <w:r w:rsidRPr="00CC1F51" w:rsidDel="00A234B6">
                <w:rPr>
                  <w:color w:val="003296"/>
                  <w:lang w:eastAsia="de-DE"/>
                </w:rPr>
                <w:delText>&lt;xs:schema</w:delText>
              </w:r>
              <w:r w:rsidRPr="00CC1F51" w:rsidDel="00A234B6">
                <w:rPr>
                  <w:color w:val="F5844C"/>
                  <w:lang w:eastAsia="de-DE"/>
                </w:rPr>
                <w:delText xml:space="preserve"> targetNamespace</w:delText>
              </w:r>
              <w:r w:rsidRPr="00CC1F51" w:rsidDel="00A234B6">
                <w:rPr>
                  <w:color w:val="FF8040"/>
                  <w:lang w:eastAsia="de-DE"/>
                </w:rPr>
                <w:delText>=</w:delText>
              </w:r>
              <w:r w:rsidRPr="00CC1F51" w:rsidDel="00A234B6">
                <w:rPr>
                  <w:lang w:eastAsia="de-DE"/>
                </w:rPr>
                <w:delText>"urn:3GPP:ns:PSS:</w:delText>
              </w:r>
              <w:r w:rsidDel="00A234B6">
                <w:rPr>
                  <w:lang w:eastAsia="de-DE"/>
                </w:rPr>
                <w:delText>RTC</w:delText>
              </w:r>
              <w:r w:rsidRPr="00CC1F51" w:rsidDel="00A234B6">
                <w:rPr>
                  <w:lang w:eastAsia="de-DE"/>
                </w:rPr>
                <w:delText>:20</w:delText>
              </w:r>
              <w:r w:rsidDel="00A234B6">
                <w:rPr>
                  <w:lang w:eastAsia="de-DE"/>
                </w:rPr>
                <w:delText>23</w:delText>
              </w:r>
              <w:r w:rsidRPr="00CC1F51" w:rsidDel="00A234B6">
                <w:rPr>
                  <w:lang w:eastAsia="de-DE"/>
                </w:rPr>
                <w:delText>:qm</w:delText>
              </w:r>
              <w:r w:rsidDel="00A234B6">
                <w:rPr>
                  <w:lang w:eastAsia="de-DE"/>
                </w:rPr>
                <w:delText>1</w:delText>
              </w:r>
              <w:r w:rsidRPr="00CC1F51" w:rsidDel="00A234B6">
                <w:rPr>
                  <w:lang w:eastAsia="de-DE"/>
                </w:rPr>
                <w:delText>"</w:delText>
              </w:r>
              <w:r w:rsidRPr="00CC1F51" w:rsidDel="00A234B6">
                <w:rPr>
                  <w:color w:val="F5844C"/>
                  <w:lang w:eastAsia="de-DE"/>
                </w:rPr>
                <w:delText xml:space="preserve"> </w:delText>
              </w:r>
              <w:r w:rsidRPr="00CC1F51" w:rsidDel="00A234B6">
                <w:rPr>
                  <w:color w:val="000000"/>
                  <w:lang w:eastAsia="de-DE"/>
                </w:rPr>
                <w:br/>
              </w:r>
              <w:r w:rsidRPr="00CC1F51" w:rsidDel="00A234B6">
                <w:rPr>
                  <w:color w:val="F5844C"/>
                  <w:lang w:eastAsia="de-DE"/>
                </w:rPr>
                <w:delText xml:space="preserve">    attributeFormDefault</w:delText>
              </w:r>
              <w:r w:rsidRPr="00CC1F51" w:rsidDel="00A234B6">
                <w:rPr>
                  <w:color w:val="FF8040"/>
                  <w:lang w:eastAsia="de-DE"/>
                </w:rPr>
                <w:delText>=</w:delText>
              </w:r>
              <w:r w:rsidRPr="00CC1F51" w:rsidDel="00A234B6">
                <w:rPr>
                  <w:lang w:eastAsia="de-DE"/>
                </w:rPr>
                <w:delText>"unqualified"</w:delText>
              </w:r>
              <w:r w:rsidRPr="00CC1F51" w:rsidDel="00A234B6">
                <w:rPr>
                  <w:color w:val="F5844C"/>
                  <w:lang w:eastAsia="de-DE"/>
                </w:rPr>
                <w:delText xml:space="preserve"> </w:delText>
              </w:r>
              <w:r w:rsidRPr="00CC1F51" w:rsidDel="00A234B6">
                <w:rPr>
                  <w:color w:val="000000"/>
                  <w:lang w:eastAsia="de-DE"/>
                </w:rPr>
                <w:br/>
              </w:r>
              <w:r w:rsidRPr="00CC1F51" w:rsidDel="00A234B6">
                <w:rPr>
                  <w:color w:val="F5844C"/>
                  <w:lang w:eastAsia="de-DE"/>
                </w:rPr>
                <w:delText xml:space="preserve">    elementFormDefault</w:delText>
              </w:r>
              <w:r w:rsidRPr="00CC1F51" w:rsidDel="00A234B6">
                <w:rPr>
                  <w:color w:val="FF8040"/>
                  <w:lang w:eastAsia="de-DE"/>
                </w:rPr>
                <w:delText>=</w:delText>
              </w:r>
              <w:r w:rsidRPr="00CC1F51" w:rsidDel="00A234B6">
                <w:rPr>
                  <w:lang w:eastAsia="de-DE"/>
                </w:rPr>
                <w:delText>"qualified"</w:delText>
              </w:r>
              <w:r w:rsidRPr="00CC1F51" w:rsidDel="00A234B6">
                <w:rPr>
                  <w:color w:val="F5844C"/>
                  <w:lang w:eastAsia="de-DE"/>
                </w:rPr>
                <w:delText xml:space="preserve">  </w:delText>
              </w:r>
              <w:r w:rsidRPr="00CC1F51" w:rsidDel="00A234B6">
                <w:rPr>
                  <w:color w:val="000000"/>
                  <w:lang w:eastAsia="de-DE"/>
                </w:rPr>
                <w:br/>
              </w:r>
              <w:r w:rsidRPr="00CC1F51" w:rsidDel="00A234B6">
                <w:rPr>
                  <w:color w:val="F5844C"/>
                  <w:lang w:eastAsia="de-DE"/>
                </w:rPr>
                <w:delText xml:space="preserve">    </w:delText>
              </w:r>
              <w:r w:rsidRPr="00CC1F51" w:rsidDel="00A234B6">
                <w:rPr>
                  <w:color w:val="0099CC"/>
                  <w:lang w:eastAsia="de-DE"/>
                </w:rPr>
                <w:delText>xmlns:xs</w:delText>
              </w:r>
              <w:r w:rsidRPr="00CC1F51" w:rsidDel="00A234B6">
                <w:rPr>
                  <w:color w:val="FF8040"/>
                  <w:lang w:eastAsia="de-DE"/>
                </w:rPr>
                <w:delText>=</w:delText>
              </w:r>
              <w:r w:rsidRPr="00CC1F51" w:rsidDel="00A234B6">
                <w:rPr>
                  <w:lang w:eastAsia="de-DE"/>
                </w:rPr>
                <w:delText>"http://www.w3.org/2001/XMLSchema"</w:delText>
              </w:r>
              <w:r w:rsidRPr="00CC1F51" w:rsidDel="00A234B6">
                <w:rPr>
                  <w:color w:val="000000"/>
                  <w:lang w:eastAsia="de-DE"/>
                </w:rPr>
                <w:br/>
              </w:r>
              <w:r w:rsidRPr="00CC1F51" w:rsidDel="00A234B6">
                <w:rPr>
                  <w:color w:val="F5844C"/>
                  <w:lang w:eastAsia="de-DE"/>
                </w:rPr>
                <w:delText xml:space="preserve">    </w:delText>
              </w:r>
              <w:r w:rsidRPr="00CC1F51" w:rsidDel="00A234B6">
                <w:rPr>
                  <w:color w:val="0099CC"/>
                  <w:lang w:eastAsia="de-DE"/>
                </w:rPr>
                <w:delText>xmlns:xlink</w:delText>
              </w:r>
              <w:r w:rsidRPr="00CC1F51" w:rsidDel="00A234B6">
                <w:rPr>
                  <w:color w:val="FF8040"/>
                  <w:lang w:eastAsia="de-DE"/>
                </w:rPr>
                <w:delText>=</w:delText>
              </w:r>
              <w:r w:rsidRPr="00CC1F51" w:rsidDel="00A234B6">
                <w:rPr>
                  <w:lang w:eastAsia="de-DE"/>
                </w:rPr>
                <w:delText>"http://www.w3.org/1999/xlink"</w:delText>
              </w:r>
              <w:r w:rsidRPr="00CC1F51" w:rsidDel="00A234B6">
                <w:rPr>
                  <w:color w:val="000000"/>
                  <w:lang w:eastAsia="de-DE"/>
                </w:rPr>
                <w:br/>
              </w:r>
              <w:r w:rsidRPr="00CC1F51" w:rsidDel="00A234B6">
                <w:rPr>
                  <w:color w:val="F5844C"/>
                  <w:lang w:eastAsia="de-DE"/>
                </w:rPr>
                <w:delText xml:space="preserve">    xmlns</w:delText>
              </w:r>
              <w:r w:rsidRPr="00CC1F51" w:rsidDel="00A234B6">
                <w:rPr>
                  <w:color w:val="FF8040"/>
                  <w:lang w:eastAsia="de-DE"/>
                </w:rPr>
                <w:delText>=</w:delText>
              </w:r>
              <w:r w:rsidRPr="00CC1F51" w:rsidDel="00A234B6">
                <w:rPr>
                  <w:lang w:eastAsia="de-DE"/>
                </w:rPr>
                <w:delText>"urn:3GPP:ns:PSS:</w:delText>
              </w:r>
              <w:r w:rsidDel="00A234B6">
                <w:rPr>
                  <w:lang w:eastAsia="de-DE"/>
                </w:rPr>
                <w:delText>RTC</w:delText>
              </w:r>
              <w:r w:rsidRPr="00CC1F51" w:rsidDel="00A234B6">
                <w:rPr>
                  <w:lang w:eastAsia="de-DE"/>
                </w:rPr>
                <w:delText>:20</w:delText>
              </w:r>
              <w:r w:rsidDel="00A234B6">
                <w:rPr>
                  <w:lang w:eastAsia="de-DE"/>
                </w:rPr>
                <w:delText>23</w:delText>
              </w:r>
              <w:r w:rsidRPr="00CC1F51" w:rsidDel="00A234B6">
                <w:rPr>
                  <w:lang w:eastAsia="de-DE"/>
                </w:rPr>
                <w:delText>:qm</w:delText>
              </w:r>
              <w:r w:rsidDel="00A234B6">
                <w:rPr>
                  <w:lang w:eastAsia="de-DE"/>
                </w:rPr>
                <w:delText>1</w:delText>
              </w:r>
              <w:r w:rsidRPr="00CC1F51" w:rsidDel="00A234B6">
                <w:rPr>
                  <w:lang w:eastAsia="de-DE"/>
                </w:rPr>
                <w:delText>"</w:delText>
              </w:r>
              <w:r w:rsidRPr="00CC1F51" w:rsidDel="00A234B6">
                <w:rPr>
                  <w:color w:val="000096"/>
                  <w:lang w:eastAsia="de-DE"/>
                </w:rPr>
                <w:delText>&gt;</w:delText>
              </w:r>
              <w:r w:rsidRPr="00CC1F51" w:rsidDel="00A234B6">
                <w:rPr>
                  <w:color w:val="000000"/>
                  <w:lang w:eastAsia="de-DE"/>
                </w:rPr>
                <w:br/>
                <w:delText xml:space="preserve">    </w:delText>
              </w:r>
              <w:r w:rsidRPr="00CC1F51" w:rsidDel="00A234B6">
                <w:rPr>
                  <w:color w:val="000000"/>
                  <w:lang w:eastAsia="de-DE"/>
                </w:rPr>
                <w:br/>
                <w:delText xml:space="preserve">    </w:delText>
              </w:r>
              <w:r w:rsidRPr="00CC1F51" w:rsidDel="00A234B6">
                <w:rPr>
                  <w:color w:val="003296"/>
                  <w:lang w:eastAsia="de-DE"/>
                </w:rPr>
                <w:delText>&lt;xs:annotation&gt;</w:delText>
              </w:r>
              <w:r w:rsidRPr="00CC1F51" w:rsidDel="00A234B6">
                <w:rPr>
                  <w:color w:val="000000"/>
                  <w:lang w:eastAsia="de-DE"/>
                </w:rPr>
                <w:br/>
                <w:delText xml:space="preserve">        </w:delText>
              </w:r>
              <w:r w:rsidRPr="00CC1F51" w:rsidDel="00A234B6">
                <w:rPr>
                  <w:color w:val="003296"/>
                  <w:lang w:eastAsia="de-DE"/>
                </w:rPr>
                <w:delText>&lt;xs:appinfo&gt;</w:delText>
              </w:r>
              <w:r w:rsidDel="00A234B6">
                <w:rPr>
                  <w:color w:val="000000"/>
                  <w:lang w:eastAsia="de-DE"/>
                </w:rPr>
                <w:delText>5G RTC</w:delText>
              </w:r>
              <w:r w:rsidRPr="00CC1F51" w:rsidDel="00A234B6">
                <w:rPr>
                  <w:color w:val="000000"/>
                  <w:lang w:eastAsia="de-DE"/>
                </w:rPr>
                <w:delText xml:space="preserve"> Quality Reporting</w:delText>
              </w:r>
              <w:r w:rsidRPr="00CC1F51" w:rsidDel="00A234B6">
                <w:rPr>
                  <w:color w:val="003296"/>
                  <w:lang w:eastAsia="de-DE"/>
                </w:rPr>
                <w:delText>&lt;/xs:appinfo&gt;</w:delText>
              </w:r>
              <w:r w:rsidRPr="00CC1F51" w:rsidDel="00A234B6">
                <w:rPr>
                  <w:color w:val="000000"/>
                  <w:lang w:eastAsia="de-DE"/>
                </w:rPr>
                <w:br/>
                <w:delText xml:space="preserve">        </w:delText>
              </w:r>
              <w:r w:rsidRPr="00CC1F51" w:rsidDel="00A234B6">
                <w:rPr>
                  <w:color w:val="003296"/>
                  <w:lang w:eastAsia="de-DE"/>
                </w:rPr>
                <w:delText>&lt;xs:documentation</w:delText>
              </w:r>
              <w:r w:rsidRPr="00CC1F51" w:rsidDel="00A234B6">
                <w:rPr>
                  <w:color w:val="F5844C"/>
                  <w:lang w:eastAsia="de-DE"/>
                </w:rPr>
                <w:delText xml:space="preserve"> xml:lang</w:delText>
              </w:r>
              <w:r w:rsidRPr="00CC1F51" w:rsidDel="00A234B6">
                <w:rPr>
                  <w:color w:val="FF8040"/>
                  <w:lang w:eastAsia="de-DE"/>
                </w:rPr>
                <w:delText>=</w:delText>
              </w:r>
              <w:r w:rsidRPr="00CC1F51" w:rsidDel="00A234B6">
                <w:rPr>
                  <w:lang w:eastAsia="de-DE"/>
                </w:rPr>
                <w:delText>"en"</w:delText>
              </w:r>
              <w:r w:rsidRPr="00CC1F51" w:rsidDel="00A234B6">
                <w:rPr>
                  <w:color w:val="000096"/>
                  <w:lang w:eastAsia="de-DE"/>
                </w:rPr>
                <w:delText>&gt;</w:delText>
              </w:r>
              <w:r w:rsidRPr="00CC1F51" w:rsidDel="00A234B6">
                <w:rPr>
                  <w:color w:val="000000"/>
                  <w:lang w:eastAsia="de-DE"/>
                </w:rPr>
                <w:br/>
                <w:delText xml:space="preserve">            This Schema defines the quality reporting scheme information for </w:delText>
              </w:r>
              <w:r w:rsidDel="00A234B6">
                <w:rPr>
                  <w:color w:val="000000"/>
                  <w:lang w:eastAsia="de-DE"/>
                </w:rPr>
                <w:delText>5G RTC</w:delText>
              </w:r>
              <w:r w:rsidRPr="00CC1F51" w:rsidDel="00A234B6">
                <w:rPr>
                  <w:color w:val="000000"/>
                  <w:lang w:eastAsia="de-DE"/>
                </w:rPr>
                <w:delText>.</w:delText>
              </w:r>
              <w:r w:rsidRPr="00CC1F51" w:rsidDel="00A234B6">
                <w:rPr>
                  <w:color w:val="000000"/>
                  <w:lang w:eastAsia="de-DE"/>
                </w:rPr>
                <w:br/>
                <w:delText xml:space="preserve">        </w:delText>
              </w:r>
              <w:r w:rsidRPr="00CC1F51" w:rsidDel="00A234B6">
                <w:rPr>
                  <w:color w:val="003296"/>
                  <w:lang w:eastAsia="de-DE"/>
                </w:rPr>
                <w:delText>&lt;/xs:documentation&gt;</w:delText>
              </w:r>
              <w:r w:rsidRPr="00CC1F51" w:rsidDel="00A234B6">
                <w:rPr>
                  <w:color w:val="000000"/>
                  <w:lang w:eastAsia="de-DE"/>
                </w:rPr>
                <w:br/>
                <w:delText xml:space="preserve">    </w:delText>
              </w:r>
              <w:r w:rsidRPr="00CC1F51" w:rsidDel="00A234B6">
                <w:rPr>
                  <w:color w:val="003296"/>
                  <w:lang w:eastAsia="de-DE"/>
                </w:rPr>
                <w:delText>&lt;/xs:annotation&gt;</w:delText>
              </w:r>
              <w:r w:rsidRPr="00CC1F51" w:rsidDel="00A234B6">
                <w:rPr>
                  <w:color w:val="000000"/>
                  <w:lang w:eastAsia="de-DE"/>
                </w:rPr>
                <w:tab/>
              </w:r>
              <w:r w:rsidRPr="00CC1F51" w:rsidDel="00A234B6">
                <w:rPr>
                  <w:color w:val="000000"/>
                  <w:lang w:eastAsia="de-DE"/>
                </w:rPr>
                <w:br/>
                <w:delText xml:space="preserve">    </w:delText>
              </w:r>
              <w:r w:rsidRPr="00CC1F51" w:rsidDel="00A234B6">
                <w:rPr>
                  <w:color w:val="000000"/>
                  <w:lang w:eastAsia="de-DE"/>
                </w:rPr>
                <w:br/>
                <w:delText xml:space="preserve">    </w:delText>
              </w:r>
              <w:r w:rsidRPr="00CC1F51" w:rsidDel="00A234B6">
                <w:rPr>
                  <w:color w:val="003296"/>
                  <w:lang w:eastAsia="de-DE"/>
                </w:rPr>
                <w:delText>&lt;xs:element</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"ThreeGPQualityReporting"</w:delText>
              </w:r>
              <w:r w:rsidRPr="00CC1F51" w:rsidDel="00A234B6">
                <w:rPr>
                  <w:color w:val="F5844C"/>
                  <w:lang w:eastAsia="de-DE"/>
                </w:rPr>
                <w:delText xml:space="preserve"> type</w:delText>
              </w:r>
              <w:r w:rsidRPr="00CC1F51" w:rsidDel="00A234B6">
                <w:rPr>
                  <w:color w:val="FF8040"/>
                  <w:lang w:eastAsia="de-DE"/>
                </w:rPr>
                <w:delText>=</w:delText>
              </w:r>
              <w:r w:rsidRPr="00CC1F51" w:rsidDel="00A234B6">
                <w:rPr>
                  <w:lang w:eastAsia="de-DE"/>
                </w:rPr>
                <w:delText>"SimpleQualityReportingType"</w:delText>
              </w:r>
              <w:r w:rsidRPr="00CC1F51" w:rsidDel="00A234B6">
                <w:rPr>
                  <w:color w:val="000096"/>
                  <w:lang w:eastAsia="de-DE"/>
                </w:rPr>
                <w:delText>/&gt;</w:delText>
              </w:r>
              <w:r w:rsidRPr="00CC1F51" w:rsidDel="00A234B6">
                <w:rPr>
                  <w:color w:val="000000"/>
                  <w:lang w:eastAsia="de-DE"/>
                </w:rPr>
                <w:br/>
                <w:delText xml:space="preserve">    </w:delText>
              </w:r>
              <w:r w:rsidRPr="00CC1F51" w:rsidDel="00A234B6">
                <w:rPr>
                  <w:color w:val="000000"/>
                  <w:lang w:eastAsia="de-DE"/>
                </w:rPr>
                <w:br/>
                <w:delText xml:space="preserve">    </w:delText>
              </w:r>
              <w:r w:rsidRPr="00CC1F51" w:rsidDel="00A234B6">
                <w:rPr>
                  <w:color w:val="003296"/>
                  <w:lang w:eastAsia="de-DE"/>
                </w:rPr>
                <w:delText>&lt;xs:complexType</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"SimpleQualityReportingType"</w:delText>
              </w:r>
              <w:r w:rsidRPr="00CC1F51" w:rsidDel="00A234B6">
                <w:rPr>
                  <w:color w:val="000096"/>
                  <w:lang w:eastAsia="de-DE"/>
                </w:rPr>
                <w:delText>&gt;</w:delText>
              </w:r>
            </w:del>
          </w:p>
          <w:p w14:paraId="6FBF50B7" w14:textId="69E8A95E" w:rsidR="00514E2E" w:rsidDel="00A234B6" w:rsidRDefault="00514E2E" w:rsidP="00BB2BCD">
            <w:pPr>
              <w:pStyle w:val="PL"/>
              <w:rPr>
                <w:del w:id="1187" w:author="samsung" w:date="2024-05-23T07:00:00Z"/>
                <w:color w:val="000096"/>
              </w:rPr>
            </w:pPr>
            <w:del w:id="1188" w:author="samsung" w:date="2024-05-23T07:00:00Z">
              <w:r w:rsidDel="00A234B6">
                <w:rPr>
                  <w:color w:val="000096"/>
                  <w:lang w:eastAsia="de-DE"/>
                </w:rPr>
                <w:delText xml:space="preserve">        &lt;xs:sequence&gt;</w:delText>
              </w:r>
              <w:r w:rsidRPr="00CC1F51" w:rsidDel="00A234B6">
                <w:rPr>
                  <w:color w:val="000000"/>
                  <w:lang w:eastAsia="de-DE"/>
                </w:rPr>
                <w:br/>
              </w:r>
              <w:r w:rsidDel="00A234B6">
                <w:rPr>
                  <w:color w:val="003296"/>
                </w:rPr>
                <w:delText xml:space="preserve">            </w:delText>
              </w:r>
              <w:r w:rsidRPr="00651DD0" w:rsidDel="00A234B6">
                <w:rPr>
                  <w:color w:val="003296"/>
                </w:rPr>
                <w:delText>&lt;xs:element</w:delText>
              </w:r>
              <w:r w:rsidRPr="00651DD0" w:rsidDel="00A234B6">
                <w:rPr>
                  <w:color w:val="F5844C"/>
                </w:rPr>
                <w:delText xml:space="preserve"> name</w:delText>
              </w:r>
              <w:r w:rsidRPr="00651DD0" w:rsidDel="00A234B6">
                <w:rPr>
                  <w:color w:val="FF8040"/>
                </w:rPr>
                <w:delText>=</w:delText>
              </w:r>
              <w:r w:rsidRPr="00651DD0" w:rsidDel="00A234B6">
                <w:delText>"</w:delText>
              </w:r>
              <w:r w:rsidDel="00A234B6">
                <w:rPr>
                  <w:rFonts w:hint="eastAsia"/>
                  <w:lang w:eastAsia="zh-CN"/>
                </w:rPr>
                <w:delText>LocationFilter</w:delText>
              </w:r>
              <w:r w:rsidRPr="00651DD0" w:rsidDel="00A234B6">
                <w:delText>"</w:delText>
              </w:r>
              <w:r w:rsidRPr="00651DD0" w:rsidDel="00A234B6">
                <w:rPr>
                  <w:color w:val="F5844C"/>
                </w:rPr>
                <w:delText xml:space="preserve"> type</w:delText>
              </w:r>
              <w:r w:rsidRPr="00651DD0" w:rsidDel="00A234B6">
                <w:rPr>
                  <w:color w:val="FF8040"/>
                </w:rPr>
                <w:delText>=</w:delText>
              </w:r>
              <w:r w:rsidRPr="00651DD0" w:rsidDel="00A234B6">
                <w:delText>"</w:delText>
              </w:r>
              <w:r w:rsidDel="00A234B6">
                <w:rPr>
                  <w:rFonts w:hint="eastAsia"/>
                  <w:lang w:eastAsia="zh-CN"/>
                </w:rPr>
                <w:delText>LocationFilter</w:delText>
              </w:r>
              <w:r w:rsidRPr="00651DD0" w:rsidDel="00A234B6">
                <w:delText>Type"</w:delText>
              </w:r>
              <w:r w:rsidRPr="00651DD0" w:rsidDel="00A234B6">
                <w:rPr>
                  <w:color w:val="F5844C"/>
                </w:rPr>
                <w:delText xml:space="preserve"> </w:delText>
              </w:r>
              <w:r w:rsidRPr="00CC1F51" w:rsidDel="00A234B6">
                <w:rPr>
                  <w:color w:val="F5844C"/>
                </w:rPr>
                <w:delText>minOccurs</w:delText>
              </w:r>
              <w:r w:rsidRPr="00CC1F51" w:rsidDel="00A234B6">
                <w:rPr>
                  <w:color w:val="FF8040"/>
                </w:rPr>
                <w:delText>=</w:delText>
              </w:r>
              <w:r w:rsidRPr="00CC1F51" w:rsidDel="00A234B6">
                <w:delText>"0"</w:delText>
              </w:r>
              <w:r w:rsidRPr="00651DD0" w:rsidDel="00A234B6">
                <w:rPr>
                  <w:color w:val="000096"/>
                </w:rPr>
                <w:delText>/&gt;</w:delText>
              </w:r>
            </w:del>
          </w:p>
          <w:p w14:paraId="198865E8" w14:textId="32DFE788" w:rsidR="00514E2E" w:rsidDel="00A234B6" w:rsidRDefault="00514E2E" w:rsidP="00BB2BCD">
            <w:pPr>
              <w:pStyle w:val="PL"/>
              <w:rPr>
                <w:del w:id="1189" w:author="samsung" w:date="2024-05-23T07:00:00Z"/>
                <w:color w:val="000096"/>
              </w:rPr>
            </w:pPr>
            <w:del w:id="1190" w:author="samsung" w:date="2024-05-23T07:00:00Z">
              <w:r w:rsidDel="00A234B6">
                <w:rPr>
                  <w:color w:val="000000"/>
                </w:rPr>
                <w:delText xml:space="preserve">            </w:delText>
              </w:r>
              <w:r w:rsidRPr="00CC1F51" w:rsidDel="00A234B6">
                <w:rPr>
                  <w:color w:val="003296"/>
                </w:rPr>
                <w:delText>&lt;xs:any</w:delText>
              </w:r>
              <w:r w:rsidRPr="00CC1F51" w:rsidDel="00A234B6">
                <w:rPr>
                  <w:color w:val="F5844C"/>
                </w:rPr>
                <w:delText xml:space="preserve"> namespace</w:delText>
              </w:r>
              <w:r w:rsidRPr="00CC1F51" w:rsidDel="00A234B6">
                <w:rPr>
                  <w:color w:val="FF8040"/>
                </w:rPr>
                <w:delText>=</w:delText>
              </w:r>
              <w:r w:rsidRPr="00CC1F51" w:rsidDel="00A234B6">
                <w:delText>"##other"</w:delText>
              </w:r>
              <w:r w:rsidRPr="00CC1F51" w:rsidDel="00A234B6">
                <w:rPr>
                  <w:color w:val="F5844C"/>
                </w:rPr>
                <w:delText xml:space="preserve"> processContents</w:delText>
              </w:r>
              <w:r w:rsidRPr="00CC1F51" w:rsidDel="00A234B6">
                <w:rPr>
                  <w:color w:val="FF8040"/>
                </w:rPr>
                <w:delText>=</w:delText>
              </w:r>
              <w:r w:rsidRPr="00CC1F51" w:rsidDel="00A234B6">
                <w:delText>"lax"</w:delText>
              </w:r>
              <w:r w:rsidRPr="00CC1F51" w:rsidDel="00A234B6">
                <w:rPr>
                  <w:color w:val="F5844C"/>
                </w:rPr>
                <w:delText xml:space="preserve"> minOccurs</w:delText>
              </w:r>
              <w:r w:rsidRPr="00CC1F51" w:rsidDel="00A234B6">
                <w:rPr>
                  <w:color w:val="FF8040"/>
                </w:rPr>
                <w:delText>=</w:delText>
              </w:r>
              <w:r w:rsidRPr="00CC1F51" w:rsidDel="00A234B6">
                <w:delText>"0"</w:delText>
              </w:r>
              <w:r w:rsidRPr="00CC1F51" w:rsidDel="00A234B6">
                <w:rPr>
                  <w:color w:val="F5844C"/>
                </w:rPr>
                <w:delText xml:space="preserve"> maxOccurs</w:delText>
              </w:r>
              <w:r w:rsidRPr="00CC1F51" w:rsidDel="00A234B6">
                <w:rPr>
                  <w:color w:val="FF8040"/>
                </w:rPr>
                <w:delText>=</w:delText>
              </w:r>
              <w:r w:rsidRPr="00CC1F51" w:rsidDel="00A234B6">
                <w:delText>"unbounded"</w:delText>
              </w:r>
              <w:r w:rsidRPr="00CC1F51" w:rsidDel="00A234B6">
                <w:rPr>
                  <w:color w:val="000096"/>
                </w:rPr>
                <w:delText>/&gt;</w:delText>
              </w:r>
            </w:del>
          </w:p>
          <w:p w14:paraId="20BA3EA3" w14:textId="50B62F68" w:rsidR="00514E2E" w:rsidDel="00A234B6" w:rsidRDefault="00514E2E" w:rsidP="00BB2BCD">
            <w:pPr>
              <w:pStyle w:val="PL"/>
              <w:rPr>
                <w:del w:id="1191" w:author="samsung" w:date="2024-05-23T07:00:00Z"/>
                <w:color w:val="000096"/>
                <w:lang w:eastAsia="de-DE"/>
              </w:rPr>
            </w:pPr>
            <w:del w:id="1192" w:author="samsung" w:date="2024-05-23T07:00:00Z">
              <w:r w:rsidDel="00A234B6">
                <w:rPr>
                  <w:color w:val="000096"/>
                </w:rPr>
                <w:delText xml:space="preserve">        &lt;/xs:sequence&gt;</w:delText>
              </w:r>
              <w:r w:rsidRPr="00CC1F51" w:rsidDel="00A234B6">
                <w:rPr>
                  <w:color w:val="000000"/>
                </w:rPr>
                <w:br/>
              </w:r>
              <w:r w:rsidRPr="00CC1F51" w:rsidDel="00A234B6">
                <w:rPr>
                  <w:color w:val="000000"/>
                  <w:lang w:eastAsia="de-DE"/>
                </w:rPr>
                <w:delText xml:space="preserve">        </w:delText>
              </w:r>
              <w:r w:rsidRPr="00CC1F51" w:rsidDel="00A234B6">
                <w:rPr>
                  <w:color w:val="003296"/>
                  <w:lang w:eastAsia="de-DE"/>
                </w:rPr>
                <w:delText>&lt;xs:attribute</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"apn"</w:delText>
              </w:r>
              <w:r w:rsidRPr="00CC1F51" w:rsidDel="00A234B6">
                <w:rPr>
                  <w:color w:val="F5844C"/>
                  <w:lang w:eastAsia="de-DE"/>
                </w:rPr>
                <w:delText xml:space="preserve"> type</w:delText>
              </w:r>
              <w:r w:rsidRPr="00CC1F51" w:rsidDel="00A234B6">
                <w:rPr>
                  <w:color w:val="FF8040"/>
                  <w:lang w:eastAsia="de-DE"/>
                </w:rPr>
                <w:delText>=</w:delText>
              </w:r>
              <w:r w:rsidRPr="00CC1F51" w:rsidDel="00A234B6">
                <w:rPr>
                  <w:lang w:eastAsia="de-DE"/>
                </w:rPr>
                <w:delText>"xs:string"</w:delText>
              </w:r>
              <w:r w:rsidRPr="00CC1F51" w:rsidDel="00A234B6">
                <w:rPr>
                  <w:color w:val="F5844C"/>
                  <w:lang w:eastAsia="de-DE"/>
                </w:rPr>
                <w:delText xml:space="preserve"> use</w:delText>
              </w:r>
              <w:r w:rsidRPr="00CC1F51" w:rsidDel="00A234B6">
                <w:rPr>
                  <w:color w:val="FF8040"/>
                  <w:lang w:eastAsia="de-DE"/>
                </w:rPr>
                <w:delText>=</w:delText>
              </w:r>
              <w:r w:rsidRPr="00CC1F51" w:rsidDel="00A234B6">
                <w:rPr>
                  <w:lang w:eastAsia="de-DE"/>
                </w:rPr>
                <w:delText>"optional"</w:delText>
              </w:r>
              <w:r w:rsidRPr="00CC1F51" w:rsidDel="00A234B6">
                <w:rPr>
                  <w:color w:val="000096"/>
                  <w:lang w:eastAsia="de-DE"/>
                </w:rPr>
                <w:delText>/&gt;</w:delText>
              </w:r>
              <w:r w:rsidRPr="00CC1F51" w:rsidDel="00A234B6">
                <w:rPr>
                  <w:color w:val="000000"/>
                  <w:lang w:eastAsia="de-DE"/>
                </w:rPr>
                <w:br/>
                <w:delText xml:space="preserve">        </w:delText>
              </w:r>
              <w:r w:rsidRPr="00CC1F51" w:rsidDel="00A234B6">
                <w:rPr>
                  <w:color w:val="003296"/>
                  <w:lang w:eastAsia="de-DE"/>
                </w:rPr>
                <w:delText>&lt;xs:attribute</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"format"</w:delText>
              </w:r>
              <w:r w:rsidRPr="00CC1F51" w:rsidDel="00A234B6">
                <w:rPr>
                  <w:color w:val="F5844C"/>
                  <w:lang w:eastAsia="de-DE"/>
                </w:rPr>
                <w:delText xml:space="preserve"> type</w:delText>
              </w:r>
              <w:r w:rsidRPr="00CC1F51" w:rsidDel="00A234B6">
                <w:rPr>
                  <w:color w:val="FF8040"/>
                  <w:lang w:eastAsia="de-DE"/>
                </w:rPr>
                <w:delText>=</w:delText>
              </w:r>
              <w:r w:rsidRPr="00CC1F51" w:rsidDel="00A234B6">
                <w:rPr>
                  <w:lang w:eastAsia="de-DE"/>
                </w:rPr>
                <w:delText>"FormatType"</w:delText>
              </w:r>
              <w:r w:rsidRPr="00CC1F51" w:rsidDel="00A234B6">
                <w:rPr>
                  <w:color w:val="F5844C"/>
                  <w:lang w:eastAsia="de-DE"/>
                </w:rPr>
                <w:delText xml:space="preserve"> use</w:delText>
              </w:r>
              <w:r w:rsidRPr="00CC1F51" w:rsidDel="00A234B6">
                <w:rPr>
                  <w:color w:val="FF8040"/>
                  <w:lang w:eastAsia="de-DE"/>
                </w:rPr>
                <w:delText>=</w:delText>
              </w:r>
              <w:r w:rsidRPr="00CC1F51" w:rsidDel="00A234B6">
                <w:rPr>
                  <w:lang w:eastAsia="de-DE"/>
                </w:rPr>
                <w:delText>"optional"</w:delText>
              </w:r>
              <w:r w:rsidRPr="00CC1F51" w:rsidDel="00A234B6">
                <w:rPr>
                  <w:color w:val="000096"/>
                  <w:lang w:eastAsia="de-DE"/>
                </w:rPr>
                <w:delText>/&gt;</w:delText>
              </w:r>
              <w:r w:rsidRPr="00CC1F51" w:rsidDel="00A234B6">
                <w:rPr>
                  <w:color w:val="000000"/>
                  <w:lang w:eastAsia="de-DE"/>
                </w:rPr>
                <w:br/>
                <w:delText xml:space="preserve">        </w:delText>
              </w:r>
              <w:r w:rsidRPr="00CC1F51" w:rsidDel="00A234B6">
                <w:rPr>
                  <w:color w:val="003296"/>
                  <w:lang w:eastAsia="de-DE"/>
                </w:rPr>
                <w:delText>&lt;xs:attribute</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"sample</w:delText>
              </w:r>
              <w:r w:rsidDel="00A234B6">
                <w:rPr>
                  <w:lang w:eastAsia="de-DE"/>
                </w:rPr>
                <w:delText>p</w:delText>
              </w:r>
              <w:r w:rsidRPr="00CC1F51" w:rsidDel="00A234B6">
                <w:rPr>
                  <w:lang w:eastAsia="de-DE"/>
                </w:rPr>
                <w:delText>ercentage"</w:delText>
              </w:r>
              <w:r w:rsidRPr="00CC1F51" w:rsidDel="00A234B6">
                <w:rPr>
                  <w:color w:val="F5844C"/>
                  <w:lang w:eastAsia="de-DE"/>
                </w:rPr>
                <w:delText xml:space="preserve"> type</w:delText>
              </w:r>
              <w:r w:rsidRPr="00CC1F51" w:rsidDel="00A234B6">
                <w:rPr>
                  <w:color w:val="FF8040"/>
                  <w:lang w:eastAsia="de-DE"/>
                </w:rPr>
                <w:delText>=</w:delText>
              </w:r>
              <w:r w:rsidRPr="00CC1F51" w:rsidDel="00A234B6">
                <w:rPr>
                  <w:lang w:eastAsia="de-DE"/>
                </w:rPr>
                <w:delText>"xs:double"</w:delText>
              </w:r>
              <w:r w:rsidRPr="00CC1F51" w:rsidDel="00A234B6">
                <w:rPr>
                  <w:color w:val="F5844C"/>
                  <w:lang w:eastAsia="de-DE"/>
                </w:rPr>
                <w:delText xml:space="preserve"> use</w:delText>
              </w:r>
              <w:r w:rsidRPr="00CC1F51" w:rsidDel="00A234B6">
                <w:rPr>
                  <w:color w:val="FF8040"/>
                  <w:lang w:eastAsia="de-DE"/>
                </w:rPr>
                <w:delText>=</w:delText>
              </w:r>
              <w:r w:rsidRPr="00CC1F51" w:rsidDel="00A234B6">
                <w:rPr>
                  <w:lang w:eastAsia="de-DE"/>
                </w:rPr>
                <w:delText>"optional"</w:delText>
              </w:r>
              <w:r w:rsidRPr="00CC1F51" w:rsidDel="00A234B6">
                <w:rPr>
                  <w:color w:val="000096"/>
                  <w:lang w:eastAsia="de-DE"/>
                </w:rPr>
                <w:delText>/&gt;</w:delText>
              </w:r>
              <w:r w:rsidRPr="00CC1F51" w:rsidDel="00A234B6">
                <w:rPr>
                  <w:color w:val="000000"/>
                  <w:lang w:eastAsia="de-DE"/>
                </w:rPr>
                <w:br/>
                <w:delText xml:space="preserve">        </w:delText>
              </w:r>
              <w:r w:rsidRPr="00CC1F51" w:rsidDel="00A234B6">
                <w:rPr>
                  <w:color w:val="003296"/>
                  <w:lang w:eastAsia="de-DE"/>
                </w:rPr>
                <w:delText>&lt;xs:attribute</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"reporting</w:delText>
              </w:r>
              <w:r w:rsidDel="00A234B6">
                <w:rPr>
                  <w:lang w:eastAsia="de-DE"/>
                </w:rPr>
                <w:delText>s</w:delText>
              </w:r>
              <w:r w:rsidRPr="00CC1F51" w:rsidDel="00A234B6">
                <w:rPr>
                  <w:lang w:eastAsia="de-DE"/>
                </w:rPr>
                <w:delText>erver"</w:delText>
              </w:r>
              <w:r w:rsidRPr="00CC1F51" w:rsidDel="00A234B6">
                <w:rPr>
                  <w:color w:val="F5844C"/>
                  <w:lang w:eastAsia="de-DE"/>
                </w:rPr>
                <w:delText xml:space="preserve"> type</w:delText>
              </w:r>
              <w:r w:rsidRPr="00CC1F51" w:rsidDel="00A234B6">
                <w:rPr>
                  <w:color w:val="FF8040"/>
                  <w:lang w:eastAsia="de-DE"/>
                </w:rPr>
                <w:delText>=</w:delText>
              </w:r>
              <w:r w:rsidRPr="00CC1F51" w:rsidDel="00A234B6">
                <w:rPr>
                  <w:lang w:eastAsia="de-DE"/>
                </w:rPr>
                <w:delText>"xs:anyURI"</w:delText>
              </w:r>
              <w:r w:rsidRPr="00CC1F51" w:rsidDel="00A234B6">
                <w:rPr>
                  <w:color w:val="F5844C"/>
                  <w:lang w:eastAsia="de-DE"/>
                </w:rPr>
                <w:delText xml:space="preserve"> use</w:delText>
              </w:r>
              <w:r w:rsidRPr="00CC1F51" w:rsidDel="00A234B6">
                <w:rPr>
                  <w:color w:val="FF8040"/>
                  <w:lang w:eastAsia="de-DE"/>
                </w:rPr>
                <w:delText>=</w:delText>
              </w:r>
              <w:r w:rsidRPr="00CC1F51" w:rsidDel="00A234B6">
                <w:rPr>
                  <w:lang w:eastAsia="de-DE"/>
                </w:rPr>
                <w:delText>"required"</w:delText>
              </w:r>
              <w:r w:rsidRPr="00CC1F51" w:rsidDel="00A234B6">
                <w:rPr>
                  <w:color w:val="000096"/>
                  <w:lang w:eastAsia="de-DE"/>
                </w:rPr>
                <w:delText>/&gt;</w:delText>
              </w:r>
              <w:r w:rsidRPr="00CC1F51" w:rsidDel="00A234B6">
                <w:rPr>
                  <w:color w:val="000000"/>
                  <w:lang w:eastAsia="de-DE"/>
                </w:rPr>
                <w:br/>
                <w:delText xml:space="preserve">        </w:delText>
              </w:r>
              <w:r w:rsidRPr="00CC1F51" w:rsidDel="00A234B6">
                <w:rPr>
                  <w:color w:val="003296"/>
                  <w:lang w:eastAsia="de-DE"/>
                </w:rPr>
                <w:delText>&lt;xs:attribute</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"reporting</w:delText>
              </w:r>
              <w:r w:rsidDel="00A234B6">
                <w:rPr>
                  <w:lang w:eastAsia="de-DE"/>
                </w:rPr>
                <w:delText>i</w:delText>
              </w:r>
              <w:r w:rsidRPr="00CC1F51" w:rsidDel="00A234B6">
                <w:rPr>
                  <w:lang w:eastAsia="de-DE"/>
                </w:rPr>
                <w:delText>nterval"</w:delText>
              </w:r>
              <w:r w:rsidRPr="00CC1F51" w:rsidDel="00A234B6">
                <w:rPr>
                  <w:color w:val="F5844C"/>
                  <w:lang w:eastAsia="de-DE"/>
                </w:rPr>
                <w:delText xml:space="preserve"> type</w:delText>
              </w:r>
              <w:r w:rsidRPr="00CC1F51" w:rsidDel="00A234B6">
                <w:rPr>
                  <w:color w:val="FF8040"/>
                  <w:lang w:eastAsia="de-DE"/>
                </w:rPr>
                <w:delText>=</w:delText>
              </w:r>
              <w:r w:rsidRPr="00CC1F51" w:rsidDel="00A234B6">
                <w:rPr>
                  <w:lang w:eastAsia="de-DE"/>
                </w:rPr>
                <w:delText>"xs:unsignedInt"</w:delText>
              </w:r>
              <w:r w:rsidRPr="00CC1F51" w:rsidDel="00A234B6">
                <w:rPr>
                  <w:color w:val="F5844C"/>
                  <w:lang w:eastAsia="de-DE"/>
                </w:rPr>
                <w:delText xml:space="preserve"> use</w:delText>
              </w:r>
              <w:r w:rsidRPr="00CC1F51" w:rsidDel="00A234B6">
                <w:rPr>
                  <w:color w:val="FF8040"/>
                  <w:lang w:eastAsia="de-DE"/>
                </w:rPr>
                <w:delText>=</w:delText>
              </w:r>
              <w:r w:rsidRPr="00CC1F51" w:rsidDel="00A234B6">
                <w:rPr>
                  <w:lang w:eastAsia="de-DE"/>
                </w:rPr>
                <w:delText>"optional"</w:delText>
              </w:r>
              <w:r w:rsidRPr="00CC1F51" w:rsidDel="00A234B6">
                <w:rPr>
                  <w:color w:val="000096"/>
                  <w:lang w:eastAsia="de-DE"/>
                </w:rPr>
                <w:delText>/&gt;</w:delText>
              </w:r>
            </w:del>
          </w:p>
          <w:p w14:paraId="2401C663" w14:textId="691B2BFF" w:rsidR="00514E2E" w:rsidRPr="00EF079A" w:rsidDel="00A234B6" w:rsidRDefault="00514E2E" w:rsidP="00BB2BCD">
            <w:pPr>
              <w:pStyle w:val="PL"/>
              <w:rPr>
                <w:del w:id="1193" w:author="samsung" w:date="2024-05-23T07:00:00Z"/>
                <w:color w:val="000096"/>
                <w:lang w:eastAsia="de-DE"/>
              </w:rPr>
            </w:pPr>
            <w:del w:id="1194" w:author="samsung" w:date="2024-05-23T07:00:00Z">
              <w:r w:rsidRPr="00CC1F51" w:rsidDel="00A234B6">
                <w:rPr>
                  <w:color w:val="000000"/>
                  <w:lang w:eastAsia="de-DE"/>
                </w:rPr>
                <w:delText xml:space="preserve">        </w:delText>
              </w:r>
              <w:r w:rsidRPr="00EF079A" w:rsidDel="00A234B6">
                <w:rPr>
                  <w:color w:val="003296"/>
                  <w:lang w:eastAsia="de-DE"/>
                </w:rPr>
                <w:delText>&lt;xs:attribute</w:delText>
              </w:r>
              <w:r w:rsidRPr="00EF079A" w:rsidDel="00A234B6">
                <w:rPr>
                  <w:color w:val="F5844C"/>
                  <w:lang w:eastAsia="de-DE"/>
                </w:rPr>
                <w:delText xml:space="preserve"> name</w:delText>
              </w:r>
              <w:r w:rsidRPr="00EF079A" w:rsidDel="00A234B6">
                <w:rPr>
                  <w:color w:val="FF8040"/>
                  <w:lang w:eastAsia="de-DE"/>
                </w:rPr>
                <w:delText>=</w:delText>
              </w:r>
              <w:r w:rsidRPr="00EF079A" w:rsidDel="00A234B6">
                <w:rPr>
                  <w:lang w:eastAsia="de-DE"/>
                </w:rPr>
                <w:delText>"measureinterval"</w:delText>
              </w:r>
              <w:r w:rsidRPr="00EF079A" w:rsidDel="00A234B6">
                <w:rPr>
                  <w:color w:val="F5844C"/>
                  <w:lang w:eastAsia="de-DE"/>
                </w:rPr>
                <w:delText xml:space="preserve"> type</w:delText>
              </w:r>
              <w:r w:rsidRPr="00EF079A" w:rsidDel="00A234B6">
                <w:rPr>
                  <w:color w:val="FF8040"/>
                  <w:lang w:eastAsia="de-DE"/>
                </w:rPr>
                <w:delText>=</w:delText>
              </w:r>
              <w:r w:rsidRPr="00EF079A" w:rsidDel="00A234B6">
                <w:rPr>
                  <w:lang w:eastAsia="de-DE"/>
                </w:rPr>
                <w:delText>"xs:unsignedInt"</w:delText>
              </w:r>
              <w:r w:rsidRPr="00EF079A" w:rsidDel="00A234B6">
                <w:rPr>
                  <w:color w:val="F5844C"/>
                  <w:lang w:eastAsia="de-DE"/>
                </w:rPr>
                <w:delText xml:space="preserve"> use</w:delText>
              </w:r>
              <w:r w:rsidRPr="00EF079A" w:rsidDel="00A234B6">
                <w:rPr>
                  <w:color w:val="FF8040"/>
                  <w:lang w:eastAsia="de-DE"/>
                </w:rPr>
                <w:delText>=</w:delText>
              </w:r>
              <w:r w:rsidRPr="00EF079A" w:rsidDel="00A234B6">
                <w:rPr>
                  <w:lang w:eastAsia="de-DE"/>
                </w:rPr>
                <w:delText>"optional"</w:delText>
              </w:r>
              <w:r w:rsidRPr="00EF079A" w:rsidDel="00A234B6">
                <w:rPr>
                  <w:color w:val="000096"/>
                  <w:lang w:eastAsia="de-DE"/>
                </w:rPr>
                <w:delText>/&gt;</w:delText>
              </w:r>
              <w:r w:rsidRPr="00EF079A" w:rsidDel="00A234B6">
                <w:rPr>
                  <w:color w:val="000000"/>
                  <w:lang w:eastAsia="de-DE"/>
                </w:rPr>
                <w:br/>
                <w:delText xml:space="preserve">        </w:delText>
              </w:r>
              <w:r w:rsidRPr="00EF079A" w:rsidDel="00A234B6">
                <w:rPr>
                  <w:color w:val="003296"/>
                  <w:lang w:eastAsia="de-DE"/>
                </w:rPr>
                <w:delText>&lt;xs:attribute</w:delText>
              </w:r>
              <w:r w:rsidRPr="00EF079A" w:rsidDel="00A234B6">
                <w:rPr>
                  <w:color w:val="F5844C"/>
                  <w:lang w:eastAsia="de-DE"/>
                </w:rPr>
                <w:delText xml:space="preserve"> name</w:delText>
              </w:r>
              <w:r w:rsidRPr="00EF079A" w:rsidDel="00A234B6">
                <w:rPr>
                  <w:color w:val="FF8040"/>
                  <w:lang w:eastAsia="de-DE"/>
                </w:rPr>
                <w:delText>=</w:delText>
              </w:r>
              <w:r w:rsidRPr="00EF079A" w:rsidDel="00A234B6">
                <w:rPr>
                  <w:lang w:eastAsia="de-DE"/>
                </w:rPr>
                <w:delText>"measurerange"</w:delText>
              </w:r>
              <w:r w:rsidRPr="00EF079A" w:rsidDel="00A234B6">
                <w:rPr>
                  <w:color w:val="F5844C"/>
                  <w:lang w:eastAsia="de-DE"/>
                </w:rPr>
                <w:delText xml:space="preserve"> type</w:delText>
              </w:r>
              <w:r w:rsidRPr="00EF079A" w:rsidDel="00A234B6">
                <w:rPr>
                  <w:color w:val="FF8040"/>
                  <w:lang w:eastAsia="de-DE"/>
                </w:rPr>
                <w:delText>=</w:delText>
              </w:r>
              <w:r w:rsidRPr="00EF079A" w:rsidDel="00A234B6">
                <w:rPr>
                  <w:lang w:eastAsia="de-DE"/>
                </w:rPr>
                <w:delText>"xs:unsignedInt"</w:delText>
              </w:r>
              <w:r w:rsidRPr="00EF079A" w:rsidDel="00A234B6">
                <w:rPr>
                  <w:color w:val="F5844C"/>
                  <w:lang w:eastAsia="de-DE"/>
                </w:rPr>
                <w:delText xml:space="preserve"> use</w:delText>
              </w:r>
              <w:r w:rsidRPr="00EF079A" w:rsidDel="00A234B6">
                <w:rPr>
                  <w:color w:val="FF8040"/>
                  <w:lang w:eastAsia="de-DE"/>
                </w:rPr>
                <w:delText>=</w:delText>
              </w:r>
              <w:r w:rsidRPr="00EF079A" w:rsidDel="00A234B6">
                <w:rPr>
                  <w:lang w:eastAsia="de-DE"/>
                </w:rPr>
                <w:delText>"optional"</w:delText>
              </w:r>
              <w:r w:rsidRPr="00EF079A" w:rsidDel="00A234B6">
                <w:rPr>
                  <w:color w:val="000096"/>
                  <w:lang w:eastAsia="de-DE"/>
                </w:rPr>
                <w:delText>/&gt;</w:delText>
              </w:r>
            </w:del>
          </w:p>
          <w:p w14:paraId="73248F44" w14:textId="6238BD6C" w:rsidR="00514E2E" w:rsidDel="00A234B6" w:rsidRDefault="00514E2E" w:rsidP="00BB2BCD">
            <w:pPr>
              <w:pStyle w:val="PL"/>
              <w:rPr>
                <w:del w:id="1195" w:author="samsung" w:date="2024-05-23T07:00:00Z"/>
                <w:color w:val="003296"/>
                <w:lang w:eastAsia="de-DE"/>
              </w:rPr>
            </w:pPr>
            <w:del w:id="1196" w:author="samsung" w:date="2024-05-23T07:00:00Z">
              <w:r w:rsidRPr="00EF079A" w:rsidDel="00A234B6">
                <w:rPr>
                  <w:color w:val="000000"/>
                  <w:lang w:eastAsia="de-DE"/>
                </w:rPr>
                <w:delText xml:space="preserve">        </w:delText>
              </w:r>
              <w:r w:rsidRPr="00EF079A" w:rsidDel="00A234B6">
                <w:rPr>
                  <w:color w:val="003296"/>
                  <w:lang w:eastAsia="de-DE"/>
                </w:rPr>
                <w:delText>&lt;xs:attribute</w:delText>
              </w:r>
              <w:r w:rsidRPr="00EF079A" w:rsidDel="00A234B6">
                <w:rPr>
                  <w:color w:val="F5844C"/>
                  <w:lang w:eastAsia="de-DE"/>
                </w:rPr>
                <w:delText xml:space="preserve"> name</w:delText>
              </w:r>
              <w:r w:rsidRPr="00EF079A" w:rsidDel="00A234B6">
                <w:rPr>
                  <w:color w:val="FF8040"/>
                  <w:lang w:eastAsia="de-DE"/>
                </w:rPr>
                <w:delText>=</w:delText>
              </w:r>
              <w:r w:rsidRPr="00EF079A" w:rsidDel="00A234B6">
                <w:rPr>
                  <w:lang w:eastAsia="de-DE"/>
                </w:rPr>
                <w:delText>"</w:delText>
              </w:r>
              <w:r w:rsidRPr="00EF079A" w:rsidDel="00A234B6">
                <w:rPr>
                  <w:rFonts w:cs="Courier New"/>
                </w:rPr>
                <w:delText>syncthreshold</w:delText>
              </w:r>
              <w:r w:rsidRPr="00EF079A" w:rsidDel="00A234B6">
                <w:rPr>
                  <w:lang w:eastAsia="de-DE"/>
                </w:rPr>
                <w:delText>"</w:delText>
              </w:r>
              <w:r w:rsidRPr="00EF079A" w:rsidDel="00A234B6">
                <w:rPr>
                  <w:color w:val="F5844C"/>
                  <w:lang w:eastAsia="de-DE"/>
                </w:rPr>
                <w:delText xml:space="preserve"> type</w:delText>
              </w:r>
              <w:r w:rsidRPr="00EF079A" w:rsidDel="00A234B6">
                <w:rPr>
                  <w:color w:val="FF8040"/>
                  <w:lang w:eastAsia="de-DE"/>
                </w:rPr>
                <w:delText>=</w:delText>
              </w:r>
              <w:r w:rsidRPr="00EF079A" w:rsidDel="00A234B6">
                <w:rPr>
                  <w:lang w:eastAsia="de-DE"/>
                </w:rPr>
                <w:delText>"xs:unsignedInt"</w:delText>
              </w:r>
              <w:r w:rsidRPr="00EF079A" w:rsidDel="00A234B6">
                <w:rPr>
                  <w:color w:val="F5844C"/>
                  <w:lang w:eastAsia="de-DE"/>
                </w:rPr>
                <w:delText xml:space="preserve"> use</w:delText>
              </w:r>
              <w:r w:rsidRPr="00EF079A" w:rsidDel="00A234B6">
                <w:rPr>
                  <w:color w:val="FF8040"/>
                  <w:lang w:eastAsia="de-DE"/>
                </w:rPr>
                <w:delText>=</w:delText>
              </w:r>
              <w:r w:rsidRPr="00EF079A" w:rsidDel="00A234B6">
                <w:rPr>
                  <w:lang w:eastAsia="de-DE"/>
                </w:rPr>
                <w:delText>"optional"</w:delText>
              </w:r>
              <w:r w:rsidRPr="00EF079A" w:rsidDel="00A234B6">
                <w:rPr>
                  <w:color w:val="000096"/>
                  <w:lang w:eastAsia="de-DE"/>
                </w:rPr>
                <w:delText>/&gt;</w:delText>
              </w:r>
              <w:r w:rsidRPr="00EF079A" w:rsidDel="00A234B6">
                <w:rPr>
                  <w:color w:val="000000"/>
                  <w:lang w:eastAsia="de-DE"/>
                </w:rPr>
                <w:br/>
                <w:delText xml:space="preserve">        </w:delText>
              </w:r>
              <w:r w:rsidRPr="00EF079A" w:rsidDel="00A234B6">
                <w:rPr>
                  <w:color w:val="003296"/>
                  <w:lang w:eastAsia="de-DE"/>
                </w:rPr>
                <w:delText>&lt;xs:attribute</w:delText>
              </w:r>
              <w:r w:rsidRPr="00EF079A" w:rsidDel="00A234B6">
                <w:rPr>
                  <w:color w:val="F5844C"/>
                  <w:lang w:eastAsia="de-DE"/>
                </w:rPr>
                <w:delText xml:space="preserve"> name</w:delText>
              </w:r>
              <w:r w:rsidRPr="00EF079A" w:rsidDel="00A234B6">
                <w:rPr>
                  <w:color w:val="FF8040"/>
                  <w:lang w:eastAsia="de-DE"/>
                </w:rPr>
                <w:delText>=</w:delText>
              </w:r>
              <w:r w:rsidRPr="00EF079A" w:rsidDel="00A234B6">
                <w:rPr>
                  <w:lang w:eastAsia="de-DE"/>
                </w:rPr>
                <w:delText>"jitter</w:delText>
              </w:r>
              <w:r w:rsidRPr="00EF079A" w:rsidDel="00A234B6">
                <w:rPr>
                  <w:rFonts w:cs="Courier New"/>
                </w:rPr>
                <w:delText>threshold</w:delText>
              </w:r>
              <w:r w:rsidRPr="00EF079A" w:rsidDel="00A234B6">
                <w:rPr>
                  <w:lang w:eastAsia="de-DE"/>
                </w:rPr>
                <w:delText>"</w:delText>
              </w:r>
              <w:r w:rsidRPr="00EF079A" w:rsidDel="00A234B6">
                <w:rPr>
                  <w:color w:val="F5844C"/>
                  <w:lang w:eastAsia="de-DE"/>
                </w:rPr>
                <w:delText xml:space="preserve"> type</w:delText>
              </w:r>
              <w:r w:rsidRPr="00EF079A" w:rsidDel="00A234B6">
                <w:rPr>
                  <w:color w:val="FF8040"/>
                  <w:lang w:eastAsia="de-DE"/>
                </w:rPr>
                <w:delText>=</w:delText>
              </w:r>
              <w:r w:rsidRPr="00EF079A" w:rsidDel="00A234B6">
                <w:rPr>
                  <w:lang w:eastAsia="de-DE"/>
                </w:rPr>
                <w:delText>"xs:unsignedInt"</w:delText>
              </w:r>
              <w:r w:rsidRPr="00EF079A" w:rsidDel="00A234B6">
                <w:rPr>
                  <w:color w:val="F5844C"/>
                  <w:lang w:eastAsia="de-DE"/>
                </w:rPr>
                <w:delText xml:space="preserve"> use</w:delText>
              </w:r>
              <w:r w:rsidRPr="00EF079A" w:rsidDel="00A234B6">
                <w:rPr>
                  <w:color w:val="FF8040"/>
                  <w:lang w:eastAsia="de-DE"/>
                </w:rPr>
                <w:delText>=</w:delText>
              </w:r>
              <w:r w:rsidRPr="00EF079A" w:rsidDel="00A234B6">
                <w:rPr>
                  <w:lang w:eastAsia="de-DE"/>
                </w:rPr>
                <w:delText>"optional"</w:delText>
              </w:r>
              <w:r w:rsidRPr="00EF079A" w:rsidDel="00A234B6">
                <w:rPr>
                  <w:color w:val="000096"/>
                  <w:lang w:eastAsia="de-DE"/>
                </w:rPr>
                <w:delText>/&gt;</w:delText>
              </w:r>
              <w:r w:rsidDel="00A234B6">
                <w:rPr>
                  <w:color w:val="000000"/>
                  <w:lang w:eastAsia="de-DE"/>
                </w:rPr>
                <w:br/>
              </w:r>
              <w:r w:rsidDel="00A234B6">
                <w:rPr>
                  <w:color w:val="000096"/>
                  <w:lang w:eastAsia="zh-CN"/>
                </w:rPr>
                <w:delText xml:space="preserve">        &lt;xs:attribute name=</w:delText>
              </w:r>
              <w:r w:rsidDel="00A234B6">
                <w:delText>"sliceScope" type="</w:delText>
              </w:r>
              <w:r w:rsidRPr="000E417E" w:rsidDel="00A234B6">
                <w:delText>UnsignedIntVectorType</w:delText>
              </w:r>
              <w:r w:rsidDel="00A234B6">
                <w:delText>" use="optional"/&gt;</w:delText>
              </w:r>
              <w:r w:rsidDel="00A234B6">
                <w:rPr>
                  <w:color w:val="000000"/>
                  <w:lang w:eastAsia="de-DE"/>
                </w:rPr>
                <w:br/>
              </w:r>
              <w:r w:rsidDel="00A234B6">
                <w:rPr>
                  <w:color w:val="003296"/>
                </w:rPr>
                <w:delText xml:space="preserve">        </w:delText>
              </w:r>
              <w:r w:rsidRPr="00651DD0" w:rsidDel="00A234B6">
                <w:rPr>
                  <w:color w:val="003296"/>
                </w:rPr>
                <w:delText>&lt;xs:any</w:delText>
              </w:r>
              <w:r w:rsidDel="00A234B6">
                <w:rPr>
                  <w:color w:val="003296"/>
                </w:rPr>
                <w:delText>Attribute</w:delText>
              </w:r>
              <w:r w:rsidRPr="00651DD0" w:rsidDel="00A234B6">
                <w:rPr>
                  <w:color w:val="F5844C"/>
                </w:rPr>
                <w:delText xml:space="preserve"> namespace</w:delText>
              </w:r>
              <w:r w:rsidRPr="00651DD0" w:rsidDel="00A234B6">
                <w:rPr>
                  <w:color w:val="FF8040"/>
                </w:rPr>
                <w:delText>=</w:delText>
              </w:r>
              <w:r w:rsidRPr="00651DD0" w:rsidDel="00A234B6">
                <w:delText>"##other"</w:delText>
              </w:r>
              <w:r w:rsidRPr="00651DD0" w:rsidDel="00A234B6">
                <w:rPr>
                  <w:color w:val="F5844C"/>
                </w:rPr>
                <w:delText xml:space="preserve"> processContents</w:delText>
              </w:r>
              <w:r w:rsidRPr="00651DD0" w:rsidDel="00A234B6">
                <w:rPr>
                  <w:color w:val="FF8040"/>
                </w:rPr>
                <w:delText>=</w:delText>
              </w:r>
              <w:r w:rsidRPr="00651DD0" w:rsidDel="00A234B6">
                <w:delText>"lax"</w:delText>
              </w:r>
              <w:r w:rsidRPr="00651DD0" w:rsidDel="00A234B6">
                <w:rPr>
                  <w:color w:val="000096"/>
                </w:rPr>
                <w:delText>/&gt;</w:delText>
              </w:r>
              <w:r w:rsidRPr="00CC1F51" w:rsidDel="00A234B6">
                <w:rPr>
                  <w:color w:val="000000"/>
                  <w:lang w:eastAsia="de-DE"/>
                </w:rPr>
                <w:br/>
                <w:delText xml:space="preserve">    </w:delText>
              </w:r>
              <w:r w:rsidRPr="00CC1F51" w:rsidDel="00A234B6">
                <w:rPr>
                  <w:color w:val="003296"/>
                  <w:lang w:eastAsia="de-DE"/>
                </w:rPr>
                <w:delText>&lt;/xs:complexType&gt;</w:delText>
              </w:r>
              <w:r w:rsidRPr="00CC1F51" w:rsidDel="00A234B6">
                <w:rPr>
                  <w:color w:val="000000"/>
                  <w:lang w:eastAsia="de-DE"/>
                </w:rPr>
                <w:br/>
                <w:delText xml:space="preserve">    </w:delText>
              </w:r>
              <w:r w:rsidRPr="00CC1F51" w:rsidDel="00A234B6">
                <w:rPr>
                  <w:color w:val="000000"/>
                  <w:lang w:eastAsia="de-DE"/>
                </w:rPr>
                <w:br/>
                <w:delText xml:space="preserve">    </w:delText>
              </w:r>
              <w:r w:rsidRPr="00CC1F51" w:rsidDel="00A234B6">
                <w:rPr>
                  <w:color w:val="003296"/>
                  <w:lang w:eastAsia="de-DE"/>
                </w:rPr>
                <w:delText>&lt;xs:simpleType</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"FormatType"</w:delText>
              </w:r>
              <w:r w:rsidRPr="00CC1F51" w:rsidDel="00A234B6">
                <w:rPr>
                  <w:color w:val="000096"/>
                  <w:lang w:eastAsia="de-DE"/>
                </w:rPr>
                <w:delText>&gt;</w:delText>
              </w:r>
              <w:r w:rsidRPr="00CC1F51" w:rsidDel="00A234B6">
                <w:rPr>
                  <w:color w:val="000000"/>
                  <w:lang w:eastAsia="de-DE"/>
                </w:rPr>
                <w:delText xml:space="preserve">   </w:delText>
              </w:r>
              <w:r w:rsidRPr="00CC1F51" w:rsidDel="00A234B6">
                <w:rPr>
                  <w:color w:val="000000"/>
                  <w:lang w:eastAsia="de-DE"/>
                </w:rPr>
                <w:br/>
                <w:delText xml:space="preserve">        </w:delText>
              </w:r>
              <w:r w:rsidRPr="00CC1F51" w:rsidDel="00A234B6">
                <w:rPr>
                  <w:color w:val="003296"/>
                  <w:lang w:eastAsia="de-DE"/>
                </w:rPr>
                <w:delText>&lt;xs:restriction</w:delText>
              </w:r>
              <w:r w:rsidRPr="00CC1F51" w:rsidDel="00A234B6">
                <w:rPr>
                  <w:color w:val="F5844C"/>
                  <w:lang w:eastAsia="de-DE"/>
                </w:rPr>
                <w:delText xml:space="preserve"> base</w:delText>
              </w:r>
              <w:r w:rsidRPr="00CC1F51" w:rsidDel="00A234B6">
                <w:rPr>
                  <w:color w:val="FF8040"/>
                  <w:lang w:eastAsia="de-DE"/>
                </w:rPr>
                <w:delText>=</w:delText>
              </w:r>
              <w:r w:rsidRPr="00CC1F51" w:rsidDel="00A234B6">
                <w:rPr>
                  <w:lang w:eastAsia="de-DE"/>
                </w:rPr>
                <w:delText>"xs:string"</w:delText>
              </w:r>
              <w:r w:rsidRPr="00CC1F51" w:rsidDel="00A234B6">
                <w:rPr>
                  <w:color w:val="000096"/>
                  <w:lang w:eastAsia="de-DE"/>
                </w:rPr>
                <w:delText>&gt;</w:delText>
              </w:r>
              <w:r w:rsidRPr="00CC1F51" w:rsidDel="00A234B6">
                <w:rPr>
                  <w:color w:val="000000"/>
                  <w:lang w:eastAsia="de-DE"/>
                </w:rPr>
                <w:br/>
                <w:delText xml:space="preserve">            </w:delText>
              </w:r>
              <w:r w:rsidRPr="00CC1F51" w:rsidDel="00A234B6">
                <w:rPr>
                  <w:color w:val="003296"/>
                  <w:lang w:eastAsia="de-DE"/>
                </w:rPr>
                <w:delText>&lt;xs:enumeration</w:delText>
              </w:r>
              <w:r w:rsidRPr="00CC1F51" w:rsidDel="00A234B6">
                <w:rPr>
                  <w:color w:val="F5844C"/>
                  <w:lang w:eastAsia="de-DE"/>
                </w:rPr>
                <w:delText xml:space="preserve"> value</w:delText>
              </w:r>
              <w:r w:rsidRPr="00CC1F51" w:rsidDel="00A234B6">
                <w:rPr>
                  <w:color w:val="FF8040"/>
                  <w:lang w:eastAsia="de-DE"/>
                </w:rPr>
                <w:delText>=</w:delText>
              </w:r>
              <w:r w:rsidRPr="00CC1F51" w:rsidDel="00A234B6">
                <w:rPr>
                  <w:lang w:eastAsia="de-DE"/>
                </w:rPr>
                <w:delText>"uncompressed"</w:delText>
              </w:r>
              <w:r w:rsidRPr="00CC1F51" w:rsidDel="00A234B6">
                <w:rPr>
                  <w:color w:val="F5844C"/>
                  <w:lang w:eastAsia="de-DE"/>
                </w:rPr>
                <w:delText xml:space="preserve"> </w:delText>
              </w:r>
              <w:r w:rsidRPr="00CC1F51" w:rsidDel="00A234B6">
                <w:rPr>
                  <w:color w:val="000096"/>
                  <w:lang w:eastAsia="de-DE"/>
                </w:rPr>
                <w:delText>/&gt;</w:delText>
              </w:r>
              <w:r w:rsidRPr="00CC1F51" w:rsidDel="00A234B6">
                <w:rPr>
                  <w:color w:val="000000"/>
                  <w:lang w:eastAsia="de-DE"/>
                </w:rPr>
                <w:br/>
                <w:delText xml:space="preserve">            </w:delText>
              </w:r>
              <w:r w:rsidRPr="00CC1F51" w:rsidDel="00A234B6">
                <w:rPr>
                  <w:color w:val="003296"/>
                  <w:lang w:eastAsia="de-DE"/>
                </w:rPr>
                <w:delText>&lt;xs:enumeration</w:delText>
              </w:r>
              <w:r w:rsidRPr="00CC1F51" w:rsidDel="00A234B6">
                <w:rPr>
                  <w:color w:val="F5844C"/>
                  <w:lang w:eastAsia="de-DE"/>
                </w:rPr>
                <w:delText xml:space="preserve"> value</w:delText>
              </w:r>
              <w:r w:rsidRPr="00CC1F51" w:rsidDel="00A234B6">
                <w:rPr>
                  <w:color w:val="FF8040"/>
                  <w:lang w:eastAsia="de-DE"/>
                </w:rPr>
                <w:delText>=</w:delText>
              </w:r>
              <w:r w:rsidRPr="00CC1F51" w:rsidDel="00A234B6">
                <w:rPr>
                  <w:lang w:eastAsia="de-DE"/>
                </w:rPr>
                <w:delText>"gzip"</w:delText>
              </w:r>
              <w:r w:rsidRPr="00CC1F51" w:rsidDel="00A234B6">
                <w:rPr>
                  <w:color w:val="F5844C"/>
                  <w:lang w:eastAsia="de-DE"/>
                </w:rPr>
                <w:delText xml:space="preserve"> </w:delText>
              </w:r>
              <w:r w:rsidRPr="00CC1F51" w:rsidDel="00A234B6">
                <w:rPr>
                  <w:color w:val="000096"/>
                  <w:lang w:eastAsia="de-DE"/>
                </w:rPr>
                <w:delText>/&gt;</w:delText>
              </w:r>
              <w:r w:rsidRPr="00CC1F51" w:rsidDel="00A234B6">
                <w:rPr>
                  <w:color w:val="000000"/>
                  <w:lang w:eastAsia="de-DE"/>
                </w:rPr>
                <w:br/>
                <w:delText xml:space="preserve">        </w:delText>
              </w:r>
              <w:r w:rsidRPr="00CC1F51" w:rsidDel="00A234B6">
                <w:rPr>
                  <w:color w:val="003296"/>
                  <w:lang w:eastAsia="de-DE"/>
                </w:rPr>
                <w:delText>&lt;/xs:restriction&gt;</w:delText>
              </w:r>
              <w:r w:rsidRPr="00CC1F51" w:rsidDel="00A234B6">
                <w:rPr>
                  <w:color w:val="000000"/>
                  <w:lang w:eastAsia="de-DE"/>
                </w:rPr>
                <w:br/>
                <w:delText xml:space="preserve">    </w:delText>
              </w:r>
              <w:r w:rsidRPr="00CC1F51" w:rsidDel="00A234B6">
                <w:rPr>
                  <w:color w:val="003296"/>
                  <w:lang w:eastAsia="de-DE"/>
                </w:rPr>
                <w:delText>&lt;/xs:simpleType&gt;</w:delText>
              </w:r>
            </w:del>
          </w:p>
          <w:p w14:paraId="5C991298" w14:textId="35C7D00C" w:rsidR="00514E2E" w:rsidDel="00A234B6" w:rsidRDefault="00514E2E" w:rsidP="00BB2BCD">
            <w:pPr>
              <w:pStyle w:val="PL"/>
              <w:rPr>
                <w:del w:id="1197" w:author="samsung" w:date="2024-05-23T07:00:00Z"/>
                <w:color w:val="003296"/>
                <w:lang w:eastAsia="de-DE"/>
              </w:rPr>
            </w:pPr>
          </w:p>
          <w:p w14:paraId="776B4AD3" w14:textId="7EDD0BF3" w:rsidR="00514E2E" w:rsidDel="00A234B6" w:rsidRDefault="00514E2E" w:rsidP="00BB2BCD">
            <w:pPr>
              <w:pStyle w:val="PL"/>
              <w:rPr>
                <w:del w:id="1198" w:author="samsung" w:date="2024-05-23T07:00:00Z"/>
                <w:color w:val="000096"/>
              </w:rPr>
            </w:pPr>
            <w:del w:id="1199" w:author="samsung" w:date="2024-05-23T07:00:00Z">
              <w:r w:rsidDel="00A234B6">
                <w:rPr>
                  <w:color w:val="003296"/>
                </w:rPr>
                <w:delText xml:space="preserve">    </w:delText>
              </w:r>
              <w:r w:rsidRPr="00651DD0" w:rsidDel="00A234B6">
                <w:rPr>
                  <w:color w:val="003296"/>
                </w:rPr>
                <w:delText>&lt;xs:complexType</w:delText>
              </w:r>
              <w:r w:rsidRPr="00651DD0" w:rsidDel="00A234B6">
                <w:rPr>
                  <w:color w:val="F5844C"/>
                </w:rPr>
                <w:delText xml:space="preserve"> name</w:delText>
              </w:r>
              <w:r w:rsidRPr="00651DD0" w:rsidDel="00A234B6">
                <w:rPr>
                  <w:color w:val="FF8040"/>
                </w:rPr>
                <w:delText>=</w:delText>
              </w:r>
              <w:r w:rsidRPr="00651DD0" w:rsidDel="00A234B6">
                <w:delText>"</w:delText>
              </w:r>
              <w:r w:rsidDel="00A234B6">
                <w:rPr>
                  <w:rFonts w:hint="eastAsia"/>
                  <w:lang w:eastAsia="zh-CN"/>
                </w:rPr>
                <w:delText>LocationFilter</w:delText>
              </w:r>
              <w:r w:rsidRPr="00651DD0" w:rsidDel="00A234B6">
                <w:delText>Type"</w:delText>
              </w:r>
              <w:r w:rsidRPr="00651DD0" w:rsidDel="00A234B6">
                <w:rPr>
                  <w:color w:val="000096"/>
                </w:rPr>
                <w:delText>&gt;</w:delText>
              </w:r>
              <w:r w:rsidRPr="00651DD0" w:rsidDel="00A234B6">
                <w:rPr>
                  <w:color w:val="000000"/>
                </w:rPr>
                <w:br/>
                <w:delText xml:space="preserve">        </w:delText>
              </w:r>
              <w:r w:rsidRPr="00651DD0" w:rsidDel="00A234B6">
                <w:rPr>
                  <w:color w:val="003296"/>
                </w:rPr>
                <w:delText>&lt;xs:sequence&gt;</w:delText>
              </w:r>
              <w:r w:rsidRPr="00651DD0" w:rsidDel="00A234B6">
                <w:rPr>
                  <w:color w:val="000000"/>
                </w:rPr>
                <w:br/>
                <w:delText xml:space="preserve">            </w:delText>
              </w:r>
              <w:r w:rsidRPr="00815D29" w:rsidDel="00A234B6">
                <w:rPr>
                  <w:color w:val="003296"/>
                </w:rPr>
                <w:delText>&lt;xs:element</w:delText>
              </w:r>
              <w:r w:rsidRPr="00172B81" w:rsidDel="00A234B6">
                <w:rPr>
                  <w:color w:val="F5844C"/>
                </w:rPr>
                <w:delText xml:space="preserve"> name=</w:delText>
              </w:r>
              <w:r w:rsidRPr="00172B81" w:rsidDel="00A234B6">
                <w:rPr>
                  <w:lang w:eastAsia="zh-CN"/>
                </w:rPr>
                <w:delText>"cellID"</w:delText>
              </w:r>
              <w:r w:rsidRPr="00172B81" w:rsidDel="00A234B6">
                <w:rPr>
                  <w:color w:val="F5844C"/>
                </w:rPr>
                <w:delText xml:space="preserve"> type=</w:delText>
              </w:r>
              <w:r w:rsidRPr="00172B81" w:rsidDel="00A234B6">
                <w:rPr>
                  <w:lang w:eastAsia="zh-CN"/>
                </w:rPr>
                <w:delText>"xs:unsignedLong"</w:delText>
              </w:r>
              <w:r w:rsidRPr="00651DD0" w:rsidDel="00A234B6">
                <w:rPr>
                  <w:color w:val="F5844C"/>
                </w:rPr>
                <w:delText xml:space="preserve"> minOccurs</w:delText>
              </w:r>
              <w:r w:rsidRPr="00651DD0" w:rsidDel="00A234B6">
                <w:rPr>
                  <w:color w:val="FF8040"/>
                </w:rPr>
                <w:delText>=</w:delText>
              </w:r>
              <w:r w:rsidRPr="00651DD0" w:rsidDel="00A234B6">
                <w:delText>"0"</w:delText>
              </w:r>
              <w:r w:rsidRPr="00651DD0" w:rsidDel="00A234B6">
                <w:rPr>
                  <w:color w:val="F5844C"/>
                </w:rPr>
                <w:delText xml:space="preserve"> maxOccurs</w:delText>
              </w:r>
              <w:r w:rsidRPr="00651DD0" w:rsidDel="00A234B6">
                <w:rPr>
                  <w:color w:val="FF8040"/>
                </w:rPr>
                <w:delText>=</w:delText>
              </w:r>
              <w:r w:rsidRPr="00651DD0" w:rsidDel="00A234B6">
                <w:delText>"unbounded"</w:delText>
              </w:r>
              <w:r w:rsidRPr="00651DD0" w:rsidDel="00A234B6">
                <w:rPr>
                  <w:color w:val="000096"/>
                </w:rPr>
                <w:delText>/&gt;</w:delText>
              </w:r>
            </w:del>
          </w:p>
          <w:p w14:paraId="6A227949" w14:textId="3228B1F5" w:rsidR="00514E2E" w:rsidDel="00A234B6" w:rsidRDefault="00514E2E" w:rsidP="00BB2BCD">
            <w:pPr>
              <w:pStyle w:val="PL"/>
              <w:rPr>
                <w:del w:id="1200" w:author="samsung" w:date="2024-05-23T07:00:00Z"/>
                <w:color w:val="000096"/>
              </w:rPr>
            </w:pPr>
            <w:del w:id="1201" w:author="samsung" w:date="2024-05-23T07:00:00Z">
              <w:r w:rsidDel="00A234B6">
                <w:rPr>
                  <w:color w:val="003296"/>
                </w:rPr>
                <w:delText xml:space="preserve">            </w:delText>
              </w:r>
              <w:r w:rsidRPr="00815D29" w:rsidDel="00A234B6">
                <w:rPr>
                  <w:color w:val="003296"/>
                </w:rPr>
                <w:delText>&lt;xs:element</w:delText>
              </w:r>
              <w:r w:rsidRPr="00172B81" w:rsidDel="00A234B6">
                <w:rPr>
                  <w:color w:val="F5844C"/>
                </w:rPr>
                <w:delText xml:space="preserve"> name=</w:delText>
              </w:r>
              <w:r w:rsidRPr="00172B81" w:rsidDel="00A234B6">
                <w:rPr>
                  <w:lang w:eastAsia="zh-CN"/>
                </w:rPr>
                <w:delText>"</w:delText>
              </w:r>
              <w:r w:rsidDel="00A234B6">
                <w:rPr>
                  <w:lang w:eastAsia="zh-CN"/>
                </w:rPr>
                <w:delText>shape</w:delText>
              </w:r>
              <w:r w:rsidRPr="00172B81" w:rsidDel="00A234B6">
                <w:rPr>
                  <w:lang w:eastAsia="zh-CN"/>
                </w:rPr>
                <w:delText>"</w:delText>
              </w:r>
              <w:r w:rsidRPr="00172B81" w:rsidDel="00A234B6">
                <w:rPr>
                  <w:color w:val="F5844C"/>
                </w:rPr>
                <w:delText xml:space="preserve"> type=</w:delText>
              </w:r>
              <w:r w:rsidRPr="00172B81" w:rsidDel="00A234B6">
                <w:rPr>
                  <w:lang w:eastAsia="zh-CN"/>
                </w:rPr>
                <w:delText>"</w:delText>
              </w:r>
              <w:r w:rsidDel="00A234B6">
                <w:rPr>
                  <w:lang w:eastAsia="zh-CN"/>
                </w:rPr>
                <w:delText>ShapeType</w:delText>
              </w:r>
              <w:r w:rsidRPr="00172B81" w:rsidDel="00A234B6">
                <w:rPr>
                  <w:lang w:eastAsia="zh-CN"/>
                </w:rPr>
                <w:delText>"</w:delText>
              </w:r>
              <w:r w:rsidDel="00A234B6">
                <w:rPr>
                  <w:lang w:eastAsia="zh-CN"/>
                </w:rPr>
                <w:delText xml:space="preserve"> </w:delText>
              </w:r>
              <w:r w:rsidRPr="00651DD0" w:rsidDel="00A234B6">
                <w:rPr>
                  <w:color w:val="F5844C"/>
                </w:rPr>
                <w:delText>minOccurs</w:delText>
              </w:r>
              <w:r w:rsidRPr="00651DD0" w:rsidDel="00A234B6">
                <w:rPr>
                  <w:color w:val="FF8040"/>
                </w:rPr>
                <w:delText>=</w:delText>
              </w:r>
              <w:r w:rsidRPr="00651DD0" w:rsidDel="00A234B6">
                <w:delText>"0"</w:delText>
              </w:r>
              <w:r w:rsidRPr="00651DD0" w:rsidDel="00A234B6">
                <w:rPr>
                  <w:color w:val="000096"/>
                </w:rPr>
                <w:delText>/&gt;</w:delText>
              </w:r>
            </w:del>
          </w:p>
          <w:p w14:paraId="4793D071" w14:textId="4D09CB42" w:rsidR="00514E2E" w:rsidDel="00A234B6" w:rsidRDefault="00514E2E" w:rsidP="00BB2BCD">
            <w:pPr>
              <w:pStyle w:val="PL"/>
              <w:rPr>
                <w:del w:id="1202" w:author="samsung" w:date="2024-05-23T07:00:00Z"/>
                <w:color w:val="003296"/>
              </w:rPr>
            </w:pPr>
            <w:del w:id="1203" w:author="samsung" w:date="2024-05-23T07:00:00Z">
              <w:r w:rsidDel="00A234B6">
                <w:rPr>
                  <w:color w:val="003296"/>
                </w:rPr>
                <w:delText xml:space="preserve">            </w:delText>
              </w:r>
              <w:r w:rsidRPr="00651DD0" w:rsidDel="00A234B6">
                <w:rPr>
                  <w:color w:val="003296"/>
                </w:rPr>
                <w:delText>&lt;xs:any</w:delText>
              </w:r>
              <w:r w:rsidRPr="00651DD0" w:rsidDel="00A234B6">
                <w:rPr>
                  <w:color w:val="F5844C"/>
                </w:rPr>
                <w:delText xml:space="preserve"> namespace</w:delText>
              </w:r>
              <w:r w:rsidRPr="00651DD0" w:rsidDel="00A234B6">
                <w:rPr>
                  <w:color w:val="FF8040"/>
                </w:rPr>
                <w:delText>=</w:delText>
              </w:r>
              <w:r w:rsidRPr="00651DD0" w:rsidDel="00A234B6">
                <w:delText>"##other"</w:delText>
              </w:r>
              <w:r w:rsidRPr="00651DD0" w:rsidDel="00A234B6">
                <w:rPr>
                  <w:color w:val="F5844C"/>
                </w:rPr>
                <w:delText xml:space="preserve"> processContents</w:delText>
              </w:r>
              <w:r w:rsidRPr="00651DD0" w:rsidDel="00A234B6">
                <w:rPr>
                  <w:color w:val="FF8040"/>
                </w:rPr>
                <w:delText>=</w:delText>
              </w:r>
              <w:r w:rsidRPr="00651DD0" w:rsidDel="00A234B6">
                <w:delText>"lax"</w:delText>
              </w:r>
              <w:r w:rsidRPr="00651DD0" w:rsidDel="00A234B6">
                <w:rPr>
                  <w:color w:val="F5844C"/>
                </w:rPr>
                <w:delText xml:space="preserve"> minOccurs</w:delText>
              </w:r>
              <w:r w:rsidRPr="00651DD0" w:rsidDel="00A234B6">
                <w:rPr>
                  <w:color w:val="FF8040"/>
                </w:rPr>
                <w:delText>=</w:delText>
              </w:r>
              <w:r w:rsidRPr="00651DD0" w:rsidDel="00A234B6">
                <w:delText>"0"</w:delText>
              </w:r>
              <w:r w:rsidRPr="00651DD0" w:rsidDel="00A234B6">
                <w:rPr>
                  <w:color w:val="F5844C"/>
                </w:rPr>
                <w:delText xml:space="preserve"> maxOccurs</w:delText>
              </w:r>
              <w:r w:rsidRPr="00651DD0" w:rsidDel="00A234B6">
                <w:rPr>
                  <w:color w:val="FF8040"/>
                </w:rPr>
                <w:delText>=</w:delText>
              </w:r>
              <w:r w:rsidRPr="00651DD0" w:rsidDel="00A234B6">
                <w:delText>"unbounded"</w:delText>
              </w:r>
              <w:r w:rsidRPr="00651DD0" w:rsidDel="00A234B6">
                <w:rPr>
                  <w:color w:val="000096"/>
                </w:rPr>
                <w:delText>/&gt;</w:delText>
              </w:r>
              <w:r w:rsidRPr="00651DD0" w:rsidDel="00A234B6">
                <w:rPr>
                  <w:color w:val="000000"/>
                </w:rPr>
                <w:br/>
              </w:r>
              <w:r w:rsidDel="00A234B6">
                <w:rPr>
                  <w:color w:val="003296"/>
                </w:rPr>
                <w:delText xml:space="preserve">        </w:delText>
              </w:r>
              <w:r w:rsidRPr="00651DD0" w:rsidDel="00A234B6">
                <w:rPr>
                  <w:color w:val="003296"/>
                </w:rPr>
                <w:delText>&lt;</w:delText>
              </w:r>
              <w:r w:rsidDel="00A234B6">
                <w:rPr>
                  <w:rFonts w:hint="eastAsia"/>
                  <w:color w:val="003296"/>
                  <w:lang w:eastAsia="zh-CN"/>
                </w:rPr>
                <w:delText>/</w:delText>
              </w:r>
              <w:r w:rsidRPr="00651DD0" w:rsidDel="00A234B6">
                <w:rPr>
                  <w:color w:val="003296"/>
                </w:rPr>
                <w:delText>xs:sequence&gt;</w:delText>
              </w:r>
            </w:del>
          </w:p>
          <w:p w14:paraId="0CB0609C" w14:textId="57C1F01E" w:rsidR="00514E2E" w:rsidDel="00A234B6" w:rsidRDefault="00514E2E" w:rsidP="00BB2BCD">
            <w:pPr>
              <w:pStyle w:val="PL"/>
              <w:rPr>
                <w:del w:id="1204" w:author="samsung" w:date="2024-05-23T07:00:00Z"/>
                <w:color w:val="000096"/>
              </w:rPr>
            </w:pPr>
            <w:del w:id="1205" w:author="samsung" w:date="2024-05-23T07:00:00Z">
              <w:r w:rsidRPr="00CC1F51" w:rsidDel="00A234B6">
                <w:rPr>
                  <w:color w:val="000000"/>
                </w:rPr>
                <w:delText xml:space="preserve">        </w:delText>
              </w:r>
              <w:r w:rsidRPr="00CC1F51" w:rsidDel="00A234B6">
                <w:rPr>
                  <w:color w:val="003296"/>
                </w:rPr>
                <w:delText>&lt;xs:anyAttribute</w:delText>
              </w:r>
              <w:r w:rsidRPr="00CC1F51" w:rsidDel="00A234B6">
                <w:rPr>
                  <w:color w:val="F5844C"/>
                </w:rPr>
                <w:delText xml:space="preserve"> namespace</w:delText>
              </w:r>
              <w:r w:rsidRPr="00CC1F51" w:rsidDel="00A234B6">
                <w:rPr>
                  <w:color w:val="FF8040"/>
                </w:rPr>
                <w:delText>=</w:delText>
              </w:r>
              <w:r w:rsidRPr="00CC1F51" w:rsidDel="00A234B6">
                <w:delText>"##other"</w:delText>
              </w:r>
              <w:r w:rsidRPr="00CC1F51" w:rsidDel="00A234B6">
                <w:rPr>
                  <w:color w:val="F5844C"/>
                </w:rPr>
                <w:delText xml:space="preserve"> processContents</w:delText>
              </w:r>
              <w:r w:rsidRPr="00CC1F51" w:rsidDel="00A234B6">
                <w:rPr>
                  <w:color w:val="FF8040"/>
                </w:rPr>
                <w:delText>=</w:delText>
              </w:r>
              <w:r w:rsidRPr="00CC1F51" w:rsidDel="00A234B6">
                <w:delText>"lax"</w:delText>
              </w:r>
              <w:r w:rsidRPr="00CC1F51" w:rsidDel="00A234B6">
                <w:rPr>
                  <w:color w:val="000096"/>
                </w:rPr>
                <w:delText>/&gt;</w:delText>
              </w:r>
            </w:del>
          </w:p>
          <w:p w14:paraId="6577072D" w14:textId="3D77D8A6" w:rsidR="00514E2E" w:rsidDel="00A234B6" w:rsidRDefault="00514E2E" w:rsidP="00BB2BCD">
            <w:pPr>
              <w:pStyle w:val="PL"/>
              <w:rPr>
                <w:del w:id="1206" w:author="samsung" w:date="2024-05-23T07:00:00Z"/>
                <w:color w:val="003296"/>
              </w:rPr>
            </w:pPr>
            <w:del w:id="1207" w:author="samsung" w:date="2024-05-23T07:00:00Z">
              <w:r w:rsidRPr="00651DD0" w:rsidDel="00A234B6">
                <w:rPr>
                  <w:color w:val="000000"/>
                </w:rPr>
                <w:delText xml:space="preserve">    </w:delText>
              </w:r>
              <w:r w:rsidRPr="00651DD0" w:rsidDel="00A234B6">
                <w:rPr>
                  <w:color w:val="003296"/>
                </w:rPr>
                <w:delText>&lt;/xs:complexType&gt;</w:delText>
              </w:r>
            </w:del>
          </w:p>
          <w:p w14:paraId="225B46A1" w14:textId="39BF2123" w:rsidR="00514E2E" w:rsidDel="00A234B6" w:rsidRDefault="00514E2E" w:rsidP="00BB2BCD">
            <w:pPr>
              <w:pStyle w:val="PL"/>
              <w:rPr>
                <w:del w:id="1208" w:author="samsung" w:date="2024-05-23T07:00:00Z"/>
                <w:color w:val="000096"/>
                <w:lang w:eastAsia="de-DE"/>
              </w:rPr>
            </w:pPr>
          </w:p>
          <w:p w14:paraId="22B15CF1" w14:textId="1D6CBAFD" w:rsidR="00514E2E" w:rsidDel="00A234B6" w:rsidRDefault="00514E2E" w:rsidP="00BB2BCD">
            <w:pPr>
              <w:pStyle w:val="PL"/>
              <w:rPr>
                <w:del w:id="1209" w:author="samsung" w:date="2024-05-23T07:00:00Z"/>
                <w:color w:val="000096"/>
                <w:lang w:eastAsia="zh-CN"/>
              </w:rPr>
            </w:pPr>
            <w:del w:id="1210" w:author="samsung" w:date="2024-05-23T07:00:00Z">
              <w:r w:rsidDel="00A234B6">
                <w:rPr>
                  <w:color w:val="003296"/>
                </w:rPr>
                <w:delText xml:space="preserve">    </w:delText>
              </w:r>
              <w:r w:rsidRPr="00CC1F51" w:rsidDel="00A234B6">
                <w:rPr>
                  <w:color w:val="003296"/>
                </w:rPr>
                <w:delText>&lt;xs:complexType</w:delText>
              </w:r>
              <w:r w:rsidRPr="00CC1F51" w:rsidDel="00A234B6">
                <w:rPr>
                  <w:color w:val="F5844C"/>
                </w:rPr>
                <w:delText xml:space="preserve"> name</w:delText>
              </w:r>
              <w:r w:rsidRPr="00CC1F51" w:rsidDel="00A234B6">
                <w:rPr>
                  <w:color w:val="FF8040"/>
                </w:rPr>
                <w:delText>=</w:delText>
              </w:r>
              <w:r w:rsidRPr="00CC1F51" w:rsidDel="00A234B6">
                <w:delText>"</w:delText>
              </w:r>
              <w:r w:rsidDel="00A234B6">
                <w:delText>Shape</w:delText>
              </w:r>
              <w:r w:rsidRPr="00CC1F51" w:rsidDel="00A234B6">
                <w:delText>Type"</w:delText>
              </w:r>
              <w:r w:rsidRPr="00CC1F51" w:rsidDel="00A234B6">
                <w:rPr>
                  <w:color w:val="000096"/>
                </w:rPr>
                <w:delText>&gt;</w:delText>
              </w:r>
              <w:r w:rsidDel="00A234B6">
                <w:rPr>
                  <w:color w:val="000096"/>
                </w:rPr>
                <w:br/>
                <w:delText xml:space="preserve">        &lt;xs:sequence&gt;</w:delText>
              </w:r>
              <w:r w:rsidRPr="00CC1F51" w:rsidDel="00A234B6">
                <w:rPr>
                  <w:color w:val="000000"/>
                </w:rPr>
                <w:br/>
              </w:r>
              <w:r w:rsidDel="00A234B6">
                <w:rPr>
                  <w:color w:val="003296"/>
                </w:rPr>
                <w:delText xml:space="preserve">            </w:delText>
              </w:r>
              <w:r w:rsidRPr="00815D29" w:rsidDel="00A234B6">
                <w:rPr>
                  <w:color w:val="003296"/>
                </w:rPr>
                <w:delText>&lt;xs:element</w:delText>
              </w:r>
              <w:r w:rsidRPr="00172B81" w:rsidDel="00A234B6">
                <w:rPr>
                  <w:color w:val="F5844C"/>
                </w:rPr>
                <w:delText xml:space="preserve"> name=</w:delText>
              </w:r>
              <w:r w:rsidRPr="00172B81" w:rsidDel="00A234B6">
                <w:rPr>
                  <w:lang w:eastAsia="zh-CN"/>
                </w:rPr>
                <w:delText>"</w:delText>
              </w:r>
              <w:r w:rsidDel="00A234B6">
                <w:rPr>
                  <w:lang w:eastAsia="zh-CN"/>
                </w:rPr>
                <w:delText>PolygonList</w:delText>
              </w:r>
              <w:r w:rsidRPr="00172B81" w:rsidDel="00A234B6">
                <w:rPr>
                  <w:lang w:eastAsia="zh-CN"/>
                </w:rPr>
                <w:delText>"</w:delText>
              </w:r>
              <w:r w:rsidRPr="00172B81" w:rsidDel="00A234B6">
                <w:rPr>
                  <w:color w:val="F5844C"/>
                </w:rPr>
                <w:delText xml:space="preserve"> type=</w:delText>
              </w:r>
              <w:r w:rsidRPr="00172B81" w:rsidDel="00A234B6">
                <w:rPr>
                  <w:lang w:eastAsia="zh-CN"/>
                </w:rPr>
                <w:delText>"</w:delText>
              </w:r>
              <w:r w:rsidDel="00A234B6">
                <w:rPr>
                  <w:lang w:eastAsia="zh-CN"/>
                </w:rPr>
                <w:delText>PolygonListType</w:delText>
              </w:r>
              <w:r w:rsidRPr="00172B81" w:rsidDel="00A234B6">
                <w:rPr>
                  <w:lang w:eastAsia="zh-CN"/>
                </w:rPr>
                <w:delText>"</w:delText>
              </w:r>
              <w:r w:rsidDel="00A234B6">
                <w:rPr>
                  <w:lang w:eastAsia="zh-CN"/>
                </w:rPr>
                <w:delText xml:space="preserve"> </w:delText>
              </w:r>
              <w:r w:rsidDel="00A234B6">
                <w:delText>minOccurs="0"</w:delText>
              </w:r>
              <w:r w:rsidRPr="00651DD0" w:rsidDel="00A234B6">
                <w:rPr>
                  <w:color w:val="000096"/>
                </w:rPr>
                <w:delText>/</w:delText>
              </w:r>
              <w:r w:rsidDel="00A234B6">
                <w:rPr>
                  <w:color w:val="000096"/>
                </w:rPr>
                <w:delText>&gt;</w:delText>
              </w:r>
            </w:del>
          </w:p>
          <w:p w14:paraId="094743D9" w14:textId="0C91FD7A" w:rsidR="00514E2E" w:rsidDel="00A234B6" w:rsidRDefault="00514E2E" w:rsidP="00BB2BCD">
            <w:pPr>
              <w:pStyle w:val="PL"/>
              <w:rPr>
                <w:del w:id="1211" w:author="samsung" w:date="2024-05-23T07:00:00Z"/>
                <w:color w:val="000096"/>
              </w:rPr>
            </w:pPr>
            <w:del w:id="1212" w:author="samsung" w:date="2024-05-23T07:00:00Z">
              <w:r w:rsidDel="00A234B6">
                <w:rPr>
                  <w:color w:val="003296"/>
                </w:rPr>
                <w:delText xml:space="preserve">            </w:delText>
              </w:r>
              <w:r w:rsidRPr="00815D29" w:rsidDel="00A234B6">
                <w:rPr>
                  <w:color w:val="003296"/>
                </w:rPr>
                <w:delText>&lt;xs:element</w:delText>
              </w:r>
              <w:r w:rsidRPr="00172B81" w:rsidDel="00A234B6">
                <w:rPr>
                  <w:color w:val="F5844C"/>
                </w:rPr>
                <w:delText xml:space="preserve"> name=</w:delText>
              </w:r>
              <w:r w:rsidRPr="00172B81" w:rsidDel="00A234B6">
                <w:rPr>
                  <w:lang w:eastAsia="zh-CN"/>
                </w:rPr>
                <w:delText>"</w:delText>
              </w:r>
              <w:r w:rsidDel="00A234B6">
                <w:rPr>
                  <w:lang w:eastAsia="zh-CN"/>
                </w:rPr>
                <w:delText>CircularAreaList</w:delText>
              </w:r>
              <w:r w:rsidRPr="00172B81" w:rsidDel="00A234B6">
                <w:rPr>
                  <w:lang w:eastAsia="zh-CN"/>
                </w:rPr>
                <w:delText>"</w:delText>
              </w:r>
              <w:r w:rsidRPr="00172B81" w:rsidDel="00A234B6">
                <w:rPr>
                  <w:color w:val="F5844C"/>
                </w:rPr>
                <w:delText xml:space="preserve"> type=</w:delText>
              </w:r>
              <w:r w:rsidRPr="00172B81" w:rsidDel="00A234B6">
                <w:rPr>
                  <w:lang w:eastAsia="zh-CN"/>
                </w:rPr>
                <w:delText>"</w:delText>
              </w:r>
              <w:r w:rsidDel="00A234B6">
                <w:rPr>
                  <w:lang w:eastAsia="zh-CN"/>
                </w:rPr>
                <w:delText>CircularAreaListType</w:delText>
              </w:r>
              <w:r w:rsidRPr="00172B81" w:rsidDel="00A234B6">
                <w:rPr>
                  <w:lang w:eastAsia="zh-CN"/>
                </w:rPr>
                <w:delText>"</w:delText>
              </w:r>
              <w:r w:rsidDel="00A234B6">
                <w:rPr>
                  <w:lang w:eastAsia="zh-CN"/>
                </w:rPr>
                <w:delText xml:space="preserve"> </w:delText>
              </w:r>
              <w:r w:rsidDel="00A234B6">
                <w:delText>minOccurs="0"</w:delText>
              </w:r>
              <w:r w:rsidRPr="00651DD0" w:rsidDel="00A234B6">
                <w:rPr>
                  <w:color w:val="000096"/>
                </w:rPr>
                <w:delText>/&gt;</w:delText>
              </w:r>
              <w:r w:rsidDel="00A234B6">
                <w:rPr>
                  <w:color w:val="000096"/>
                </w:rPr>
                <w:br/>
              </w:r>
              <w:r w:rsidDel="00A234B6">
                <w:rPr>
                  <w:color w:val="003296"/>
                </w:rPr>
                <w:delText xml:space="preserve">            </w:delText>
              </w:r>
              <w:r w:rsidRPr="00651DD0" w:rsidDel="00A234B6">
                <w:rPr>
                  <w:color w:val="003296"/>
                </w:rPr>
                <w:delText>&lt;xs:any</w:delText>
              </w:r>
              <w:r w:rsidRPr="00651DD0" w:rsidDel="00A234B6">
                <w:rPr>
                  <w:color w:val="F5844C"/>
                </w:rPr>
                <w:delText xml:space="preserve"> namespace</w:delText>
              </w:r>
              <w:r w:rsidRPr="00651DD0" w:rsidDel="00A234B6">
                <w:rPr>
                  <w:color w:val="FF8040"/>
                </w:rPr>
                <w:delText>=</w:delText>
              </w:r>
              <w:r w:rsidRPr="00651DD0" w:rsidDel="00A234B6">
                <w:delText>"##other"</w:delText>
              </w:r>
              <w:r w:rsidRPr="00651DD0" w:rsidDel="00A234B6">
                <w:rPr>
                  <w:color w:val="F5844C"/>
                </w:rPr>
                <w:delText xml:space="preserve"> processContents</w:delText>
              </w:r>
              <w:r w:rsidRPr="00651DD0" w:rsidDel="00A234B6">
                <w:rPr>
                  <w:color w:val="FF8040"/>
                </w:rPr>
                <w:delText>=</w:delText>
              </w:r>
              <w:r w:rsidRPr="00651DD0" w:rsidDel="00A234B6">
                <w:delText>"lax"</w:delText>
              </w:r>
              <w:r w:rsidRPr="00651DD0" w:rsidDel="00A234B6">
                <w:rPr>
                  <w:color w:val="F5844C"/>
                </w:rPr>
                <w:delText xml:space="preserve"> minOccurs</w:delText>
              </w:r>
              <w:r w:rsidRPr="00651DD0" w:rsidDel="00A234B6">
                <w:rPr>
                  <w:color w:val="FF8040"/>
                </w:rPr>
                <w:delText>=</w:delText>
              </w:r>
              <w:r w:rsidRPr="00651DD0" w:rsidDel="00A234B6">
                <w:delText>"0"</w:delText>
              </w:r>
              <w:r w:rsidRPr="00651DD0" w:rsidDel="00A234B6">
                <w:rPr>
                  <w:color w:val="F5844C"/>
                </w:rPr>
                <w:delText xml:space="preserve"> </w:delText>
              </w:r>
              <w:r w:rsidRPr="00651DD0" w:rsidDel="00A234B6">
                <w:rPr>
                  <w:color w:val="F5844C"/>
                </w:rPr>
                <w:lastRenderedPageBreak/>
                <w:delText>maxOccurs</w:delText>
              </w:r>
              <w:r w:rsidRPr="00651DD0" w:rsidDel="00A234B6">
                <w:rPr>
                  <w:color w:val="FF8040"/>
                </w:rPr>
                <w:delText>=</w:delText>
              </w:r>
              <w:r w:rsidRPr="00651DD0" w:rsidDel="00A234B6">
                <w:delText>"unbounded"</w:delText>
              </w:r>
              <w:r w:rsidRPr="00651DD0" w:rsidDel="00A234B6">
                <w:rPr>
                  <w:color w:val="000096"/>
                </w:rPr>
                <w:delText>/&gt;</w:delText>
              </w:r>
              <w:r w:rsidRPr="00651DD0" w:rsidDel="00A234B6">
                <w:rPr>
                  <w:color w:val="000000"/>
                </w:rPr>
                <w:br/>
              </w:r>
              <w:r w:rsidDel="00A234B6">
                <w:rPr>
                  <w:color w:val="000096"/>
                </w:rPr>
                <w:delText xml:space="preserve">        &lt;/xs:sequence&gt;</w:delText>
              </w:r>
            </w:del>
          </w:p>
          <w:p w14:paraId="0E029B73" w14:textId="64D0A1F3" w:rsidR="00514E2E" w:rsidDel="00A234B6" w:rsidRDefault="00514E2E" w:rsidP="00BB2BCD">
            <w:pPr>
              <w:pStyle w:val="PL"/>
              <w:rPr>
                <w:del w:id="1213" w:author="samsung" w:date="2024-05-23T07:00:00Z"/>
                <w:color w:val="000096"/>
                <w:lang w:eastAsia="zh-CN"/>
              </w:rPr>
            </w:pPr>
            <w:del w:id="1214" w:author="samsung" w:date="2024-05-23T07:00:00Z">
              <w:r w:rsidRPr="00CC1F51" w:rsidDel="00A234B6">
                <w:rPr>
                  <w:color w:val="000000"/>
                </w:rPr>
                <w:delText xml:space="preserve">        </w:delText>
              </w:r>
              <w:r w:rsidRPr="00CC1F51" w:rsidDel="00A234B6">
                <w:rPr>
                  <w:color w:val="003296"/>
                </w:rPr>
                <w:delText>&lt;xs:anyAttribute</w:delText>
              </w:r>
              <w:r w:rsidRPr="00CC1F51" w:rsidDel="00A234B6">
                <w:rPr>
                  <w:color w:val="F5844C"/>
                </w:rPr>
                <w:delText xml:space="preserve"> namespace</w:delText>
              </w:r>
              <w:r w:rsidRPr="00CC1F51" w:rsidDel="00A234B6">
                <w:rPr>
                  <w:color w:val="FF8040"/>
                </w:rPr>
                <w:delText>=</w:delText>
              </w:r>
              <w:r w:rsidRPr="00CC1F51" w:rsidDel="00A234B6">
                <w:delText>"##other"</w:delText>
              </w:r>
              <w:r w:rsidRPr="00CC1F51" w:rsidDel="00A234B6">
                <w:rPr>
                  <w:color w:val="F5844C"/>
                </w:rPr>
                <w:delText xml:space="preserve"> processContents</w:delText>
              </w:r>
              <w:r w:rsidRPr="00CC1F51" w:rsidDel="00A234B6">
                <w:rPr>
                  <w:color w:val="FF8040"/>
                </w:rPr>
                <w:delText>=</w:delText>
              </w:r>
              <w:r w:rsidRPr="00CC1F51" w:rsidDel="00A234B6">
                <w:delText>"lax"</w:delText>
              </w:r>
              <w:r w:rsidRPr="00CC1F51" w:rsidDel="00A234B6">
                <w:rPr>
                  <w:color w:val="000096"/>
                </w:rPr>
                <w:delText>/&gt;</w:delText>
              </w:r>
            </w:del>
          </w:p>
          <w:p w14:paraId="1512466C" w14:textId="7B285C70" w:rsidR="00514E2E" w:rsidDel="00A234B6" w:rsidRDefault="00514E2E" w:rsidP="00BB2BCD">
            <w:pPr>
              <w:pStyle w:val="PL"/>
              <w:rPr>
                <w:del w:id="1215" w:author="samsung" w:date="2024-05-23T07:00:00Z"/>
                <w:color w:val="003296"/>
              </w:rPr>
            </w:pPr>
            <w:del w:id="1216" w:author="samsung" w:date="2024-05-23T07:00:00Z">
              <w:r w:rsidDel="00A234B6">
                <w:rPr>
                  <w:color w:val="003296"/>
                </w:rPr>
                <w:delText xml:space="preserve">    </w:delText>
              </w:r>
              <w:r w:rsidRPr="00CC1F51" w:rsidDel="00A234B6">
                <w:rPr>
                  <w:color w:val="003296"/>
                </w:rPr>
                <w:delText>&lt;/xs:</w:delText>
              </w:r>
              <w:r w:rsidDel="00A234B6">
                <w:rPr>
                  <w:color w:val="003296"/>
                </w:rPr>
                <w:delText>complexType</w:delText>
              </w:r>
              <w:r w:rsidRPr="00CC1F51" w:rsidDel="00A234B6">
                <w:rPr>
                  <w:color w:val="003296"/>
                </w:rPr>
                <w:delText>&gt;</w:delText>
              </w:r>
            </w:del>
          </w:p>
          <w:p w14:paraId="7924672F" w14:textId="566F1C76" w:rsidR="00514E2E" w:rsidDel="00A234B6" w:rsidRDefault="00514E2E" w:rsidP="00BB2BCD">
            <w:pPr>
              <w:pStyle w:val="PL"/>
              <w:rPr>
                <w:del w:id="1217" w:author="samsung" w:date="2024-05-23T07:00:00Z"/>
                <w:color w:val="000096"/>
                <w:lang w:eastAsia="de-DE"/>
              </w:rPr>
            </w:pPr>
          </w:p>
          <w:p w14:paraId="049780FF" w14:textId="4461B490" w:rsidR="00514E2E" w:rsidDel="00A234B6" w:rsidRDefault="00514E2E" w:rsidP="00BB2BCD">
            <w:pPr>
              <w:pStyle w:val="PL"/>
              <w:rPr>
                <w:del w:id="1218" w:author="samsung" w:date="2024-05-23T07:00:00Z"/>
                <w:color w:val="000096"/>
                <w:lang w:eastAsia="zh-CN"/>
              </w:rPr>
            </w:pPr>
            <w:del w:id="1219" w:author="samsung" w:date="2024-05-23T07:00:00Z">
              <w:r w:rsidDel="00A234B6">
                <w:rPr>
                  <w:color w:val="003296"/>
                </w:rPr>
                <w:delText xml:space="preserve">    </w:delText>
              </w:r>
              <w:r w:rsidRPr="00CC1F51" w:rsidDel="00A234B6">
                <w:rPr>
                  <w:color w:val="003296"/>
                </w:rPr>
                <w:delText>&lt;xs:complexType</w:delText>
              </w:r>
              <w:r w:rsidRPr="00CC1F51" w:rsidDel="00A234B6">
                <w:rPr>
                  <w:color w:val="F5844C"/>
                </w:rPr>
                <w:delText xml:space="preserve"> name</w:delText>
              </w:r>
              <w:r w:rsidRPr="00CC1F51" w:rsidDel="00A234B6">
                <w:rPr>
                  <w:color w:val="FF8040"/>
                </w:rPr>
                <w:delText>=</w:delText>
              </w:r>
              <w:r w:rsidRPr="00CC1F51" w:rsidDel="00A234B6">
                <w:delText>"</w:delText>
              </w:r>
              <w:r w:rsidDel="00A234B6">
                <w:delText>PolygonList</w:delText>
              </w:r>
              <w:r w:rsidRPr="00CC1F51" w:rsidDel="00A234B6">
                <w:delText>Type"</w:delText>
              </w:r>
              <w:r w:rsidRPr="00CC1F51" w:rsidDel="00A234B6">
                <w:rPr>
                  <w:color w:val="000096"/>
                </w:rPr>
                <w:delText>&gt;</w:delText>
              </w:r>
              <w:r w:rsidRPr="00CC1F51" w:rsidDel="00A234B6">
                <w:rPr>
                  <w:color w:val="000000"/>
                </w:rPr>
                <w:br/>
              </w:r>
              <w:r w:rsidDel="00A234B6">
                <w:rPr>
                  <w:color w:val="003296"/>
                </w:rPr>
                <w:delText xml:space="preserve">        </w:delText>
              </w:r>
              <w:r w:rsidRPr="00815D29" w:rsidDel="00A234B6">
                <w:rPr>
                  <w:color w:val="003296"/>
                </w:rPr>
                <w:delText>&lt;xs:</w:delText>
              </w:r>
              <w:r w:rsidDel="00A234B6">
                <w:rPr>
                  <w:rFonts w:hint="eastAsia"/>
                  <w:color w:val="003296"/>
                  <w:lang w:eastAsia="zh-CN"/>
                </w:rPr>
                <w:delText>annotation</w:delText>
              </w:r>
              <w:r w:rsidRPr="00651DD0" w:rsidDel="00A234B6">
                <w:rPr>
                  <w:color w:val="000096"/>
                </w:rPr>
                <w:delText>&gt;</w:delText>
              </w:r>
            </w:del>
          </w:p>
          <w:p w14:paraId="433C611F" w14:textId="0DF17480" w:rsidR="00514E2E" w:rsidDel="00A234B6" w:rsidRDefault="00514E2E" w:rsidP="00BB2BCD">
            <w:pPr>
              <w:pStyle w:val="PL"/>
              <w:rPr>
                <w:del w:id="1220" w:author="samsung" w:date="2024-05-23T07:00:00Z"/>
                <w:color w:val="000096"/>
                <w:lang w:eastAsia="zh-CN"/>
              </w:rPr>
            </w:pPr>
            <w:del w:id="1221" w:author="samsung" w:date="2024-05-23T07:00:00Z">
              <w:r w:rsidDel="00A234B6">
                <w:rPr>
                  <w:color w:val="003296"/>
                </w:rPr>
                <w:delText xml:space="preserve">            </w:delText>
              </w:r>
              <w:r w:rsidRPr="00815D29" w:rsidDel="00A234B6">
                <w:rPr>
                  <w:color w:val="003296"/>
                </w:rPr>
                <w:delText>&lt;xs:</w:delText>
              </w:r>
              <w:r w:rsidDel="00A234B6">
                <w:rPr>
                  <w:rFonts w:hint="eastAsia"/>
                  <w:color w:val="003296"/>
                  <w:lang w:eastAsia="zh-CN"/>
                </w:rPr>
                <w:delText>documentation</w:delText>
              </w:r>
              <w:r w:rsidRPr="00651DD0" w:rsidDel="00A234B6">
                <w:rPr>
                  <w:color w:val="000096"/>
                </w:rPr>
                <w:delText>&gt;</w:delText>
              </w:r>
              <w:r w:rsidDel="00A234B6">
                <w:rPr>
                  <w:rFonts w:hint="eastAsia"/>
                  <w:color w:val="000096"/>
                  <w:lang w:eastAsia="zh-CN"/>
                </w:rPr>
                <w:delText xml:space="preserve"> see [OMA MLP] </w:delText>
              </w:r>
              <w:r w:rsidRPr="00815D29" w:rsidDel="00A234B6">
                <w:rPr>
                  <w:color w:val="003296"/>
                </w:rPr>
                <w:delText>&lt;</w:delText>
              </w:r>
              <w:r w:rsidDel="00A234B6">
                <w:rPr>
                  <w:rFonts w:hint="eastAsia"/>
                  <w:color w:val="003296"/>
                  <w:lang w:eastAsia="zh-CN"/>
                </w:rPr>
                <w:delText>/</w:delText>
              </w:r>
              <w:r w:rsidRPr="00815D29" w:rsidDel="00A234B6">
                <w:rPr>
                  <w:color w:val="003296"/>
                </w:rPr>
                <w:delText>xs:</w:delText>
              </w:r>
              <w:r w:rsidDel="00A234B6">
                <w:rPr>
                  <w:rFonts w:hint="eastAsia"/>
                  <w:color w:val="003296"/>
                  <w:lang w:eastAsia="zh-CN"/>
                </w:rPr>
                <w:delText>documentation</w:delText>
              </w:r>
              <w:r w:rsidRPr="00651DD0" w:rsidDel="00A234B6">
                <w:rPr>
                  <w:color w:val="000096"/>
                </w:rPr>
                <w:delText>&gt;</w:delText>
              </w:r>
            </w:del>
          </w:p>
          <w:p w14:paraId="7E66BBB9" w14:textId="4CC8AA89" w:rsidR="00514E2E" w:rsidDel="00A234B6" w:rsidRDefault="00514E2E" w:rsidP="00BB2BCD">
            <w:pPr>
              <w:pStyle w:val="PL"/>
              <w:rPr>
                <w:del w:id="1222" w:author="samsung" w:date="2024-05-23T07:00:00Z"/>
                <w:color w:val="000096"/>
              </w:rPr>
            </w:pPr>
            <w:del w:id="1223" w:author="samsung" w:date="2024-05-23T07:00:00Z">
              <w:r w:rsidDel="00A234B6">
                <w:rPr>
                  <w:color w:val="003296"/>
                </w:rPr>
                <w:delText xml:space="preserve">        </w:delText>
              </w:r>
              <w:r w:rsidRPr="00815D29" w:rsidDel="00A234B6">
                <w:rPr>
                  <w:color w:val="003296"/>
                </w:rPr>
                <w:delText>&lt;</w:delText>
              </w:r>
              <w:r w:rsidDel="00A234B6">
                <w:rPr>
                  <w:rFonts w:hint="eastAsia"/>
                  <w:color w:val="003296"/>
                  <w:lang w:eastAsia="zh-CN"/>
                </w:rPr>
                <w:delText>/</w:delText>
              </w:r>
              <w:r w:rsidRPr="00815D29" w:rsidDel="00A234B6">
                <w:rPr>
                  <w:color w:val="003296"/>
                </w:rPr>
                <w:delText>xs:</w:delText>
              </w:r>
              <w:r w:rsidDel="00A234B6">
                <w:rPr>
                  <w:rFonts w:hint="eastAsia"/>
                  <w:color w:val="003296"/>
                  <w:lang w:eastAsia="zh-CN"/>
                </w:rPr>
                <w:delText>annotation</w:delText>
              </w:r>
              <w:r w:rsidRPr="00651DD0" w:rsidDel="00A234B6">
                <w:rPr>
                  <w:color w:val="000096"/>
                </w:rPr>
                <w:delText>&gt;</w:delText>
              </w:r>
            </w:del>
          </w:p>
          <w:p w14:paraId="463CA3C4" w14:textId="18449973" w:rsidR="00514E2E" w:rsidDel="00A234B6" w:rsidRDefault="00514E2E" w:rsidP="00BB2BCD">
            <w:pPr>
              <w:pStyle w:val="PL"/>
              <w:rPr>
                <w:del w:id="1224" w:author="samsung" w:date="2024-05-23T07:00:00Z"/>
                <w:color w:val="003296"/>
              </w:rPr>
            </w:pPr>
            <w:del w:id="1225" w:author="samsung" w:date="2024-05-23T07:00:00Z">
              <w:r w:rsidRPr="00CC1F51" w:rsidDel="00A234B6">
                <w:rPr>
                  <w:color w:val="000000"/>
                </w:rPr>
                <w:delText xml:space="preserve">        </w:delText>
              </w:r>
              <w:r w:rsidRPr="00CC1F51" w:rsidDel="00A234B6">
                <w:rPr>
                  <w:color w:val="003296"/>
                </w:rPr>
                <w:delText>&lt;xs:sequence&gt;</w:delText>
              </w:r>
            </w:del>
          </w:p>
          <w:p w14:paraId="1F635DE9" w14:textId="33C5CDE1" w:rsidR="00514E2E" w:rsidDel="00A234B6" w:rsidRDefault="00514E2E" w:rsidP="00BB2BCD">
            <w:pPr>
              <w:pStyle w:val="PL"/>
              <w:rPr>
                <w:del w:id="1226" w:author="samsung" w:date="2024-05-23T07:00:00Z"/>
                <w:color w:val="000096"/>
              </w:rPr>
            </w:pPr>
            <w:del w:id="1227" w:author="samsung" w:date="2024-05-23T07:00:00Z">
              <w:r w:rsidDel="00A234B6">
                <w:rPr>
                  <w:color w:val="003296"/>
                </w:rPr>
                <w:delText xml:space="preserve">            </w:delText>
              </w:r>
              <w:r w:rsidRPr="00815D29" w:rsidDel="00A234B6">
                <w:rPr>
                  <w:color w:val="003296"/>
                </w:rPr>
                <w:delText>&lt;xs:element</w:delText>
              </w:r>
              <w:r w:rsidRPr="00172B81" w:rsidDel="00A234B6">
                <w:rPr>
                  <w:color w:val="F5844C"/>
                </w:rPr>
                <w:delText xml:space="preserve"> name=</w:delText>
              </w:r>
              <w:r w:rsidRPr="00172B81" w:rsidDel="00A234B6">
                <w:rPr>
                  <w:lang w:eastAsia="zh-CN"/>
                </w:rPr>
                <w:delText>"</w:delText>
              </w:r>
              <w:r w:rsidDel="00A234B6">
                <w:rPr>
                  <w:lang w:eastAsia="zh-CN"/>
                </w:rPr>
                <w:delText>Polygon</w:delText>
              </w:r>
              <w:r w:rsidRPr="00172B81" w:rsidDel="00A234B6">
                <w:rPr>
                  <w:lang w:eastAsia="zh-CN"/>
                </w:rPr>
                <w:delText>"</w:delText>
              </w:r>
              <w:r w:rsidRPr="00172B81" w:rsidDel="00A234B6">
                <w:rPr>
                  <w:color w:val="F5844C"/>
                </w:rPr>
                <w:delText xml:space="preserve"> </w:delText>
              </w:r>
              <w:r w:rsidRPr="00651DD0" w:rsidDel="00A234B6">
                <w:rPr>
                  <w:color w:val="F5844C"/>
                </w:rPr>
                <w:delText>minOccurs</w:delText>
              </w:r>
              <w:r w:rsidRPr="00651DD0" w:rsidDel="00A234B6">
                <w:rPr>
                  <w:color w:val="FF8040"/>
                </w:rPr>
                <w:delText>=</w:delText>
              </w:r>
              <w:r w:rsidRPr="00651DD0" w:rsidDel="00A234B6">
                <w:delText>"0"</w:delText>
              </w:r>
              <w:r w:rsidRPr="00651DD0" w:rsidDel="00A234B6">
                <w:rPr>
                  <w:color w:val="F5844C"/>
                </w:rPr>
                <w:delText xml:space="preserve"> maxOccurs</w:delText>
              </w:r>
              <w:r w:rsidRPr="00651DD0" w:rsidDel="00A234B6">
                <w:rPr>
                  <w:color w:val="FF8040"/>
                </w:rPr>
                <w:delText>=</w:delText>
              </w:r>
              <w:r w:rsidRPr="00651DD0" w:rsidDel="00A234B6">
                <w:delText>"unbounded"</w:delText>
              </w:r>
              <w:r w:rsidRPr="00651DD0" w:rsidDel="00A234B6">
                <w:rPr>
                  <w:color w:val="000096"/>
                </w:rPr>
                <w:delText>/&gt;</w:delText>
              </w:r>
            </w:del>
          </w:p>
          <w:p w14:paraId="421686F7" w14:textId="09D5D18D" w:rsidR="00514E2E" w:rsidDel="00A234B6" w:rsidRDefault="00514E2E" w:rsidP="00BB2BCD">
            <w:pPr>
              <w:pStyle w:val="PL"/>
              <w:rPr>
                <w:del w:id="1228" w:author="samsung" w:date="2024-05-23T07:00:00Z"/>
                <w:color w:val="000096"/>
                <w:lang w:eastAsia="zh-CN"/>
              </w:rPr>
            </w:pPr>
            <w:del w:id="1229" w:author="samsung" w:date="2024-05-23T07:00:00Z">
              <w:r w:rsidRPr="00CC1F51" w:rsidDel="00A234B6">
                <w:rPr>
                  <w:color w:val="000000"/>
                </w:rPr>
                <w:delText xml:space="preserve">            </w:delText>
              </w:r>
              <w:r w:rsidRPr="00CC1F51" w:rsidDel="00A234B6">
                <w:rPr>
                  <w:color w:val="003296"/>
                </w:rPr>
                <w:delText>&lt;xs:any</w:delText>
              </w:r>
              <w:r w:rsidRPr="00CC1F51" w:rsidDel="00A234B6">
                <w:rPr>
                  <w:color w:val="F5844C"/>
                </w:rPr>
                <w:delText xml:space="preserve"> namespace</w:delText>
              </w:r>
              <w:r w:rsidRPr="00CC1F51" w:rsidDel="00A234B6">
                <w:rPr>
                  <w:color w:val="FF8040"/>
                </w:rPr>
                <w:delText>=</w:delText>
              </w:r>
              <w:r w:rsidRPr="00CC1F51" w:rsidDel="00A234B6">
                <w:delText>"##other"</w:delText>
              </w:r>
              <w:r w:rsidRPr="00CC1F51" w:rsidDel="00A234B6">
                <w:rPr>
                  <w:color w:val="F5844C"/>
                </w:rPr>
                <w:delText xml:space="preserve"> processContents</w:delText>
              </w:r>
              <w:r w:rsidRPr="00CC1F51" w:rsidDel="00A234B6">
                <w:rPr>
                  <w:color w:val="FF8040"/>
                </w:rPr>
                <w:delText>=</w:delText>
              </w:r>
              <w:r w:rsidRPr="00CC1F51" w:rsidDel="00A234B6">
                <w:delText>"lax"</w:delText>
              </w:r>
              <w:r w:rsidRPr="00CC1F51" w:rsidDel="00A234B6">
                <w:rPr>
                  <w:color w:val="F5844C"/>
                </w:rPr>
                <w:delText xml:space="preserve"> minOccurs</w:delText>
              </w:r>
              <w:r w:rsidRPr="00CC1F51" w:rsidDel="00A234B6">
                <w:rPr>
                  <w:color w:val="FF8040"/>
                </w:rPr>
                <w:delText>=</w:delText>
              </w:r>
              <w:r w:rsidRPr="00CC1F51" w:rsidDel="00A234B6">
                <w:delText>"0"</w:delText>
              </w:r>
              <w:r w:rsidRPr="00CC1F51" w:rsidDel="00A234B6">
                <w:rPr>
                  <w:color w:val="F5844C"/>
                </w:rPr>
                <w:delText xml:space="preserve"> maxOccurs</w:delText>
              </w:r>
              <w:r w:rsidRPr="00CC1F51" w:rsidDel="00A234B6">
                <w:rPr>
                  <w:color w:val="FF8040"/>
                </w:rPr>
                <w:delText>=</w:delText>
              </w:r>
              <w:r w:rsidRPr="00CC1F51" w:rsidDel="00A234B6">
                <w:delText>"unbounded"</w:delText>
              </w:r>
              <w:r w:rsidRPr="00CC1F51" w:rsidDel="00A234B6">
                <w:rPr>
                  <w:color w:val="000096"/>
                </w:rPr>
                <w:delText>/&gt;</w:delText>
              </w:r>
            </w:del>
          </w:p>
          <w:p w14:paraId="75448AF8" w14:textId="1E7327C9" w:rsidR="00514E2E" w:rsidDel="00A234B6" w:rsidRDefault="00514E2E" w:rsidP="00BB2BCD">
            <w:pPr>
              <w:pStyle w:val="PL"/>
              <w:rPr>
                <w:del w:id="1230" w:author="samsung" w:date="2024-05-23T07:00:00Z"/>
                <w:color w:val="000096"/>
              </w:rPr>
            </w:pPr>
            <w:del w:id="1231" w:author="samsung" w:date="2024-05-23T07:00:00Z">
              <w:r w:rsidRPr="00CC1F51" w:rsidDel="00A234B6">
                <w:rPr>
                  <w:color w:val="000000"/>
                </w:rPr>
                <w:delText xml:space="preserve">        </w:delText>
              </w:r>
              <w:r w:rsidRPr="00CC1F51" w:rsidDel="00A234B6">
                <w:rPr>
                  <w:color w:val="003296"/>
                </w:rPr>
                <w:delText>&lt;/xs:sequence&gt;</w:delText>
              </w:r>
            </w:del>
          </w:p>
          <w:p w14:paraId="619432BE" w14:textId="5649BC64" w:rsidR="00514E2E" w:rsidDel="00A234B6" w:rsidRDefault="00514E2E" w:rsidP="00BB2BCD">
            <w:pPr>
              <w:pStyle w:val="PL"/>
              <w:rPr>
                <w:del w:id="1232" w:author="samsung" w:date="2024-05-23T07:00:00Z"/>
                <w:color w:val="000096"/>
                <w:lang w:eastAsia="de-DE"/>
              </w:rPr>
            </w:pPr>
            <w:del w:id="1233" w:author="samsung" w:date="2024-05-23T07:00:00Z">
              <w:r w:rsidDel="00A234B6">
                <w:rPr>
                  <w:color w:val="003296"/>
                  <w:lang w:eastAsia="de-DE"/>
                </w:rPr>
                <w:delText xml:space="preserve">        </w:delText>
              </w:r>
              <w:r w:rsidRPr="00CC1F51" w:rsidDel="00A234B6">
                <w:rPr>
                  <w:color w:val="003296"/>
                  <w:lang w:eastAsia="de-DE"/>
                </w:rPr>
                <w:delText>&lt;xs:attribute</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w:delText>
              </w:r>
              <w:r w:rsidDel="00A234B6">
                <w:rPr>
                  <w:lang w:eastAsia="de-DE"/>
                </w:rPr>
                <w:delText>ConfLevel</w:delText>
              </w:r>
              <w:r w:rsidRPr="00CC1F51" w:rsidDel="00A234B6">
                <w:rPr>
                  <w:lang w:eastAsia="de-DE"/>
                </w:rPr>
                <w:delText>"</w:delText>
              </w:r>
              <w:r w:rsidRPr="00CC1F51" w:rsidDel="00A234B6">
                <w:rPr>
                  <w:color w:val="F5844C"/>
                  <w:lang w:eastAsia="de-DE"/>
                </w:rPr>
                <w:delText xml:space="preserve"> type</w:delText>
              </w:r>
              <w:r w:rsidRPr="00CC1F51" w:rsidDel="00A234B6">
                <w:rPr>
                  <w:color w:val="FF8040"/>
                  <w:lang w:eastAsia="de-DE"/>
                </w:rPr>
                <w:delText>=</w:delText>
              </w:r>
              <w:r w:rsidRPr="00CC1F51" w:rsidDel="00A234B6">
                <w:rPr>
                  <w:lang w:eastAsia="de-DE"/>
                </w:rPr>
                <w:delText>"xs:unsignedInt"</w:delText>
              </w:r>
              <w:r w:rsidRPr="00CC1F51" w:rsidDel="00A234B6">
                <w:rPr>
                  <w:color w:val="F5844C"/>
                  <w:lang w:eastAsia="de-DE"/>
                </w:rPr>
                <w:delText xml:space="preserve"> use</w:delText>
              </w:r>
              <w:r w:rsidRPr="00CC1F51" w:rsidDel="00A234B6">
                <w:rPr>
                  <w:color w:val="FF8040"/>
                  <w:lang w:eastAsia="de-DE"/>
                </w:rPr>
                <w:delText>=</w:delText>
              </w:r>
              <w:r w:rsidRPr="00CC1F51" w:rsidDel="00A234B6">
                <w:rPr>
                  <w:lang w:eastAsia="de-DE"/>
                </w:rPr>
                <w:delText>"optional"</w:delText>
              </w:r>
              <w:r w:rsidRPr="00CC1F51" w:rsidDel="00A234B6">
                <w:rPr>
                  <w:color w:val="000096"/>
                  <w:lang w:eastAsia="de-DE"/>
                </w:rPr>
                <w:delText>/&gt;</w:delText>
              </w:r>
            </w:del>
          </w:p>
          <w:p w14:paraId="0D6B9D89" w14:textId="3E95F72E" w:rsidR="00514E2E" w:rsidDel="00A234B6" w:rsidRDefault="00514E2E" w:rsidP="00BB2BCD">
            <w:pPr>
              <w:pStyle w:val="PL"/>
              <w:rPr>
                <w:del w:id="1234" w:author="samsung" w:date="2024-05-23T07:00:00Z"/>
                <w:color w:val="000096"/>
                <w:lang w:eastAsia="zh-CN"/>
              </w:rPr>
            </w:pPr>
            <w:del w:id="1235" w:author="samsung" w:date="2024-05-23T07:00:00Z">
              <w:r w:rsidRPr="00CC1F51" w:rsidDel="00A234B6">
                <w:rPr>
                  <w:color w:val="000000"/>
                </w:rPr>
                <w:delText xml:space="preserve">        </w:delText>
              </w:r>
              <w:r w:rsidRPr="00CC1F51" w:rsidDel="00A234B6">
                <w:rPr>
                  <w:color w:val="003296"/>
                </w:rPr>
                <w:delText>&lt;xs:anyAttribute</w:delText>
              </w:r>
              <w:r w:rsidRPr="00CC1F51" w:rsidDel="00A234B6">
                <w:rPr>
                  <w:color w:val="F5844C"/>
                </w:rPr>
                <w:delText xml:space="preserve"> namespace</w:delText>
              </w:r>
              <w:r w:rsidRPr="00CC1F51" w:rsidDel="00A234B6">
                <w:rPr>
                  <w:color w:val="FF8040"/>
                </w:rPr>
                <w:delText>=</w:delText>
              </w:r>
              <w:r w:rsidRPr="00CC1F51" w:rsidDel="00A234B6">
                <w:delText>"##other"</w:delText>
              </w:r>
              <w:r w:rsidRPr="00CC1F51" w:rsidDel="00A234B6">
                <w:rPr>
                  <w:color w:val="F5844C"/>
                </w:rPr>
                <w:delText xml:space="preserve"> processContents</w:delText>
              </w:r>
              <w:r w:rsidRPr="00CC1F51" w:rsidDel="00A234B6">
                <w:rPr>
                  <w:color w:val="FF8040"/>
                </w:rPr>
                <w:delText>=</w:delText>
              </w:r>
              <w:r w:rsidRPr="00CC1F51" w:rsidDel="00A234B6">
                <w:delText>"lax"</w:delText>
              </w:r>
              <w:r w:rsidRPr="00CC1F51" w:rsidDel="00A234B6">
                <w:rPr>
                  <w:color w:val="000096"/>
                </w:rPr>
                <w:delText>/&gt;</w:delText>
              </w:r>
            </w:del>
          </w:p>
          <w:p w14:paraId="74874391" w14:textId="214EC28E" w:rsidR="00514E2E" w:rsidDel="00A234B6" w:rsidRDefault="00514E2E" w:rsidP="00BB2BCD">
            <w:pPr>
              <w:pStyle w:val="PL"/>
              <w:rPr>
                <w:del w:id="1236" w:author="samsung" w:date="2024-05-23T07:00:00Z"/>
                <w:color w:val="003296"/>
              </w:rPr>
            </w:pPr>
            <w:del w:id="1237" w:author="samsung" w:date="2024-05-23T07:00:00Z">
              <w:r w:rsidDel="00A234B6">
                <w:rPr>
                  <w:color w:val="003296"/>
                </w:rPr>
                <w:delText xml:space="preserve">    </w:delText>
              </w:r>
              <w:r w:rsidRPr="00CC1F51" w:rsidDel="00A234B6">
                <w:rPr>
                  <w:color w:val="003296"/>
                </w:rPr>
                <w:delText>&lt;/xs:</w:delText>
              </w:r>
              <w:r w:rsidDel="00A234B6">
                <w:rPr>
                  <w:color w:val="003296"/>
                </w:rPr>
                <w:delText>complexType</w:delText>
              </w:r>
              <w:r w:rsidRPr="00CC1F51" w:rsidDel="00A234B6">
                <w:rPr>
                  <w:color w:val="003296"/>
                </w:rPr>
                <w:delText>&gt;</w:delText>
              </w:r>
            </w:del>
          </w:p>
          <w:p w14:paraId="043817BA" w14:textId="658A80E6" w:rsidR="00514E2E" w:rsidDel="00A234B6" w:rsidRDefault="00514E2E" w:rsidP="00BB2BCD">
            <w:pPr>
              <w:pStyle w:val="PL"/>
              <w:rPr>
                <w:del w:id="1238" w:author="samsung" w:date="2024-05-23T07:00:00Z"/>
                <w:color w:val="000000"/>
              </w:rPr>
            </w:pPr>
          </w:p>
          <w:p w14:paraId="76F2EC65" w14:textId="0371B978" w:rsidR="00514E2E" w:rsidDel="00A234B6" w:rsidRDefault="00514E2E" w:rsidP="00BB2BCD">
            <w:pPr>
              <w:pStyle w:val="PL"/>
              <w:rPr>
                <w:del w:id="1239" w:author="samsung" w:date="2024-05-23T07:00:00Z"/>
                <w:color w:val="000096"/>
                <w:lang w:eastAsia="zh-CN"/>
              </w:rPr>
            </w:pPr>
            <w:del w:id="1240" w:author="samsung" w:date="2024-05-23T07:00:00Z">
              <w:r w:rsidDel="00A234B6">
                <w:rPr>
                  <w:color w:val="003296"/>
                </w:rPr>
                <w:delText xml:space="preserve">    </w:delText>
              </w:r>
              <w:r w:rsidRPr="00CC1F51" w:rsidDel="00A234B6">
                <w:rPr>
                  <w:color w:val="003296"/>
                </w:rPr>
                <w:delText>&lt;xs:complexType</w:delText>
              </w:r>
              <w:r w:rsidRPr="00CC1F51" w:rsidDel="00A234B6">
                <w:rPr>
                  <w:color w:val="F5844C"/>
                </w:rPr>
                <w:delText xml:space="preserve"> name</w:delText>
              </w:r>
              <w:r w:rsidRPr="00CC1F51" w:rsidDel="00A234B6">
                <w:rPr>
                  <w:color w:val="FF8040"/>
                </w:rPr>
                <w:delText>=</w:delText>
              </w:r>
              <w:r w:rsidRPr="00CC1F51" w:rsidDel="00A234B6">
                <w:delText>"</w:delText>
              </w:r>
              <w:r w:rsidDel="00A234B6">
                <w:delText>CircularAreaList</w:delText>
              </w:r>
              <w:r w:rsidRPr="00CC1F51" w:rsidDel="00A234B6">
                <w:delText>Type"</w:delText>
              </w:r>
              <w:r w:rsidRPr="00CC1F51" w:rsidDel="00A234B6">
                <w:rPr>
                  <w:color w:val="000096"/>
                </w:rPr>
                <w:delText>&gt;</w:delText>
              </w:r>
              <w:r w:rsidRPr="00CC1F51" w:rsidDel="00A234B6">
                <w:rPr>
                  <w:color w:val="000000"/>
                </w:rPr>
                <w:br/>
              </w:r>
              <w:r w:rsidDel="00A234B6">
                <w:rPr>
                  <w:color w:val="003296"/>
                </w:rPr>
                <w:delText xml:space="preserve">        </w:delText>
              </w:r>
              <w:r w:rsidRPr="00815D29" w:rsidDel="00A234B6">
                <w:rPr>
                  <w:color w:val="003296"/>
                </w:rPr>
                <w:delText>&lt;xs:</w:delText>
              </w:r>
              <w:r w:rsidDel="00A234B6">
                <w:rPr>
                  <w:rFonts w:hint="eastAsia"/>
                  <w:color w:val="003296"/>
                  <w:lang w:eastAsia="zh-CN"/>
                </w:rPr>
                <w:delText>annotation</w:delText>
              </w:r>
              <w:r w:rsidRPr="00651DD0" w:rsidDel="00A234B6">
                <w:rPr>
                  <w:color w:val="000096"/>
                </w:rPr>
                <w:delText>&gt;</w:delText>
              </w:r>
            </w:del>
          </w:p>
          <w:p w14:paraId="6063D6E0" w14:textId="412FE812" w:rsidR="00514E2E" w:rsidDel="00A234B6" w:rsidRDefault="00514E2E" w:rsidP="00BB2BCD">
            <w:pPr>
              <w:pStyle w:val="PL"/>
              <w:rPr>
                <w:del w:id="1241" w:author="samsung" w:date="2024-05-23T07:00:00Z"/>
                <w:color w:val="000096"/>
                <w:lang w:eastAsia="zh-CN"/>
              </w:rPr>
            </w:pPr>
            <w:del w:id="1242" w:author="samsung" w:date="2024-05-23T07:00:00Z">
              <w:r w:rsidDel="00A234B6">
                <w:rPr>
                  <w:color w:val="003296"/>
                </w:rPr>
                <w:delText xml:space="preserve">            </w:delText>
              </w:r>
              <w:r w:rsidRPr="00815D29" w:rsidDel="00A234B6">
                <w:rPr>
                  <w:color w:val="003296"/>
                </w:rPr>
                <w:delText>&lt;xs:</w:delText>
              </w:r>
              <w:r w:rsidDel="00A234B6">
                <w:rPr>
                  <w:rFonts w:hint="eastAsia"/>
                  <w:color w:val="003296"/>
                  <w:lang w:eastAsia="zh-CN"/>
                </w:rPr>
                <w:delText>documentation</w:delText>
              </w:r>
              <w:r w:rsidRPr="00651DD0" w:rsidDel="00A234B6">
                <w:rPr>
                  <w:color w:val="000096"/>
                </w:rPr>
                <w:delText>&gt;</w:delText>
              </w:r>
              <w:r w:rsidDel="00A234B6">
                <w:rPr>
                  <w:rFonts w:hint="eastAsia"/>
                  <w:color w:val="000096"/>
                  <w:lang w:eastAsia="zh-CN"/>
                </w:rPr>
                <w:delText xml:space="preserve"> see [OMA MLP] </w:delText>
              </w:r>
              <w:r w:rsidRPr="00815D29" w:rsidDel="00A234B6">
                <w:rPr>
                  <w:color w:val="003296"/>
                </w:rPr>
                <w:delText>&lt;</w:delText>
              </w:r>
              <w:r w:rsidDel="00A234B6">
                <w:rPr>
                  <w:rFonts w:hint="eastAsia"/>
                  <w:color w:val="003296"/>
                  <w:lang w:eastAsia="zh-CN"/>
                </w:rPr>
                <w:delText>/</w:delText>
              </w:r>
              <w:r w:rsidRPr="00815D29" w:rsidDel="00A234B6">
                <w:rPr>
                  <w:color w:val="003296"/>
                </w:rPr>
                <w:delText>xs:</w:delText>
              </w:r>
              <w:r w:rsidDel="00A234B6">
                <w:rPr>
                  <w:rFonts w:hint="eastAsia"/>
                  <w:color w:val="003296"/>
                  <w:lang w:eastAsia="zh-CN"/>
                </w:rPr>
                <w:delText>documentation</w:delText>
              </w:r>
              <w:r w:rsidRPr="00651DD0" w:rsidDel="00A234B6">
                <w:rPr>
                  <w:color w:val="000096"/>
                </w:rPr>
                <w:delText>&gt;</w:delText>
              </w:r>
            </w:del>
          </w:p>
          <w:p w14:paraId="713736B3" w14:textId="6C27A0D6" w:rsidR="00514E2E" w:rsidDel="00A234B6" w:rsidRDefault="00514E2E" w:rsidP="00BB2BCD">
            <w:pPr>
              <w:pStyle w:val="PL"/>
              <w:rPr>
                <w:del w:id="1243" w:author="samsung" w:date="2024-05-23T07:00:00Z"/>
                <w:color w:val="000096"/>
              </w:rPr>
            </w:pPr>
            <w:del w:id="1244" w:author="samsung" w:date="2024-05-23T07:00:00Z">
              <w:r w:rsidDel="00A234B6">
                <w:rPr>
                  <w:color w:val="003296"/>
                </w:rPr>
                <w:delText xml:space="preserve">        </w:delText>
              </w:r>
              <w:r w:rsidRPr="00815D29" w:rsidDel="00A234B6">
                <w:rPr>
                  <w:color w:val="003296"/>
                </w:rPr>
                <w:delText>&lt;</w:delText>
              </w:r>
              <w:r w:rsidDel="00A234B6">
                <w:rPr>
                  <w:rFonts w:hint="eastAsia"/>
                  <w:color w:val="003296"/>
                  <w:lang w:eastAsia="zh-CN"/>
                </w:rPr>
                <w:delText>/</w:delText>
              </w:r>
              <w:r w:rsidRPr="00815D29" w:rsidDel="00A234B6">
                <w:rPr>
                  <w:color w:val="003296"/>
                </w:rPr>
                <w:delText>xs:</w:delText>
              </w:r>
              <w:r w:rsidDel="00A234B6">
                <w:rPr>
                  <w:rFonts w:hint="eastAsia"/>
                  <w:color w:val="003296"/>
                  <w:lang w:eastAsia="zh-CN"/>
                </w:rPr>
                <w:delText>annotation</w:delText>
              </w:r>
              <w:r w:rsidRPr="00651DD0" w:rsidDel="00A234B6">
                <w:rPr>
                  <w:color w:val="000096"/>
                </w:rPr>
                <w:delText>&gt;</w:delText>
              </w:r>
            </w:del>
          </w:p>
          <w:p w14:paraId="6E3A5D5F" w14:textId="15AA2246" w:rsidR="00514E2E" w:rsidDel="00A234B6" w:rsidRDefault="00514E2E" w:rsidP="00BB2BCD">
            <w:pPr>
              <w:pStyle w:val="PL"/>
              <w:rPr>
                <w:del w:id="1245" w:author="samsung" w:date="2024-05-23T07:00:00Z"/>
                <w:color w:val="003296"/>
              </w:rPr>
            </w:pPr>
            <w:del w:id="1246" w:author="samsung" w:date="2024-05-23T07:00:00Z">
              <w:r w:rsidRPr="00CC1F51" w:rsidDel="00A234B6">
                <w:rPr>
                  <w:color w:val="000000"/>
                </w:rPr>
                <w:delText xml:space="preserve">        </w:delText>
              </w:r>
              <w:r w:rsidRPr="00CC1F51" w:rsidDel="00A234B6">
                <w:rPr>
                  <w:color w:val="003296"/>
                </w:rPr>
                <w:delText>&lt;xs:sequence&gt;</w:delText>
              </w:r>
            </w:del>
          </w:p>
          <w:p w14:paraId="501CF887" w14:textId="465F0707" w:rsidR="00514E2E" w:rsidDel="00A234B6" w:rsidRDefault="00514E2E" w:rsidP="00BB2BCD">
            <w:pPr>
              <w:pStyle w:val="PL"/>
              <w:rPr>
                <w:del w:id="1247" w:author="samsung" w:date="2024-05-23T07:00:00Z"/>
                <w:color w:val="000096"/>
              </w:rPr>
            </w:pPr>
            <w:del w:id="1248" w:author="samsung" w:date="2024-05-23T07:00:00Z">
              <w:r w:rsidDel="00A234B6">
                <w:rPr>
                  <w:color w:val="003296"/>
                </w:rPr>
                <w:delText xml:space="preserve">            </w:delText>
              </w:r>
              <w:r w:rsidRPr="00815D29" w:rsidDel="00A234B6">
                <w:rPr>
                  <w:color w:val="003296"/>
                </w:rPr>
                <w:delText>&lt;xs:element</w:delText>
              </w:r>
              <w:r w:rsidRPr="00172B81" w:rsidDel="00A234B6">
                <w:rPr>
                  <w:color w:val="F5844C"/>
                </w:rPr>
                <w:delText xml:space="preserve"> name=</w:delText>
              </w:r>
              <w:r w:rsidRPr="00172B81" w:rsidDel="00A234B6">
                <w:rPr>
                  <w:lang w:eastAsia="zh-CN"/>
                </w:rPr>
                <w:delText>"</w:delText>
              </w:r>
              <w:r w:rsidDel="00A234B6">
                <w:rPr>
                  <w:lang w:eastAsia="zh-CN"/>
                </w:rPr>
                <w:delText>CircularArea</w:delText>
              </w:r>
              <w:r w:rsidRPr="00172B81" w:rsidDel="00A234B6">
                <w:rPr>
                  <w:lang w:eastAsia="zh-CN"/>
                </w:rPr>
                <w:delText>"</w:delText>
              </w:r>
              <w:r w:rsidRPr="00172B81" w:rsidDel="00A234B6">
                <w:rPr>
                  <w:color w:val="F5844C"/>
                </w:rPr>
                <w:delText xml:space="preserve"> </w:delText>
              </w:r>
              <w:r w:rsidRPr="00651DD0" w:rsidDel="00A234B6">
                <w:rPr>
                  <w:color w:val="F5844C"/>
                </w:rPr>
                <w:delText>minOccurs</w:delText>
              </w:r>
              <w:r w:rsidRPr="00651DD0" w:rsidDel="00A234B6">
                <w:rPr>
                  <w:color w:val="FF8040"/>
                </w:rPr>
                <w:delText>=</w:delText>
              </w:r>
              <w:r w:rsidRPr="00651DD0" w:rsidDel="00A234B6">
                <w:delText>"0"</w:delText>
              </w:r>
              <w:r w:rsidRPr="00651DD0" w:rsidDel="00A234B6">
                <w:rPr>
                  <w:color w:val="F5844C"/>
                </w:rPr>
                <w:delText xml:space="preserve"> maxOccurs</w:delText>
              </w:r>
              <w:r w:rsidRPr="00651DD0" w:rsidDel="00A234B6">
                <w:rPr>
                  <w:color w:val="FF8040"/>
                </w:rPr>
                <w:delText>=</w:delText>
              </w:r>
              <w:r w:rsidRPr="00651DD0" w:rsidDel="00A234B6">
                <w:delText>"unbounded"</w:delText>
              </w:r>
              <w:r w:rsidRPr="00651DD0" w:rsidDel="00A234B6">
                <w:rPr>
                  <w:color w:val="000096"/>
                </w:rPr>
                <w:delText>/&gt;</w:delText>
              </w:r>
            </w:del>
          </w:p>
          <w:p w14:paraId="027725FE" w14:textId="614BBC69" w:rsidR="00514E2E" w:rsidDel="00A234B6" w:rsidRDefault="00514E2E" w:rsidP="00BB2BCD">
            <w:pPr>
              <w:pStyle w:val="PL"/>
              <w:rPr>
                <w:del w:id="1249" w:author="samsung" w:date="2024-05-23T07:00:00Z"/>
                <w:color w:val="000096"/>
                <w:lang w:eastAsia="zh-CN"/>
              </w:rPr>
            </w:pPr>
            <w:del w:id="1250" w:author="samsung" w:date="2024-05-23T07:00:00Z">
              <w:r w:rsidRPr="00CC1F51" w:rsidDel="00A234B6">
                <w:rPr>
                  <w:color w:val="000000"/>
                </w:rPr>
                <w:delText xml:space="preserve">            </w:delText>
              </w:r>
              <w:r w:rsidRPr="00CC1F51" w:rsidDel="00A234B6">
                <w:rPr>
                  <w:color w:val="003296"/>
                </w:rPr>
                <w:delText>&lt;xs:any</w:delText>
              </w:r>
              <w:r w:rsidRPr="00CC1F51" w:rsidDel="00A234B6">
                <w:rPr>
                  <w:color w:val="F5844C"/>
                </w:rPr>
                <w:delText xml:space="preserve"> namespace</w:delText>
              </w:r>
              <w:r w:rsidRPr="00CC1F51" w:rsidDel="00A234B6">
                <w:rPr>
                  <w:color w:val="FF8040"/>
                </w:rPr>
                <w:delText>=</w:delText>
              </w:r>
              <w:r w:rsidRPr="00CC1F51" w:rsidDel="00A234B6">
                <w:delText>"##other"</w:delText>
              </w:r>
              <w:r w:rsidRPr="00CC1F51" w:rsidDel="00A234B6">
                <w:rPr>
                  <w:color w:val="F5844C"/>
                </w:rPr>
                <w:delText xml:space="preserve"> processContents</w:delText>
              </w:r>
              <w:r w:rsidRPr="00CC1F51" w:rsidDel="00A234B6">
                <w:rPr>
                  <w:color w:val="FF8040"/>
                </w:rPr>
                <w:delText>=</w:delText>
              </w:r>
              <w:r w:rsidRPr="00CC1F51" w:rsidDel="00A234B6">
                <w:delText>"lax"</w:delText>
              </w:r>
              <w:r w:rsidRPr="00CC1F51" w:rsidDel="00A234B6">
                <w:rPr>
                  <w:color w:val="F5844C"/>
                </w:rPr>
                <w:delText xml:space="preserve"> minOccurs</w:delText>
              </w:r>
              <w:r w:rsidRPr="00CC1F51" w:rsidDel="00A234B6">
                <w:rPr>
                  <w:color w:val="FF8040"/>
                </w:rPr>
                <w:delText>=</w:delText>
              </w:r>
              <w:r w:rsidRPr="00CC1F51" w:rsidDel="00A234B6">
                <w:delText>"0"</w:delText>
              </w:r>
              <w:r w:rsidRPr="00CC1F51" w:rsidDel="00A234B6">
                <w:rPr>
                  <w:color w:val="F5844C"/>
                </w:rPr>
                <w:delText xml:space="preserve"> maxOccurs</w:delText>
              </w:r>
              <w:r w:rsidRPr="00CC1F51" w:rsidDel="00A234B6">
                <w:rPr>
                  <w:color w:val="FF8040"/>
                </w:rPr>
                <w:delText>=</w:delText>
              </w:r>
              <w:r w:rsidRPr="00CC1F51" w:rsidDel="00A234B6">
                <w:delText>"unbounded"</w:delText>
              </w:r>
              <w:r w:rsidRPr="00CC1F51" w:rsidDel="00A234B6">
                <w:rPr>
                  <w:color w:val="000096"/>
                </w:rPr>
                <w:delText>/&gt;</w:delText>
              </w:r>
            </w:del>
          </w:p>
          <w:p w14:paraId="2FF937AC" w14:textId="03F7C554" w:rsidR="00514E2E" w:rsidDel="00A234B6" w:rsidRDefault="00514E2E" w:rsidP="00BB2BCD">
            <w:pPr>
              <w:pStyle w:val="PL"/>
              <w:rPr>
                <w:del w:id="1251" w:author="samsung" w:date="2024-05-23T07:00:00Z"/>
                <w:color w:val="000096"/>
              </w:rPr>
            </w:pPr>
            <w:del w:id="1252" w:author="samsung" w:date="2024-05-23T07:00:00Z">
              <w:r w:rsidRPr="00CC1F51" w:rsidDel="00A234B6">
                <w:rPr>
                  <w:color w:val="000000"/>
                </w:rPr>
                <w:delText xml:space="preserve">        </w:delText>
              </w:r>
              <w:r w:rsidRPr="00CC1F51" w:rsidDel="00A234B6">
                <w:rPr>
                  <w:color w:val="003296"/>
                </w:rPr>
                <w:delText>&lt;/xs:sequence&gt;</w:delText>
              </w:r>
            </w:del>
          </w:p>
          <w:p w14:paraId="06D99662" w14:textId="3F0A9778" w:rsidR="00514E2E" w:rsidDel="00A234B6" w:rsidRDefault="00514E2E" w:rsidP="00BB2BCD">
            <w:pPr>
              <w:pStyle w:val="PL"/>
              <w:rPr>
                <w:del w:id="1253" w:author="samsung" w:date="2024-05-23T07:00:00Z"/>
                <w:color w:val="000096"/>
                <w:lang w:eastAsia="de-DE"/>
              </w:rPr>
            </w:pPr>
            <w:del w:id="1254" w:author="samsung" w:date="2024-05-23T07:00:00Z">
              <w:r w:rsidDel="00A234B6">
                <w:rPr>
                  <w:color w:val="003296"/>
                  <w:lang w:eastAsia="de-DE"/>
                </w:rPr>
                <w:delText xml:space="preserve">        </w:delText>
              </w:r>
              <w:r w:rsidRPr="00CC1F51" w:rsidDel="00A234B6">
                <w:rPr>
                  <w:color w:val="003296"/>
                  <w:lang w:eastAsia="de-DE"/>
                </w:rPr>
                <w:delText>&lt;xs:attribute</w:delText>
              </w:r>
              <w:r w:rsidRPr="00CC1F51" w:rsidDel="00A234B6">
                <w:rPr>
                  <w:color w:val="F5844C"/>
                  <w:lang w:eastAsia="de-DE"/>
                </w:rPr>
                <w:delText xml:space="preserve"> name</w:delText>
              </w:r>
              <w:r w:rsidRPr="00CC1F51" w:rsidDel="00A234B6">
                <w:rPr>
                  <w:color w:val="FF8040"/>
                  <w:lang w:eastAsia="de-DE"/>
                </w:rPr>
                <w:delText>=</w:delText>
              </w:r>
              <w:r w:rsidRPr="00CC1F51" w:rsidDel="00A234B6">
                <w:rPr>
                  <w:lang w:eastAsia="de-DE"/>
                </w:rPr>
                <w:delText>"</w:delText>
              </w:r>
              <w:r w:rsidDel="00A234B6">
                <w:rPr>
                  <w:lang w:eastAsia="de-DE"/>
                </w:rPr>
                <w:delText>ConfLevel</w:delText>
              </w:r>
              <w:r w:rsidRPr="00CC1F51" w:rsidDel="00A234B6">
                <w:rPr>
                  <w:lang w:eastAsia="de-DE"/>
                </w:rPr>
                <w:delText>"</w:delText>
              </w:r>
              <w:r w:rsidRPr="00CC1F51" w:rsidDel="00A234B6">
                <w:rPr>
                  <w:color w:val="F5844C"/>
                  <w:lang w:eastAsia="de-DE"/>
                </w:rPr>
                <w:delText xml:space="preserve"> type</w:delText>
              </w:r>
              <w:r w:rsidRPr="00CC1F51" w:rsidDel="00A234B6">
                <w:rPr>
                  <w:color w:val="FF8040"/>
                  <w:lang w:eastAsia="de-DE"/>
                </w:rPr>
                <w:delText>=</w:delText>
              </w:r>
              <w:r w:rsidRPr="00CC1F51" w:rsidDel="00A234B6">
                <w:rPr>
                  <w:lang w:eastAsia="de-DE"/>
                </w:rPr>
                <w:delText>"xs:unsignedInt"</w:delText>
              </w:r>
              <w:r w:rsidRPr="00CC1F51" w:rsidDel="00A234B6">
                <w:rPr>
                  <w:color w:val="F5844C"/>
                  <w:lang w:eastAsia="de-DE"/>
                </w:rPr>
                <w:delText xml:space="preserve"> use</w:delText>
              </w:r>
              <w:r w:rsidRPr="00CC1F51" w:rsidDel="00A234B6">
                <w:rPr>
                  <w:color w:val="FF8040"/>
                  <w:lang w:eastAsia="de-DE"/>
                </w:rPr>
                <w:delText>=</w:delText>
              </w:r>
              <w:r w:rsidRPr="00CC1F51" w:rsidDel="00A234B6">
                <w:rPr>
                  <w:lang w:eastAsia="de-DE"/>
                </w:rPr>
                <w:delText>"optional"</w:delText>
              </w:r>
              <w:r w:rsidRPr="00CC1F51" w:rsidDel="00A234B6">
                <w:rPr>
                  <w:color w:val="000096"/>
                  <w:lang w:eastAsia="de-DE"/>
                </w:rPr>
                <w:delText>/&gt;</w:delText>
              </w:r>
            </w:del>
          </w:p>
          <w:p w14:paraId="646AF05C" w14:textId="5857D4F3" w:rsidR="00514E2E" w:rsidDel="00A234B6" w:rsidRDefault="00514E2E" w:rsidP="00BB2BCD">
            <w:pPr>
              <w:pStyle w:val="PL"/>
              <w:rPr>
                <w:del w:id="1255" w:author="samsung" w:date="2024-05-23T07:00:00Z"/>
                <w:color w:val="000096"/>
                <w:lang w:eastAsia="zh-CN"/>
              </w:rPr>
            </w:pPr>
            <w:del w:id="1256" w:author="samsung" w:date="2024-05-23T07:00:00Z">
              <w:r w:rsidRPr="00CC1F51" w:rsidDel="00A234B6">
                <w:rPr>
                  <w:color w:val="000000"/>
                </w:rPr>
                <w:delText xml:space="preserve">        </w:delText>
              </w:r>
              <w:r w:rsidRPr="00CC1F51" w:rsidDel="00A234B6">
                <w:rPr>
                  <w:color w:val="003296"/>
                </w:rPr>
                <w:delText>&lt;xs:anyAttribute</w:delText>
              </w:r>
              <w:r w:rsidRPr="00CC1F51" w:rsidDel="00A234B6">
                <w:rPr>
                  <w:color w:val="F5844C"/>
                </w:rPr>
                <w:delText xml:space="preserve"> namespace</w:delText>
              </w:r>
              <w:r w:rsidRPr="00CC1F51" w:rsidDel="00A234B6">
                <w:rPr>
                  <w:color w:val="FF8040"/>
                </w:rPr>
                <w:delText>=</w:delText>
              </w:r>
              <w:r w:rsidRPr="00CC1F51" w:rsidDel="00A234B6">
                <w:delText>"##other"</w:delText>
              </w:r>
              <w:r w:rsidRPr="00CC1F51" w:rsidDel="00A234B6">
                <w:rPr>
                  <w:color w:val="F5844C"/>
                </w:rPr>
                <w:delText xml:space="preserve"> processContents</w:delText>
              </w:r>
              <w:r w:rsidRPr="00CC1F51" w:rsidDel="00A234B6">
                <w:rPr>
                  <w:color w:val="FF8040"/>
                </w:rPr>
                <w:delText>=</w:delText>
              </w:r>
              <w:r w:rsidRPr="00CC1F51" w:rsidDel="00A234B6">
                <w:delText>"lax"</w:delText>
              </w:r>
              <w:r w:rsidRPr="00CC1F51" w:rsidDel="00A234B6">
                <w:rPr>
                  <w:color w:val="000096"/>
                </w:rPr>
                <w:delText>/&gt;</w:delText>
              </w:r>
            </w:del>
          </w:p>
          <w:p w14:paraId="7593F38D" w14:textId="21AC96F0" w:rsidR="00514E2E" w:rsidDel="00A234B6" w:rsidRDefault="00514E2E" w:rsidP="00BB2BCD">
            <w:pPr>
              <w:pStyle w:val="PL"/>
              <w:rPr>
                <w:del w:id="1257" w:author="samsung" w:date="2024-05-23T07:00:00Z"/>
                <w:color w:val="003296"/>
              </w:rPr>
            </w:pPr>
            <w:del w:id="1258" w:author="samsung" w:date="2024-05-23T07:00:00Z">
              <w:r w:rsidDel="00A234B6">
                <w:rPr>
                  <w:color w:val="003296"/>
                </w:rPr>
                <w:delText xml:space="preserve">    </w:delText>
              </w:r>
              <w:r w:rsidRPr="00CC1F51" w:rsidDel="00A234B6">
                <w:rPr>
                  <w:color w:val="003296"/>
                </w:rPr>
                <w:delText>&lt;/xs:</w:delText>
              </w:r>
              <w:r w:rsidDel="00A234B6">
                <w:rPr>
                  <w:color w:val="003296"/>
                </w:rPr>
                <w:delText>complexType</w:delText>
              </w:r>
              <w:r w:rsidRPr="00CC1F51" w:rsidDel="00A234B6">
                <w:rPr>
                  <w:color w:val="003296"/>
                </w:rPr>
                <w:delText>&gt;</w:delText>
              </w:r>
            </w:del>
          </w:p>
          <w:p w14:paraId="47F36B46" w14:textId="6A2FE643" w:rsidR="00514E2E" w:rsidRPr="00786144" w:rsidDel="00A234B6" w:rsidRDefault="00514E2E" w:rsidP="00BB2BCD">
            <w:pPr>
              <w:pStyle w:val="PL"/>
              <w:rPr>
                <w:del w:id="1259" w:author="samsung" w:date="2024-05-23T07:00:00Z"/>
                <w:color w:val="000096"/>
                <w:lang w:eastAsia="de-DE"/>
              </w:rPr>
            </w:pPr>
            <w:del w:id="1260" w:author="samsung" w:date="2024-05-23T07:00:00Z">
              <w:r w:rsidDel="00A234B6">
                <w:rPr>
                  <w:color w:val="003296"/>
                </w:rPr>
                <w:delText xml:space="preserve">    </w:delText>
              </w:r>
              <w:r w:rsidDel="00A234B6">
                <w:rPr>
                  <w:color w:val="003296"/>
                  <w:lang w:eastAsia="de-DE"/>
                </w:rPr>
                <w:delText>&lt;xs:simpleType</w:delText>
              </w:r>
              <w:r w:rsidDel="00A234B6">
                <w:rPr>
                  <w:color w:val="F5844C"/>
                  <w:lang w:eastAsia="de-DE"/>
                </w:rPr>
                <w:delText xml:space="preserve"> name</w:delText>
              </w:r>
              <w:r w:rsidDel="00A234B6">
                <w:rPr>
                  <w:color w:val="FF8040"/>
                  <w:lang w:eastAsia="de-DE"/>
                </w:rPr>
                <w:delText>=</w:delText>
              </w:r>
              <w:r w:rsidDel="00A234B6">
                <w:rPr>
                  <w:lang w:eastAsia="de-DE"/>
                </w:rPr>
                <w:delText>"UnsignedIntVectorType"</w:delText>
              </w:r>
              <w:r w:rsidDel="00A234B6">
                <w:rPr>
                  <w:color w:val="000096"/>
                  <w:lang w:eastAsia="de-DE"/>
                </w:rPr>
                <w:delText>&gt;</w:delText>
              </w:r>
              <w:r w:rsidDel="00A234B6">
                <w:rPr>
                  <w:color w:val="000000"/>
                  <w:lang w:eastAsia="de-DE"/>
                </w:rPr>
                <w:br/>
                <w:delText xml:space="preserve">        </w:delText>
              </w:r>
              <w:r w:rsidDel="00A234B6">
                <w:rPr>
                  <w:color w:val="003296"/>
                  <w:lang w:eastAsia="de-DE"/>
                </w:rPr>
                <w:delText>&lt;xs:list</w:delText>
              </w:r>
              <w:r w:rsidDel="00A234B6">
                <w:rPr>
                  <w:color w:val="F5844C"/>
                  <w:lang w:eastAsia="de-DE"/>
                </w:rPr>
                <w:delText xml:space="preserve"> itemType</w:delText>
              </w:r>
              <w:r w:rsidDel="00A234B6">
                <w:rPr>
                  <w:color w:val="FF8040"/>
                  <w:lang w:eastAsia="de-DE"/>
                </w:rPr>
                <w:delText>=</w:delText>
              </w:r>
              <w:r w:rsidDel="00A234B6">
                <w:rPr>
                  <w:lang w:eastAsia="de-DE"/>
                </w:rPr>
                <w:delText>"xs:unsignedInt"</w:delText>
              </w:r>
              <w:r w:rsidDel="00A234B6">
                <w:rPr>
                  <w:color w:val="000096"/>
                  <w:lang w:eastAsia="de-DE"/>
                </w:rPr>
                <w:delText>/&gt;</w:delText>
              </w:r>
              <w:r w:rsidDel="00A234B6">
                <w:rPr>
                  <w:color w:val="000000"/>
                  <w:lang w:eastAsia="de-DE"/>
                </w:rPr>
                <w:br/>
                <w:delText xml:space="preserve">    </w:delText>
              </w:r>
              <w:r w:rsidDel="00A234B6">
                <w:rPr>
                  <w:color w:val="003296"/>
                  <w:lang w:eastAsia="de-DE"/>
                </w:rPr>
                <w:delText>&lt;/xs:simpleType&gt;</w:delText>
              </w:r>
              <w:r w:rsidDel="00A234B6">
                <w:rPr>
                  <w:color w:val="000000"/>
                  <w:lang w:eastAsia="de-DE"/>
                </w:rPr>
                <w:br/>
              </w:r>
              <w:r w:rsidRPr="00CC1F51" w:rsidDel="00A234B6">
                <w:rPr>
                  <w:color w:val="003296"/>
                  <w:lang w:eastAsia="de-DE"/>
                </w:rPr>
                <w:delText>&lt;/xs:schema&gt;</w:delText>
              </w:r>
            </w:del>
          </w:p>
        </w:tc>
      </w:tr>
    </w:tbl>
    <w:p w14:paraId="70D39B2B" w14:textId="3224182A" w:rsidR="00514E2E" w:rsidRPr="006C0F4E" w:rsidDel="00A234B6" w:rsidRDefault="00514E2E" w:rsidP="00514E2E">
      <w:pPr>
        <w:rPr>
          <w:del w:id="1261" w:author="samsung" w:date="2024-05-23T07:00:00Z"/>
          <w:lang w:val="en-CA"/>
        </w:rPr>
      </w:pPr>
    </w:p>
    <w:p w14:paraId="23DF6D1C" w14:textId="1FCA4AA6" w:rsidR="008867CD" w:rsidRDefault="008867CD" w:rsidP="008867CD">
      <w:pPr>
        <w:pStyle w:val="21"/>
        <w:rPr>
          <w:moveTo w:id="1262" w:author="samsung" w:date="2024-05-23T06:57:00Z"/>
        </w:rPr>
      </w:pPr>
      <w:bookmarkStart w:id="1263" w:name="_Toc167345312"/>
      <w:moveToRangeStart w:id="1264" w:author="samsung" w:date="2024-05-23T06:57:00Z" w:name="move167339853"/>
      <w:moveTo w:id="1265" w:author="samsung" w:date="2024-05-23T06:57:00Z">
        <w:r>
          <w:t>6.</w:t>
        </w:r>
      </w:moveTo>
      <w:ins w:id="1266" w:author="samsung" w:date="2024-05-23T06:57:00Z">
        <w:r>
          <w:t>8</w:t>
        </w:r>
      </w:ins>
      <w:moveTo w:id="1267" w:author="samsung" w:date="2024-05-23T06:57:00Z">
        <w:del w:id="1268" w:author="samsung" w:date="2024-05-23T06:57:00Z">
          <w:r w:rsidDel="008867CD">
            <w:delText>4</w:delText>
          </w:r>
        </w:del>
        <w:r>
          <w:tab/>
        </w:r>
        <w:r w:rsidRPr="006436AF">
          <w:t>Consumption Reporting Provisioning API</w:t>
        </w:r>
        <w:bookmarkEnd w:id="1263"/>
      </w:moveTo>
    </w:p>
    <w:p w14:paraId="7ACC7715" w14:textId="77777777" w:rsidR="00A234B6" w:rsidRDefault="008867CD" w:rsidP="008867CD">
      <w:pPr>
        <w:rPr>
          <w:ins w:id="1269" w:author="samsung" w:date="2024-05-23T07:02:00Z"/>
        </w:rPr>
      </w:pPr>
      <w:moveTo w:id="1270" w:author="samsung" w:date="2024-05-23T06:57:00Z">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 xml:space="preserve">ioning Session at interface RTC-1. </w:t>
        </w:r>
      </w:moveTo>
    </w:p>
    <w:p w14:paraId="69BA6A9B" w14:textId="77777777" w:rsidR="00A234B6" w:rsidRDefault="00A234B6" w:rsidP="008867CD">
      <w:pPr>
        <w:rPr>
          <w:ins w:id="1271" w:author="samsung" w:date="2024-05-23T07:02:00Z"/>
        </w:rPr>
      </w:pPr>
      <w:ins w:id="1272" w:author="samsung" w:date="2024-05-23T07:02:00Z">
        <w:r>
          <w:t>The relevant provisioning procedures are specified in clause 5.2.12 of TS 26.510 [3].</w:t>
        </w:r>
      </w:ins>
    </w:p>
    <w:p w14:paraId="4D698EAF" w14:textId="0DF19703" w:rsidR="008867CD" w:rsidRDefault="008867CD" w:rsidP="008867CD">
      <w:pPr>
        <w:rPr>
          <w:moveTo w:id="1273" w:author="samsung" w:date="2024-05-23T06:57:00Z"/>
        </w:rPr>
      </w:pPr>
      <w:moveTo w:id="1274" w:author="samsung" w:date="2024-05-23T06:57:00Z">
        <w:r>
          <w:t>The resource structure and the data model are specified in clause 8.1</w:t>
        </w:r>
        <w:del w:id="1275" w:author="samsung" w:date="2024-05-23T07:02:00Z">
          <w:r w:rsidDel="00A234B6">
            <w:delText>1</w:delText>
          </w:r>
        </w:del>
      </w:moveTo>
      <w:ins w:id="1276" w:author="samsung" w:date="2024-05-23T07:02:00Z">
        <w:r w:rsidR="00A234B6">
          <w:t>2</w:t>
        </w:r>
      </w:ins>
      <w:moveTo w:id="1277" w:author="samsung" w:date="2024-05-23T06:57:00Z">
        <w:r>
          <w:t xml:space="preserve"> of TS 26.510 [3].</w:t>
        </w:r>
      </w:moveTo>
    </w:p>
    <w:moveToRangeEnd w:id="1264"/>
    <w:p w14:paraId="0D85370F" w14:textId="77777777" w:rsidR="00514E2E" w:rsidRPr="008867CD" w:rsidRDefault="00514E2E" w:rsidP="004207B1">
      <w:pPr>
        <w:pStyle w:val="EditorsNote"/>
      </w:pPr>
    </w:p>
    <w:p w14:paraId="5F2E2DF4" w14:textId="57BA58C8" w:rsidR="008408C0" w:rsidRDefault="008408C0" w:rsidP="00C9474C">
      <w:pPr>
        <w:rPr>
          <w:lang w:eastAsia="ko-KR"/>
        </w:rPr>
      </w:pPr>
    </w:p>
    <w:p w14:paraId="0F44866A" w14:textId="512FABAD" w:rsidR="008A4257" w:rsidRDefault="00DC638E" w:rsidP="008A4257">
      <w:pPr>
        <w:pStyle w:val="1"/>
        <w:rPr>
          <w:lang w:eastAsia="ko-KR"/>
        </w:rPr>
      </w:pPr>
      <w:bookmarkStart w:id="1278" w:name="_Toc152690214"/>
      <w:bookmarkStart w:id="1279" w:name="_Toc167345313"/>
      <w:r>
        <w:rPr>
          <w:lang w:eastAsia="ko-KR"/>
        </w:rPr>
        <w:t>7</w:t>
      </w:r>
      <w:r w:rsidR="008A4257">
        <w:rPr>
          <w:rFonts w:hint="eastAsia"/>
          <w:lang w:eastAsia="ko-KR"/>
        </w:rPr>
        <w:tab/>
      </w:r>
      <w:r w:rsidR="008A4257">
        <w:rPr>
          <w:lang w:eastAsia="ko-KR"/>
        </w:rPr>
        <w:t>Media hosting interface (RTC-2)</w:t>
      </w:r>
      <w:bookmarkEnd w:id="1278"/>
      <w:bookmarkEnd w:id="1279"/>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1"/>
        <w:rPr>
          <w:lang w:eastAsia="ko-KR"/>
        </w:rPr>
      </w:pPr>
      <w:bookmarkStart w:id="1280" w:name="_Toc152690215"/>
      <w:bookmarkStart w:id="1281" w:name="_Toc167345314"/>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280"/>
      <w:bookmarkEnd w:id="1281"/>
    </w:p>
    <w:p w14:paraId="38F95E28" w14:textId="02985F69" w:rsidR="00BE659D" w:rsidRDefault="00BE659D" w:rsidP="00BE659D">
      <w:pPr>
        <w:rPr>
          <w:ins w:id="1282" w:author="samsung" w:date="2024-05-23T06:28:00Z"/>
        </w:rPr>
      </w:pPr>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w:t>
      </w:r>
      <w:ins w:id="1283" w:author="samsung" w:date="2024-05-23T06:28:00Z">
        <w:r w:rsidR="00381996">
          <w:t xml:space="preserve"> clause 9</w:t>
        </w:r>
      </w:ins>
      <w:r>
        <w:t xml:space="preserve"> [3] may be used</w:t>
      </w:r>
      <w:r w:rsidRPr="009328EB">
        <w:t xml:space="preserve"> for </w:t>
      </w:r>
      <w:r>
        <w:t>metric reporting and consumption reporting.</w:t>
      </w:r>
    </w:p>
    <w:p w14:paraId="2A90E18A" w14:textId="5EE0F5E5" w:rsidR="00381996" w:rsidRDefault="00381996" w:rsidP="00381996">
      <w:pPr>
        <w:pStyle w:val="NO"/>
      </w:pPr>
      <w:ins w:id="1284" w:author="samsung" w:date="2024-05-23T06:28:00Z">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ins>
    </w:p>
    <w:p w14:paraId="3A5FE6D1" w14:textId="4C46ED0C" w:rsidR="00192DDA" w:rsidRDefault="00DC638E" w:rsidP="00192DDA">
      <w:pPr>
        <w:pStyle w:val="1"/>
        <w:rPr>
          <w:lang w:eastAsia="ko-KR"/>
        </w:rPr>
      </w:pPr>
      <w:bookmarkStart w:id="1285" w:name="_Toc152690216"/>
      <w:bookmarkStart w:id="1286" w:name="_Toc167345315"/>
      <w:r>
        <w:rPr>
          <w:lang w:eastAsia="ko-KR"/>
        </w:rPr>
        <w:lastRenderedPageBreak/>
        <w:t>9</w:t>
      </w:r>
      <w:r w:rsidR="00192DDA">
        <w:rPr>
          <w:rFonts w:hint="eastAsia"/>
          <w:lang w:eastAsia="ko-KR"/>
        </w:rPr>
        <w:tab/>
      </w:r>
      <w:r w:rsidR="00192DDA" w:rsidRPr="00192DDA">
        <w:rPr>
          <w:lang w:eastAsia="ko-KR"/>
        </w:rPr>
        <w:t xml:space="preserve">Media-centric transport interface </w:t>
      </w:r>
      <w:r w:rsidR="00192DDA">
        <w:rPr>
          <w:lang w:eastAsia="ko-KR"/>
        </w:rPr>
        <w:t>(RTC-4</w:t>
      </w:r>
      <w:ins w:id="1287" w:author="samsung" w:date="2024-05-23T07:02:00Z">
        <w:r w:rsidR="00A234B6">
          <w:rPr>
            <w:lang w:eastAsia="ko-KR"/>
          </w:rPr>
          <w:t>, RTC-12</w:t>
        </w:r>
      </w:ins>
      <w:r w:rsidR="00192DDA">
        <w:rPr>
          <w:lang w:eastAsia="ko-KR"/>
        </w:rPr>
        <w:t>)</w:t>
      </w:r>
      <w:bookmarkEnd w:id="1285"/>
      <w:bookmarkEnd w:id="1286"/>
    </w:p>
    <w:p w14:paraId="32C04FA3" w14:textId="2C384333" w:rsidR="00BE659D" w:rsidRDefault="00BE659D" w:rsidP="00BE659D">
      <w:pPr>
        <w:pStyle w:val="21"/>
        <w:rPr>
          <w:lang w:eastAsia="ko-KR"/>
        </w:rPr>
      </w:pPr>
      <w:bookmarkStart w:id="1288" w:name="_Toc167345316"/>
      <w:r>
        <w:rPr>
          <w:rFonts w:hint="eastAsia"/>
          <w:lang w:eastAsia="ko-KR"/>
        </w:rPr>
        <w:t>9.1</w:t>
      </w:r>
      <w:r>
        <w:rPr>
          <w:rFonts w:hint="eastAsia"/>
          <w:lang w:eastAsia="ko-KR"/>
        </w:rPr>
        <w:tab/>
        <w:t>General</w:t>
      </w:r>
      <w:bookmarkEnd w:id="1288"/>
    </w:p>
    <w:p w14:paraId="16BBFE54" w14:textId="7FC56254"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del w:id="1289" w:author="samsung" w:date="2024-05-23T07:05:00Z">
        <w:r w:rsidDel="00431F2D">
          <w:rPr>
            <w:lang w:eastAsia="ko-KR"/>
          </w:rPr>
          <w:delText xml:space="preserve">over </w:delText>
        </w:r>
      </w:del>
      <w:ins w:id="1290" w:author="samsung" w:date="2024-05-23T07:05:00Z">
        <w:r w:rsidR="00431F2D">
          <w:rPr>
            <w:lang w:eastAsia="ko-KR"/>
          </w:rPr>
          <w:t xml:space="preserve">data in RTC session </w:t>
        </w:r>
      </w:ins>
      <w:del w:id="1291" w:author="samsung" w:date="2024-05-23T07:05:00Z">
        <w:r w:rsidDel="00431F2D">
          <w:rPr>
            <w:lang w:eastAsia="ko-KR"/>
          </w:rPr>
          <w:delText xml:space="preserve">WebRTC session and signalling information </w:delText>
        </w:r>
      </w:del>
      <w:r>
        <w:rPr>
          <w:lang w:eastAsia="ko-KR"/>
        </w:rPr>
        <w:t>at reference point RTC-4</w:t>
      </w:r>
      <w:ins w:id="1292" w:author="samsung" w:date="2024-05-23T07:05:00Z">
        <w:r w:rsidR="00431F2D">
          <w:rPr>
            <w:lang w:eastAsia="ko-KR"/>
          </w:rPr>
          <w:t>m or RTC-12 and signalling information at reference point RTC-4s</w:t>
        </w:r>
      </w:ins>
      <w:r>
        <w:rPr>
          <w:lang w:eastAsia="ko-KR"/>
        </w:rPr>
        <w:t xml:space="preserve">. </w:t>
      </w:r>
      <w:del w:id="1293" w:author="samsung" w:date="2024-05-23T07:06:00Z">
        <w:r w:rsidDel="00431F2D">
          <w:rPr>
            <w:lang w:eastAsia="ko-KR"/>
          </w:rPr>
          <w:delText>TS 26.506 [2] specifies various collaboration scenario depending on the usable network entities in the trusted domain, leading to t</w:delText>
        </w:r>
      </w:del>
      <w:ins w:id="1294" w:author="samsung" w:date="2024-05-23T07:06:00Z">
        <w:r w:rsidR="00431F2D">
          <w:rPr>
            <w:lang w:eastAsia="ko-KR"/>
          </w:rPr>
          <w:t>T</w:t>
        </w:r>
      </w:ins>
      <w:r>
        <w:rPr>
          <w:lang w:eastAsia="ko-KR"/>
        </w:rPr>
        <w:t>he different interactions and operations at RTC-4</w:t>
      </w:r>
      <w:ins w:id="1295" w:author="samsung" w:date="2024-05-23T07:06:00Z">
        <w:r w:rsidR="00431F2D">
          <w:rPr>
            <w:lang w:eastAsia="ko-KR"/>
          </w:rPr>
          <w:t xml:space="preserve"> and RTC-12 are specified in clause 4.3.1</w:t>
        </w:r>
      </w:ins>
      <w:r>
        <w:rPr>
          <w:lang w:eastAsia="ko-KR"/>
        </w:rPr>
        <w:t>.</w:t>
      </w:r>
    </w:p>
    <w:p w14:paraId="45189563" w14:textId="5E8428DA" w:rsidR="00BE659D" w:rsidDel="00330757" w:rsidRDefault="00BE659D" w:rsidP="00BE659D">
      <w:pPr>
        <w:pStyle w:val="B1"/>
        <w:rPr>
          <w:del w:id="1296" w:author="samsung" w:date="2024-05-23T07:06:00Z"/>
        </w:rPr>
      </w:pPr>
      <w:del w:id="1297" w:author="samsung" w:date="2024-05-23T07:06:00Z">
        <w:r w:rsidDel="00330757">
          <w:rPr>
            <w:rFonts w:hint="eastAsia"/>
            <w:lang w:eastAsia="ko-KR"/>
          </w:rPr>
          <w:delText>-</w:delText>
        </w:r>
        <w:r w:rsidDel="00330757">
          <w:rPr>
            <w:rFonts w:hint="eastAsia"/>
            <w:lang w:eastAsia="ko-KR"/>
          </w:rPr>
          <w:tab/>
        </w:r>
        <w:r w:rsidDel="00330757">
          <w:rPr>
            <w:lang w:eastAsia="ko-KR"/>
          </w:rPr>
          <w:delText xml:space="preserve">Collaboration scenario 1: WebRTC session is completely managed over the top and no </w:delText>
        </w:r>
        <w:r w:rsidRPr="00B41D7A" w:rsidDel="00330757">
          <w:delText xml:space="preserve">APIs </w:delText>
        </w:r>
        <w:r w:rsidDel="00330757">
          <w:delText xml:space="preserve">at RTC-4 is </w:delText>
        </w:r>
        <w:r w:rsidRPr="00B41D7A" w:rsidDel="00330757">
          <w:delText>specified</w:delText>
        </w:r>
        <w:r w:rsidDel="00330757">
          <w:delText>.</w:delText>
        </w:r>
      </w:del>
    </w:p>
    <w:p w14:paraId="5B27CBA2" w14:textId="0F2018A7" w:rsidR="00BE659D" w:rsidDel="00330757" w:rsidRDefault="00BE659D" w:rsidP="00BE659D">
      <w:pPr>
        <w:pStyle w:val="B1"/>
        <w:rPr>
          <w:del w:id="1298" w:author="samsung" w:date="2024-05-23T07:06:00Z"/>
        </w:rPr>
      </w:pPr>
      <w:del w:id="1299" w:author="samsung" w:date="2024-05-23T07:06:00Z">
        <w:r w:rsidDel="00330757">
          <w:delText>-</w:delText>
        </w:r>
        <w:r w:rsidDel="00330757">
          <w:tab/>
          <w:delText>Collaboration scenario 2: ICE function is present in the trusted DN and only media transport is specified in clause 9.2 when TURN is involved for WebRTC session.</w:delText>
        </w:r>
      </w:del>
    </w:p>
    <w:p w14:paraId="20BBE96F" w14:textId="559C1434" w:rsidR="00BE659D" w:rsidDel="00330757" w:rsidRDefault="00BE659D" w:rsidP="00BE659D">
      <w:pPr>
        <w:pStyle w:val="B1"/>
        <w:rPr>
          <w:del w:id="1300" w:author="samsung" w:date="2024-05-23T07:06:00Z"/>
          <w:lang w:eastAsia="ko-KR"/>
        </w:rPr>
      </w:pPr>
      <w:del w:id="1301" w:author="samsung" w:date="2024-05-23T07:06:00Z">
        <w:r w:rsidDel="00330757">
          <w:delText>-</w:delText>
        </w:r>
        <w:r w:rsidDel="00330757">
          <w:tab/>
          <w:delText>Collaboration scenario 3 and 4: In addition to collaboration scenario 2, trusted signalling server and trusted media function is available. WebRTC framework communicates with RTC AS for both media transport and signalling exchange, as specified in clause 9.2 and 9.3 respectively.</w:delText>
        </w:r>
      </w:del>
    </w:p>
    <w:p w14:paraId="63F70A29" w14:textId="25A01351" w:rsidR="00BE659D" w:rsidRDefault="00BE659D" w:rsidP="00BE659D">
      <w:pPr>
        <w:pStyle w:val="21"/>
        <w:rPr>
          <w:lang w:eastAsia="ko-KR"/>
        </w:rPr>
      </w:pPr>
      <w:bookmarkStart w:id="1302" w:name="_Toc167345317"/>
      <w:r>
        <w:rPr>
          <w:rFonts w:hint="eastAsia"/>
          <w:lang w:eastAsia="ko-KR"/>
        </w:rPr>
        <w:t>9.</w:t>
      </w:r>
      <w:r>
        <w:rPr>
          <w:lang w:eastAsia="ko-KR"/>
        </w:rPr>
        <w:t>2</w:t>
      </w:r>
      <w:r>
        <w:rPr>
          <w:rFonts w:hint="eastAsia"/>
          <w:lang w:eastAsia="ko-KR"/>
        </w:rPr>
        <w:tab/>
      </w:r>
      <w:r>
        <w:rPr>
          <w:lang w:eastAsia="ko-KR"/>
        </w:rPr>
        <w:t>Media transport (RTC-4m</w:t>
      </w:r>
      <w:ins w:id="1303" w:author="samsung" w:date="2024-05-23T07:06:00Z">
        <w:r w:rsidR="00330757">
          <w:rPr>
            <w:lang w:eastAsia="ko-KR"/>
          </w:rPr>
          <w:t>, RTC-12</w:t>
        </w:r>
      </w:ins>
      <w:r>
        <w:rPr>
          <w:lang w:eastAsia="ko-KR"/>
        </w:rPr>
        <w:t>)</w:t>
      </w:r>
      <w:bookmarkEnd w:id="1302"/>
    </w:p>
    <w:p w14:paraId="174DA1A3" w14:textId="4E409BE7" w:rsidR="00BE659D" w:rsidRDefault="00BE659D" w:rsidP="00BE659D">
      <w:pPr>
        <w:rPr>
          <w:lang w:eastAsia="ko-KR"/>
        </w:rPr>
      </w:pPr>
      <w:del w:id="1304" w:author="samsung" w:date="2024-05-23T07:07:00Z">
        <w:r w:rsidDel="00330757">
          <w:rPr>
            <w:lang w:eastAsia="ko-KR"/>
          </w:rPr>
          <w:delText>WebRTC framework</w:delText>
        </w:r>
      </w:del>
      <w:ins w:id="1305" w:author="samsung" w:date="2024-05-23T07:07:00Z">
        <w:r w:rsidR="00330757">
          <w:rPr>
            <w:lang w:eastAsia="ko-KR"/>
          </w:rPr>
          <w:t>The RTC Access Function</w:t>
        </w:r>
      </w:ins>
      <w:r>
        <w:rPr>
          <w:lang w:eastAsia="ko-KR"/>
        </w:rPr>
        <w:t xml:space="preserve"> in RTC </w:t>
      </w:r>
      <w:del w:id="1306" w:author="samsung" w:date="2024-05-23T07:07:00Z">
        <w:r w:rsidDel="00330757">
          <w:rPr>
            <w:lang w:eastAsia="ko-KR"/>
          </w:rPr>
          <w:delText xml:space="preserve">endpoint </w:delText>
        </w:r>
      </w:del>
      <w:ins w:id="1307" w:author="samsung" w:date="2024-05-23T07:07:00Z">
        <w:r w:rsidR="00330757">
          <w:rPr>
            <w:lang w:eastAsia="ko-KR"/>
          </w:rPr>
          <w:t xml:space="preserve">Client </w:t>
        </w:r>
      </w:ins>
      <w:r>
        <w:rPr>
          <w:lang w:eastAsia="ko-KR"/>
        </w:rPr>
        <w:t xml:space="preserve">may transport media data and/or other related </w:t>
      </w:r>
      <w:ins w:id="1308" w:author="samsung" w:date="2024-05-23T07:07:00Z">
        <w:r w:rsidR="00330757">
          <w:rPr>
            <w:lang w:eastAsia="ko-KR"/>
          </w:rPr>
          <w:t>meta</w:t>
        </w:r>
      </w:ins>
      <w:r>
        <w:rPr>
          <w:lang w:eastAsia="ko-KR"/>
        </w:rPr>
        <w:t xml:space="preserve">data </w:t>
      </w:r>
      <w:ins w:id="1309" w:author="samsung" w:date="2024-05-23T07:07:00Z">
        <w:r w:rsidR="00330757">
          <w:rPr>
            <w:lang w:eastAsia="ko-KR"/>
          </w:rPr>
          <w:t xml:space="preserve">either </w:t>
        </w:r>
      </w:ins>
      <w:r>
        <w:rPr>
          <w:lang w:eastAsia="ko-KR"/>
        </w:rPr>
        <w:t>to RTC AS at reference point RTC-4m</w:t>
      </w:r>
      <w:ins w:id="1310" w:author="samsung" w:date="2024-05-23T07:07:00Z">
        <w:r w:rsidR="00330757">
          <w:rPr>
            <w:lang w:eastAsia="ko-KR"/>
          </w:rPr>
          <w:t xml:space="preserve"> or to an RTC Access Function in another RTC Client at reference point RTC-12</w:t>
        </w:r>
      </w:ins>
      <w:r>
        <w:rPr>
          <w:lang w:eastAsia="ko-KR"/>
        </w:rPr>
        <w:t xml:space="preserve">. </w:t>
      </w:r>
      <w:del w:id="1311" w:author="samsung" w:date="2024-05-23T07:07:00Z">
        <w:r w:rsidR="00782E8C" w:rsidDel="00330757">
          <w:rPr>
            <w:lang w:eastAsia="ko-KR"/>
          </w:rPr>
          <w:delText xml:space="preserve">For </w:delText>
        </w:r>
      </w:del>
      <w:del w:id="1312" w:author="samsung" w:date="2024-05-23T07:08:00Z">
        <w:r w:rsidR="00782E8C" w:rsidDel="00330757">
          <w:rPr>
            <w:lang w:eastAsia="ko-KR"/>
          </w:rPr>
          <w:delText>t</w:delText>
        </w:r>
      </w:del>
      <w:ins w:id="1313" w:author="samsung" w:date="2024-05-23T07:08:00Z">
        <w:r w:rsidR="00330757">
          <w:rPr>
            <w:lang w:eastAsia="ko-KR"/>
          </w:rPr>
          <w:t>T</w:t>
        </w:r>
      </w:ins>
      <w:r w:rsidR="00782E8C">
        <w:rPr>
          <w:lang w:eastAsia="ko-KR"/>
        </w:rPr>
        <w:t xml:space="preserve">he supported media capabilities </w:t>
      </w:r>
      <w:ins w:id="1314" w:author="samsung" w:date="2024-05-23T07:08:00Z">
        <w:r w:rsidR="00330757">
          <w:rPr>
            <w:lang w:eastAsia="ko-KR"/>
          </w:rPr>
          <w:t xml:space="preserve">of </w:t>
        </w:r>
      </w:ins>
      <w:del w:id="1315" w:author="samsung" w:date="2024-05-23T07:08:00Z">
        <w:r w:rsidR="00782E8C" w:rsidDel="00330757">
          <w:rPr>
            <w:lang w:eastAsia="ko-KR"/>
          </w:rPr>
          <w:delText>W</w:delText>
        </w:r>
        <w:r w:rsidR="00782E8C" w:rsidDel="00330757">
          <w:delText>eb</w:delText>
        </w:r>
      </w:del>
      <w:r w:rsidR="00782E8C">
        <w:t>RTC endpoints</w:t>
      </w:r>
      <w:ins w:id="1316" w:author="samsung" w:date="2024-05-23T07:08:00Z">
        <w:r w:rsidR="00330757">
          <w:t xml:space="preserve"> are specified in </w:t>
        </w:r>
      </w:ins>
      <w:del w:id="1317" w:author="samsung" w:date="2024-05-23T07:08:00Z">
        <w:r w:rsidR="00782E8C" w:rsidDel="00330757">
          <w:delText xml:space="preserve">, please refer to </w:delText>
        </w:r>
      </w:del>
      <w:r w:rsidR="00782E8C">
        <w:t>clause 16.</w:t>
      </w:r>
    </w:p>
    <w:p w14:paraId="183E9C6B" w14:textId="4B61E49B" w:rsidR="00BE659D" w:rsidRDefault="00BE659D" w:rsidP="00BE659D">
      <w:pPr>
        <w:rPr>
          <w:lang w:eastAsia="ko-KR"/>
        </w:rPr>
      </w:pPr>
      <w:r w:rsidRPr="00BE3125">
        <w:rPr>
          <w:lang w:eastAsia="ko-KR"/>
        </w:rPr>
        <w:t xml:space="preserve">For the case of media data, </w:t>
      </w:r>
      <w:ins w:id="1318" w:author="samsung" w:date="2024-05-23T07:08:00Z">
        <w:r w:rsidR="00330757">
          <w:rPr>
            <w:lang w:eastAsia="ko-KR"/>
          </w:rPr>
          <w:t xml:space="preserve">an </w:t>
        </w:r>
      </w:ins>
      <w:r w:rsidRPr="00BE3125">
        <w:rPr>
          <w:lang w:eastAsia="ko-KR"/>
        </w:rPr>
        <w:t xml:space="preserve">RTC endpoint </w:t>
      </w:r>
      <w:ins w:id="1319" w:author="samsung" w:date="2024-05-23T07:08:00Z">
        <w:r w:rsidR="00330757">
          <w:rPr>
            <w:lang w:eastAsia="ko-KR"/>
          </w:rPr>
          <w:t xml:space="preserve">may </w:t>
        </w:r>
      </w:ins>
      <w:r w:rsidRPr="00BE3125">
        <w:rPr>
          <w:lang w:eastAsia="ko-KR"/>
        </w:rPr>
        <w:t>transmit</w:t>
      </w:r>
      <w:del w:id="1320" w:author="samsung" w:date="2024-05-23T07:08:00Z">
        <w:r w:rsidRPr="00BE3125" w:rsidDel="00330757">
          <w:rPr>
            <w:lang w:eastAsia="ko-KR"/>
          </w:rPr>
          <w:delText>s</w:delText>
        </w:r>
      </w:del>
      <w:r w:rsidRPr="00BE3125">
        <w:rPr>
          <w:lang w:eastAsia="ko-KR"/>
        </w:rPr>
        <w:t xml:space="preserve"> any combination of video, audio, and speech using RTP for WebRTC </w:t>
      </w:r>
      <w:ins w:id="1321" w:author="samsung" w:date="2024-05-23T07:08:00Z">
        <w:r w:rsidR="00330757">
          <w:rPr>
            <w:lang w:eastAsia="ko-KR"/>
          </w:rPr>
          <w:t xml:space="preserve">per </w:t>
        </w:r>
      </w:ins>
      <w:del w:id="1322" w:author="samsung" w:date="2024-05-23T07:08:00Z">
        <w:r w:rsidDel="00330757">
          <w:rPr>
            <w:lang w:eastAsia="ko-KR"/>
          </w:rPr>
          <w:delText>(</w:delText>
        </w:r>
      </w:del>
      <w:r>
        <w:rPr>
          <w:lang w:eastAsia="ko-KR"/>
        </w:rPr>
        <w:t>RFC</w:t>
      </w:r>
      <w:r>
        <w:rPr>
          <w:lang w:val="en-US" w:eastAsia="ko-KR"/>
        </w:rPr>
        <w:t> 8834 </w:t>
      </w:r>
      <w:r w:rsidRPr="00BE3125">
        <w:rPr>
          <w:lang w:eastAsia="ko-KR"/>
        </w:rPr>
        <w:t>[7]</w:t>
      </w:r>
      <w:del w:id="1323" w:author="samsung" w:date="2024-05-23T07:08:00Z">
        <w:r w:rsidDel="00330757">
          <w:rPr>
            <w:lang w:val="en-US" w:eastAsia="ko-KR"/>
          </w:rPr>
          <w:delText>)</w:delText>
        </w:r>
      </w:del>
      <w:r w:rsidRPr="00BE3125">
        <w:rPr>
          <w:lang w:eastAsia="ko-KR"/>
        </w:rPr>
        <w:t>.</w:t>
      </w:r>
      <w:r>
        <w:rPr>
          <w:lang w:eastAsia="ko-KR"/>
        </w:rPr>
        <w:t xml:space="preserve"> </w:t>
      </w:r>
    </w:p>
    <w:p w14:paraId="36A47BE8" w14:textId="4DBFD66B" w:rsidR="00BE659D" w:rsidRDefault="00BE659D" w:rsidP="00BE659D">
      <w:pPr>
        <w:rPr>
          <w:noProof/>
        </w:rPr>
      </w:pPr>
      <w:r>
        <w:rPr>
          <w:lang w:eastAsia="ko-KR"/>
        </w:rPr>
        <w:t xml:space="preserve">If </w:t>
      </w:r>
      <w:ins w:id="1324" w:author="samsung" w:date="2024-05-23T07:08:00Z">
        <w:r w:rsidR="00330757">
          <w:rPr>
            <w:lang w:eastAsia="ko-KR"/>
          </w:rPr>
          <w:t xml:space="preserve">an </w:t>
        </w:r>
      </w:ins>
      <w:r>
        <w:rPr>
          <w:lang w:eastAsia="ko-KR"/>
        </w:rPr>
        <w:t>RTC endpoint transports those media types, then it shall support the e</w:t>
      </w:r>
      <w:r w:rsidRPr="00C9474C">
        <w:rPr>
          <w:noProof/>
        </w:rPr>
        <w:t xml:space="preserve">xtended secure RTP profile for RTCP-based feedback (RTP/SAVPF) </w:t>
      </w:r>
      <w:ins w:id="1325" w:author="samsung" w:date="2024-05-23T07:09:00Z">
        <w:r w:rsidR="00330757">
          <w:rPr>
            <w:noProof/>
          </w:rPr>
          <w:t xml:space="preserve">specified in </w:t>
        </w:r>
      </w:ins>
      <w:del w:id="1326" w:author="samsung" w:date="2024-05-23T07:09:00Z">
        <w:r w:rsidRPr="00C9474C" w:rsidDel="00330757">
          <w:rPr>
            <w:noProof/>
          </w:rPr>
          <w:delText>(</w:delText>
        </w:r>
      </w:del>
      <w:r w:rsidRPr="00C9474C">
        <w:rPr>
          <w:noProof/>
        </w:rPr>
        <w:t>RFC</w:t>
      </w:r>
      <w:r>
        <w:rPr>
          <w:noProof/>
        </w:rPr>
        <w:t xml:space="preserve"> </w:t>
      </w:r>
      <w:r w:rsidRPr="00C9474C">
        <w:rPr>
          <w:noProof/>
        </w:rPr>
        <w:t>5124</w:t>
      </w:r>
      <w:r>
        <w:rPr>
          <w:noProof/>
        </w:rPr>
        <w:t xml:space="preserve"> [13]</w:t>
      </w:r>
      <w:del w:id="1327" w:author="samsung" w:date="2024-05-23T07:09:00Z">
        <w:r w:rsidRPr="00C9474C" w:rsidDel="00330757">
          <w:rPr>
            <w:noProof/>
          </w:rPr>
          <w:delText>)</w:delText>
        </w:r>
      </w:del>
      <w:r w:rsidRPr="00C9474C">
        <w:rPr>
          <w:noProof/>
        </w:rPr>
        <w:t>, as extended by RFC</w:t>
      </w:r>
      <w:ins w:id="1328" w:author="samsung" w:date="2024-05-23T07:09:00Z">
        <w:r w:rsidR="00330757">
          <w:rPr>
            <w:noProof/>
          </w:rPr>
          <w:t xml:space="preserve"> </w:t>
        </w:r>
      </w:ins>
      <w:del w:id="1329" w:author="samsung" w:date="2024-05-23T07:09:00Z">
        <w:r w:rsidDel="00330757">
          <w:rPr>
            <w:noProof/>
          </w:rPr>
          <w:delText xml:space="preserve"> </w:delText>
        </w:r>
      </w:del>
      <w:r w:rsidRPr="00C9474C">
        <w:rPr>
          <w:noProof/>
        </w:rPr>
        <w:t>7007</w:t>
      </w:r>
      <w:r>
        <w:rPr>
          <w:noProof/>
        </w:rPr>
        <w:t xml:space="preserve"> [14]</w:t>
      </w:r>
      <w:r w:rsidRPr="00C9474C">
        <w:rPr>
          <w:noProof/>
        </w:rPr>
        <w:t xml:space="preserve">. </w:t>
      </w:r>
      <w:ins w:id="1330" w:author="samsung" w:date="2024-05-23T07:10:00Z">
        <w:r w:rsidR="00330757">
          <w:rPr>
            <w:noProof/>
          </w:rPr>
          <w:t>The e</w:t>
        </w:r>
      </w:ins>
      <w:del w:id="1331" w:author="samsung" w:date="2024-05-23T07:10:00Z">
        <w:r w:rsidDel="00330757">
          <w:rPr>
            <w:noProof/>
          </w:rPr>
          <w:delText>E</w:delText>
        </w:r>
      </w:del>
      <w:r>
        <w:rPr>
          <w:noProof/>
        </w:rPr>
        <w:t xml:space="preserve">ncoded media stream shall be encapsulated into </w:t>
      </w:r>
      <w:del w:id="1332" w:author="samsung" w:date="2024-05-23T07:10:00Z">
        <w:r w:rsidDel="00330757">
          <w:rPr>
            <w:noProof/>
          </w:rPr>
          <w:delText xml:space="preserve">the </w:delText>
        </w:r>
      </w:del>
      <w:r>
        <w:rPr>
          <w:noProof/>
        </w:rPr>
        <w:t>secure RTP packet</w:t>
      </w:r>
      <w:ins w:id="1333" w:author="samsung" w:date="2024-05-23T07:10:00Z">
        <w:r w:rsidR="00330757">
          <w:rPr>
            <w:noProof/>
          </w:rPr>
          <w:t>s</w:t>
        </w:r>
      </w:ins>
      <w:r>
        <w:rPr>
          <w:noProof/>
        </w:rPr>
        <w:t xml:space="preserve"> as specified in RFC 3711 [17].</w:t>
      </w:r>
    </w:p>
    <w:p w14:paraId="5F32403B" w14:textId="0EE4A879" w:rsidR="00BE659D" w:rsidRDefault="00BE659D" w:rsidP="00BE659D">
      <w:pPr>
        <w:rPr>
          <w:ins w:id="1334" w:author="samsung" w:date="2024-05-22T23:36:00Z"/>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ins w:id="1335" w:author="samsung" w:date="2024-05-23T07:10:00Z">
        <w:r w:rsidR="00330757">
          <w:rPr>
            <w:lang w:eastAsia="ko-KR"/>
          </w:rPr>
          <w:t xml:space="preserve">an </w:t>
        </w:r>
      </w:ins>
      <w:r>
        <w:rPr>
          <w:lang w:eastAsia="ko-KR"/>
        </w:rPr>
        <w:t xml:space="preserve">RTC endpoint shall use </w:t>
      </w:r>
      <w:ins w:id="1336" w:author="samsung" w:date="2024-05-23T07:10:00Z">
        <w:r w:rsidR="00330757">
          <w:rPr>
            <w:lang w:eastAsia="ko-KR"/>
          </w:rPr>
          <w:t xml:space="preserve">the </w:t>
        </w:r>
      </w:ins>
      <w:r>
        <w:rPr>
          <w:lang w:eastAsia="ko-KR"/>
        </w:rPr>
        <w:t>WebRTC Data Channel</w:t>
      </w:r>
      <w:ins w:id="1337" w:author="samsung" w:date="2024-05-23T07:10:00Z">
        <w:r w:rsidR="00330757">
          <w:rPr>
            <w:lang w:eastAsia="ko-KR"/>
          </w:rPr>
          <w:t xml:space="preserve"> specified in </w:t>
        </w:r>
        <w:r w:rsidR="00330757" w:rsidRPr="001B1925">
          <w:t>RFC</w:t>
        </w:r>
        <w:r w:rsidR="00330757">
          <w:t> 8831</w:t>
        </w:r>
      </w:ins>
      <w:r>
        <w:rPr>
          <w:lang w:eastAsia="ko-KR"/>
        </w:rPr>
        <w:t xml:space="preserve"> [29] and </w:t>
      </w:r>
      <w:ins w:id="1338" w:author="samsung" w:date="2024-05-23T07:10:00Z">
        <w:r w:rsidR="00330757">
          <w:rPr>
            <w:lang w:eastAsia="ko-KR"/>
          </w:rPr>
          <w:t xml:space="preserve">shall </w:t>
        </w:r>
      </w:ins>
      <w:r>
        <w:rPr>
          <w:lang w:eastAsia="ko-KR"/>
        </w:rPr>
        <w:t xml:space="preserve">therefore support the encapsulation of SCTP over DTLS as </w:t>
      </w:r>
      <w:del w:id="1339" w:author="samsung" w:date="2024-05-23T07:11:00Z">
        <w:r w:rsidDel="00330757">
          <w:rPr>
            <w:lang w:eastAsia="ko-KR"/>
          </w:rPr>
          <w:delText xml:space="preserve">defined </w:delText>
        </w:r>
      </w:del>
      <w:ins w:id="1340" w:author="samsung" w:date="2024-05-23T07:11:00Z">
        <w:r w:rsidR="00330757">
          <w:rPr>
            <w:lang w:eastAsia="ko-KR"/>
          </w:rPr>
          <w:t xml:space="preserve">specified </w:t>
        </w:r>
      </w:ins>
      <w:r>
        <w:rPr>
          <w:lang w:eastAsia="ko-KR"/>
        </w:rPr>
        <w:t xml:space="preserve">in </w:t>
      </w:r>
      <w:ins w:id="1341" w:author="samsung" w:date="2024-05-23T07:11:00Z">
        <w:r w:rsidR="00330757">
          <w:rPr>
            <w:lang w:eastAsia="ko-KR"/>
          </w:rPr>
          <w:t xml:space="preserve">RFC 8261 </w:t>
        </w:r>
      </w:ins>
      <w:r>
        <w:rPr>
          <w:lang w:eastAsia="ko-KR"/>
        </w:rPr>
        <w:t>[30].</w:t>
      </w:r>
    </w:p>
    <w:p w14:paraId="2475950F" w14:textId="500BF997" w:rsidR="006217FC" w:rsidRPr="00CC493A" w:rsidRDefault="006217FC" w:rsidP="006217FC">
      <w:pPr>
        <w:pStyle w:val="NO"/>
        <w:rPr>
          <w:lang w:eastAsia="ko-KR"/>
        </w:rPr>
      </w:pPr>
      <w:ins w:id="1342" w:author="samsung" w:date="2024-05-22T23:36:00Z">
        <w:r w:rsidRPr="006217FC">
          <w:rPr>
            <w:lang w:eastAsia="ko-KR"/>
          </w:rPr>
          <w:t>NOTE:</w:t>
        </w:r>
        <w:r w:rsidRPr="006217FC">
          <w:rPr>
            <w:lang w:eastAsia="ko-KR"/>
          </w:rPr>
          <w:tab/>
          <w:t>Annex A.2 provides definitions of metadata to support immersive media communication. The use of these metadata exchanges is FFS.</w:t>
        </w:r>
      </w:ins>
    </w:p>
    <w:p w14:paraId="25D7062E" w14:textId="77777777" w:rsidR="00BE659D" w:rsidRDefault="00BE659D" w:rsidP="00BE659D">
      <w:pPr>
        <w:pStyle w:val="21"/>
        <w:rPr>
          <w:lang w:eastAsia="ko-KR"/>
        </w:rPr>
      </w:pPr>
      <w:bookmarkStart w:id="1343" w:name="_Toc167345318"/>
      <w:r>
        <w:rPr>
          <w:rFonts w:hint="eastAsia"/>
          <w:lang w:eastAsia="ko-KR"/>
        </w:rPr>
        <w:t>9.</w:t>
      </w:r>
      <w:r>
        <w:rPr>
          <w:lang w:eastAsia="ko-KR"/>
        </w:rPr>
        <w:t>3</w:t>
      </w:r>
      <w:r>
        <w:rPr>
          <w:rFonts w:hint="eastAsia"/>
          <w:lang w:eastAsia="ko-KR"/>
        </w:rPr>
        <w:tab/>
        <w:t xml:space="preserve">Signalling </w:t>
      </w:r>
      <w:r>
        <w:rPr>
          <w:lang w:eastAsia="ko-KR"/>
        </w:rPr>
        <w:t>exchange (RTC-4s)</w:t>
      </w:r>
      <w:bookmarkEnd w:id="1343"/>
    </w:p>
    <w:p w14:paraId="4514D805" w14:textId="2F87BAB6"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w:t>
      </w:r>
      <w:del w:id="1344" w:author="samsung" w:date="2024-05-23T07:11:00Z">
        <w:r w:rsidDel="00330757">
          <w:rPr>
            <w:lang w:eastAsia="ko-KR"/>
          </w:rPr>
          <w:delText xml:space="preserve">the </w:delText>
        </w:r>
      </w:del>
      <w:r>
        <w:rPr>
          <w:lang w:eastAsia="ko-KR"/>
        </w:rPr>
        <w:t xml:space="preserve">configuration information between </w:t>
      </w:r>
      <w:del w:id="1345" w:author="samsung" w:date="2024-05-23T07:11:00Z">
        <w:r w:rsidDel="00330757">
          <w:rPr>
            <w:lang w:eastAsia="ko-KR"/>
          </w:rPr>
          <w:delText xml:space="preserve">two </w:delText>
        </w:r>
      </w:del>
      <w:ins w:id="1346" w:author="samsung" w:date="2024-05-23T07:11:00Z">
        <w:r w:rsidR="00330757">
          <w:rPr>
            <w:lang w:eastAsia="ko-KR"/>
          </w:rPr>
          <w:t xml:space="preserve">an </w:t>
        </w:r>
      </w:ins>
      <w:r>
        <w:rPr>
          <w:lang w:eastAsia="ko-KR"/>
        </w:rPr>
        <w:t xml:space="preserve">RTC </w:t>
      </w:r>
      <w:del w:id="1347" w:author="samsung" w:date="2024-05-23T07:15:00Z">
        <w:r w:rsidDel="00541319">
          <w:rPr>
            <w:lang w:eastAsia="ko-KR"/>
          </w:rPr>
          <w:delText xml:space="preserve">endpoints </w:delText>
        </w:r>
      </w:del>
      <w:ins w:id="1348" w:author="samsung" w:date="2024-05-23T07:15:00Z">
        <w:r w:rsidR="00541319">
          <w:rPr>
            <w:lang w:eastAsia="ko-KR"/>
          </w:rPr>
          <w:t xml:space="preserve">Application </w:t>
        </w:r>
      </w:ins>
      <w:r>
        <w:rPr>
          <w:lang w:eastAsia="ko-KR"/>
        </w:rPr>
        <w:t>(e.g., between application</w:t>
      </w:r>
      <w:del w:id="1349" w:author="samsung" w:date="2024-05-23T07:16:00Z">
        <w:r w:rsidDel="00541319">
          <w:rPr>
            <w:lang w:eastAsia="ko-KR"/>
          </w:rPr>
          <w:delText>s</w:delText>
        </w:r>
      </w:del>
      <w:r>
        <w:rPr>
          <w:lang w:eastAsia="ko-KR"/>
        </w:rPr>
        <w:t xml:space="preserve"> (</w:t>
      </w:r>
      <w:ins w:id="1350" w:author="samsung" w:date="2024-05-23T07:16:00Z">
        <w:r w:rsidR="00541319">
          <w:rPr>
            <w:lang w:eastAsia="ko-KR"/>
          </w:rPr>
          <w:t xml:space="preserve">e.g., a </w:t>
        </w:r>
      </w:ins>
      <w:r w:rsidRPr="00541319">
        <w:rPr>
          <w:i/>
          <w:lang w:eastAsia="ko-KR"/>
        </w:rPr>
        <w:t>Native WebRTC Application</w:t>
      </w:r>
      <w:ins w:id="1351" w:author="samsung" w:date="2024-05-23T07:16:00Z">
        <w:r w:rsidR="00541319">
          <w:rPr>
            <w:lang w:eastAsia="ko-KR"/>
          </w:rPr>
          <w:t xml:space="preserve"> or </w:t>
        </w:r>
      </w:ins>
      <w:del w:id="1352" w:author="samsung" w:date="2024-05-23T07:16:00Z">
        <w:r w:rsidRPr="00541319" w:rsidDel="00541319">
          <w:rPr>
            <w:i/>
            <w:lang w:eastAsia="ko-KR"/>
          </w:rPr>
          <w:delText>/</w:delText>
        </w:r>
      </w:del>
      <w:r w:rsidRPr="00541319">
        <w:rPr>
          <w:i/>
          <w:lang w:eastAsia="ko-KR"/>
        </w:rPr>
        <w:t>Web App</w:t>
      </w:r>
      <w:r>
        <w:rPr>
          <w:lang w:eastAsia="ko-KR"/>
        </w:rPr>
        <w:t xml:space="preserve">) </w:t>
      </w:r>
      <w:del w:id="1353" w:author="samsung" w:date="2024-05-23T07:17:00Z">
        <w:r w:rsidDel="00541319">
          <w:rPr>
            <w:lang w:eastAsia="ko-KR"/>
          </w:rPr>
          <w:delText>via WSF)</w:delText>
        </w:r>
      </w:del>
      <w:ins w:id="1354" w:author="samsung" w:date="2024-05-23T07:17:00Z">
        <w:r w:rsidR="00541319">
          <w:rPr>
            <w:lang w:eastAsia="ko-KR"/>
          </w:rPr>
          <w:t>and the WebRTC Signalling Function of an RTC AS for the purpose of</w:t>
        </w:r>
      </w:ins>
      <w:del w:id="1355" w:author="samsung" w:date="2024-05-23T07:17:00Z">
        <w:r w:rsidDel="00541319">
          <w:rPr>
            <w:lang w:eastAsia="ko-KR"/>
          </w:rPr>
          <w:delText xml:space="preserve"> to</w:delText>
        </w:r>
      </w:del>
      <w:r>
        <w:rPr>
          <w:lang w:eastAsia="ko-KR"/>
        </w:rPr>
        <w:t xml:space="preserve"> creat</w:t>
      </w:r>
      <w:ins w:id="1356" w:author="samsung" w:date="2024-05-23T07:17:00Z">
        <w:r w:rsidR="00541319">
          <w:rPr>
            <w:lang w:eastAsia="ko-KR"/>
          </w:rPr>
          <w:t>ing</w:t>
        </w:r>
      </w:ins>
      <w:del w:id="1357" w:author="samsung" w:date="2024-05-23T07:17:00Z">
        <w:r w:rsidDel="00541319">
          <w:rPr>
            <w:lang w:eastAsia="ko-KR"/>
          </w:rPr>
          <w:delText>e</w:delText>
        </w:r>
      </w:del>
      <w:r>
        <w:rPr>
          <w:lang w:eastAsia="ko-KR"/>
        </w:rPr>
        <w:t xml:space="preserve"> and manag</w:t>
      </w:r>
      <w:ins w:id="1358" w:author="samsung" w:date="2024-05-23T07:17:00Z">
        <w:r w:rsidR="00541319">
          <w:rPr>
            <w:lang w:eastAsia="ko-KR"/>
          </w:rPr>
          <w:t>ing an</w:t>
        </w:r>
      </w:ins>
      <w:del w:id="1359" w:author="samsung" w:date="2024-05-23T07:17:00Z">
        <w:r w:rsidDel="00541319">
          <w:rPr>
            <w:lang w:eastAsia="ko-KR"/>
          </w:rPr>
          <w:delText>e</w:delText>
        </w:r>
      </w:del>
      <w:r>
        <w:rPr>
          <w:lang w:eastAsia="ko-KR"/>
        </w:rPr>
        <w:t xml:space="preserve"> </w:t>
      </w:r>
      <w:r w:rsidRPr="00541319">
        <w:rPr>
          <w:rStyle w:val="Code"/>
          <w:noProof/>
          <w:lang w:val="en-US"/>
        </w:rPr>
        <w:t>RTCPeerConnection</w:t>
      </w:r>
      <w:r>
        <w:rPr>
          <w:lang w:eastAsia="ko-KR"/>
        </w:rPr>
        <w:t xml:space="preserve">. </w:t>
      </w:r>
      <w:ins w:id="1360" w:author="samsung" w:date="2024-05-23T07:18:00Z">
        <w:r w:rsidR="00541319">
          <w:rPr>
            <w:lang w:eastAsia="ko-KR"/>
          </w:rPr>
          <w:t>The exchange of signalling</w:t>
        </w:r>
      </w:ins>
      <w:del w:id="1361" w:author="samsung" w:date="2024-05-23T07:18:00Z">
        <w:r w:rsidDel="00541319">
          <w:rPr>
            <w:lang w:eastAsia="ko-KR"/>
          </w:rPr>
          <w:delText>It</w:delText>
        </w:r>
      </w:del>
      <w:r>
        <w:rPr>
          <w:lang w:eastAsia="ko-KR"/>
        </w:rPr>
        <w:t xml:space="preserve"> includes </w:t>
      </w:r>
      <w:ins w:id="1362" w:author="samsung" w:date="2024-05-23T07:18:00Z">
        <w:r w:rsidR="00541319">
          <w:rPr>
            <w:lang w:eastAsia="ko-KR"/>
          </w:rPr>
          <w:t xml:space="preserve">information about </w:t>
        </w:r>
      </w:ins>
      <w:r>
        <w:rPr>
          <w:lang w:eastAsia="ko-KR"/>
        </w:rPr>
        <w:t xml:space="preserve">the available transport protocol, NAT traversal route, network addresses as well as the codecs and media types in common between </w:t>
      </w:r>
      <w:ins w:id="1363" w:author="samsung" w:date="2024-05-23T07:18:00Z">
        <w:r w:rsidR="00541319">
          <w:rPr>
            <w:lang w:eastAsia="ko-KR"/>
          </w:rPr>
          <w:t xml:space="preserve">the </w:t>
        </w:r>
      </w:ins>
      <w:r>
        <w:rPr>
          <w:lang w:eastAsia="ko-KR"/>
        </w:rPr>
        <w:t xml:space="preserve">two RTC endpoints </w:t>
      </w:r>
      <w:ins w:id="1364" w:author="samsung" w:date="2024-05-23T07:18:00Z">
        <w:r w:rsidR="00541319">
          <w:rPr>
            <w:lang w:eastAsia="ko-KR"/>
          </w:rPr>
          <w:t>concerned</w:t>
        </w:r>
      </w:ins>
      <w:del w:id="1365" w:author="samsung" w:date="2024-05-23T07:18:00Z">
        <w:r w:rsidDel="00541319">
          <w:rPr>
            <w:lang w:eastAsia="ko-KR"/>
          </w:rPr>
          <w:delText>or between the RTC endpoint and the trusted media function</w:delText>
        </w:r>
      </w:del>
      <w:r>
        <w:rPr>
          <w:lang w:eastAsia="ko-KR"/>
        </w:rPr>
        <w:t xml:space="preserve">. </w:t>
      </w:r>
    </w:p>
    <w:p w14:paraId="41502CCD" w14:textId="6E724A36" w:rsidR="00192DDA" w:rsidRDefault="000344B1" w:rsidP="00192DDA">
      <w:pPr>
        <w:rPr>
          <w:lang w:eastAsia="ko-KR"/>
        </w:rPr>
      </w:pPr>
      <w:r>
        <w:rPr>
          <w:lang w:eastAsia="ko-KR"/>
        </w:rPr>
        <w:t xml:space="preserve">This </w:t>
      </w:r>
      <w:r w:rsidR="00BE659D">
        <w:rPr>
          <w:lang w:eastAsia="ko-KR"/>
        </w:rPr>
        <w:t xml:space="preserve">signalling information </w:t>
      </w:r>
      <w:del w:id="1366" w:author="samsung" w:date="2024-05-23T07:12:00Z">
        <w:r w:rsidR="00BE659D" w:rsidDel="00330757">
          <w:rPr>
            <w:lang w:eastAsia="ko-KR"/>
          </w:rPr>
          <w:delText xml:space="preserve">is </w:delText>
        </w:r>
      </w:del>
      <w:ins w:id="1367" w:author="samsung" w:date="2024-05-23T07:12:00Z">
        <w:r w:rsidR="00330757">
          <w:rPr>
            <w:lang w:eastAsia="ko-KR"/>
          </w:rPr>
          <w:t xml:space="preserve">shall be </w:t>
        </w:r>
      </w:ins>
      <w:r w:rsidR="00BE659D">
        <w:rPr>
          <w:lang w:eastAsia="ko-KR"/>
        </w:rPr>
        <w:t xml:space="preserve">exchanged </w:t>
      </w:r>
      <w:del w:id="1368" w:author="samsung" w:date="2024-05-23T07:12:00Z">
        <w:r w:rsidR="00BE659D" w:rsidDel="00330757">
          <w:rPr>
            <w:lang w:eastAsia="ko-KR"/>
          </w:rPr>
          <w:delText xml:space="preserve">based on </w:delText>
        </w:r>
      </w:del>
      <w:ins w:id="1369" w:author="samsung" w:date="2024-05-23T07:12:00Z">
        <w:r w:rsidR="00330757">
          <w:rPr>
            <w:lang w:eastAsia="ko-KR"/>
          </w:rPr>
          <w:t xml:space="preserve">over </w:t>
        </w:r>
      </w:ins>
      <w:del w:id="1370" w:author="samsung" w:date="2024-05-23T07:13:00Z">
        <w:r w:rsidR="00BE659D" w:rsidDel="00330757">
          <w:rPr>
            <w:lang w:eastAsia="ko-KR"/>
          </w:rPr>
          <w:delText xml:space="preserve">the </w:delText>
        </w:r>
      </w:del>
      <w:ins w:id="1371" w:author="samsung" w:date="2024-05-23T07:13:00Z">
        <w:r w:rsidR="00330757">
          <w:rPr>
            <w:lang w:eastAsia="ko-KR"/>
          </w:rPr>
          <w:t xml:space="preserve">a </w:t>
        </w:r>
      </w:ins>
      <w:r w:rsidR="00BE659D">
        <w:rPr>
          <w:lang w:eastAsia="ko-KR"/>
        </w:rPr>
        <w:t>full-duplex reliable WebSocket connection, as specified in clause 13.2.</w:t>
      </w:r>
    </w:p>
    <w:p w14:paraId="18F54C59" w14:textId="3B116295" w:rsidR="000344B1" w:rsidRPr="0072551F" w:rsidRDefault="000344B1" w:rsidP="000344B1">
      <w:pPr>
        <w:pStyle w:val="NO"/>
        <w:rPr>
          <w:lang w:eastAsia="ko-KR"/>
        </w:rPr>
      </w:pPr>
      <w:r>
        <w:t>NOTE:</w:t>
      </w:r>
      <w:r>
        <w:tab/>
        <w:t xml:space="preserve">TS 26.119 [23] defines the device type and media capabilities identifiers specifically for UEs with immersive media capabilities. The use of these identifiers during the signalling exchange is </w:t>
      </w:r>
      <w:del w:id="1372" w:author="samsung" w:date="2024-05-23T07:12:00Z">
        <w:r w:rsidDel="00330757">
          <w:delText>FFS</w:delText>
        </w:r>
      </w:del>
      <w:ins w:id="1373" w:author="samsung" w:date="2024-05-23T07:12:00Z">
        <w:r w:rsidR="00330757">
          <w:t>for further study</w:t>
        </w:r>
      </w:ins>
      <w:r>
        <w:t>.</w:t>
      </w:r>
    </w:p>
    <w:p w14:paraId="041FFD6C" w14:textId="7E7E012D" w:rsidR="00192DDA" w:rsidRDefault="00DC638E" w:rsidP="00192DDA">
      <w:pPr>
        <w:pStyle w:val="1"/>
        <w:rPr>
          <w:lang w:eastAsia="ko-KR"/>
        </w:rPr>
      </w:pPr>
      <w:bookmarkStart w:id="1374" w:name="_Toc152690217"/>
      <w:bookmarkStart w:id="1375" w:name="_Toc167345319"/>
      <w:r>
        <w:rPr>
          <w:lang w:eastAsia="ko-KR"/>
        </w:rPr>
        <w:lastRenderedPageBreak/>
        <w:t>10</w:t>
      </w:r>
      <w:r w:rsidR="00192DDA">
        <w:rPr>
          <w:rFonts w:hint="eastAsia"/>
          <w:lang w:eastAsia="ko-KR"/>
        </w:rPr>
        <w:tab/>
      </w:r>
      <w:del w:id="1376" w:author="samsung" w:date="2024-05-23T07:19:00Z">
        <w:r w:rsidR="00192DDA" w:rsidRPr="00192DDA" w:rsidDel="00541319">
          <w:rPr>
            <w:lang w:eastAsia="ko-KR"/>
          </w:rPr>
          <w:delText xml:space="preserve">Control transport </w:delText>
        </w:r>
      </w:del>
      <w:ins w:id="1377" w:author="samsung" w:date="2024-05-23T07:19:00Z">
        <w:r w:rsidR="00541319">
          <w:rPr>
            <w:lang w:eastAsia="ko-KR"/>
          </w:rPr>
          <w:t xml:space="preserve">Media Session Handling </w:t>
        </w:r>
      </w:ins>
      <w:r w:rsidR="00192DDA" w:rsidRPr="00192DDA">
        <w:rPr>
          <w:lang w:eastAsia="ko-KR"/>
        </w:rPr>
        <w:t xml:space="preserve">interface </w:t>
      </w:r>
      <w:r w:rsidR="00192DDA">
        <w:rPr>
          <w:lang w:eastAsia="ko-KR"/>
        </w:rPr>
        <w:t>(RTC-5</w:t>
      </w:r>
      <w:ins w:id="1378" w:author="samsung" w:date="2024-05-23T07:19:00Z">
        <w:r w:rsidR="00541319">
          <w:rPr>
            <w:lang w:eastAsia="ko-KR"/>
          </w:rPr>
          <w:t>, RTC-3</w:t>
        </w:r>
      </w:ins>
      <w:r w:rsidR="00192DDA">
        <w:rPr>
          <w:lang w:eastAsia="ko-KR"/>
        </w:rPr>
        <w:t>)</w:t>
      </w:r>
      <w:bookmarkEnd w:id="1374"/>
      <w:bookmarkEnd w:id="1375"/>
    </w:p>
    <w:p w14:paraId="2EA4732B" w14:textId="324838DA" w:rsidR="00A56688" w:rsidRDefault="00A56688" w:rsidP="00A56688">
      <w:pPr>
        <w:pStyle w:val="21"/>
        <w:rPr>
          <w:lang w:eastAsia="ko-KR"/>
        </w:rPr>
      </w:pPr>
      <w:bookmarkStart w:id="1379" w:name="_Toc152690218"/>
      <w:bookmarkStart w:id="1380" w:name="_Toc167345320"/>
      <w:r>
        <w:rPr>
          <w:lang w:eastAsia="ko-KR"/>
        </w:rPr>
        <w:t>10</w:t>
      </w:r>
      <w:r>
        <w:rPr>
          <w:rFonts w:hint="eastAsia"/>
          <w:lang w:eastAsia="ko-KR"/>
        </w:rPr>
        <w:t>.1</w:t>
      </w:r>
      <w:r>
        <w:rPr>
          <w:rFonts w:hint="eastAsia"/>
          <w:lang w:eastAsia="ko-KR"/>
        </w:rPr>
        <w:tab/>
        <w:t>General</w:t>
      </w:r>
      <w:bookmarkEnd w:id="1379"/>
      <w:bookmarkEnd w:id="1380"/>
    </w:p>
    <w:p w14:paraId="75E30079" w14:textId="3348AF1C" w:rsidR="00A56688" w:rsidRDefault="00A56688" w:rsidP="00A56688">
      <w:pPr>
        <w:rPr>
          <w:ins w:id="1381" w:author="samsung" w:date="2024-05-23T07:51:00Z"/>
        </w:rPr>
      </w:pPr>
      <w:r>
        <w:rPr>
          <w:lang w:eastAsia="ko-KR"/>
        </w:rPr>
        <w:t xml:space="preserve">This clause defines </w:t>
      </w:r>
      <w:ins w:id="1382" w:author="samsung" w:date="2024-05-23T07:49:00Z">
        <w:r w:rsidR="00275770">
          <w:t xml:space="preserve">the media session handling API </w:t>
        </w:r>
      </w:ins>
      <w:del w:id="1383" w:author="samsung" w:date="2024-05-23T07:49:00Z">
        <w:r w:rsidDel="00275770">
          <w:rPr>
            <w:lang w:eastAsia="ko-KR"/>
          </w:rPr>
          <w:delText>C</w:delText>
        </w:r>
        <w:r w:rsidDel="00275770">
          <w:delText xml:space="preserve">ontrol Transport API </w:delText>
        </w:r>
      </w:del>
      <w:r>
        <w:t xml:space="preserve">used by the RTC Media Session Handler to access resources exposed by the RTC AF at </w:t>
      </w:r>
      <w:del w:id="1384" w:author="samsung" w:date="2024-05-23T07:49:00Z">
        <w:r w:rsidDel="00275770">
          <w:delText xml:space="preserve">interface </w:delText>
        </w:r>
      </w:del>
      <w:ins w:id="1385" w:author="samsung" w:date="2024-05-23T07:49:00Z">
        <w:r w:rsidR="00275770">
          <w:t xml:space="preserve">reference point </w:t>
        </w:r>
      </w:ins>
      <w:r>
        <w:t>RTC-5</w:t>
      </w:r>
      <w:ins w:id="1386" w:author="samsung" w:date="2024-05-23T07:49:00Z">
        <w:r w:rsidR="00275770">
          <w:t xml:space="preserve"> and RTC-3</w:t>
        </w:r>
      </w:ins>
      <w:r>
        <w:t xml:space="preserve">. The </w:t>
      </w:r>
      <w:ins w:id="1387" w:author="samsung" w:date="2024-05-23T07:50:00Z">
        <w:r w:rsidR="00275770">
          <w:t xml:space="preserve">media session handling </w:t>
        </w:r>
      </w:ins>
      <w:del w:id="1388" w:author="samsung" w:date="2024-05-23T07:50:00Z">
        <w:r w:rsidDel="00275770">
          <w:delText xml:space="preserve">Control Transport </w:delText>
        </w:r>
      </w:del>
      <w:r>
        <w:t xml:space="preserve">API is a </w:t>
      </w:r>
      <w:ins w:id="1389" w:author="samsung" w:date="2024-05-23T07:50:00Z">
        <w:r w:rsidR="00275770">
          <w:t xml:space="preserve">subset of that specified </w:t>
        </w:r>
      </w:ins>
      <w:ins w:id="1390" w:author="samsung" w:date="2024-05-23T07:51:00Z">
        <w:r w:rsidR="00275770">
          <w:t xml:space="preserve">in clause 9 of </w:t>
        </w:r>
      </w:ins>
      <w:del w:id="1391" w:author="samsung" w:date="2024-05-23T07:50:00Z">
        <w:r w:rsidDel="00275770">
          <w:delText xml:space="preserve">profile </w:delText>
        </w:r>
      </w:del>
      <w:del w:id="1392" w:author="samsung" w:date="2024-05-23T07:51:00Z">
        <w:r w:rsidDel="00275770">
          <w:delText xml:space="preserve">of the </w:delText>
        </w:r>
      </w:del>
      <w:del w:id="1393" w:author="samsung" w:date="2024-05-23T06:29:00Z">
        <w:r w:rsidDel="00381996">
          <w:delText xml:space="preserve">Network Media Session Handling </w:delText>
        </w:r>
      </w:del>
      <w:del w:id="1394" w:author="samsung" w:date="2024-05-23T07:51:00Z">
        <w:r w:rsidDel="00275770">
          <w:delText xml:space="preserve">API defined in </w:delText>
        </w:r>
      </w:del>
      <w:r>
        <w:t xml:space="preserve">TS 26.510 </w:t>
      </w:r>
      <w:del w:id="1395" w:author="samsung" w:date="2024-05-23T07:51:00Z">
        <w:r w:rsidDel="00275770">
          <w:delText>clause 9</w:delText>
        </w:r>
      </w:del>
      <w:ins w:id="1396" w:author="samsung" w:date="2024-05-23T07:51:00Z">
        <w:r w:rsidR="00275770">
          <w:t>[3]</w:t>
        </w:r>
      </w:ins>
      <w:r>
        <w:t>.</w:t>
      </w:r>
    </w:p>
    <w:p w14:paraId="0672A216" w14:textId="6F86B0A7" w:rsidR="007C18F6" w:rsidRPr="007C18F6" w:rsidRDefault="007C18F6" w:rsidP="007C18F6">
      <w:pPr>
        <w:pStyle w:val="NO"/>
      </w:pPr>
      <w:ins w:id="1397" w:author="samsung" w:date="2024-05-23T07:51:00Z">
        <w:r>
          <w:rPr>
            <w:rFonts w:eastAsia="MS Mincho" w:hint="eastAsia"/>
            <w:noProof/>
            <w:lang w:eastAsia="ja-JP"/>
          </w:rPr>
          <w:t>NOTE:</w:t>
        </w:r>
        <w:r>
          <w:rPr>
            <w:rFonts w:eastAsia="MS Mincho"/>
            <w:noProof/>
            <w:lang w:eastAsia="ja-JP"/>
          </w:rPr>
          <w:tab/>
        </w:r>
        <w:r>
          <w:rPr>
            <w:noProof/>
          </w:rPr>
          <w:t>The APIs at reference point RTC</w:t>
        </w:r>
        <w:r>
          <w:rPr>
            <w:noProof/>
          </w:rPr>
          <w:noBreakHyphen/>
          <w:t>3 are not specified in this release.</w:t>
        </w:r>
      </w:ins>
    </w:p>
    <w:p w14:paraId="20962994" w14:textId="7F7CE5ED" w:rsidR="00A56688" w:rsidRDefault="007C18F6" w:rsidP="00A56688">
      <w:ins w:id="1398" w:author="samsung" w:date="2024-05-23T07:51:00Z">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ins>
      <w:del w:id="1399" w:author="samsung" w:date="2024-05-23T07:51:00Z">
        <w:r w:rsidR="00A56688" w:rsidDel="007C18F6">
          <w:delText xml:space="preserve">Table 10.1-1 specifies the relevant APIs for RTC sessions in comparison with </w:delText>
        </w:r>
      </w:del>
      <w:del w:id="1400" w:author="samsung" w:date="2024-05-23T06:29:00Z">
        <w:r w:rsidR="00A56688" w:rsidDel="00381996">
          <w:delText xml:space="preserve">those </w:delText>
        </w:r>
      </w:del>
      <w:del w:id="1401" w:author="samsung" w:date="2024-05-23T07:51:00Z">
        <w:r w:rsidR="00A56688" w:rsidDel="007C18F6">
          <w:delText>in TS 26.51</w:delText>
        </w:r>
      </w:del>
      <w:del w:id="1402" w:author="samsung" w:date="2024-05-23T06:29:00Z">
        <w:r w:rsidR="00A56688" w:rsidDel="00381996">
          <w:delText>2</w:delText>
        </w:r>
      </w:del>
      <w:del w:id="1403" w:author="samsung" w:date="2024-05-23T07:51:00Z">
        <w:r w:rsidR="00AF69CF" w:rsidDel="007C18F6">
          <w:delText xml:space="preserve"> [</w:delText>
        </w:r>
      </w:del>
      <w:del w:id="1404" w:author="samsung" w:date="2024-05-23T06:29:00Z">
        <w:r w:rsidR="00AF69CF" w:rsidDel="00381996">
          <w:delText>6</w:delText>
        </w:r>
      </w:del>
      <w:del w:id="1405" w:author="samsung" w:date="2024-05-23T07:51:00Z">
        <w:r w:rsidR="00AF69CF" w:rsidDel="007C18F6">
          <w:delText>]</w:delText>
        </w:r>
        <w:r w:rsidR="00A56688" w:rsidDel="007C18F6">
          <w:delText>:</w:delText>
        </w:r>
      </w:del>
    </w:p>
    <w:p w14:paraId="3BC5E3EA" w14:textId="73DCEC63"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ins w:id="1406" w:author="samsung" w:date="2024-05-23T07:51:00Z">
        <w:r w:rsidR="007C18F6">
          <w:t xml:space="preserve"> and RTC-3</w:t>
        </w:r>
      </w:ins>
    </w:p>
    <w:tbl>
      <w:tblPr>
        <w:tblStyle w:val="a7"/>
        <w:tblW w:w="0" w:type="auto"/>
        <w:tblLook w:val="04A0" w:firstRow="1" w:lastRow="0" w:firstColumn="1" w:lastColumn="0" w:noHBand="0" w:noVBand="1"/>
      </w:tblPr>
      <w:tblGrid>
        <w:gridCol w:w="2701"/>
        <w:gridCol w:w="1617"/>
        <w:gridCol w:w="2143"/>
        <w:gridCol w:w="1681"/>
        <w:gridCol w:w="1457"/>
      </w:tblGrid>
      <w:tr w:rsidR="007338E5" w:rsidRPr="006D1996" w:rsidDel="007C18F6" w14:paraId="08D8B88E" w14:textId="5FD109ED" w:rsidTr="001B4919">
        <w:trPr>
          <w:trHeight w:val="336"/>
          <w:del w:id="1407" w:author="samsung" w:date="2024-05-23T07:51:00Z"/>
        </w:trPr>
        <w:tc>
          <w:tcPr>
            <w:tcW w:w="2701" w:type="dxa"/>
          </w:tcPr>
          <w:p w14:paraId="583E747E" w14:textId="48AC8125" w:rsidR="007338E5" w:rsidRPr="006D1996" w:rsidDel="007C18F6" w:rsidRDefault="007338E5" w:rsidP="00437C7B">
            <w:pPr>
              <w:pStyle w:val="TAH"/>
              <w:rPr>
                <w:del w:id="1408" w:author="samsung" w:date="2024-05-23T07:51:00Z"/>
              </w:rPr>
            </w:pPr>
            <w:del w:id="1409" w:author="samsung" w:date="2024-05-23T07:51:00Z">
              <w:r w:rsidRPr="006D1996" w:rsidDel="007C18F6">
                <w:delText>API</w:delText>
              </w:r>
            </w:del>
          </w:p>
        </w:tc>
        <w:tc>
          <w:tcPr>
            <w:tcW w:w="1617" w:type="dxa"/>
          </w:tcPr>
          <w:p w14:paraId="6F07ED2C" w14:textId="1CE3467B" w:rsidR="007338E5" w:rsidRPr="006D1996" w:rsidDel="007C18F6" w:rsidRDefault="007338E5" w:rsidP="00437C7B">
            <w:pPr>
              <w:pStyle w:val="TAH"/>
              <w:rPr>
                <w:del w:id="1410" w:author="samsung" w:date="2024-05-23T07:51:00Z"/>
              </w:rPr>
            </w:pPr>
            <w:del w:id="1411" w:author="samsung" w:date="2024-05-23T07:51:00Z">
              <w:r w:rsidRPr="006D1996" w:rsidDel="007C18F6">
                <w:delText>Inherited</w:delText>
              </w:r>
            </w:del>
          </w:p>
        </w:tc>
        <w:tc>
          <w:tcPr>
            <w:tcW w:w="2143" w:type="dxa"/>
          </w:tcPr>
          <w:p w14:paraId="1E22A44D" w14:textId="2C6F525D" w:rsidR="007338E5" w:rsidRPr="006D1996" w:rsidDel="007C18F6" w:rsidRDefault="007338E5" w:rsidP="00437C7B">
            <w:pPr>
              <w:pStyle w:val="TAH"/>
              <w:rPr>
                <w:del w:id="1412" w:author="samsung" w:date="2024-05-23T07:51:00Z"/>
              </w:rPr>
            </w:pPr>
            <w:del w:id="1413" w:author="samsung" w:date="2024-05-23T07:51:00Z">
              <w:r w:rsidRPr="006D1996" w:rsidDel="007C18F6">
                <w:delText>Extended</w:delText>
              </w:r>
              <w:r w:rsidDel="007C18F6">
                <w:delText>/Modified</w:delText>
              </w:r>
            </w:del>
          </w:p>
        </w:tc>
        <w:tc>
          <w:tcPr>
            <w:tcW w:w="1681" w:type="dxa"/>
          </w:tcPr>
          <w:p w14:paraId="3205E66E" w14:textId="45B78025" w:rsidR="007338E5" w:rsidRPr="006D1996" w:rsidDel="007C18F6" w:rsidRDefault="007338E5" w:rsidP="00437C7B">
            <w:pPr>
              <w:pStyle w:val="TAH"/>
              <w:rPr>
                <w:del w:id="1414" w:author="samsung" w:date="2024-05-23T07:51:00Z"/>
              </w:rPr>
            </w:pPr>
            <w:del w:id="1415" w:author="samsung" w:date="2024-05-23T07:51:00Z">
              <w:r w:rsidRPr="006D1996" w:rsidDel="007C18F6">
                <w:delText>Not Relevant</w:delText>
              </w:r>
            </w:del>
          </w:p>
        </w:tc>
        <w:tc>
          <w:tcPr>
            <w:tcW w:w="1457" w:type="dxa"/>
          </w:tcPr>
          <w:p w14:paraId="2765D63D" w14:textId="2BBBD46C" w:rsidR="007338E5" w:rsidRPr="006D1996" w:rsidDel="007C18F6" w:rsidRDefault="007338E5" w:rsidP="00437C7B">
            <w:pPr>
              <w:pStyle w:val="TAH"/>
              <w:rPr>
                <w:del w:id="1416" w:author="samsung" w:date="2024-05-23T07:51:00Z"/>
              </w:rPr>
            </w:pPr>
            <w:del w:id="1417" w:author="samsung" w:date="2024-05-23T07:51:00Z">
              <w:r w:rsidRPr="006D1996" w:rsidDel="007C18F6">
                <w:delText>New</w:delText>
              </w:r>
            </w:del>
          </w:p>
        </w:tc>
      </w:tr>
      <w:tr w:rsidR="007338E5" w:rsidRPr="005F72D2" w:rsidDel="007C18F6" w14:paraId="7F8B5E4F" w14:textId="1171760D" w:rsidTr="001B4919">
        <w:trPr>
          <w:trHeight w:val="414"/>
          <w:del w:id="1418" w:author="samsung" w:date="2024-05-23T07:51:00Z"/>
        </w:trPr>
        <w:tc>
          <w:tcPr>
            <w:tcW w:w="2701" w:type="dxa"/>
          </w:tcPr>
          <w:p w14:paraId="7D2CE39E" w14:textId="703E7862" w:rsidR="007338E5" w:rsidRPr="005F72D2" w:rsidDel="007C18F6" w:rsidRDefault="007338E5" w:rsidP="00437C7B">
            <w:pPr>
              <w:pStyle w:val="TAL"/>
              <w:rPr>
                <w:del w:id="1419" w:author="samsung" w:date="2024-05-23T07:51:00Z"/>
              </w:rPr>
            </w:pPr>
            <w:del w:id="1420" w:author="samsung" w:date="2024-05-23T07:51:00Z">
              <w:r w:rsidDel="007C18F6">
                <w:delText>Service Access Information API</w:delText>
              </w:r>
            </w:del>
          </w:p>
        </w:tc>
        <w:tc>
          <w:tcPr>
            <w:tcW w:w="1617" w:type="dxa"/>
          </w:tcPr>
          <w:p w14:paraId="3E2521E7" w14:textId="279D2C88" w:rsidR="007338E5" w:rsidRPr="005F72D2" w:rsidDel="007C18F6" w:rsidRDefault="007338E5" w:rsidP="00437C7B">
            <w:pPr>
              <w:pStyle w:val="TAL"/>
              <w:jc w:val="center"/>
              <w:rPr>
                <w:del w:id="1421" w:author="samsung" w:date="2024-05-23T07:51:00Z"/>
              </w:rPr>
            </w:pPr>
          </w:p>
        </w:tc>
        <w:tc>
          <w:tcPr>
            <w:tcW w:w="2143" w:type="dxa"/>
          </w:tcPr>
          <w:p w14:paraId="31927E59" w14:textId="5AEB5349" w:rsidR="007338E5" w:rsidDel="007C18F6" w:rsidRDefault="007338E5" w:rsidP="00437C7B">
            <w:pPr>
              <w:pStyle w:val="TAL"/>
              <w:jc w:val="center"/>
              <w:rPr>
                <w:del w:id="1422" w:author="samsung" w:date="2024-05-23T07:51:00Z"/>
                <w:lang w:eastAsia="ko-KR"/>
              </w:rPr>
            </w:pPr>
            <w:del w:id="1423" w:author="samsung" w:date="2024-05-23T07:51:00Z">
              <w:r w:rsidDel="007C18F6">
                <w:rPr>
                  <w:rFonts w:hint="eastAsia"/>
                  <w:lang w:eastAsia="ko-KR"/>
                </w:rPr>
                <w:delText>O</w:delText>
              </w:r>
            </w:del>
          </w:p>
          <w:p w14:paraId="5C05F798" w14:textId="10E6F2B6" w:rsidR="007338E5" w:rsidRPr="006D1996" w:rsidDel="007C18F6" w:rsidRDefault="007338E5" w:rsidP="001B4919">
            <w:pPr>
              <w:pStyle w:val="TAL"/>
              <w:rPr>
                <w:del w:id="1424" w:author="samsung" w:date="2024-05-23T07:51:00Z"/>
                <w:lang w:eastAsia="ko-KR"/>
              </w:rPr>
            </w:pPr>
          </w:p>
        </w:tc>
        <w:tc>
          <w:tcPr>
            <w:tcW w:w="1681" w:type="dxa"/>
          </w:tcPr>
          <w:p w14:paraId="6BF86532" w14:textId="06F9E5C5" w:rsidR="007338E5" w:rsidRPr="005F72D2" w:rsidDel="007C18F6" w:rsidRDefault="007338E5" w:rsidP="00437C7B">
            <w:pPr>
              <w:pStyle w:val="TAL"/>
              <w:jc w:val="center"/>
              <w:rPr>
                <w:del w:id="1425" w:author="samsung" w:date="2024-05-23T07:51:00Z"/>
              </w:rPr>
            </w:pPr>
          </w:p>
        </w:tc>
        <w:tc>
          <w:tcPr>
            <w:tcW w:w="1457" w:type="dxa"/>
          </w:tcPr>
          <w:p w14:paraId="334F2D58" w14:textId="3BF06C24" w:rsidR="007338E5" w:rsidRPr="005F72D2" w:rsidDel="007C18F6" w:rsidRDefault="007338E5" w:rsidP="00437C7B">
            <w:pPr>
              <w:pStyle w:val="TAL"/>
              <w:jc w:val="center"/>
              <w:rPr>
                <w:del w:id="1426" w:author="samsung" w:date="2024-05-23T07:51:00Z"/>
              </w:rPr>
            </w:pPr>
          </w:p>
        </w:tc>
      </w:tr>
      <w:tr w:rsidR="007338E5" w:rsidRPr="005F72D2" w:rsidDel="007C18F6" w14:paraId="5EA783EE" w14:textId="61C2C2E5" w:rsidTr="001B4919">
        <w:trPr>
          <w:trHeight w:val="414"/>
          <w:del w:id="1427" w:author="samsung" w:date="2024-05-23T07:51:00Z"/>
        </w:trPr>
        <w:tc>
          <w:tcPr>
            <w:tcW w:w="2701" w:type="dxa"/>
          </w:tcPr>
          <w:p w14:paraId="20ADF8A2" w14:textId="2E7257A5" w:rsidR="007338E5" w:rsidDel="007C18F6" w:rsidRDefault="007338E5" w:rsidP="00437C7B">
            <w:pPr>
              <w:pStyle w:val="TAL"/>
              <w:rPr>
                <w:del w:id="1428" w:author="samsung" w:date="2024-05-23T07:51:00Z"/>
                <w:lang w:eastAsia="ko-KR"/>
              </w:rPr>
            </w:pPr>
            <w:del w:id="1429" w:author="samsung" w:date="2024-05-23T07:51:00Z">
              <w:r w:rsidDel="007C18F6">
                <w:rPr>
                  <w:rFonts w:hint="eastAsia"/>
                  <w:lang w:eastAsia="ko-KR"/>
                </w:rPr>
                <w:delText xml:space="preserve">Configuration </w:delText>
              </w:r>
              <w:r w:rsidDel="007C18F6">
                <w:rPr>
                  <w:lang w:eastAsia="ko-KR"/>
                </w:rPr>
                <w:delText xml:space="preserve">Information </w:delText>
              </w:r>
              <w:r w:rsidDel="007C18F6">
                <w:rPr>
                  <w:rFonts w:hint="eastAsia"/>
                  <w:lang w:eastAsia="ko-KR"/>
                </w:rPr>
                <w:delText>API</w:delText>
              </w:r>
            </w:del>
          </w:p>
        </w:tc>
        <w:tc>
          <w:tcPr>
            <w:tcW w:w="1617" w:type="dxa"/>
          </w:tcPr>
          <w:p w14:paraId="4D28231C" w14:textId="73992F27" w:rsidR="007338E5" w:rsidRPr="005F72D2" w:rsidDel="007C18F6" w:rsidRDefault="007338E5" w:rsidP="00437C7B">
            <w:pPr>
              <w:pStyle w:val="TAL"/>
              <w:jc w:val="center"/>
              <w:rPr>
                <w:del w:id="1430" w:author="samsung" w:date="2024-05-23T07:51:00Z"/>
              </w:rPr>
            </w:pPr>
          </w:p>
        </w:tc>
        <w:tc>
          <w:tcPr>
            <w:tcW w:w="2143" w:type="dxa"/>
          </w:tcPr>
          <w:p w14:paraId="17D7D539" w14:textId="56B2DFAE" w:rsidR="007338E5" w:rsidDel="007C18F6" w:rsidRDefault="007338E5" w:rsidP="00437C7B">
            <w:pPr>
              <w:pStyle w:val="TAL"/>
              <w:jc w:val="center"/>
              <w:rPr>
                <w:del w:id="1431" w:author="samsung" w:date="2024-05-23T07:51:00Z"/>
                <w:lang w:eastAsia="ko-KR"/>
              </w:rPr>
            </w:pPr>
          </w:p>
        </w:tc>
        <w:tc>
          <w:tcPr>
            <w:tcW w:w="1681" w:type="dxa"/>
          </w:tcPr>
          <w:p w14:paraId="4E1B9C56" w14:textId="273C016F" w:rsidR="007338E5" w:rsidRPr="005F72D2" w:rsidDel="007C18F6" w:rsidRDefault="007338E5" w:rsidP="00437C7B">
            <w:pPr>
              <w:pStyle w:val="TAL"/>
              <w:jc w:val="center"/>
              <w:rPr>
                <w:del w:id="1432" w:author="samsung" w:date="2024-05-23T07:51:00Z"/>
              </w:rPr>
            </w:pPr>
          </w:p>
        </w:tc>
        <w:tc>
          <w:tcPr>
            <w:tcW w:w="1457" w:type="dxa"/>
          </w:tcPr>
          <w:p w14:paraId="144964AA" w14:textId="2EA096B7" w:rsidR="007338E5" w:rsidRPr="005F72D2" w:rsidDel="007C18F6" w:rsidRDefault="007338E5" w:rsidP="00437C7B">
            <w:pPr>
              <w:pStyle w:val="TAL"/>
              <w:jc w:val="center"/>
              <w:rPr>
                <w:del w:id="1433" w:author="samsung" w:date="2024-05-23T07:51:00Z"/>
                <w:lang w:eastAsia="ko-KR"/>
              </w:rPr>
            </w:pPr>
            <w:del w:id="1434" w:author="samsung" w:date="2024-05-23T07:51:00Z">
              <w:r w:rsidDel="007C18F6">
                <w:rPr>
                  <w:rFonts w:hint="eastAsia"/>
                  <w:lang w:eastAsia="ko-KR"/>
                </w:rPr>
                <w:delText>O</w:delText>
              </w:r>
            </w:del>
          </w:p>
        </w:tc>
      </w:tr>
      <w:tr w:rsidR="007338E5" w:rsidRPr="005F72D2" w:rsidDel="007C18F6" w14:paraId="46466CAA" w14:textId="1ECA5DD7" w:rsidTr="001B4919">
        <w:trPr>
          <w:trHeight w:val="414"/>
          <w:del w:id="1435" w:author="samsung" w:date="2024-05-23T07:51:00Z"/>
        </w:trPr>
        <w:tc>
          <w:tcPr>
            <w:tcW w:w="2701" w:type="dxa"/>
          </w:tcPr>
          <w:p w14:paraId="5B7D27D0" w14:textId="46A55F55" w:rsidR="007338E5" w:rsidRPr="005F72D2" w:rsidDel="007C18F6" w:rsidRDefault="007338E5" w:rsidP="00437C7B">
            <w:pPr>
              <w:pStyle w:val="TAL"/>
              <w:rPr>
                <w:del w:id="1436" w:author="samsung" w:date="2024-05-23T07:51:00Z"/>
              </w:rPr>
            </w:pPr>
            <w:del w:id="1437" w:author="samsung" w:date="2024-05-23T07:51:00Z">
              <w:r w:rsidDel="007C18F6">
                <w:delText>Dynamic Policies API</w:delText>
              </w:r>
            </w:del>
          </w:p>
        </w:tc>
        <w:tc>
          <w:tcPr>
            <w:tcW w:w="1617" w:type="dxa"/>
          </w:tcPr>
          <w:p w14:paraId="6B6D350B" w14:textId="51472D59" w:rsidR="007338E5" w:rsidRPr="005F72D2" w:rsidDel="007C18F6" w:rsidRDefault="007338E5" w:rsidP="00437C7B">
            <w:pPr>
              <w:pStyle w:val="TAL"/>
              <w:jc w:val="center"/>
              <w:rPr>
                <w:del w:id="1438" w:author="samsung" w:date="2024-05-23T07:51:00Z"/>
              </w:rPr>
            </w:pPr>
          </w:p>
        </w:tc>
        <w:tc>
          <w:tcPr>
            <w:tcW w:w="2143" w:type="dxa"/>
          </w:tcPr>
          <w:p w14:paraId="5798E912" w14:textId="48FCF5B2" w:rsidR="007338E5" w:rsidRPr="005F72D2" w:rsidDel="007C18F6" w:rsidRDefault="007338E5" w:rsidP="00437C7B">
            <w:pPr>
              <w:pStyle w:val="TAL"/>
              <w:jc w:val="center"/>
              <w:rPr>
                <w:del w:id="1439" w:author="samsung" w:date="2024-05-23T07:51:00Z"/>
                <w:lang w:eastAsia="ko-KR"/>
              </w:rPr>
            </w:pPr>
            <w:del w:id="1440" w:author="samsung" w:date="2024-05-23T07:51:00Z">
              <w:r w:rsidDel="007C18F6">
                <w:rPr>
                  <w:rFonts w:hint="eastAsia"/>
                  <w:lang w:eastAsia="ko-KR"/>
                </w:rPr>
                <w:delText>O</w:delText>
              </w:r>
            </w:del>
          </w:p>
        </w:tc>
        <w:tc>
          <w:tcPr>
            <w:tcW w:w="1681" w:type="dxa"/>
          </w:tcPr>
          <w:p w14:paraId="20323DF8" w14:textId="2B6A9152" w:rsidR="007338E5" w:rsidRPr="005F72D2" w:rsidDel="007C18F6" w:rsidRDefault="007338E5" w:rsidP="00437C7B">
            <w:pPr>
              <w:pStyle w:val="TAL"/>
              <w:jc w:val="center"/>
              <w:rPr>
                <w:del w:id="1441" w:author="samsung" w:date="2024-05-23T07:51:00Z"/>
              </w:rPr>
            </w:pPr>
          </w:p>
        </w:tc>
        <w:tc>
          <w:tcPr>
            <w:tcW w:w="1457" w:type="dxa"/>
          </w:tcPr>
          <w:p w14:paraId="4280122F" w14:textId="3255C098" w:rsidR="007338E5" w:rsidRPr="005F72D2" w:rsidDel="007C18F6" w:rsidRDefault="007338E5" w:rsidP="00437C7B">
            <w:pPr>
              <w:pStyle w:val="TAL"/>
              <w:jc w:val="center"/>
              <w:rPr>
                <w:del w:id="1442" w:author="samsung" w:date="2024-05-23T07:51:00Z"/>
              </w:rPr>
            </w:pPr>
          </w:p>
        </w:tc>
      </w:tr>
      <w:tr w:rsidR="007338E5" w:rsidRPr="005F72D2" w:rsidDel="007C18F6" w14:paraId="6DF57876" w14:textId="04D2DD8E" w:rsidTr="001B4919">
        <w:trPr>
          <w:trHeight w:val="414"/>
          <w:del w:id="1443" w:author="samsung" w:date="2024-05-23T07:51:00Z"/>
        </w:trPr>
        <w:tc>
          <w:tcPr>
            <w:tcW w:w="2701" w:type="dxa"/>
          </w:tcPr>
          <w:p w14:paraId="16C39C90" w14:textId="1BC00B5B" w:rsidR="007338E5" w:rsidRPr="005F72D2" w:rsidDel="007C18F6" w:rsidRDefault="007338E5" w:rsidP="00437C7B">
            <w:pPr>
              <w:pStyle w:val="TAL"/>
              <w:rPr>
                <w:del w:id="1444" w:author="samsung" w:date="2024-05-23T07:51:00Z"/>
              </w:rPr>
            </w:pPr>
            <w:del w:id="1445" w:author="samsung" w:date="2024-05-23T07:51:00Z">
              <w:r w:rsidDel="007C18F6">
                <w:delText>Network Assistance API</w:delText>
              </w:r>
            </w:del>
          </w:p>
        </w:tc>
        <w:tc>
          <w:tcPr>
            <w:tcW w:w="1617" w:type="dxa"/>
          </w:tcPr>
          <w:p w14:paraId="6959FBE1" w14:textId="24F66814" w:rsidR="007338E5" w:rsidRPr="005F72D2" w:rsidDel="007C18F6" w:rsidRDefault="007338E5" w:rsidP="00437C7B">
            <w:pPr>
              <w:pStyle w:val="TAL"/>
              <w:jc w:val="center"/>
              <w:rPr>
                <w:del w:id="1446" w:author="samsung" w:date="2024-05-23T07:51:00Z"/>
                <w:lang w:eastAsia="ko-KR"/>
              </w:rPr>
            </w:pPr>
            <w:del w:id="1447" w:author="samsung" w:date="2024-05-23T07:51:00Z">
              <w:r w:rsidDel="007C18F6">
                <w:rPr>
                  <w:rFonts w:hint="eastAsia"/>
                  <w:lang w:eastAsia="ko-KR"/>
                </w:rPr>
                <w:delText>O</w:delText>
              </w:r>
            </w:del>
          </w:p>
        </w:tc>
        <w:tc>
          <w:tcPr>
            <w:tcW w:w="2143" w:type="dxa"/>
          </w:tcPr>
          <w:p w14:paraId="3C20D017" w14:textId="1C0396EB" w:rsidR="007338E5" w:rsidRPr="005F72D2" w:rsidDel="007C18F6" w:rsidRDefault="007338E5" w:rsidP="00437C7B">
            <w:pPr>
              <w:pStyle w:val="TAL"/>
              <w:jc w:val="center"/>
              <w:rPr>
                <w:del w:id="1448" w:author="samsung" w:date="2024-05-23T07:51:00Z"/>
              </w:rPr>
            </w:pPr>
          </w:p>
        </w:tc>
        <w:tc>
          <w:tcPr>
            <w:tcW w:w="1681" w:type="dxa"/>
          </w:tcPr>
          <w:p w14:paraId="51DBC4AB" w14:textId="50C16C11" w:rsidR="007338E5" w:rsidRPr="005F72D2" w:rsidDel="007C18F6" w:rsidRDefault="007338E5" w:rsidP="00437C7B">
            <w:pPr>
              <w:pStyle w:val="TAL"/>
              <w:jc w:val="center"/>
              <w:rPr>
                <w:del w:id="1449" w:author="samsung" w:date="2024-05-23T07:51:00Z"/>
              </w:rPr>
            </w:pPr>
          </w:p>
        </w:tc>
        <w:tc>
          <w:tcPr>
            <w:tcW w:w="1457" w:type="dxa"/>
          </w:tcPr>
          <w:p w14:paraId="7714A471" w14:textId="275BB8F2" w:rsidR="007338E5" w:rsidRPr="005F72D2" w:rsidDel="007C18F6" w:rsidRDefault="007338E5" w:rsidP="00437C7B">
            <w:pPr>
              <w:pStyle w:val="TAL"/>
              <w:jc w:val="center"/>
              <w:rPr>
                <w:del w:id="1450" w:author="samsung" w:date="2024-05-23T07:51:00Z"/>
              </w:rPr>
            </w:pPr>
          </w:p>
        </w:tc>
      </w:tr>
      <w:tr w:rsidR="007338E5" w:rsidRPr="005F72D2" w:rsidDel="007C18F6" w14:paraId="76DDFDD4" w14:textId="07FAF9DA" w:rsidTr="001B4919">
        <w:trPr>
          <w:trHeight w:val="414"/>
          <w:del w:id="1451" w:author="samsung" w:date="2024-05-23T07:51:00Z"/>
        </w:trPr>
        <w:tc>
          <w:tcPr>
            <w:tcW w:w="2701" w:type="dxa"/>
          </w:tcPr>
          <w:p w14:paraId="7D1B38FB" w14:textId="5C0E63B9" w:rsidR="007338E5" w:rsidRPr="005F72D2" w:rsidDel="007C18F6" w:rsidRDefault="007338E5" w:rsidP="00437C7B">
            <w:pPr>
              <w:pStyle w:val="TAL"/>
              <w:rPr>
                <w:del w:id="1452" w:author="samsung" w:date="2024-05-23T07:51:00Z"/>
              </w:rPr>
            </w:pPr>
            <w:del w:id="1453" w:author="samsung" w:date="2024-05-23T07:51:00Z">
              <w:r w:rsidDel="007C18F6">
                <w:delText>Metrics Reporting API</w:delText>
              </w:r>
            </w:del>
          </w:p>
        </w:tc>
        <w:tc>
          <w:tcPr>
            <w:tcW w:w="1617" w:type="dxa"/>
          </w:tcPr>
          <w:p w14:paraId="1865E79A" w14:textId="2F149EE1" w:rsidR="007338E5" w:rsidRPr="005F72D2" w:rsidDel="007C18F6" w:rsidRDefault="007338E5" w:rsidP="00437C7B">
            <w:pPr>
              <w:pStyle w:val="TAL"/>
              <w:jc w:val="center"/>
              <w:rPr>
                <w:del w:id="1454" w:author="samsung" w:date="2024-05-23T07:51:00Z"/>
                <w:lang w:eastAsia="ko-KR"/>
              </w:rPr>
            </w:pPr>
          </w:p>
        </w:tc>
        <w:tc>
          <w:tcPr>
            <w:tcW w:w="2143" w:type="dxa"/>
          </w:tcPr>
          <w:p w14:paraId="1872C083" w14:textId="724AC9E6" w:rsidR="007338E5" w:rsidRPr="005F72D2" w:rsidDel="007C18F6" w:rsidRDefault="007338E5" w:rsidP="00437C7B">
            <w:pPr>
              <w:pStyle w:val="TAL"/>
              <w:jc w:val="center"/>
              <w:rPr>
                <w:del w:id="1455" w:author="samsung" w:date="2024-05-23T07:51:00Z"/>
                <w:lang w:eastAsia="ko-KR"/>
              </w:rPr>
            </w:pPr>
            <w:del w:id="1456" w:author="samsung" w:date="2024-05-23T07:51:00Z">
              <w:r w:rsidDel="007C18F6">
                <w:rPr>
                  <w:rFonts w:hint="eastAsia"/>
                  <w:lang w:eastAsia="ko-KR"/>
                </w:rPr>
                <w:delText>O</w:delText>
              </w:r>
            </w:del>
          </w:p>
        </w:tc>
        <w:tc>
          <w:tcPr>
            <w:tcW w:w="1681" w:type="dxa"/>
          </w:tcPr>
          <w:p w14:paraId="05501299" w14:textId="3A306634" w:rsidR="007338E5" w:rsidRPr="005F72D2" w:rsidDel="007C18F6" w:rsidRDefault="007338E5" w:rsidP="00437C7B">
            <w:pPr>
              <w:pStyle w:val="TAL"/>
              <w:jc w:val="center"/>
              <w:rPr>
                <w:del w:id="1457" w:author="samsung" w:date="2024-05-23T07:51:00Z"/>
              </w:rPr>
            </w:pPr>
          </w:p>
        </w:tc>
        <w:tc>
          <w:tcPr>
            <w:tcW w:w="1457" w:type="dxa"/>
          </w:tcPr>
          <w:p w14:paraId="6BE6231D" w14:textId="6DCDB739" w:rsidR="007338E5" w:rsidRPr="005F72D2" w:rsidDel="007C18F6" w:rsidRDefault="007338E5" w:rsidP="00437C7B">
            <w:pPr>
              <w:pStyle w:val="TAL"/>
              <w:jc w:val="center"/>
              <w:rPr>
                <w:del w:id="1458" w:author="samsung" w:date="2024-05-23T07:51:00Z"/>
              </w:rPr>
            </w:pPr>
          </w:p>
        </w:tc>
      </w:tr>
      <w:tr w:rsidR="007338E5" w:rsidRPr="005F72D2" w:rsidDel="007C18F6" w14:paraId="1BBE9429" w14:textId="4899E85B" w:rsidTr="001B4919">
        <w:trPr>
          <w:trHeight w:val="414"/>
          <w:del w:id="1459" w:author="samsung" w:date="2024-05-23T07:51:00Z"/>
        </w:trPr>
        <w:tc>
          <w:tcPr>
            <w:tcW w:w="2701" w:type="dxa"/>
          </w:tcPr>
          <w:p w14:paraId="3D5F963E" w14:textId="08DD5D2A" w:rsidR="007338E5" w:rsidRPr="005F72D2" w:rsidDel="007C18F6" w:rsidRDefault="007338E5" w:rsidP="00437C7B">
            <w:pPr>
              <w:pStyle w:val="TAL"/>
              <w:rPr>
                <w:del w:id="1460" w:author="samsung" w:date="2024-05-23T07:51:00Z"/>
              </w:rPr>
            </w:pPr>
            <w:del w:id="1461" w:author="samsung" w:date="2024-05-23T07:51:00Z">
              <w:r w:rsidDel="007C18F6">
                <w:delText>Consumption Reporting API</w:delText>
              </w:r>
            </w:del>
          </w:p>
        </w:tc>
        <w:tc>
          <w:tcPr>
            <w:tcW w:w="1617" w:type="dxa"/>
          </w:tcPr>
          <w:p w14:paraId="1713957A" w14:textId="08B60EEC" w:rsidR="007338E5" w:rsidRPr="005F72D2" w:rsidDel="007C18F6" w:rsidRDefault="007338E5" w:rsidP="00437C7B">
            <w:pPr>
              <w:pStyle w:val="TAL"/>
              <w:jc w:val="center"/>
              <w:rPr>
                <w:del w:id="1462" w:author="samsung" w:date="2024-05-23T07:51:00Z"/>
                <w:lang w:eastAsia="ko-KR"/>
              </w:rPr>
            </w:pPr>
            <w:del w:id="1463" w:author="samsung" w:date="2024-05-23T07:51:00Z">
              <w:r w:rsidDel="007C18F6">
                <w:rPr>
                  <w:rFonts w:hint="eastAsia"/>
                  <w:lang w:eastAsia="ko-KR"/>
                </w:rPr>
                <w:delText>O</w:delText>
              </w:r>
            </w:del>
          </w:p>
        </w:tc>
        <w:tc>
          <w:tcPr>
            <w:tcW w:w="2143" w:type="dxa"/>
          </w:tcPr>
          <w:p w14:paraId="655A31B3" w14:textId="4B672483" w:rsidR="007338E5" w:rsidRPr="005F72D2" w:rsidDel="007C18F6" w:rsidRDefault="007338E5" w:rsidP="00437C7B">
            <w:pPr>
              <w:pStyle w:val="TAL"/>
              <w:jc w:val="center"/>
              <w:rPr>
                <w:del w:id="1464" w:author="samsung" w:date="2024-05-23T07:51:00Z"/>
              </w:rPr>
            </w:pPr>
          </w:p>
        </w:tc>
        <w:tc>
          <w:tcPr>
            <w:tcW w:w="1681" w:type="dxa"/>
          </w:tcPr>
          <w:p w14:paraId="50318BB3" w14:textId="4EF098F2" w:rsidR="007338E5" w:rsidRPr="005F72D2" w:rsidDel="007C18F6" w:rsidRDefault="007338E5" w:rsidP="00437C7B">
            <w:pPr>
              <w:pStyle w:val="TAL"/>
              <w:jc w:val="center"/>
              <w:rPr>
                <w:del w:id="1465" w:author="samsung" w:date="2024-05-23T07:51:00Z"/>
              </w:rPr>
            </w:pPr>
          </w:p>
        </w:tc>
        <w:tc>
          <w:tcPr>
            <w:tcW w:w="1457" w:type="dxa"/>
          </w:tcPr>
          <w:p w14:paraId="17C92C8B" w14:textId="7F285034" w:rsidR="007338E5" w:rsidRPr="005F72D2" w:rsidDel="007C18F6" w:rsidRDefault="007338E5" w:rsidP="00437C7B">
            <w:pPr>
              <w:pStyle w:val="TAL"/>
              <w:jc w:val="center"/>
              <w:rPr>
                <w:del w:id="1466" w:author="samsung" w:date="2024-05-23T07:51:00Z"/>
              </w:rPr>
            </w:pPr>
          </w:p>
        </w:tc>
      </w:tr>
    </w:tbl>
    <w:tbl>
      <w:tblPr>
        <w:tblStyle w:val="29"/>
        <w:tblW w:w="0" w:type="auto"/>
        <w:jc w:val="center"/>
        <w:tblLook w:val="04A0" w:firstRow="1" w:lastRow="0" w:firstColumn="1" w:lastColumn="0" w:noHBand="0" w:noVBand="1"/>
      </w:tblPr>
      <w:tblGrid>
        <w:gridCol w:w="1771"/>
        <w:gridCol w:w="4614"/>
        <w:gridCol w:w="1775"/>
        <w:gridCol w:w="1471"/>
      </w:tblGrid>
      <w:tr w:rsidR="007C18F6" w:rsidRPr="006D1996" w14:paraId="2D88F3B1" w14:textId="77777777" w:rsidTr="00892A2C">
        <w:trPr>
          <w:jc w:val="center"/>
          <w:ins w:id="1467" w:author="samsung" w:date="2024-05-23T07:52:00Z"/>
        </w:trPr>
        <w:tc>
          <w:tcPr>
            <w:tcW w:w="0" w:type="auto"/>
            <w:vMerge w:val="restart"/>
            <w:shd w:val="clear" w:color="auto" w:fill="D9D9D9" w:themeFill="background1" w:themeFillShade="D9"/>
          </w:tcPr>
          <w:p w14:paraId="27EFA576" w14:textId="77777777" w:rsidR="007C18F6" w:rsidRPr="006D1996" w:rsidRDefault="007C18F6" w:rsidP="00892A2C">
            <w:pPr>
              <w:pStyle w:val="TAH"/>
              <w:rPr>
                <w:ins w:id="1468" w:author="samsung" w:date="2024-05-23T07:52:00Z"/>
              </w:rPr>
            </w:pPr>
            <w:ins w:id="1469" w:author="samsung" w:date="2024-05-23T07:52:00Z">
              <w:r w:rsidRPr="006D1996">
                <w:t>API</w:t>
              </w:r>
              <w:r>
                <w:t xml:space="preserve"> name</w:t>
              </w:r>
            </w:ins>
          </w:p>
        </w:tc>
        <w:tc>
          <w:tcPr>
            <w:tcW w:w="0" w:type="auto"/>
            <w:vMerge w:val="restart"/>
            <w:shd w:val="clear" w:color="auto" w:fill="D9D9D9" w:themeFill="background1" w:themeFillShade="D9"/>
          </w:tcPr>
          <w:p w14:paraId="2FAB767C" w14:textId="77777777" w:rsidR="007C18F6" w:rsidRDefault="007C18F6" w:rsidP="00892A2C">
            <w:pPr>
              <w:pStyle w:val="TAH"/>
              <w:rPr>
                <w:ins w:id="1470" w:author="samsung" w:date="2024-05-23T07:52:00Z"/>
              </w:rPr>
            </w:pPr>
            <w:ins w:id="1471" w:author="samsung" w:date="2024-05-23T07:52:00Z">
              <w:r>
                <w:t>Summary of usage by RTC Media Session Handler</w:t>
              </w:r>
              <w:r>
                <w:br/>
                <w:t>or RTC AS</w:t>
              </w:r>
            </w:ins>
          </w:p>
        </w:tc>
        <w:tc>
          <w:tcPr>
            <w:tcW w:w="0" w:type="auto"/>
            <w:gridSpan w:val="2"/>
            <w:shd w:val="clear" w:color="auto" w:fill="D9D9D9" w:themeFill="background1" w:themeFillShade="D9"/>
          </w:tcPr>
          <w:p w14:paraId="5FED4BFC" w14:textId="77777777" w:rsidR="007C18F6" w:rsidRPr="006D1996" w:rsidRDefault="007C18F6" w:rsidP="00892A2C">
            <w:pPr>
              <w:pStyle w:val="TAH"/>
              <w:rPr>
                <w:ins w:id="1472" w:author="samsung" w:date="2024-05-23T07:52:00Z"/>
              </w:rPr>
            </w:pPr>
            <w:ins w:id="1473" w:author="samsung" w:date="2024-05-23T07:52:00Z">
              <w:r>
                <w:t>TS 26.510 [3] clause</w:t>
              </w:r>
            </w:ins>
          </w:p>
        </w:tc>
      </w:tr>
      <w:tr w:rsidR="007C18F6" w14:paraId="6970D881" w14:textId="77777777" w:rsidTr="00892A2C">
        <w:trPr>
          <w:jc w:val="center"/>
          <w:ins w:id="1474" w:author="samsung" w:date="2024-05-23T07:52:00Z"/>
        </w:trPr>
        <w:tc>
          <w:tcPr>
            <w:tcW w:w="0" w:type="auto"/>
            <w:vMerge/>
            <w:shd w:val="clear" w:color="auto" w:fill="D9D9D9" w:themeFill="background1" w:themeFillShade="D9"/>
          </w:tcPr>
          <w:p w14:paraId="79F98B6A" w14:textId="77777777" w:rsidR="007C18F6" w:rsidRPr="006D1996" w:rsidRDefault="007C18F6" w:rsidP="00892A2C">
            <w:pPr>
              <w:pStyle w:val="TAH"/>
              <w:rPr>
                <w:ins w:id="1475" w:author="samsung" w:date="2024-05-23T07:52:00Z"/>
              </w:rPr>
            </w:pPr>
          </w:p>
        </w:tc>
        <w:tc>
          <w:tcPr>
            <w:tcW w:w="0" w:type="auto"/>
            <w:vMerge/>
            <w:shd w:val="clear" w:color="auto" w:fill="D9D9D9" w:themeFill="background1" w:themeFillShade="D9"/>
          </w:tcPr>
          <w:p w14:paraId="75665199" w14:textId="77777777" w:rsidR="007C18F6" w:rsidRDefault="007C18F6" w:rsidP="00892A2C">
            <w:pPr>
              <w:pStyle w:val="TAH"/>
              <w:rPr>
                <w:ins w:id="1476" w:author="samsung" w:date="2024-05-23T07:52:00Z"/>
              </w:rPr>
            </w:pPr>
          </w:p>
        </w:tc>
        <w:tc>
          <w:tcPr>
            <w:tcW w:w="0" w:type="auto"/>
            <w:shd w:val="clear" w:color="auto" w:fill="D9D9D9" w:themeFill="background1" w:themeFillShade="D9"/>
          </w:tcPr>
          <w:p w14:paraId="71555097" w14:textId="77777777" w:rsidR="007C18F6" w:rsidRDefault="007C18F6" w:rsidP="00892A2C">
            <w:pPr>
              <w:pStyle w:val="TAH"/>
              <w:rPr>
                <w:ins w:id="1477" w:author="samsung" w:date="2024-05-23T07:52:00Z"/>
              </w:rPr>
            </w:pPr>
            <w:ins w:id="1478" w:author="samsung" w:date="2024-05-23T07:52:00Z">
              <w:r>
                <w:t>Procedures specification</w:t>
              </w:r>
            </w:ins>
          </w:p>
        </w:tc>
        <w:tc>
          <w:tcPr>
            <w:tcW w:w="0" w:type="auto"/>
            <w:shd w:val="clear" w:color="auto" w:fill="D9D9D9" w:themeFill="background1" w:themeFillShade="D9"/>
          </w:tcPr>
          <w:p w14:paraId="7101B45A" w14:textId="77777777" w:rsidR="007C18F6" w:rsidRDefault="007C18F6" w:rsidP="00892A2C">
            <w:pPr>
              <w:pStyle w:val="TAH"/>
              <w:rPr>
                <w:ins w:id="1479" w:author="samsung" w:date="2024-05-23T07:52:00Z"/>
              </w:rPr>
            </w:pPr>
            <w:ins w:id="1480" w:author="samsung" w:date="2024-05-23T07:52:00Z">
              <w:r>
                <w:t>API specification</w:t>
              </w:r>
            </w:ins>
          </w:p>
        </w:tc>
      </w:tr>
      <w:tr w:rsidR="007C18F6" w14:paraId="7C3CB22A" w14:textId="77777777" w:rsidTr="00892A2C">
        <w:trPr>
          <w:jc w:val="center"/>
          <w:ins w:id="1481" w:author="samsung" w:date="2024-05-23T07:52:00Z"/>
        </w:trPr>
        <w:tc>
          <w:tcPr>
            <w:tcW w:w="0" w:type="auto"/>
          </w:tcPr>
          <w:p w14:paraId="292EB7CA" w14:textId="77777777" w:rsidR="007C18F6" w:rsidRPr="005F72D2" w:rsidRDefault="007C18F6" w:rsidP="00892A2C">
            <w:pPr>
              <w:pStyle w:val="TAL"/>
              <w:rPr>
                <w:ins w:id="1482" w:author="samsung" w:date="2024-05-23T07:52:00Z"/>
              </w:rPr>
            </w:pPr>
            <w:ins w:id="1483" w:author="samsung" w:date="2024-05-23T07:52:00Z">
              <w:r>
                <w:t>Service Access Information</w:t>
              </w:r>
            </w:ins>
          </w:p>
        </w:tc>
        <w:tc>
          <w:tcPr>
            <w:tcW w:w="0" w:type="auto"/>
          </w:tcPr>
          <w:p w14:paraId="004D7B95" w14:textId="77777777" w:rsidR="007C18F6" w:rsidRDefault="007C18F6" w:rsidP="00892A2C">
            <w:pPr>
              <w:pStyle w:val="TAL"/>
              <w:rPr>
                <w:ins w:id="1484" w:author="samsung" w:date="2024-05-23T07:52:00Z"/>
              </w:rPr>
            </w:pPr>
            <w:ins w:id="1485" w:author="samsung" w:date="2024-05-23T07:52:00Z">
              <w:r>
                <w:t>Retrieve RTC configuration information.</w:t>
              </w:r>
            </w:ins>
          </w:p>
        </w:tc>
        <w:tc>
          <w:tcPr>
            <w:tcW w:w="0" w:type="auto"/>
          </w:tcPr>
          <w:p w14:paraId="378AA346" w14:textId="77777777" w:rsidR="007C18F6" w:rsidRDefault="007C18F6" w:rsidP="00892A2C">
            <w:pPr>
              <w:pStyle w:val="TAL"/>
              <w:jc w:val="center"/>
              <w:rPr>
                <w:ins w:id="1486" w:author="samsung" w:date="2024-05-23T07:52:00Z"/>
              </w:rPr>
            </w:pPr>
            <w:ins w:id="1487" w:author="samsung" w:date="2024-05-23T07:52:00Z">
              <w:r>
                <w:t>5.3.2</w:t>
              </w:r>
            </w:ins>
          </w:p>
        </w:tc>
        <w:tc>
          <w:tcPr>
            <w:tcW w:w="0" w:type="auto"/>
          </w:tcPr>
          <w:p w14:paraId="5CA68B59" w14:textId="77777777" w:rsidR="007C18F6" w:rsidRDefault="007C18F6" w:rsidP="00892A2C">
            <w:pPr>
              <w:pStyle w:val="TAL"/>
              <w:jc w:val="center"/>
              <w:rPr>
                <w:ins w:id="1488" w:author="samsung" w:date="2024-05-23T07:52:00Z"/>
              </w:rPr>
            </w:pPr>
            <w:ins w:id="1489" w:author="samsung" w:date="2024-05-23T07:52:00Z">
              <w:r>
                <w:t>9.2</w:t>
              </w:r>
            </w:ins>
          </w:p>
        </w:tc>
      </w:tr>
      <w:tr w:rsidR="007C18F6" w14:paraId="04AF4526" w14:textId="77777777" w:rsidTr="00892A2C">
        <w:trPr>
          <w:jc w:val="center"/>
          <w:ins w:id="1490" w:author="samsung" w:date="2024-05-23T07:52:00Z"/>
        </w:trPr>
        <w:tc>
          <w:tcPr>
            <w:tcW w:w="0" w:type="auto"/>
          </w:tcPr>
          <w:p w14:paraId="3F8BF77C" w14:textId="77777777" w:rsidR="007C18F6" w:rsidRPr="005F72D2" w:rsidRDefault="007C18F6" w:rsidP="00892A2C">
            <w:pPr>
              <w:pStyle w:val="TAL"/>
              <w:rPr>
                <w:ins w:id="1491" w:author="samsung" w:date="2024-05-23T07:52:00Z"/>
              </w:rPr>
            </w:pPr>
            <w:ins w:id="1492" w:author="samsung" w:date="2024-05-23T07:52:00Z">
              <w:r>
                <w:t>Dynamic Policies</w:t>
              </w:r>
            </w:ins>
          </w:p>
        </w:tc>
        <w:tc>
          <w:tcPr>
            <w:tcW w:w="0" w:type="auto"/>
          </w:tcPr>
          <w:p w14:paraId="77A21E32" w14:textId="77777777" w:rsidR="007C18F6" w:rsidRDefault="007C18F6" w:rsidP="00892A2C">
            <w:pPr>
              <w:pStyle w:val="TAL"/>
              <w:rPr>
                <w:ins w:id="1493" w:author="samsung" w:date="2024-05-23T07:52:00Z"/>
              </w:rPr>
            </w:pPr>
            <w:ins w:id="1494" w:author="samsung" w:date="2024-05-23T07:52:00Z">
              <w:r>
                <w:t>Request a specific QoS and charging policy to be applied to the data flows of an RTC session.</w:t>
              </w:r>
            </w:ins>
          </w:p>
        </w:tc>
        <w:tc>
          <w:tcPr>
            <w:tcW w:w="0" w:type="auto"/>
          </w:tcPr>
          <w:p w14:paraId="216D4F50" w14:textId="77777777" w:rsidR="007C18F6" w:rsidRDefault="007C18F6" w:rsidP="00892A2C">
            <w:pPr>
              <w:pStyle w:val="TAL"/>
              <w:jc w:val="center"/>
              <w:rPr>
                <w:ins w:id="1495" w:author="samsung" w:date="2024-05-23T07:52:00Z"/>
              </w:rPr>
            </w:pPr>
            <w:ins w:id="1496" w:author="samsung" w:date="2024-05-23T07:52:00Z">
              <w:r>
                <w:t>5.3.3</w:t>
              </w:r>
            </w:ins>
          </w:p>
        </w:tc>
        <w:tc>
          <w:tcPr>
            <w:tcW w:w="0" w:type="auto"/>
          </w:tcPr>
          <w:p w14:paraId="7988804F" w14:textId="77777777" w:rsidR="007C18F6" w:rsidRDefault="007C18F6" w:rsidP="00892A2C">
            <w:pPr>
              <w:pStyle w:val="TAL"/>
              <w:jc w:val="center"/>
              <w:rPr>
                <w:ins w:id="1497" w:author="samsung" w:date="2024-05-23T07:52:00Z"/>
              </w:rPr>
            </w:pPr>
            <w:ins w:id="1498" w:author="samsung" w:date="2024-05-23T07:52:00Z">
              <w:r>
                <w:t>9.3</w:t>
              </w:r>
            </w:ins>
          </w:p>
        </w:tc>
      </w:tr>
      <w:tr w:rsidR="007C18F6" w14:paraId="3618CAC6" w14:textId="77777777" w:rsidTr="00892A2C">
        <w:trPr>
          <w:jc w:val="center"/>
          <w:ins w:id="1499" w:author="samsung" w:date="2024-05-23T07:52:00Z"/>
        </w:trPr>
        <w:tc>
          <w:tcPr>
            <w:tcW w:w="0" w:type="auto"/>
          </w:tcPr>
          <w:p w14:paraId="52FC6C64" w14:textId="77777777" w:rsidR="007C18F6" w:rsidRPr="005F72D2" w:rsidRDefault="007C18F6" w:rsidP="00892A2C">
            <w:pPr>
              <w:pStyle w:val="TAL"/>
              <w:rPr>
                <w:ins w:id="1500" w:author="samsung" w:date="2024-05-23T07:52:00Z"/>
              </w:rPr>
            </w:pPr>
            <w:ins w:id="1501" w:author="samsung" w:date="2024-05-23T07:52:00Z">
              <w:r>
                <w:t>Network Assistance</w:t>
              </w:r>
            </w:ins>
          </w:p>
        </w:tc>
        <w:tc>
          <w:tcPr>
            <w:tcW w:w="0" w:type="auto"/>
          </w:tcPr>
          <w:p w14:paraId="38D70AE6" w14:textId="77777777" w:rsidR="007C18F6" w:rsidRDefault="007C18F6" w:rsidP="00892A2C">
            <w:pPr>
              <w:pStyle w:val="TAL"/>
              <w:rPr>
                <w:ins w:id="1502" w:author="samsung" w:date="2024-05-23T07:52:00Z"/>
              </w:rPr>
            </w:pPr>
            <w:ins w:id="1503" w:author="samsung" w:date="2024-05-23T07:52:00Z">
              <w:r>
                <w:t>O</w:t>
              </w:r>
              <w:r w:rsidRPr="00F13C78">
                <w:t>btain bit rate recommendations and</w:t>
              </w:r>
              <w:r>
                <w:t>/or</w:t>
              </w:r>
              <w:r w:rsidRPr="00F13C78">
                <w:t xml:space="preserve"> issue delivery boost requests during </w:t>
              </w:r>
              <w:r>
                <w:t>an</w:t>
              </w:r>
              <w:r w:rsidRPr="00F13C78">
                <w:t xml:space="preserve"> ongoing RTC session.</w:t>
              </w:r>
            </w:ins>
          </w:p>
        </w:tc>
        <w:tc>
          <w:tcPr>
            <w:tcW w:w="0" w:type="auto"/>
          </w:tcPr>
          <w:p w14:paraId="2CC9F9D7" w14:textId="77777777" w:rsidR="007C18F6" w:rsidRDefault="007C18F6" w:rsidP="00892A2C">
            <w:pPr>
              <w:pStyle w:val="TAL"/>
              <w:jc w:val="center"/>
              <w:rPr>
                <w:ins w:id="1504" w:author="samsung" w:date="2024-05-23T07:52:00Z"/>
              </w:rPr>
            </w:pPr>
            <w:ins w:id="1505" w:author="samsung" w:date="2024-05-23T07:52:00Z">
              <w:r>
                <w:t>5.3.4</w:t>
              </w:r>
            </w:ins>
          </w:p>
        </w:tc>
        <w:tc>
          <w:tcPr>
            <w:tcW w:w="0" w:type="auto"/>
          </w:tcPr>
          <w:p w14:paraId="5B82703D" w14:textId="77777777" w:rsidR="007C18F6" w:rsidRDefault="007C18F6" w:rsidP="00892A2C">
            <w:pPr>
              <w:pStyle w:val="TAL"/>
              <w:jc w:val="center"/>
              <w:rPr>
                <w:ins w:id="1506" w:author="samsung" w:date="2024-05-23T07:52:00Z"/>
              </w:rPr>
            </w:pPr>
            <w:ins w:id="1507" w:author="samsung" w:date="2024-05-23T07:52:00Z">
              <w:r>
                <w:t>9.4</w:t>
              </w:r>
            </w:ins>
          </w:p>
        </w:tc>
      </w:tr>
      <w:tr w:rsidR="007C18F6" w14:paraId="5DA7D0F8" w14:textId="77777777" w:rsidTr="00892A2C">
        <w:trPr>
          <w:jc w:val="center"/>
          <w:ins w:id="1508" w:author="samsung" w:date="2024-05-23T07:52:00Z"/>
        </w:trPr>
        <w:tc>
          <w:tcPr>
            <w:tcW w:w="0" w:type="auto"/>
          </w:tcPr>
          <w:p w14:paraId="7027D602" w14:textId="77777777" w:rsidR="007C18F6" w:rsidRPr="005F72D2" w:rsidRDefault="007C18F6" w:rsidP="00892A2C">
            <w:pPr>
              <w:pStyle w:val="TAL"/>
              <w:rPr>
                <w:ins w:id="1509" w:author="samsung" w:date="2024-05-23T07:52:00Z"/>
              </w:rPr>
            </w:pPr>
            <w:ins w:id="1510" w:author="samsung" w:date="2024-05-23T07:52:00Z">
              <w:r>
                <w:t>Metrics Reporting</w:t>
              </w:r>
            </w:ins>
          </w:p>
        </w:tc>
        <w:tc>
          <w:tcPr>
            <w:tcW w:w="0" w:type="auto"/>
          </w:tcPr>
          <w:p w14:paraId="434A00E3" w14:textId="77777777" w:rsidR="007C18F6" w:rsidRDefault="007C18F6" w:rsidP="00892A2C">
            <w:pPr>
              <w:pStyle w:val="TAL"/>
              <w:rPr>
                <w:ins w:id="1511" w:author="samsung" w:date="2024-05-23T07:52:00Z"/>
              </w:rPr>
            </w:pPr>
            <w:ins w:id="1512" w:author="samsung" w:date="2024-05-23T07:52:00Z">
              <w:r>
                <w:t>R</w:t>
              </w:r>
              <w:r w:rsidRPr="00F13C78">
                <w:t>eport QoE metrics to the RTC</w:t>
              </w:r>
              <w:r>
                <w:t> </w:t>
              </w:r>
              <w:r w:rsidRPr="00F13C78">
                <w:t>AF</w:t>
              </w:r>
              <w:r>
                <w:t>.</w:t>
              </w:r>
            </w:ins>
          </w:p>
        </w:tc>
        <w:tc>
          <w:tcPr>
            <w:tcW w:w="0" w:type="auto"/>
          </w:tcPr>
          <w:p w14:paraId="0910EF8B" w14:textId="77777777" w:rsidR="007C18F6" w:rsidRDefault="007C18F6" w:rsidP="00892A2C">
            <w:pPr>
              <w:pStyle w:val="TAL"/>
              <w:jc w:val="center"/>
              <w:rPr>
                <w:ins w:id="1513" w:author="samsung" w:date="2024-05-23T07:52:00Z"/>
              </w:rPr>
            </w:pPr>
            <w:ins w:id="1514" w:author="samsung" w:date="2024-05-23T07:52:00Z">
              <w:r>
                <w:t>5.3.5</w:t>
              </w:r>
            </w:ins>
          </w:p>
        </w:tc>
        <w:tc>
          <w:tcPr>
            <w:tcW w:w="0" w:type="auto"/>
          </w:tcPr>
          <w:p w14:paraId="69C24A43" w14:textId="77777777" w:rsidR="007C18F6" w:rsidRDefault="007C18F6" w:rsidP="00892A2C">
            <w:pPr>
              <w:pStyle w:val="TAL"/>
              <w:jc w:val="center"/>
              <w:rPr>
                <w:ins w:id="1515" w:author="samsung" w:date="2024-05-23T07:52:00Z"/>
              </w:rPr>
            </w:pPr>
            <w:ins w:id="1516" w:author="samsung" w:date="2024-05-23T07:52:00Z">
              <w:r>
                <w:t>9.5</w:t>
              </w:r>
            </w:ins>
          </w:p>
        </w:tc>
      </w:tr>
      <w:tr w:rsidR="007C18F6" w14:paraId="6201D81E" w14:textId="77777777" w:rsidTr="00892A2C">
        <w:trPr>
          <w:jc w:val="center"/>
          <w:ins w:id="1517" w:author="samsung" w:date="2024-05-23T07:52:00Z"/>
        </w:trPr>
        <w:tc>
          <w:tcPr>
            <w:tcW w:w="0" w:type="auto"/>
          </w:tcPr>
          <w:p w14:paraId="0A0891C3" w14:textId="77777777" w:rsidR="007C18F6" w:rsidRPr="005F72D2" w:rsidRDefault="007C18F6" w:rsidP="00892A2C">
            <w:pPr>
              <w:pStyle w:val="TAL"/>
              <w:rPr>
                <w:ins w:id="1518" w:author="samsung" w:date="2024-05-23T07:52:00Z"/>
              </w:rPr>
            </w:pPr>
            <w:ins w:id="1519" w:author="samsung" w:date="2024-05-23T07:52:00Z">
              <w:r>
                <w:t>Consumption Reporting</w:t>
              </w:r>
            </w:ins>
          </w:p>
        </w:tc>
        <w:tc>
          <w:tcPr>
            <w:tcW w:w="0" w:type="auto"/>
          </w:tcPr>
          <w:p w14:paraId="05CCAD40" w14:textId="77777777" w:rsidR="007C18F6" w:rsidRDefault="007C18F6" w:rsidP="00892A2C">
            <w:pPr>
              <w:pStyle w:val="TAL"/>
              <w:rPr>
                <w:ins w:id="1520" w:author="samsung" w:date="2024-05-23T07:52:00Z"/>
              </w:rPr>
            </w:pPr>
            <w:ins w:id="1521" w:author="samsung" w:date="2024-05-23T07:52:00Z">
              <w:r>
                <w:t>R</w:t>
              </w:r>
              <w:r w:rsidRPr="00F13C78">
                <w:t>eport media consumption to the RTC AF</w:t>
              </w:r>
              <w:r>
                <w:t>.</w:t>
              </w:r>
            </w:ins>
          </w:p>
        </w:tc>
        <w:tc>
          <w:tcPr>
            <w:tcW w:w="0" w:type="auto"/>
          </w:tcPr>
          <w:p w14:paraId="181F27B3" w14:textId="77777777" w:rsidR="007C18F6" w:rsidRDefault="007C18F6" w:rsidP="00892A2C">
            <w:pPr>
              <w:pStyle w:val="TAL"/>
              <w:jc w:val="center"/>
              <w:rPr>
                <w:ins w:id="1522" w:author="samsung" w:date="2024-05-23T07:52:00Z"/>
              </w:rPr>
            </w:pPr>
            <w:ins w:id="1523" w:author="samsung" w:date="2024-05-23T07:52:00Z">
              <w:r>
                <w:t>5.3.6</w:t>
              </w:r>
            </w:ins>
          </w:p>
        </w:tc>
        <w:tc>
          <w:tcPr>
            <w:tcW w:w="0" w:type="auto"/>
          </w:tcPr>
          <w:p w14:paraId="7E42C162" w14:textId="77777777" w:rsidR="007C18F6" w:rsidRDefault="007C18F6" w:rsidP="00892A2C">
            <w:pPr>
              <w:pStyle w:val="TAL"/>
              <w:jc w:val="center"/>
              <w:rPr>
                <w:ins w:id="1524" w:author="samsung" w:date="2024-05-23T07:52:00Z"/>
              </w:rPr>
            </w:pPr>
            <w:ins w:id="1525" w:author="samsung" w:date="2024-05-23T07:52:00Z">
              <w:r>
                <w:t>9.6</w:t>
              </w:r>
            </w:ins>
          </w:p>
        </w:tc>
      </w:tr>
    </w:tbl>
    <w:p w14:paraId="5DC6916F" w14:textId="33643FC8" w:rsidR="00A56688" w:rsidDel="007C18F6" w:rsidRDefault="00A56688" w:rsidP="00A56688">
      <w:pPr>
        <w:rPr>
          <w:del w:id="1526" w:author="samsung" w:date="2024-05-23T07:52:00Z"/>
        </w:rPr>
      </w:pPr>
      <w:del w:id="1527" w:author="samsung" w:date="2024-05-23T07:52:00Z">
        <w:r w:rsidRPr="006F3D1F" w:rsidDel="007C18F6">
          <w:rPr>
            <w:rFonts w:hint="eastAsia"/>
            <w:color w:val="FF0000"/>
            <w:lang w:eastAsia="ko-KR"/>
          </w:rPr>
          <w:delText>E</w:delText>
        </w:r>
        <w:r w:rsidRPr="006F3D1F" w:rsidDel="007C18F6">
          <w:rPr>
            <w:color w:val="FF0000"/>
            <w:lang w:eastAsia="ko-KR"/>
          </w:rPr>
          <w:delText xml:space="preserve">ditor’s Note: </w:delText>
        </w:r>
        <w:r w:rsidDel="007C18F6">
          <w:rPr>
            <w:color w:val="FF0000"/>
            <w:lang w:eastAsia="ko-KR"/>
          </w:rPr>
          <w:delText>Service Access Information in 26.510 may be renamed, as access information has already exposed by Configuration Information</w:delText>
        </w:r>
      </w:del>
    </w:p>
    <w:p w14:paraId="25C632FB" w14:textId="533CF811" w:rsidR="00A56688" w:rsidRDefault="00A56688" w:rsidP="00A56688">
      <w:pPr>
        <w:pStyle w:val="21"/>
      </w:pPr>
      <w:bookmarkStart w:id="1528" w:name="_Toc152690219"/>
      <w:bookmarkStart w:id="1529" w:name="_Toc167345321"/>
      <w:r>
        <w:t>10.2</w:t>
      </w:r>
      <w:r>
        <w:tab/>
        <w:t>Service Access Information</w:t>
      </w:r>
      <w:r w:rsidRPr="006436AF">
        <w:t xml:space="preserve"> API</w:t>
      </w:r>
      <w:bookmarkEnd w:id="1528"/>
      <w:bookmarkEnd w:id="1529"/>
    </w:p>
    <w:p w14:paraId="222CA56B" w14:textId="77777777" w:rsidR="007C18F6" w:rsidRDefault="00A56688" w:rsidP="00A56688">
      <w:pPr>
        <w:rPr>
          <w:ins w:id="1530" w:author="samsung" w:date="2024-05-23T07:53:00Z"/>
          <w:lang w:eastAsia="ko-KR"/>
        </w:rPr>
      </w:pPr>
      <w:r>
        <w:rPr>
          <w:lang w:eastAsia="ko-KR"/>
        </w:rPr>
        <w:t xml:space="preserve">The Service Access Information API is used by the RTC Media Session Handler to acquire configuration information from the RTC AF that enables it to use the other </w:t>
      </w:r>
      <w:ins w:id="1531" w:author="samsung" w:date="2024-05-23T07:52:00Z">
        <w:r w:rsidR="007C18F6">
          <w:rPr>
            <w:lang w:eastAsia="ko-KR"/>
          </w:rPr>
          <w:t xml:space="preserve">media session handling </w:t>
        </w:r>
      </w:ins>
      <w:del w:id="1532" w:author="samsung" w:date="2024-05-23T07:52:00Z">
        <w:r w:rsidDel="007C18F6">
          <w:rPr>
            <w:lang w:eastAsia="ko-KR"/>
          </w:rPr>
          <w:delText xml:space="preserve">Control Transport </w:delText>
        </w:r>
      </w:del>
      <w:r>
        <w:rPr>
          <w:lang w:eastAsia="ko-KR"/>
        </w:rPr>
        <w:t xml:space="preserve">APIs in clause </w:t>
      </w:r>
      <w:r w:rsidR="008C36F0">
        <w:rPr>
          <w:lang w:eastAsia="ko-KR"/>
        </w:rPr>
        <w:t>10</w:t>
      </w:r>
      <w:r>
        <w:rPr>
          <w:lang w:eastAsia="ko-KR"/>
        </w:rPr>
        <w:t xml:space="preserve">3 </w:t>
      </w:r>
      <w:r w:rsidRPr="006D1996">
        <w:rPr>
          <w:i/>
        </w:rPr>
        <w:t>et seq</w:t>
      </w:r>
      <w:r>
        <w:rPr>
          <w:lang w:eastAsia="ko-KR"/>
        </w:rPr>
        <w:t xml:space="preserve">. </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2E33EC5A"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ins w:id="1533" w:author="samsung" w:date="2024-05-23T07:53:00Z">
        <w:r w:rsidR="007C18F6">
          <w:rPr>
            <w:lang w:eastAsia="ko-KR"/>
          </w:rPr>
          <w:t xml:space="preserve">the </w:t>
        </w:r>
      </w:ins>
      <w:r w:rsidRPr="006436AF">
        <w:rPr>
          <w:rStyle w:val="Code"/>
          <w:lang w:val="en-US"/>
        </w:rPr>
        <w:t>streamingAccess</w:t>
      </w:r>
      <w:r>
        <w:rPr>
          <w:rStyle w:val="Code"/>
          <w:lang w:val="en-US"/>
        </w:rPr>
        <w:t xml:space="preserve"> </w:t>
      </w:r>
      <w:r w:rsidRPr="006D1996">
        <w:t xml:space="preserve">object </w:t>
      </w:r>
      <w:ins w:id="1534" w:author="samsung" w:date="2024-05-23T07:53:00Z">
        <w:r w:rsidR="007C18F6" w:rsidRPr="006D1996">
          <w:t>shall not be present</w:t>
        </w:r>
        <w:r w:rsidR="007C18F6">
          <w:t xml:space="preserve"> </w:t>
        </w:r>
      </w:ins>
      <w:r>
        <w:t xml:space="preserve">in </w:t>
      </w:r>
      <w:ins w:id="1535" w:author="samsung" w:date="2024-05-23T07:53:00Z">
        <w:r w:rsidR="007C18F6">
          <w:t xml:space="preserve">the </w:t>
        </w:r>
      </w:ins>
      <w:r w:rsidRPr="006436AF">
        <w:rPr>
          <w:rStyle w:val="Code"/>
        </w:rPr>
        <w:t>ServiceAccessInformation</w:t>
      </w:r>
      <w:r w:rsidRPr="006436AF">
        <w:t xml:space="preserve"> resource</w:t>
      </w:r>
      <w:r>
        <w:t xml:space="preserve"> </w:t>
      </w:r>
      <w:del w:id="1536" w:author="samsung" w:date="2024-05-23T07:53:00Z">
        <w:r w:rsidRPr="006D1996" w:rsidDel="007C18F6">
          <w:delText>shall not be present</w:delText>
        </w:r>
      </w:del>
      <w:ins w:id="1537" w:author="samsung" w:date="2024-05-23T06:30:00Z">
        <w:r w:rsidR="00381996">
          <w:t>and</w:t>
        </w:r>
      </w:ins>
      <w:ins w:id="1538" w:author="samsung" w:date="2024-05-23T07:53:00Z">
        <w:r w:rsidR="007C18F6">
          <w:t xml:space="preserve"> the</w:t>
        </w:r>
      </w:ins>
      <w:ins w:id="1539" w:author="samsung" w:date="2024-05-23T06:30:00Z">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 9.2.3.1-1 of TS 26.510</w:t>
        </w:r>
      </w:ins>
      <w:ins w:id="1540" w:author="samsung" w:date="2024-05-23T07:54:00Z">
        <w:r w:rsidR="007C18F6">
          <w:rPr>
            <w:lang w:eastAsia="ko-KR"/>
          </w:rPr>
          <w:t xml:space="preserve"> [3]</w:t>
        </w:r>
      </w:ins>
      <w:r>
        <w:t>.</w:t>
      </w:r>
      <w:r>
        <w:rPr>
          <w:lang w:eastAsia="ko-KR"/>
        </w:rPr>
        <w:t xml:space="preserve"> </w:t>
      </w:r>
    </w:p>
    <w:p w14:paraId="78DFE3FB" w14:textId="13FDD352" w:rsidR="00A56688" w:rsidDel="007C18F6" w:rsidRDefault="00A56688" w:rsidP="00A56688">
      <w:pPr>
        <w:pStyle w:val="21"/>
        <w:rPr>
          <w:del w:id="1541" w:author="samsung" w:date="2024-05-23T07:54:00Z"/>
        </w:rPr>
      </w:pPr>
      <w:bookmarkStart w:id="1542" w:name="_Toc152690220"/>
      <w:del w:id="1543" w:author="samsung" w:date="2024-05-23T07:54:00Z">
        <w:r w:rsidDel="007C18F6">
          <w:lastRenderedPageBreak/>
          <w:delText>10.3</w:delText>
        </w:r>
        <w:r w:rsidDel="007C18F6">
          <w:tab/>
          <w:delText xml:space="preserve">Configuration Information </w:delText>
        </w:r>
        <w:r w:rsidRPr="006436AF" w:rsidDel="007C18F6">
          <w:delText>API</w:delText>
        </w:r>
        <w:bookmarkEnd w:id="1542"/>
      </w:del>
    </w:p>
    <w:p w14:paraId="403A0553" w14:textId="2E99F82F" w:rsidR="00A56688" w:rsidDel="007C18F6" w:rsidRDefault="00A56688" w:rsidP="00A56688">
      <w:pPr>
        <w:rPr>
          <w:del w:id="1544" w:author="samsung" w:date="2024-05-23T07:54:00Z"/>
        </w:rPr>
      </w:pPr>
      <w:del w:id="1545" w:author="samsung" w:date="2024-05-23T07:54:00Z">
        <w:r w:rsidDel="007C18F6">
          <w:rPr>
            <w:lang w:eastAsia="ko-KR"/>
          </w:rPr>
          <w:delText xml:space="preserve">The Configuration Information API is used by the RTC Media Session Handler to acquire the configuration information such as ICE candidates from the RTC AF. It is specified to relay the identical </w:delText>
        </w:r>
        <w:r w:rsidDel="007C18F6">
          <w:delText>ProvisionedConfiguration resource from the RTC AF using the Configuration procedure, if requested by the Provisioning information. The resource structure and the data model are specified in clause 9.x of TS 26.510</w:delText>
        </w:r>
        <w:r w:rsidR="00AF69CF" w:rsidDel="007C18F6">
          <w:delText xml:space="preserve"> [3]</w:delText>
        </w:r>
        <w:r w:rsidDel="007C18F6">
          <w:delText>.</w:delText>
        </w:r>
      </w:del>
    </w:p>
    <w:p w14:paraId="0CEB25C9" w14:textId="1033DA11" w:rsidR="00A56688" w:rsidRPr="001B4919" w:rsidDel="007C18F6" w:rsidRDefault="00A56688" w:rsidP="00A56688">
      <w:pPr>
        <w:rPr>
          <w:del w:id="1546" w:author="samsung" w:date="2024-05-23T07:54:00Z"/>
          <w:color w:val="FF0000"/>
          <w:lang w:eastAsia="ko-KR"/>
        </w:rPr>
      </w:pPr>
      <w:del w:id="1547" w:author="samsung" w:date="2024-05-23T07:54:00Z">
        <w:r w:rsidRPr="00835D4A" w:rsidDel="007C18F6">
          <w:rPr>
            <w:rFonts w:hint="eastAsia"/>
            <w:color w:val="FF0000"/>
            <w:lang w:eastAsia="ko-KR"/>
          </w:rPr>
          <w:delText>E</w:delText>
        </w:r>
        <w:r w:rsidRPr="00835D4A" w:rsidDel="007C18F6">
          <w:rPr>
            <w:color w:val="FF0000"/>
            <w:lang w:eastAsia="ko-KR"/>
          </w:rPr>
          <w:delText xml:space="preserve">ditor’s Note: Context of this configuration information API should be included in </w:delText>
        </w:r>
        <w:r w:rsidRPr="001B4919" w:rsidDel="007C18F6">
          <w:rPr>
            <w:color w:val="FF0000"/>
          </w:rPr>
          <w:delText>clause 9.x of TS 26.510.</w:delText>
        </w:r>
      </w:del>
    </w:p>
    <w:p w14:paraId="34154153" w14:textId="516EE0AF" w:rsidR="00A56688" w:rsidRDefault="00A56688" w:rsidP="00A56688">
      <w:pPr>
        <w:pStyle w:val="21"/>
      </w:pPr>
      <w:bookmarkStart w:id="1548" w:name="_Toc152690221"/>
      <w:bookmarkStart w:id="1549" w:name="_Toc167345322"/>
      <w:r>
        <w:t>10.</w:t>
      </w:r>
      <w:ins w:id="1550" w:author="samsung" w:date="2024-05-23T07:54:00Z">
        <w:r w:rsidR="007C18F6">
          <w:t>3</w:t>
        </w:r>
      </w:ins>
      <w:del w:id="1551" w:author="samsung" w:date="2024-05-23T07:54:00Z">
        <w:r w:rsidDel="007C18F6">
          <w:delText>4</w:delText>
        </w:r>
      </w:del>
      <w:r>
        <w:tab/>
        <w:t>Dynamic Polic</w:t>
      </w:r>
      <w:ins w:id="1552" w:author="samsung" w:date="2024-05-23T07:54:00Z">
        <w:r w:rsidR="007C18F6">
          <w:t>y</w:t>
        </w:r>
      </w:ins>
      <w:del w:id="1553" w:author="samsung" w:date="2024-05-23T07:54:00Z">
        <w:r w:rsidDel="007C18F6">
          <w:delText>ies</w:delText>
        </w:r>
      </w:del>
      <w:r>
        <w:t xml:space="preserve"> </w:t>
      </w:r>
      <w:r w:rsidRPr="006436AF">
        <w:t>API</w:t>
      </w:r>
      <w:bookmarkEnd w:id="1548"/>
      <w:bookmarkEnd w:id="1549"/>
    </w:p>
    <w:p w14:paraId="57039715" w14:textId="77777777" w:rsidR="007C18F6" w:rsidRDefault="00A56688" w:rsidP="00A56688">
      <w:pPr>
        <w:rPr>
          <w:ins w:id="1554" w:author="samsung" w:date="2024-05-23T07:55:00Z"/>
        </w:rPr>
      </w:pPr>
      <w:r>
        <w:t xml:space="preserve">The Dynamic Policy API allows </w:t>
      </w:r>
      <w:del w:id="1555" w:author="samsung" w:date="2024-05-23T07:54:00Z">
        <w:r w:rsidDel="007C18F6">
          <w:delText xml:space="preserve">both </w:delText>
        </w:r>
      </w:del>
      <w:r>
        <w:t xml:space="preserve">the </w:t>
      </w:r>
      <w:ins w:id="1556" w:author="samsung" w:date="2024-05-23T07:54:00Z">
        <w:r w:rsidR="007C18F6">
          <w:t xml:space="preserve">RTC </w:t>
        </w:r>
      </w:ins>
      <w:r>
        <w:t>M</w:t>
      </w:r>
      <w:ins w:id="1557" w:author="samsung" w:date="2024-05-23T07:54:00Z">
        <w:r w:rsidR="007C18F6">
          <w:t xml:space="preserve">edia </w:t>
        </w:r>
      </w:ins>
      <w:r>
        <w:t>S</w:t>
      </w:r>
      <w:ins w:id="1558" w:author="samsung" w:date="2024-05-23T07:54:00Z">
        <w:r w:rsidR="007C18F6">
          <w:t xml:space="preserve">ession </w:t>
        </w:r>
      </w:ins>
      <w:r>
        <w:t>H</w:t>
      </w:r>
      <w:ins w:id="1559" w:author="samsung" w:date="2024-05-23T07:54:00Z">
        <w:r w:rsidR="007C18F6">
          <w:t>andler</w:t>
        </w:r>
      </w:ins>
      <w:r>
        <w:t xml:space="preserve"> and the </w:t>
      </w:r>
      <w:del w:id="1560" w:author="samsung" w:date="2024-05-23T07:54:00Z">
        <w:r w:rsidDel="007C18F6">
          <w:delText xml:space="preserve">trusted </w:delText>
        </w:r>
      </w:del>
      <w:r>
        <w:t xml:space="preserve">ICE </w:t>
      </w:r>
      <w:ins w:id="1561" w:author="samsung" w:date="2024-05-23T07:54:00Z">
        <w:r w:rsidR="007C18F6">
          <w:t xml:space="preserve">Function of the RTC AS </w:t>
        </w:r>
      </w:ins>
      <w:r>
        <w:t xml:space="preserve">or </w:t>
      </w:r>
      <w:ins w:id="1562" w:author="samsung" w:date="2024-05-23T07:55:00Z">
        <w:r w:rsidR="007C18F6">
          <w:t xml:space="preserve">the </w:t>
        </w:r>
      </w:ins>
      <w:r>
        <w:t xml:space="preserve">WebRTC Signalling Function </w:t>
      </w:r>
      <w:ins w:id="1563" w:author="samsung" w:date="2024-05-23T07:55:00Z">
        <w:r w:rsidR="007C18F6">
          <w:t xml:space="preserve">of the RTC </w:t>
        </w:r>
      </w:ins>
      <w:r>
        <w:t>AS to request a specific QoS and charging policy to be applied to the data flows of an RTC session.</w:t>
      </w:r>
    </w:p>
    <w:p w14:paraId="6F3DE867" w14:textId="77777777" w:rsidR="00672431" w:rsidRDefault="00672431" w:rsidP="00672431">
      <w:pPr>
        <w:rPr>
          <w:ins w:id="1564" w:author="samsung" w:date="2024-05-23T07:55:00Z"/>
        </w:rPr>
      </w:pPr>
      <w:ins w:id="1565" w:author="samsung" w:date="2024-05-23T07:55:00Z">
        <w:r>
          <w:t>The relevant procedures are specified in clause 5.3.3 of TS 26.510 [3]</w:t>
        </w:r>
      </w:ins>
    </w:p>
    <w:p w14:paraId="2E77D48F" w14:textId="0A9824AD" w:rsidR="00A56688" w:rsidRDefault="00A56688" w:rsidP="00A56688">
      <w:del w:id="1566" w:author="samsung" w:date="2024-05-23T07:55:00Z">
        <w:r w:rsidDel="007C18F6">
          <w:delText xml:space="preserve"> </w:delText>
        </w:r>
      </w:del>
      <w:r>
        <w:t>The resource structure and the data model are specified in clause 9.3 of TS 26.510</w:t>
      </w:r>
      <w:r w:rsidR="00AF69CF">
        <w:t xml:space="preserve"> [3]</w:t>
      </w:r>
      <w:r>
        <w:t>.</w:t>
      </w:r>
    </w:p>
    <w:p w14:paraId="46224FC2" w14:textId="6B5B1872" w:rsidR="00A56688" w:rsidRPr="00793AD4" w:rsidDel="00672431" w:rsidRDefault="00CB00C9" w:rsidP="00A56688">
      <w:pPr>
        <w:rPr>
          <w:del w:id="1567" w:author="samsung" w:date="2024-05-23T07:55:00Z"/>
          <w:lang w:eastAsia="ko-KR"/>
        </w:rPr>
      </w:pPr>
      <w:del w:id="1568" w:author="samsung" w:date="2024-05-23T07:55:00Z">
        <w:r w:rsidDel="00672431">
          <w:rPr>
            <w:lang w:eastAsia="ko-KR"/>
          </w:rPr>
          <w:delText>[</w:delText>
        </w:r>
        <w:r w:rsidR="00A56688" w:rsidDel="00672431">
          <w:rPr>
            <w:rFonts w:hint="eastAsia"/>
            <w:lang w:eastAsia="ko-KR"/>
          </w:rPr>
          <w:delText xml:space="preserve">When the </w:delText>
        </w:r>
        <w:r w:rsidR="00A56688" w:rsidDel="00672431">
          <w:rPr>
            <w:lang w:eastAsia="ko-KR"/>
          </w:rPr>
          <w:delText xml:space="preserve">Dynamic </w:delText>
        </w:r>
        <w:r w:rsidR="00A56688" w:rsidDel="00672431">
          <w:rPr>
            <w:rFonts w:hint="eastAsia"/>
            <w:lang w:eastAsia="ko-KR"/>
          </w:rPr>
          <w:delText xml:space="preserve">Policy </w:delText>
        </w:r>
        <w:r w:rsidR="00A56688" w:rsidDel="00672431">
          <w:rPr>
            <w:lang w:eastAsia="ko-KR"/>
          </w:rPr>
          <w:delText xml:space="preserve">is used for QoS Flow management, the </w:delText>
        </w:r>
        <w:r w:rsidR="00A56688" w:rsidRPr="006436AF" w:rsidDel="00672431">
          <w:rPr>
            <w:rStyle w:val="Code"/>
          </w:rPr>
          <w:delText>qoSSpecification</w:delText>
        </w:r>
        <w:r w:rsidR="00A56688" w:rsidRPr="006436AF" w:rsidDel="00672431">
          <w:delText xml:space="preserve"> object shall be present</w:delText>
        </w:r>
        <w:r w:rsidR="00A56688" w:rsidDel="00672431">
          <w:delText xml:space="preserve"> and its type shall be set to </w:delText>
        </w:r>
        <w:r w:rsidR="00A56688" w:rsidDel="00672431">
          <w:rPr>
            <w:rStyle w:val="Code"/>
          </w:rPr>
          <w:delText>RTC</w:delText>
        </w:r>
        <w:r w:rsidR="00A56688" w:rsidRPr="006436AF" w:rsidDel="00672431">
          <w:rPr>
            <w:rStyle w:val="Code"/>
          </w:rPr>
          <w:delText>QoSSpecification</w:delText>
        </w:r>
        <w:r w:rsidR="00A56688" w:rsidDel="00672431">
          <w:rPr>
            <w:rStyle w:val="Code"/>
          </w:rPr>
          <w:delText xml:space="preserve">, </w:delText>
        </w:r>
        <w:r w:rsidR="00A56688" w:rsidRPr="006D1996" w:rsidDel="00672431">
          <w:delText>as</w:delText>
        </w:r>
        <w:r w:rsidR="00A56688" w:rsidDel="00672431">
          <w:delText xml:space="preserve"> specified in Table xx of TS 26.510.</w:delText>
        </w:r>
        <w:r w:rsidDel="00672431">
          <w:delText>]</w:delText>
        </w:r>
      </w:del>
    </w:p>
    <w:p w14:paraId="2D5AAF34" w14:textId="76CFF329" w:rsidR="00A56688" w:rsidRDefault="00A56688" w:rsidP="00A56688">
      <w:pPr>
        <w:pStyle w:val="21"/>
      </w:pPr>
      <w:bookmarkStart w:id="1569" w:name="_Toc152690222"/>
      <w:bookmarkStart w:id="1570" w:name="_Toc167345323"/>
      <w:r>
        <w:t>10.</w:t>
      </w:r>
      <w:ins w:id="1571" w:author="samsung" w:date="2024-05-23T07:55:00Z">
        <w:r w:rsidR="00672431">
          <w:t>4</w:t>
        </w:r>
      </w:ins>
      <w:del w:id="1572" w:author="samsung" w:date="2024-05-23T07:55:00Z">
        <w:r w:rsidDel="00672431">
          <w:delText>5</w:delText>
        </w:r>
      </w:del>
      <w:r>
        <w:tab/>
        <w:t xml:space="preserve">Network Assistance </w:t>
      </w:r>
      <w:r w:rsidRPr="006436AF">
        <w:t>API</w:t>
      </w:r>
      <w:bookmarkEnd w:id="1569"/>
      <w:bookmarkEnd w:id="1570"/>
    </w:p>
    <w:p w14:paraId="0B001CAF" w14:textId="0889AB74" w:rsidR="00A56688" w:rsidRDefault="00A56688" w:rsidP="00A56688">
      <w:pPr>
        <w:rPr>
          <w:ins w:id="1573" w:author="samsung" w:date="2024-05-23T07:56:00Z"/>
        </w:rPr>
      </w:pPr>
      <w:r w:rsidRPr="006436AF">
        <w:t>If AF-based Network Assistance is supported</w:t>
      </w:r>
      <w:ins w:id="1574" w:author="samsung" w:date="2024-05-23T07:55:00Z">
        <w:r w:rsidR="00672431">
          <w:t xml:space="preserve"> in the RTC System</w:t>
        </w:r>
      </w:ins>
      <w:r w:rsidRPr="006436AF">
        <w:t xml:space="preserve">, then the Network Assistance API </w:t>
      </w:r>
      <w:del w:id="1575" w:author="samsung" w:date="2024-05-23T07:56:00Z">
        <w:r w:rsidRPr="006436AF" w:rsidDel="00672431">
          <w:delText xml:space="preserve">component of interface </w:delText>
        </w:r>
        <w:r w:rsidDel="00672431">
          <w:delText xml:space="preserve">RTC-5 </w:delText>
        </w:r>
      </w:del>
      <w:r w:rsidRPr="006436AF">
        <w:t xml:space="preserve">is first used to provision a Network Assistance Session resource. The Network Assistance </w:t>
      </w:r>
      <w:ins w:id="1576" w:author="samsung" w:date="2024-05-23T07:56:00Z">
        <w:r w:rsidR="00672431">
          <w:t xml:space="preserve">Session </w:t>
        </w:r>
      </w:ins>
      <w:del w:id="1577" w:author="samsung" w:date="2024-05-23T07:56:00Z">
        <w:r w:rsidRPr="006436AF" w:rsidDel="00672431">
          <w:delText>R</w:delText>
        </w:r>
      </w:del>
      <w:ins w:id="1578" w:author="samsung" w:date="2024-05-23T07:56:00Z">
        <w:r w:rsidR="00672431">
          <w:t>r</w:t>
        </w:r>
      </w:ins>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ins w:id="1579" w:author="samsung" w:date="2024-05-23T07:56:00Z">
        <w:r>
          <w:t>The relevant procedures are specified in clause 5.3.4 of TS 26.510 [3]</w:t>
        </w:r>
      </w:ins>
    </w:p>
    <w:p w14:paraId="1E59214B" w14:textId="5D094D65" w:rsidR="00A56688" w:rsidRDefault="00A56688" w:rsidP="00A56688">
      <w:pPr>
        <w:rPr>
          <w:lang w:eastAsia="ko-KR"/>
        </w:rPr>
      </w:pPr>
      <w:r>
        <w:t xml:space="preserve">The </w:t>
      </w:r>
      <w:ins w:id="1580" w:author="samsung" w:date="2024-05-23T07:56:00Z">
        <w:r w:rsidR="00672431">
          <w:t xml:space="preserve">resource structure and the data model are specified </w:t>
        </w:r>
      </w:ins>
      <w:del w:id="1581" w:author="samsung" w:date="2024-05-23T07:56:00Z">
        <w:r w:rsidDel="00672431">
          <w:delText xml:space="preserve">Network Assistance API is defined </w:delText>
        </w:r>
      </w:del>
      <w:r>
        <w:t>in clause 9.4 of TS 26.510</w:t>
      </w:r>
      <w:r w:rsidR="00AF69CF">
        <w:t xml:space="preserve"> [3]</w:t>
      </w:r>
      <w:r>
        <w:t xml:space="preserve">. </w:t>
      </w:r>
      <w:del w:id="1582" w:author="samsung" w:date="2024-05-23T07:56:00Z">
        <w:r w:rsidR="00835D4A" w:rsidDel="00672431">
          <w:delText>[</w:delText>
        </w:r>
        <w:r w:rsidDel="00672431">
          <w:delText xml:space="preserve">When it is used, </w:delText>
        </w:r>
        <w:r w:rsidDel="00672431">
          <w:rPr>
            <w:lang w:eastAsia="ko-KR"/>
          </w:rPr>
          <w:delText xml:space="preserve">the </w:delText>
        </w:r>
        <w:r w:rsidRPr="006436AF" w:rsidDel="00672431">
          <w:rPr>
            <w:rStyle w:val="Code"/>
          </w:rPr>
          <w:delText>qoSSpecification</w:delText>
        </w:r>
        <w:r w:rsidRPr="006436AF" w:rsidDel="00672431">
          <w:delText xml:space="preserve"> object shall be present</w:delText>
        </w:r>
        <w:r w:rsidDel="00672431">
          <w:delText xml:space="preserve"> and its type shall be set to </w:delText>
        </w:r>
        <w:r w:rsidDel="00672431">
          <w:rPr>
            <w:rStyle w:val="Code"/>
          </w:rPr>
          <w:delText>RTC</w:delText>
        </w:r>
        <w:r w:rsidRPr="006436AF" w:rsidDel="00672431">
          <w:rPr>
            <w:rStyle w:val="Code"/>
          </w:rPr>
          <w:delText>QoSSpecification</w:delText>
        </w:r>
        <w:r w:rsidDel="00672431">
          <w:rPr>
            <w:rStyle w:val="Code"/>
          </w:rPr>
          <w:delText xml:space="preserve">, </w:delText>
        </w:r>
        <w:r w:rsidRPr="006D1996" w:rsidDel="00672431">
          <w:delText>as</w:delText>
        </w:r>
        <w:r w:rsidDel="00672431">
          <w:delText xml:space="preserve"> specified in Table xx of TS 26.510.</w:delText>
        </w:r>
        <w:r w:rsidR="00835D4A" w:rsidDel="00672431">
          <w:delText>]</w:delText>
        </w:r>
      </w:del>
    </w:p>
    <w:p w14:paraId="5C5F0B2B" w14:textId="23C6443E" w:rsidR="00A56688" w:rsidRDefault="00A56688" w:rsidP="00A56688">
      <w:pPr>
        <w:pStyle w:val="21"/>
      </w:pPr>
      <w:bookmarkStart w:id="1583" w:name="_Toc152690223"/>
      <w:bookmarkStart w:id="1584" w:name="_Toc167345324"/>
      <w:r>
        <w:t>10.</w:t>
      </w:r>
      <w:ins w:id="1585" w:author="samsung" w:date="2024-05-23T07:57:00Z">
        <w:r w:rsidR="00672431">
          <w:t>5</w:t>
        </w:r>
      </w:ins>
      <w:del w:id="1586" w:author="samsung" w:date="2024-05-23T07:57:00Z">
        <w:r w:rsidDel="00672431">
          <w:delText>6</w:delText>
        </w:r>
      </w:del>
      <w:r>
        <w:tab/>
        <w:t xml:space="preserve">Metrics Reporting </w:t>
      </w:r>
      <w:r w:rsidRPr="006436AF">
        <w:t>API</w:t>
      </w:r>
      <w:bookmarkEnd w:id="1583"/>
      <w:bookmarkEnd w:id="1584"/>
    </w:p>
    <w:p w14:paraId="73CB1CDB" w14:textId="272BAD83" w:rsidR="00672431" w:rsidRDefault="00A56688" w:rsidP="00A56688">
      <w:pPr>
        <w:rPr>
          <w:ins w:id="1587" w:author="samsung" w:date="2024-05-23T07:57:00Z"/>
          <w:lang w:eastAsia="ko-KR"/>
        </w:rPr>
      </w:pPr>
      <w:r>
        <w:rPr>
          <w:lang w:eastAsia="ko-KR"/>
        </w:rPr>
        <w:t>The Metric</w:t>
      </w:r>
      <w:ins w:id="1588" w:author="samsung" w:date="2024-05-23T07:57:00Z">
        <w:r w:rsidR="00672431">
          <w:rPr>
            <w:lang w:eastAsia="ko-KR"/>
          </w:rPr>
          <w:t>s</w:t>
        </w:r>
      </w:ins>
      <w:r>
        <w:rPr>
          <w:lang w:eastAsia="ko-KR"/>
        </w:rPr>
        <w:t xml:space="preserve">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w:t>
      </w:r>
      <w:del w:id="1589" w:author="samsung" w:date="2024-05-23T07:57:00Z">
        <w:r w:rsidDel="00672431">
          <w:rPr>
            <w:lang w:eastAsia="ko-KR"/>
          </w:rPr>
          <w:delText xml:space="preserve">in </w:delText>
        </w:r>
      </w:del>
      <w:ins w:id="1590" w:author="samsung" w:date="2024-05-23T07:57:00Z">
        <w:r w:rsidR="00672431">
          <w:rPr>
            <w:lang w:eastAsia="ko-KR"/>
          </w:rPr>
          <w:t xml:space="preserve">(see </w:t>
        </w:r>
      </w:ins>
      <w:r>
        <w:rPr>
          <w:lang w:eastAsia="ko-KR"/>
        </w:rPr>
        <w:t xml:space="preserve">clause </w:t>
      </w:r>
      <w:r w:rsidR="00DC2701">
        <w:rPr>
          <w:lang w:eastAsia="ko-KR"/>
        </w:rPr>
        <w:t>10</w:t>
      </w:r>
      <w:r>
        <w:rPr>
          <w:lang w:eastAsia="ko-KR"/>
        </w:rPr>
        <w:t>.2</w:t>
      </w:r>
      <w:ins w:id="1591" w:author="samsung" w:date="2024-05-23T07:57:00Z">
        <w:r w:rsidR="00672431">
          <w:rPr>
            <w:lang w:eastAsia="ko-KR"/>
          </w:rPr>
          <w:t>)</w:t>
        </w:r>
      </w:ins>
      <w:r>
        <w:rPr>
          <w:lang w:eastAsia="ko-KR"/>
        </w:rPr>
        <w:t xml:space="preserve">. </w:t>
      </w:r>
    </w:p>
    <w:p w14:paraId="577C07B5" w14:textId="77777777" w:rsidR="00672431" w:rsidRDefault="00672431" w:rsidP="00672431">
      <w:pPr>
        <w:rPr>
          <w:ins w:id="1592" w:author="samsung" w:date="2024-05-23T07:57:00Z"/>
        </w:rPr>
      </w:pPr>
      <w:ins w:id="1593" w:author="samsung" w:date="2024-05-23T07:57:00Z">
        <w:r>
          <w:t>The relevant procedures are specified in clause 5.3.5 of TS 26.510 [3].</w:t>
        </w:r>
      </w:ins>
    </w:p>
    <w:p w14:paraId="4C4093F4" w14:textId="77777777" w:rsidR="00672431" w:rsidRDefault="00672431" w:rsidP="00672431">
      <w:pPr>
        <w:rPr>
          <w:ins w:id="1594" w:author="samsung" w:date="2024-05-23T07:57:00Z"/>
        </w:rPr>
      </w:pPr>
      <w:ins w:id="1595" w:author="samsung" w:date="2024-05-23T07:57:00Z">
        <w:r>
          <w:t>The reporting API is specified in clause 9.5 of TS 26.510 [3]</w:t>
        </w:r>
      </w:ins>
    </w:p>
    <w:p w14:paraId="453C510E" w14:textId="1214C275"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w:t>
      </w:r>
      <w:del w:id="1596" w:author="samsung" w:date="2024-05-23T08:13:00Z">
        <w:r w:rsidR="00E0717C" w:rsidRPr="003745DB" w:rsidDel="009448E4">
          <w:rPr>
            <w:rStyle w:val="Code"/>
          </w:rPr>
          <w:delText>‌PSS</w:delText>
        </w:r>
      </w:del>
      <w:del w:id="1597" w:author="samsung" w:date="2024-05-23T08:21:00Z">
        <w:r w:rsidR="00E0717C" w:rsidRPr="003745DB" w:rsidDel="00892A2C">
          <w:rPr>
            <w:rStyle w:val="Code"/>
          </w:rPr>
          <w:delText>:</w:delText>
        </w:r>
      </w:del>
      <w:r w:rsidR="00E0717C" w:rsidRPr="003745DB">
        <w:rPr>
          <w:rStyle w:val="Code"/>
        </w:rPr>
        <w:t>‌RTC:‌QM1</w:t>
      </w:r>
      <w:r w:rsidR="00E0717C" w:rsidRPr="006436AF">
        <w:t xml:space="preserve"> metrics reporting scheme</w:t>
      </w:r>
      <w:r w:rsidR="00E0717C">
        <w:t>.</w:t>
      </w:r>
    </w:p>
    <w:p w14:paraId="35FE5729" w14:textId="0F8EFF0C" w:rsidR="00A56688" w:rsidRDefault="00A56688" w:rsidP="00A56688">
      <w:pPr>
        <w:pStyle w:val="NO"/>
        <w:rPr>
          <w:lang w:eastAsia="ko-KR"/>
        </w:rPr>
      </w:pPr>
      <w:r>
        <w:rPr>
          <w:lang w:eastAsia="ko-KR"/>
        </w:rPr>
        <w:t>NOTE:</w:t>
      </w:r>
      <w:r>
        <w:rPr>
          <w:lang w:eastAsia="ko-KR"/>
        </w:rPr>
        <w:tab/>
        <w:t xml:space="preserve">When the </w:t>
      </w:r>
      <w:del w:id="1598" w:author="samsung" w:date="2024-05-23T07:57:00Z">
        <w:r w:rsidDel="00672431">
          <w:rPr>
            <w:lang w:eastAsia="ko-KR"/>
          </w:rPr>
          <w:delText>t</w:delText>
        </w:r>
        <w:r w:rsidRPr="00434FD6" w:rsidDel="00672431">
          <w:delText xml:space="preserve">rusted </w:delText>
        </w:r>
      </w:del>
      <w:r w:rsidRPr="00434FD6">
        <w:t xml:space="preserve">WebRTC </w:t>
      </w:r>
      <w:del w:id="1599" w:author="samsung" w:date="2024-05-23T07:57:00Z">
        <w:r w:rsidRPr="00434FD6" w:rsidDel="00672431">
          <w:delText>s</w:delText>
        </w:r>
      </w:del>
      <w:ins w:id="1600" w:author="samsung" w:date="2024-05-23T07:57:00Z">
        <w:r w:rsidR="00672431">
          <w:t>S</w:t>
        </w:r>
      </w:ins>
      <w:r w:rsidRPr="00434FD6">
        <w:t xml:space="preserve">ignalling </w:t>
      </w:r>
      <w:del w:id="1601" w:author="samsung" w:date="2024-05-23T07:57:00Z">
        <w:r w:rsidRPr="00434FD6" w:rsidDel="00672431">
          <w:delText>f</w:delText>
        </w:r>
      </w:del>
      <w:ins w:id="1602" w:author="samsung" w:date="2024-05-23T07:58:00Z">
        <w:r w:rsidR="00672431">
          <w:t>F</w:t>
        </w:r>
      </w:ins>
      <w:r w:rsidRPr="00434FD6">
        <w:t>unction</w:t>
      </w:r>
      <w:r>
        <w:rPr>
          <w:lang w:eastAsia="ko-KR"/>
        </w:rPr>
        <w:t xml:space="preserve"> is </w:t>
      </w:r>
      <w:del w:id="1603" w:author="samsung" w:date="2024-05-23T07:58:00Z">
        <w:r w:rsidDel="00672431">
          <w:rPr>
            <w:lang w:eastAsia="ko-KR"/>
          </w:rPr>
          <w:delText xml:space="preserve">present </w:delText>
        </w:r>
      </w:del>
      <w:ins w:id="1604" w:author="samsung" w:date="2024-05-23T07:58:00Z">
        <w:r w:rsidR="00672431">
          <w:rPr>
            <w:lang w:eastAsia="ko-KR"/>
          </w:rPr>
          <w:t xml:space="preserve">used </w:t>
        </w:r>
      </w:ins>
      <w:r>
        <w:rPr>
          <w:lang w:eastAsia="ko-KR"/>
        </w:rPr>
        <w:t xml:space="preserve">in </w:t>
      </w:r>
      <w:ins w:id="1605" w:author="samsung" w:date="2024-05-23T07:58:00Z">
        <w:r w:rsidR="00672431">
          <w:rPr>
            <w:lang w:eastAsia="ko-KR"/>
          </w:rPr>
          <w:t xml:space="preserve">an </w:t>
        </w:r>
      </w:ins>
      <w:r>
        <w:rPr>
          <w:lang w:eastAsia="ko-KR"/>
        </w:rPr>
        <w:t xml:space="preserve">RTC session, the </w:t>
      </w:r>
      <w:ins w:id="1606" w:author="samsung" w:date="2024-05-23T07:58:00Z">
        <w:r w:rsidR="00672431">
          <w:rPr>
            <w:lang w:eastAsia="ko-KR"/>
          </w:rPr>
          <w:t xml:space="preserve">QoE </w:t>
        </w:r>
      </w:ins>
      <w:r>
        <w:rPr>
          <w:lang w:eastAsia="ko-KR"/>
        </w:rPr>
        <w:t>metric</w:t>
      </w:r>
      <w:ins w:id="1607" w:author="samsung" w:date="2024-05-23T07:58:00Z">
        <w:r w:rsidR="00672431">
          <w:rPr>
            <w:lang w:eastAsia="ko-KR"/>
          </w:rPr>
          <w:t>s</w:t>
        </w:r>
      </w:ins>
      <w:r>
        <w:rPr>
          <w:lang w:eastAsia="ko-KR"/>
        </w:rPr>
        <w:t xml:space="preserve"> </w:t>
      </w:r>
      <w:del w:id="1608" w:author="samsung" w:date="2024-05-23T07:58:00Z">
        <w:r w:rsidDel="00672431">
          <w:rPr>
            <w:lang w:eastAsia="ko-KR"/>
          </w:rPr>
          <w:delText xml:space="preserve">reporting </w:delText>
        </w:r>
      </w:del>
      <w:r>
        <w:rPr>
          <w:lang w:eastAsia="ko-KR"/>
        </w:rPr>
        <w:t xml:space="preserve">may </w:t>
      </w:r>
      <w:ins w:id="1609" w:author="samsung" w:date="2024-05-23T07:58:00Z">
        <w:r w:rsidR="00672431">
          <w:rPr>
            <w:lang w:eastAsia="ko-KR"/>
          </w:rPr>
          <w:t xml:space="preserve">instead </w:t>
        </w:r>
      </w:ins>
      <w:r>
        <w:rPr>
          <w:lang w:eastAsia="ko-KR"/>
        </w:rPr>
        <w:t xml:space="preserve">be reported to the </w:t>
      </w:r>
      <w:ins w:id="1610" w:author="samsung" w:date="2024-05-23T07:58:00Z">
        <w:r w:rsidR="00672431">
          <w:rPr>
            <w:lang w:eastAsia="ko-KR"/>
          </w:rPr>
          <w:t xml:space="preserve">WebRTC </w:t>
        </w:r>
      </w:ins>
      <w:del w:id="1611" w:author="samsung" w:date="2024-05-23T07:58:00Z">
        <w:r w:rsidDel="00672431">
          <w:rPr>
            <w:lang w:eastAsia="ko-KR"/>
          </w:rPr>
          <w:delText>s</w:delText>
        </w:r>
      </w:del>
      <w:ins w:id="1612" w:author="samsung" w:date="2024-05-23T07:58:00Z">
        <w:r w:rsidR="00672431">
          <w:rPr>
            <w:lang w:eastAsia="ko-KR"/>
          </w:rPr>
          <w:t>S</w:t>
        </w:r>
      </w:ins>
      <w:r>
        <w:rPr>
          <w:lang w:eastAsia="ko-KR"/>
        </w:rPr>
        <w:t xml:space="preserve">ignalling </w:t>
      </w:r>
      <w:del w:id="1613" w:author="samsung" w:date="2024-05-23T07:58:00Z">
        <w:r w:rsidDel="00672431">
          <w:rPr>
            <w:lang w:eastAsia="ko-KR"/>
          </w:rPr>
          <w:delText>f</w:delText>
        </w:r>
      </w:del>
      <w:ins w:id="1614" w:author="samsung" w:date="2024-05-23T07:58:00Z">
        <w:r w:rsidR="00672431">
          <w:rPr>
            <w:lang w:eastAsia="ko-KR"/>
          </w:rPr>
          <w:t>F</w:t>
        </w:r>
      </w:ins>
      <w:r>
        <w:rPr>
          <w:lang w:eastAsia="ko-KR"/>
        </w:rPr>
        <w:t xml:space="preserve">unction in </w:t>
      </w:r>
      <w:ins w:id="1615" w:author="samsung" w:date="2024-05-23T07:58:00Z">
        <w:r w:rsidR="00672431">
          <w:rPr>
            <w:lang w:eastAsia="ko-KR"/>
          </w:rPr>
          <w:t xml:space="preserve">the </w:t>
        </w:r>
      </w:ins>
      <w:r>
        <w:rPr>
          <w:lang w:eastAsia="ko-KR"/>
        </w:rPr>
        <w:t>RTC AS.</w:t>
      </w:r>
    </w:p>
    <w:p w14:paraId="796287E6" w14:textId="06B9FB21" w:rsidR="00A56688" w:rsidRDefault="00A56688" w:rsidP="00A56688">
      <w:pPr>
        <w:pStyle w:val="21"/>
      </w:pPr>
      <w:bookmarkStart w:id="1616" w:name="_Toc152690224"/>
      <w:bookmarkStart w:id="1617" w:name="_Toc167345325"/>
      <w:r>
        <w:t>10.</w:t>
      </w:r>
      <w:del w:id="1618" w:author="samsung" w:date="2024-05-23T07:58:00Z">
        <w:r w:rsidDel="00672431">
          <w:delText>7</w:delText>
        </w:r>
      </w:del>
      <w:ins w:id="1619" w:author="samsung" w:date="2024-05-23T07:58:00Z">
        <w:r w:rsidR="00672431">
          <w:t>6</w:t>
        </w:r>
      </w:ins>
      <w:r>
        <w:tab/>
        <w:t xml:space="preserve">Consumption Reporting </w:t>
      </w:r>
      <w:r w:rsidRPr="006436AF">
        <w:t>API</w:t>
      </w:r>
      <w:bookmarkEnd w:id="1616"/>
      <w:bookmarkEnd w:id="1617"/>
    </w:p>
    <w:p w14:paraId="19837CE1" w14:textId="7F29AD7D" w:rsidR="00672431" w:rsidRDefault="00A56688" w:rsidP="00192DDA">
      <w:pPr>
        <w:rPr>
          <w:ins w:id="1620" w:author="samsung" w:date="2024-05-23T07:59:00Z"/>
          <w:lang w:eastAsia="ko-KR"/>
        </w:rPr>
      </w:pPr>
      <w:r>
        <w:rPr>
          <w:lang w:eastAsia="ko-KR"/>
        </w:rPr>
        <w:t xml:space="preserve">The </w:t>
      </w:r>
      <w:del w:id="1621" w:author="samsung" w:date="2024-05-23T07:58:00Z">
        <w:r w:rsidDel="00672431">
          <w:rPr>
            <w:lang w:eastAsia="ko-KR"/>
          </w:rPr>
          <w:delText>Metric Reporting</w:delText>
        </w:r>
      </w:del>
      <w:ins w:id="1622" w:author="samsung" w:date="2024-05-23T07:58:00Z">
        <w:r w:rsidR="00672431">
          <w:rPr>
            <w:lang w:eastAsia="ko-KR"/>
          </w:rPr>
          <w:t xml:space="preserve">Consumption </w:t>
        </w:r>
      </w:ins>
      <w:ins w:id="1623" w:author="samsung" w:date="2024-05-23T07:59:00Z">
        <w:r w:rsidR="00672431">
          <w:rPr>
            <w:lang w:eastAsia="ko-KR"/>
          </w:rPr>
          <w:t>Reporting</w:t>
        </w:r>
      </w:ins>
      <w:r>
        <w:rPr>
          <w:lang w:eastAsia="ko-KR"/>
        </w:rPr>
        <w:t xml:space="preserve"> API allows the RTC Media Session Handler to report media consumption to the RTC AF, as configured by the </w:t>
      </w:r>
      <w:r w:rsidRPr="006D1996">
        <w:rPr>
          <w:rStyle w:val="Code"/>
        </w:rPr>
        <w:t>Ser</w:t>
      </w:r>
      <w:del w:id="1624" w:author="samsung" w:date="2024-05-23T08:12:00Z">
        <w:r w:rsidRPr="006D1996" w:rsidDel="009448E4">
          <w:rPr>
            <w:rStyle w:val="Code"/>
          </w:rPr>
          <w:delText>c</w:delText>
        </w:r>
      </w:del>
      <w:ins w:id="1625" w:author="samsung" w:date="2024-05-23T08:12:00Z">
        <w:r w:rsidR="009448E4">
          <w:rPr>
            <w:rStyle w:val="Code"/>
          </w:rPr>
          <w:t>v</w:t>
        </w:r>
      </w:ins>
      <w:r w:rsidRPr="006D1996">
        <w:rPr>
          <w:rStyle w:val="Code"/>
        </w:rPr>
        <w:t>i</w:t>
      </w:r>
      <w:ins w:id="1626" w:author="samsung" w:date="2024-05-23T08:12:00Z">
        <w:r w:rsidR="009448E4">
          <w:rPr>
            <w:rStyle w:val="Code"/>
          </w:rPr>
          <w:t>c</w:t>
        </w:r>
      </w:ins>
      <w:del w:id="1627" w:author="samsung" w:date="2024-05-23T08:12:00Z">
        <w:r w:rsidRPr="006D1996" w:rsidDel="009448E4">
          <w:rPr>
            <w:rStyle w:val="Code"/>
          </w:rPr>
          <w:delText>v</w:delText>
        </w:r>
      </w:del>
      <w:r w:rsidRPr="006D1996">
        <w:rPr>
          <w:rStyle w:val="Code"/>
        </w:rPr>
        <w:t>e</w:t>
      </w:r>
      <w:r>
        <w:rPr>
          <w:rStyle w:val="Code"/>
        </w:rPr>
        <w:t>Access</w:t>
      </w:r>
      <w:r w:rsidRPr="006D1996">
        <w:rPr>
          <w:rStyle w:val="Code"/>
        </w:rPr>
        <w:t>Information</w:t>
      </w:r>
      <w:r>
        <w:rPr>
          <w:lang w:eastAsia="ko-KR"/>
        </w:rPr>
        <w:t xml:space="preserve"> resource </w:t>
      </w:r>
      <w:del w:id="1628" w:author="samsung" w:date="2024-05-23T07:59:00Z">
        <w:r w:rsidDel="00672431">
          <w:rPr>
            <w:lang w:eastAsia="ko-KR"/>
          </w:rPr>
          <w:delText xml:space="preserve">in </w:delText>
        </w:r>
      </w:del>
      <w:ins w:id="1629" w:author="samsung" w:date="2024-05-23T07:59:00Z">
        <w:r w:rsidR="00672431">
          <w:rPr>
            <w:lang w:eastAsia="ko-KR"/>
          </w:rPr>
          <w:t xml:space="preserve">(see </w:t>
        </w:r>
      </w:ins>
      <w:r>
        <w:rPr>
          <w:lang w:eastAsia="ko-KR"/>
        </w:rPr>
        <w:t xml:space="preserve">clause </w:t>
      </w:r>
      <w:r w:rsidR="00DC2701">
        <w:rPr>
          <w:lang w:eastAsia="ko-KR"/>
        </w:rPr>
        <w:t>10</w:t>
      </w:r>
      <w:r>
        <w:rPr>
          <w:lang w:eastAsia="ko-KR"/>
        </w:rPr>
        <w:t>.2</w:t>
      </w:r>
      <w:ins w:id="1630" w:author="samsung" w:date="2024-05-23T07:59:00Z">
        <w:r w:rsidR="00672431">
          <w:rPr>
            <w:lang w:eastAsia="ko-KR"/>
          </w:rPr>
          <w:t>)</w:t>
        </w:r>
      </w:ins>
      <w:r>
        <w:rPr>
          <w:lang w:eastAsia="ko-KR"/>
        </w:rPr>
        <w:t xml:space="preserve">. </w:t>
      </w:r>
    </w:p>
    <w:p w14:paraId="4625382A" w14:textId="77777777" w:rsidR="00672431" w:rsidRDefault="00672431" w:rsidP="00672431">
      <w:pPr>
        <w:rPr>
          <w:ins w:id="1631" w:author="samsung" w:date="2024-05-23T07:59:00Z"/>
          <w:lang w:eastAsia="ko-KR"/>
        </w:rPr>
      </w:pPr>
      <w:ins w:id="1632" w:author="samsung" w:date="2024-05-23T07:59:00Z">
        <w:r>
          <w:rPr>
            <w:lang w:eastAsia="ko-KR"/>
          </w:rPr>
          <w:t>The relevant procedures are specified in clause 5.3.6</w:t>
        </w:r>
        <w:r>
          <w:t xml:space="preserve"> of TS 26.510 [3].</w:t>
        </w:r>
      </w:ins>
    </w:p>
    <w:p w14:paraId="5DA2A512" w14:textId="3A41CDEE" w:rsidR="00192DDA" w:rsidRDefault="00A56688" w:rsidP="00192DDA">
      <w:pPr>
        <w:rPr>
          <w:ins w:id="1633" w:author="samsung" w:date="2024-05-23T08:07:00Z"/>
          <w:lang w:eastAsia="ko-KR"/>
        </w:rPr>
      </w:pPr>
      <w:r>
        <w:rPr>
          <w:lang w:eastAsia="ko-KR"/>
        </w:rPr>
        <w:t>The report</w:t>
      </w:r>
      <w:ins w:id="1634" w:author="samsung" w:date="2024-05-23T07:59:00Z">
        <w:r w:rsidR="00672431">
          <w:rPr>
            <w:lang w:eastAsia="ko-KR"/>
          </w:rPr>
          <w:t>ing API</w:t>
        </w:r>
      </w:ins>
      <w:del w:id="1635" w:author="samsung" w:date="2024-05-23T07:59:00Z">
        <w:r w:rsidDel="00672431">
          <w:rPr>
            <w:lang w:eastAsia="ko-KR"/>
          </w:rPr>
          <w:delText xml:space="preserve"> procedure</w:delText>
        </w:r>
      </w:del>
      <w:r>
        <w:rPr>
          <w:lang w:eastAsia="ko-KR"/>
        </w:rPr>
        <w:t xml:space="preserve"> and report format are </w:t>
      </w:r>
      <w:del w:id="1636" w:author="samsung" w:date="2024-05-23T07:59:00Z">
        <w:r w:rsidDel="00672431">
          <w:rPr>
            <w:lang w:eastAsia="ko-KR"/>
          </w:rPr>
          <w:delText xml:space="preserve">defined </w:delText>
        </w:r>
      </w:del>
      <w:ins w:id="1637" w:author="samsung" w:date="2024-05-23T07:59:00Z">
        <w:r w:rsidR="00672431">
          <w:rPr>
            <w:lang w:eastAsia="ko-KR"/>
          </w:rPr>
          <w:t xml:space="preserve">specified </w:t>
        </w:r>
      </w:ins>
      <w:r>
        <w:rPr>
          <w:lang w:eastAsia="ko-KR"/>
        </w:rPr>
        <w:t>in clause 9.</w:t>
      </w:r>
      <w:ins w:id="1638" w:author="samsung" w:date="2024-05-23T06:30:00Z">
        <w:r w:rsidR="00381996">
          <w:rPr>
            <w:lang w:eastAsia="ko-KR"/>
          </w:rPr>
          <w:t>6</w:t>
        </w:r>
      </w:ins>
      <w:del w:id="1639" w:author="samsung" w:date="2024-05-23T06:30:00Z">
        <w:r w:rsidDel="00381996">
          <w:rPr>
            <w:lang w:eastAsia="ko-KR"/>
          </w:rPr>
          <w:delText>5</w:delText>
        </w:r>
      </w:del>
      <w:r>
        <w:rPr>
          <w:lang w:eastAsia="ko-KR"/>
        </w:rPr>
        <w:t xml:space="preserve"> of TS 26.510</w:t>
      </w:r>
      <w:r w:rsidR="00AF69CF">
        <w:rPr>
          <w:lang w:eastAsia="ko-KR"/>
        </w:rPr>
        <w:t xml:space="preserve"> [3]</w:t>
      </w:r>
      <w:r>
        <w:rPr>
          <w:lang w:eastAsia="ko-KR"/>
        </w:rPr>
        <w:t>.</w:t>
      </w:r>
    </w:p>
    <w:p w14:paraId="0985F882" w14:textId="47751DB3" w:rsidR="0066602C" w:rsidRPr="0072551F" w:rsidRDefault="0066602C" w:rsidP="0066602C">
      <w:pPr>
        <w:pStyle w:val="NO"/>
        <w:rPr>
          <w:lang w:eastAsia="ko-KR"/>
        </w:rPr>
      </w:pPr>
      <w:ins w:id="1640" w:author="samsung" w:date="2024-05-23T08:07:00Z">
        <w:r>
          <w:rPr>
            <w:lang w:eastAsia="ko-KR"/>
          </w:rPr>
          <w:t>NOTE:</w:t>
        </w:r>
        <w:r>
          <w:rPr>
            <w:lang w:eastAsia="ko-KR"/>
          </w:rPr>
          <w:tab/>
          <w:t xml:space="preserve">The population of </w:t>
        </w:r>
        <w:r w:rsidRPr="0066602C">
          <w:rPr>
            <w:rStyle w:val="Code"/>
          </w:rPr>
          <w:t>ConsumptionReportingUnit</w:t>
        </w:r>
        <w:r>
          <w:rPr>
            <w:lang w:eastAsia="ko-KR"/>
          </w:rPr>
          <w:t xml:space="preserve"> is for future study. </w:t>
        </w:r>
      </w:ins>
    </w:p>
    <w:p w14:paraId="7E741BF0" w14:textId="36217FA8" w:rsidR="00192DDA" w:rsidRDefault="001667FC" w:rsidP="00192DDA">
      <w:pPr>
        <w:pStyle w:val="1"/>
        <w:rPr>
          <w:lang w:eastAsia="ko-KR"/>
        </w:rPr>
      </w:pPr>
      <w:bookmarkStart w:id="1641" w:name="_Toc152690225"/>
      <w:bookmarkStart w:id="1642" w:name="_Toc167345326"/>
      <w:r>
        <w:rPr>
          <w:lang w:eastAsia="ko-KR"/>
        </w:rPr>
        <w:lastRenderedPageBreak/>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1641"/>
      <w:bookmarkEnd w:id="1642"/>
    </w:p>
    <w:p w14:paraId="33A8D604" w14:textId="2CFF6CDD"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del w:id="1643" w:author="samsung" w:date="2024-05-23T08:35:00Z">
        <w:r w:rsidDel="0075054D">
          <w:delText>Web</w:delText>
        </w:r>
      </w:del>
      <w:r>
        <w:t xml:space="preserve">RTC </w:t>
      </w:r>
      <w:r w:rsidRPr="006436AF">
        <w:t xml:space="preserve">session is </w:t>
      </w:r>
      <w:r>
        <w:t>configured</w:t>
      </w:r>
      <w:r w:rsidRPr="006436AF">
        <w:t xml:space="preserve">, the </w:t>
      </w:r>
      <w:r>
        <w:t xml:space="preserve">RTC </w:t>
      </w:r>
      <w:del w:id="1644" w:author="samsung" w:date="2024-05-23T08:38:00Z">
        <w:r w:rsidDel="00002EB5">
          <w:delText>MSH</w:delText>
        </w:r>
      </w:del>
      <w:ins w:id="1645" w:author="samsung" w:date="2024-05-23T08:39:00Z">
        <w:r w:rsidR="00002EB5">
          <w:t>Media Session Handler</w:t>
        </w:r>
      </w:ins>
      <w:r>
        <w:t xml:space="preserve"> </w:t>
      </w:r>
      <w:r w:rsidRPr="006436AF">
        <w:t>shall regularly determine the consumption reporting parameters defined in clause </w:t>
      </w:r>
      <w:r>
        <w:t>10.</w:t>
      </w:r>
      <w:del w:id="1646" w:author="samsung" w:date="2024-05-23T06:30:00Z">
        <w:r w:rsidDel="00381996">
          <w:delText>3.6</w:delText>
        </w:r>
      </w:del>
      <w:ins w:id="1647" w:author="samsung" w:date="2024-05-23T06:30:00Z">
        <w:r w:rsidR="00381996">
          <w:t>5</w:t>
        </w:r>
      </w:ins>
      <w:r>
        <w:t xml:space="preserve"> of TS 26.510 [3]</w:t>
      </w:r>
      <w:r w:rsidRPr="006436AF">
        <w:t xml:space="preserve"> shall report these values</w:t>
      </w:r>
      <w:r>
        <w:t xml:space="preserve">. </w:t>
      </w:r>
    </w:p>
    <w:p w14:paraId="64B39293" w14:textId="46C5D95A"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w:t>
      </w:r>
      <w:del w:id="1648" w:author="samsung" w:date="2024-05-23T08:38:00Z">
        <w:r w:rsidDel="00002EB5">
          <w:rPr>
            <w:lang w:eastAsia="ko-KR"/>
          </w:rPr>
          <w:delText>MSH</w:delText>
        </w:r>
      </w:del>
      <w:ins w:id="1649" w:author="samsung" w:date="2024-05-23T08:39:00Z">
        <w:r w:rsidR="00002EB5">
          <w:rPr>
            <w:lang w:eastAsia="ko-KR"/>
          </w:rPr>
          <w:t>Media Session Handler</w:t>
        </w:r>
      </w:ins>
      <w:r>
        <w:rPr>
          <w:lang w:eastAsia="ko-KR"/>
        </w:rPr>
        <w:t xml:space="preserve">, which are supposed to be reported to RTC AF, if requested in the Provisioning Session. RTC endpoint supporting metric reporting shall report QoE metrics defined in clause 15.2. While metric reporting procedure is defined in clause </w:t>
      </w:r>
      <w:del w:id="1650" w:author="samsung" w:date="2024-05-23T06:30:00Z">
        <w:r w:rsidDel="00381996">
          <w:rPr>
            <w:lang w:eastAsia="ko-KR"/>
          </w:rPr>
          <w:delText>9.5</w:delText>
        </w:r>
      </w:del>
      <w:ins w:id="1651" w:author="samsung" w:date="2024-05-23T06:30:00Z">
        <w:r w:rsidR="00381996">
          <w:rPr>
            <w:lang w:eastAsia="ko-KR"/>
          </w:rPr>
          <w:t>10.6</w:t>
        </w:r>
      </w:ins>
      <w:r>
        <w:rPr>
          <w:lang w:eastAsia="ko-KR"/>
        </w:rPr>
        <w:t xml:space="preserve"> of TS 26.510 [3], the reporting protocol and the format are specified in clause 15.3 of this specification.</w:t>
      </w:r>
    </w:p>
    <w:p w14:paraId="76B25236" w14:textId="4975ED79" w:rsidR="00192DDA" w:rsidRDefault="001667FC" w:rsidP="00192DDA">
      <w:pPr>
        <w:pStyle w:val="1"/>
        <w:rPr>
          <w:lang w:eastAsia="ko-KR"/>
        </w:rPr>
      </w:pPr>
      <w:bookmarkStart w:id="1652" w:name="_Toc152690226"/>
      <w:bookmarkStart w:id="1653" w:name="_Toc167345327"/>
      <w:r>
        <w:rPr>
          <w:lang w:eastAsia="ko-KR"/>
        </w:rPr>
        <w:t>1</w:t>
      </w:r>
      <w:r w:rsidR="00DC638E">
        <w:rPr>
          <w:lang w:eastAsia="ko-KR"/>
        </w:rPr>
        <w:t>2</w:t>
      </w:r>
      <w:r w:rsidR="00192DDA">
        <w:rPr>
          <w:rFonts w:hint="eastAsia"/>
          <w:lang w:eastAsia="ko-KR"/>
        </w:rPr>
        <w:tab/>
      </w:r>
      <w:r w:rsidR="00192DDA">
        <w:rPr>
          <w:lang w:eastAsia="ko-KR"/>
        </w:rPr>
        <w:t>Client interface (RTC-7)</w:t>
      </w:r>
      <w:bookmarkEnd w:id="1652"/>
      <w:bookmarkEnd w:id="1653"/>
    </w:p>
    <w:p w14:paraId="05EAF049" w14:textId="1988B33C"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ins w:id="1654" w:author="samsung" w:date="2024-05-23T08:00:00Z">
        <w:r w:rsidR="006A7232">
          <w:t xml:space="preserve">an </w:t>
        </w:r>
      </w:ins>
      <w:del w:id="1655" w:author="samsung" w:date="2024-05-23T08:00:00Z">
        <w:r w:rsidRPr="006E5161" w:rsidDel="006A7232">
          <w:rPr>
            <w:rFonts w:hint="eastAsia"/>
          </w:rPr>
          <w:delText>N</w:delText>
        </w:r>
        <w:r w:rsidRPr="006E5161" w:rsidDel="006A7232">
          <w:delText>ative WebRTC</w:delText>
        </w:r>
      </w:del>
      <w:ins w:id="1656" w:author="samsung" w:date="2024-05-23T08:00:00Z">
        <w:r w:rsidR="006A7232">
          <w:t>RTC</w:t>
        </w:r>
      </w:ins>
      <w:r w:rsidRPr="006E5161">
        <w:t xml:space="preserve"> </w:t>
      </w:r>
      <w:del w:id="1657" w:author="samsung" w:date="2024-05-23T08:00:00Z">
        <w:r w:rsidRPr="006E5161" w:rsidDel="006A7232">
          <w:delText>a</w:delText>
        </w:r>
      </w:del>
      <w:ins w:id="1658" w:author="samsung" w:date="2024-05-23T08:00:00Z">
        <w:r w:rsidR="006A7232">
          <w:t>A</w:t>
        </w:r>
      </w:ins>
      <w:r w:rsidRPr="006E5161">
        <w:t xml:space="preserve">pplication </w:t>
      </w:r>
      <w:r>
        <w:t>and</w:t>
      </w:r>
      <w:r w:rsidRPr="006E5161">
        <w:t xml:space="preserve"> </w:t>
      </w:r>
      <w:del w:id="1659" w:author="samsung" w:date="2024-05-23T08:00:00Z">
        <w:r w:rsidRPr="006E5161" w:rsidDel="006A7232">
          <w:delText>WebRTC framework</w:delText>
        </w:r>
        <w:r w:rsidDel="006A7232">
          <w:delText xml:space="preserve"> </w:delText>
        </w:r>
      </w:del>
      <w:ins w:id="1660" w:author="samsung" w:date="2024-05-23T08:00:00Z">
        <w:r w:rsidR="006A7232">
          <w:t xml:space="preserve">RTC Access Function </w:t>
        </w:r>
      </w:ins>
      <w:r>
        <w:t xml:space="preserve">for establishment and management of </w:t>
      </w:r>
      <w:ins w:id="1661" w:author="samsung" w:date="2024-05-23T08:00:00Z">
        <w:r w:rsidR="006A7232">
          <w:t xml:space="preserve">an </w:t>
        </w:r>
      </w:ins>
      <w:r w:rsidRPr="006A7232">
        <w:rPr>
          <w:rStyle w:val="Code"/>
          <w:noProof/>
          <w:lang w:val="en-US"/>
        </w:rPr>
        <w:t>RTCPeerConnection</w:t>
      </w:r>
      <w:del w:id="1662" w:author="samsung" w:date="2024-05-23T08:02:00Z">
        <w:r w:rsidDel="006A7232">
          <w:delText>,</w:delText>
        </w:r>
      </w:del>
      <w:ins w:id="1663" w:author="samsung" w:date="2024-05-23T08:02:00Z">
        <w:r w:rsidR="006A7232">
          <w:t>.</w:t>
        </w:r>
      </w:ins>
      <w:r>
        <w:t xml:space="preserve"> </w:t>
      </w:r>
      <w:del w:id="1664" w:author="samsung" w:date="2024-05-23T08:02:00Z">
        <w:r w:rsidDel="006A7232">
          <w:delText xml:space="preserve">which is </w:delText>
        </w:r>
      </w:del>
      <w:ins w:id="1665" w:author="samsung" w:date="2024-05-23T08:02:00Z">
        <w:r w:rsidR="006A7232">
          <w:t xml:space="preserve">The procedures at this reference point are </w:t>
        </w:r>
      </w:ins>
      <w:r w:rsidRPr="006E5161">
        <w:t xml:space="preserve">equivalent to </w:t>
      </w:r>
      <w:ins w:id="1666" w:author="samsung" w:date="2024-05-23T11:20:00Z">
        <w:r w:rsidR="00AA5216">
          <w:t xml:space="preserve">those supported by the W3C-defined JavaScript APIs including WebRTC </w:t>
        </w:r>
        <w:r w:rsidR="00AA5216" w:rsidRPr="006E5161">
          <w:t>API</w:t>
        </w:r>
        <w:r w:rsidR="00AA5216">
          <w:t>.</w:t>
        </w:r>
      </w:ins>
      <w:del w:id="1667" w:author="samsung" w:date="2024-05-23T11:20:00Z">
        <w:r w:rsidDel="00AA5216">
          <w:delText xml:space="preserve">WebRTC </w:delText>
        </w:r>
        <w:r w:rsidRPr="006E5161" w:rsidDel="00AA5216">
          <w:delText>API</w:delText>
        </w:r>
      </w:del>
      <w:del w:id="1668" w:author="samsung" w:date="2024-05-23T08:02:00Z">
        <w:r w:rsidRPr="006E5161" w:rsidDel="006A7232">
          <w:delText>s</w:delText>
        </w:r>
      </w:del>
      <w:del w:id="1669" w:author="samsung" w:date="2024-05-23T11:20:00Z">
        <w:r w:rsidRPr="006E5161" w:rsidDel="00AA5216">
          <w:delText xml:space="preserve"> specified </w:delText>
        </w:r>
        <w:r w:rsidDel="00AA5216">
          <w:delText>by</w:delText>
        </w:r>
        <w:r w:rsidRPr="006E5161" w:rsidDel="00AA5216">
          <w:delText xml:space="preserve"> W3C </w:delText>
        </w:r>
        <w:r w:rsidRPr="00900B94" w:rsidDel="00AA5216">
          <w:delText>[</w:delText>
        </w:r>
        <w:r w:rsidDel="00AA5216">
          <w:delText>31</w:delText>
        </w:r>
        <w:r w:rsidRPr="006976CC" w:rsidDel="00AA5216">
          <w:delText>]</w:delText>
        </w:r>
      </w:del>
      <w:r>
        <w:t>.</w:t>
      </w:r>
    </w:p>
    <w:p w14:paraId="74152C7D" w14:textId="77777777" w:rsidR="006D3FD2" w:rsidRPr="005B131B" w:rsidRDefault="006D3FD2" w:rsidP="00C9474C">
      <w:pPr>
        <w:rPr>
          <w:lang w:eastAsia="ko-KR"/>
        </w:rPr>
      </w:pPr>
    </w:p>
    <w:p w14:paraId="01B1DFCD" w14:textId="4C24274E" w:rsidR="00845758" w:rsidRPr="001B1925" w:rsidRDefault="001667FC" w:rsidP="00845758">
      <w:pPr>
        <w:pStyle w:val="1"/>
      </w:pPr>
      <w:bookmarkStart w:id="1670" w:name="_Toc133303921"/>
      <w:bookmarkStart w:id="1671" w:name="_Toc139015228"/>
      <w:bookmarkStart w:id="1672" w:name="_Toc152690227"/>
      <w:bookmarkStart w:id="1673" w:name="_Toc167345328"/>
      <w:bookmarkEnd w:id="378"/>
      <w:bookmarkEnd w:id="379"/>
      <w:r>
        <w:t>1</w:t>
      </w:r>
      <w:r w:rsidR="00381D9F">
        <w:t>3</w:t>
      </w:r>
      <w:r w:rsidR="00845758" w:rsidRPr="001B1925">
        <w:tab/>
      </w:r>
      <w:bookmarkEnd w:id="1670"/>
      <w:bookmarkEnd w:id="1671"/>
      <w:r w:rsidR="008B6FF5">
        <w:t>P</w:t>
      </w:r>
      <w:r w:rsidR="007732D4">
        <w:t xml:space="preserve">rotocols </w:t>
      </w:r>
      <w:r w:rsidR="009B713C">
        <w:t xml:space="preserve">of </w:t>
      </w:r>
      <w:r w:rsidR="008B6FF5">
        <w:t>real-time media communication</w:t>
      </w:r>
      <w:bookmarkEnd w:id="1672"/>
      <w:bookmarkEnd w:id="1673"/>
    </w:p>
    <w:p w14:paraId="1FE35985" w14:textId="3970AE26" w:rsidR="00845758" w:rsidRPr="00137109" w:rsidRDefault="001667FC" w:rsidP="00845758">
      <w:pPr>
        <w:pStyle w:val="21"/>
      </w:pPr>
      <w:bookmarkStart w:id="1674" w:name="_Toc133303922"/>
      <w:bookmarkStart w:id="1675" w:name="_Toc139015229"/>
      <w:bookmarkStart w:id="1676" w:name="_Toc152690228"/>
      <w:bookmarkStart w:id="1677" w:name="_Toc167345329"/>
      <w:r>
        <w:t>1</w:t>
      </w:r>
      <w:r w:rsidR="00381D9F">
        <w:t>3</w:t>
      </w:r>
      <w:r w:rsidR="00845758" w:rsidRPr="007732D4">
        <w:t>.1</w:t>
      </w:r>
      <w:r w:rsidR="00845758" w:rsidRPr="007732D4">
        <w:tab/>
      </w:r>
      <w:r w:rsidR="00A66F86" w:rsidRPr="007732D4">
        <w:t>General</w:t>
      </w:r>
      <w:bookmarkEnd w:id="1674"/>
      <w:bookmarkEnd w:id="1675"/>
      <w:bookmarkEnd w:id="1676"/>
      <w:bookmarkEnd w:id="1677"/>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45pt;height:193.45pt" o:ole="">
            <v:imagedata r:id="rId16" o:title=""/>
          </v:shape>
          <o:OLEObject Type="Embed" ProgID="Visio.Drawing.15" ShapeID="_x0000_i1027" DrawAspect="Content" ObjectID="_1777969466" r:id="rId17"/>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21"/>
      </w:pPr>
      <w:bookmarkStart w:id="1678" w:name="_Toc133303936"/>
      <w:bookmarkStart w:id="1679" w:name="_Toc139015243"/>
      <w:bookmarkStart w:id="1680" w:name="_Toc152690229"/>
      <w:bookmarkStart w:id="1681" w:name="_Toc167345330"/>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1678"/>
      <w:bookmarkEnd w:id="1679"/>
      <w:bookmarkEnd w:id="1680"/>
      <w:bookmarkEnd w:id="1681"/>
    </w:p>
    <w:p w14:paraId="02D4BEE3" w14:textId="4C96BDA9" w:rsidR="00B004BD" w:rsidRPr="00137109" w:rsidRDefault="001667FC" w:rsidP="00B004BD">
      <w:pPr>
        <w:pStyle w:val="31"/>
      </w:pPr>
      <w:bookmarkStart w:id="1682" w:name="_Toc133303937"/>
      <w:bookmarkStart w:id="1683" w:name="_Toc139015244"/>
      <w:bookmarkStart w:id="1684" w:name="_Toc152690230"/>
      <w:bookmarkStart w:id="1685" w:name="_Toc167345331"/>
      <w:r>
        <w:t>1</w:t>
      </w:r>
      <w:r w:rsidR="00381D9F">
        <w:t>3</w:t>
      </w:r>
      <w:r w:rsidR="00B004BD" w:rsidRPr="00137109">
        <w:t>.2.1</w:t>
      </w:r>
      <w:r w:rsidR="00B004BD" w:rsidRPr="00137109">
        <w:tab/>
        <w:t>General</w:t>
      </w:r>
      <w:bookmarkEnd w:id="1682"/>
      <w:bookmarkEnd w:id="1683"/>
      <w:bookmarkEnd w:id="1684"/>
      <w:bookmarkEnd w:id="1685"/>
    </w:p>
    <w:p w14:paraId="36ABB76C" w14:textId="7E8C0BA2" w:rsidR="00B004BD" w:rsidRPr="00F31056" w:rsidRDefault="00B004BD" w:rsidP="00B004BD">
      <w:pPr>
        <w:jc w:val="both"/>
        <w:rPr>
          <w:bCs/>
        </w:rPr>
      </w:pPr>
      <w:r w:rsidRPr="00F31056">
        <w:rPr>
          <w:bCs/>
        </w:rPr>
        <w:t>The Simple WebRTC Application Protocol (SWAP) supports collaboration scenario 3 described in [</w:t>
      </w:r>
      <w:r w:rsidR="006237F4">
        <w:rPr>
          <w:bCs/>
        </w:rPr>
        <w:t>2</w:t>
      </w:r>
      <w:r w:rsidRPr="00F31056">
        <w:rPr>
          <w:bCs/>
        </w:rPr>
        <w:t>].</w:t>
      </w:r>
    </w:p>
    <w:p w14:paraId="74A88379" w14:textId="24A9EF6D" w:rsidR="00B004BD" w:rsidRPr="001B1925" w:rsidRDefault="00B004BD" w:rsidP="00525CE4">
      <w:pPr>
        <w:ind w:left="1133" w:hanging="845"/>
        <w:rPr>
          <w:bCs/>
        </w:rPr>
      </w:pPr>
      <w:r w:rsidRPr="001B1925">
        <w:rPr>
          <w:bCs/>
        </w:rPr>
        <w:lastRenderedPageBreak/>
        <w:t>NOTE:</w:t>
      </w:r>
      <w:r w:rsidRPr="001B1925">
        <w:rPr>
          <w:bCs/>
        </w:rPr>
        <w:tab/>
        <w:t xml:space="preserve">The signalling protocol which supports collaboration scenario 4 </w:t>
      </w:r>
      <w:ins w:id="1686" w:author="samsung" w:date="2024-05-23T06:30:00Z">
        <w:r w:rsidR="00381996">
          <w:rPr>
            <w:bCs/>
          </w:rPr>
          <w:t xml:space="preserve">is FFS. </w:t>
        </w:r>
      </w:ins>
      <w:del w:id="1687" w:author="samsung" w:date="2024-05-23T06:31:00Z">
        <w:r w:rsidRPr="001B1925" w:rsidDel="00381996">
          <w:rPr>
            <w:bCs/>
          </w:rPr>
          <w:delText xml:space="preserve">(and applicable to collaboration scenario 3) is specified as </w:delText>
        </w:r>
        <w:r w:rsidR="00525CE4" w:rsidRPr="001B1925" w:rsidDel="00381996">
          <w:rPr>
            <w:bCs/>
          </w:rPr>
          <w:delText xml:space="preserve">a </w:delText>
        </w:r>
        <w:r w:rsidRPr="001B1925" w:rsidDel="00381996">
          <w:rPr>
            <w:bCs/>
          </w:rPr>
          <w:delText>different protocol in future release.</w:delText>
        </w:r>
      </w:del>
    </w:p>
    <w:p w14:paraId="7FC8B69C" w14:textId="41B06E25" w:rsidR="00B004BD" w:rsidRPr="00F31056" w:rsidRDefault="001667FC" w:rsidP="00B004BD">
      <w:pPr>
        <w:pStyle w:val="31"/>
      </w:pPr>
      <w:bookmarkStart w:id="1688" w:name="_Toc133303938"/>
      <w:bookmarkStart w:id="1689" w:name="_Toc139015245"/>
      <w:bookmarkStart w:id="1690" w:name="_Toc152690231"/>
      <w:bookmarkStart w:id="1691" w:name="_Toc167345332"/>
      <w:r>
        <w:t>1</w:t>
      </w:r>
      <w:r w:rsidR="00381D9F">
        <w:t>3</w:t>
      </w:r>
      <w:r w:rsidR="00B004BD" w:rsidRPr="00F31056">
        <w:t>.2.2</w:t>
      </w:r>
      <w:r w:rsidR="00B004BD" w:rsidRPr="00F31056">
        <w:tab/>
        <w:t>Protocol and version identification</w:t>
      </w:r>
      <w:bookmarkEnd w:id="1688"/>
      <w:bookmarkEnd w:id="1689"/>
      <w:bookmarkEnd w:id="1690"/>
      <w:bookmarkEnd w:id="1691"/>
    </w:p>
    <w:p w14:paraId="5212700A" w14:textId="5DA74920"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31"/>
      </w:pPr>
      <w:bookmarkStart w:id="1692" w:name="_Hlk129340857"/>
      <w:bookmarkStart w:id="1693" w:name="_Toc133303939"/>
      <w:bookmarkStart w:id="1694" w:name="_Toc139015246"/>
      <w:bookmarkStart w:id="1695" w:name="_Toc152690232"/>
      <w:bookmarkStart w:id="1696" w:name="_Toc167345333"/>
      <w:r>
        <w:t>1</w:t>
      </w:r>
      <w:r w:rsidR="00381D9F">
        <w:t>3</w:t>
      </w:r>
      <w:r w:rsidR="00B004BD" w:rsidRPr="001B1925">
        <w:t>.2.3</w:t>
      </w:r>
      <w:bookmarkEnd w:id="1692"/>
      <w:r w:rsidR="00B004BD" w:rsidRPr="001B1925">
        <w:tab/>
        <w:t>WebSocket URI structure</w:t>
      </w:r>
      <w:bookmarkEnd w:id="1693"/>
      <w:bookmarkEnd w:id="1694"/>
      <w:bookmarkEnd w:id="1695"/>
      <w:bookmarkEnd w:id="1696"/>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08EB9FEE"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w:t>
      </w:r>
      <w:r w:rsidR="0050718F">
        <w:t>9</w:t>
      </w:r>
      <w:r w:rsidR="00D95C31" w:rsidRPr="001B1925">
        <w:t>]</w:t>
      </w:r>
      <w:ins w:id="1697" w:author="samsung" w:date="2024-05-23T06:31:00Z">
        <w:r w:rsidR="00381996">
          <w:t>)</w:t>
        </w:r>
      </w:ins>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31"/>
      </w:pPr>
      <w:bookmarkStart w:id="1698" w:name="_Toc133303940"/>
      <w:bookmarkStart w:id="1699" w:name="_Toc139015247"/>
      <w:bookmarkStart w:id="1700" w:name="_Toc152690233"/>
      <w:bookmarkStart w:id="1701" w:name="_Toc167345334"/>
      <w:r>
        <w:t>1</w:t>
      </w:r>
      <w:r w:rsidR="00381D9F">
        <w:t>3</w:t>
      </w:r>
      <w:r w:rsidR="00B004BD" w:rsidRPr="00F31056">
        <w:t>.2.4</w:t>
      </w:r>
      <w:r w:rsidR="00B004BD" w:rsidRPr="00F31056">
        <w:tab/>
        <w:t>SWAP</w:t>
      </w:r>
      <w:bookmarkEnd w:id="1698"/>
      <w:bookmarkEnd w:id="1699"/>
      <w:bookmarkEnd w:id="1700"/>
      <w:bookmarkEnd w:id="1701"/>
    </w:p>
    <w:p w14:paraId="522B0C12" w14:textId="45C67C5E" w:rsidR="00B004BD" w:rsidRPr="000A7DAD" w:rsidRDefault="001667FC" w:rsidP="00B004BD">
      <w:pPr>
        <w:pStyle w:val="41"/>
        <w:rPr>
          <w:bCs/>
        </w:rPr>
      </w:pPr>
      <w:bookmarkStart w:id="1702" w:name="_Toc133303941"/>
      <w:bookmarkStart w:id="1703" w:name="_Toc139015248"/>
      <w:bookmarkStart w:id="1704" w:name="_Toc152690234"/>
      <w:bookmarkStart w:id="1705" w:name="_Toc167345335"/>
      <w:r>
        <w:t>1</w:t>
      </w:r>
      <w:r w:rsidR="00381D9F">
        <w:t>3</w:t>
      </w:r>
      <w:r w:rsidR="00B004BD" w:rsidRPr="00F31056">
        <w:t>.2.4.1</w:t>
      </w:r>
      <w:r w:rsidR="00B004BD" w:rsidRPr="00F31056">
        <w:tab/>
      </w:r>
      <w:r w:rsidR="00B004BD" w:rsidRPr="003F29D5">
        <w:t>Protocol and version identification</w:t>
      </w:r>
      <w:bookmarkEnd w:id="1702"/>
      <w:bookmarkEnd w:id="1703"/>
      <w:bookmarkEnd w:id="1704"/>
      <w:bookmarkEnd w:id="1705"/>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41"/>
      </w:pPr>
      <w:bookmarkStart w:id="1706" w:name="_Toc133303942"/>
      <w:bookmarkStart w:id="1707" w:name="_Toc139015249"/>
      <w:bookmarkStart w:id="1708" w:name="_Toc152690235"/>
      <w:bookmarkStart w:id="1709" w:name="_Toc167345336"/>
      <w:r>
        <w:t>1</w:t>
      </w:r>
      <w:r w:rsidR="00381D9F">
        <w:t>3</w:t>
      </w:r>
      <w:r w:rsidR="00B004BD" w:rsidRPr="00137109">
        <w:t>.2.</w:t>
      </w:r>
      <w:r w:rsidR="00B004BD" w:rsidRPr="00F31056">
        <w:t>4.2</w:t>
      </w:r>
      <w:r w:rsidR="00B004BD" w:rsidRPr="00F31056">
        <w:tab/>
        <w:t>Transport</w:t>
      </w:r>
      <w:bookmarkEnd w:id="1706"/>
      <w:bookmarkEnd w:id="1707"/>
      <w:bookmarkEnd w:id="1708"/>
      <w:bookmarkEnd w:id="1709"/>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4pt;height:39.75pt" o:ole="">
            <v:imagedata r:id="rId18" o:title=""/>
          </v:shape>
          <o:OLEObject Type="Embed" ProgID="Visio.Drawing.15" ShapeID="_x0000_i1028" DrawAspect="Content" ObjectID="_1777969467" r:id="rId19"/>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4pt;height:121.45pt" o:ole="">
            <v:imagedata r:id="rId20" o:title=""/>
          </v:shape>
          <o:OLEObject Type="Embed" ProgID="Visio.Drawing.15" ShapeID="_x0000_i1029" DrawAspect="Content" ObjectID="_1777969468" r:id="rId21"/>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41"/>
      </w:pPr>
      <w:bookmarkStart w:id="1710" w:name="_Toc133303943"/>
      <w:bookmarkStart w:id="1711" w:name="_Toc139015250"/>
      <w:bookmarkStart w:id="1712" w:name="_Toc152690236"/>
      <w:bookmarkStart w:id="1713" w:name="_Toc167345337"/>
      <w:r>
        <w:t>1</w:t>
      </w:r>
      <w:r w:rsidR="00381D9F">
        <w:t>3</w:t>
      </w:r>
      <w:r w:rsidR="00B004BD" w:rsidRPr="00F31056">
        <w:t>.2.4.3</w:t>
      </w:r>
      <w:r w:rsidR="00B004BD" w:rsidRPr="00F31056">
        <w:tab/>
        <w:t>State machine</w:t>
      </w:r>
      <w:bookmarkEnd w:id="1710"/>
      <w:bookmarkEnd w:id="1711"/>
      <w:bookmarkEnd w:id="1712"/>
      <w:bookmarkEnd w:id="1713"/>
    </w:p>
    <w:p w14:paraId="76200B7F" w14:textId="77777777" w:rsidR="00B004BD" w:rsidRPr="000A7DAD" w:rsidRDefault="00B004BD" w:rsidP="00B004BD">
      <w:pPr>
        <w:jc w:val="both"/>
        <w:rPr>
          <w:bCs/>
        </w:rPr>
      </w:pPr>
      <w:r w:rsidRPr="003F29D5">
        <w:rPr>
          <w:bCs/>
        </w:rPr>
        <w:t>The SWA</w:t>
      </w:r>
      <w:r w:rsidRPr="000A7DAD">
        <w:rPr>
          <w:bCs/>
        </w:rPr>
        <w:t xml:space="preserve">P server maintains state information about ongoing </w:t>
      </w:r>
      <w:del w:id="1714" w:author="samsung" w:date="2024-05-23T08:35:00Z">
        <w:r w:rsidRPr="000A7DAD" w:rsidDel="0075054D">
          <w:rPr>
            <w:bCs/>
          </w:rPr>
          <w:delText>Web</w:delText>
        </w:r>
      </w:del>
      <w:r w:rsidRPr="000A7DAD">
        <w:rPr>
          <w:bCs/>
        </w:rPr>
        <w:t>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1pt;height:428.25pt" o:ole="">
            <v:imagedata r:id="rId22" o:title=""/>
          </v:shape>
          <o:OLEObject Type="Embed" ProgID="Visio.Drawing.15" ShapeID="_x0000_i1030" DrawAspect="Content" ObjectID="_1777969469" r:id="rId23"/>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41"/>
      </w:pPr>
      <w:bookmarkStart w:id="1715" w:name="_Toc133303944"/>
      <w:bookmarkStart w:id="1716" w:name="_Toc139015251"/>
      <w:bookmarkStart w:id="1717" w:name="_Toc152690237"/>
      <w:bookmarkStart w:id="1718" w:name="_Toc167345338"/>
      <w:r>
        <w:t>1</w:t>
      </w:r>
      <w:r w:rsidR="00381D9F">
        <w:t>3</w:t>
      </w:r>
      <w:r w:rsidR="00B004BD" w:rsidRPr="00137109">
        <w:t>.2.</w:t>
      </w:r>
      <w:r w:rsidR="00B004BD" w:rsidRPr="00F31056">
        <w:t>4.4</w:t>
      </w:r>
      <w:r w:rsidR="00B004BD" w:rsidRPr="00F31056">
        <w:tab/>
        <w:t>Message syntax and semantics</w:t>
      </w:r>
      <w:bookmarkEnd w:id="1715"/>
      <w:bookmarkEnd w:id="1716"/>
      <w:bookmarkEnd w:id="1717"/>
      <w:bookmarkEnd w:id="1718"/>
    </w:p>
    <w:p w14:paraId="60A287D6" w14:textId="0CFED79B" w:rsidR="00B004BD" w:rsidRPr="00F31056" w:rsidRDefault="001667FC" w:rsidP="00B004BD">
      <w:pPr>
        <w:pStyle w:val="51"/>
      </w:pPr>
      <w:bookmarkStart w:id="1719" w:name="_Toc133303945"/>
      <w:bookmarkStart w:id="1720" w:name="_Toc139015252"/>
      <w:bookmarkStart w:id="1721" w:name="_Toc152690238"/>
      <w:bookmarkStart w:id="1722" w:name="_Toc167345339"/>
      <w:r>
        <w:t>1</w:t>
      </w:r>
      <w:r w:rsidR="00381D9F">
        <w:t>3</w:t>
      </w:r>
      <w:r>
        <w:t>.</w:t>
      </w:r>
      <w:r w:rsidR="00B004BD" w:rsidRPr="00137109">
        <w:t>2.</w:t>
      </w:r>
      <w:r w:rsidR="00B004BD" w:rsidRPr="00F31056">
        <w:t>4.4.1</w:t>
      </w:r>
      <w:r w:rsidR="00B004BD" w:rsidRPr="00F31056">
        <w:tab/>
        <w:t>Common message fields</w:t>
      </w:r>
      <w:bookmarkEnd w:id="1719"/>
      <w:bookmarkEnd w:id="1720"/>
      <w:bookmarkEnd w:id="1721"/>
      <w:bookmarkEnd w:id="1722"/>
    </w:p>
    <w:p w14:paraId="56421740" w14:textId="14EB1A8C" w:rsidR="00B004BD" w:rsidRPr="001B1925" w:rsidRDefault="001667FC" w:rsidP="00B004BD">
      <w:pPr>
        <w:pStyle w:val="6"/>
      </w:pPr>
      <w:bookmarkStart w:id="1723" w:name="_Toc133303946"/>
      <w:bookmarkStart w:id="1724" w:name="_Toc139015253"/>
      <w:bookmarkStart w:id="1725" w:name="_Toc152690239"/>
      <w:bookmarkStart w:id="1726" w:name="_Toc167345340"/>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1723"/>
      <w:bookmarkEnd w:id="1724"/>
      <w:bookmarkEnd w:id="1725"/>
      <w:bookmarkEnd w:id="1726"/>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6"/>
      </w:pPr>
      <w:bookmarkStart w:id="1727" w:name="_Toc133303947"/>
      <w:bookmarkStart w:id="1728" w:name="_Toc139015254"/>
      <w:bookmarkStart w:id="1729" w:name="_Toc152690240"/>
      <w:bookmarkStart w:id="1730" w:name="_Toc167345341"/>
      <w:r>
        <w:t>1</w:t>
      </w:r>
      <w:r w:rsidR="00381D9F">
        <w:t>3</w:t>
      </w:r>
      <w:r w:rsidR="00B004BD" w:rsidRPr="00137109">
        <w:t>.2.</w:t>
      </w:r>
      <w:r w:rsidR="00B004BD" w:rsidRPr="00F31056">
        <w:t>4.4.1.2</w:t>
      </w:r>
      <w:r w:rsidR="00B004BD" w:rsidRPr="00F31056">
        <w:tab/>
      </w:r>
      <w:r w:rsidR="00B004BD" w:rsidRPr="001B1925">
        <w:t>Message Id</w:t>
      </w:r>
      <w:bookmarkEnd w:id="1727"/>
      <w:r w:rsidR="00CA5E05" w:rsidRPr="001B1925">
        <w:t>entifier (messge_id)</w:t>
      </w:r>
      <w:bookmarkEnd w:id="1728"/>
      <w:bookmarkEnd w:id="1729"/>
      <w:bookmarkEnd w:id="1730"/>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6"/>
      </w:pPr>
      <w:bookmarkStart w:id="1731" w:name="_Toc133303948"/>
      <w:bookmarkStart w:id="1732" w:name="_Toc139015255"/>
      <w:bookmarkStart w:id="1733" w:name="_Toc152690241"/>
      <w:bookmarkStart w:id="1734" w:name="_Toc167345342"/>
      <w:r>
        <w:lastRenderedPageBreak/>
        <w:t>1</w:t>
      </w:r>
      <w:r w:rsidR="00381D9F">
        <w:t>3</w:t>
      </w:r>
      <w:r w:rsidR="00B004BD" w:rsidRPr="00137109">
        <w:t>.2.4.4.1.</w:t>
      </w:r>
      <w:r w:rsidR="00485589" w:rsidRPr="00F31056">
        <w:t>3</w:t>
      </w:r>
      <w:r w:rsidR="00DD0A47" w:rsidRPr="00F31056">
        <w:tab/>
      </w:r>
      <w:r w:rsidR="00B004BD" w:rsidRPr="00F31056">
        <w:t>Message Type</w:t>
      </w:r>
      <w:bookmarkEnd w:id="1731"/>
      <w:r w:rsidR="00CA5E05" w:rsidRPr="001B1925">
        <w:t xml:space="preserve"> (message_type)</w:t>
      </w:r>
      <w:bookmarkEnd w:id="1732"/>
      <w:bookmarkEnd w:id="1733"/>
      <w:bookmarkEnd w:id="1734"/>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51"/>
      </w:pPr>
      <w:bookmarkStart w:id="1735" w:name="_Toc133303949"/>
      <w:bookmarkStart w:id="1736" w:name="_Toc139015256"/>
      <w:bookmarkStart w:id="1737" w:name="_Toc152690242"/>
      <w:bookmarkStart w:id="1738" w:name="_Toc167345343"/>
      <w:r>
        <w:t>1</w:t>
      </w:r>
      <w:r w:rsidR="00381D9F">
        <w:t>3</w:t>
      </w:r>
      <w:r w:rsidR="00B004BD" w:rsidRPr="001B1925">
        <w:t>.2.</w:t>
      </w:r>
      <w:r w:rsidR="00B004BD" w:rsidRPr="006D292C">
        <w:t>4.4</w:t>
      </w:r>
      <w:r w:rsidR="00B004BD" w:rsidRPr="007732D4">
        <w:t>.2</w:t>
      </w:r>
      <w:r w:rsidR="00B004BD" w:rsidRPr="007732D4">
        <w:tab/>
        <w:t>Register message</w:t>
      </w:r>
      <w:bookmarkEnd w:id="1735"/>
      <w:bookmarkEnd w:id="1736"/>
      <w:bookmarkEnd w:id="1737"/>
      <w:bookmarkEnd w:id="1738"/>
    </w:p>
    <w:p w14:paraId="74A5F10D" w14:textId="287D24EB" w:rsidR="00B004BD" w:rsidRPr="001B1925" w:rsidRDefault="001667FC" w:rsidP="00B004BD">
      <w:pPr>
        <w:pStyle w:val="6"/>
      </w:pPr>
      <w:bookmarkStart w:id="1739" w:name="_Toc133303950"/>
      <w:bookmarkStart w:id="1740" w:name="_Toc139015257"/>
      <w:bookmarkStart w:id="1741" w:name="_Toc152690243"/>
      <w:bookmarkStart w:id="1742" w:name="_Toc167345344"/>
      <w:r>
        <w:t>1</w:t>
      </w:r>
      <w:r w:rsidR="00381D9F">
        <w:t>3.</w:t>
      </w:r>
      <w:r w:rsidR="00B004BD" w:rsidRPr="00137109">
        <w:t>2.</w:t>
      </w:r>
      <w:r w:rsidR="00B004BD" w:rsidRPr="00F31056">
        <w:t>4.4.2</w:t>
      </w:r>
      <w:r w:rsidR="00B004BD" w:rsidRPr="001B1925">
        <w:t>.1</w:t>
      </w:r>
      <w:r w:rsidR="00B004BD" w:rsidRPr="001B1925">
        <w:tab/>
        <w:t>Description</w:t>
      </w:r>
      <w:bookmarkEnd w:id="1739"/>
      <w:bookmarkEnd w:id="1740"/>
      <w:bookmarkEnd w:id="1741"/>
      <w:bookmarkEnd w:id="1742"/>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6"/>
      </w:pPr>
      <w:bookmarkStart w:id="1743" w:name="_Toc133303951"/>
      <w:bookmarkStart w:id="1744" w:name="_Toc139015258"/>
      <w:bookmarkStart w:id="1745" w:name="_Toc152690244"/>
      <w:bookmarkStart w:id="1746" w:name="_Toc167345345"/>
      <w:r>
        <w:t>1</w:t>
      </w:r>
      <w:r w:rsidR="00381D9F">
        <w:t>3</w:t>
      </w:r>
      <w:r w:rsidR="00B004BD" w:rsidRPr="00137109">
        <w:t>.2.</w:t>
      </w:r>
      <w:r w:rsidR="00B004BD" w:rsidRPr="00F31056">
        <w:t>4.4.2.2</w:t>
      </w:r>
      <w:r w:rsidR="00B004BD" w:rsidRPr="00F31056">
        <w:tab/>
      </w:r>
      <w:r w:rsidR="00B004BD" w:rsidRPr="001B1925">
        <w:t>Parameters</w:t>
      </w:r>
      <w:bookmarkEnd w:id="1743"/>
      <w:bookmarkEnd w:id="1744"/>
      <w:bookmarkEnd w:id="1745"/>
      <w:bookmarkEnd w:id="1746"/>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1ABF3318" w14:textId="68E74FD5" w:rsidR="00B01B23" w:rsidRPr="00B01B23" w:rsidRDefault="00B01B23" w:rsidP="00B01B23">
      <w:pPr>
        <w:rPr>
          <w:bCs/>
        </w:rPr>
      </w:pPr>
      <w:r>
        <w:rPr>
          <w:bCs/>
        </w:rPr>
        <w:lastRenderedPageBreak/>
        <w:t xml:space="preserve">An endpoint that supports multiple media capabilities, the processing type in matching criteria should be represented as a pair of media decoding (as input of split rendering process) and encoding (as output of split rendering process). </w:t>
      </w:r>
    </w:p>
    <w:p w14:paraId="02341741" w14:textId="1BEF4DEA" w:rsidR="00B004BD" w:rsidRPr="00F31056" w:rsidRDefault="001667FC" w:rsidP="00B004BD">
      <w:pPr>
        <w:pStyle w:val="51"/>
      </w:pPr>
      <w:bookmarkStart w:id="1747" w:name="_Toc133303952"/>
      <w:bookmarkStart w:id="1748" w:name="_Toc139015259"/>
      <w:bookmarkStart w:id="1749" w:name="_Toc152690245"/>
      <w:bookmarkStart w:id="1750" w:name="_Toc167345346"/>
      <w:r>
        <w:t>1</w:t>
      </w:r>
      <w:r w:rsidR="00381D9F">
        <w:t>3</w:t>
      </w:r>
      <w:r w:rsidR="00B004BD" w:rsidRPr="00137109">
        <w:t>.2.</w:t>
      </w:r>
      <w:r w:rsidR="00B004BD" w:rsidRPr="00F31056">
        <w:t>4.4.3</w:t>
      </w:r>
      <w:r w:rsidR="00B004BD" w:rsidRPr="00F31056">
        <w:tab/>
        <w:t>Response message</w:t>
      </w:r>
      <w:bookmarkEnd w:id="1747"/>
      <w:bookmarkEnd w:id="1748"/>
      <w:bookmarkEnd w:id="1749"/>
      <w:bookmarkEnd w:id="1750"/>
    </w:p>
    <w:p w14:paraId="236CC1FA" w14:textId="674B87F8" w:rsidR="00B004BD" w:rsidRPr="001B1925" w:rsidRDefault="001667FC" w:rsidP="00B004BD">
      <w:pPr>
        <w:pStyle w:val="6"/>
        <w:rPr>
          <w:bCs/>
        </w:rPr>
      </w:pPr>
      <w:bookmarkStart w:id="1751" w:name="_Toc133303953"/>
      <w:bookmarkStart w:id="1752" w:name="_Toc139015260"/>
      <w:bookmarkStart w:id="1753" w:name="_Toc152690246"/>
      <w:bookmarkStart w:id="1754" w:name="_Toc167345347"/>
      <w:r>
        <w:t>1</w:t>
      </w:r>
      <w:r w:rsidR="00381D9F">
        <w:t>3</w:t>
      </w:r>
      <w:r w:rsidR="00B004BD" w:rsidRPr="00137109">
        <w:t>.2.</w:t>
      </w:r>
      <w:r w:rsidR="00B004BD" w:rsidRPr="00F31056">
        <w:t>4.4.3.</w:t>
      </w:r>
      <w:r w:rsidR="00485589" w:rsidRPr="00F31056">
        <w:t>1</w:t>
      </w:r>
      <w:r w:rsidR="00B004BD" w:rsidRPr="001B1925">
        <w:tab/>
        <w:t>Description</w:t>
      </w:r>
      <w:bookmarkEnd w:id="1751"/>
      <w:bookmarkEnd w:id="1752"/>
      <w:bookmarkEnd w:id="1753"/>
      <w:bookmarkEnd w:id="1754"/>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6"/>
        <w:rPr>
          <w:bCs/>
        </w:rPr>
      </w:pPr>
      <w:bookmarkStart w:id="1755" w:name="_Toc133303954"/>
      <w:bookmarkStart w:id="1756" w:name="_Toc139015261"/>
      <w:bookmarkStart w:id="1757" w:name="_Toc152690247"/>
      <w:bookmarkStart w:id="1758" w:name="_Toc167345348"/>
      <w:r>
        <w:t>1</w:t>
      </w:r>
      <w:r w:rsidR="00381D9F">
        <w:t>3</w:t>
      </w:r>
      <w:r w:rsidR="00B004BD" w:rsidRPr="00137109">
        <w:rPr>
          <w:bCs/>
        </w:rPr>
        <w:t>.2.4.4.3.</w:t>
      </w:r>
      <w:r w:rsidR="00485589" w:rsidRPr="00F31056">
        <w:rPr>
          <w:bCs/>
        </w:rPr>
        <w:t>2</w:t>
      </w:r>
      <w:r w:rsidR="00B004BD" w:rsidRPr="00F31056">
        <w:rPr>
          <w:bCs/>
        </w:rPr>
        <w:tab/>
        <w:t>Parameters</w:t>
      </w:r>
      <w:bookmarkEnd w:id="1755"/>
      <w:bookmarkEnd w:id="1756"/>
      <w:bookmarkEnd w:id="1757"/>
      <w:bookmarkEnd w:id="1758"/>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51"/>
      </w:pPr>
      <w:bookmarkStart w:id="1759" w:name="_Toc133303955"/>
      <w:bookmarkStart w:id="1760" w:name="_Toc139015262"/>
      <w:bookmarkStart w:id="1761" w:name="_Toc152690248"/>
      <w:bookmarkStart w:id="1762" w:name="_Toc167345349"/>
      <w:r>
        <w:t>1</w:t>
      </w:r>
      <w:r w:rsidR="00381D9F">
        <w:t>3</w:t>
      </w:r>
      <w:r w:rsidR="00B004BD" w:rsidRPr="00137109">
        <w:t>.2.</w:t>
      </w:r>
      <w:r w:rsidR="00B004BD" w:rsidRPr="00F31056">
        <w:t>4.4.4</w:t>
      </w:r>
      <w:r w:rsidR="00B004BD" w:rsidRPr="00F31056">
        <w:tab/>
        <w:t>Connect message</w:t>
      </w:r>
      <w:bookmarkEnd w:id="1759"/>
      <w:bookmarkEnd w:id="1760"/>
      <w:bookmarkEnd w:id="1761"/>
      <w:bookmarkEnd w:id="1762"/>
    </w:p>
    <w:p w14:paraId="7E5AEB88" w14:textId="105B9802" w:rsidR="00B004BD" w:rsidRPr="001B1925" w:rsidRDefault="001667FC" w:rsidP="00B004BD">
      <w:pPr>
        <w:pStyle w:val="6"/>
      </w:pPr>
      <w:bookmarkStart w:id="1763" w:name="_Toc133303956"/>
      <w:bookmarkStart w:id="1764" w:name="_Toc139015263"/>
      <w:bookmarkStart w:id="1765" w:name="_Toc152690249"/>
      <w:bookmarkStart w:id="1766" w:name="_Toc167345350"/>
      <w:r>
        <w:t>1</w:t>
      </w:r>
      <w:r w:rsidR="00381D9F">
        <w:t>3</w:t>
      </w:r>
      <w:r w:rsidR="00B004BD" w:rsidRPr="00137109">
        <w:t>.2.</w:t>
      </w:r>
      <w:r w:rsidR="00B004BD" w:rsidRPr="00F31056">
        <w:t>4.4.4</w:t>
      </w:r>
      <w:r w:rsidR="00B004BD" w:rsidRPr="001B1925">
        <w:t>.1</w:t>
      </w:r>
      <w:r w:rsidR="00B004BD" w:rsidRPr="001B1925">
        <w:tab/>
        <w:t>Description</w:t>
      </w:r>
      <w:bookmarkEnd w:id="1763"/>
      <w:bookmarkEnd w:id="1764"/>
      <w:bookmarkEnd w:id="1765"/>
      <w:bookmarkEnd w:id="1766"/>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6"/>
      </w:pPr>
      <w:bookmarkStart w:id="1767" w:name="_Toc133303957"/>
      <w:bookmarkStart w:id="1768" w:name="_Toc139015264"/>
      <w:bookmarkStart w:id="1769" w:name="_Toc152690250"/>
      <w:bookmarkStart w:id="1770" w:name="_Toc167345351"/>
      <w:r>
        <w:t>1</w:t>
      </w:r>
      <w:r w:rsidR="00381D9F">
        <w:t>3</w:t>
      </w:r>
      <w:r w:rsidR="00B004BD" w:rsidRPr="00137109">
        <w:t>.2.4.4.4.</w:t>
      </w:r>
      <w:r w:rsidR="00B004BD" w:rsidRPr="00F31056">
        <w:t>2</w:t>
      </w:r>
      <w:r w:rsidR="00B004BD" w:rsidRPr="00F31056">
        <w:tab/>
        <w:t>Parameters</w:t>
      </w:r>
      <w:bookmarkEnd w:id="1767"/>
      <w:bookmarkEnd w:id="1768"/>
      <w:bookmarkEnd w:id="1769"/>
      <w:bookmarkEnd w:id="1770"/>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51"/>
      </w:pPr>
      <w:bookmarkStart w:id="1771" w:name="_Toc133303958"/>
      <w:bookmarkStart w:id="1772" w:name="_Toc139015265"/>
      <w:bookmarkStart w:id="1773" w:name="_Toc152690251"/>
      <w:bookmarkStart w:id="1774" w:name="_Toc167345352"/>
      <w:r>
        <w:t>1</w:t>
      </w:r>
      <w:r w:rsidR="00381D9F">
        <w:t>3</w:t>
      </w:r>
      <w:r w:rsidR="00B004BD" w:rsidRPr="00137109">
        <w:t>.2.</w:t>
      </w:r>
      <w:r w:rsidR="00B004BD" w:rsidRPr="00F31056">
        <w:t>4.4.5</w:t>
      </w:r>
      <w:r w:rsidR="00B004BD" w:rsidRPr="001B1925">
        <w:tab/>
        <w:t>Accept message</w:t>
      </w:r>
      <w:bookmarkEnd w:id="1771"/>
      <w:bookmarkEnd w:id="1772"/>
      <w:bookmarkEnd w:id="1773"/>
      <w:bookmarkEnd w:id="1774"/>
    </w:p>
    <w:p w14:paraId="23324628" w14:textId="5B0200F8" w:rsidR="00B004BD" w:rsidRPr="001B1925" w:rsidRDefault="001667FC" w:rsidP="00B004BD">
      <w:pPr>
        <w:pStyle w:val="6"/>
      </w:pPr>
      <w:bookmarkStart w:id="1775" w:name="_Toc133303959"/>
      <w:bookmarkStart w:id="1776" w:name="_Toc139015266"/>
      <w:bookmarkStart w:id="1777" w:name="_Toc152690252"/>
      <w:bookmarkStart w:id="1778" w:name="_Toc167345353"/>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1775"/>
      <w:bookmarkEnd w:id="1776"/>
      <w:bookmarkEnd w:id="1777"/>
      <w:bookmarkEnd w:id="1778"/>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6"/>
      </w:pPr>
      <w:bookmarkStart w:id="1779" w:name="_Toc133303960"/>
      <w:bookmarkStart w:id="1780" w:name="_Toc139015267"/>
      <w:bookmarkStart w:id="1781" w:name="_Toc152690253"/>
      <w:bookmarkStart w:id="1782" w:name="_Toc167345354"/>
      <w:r>
        <w:t>1</w:t>
      </w:r>
      <w:r w:rsidR="00381D9F">
        <w:t>3</w:t>
      </w:r>
      <w:r w:rsidR="00B004BD" w:rsidRPr="00137109">
        <w:t>.2.4.4.5.</w:t>
      </w:r>
      <w:r w:rsidR="00485589" w:rsidRPr="00F31056">
        <w:t>2</w:t>
      </w:r>
      <w:r w:rsidR="00B004BD" w:rsidRPr="00F31056">
        <w:tab/>
        <w:t>Parameters</w:t>
      </w:r>
      <w:bookmarkEnd w:id="1779"/>
      <w:bookmarkEnd w:id="1780"/>
      <w:bookmarkEnd w:id="1781"/>
      <w:bookmarkEnd w:id="1782"/>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51"/>
      </w:pPr>
      <w:bookmarkStart w:id="1783" w:name="_Toc133303961"/>
      <w:bookmarkStart w:id="1784" w:name="_Toc139015268"/>
      <w:bookmarkStart w:id="1785" w:name="_Toc152690254"/>
      <w:bookmarkStart w:id="1786" w:name="_Toc167345355"/>
      <w:r>
        <w:lastRenderedPageBreak/>
        <w:t>1</w:t>
      </w:r>
      <w:r w:rsidR="00381D9F">
        <w:t>3</w:t>
      </w:r>
      <w:r w:rsidR="00B004BD" w:rsidRPr="00137109">
        <w:t>.2.</w:t>
      </w:r>
      <w:r w:rsidR="00B004BD" w:rsidRPr="00F31056">
        <w:t>4.4.6</w:t>
      </w:r>
      <w:r w:rsidR="00B004BD" w:rsidRPr="001B1925">
        <w:tab/>
        <w:t>Update message</w:t>
      </w:r>
      <w:bookmarkEnd w:id="1783"/>
      <w:bookmarkEnd w:id="1784"/>
      <w:bookmarkEnd w:id="1785"/>
      <w:bookmarkEnd w:id="1786"/>
    </w:p>
    <w:p w14:paraId="72BF1DEC" w14:textId="229CCAB1" w:rsidR="00B004BD" w:rsidRPr="001B1925" w:rsidRDefault="001667FC" w:rsidP="00B004BD">
      <w:pPr>
        <w:pStyle w:val="6"/>
      </w:pPr>
      <w:bookmarkStart w:id="1787" w:name="_Toc133303962"/>
      <w:bookmarkStart w:id="1788" w:name="_Toc139015269"/>
      <w:bookmarkStart w:id="1789" w:name="_Toc152690255"/>
      <w:bookmarkStart w:id="1790" w:name="_Toc167345356"/>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1787"/>
      <w:bookmarkEnd w:id="1788"/>
      <w:bookmarkEnd w:id="1789"/>
      <w:bookmarkEnd w:id="1790"/>
    </w:p>
    <w:p w14:paraId="28EBDA6D" w14:textId="77777777" w:rsidR="00B004BD" w:rsidRPr="001B1925" w:rsidRDefault="00B004BD" w:rsidP="00B004BD">
      <w:pPr>
        <w:jc w:val="both"/>
        <w:rPr>
          <w:bCs/>
        </w:rPr>
      </w:pPr>
      <w:r w:rsidRPr="001B1925">
        <w:rPr>
          <w:bCs/>
        </w:rPr>
        <w:t xml:space="preserve">The update message may be sent by any of the endpoints of a </w:t>
      </w:r>
      <w:del w:id="1791" w:author="samsung" w:date="2024-05-23T08:35:00Z">
        <w:r w:rsidRPr="001B1925" w:rsidDel="0075054D">
          <w:rPr>
            <w:bCs/>
          </w:rPr>
          <w:delText>Web</w:delText>
        </w:r>
      </w:del>
      <w:r w:rsidRPr="001B1925">
        <w:rPr>
          <w:bCs/>
        </w:rPr>
        <w:t>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6"/>
      </w:pPr>
      <w:bookmarkStart w:id="1792" w:name="_Toc133303963"/>
      <w:bookmarkStart w:id="1793" w:name="_Toc139015270"/>
      <w:bookmarkStart w:id="1794" w:name="_Toc152690256"/>
      <w:bookmarkStart w:id="1795" w:name="_Toc167345357"/>
      <w:r>
        <w:t>1</w:t>
      </w:r>
      <w:r w:rsidR="00381D9F">
        <w:t>3</w:t>
      </w:r>
      <w:r w:rsidR="00B004BD" w:rsidRPr="00137109">
        <w:t>.2.4.4.6.</w:t>
      </w:r>
      <w:r w:rsidR="00485589" w:rsidRPr="00F31056">
        <w:t>2</w:t>
      </w:r>
      <w:r w:rsidR="00B004BD" w:rsidRPr="00F31056">
        <w:tab/>
        <w:t>Parameters</w:t>
      </w:r>
      <w:bookmarkEnd w:id="1792"/>
      <w:bookmarkEnd w:id="1793"/>
      <w:bookmarkEnd w:id="1794"/>
      <w:bookmarkEnd w:id="1795"/>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51"/>
      </w:pPr>
      <w:bookmarkStart w:id="1796" w:name="_Toc133303964"/>
      <w:bookmarkStart w:id="1797" w:name="_Toc139015271"/>
      <w:bookmarkStart w:id="1798" w:name="_Toc152690257"/>
      <w:bookmarkStart w:id="1799" w:name="_Toc167345358"/>
      <w:r>
        <w:t>1</w:t>
      </w:r>
      <w:r w:rsidR="00381D9F">
        <w:t>3</w:t>
      </w:r>
      <w:r w:rsidR="00B004BD" w:rsidRPr="00137109">
        <w:t>.2.</w:t>
      </w:r>
      <w:r w:rsidR="00B004BD" w:rsidRPr="00F31056">
        <w:t>4.4.7</w:t>
      </w:r>
      <w:r w:rsidR="00B004BD" w:rsidRPr="001B1925">
        <w:tab/>
        <w:t>Reject message</w:t>
      </w:r>
      <w:bookmarkEnd w:id="1796"/>
      <w:bookmarkEnd w:id="1797"/>
      <w:bookmarkEnd w:id="1798"/>
      <w:bookmarkEnd w:id="1799"/>
    </w:p>
    <w:p w14:paraId="75EFA9C0" w14:textId="67A42FEF" w:rsidR="00B004BD" w:rsidRPr="001B1925" w:rsidRDefault="00104A4B" w:rsidP="00B004BD">
      <w:pPr>
        <w:pStyle w:val="6"/>
      </w:pPr>
      <w:bookmarkStart w:id="1800" w:name="_Toc133303965"/>
      <w:bookmarkStart w:id="1801" w:name="_Toc139015272"/>
      <w:bookmarkStart w:id="1802" w:name="_Toc152690258"/>
      <w:bookmarkStart w:id="1803" w:name="_Toc167345359"/>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1800"/>
      <w:bookmarkEnd w:id="1801"/>
      <w:bookmarkEnd w:id="1802"/>
      <w:bookmarkEnd w:id="1803"/>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6"/>
      </w:pPr>
      <w:bookmarkStart w:id="1804" w:name="_Toc133303966"/>
      <w:bookmarkStart w:id="1805" w:name="_Toc139015273"/>
      <w:bookmarkStart w:id="1806" w:name="_Toc152690259"/>
      <w:bookmarkStart w:id="1807" w:name="_Toc167345360"/>
      <w:r>
        <w:t>1</w:t>
      </w:r>
      <w:r w:rsidR="00381D9F">
        <w:t>3</w:t>
      </w:r>
      <w:r w:rsidR="00B004BD" w:rsidRPr="00137109">
        <w:t>.2.4.4.7.</w:t>
      </w:r>
      <w:r w:rsidR="00B004BD" w:rsidRPr="00F31056">
        <w:t>2</w:t>
      </w:r>
      <w:r w:rsidR="00B004BD" w:rsidRPr="00F31056">
        <w:tab/>
        <w:t>Parameters</w:t>
      </w:r>
      <w:bookmarkEnd w:id="1804"/>
      <w:bookmarkEnd w:id="1805"/>
      <w:bookmarkEnd w:id="1806"/>
      <w:bookmarkEnd w:id="1807"/>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51"/>
      </w:pPr>
      <w:bookmarkStart w:id="1808" w:name="_Toc133303967"/>
      <w:bookmarkStart w:id="1809" w:name="_Toc139015274"/>
      <w:bookmarkStart w:id="1810" w:name="_Toc152690260"/>
      <w:bookmarkStart w:id="1811" w:name="_Toc167345361"/>
      <w:r>
        <w:t>1</w:t>
      </w:r>
      <w:r w:rsidR="00381D9F">
        <w:t>3</w:t>
      </w:r>
      <w:r w:rsidR="00B004BD" w:rsidRPr="00137109">
        <w:t>.2.</w:t>
      </w:r>
      <w:r w:rsidR="00B004BD" w:rsidRPr="00F31056">
        <w:t>4.4.8</w:t>
      </w:r>
      <w:r w:rsidR="00B004BD" w:rsidRPr="001B1925">
        <w:tab/>
        <w:t>Close message</w:t>
      </w:r>
      <w:bookmarkEnd w:id="1808"/>
      <w:bookmarkEnd w:id="1809"/>
      <w:bookmarkEnd w:id="1810"/>
      <w:bookmarkEnd w:id="1811"/>
    </w:p>
    <w:p w14:paraId="55F1F103" w14:textId="166BD407" w:rsidR="00B004BD" w:rsidRPr="001B1925" w:rsidRDefault="00104A4B" w:rsidP="00B004BD">
      <w:pPr>
        <w:pStyle w:val="6"/>
      </w:pPr>
      <w:bookmarkStart w:id="1812" w:name="_Toc133303968"/>
      <w:bookmarkStart w:id="1813" w:name="_Toc139015275"/>
      <w:bookmarkStart w:id="1814" w:name="_Toc152690261"/>
      <w:bookmarkStart w:id="1815" w:name="_Toc167345362"/>
      <w:r>
        <w:t>1</w:t>
      </w:r>
      <w:r w:rsidR="00381D9F">
        <w:t>3</w:t>
      </w:r>
      <w:r w:rsidR="00B004BD" w:rsidRPr="00137109">
        <w:t>.2.</w:t>
      </w:r>
      <w:r w:rsidR="00B004BD" w:rsidRPr="00F31056">
        <w:t>4.4.8</w:t>
      </w:r>
      <w:r w:rsidR="00B004BD" w:rsidRPr="001B1925">
        <w:t>.1</w:t>
      </w:r>
      <w:r w:rsidR="00B004BD" w:rsidRPr="001B1925">
        <w:tab/>
        <w:t>Description</w:t>
      </w:r>
      <w:bookmarkEnd w:id="1812"/>
      <w:bookmarkEnd w:id="1813"/>
      <w:bookmarkEnd w:id="1814"/>
      <w:bookmarkEnd w:id="1815"/>
    </w:p>
    <w:p w14:paraId="3DB7D3A3" w14:textId="459641DE" w:rsidR="00B004BD" w:rsidRPr="001B1925" w:rsidRDefault="00B004BD" w:rsidP="00B004BD">
      <w:pPr>
        <w:jc w:val="both"/>
        <w:rPr>
          <w:bCs/>
        </w:rPr>
      </w:pPr>
      <w:r w:rsidRPr="001B1925">
        <w:rPr>
          <w:bCs/>
        </w:rPr>
        <w:t xml:space="preserve">The close message may be triggered by any of the two endpoints of a </w:t>
      </w:r>
      <w:del w:id="1816" w:author="samsung" w:date="2024-05-23T08:35:00Z">
        <w:r w:rsidRPr="001B1925" w:rsidDel="0075054D">
          <w:rPr>
            <w:bCs/>
          </w:rPr>
          <w:delText>Web</w:delText>
        </w:r>
      </w:del>
      <w:r w:rsidRPr="001B1925">
        <w:rPr>
          <w:bCs/>
        </w:rPr>
        <w:t xml:space="preserve">RTC session. Upon reception, the endpoint shall respond with an accept message, after which the </w:t>
      </w:r>
      <w:del w:id="1817" w:author="samsung" w:date="2024-05-23T08:35:00Z">
        <w:r w:rsidRPr="001B1925" w:rsidDel="0075054D">
          <w:rPr>
            <w:bCs/>
          </w:rPr>
          <w:delText>Web</w:delText>
        </w:r>
      </w:del>
      <w:r w:rsidRPr="001B1925">
        <w:rPr>
          <w:bCs/>
        </w:rPr>
        <w:t xml:space="preserve">RTC session is torn down and the resources associated with the </w:t>
      </w:r>
      <w:del w:id="1818" w:author="samsung" w:date="2024-05-23T08:35:00Z">
        <w:r w:rsidRPr="001B1925" w:rsidDel="0075054D">
          <w:rPr>
            <w:bCs/>
          </w:rPr>
          <w:delText>Web</w:delText>
        </w:r>
      </w:del>
      <w:r w:rsidRPr="001B1925">
        <w:rPr>
          <w:bCs/>
        </w:rPr>
        <w:t>RTC session are released.</w:t>
      </w:r>
    </w:p>
    <w:p w14:paraId="71835E78" w14:textId="790810AC" w:rsidR="00C77958" w:rsidRPr="001B1925" w:rsidRDefault="00104A4B" w:rsidP="00C77958">
      <w:pPr>
        <w:pStyle w:val="6"/>
      </w:pPr>
      <w:bookmarkStart w:id="1819" w:name="_Toc139015276"/>
      <w:bookmarkStart w:id="1820" w:name="_Toc152690262"/>
      <w:bookmarkStart w:id="1821" w:name="_Toc167345363"/>
      <w:r>
        <w:t>1</w:t>
      </w:r>
      <w:r w:rsidR="00381D9F">
        <w:t>3</w:t>
      </w:r>
      <w:r w:rsidR="00C77958" w:rsidRPr="00137109">
        <w:t>.2.4.4.</w:t>
      </w:r>
      <w:r w:rsidR="00C77958" w:rsidRPr="00F31056">
        <w:t>8.2</w:t>
      </w:r>
      <w:r w:rsidR="00C77958" w:rsidRPr="00F31056">
        <w:tab/>
      </w:r>
      <w:r w:rsidR="00C77958" w:rsidRPr="001B1925">
        <w:t>Parameters</w:t>
      </w:r>
      <w:bookmarkEnd w:id="1819"/>
      <w:bookmarkEnd w:id="1820"/>
      <w:bookmarkEnd w:id="1821"/>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51"/>
      </w:pPr>
      <w:bookmarkStart w:id="1822" w:name="_Toc133303969"/>
      <w:bookmarkStart w:id="1823" w:name="_Toc139015277"/>
      <w:bookmarkStart w:id="1824" w:name="_Toc152690263"/>
      <w:bookmarkStart w:id="1825" w:name="_Toc167345364"/>
      <w:r>
        <w:t>1</w:t>
      </w:r>
      <w:r w:rsidR="00381D9F">
        <w:t>3</w:t>
      </w:r>
      <w:r w:rsidR="00B004BD" w:rsidRPr="00137109">
        <w:t>.2.4.4.9</w:t>
      </w:r>
      <w:r w:rsidR="00B004BD" w:rsidRPr="00137109">
        <w:tab/>
        <w:t>Application message</w:t>
      </w:r>
      <w:bookmarkEnd w:id="1822"/>
      <w:bookmarkEnd w:id="1823"/>
      <w:bookmarkEnd w:id="1824"/>
      <w:bookmarkEnd w:id="1825"/>
    </w:p>
    <w:p w14:paraId="168A9FEE" w14:textId="6C988CA1" w:rsidR="00B004BD" w:rsidRPr="001B1925" w:rsidRDefault="00104A4B" w:rsidP="00B004BD">
      <w:pPr>
        <w:pStyle w:val="6"/>
      </w:pPr>
      <w:bookmarkStart w:id="1826" w:name="_Toc133303970"/>
      <w:bookmarkStart w:id="1827" w:name="_Toc139015278"/>
      <w:bookmarkStart w:id="1828" w:name="_Toc152690264"/>
      <w:bookmarkStart w:id="1829" w:name="_Toc167345365"/>
      <w:r>
        <w:t>1</w:t>
      </w:r>
      <w:r w:rsidR="00381D9F">
        <w:t>3</w:t>
      </w:r>
      <w:r w:rsidR="00B004BD" w:rsidRPr="00137109">
        <w:t>.2.</w:t>
      </w:r>
      <w:r w:rsidR="00B004BD" w:rsidRPr="00F31056">
        <w:t>4.4.9</w:t>
      </w:r>
      <w:r w:rsidR="00B004BD" w:rsidRPr="001B1925">
        <w:t>.1</w:t>
      </w:r>
      <w:r w:rsidR="00B004BD" w:rsidRPr="001B1925">
        <w:tab/>
        <w:t>Description</w:t>
      </w:r>
      <w:bookmarkEnd w:id="1826"/>
      <w:bookmarkEnd w:id="1827"/>
      <w:bookmarkEnd w:id="1828"/>
      <w:bookmarkEnd w:id="1829"/>
    </w:p>
    <w:p w14:paraId="5F261C37" w14:textId="77777777" w:rsidR="00B004BD" w:rsidRPr="001B1925" w:rsidRDefault="00B004BD" w:rsidP="00B004BD">
      <w:pPr>
        <w:jc w:val="both"/>
        <w:rPr>
          <w:bCs/>
        </w:rPr>
      </w:pPr>
      <w:r w:rsidRPr="001B1925">
        <w:rPr>
          <w:bCs/>
        </w:rPr>
        <w:t xml:space="preserve">Application-specific message may be defined by the application and exchanged between the endpoints of a </w:t>
      </w:r>
      <w:del w:id="1830" w:author="samsung" w:date="2024-05-23T08:35:00Z">
        <w:r w:rsidRPr="001B1925" w:rsidDel="0075054D">
          <w:rPr>
            <w:bCs/>
          </w:rPr>
          <w:delText>Web</w:delText>
        </w:r>
      </w:del>
      <w:r w:rsidRPr="001B1925">
        <w:rPr>
          <w:bCs/>
        </w:rPr>
        <w:t>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6"/>
      </w:pPr>
      <w:bookmarkStart w:id="1831" w:name="_Toc133303971"/>
      <w:bookmarkStart w:id="1832" w:name="_Toc139015279"/>
      <w:bookmarkStart w:id="1833" w:name="_Toc152690265"/>
      <w:bookmarkStart w:id="1834" w:name="_Toc167345366"/>
      <w:r>
        <w:t>1</w:t>
      </w:r>
      <w:r w:rsidR="00381D9F">
        <w:t>3</w:t>
      </w:r>
      <w:r w:rsidR="00B004BD" w:rsidRPr="00137109">
        <w:t>.2.4.4.9.</w:t>
      </w:r>
      <w:r w:rsidR="00B004BD" w:rsidRPr="00F31056">
        <w:t>2</w:t>
      </w:r>
      <w:r w:rsidR="00B004BD" w:rsidRPr="00F31056">
        <w:tab/>
      </w:r>
      <w:r w:rsidR="00B004BD" w:rsidRPr="001B1925">
        <w:t>Parameters</w:t>
      </w:r>
      <w:bookmarkEnd w:id="1831"/>
      <w:bookmarkEnd w:id="1832"/>
      <w:bookmarkEnd w:id="1833"/>
      <w:bookmarkEnd w:id="1834"/>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41"/>
      </w:pPr>
      <w:bookmarkStart w:id="1835" w:name="_Toc133303972"/>
      <w:bookmarkStart w:id="1836" w:name="_Toc139015280"/>
      <w:bookmarkStart w:id="1837" w:name="_Toc152690266"/>
      <w:bookmarkStart w:id="1838" w:name="_Toc167345367"/>
      <w:r>
        <w:lastRenderedPageBreak/>
        <w:t>1</w:t>
      </w:r>
      <w:r w:rsidR="00381D9F">
        <w:t>3</w:t>
      </w:r>
      <w:r w:rsidR="00B004BD" w:rsidRPr="00137109">
        <w:t>.2.</w:t>
      </w:r>
      <w:r w:rsidR="00B004BD" w:rsidRPr="00F31056">
        <w:t>4.5</w:t>
      </w:r>
      <w:r w:rsidR="00B004BD" w:rsidRPr="00F31056">
        <w:tab/>
      </w:r>
      <w:r w:rsidR="00B004BD" w:rsidRPr="001B1925">
        <w:t>Integrity and security</w:t>
      </w:r>
      <w:bookmarkEnd w:id="1835"/>
      <w:bookmarkEnd w:id="1836"/>
      <w:bookmarkEnd w:id="1837"/>
      <w:bookmarkEnd w:id="1838"/>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41"/>
      </w:pPr>
      <w:bookmarkStart w:id="1839" w:name="_Toc133303973"/>
      <w:bookmarkStart w:id="1840" w:name="_Toc139015281"/>
      <w:bookmarkStart w:id="1841" w:name="_Toc152690267"/>
      <w:bookmarkStart w:id="1842" w:name="_Toc167345368"/>
      <w:r>
        <w:t>1</w:t>
      </w:r>
      <w:r w:rsidR="00381D9F">
        <w:t>3</w:t>
      </w:r>
      <w:r w:rsidR="00B004BD" w:rsidRPr="007732D4">
        <w:t>.2.4.6</w:t>
      </w:r>
      <w:r w:rsidR="00B004BD" w:rsidRPr="007732D4">
        <w:tab/>
        <w:t>JSON schema</w:t>
      </w:r>
      <w:bookmarkEnd w:id="1839"/>
      <w:bookmarkEnd w:id="1840"/>
      <w:bookmarkEnd w:id="1841"/>
      <w:bookmarkEnd w:id="1842"/>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7"/>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41"/>
      </w:pPr>
      <w:bookmarkStart w:id="1843" w:name="_Toc139015282"/>
      <w:bookmarkStart w:id="1844" w:name="_Toc152690268"/>
      <w:bookmarkStart w:id="1845" w:name="_Toc167345369"/>
      <w:r>
        <w:lastRenderedPageBreak/>
        <w:t>13</w:t>
      </w:r>
      <w:r w:rsidR="00C77958" w:rsidRPr="00F31056">
        <w:t>.2.4.</w:t>
      </w:r>
      <w:r w:rsidR="001260F2" w:rsidRPr="00F31056">
        <w:t>7</w:t>
      </w:r>
      <w:r w:rsidR="00C77958" w:rsidRPr="00F31056">
        <w:tab/>
      </w:r>
      <w:r w:rsidR="001260F2" w:rsidRPr="00F31056">
        <w:t>Protocol operation</w:t>
      </w:r>
      <w:bookmarkEnd w:id="1843"/>
      <w:bookmarkEnd w:id="1844"/>
      <w:bookmarkEnd w:id="1845"/>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lastRenderedPageBreak/>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a7"/>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1"/>
      </w:pPr>
      <w:bookmarkStart w:id="1846" w:name="_Toc133303976"/>
      <w:bookmarkStart w:id="1847" w:name="_Toc139015285"/>
      <w:bookmarkStart w:id="1848" w:name="_Toc152690269"/>
      <w:bookmarkStart w:id="1849" w:name="_Toc167345370"/>
      <w:r>
        <w:t>1</w:t>
      </w:r>
      <w:r w:rsidR="00381D9F">
        <w:t>4</w:t>
      </w:r>
      <w:r w:rsidR="00845758" w:rsidRPr="0093474E">
        <w:tab/>
      </w:r>
      <w:r w:rsidR="008546AE" w:rsidRPr="0093474E">
        <w:t>Packet-loss handling</w:t>
      </w:r>
      <w:bookmarkEnd w:id="1846"/>
      <w:bookmarkEnd w:id="1847"/>
      <w:bookmarkEnd w:id="1848"/>
      <w:bookmarkEnd w:id="1849"/>
    </w:p>
    <w:p w14:paraId="5D20D353" w14:textId="127BE176" w:rsidR="0070126B" w:rsidRDefault="00392211" w:rsidP="00845758">
      <w:pPr>
        <w:pStyle w:val="21"/>
      </w:pPr>
      <w:bookmarkStart w:id="1850" w:name="_Toc152690270"/>
      <w:bookmarkStart w:id="1851" w:name="_Toc133303977"/>
      <w:bookmarkStart w:id="1852" w:name="_Toc139015286"/>
      <w:bookmarkStart w:id="1853" w:name="_Toc167345371"/>
      <w:r>
        <w:t>1</w:t>
      </w:r>
      <w:r w:rsidR="00381D9F">
        <w:t>4</w:t>
      </w:r>
      <w:r w:rsidR="00845758" w:rsidRPr="0093474E">
        <w:t>.1</w:t>
      </w:r>
      <w:r w:rsidR="00845758" w:rsidRPr="0093474E">
        <w:tab/>
      </w:r>
      <w:r w:rsidR="0070126B">
        <w:t xml:space="preserve">Packet-loss handling mechanisms in </w:t>
      </w:r>
      <w:del w:id="1854" w:author="samsung" w:date="2024-05-23T08:03:00Z">
        <w:r w:rsidR="0070126B" w:rsidDel="006A7232">
          <w:delText>Web</w:delText>
        </w:r>
      </w:del>
      <w:r w:rsidR="0070126B">
        <w:t>RTC endpoints</w:t>
      </w:r>
      <w:bookmarkEnd w:id="1850"/>
      <w:bookmarkEnd w:id="1853"/>
    </w:p>
    <w:p w14:paraId="0A1E52F1" w14:textId="05B498AF" w:rsidR="006A3AA5" w:rsidRDefault="006A3AA5" w:rsidP="00C9474C">
      <w:pPr>
        <w:pStyle w:val="31"/>
        <w:rPr>
          <w:lang w:eastAsia="ko-KR"/>
        </w:rPr>
      </w:pPr>
      <w:bookmarkStart w:id="1855" w:name="_Toc152690271"/>
      <w:bookmarkStart w:id="1856" w:name="_Toc167345372"/>
      <w:r>
        <w:rPr>
          <w:rFonts w:hint="eastAsia"/>
          <w:lang w:eastAsia="ko-KR"/>
        </w:rPr>
        <w:t>1</w:t>
      </w:r>
      <w:r w:rsidR="00381D9F">
        <w:rPr>
          <w:lang w:eastAsia="ko-KR"/>
        </w:rPr>
        <w:t>4</w:t>
      </w:r>
      <w:r>
        <w:rPr>
          <w:rFonts w:hint="eastAsia"/>
          <w:lang w:eastAsia="ko-KR"/>
        </w:rPr>
        <w:t>.1.1</w:t>
      </w:r>
      <w:r>
        <w:rPr>
          <w:rFonts w:hint="eastAsia"/>
          <w:lang w:eastAsia="ko-KR"/>
        </w:rPr>
        <w:tab/>
        <w:t>Video</w:t>
      </w:r>
      <w:bookmarkEnd w:id="1855"/>
      <w:bookmarkEnd w:id="1856"/>
    </w:p>
    <w:p w14:paraId="2ED99417" w14:textId="7C5228CB" w:rsidR="006A3AA5" w:rsidRPr="00C9474C" w:rsidRDefault="006A3AA5" w:rsidP="00C9474C">
      <w:pPr>
        <w:pStyle w:val="41"/>
        <w:rPr>
          <w:lang w:eastAsia="ko-KR"/>
        </w:rPr>
      </w:pPr>
      <w:bookmarkStart w:id="1857" w:name="_Toc152690272"/>
      <w:bookmarkStart w:id="1858" w:name="_Toc167345373"/>
      <w:r>
        <w:rPr>
          <w:rFonts w:hint="eastAsia"/>
          <w:lang w:eastAsia="ko-KR"/>
        </w:rPr>
        <w:t>1</w:t>
      </w:r>
      <w:r w:rsidR="00381D9F">
        <w:rPr>
          <w:lang w:eastAsia="ko-KR"/>
        </w:rPr>
        <w:t>4</w:t>
      </w:r>
      <w:r>
        <w:rPr>
          <w:rFonts w:hint="eastAsia"/>
          <w:lang w:eastAsia="ko-KR"/>
        </w:rPr>
        <w:t>.1.1.1</w:t>
      </w:r>
      <w:r>
        <w:rPr>
          <w:rFonts w:hint="eastAsia"/>
          <w:lang w:eastAsia="ko-KR"/>
        </w:rPr>
        <w:tab/>
        <w:t>General</w:t>
      </w:r>
      <w:bookmarkEnd w:id="1857"/>
      <w:bookmarkEnd w:id="1858"/>
    </w:p>
    <w:p w14:paraId="51877C84" w14:textId="6B6468D5"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w:t>
      </w:r>
      <w:del w:id="1859" w:author="samsung" w:date="2024-05-23T08:03:00Z">
        <w:r w:rsidRPr="00C9474C" w:rsidDel="006A7232">
          <w:rPr>
            <w:noProof/>
          </w:rPr>
          <w:delText>Web</w:delText>
        </w:r>
      </w:del>
      <w:r w:rsidRPr="00C9474C">
        <w:rPr>
          <w:noProof/>
        </w:rPr>
        <w:t>RTC endpoint defined in RFC 8825</w:t>
      </w:r>
      <w:r w:rsidR="00D05892">
        <w:rPr>
          <w:noProof/>
        </w:rPr>
        <w:t xml:space="preserve"> [12]</w:t>
      </w:r>
      <w:r w:rsidRPr="00C9474C">
        <w:rPr>
          <w:noProof/>
        </w:rPr>
        <w:t>.</w:t>
      </w:r>
    </w:p>
    <w:p w14:paraId="55C0C146" w14:textId="465693B5" w:rsidR="006A3AA5" w:rsidRPr="00C9474C" w:rsidRDefault="006A3AA5" w:rsidP="006A3AA5">
      <w:pPr>
        <w:jc w:val="both"/>
        <w:rPr>
          <w:noProof/>
        </w:rPr>
      </w:pPr>
      <w:r w:rsidRPr="00C9474C">
        <w:rPr>
          <w:noProof/>
        </w:rPr>
        <w:t>W</w:t>
      </w:r>
      <w:del w:id="1860" w:author="samsung" w:date="2024-05-23T08:03:00Z">
        <w:r w:rsidRPr="00C9474C" w:rsidDel="006A7232">
          <w:rPr>
            <w:noProof/>
          </w:rPr>
          <w:delText>eb</w:delText>
        </w:r>
      </w:del>
      <w:r w:rsidRPr="00C9474C">
        <w:rPr>
          <w:noProof/>
        </w:rPr>
        <w:t>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50BE223A" w:rsidR="006A3AA5" w:rsidRPr="00C9474C" w:rsidRDefault="006A3AA5" w:rsidP="006A3AA5">
      <w:pPr>
        <w:jc w:val="both"/>
        <w:rPr>
          <w:noProof/>
        </w:rPr>
      </w:pPr>
      <w:r w:rsidRPr="00C9474C">
        <w:rPr>
          <w:noProof/>
        </w:rPr>
        <w:t xml:space="preserve">The </w:t>
      </w:r>
      <w:del w:id="1861" w:author="samsung" w:date="2024-05-23T08:03:00Z">
        <w:r w:rsidRPr="00C9474C" w:rsidDel="006A7232">
          <w:rPr>
            <w:noProof/>
          </w:rPr>
          <w:delText>Web</w:delText>
        </w:r>
      </w:del>
      <w:r w:rsidRPr="00C9474C">
        <w:rPr>
          <w:noProof/>
        </w:rPr>
        <w:t xml:space="preserve">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3B2DFB69" w:rsidR="006A3AA5" w:rsidRPr="00C9474C" w:rsidRDefault="006A3AA5" w:rsidP="006A3AA5">
      <w:pPr>
        <w:jc w:val="both"/>
        <w:rPr>
          <w:noProof/>
        </w:rPr>
      </w:pPr>
      <w:del w:id="1862" w:author="samsung" w:date="2024-05-23T08:03:00Z">
        <w:r w:rsidRPr="00C9474C" w:rsidDel="006A7232">
          <w:rPr>
            <w:noProof/>
          </w:rPr>
          <w:delText>Web</w:delText>
        </w:r>
      </w:del>
      <w:r w:rsidRPr="00C9474C">
        <w:rPr>
          <w:noProof/>
        </w:rPr>
        <w:t xml:space="preserve">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lastRenderedPageBreak/>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41"/>
      </w:pPr>
      <w:bookmarkStart w:id="1863" w:name="_Toc152690273"/>
      <w:bookmarkStart w:id="1864" w:name="_Toc167345374"/>
      <w:r>
        <w:t>1</w:t>
      </w:r>
      <w:r w:rsidR="00381D9F">
        <w:t>4</w:t>
      </w:r>
      <w:r w:rsidR="006A3AA5" w:rsidRPr="006A3AA5">
        <w:t>.1.1.2</w:t>
      </w:r>
      <w:r w:rsidR="006A3AA5" w:rsidRPr="006A3AA5">
        <w:tab/>
        <w:t>NACK messages</w:t>
      </w:r>
      <w:bookmarkEnd w:id="1863"/>
      <w:bookmarkEnd w:id="1864"/>
    </w:p>
    <w:p w14:paraId="44094DAF" w14:textId="31084AB6" w:rsidR="006A3AA5" w:rsidRPr="006A3AA5" w:rsidRDefault="006A3AA5" w:rsidP="006A3AA5">
      <w:pPr>
        <w:jc w:val="both"/>
        <w:rPr>
          <w:bCs/>
        </w:rPr>
      </w:pPr>
      <w:r w:rsidRPr="006A3AA5">
        <w:rPr>
          <w:bCs/>
        </w:rPr>
        <w:t xml:space="preserve">AVPF NACK messages are used by </w:t>
      </w:r>
      <w:del w:id="1865" w:author="samsung" w:date="2024-05-23T08:03:00Z">
        <w:r w:rsidRPr="006A3AA5" w:rsidDel="006A7232">
          <w:rPr>
            <w:bCs/>
          </w:rPr>
          <w:delText>Web</w:delText>
        </w:r>
      </w:del>
      <w:r w:rsidRPr="006A3AA5">
        <w:rPr>
          <w:bCs/>
        </w:rPr>
        <w:t>RTC endpoints to indicate non-received RTP packets for video. WebRTC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41"/>
      </w:pPr>
      <w:bookmarkStart w:id="1866" w:name="_Toc152690274"/>
      <w:bookmarkStart w:id="1867" w:name="_Toc167345375"/>
      <w:r>
        <w:t>1</w:t>
      </w:r>
      <w:r w:rsidR="00381D9F">
        <w:t>4</w:t>
      </w:r>
      <w:r w:rsidR="006A3AA5" w:rsidRPr="006A3AA5">
        <w:t>.1.1.3</w:t>
      </w:r>
      <w:r w:rsidR="006A3AA5" w:rsidRPr="006A3AA5">
        <w:tab/>
        <w:t>PLI message</w:t>
      </w:r>
      <w:bookmarkEnd w:id="1866"/>
      <w:bookmarkEnd w:id="1867"/>
    </w:p>
    <w:p w14:paraId="7EF40AF2" w14:textId="1B40BAEA" w:rsidR="006A3AA5" w:rsidRPr="006A3AA5" w:rsidRDefault="006A3AA5" w:rsidP="006A3AA5">
      <w:pPr>
        <w:jc w:val="both"/>
        <w:rPr>
          <w:bCs/>
        </w:rPr>
      </w:pPr>
      <w:r w:rsidRPr="006A3AA5">
        <w:rPr>
          <w:bCs/>
        </w:rPr>
        <w:t xml:space="preserve">The Picture Loss Indication message is used by a receiver to tell the sending encoder that it lost the decoder context and would like to have it repaired. </w:t>
      </w:r>
      <w:del w:id="1868" w:author="samsung" w:date="2024-05-23T08:03:00Z">
        <w:r w:rsidRPr="006A3AA5" w:rsidDel="006A7232">
          <w:rPr>
            <w:bCs/>
          </w:rPr>
          <w:delText>Web</w:delText>
        </w:r>
      </w:del>
      <w:r w:rsidRPr="006A3AA5">
        <w:rPr>
          <w:bCs/>
        </w:rPr>
        <w:t>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41"/>
      </w:pPr>
      <w:bookmarkStart w:id="1869" w:name="_Toc152690275"/>
      <w:bookmarkStart w:id="1870" w:name="_Toc167345376"/>
      <w:r>
        <w:t>1</w:t>
      </w:r>
      <w:r w:rsidR="00381D9F">
        <w:t>4</w:t>
      </w:r>
      <w:r w:rsidR="006A3AA5" w:rsidRPr="006A3AA5">
        <w:t>.1.1.4</w:t>
      </w:r>
      <w:r w:rsidR="006A3AA5" w:rsidRPr="006A3AA5">
        <w:tab/>
        <w:t>SLI message</w:t>
      </w:r>
      <w:bookmarkEnd w:id="1869"/>
      <w:bookmarkEnd w:id="1870"/>
    </w:p>
    <w:p w14:paraId="1C576FDA" w14:textId="61E0DBBF"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w:t>
      </w:r>
      <w:del w:id="1871" w:author="samsung" w:date="2024-05-23T08:04:00Z">
        <w:r w:rsidRPr="006A3AA5" w:rsidDel="006A7232">
          <w:rPr>
            <w:bCs/>
          </w:rPr>
          <w:delText>Web</w:delText>
        </w:r>
      </w:del>
      <w:r w:rsidRPr="006A3AA5">
        <w:rPr>
          <w:bCs/>
        </w:rPr>
        <w:t>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41"/>
      </w:pPr>
      <w:bookmarkStart w:id="1872" w:name="_Toc152690276"/>
      <w:bookmarkStart w:id="1873" w:name="_Toc167345377"/>
      <w:r>
        <w:t>1</w:t>
      </w:r>
      <w:r w:rsidR="00381D9F">
        <w:t>4</w:t>
      </w:r>
      <w:r w:rsidR="006A3AA5" w:rsidRPr="006A3AA5">
        <w:t>.1.1.5</w:t>
      </w:r>
      <w:r w:rsidR="006A3AA5" w:rsidRPr="006A3AA5">
        <w:tab/>
        <w:t>FIR message</w:t>
      </w:r>
      <w:bookmarkEnd w:id="1872"/>
      <w:bookmarkEnd w:id="1873"/>
    </w:p>
    <w:p w14:paraId="552EE528" w14:textId="222C6596"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WebRTC receiver for a new Intra picture from a </w:t>
      </w:r>
      <w:del w:id="1874" w:author="samsung" w:date="2024-05-23T08:04:00Z">
        <w:r w:rsidRPr="006A3AA5" w:rsidDel="006A7232">
          <w:rPr>
            <w:bCs/>
          </w:rPr>
          <w:delText>Web</w:delText>
        </w:r>
      </w:del>
      <w:r w:rsidRPr="006A3AA5">
        <w:rPr>
          <w:bCs/>
        </w:rPr>
        <w:t xml:space="preserve">RTC sender. </w:t>
      </w:r>
      <w:del w:id="1875" w:author="samsung" w:date="2024-05-23T08:04:00Z">
        <w:r w:rsidRPr="006A3AA5" w:rsidDel="006A7232">
          <w:rPr>
            <w:bCs/>
          </w:rPr>
          <w:delText>Web</w:delText>
        </w:r>
      </w:del>
      <w:r w:rsidRPr="006A3AA5">
        <w:rPr>
          <w:bCs/>
        </w:rPr>
        <w:t>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41"/>
      </w:pPr>
      <w:bookmarkStart w:id="1876" w:name="_Toc152690277"/>
      <w:bookmarkStart w:id="1877" w:name="_Toc167345378"/>
      <w:r>
        <w:t>1</w:t>
      </w:r>
      <w:r w:rsidR="00381D9F">
        <w:t>4</w:t>
      </w:r>
      <w:r w:rsidR="006A3AA5" w:rsidRPr="006A3AA5">
        <w:t>.1.1.6</w:t>
      </w:r>
      <w:r w:rsidR="006A3AA5" w:rsidRPr="006A3AA5">
        <w:tab/>
        <w:t>Temporal-Spatial Trade-Off Request (TSTR)</w:t>
      </w:r>
      <w:bookmarkEnd w:id="1876"/>
      <w:bookmarkEnd w:id="1877"/>
    </w:p>
    <w:p w14:paraId="18D513F6" w14:textId="573F5CD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xml:space="preserve">. This request can be used to ask the video encoder to change the trade-off it makes between temporal and spatial resolution -- for example, to prefer high spatial image quality but low frame rate. Support for TSTR requests and notifications in </w:t>
      </w:r>
      <w:del w:id="1878" w:author="samsung" w:date="2024-05-23T08:05:00Z">
        <w:r w:rsidRPr="006A3AA5" w:rsidDel="006A7232">
          <w:rPr>
            <w:bCs/>
          </w:rPr>
          <w:delText>Web</w:delText>
        </w:r>
      </w:del>
      <w:r w:rsidRPr="006A3AA5">
        <w:rPr>
          <w:bCs/>
        </w:rPr>
        <w:t>RTC endpoints is optional.</w:t>
      </w:r>
    </w:p>
    <w:p w14:paraId="416B901F" w14:textId="370E0E71" w:rsidR="006A3AA5" w:rsidRPr="006A3AA5" w:rsidRDefault="000B2C13" w:rsidP="00C9474C">
      <w:pPr>
        <w:pStyle w:val="41"/>
      </w:pPr>
      <w:bookmarkStart w:id="1879" w:name="_Toc152690278"/>
      <w:bookmarkStart w:id="1880" w:name="_Toc167345379"/>
      <w:r>
        <w:t>1</w:t>
      </w:r>
      <w:r w:rsidR="00381D9F">
        <w:t>4</w:t>
      </w:r>
      <w:r w:rsidR="006A3AA5" w:rsidRPr="006A3AA5">
        <w:t>.1.1.7</w:t>
      </w:r>
      <w:r w:rsidR="006A3AA5" w:rsidRPr="006A3AA5">
        <w:tab/>
        <w:t>Temporary Maximum Media Stream Bit Rate Request (TMMBR)</w:t>
      </w:r>
      <w:bookmarkEnd w:id="1879"/>
      <w:bookmarkEnd w:id="1880"/>
    </w:p>
    <w:p w14:paraId="3CCA4FD3" w14:textId="02B87164"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xml:space="preserve">. This request and its corresponding Temporary Maximum Media Stream Bit Rate Notification (TMMBN) message defined in RFC5104 are used by a WebRTC receiver to inform the sending party that there is a current limitation on the amount of bandwidth available to this receiver. </w:t>
      </w:r>
      <w:del w:id="1881" w:author="samsung" w:date="2024-05-23T08:05:00Z">
        <w:r w:rsidRPr="006A3AA5" w:rsidDel="006A7232">
          <w:rPr>
            <w:bCs/>
          </w:rPr>
          <w:delText>Web</w:delText>
        </w:r>
      </w:del>
      <w:r w:rsidRPr="006A3AA5">
        <w:rPr>
          <w:bCs/>
        </w:rPr>
        <w:t>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41"/>
      </w:pPr>
      <w:bookmarkStart w:id="1882" w:name="_Toc152690279"/>
      <w:bookmarkStart w:id="1883" w:name="_Toc167345380"/>
      <w:r>
        <w:t>1</w:t>
      </w:r>
      <w:r w:rsidR="00381D9F">
        <w:t>4</w:t>
      </w:r>
      <w:r w:rsidR="006A3AA5" w:rsidRPr="006A3AA5">
        <w:t>.1.1.8</w:t>
      </w:r>
      <w:r w:rsidR="006A3AA5" w:rsidRPr="006A3AA5">
        <w:tab/>
        <w:t>RTP retransmission</w:t>
      </w:r>
      <w:bookmarkEnd w:id="1882"/>
      <w:bookmarkEnd w:id="1883"/>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lastRenderedPageBreak/>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21"/>
      </w:pPr>
      <w:bookmarkStart w:id="1884" w:name="_Toc152690280"/>
      <w:bookmarkStart w:id="1885" w:name="_Toc167345381"/>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1884"/>
      <w:bookmarkEnd w:id="1885"/>
    </w:p>
    <w:p w14:paraId="5BDE335B" w14:textId="114EE37A" w:rsidR="00A739EB" w:rsidRPr="00C9474C" w:rsidRDefault="000B2C13" w:rsidP="00E4284F">
      <w:pPr>
        <w:pStyle w:val="31"/>
      </w:pPr>
      <w:bookmarkStart w:id="1886" w:name="_Toc152690281"/>
      <w:bookmarkStart w:id="1887" w:name="_Toc167345382"/>
      <w:r>
        <w:t>1</w:t>
      </w:r>
      <w:r w:rsidR="00381D9F">
        <w:t>4</w:t>
      </w:r>
      <w:r w:rsidR="00A739EB">
        <w:t>.2.1</w:t>
      </w:r>
      <w:r w:rsidR="00A739EB">
        <w:tab/>
      </w:r>
      <w:r w:rsidR="00A739EB" w:rsidRPr="00E4284F">
        <w:t>General</w:t>
      </w:r>
      <w:bookmarkEnd w:id="1886"/>
      <w:bookmarkEnd w:id="1887"/>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‘a=bw-info’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31"/>
      </w:pPr>
      <w:bookmarkStart w:id="1888" w:name="_Toc152690282"/>
      <w:bookmarkStart w:id="1889" w:name="_Toc167345383"/>
      <w:r>
        <w:t>14</w:t>
      </w:r>
      <w:r w:rsidR="00A739EB">
        <w:t>.2.2</w:t>
      </w:r>
      <w:r w:rsidR="00A739EB">
        <w:tab/>
      </w:r>
      <w:r w:rsidR="00A739EB" w:rsidRPr="00E4284F">
        <w:t>Video</w:t>
      </w:r>
      <w:bookmarkEnd w:id="1888"/>
      <w:bookmarkEnd w:id="1889"/>
    </w:p>
    <w:p w14:paraId="130A9192" w14:textId="6BBAFF52" w:rsidR="00A739EB" w:rsidRPr="00C9474C" w:rsidRDefault="00381D9F" w:rsidP="00C9474C">
      <w:pPr>
        <w:pStyle w:val="41"/>
      </w:pPr>
      <w:bookmarkStart w:id="1890" w:name="_Toc152690283"/>
      <w:bookmarkStart w:id="1891" w:name="_Toc167345384"/>
      <w:r>
        <w:t>14</w:t>
      </w:r>
      <w:r w:rsidR="00A739EB">
        <w:t>.2.2.1</w:t>
      </w:r>
      <w:r w:rsidR="00A739EB">
        <w:tab/>
      </w:r>
      <w:r w:rsidR="00A739EB" w:rsidRPr="00C9474C">
        <w:t>General</w:t>
      </w:r>
      <w:bookmarkEnd w:id="1890"/>
      <w:bookmarkEnd w:id="1891"/>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41"/>
      </w:pPr>
      <w:bookmarkStart w:id="1892" w:name="_Toc152690284"/>
      <w:bookmarkStart w:id="1893" w:name="_Toc167345385"/>
      <w:r>
        <w:t>14</w:t>
      </w:r>
      <w:r w:rsidR="00A739EB">
        <w:t>.2.2.2</w:t>
      </w:r>
      <w:r w:rsidR="00A739EB">
        <w:tab/>
      </w:r>
      <w:r w:rsidR="00A739EB" w:rsidRPr="00C9474C">
        <w:t>NACK, PLI, SLI and FIR messages</w:t>
      </w:r>
      <w:bookmarkEnd w:id="1892"/>
      <w:bookmarkEnd w:id="1893"/>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lastRenderedPageBreak/>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41"/>
      </w:pPr>
      <w:bookmarkStart w:id="1894" w:name="_Toc152690285"/>
      <w:bookmarkStart w:id="1895" w:name="_Toc167345386"/>
      <w:r>
        <w:t>14</w:t>
      </w:r>
      <w:r w:rsidR="000B2C13">
        <w:t>.2.2.3</w:t>
      </w:r>
      <w:r w:rsidR="000B2C13">
        <w:tab/>
        <w:t>TMMBR and TMMBN messages</w:t>
      </w:r>
      <w:bookmarkEnd w:id="1894"/>
      <w:bookmarkEnd w:id="1895"/>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41"/>
      </w:pPr>
      <w:bookmarkStart w:id="1896" w:name="_Toc152690286"/>
      <w:bookmarkStart w:id="1897" w:name="_Toc167345387"/>
      <w:r>
        <w:t>14</w:t>
      </w:r>
      <w:r w:rsidR="000B2C13">
        <w:t>.2.2.4</w:t>
      </w:r>
      <w:r w:rsidR="000B2C13">
        <w:tab/>
        <w:t>RTP retransmission</w:t>
      </w:r>
      <w:bookmarkEnd w:id="1896"/>
      <w:bookmarkEnd w:id="1897"/>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1"/>
      </w:pPr>
      <w:bookmarkStart w:id="1898" w:name="_Toc152690287"/>
      <w:bookmarkStart w:id="1899" w:name="_Toc167345388"/>
      <w:bookmarkEnd w:id="1851"/>
      <w:bookmarkEnd w:id="1852"/>
      <w:r>
        <w:t>15</w:t>
      </w:r>
      <w:r>
        <w:tab/>
      </w:r>
      <w:r w:rsidR="006F3992">
        <w:t>RTC QoE metric reporting protocol</w:t>
      </w:r>
      <w:bookmarkEnd w:id="1898"/>
      <w:bookmarkEnd w:id="1899"/>
    </w:p>
    <w:p w14:paraId="4FDA53AE" w14:textId="4E87BAC2" w:rsidR="00264BC4" w:rsidRDefault="00264BC4" w:rsidP="001B4919">
      <w:pPr>
        <w:pStyle w:val="21"/>
      </w:pPr>
      <w:bookmarkStart w:id="1900" w:name="_Toc152690288"/>
      <w:bookmarkStart w:id="1901" w:name="_Toc167345389"/>
      <w:r>
        <w:t>15.1</w:t>
      </w:r>
      <w:r>
        <w:tab/>
      </w:r>
      <w:r w:rsidR="006F3992">
        <w:t>General</w:t>
      </w:r>
      <w:bookmarkEnd w:id="1900"/>
      <w:bookmarkEnd w:id="1901"/>
    </w:p>
    <w:p w14:paraId="0E1BA803" w14:textId="3FF8FCF4"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w:t>
      </w:r>
      <w:del w:id="1902" w:author="samsung" w:date="2024-05-23T06:32:00Z">
        <w:r w:rsidDel="00381996">
          <w:delText>11.4.2</w:delText>
        </w:r>
      </w:del>
      <w:ins w:id="1903" w:author="samsung" w:date="2024-05-23T06:32:00Z">
        <w:r w:rsidR="00381996">
          <w:t>5.3.5</w:t>
        </w:r>
      </w:ins>
      <w:r>
        <w:t xml:space="preserve"> of TS 26.51</w:t>
      </w:r>
      <w:ins w:id="1904" w:author="samsung" w:date="2024-05-23T06:32:00Z">
        <w:r w:rsidR="00381996">
          <w:t>0</w:t>
        </w:r>
      </w:ins>
      <w:del w:id="1905" w:author="samsung" w:date="2024-05-23T06:32:00Z">
        <w:r w:rsidDel="00381996">
          <w:delText>2</w:delText>
        </w:r>
      </w:del>
      <w:r w:rsidR="00DB5E9A">
        <w:t xml:space="preserve"> [</w:t>
      </w:r>
      <w:ins w:id="1906" w:author="samsung" w:date="2024-05-23T06:32:00Z">
        <w:r w:rsidR="00381996">
          <w:t>3</w:t>
        </w:r>
      </w:ins>
      <w:del w:id="1907" w:author="samsung" w:date="2024-05-23T06:32:00Z">
        <w:r w:rsidR="00DB5E9A" w:rsidDel="00381996">
          <w:delText>6</w:delText>
        </w:r>
      </w:del>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21"/>
      </w:pPr>
      <w:bookmarkStart w:id="1908" w:name="_Toc152690289"/>
      <w:bookmarkStart w:id="1909" w:name="_Toc167345390"/>
      <w:r>
        <w:t>15.2</w:t>
      </w:r>
      <w:r>
        <w:tab/>
      </w:r>
      <w:r w:rsidR="00264BC4" w:rsidRPr="001B4919">
        <w:t>Quality of Experience metrics definition</w:t>
      </w:r>
      <w:bookmarkEnd w:id="1908"/>
      <w:bookmarkEnd w:id="1909"/>
    </w:p>
    <w:p w14:paraId="14916E6C" w14:textId="0EE10730" w:rsidR="00264BC4" w:rsidRPr="001B4919" w:rsidRDefault="006F3992" w:rsidP="001B4919">
      <w:pPr>
        <w:pStyle w:val="31"/>
      </w:pPr>
      <w:bookmarkStart w:id="1910" w:name="_Toc152690290"/>
      <w:bookmarkStart w:id="1911" w:name="_Toc167345391"/>
      <w:r>
        <w:t>15.2.1</w:t>
      </w:r>
      <w:r>
        <w:tab/>
      </w:r>
      <w:r w:rsidR="00264BC4" w:rsidRPr="0086780D">
        <w:t>Introduction</w:t>
      </w:r>
      <w:bookmarkEnd w:id="1910"/>
      <w:bookmarkEnd w:id="1911"/>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xml:space="preserve">" field splits the session duration into a number of equally sized periods where each period is of </w:t>
      </w:r>
      <w:r w:rsidRPr="00567618">
        <w:lastRenderedPageBreak/>
        <w:t>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31"/>
      </w:pPr>
      <w:bookmarkStart w:id="1912" w:name="_Toc152690291"/>
      <w:bookmarkStart w:id="1913" w:name="_Toc167345392"/>
      <w:r>
        <w:t>15.2.2</w:t>
      </w:r>
      <w:r>
        <w:tab/>
      </w:r>
      <w:r w:rsidR="00264BC4" w:rsidRPr="0086780D">
        <w:t>Corruption duration metric</w:t>
      </w:r>
      <w:bookmarkEnd w:id="1912"/>
      <w:bookmarkEnd w:id="1913"/>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ins w:id="1914" w:author="samsung" w:date="2024-05-23T08:14:00Z">
        <w:r w:rsidR="00874040">
          <w:t>.</w:t>
        </w:r>
      </w:ins>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61ACDB59"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ins w:id="1915" w:author="samsung" w:date="2024-05-22T23:42:00Z">
        <w:r w:rsidR="005013CA">
          <w:rPr>
            <w:rFonts w:ascii="Courier New" w:hAnsi="Courier New" w:cs="Courier New"/>
            <w:szCs w:val="22"/>
            <w:lang w:eastAsia="ja-JP"/>
          </w:rPr>
          <w:t>_</w:t>
        </w:r>
      </w:ins>
      <w:r w:rsidRPr="00EE591D">
        <w:rPr>
          <w:rFonts w:ascii="Courier New" w:hAnsi="Courier New" w:cs="Courier New"/>
          <w:szCs w:val="22"/>
          <w:lang w:eastAsia="ja-JP"/>
        </w:rPr>
        <w:t>Duration</w:t>
      </w:r>
      <w:r w:rsidRPr="00567618">
        <w:t xml:space="preserve">" </w:t>
      </w:r>
      <w:del w:id="1916" w:author="samsung" w:date="2024-05-23T08:15:00Z">
        <w:r w:rsidRPr="00567618" w:rsidDel="00874040">
          <w:delText>parameter</w:delText>
        </w:r>
      </w:del>
      <w:ins w:id="1917" w:author="samsung" w:date="2024-05-23T08:15:00Z">
        <w:r w:rsidR="00874040">
          <w:t>metric</w:t>
        </w:r>
      </w:ins>
      <w:r w:rsidRPr="00567618">
        <w:t xml:space="preserve">. The value of N may be set by the server. </w:t>
      </w:r>
    </w:p>
    <w:p w14:paraId="34FC22D6" w14:textId="3D4D61C8" w:rsidR="00264BC4" w:rsidRPr="00567618" w:rsidRDefault="00264BC4">
      <w:r w:rsidRPr="00567618">
        <w:t xml:space="preserve">All the occurred corruption durations within each </w:t>
      </w:r>
      <w:r>
        <w:t xml:space="preserve">measurement period </w:t>
      </w:r>
      <w:r w:rsidRPr="00567618">
        <w:t xml:space="preserve">are summed and stored in the vector </w:t>
      </w:r>
      <w:ins w:id="1918" w:author="samsung" w:date="2024-05-22T23:43:00Z">
        <w:r w:rsidR="005013CA">
          <w:rPr>
            <w:i/>
          </w:rPr>
          <w:t>@t</w:t>
        </w:r>
      </w:ins>
      <w:del w:id="1919" w:author="samsung" w:date="2024-05-22T23:43:00Z">
        <w:r w:rsidRPr="00567618" w:rsidDel="005013CA">
          <w:rPr>
            <w:i/>
          </w:rPr>
          <w:delText>T</w:delText>
        </w:r>
      </w:del>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del w:id="1920" w:author="samsung" w:date="2024-05-22T23:43:00Z">
        <w:r w:rsidRPr="00567618" w:rsidDel="005013CA">
          <w:rPr>
            <w:i/>
          </w:rPr>
          <w:delText>NumberOfCorruptionEvents</w:delText>
        </w:r>
      </w:del>
      <w:ins w:id="1921" w:author="samsung" w:date="2024-05-22T23:43:00Z">
        <w:r w:rsidR="005013CA">
          <w:rPr>
            <w:i/>
          </w:rPr>
          <w:t>@n</w:t>
        </w:r>
        <w:r w:rsidR="005013CA" w:rsidRPr="00567618">
          <w:rPr>
            <w:i/>
          </w:rPr>
          <w:t>umberOfCorruptionEvents</w:t>
        </w:r>
      </w:ins>
      <w:r w:rsidRPr="00567618">
        <w:rPr>
          <w:i/>
        </w:rPr>
        <w:t>.</w:t>
      </w:r>
    </w:p>
    <w:p w14:paraId="47D134DF" w14:textId="7DC87F74" w:rsidR="00264BC4" w:rsidRDefault="00264BC4">
      <w:r w:rsidRPr="00567618">
        <w:t>The syntax for the metric "</w:t>
      </w:r>
      <w:r w:rsidRPr="00EE591D">
        <w:rPr>
          <w:rFonts w:ascii="Courier New" w:hAnsi="Courier New" w:cs="Courier New"/>
          <w:szCs w:val="22"/>
        </w:rPr>
        <w:t>C</w:t>
      </w:r>
      <w:ins w:id="1922" w:author="samsung" w:date="2024-05-22T23:43:00Z">
        <w:r w:rsidR="005013CA">
          <w:rPr>
            <w:rFonts w:ascii="Courier New" w:hAnsi="Courier New" w:cs="Courier New"/>
            <w:szCs w:val="22"/>
          </w:rPr>
          <w:t>o</w:t>
        </w:r>
      </w:ins>
      <w:del w:id="1923" w:author="samsung" w:date="2024-05-22T23:43:00Z">
        <w:r w:rsidRPr="00EE591D" w:rsidDel="005013CA">
          <w:rPr>
            <w:rFonts w:ascii="Courier New" w:hAnsi="Courier New" w:cs="Courier New"/>
            <w:szCs w:val="22"/>
          </w:rPr>
          <w:delText>u</w:delText>
        </w:r>
      </w:del>
      <w:r w:rsidRPr="00EE591D">
        <w:rPr>
          <w:rFonts w:ascii="Courier New" w:hAnsi="Courier New" w:cs="Courier New"/>
          <w:szCs w:val="22"/>
        </w:rPr>
        <w:t>rruption</w:t>
      </w:r>
      <w:ins w:id="1924" w:author="samsung" w:date="2024-05-22T23:43:00Z">
        <w:r w:rsidR="005013CA">
          <w:rPr>
            <w:rFonts w:ascii="Courier New" w:hAnsi="Courier New" w:cs="Courier New"/>
            <w:szCs w:val="22"/>
          </w:rPr>
          <w:t>_</w:t>
        </w:r>
      </w:ins>
      <w:r w:rsidRPr="00EE591D">
        <w:rPr>
          <w:rFonts w:ascii="Courier New" w:hAnsi="Courier New" w:cs="Courier New"/>
          <w:szCs w:val="22"/>
        </w:rPr>
        <w:t>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1925" w:name="tab_qm_mpd"/>
      <w:r w:rsidRPr="00CC1F51">
        <w:t>Table 1</w:t>
      </w:r>
      <w:bookmarkEnd w:id="1925"/>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83FD273"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w:t>
            </w:r>
            <w:ins w:id="1926" w:author="samsung" w:date="2024-05-22T23:44:00Z">
              <w:r w:rsidR="005013CA">
                <w:rPr>
                  <w:rFonts w:ascii="Courier New" w:hAnsi="Courier New" w:cs="Courier New"/>
                  <w:lang w:eastAsia="ja-JP"/>
                </w:rPr>
                <w:t>_</w:t>
              </w:r>
            </w:ins>
            <w:r>
              <w:rPr>
                <w:rFonts w:ascii="Courier New" w:hAnsi="Courier New" w:cs="Courier New"/>
                <w:lang w:eastAsia="ja-JP"/>
              </w:rPr>
              <w:t>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B54D8DF" w:rsidR="00264BC4" w:rsidRPr="00CC1F51" w:rsidRDefault="005013CA" w:rsidP="005013CA">
            <w:pPr>
              <w:pStyle w:val="TAL"/>
              <w:rPr>
                <w:rFonts w:ascii="Courier New" w:hAnsi="Courier New" w:cs="Courier New"/>
                <w:lang w:eastAsia="ja-JP"/>
              </w:rPr>
            </w:pPr>
            <w:ins w:id="1927" w:author="samsung" w:date="2024-05-22T23:44:00Z">
              <w:r>
                <w:rPr>
                  <w:rFonts w:ascii="Courier New" w:hAnsi="Courier New" w:cs="Courier New"/>
                  <w:lang w:eastAsia="ja-JP"/>
                </w:rPr>
                <w:t>@</w:t>
              </w:r>
            </w:ins>
            <w:r w:rsidR="00264BC4"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82842BA" w:rsidR="00264BC4" w:rsidRPr="00CC1F51" w:rsidRDefault="005013CA" w:rsidP="00264BC4">
            <w:pPr>
              <w:pStyle w:val="TAL"/>
              <w:rPr>
                <w:rFonts w:ascii="Courier New" w:hAnsi="Courier New" w:cs="Courier New"/>
                <w:lang w:eastAsia="ja-JP"/>
              </w:rPr>
            </w:pPr>
            <w:ins w:id="1928" w:author="samsung" w:date="2024-05-22T23:48:00Z">
              <w:r>
                <w:rPr>
                  <w:rFonts w:ascii="Courier New" w:hAnsi="Courier New" w:cs="Courier New"/>
                  <w:lang w:eastAsia="ja-JP"/>
                </w:rPr>
                <w:t>@</w:t>
              </w:r>
            </w:ins>
            <w:r w:rsidR="00264BC4"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31"/>
      </w:pPr>
      <w:bookmarkStart w:id="1929" w:name="_Toc26369446"/>
      <w:bookmarkStart w:id="1930" w:name="_Toc36227328"/>
      <w:bookmarkStart w:id="1931" w:name="_Toc36228343"/>
      <w:bookmarkStart w:id="1932" w:name="_Toc36228970"/>
      <w:bookmarkStart w:id="1933" w:name="_Toc68847289"/>
      <w:bookmarkStart w:id="1934" w:name="_Toc74611224"/>
      <w:bookmarkStart w:id="1935" w:name="_Toc75566503"/>
      <w:bookmarkStart w:id="1936" w:name="_Toc89790054"/>
      <w:bookmarkStart w:id="1937" w:name="_Toc99466691"/>
      <w:bookmarkStart w:id="1938" w:name="_Toc130412530"/>
      <w:bookmarkStart w:id="1939" w:name="_Toc152690292"/>
      <w:bookmarkStart w:id="1940" w:name="_Toc167345393"/>
      <w:r>
        <w:t>15.2.3</w:t>
      </w:r>
      <w:r>
        <w:tab/>
      </w:r>
      <w:r w:rsidR="00264BC4" w:rsidRPr="0086780D">
        <w:t>Successive loss of RTP packets</w:t>
      </w:r>
      <w:bookmarkEnd w:id="1929"/>
      <w:bookmarkEnd w:id="1930"/>
      <w:bookmarkEnd w:id="1931"/>
      <w:bookmarkEnd w:id="1932"/>
      <w:bookmarkEnd w:id="1933"/>
      <w:bookmarkEnd w:id="1934"/>
      <w:bookmarkEnd w:id="1935"/>
      <w:bookmarkEnd w:id="1936"/>
      <w:bookmarkEnd w:id="1937"/>
      <w:bookmarkEnd w:id="1938"/>
      <w:bookmarkEnd w:id="1939"/>
      <w:bookmarkEnd w:id="1940"/>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ins w:id="1941" w:author="samsung" w:date="2024-05-22T23:47:00Z">
        <w:r w:rsidR="005013CA" w:rsidRPr="005013CA">
          <w:rPr>
            <w:rFonts w:ascii="Courier New" w:hAnsi="Courier New" w:cs="Courier New"/>
            <w:szCs w:val="22"/>
            <w:lang w:eastAsia="ja-JP"/>
          </w:rPr>
          <w:t>_</w:t>
        </w:r>
      </w:ins>
      <w:r w:rsidRPr="005013CA">
        <w:rPr>
          <w:rFonts w:ascii="Courier New" w:hAnsi="Courier New" w:cs="Courier New"/>
          <w:szCs w:val="22"/>
          <w:lang w:eastAsia="ja-JP"/>
        </w:rPr>
        <w:t>Loss</w:t>
      </w:r>
      <w:r w:rsidRPr="00567618">
        <w:t>" indicates the number of RTP packets lost in succession per media channel.</w:t>
      </w:r>
    </w:p>
    <w:p w14:paraId="6EE719FF" w14:textId="3DA0A232" w:rsidR="00264BC4" w:rsidRDefault="00264BC4" w:rsidP="00264BC4">
      <w:r w:rsidRPr="00567618">
        <w:lastRenderedPageBreak/>
        <w:t xml:space="preserve">All the number of successively lost RTP packets are summed up within each measurement resolution period of the stream and stored in the vector </w:t>
      </w:r>
      <w:ins w:id="1942" w:author="samsung" w:date="2024-05-22T23:47:00Z">
        <w:r w:rsidR="005013CA">
          <w:t>@</w:t>
        </w:r>
      </w:ins>
      <w:del w:id="1943" w:author="samsung" w:date="2024-05-22T23:47:00Z">
        <w:r w:rsidRPr="00567618" w:rsidDel="005013CA">
          <w:rPr>
            <w:i/>
          </w:rPr>
          <w:delText>T</w:delText>
        </w:r>
      </w:del>
      <w:ins w:id="1944" w:author="samsung" w:date="2024-05-22T23:47:00Z">
        <w:r w:rsidR="005013CA">
          <w:rPr>
            <w:i/>
          </w:rPr>
          <w:t>t</w:t>
        </w:r>
      </w:ins>
      <w:r w:rsidRPr="00567618">
        <w:rPr>
          <w:i/>
        </w:rPr>
        <w:t>otalNumber</w:t>
      </w:r>
      <w:ins w:id="1945" w:author="samsung" w:date="2024-05-22T23:47:00Z">
        <w:r w:rsidR="005013CA">
          <w:rPr>
            <w:i/>
          </w:rPr>
          <w:t>O</w:t>
        </w:r>
      </w:ins>
      <w:del w:id="1946" w:author="samsung" w:date="2024-05-22T23:47:00Z">
        <w:r w:rsidRPr="00567618" w:rsidDel="005013CA">
          <w:rPr>
            <w:i/>
          </w:rPr>
          <w:delText>o</w:delText>
        </w:r>
      </w:del>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ins w:id="1947" w:author="samsung" w:date="2024-05-22T23:47:00Z">
        <w:r w:rsidR="005013CA">
          <w:t>@n</w:t>
        </w:r>
      </w:ins>
      <w:del w:id="1948" w:author="samsung" w:date="2024-05-22T23:47:00Z">
        <w:r w:rsidRPr="00567618" w:rsidDel="005013CA">
          <w:rPr>
            <w:i/>
          </w:rPr>
          <w:delText>N</w:delText>
        </w:r>
      </w:del>
      <w:r w:rsidRPr="00567618">
        <w:rPr>
          <w:i/>
        </w:rPr>
        <w:t xml:space="preserve">umberOfSuccessiveLossEvents. </w:t>
      </w:r>
      <w:r w:rsidRPr="00567618">
        <w:rPr>
          <w:iCs/>
        </w:rPr>
        <w:t xml:space="preserve">The number of received packets are also summed up within each measurement resolution period and stored in the vector </w:t>
      </w:r>
      <w:ins w:id="1949" w:author="samsung" w:date="2024-05-22T23:48:00Z">
        <w:r w:rsidR="005013CA">
          <w:rPr>
            <w:iCs/>
          </w:rPr>
          <w:t>@n</w:t>
        </w:r>
      </w:ins>
      <w:del w:id="1950" w:author="samsung" w:date="2024-05-22T23:48:00Z">
        <w:r w:rsidRPr="00567618" w:rsidDel="005013CA">
          <w:rPr>
            <w:i/>
          </w:rPr>
          <w:delText>N</w:delText>
        </w:r>
      </w:del>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0E41A05D" w:rsidR="00264BC4" w:rsidRPr="00567618" w:rsidRDefault="00264BC4" w:rsidP="00264BC4">
      <w:r w:rsidRPr="00567618">
        <w:t>The syntax for the metric "</w:t>
      </w:r>
      <w:r w:rsidRPr="00EE591D">
        <w:rPr>
          <w:rFonts w:ascii="Courier New" w:hAnsi="Courier New" w:cs="Courier New"/>
          <w:szCs w:val="22"/>
          <w:lang w:eastAsia="ja-JP"/>
        </w:rPr>
        <w:t>Successive</w:t>
      </w:r>
      <w:ins w:id="1951" w:author="samsung" w:date="2024-05-22T23:47:00Z">
        <w:r w:rsidR="005013CA">
          <w:rPr>
            <w:rFonts w:ascii="Courier New" w:hAnsi="Courier New" w:cs="Courier New"/>
            <w:szCs w:val="22"/>
            <w:lang w:eastAsia="ja-JP"/>
          </w:rPr>
          <w:t>_</w:t>
        </w:r>
      </w:ins>
      <w:r w:rsidRPr="00EE591D">
        <w:rPr>
          <w:rFonts w:ascii="Courier New" w:hAnsi="Courier New" w:cs="Courier New"/>
          <w:szCs w:val="22"/>
          <w:lang w:eastAsia="ja-JP"/>
        </w:rPr>
        <w:t>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1D2203FF"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w:t>
            </w:r>
            <w:ins w:id="1952" w:author="samsung" w:date="2024-05-22T23:48:00Z">
              <w:r w:rsidR="005013CA">
                <w:rPr>
                  <w:rFonts w:ascii="Courier New" w:hAnsi="Courier New" w:cs="Courier New"/>
                  <w:lang w:eastAsia="ja-JP"/>
                </w:rPr>
                <w:t>_</w:t>
              </w:r>
            </w:ins>
            <w:r w:rsidRPr="007200FE">
              <w:rPr>
                <w:rFonts w:ascii="Courier New" w:hAnsi="Courier New" w:cs="Courier New"/>
                <w:lang w:eastAsia="ja-JP"/>
              </w:rPr>
              <w:t>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081F919E" w:rsidR="00264BC4" w:rsidRPr="00CC1F51" w:rsidRDefault="005013CA" w:rsidP="00264BC4">
            <w:pPr>
              <w:pStyle w:val="TAL"/>
              <w:rPr>
                <w:rFonts w:ascii="Courier New" w:hAnsi="Courier New" w:cs="Courier New"/>
                <w:lang w:eastAsia="ja-JP"/>
              </w:rPr>
            </w:pPr>
            <w:ins w:id="1953" w:author="samsung" w:date="2024-05-22T23:48:00Z">
              <w:r>
                <w:rPr>
                  <w:rFonts w:ascii="Courier New" w:hAnsi="Courier New" w:cs="Courier New"/>
                  <w:lang w:eastAsia="ja-JP"/>
                </w:rPr>
                <w:t>@t</w:t>
              </w:r>
            </w:ins>
            <w:del w:id="1954" w:author="samsung" w:date="2024-05-22T23:48:00Z">
              <w:r w:rsidR="00264BC4" w:rsidRPr="007200FE" w:rsidDel="005013CA">
                <w:rPr>
                  <w:rFonts w:ascii="Courier New" w:hAnsi="Courier New" w:cs="Courier New"/>
                  <w:lang w:eastAsia="ja-JP"/>
                </w:rPr>
                <w:delText>T</w:delText>
              </w:r>
            </w:del>
            <w:r w:rsidR="00264BC4" w:rsidRPr="007200FE">
              <w:rPr>
                <w:rFonts w:ascii="Courier New" w:hAnsi="Courier New" w:cs="Courier New"/>
                <w:lang w:eastAsia="ja-JP"/>
              </w:rPr>
              <w:t>otalNumber</w:t>
            </w:r>
            <w:ins w:id="1955" w:author="samsung" w:date="2024-05-22T23:48:00Z">
              <w:r>
                <w:rPr>
                  <w:rFonts w:ascii="Courier New" w:hAnsi="Courier New" w:cs="Courier New"/>
                  <w:lang w:eastAsia="ja-JP"/>
                </w:rPr>
                <w:t>O</w:t>
              </w:r>
            </w:ins>
            <w:del w:id="1956" w:author="samsung" w:date="2024-05-22T23:48:00Z">
              <w:r w:rsidR="00264BC4" w:rsidRPr="007200FE" w:rsidDel="005013CA">
                <w:rPr>
                  <w:rFonts w:ascii="Courier New" w:hAnsi="Courier New" w:cs="Courier New"/>
                  <w:lang w:eastAsia="ja-JP"/>
                </w:rPr>
                <w:delText>o</w:delText>
              </w:r>
            </w:del>
            <w:r w:rsidR="00264BC4" w:rsidRPr="007200FE">
              <w:rPr>
                <w:rFonts w:ascii="Courier New" w:hAnsi="Courier New" w:cs="Courier New"/>
                <w:lang w:eastAsia="ja-JP"/>
              </w:rPr>
              <w:t>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31"/>
      </w:pPr>
      <w:bookmarkStart w:id="1957" w:name="_Toc152690293"/>
      <w:bookmarkStart w:id="1958" w:name="_Toc167345394"/>
      <w:r>
        <w:t>15.2.4</w:t>
      </w:r>
      <w:r>
        <w:tab/>
      </w:r>
      <w:r w:rsidR="00264BC4" w:rsidRPr="0086780D">
        <w:t>Frame rate</w:t>
      </w:r>
      <w:bookmarkEnd w:id="1957"/>
      <w:bookmarkEnd w:id="1958"/>
    </w:p>
    <w:p w14:paraId="3D879B66" w14:textId="198BAEC9" w:rsidR="00264BC4" w:rsidRPr="00567618" w:rsidRDefault="00264BC4" w:rsidP="00264BC4">
      <w:r w:rsidRPr="00567618">
        <w:t xml:space="preserve">Frame rate indicates the </w:t>
      </w:r>
      <w:ins w:id="1959" w:author="samsung" w:date="2024-05-22T23:50:00Z">
        <w:r w:rsidR="005014D4">
          <w:t xml:space="preserve">media </w:t>
        </w:r>
      </w:ins>
      <w:r w:rsidRPr="00567618">
        <w:t>playback frame rate. The playback frame rate is equal to the number of frames displayed during the measurement resolution period divided by the time duration, in seconds, of the measurement resolution period.</w:t>
      </w:r>
    </w:p>
    <w:p w14:paraId="16617E69" w14:textId="11E7B7CC" w:rsidR="00264BC4" w:rsidRDefault="00264BC4" w:rsidP="00264BC4">
      <w:r w:rsidRPr="00567618">
        <w:t>For the Metrics-Name "</w:t>
      </w:r>
      <w:del w:id="1960" w:author="samsung" w:date="2024-05-22T23:50:00Z">
        <w:r w:rsidRPr="00EE591D" w:rsidDel="005014D4">
          <w:rPr>
            <w:rFonts w:ascii="Courier New" w:hAnsi="Courier New" w:cs="Courier New"/>
            <w:szCs w:val="22"/>
            <w:lang w:eastAsia="ja-JP"/>
          </w:rPr>
          <w:delText>f</w:delText>
        </w:r>
      </w:del>
      <w:ins w:id="1961" w:author="samsung" w:date="2024-05-22T23:50:00Z">
        <w:r w:rsidR="005014D4">
          <w:rPr>
            <w:rFonts w:ascii="Courier New" w:hAnsi="Courier New" w:cs="Courier New"/>
            <w:szCs w:val="22"/>
            <w:lang w:eastAsia="ja-JP"/>
          </w:rPr>
          <w:t>F</w:t>
        </w:r>
      </w:ins>
      <w:r w:rsidRPr="00EE591D">
        <w:rPr>
          <w:rFonts w:ascii="Courier New" w:hAnsi="Courier New" w:cs="Courier New"/>
          <w:szCs w:val="22"/>
          <w:lang w:eastAsia="ja-JP"/>
        </w:rPr>
        <w:t>rame</w:t>
      </w:r>
      <w:ins w:id="1962" w:author="samsung" w:date="2024-05-22T23:51:00Z">
        <w:r w:rsidR="005014D4">
          <w:rPr>
            <w:rFonts w:ascii="Courier New" w:hAnsi="Courier New" w:cs="Courier New"/>
            <w:szCs w:val="22"/>
            <w:lang w:eastAsia="ja-JP"/>
          </w:rPr>
          <w:t>_R</w:t>
        </w:r>
      </w:ins>
      <w:del w:id="1963" w:author="samsung" w:date="2024-05-22T23:51:00Z">
        <w:r w:rsidRPr="00EE591D" w:rsidDel="005014D4">
          <w:rPr>
            <w:rFonts w:ascii="Courier New" w:hAnsi="Courier New" w:cs="Courier New"/>
            <w:szCs w:val="22"/>
            <w:lang w:eastAsia="ja-JP"/>
          </w:rPr>
          <w:delText>r</w:delText>
        </w:r>
      </w:del>
      <w:r w:rsidRPr="00EE591D">
        <w:rPr>
          <w:rFonts w:ascii="Courier New" w:hAnsi="Courier New" w:cs="Courier New"/>
          <w:szCs w:val="22"/>
          <w:lang w:eastAsia="ja-JP"/>
        </w:rPr>
        <w:t>ate</w:t>
      </w:r>
      <w:r w:rsidRPr="00567618">
        <w:t xml:space="preserve">", the value field indicates the frame rate value. This metric is expressed in frames per second and can be a fractional value. The frame rates for each resolution period are stored in the vector </w:t>
      </w:r>
      <w:ins w:id="1964" w:author="samsung" w:date="2024-05-22T23:51:00Z">
        <w:r w:rsidR="005014D4">
          <w:rPr>
            <w:i/>
          </w:rPr>
          <w:t>F</w:t>
        </w:r>
      </w:ins>
      <w:del w:id="1965" w:author="samsung" w:date="2024-05-22T23:51:00Z">
        <w:r w:rsidDel="005014D4">
          <w:rPr>
            <w:i/>
          </w:rPr>
          <w:delText>f</w:delText>
        </w:r>
      </w:del>
      <w:r w:rsidRPr="00567618">
        <w:rPr>
          <w:i/>
        </w:rPr>
        <w:t>rame</w:t>
      </w:r>
      <w:ins w:id="1966" w:author="samsung" w:date="2024-05-22T23:51:00Z">
        <w:r w:rsidR="005014D4">
          <w:rPr>
            <w:i/>
          </w:rPr>
          <w:t>R</w:t>
        </w:r>
      </w:ins>
      <w:del w:id="1967" w:author="samsung" w:date="2024-05-22T23:51:00Z">
        <w:r w:rsidDel="005014D4">
          <w:rPr>
            <w:i/>
          </w:rPr>
          <w:delText>r</w:delText>
        </w:r>
      </w:del>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59A64AF" w:rsidR="00264BC4" w:rsidRDefault="00264BC4" w:rsidP="00264BC4">
      <w:r w:rsidRPr="00567618">
        <w:t>The syntax for the metric "</w:t>
      </w:r>
      <w:ins w:id="1968" w:author="samsung" w:date="2024-05-22T23:51:00Z">
        <w:r w:rsidR="005014D4">
          <w:rPr>
            <w:rFonts w:ascii="Courier New" w:hAnsi="Courier New" w:cs="Courier New"/>
            <w:szCs w:val="22"/>
          </w:rPr>
          <w:t>F</w:t>
        </w:r>
      </w:ins>
      <w:del w:id="1969" w:author="samsung" w:date="2024-05-22T23:51:00Z">
        <w:r w:rsidRPr="00EE591D" w:rsidDel="005014D4">
          <w:rPr>
            <w:rFonts w:ascii="Courier New" w:hAnsi="Courier New" w:cs="Courier New"/>
            <w:szCs w:val="22"/>
          </w:rPr>
          <w:delText>f</w:delText>
        </w:r>
      </w:del>
      <w:r w:rsidRPr="00EE591D">
        <w:rPr>
          <w:rFonts w:ascii="Courier New" w:hAnsi="Courier New" w:cs="Courier New"/>
          <w:szCs w:val="22"/>
        </w:rPr>
        <w:t>rame</w:t>
      </w:r>
      <w:ins w:id="1970" w:author="samsung" w:date="2024-05-22T23:51:00Z">
        <w:r w:rsidR="005014D4">
          <w:rPr>
            <w:rFonts w:ascii="Courier New" w:hAnsi="Courier New" w:cs="Courier New"/>
            <w:szCs w:val="22"/>
          </w:rPr>
          <w:t>_R</w:t>
        </w:r>
      </w:ins>
      <w:del w:id="1971" w:author="samsung" w:date="2024-05-22T23:51:00Z">
        <w:r w:rsidRPr="00EE591D" w:rsidDel="005014D4">
          <w:rPr>
            <w:rFonts w:ascii="Courier New" w:hAnsi="Courier New" w:cs="Courier New"/>
            <w:szCs w:val="22"/>
          </w:rPr>
          <w:delText>r</w:delText>
        </w:r>
      </w:del>
      <w:r w:rsidRPr="00EE591D">
        <w:rPr>
          <w:rFonts w:ascii="Courier New" w:hAnsi="Courier New" w:cs="Courier New"/>
          <w:szCs w:val="22"/>
        </w:rPr>
        <w:t>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05CF0889" w:rsidR="00264BC4" w:rsidRDefault="00264BC4" w:rsidP="00264BC4">
      <w:pPr>
        <w:pStyle w:val="TH"/>
      </w:pPr>
      <w:r w:rsidRPr="00CC1F51">
        <w:t xml:space="preserve">Table </w:t>
      </w:r>
      <w:r w:rsidR="005D6830">
        <w:t>15.2.4-1</w:t>
      </w:r>
      <w:r w:rsidRPr="00CC1F51">
        <w:t>:</w:t>
      </w:r>
      <w:r>
        <w:t xml:space="preserve"> </w:t>
      </w:r>
      <w:r w:rsidR="005D6830">
        <w:t>F</w:t>
      </w:r>
      <w:r>
        <w:t>rame</w:t>
      </w:r>
      <w:ins w:id="1972" w:author="samsung" w:date="2024-05-22T23:52:00Z">
        <w:r w:rsidR="00714F36">
          <w:t xml:space="preserve"> </w:t>
        </w:r>
      </w:ins>
      <w:del w:id="1973" w:author="samsung" w:date="2024-05-22T23:52:00Z">
        <w:r w:rsidDel="00714F36">
          <w:delText>r</w:delText>
        </w:r>
      </w:del>
      <w:ins w:id="1974" w:author="samsung" w:date="2024-05-22T23:52:00Z">
        <w:r w:rsidR="00714F36">
          <w:t>R</w:t>
        </w:r>
      </w:ins>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47E64C83" w:rsidR="00264BC4" w:rsidRPr="00CC1F51" w:rsidRDefault="00714F36" w:rsidP="00714F36">
            <w:pPr>
              <w:pStyle w:val="TAL"/>
              <w:rPr>
                <w:rFonts w:ascii="Courier New" w:hAnsi="Courier New" w:cs="Courier New"/>
                <w:lang w:eastAsia="ja-JP"/>
              </w:rPr>
            </w:pPr>
            <w:ins w:id="1975" w:author="samsung" w:date="2024-05-22T23:52:00Z">
              <w:r>
                <w:rPr>
                  <w:rFonts w:ascii="Courier New" w:hAnsi="Courier New" w:cs="Courier New"/>
                  <w:lang w:eastAsia="ja-JP"/>
                </w:rPr>
                <w:t>F</w:t>
              </w:r>
            </w:ins>
            <w:del w:id="1976" w:author="samsung" w:date="2024-05-22T23:52:00Z">
              <w:r w:rsidR="00264BC4" w:rsidDel="00714F36">
                <w:rPr>
                  <w:rFonts w:ascii="Courier New" w:hAnsi="Courier New" w:cs="Courier New"/>
                  <w:lang w:eastAsia="ja-JP"/>
                </w:rPr>
                <w:delText>f</w:delText>
              </w:r>
            </w:del>
            <w:r w:rsidR="00264BC4">
              <w:rPr>
                <w:rFonts w:ascii="Courier New" w:hAnsi="Courier New" w:cs="Courier New"/>
                <w:lang w:eastAsia="ja-JP"/>
              </w:rPr>
              <w:t>rame</w:t>
            </w:r>
            <w:ins w:id="1977" w:author="samsung" w:date="2024-05-22T23:52:00Z">
              <w:r>
                <w:rPr>
                  <w:rFonts w:ascii="Courier New" w:hAnsi="Courier New" w:cs="Courier New"/>
                  <w:lang w:eastAsia="ja-JP"/>
                </w:rPr>
                <w:t>_R</w:t>
              </w:r>
            </w:ins>
            <w:del w:id="1978" w:author="samsung" w:date="2024-05-22T23:52:00Z">
              <w:r w:rsidR="00264BC4" w:rsidDel="00714F36">
                <w:rPr>
                  <w:rFonts w:ascii="Courier New" w:hAnsi="Courier New" w:cs="Courier New"/>
                  <w:lang w:eastAsia="ja-JP"/>
                </w:rPr>
                <w:delText>r</w:delText>
              </w:r>
            </w:del>
            <w:r w:rsidR="00264BC4">
              <w:rPr>
                <w:rFonts w:ascii="Courier New" w:hAnsi="Courier New" w:cs="Courier New"/>
                <w:lang w:eastAsia="ja-JP"/>
              </w:rPr>
              <w:t>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ins w:id="1979" w:author="samsung" w:date="2024-05-22T23:53:00Z">
              <w:r w:rsidR="00714F36">
                <w:rPr>
                  <w:rFonts w:cs="Arial"/>
                  <w:lang w:eastAsia="ja-JP"/>
                </w:rPr>
                <w:t xml:space="preserve">media </w:t>
              </w:r>
            </w:ins>
            <w:r>
              <w:rPr>
                <w:rFonts w:cs="Arial"/>
                <w:lang w:eastAsia="ja-JP"/>
              </w:rPr>
              <w:t>frame</w:t>
            </w:r>
            <w:ins w:id="1980" w:author="samsung" w:date="2024-05-22T23:53:00Z">
              <w:r w:rsidR="00714F36">
                <w:rPr>
                  <w:rFonts w:cs="Arial"/>
                  <w:lang w:eastAsia="ja-JP"/>
                </w:rPr>
                <w:t xml:space="preserve"> </w:t>
              </w:r>
            </w:ins>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31"/>
      </w:pPr>
      <w:bookmarkStart w:id="1981" w:name="_Toc152690294"/>
      <w:bookmarkStart w:id="1982" w:name="_Toc167345395"/>
      <w:r>
        <w:t>15.2.5</w:t>
      </w:r>
      <w:r>
        <w:tab/>
      </w:r>
      <w:r w:rsidR="00264BC4" w:rsidRPr="0086780D">
        <w:t>Jitter duration</w:t>
      </w:r>
      <w:bookmarkEnd w:id="1981"/>
      <w:bookmarkEnd w:id="1982"/>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2C6330D8"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ins w:id="1983" w:author="samsung" w:date="2024-05-22T23:53:00Z">
        <w:r w:rsidR="00714F36">
          <w:rPr>
            <w:rFonts w:ascii="Courier New" w:hAnsi="Courier New" w:cs="Courier New"/>
            <w:szCs w:val="22"/>
          </w:rPr>
          <w:t>_</w:t>
        </w:r>
      </w:ins>
      <w:r w:rsidRPr="00EE591D">
        <w:rPr>
          <w:rFonts w:ascii="Courier New" w:hAnsi="Courier New" w:cs="Courier New"/>
          <w:szCs w:val="22"/>
        </w:rPr>
        <w:t>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432C85C8" w:rsidR="00264BC4" w:rsidRPr="00567618" w:rsidRDefault="00264BC4" w:rsidP="00264BC4">
      <w:r w:rsidRPr="00567618">
        <w:t xml:space="preserve">All the jitter durations are summed up within each measurement resolution period and stored in the vector </w:t>
      </w:r>
      <w:ins w:id="1984" w:author="samsung" w:date="2024-05-22T23:53:00Z">
        <w:r w:rsidR="00714F36">
          <w:rPr>
            <w:i/>
          </w:rPr>
          <w:t>@t</w:t>
        </w:r>
      </w:ins>
      <w:del w:id="1985" w:author="samsung" w:date="2024-05-22T23:53:00Z">
        <w:r w:rsidRPr="00567618" w:rsidDel="00714F36">
          <w:rPr>
            <w:i/>
          </w:rPr>
          <w:delText>T</w:delText>
        </w:r>
      </w:del>
      <w:r w:rsidRPr="00567618">
        <w:rPr>
          <w:i/>
        </w:rPr>
        <w:t>otalJitterDuration</w:t>
      </w:r>
      <w:r w:rsidRPr="00567618">
        <w:t xml:space="preserve">. The unit of this metric is expressed in seconds and can be a fractional value. The number of individual events within the measurement resolution period are summed up and stored in the vector </w:t>
      </w:r>
      <w:ins w:id="1986" w:author="samsung" w:date="2024-05-22T23:53:00Z">
        <w:r w:rsidR="00714F36">
          <w:rPr>
            <w:i/>
          </w:rPr>
          <w:t>@n</w:t>
        </w:r>
      </w:ins>
      <w:del w:id="1987" w:author="samsung" w:date="2024-05-22T23:53:00Z">
        <w:r w:rsidRPr="00567618" w:rsidDel="00714F36">
          <w:rPr>
            <w:i/>
          </w:rPr>
          <w:delText>N</w:delText>
        </w:r>
      </w:del>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08A6F3DD" w:rsidR="00264BC4" w:rsidRPr="00567618" w:rsidRDefault="00264BC4" w:rsidP="00264BC4">
      <w:r w:rsidRPr="00567618">
        <w:t>The syntax for the metric "</w:t>
      </w:r>
      <w:r w:rsidRPr="00EE591D">
        <w:rPr>
          <w:rFonts w:ascii="Courier New" w:hAnsi="Courier New" w:cs="Courier New"/>
          <w:szCs w:val="22"/>
        </w:rPr>
        <w:t>Jitter</w:t>
      </w:r>
      <w:ins w:id="1988" w:author="samsung" w:date="2024-05-22T23:53:00Z">
        <w:r w:rsidR="00714F36">
          <w:rPr>
            <w:rFonts w:ascii="Courier New" w:hAnsi="Courier New" w:cs="Courier New"/>
            <w:szCs w:val="22"/>
          </w:rPr>
          <w:t>_</w:t>
        </w:r>
      </w:ins>
      <w:r w:rsidRPr="00EE591D">
        <w:rPr>
          <w:rFonts w:ascii="Courier New" w:hAnsi="Courier New" w:cs="Courier New"/>
          <w:szCs w:val="22"/>
        </w:rPr>
        <w:t>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2E1111CC"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w:t>
            </w:r>
            <w:ins w:id="1989" w:author="samsung" w:date="2024-05-22T23:57:00Z">
              <w:r w:rsidR="00762CCC">
                <w:rPr>
                  <w:rFonts w:ascii="Courier New" w:hAnsi="Courier New" w:cs="Courier New"/>
                  <w:lang w:eastAsia="ja-JP"/>
                </w:rPr>
                <w:t>_</w:t>
              </w:r>
            </w:ins>
            <w:r>
              <w:rPr>
                <w:rFonts w:ascii="Courier New" w:hAnsi="Courier New" w:cs="Courier New"/>
                <w:lang w:eastAsia="ja-JP"/>
              </w:rPr>
              <w:t>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2D8574D3" w:rsidR="00264BC4" w:rsidRPr="00CC1F51" w:rsidRDefault="00762CCC" w:rsidP="00264BC4">
            <w:pPr>
              <w:pStyle w:val="TAL"/>
              <w:rPr>
                <w:rFonts w:ascii="Courier New" w:hAnsi="Courier New" w:cs="Courier New"/>
                <w:lang w:eastAsia="ja-JP"/>
              </w:rPr>
            </w:pPr>
            <w:ins w:id="1990" w:author="samsung" w:date="2024-05-22T23:57:00Z">
              <w:r>
                <w:rPr>
                  <w:rFonts w:ascii="Courier New" w:hAnsi="Courier New" w:cs="Courier New"/>
                  <w:lang w:eastAsia="ja-JP"/>
                </w:rPr>
                <w:t>@t</w:t>
              </w:r>
            </w:ins>
            <w:del w:id="1991" w:author="samsung" w:date="2024-05-22T23:57:00Z">
              <w:r w:rsidR="00264BC4" w:rsidRPr="00786545" w:rsidDel="00762CCC">
                <w:rPr>
                  <w:rFonts w:ascii="Courier New" w:hAnsi="Courier New" w:cs="Courier New"/>
                  <w:lang w:eastAsia="ja-JP"/>
                </w:rPr>
                <w:delText>T</w:delText>
              </w:r>
            </w:del>
            <w:r w:rsidR="00264BC4" w:rsidRPr="00786545">
              <w:rPr>
                <w:rFonts w:ascii="Courier New" w:hAnsi="Courier New" w:cs="Courier New"/>
                <w:lang w:eastAsia="ja-JP"/>
              </w:rPr>
              <w: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423EDAA8" w:rsidR="00264BC4" w:rsidRPr="00CC1F51" w:rsidRDefault="00762CCC" w:rsidP="00264BC4">
            <w:pPr>
              <w:pStyle w:val="TAL"/>
              <w:rPr>
                <w:rFonts w:ascii="Courier New" w:hAnsi="Courier New" w:cs="Courier New"/>
                <w:lang w:eastAsia="ja-JP"/>
              </w:rPr>
            </w:pPr>
            <w:ins w:id="1992" w:author="samsung" w:date="2024-05-22T23:57:00Z">
              <w:r>
                <w:rPr>
                  <w:rFonts w:ascii="Courier New" w:hAnsi="Courier New" w:cs="Courier New"/>
                  <w:lang w:eastAsia="ja-JP"/>
                </w:rPr>
                <w:t>@n</w:t>
              </w:r>
            </w:ins>
            <w:del w:id="1993" w:author="samsung" w:date="2024-05-22T23:57:00Z">
              <w:r w:rsidR="00264BC4" w:rsidRPr="00786545" w:rsidDel="00762CCC">
                <w:rPr>
                  <w:rFonts w:ascii="Courier New" w:hAnsi="Courier New" w:cs="Courier New"/>
                  <w:lang w:eastAsia="ja-JP"/>
                </w:rPr>
                <w:delText>N</w:delText>
              </w:r>
            </w:del>
            <w:r w:rsidR="00264BC4" w:rsidRPr="00786545">
              <w:rPr>
                <w:rFonts w:ascii="Courier New" w:hAnsi="Courier New" w:cs="Courier New"/>
                <w:lang w:eastAsia="ja-JP"/>
              </w:rPr>
              <w:t>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31"/>
      </w:pPr>
      <w:bookmarkStart w:id="1994" w:name="_Toc152690295"/>
      <w:bookmarkStart w:id="1995" w:name="_Toc167345396"/>
      <w:r>
        <w:t>15.2.6</w:t>
      </w:r>
      <w:r>
        <w:tab/>
      </w:r>
      <w:r w:rsidR="00264BC4" w:rsidRPr="0086780D">
        <w:t>Sync loss duration</w:t>
      </w:r>
      <w:bookmarkEnd w:id="1994"/>
      <w:bookmarkEnd w:id="1995"/>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10967ABB"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w:t>
      </w:r>
      <w:ins w:id="1996" w:author="samsung" w:date="2024-05-22T23:58:00Z">
        <w:r w:rsidR="004F67D0">
          <w:rPr>
            <w:rFonts w:ascii="Courier New" w:hAnsi="Courier New" w:cs="Courier New"/>
            <w:szCs w:val="22"/>
            <w:lang w:eastAsia="ja-JP"/>
          </w:rPr>
          <w:t>L</w:t>
        </w:r>
      </w:ins>
      <w:del w:id="1997" w:author="samsung" w:date="2024-05-22T23:58:00Z">
        <w:r w:rsidRPr="00B30307" w:rsidDel="004F67D0">
          <w:rPr>
            <w:rFonts w:ascii="Courier New" w:hAnsi="Courier New" w:cs="Courier New"/>
            <w:szCs w:val="22"/>
            <w:lang w:eastAsia="ja-JP"/>
          </w:rPr>
          <w:delText>l</w:delText>
        </w:r>
      </w:del>
      <w:r w:rsidRPr="00B30307">
        <w:rPr>
          <w:rFonts w:ascii="Courier New" w:hAnsi="Courier New" w:cs="Courier New"/>
          <w:szCs w:val="22"/>
          <w:lang w:eastAsia="ja-JP"/>
        </w:rPr>
        <w:t>oss</w:t>
      </w:r>
      <w:ins w:id="1998" w:author="samsung" w:date="2024-05-22T23:59:00Z">
        <w:r w:rsidR="004F67D0">
          <w:rPr>
            <w:rFonts w:ascii="Courier New" w:hAnsi="Courier New" w:cs="Courier New"/>
            <w:szCs w:val="22"/>
            <w:lang w:eastAsia="ja-JP"/>
          </w:rPr>
          <w:t>_</w:t>
        </w:r>
      </w:ins>
      <w:r w:rsidRPr="00B30307">
        <w:rPr>
          <w:rFonts w:ascii="Courier New" w:hAnsi="Courier New" w:cs="Courier New"/>
          <w:szCs w:val="22"/>
          <w:lang w:eastAsia="ja-JP"/>
        </w:rPr>
        <w:t>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4FCDE0E2" w:rsidR="00264BC4" w:rsidRPr="00567618" w:rsidRDefault="00264BC4" w:rsidP="00264BC4">
      <w:r w:rsidRPr="00567618">
        <w:t>The syntax for the metric "</w:t>
      </w:r>
      <w:r w:rsidRPr="00B30307">
        <w:rPr>
          <w:rFonts w:ascii="Courier New" w:hAnsi="Courier New" w:cs="Courier New"/>
          <w:szCs w:val="22"/>
          <w:lang w:eastAsia="ja-JP"/>
        </w:rPr>
        <w:t>Sync</w:t>
      </w:r>
      <w:ins w:id="1999" w:author="samsung" w:date="2024-05-22T23:59:00Z">
        <w:r w:rsidR="004F67D0">
          <w:rPr>
            <w:rFonts w:ascii="Courier New" w:hAnsi="Courier New" w:cs="Courier New"/>
            <w:szCs w:val="22"/>
            <w:lang w:eastAsia="ja-JP"/>
          </w:rPr>
          <w:t>L</w:t>
        </w:r>
      </w:ins>
      <w:del w:id="2000" w:author="samsung" w:date="2024-05-22T23:59:00Z">
        <w:r w:rsidRPr="00B30307" w:rsidDel="004F67D0">
          <w:rPr>
            <w:rFonts w:ascii="Courier New" w:hAnsi="Courier New" w:cs="Courier New"/>
            <w:szCs w:val="22"/>
            <w:lang w:eastAsia="ja-JP"/>
          </w:rPr>
          <w:delText>l</w:delText>
        </w:r>
      </w:del>
      <w:r w:rsidRPr="00B30307">
        <w:rPr>
          <w:rFonts w:ascii="Courier New" w:hAnsi="Courier New" w:cs="Courier New"/>
          <w:szCs w:val="22"/>
          <w:lang w:eastAsia="ja-JP"/>
        </w:rPr>
        <w:t>oss</w:t>
      </w:r>
      <w:ins w:id="2001" w:author="samsung" w:date="2024-05-22T23:59:00Z">
        <w:r w:rsidR="004F67D0">
          <w:rPr>
            <w:rFonts w:ascii="Courier New" w:hAnsi="Courier New" w:cs="Courier New"/>
            <w:szCs w:val="22"/>
            <w:lang w:eastAsia="ja-JP"/>
          </w:rPr>
          <w:t>_</w:t>
        </w:r>
      </w:ins>
      <w:r w:rsidRPr="00B30307">
        <w:rPr>
          <w:rFonts w:ascii="Courier New" w:hAnsi="Courier New" w:cs="Courier New"/>
          <w:szCs w:val="22"/>
          <w:lang w:eastAsia="ja-JP"/>
        </w:rPr>
        <w:t>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57EDE3F1"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w:t>
            </w:r>
            <w:ins w:id="2002" w:author="samsung" w:date="2024-05-22T23:59:00Z">
              <w:r w:rsidR="002A5171">
                <w:rPr>
                  <w:rFonts w:ascii="Courier New" w:hAnsi="Courier New" w:cs="Courier New"/>
                  <w:lang w:eastAsia="ja-JP"/>
                </w:rPr>
                <w:t>L</w:t>
              </w:r>
            </w:ins>
            <w:del w:id="2003" w:author="samsung" w:date="2024-05-22T23:59:00Z">
              <w:r w:rsidDel="002A5171">
                <w:rPr>
                  <w:rFonts w:ascii="Courier New" w:hAnsi="Courier New" w:cs="Courier New"/>
                  <w:lang w:eastAsia="ja-JP"/>
                </w:rPr>
                <w:delText>l</w:delText>
              </w:r>
            </w:del>
            <w:r>
              <w:rPr>
                <w:rFonts w:ascii="Courier New" w:hAnsi="Courier New" w:cs="Courier New"/>
                <w:lang w:eastAsia="ja-JP"/>
              </w:rPr>
              <w:t>oss</w:t>
            </w:r>
            <w:ins w:id="2004" w:author="samsung" w:date="2024-05-22T23:59:00Z">
              <w:r w:rsidR="002A5171">
                <w:rPr>
                  <w:rFonts w:ascii="Courier New" w:hAnsi="Courier New" w:cs="Courier New"/>
                  <w:lang w:eastAsia="ja-JP"/>
                </w:rPr>
                <w:t>_</w:t>
              </w:r>
            </w:ins>
            <w:r>
              <w:rPr>
                <w:rFonts w:ascii="Courier New" w:hAnsi="Courier New" w:cs="Courier New"/>
                <w:lang w:eastAsia="ja-JP"/>
              </w:rPr>
              <w:t>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18A448FE" w:rsidR="00264BC4" w:rsidRPr="00CC1F51" w:rsidRDefault="002A5171" w:rsidP="00264BC4">
            <w:pPr>
              <w:pStyle w:val="TAL"/>
              <w:rPr>
                <w:rFonts w:ascii="Courier New" w:hAnsi="Courier New" w:cs="Courier New"/>
                <w:lang w:eastAsia="ja-JP"/>
              </w:rPr>
            </w:pPr>
            <w:ins w:id="2005" w:author="samsung" w:date="2024-05-22T23:59:00Z">
              <w:r>
                <w:rPr>
                  <w:rFonts w:ascii="Courier New" w:hAnsi="Courier New" w:cs="Courier New"/>
                  <w:lang w:eastAsia="ja-JP"/>
                </w:rPr>
                <w:t>@t</w:t>
              </w:r>
            </w:ins>
            <w:del w:id="2006" w:author="samsung" w:date="2024-05-22T23:59:00Z">
              <w:r w:rsidR="00264BC4" w:rsidRPr="005068C1" w:rsidDel="002A5171">
                <w:rPr>
                  <w:rFonts w:ascii="Courier New" w:hAnsi="Courier New" w:cs="Courier New"/>
                  <w:lang w:eastAsia="ja-JP"/>
                </w:rPr>
                <w:delText>T</w:delText>
              </w:r>
            </w:del>
            <w:r w:rsidR="00264BC4" w:rsidRPr="005068C1">
              <w:rPr>
                <w:rFonts w:ascii="Courier New" w:hAnsi="Courier New" w:cs="Courier New"/>
                <w:lang w:eastAsia="ja-JP"/>
              </w:rPr>
              <w: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48569566" w:rsidR="00264BC4" w:rsidRPr="00CC1F51" w:rsidRDefault="002A5171" w:rsidP="00264BC4">
            <w:pPr>
              <w:pStyle w:val="TAL"/>
              <w:rPr>
                <w:rFonts w:ascii="Courier New" w:hAnsi="Courier New" w:cs="Courier New"/>
                <w:lang w:eastAsia="ja-JP"/>
              </w:rPr>
            </w:pPr>
            <w:ins w:id="2007" w:author="samsung" w:date="2024-05-22T23:59:00Z">
              <w:r>
                <w:rPr>
                  <w:rFonts w:ascii="Courier New" w:hAnsi="Courier New" w:cs="Courier New"/>
                  <w:lang w:eastAsia="ja-JP"/>
                </w:rPr>
                <w:t>@n</w:t>
              </w:r>
            </w:ins>
            <w:del w:id="2008" w:author="samsung" w:date="2024-05-22T23:59:00Z">
              <w:r w:rsidR="00264BC4" w:rsidRPr="0026165E" w:rsidDel="002A5171">
                <w:rPr>
                  <w:rFonts w:ascii="Courier New" w:hAnsi="Courier New" w:cs="Courier New"/>
                  <w:lang w:eastAsia="ja-JP"/>
                </w:rPr>
                <w:delText>N</w:delText>
              </w:r>
            </w:del>
            <w:r w:rsidR="00264BC4" w:rsidRPr="0026165E">
              <w:rPr>
                <w:rFonts w:ascii="Courier New" w:hAnsi="Courier New" w:cs="Courier New"/>
                <w:lang w:eastAsia="ja-JP"/>
              </w:rPr>
              <w:t>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31"/>
      </w:pPr>
      <w:bookmarkStart w:id="2009" w:name="_Toc152690296"/>
      <w:bookmarkStart w:id="2010" w:name="_Toc167345397"/>
      <w:r>
        <w:t>15.2.7</w:t>
      </w:r>
      <w:r>
        <w:tab/>
      </w:r>
      <w:hyperlink r:id="rId25" w:anchor="name-temporal-spatial-trade-off-" w:history="1">
        <w:r w:rsidR="00264BC4" w:rsidRPr="0086780D">
          <w:t>Round-trip</w:t>
        </w:r>
      </w:hyperlink>
      <w:r w:rsidR="00264BC4" w:rsidRPr="0086780D">
        <w:t xml:space="preserve"> time</w:t>
      </w:r>
      <w:bookmarkEnd w:id="2009"/>
      <w:bookmarkEnd w:id="2010"/>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610A65CF" w:rsidR="00264BC4" w:rsidRPr="007E79AB" w:rsidRDefault="00264BC4" w:rsidP="00264BC4">
      <w:pPr>
        <w:rPr>
          <w:i/>
        </w:rPr>
      </w:pPr>
      <w:r w:rsidRPr="007E79AB">
        <w:t xml:space="preserve">The last RTCP round-trip time value estimated during each measurement resolution period shall be stored in the vector </w:t>
      </w:r>
      <w:ins w:id="2011" w:author="samsung" w:date="2024-05-23T00:03:00Z">
        <w:r w:rsidR="00396C2C">
          <w:rPr>
            <w:i/>
          </w:rPr>
          <w:t>@n</w:t>
        </w:r>
      </w:ins>
      <w:del w:id="2012" w:author="samsung" w:date="2024-05-23T00:03:00Z">
        <w:r w:rsidRPr="007E79AB" w:rsidDel="00396C2C">
          <w:rPr>
            <w:i/>
          </w:rPr>
          <w:delText>N</w:delText>
        </w:r>
      </w:del>
      <w:r w:rsidRPr="007E79AB">
        <w:rPr>
          <w:i/>
        </w:rPr>
        <w:t>etworkRTT</w:t>
      </w:r>
      <w:r w:rsidRPr="007E79AB">
        <w:t xml:space="preserve">. The unit of this metrics is expressed in milliseconds. </w:t>
      </w:r>
    </w:p>
    <w:p w14:paraId="0FB58401" w14:textId="4CBA5B82" w:rsidR="00264BC4" w:rsidRPr="007E79AB" w:rsidRDefault="00264BC4" w:rsidP="00264BC4">
      <w:r w:rsidRPr="007E79AB">
        <w:t xml:space="preserve">The two-way additional internal client delay valid at the end of each measurement resolution period shall be stored in the vector </w:t>
      </w:r>
      <w:del w:id="2013" w:author="samsung" w:date="2024-05-23T00:03:00Z">
        <w:r w:rsidRPr="007E79AB" w:rsidDel="00396C2C">
          <w:rPr>
            <w:i/>
          </w:rPr>
          <w:delText>I</w:delText>
        </w:r>
      </w:del>
      <w:ins w:id="2014" w:author="samsung" w:date="2024-05-23T00:04:00Z">
        <w:r w:rsidR="00396C2C">
          <w:rPr>
            <w:i/>
          </w:rPr>
          <w:t>@i</w:t>
        </w:r>
      </w:ins>
      <w:r w:rsidRPr="007E79AB">
        <w:rPr>
          <w:i/>
        </w:rPr>
        <w:t>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168E9CBD" w:rsidR="00264BC4" w:rsidRPr="00567618" w:rsidRDefault="00264BC4" w:rsidP="00264BC4">
      <w:r w:rsidRPr="00567618">
        <w:t>The syntax for the metric "</w:t>
      </w:r>
      <w:r w:rsidRPr="00B30307">
        <w:rPr>
          <w:rFonts w:ascii="Courier New" w:hAnsi="Courier New" w:cs="Courier New"/>
          <w:szCs w:val="22"/>
          <w:lang w:eastAsia="ja-JP"/>
        </w:rPr>
        <w:t>Round</w:t>
      </w:r>
      <w:ins w:id="2015" w:author="samsung" w:date="2024-05-23T00:04:00Z">
        <w:r w:rsidR="00396C2C">
          <w:rPr>
            <w:rFonts w:ascii="Courier New" w:hAnsi="Courier New" w:cs="Courier New"/>
            <w:szCs w:val="22"/>
            <w:lang w:eastAsia="ja-JP"/>
          </w:rPr>
          <w:t>_T</w:t>
        </w:r>
      </w:ins>
      <w:del w:id="2016" w:author="samsung" w:date="2024-05-23T00:04:00Z">
        <w:r w:rsidRPr="00B30307" w:rsidDel="00396C2C">
          <w:rPr>
            <w:rFonts w:ascii="Courier New" w:hAnsi="Courier New" w:cs="Courier New"/>
            <w:szCs w:val="22"/>
            <w:lang w:eastAsia="ja-JP"/>
          </w:rPr>
          <w:delText>t</w:delText>
        </w:r>
      </w:del>
      <w:r w:rsidRPr="00B30307">
        <w:rPr>
          <w:rFonts w:ascii="Courier New" w:hAnsi="Courier New" w:cs="Courier New"/>
          <w:szCs w:val="22"/>
          <w:lang w:eastAsia="ja-JP"/>
        </w:rPr>
        <w:t>rip</w:t>
      </w:r>
      <w:ins w:id="2017" w:author="samsung" w:date="2024-05-23T00:04:00Z">
        <w:r w:rsidR="00396C2C">
          <w:rPr>
            <w:rFonts w:ascii="Courier New" w:hAnsi="Courier New" w:cs="Courier New"/>
            <w:szCs w:val="22"/>
            <w:lang w:eastAsia="ja-JP"/>
          </w:rPr>
          <w:t>_</w:t>
        </w:r>
      </w:ins>
      <w:r w:rsidRPr="00B30307">
        <w:rPr>
          <w:rFonts w:ascii="Courier New" w:hAnsi="Courier New" w:cs="Courier New"/>
          <w:szCs w:val="22"/>
          <w:lang w:eastAsia="ja-JP"/>
        </w:rPr>
        <w:t>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C77A68C" w:rsidR="00264BC4" w:rsidRPr="00CC1F51" w:rsidRDefault="00264BC4" w:rsidP="00396C2C">
            <w:pPr>
              <w:pStyle w:val="TAL"/>
              <w:rPr>
                <w:rFonts w:ascii="Courier New" w:hAnsi="Courier New" w:cs="Courier New"/>
                <w:lang w:eastAsia="ja-JP"/>
              </w:rPr>
            </w:pPr>
            <w:r>
              <w:rPr>
                <w:rFonts w:ascii="Courier New" w:hAnsi="Courier New" w:cs="Courier New"/>
                <w:lang w:eastAsia="ja-JP"/>
              </w:rPr>
              <w:t>Round</w:t>
            </w:r>
            <w:ins w:id="2018" w:author="samsung" w:date="2024-05-23T00:04:00Z">
              <w:r w:rsidR="00396C2C">
                <w:rPr>
                  <w:rFonts w:ascii="Courier New" w:hAnsi="Courier New" w:cs="Courier New"/>
                  <w:lang w:eastAsia="ja-JP"/>
                </w:rPr>
                <w:t>_T</w:t>
              </w:r>
            </w:ins>
            <w:del w:id="2019" w:author="samsung" w:date="2024-05-23T00:04:00Z">
              <w:r w:rsidDel="00396C2C">
                <w:rPr>
                  <w:rFonts w:ascii="Courier New" w:hAnsi="Courier New" w:cs="Courier New"/>
                  <w:lang w:eastAsia="ja-JP"/>
                </w:rPr>
                <w:delText>t</w:delText>
              </w:r>
            </w:del>
            <w:r>
              <w:rPr>
                <w:rFonts w:ascii="Courier New" w:hAnsi="Courier New" w:cs="Courier New"/>
                <w:lang w:eastAsia="ja-JP"/>
              </w:rPr>
              <w:t>rip</w:t>
            </w:r>
            <w:ins w:id="2020" w:author="samsung" w:date="2024-05-23T00:04:00Z">
              <w:r w:rsidR="00396C2C">
                <w:rPr>
                  <w:rFonts w:ascii="Courier New" w:hAnsi="Courier New" w:cs="Courier New"/>
                  <w:lang w:eastAsia="ja-JP"/>
                </w:rPr>
                <w:t>_</w:t>
              </w:r>
            </w:ins>
            <w:r>
              <w:rPr>
                <w:rFonts w:ascii="Courier New" w:hAnsi="Courier New" w:cs="Courier New"/>
                <w:lang w:eastAsia="ja-JP"/>
              </w:rPr>
              <w:t>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5F47D17E" w:rsidR="00264BC4" w:rsidRPr="00CC1F51" w:rsidRDefault="00396C2C" w:rsidP="00264BC4">
            <w:pPr>
              <w:pStyle w:val="TAL"/>
              <w:rPr>
                <w:rFonts w:ascii="Courier New" w:hAnsi="Courier New" w:cs="Courier New"/>
                <w:lang w:eastAsia="ja-JP"/>
              </w:rPr>
            </w:pPr>
            <w:ins w:id="2021" w:author="samsung" w:date="2024-05-23T00:04:00Z">
              <w:r>
                <w:rPr>
                  <w:rFonts w:ascii="Courier New" w:hAnsi="Courier New" w:cs="Courier New"/>
                  <w:lang w:eastAsia="ja-JP"/>
                </w:rPr>
                <w:t>@n</w:t>
              </w:r>
            </w:ins>
            <w:del w:id="2022" w:author="samsung" w:date="2024-05-23T00:04:00Z">
              <w:r w:rsidR="00264BC4" w:rsidRPr="006D4AD6" w:rsidDel="00396C2C">
                <w:rPr>
                  <w:rFonts w:ascii="Courier New" w:hAnsi="Courier New" w:cs="Courier New"/>
                  <w:lang w:eastAsia="ja-JP"/>
                </w:rPr>
                <w:delText>N</w:delText>
              </w:r>
            </w:del>
            <w:r w:rsidR="00264BC4" w:rsidRPr="006D4AD6">
              <w:rPr>
                <w:rFonts w:ascii="Courier New" w:hAnsi="Courier New" w:cs="Courier New"/>
                <w:lang w:eastAsia="ja-JP"/>
              </w:rPr>
              <w:t>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35A3E8E" w:rsidR="00264BC4" w:rsidRPr="00CC1F51" w:rsidRDefault="00396C2C" w:rsidP="00264BC4">
            <w:pPr>
              <w:pStyle w:val="TAL"/>
              <w:rPr>
                <w:rFonts w:ascii="Courier New" w:hAnsi="Courier New" w:cs="Courier New"/>
                <w:lang w:eastAsia="ja-JP"/>
              </w:rPr>
            </w:pPr>
            <w:ins w:id="2023" w:author="samsung" w:date="2024-05-23T00:04:00Z">
              <w:r>
                <w:rPr>
                  <w:rFonts w:ascii="Courier New" w:hAnsi="Courier New" w:cs="Courier New"/>
                  <w:lang w:eastAsia="ja-JP"/>
                </w:rPr>
                <w:t>@i</w:t>
              </w:r>
            </w:ins>
            <w:del w:id="2024" w:author="samsung" w:date="2024-05-23T00:04:00Z">
              <w:r w:rsidR="00264BC4" w:rsidRPr="006D4AD6" w:rsidDel="00396C2C">
                <w:rPr>
                  <w:rFonts w:ascii="Courier New" w:hAnsi="Courier New" w:cs="Courier New"/>
                  <w:lang w:eastAsia="ja-JP"/>
                </w:rPr>
                <w:delText>I</w:delText>
              </w:r>
            </w:del>
            <w:r w:rsidR="00264BC4" w:rsidRPr="006D4AD6">
              <w:rPr>
                <w:rFonts w:ascii="Courier New" w:hAnsi="Courier New" w:cs="Courier New"/>
                <w:lang w:eastAsia="ja-JP"/>
              </w:rPr>
              <w:t>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31"/>
      </w:pPr>
      <w:bookmarkStart w:id="2025" w:name="_Toc152690297"/>
      <w:bookmarkStart w:id="2026" w:name="_Toc167345398"/>
      <w:r>
        <w:t>15.2.8</w:t>
      </w:r>
      <w:r>
        <w:tab/>
      </w:r>
      <w:r w:rsidR="00264BC4" w:rsidRPr="0086780D">
        <w:t>Average codec bitrate</w:t>
      </w:r>
      <w:bookmarkEnd w:id="2025"/>
      <w:bookmarkEnd w:id="2026"/>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14A79FE2" w:rsidR="00264BC4" w:rsidRDefault="00264BC4" w:rsidP="00264BC4">
      <w:r w:rsidRPr="00567618">
        <w:t xml:space="preserve">The average codec bitrate value for each measurement resolution period shall be stored in the vector </w:t>
      </w:r>
      <w:del w:id="2027" w:author="samsung" w:date="2024-05-23T00:05:00Z">
        <w:r w:rsidRPr="00567618" w:rsidDel="00381C81">
          <w:rPr>
            <w:i/>
          </w:rPr>
          <w:delText>A</w:delText>
        </w:r>
      </w:del>
      <w:ins w:id="2028" w:author="samsung" w:date="2024-05-23T00:05:00Z">
        <w:r w:rsidR="00381C81">
          <w:rPr>
            <w:i/>
          </w:rPr>
          <w:t>@a</w:t>
        </w:r>
      </w:ins>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1258BFFE" w:rsidR="00264BC4" w:rsidRPr="00567618" w:rsidRDefault="00264BC4" w:rsidP="00264BC4">
      <w:r w:rsidRPr="00567618">
        <w:t>The syntax for the metric "</w:t>
      </w:r>
      <w:r>
        <w:rPr>
          <w:rFonts w:ascii="Courier New" w:hAnsi="Courier New" w:cs="Courier New"/>
          <w:lang w:eastAsia="ja-JP"/>
        </w:rPr>
        <w:t>Average</w:t>
      </w:r>
      <w:ins w:id="2029" w:author="samsung" w:date="2024-05-23T00:05:00Z">
        <w:r w:rsidR="00381C81">
          <w:rPr>
            <w:rFonts w:ascii="Courier New" w:hAnsi="Courier New" w:cs="Courier New"/>
            <w:lang w:eastAsia="ja-JP"/>
          </w:rPr>
          <w:t>_Codec_</w:t>
        </w:r>
      </w:ins>
      <w:r>
        <w:rPr>
          <w:rFonts w:ascii="Courier New" w:hAnsi="Courier New" w:cs="Courier New"/>
          <w:lang w:eastAsia="ja-JP"/>
        </w:rPr>
        <w:t>Bitrate</w:t>
      </w:r>
      <w:r w:rsidRPr="00567618">
        <w:t xml:space="preserve"> " is as </w:t>
      </w:r>
      <w:r>
        <w:t xml:space="preserve">defined in </w:t>
      </w:r>
      <w:r w:rsidRPr="0071064E">
        <w:t xml:space="preserve">Table </w:t>
      </w:r>
      <w:r w:rsidR="00491E44">
        <w:t>15.2.8-1.</w:t>
      </w:r>
    </w:p>
    <w:p w14:paraId="7F0630BD" w14:textId="79DC4754" w:rsidR="00264BC4" w:rsidRPr="00CC1F51" w:rsidRDefault="00264BC4" w:rsidP="00264BC4">
      <w:pPr>
        <w:pStyle w:val="TH"/>
      </w:pPr>
      <w:r w:rsidRPr="00CC1F51">
        <w:t xml:space="preserve">Table </w:t>
      </w:r>
      <w:r w:rsidR="00491E44">
        <w:t>15.2.8-1</w:t>
      </w:r>
      <w:r w:rsidRPr="00CC1F51">
        <w:t>:</w:t>
      </w:r>
      <w:r>
        <w:t xml:space="preserve"> </w:t>
      </w:r>
      <w:del w:id="2030" w:author="samsung" w:date="2024-05-23T00:06:00Z">
        <w:r w:rsidDel="008515E5">
          <w:delText xml:space="preserve">Syncloss </w:delText>
        </w:r>
      </w:del>
      <w:ins w:id="2031" w:author="samsung" w:date="2024-05-23T00:06:00Z">
        <w:r w:rsidR="008515E5">
          <w:t xml:space="preserve">Average codec bitrate </w:t>
        </w:r>
      </w:ins>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15E986B0"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w:t>
            </w:r>
            <w:ins w:id="2032" w:author="samsung" w:date="2024-05-23T00:05:00Z">
              <w:r w:rsidR="00381C81">
                <w:rPr>
                  <w:rFonts w:ascii="Courier New" w:hAnsi="Courier New" w:cs="Courier New"/>
                  <w:lang w:eastAsia="ja-JP"/>
                </w:rPr>
                <w:t>_Codec_</w:t>
              </w:r>
            </w:ins>
            <w:r>
              <w:rPr>
                <w:rFonts w:ascii="Courier New" w:hAnsi="Courier New" w:cs="Courier New"/>
                <w:lang w:eastAsia="ja-JP"/>
              </w:rPr>
              <w:t>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05114B8D" w:rsidR="00264BC4" w:rsidRPr="00CC1F51" w:rsidRDefault="00381C81" w:rsidP="00264BC4">
            <w:pPr>
              <w:pStyle w:val="TAL"/>
              <w:rPr>
                <w:rFonts w:ascii="Courier New" w:hAnsi="Courier New" w:cs="Courier New"/>
                <w:lang w:eastAsia="ja-JP"/>
              </w:rPr>
            </w:pPr>
            <w:ins w:id="2033" w:author="samsung" w:date="2024-05-23T00:05:00Z">
              <w:r>
                <w:rPr>
                  <w:rFonts w:ascii="Courier New" w:hAnsi="Courier New" w:cs="Courier New"/>
                  <w:lang w:eastAsia="ja-JP"/>
                </w:rPr>
                <w:t>@a</w:t>
              </w:r>
            </w:ins>
            <w:del w:id="2034" w:author="samsung" w:date="2024-05-23T00:05:00Z">
              <w:r w:rsidR="00264BC4" w:rsidRPr="002728D4" w:rsidDel="00381C81">
                <w:rPr>
                  <w:rFonts w:ascii="Courier New" w:hAnsi="Courier New" w:cs="Courier New"/>
                  <w:lang w:eastAsia="ja-JP"/>
                </w:rPr>
                <w:delText>A</w:delText>
              </w:r>
            </w:del>
            <w:r w:rsidR="00264BC4" w:rsidRPr="002728D4">
              <w:rPr>
                <w:rFonts w:ascii="Courier New" w:hAnsi="Courier New" w:cs="Courier New"/>
                <w:lang w:eastAsia="ja-JP"/>
              </w:rPr>
              <w:t>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21"/>
      </w:pPr>
      <w:bookmarkStart w:id="2035" w:name="_Toc152690298"/>
      <w:bookmarkStart w:id="2036" w:name="_Toc167345399"/>
      <w:r>
        <w:t>15.3</w:t>
      </w:r>
      <w:r>
        <w:tab/>
      </w:r>
      <w:r w:rsidR="00264BC4" w:rsidRPr="0095232D">
        <w:t>Quality metrics reporting protocol</w:t>
      </w:r>
      <w:bookmarkEnd w:id="2035"/>
      <w:bookmarkEnd w:id="2036"/>
    </w:p>
    <w:p w14:paraId="4A55217C" w14:textId="74492C44" w:rsidR="00264BC4" w:rsidRPr="001B4919" w:rsidRDefault="00B10C5F" w:rsidP="001B4919">
      <w:pPr>
        <w:pStyle w:val="31"/>
      </w:pPr>
      <w:bookmarkStart w:id="2037" w:name="_Toc152690299"/>
      <w:bookmarkStart w:id="2038" w:name="_Toc167345400"/>
      <w:r>
        <w:t>15.3.1</w:t>
      </w:r>
      <w:r>
        <w:tab/>
      </w:r>
      <w:r w:rsidR="00264BC4" w:rsidRPr="0086780D">
        <w:t>General</w:t>
      </w:r>
      <w:bookmarkEnd w:id="2037"/>
      <w:bookmarkEnd w:id="2038"/>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2039"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2039"/>
      <w:r>
        <w:t>"</w:t>
      </w:r>
      <w:r w:rsidRPr="00CC1F51">
        <w:t>.</w:t>
      </w:r>
    </w:p>
    <w:p w14:paraId="5E7DC0C5" w14:textId="7982E149" w:rsidR="00264BC4" w:rsidRPr="001B4919" w:rsidRDefault="00B10C5F" w:rsidP="001B4919">
      <w:pPr>
        <w:pStyle w:val="31"/>
      </w:pPr>
      <w:bookmarkStart w:id="2040" w:name="_Toc152690300"/>
      <w:bookmarkStart w:id="2041" w:name="_Toc167345401"/>
      <w:r>
        <w:t>15.3.2</w:t>
      </w:r>
      <w:r>
        <w:tab/>
      </w:r>
      <w:r w:rsidR="00264BC4" w:rsidRPr="00D827B0">
        <w:t>Report format</w:t>
      </w:r>
      <w:bookmarkEnd w:id="2040"/>
      <w:bookmarkEnd w:id="2041"/>
    </w:p>
    <w:p w14:paraId="19592840" w14:textId="77904F88" w:rsidR="00264BC4" w:rsidRDefault="00264BC4" w:rsidP="00264BC4">
      <w:pPr>
        <w:rPr>
          <w:ins w:id="2042" w:author="samsung" w:date="2024-05-23T00:07:00Z"/>
        </w:rPr>
      </w:pPr>
      <w:r w:rsidRPr="00CC1F51">
        <w:t>The QoE report is formatted as an XML document that complies</w:t>
      </w:r>
      <w:r>
        <w:t xml:space="preserve"> with the XML schema in </w:t>
      </w:r>
      <w:ins w:id="2043" w:author="samsung" w:date="2024-05-23T00:06:00Z">
        <w:del w:id="2044" w:author="Richard Bradbury (2024-05-20)" w:date="2024-05-20T18:49:00Z">
          <w:r w:rsidR="008515E5" w:rsidDel="00197F12">
            <w:delText>1</w:delText>
          </w:r>
        </w:del>
        <w:r w:rsidR="008515E5">
          <w:t>listing 10.6.2</w:t>
        </w:r>
        <w:r w:rsidR="008515E5">
          <w:noBreakHyphen/>
          <w:t>1 of TS 26.247 [34]</w:t>
        </w:r>
      </w:ins>
      <w:del w:id="2045" w:author="samsung" w:date="2024-05-23T00:06:00Z">
        <w:r w:rsidDel="008515E5">
          <w:delText xml:space="preserve">Table </w:delText>
        </w:r>
        <w:r w:rsidR="00B10C5F" w:rsidDel="008515E5">
          <w:delText>15.3.2-1</w:delText>
        </w:r>
      </w:del>
      <w:r>
        <w:t>.</w:t>
      </w:r>
    </w:p>
    <w:p w14:paraId="76480565" w14:textId="3352EF00" w:rsidR="008515E5" w:rsidRDefault="008515E5" w:rsidP="00264BC4">
      <w:ins w:id="2046" w:author="samsung" w:date="2024-05-23T00:07:00Z">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ins>
    </w:p>
    <w:p w14:paraId="0C69DB32" w14:textId="11ED5F8B" w:rsidR="00264BC4" w:rsidRPr="00CC1F51" w:rsidRDefault="00264BC4" w:rsidP="00264BC4">
      <w:pPr>
        <w:pStyle w:val="TH"/>
      </w:pPr>
      <w:del w:id="2047" w:author="samsung" w:date="2024-05-23T00:07:00Z">
        <w:r w:rsidDel="008515E5">
          <w:delText xml:space="preserve">Table </w:delText>
        </w:r>
      </w:del>
      <w:ins w:id="2048" w:author="samsung" w:date="2024-05-23T00:07:00Z">
        <w:r w:rsidR="008515E5">
          <w:t xml:space="preserve">Listing </w:t>
        </w:r>
      </w:ins>
      <w:r w:rsidR="00B10C5F">
        <w:t>15.3.2-1</w:t>
      </w:r>
      <w:r>
        <w:t xml:space="preserve">: QoE </w:t>
      </w:r>
      <w:del w:id="2049" w:author="samsung" w:date="2024-05-23T00:07:00Z">
        <w:r w:rsidDel="008515E5">
          <w:delText xml:space="preserve">Report </w:delText>
        </w:r>
      </w:del>
      <w:ins w:id="2050" w:author="samsung" w:date="2024-05-23T00:07:00Z">
        <w:r w:rsidR="008515E5">
          <w:t xml:space="preserve">Metrics </w:t>
        </w:r>
      </w:ins>
      <w:r>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115E47">
              <w:rPr>
                <w:highlight w:val="darkGray"/>
              </w:rPr>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31"/>
      </w:pPr>
      <w:bookmarkStart w:id="2051" w:name="_Toc152690301"/>
      <w:bookmarkStart w:id="2052" w:name="_Toc167345402"/>
      <w:r>
        <w:lastRenderedPageBreak/>
        <w:t>15.3.3</w:t>
      </w:r>
      <w:r>
        <w:tab/>
      </w:r>
      <w:r w:rsidR="00264BC4" w:rsidRPr="0086780D">
        <w:t>Reporting protocol</w:t>
      </w:r>
      <w:bookmarkEnd w:id="2051"/>
      <w:bookmarkEnd w:id="2052"/>
    </w:p>
    <w:p w14:paraId="622E36A6" w14:textId="06CD6A65" w:rsidR="00264BC4" w:rsidRDefault="00264BC4" w:rsidP="00264BC4">
      <w:del w:id="2053" w:author="samsung" w:date="2024-05-23T06:32:00Z">
        <w:r w:rsidDel="00381996">
          <w:delText>The metrics reporting protocol is as defined in clause 11.4.</w:delText>
        </w:r>
        <w:r w:rsidRPr="001E1401" w:rsidDel="00381996">
          <w:delText>3 of TS 26.512</w:delText>
        </w:r>
        <w:r w:rsidR="00B30307" w:rsidDel="00381996">
          <w:delText xml:space="preserve"> [6]</w:delText>
        </w:r>
        <w:r w:rsidDel="00381996">
          <w:delText xml:space="preserve">. </w:delText>
        </w:r>
      </w:del>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w:t>
      </w:r>
      <w:del w:id="2054" w:author="samsung" w:date="2024-05-23T08:20:00Z">
        <w:r w:rsidRPr="003745DB" w:rsidDel="00892A2C">
          <w:rPr>
            <w:rStyle w:val="Code"/>
          </w:rPr>
          <w:delText>‌PSS:</w:delText>
        </w:r>
      </w:del>
      <w:r w:rsidRPr="003745DB">
        <w:rPr>
          <w:rStyle w:val="Code"/>
        </w:rPr>
        <w:t>‌RTC:‌QM1</w:t>
      </w:r>
      <w:r w:rsidRPr="006436AF">
        <w:t xml:space="preserve"> metrics reporting scheme.</w:t>
      </w:r>
    </w:p>
    <w:p w14:paraId="21F35CF1" w14:textId="268638DD" w:rsidR="00264BC4" w:rsidRPr="00CC1F51" w:rsidRDefault="00264BC4" w:rsidP="00264BC4">
      <w:pPr>
        <w:spacing w:after="0"/>
      </w:pPr>
      <w:r>
        <w:t>For configuration done via the QMC functionality, the client shall also send QoE reports via the QMC functionality. For OMA-DM configuration, i</w:t>
      </w:r>
      <w:r w:rsidRPr="00CC1F51">
        <w:t xml:space="preserve">f a specific metrics server has been configured, the client shall send QoE reports using the HTTP (RFC </w:t>
      </w:r>
      <w:del w:id="2055" w:author="samsung" w:date="2024-05-23T06:32:00Z">
        <w:r w:rsidRPr="00CC1F51" w:rsidDel="00381996">
          <w:delText>2616</w:delText>
        </w:r>
        <w:r w:rsidR="00584BFD" w:rsidDel="00381996">
          <w:delText xml:space="preserve"> </w:delText>
        </w:r>
      </w:del>
      <w:ins w:id="2056" w:author="samsung" w:date="2024-05-23T06:32:00Z">
        <w:r w:rsidR="00381996">
          <w:t xml:space="preserve">9110 </w:t>
        </w:r>
      </w:ins>
      <w:r w:rsidR="00584BFD">
        <w:t>[21]</w:t>
      </w:r>
      <w:r w:rsidRPr="00CC1F51">
        <w:t>) POST request carrying XML formatted metadata in its body.</w:t>
      </w:r>
    </w:p>
    <w:p w14:paraId="10414CD7" w14:textId="006DCA6D" w:rsidR="00264BC4" w:rsidRDefault="00264BC4" w:rsidP="00264BC4">
      <w:r w:rsidRPr="00CC1F51">
        <w:t>An example QoE reporting based on HTTP POST req</w:t>
      </w:r>
      <w:r>
        <w:t xml:space="preserve">uest signalling is as shown in </w:t>
      </w:r>
      <w:del w:id="2057" w:author="samsung" w:date="2024-05-23T06:32:00Z">
        <w:r w:rsidDel="00381996">
          <w:delText xml:space="preserve">Table </w:delText>
        </w:r>
      </w:del>
      <w:ins w:id="2058" w:author="samsung" w:date="2024-05-23T06:32:00Z">
        <w:r w:rsidR="00381996">
          <w:t>Listing</w:t>
        </w:r>
      </w:ins>
      <w:ins w:id="2059" w:author="samsung" w:date="2024-05-23T06:33:00Z">
        <w:r w:rsidR="00381996">
          <w:t xml:space="preserve"> </w:t>
        </w:r>
      </w:ins>
      <w:r w:rsidR="00B10C5F">
        <w:t>15.3.3-1</w:t>
      </w:r>
      <w:r>
        <w:t>.</w:t>
      </w:r>
    </w:p>
    <w:p w14:paraId="342D8BEE" w14:textId="3AC7782D" w:rsidR="00264BC4" w:rsidRPr="00170D9D" w:rsidRDefault="00264BC4" w:rsidP="00264BC4">
      <w:pPr>
        <w:pStyle w:val="TH"/>
      </w:pPr>
      <w:del w:id="2060" w:author="samsung" w:date="2024-05-23T06:33:00Z">
        <w:r w:rsidDel="00381996">
          <w:delText xml:space="preserve">Table </w:delText>
        </w:r>
      </w:del>
      <w:ins w:id="2061" w:author="samsung" w:date="2024-05-23T06:33:00Z">
        <w:r w:rsidR="00381996">
          <w:t xml:space="preserve">Listing </w:t>
        </w:r>
      </w:ins>
      <w:r w:rsidR="00B10C5F">
        <w:t>15.3.3-1</w:t>
      </w:r>
      <w:r>
        <w:t xml:space="preserve">: </w:t>
      </w:r>
      <w:ins w:id="2062" w:author="samsung" w:date="2024-05-23T06:32:00Z">
        <w:r w:rsidR="00381996">
          <w:t xml:space="preserve">Example of </w:t>
        </w:r>
      </w:ins>
      <w:r>
        <w:t>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ins w:id="2063" w:author="samsung" w:date="2024-05-22T23:45:00Z">
              <w:r w:rsidR="005013CA">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ins w:id="2064" w:author="samsung" w:date="2024-05-22T23:45:00Z">
              <w:r w:rsidR="005013CA">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ins w:id="2065" w:author="samsung" w:date="2024-05-22T23:57:00Z">
              <w:r w:rsidR="00762CCC">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ins w:id="2066" w:author="samsung" w:date="2024-05-22T23:57:00Z">
              <w:r w:rsidR="00762CCC">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ins w:id="2067" w:author="samsung" w:date="2024-05-22T23:46:00Z">
              <w:r w:rsidR="005013CA">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ins w:id="2068" w:author="samsung" w:date="2024-05-22T23:46:00Z">
              <w:r w:rsidR="005013CA">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ins w:id="2069" w:author="samsung" w:date="2024-05-22T23:58:00Z">
              <w:r w:rsidR="00762CCC">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ins w:id="2070" w:author="samsung" w:date="2024-05-22T23:58:00Z">
              <w:r w:rsidR="00762CCC">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0E67683F" w14:textId="7932EE31" w:rsidR="00E34998" w:rsidRPr="001B4919" w:rsidRDefault="00DF3415" w:rsidP="00E34998">
      <w:pPr>
        <w:pStyle w:val="1"/>
      </w:pPr>
      <w:bookmarkStart w:id="2071" w:name="_Toc101450393"/>
      <w:r w:rsidRPr="00E4284F">
        <w:rPr>
          <w:bCs/>
        </w:rPr>
        <w:br w:type="page"/>
      </w:r>
      <w:bookmarkStart w:id="2072" w:name="_Toc167345403"/>
      <w:r w:rsidR="00E34998">
        <w:lastRenderedPageBreak/>
        <w:t>16</w:t>
      </w:r>
      <w:r w:rsidR="00E34998">
        <w:tab/>
        <w:t>Media capabilities</w:t>
      </w:r>
      <w:bookmarkEnd w:id="2072"/>
    </w:p>
    <w:p w14:paraId="0D4D9897" w14:textId="1944EBCC" w:rsidR="00E34998" w:rsidRDefault="00E34998" w:rsidP="00E34998">
      <w:r w:rsidRPr="00381996">
        <w:t xml:space="preserve">This specification primarily specifies the protocols and APIs for real-time communication. The APIs and protocols defined in this specification are not restricted to specific codecs or media capabilities. </w:t>
      </w:r>
      <w:del w:id="2073" w:author="samsung" w:date="2024-05-23T06:33:00Z">
        <w:r w:rsidR="006C2857" w:rsidRPr="00381996" w:rsidDel="00381996">
          <w:delText>[</w:delText>
        </w:r>
      </w:del>
      <w:r w:rsidRPr="00381996">
        <w:t xml:space="preserve">In this specification, neither the requirements for RTC endpoints for audio codecs </w:t>
      </w:r>
      <w:r w:rsidR="006C2857" w:rsidRPr="00381996">
        <w:t xml:space="preserve">and processing </w:t>
      </w:r>
      <w:r w:rsidRPr="00381996">
        <w:t xml:space="preserve">as defined in IETF RFC 7874 [32], nor the requirements for RTC endpoints for video codecs </w:t>
      </w:r>
      <w:r w:rsidR="006C2857" w:rsidRPr="00381996">
        <w:t xml:space="preserve">and processing </w:t>
      </w:r>
      <w:r w:rsidRPr="00381996">
        <w:t>as defined in IETF RFC 7742 [33] apply.</w:t>
      </w:r>
      <w:del w:id="2074" w:author="samsung" w:date="2024-05-23T06:33:00Z">
        <w:r w:rsidRPr="00381996" w:rsidDel="00381996">
          <w:delText xml:space="preserve"> </w:delText>
        </w:r>
        <w:r w:rsidR="006C2857" w:rsidRPr="00381996" w:rsidDel="00381996">
          <w:delText>]</w:delText>
        </w:r>
      </w:del>
    </w:p>
    <w:p w14:paraId="74E38283" w14:textId="77777777" w:rsidR="00E34998" w:rsidRDefault="00E34998" w:rsidP="00E34998">
      <w:r>
        <w:t>However, to support minimum service interoperability, a terminal implementing the protocols and APIs defined in the present document should implement</w:t>
      </w:r>
    </w:p>
    <w:p w14:paraId="5712DB7E" w14:textId="124B3788" w:rsidR="00E34998" w:rsidRDefault="00CD0A87" w:rsidP="00CD0A87">
      <w:pPr>
        <w:pStyle w:val="B1"/>
      </w:pPr>
      <w:r>
        <w:t>-</w:t>
      </w:r>
      <w:r>
        <w:tab/>
      </w:r>
      <w:r w:rsidR="00E34998">
        <w:t xml:space="preserve">The UE codec requirements for speech as specified in TS 26.114 </w:t>
      </w:r>
      <w:r w:rsidR="00E34998" w:rsidRPr="00E34998">
        <w:t>[20]</w:t>
      </w:r>
      <w:r w:rsidR="00E34998">
        <w:t xml:space="preserve">, if speech/audio is supported. </w:t>
      </w:r>
    </w:p>
    <w:p w14:paraId="097B4D04" w14:textId="750DE8DA" w:rsidR="00E34998" w:rsidRDefault="00CD0A87" w:rsidP="00CD0A87">
      <w:pPr>
        <w:pStyle w:val="B1"/>
      </w:pPr>
      <w:r>
        <w:t>-</w:t>
      </w:r>
      <w:r>
        <w:tab/>
      </w:r>
      <w:r w:rsidR="00E34998">
        <w:t xml:space="preserve">The UE codec requirements for video as specified in TS 26.114 </w:t>
      </w:r>
      <w:r w:rsidR="00E34998" w:rsidRPr="00E34998">
        <w:t>[20]</w:t>
      </w:r>
      <w:r w:rsidR="00E34998">
        <w:t>, if video is supported.</w:t>
      </w:r>
    </w:p>
    <w:p w14:paraId="5A463691" w14:textId="4772269E" w:rsidR="00E34998" w:rsidRDefault="00E34998" w:rsidP="00E34998">
      <w:r w:rsidRPr="00E34998">
        <w:t>Transcoding free operation to UEs implementing IMS-based codecs and media capabilities as defined in TS 26.114 [20] should be supported. If supported, a terminal shall implement the UE codec and media handling requirements as specified in TS 26.114 [20].</w:t>
      </w:r>
    </w:p>
    <w:p w14:paraId="0140547E" w14:textId="50265EF9" w:rsidR="00D92989" w:rsidRPr="00D92989" w:rsidDel="00381996" w:rsidRDefault="00D92989" w:rsidP="00D92989">
      <w:pPr>
        <w:pStyle w:val="NO"/>
        <w:rPr>
          <w:del w:id="2075" w:author="samsung" w:date="2024-05-23T06:34:00Z"/>
          <w:color w:val="FF0000"/>
        </w:rPr>
      </w:pPr>
      <w:del w:id="2076" w:author="samsung" w:date="2024-05-23T06:34:00Z">
        <w:r w:rsidRPr="00D92989" w:rsidDel="00381996">
          <w:rPr>
            <w:color w:val="FF0000"/>
          </w:rPr>
          <w:delText>Editor’s note: The bracketed text is not agreed and needs to be revised for language.</w:delText>
        </w:r>
      </w:del>
    </w:p>
    <w:p w14:paraId="41299D7D" w14:textId="24B039F5" w:rsidR="00DF3415" w:rsidRPr="00E34998" w:rsidRDefault="00DF3415" w:rsidP="00C9474C">
      <w:pPr>
        <w:jc w:val="both"/>
        <w:rPr>
          <w:bCs/>
        </w:rPr>
      </w:pPr>
    </w:p>
    <w:p w14:paraId="606D88E3" w14:textId="17AC2421" w:rsidR="0093474E" w:rsidRDefault="0093474E" w:rsidP="0093474E">
      <w:pPr>
        <w:pStyle w:val="8"/>
      </w:pPr>
      <w:bookmarkStart w:id="2077" w:name="_Toc120865026"/>
      <w:bookmarkStart w:id="2078" w:name="_Toc136506401"/>
      <w:bookmarkStart w:id="2079" w:name="_Toc152690302"/>
      <w:bookmarkStart w:id="2080" w:name="_Toc133330219"/>
      <w:bookmarkStart w:id="2081" w:name="_Toc139015289"/>
      <w:bookmarkStart w:id="2082" w:name="_Toc133303984"/>
      <w:bookmarkStart w:id="2083" w:name="_Toc167345404"/>
      <w:bookmarkEnd w:id="2071"/>
      <w:r w:rsidRPr="00434FD6">
        <w:t>Annex A (</w:t>
      </w:r>
      <w:r>
        <w:t>informative</w:t>
      </w:r>
      <w:r w:rsidRPr="0004488B">
        <w:t>):</w:t>
      </w:r>
      <w:r w:rsidRPr="0004488B">
        <w:br/>
      </w:r>
      <w:r>
        <w:rPr>
          <w:rFonts w:hint="eastAsia"/>
          <w:lang w:eastAsia="ko-KR"/>
        </w:rPr>
        <w:t>RTC client</w:t>
      </w:r>
      <w:r w:rsidRPr="00434FD6">
        <w:t xml:space="preserve"> </w:t>
      </w:r>
      <w:bookmarkEnd w:id="2077"/>
      <w:bookmarkEnd w:id="2078"/>
      <w:r w:rsidR="00112DEE">
        <w:t>in terminal</w:t>
      </w:r>
      <w:bookmarkEnd w:id="2079"/>
      <w:bookmarkEnd w:id="2083"/>
    </w:p>
    <w:p w14:paraId="0082362C" w14:textId="79347441" w:rsidR="00500B20" w:rsidRPr="00295FC2" w:rsidRDefault="003967CC" w:rsidP="00C9474C">
      <w:pPr>
        <w:pStyle w:val="1"/>
        <w:rPr>
          <w:rFonts w:eastAsiaTheme="minorEastAsia"/>
        </w:rPr>
      </w:pPr>
      <w:bookmarkStart w:id="2084" w:name="_Toc152690303"/>
      <w:bookmarkStart w:id="2085" w:name="_Toc167345405"/>
      <w:r w:rsidRPr="00295FC2">
        <w:rPr>
          <w:rFonts w:eastAsiaTheme="minorEastAsia"/>
        </w:rPr>
        <w:t>A</w:t>
      </w:r>
      <w:r w:rsidR="00500B20" w:rsidRPr="00295FC2">
        <w:rPr>
          <w:rFonts w:eastAsiaTheme="minorEastAsia"/>
        </w:rPr>
        <w:t>.1</w:t>
      </w:r>
      <w:r w:rsidR="00500B20" w:rsidRPr="00295FC2">
        <w:rPr>
          <w:rFonts w:eastAsiaTheme="minorEastAsia"/>
        </w:rPr>
        <w:tab/>
      </w:r>
      <w:r w:rsidRPr="00295FC2">
        <w:rPr>
          <w:rFonts w:eastAsiaTheme="minorEastAsia"/>
        </w:rPr>
        <w:t xml:space="preserve">Overview of </w:t>
      </w:r>
      <w:r w:rsidR="005B131B" w:rsidRPr="00295FC2">
        <w:rPr>
          <w:rFonts w:eastAsiaTheme="minorEastAsia"/>
        </w:rPr>
        <w:t>h</w:t>
      </w:r>
      <w:r w:rsidR="00500B20" w:rsidRPr="00295FC2">
        <w:rPr>
          <w:rFonts w:eastAsiaTheme="minorEastAsia"/>
        </w:rPr>
        <w:t xml:space="preserve">igh-level </w:t>
      </w:r>
      <w:r w:rsidRPr="00295FC2">
        <w:rPr>
          <w:rFonts w:eastAsiaTheme="minorEastAsia"/>
        </w:rPr>
        <w:t xml:space="preserve">RTC </w:t>
      </w:r>
      <w:bookmarkEnd w:id="2084"/>
      <w:r w:rsidR="00295FC2">
        <w:rPr>
          <w:rFonts w:eastAsiaTheme="minorEastAsia"/>
        </w:rPr>
        <w:t>data flow</w:t>
      </w:r>
      <w:bookmarkEnd w:id="2085"/>
    </w:p>
    <w:p w14:paraId="1E64F2FA" w14:textId="67CB1E58"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ins w:id="2086" w:author="samsung" w:date="2024-05-23T06:34:00Z">
        <w:r w:rsidR="00381996">
          <w:t>A</w:t>
        </w:r>
      </w:ins>
      <w:del w:id="2087" w:author="samsung" w:date="2024-05-23T06:34:00Z">
        <w:r w:rsidRPr="0072551F" w:rsidDel="00381996">
          <w:delText>4</w:delText>
        </w:r>
      </w:del>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8pt;height:274.85pt" o:ole="">
            <v:imagedata r:id="rId26" o:title=""/>
          </v:shape>
          <o:OLEObject Type="Embed" ProgID="Visio.Drawing.15" ShapeID="_x0000_i1031" DrawAspect="Content" ObjectID="_1777969470" r:id="rId27"/>
        </w:object>
      </w:r>
    </w:p>
    <w:p w14:paraId="65648C23" w14:textId="2E09F79D"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F6D0459" w:rsidR="00500B20" w:rsidRPr="0072551F" w:rsidRDefault="00500B20" w:rsidP="00500B20">
      <w:pPr>
        <w:ind w:firstLine="284"/>
      </w:pPr>
      <w:r w:rsidRPr="0072551F">
        <w:t>NOTE 1:</w:t>
      </w:r>
      <w:r w:rsidRPr="0072551F">
        <w:tab/>
        <w:t xml:space="preserve">RTC AS </w:t>
      </w:r>
      <w:r w:rsidR="00295FC2">
        <w:t xml:space="preserve">may </w:t>
      </w:r>
      <w:r w:rsidRPr="0072551F">
        <w:t>exist in the media/data path depending on the collaboration scenarios.</w:t>
      </w:r>
    </w:p>
    <w:p w14:paraId="6D68B826" w14:textId="29D5EE15"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1"/>
      </w:pPr>
      <w:bookmarkStart w:id="2088" w:name="_Toc152690304"/>
      <w:bookmarkStart w:id="2089" w:name="_Toc167345406"/>
      <w:r>
        <w:t>A</w:t>
      </w:r>
      <w:r w:rsidR="00500B20" w:rsidRPr="001B1925">
        <w:t>.2</w:t>
      </w:r>
      <w:r w:rsidR="00500B20" w:rsidRPr="001B1925">
        <w:tab/>
      </w:r>
      <w:r w:rsidR="006E20AC">
        <w:t xml:space="preserve">Reference RTC </w:t>
      </w:r>
      <w:r w:rsidR="00AA19A2">
        <w:t xml:space="preserve">endpoint </w:t>
      </w:r>
      <w:r w:rsidR="006E20AC">
        <w:t>model</w:t>
      </w:r>
      <w:bookmarkEnd w:id="2088"/>
      <w:bookmarkEnd w:id="2089"/>
    </w:p>
    <w:p w14:paraId="0DAF622B" w14:textId="26F71B4F" w:rsidR="00381996" w:rsidRDefault="00381996" w:rsidP="00381996">
      <w:pPr>
        <w:pStyle w:val="21"/>
        <w:rPr>
          <w:ins w:id="2090" w:author="samsung" w:date="2024-05-23T06:34:00Z"/>
        </w:rPr>
      </w:pPr>
      <w:bookmarkStart w:id="2091" w:name="_Toc167345407"/>
      <w:ins w:id="2092" w:author="samsung" w:date="2024-05-23T06:34:00Z">
        <w:r>
          <w:t>A</w:t>
        </w:r>
        <w:r w:rsidRPr="001B1925">
          <w:t>.2</w:t>
        </w:r>
        <w:r>
          <w:t>.0</w:t>
        </w:r>
        <w:r w:rsidRPr="006D292C">
          <w:tab/>
        </w:r>
        <w:r>
          <w:t>General</w:t>
        </w:r>
        <w:bookmarkEnd w:id="2091"/>
      </w:ins>
    </w:p>
    <w:p w14:paraId="0503AD6F" w14:textId="7311D1ED"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945D22">
        <w:t>12</w:t>
      </w:r>
      <w:r w:rsidRPr="001B1925">
        <w:t>]. Information on u</w:t>
      </w:r>
      <w:r w:rsidRPr="004E7E4B">
        <w:t>se cases and requirements of WebRTC can be found in [</w:t>
      </w:r>
      <w:r w:rsidR="00945D22">
        <w:t>22</w:t>
      </w:r>
      <w:r w:rsidRPr="004E7E4B">
        <w:t>].</w:t>
      </w:r>
    </w:p>
    <w:p w14:paraId="7921353E" w14:textId="69609E63" w:rsidR="00500B20" w:rsidRPr="0072551F" w:rsidRDefault="00500B20" w:rsidP="00500B20">
      <w:r w:rsidRPr="0072551F">
        <w:t xml:space="preserve">The functional components of a terminal including an </w:t>
      </w:r>
      <w:r w:rsidR="00AA19A2">
        <w:t>RTC endpoint</w:t>
      </w:r>
      <w:r w:rsidRPr="0072551F">
        <w:t xml:space="preserve"> using 3GPP access are shown in figure </w:t>
      </w:r>
      <w:r w:rsidR="00295FC2">
        <w:t>A</w:t>
      </w:r>
      <w:r w:rsidRPr="0072551F">
        <w:t>.2</w:t>
      </w:r>
      <w:ins w:id="2093" w:author="samsung" w:date="2024-05-23T06:35:00Z">
        <w:r w:rsidR="0090225F">
          <w:t>.0</w:t>
        </w:r>
      </w:ins>
      <w:r w:rsidRPr="0072551F">
        <w:t xml:space="preserve">-1.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w:t>
      </w:r>
      <w:ins w:id="2094" w:author="samsung" w:date="2024-05-23T08:36:00Z">
        <w:r w:rsidR="00D6010B">
          <w:t xml:space="preserve">edia </w:t>
        </w:r>
      </w:ins>
      <w:r w:rsidRPr="001B1925">
        <w:t>S</w:t>
      </w:r>
      <w:ins w:id="2095" w:author="samsung" w:date="2024-05-23T08:36:00Z">
        <w:r w:rsidR="00D6010B">
          <w:t xml:space="preserve">ession </w:t>
        </w:r>
      </w:ins>
      <w:r w:rsidRPr="001B1925">
        <w:t>H</w:t>
      </w:r>
      <w:ins w:id="2096" w:author="samsung" w:date="2024-05-23T08:36:00Z">
        <w:r w:rsidR="00D6010B">
          <w:t>andler</w:t>
        </w:r>
      </w:ins>
      <w:r w:rsidRPr="001B1925">
        <w:t xml:space="preserve"> and </w:t>
      </w:r>
      <w:del w:id="2097" w:author="samsung" w:date="2024-05-23T08:36:00Z">
        <w:r w:rsidRPr="001B1925" w:rsidDel="00D6010B">
          <w:delText>WebRTC Framework</w:delText>
        </w:r>
      </w:del>
      <w:ins w:id="2098" w:author="samsung" w:date="2024-05-23T08:36:00Z">
        <w:r w:rsidR="00D6010B">
          <w:t>RTC Access Function</w:t>
        </w:r>
      </w:ins>
      <w:r w:rsidRPr="001B1925">
        <w:t>, as specified in TS 26.506, respectively. Application may be a WebRTC application where C-plane is supported by RTC architecture or Web application (e.g., browser) where WebRTC APIs are involved for peer connection and immersive media delivery. Details of the associated APIs (RTC-6</w:t>
      </w:r>
      <w:ins w:id="2099" w:author="samsung" w:date="2024-05-23T06:35:00Z">
        <w:r w:rsidR="0090225F">
          <w:t>,</w:t>
        </w:r>
      </w:ins>
      <w:r w:rsidRPr="001B1925">
        <w:t xml:space="preserve"> </w:t>
      </w:r>
      <w:del w:id="2100" w:author="samsung" w:date="2024-05-23T06:35:00Z">
        <w:r w:rsidRPr="001B1925" w:rsidDel="0090225F">
          <w:delText xml:space="preserve">and </w:delText>
        </w:r>
      </w:del>
      <w:r w:rsidRPr="001B1925">
        <w:t>RTC-7</w:t>
      </w:r>
      <w:ins w:id="2101" w:author="samsung" w:date="2024-05-23T06:35:00Z">
        <w:r w:rsidR="0090225F">
          <w:t>, and RTC-11</w:t>
        </w:r>
      </w:ins>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55pt;height:278.9pt" o:ole="">
            <v:imagedata r:id="rId28" o:title=""/>
          </v:shape>
          <o:OLEObject Type="Embed" ProgID="Visio.Drawing.15" ShapeID="_x0000_i1032" DrawAspect="Content" ObjectID="_1777969471" r:id="rId29"/>
        </w:object>
      </w:r>
    </w:p>
    <w:p w14:paraId="434E6351" w14:textId="2F50FCBE" w:rsidR="006E20AC" w:rsidRPr="0072551F" w:rsidRDefault="006E20AC" w:rsidP="006E20AC">
      <w:pPr>
        <w:pStyle w:val="TF"/>
      </w:pPr>
      <w:r w:rsidRPr="0072551F">
        <w:t xml:space="preserve">Figure </w:t>
      </w:r>
      <w:r>
        <w:t>A</w:t>
      </w:r>
      <w:r w:rsidRPr="0072551F">
        <w:t>.2</w:t>
      </w:r>
      <w:ins w:id="2102" w:author="samsung" w:date="2024-05-23T06:35:00Z">
        <w:r w:rsidR="0090225F">
          <w:t>.0</w:t>
        </w:r>
      </w:ins>
      <w:r w:rsidRPr="0072551F">
        <w:t xml:space="preserve">-1: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5C054FE" w:rsidR="00500B20" w:rsidRPr="0072551F" w:rsidRDefault="00500B20" w:rsidP="00500B20">
      <w:pPr>
        <w:pStyle w:val="TF"/>
      </w:pPr>
      <w:r w:rsidRPr="0072551F">
        <w:t xml:space="preserve">Figure </w:t>
      </w:r>
      <w:r w:rsidR="006E20AC">
        <w:t>A</w:t>
      </w:r>
      <w:r w:rsidRPr="0072551F">
        <w:t>.2</w:t>
      </w:r>
      <w:ins w:id="2103" w:author="samsung" w:date="2024-05-23T06:35:00Z">
        <w:r w:rsidR="0090225F">
          <w:t>.0</w:t>
        </w:r>
      </w:ins>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0AA932C3"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19333E79" w:rsidR="00500B20" w:rsidRPr="001B1925" w:rsidRDefault="00500B20" w:rsidP="00500B20">
      <w:r w:rsidRPr="0072551F">
        <w:rPr>
          <w:lang w:eastAsia="ko-KR"/>
        </w:rPr>
        <w:t>When a user launches a WebRTC application, a RTC M</w:t>
      </w:r>
      <w:ins w:id="2104" w:author="samsung" w:date="2024-05-23T08:37:00Z">
        <w:r w:rsidR="00D6010B">
          <w:rPr>
            <w:lang w:eastAsia="ko-KR"/>
          </w:rPr>
          <w:t xml:space="preserve">edia </w:t>
        </w:r>
      </w:ins>
      <w:r w:rsidRPr="0072551F">
        <w:rPr>
          <w:lang w:eastAsia="ko-KR"/>
        </w:rPr>
        <w:t>S</w:t>
      </w:r>
      <w:ins w:id="2105" w:author="samsung" w:date="2024-05-23T08:37:00Z">
        <w:r w:rsidR="00D6010B">
          <w:rPr>
            <w:lang w:eastAsia="ko-KR"/>
          </w:rPr>
          <w:t xml:space="preserve">ession </w:t>
        </w:r>
      </w:ins>
      <w:r w:rsidRPr="0072551F">
        <w:rPr>
          <w:lang w:eastAsia="ko-KR"/>
        </w:rPr>
        <w:t>H</w:t>
      </w:r>
      <w:ins w:id="2106" w:author="samsung" w:date="2024-05-23T08:37:00Z">
        <w:r w:rsidR="00D6010B">
          <w:rPr>
            <w:lang w:eastAsia="ko-KR"/>
          </w:rPr>
          <w:t>andler</w:t>
        </w:r>
      </w:ins>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lastRenderedPageBreak/>
        <w:t xml:space="preserve">The following components are exchanged over </w:t>
      </w:r>
      <w:del w:id="2107" w:author="samsung" w:date="2024-05-23T08:35:00Z">
        <w:r w:rsidRPr="001B1925" w:rsidDel="0075054D">
          <w:rPr>
            <w:lang w:eastAsia="ko-KR"/>
          </w:rPr>
          <w:delText>Web</w:delText>
        </w:r>
      </w:del>
      <w:r w:rsidRPr="001B1925">
        <w:rPr>
          <w:lang w:eastAsia="ko-KR"/>
        </w:rPr>
        <w:t>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601C6FC8"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r w:rsidR="00275629">
        <w:t>13</w:t>
      </w:r>
      <w:r>
        <w:t>.2.</w:t>
      </w:r>
    </w:p>
    <w:p w14:paraId="02ECA755" w14:textId="5E513F07" w:rsidR="00137109" w:rsidRPr="00137109" w:rsidRDefault="00137109" w:rsidP="00C9474C"/>
    <w:p w14:paraId="152E349B" w14:textId="11663BE7" w:rsidR="00911E47" w:rsidRPr="006D292C" w:rsidRDefault="00911E47">
      <w:pPr>
        <w:pStyle w:val="21"/>
      </w:pPr>
      <w:bookmarkStart w:id="2108" w:name="_Toc152690305"/>
      <w:bookmarkStart w:id="2109" w:name="_Toc167345408"/>
      <w:r>
        <w:t>A</w:t>
      </w:r>
      <w:r w:rsidRPr="001B1925">
        <w:t>.2</w:t>
      </w:r>
      <w:r w:rsidR="008B5762">
        <w:t>.1</w:t>
      </w:r>
      <w:r w:rsidRPr="006D292C">
        <w:tab/>
        <w:t>Audio</w:t>
      </w:r>
      <w:bookmarkEnd w:id="2108"/>
      <w:bookmarkEnd w:id="2109"/>
    </w:p>
    <w:p w14:paraId="28A4D442" w14:textId="032394D6" w:rsidR="00911E47" w:rsidRPr="004E7E4B" w:rsidRDefault="00911E47">
      <w:pPr>
        <w:pStyle w:val="31"/>
      </w:pPr>
      <w:bookmarkStart w:id="2110" w:name="_Toc152690306"/>
      <w:bookmarkStart w:id="2111" w:name="_Toc167345409"/>
      <w:r>
        <w:t>A</w:t>
      </w:r>
      <w:r w:rsidRPr="004E7E4B">
        <w:t>.2.</w:t>
      </w:r>
      <w:r w:rsidR="008B5762">
        <w:t>1.2</w:t>
      </w:r>
      <w:r w:rsidR="008B5762">
        <w:tab/>
      </w:r>
      <w:r w:rsidRPr="004E7E4B">
        <w:t>Microphone</w:t>
      </w:r>
      <w:bookmarkEnd w:id="2110"/>
      <w:bookmarkEnd w:id="2111"/>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15pt;height:210.7pt" o:ole="">
            <v:imagedata r:id="rId31" o:title=""/>
          </v:shape>
          <o:OLEObject Type="Embed" ProgID="Visio.Drawing.15" ShapeID="_x0000_i1033" DrawAspect="Content" ObjectID="_1777969472" r:id="rId32"/>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맑은 고딕"/>
          <w:lang w:eastAsia="ko-KR"/>
        </w:rPr>
      </w:pPr>
      <w:r w:rsidRPr="004E7E4B">
        <w:rPr>
          <w:rFonts w:eastAsia="맑은 고딕"/>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맑은 고딕"/>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7630FE"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Content/>
            </w:sdt>
            <w:sdt>
              <w:sdtPr>
                <w:rPr>
                  <w:rFonts w:ascii="Arial" w:hAnsi="Arial" w:cs="Arial"/>
                  <w:color w:val="000000" w:themeColor="text1"/>
                  <w:sz w:val="18"/>
                  <w:szCs w:val="18"/>
                </w:rPr>
                <w:tag w:val="goog_rdk_1"/>
                <w:id w:val="1175077244"/>
              </w:sdtPr>
              <w:sdtContent/>
            </w:sdt>
            <w:sdt>
              <w:sdtPr>
                <w:rPr>
                  <w:rFonts w:ascii="Arial" w:hAnsi="Arial" w:cs="Arial"/>
                  <w:color w:val="000000" w:themeColor="text1"/>
                  <w:sz w:val="18"/>
                  <w:szCs w:val="18"/>
                </w:rPr>
                <w:tag w:val="goog_rdk_2"/>
                <w:id w:val="-1816943777"/>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lastRenderedPageBreak/>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7630FE"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Content/>
            </w:sdt>
            <w:sdt>
              <w:sdtPr>
                <w:rPr>
                  <w:rFonts w:ascii="Arial" w:hAnsi="Arial" w:cs="Arial"/>
                  <w:color w:val="000000" w:themeColor="text1"/>
                  <w:sz w:val="18"/>
                  <w:szCs w:val="18"/>
                </w:rPr>
                <w:tag w:val="goog_rdk_4"/>
                <w:id w:val="-1998724395"/>
              </w:sdtPr>
              <w:sdtContent/>
            </w:sdt>
            <w:sdt>
              <w:sdtPr>
                <w:rPr>
                  <w:rFonts w:ascii="Arial" w:hAnsi="Arial" w:cs="Arial"/>
                  <w:color w:val="000000" w:themeColor="text1"/>
                  <w:sz w:val="18"/>
                  <w:szCs w:val="18"/>
                </w:rPr>
                <w:tag w:val="goog_rdk_5"/>
                <w:id w:val="1998689486"/>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7630FE"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Content/>
            </w:sdt>
            <w:sdt>
              <w:sdtPr>
                <w:rPr>
                  <w:rFonts w:ascii="Arial" w:hAnsi="Arial" w:cs="Arial"/>
                  <w:color w:val="000000" w:themeColor="text1"/>
                  <w:sz w:val="18"/>
                  <w:szCs w:val="18"/>
                </w:rPr>
                <w:tag w:val="goog_rdk_7"/>
                <w:id w:val="-1622142156"/>
              </w:sdtPr>
              <w:sdtContent/>
            </w:sdt>
            <w:sdt>
              <w:sdtPr>
                <w:rPr>
                  <w:rFonts w:ascii="Arial" w:hAnsi="Arial" w:cs="Arial"/>
                  <w:color w:val="000000" w:themeColor="text1"/>
                  <w:sz w:val="18"/>
                  <w:szCs w:val="18"/>
                </w:rPr>
                <w:tag w:val="goog_rdk_8"/>
                <w:id w:val="-106276391"/>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31"/>
      </w:pPr>
      <w:bookmarkStart w:id="2112" w:name="_Toc152690307"/>
      <w:bookmarkStart w:id="2113" w:name="_Toc167345410"/>
      <w:r>
        <w:t>A</w:t>
      </w:r>
      <w:r w:rsidRPr="004E7E4B">
        <w:t>.2.</w:t>
      </w:r>
      <w:r w:rsidR="008B5762">
        <w:t>1.</w:t>
      </w:r>
      <w:r w:rsidRPr="004E7E4B">
        <w:t>2</w:t>
      </w:r>
      <w:r w:rsidRPr="004E7E4B">
        <w:tab/>
        <w:t>Pre/post-processor</w:t>
      </w:r>
      <w:bookmarkEnd w:id="2112"/>
      <w:bookmarkEnd w:id="2113"/>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16704741" w:rsidR="00911E47" w:rsidRPr="004E7E4B" w:rsidDel="0090225F" w:rsidRDefault="00911E47">
      <w:pPr>
        <w:pStyle w:val="31"/>
        <w:rPr>
          <w:del w:id="2114" w:author="samsung" w:date="2024-05-23T06:36:00Z"/>
        </w:rPr>
      </w:pPr>
      <w:bookmarkStart w:id="2115" w:name="_Toc152690308"/>
      <w:del w:id="2116" w:author="samsung" w:date="2024-05-23T06:36:00Z">
        <w:r w:rsidDel="0090225F">
          <w:delText>A.</w:delText>
        </w:r>
        <w:r w:rsidRPr="004E7E4B" w:rsidDel="0090225F">
          <w:delText>2.</w:delText>
        </w:r>
        <w:r w:rsidR="008B5762" w:rsidDel="0090225F">
          <w:delText>1.</w:delText>
        </w:r>
        <w:r w:rsidRPr="004E7E4B" w:rsidDel="0090225F">
          <w:delText>3</w:delText>
        </w:r>
        <w:r w:rsidRPr="004E7E4B" w:rsidDel="0090225F">
          <w:tab/>
          <w:delText>Codec</w:delText>
        </w:r>
        <w:bookmarkEnd w:id="2115"/>
      </w:del>
    </w:p>
    <w:p w14:paraId="653EC977" w14:textId="7DEDE111" w:rsidR="00911E47" w:rsidRPr="004E7E4B" w:rsidDel="0090225F" w:rsidRDefault="00911E47" w:rsidP="00911E47">
      <w:pPr>
        <w:rPr>
          <w:del w:id="2117" w:author="samsung" w:date="2024-05-23T06:36:00Z"/>
        </w:rPr>
      </w:pPr>
      <w:del w:id="2118" w:author="samsung" w:date="2024-05-23T06:36:00Z">
        <w:r w:rsidRPr="004E7E4B" w:rsidDel="0090225F">
          <w:delText xml:space="preserve">Audio codecs for the </w:delText>
        </w:r>
        <w:r w:rsidR="00AA19A2" w:rsidDel="0090225F">
          <w:delText>RTC endpoint</w:delText>
        </w:r>
        <w:r w:rsidRPr="004E7E4B" w:rsidDel="0090225F">
          <w:delText xml:space="preserve"> in terminal are specified in [</w:delText>
        </w:r>
        <w:r w:rsidR="009D6848" w:rsidDel="0090225F">
          <w:delText>20</w:delText>
        </w:r>
        <w:r w:rsidRPr="004E7E4B" w:rsidDel="0090225F">
          <w:delText>], [</w:delText>
        </w:r>
        <w:r w:rsidR="009D6848" w:rsidDel="0090225F">
          <w:delText>23</w:delText>
        </w:r>
        <w:r w:rsidRPr="004E7E4B" w:rsidDel="0090225F">
          <w:delText>].</w:delText>
        </w:r>
      </w:del>
    </w:p>
    <w:p w14:paraId="312BCC4D" w14:textId="071198BB" w:rsidR="00C01BBD" w:rsidRPr="004E7E4B" w:rsidRDefault="00C01BBD" w:rsidP="00C9474C">
      <w:pPr>
        <w:pStyle w:val="21"/>
      </w:pPr>
      <w:bookmarkStart w:id="2119" w:name="_Toc152690309"/>
      <w:bookmarkStart w:id="2120" w:name="_Toc167345411"/>
      <w:r>
        <w:t>A</w:t>
      </w:r>
      <w:r w:rsidRPr="004E7E4B">
        <w:t>.</w:t>
      </w:r>
      <w:r w:rsidR="008B5762">
        <w:t>2.2</w:t>
      </w:r>
      <w:r w:rsidRPr="004E7E4B">
        <w:tab/>
        <w:t>Video</w:t>
      </w:r>
      <w:bookmarkEnd w:id="2119"/>
      <w:bookmarkEnd w:id="2120"/>
    </w:p>
    <w:p w14:paraId="78498581" w14:textId="491D003F" w:rsidR="00C01BBD" w:rsidRPr="004E7E4B" w:rsidRDefault="00C01BBD" w:rsidP="00C9474C">
      <w:pPr>
        <w:pStyle w:val="31"/>
      </w:pPr>
      <w:bookmarkStart w:id="2121" w:name="_Toc152690310"/>
      <w:bookmarkStart w:id="2122" w:name="_Toc167345412"/>
      <w:r>
        <w:t>A</w:t>
      </w:r>
      <w:r w:rsidRPr="004E7E4B">
        <w:t>.</w:t>
      </w:r>
      <w:r w:rsidR="008B5762">
        <w:t>2.2</w:t>
      </w:r>
      <w:r w:rsidRPr="004E7E4B">
        <w:t>.1</w:t>
      </w:r>
      <w:r w:rsidRPr="004E7E4B">
        <w:tab/>
        <w:t>Camera</w:t>
      </w:r>
      <w:bookmarkEnd w:id="2121"/>
      <w:bookmarkEnd w:id="2122"/>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2123" w:name="_Hlk117259904"/>
      <w:r>
        <w:t xml:space="preserve">Figure A.2.2.1-1 </w:t>
      </w:r>
      <w:r w:rsidRPr="00322A22">
        <w:t>Mapping of 3D points to 2D image plane</w:t>
      </w:r>
    </w:p>
    <w:bookmarkEnd w:id="2123"/>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437C7B">
      <w:r w:rsidRPr="00322A22">
        <w:rPr>
          <w:noProof/>
          <w:lang w:val="en-US" w:eastAsia="ko-KR"/>
        </w:rPr>
        <w:lastRenderedPageBreak/>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r w:rsidRPr="00322A22">
              <w:rPr>
                <w:i/>
              </w:rPr>
              <w:t>fx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r w:rsidRPr="00322A22">
              <w:rPr>
                <w:i/>
              </w:rPr>
              <w:t>fy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1"/>
      </w:pPr>
      <w:bookmarkStart w:id="2124" w:name="_Toc152690311"/>
      <w:bookmarkStart w:id="2125" w:name="_Toc167345413"/>
      <w:r>
        <w:t>A</w:t>
      </w:r>
      <w:r w:rsidRPr="001B1925">
        <w:t>.</w:t>
      </w:r>
      <w:r w:rsidR="008B5762">
        <w:t>2.2</w:t>
      </w:r>
      <w:r w:rsidRPr="001B1925">
        <w:t>.2</w:t>
      </w:r>
      <w:r w:rsidRPr="001B1925">
        <w:tab/>
        <w:t>Pre/post-</w:t>
      </w:r>
      <w:r w:rsidRPr="006D292C">
        <w:t>processor</w:t>
      </w:r>
      <w:bookmarkEnd w:id="2124"/>
      <w:bookmarkEnd w:id="2125"/>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7DCB56F" w14:textId="462BA26F" w:rsidR="00C01BBD" w:rsidRPr="004E7E4B" w:rsidDel="0090225F" w:rsidRDefault="00C01BBD" w:rsidP="00C9474C">
      <w:pPr>
        <w:pStyle w:val="31"/>
        <w:rPr>
          <w:del w:id="2126" w:author="samsung" w:date="2024-05-23T06:36:00Z"/>
        </w:rPr>
      </w:pPr>
      <w:bookmarkStart w:id="2127" w:name="_Toc152690312"/>
      <w:del w:id="2128" w:author="samsung" w:date="2024-05-23T06:36:00Z">
        <w:r w:rsidDel="0090225F">
          <w:delText>A</w:delText>
        </w:r>
        <w:r w:rsidRPr="004E7E4B" w:rsidDel="0090225F">
          <w:delText>.</w:delText>
        </w:r>
        <w:r w:rsidR="008B5762" w:rsidDel="0090225F">
          <w:delText>2.2</w:delText>
        </w:r>
        <w:r w:rsidRPr="004E7E4B" w:rsidDel="0090225F">
          <w:delText>.3</w:delText>
        </w:r>
        <w:r w:rsidRPr="004E7E4B" w:rsidDel="0090225F">
          <w:tab/>
          <w:delText>Codec</w:delText>
        </w:r>
        <w:bookmarkEnd w:id="2127"/>
      </w:del>
    </w:p>
    <w:p w14:paraId="69295F2E" w14:textId="366D79FD" w:rsidR="00C01BBD" w:rsidRPr="004E7E4B" w:rsidDel="0090225F" w:rsidRDefault="00C01BBD" w:rsidP="00C01BBD">
      <w:pPr>
        <w:rPr>
          <w:del w:id="2129" w:author="samsung" w:date="2024-05-23T06:36:00Z"/>
        </w:rPr>
      </w:pPr>
      <w:del w:id="2130" w:author="samsung" w:date="2024-05-23T06:36:00Z">
        <w:r w:rsidRPr="004E7E4B" w:rsidDel="0090225F">
          <w:delText xml:space="preserve">Video codecs for the </w:delText>
        </w:r>
        <w:r w:rsidR="00AA19A2" w:rsidDel="0090225F">
          <w:delText>RTC endpoint</w:delText>
        </w:r>
        <w:r w:rsidRPr="004E7E4B" w:rsidDel="0090225F">
          <w:delText xml:space="preserve"> in terminal are specified in [</w:delText>
        </w:r>
        <w:r w:rsidR="009D6848" w:rsidDel="0090225F">
          <w:delText>20</w:delText>
        </w:r>
        <w:r w:rsidRPr="004E7E4B" w:rsidDel="0090225F">
          <w:delText>], [</w:delText>
        </w:r>
        <w:r w:rsidR="009D6848" w:rsidDel="0090225F">
          <w:delText>23</w:delText>
        </w:r>
        <w:r w:rsidRPr="004E7E4B" w:rsidDel="0090225F">
          <w:delText>].</w:delText>
        </w:r>
      </w:del>
    </w:p>
    <w:p w14:paraId="73354B4A" w14:textId="03901E33" w:rsidR="00C01BBD" w:rsidRDefault="00C01BBD" w:rsidP="00C9474C">
      <w:pPr>
        <w:pStyle w:val="21"/>
      </w:pPr>
      <w:bookmarkStart w:id="2131" w:name="_Toc152690313"/>
      <w:bookmarkStart w:id="2132" w:name="_Toc167345414"/>
      <w:r>
        <w:lastRenderedPageBreak/>
        <w:t>A</w:t>
      </w:r>
      <w:r w:rsidRPr="004E7E4B">
        <w:t>.</w:t>
      </w:r>
      <w:r w:rsidR="008B5762">
        <w:t>2.3</w:t>
      </w:r>
      <w:r w:rsidRPr="004E7E4B">
        <w:tab/>
        <w:t>Sensor</w:t>
      </w:r>
      <w:bookmarkEnd w:id="2131"/>
      <w:bookmarkEnd w:id="2132"/>
    </w:p>
    <w:p w14:paraId="2497B98B" w14:textId="56EC8E6B" w:rsidR="008B5762" w:rsidRPr="00C9474C" w:rsidRDefault="008B5762" w:rsidP="00C9474C">
      <w:pPr>
        <w:pStyle w:val="31"/>
        <w:rPr>
          <w:lang w:eastAsia="ko-KR"/>
        </w:rPr>
      </w:pPr>
      <w:bookmarkStart w:id="2133" w:name="_Toc152690314"/>
      <w:bookmarkStart w:id="2134" w:name="_Toc167345415"/>
      <w:r>
        <w:rPr>
          <w:rFonts w:hint="eastAsia"/>
          <w:lang w:eastAsia="ko-KR"/>
        </w:rPr>
        <w:t>A</w:t>
      </w:r>
      <w:r>
        <w:rPr>
          <w:lang w:eastAsia="ko-KR"/>
        </w:rPr>
        <w:t>.</w:t>
      </w:r>
      <w:r>
        <w:rPr>
          <w:rFonts w:hint="eastAsia"/>
          <w:lang w:eastAsia="ko-KR"/>
        </w:rPr>
        <w:t>2.3.1</w:t>
      </w:r>
      <w:r>
        <w:rPr>
          <w:lang w:eastAsia="ko-KR"/>
        </w:rPr>
        <w:tab/>
        <w:t>General</w:t>
      </w:r>
      <w:bookmarkEnd w:id="2133"/>
      <w:bookmarkEnd w:id="2134"/>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1"/>
      </w:pPr>
      <w:bookmarkStart w:id="2135" w:name="_Toc152690315"/>
      <w:bookmarkStart w:id="2136" w:name="_Toc167345416"/>
      <w:r>
        <w:t>A</w:t>
      </w:r>
      <w:r w:rsidRPr="001B1925">
        <w:t>.</w:t>
      </w:r>
      <w:r w:rsidR="008B5762">
        <w:t>2.3</w:t>
      </w:r>
      <w:r w:rsidRPr="001B1925">
        <w:t>.</w:t>
      </w:r>
      <w:r w:rsidR="008B5762">
        <w:t>2</w:t>
      </w:r>
      <w:r w:rsidRPr="001B1925">
        <w:tab/>
        <w:t>Measure</w:t>
      </w:r>
      <w:bookmarkEnd w:id="2135"/>
      <w:bookmarkEnd w:id="2136"/>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4E89192C" w:rsidR="00911E47" w:rsidRDefault="003F29D5" w:rsidP="003F29D5">
      <w:pPr>
        <w:rPr>
          <w:ins w:id="2137" w:author="samsung" w:date="2024-05-23T08:05:00Z"/>
          <w:lang w:val="en-US"/>
        </w:rPr>
      </w:pPr>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0B12259E" w14:textId="77777777" w:rsidR="006A7232" w:rsidRDefault="006A7232" w:rsidP="006A7232">
      <w:pPr>
        <w:pStyle w:val="8"/>
        <w:rPr>
          <w:ins w:id="2138" w:author="samsung" w:date="2024-05-23T08:05:00Z"/>
        </w:rPr>
      </w:pPr>
      <w:bookmarkStart w:id="2139" w:name="_Toc167345417"/>
      <w:ins w:id="2140" w:author="samsung" w:date="2024-05-23T08:05:00Z">
        <w:r>
          <w:t>Annex B (normative)</w:t>
        </w:r>
        <w:r>
          <w:br/>
          <w:t>OpenAPI representation of HTTP REST APIs</w:t>
        </w:r>
        <w:bookmarkEnd w:id="2139"/>
      </w:ins>
    </w:p>
    <w:p w14:paraId="5239D639" w14:textId="77777777" w:rsidR="006A7232" w:rsidRDefault="006A7232" w:rsidP="006A7232">
      <w:pPr>
        <w:pStyle w:val="1"/>
        <w:rPr>
          <w:ins w:id="2141" w:author="samsung" w:date="2024-05-23T08:05:00Z"/>
          <w:noProof/>
        </w:rPr>
      </w:pPr>
      <w:bookmarkStart w:id="2142" w:name="_Toc167345418"/>
      <w:ins w:id="2143" w:author="samsung" w:date="2024-05-23T08:05:00Z">
        <w:r>
          <w:rPr>
            <w:noProof/>
          </w:rPr>
          <w:t>B.1</w:t>
        </w:r>
        <w:r>
          <w:rPr>
            <w:noProof/>
          </w:rPr>
          <w:tab/>
          <w:t>General</w:t>
        </w:r>
        <w:bookmarkEnd w:id="2142"/>
      </w:ins>
    </w:p>
    <w:p w14:paraId="0FDC1F8B" w14:textId="77777777" w:rsidR="006A7232" w:rsidRPr="00C442D0" w:rsidRDefault="006A7232" w:rsidP="006A7232">
      <w:pPr>
        <w:keepNext/>
        <w:rPr>
          <w:ins w:id="2144" w:author="samsung" w:date="2024-05-23T08:05:00Z"/>
          <w:noProof/>
        </w:rPr>
      </w:pPr>
      <w:ins w:id="2145" w:author="samsung" w:date="2024-05-23T08:05:00Z">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ins>
    </w:p>
    <w:p w14:paraId="0AB2CFB2" w14:textId="77777777" w:rsidR="006A7232" w:rsidRPr="00C442D0" w:rsidRDefault="006A7232" w:rsidP="006A7232">
      <w:pPr>
        <w:pStyle w:val="URLdisplay"/>
        <w:rPr>
          <w:ins w:id="2146" w:author="samsung" w:date="2024-05-23T08:05:00Z"/>
          <w:noProof/>
        </w:rPr>
      </w:pPr>
      <w:ins w:id="2147" w:author="samsung" w:date="2024-05-23T08:05:00Z">
        <w:r w:rsidRPr="00C442D0">
          <w:rPr>
            <w:noProof/>
          </w:rPr>
          <w:t>https://forge.3gpp.org/rep/all/5G_APIs/-/tags/TSG10</w:t>
        </w:r>
        <w:r>
          <w:rPr>
            <w:noProof/>
          </w:rPr>
          <w:t>4</w:t>
        </w:r>
        <w:r w:rsidRPr="00C442D0">
          <w:rPr>
            <w:noProof/>
          </w:rPr>
          <w:t>-Rel18</w:t>
        </w:r>
      </w:ins>
    </w:p>
    <w:p w14:paraId="08D69BFC" w14:textId="77777777" w:rsidR="006A7232" w:rsidRDefault="006A7232" w:rsidP="006A7232">
      <w:pPr>
        <w:rPr>
          <w:ins w:id="2148" w:author="samsung" w:date="2024-05-23T08:05:00Z"/>
          <w:noProof/>
        </w:rPr>
      </w:pPr>
      <w:ins w:id="2149" w:author="samsung" w:date="2024-05-23T08:05:00Z">
        <w:r w:rsidRPr="00C442D0">
          <w:rPr>
            <w:noProof/>
          </w:rPr>
          <w:t>Informative copies of these YAML files shall be distributed with the present document for the convenience only. Where any discrepancy exisits, the version on 3GPP Forge shall be considered definitive.</w:t>
        </w:r>
      </w:ins>
    </w:p>
    <w:p w14:paraId="2C2ACE7E" w14:textId="77777777" w:rsidR="006A7232" w:rsidRPr="00C442D0" w:rsidRDefault="006A7232" w:rsidP="006A7232">
      <w:pPr>
        <w:pStyle w:val="1"/>
        <w:rPr>
          <w:ins w:id="2150" w:author="samsung" w:date="2024-05-23T08:05:00Z"/>
        </w:rPr>
      </w:pPr>
      <w:bookmarkStart w:id="2151" w:name="_Toc68899743"/>
      <w:bookmarkStart w:id="2152" w:name="_Toc71214494"/>
      <w:bookmarkStart w:id="2153" w:name="_Toc71722168"/>
      <w:bookmarkStart w:id="2154" w:name="_Toc74859220"/>
      <w:bookmarkStart w:id="2155" w:name="_Toc152685719"/>
      <w:bookmarkStart w:id="2156" w:name="_Toc166259578"/>
      <w:bookmarkStart w:id="2157" w:name="_Toc167345419"/>
      <w:ins w:id="2158" w:author="samsung" w:date="2024-05-23T08:05:00Z">
        <w:r>
          <w:t>B</w:t>
        </w:r>
        <w:r w:rsidRPr="00C442D0">
          <w:t>.</w:t>
        </w:r>
        <w:r>
          <w:t>2</w:t>
        </w:r>
        <w:r w:rsidRPr="00C442D0">
          <w:tab/>
          <w:t xml:space="preserve">OpenAPI representation of </w:t>
        </w:r>
        <w:r>
          <w:t>RTC</w:t>
        </w:r>
        <w:r>
          <w:noBreakHyphen/>
          <w:t>1</w:t>
        </w:r>
        <w:r w:rsidRPr="00C442D0">
          <w:t xml:space="preserve"> APIs</w:t>
        </w:r>
        <w:bookmarkEnd w:id="2151"/>
        <w:bookmarkEnd w:id="2152"/>
        <w:bookmarkEnd w:id="2153"/>
        <w:bookmarkEnd w:id="2154"/>
        <w:bookmarkEnd w:id="2155"/>
        <w:bookmarkEnd w:id="2156"/>
        <w:bookmarkEnd w:id="2157"/>
      </w:ins>
    </w:p>
    <w:p w14:paraId="0140773E" w14:textId="77777777" w:rsidR="006A7232" w:rsidRPr="00C442D0" w:rsidRDefault="006A7232" w:rsidP="006A7232">
      <w:pPr>
        <w:pStyle w:val="21"/>
        <w:rPr>
          <w:ins w:id="2159" w:author="samsung" w:date="2024-05-23T08:05:00Z"/>
        </w:rPr>
      </w:pPr>
      <w:bookmarkStart w:id="2160" w:name="_Toc68899744"/>
      <w:bookmarkStart w:id="2161" w:name="_Toc71214495"/>
      <w:bookmarkStart w:id="2162" w:name="_Toc71722169"/>
      <w:bookmarkStart w:id="2163" w:name="_Toc74859221"/>
      <w:bookmarkStart w:id="2164" w:name="_Toc152685720"/>
      <w:bookmarkStart w:id="2165" w:name="_Toc166259579"/>
      <w:bookmarkStart w:id="2166" w:name="MCCQCTEMPBM_00000082"/>
      <w:bookmarkStart w:id="2167" w:name="_Toc167345420"/>
      <w:ins w:id="2168" w:author="samsung" w:date="2024-05-23T08:05:00Z">
        <w:r>
          <w:rPr>
            <w:noProof/>
          </w:rPr>
          <w:t>B.2.0</w:t>
        </w:r>
        <w:r w:rsidRPr="00C442D0">
          <w:rPr>
            <w:noProof/>
          </w:rPr>
          <w:tab/>
          <w:t>Maf_Provisioning</w:t>
        </w:r>
        <w:r w:rsidRPr="00C442D0">
          <w:t xml:space="preserve"> API</w:t>
        </w:r>
        <w:bookmarkEnd w:id="2160"/>
        <w:bookmarkEnd w:id="2161"/>
        <w:bookmarkEnd w:id="2162"/>
        <w:bookmarkEnd w:id="2163"/>
        <w:bookmarkEnd w:id="2164"/>
        <w:bookmarkEnd w:id="2165"/>
        <w:bookmarkEnd w:id="2167"/>
      </w:ins>
    </w:p>
    <w:bookmarkEnd w:id="2166"/>
    <w:p w14:paraId="212B333B" w14:textId="77777777" w:rsidR="006A7232" w:rsidRPr="00BF02D5" w:rsidRDefault="006A7232" w:rsidP="006A7232">
      <w:pPr>
        <w:rPr>
          <w:ins w:id="2169" w:author="samsung" w:date="2024-05-23T08:05:00Z"/>
        </w:rPr>
      </w:pPr>
      <w:ins w:id="2170" w:author="samsung" w:date="2024-05-23T08:05:00Z">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ins>
    </w:p>
    <w:p w14:paraId="115930A2" w14:textId="77777777" w:rsidR="006A7232" w:rsidRPr="00C442D0" w:rsidRDefault="006A7232" w:rsidP="006A7232">
      <w:pPr>
        <w:pStyle w:val="1"/>
        <w:rPr>
          <w:ins w:id="2171" w:author="samsung" w:date="2024-05-23T08:05:00Z"/>
        </w:rPr>
      </w:pPr>
      <w:bookmarkStart w:id="2172" w:name="_Toc167345421"/>
      <w:ins w:id="2173" w:author="samsung" w:date="2024-05-23T08:05:00Z">
        <w:r>
          <w:t>B</w:t>
        </w:r>
        <w:r w:rsidRPr="00C442D0">
          <w:t>.</w:t>
        </w:r>
        <w:r>
          <w:t>3</w:t>
        </w:r>
        <w:r w:rsidRPr="00C442D0">
          <w:tab/>
          <w:t xml:space="preserve">OpenAPI representation of </w:t>
        </w:r>
        <w:r>
          <w:t>RTC</w:t>
        </w:r>
        <w:r>
          <w:noBreakHyphen/>
          <w:t>3</w:t>
        </w:r>
        <w:r w:rsidRPr="00C442D0">
          <w:t xml:space="preserve"> APIs</w:t>
        </w:r>
        <w:bookmarkEnd w:id="2172"/>
      </w:ins>
    </w:p>
    <w:p w14:paraId="25AB7FCC" w14:textId="77777777" w:rsidR="006A7232" w:rsidRDefault="006A7232" w:rsidP="006A7232">
      <w:pPr>
        <w:pStyle w:val="NO"/>
        <w:rPr>
          <w:ins w:id="2174" w:author="samsung" w:date="2024-05-23T08:05:00Z"/>
          <w:noProof/>
        </w:rPr>
      </w:pPr>
      <w:ins w:id="2175" w:author="samsung" w:date="2024-05-23T08:05:00Z">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ins>
    </w:p>
    <w:p w14:paraId="3F527523" w14:textId="77777777" w:rsidR="006A7232" w:rsidRPr="00C442D0" w:rsidRDefault="006A7232" w:rsidP="006A7232">
      <w:pPr>
        <w:pStyle w:val="1"/>
        <w:rPr>
          <w:ins w:id="2176" w:author="samsung" w:date="2024-05-23T08:05:00Z"/>
        </w:rPr>
      </w:pPr>
      <w:bookmarkStart w:id="2177" w:name="_Toc167345422"/>
      <w:ins w:id="2178" w:author="samsung" w:date="2024-05-23T08:05:00Z">
        <w:r>
          <w:rPr>
            <w:noProof/>
          </w:rPr>
          <w:lastRenderedPageBreak/>
          <w:t>B.4</w:t>
        </w:r>
        <w:r>
          <w:rPr>
            <w:noProof/>
          </w:rPr>
          <w:tab/>
        </w:r>
        <w:r w:rsidRPr="00C442D0">
          <w:t xml:space="preserve">OpenAPI representation of </w:t>
        </w:r>
        <w:r>
          <w:t>RTC</w:t>
        </w:r>
        <w:r>
          <w:noBreakHyphen/>
          <w:t>5</w:t>
        </w:r>
        <w:r w:rsidRPr="00C442D0">
          <w:t xml:space="preserve"> APIs</w:t>
        </w:r>
        <w:bookmarkEnd w:id="2177"/>
      </w:ins>
    </w:p>
    <w:p w14:paraId="59648E80" w14:textId="77777777" w:rsidR="006A7232" w:rsidRPr="00C442D0" w:rsidRDefault="006A7232" w:rsidP="006A7232">
      <w:pPr>
        <w:pStyle w:val="21"/>
        <w:rPr>
          <w:ins w:id="2179" w:author="samsung" w:date="2024-05-23T08:05:00Z"/>
        </w:rPr>
      </w:pPr>
      <w:bookmarkStart w:id="2180" w:name="_Toc167345423"/>
      <w:ins w:id="2181" w:author="samsung" w:date="2024-05-23T08:05:00Z">
        <w:r>
          <w:rPr>
            <w:noProof/>
          </w:rPr>
          <w:t>B.4.0</w:t>
        </w:r>
        <w:r w:rsidRPr="00C442D0">
          <w:rPr>
            <w:noProof/>
          </w:rPr>
          <w:tab/>
          <w:t>Maf_</w:t>
        </w:r>
        <w:r>
          <w:rPr>
            <w:noProof/>
          </w:rPr>
          <w:t>SessionHandling</w:t>
        </w:r>
        <w:r w:rsidRPr="00C442D0">
          <w:t xml:space="preserve"> API</w:t>
        </w:r>
        <w:bookmarkEnd w:id="2180"/>
      </w:ins>
    </w:p>
    <w:p w14:paraId="7C978D44" w14:textId="01BBB14D" w:rsidR="006A7232" w:rsidRPr="004E7E4B" w:rsidRDefault="006A7232" w:rsidP="006A7232">
      <w:ins w:id="2182" w:author="samsung" w:date="2024-05-23T08:05:00Z">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ins>
    </w:p>
    <w:bookmarkEnd w:id="2080"/>
    <w:bookmarkEnd w:id="2081"/>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
      </w:pPr>
      <w:bookmarkStart w:id="2183" w:name="_Toc133330221"/>
      <w:bookmarkStart w:id="2184" w:name="_Toc139015291"/>
      <w:r w:rsidRPr="00434FD6" w:rsidDel="00112DEE">
        <w:lastRenderedPageBreak/>
        <w:t xml:space="preserve"> </w:t>
      </w:r>
      <w:bookmarkStart w:id="2185" w:name="_Toc139015293"/>
      <w:bookmarkStart w:id="2186" w:name="_Toc152690316"/>
      <w:bookmarkStart w:id="2187" w:name="_Toc167345424"/>
      <w:bookmarkEnd w:id="2183"/>
      <w:bookmarkEnd w:id="2184"/>
      <w:r w:rsidR="00080512" w:rsidRPr="001B1925">
        <w:t>Annex &lt;X&gt; (informative):</w:t>
      </w:r>
      <w:r w:rsidR="00080512" w:rsidRPr="001B1925">
        <w:br/>
        <w:t>Change history</w:t>
      </w:r>
      <w:bookmarkStart w:id="2188" w:name="historyclause"/>
      <w:bookmarkEnd w:id="2082"/>
      <w:bookmarkEnd w:id="2185"/>
      <w:bookmarkEnd w:id="2186"/>
      <w:bookmarkEnd w:id="2187"/>
      <w:bookmarkEnd w:id="2188"/>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934C23">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934C23">
        <w:trPr>
          <w:ins w:id="2189" w:author="samsung" w:date="2024-05-22T23:35:00Z"/>
        </w:trPr>
        <w:tc>
          <w:tcPr>
            <w:tcW w:w="800" w:type="dxa"/>
            <w:shd w:val="solid" w:color="FFFFFF" w:fill="auto"/>
          </w:tcPr>
          <w:p w14:paraId="45868AD6" w14:textId="2F8C082C" w:rsidR="00584565" w:rsidRDefault="00584565" w:rsidP="00934C23">
            <w:pPr>
              <w:pStyle w:val="TAC"/>
              <w:rPr>
                <w:ins w:id="2190" w:author="samsung" w:date="2024-05-22T23:35:00Z"/>
                <w:sz w:val="16"/>
                <w:szCs w:val="16"/>
                <w:lang w:eastAsia="ko-KR"/>
              </w:rPr>
            </w:pPr>
            <w:ins w:id="2191" w:author="samsung" w:date="2024-05-22T23:35:00Z">
              <w:r>
                <w:rPr>
                  <w:rFonts w:hint="eastAsia"/>
                  <w:sz w:val="16"/>
                  <w:szCs w:val="16"/>
                  <w:lang w:eastAsia="ko-KR"/>
                </w:rPr>
                <w:t>2024-</w:t>
              </w:r>
              <w:r>
                <w:rPr>
                  <w:sz w:val="16"/>
                  <w:szCs w:val="16"/>
                  <w:lang w:eastAsia="ko-KR"/>
                </w:rPr>
                <w:t>05</w:t>
              </w:r>
            </w:ins>
          </w:p>
        </w:tc>
        <w:tc>
          <w:tcPr>
            <w:tcW w:w="901" w:type="dxa"/>
            <w:shd w:val="solid" w:color="FFFFFF" w:fill="auto"/>
          </w:tcPr>
          <w:p w14:paraId="55891B4B" w14:textId="2D59ED9D" w:rsidR="00584565" w:rsidRDefault="00584565" w:rsidP="00934C23">
            <w:pPr>
              <w:pStyle w:val="TAC"/>
              <w:rPr>
                <w:ins w:id="2192" w:author="samsung" w:date="2024-05-22T23:35:00Z"/>
                <w:sz w:val="16"/>
                <w:szCs w:val="16"/>
                <w:lang w:eastAsia="ko-KR"/>
              </w:rPr>
            </w:pPr>
            <w:ins w:id="2193" w:author="samsung" w:date="2024-05-22T23:35:00Z">
              <w:r>
                <w:rPr>
                  <w:rFonts w:hint="eastAsia"/>
                  <w:sz w:val="16"/>
                  <w:szCs w:val="16"/>
                  <w:lang w:eastAsia="ko-KR"/>
                </w:rPr>
                <w:t>SA4#128</w:t>
              </w:r>
            </w:ins>
          </w:p>
        </w:tc>
        <w:tc>
          <w:tcPr>
            <w:tcW w:w="1134" w:type="dxa"/>
            <w:shd w:val="solid" w:color="FFFFFF" w:fill="auto"/>
          </w:tcPr>
          <w:p w14:paraId="07E8E723" w14:textId="524A3D57" w:rsidR="00584565" w:rsidRDefault="00584565" w:rsidP="00934C23">
            <w:pPr>
              <w:pStyle w:val="TAC"/>
              <w:rPr>
                <w:ins w:id="2194" w:author="samsung" w:date="2024-05-22T23:35:00Z"/>
                <w:sz w:val="16"/>
                <w:szCs w:val="16"/>
                <w:lang w:eastAsia="ko-KR"/>
              </w:rPr>
            </w:pPr>
            <w:ins w:id="2195" w:author="samsung" w:date="2024-05-22T23:35:00Z">
              <w:r>
                <w:rPr>
                  <w:rFonts w:hint="eastAsia"/>
                  <w:sz w:val="16"/>
                  <w:szCs w:val="16"/>
                  <w:lang w:eastAsia="ko-KR"/>
                </w:rPr>
                <w:t>S4-241222</w:t>
              </w:r>
            </w:ins>
          </w:p>
        </w:tc>
        <w:tc>
          <w:tcPr>
            <w:tcW w:w="567" w:type="dxa"/>
            <w:shd w:val="solid" w:color="FFFFFF" w:fill="auto"/>
          </w:tcPr>
          <w:p w14:paraId="0CF7E9DB" w14:textId="77777777" w:rsidR="00584565" w:rsidRPr="001B1925" w:rsidRDefault="00584565" w:rsidP="00934C23">
            <w:pPr>
              <w:pStyle w:val="TAC"/>
              <w:rPr>
                <w:ins w:id="2196" w:author="samsung" w:date="2024-05-22T23:35:00Z"/>
                <w:sz w:val="16"/>
                <w:szCs w:val="16"/>
              </w:rPr>
            </w:pPr>
          </w:p>
        </w:tc>
        <w:tc>
          <w:tcPr>
            <w:tcW w:w="426" w:type="dxa"/>
            <w:shd w:val="solid" w:color="FFFFFF" w:fill="auto"/>
          </w:tcPr>
          <w:p w14:paraId="1DD33C9E" w14:textId="77777777" w:rsidR="00584565" w:rsidRPr="001B1925" w:rsidRDefault="00584565" w:rsidP="00934C23">
            <w:pPr>
              <w:pStyle w:val="TAC"/>
              <w:rPr>
                <w:ins w:id="2197" w:author="samsung" w:date="2024-05-22T23:35:00Z"/>
                <w:sz w:val="16"/>
                <w:szCs w:val="16"/>
              </w:rPr>
            </w:pPr>
          </w:p>
        </w:tc>
        <w:tc>
          <w:tcPr>
            <w:tcW w:w="425" w:type="dxa"/>
            <w:shd w:val="solid" w:color="FFFFFF" w:fill="auto"/>
          </w:tcPr>
          <w:p w14:paraId="4BC94CDE" w14:textId="77777777" w:rsidR="00584565" w:rsidRPr="001B1925" w:rsidRDefault="00584565" w:rsidP="00934C23">
            <w:pPr>
              <w:pStyle w:val="TAC"/>
              <w:rPr>
                <w:ins w:id="2198" w:author="samsung" w:date="2024-05-22T23:35:00Z"/>
                <w:sz w:val="16"/>
                <w:szCs w:val="16"/>
              </w:rPr>
            </w:pPr>
          </w:p>
        </w:tc>
        <w:tc>
          <w:tcPr>
            <w:tcW w:w="4678" w:type="dxa"/>
            <w:shd w:val="solid" w:color="FFFFFF" w:fill="auto"/>
          </w:tcPr>
          <w:p w14:paraId="092C94E3" w14:textId="1ECEE856" w:rsidR="007630FE" w:rsidRDefault="007630FE" w:rsidP="00934C23">
            <w:pPr>
              <w:pStyle w:val="TAL"/>
              <w:rPr>
                <w:ins w:id="2199" w:author="samsung" w:date="2024-05-23T06:21:00Z"/>
                <w:sz w:val="16"/>
                <w:szCs w:val="16"/>
                <w:lang w:eastAsia="ko-KR"/>
              </w:rPr>
            </w:pPr>
            <w:ins w:id="2200" w:author="samsung" w:date="2024-05-23T06:21:00Z">
              <w:r>
                <w:rPr>
                  <w:rFonts w:hint="eastAsia"/>
                  <w:sz w:val="16"/>
                  <w:szCs w:val="16"/>
                  <w:lang w:eastAsia="ko-KR"/>
                </w:rPr>
                <w:t xml:space="preserve">Agreements in </w:t>
              </w:r>
            </w:ins>
            <w:ins w:id="2201" w:author="samsung" w:date="2024-05-23T06:22:00Z">
              <w:r>
                <w:rPr>
                  <w:sz w:val="16"/>
                  <w:szCs w:val="16"/>
                  <w:lang w:eastAsia="ko-KR"/>
                </w:rPr>
                <w:t xml:space="preserve">AH telco after SA4#127-bis-e: </w:t>
              </w:r>
              <w:r w:rsidRPr="007630FE">
                <w:rPr>
                  <w:sz w:val="16"/>
                  <w:szCs w:val="16"/>
                  <w:lang w:eastAsia="ko-KR"/>
                </w:rPr>
                <w:t>S4aR240023</w:t>
              </w:r>
            </w:ins>
          </w:p>
          <w:p w14:paraId="0496C7D4" w14:textId="13C7C6E6" w:rsidR="00584565" w:rsidRDefault="00584565" w:rsidP="0078346D">
            <w:pPr>
              <w:pStyle w:val="TAL"/>
              <w:rPr>
                <w:ins w:id="2202" w:author="samsung" w:date="2024-05-22T23:35:00Z"/>
                <w:sz w:val="16"/>
                <w:szCs w:val="16"/>
                <w:lang w:eastAsia="ko-KR"/>
              </w:rPr>
            </w:pPr>
            <w:ins w:id="2203" w:author="samsung" w:date="2024-05-22T23:35:00Z">
              <w:r>
                <w:rPr>
                  <w:rFonts w:hint="eastAsia"/>
                  <w:sz w:val="16"/>
                  <w:szCs w:val="16"/>
                  <w:lang w:eastAsia="ko-KR"/>
                </w:rPr>
                <w:t>Agreements in SA4#128: S4-240</w:t>
              </w:r>
              <w:r>
                <w:rPr>
                  <w:sz w:val="16"/>
                  <w:szCs w:val="16"/>
                  <w:lang w:eastAsia="ko-KR"/>
                </w:rPr>
                <w:t>955, S4-24</w:t>
              </w:r>
            </w:ins>
            <w:ins w:id="2204" w:author="samsung" w:date="2024-05-23T08:15:00Z">
              <w:r w:rsidR="0078346D">
                <w:rPr>
                  <w:sz w:val="16"/>
                  <w:szCs w:val="16"/>
                  <w:lang w:eastAsia="ko-KR"/>
                </w:rPr>
                <w:t>1240</w:t>
              </w:r>
            </w:ins>
            <w:ins w:id="2205" w:author="samsung" w:date="2024-05-22T23:35:00Z">
              <w:r>
                <w:rPr>
                  <w:sz w:val="16"/>
                  <w:szCs w:val="16"/>
                  <w:lang w:eastAsia="ko-KR"/>
                </w:rPr>
                <w:t>, S4-24YYYY</w:t>
              </w:r>
            </w:ins>
          </w:p>
        </w:tc>
        <w:tc>
          <w:tcPr>
            <w:tcW w:w="708" w:type="dxa"/>
            <w:shd w:val="solid" w:color="FFFFFF" w:fill="auto"/>
          </w:tcPr>
          <w:p w14:paraId="277CC810" w14:textId="454E8BFD" w:rsidR="00584565" w:rsidRPr="00584565" w:rsidRDefault="00584565" w:rsidP="00934C23">
            <w:pPr>
              <w:pStyle w:val="TAC"/>
              <w:rPr>
                <w:ins w:id="2206" w:author="samsung" w:date="2024-05-22T23:35:00Z"/>
                <w:sz w:val="16"/>
                <w:szCs w:val="16"/>
                <w:lang w:eastAsia="ko-KR"/>
              </w:rPr>
            </w:pPr>
            <w:ins w:id="2207" w:author="samsung" w:date="2024-05-22T23:35:00Z">
              <w:r>
                <w:rPr>
                  <w:sz w:val="16"/>
                  <w:szCs w:val="16"/>
                  <w:lang w:eastAsia="ko-KR"/>
                </w:rPr>
                <w:t>1.3.0</w:t>
              </w:r>
            </w:ins>
          </w:p>
        </w:tc>
      </w:tr>
    </w:tbl>
    <w:p w14:paraId="6AE5F0B0" w14:textId="77777777" w:rsidR="00080512" w:rsidRPr="001B1925" w:rsidRDefault="00080512"/>
    <w:sectPr w:rsidR="00080512" w:rsidRPr="001B192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06" w:author="Richard Bradbury" w:date="2024-05-17T08:19:00Z" w:initials="RJB">
    <w:p w14:paraId="2D8B5A57" w14:textId="77777777" w:rsidR="00C8289D" w:rsidRDefault="00C8289D" w:rsidP="00BF3DBD">
      <w:pPr>
        <w:pStyle w:val="af2"/>
      </w:pPr>
      <w:r>
        <w:t>CHECK!</w:t>
      </w:r>
    </w:p>
    <w:p w14:paraId="56158795" w14:textId="77777777" w:rsidR="00C8289D" w:rsidRDefault="00C8289D" w:rsidP="00BF3DBD">
      <w:pPr>
        <w:pStyle w:val="af2"/>
      </w:pPr>
      <w:r>
        <w:rPr>
          <w:rStyle w:val="afff0"/>
        </w:rPr>
        <w:annotationRef/>
      </w:r>
      <w:r>
        <w:t>Is this really in scope for RTC?</w:t>
      </w:r>
    </w:p>
  </w:comment>
  <w:comment w:id="907" w:author="samsung" w:date="2024-05-21T09:11:00Z" w:initials="s">
    <w:p w14:paraId="12FF4004" w14:textId="77777777" w:rsidR="00C8289D" w:rsidRDefault="00C8289D" w:rsidP="00BF3DBD">
      <w:pPr>
        <w:pStyle w:val="af2"/>
        <w:rPr>
          <w:lang w:eastAsia="ko-KR"/>
        </w:rPr>
      </w:pPr>
      <w:r>
        <w:rPr>
          <w:rStyle w:val="afff0"/>
        </w:rPr>
        <w:annotationRef/>
      </w:r>
      <w:r>
        <w:rPr>
          <w:rFonts w:hint="eastAsia"/>
          <w:lang w:eastAsia="ko-KR"/>
        </w:rPr>
        <w:t>Yes, we did not discuss to exclude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158795" w15:done="0"/>
  <w15:commentEx w15:paraId="12FF4004" w15:paraIdParent="561587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BC0A8A" w16cid:durableId="29C300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5F411" w14:textId="77777777" w:rsidR="007B4339" w:rsidRDefault="007B4339">
      <w:r>
        <w:separator/>
      </w:r>
    </w:p>
  </w:endnote>
  <w:endnote w:type="continuationSeparator" w:id="0">
    <w:p w14:paraId="2830D861" w14:textId="77777777" w:rsidR="007B4339" w:rsidRDefault="007B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8289D" w:rsidRDefault="00C8289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E79C4" w14:textId="77777777" w:rsidR="007B4339" w:rsidRDefault="007B4339">
      <w:r>
        <w:separator/>
      </w:r>
    </w:p>
  </w:footnote>
  <w:footnote w:type="continuationSeparator" w:id="0">
    <w:p w14:paraId="19C05A29" w14:textId="77777777" w:rsidR="007B4339" w:rsidRDefault="007B4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37DA415" w:rsidR="00C8289D" w:rsidRDefault="00C828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5216">
      <w:rPr>
        <w:rFonts w:ascii="Arial" w:hAnsi="Arial" w:cs="Arial"/>
        <w:b/>
        <w:noProof/>
        <w:sz w:val="18"/>
        <w:szCs w:val="18"/>
      </w:rPr>
      <w:t>3GPP TS 26.113 V1.23.0 (2024-0405)</w:t>
    </w:r>
    <w:r>
      <w:rPr>
        <w:rFonts w:ascii="Arial" w:hAnsi="Arial" w:cs="Arial"/>
        <w:b/>
        <w:sz w:val="18"/>
        <w:szCs w:val="18"/>
      </w:rPr>
      <w:fldChar w:fldCharType="end"/>
    </w:r>
  </w:p>
  <w:p w14:paraId="7A6BC72E" w14:textId="477D2290" w:rsidR="00C8289D" w:rsidRDefault="00C828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5216">
      <w:rPr>
        <w:rFonts w:ascii="Arial" w:hAnsi="Arial" w:cs="Arial"/>
        <w:b/>
        <w:noProof/>
        <w:sz w:val="18"/>
        <w:szCs w:val="18"/>
      </w:rPr>
      <w:t>18</w:t>
    </w:r>
    <w:r>
      <w:rPr>
        <w:rFonts w:ascii="Arial" w:hAnsi="Arial" w:cs="Arial"/>
        <w:b/>
        <w:sz w:val="18"/>
        <w:szCs w:val="18"/>
      </w:rPr>
      <w:fldChar w:fldCharType="end"/>
    </w:r>
  </w:p>
  <w:p w14:paraId="13C538E8" w14:textId="76D1B45A" w:rsidR="00C8289D" w:rsidRDefault="00C828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5216">
      <w:rPr>
        <w:rFonts w:ascii="Arial" w:hAnsi="Arial" w:cs="Arial"/>
        <w:b/>
        <w:noProof/>
        <w:sz w:val="18"/>
        <w:szCs w:val="18"/>
      </w:rPr>
      <w:t>Release 18</w:t>
    </w:r>
    <w:r>
      <w:rPr>
        <w:rFonts w:ascii="Arial" w:hAnsi="Arial" w:cs="Arial"/>
        <w:b/>
        <w:sz w:val="18"/>
        <w:szCs w:val="18"/>
      </w:rPr>
      <w:fldChar w:fldCharType="end"/>
    </w:r>
  </w:p>
  <w:p w14:paraId="1024E63D" w14:textId="77777777" w:rsidR="00C8289D" w:rsidRDefault="00C828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9"/>
  </w:num>
  <w:num w:numId="17">
    <w:abstractNumId w:val="17"/>
  </w:num>
  <w:num w:numId="18">
    <w:abstractNumId w:val="26"/>
  </w:num>
  <w:num w:numId="19">
    <w:abstractNumId w:val="23"/>
  </w:num>
  <w:num w:numId="20">
    <w:abstractNumId w:val="30"/>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5"/>
  </w:num>
  <w:num w:numId="29">
    <w:abstractNumId w:val="18"/>
  </w:num>
  <w:num w:numId="30">
    <w:abstractNumId w:val="16"/>
  </w:num>
  <w:num w:numId="31">
    <w:abstractNumId w:val="28"/>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ichard Bradbury">
    <w15:presenceInfo w15:providerId="None" w15:userId="Richard Bradbury"/>
  </w15:person>
  <w15:person w15:author="Richard Bradbury (2024-05-20)">
    <w15:presenceInfo w15:providerId="None" w15:userId="Richard Bradbury (2024-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5C03"/>
    <w:rsid w:val="001667FC"/>
    <w:rsid w:val="00173E3B"/>
    <w:rsid w:val="00174E78"/>
    <w:rsid w:val="00180DF6"/>
    <w:rsid w:val="00181A21"/>
    <w:rsid w:val="00182C9A"/>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7D7B"/>
    <w:rsid w:val="002919A9"/>
    <w:rsid w:val="00291A58"/>
    <w:rsid w:val="00291B72"/>
    <w:rsid w:val="0029525D"/>
    <w:rsid w:val="00295FC2"/>
    <w:rsid w:val="002A4418"/>
    <w:rsid w:val="002A5171"/>
    <w:rsid w:val="002A55BC"/>
    <w:rsid w:val="002A77E1"/>
    <w:rsid w:val="002B45C4"/>
    <w:rsid w:val="002B4946"/>
    <w:rsid w:val="002B5D42"/>
    <w:rsid w:val="002B6339"/>
    <w:rsid w:val="002C36F9"/>
    <w:rsid w:val="002C516F"/>
    <w:rsid w:val="002C6C30"/>
    <w:rsid w:val="002D56FF"/>
    <w:rsid w:val="002D66FD"/>
    <w:rsid w:val="002D6C98"/>
    <w:rsid w:val="002E00EE"/>
    <w:rsid w:val="002E3807"/>
    <w:rsid w:val="002E3BF1"/>
    <w:rsid w:val="002E527F"/>
    <w:rsid w:val="002F1344"/>
    <w:rsid w:val="002F3994"/>
    <w:rsid w:val="002F3E0A"/>
    <w:rsid w:val="002F56A7"/>
    <w:rsid w:val="002F6DF3"/>
    <w:rsid w:val="003003A2"/>
    <w:rsid w:val="00303F1D"/>
    <w:rsid w:val="00307C69"/>
    <w:rsid w:val="0031050B"/>
    <w:rsid w:val="003119AB"/>
    <w:rsid w:val="00311BEC"/>
    <w:rsid w:val="003120CD"/>
    <w:rsid w:val="00315B85"/>
    <w:rsid w:val="003172DC"/>
    <w:rsid w:val="0032146B"/>
    <w:rsid w:val="00321745"/>
    <w:rsid w:val="003235A7"/>
    <w:rsid w:val="00326BEB"/>
    <w:rsid w:val="003277D1"/>
    <w:rsid w:val="00327948"/>
    <w:rsid w:val="00327D30"/>
    <w:rsid w:val="00330757"/>
    <w:rsid w:val="00331853"/>
    <w:rsid w:val="0033480A"/>
    <w:rsid w:val="003350ED"/>
    <w:rsid w:val="003370C6"/>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A07BD"/>
    <w:rsid w:val="003A3C7C"/>
    <w:rsid w:val="003A76F7"/>
    <w:rsid w:val="003B0C29"/>
    <w:rsid w:val="003B1958"/>
    <w:rsid w:val="003B1C1A"/>
    <w:rsid w:val="003B3520"/>
    <w:rsid w:val="003B5F7D"/>
    <w:rsid w:val="003B785F"/>
    <w:rsid w:val="003B7DF2"/>
    <w:rsid w:val="003C02F9"/>
    <w:rsid w:val="003C3971"/>
    <w:rsid w:val="003C5F53"/>
    <w:rsid w:val="003D0760"/>
    <w:rsid w:val="003D72CE"/>
    <w:rsid w:val="003E35E2"/>
    <w:rsid w:val="003E3FFF"/>
    <w:rsid w:val="003E4035"/>
    <w:rsid w:val="003E4500"/>
    <w:rsid w:val="003E4F7B"/>
    <w:rsid w:val="003E7839"/>
    <w:rsid w:val="003E78F2"/>
    <w:rsid w:val="003F29D5"/>
    <w:rsid w:val="003F5552"/>
    <w:rsid w:val="003F6B17"/>
    <w:rsid w:val="004022CC"/>
    <w:rsid w:val="00404E6F"/>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42B1"/>
    <w:rsid w:val="00485589"/>
    <w:rsid w:val="00485753"/>
    <w:rsid w:val="00491E44"/>
    <w:rsid w:val="0049222B"/>
    <w:rsid w:val="0049305C"/>
    <w:rsid w:val="00495480"/>
    <w:rsid w:val="004965CE"/>
    <w:rsid w:val="0049751D"/>
    <w:rsid w:val="00497F9C"/>
    <w:rsid w:val="004A0C57"/>
    <w:rsid w:val="004A0D35"/>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543D"/>
    <w:rsid w:val="00635B37"/>
    <w:rsid w:val="00637CC1"/>
    <w:rsid w:val="006412BF"/>
    <w:rsid w:val="00642312"/>
    <w:rsid w:val="00647114"/>
    <w:rsid w:val="00664049"/>
    <w:rsid w:val="0066602C"/>
    <w:rsid w:val="00670CF4"/>
    <w:rsid w:val="00672431"/>
    <w:rsid w:val="00675815"/>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52F1"/>
    <w:rsid w:val="00765EA3"/>
    <w:rsid w:val="00771615"/>
    <w:rsid w:val="00771D71"/>
    <w:rsid w:val="007732D4"/>
    <w:rsid w:val="00774DA4"/>
    <w:rsid w:val="00776AA2"/>
    <w:rsid w:val="0078010D"/>
    <w:rsid w:val="007817B0"/>
    <w:rsid w:val="00781F0F"/>
    <w:rsid w:val="00782E8C"/>
    <w:rsid w:val="0078346D"/>
    <w:rsid w:val="00786426"/>
    <w:rsid w:val="007909E1"/>
    <w:rsid w:val="00791CF4"/>
    <w:rsid w:val="00792600"/>
    <w:rsid w:val="0079434E"/>
    <w:rsid w:val="0079676E"/>
    <w:rsid w:val="007A1BD4"/>
    <w:rsid w:val="007A56FC"/>
    <w:rsid w:val="007B3A9C"/>
    <w:rsid w:val="007B4339"/>
    <w:rsid w:val="007B600E"/>
    <w:rsid w:val="007C18F6"/>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50FCA"/>
    <w:rsid w:val="008515E5"/>
    <w:rsid w:val="008546AE"/>
    <w:rsid w:val="008605DA"/>
    <w:rsid w:val="0086780D"/>
    <w:rsid w:val="00871148"/>
    <w:rsid w:val="00871E30"/>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A19A2"/>
    <w:rsid w:val="00AA29D8"/>
    <w:rsid w:val="00AA5216"/>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28E"/>
    <w:rsid w:val="00BF3DBD"/>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6E80"/>
    <w:rsid w:val="00D4772C"/>
    <w:rsid w:val="00D51030"/>
    <w:rsid w:val="00D52975"/>
    <w:rsid w:val="00D54814"/>
    <w:rsid w:val="00D5587D"/>
    <w:rsid w:val="00D57972"/>
    <w:rsid w:val="00D6010B"/>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1260"/>
    <w:rsid w:val="00E72D2D"/>
    <w:rsid w:val="00E7530E"/>
    <w:rsid w:val="00E77645"/>
    <w:rsid w:val="00E83350"/>
    <w:rsid w:val="00E91292"/>
    <w:rsid w:val="00E9526E"/>
    <w:rsid w:val="00E96A5E"/>
    <w:rsid w:val="00EA15B0"/>
    <w:rsid w:val="00EA4174"/>
    <w:rsid w:val="00EA4B26"/>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41D6"/>
    <w:rsid w:val="00F950A3"/>
    <w:rsid w:val="00FA084E"/>
    <w:rsid w:val="00FA1266"/>
    <w:rsid w:val="00FA243D"/>
    <w:rsid w:val="00FB0FD0"/>
    <w:rsid w:val="00FB476C"/>
    <w:rsid w:val="00FB5223"/>
    <w:rsid w:val="00FC1192"/>
    <w:rsid w:val="00FC1B5E"/>
    <w:rsid w:val="00FD0785"/>
    <w:rsid w:val="00FD154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Char"/>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Char"/>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Char"/>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Char"/>
    <w:uiPriority w:val="9"/>
    <w:qFormat/>
    <w:pPr>
      <w:outlineLvl w:val="5"/>
    </w:pPr>
  </w:style>
  <w:style w:type="paragraph" w:styleId="7">
    <w:name w:val="heading 7"/>
    <w:aliases w:val="Bulleted list,L7,st,SDL title,h7,Alt+7,Alt+71,Alt+72,Alt+73,Alt+74,Alt+75,Alt+76,Alt+77,Alt+78,Alt+79,Alt+710,Alt+711,Alt+712,Alt+713"/>
    <w:basedOn w:val="H6"/>
    <w:next w:val="a1"/>
    <w:link w:val="7Char"/>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aliases w:val="Figure Heading,FH,Titre 10,tt,ft,HF,Figures,Alt+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2"/>
    <w:link w:val="21"/>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1"/>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1"/>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
    <w:uiPriority w:val="9"/>
    <w:rsid w:val="00264BC4"/>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바닥글 Char"/>
    <w:link w:val="a6"/>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semiHidden/>
    <w:unhideWhenUsed/>
    <w:rsid w:val="00F34834"/>
    <w:pPr>
      <w:spacing w:after="0"/>
    </w:pPr>
    <w:rPr>
      <w:rFonts w:ascii="Segoe UI" w:hAnsi="Segoe UI" w:cs="Segoe UI"/>
      <w:sz w:val="18"/>
      <w:szCs w:val="18"/>
    </w:rPr>
  </w:style>
  <w:style w:type="character" w:customStyle="1" w:styleId="Char1">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2"/>
    <w:rsid w:val="00F34834"/>
    <w:pPr>
      <w:spacing w:after="120"/>
    </w:pPr>
  </w:style>
  <w:style w:type="character" w:customStyle="1" w:styleId="Char2">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본문 첫 줄 들여쓰기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5"/>
    <w:unhideWhenUsed/>
    <w:qFormat/>
    <w:rsid w:val="00F34834"/>
    <w:pPr>
      <w:spacing w:after="200"/>
    </w:pPr>
    <w:rPr>
      <w:i/>
      <w:iCs/>
      <w:color w:val="44546A" w:themeColor="text2"/>
      <w:sz w:val="18"/>
      <w:szCs w:val="18"/>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264BC4"/>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맺음말 Char"/>
    <w:basedOn w:val="a2"/>
    <w:link w:val="af1"/>
    <w:rsid w:val="00F34834"/>
    <w:rPr>
      <w:lang w:eastAsia="en-US"/>
    </w:rPr>
  </w:style>
  <w:style w:type="paragraph" w:styleId="af2">
    <w:name w:val="annotation text"/>
    <w:basedOn w:val="a1"/>
    <w:link w:val="Char7"/>
    <w:qFormat/>
    <w:rsid w:val="00F34834"/>
  </w:style>
  <w:style w:type="character" w:customStyle="1" w:styleId="Char7">
    <w:name w:val="메모 텍스트 Char"/>
    <w:basedOn w:val="a2"/>
    <w:link w:val="af2"/>
    <w:rsid w:val="00F34834"/>
    <w:rPr>
      <w:lang w:eastAsia="en-US"/>
    </w:rPr>
  </w:style>
  <w:style w:type="paragraph" w:styleId="af3">
    <w:name w:val="annotation subject"/>
    <w:basedOn w:val="af2"/>
    <w:next w:val="af2"/>
    <w:link w:val="Char8"/>
    <w:rsid w:val="00F34834"/>
    <w:rPr>
      <w:b/>
      <w:bCs/>
    </w:rPr>
  </w:style>
  <w:style w:type="character" w:customStyle="1" w:styleId="Char8">
    <w:name w:val="메모 주제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날짜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전자 메일 서명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각주/미주 머리글 Char"/>
    <w:basedOn w:val="a2"/>
    <w:link w:val="aff5"/>
    <w:rsid w:val="00F34834"/>
    <w:rPr>
      <w:lang w:eastAsia="en-US"/>
    </w:rPr>
  </w:style>
  <w:style w:type="paragraph" w:styleId="aff6">
    <w:name w:val="Plain Text"/>
    <w:basedOn w:val="a1"/>
    <w:link w:val="Charf3"/>
    <w:uiPriority w:val="99"/>
    <w:rsid w:val="00F34834"/>
    <w:pPr>
      <w:spacing w:after="0"/>
    </w:pPr>
    <w:rPr>
      <w:rFonts w:ascii="Consolas" w:hAnsi="Consolas"/>
      <w:sz w:val="21"/>
      <w:szCs w:val="21"/>
    </w:rPr>
  </w:style>
  <w:style w:type="character" w:customStyle="1" w:styleId="Charf3">
    <w:name w:val="글자만 Char"/>
    <w:basedOn w:val="a2"/>
    <w:link w:val="aff6"/>
    <w:uiPriority w:val="99"/>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인사말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서명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1">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2">
    <w:name w:val="footnote reference"/>
    <w:rsid w:val="00264BC4"/>
    <w:rPr>
      <w:b/>
      <w:position w:val="6"/>
      <w:sz w:val="16"/>
    </w:rPr>
  </w:style>
  <w:style w:type="character" w:styleId="afff3">
    <w:name w:val="line number"/>
    <w:rsid w:val="00264BC4"/>
    <w:rPr>
      <w:rFonts w:ascii="Arial" w:hAnsi="Arial"/>
      <w:color w:val="808080"/>
      <w:sz w:val="14"/>
    </w:rPr>
  </w:style>
  <w:style w:type="character" w:styleId="afff4">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ad"/>
    <w:next w:val="ad"/>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d"/>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a2"/>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2">
    <w:name w:val="표 구분선1"/>
    <w:basedOn w:val="a3"/>
    <w:next w:val="a7"/>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3"/>
    <w:next w:val="a7"/>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a1"/>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webrtc/"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package" Target="embeddings/Microsoft_Visio_Drawing2.vsdx"/><Relationship Id="rId34"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hyperlink" Target="https://www.rfc-editor.org/rfc/rfc8834" TargetMode="External"/><Relationship Id="rId33" Type="http://schemas.openxmlformats.org/officeDocument/2006/relationships/image" Target="media/image12.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jpg"/><Relationship Id="rId32" Type="http://schemas.openxmlformats.org/officeDocument/2006/relationships/package" Target="embeddings/Microsoft_Visio_Drawing6.vsdx"/><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0.png"/><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22D7E-0FA6-44C9-8744-E312A74B2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56</Pages>
  <Words>20209</Words>
  <Characters>115195</Characters>
  <Application>Microsoft Office Word</Application>
  <DocSecurity>0</DocSecurity>
  <Lines>959</Lines>
  <Paragraphs>270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33</cp:revision>
  <cp:lastPrinted>2019-02-25T14:05:00Z</cp:lastPrinted>
  <dcterms:created xsi:type="dcterms:W3CDTF">2024-05-22T21:13:00Z</dcterms:created>
  <dcterms:modified xsi:type="dcterms:W3CDTF">2024-05-23T02:21:00Z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