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990569" w:rsidR="001E41F3" w:rsidRPr="0072379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23794" w:rsidRPr="00723794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794" w:rsidRPr="00723794">
        <w:rPr>
          <w:b/>
          <w:noProof/>
          <w:sz w:val="24"/>
        </w:rPr>
        <w:t>12</w:t>
      </w:r>
      <w:r w:rsidR="00DA54F3">
        <w:rPr>
          <w:b/>
          <w:noProof/>
          <w:sz w:val="24"/>
        </w:rPr>
        <w:t>8</w:t>
      </w:r>
      <w:r w:rsidRPr="00723794">
        <w:rPr>
          <w:b/>
          <w:noProof/>
          <w:sz w:val="24"/>
        </w:rPr>
        <w:tab/>
      </w:r>
      <w:ins w:id="0" w:author="Daniel Venmani (Nokia)" w:date="2024-05-22T04:51:00Z">
        <w:r w:rsidR="00E95D80" w:rsidRPr="00723794">
          <w:rPr>
            <w:b/>
            <w:noProof/>
            <w:sz w:val="24"/>
          </w:rPr>
          <w:t>S4-</w:t>
        </w:r>
        <w:r w:rsidR="00E95D80" w:rsidRPr="00847FDB">
          <w:rPr>
            <w:b/>
            <w:noProof/>
            <w:sz w:val="24"/>
          </w:rPr>
          <w:t>2</w:t>
        </w:r>
        <w:r w:rsidR="00E95D80">
          <w:rPr>
            <w:b/>
            <w:noProof/>
            <w:sz w:val="24"/>
          </w:rPr>
          <w:t>401</w:t>
        </w:r>
        <w:r w:rsidR="00E95D80">
          <w:rPr>
            <w:b/>
            <w:noProof/>
            <w:sz w:val="24"/>
          </w:rPr>
          <w:t xml:space="preserve">142 is revised to </w:t>
        </w:r>
      </w:ins>
      <w:r w:rsidR="00723794" w:rsidRPr="00723794">
        <w:rPr>
          <w:b/>
          <w:noProof/>
          <w:sz w:val="24"/>
        </w:rPr>
        <w:t>S4-</w:t>
      </w:r>
      <w:r w:rsidR="00723794" w:rsidRPr="00847FDB">
        <w:rPr>
          <w:b/>
          <w:noProof/>
          <w:sz w:val="24"/>
        </w:rPr>
        <w:t>2</w:t>
      </w:r>
      <w:r w:rsidR="006F5CDB">
        <w:rPr>
          <w:b/>
          <w:noProof/>
          <w:sz w:val="24"/>
        </w:rPr>
        <w:t>40</w:t>
      </w:r>
      <w:r w:rsidR="007233B7">
        <w:rPr>
          <w:b/>
          <w:noProof/>
          <w:sz w:val="24"/>
        </w:rPr>
        <w:t>1016</w:t>
      </w:r>
    </w:p>
    <w:p w14:paraId="7CB45193" w14:textId="5F6653B5" w:rsidR="001E41F3" w:rsidRDefault="00E245D6" w:rsidP="0072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Jeju, KR</w:t>
      </w:r>
      <w:r w:rsidR="006F5CDB">
        <w:rPr>
          <w:b/>
          <w:noProof/>
          <w:sz w:val="24"/>
        </w:rPr>
        <w:t xml:space="preserve">, </w:t>
      </w:r>
      <w:fldSimple w:instr=" DOCPROPERTY  StartDate  \* MERGEFORMAT ">
        <w:r w:rsidR="006F5CDB" w:rsidRPr="00BA51D9">
          <w:rPr>
            <w:b/>
            <w:noProof/>
            <w:sz w:val="24"/>
          </w:rPr>
          <w:t xml:space="preserve"> </w:t>
        </w:r>
        <w:r w:rsidR="00DA54F3">
          <w:rPr>
            <w:b/>
            <w:noProof/>
            <w:sz w:val="24"/>
          </w:rPr>
          <w:t>20</w:t>
        </w:r>
        <w:r w:rsidR="006F5CDB" w:rsidRPr="00F17BD1">
          <w:rPr>
            <w:b/>
            <w:noProof/>
            <w:sz w:val="24"/>
            <w:vertAlign w:val="superscript"/>
          </w:rPr>
          <w:t>th</w:t>
        </w:r>
        <w:r w:rsidR="006F5CDB">
          <w:rPr>
            <w:b/>
            <w:noProof/>
            <w:sz w:val="24"/>
          </w:rPr>
          <w:t xml:space="preserve"> - 2</w:t>
        </w:r>
        <w:r w:rsidR="00DA54F3">
          <w:rPr>
            <w:b/>
            <w:noProof/>
            <w:sz w:val="24"/>
          </w:rPr>
          <w:t>4</w:t>
        </w:r>
        <w:r w:rsidR="00FC1CA8" w:rsidRPr="00FC1CA8">
          <w:rPr>
            <w:b/>
            <w:noProof/>
            <w:sz w:val="24"/>
            <w:vertAlign w:val="superscript"/>
          </w:rPr>
          <w:t>th</w:t>
        </w:r>
        <w:r w:rsidR="00FC1CA8">
          <w:rPr>
            <w:b/>
            <w:noProof/>
            <w:sz w:val="24"/>
          </w:rPr>
          <w:t xml:space="preserve"> </w:t>
        </w:r>
        <w:r w:rsidR="006F5CDB">
          <w:rPr>
            <w:b/>
            <w:noProof/>
            <w:sz w:val="24"/>
          </w:rPr>
          <w:t xml:space="preserve"> </w:t>
        </w:r>
        <w:r w:rsidR="00DA54F3">
          <w:rPr>
            <w:b/>
            <w:noProof/>
            <w:sz w:val="24"/>
          </w:rPr>
          <w:t>May</w:t>
        </w:r>
        <w:r w:rsidR="00FC1CA8">
          <w:rPr>
            <w:b/>
            <w:noProof/>
            <w:sz w:val="24"/>
          </w:rPr>
          <w:t xml:space="preserve"> </w:t>
        </w:r>
        <w:r w:rsidR="006F5CDB">
          <w:rPr>
            <w:b/>
            <w:noProof/>
            <w:sz w:val="24"/>
          </w:rPr>
          <w:t>202</w:t>
        </w:r>
      </w:fldSimple>
      <w:r w:rsidR="006F5CDB">
        <w:rPr>
          <w:b/>
          <w:noProof/>
          <w:sz w:val="24"/>
        </w:rPr>
        <w:t>4</w:t>
      </w:r>
      <w:r w:rsidR="006F5CDB">
        <w:rPr>
          <w:bCs/>
          <w:i/>
          <w:iCs/>
          <w:noProof/>
          <w:sz w:val="24"/>
        </w:rPr>
        <w:t xml:space="preserve">                            </w:t>
      </w:r>
      <w:r w:rsidR="00847FD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F09A3F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E759F5">
              <w:rPr>
                <w:b/>
                <w:bCs/>
              </w:rPr>
              <w:t>56</w:t>
            </w:r>
            <w:r w:rsidR="00405967">
              <w:rPr>
                <w:b/>
                <w:bCs/>
              </w:rPr>
              <w:t>5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79B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F0F927" w:rsidR="001E41F3" w:rsidRPr="00410371" w:rsidRDefault="00E95D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Daniel Venmani (Nokia)" w:date="2024-05-22T04:52:00Z">
              <w:r>
                <w:rPr>
                  <w:b/>
                  <w:noProof/>
                </w:rPr>
                <w:t>01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BA3E8" w:rsidR="001E41F3" w:rsidRPr="00E759F5" w:rsidRDefault="006F5CDB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 w:rsidR="008B3131">
              <w:rPr>
                <w:b/>
                <w:bCs/>
              </w:rPr>
              <w:t>2</w:t>
            </w:r>
            <w:r w:rsidR="00723794" w:rsidRPr="00723794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DC427" w:rsidR="001E41F3" w:rsidRPr="00471855" w:rsidRDefault="004D3607" w:rsidP="00471855">
            <w:pPr>
              <w:pStyle w:val="Heading3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Editorial corrections in TS 26.565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CAD81" w:rsidR="001E41F3" w:rsidRDefault="00F11662" w:rsidP="00723794">
            <w:pPr>
              <w:pStyle w:val="CRCoverPage"/>
              <w:spacing w:after="0"/>
              <w:rPr>
                <w:noProof/>
              </w:rPr>
            </w:pPr>
            <w: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Default="00723794" w:rsidP="0072379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D3727" w:rsidR="001E41F3" w:rsidRDefault="00E759F5" w:rsidP="00723794">
            <w:pPr>
              <w:pStyle w:val="CRCoverPage"/>
              <w:spacing w:after="0"/>
              <w:rPr>
                <w:noProof/>
              </w:rPr>
            </w:pPr>
            <w:r>
              <w:t>SR</w:t>
            </w:r>
            <w:r w:rsidR="009F55BB">
              <w:t>_</w:t>
            </w:r>
            <w:r w:rsidR="00834764">
              <w:t>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53DB4" w:rsidR="001E41F3" w:rsidRDefault="004D7A70">
            <w:pPr>
              <w:pStyle w:val="CRCoverPage"/>
              <w:spacing w:after="0"/>
              <w:ind w:left="100"/>
              <w:rPr>
                <w:noProof/>
              </w:rPr>
            </w:pPr>
            <w:r>
              <w:t>14</w:t>
            </w:r>
            <w:r w:rsidR="00723794">
              <w:t>-</w:t>
            </w:r>
            <w:r w:rsidR="00674256">
              <w:t>0</w:t>
            </w:r>
            <w:r w:rsidR="00834764">
              <w:t>5</w:t>
            </w:r>
            <w:r w:rsidR="00723794">
              <w:t>-202</w:t>
            </w:r>
            <w:r w:rsidR="0067425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12D35" w:rsidR="001E41F3" w:rsidRDefault="004D3607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231B1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596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B88A2" w14:textId="13B133FB" w:rsidR="004B6AB6" w:rsidRDefault="004D3607" w:rsidP="004B6AB6">
            <w:pPr>
              <w:pStyle w:val="CRCoverPage"/>
              <w:spacing w:after="0"/>
            </w:pPr>
            <w:r>
              <w:rPr>
                <w:noProof/>
              </w:rPr>
              <w:t>A list of editorials have been identified in TS 26.565</w:t>
            </w:r>
          </w:p>
          <w:p w14:paraId="708AA7DE" w14:textId="1F22C099" w:rsidR="0091225A" w:rsidRDefault="0091225A" w:rsidP="004B6AB6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80B8F" w:rsidR="00D21FA8" w:rsidRDefault="00F11662" w:rsidP="004B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9F55BB">
              <w:rPr>
                <w:noProof/>
              </w:rPr>
              <w:t xml:space="preserve"> </w:t>
            </w:r>
            <w:r w:rsidR="004D3607">
              <w:rPr>
                <w:noProof/>
              </w:rPr>
              <w:t>editorial corrections in TS 26.565</w:t>
            </w:r>
            <w:r w:rsidR="0083476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98BF3" w:rsidR="001E41F3" w:rsidRDefault="004D3607" w:rsidP="009F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26.565 will contains bugs</w:t>
            </w:r>
            <w:r w:rsidR="00D21FA8">
              <w:rPr>
                <w:noProof/>
              </w:rPr>
              <w:t xml:space="preserve">. </w:t>
            </w:r>
            <w:r w:rsidR="009F55B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167C6" w:rsidR="00E60469" w:rsidRDefault="004D3607" w:rsidP="008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3.3, 5.1.1, 5.1.3, 5.1.4, 5.2.1.2, 6.3, 7.2, 7.3, 8.3.2.2, 8.4</w:t>
            </w:r>
            <w:r w:rsidR="00E37D48">
              <w:rPr>
                <w:noProof/>
              </w:rPr>
              <w:t xml:space="preserve"> </w:t>
            </w:r>
            <w:r w:rsidR="0053677B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D550B8" w14:textId="77777777" w:rsidR="001E41F3" w:rsidRDefault="001E41F3">
      <w:pPr>
        <w:rPr>
          <w:noProof/>
        </w:rPr>
      </w:pPr>
    </w:p>
    <w:p w14:paraId="1557EA72" w14:textId="32E68A0E" w:rsidR="00521D3E" w:rsidRDefault="00521D3E">
      <w:pPr>
        <w:rPr>
          <w:noProof/>
        </w:rPr>
        <w:sectPr w:rsidR="00521D3E" w:rsidSect="00AE0A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5D57F" w14:textId="77777777" w:rsidR="006F5CDB" w:rsidRDefault="006F5CDB" w:rsidP="009F55BB">
      <w:pPr>
        <w:rPr>
          <w:noProof/>
        </w:rPr>
      </w:pPr>
    </w:p>
    <w:p w14:paraId="4225319F" w14:textId="42E2B172" w:rsidR="004D7A70" w:rsidRDefault="004D7A70">
      <w:pPr>
        <w:spacing w:after="0"/>
        <w:rPr>
          <w:noProof/>
        </w:rPr>
      </w:pPr>
    </w:p>
    <w:p w14:paraId="1D55C84D" w14:textId="77777777" w:rsidR="004D7A70" w:rsidRPr="008E659D" w:rsidRDefault="004D7A70" w:rsidP="004D7A70">
      <w:pPr>
        <w:pStyle w:val="TF"/>
        <w:numPr>
          <w:ilvl w:val="0"/>
          <w:numId w:val="14"/>
        </w:numPr>
        <w:jc w:val="left"/>
        <w:rPr>
          <w:sz w:val="24"/>
          <w:szCs w:val="24"/>
        </w:rPr>
      </w:pPr>
      <w:r w:rsidRPr="008E659D">
        <w:rPr>
          <w:sz w:val="24"/>
          <w:szCs w:val="24"/>
        </w:rPr>
        <w:t xml:space="preserve">Proposal </w:t>
      </w:r>
    </w:p>
    <w:p w14:paraId="7EF1E405" w14:textId="48E28F45" w:rsidR="004D7A70" w:rsidRPr="000E7B1A" w:rsidRDefault="004D3607" w:rsidP="004D7A70">
      <w:pPr>
        <w:pStyle w:val="CRCoverPage"/>
        <w:spacing w:after="0"/>
        <w:rPr>
          <w:lang w:eastAsia="en-GB"/>
        </w:rPr>
      </w:pPr>
      <w:r>
        <w:t>I</w:t>
      </w:r>
      <w:r w:rsidR="004D7A70">
        <w:t xml:space="preserve">t is proposed </w:t>
      </w:r>
      <w:r>
        <w:t xml:space="preserve">to take into account the </w:t>
      </w:r>
      <w:r w:rsidR="00EB68F2">
        <w:t>editorial corrections proposed in the accompanying TS 26.565</w:t>
      </w:r>
      <w:r w:rsidR="004D7A70">
        <w:t xml:space="preserve">. </w:t>
      </w:r>
    </w:p>
    <w:p w14:paraId="5A603051" w14:textId="77777777" w:rsidR="004D7A70" w:rsidRDefault="004D7A70" w:rsidP="00E759F5">
      <w:pPr>
        <w:pStyle w:val="B1"/>
        <w:rPr>
          <w:noProof/>
        </w:rPr>
      </w:pPr>
    </w:p>
    <w:sectPr w:rsidR="004D7A70" w:rsidSect="00AE0A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5D984" w14:textId="77777777" w:rsidR="00B634A7" w:rsidRDefault="00B634A7">
      <w:r>
        <w:separator/>
      </w:r>
    </w:p>
  </w:endnote>
  <w:endnote w:type="continuationSeparator" w:id="0">
    <w:p w14:paraId="63A4DA1F" w14:textId="77777777" w:rsidR="00B634A7" w:rsidRDefault="00B63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ED3E2" w14:textId="77777777" w:rsidR="00B634A7" w:rsidRDefault="00B634A7">
      <w:r>
        <w:separator/>
      </w:r>
    </w:p>
  </w:footnote>
  <w:footnote w:type="continuationSeparator" w:id="0">
    <w:p w14:paraId="75091853" w14:textId="77777777" w:rsidR="00B634A7" w:rsidRDefault="00B63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786"/>
    <w:multiLevelType w:val="hybridMultilevel"/>
    <w:tmpl w:val="DFF0A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752B8"/>
    <w:multiLevelType w:val="hybridMultilevel"/>
    <w:tmpl w:val="31F62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6C1"/>
    <w:multiLevelType w:val="hybridMultilevel"/>
    <w:tmpl w:val="F0126AE4"/>
    <w:lvl w:ilvl="0" w:tplc="0FB280C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6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1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7A33490D"/>
    <w:multiLevelType w:val="hybridMultilevel"/>
    <w:tmpl w:val="6BBE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13"/>
  </w:num>
  <w:num w:numId="2" w16cid:durableId="241447477">
    <w:abstractNumId w:val="3"/>
  </w:num>
  <w:num w:numId="3" w16cid:durableId="358899109">
    <w:abstractNumId w:val="4"/>
  </w:num>
  <w:num w:numId="4" w16cid:durableId="1916281196">
    <w:abstractNumId w:val="10"/>
  </w:num>
  <w:num w:numId="5" w16cid:durableId="1715812807">
    <w:abstractNumId w:val="5"/>
  </w:num>
  <w:num w:numId="6" w16cid:durableId="1746488215">
    <w:abstractNumId w:val="9"/>
  </w:num>
  <w:num w:numId="7" w16cid:durableId="1254125509">
    <w:abstractNumId w:val="8"/>
  </w:num>
  <w:num w:numId="8" w16cid:durableId="2097894740">
    <w:abstractNumId w:val="7"/>
  </w:num>
  <w:num w:numId="9" w16cid:durableId="1597052917">
    <w:abstractNumId w:val="11"/>
  </w:num>
  <w:num w:numId="10" w16cid:durableId="39017189">
    <w:abstractNumId w:val="6"/>
  </w:num>
  <w:num w:numId="11" w16cid:durableId="69355735">
    <w:abstractNumId w:val="1"/>
  </w:num>
  <w:num w:numId="12" w16cid:durableId="1078286361">
    <w:abstractNumId w:val="0"/>
  </w:num>
  <w:num w:numId="13" w16cid:durableId="776099071">
    <w:abstractNumId w:val="2"/>
  </w:num>
  <w:num w:numId="14" w16cid:durableId="179505669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Venmani (Nokia)">
    <w15:presenceInfo w15:providerId="AD" w15:userId="S::daniel.venmani@nokia.com::dd9b7044-b6df-47d3-9724-1436acd60c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B9"/>
    <w:rsid w:val="00022E4A"/>
    <w:rsid w:val="00030AEB"/>
    <w:rsid w:val="00066B09"/>
    <w:rsid w:val="0007169B"/>
    <w:rsid w:val="000A6394"/>
    <w:rsid w:val="000B6F1A"/>
    <w:rsid w:val="000B7FED"/>
    <w:rsid w:val="000C038A"/>
    <w:rsid w:val="000C6598"/>
    <w:rsid w:val="000D44B3"/>
    <w:rsid w:val="000D44B8"/>
    <w:rsid w:val="000E3B12"/>
    <w:rsid w:val="000F1678"/>
    <w:rsid w:val="00145D43"/>
    <w:rsid w:val="001769BC"/>
    <w:rsid w:val="001851C3"/>
    <w:rsid w:val="00192BDF"/>
    <w:rsid w:val="00192C46"/>
    <w:rsid w:val="001A08B3"/>
    <w:rsid w:val="001A1B7D"/>
    <w:rsid w:val="001A7B60"/>
    <w:rsid w:val="001B355A"/>
    <w:rsid w:val="001B52F0"/>
    <w:rsid w:val="001B7A65"/>
    <w:rsid w:val="001C77DE"/>
    <w:rsid w:val="001E41F3"/>
    <w:rsid w:val="00222993"/>
    <w:rsid w:val="00246684"/>
    <w:rsid w:val="0025406B"/>
    <w:rsid w:val="0026004D"/>
    <w:rsid w:val="002640DD"/>
    <w:rsid w:val="00275D12"/>
    <w:rsid w:val="00283705"/>
    <w:rsid w:val="00284FEB"/>
    <w:rsid w:val="002860C4"/>
    <w:rsid w:val="002A790C"/>
    <w:rsid w:val="002B0D6B"/>
    <w:rsid w:val="002B5741"/>
    <w:rsid w:val="002B7470"/>
    <w:rsid w:val="002C2441"/>
    <w:rsid w:val="002D4F97"/>
    <w:rsid w:val="002E2979"/>
    <w:rsid w:val="002E472E"/>
    <w:rsid w:val="00305409"/>
    <w:rsid w:val="00315919"/>
    <w:rsid w:val="003226B1"/>
    <w:rsid w:val="00341CC5"/>
    <w:rsid w:val="00347DF7"/>
    <w:rsid w:val="003609EF"/>
    <w:rsid w:val="0036231A"/>
    <w:rsid w:val="00373706"/>
    <w:rsid w:val="00374DD4"/>
    <w:rsid w:val="00382273"/>
    <w:rsid w:val="003A4DB5"/>
    <w:rsid w:val="003E1A36"/>
    <w:rsid w:val="003E5CA1"/>
    <w:rsid w:val="003F27D7"/>
    <w:rsid w:val="00405921"/>
    <w:rsid w:val="00405967"/>
    <w:rsid w:val="00405EAC"/>
    <w:rsid w:val="00410371"/>
    <w:rsid w:val="004141E4"/>
    <w:rsid w:val="004205FC"/>
    <w:rsid w:val="004242F1"/>
    <w:rsid w:val="00424706"/>
    <w:rsid w:val="00442C74"/>
    <w:rsid w:val="00471855"/>
    <w:rsid w:val="0048625E"/>
    <w:rsid w:val="00496574"/>
    <w:rsid w:val="004B6AB6"/>
    <w:rsid w:val="004B75B7"/>
    <w:rsid w:val="004C40BC"/>
    <w:rsid w:val="004C6023"/>
    <w:rsid w:val="004C6A88"/>
    <w:rsid w:val="004C7255"/>
    <w:rsid w:val="004D3607"/>
    <w:rsid w:val="004D7A70"/>
    <w:rsid w:val="0050340E"/>
    <w:rsid w:val="0051407A"/>
    <w:rsid w:val="005141D9"/>
    <w:rsid w:val="0051580D"/>
    <w:rsid w:val="00521D3E"/>
    <w:rsid w:val="005252DB"/>
    <w:rsid w:val="0053677B"/>
    <w:rsid w:val="00547111"/>
    <w:rsid w:val="00592D74"/>
    <w:rsid w:val="005A3B28"/>
    <w:rsid w:val="005C75F3"/>
    <w:rsid w:val="005E2C44"/>
    <w:rsid w:val="005F29DA"/>
    <w:rsid w:val="00621188"/>
    <w:rsid w:val="006257ED"/>
    <w:rsid w:val="00637A24"/>
    <w:rsid w:val="0064058D"/>
    <w:rsid w:val="00653DE4"/>
    <w:rsid w:val="006657EA"/>
    <w:rsid w:val="00665C47"/>
    <w:rsid w:val="00674256"/>
    <w:rsid w:val="00683DAD"/>
    <w:rsid w:val="00692230"/>
    <w:rsid w:val="00692C8E"/>
    <w:rsid w:val="00695808"/>
    <w:rsid w:val="006A36F6"/>
    <w:rsid w:val="006B46FB"/>
    <w:rsid w:val="006B481D"/>
    <w:rsid w:val="006B5807"/>
    <w:rsid w:val="006E214C"/>
    <w:rsid w:val="006E21FB"/>
    <w:rsid w:val="006E7851"/>
    <w:rsid w:val="006F3F15"/>
    <w:rsid w:val="006F5CDB"/>
    <w:rsid w:val="00714E0A"/>
    <w:rsid w:val="007233B7"/>
    <w:rsid w:val="00723794"/>
    <w:rsid w:val="00731C33"/>
    <w:rsid w:val="00736194"/>
    <w:rsid w:val="00744731"/>
    <w:rsid w:val="0075270A"/>
    <w:rsid w:val="007543E9"/>
    <w:rsid w:val="0076054D"/>
    <w:rsid w:val="007642B0"/>
    <w:rsid w:val="0077087C"/>
    <w:rsid w:val="007712DD"/>
    <w:rsid w:val="00781BF3"/>
    <w:rsid w:val="00783A70"/>
    <w:rsid w:val="00792342"/>
    <w:rsid w:val="007977A8"/>
    <w:rsid w:val="007B366A"/>
    <w:rsid w:val="007B512A"/>
    <w:rsid w:val="007C2097"/>
    <w:rsid w:val="007D546B"/>
    <w:rsid w:val="007D6A07"/>
    <w:rsid w:val="007F7259"/>
    <w:rsid w:val="008040A8"/>
    <w:rsid w:val="00816F16"/>
    <w:rsid w:val="008279FA"/>
    <w:rsid w:val="00827DA6"/>
    <w:rsid w:val="00834764"/>
    <w:rsid w:val="008419A9"/>
    <w:rsid w:val="008451F3"/>
    <w:rsid w:val="00847FDB"/>
    <w:rsid w:val="0085145F"/>
    <w:rsid w:val="008626E7"/>
    <w:rsid w:val="00870EE7"/>
    <w:rsid w:val="00876CE5"/>
    <w:rsid w:val="008863B9"/>
    <w:rsid w:val="008A45A6"/>
    <w:rsid w:val="008B11E7"/>
    <w:rsid w:val="008B239A"/>
    <w:rsid w:val="008B3131"/>
    <w:rsid w:val="008C0EC5"/>
    <w:rsid w:val="008D3CCC"/>
    <w:rsid w:val="008E2269"/>
    <w:rsid w:val="008E659D"/>
    <w:rsid w:val="008F20C0"/>
    <w:rsid w:val="008F3789"/>
    <w:rsid w:val="008F686C"/>
    <w:rsid w:val="009111D1"/>
    <w:rsid w:val="0091225A"/>
    <w:rsid w:val="009148DE"/>
    <w:rsid w:val="00934B5A"/>
    <w:rsid w:val="00941E30"/>
    <w:rsid w:val="00953436"/>
    <w:rsid w:val="00956FDE"/>
    <w:rsid w:val="0096172E"/>
    <w:rsid w:val="0096786B"/>
    <w:rsid w:val="00972521"/>
    <w:rsid w:val="009777D9"/>
    <w:rsid w:val="00984262"/>
    <w:rsid w:val="00991B88"/>
    <w:rsid w:val="009973B1"/>
    <w:rsid w:val="009A5753"/>
    <w:rsid w:val="009A579D"/>
    <w:rsid w:val="009D3354"/>
    <w:rsid w:val="009D4ADD"/>
    <w:rsid w:val="009E298B"/>
    <w:rsid w:val="009E3297"/>
    <w:rsid w:val="009E7EC0"/>
    <w:rsid w:val="009F55BB"/>
    <w:rsid w:val="009F734F"/>
    <w:rsid w:val="00A055D4"/>
    <w:rsid w:val="00A2331E"/>
    <w:rsid w:val="00A246B6"/>
    <w:rsid w:val="00A3047E"/>
    <w:rsid w:val="00A3277A"/>
    <w:rsid w:val="00A47E70"/>
    <w:rsid w:val="00A50CF0"/>
    <w:rsid w:val="00A60A57"/>
    <w:rsid w:val="00A7671C"/>
    <w:rsid w:val="00A94472"/>
    <w:rsid w:val="00AA2CBC"/>
    <w:rsid w:val="00AC43D3"/>
    <w:rsid w:val="00AC5820"/>
    <w:rsid w:val="00AC5C12"/>
    <w:rsid w:val="00AD1CD8"/>
    <w:rsid w:val="00AE0AE3"/>
    <w:rsid w:val="00AE152B"/>
    <w:rsid w:val="00AE6C0C"/>
    <w:rsid w:val="00B16EA6"/>
    <w:rsid w:val="00B17DC1"/>
    <w:rsid w:val="00B258BB"/>
    <w:rsid w:val="00B34B04"/>
    <w:rsid w:val="00B353E5"/>
    <w:rsid w:val="00B44CC9"/>
    <w:rsid w:val="00B61E48"/>
    <w:rsid w:val="00B634A7"/>
    <w:rsid w:val="00B67B97"/>
    <w:rsid w:val="00B73DB1"/>
    <w:rsid w:val="00B73ED4"/>
    <w:rsid w:val="00B9627C"/>
    <w:rsid w:val="00B968C8"/>
    <w:rsid w:val="00BA3EC5"/>
    <w:rsid w:val="00BA51D9"/>
    <w:rsid w:val="00BB5DFC"/>
    <w:rsid w:val="00BC07F8"/>
    <w:rsid w:val="00BC59D5"/>
    <w:rsid w:val="00BD279D"/>
    <w:rsid w:val="00BD3B81"/>
    <w:rsid w:val="00BD6BB8"/>
    <w:rsid w:val="00BE0DD2"/>
    <w:rsid w:val="00BE7782"/>
    <w:rsid w:val="00BF6441"/>
    <w:rsid w:val="00C01746"/>
    <w:rsid w:val="00C022CC"/>
    <w:rsid w:val="00C07E0B"/>
    <w:rsid w:val="00C147D5"/>
    <w:rsid w:val="00C43448"/>
    <w:rsid w:val="00C50FDC"/>
    <w:rsid w:val="00C563A7"/>
    <w:rsid w:val="00C6284E"/>
    <w:rsid w:val="00C66BA2"/>
    <w:rsid w:val="00C870F6"/>
    <w:rsid w:val="00C95985"/>
    <w:rsid w:val="00CA78D2"/>
    <w:rsid w:val="00CB3D21"/>
    <w:rsid w:val="00CC5026"/>
    <w:rsid w:val="00CC68D0"/>
    <w:rsid w:val="00CC7796"/>
    <w:rsid w:val="00CD30C2"/>
    <w:rsid w:val="00CF0447"/>
    <w:rsid w:val="00CF3F09"/>
    <w:rsid w:val="00CF7A75"/>
    <w:rsid w:val="00D014A8"/>
    <w:rsid w:val="00D03F9A"/>
    <w:rsid w:val="00D04370"/>
    <w:rsid w:val="00D06D51"/>
    <w:rsid w:val="00D1250B"/>
    <w:rsid w:val="00D21FA8"/>
    <w:rsid w:val="00D24991"/>
    <w:rsid w:val="00D4427B"/>
    <w:rsid w:val="00D442CB"/>
    <w:rsid w:val="00D44F00"/>
    <w:rsid w:val="00D50255"/>
    <w:rsid w:val="00D5428D"/>
    <w:rsid w:val="00D63DE4"/>
    <w:rsid w:val="00D66520"/>
    <w:rsid w:val="00D84AE9"/>
    <w:rsid w:val="00DA54F3"/>
    <w:rsid w:val="00DB20E5"/>
    <w:rsid w:val="00DC10DC"/>
    <w:rsid w:val="00DD4031"/>
    <w:rsid w:val="00DD559F"/>
    <w:rsid w:val="00DD60AA"/>
    <w:rsid w:val="00DE34CF"/>
    <w:rsid w:val="00DF6761"/>
    <w:rsid w:val="00E01F7B"/>
    <w:rsid w:val="00E02BF7"/>
    <w:rsid w:val="00E03EDE"/>
    <w:rsid w:val="00E13F3D"/>
    <w:rsid w:val="00E2427D"/>
    <w:rsid w:val="00E245D6"/>
    <w:rsid w:val="00E340F5"/>
    <w:rsid w:val="00E34898"/>
    <w:rsid w:val="00E34F14"/>
    <w:rsid w:val="00E37D48"/>
    <w:rsid w:val="00E45774"/>
    <w:rsid w:val="00E60469"/>
    <w:rsid w:val="00E63DC5"/>
    <w:rsid w:val="00E71CE7"/>
    <w:rsid w:val="00E73B92"/>
    <w:rsid w:val="00E759F5"/>
    <w:rsid w:val="00E91448"/>
    <w:rsid w:val="00E95D80"/>
    <w:rsid w:val="00EB09B7"/>
    <w:rsid w:val="00EB68F2"/>
    <w:rsid w:val="00EB6AD0"/>
    <w:rsid w:val="00EB71E5"/>
    <w:rsid w:val="00ED2225"/>
    <w:rsid w:val="00EE7605"/>
    <w:rsid w:val="00EE7D7C"/>
    <w:rsid w:val="00F11662"/>
    <w:rsid w:val="00F2584C"/>
    <w:rsid w:val="00F25D98"/>
    <w:rsid w:val="00F267BC"/>
    <w:rsid w:val="00F300FB"/>
    <w:rsid w:val="00F548E4"/>
    <w:rsid w:val="00F603FC"/>
    <w:rsid w:val="00F70E99"/>
    <w:rsid w:val="00F85333"/>
    <w:rsid w:val="00F9206E"/>
    <w:rsid w:val="00F92624"/>
    <w:rsid w:val="00FB6355"/>
    <w:rsid w:val="00FB6386"/>
    <w:rsid w:val="00FC1CA8"/>
    <w:rsid w:val="00FC42E0"/>
    <w:rsid w:val="00FC55AA"/>
    <w:rsid w:val="00FD343F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152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E6C0C"/>
    <w:rPr>
      <w:lang w:eastAsia="en-US"/>
    </w:rPr>
  </w:style>
  <w:style w:type="paragraph" w:customStyle="1" w:styleId="paragraph">
    <w:name w:val="paragraph"/>
    <w:basedOn w:val="Normal"/>
    <w:rsid w:val="00FC1C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C1CA8"/>
  </w:style>
  <w:style w:type="character" w:customStyle="1" w:styleId="tabchar">
    <w:name w:val="tabchar"/>
    <w:basedOn w:val="DefaultParagraphFont"/>
    <w:rsid w:val="00FC1CA8"/>
  </w:style>
  <w:style w:type="character" w:customStyle="1" w:styleId="eop">
    <w:name w:val="eop"/>
    <w:basedOn w:val="DefaultParagraphFont"/>
    <w:rsid w:val="00FC1CA8"/>
  </w:style>
  <w:style w:type="character" w:customStyle="1" w:styleId="B1Char">
    <w:name w:val="B1 Char"/>
    <w:qFormat/>
    <w:locked/>
    <w:rsid w:val="009E29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396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</cp:lastModifiedBy>
  <cp:revision>44</cp:revision>
  <cp:lastPrinted>1900-01-01T06:00:00Z</cp:lastPrinted>
  <dcterms:created xsi:type="dcterms:W3CDTF">2023-05-16T14:05:00Z</dcterms:created>
  <dcterms:modified xsi:type="dcterms:W3CDTF">2024-05-22T02:52:00Z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