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74D094C4"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t>1.</w:t>
            </w:r>
            <w:r w:rsidR="00C70567">
              <w:t>2</w:t>
            </w:r>
            <w:r>
              <w:t>.</w:t>
            </w:r>
            <w:r w:rsidRPr="00DA26AD">
              <w:t>0</w:t>
            </w:r>
            <w:bookmarkEnd w:id="4"/>
            <w:r w:rsidRPr="00AE6164">
              <w:t xml:space="preserve"> </w:t>
            </w:r>
            <w:r w:rsidRPr="00AE6164">
              <w:rPr>
                <w:sz w:val="32"/>
              </w:rPr>
              <w:t>(</w:t>
            </w:r>
            <w:bookmarkStart w:id="5" w:name="issueDate"/>
            <w:r w:rsidRPr="00DA26AD">
              <w:rPr>
                <w:sz w:val="32"/>
              </w:rPr>
              <w:t>202</w:t>
            </w:r>
            <w:r w:rsidR="00FE2D6A">
              <w:rPr>
                <w:sz w:val="32"/>
              </w:rPr>
              <w:t>4</w:t>
            </w:r>
            <w:r w:rsidRPr="00DA26AD">
              <w:rPr>
                <w:sz w:val="32"/>
              </w:rPr>
              <w:t>-</w:t>
            </w:r>
            <w:bookmarkEnd w:id="5"/>
            <w:r w:rsidR="00BC78DD">
              <w:rPr>
                <w:sz w:val="32"/>
              </w:rPr>
              <w:t>0</w:t>
            </w:r>
            <w:r w:rsidR="00C70567">
              <w:rPr>
                <w:sz w:val="32"/>
              </w:rPr>
              <w:t>4</w:t>
            </w:r>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6" w:name="spectype2"/>
            <w:r w:rsidRPr="00DA26AD">
              <w:t>Specificatio</w:t>
            </w:r>
            <w:bookmarkEnd w:id="6"/>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AE6164" w:rsidRDefault="00350813" w:rsidP="00AF4582">
            <w:pPr>
              <w:pStyle w:val="ZT"/>
              <w:framePr w:wrap="auto" w:hAnchor="text" w:yAlign="inline"/>
              <w:rPr>
                <w:highlight w:val="yellow"/>
              </w:rPr>
            </w:pPr>
            <w:r w:rsidRPr="00AE6164">
              <w:t xml:space="preserve">Technical Specification Group </w:t>
            </w:r>
            <w:bookmarkStart w:id="7"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7"/>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8" w:name="specRelease"/>
            <w:r w:rsidRPr="00DA26AD">
              <w:rPr>
                <w:rStyle w:val="ZGSM"/>
              </w:rPr>
              <w:t>18</w:t>
            </w:r>
            <w:bookmarkEnd w:id="8"/>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9" w:name="_Hlk99699974"/>
      <w:bookmarkEnd w:id="9"/>
      <w:bookmarkStart w:id="10" w:name="_MON_1684549432"/>
      <w:bookmarkEnd w:id="10"/>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A12E46" w:rsidP="00AF4582">
            <w:pPr>
              <w:pStyle w:val="TAL"/>
            </w:pPr>
            <w:r>
              <w:rPr>
                <w:noProof/>
              </w:rPr>
              <w:object w:dxaOrig="2026" w:dyaOrig="1251" w14:anchorId="03DEE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5pt;height:63.5pt;mso-width-percent:0;mso-height-percent:0;mso-width-percent:0;mso-height-percent:0" o:ole="">
                  <v:imagedata r:id="rId9" o:title=""/>
                </v:shape>
                <o:OLEObject Type="Embed" ProgID="Word.Picture.8" ShapeID="_x0000_i1025" DrawAspect="Content" ObjectID="_1777859481"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962ADD5" w14:textId="77777777" w:rsidR="00350813" w:rsidRPr="003C1725" w:rsidRDefault="00A12E46" w:rsidP="00AF4582">
            <w:pPr>
              <w:pStyle w:val="TAR"/>
            </w:pPr>
            <w:r>
              <w:rPr>
                <w:noProof/>
              </w:rPr>
              <w:object w:dxaOrig="2126" w:dyaOrig="1243" w14:anchorId="74E9E3C6">
                <v:shape id="_x0000_i1026" type="#_x0000_t75" alt="" style="width:128pt;height:76pt;mso-width-percent:0;mso-height-percent:0;mso-width-percent:0;mso-height-percent:0" o:ole="">
                  <v:imagedata r:id="rId11" o:title=""/>
                </v:shape>
                <o:OLEObject Type="Embed" ProgID="Word.Picture.8" ShapeID="_x0000_i1026" DrawAspect="Content" ObjectID="_1777859482"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9A4183">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3"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4"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B74C77" w:rsidRDefault="00350813" w:rsidP="00AF4582">
            <w:pPr>
              <w:pStyle w:val="FP"/>
              <w:ind w:left="2835" w:right="2835"/>
              <w:jc w:val="center"/>
              <w:rPr>
                <w:rFonts w:ascii="Arial" w:hAnsi="Arial"/>
                <w:noProof/>
                <w:sz w:val="18"/>
                <w:lang w:val="fr-FR"/>
              </w:rPr>
            </w:pPr>
            <w:r w:rsidRPr="00B74C77">
              <w:rPr>
                <w:rFonts w:ascii="Arial" w:hAnsi="Arial"/>
                <w:noProof/>
                <w:sz w:val="18"/>
                <w:lang w:val="fr-FR"/>
              </w:rPr>
              <w:t>650 Route des Lucioles - Sophia Antipolis</w:t>
            </w:r>
          </w:p>
          <w:p w14:paraId="172D41A5" w14:textId="77777777" w:rsidR="00350813" w:rsidRPr="00B74C77" w:rsidRDefault="00350813" w:rsidP="00AF4582">
            <w:pPr>
              <w:pStyle w:val="FP"/>
              <w:ind w:left="2835" w:right="2835"/>
              <w:jc w:val="center"/>
              <w:rPr>
                <w:rFonts w:ascii="Arial" w:hAnsi="Arial"/>
                <w:noProof/>
                <w:sz w:val="18"/>
                <w:lang w:val="fr-FR"/>
              </w:rPr>
            </w:pPr>
            <w:r w:rsidRPr="00B74C77">
              <w:rPr>
                <w:rFonts w:ascii="Arial" w:hAnsi="Arial"/>
                <w:noProof/>
                <w:sz w:val="18"/>
                <w:lang w:val="fr-FR"/>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4"/>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5"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16BAC66D" w:rsidR="00350813" w:rsidRPr="003C1725" w:rsidRDefault="00350813" w:rsidP="00AF4582">
            <w:pPr>
              <w:pStyle w:val="FP"/>
              <w:jc w:val="center"/>
              <w:rPr>
                <w:noProof/>
                <w:sz w:val="18"/>
              </w:rPr>
            </w:pPr>
            <w:r w:rsidRPr="003C1725">
              <w:rPr>
                <w:noProof/>
                <w:sz w:val="18"/>
              </w:rPr>
              <w:t xml:space="preserve">© </w:t>
            </w:r>
            <w:r>
              <w:rPr>
                <w:noProof/>
                <w:sz w:val="18"/>
              </w:rPr>
              <w:t>202</w:t>
            </w:r>
            <w:r w:rsidR="00A3776A">
              <w:rPr>
                <w:noProof/>
                <w:sz w:val="18"/>
              </w:rPr>
              <w:t>4</w:t>
            </w:r>
            <w:r w:rsidRPr="003C1725">
              <w:rPr>
                <w:noProof/>
                <w:sz w:val="18"/>
              </w:rPr>
              <w:t>, 3GPP Organizational Partners (ARIB, ATIS, CCSA, ETSI, TSDSI, TTA, TTC).</w:t>
            </w:r>
            <w:bookmarkStart w:id="16" w:name="copyrightaddon"/>
            <w:bookmarkEnd w:id="16"/>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5"/>
          </w:p>
          <w:p w14:paraId="2687A0AC" w14:textId="77777777" w:rsidR="00350813" w:rsidRPr="003C1725" w:rsidRDefault="00350813" w:rsidP="00AF4582"/>
        </w:tc>
      </w:tr>
      <w:bookmarkEnd w:id="13"/>
    </w:tbl>
    <w:p w14:paraId="04D347A8" w14:textId="72DD6015" w:rsidR="00080512" w:rsidRPr="004D3578" w:rsidRDefault="00350813">
      <w:pPr>
        <w:pStyle w:val="TT"/>
      </w:pPr>
      <w:r w:rsidRPr="003C1725">
        <w:br w:type="page"/>
      </w:r>
      <w:r w:rsidR="00080512" w:rsidRPr="004D3578">
        <w:lastRenderedPageBreak/>
        <w:t>Contents</w:t>
      </w:r>
    </w:p>
    <w:p w14:paraId="4DB54C17" w14:textId="5FE075BD" w:rsidR="00B43C80" w:rsidRDefault="000869D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"1-3" </w:instrText>
      </w:r>
      <w:r>
        <w:fldChar w:fldCharType="separate"/>
      </w:r>
      <w:r w:rsidR="00B43C80">
        <w:rPr>
          <w:noProof/>
        </w:rPr>
        <w:t>Foreword</w:t>
      </w:r>
      <w:r w:rsidR="00B43C80">
        <w:rPr>
          <w:noProof/>
        </w:rPr>
        <w:tab/>
      </w:r>
      <w:r w:rsidR="00B43C80">
        <w:rPr>
          <w:noProof/>
        </w:rPr>
        <w:fldChar w:fldCharType="begin" w:fldLock="1"/>
      </w:r>
      <w:r w:rsidR="00B43C80">
        <w:rPr>
          <w:noProof/>
        </w:rPr>
        <w:instrText xml:space="preserve"> PAGEREF _Toc163837927 \h </w:instrText>
      </w:r>
      <w:r w:rsidR="00B43C80">
        <w:rPr>
          <w:noProof/>
        </w:rPr>
      </w:r>
      <w:r w:rsidR="00B43C80">
        <w:rPr>
          <w:noProof/>
        </w:rPr>
        <w:fldChar w:fldCharType="separate"/>
      </w:r>
      <w:r w:rsidR="00B43C80">
        <w:rPr>
          <w:noProof/>
        </w:rPr>
        <w:t>5</w:t>
      </w:r>
      <w:r w:rsidR="00B43C80">
        <w:rPr>
          <w:noProof/>
        </w:rPr>
        <w:fldChar w:fldCharType="end"/>
      </w:r>
    </w:p>
    <w:p w14:paraId="3F34E439" w14:textId="0D9B5451"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_Toc163837928 \h </w:instrText>
      </w:r>
      <w:r>
        <w:rPr>
          <w:noProof/>
        </w:rPr>
      </w:r>
      <w:r>
        <w:rPr>
          <w:noProof/>
        </w:rPr>
        <w:fldChar w:fldCharType="separate"/>
      </w:r>
      <w:r>
        <w:rPr>
          <w:noProof/>
        </w:rPr>
        <w:t>6</w:t>
      </w:r>
      <w:r>
        <w:rPr>
          <w:noProof/>
        </w:rPr>
        <w:fldChar w:fldCharType="end"/>
      </w:r>
    </w:p>
    <w:p w14:paraId="6B243EB0" w14:textId="07E39FE7"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_Toc163837929 \h </w:instrText>
      </w:r>
      <w:r>
        <w:rPr>
          <w:noProof/>
        </w:rPr>
      </w:r>
      <w:r>
        <w:rPr>
          <w:noProof/>
        </w:rPr>
        <w:fldChar w:fldCharType="separate"/>
      </w:r>
      <w:r>
        <w:rPr>
          <w:noProof/>
        </w:rPr>
        <w:t>7</w:t>
      </w:r>
      <w:r>
        <w:rPr>
          <w:noProof/>
        </w:rPr>
        <w:fldChar w:fldCharType="end"/>
      </w:r>
    </w:p>
    <w:p w14:paraId="6885D9ED" w14:textId="576F7753"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_Toc163837930 \h </w:instrText>
      </w:r>
      <w:r>
        <w:rPr>
          <w:noProof/>
        </w:rPr>
      </w:r>
      <w:r>
        <w:rPr>
          <w:noProof/>
        </w:rPr>
        <w:fldChar w:fldCharType="separate"/>
      </w:r>
      <w:r>
        <w:rPr>
          <w:noProof/>
        </w:rPr>
        <w:t>7</w:t>
      </w:r>
      <w:r>
        <w:rPr>
          <w:noProof/>
        </w:rPr>
        <w:fldChar w:fldCharType="end"/>
      </w:r>
    </w:p>
    <w:p w14:paraId="720639D4" w14:textId="1EB1A00B"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_Toc163837931 \h </w:instrText>
      </w:r>
      <w:r>
        <w:rPr>
          <w:noProof/>
        </w:rPr>
      </w:r>
      <w:r>
        <w:rPr>
          <w:noProof/>
        </w:rPr>
        <w:fldChar w:fldCharType="separate"/>
      </w:r>
      <w:r>
        <w:rPr>
          <w:noProof/>
        </w:rPr>
        <w:t>8</w:t>
      </w:r>
      <w:r>
        <w:rPr>
          <w:noProof/>
        </w:rPr>
        <w:fldChar w:fldCharType="end"/>
      </w:r>
    </w:p>
    <w:p w14:paraId="73E566F5" w14:textId="43E6CD81"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_Toc163837932 \h </w:instrText>
      </w:r>
      <w:r>
        <w:rPr>
          <w:noProof/>
        </w:rPr>
      </w:r>
      <w:r>
        <w:rPr>
          <w:noProof/>
        </w:rPr>
        <w:fldChar w:fldCharType="separate"/>
      </w:r>
      <w:r>
        <w:rPr>
          <w:noProof/>
        </w:rPr>
        <w:t>8</w:t>
      </w:r>
      <w:r>
        <w:rPr>
          <w:noProof/>
        </w:rPr>
        <w:fldChar w:fldCharType="end"/>
      </w:r>
    </w:p>
    <w:p w14:paraId="42ABC967" w14:textId="3DEABA48"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_Toc163837933 \h </w:instrText>
      </w:r>
      <w:r>
        <w:rPr>
          <w:noProof/>
        </w:rPr>
      </w:r>
      <w:r>
        <w:rPr>
          <w:noProof/>
        </w:rPr>
        <w:fldChar w:fldCharType="separate"/>
      </w:r>
      <w:r>
        <w:rPr>
          <w:noProof/>
        </w:rPr>
        <w:t>8</w:t>
      </w:r>
      <w:r>
        <w:rPr>
          <w:noProof/>
        </w:rPr>
        <w:fldChar w:fldCharType="end"/>
      </w:r>
    </w:p>
    <w:p w14:paraId="535A4CC2" w14:textId="71DF296F"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_Toc163837934 \h </w:instrText>
      </w:r>
      <w:r>
        <w:rPr>
          <w:noProof/>
        </w:rPr>
      </w:r>
      <w:r>
        <w:rPr>
          <w:noProof/>
        </w:rPr>
        <w:fldChar w:fldCharType="separate"/>
      </w:r>
      <w:r>
        <w:rPr>
          <w:noProof/>
        </w:rPr>
        <w:t>8</w:t>
      </w:r>
      <w:r>
        <w:rPr>
          <w:noProof/>
        </w:rPr>
        <w:fldChar w:fldCharType="end"/>
      </w:r>
    </w:p>
    <w:p w14:paraId="4A3F8E3C" w14:textId="36084146"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_Toc163837935 \h </w:instrText>
      </w:r>
      <w:r>
        <w:rPr>
          <w:noProof/>
        </w:rPr>
      </w:r>
      <w:r>
        <w:rPr>
          <w:noProof/>
        </w:rPr>
        <w:fldChar w:fldCharType="separate"/>
      </w:r>
      <w:r>
        <w:rPr>
          <w:noProof/>
        </w:rPr>
        <w:t>8</w:t>
      </w:r>
      <w:r>
        <w:rPr>
          <w:noProof/>
        </w:rPr>
        <w:fldChar w:fldCharType="end"/>
      </w:r>
    </w:p>
    <w:p w14:paraId="034072E3" w14:textId="1DA46662"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_Toc163837936 \h </w:instrText>
      </w:r>
      <w:r>
        <w:rPr>
          <w:noProof/>
        </w:rPr>
      </w:r>
      <w:r>
        <w:rPr>
          <w:noProof/>
        </w:rPr>
        <w:fldChar w:fldCharType="separate"/>
      </w:r>
      <w:r>
        <w:rPr>
          <w:noProof/>
        </w:rPr>
        <w:t>8</w:t>
      </w:r>
      <w:r>
        <w:rPr>
          <w:noProof/>
        </w:rPr>
        <w:fldChar w:fldCharType="end"/>
      </w:r>
    </w:p>
    <w:p w14:paraId="5A840ED5" w14:textId="5F24B442"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Typical Use Cases</w:t>
      </w:r>
      <w:r>
        <w:rPr>
          <w:noProof/>
        </w:rPr>
        <w:tab/>
      </w:r>
      <w:r>
        <w:rPr>
          <w:noProof/>
        </w:rPr>
        <w:fldChar w:fldCharType="begin" w:fldLock="1"/>
      </w:r>
      <w:r>
        <w:rPr>
          <w:noProof/>
        </w:rPr>
        <w:instrText xml:space="preserve"> PAGEREF _Toc163837937 \h </w:instrText>
      </w:r>
      <w:r>
        <w:rPr>
          <w:noProof/>
        </w:rPr>
      </w:r>
      <w:r>
        <w:rPr>
          <w:noProof/>
        </w:rPr>
        <w:fldChar w:fldCharType="separate"/>
      </w:r>
      <w:r>
        <w:rPr>
          <w:noProof/>
        </w:rPr>
        <w:t>8</w:t>
      </w:r>
      <w:r>
        <w:rPr>
          <w:noProof/>
        </w:rPr>
        <w:fldChar w:fldCharType="end"/>
      </w:r>
    </w:p>
    <w:p w14:paraId="1739ED35" w14:textId="4D05BF4D"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Reference Architecture and Procedures</w:t>
      </w:r>
      <w:r>
        <w:rPr>
          <w:noProof/>
        </w:rPr>
        <w:tab/>
      </w:r>
      <w:r>
        <w:rPr>
          <w:noProof/>
        </w:rPr>
        <w:fldChar w:fldCharType="begin" w:fldLock="1"/>
      </w:r>
      <w:r>
        <w:rPr>
          <w:noProof/>
        </w:rPr>
        <w:instrText xml:space="preserve"> PAGEREF _Toc163837938 \h </w:instrText>
      </w:r>
      <w:r>
        <w:rPr>
          <w:noProof/>
        </w:rPr>
      </w:r>
      <w:r>
        <w:rPr>
          <w:noProof/>
        </w:rPr>
        <w:fldChar w:fldCharType="separate"/>
      </w:r>
      <w:r>
        <w:rPr>
          <w:noProof/>
        </w:rPr>
        <w:t>9</w:t>
      </w:r>
      <w:r>
        <w:rPr>
          <w:noProof/>
        </w:rPr>
        <w:fldChar w:fldCharType="end"/>
      </w:r>
    </w:p>
    <w:p w14:paraId="244DBCFB" w14:textId="17231C98"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Reference Architecture</w:t>
      </w:r>
      <w:r>
        <w:rPr>
          <w:noProof/>
        </w:rPr>
        <w:tab/>
      </w:r>
      <w:r>
        <w:rPr>
          <w:noProof/>
        </w:rPr>
        <w:fldChar w:fldCharType="begin" w:fldLock="1"/>
      </w:r>
      <w:r>
        <w:rPr>
          <w:noProof/>
        </w:rPr>
        <w:instrText xml:space="preserve"> PAGEREF _Toc163837939 \h </w:instrText>
      </w:r>
      <w:r>
        <w:rPr>
          <w:noProof/>
        </w:rPr>
      </w:r>
      <w:r>
        <w:rPr>
          <w:noProof/>
        </w:rPr>
        <w:fldChar w:fldCharType="separate"/>
      </w:r>
      <w:r>
        <w:rPr>
          <w:noProof/>
        </w:rPr>
        <w:t>9</w:t>
      </w:r>
      <w:r>
        <w:rPr>
          <w:noProof/>
        </w:rPr>
        <w:fldChar w:fldCharType="end"/>
      </w:r>
    </w:p>
    <w:p w14:paraId="5557C1E6" w14:textId="369303A0"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_Toc163837940 \h </w:instrText>
      </w:r>
      <w:r>
        <w:rPr>
          <w:noProof/>
        </w:rPr>
      </w:r>
      <w:r>
        <w:rPr>
          <w:noProof/>
        </w:rPr>
        <w:fldChar w:fldCharType="separate"/>
      </w:r>
      <w:r>
        <w:rPr>
          <w:noProof/>
        </w:rPr>
        <w:t>9</w:t>
      </w:r>
      <w:r>
        <w:rPr>
          <w:noProof/>
        </w:rPr>
        <w:fldChar w:fldCharType="end"/>
      </w:r>
    </w:p>
    <w:p w14:paraId="22B670CB" w14:textId="52238DAF"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Client Architecture</w:t>
      </w:r>
      <w:r>
        <w:rPr>
          <w:noProof/>
        </w:rPr>
        <w:tab/>
      </w:r>
      <w:r>
        <w:rPr>
          <w:noProof/>
        </w:rPr>
        <w:fldChar w:fldCharType="begin" w:fldLock="1"/>
      </w:r>
      <w:r>
        <w:rPr>
          <w:noProof/>
        </w:rPr>
        <w:instrText xml:space="preserve"> PAGEREF _Toc163837941 \h </w:instrText>
      </w:r>
      <w:r>
        <w:rPr>
          <w:noProof/>
        </w:rPr>
      </w:r>
      <w:r>
        <w:rPr>
          <w:noProof/>
        </w:rPr>
        <w:fldChar w:fldCharType="separate"/>
      </w:r>
      <w:r>
        <w:rPr>
          <w:noProof/>
        </w:rPr>
        <w:t>9</w:t>
      </w:r>
      <w:r>
        <w:rPr>
          <w:noProof/>
        </w:rPr>
        <w:fldChar w:fldCharType="end"/>
      </w:r>
    </w:p>
    <w:p w14:paraId="4C11E639" w14:textId="7F29826E"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End-to-End Architecture</w:t>
      </w:r>
      <w:r>
        <w:rPr>
          <w:noProof/>
        </w:rPr>
        <w:tab/>
      </w:r>
      <w:r>
        <w:rPr>
          <w:noProof/>
        </w:rPr>
        <w:fldChar w:fldCharType="begin" w:fldLock="1"/>
      </w:r>
      <w:r>
        <w:rPr>
          <w:noProof/>
        </w:rPr>
        <w:instrText xml:space="preserve"> PAGEREF _Toc163837942 \h </w:instrText>
      </w:r>
      <w:r>
        <w:rPr>
          <w:noProof/>
        </w:rPr>
      </w:r>
      <w:r>
        <w:rPr>
          <w:noProof/>
        </w:rPr>
        <w:fldChar w:fldCharType="separate"/>
      </w:r>
      <w:r>
        <w:rPr>
          <w:noProof/>
        </w:rPr>
        <w:t>10</w:t>
      </w:r>
      <w:r>
        <w:rPr>
          <w:noProof/>
        </w:rPr>
        <w:fldChar w:fldCharType="end"/>
      </w:r>
    </w:p>
    <w:p w14:paraId="65BA07AD" w14:textId="51D11663"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User Plane Architecture</w:t>
      </w:r>
      <w:r>
        <w:rPr>
          <w:noProof/>
        </w:rPr>
        <w:tab/>
      </w:r>
      <w:r>
        <w:rPr>
          <w:noProof/>
        </w:rPr>
        <w:fldChar w:fldCharType="begin" w:fldLock="1"/>
      </w:r>
      <w:r>
        <w:rPr>
          <w:noProof/>
        </w:rPr>
        <w:instrText xml:space="preserve"> PAGEREF _Toc163837943 \h </w:instrText>
      </w:r>
      <w:r>
        <w:rPr>
          <w:noProof/>
        </w:rPr>
      </w:r>
      <w:r>
        <w:rPr>
          <w:noProof/>
        </w:rPr>
        <w:fldChar w:fldCharType="separate"/>
      </w:r>
      <w:r>
        <w:rPr>
          <w:noProof/>
        </w:rPr>
        <w:t>11</w:t>
      </w:r>
      <w:r>
        <w:rPr>
          <w:noProof/>
        </w:rPr>
        <w:fldChar w:fldCharType="end"/>
      </w:r>
    </w:p>
    <w:p w14:paraId="2CC55210" w14:textId="05369F6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_Toc163837944 \h </w:instrText>
      </w:r>
      <w:r>
        <w:rPr>
          <w:noProof/>
        </w:rPr>
      </w:r>
      <w:r>
        <w:rPr>
          <w:noProof/>
        </w:rPr>
        <w:fldChar w:fldCharType="separate"/>
      </w:r>
      <w:r>
        <w:rPr>
          <w:noProof/>
        </w:rPr>
        <w:t>11</w:t>
      </w:r>
      <w:r>
        <w:rPr>
          <w:noProof/>
        </w:rPr>
        <w:fldChar w:fldCharType="end"/>
      </w:r>
    </w:p>
    <w:p w14:paraId="28E9FDF7" w14:textId="364E7E68"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Call flow for Split Rendering instance discovery</w:t>
      </w:r>
      <w:r>
        <w:rPr>
          <w:noProof/>
        </w:rPr>
        <w:tab/>
      </w:r>
      <w:r>
        <w:rPr>
          <w:noProof/>
        </w:rPr>
        <w:fldChar w:fldCharType="begin" w:fldLock="1"/>
      </w:r>
      <w:r>
        <w:rPr>
          <w:noProof/>
        </w:rPr>
        <w:instrText xml:space="preserve"> PAGEREF _Toc163837945 \h </w:instrText>
      </w:r>
      <w:r>
        <w:rPr>
          <w:noProof/>
        </w:rPr>
      </w:r>
      <w:r>
        <w:rPr>
          <w:noProof/>
        </w:rPr>
        <w:fldChar w:fldCharType="separate"/>
      </w:r>
      <w:r>
        <w:rPr>
          <w:noProof/>
        </w:rPr>
        <w:t>11</w:t>
      </w:r>
      <w:r>
        <w:rPr>
          <w:noProof/>
        </w:rPr>
        <w:fldChar w:fldCharType="end"/>
      </w:r>
    </w:p>
    <w:p w14:paraId="33C0B184" w14:textId="0CB1F3A8"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Call flow for Split Rendering session setup</w:t>
      </w:r>
      <w:r>
        <w:rPr>
          <w:noProof/>
        </w:rPr>
        <w:tab/>
      </w:r>
      <w:r>
        <w:rPr>
          <w:noProof/>
        </w:rPr>
        <w:fldChar w:fldCharType="begin" w:fldLock="1"/>
      </w:r>
      <w:r>
        <w:rPr>
          <w:noProof/>
        </w:rPr>
        <w:instrText xml:space="preserve"> PAGEREF _Toc163837946 \h </w:instrText>
      </w:r>
      <w:r>
        <w:rPr>
          <w:noProof/>
        </w:rPr>
      </w:r>
      <w:r>
        <w:rPr>
          <w:noProof/>
        </w:rPr>
        <w:fldChar w:fldCharType="separate"/>
      </w:r>
      <w:r>
        <w:rPr>
          <w:noProof/>
        </w:rPr>
        <w:t>13</w:t>
      </w:r>
      <w:r>
        <w:rPr>
          <w:noProof/>
        </w:rPr>
        <w:fldChar w:fldCharType="end"/>
      </w:r>
    </w:p>
    <w:p w14:paraId="0266E50E" w14:textId="0767B006"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Prerequisites</w:t>
      </w:r>
      <w:r>
        <w:rPr>
          <w:noProof/>
        </w:rPr>
        <w:tab/>
      </w:r>
      <w:r>
        <w:rPr>
          <w:noProof/>
        </w:rPr>
        <w:fldChar w:fldCharType="begin" w:fldLock="1"/>
      </w:r>
      <w:r>
        <w:rPr>
          <w:noProof/>
        </w:rPr>
        <w:instrText xml:space="preserve"> PAGEREF _Toc163837947 \h </w:instrText>
      </w:r>
      <w:r>
        <w:rPr>
          <w:noProof/>
        </w:rPr>
      </w:r>
      <w:r>
        <w:rPr>
          <w:noProof/>
        </w:rPr>
        <w:fldChar w:fldCharType="separate"/>
      </w:r>
      <w:r>
        <w:rPr>
          <w:noProof/>
        </w:rPr>
        <w:t>15</w:t>
      </w:r>
      <w:r>
        <w:rPr>
          <w:noProof/>
        </w:rPr>
        <w:fldChar w:fldCharType="end"/>
      </w:r>
    </w:p>
    <w:p w14:paraId="406E043B" w14:textId="1CE20923"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_Toc163837948 \h </w:instrText>
      </w:r>
      <w:r>
        <w:rPr>
          <w:noProof/>
        </w:rPr>
      </w:r>
      <w:r>
        <w:rPr>
          <w:noProof/>
        </w:rPr>
        <w:fldChar w:fldCharType="separate"/>
      </w:r>
      <w:r>
        <w:rPr>
          <w:noProof/>
        </w:rPr>
        <w:t>15</w:t>
      </w:r>
      <w:r>
        <w:rPr>
          <w:noProof/>
        </w:rPr>
        <w:fldChar w:fldCharType="end"/>
      </w:r>
    </w:p>
    <w:p w14:paraId="57A5237A" w14:textId="7EC33F0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Pre-requisites on 5G System</w:t>
      </w:r>
      <w:r>
        <w:rPr>
          <w:noProof/>
        </w:rPr>
        <w:tab/>
      </w:r>
      <w:r>
        <w:rPr>
          <w:noProof/>
        </w:rPr>
        <w:fldChar w:fldCharType="begin" w:fldLock="1"/>
      </w:r>
      <w:r>
        <w:rPr>
          <w:noProof/>
        </w:rPr>
        <w:instrText xml:space="preserve"> PAGEREF _Toc163837949 \h </w:instrText>
      </w:r>
      <w:r>
        <w:rPr>
          <w:noProof/>
        </w:rPr>
      </w:r>
      <w:r>
        <w:rPr>
          <w:noProof/>
        </w:rPr>
        <w:fldChar w:fldCharType="separate"/>
      </w:r>
      <w:r>
        <w:rPr>
          <w:noProof/>
        </w:rPr>
        <w:t>15</w:t>
      </w:r>
      <w:r>
        <w:rPr>
          <w:noProof/>
        </w:rPr>
        <w:fldChar w:fldCharType="end"/>
      </w:r>
    </w:p>
    <w:p w14:paraId="754EDA35" w14:textId="5BDD25FB"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Pre-requisites on Device APIs and Functionality</w:t>
      </w:r>
      <w:r>
        <w:rPr>
          <w:noProof/>
        </w:rPr>
        <w:tab/>
      </w:r>
      <w:r>
        <w:rPr>
          <w:noProof/>
        </w:rPr>
        <w:fldChar w:fldCharType="begin" w:fldLock="1"/>
      </w:r>
      <w:r>
        <w:rPr>
          <w:noProof/>
        </w:rPr>
        <w:instrText xml:space="preserve"> PAGEREF _Toc163837950 \h </w:instrText>
      </w:r>
      <w:r>
        <w:rPr>
          <w:noProof/>
        </w:rPr>
      </w:r>
      <w:r>
        <w:rPr>
          <w:noProof/>
        </w:rPr>
        <w:fldChar w:fldCharType="separate"/>
      </w:r>
      <w:r>
        <w:rPr>
          <w:noProof/>
        </w:rPr>
        <w:t>15</w:t>
      </w:r>
      <w:r>
        <w:rPr>
          <w:noProof/>
        </w:rPr>
        <w:fldChar w:fldCharType="end"/>
      </w:r>
    </w:p>
    <w:p w14:paraId="6D1609C1" w14:textId="2B974120"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Network Support</w:t>
      </w:r>
      <w:r>
        <w:rPr>
          <w:noProof/>
        </w:rPr>
        <w:tab/>
      </w:r>
      <w:r>
        <w:rPr>
          <w:noProof/>
        </w:rPr>
        <w:fldChar w:fldCharType="begin" w:fldLock="1"/>
      </w:r>
      <w:r>
        <w:rPr>
          <w:noProof/>
        </w:rPr>
        <w:instrText xml:space="preserve"> PAGEREF _Toc163837951 \h </w:instrText>
      </w:r>
      <w:r>
        <w:rPr>
          <w:noProof/>
        </w:rPr>
      </w:r>
      <w:r>
        <w:rPr>
          <w:noProof/>
        </w:rPr>
        <w:fldChar w:fldCharType="separate"/>
      </w:r>
      <w:r>
        <w:rPr>
          <w:noProof/>
        </w:rPr>
        <w:t>15</w:t>
      </w:r>
      <w:r>
        <w:rPr>
          <w:noProof/>
        </w:rPr>
        <w:fldChar w:fldCharType="end"/>
      </w:r>
    </w:p>
    <w:p w14:paraId="01811D8A" w14:textId="452AD3CF"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_Toc163837952 \h </w:instrText>
      </w:r>
      <w:r>
        <w:rPr>
          <w:noProof/>
        </w:rPr>
      </w:r>
      <w:r>
        <w:rPr>
          <w:noProof/>
        </w:rPr>
        <w:fldChar w:fldCharType="separate"/>
      </w:r>
      <w:r>
        <w:rPr>
          <w:noProof/>
        </w:rPr>
        <w:t>15</w:t>
      </w:r>
      <w:r>
        <w:rPr>
          <w:noProof/>
        </w:rPr>
        <w:fldChar w:fldCharType="end"/>
      </w:r>
    </w:p>
    <w:p w14:paraId="5156E450" w14:textId="76BBA811"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Provisioning</w:t>
      </w:r>
      <w:r>
        <w:rPr>
          <w:noProof/>
        </w:rPr>
        <w:tab/>
      </w:r>
      <w:r>
        <w:rPr>
          <w:noProof/>
        </w:rPr>
        <w:fldChar w:fldCharType="begin" w:fldLock="1"/>
      </w:r>
      <w:r>
        <w:rPr>
          <w:noProof/>
        </w:rPr>
        <w:instrText xml:space="preserve"> PAGEREF _Toc163837953 \h </w:instrText>
      </w:r>
      <w:r>
        <w:rPr>
          <w:noProof/>
        </w:rPr>
      </w:r>
      <w:r>
        <w:rPr>
          <w:noProof/>
        </w:rPr>
        <w:fldChar w:fldCharType="separate"/>
      </w:r>
      <w:r>
        <w:rPr>
          <w:noProof/>
        </w:rPr>
        <w:t>16</w:t>
      </w:r>
      <w:r>
        <w:rPr>
          <w:noProof/>
        </w:rPr>
        <w:fldChar w:fldCharType="end"/>
      </w:r>
    </w:p>
    <w:p w14:paraId="0D81BF36" w14:textId="3D9AB571"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Dynamic Policy and Network Assistance</w:t>
      </w:r>
      <w:r>
        <w:rPr>
          <w:noProof/>
        </w:rPr>
        <w:tab/>
      </w:r>
      <w:r>
        <w:rPr>
          <w:noProof/>
        </w:rPr>
        <w:fldChar w:fldCharType="begin" w:fldLock="1"/>
      </w:r>
      <w:r>
        <w:rPr>
          <w:noProof/>
        </w:rPr>
        <w:instrText xml:space="preserve"> PAGEREF _Toc163837954 \h </w:instrText>
      </w:r>
      <w:r>
        <w:rPr>
          <w:noProof/>
        </w:rPr>
      </w:r>
      <w:r>
        <w:rPr>
          <w:noProof/>
        </w:rPr>
        <w:fldChar w:fldCharType="separate"/>
      </w:r>
      <w:r>
        <w:rPr>
          <w:noProof/>
        </w:rPr>
        <w:t>16</w:t>
      </w:r>
      <w:r>
        <w:rPr>
          <w:noProof/>
        </w:rPr>
        <w:fldChar w:fldCharType="end"/>
      </w:r>
    </w:p>
    <w:p w14:paraId="45913A02" w14:textId="6CEC923C"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Edge Resources</w:t>
      </w:r>
      <w:r>
        <w:rPr>
          <w:noProof/>
        </w:rPr>
        <w:tab/>
      </w:r>
      <w:r>
        <w:rPr>
          <w:noProof/>
        </w:rPr>
        <w:fldChar w:fldCharType="begin" w:fldLock="1"/>
      </w:r>
      <w:r>
        <w:rPr>
          <w:noProof/>
        </w:rPr>
        <w:instrText xml:space="preserve"> PAGEREF _Toc163837955 \h </w:instrText>
      </w:r>
      <w:r>
        <w:rPr>
          <w:noProof/>
        </w:rPr>
      </w:r>
      <w:r>
        <w:rPr>
          <w:noProof/>
        </w:rPr>
        <w:fldChar w:fldCharType="separate"/>
      </w:r>
      <w:r>
        <w:rPr>
          <w:noProof/>
        </w:rPr>
        <w:t>16</w:t>
      </w:r>
      <w:r>
        <w:rPr>
          <w:noProof/>
        </w:rPr>
        <w:fldChar w:fldCharType="end"/>
      </w:r>
    </w:p>
    <w:p w14:paraId="6F6B2BD3" w14:textId="6F966AB6"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Metrics and Consumption Reporting</w:t>
      </w:r>
      <w:r>
        <w:rPr>
          <w:noProof/>
        </w:rPr>
        <w:tab/>
      </w:r>
      <w:r>
        <w:rPr>
          <w:noProof/>
        </w:rPr>
        <w:fldChar w:fldCharType="begin" w:fldLock="1"/>
      </w:r>
      <w:r>
        <w:rPr>
          <w:noProof/>
        </w:rPr>
        <w:instrText xml:space="preserve"> PAGEREF _Toc163837956 \h </w:instrText>
      </w:r>
      <w:r>
        <w:rPr>
          <w:noProof/>
        </w:rPr>
      </w:r>
      <w:r>
        <w:rPr>
          <w:noProof/>
        </w:rPr>
        <w:fldChar w:fldCharType="separate"/>
      </w:r>
      <w:r>
        <w:rPr>
          <w:noProof/>
        </w:rPr>
        <w:t>16</w:t>
      </w:r>
      <w:r>
        <w:rPr>
          <w:noProof/>
        </w:rPr>
        <w:fldChar w:fldCharType="end"/>
      </w:r>
    </w:p>
    <w:p w14:paraId="7D7D3A54" w14:textId="41B32352"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Split Rendering User Plane</w:t>
      </w:r>
      <w:r>
        <w:rPr>
          <w:noProof/>
        </w:rPr>
        <w:tab/>
      </w:r>
      <w:r>
        <w:rPr>
          <w:noProof/>
        </w:rPr>
        <w:fldChar w:fldCharType="begin" w:fldLock="1"/>
      </w:r>
      <w:r>
        <w:rPr>
          <w:noProof/>
        </w:rPr>
        <w:instrText xml:space="preserve"> PAGEREF _Toc163837957 \h </w:instrText>
      </w:r>
      <w:r>
        <w:rPr>
          <w:noProof/>
        </w:rPr>
      </w:r>
      <w:r>
        <w:rPr>
          <w:noProof/>
        </w:rPr>
        <w:fldChar w:fldCharType="separate"/>
      </w:r>
      <w:r>
        <w:rPr>
          <w:noProof/>
        </w:rPr>
        <w:t>17</w:t>
      </w:r>
      <w:r>
        <w:rPr>
          <w:noProof/>
        </w:rPr>
        <w:fldChar w:fldCharType="end"/>
      </w:r>
    </w:p>
    <w:p w14:paraId="4833B24F" w14:textId="6142B1B4"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8.1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_Toc163837958 \h </w:instrText>
      </w:r>
      <w:r>
        <w:rPr>
          <w:noProof/>
        </w:rPr>
      </w:r>
      <w:r>
        <w:rPr>
          <w:noProof/>
        </w:rPr>
        <w:fldChar w:fldCharType="separate"/>
      </w:r>
      <w:r>
        <w:rPr>
          <w:noProof/>
        </w:rPr>
        <w:t>17</w:t>
      </w:r>
      <w:r>
        <w:rPr>
          <w:noProof/>
        </w:rPr>
        <w:fldChar w:fldCharType="end"/>
      </w:r>
    </w:p>
    <w:p w14:paraId="024C5C0A" w14:textId="7AF7324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Split Rendering Signalling Protocols</w:t>
      </w:r>
      <w:r>
        <w:rPr>
          <w:noProof/>
        </w:rPr>
        <w:tab/>
      </w:r>
      <w:r>
        <w:rPr>
          <w:noProof/>
        </w:rPr>
        <w:fldChar w:fldCharType="begin" w:fldLock="1"/>
      </w:r>
      <w:r>
        <w:rPr>
          <w:noProof/>
        </w:rPr>
        <w:instrText xml:space="preserve"> PAGEREF _Toc163837959 \h </w:instrText>
      </w:r>
      <w:r>
        <w:rPr>
          <w:noProof/>
        </w:rPr>
      </w:r>
      <w:r>
        <w:rPr>
          <w:noProof/>
        </w:rPr>
        <w:fldChar w:fldCharType="separate"/>
      </w:r>
      <w:r>
        <w:rPr>
          <w:noProof/>
        </w:rPr>
        <w:t>17</w:t>
      </w:r>
      <w:r>
        <w:rPr>
          <w:noProof/>
        </w:rPr>
        <w:fldChar w:fldCharType="end"/>
      </w:r>
    </w:p>
    <w:p w14:paraId="4673AF38" w14:textId="066B7063"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Media and Metadata</w:t>
      </w:r>
      <w:r>
        <w:rPr>
          <w:noProof/>
        </w:rPr>
        <w:tab/>
      </w:r>
      <w:r>
        <w:rPr>
          <w:noProof/>
        </w:rPr>
        <w:fldChar w:fldCharType="begin" w:fldLock="1"/>
      </w:r>
      <w:r>
        <w:rPr>
          <w:noProof/>
        </w:rPr>
        <w:instrText xml:space="preserve"> PAGEREF _Toc163837960 \h </w:instrText>
      </w:r>
      <w:r>
        <w:rPr>
          <w:noProof/>
        </w:rPr>
      </w:r>
      <w:r>
        <w:rPr>
          <w:noProof/>
        </w:rPr>
        <w:fldChar w:fldCharType="separate"/>
      </w:r>
      <w:r>
        <w:rPr>
          <w:noProof/>
        </w:rPr>
        <w:t>19</w:t>
      </w:r>
      <w:r>
        <w:rPr>
          <w:noProof/>
        </w:rPr>
        <w:fldChar w:fldCharType="end"/>
      </w:r>
    </w:p>
    <w:p w14:paraId="5F15CB0A" w14:textId="6FBE3EB2"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_Toc163837961 \h </w:instrText>
      </w:r>
      <w:r>
        <w:rPr>
          <w:noProof/>
        </w:rPr>
      </w:r>
      <w:r>
        <w:rPr>
          <w:noProof/>
        </w:rPr>
        <w:fldChar w:fldCharType="separate"/>
      </w:r>
      <w:r>
        <w:rPr>
          <w:noProof/>
        </w:rPr>
        <w:t>19</w:t>
      </w:r>
      <w:r>
        <w:rPr>
          <w:noProof/>
        </w:rPr>
        <w:fldChar w:fldCharType="end"/>
      </w:r>
    </w:p>
    <w:p w14:paraId="621B2B5A" w14:textId="50FF8D9F"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_Toc163837962 \h </w:instrText>
      </w:r>
      <w:r>
        <w:rPr>
          <w:noProof/>
        </w:rPr>
      </w:r>
      <w:r>
        <w:rPr>
          <w:noProof/>
        </w:rPr>
        <w:fldChar w:fldCharType="separate"/>
      </w:r>
      <w:r>
        <w:rPr>
          <w:noProof/>
        </w:rPr>
        <w:t>19</w:t>
      </w:r>
      <w:r>
        <w:rPr>
          <w:noProof/>
        </w:rPr>
        <w:fldChar w:fldCharType="end"/>
      </w:r>
    </w:p>
    <w:p w14:paraId="475B0B0A" w14:textId="16762529"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_Toc163837963 \h </w:instrText>
      </w:r>
      <w:r>
        <w:rPr>
          <w:noProof/>
        </w:rPr>
      </w:r>
      <w:r>
        <w:rPr>
          <w:noProof/>
        </w:rPr>
        <w:fldChar w:fldCharType="separate"/>
      </w:r>
      <w:r>
        <w:rPr>
          <w:noProof/>
        </w:rPr>
        <w:t>19</w:t>
      </w:r>
      <w:r>
        <w:rPr>
          <w:noProof/>
        </w:rPr>
        <w:fldChar w:fldCharType="end"/>
      </w:r>
    </w:p>
    <w:p w14:paraId="0AC35554" w14:textId="4C56A2BB"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Session Setup and Negotiation</w:t>
      </w:r>
      <w:r>
        <w:rPr>
          <w:noProof/>
        </w:rPr>
        <w:tab/>
      </w:r>
      <w:r>
        <w:rPr>
          <w:noProof/>
        </w:rPr>
        <w:fldChar w:fldCharType="begin" w:fldLock="1"/>
      </w:r>
      <w:r>
        <w:rPr>
          <w:noProof/>
        </w:rPr>
        <w:instrText xml:space="preserve"> PAGEREF _Toc163837964 \h </w:instrText>
      </w:r>
      <w:r>
        <w:rPr>
          <w:noProof/>
        </w:rPr>
      </w:r>
      <w:r>
        <w:rPr>
          <w:noProof/>
        </w:rPr>
        <w:fldChar w:fldCharType="separate"/>
      </w:r>
      <w:r>
        <w:rPr>
          <w:noProof/>
        </w:rPr>
        <w:t>20</w:t>
      </w:r>
      <w:r>
        <w:rPr>
          <w:noProof/>
        </w:rPr>
        <w:fldChar w:fldCharType="end"/>
      </w:r>
    </w:p>
    <w:p w14:paraId="02AD3111" w14:textId="6EDC2E9D"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_Toc163837965 \h </w:instrText>
      </w:r>
      <w:r>
        <w:rPr>
          <w:noProof/>
        </w:rPr>
      </w:r>
      <w:r>
        <w:rPr>
          <w:noProof/>
        </w:rPr>
        <w:fldChar w:fldCharType="separate"/>
      </w:r>
      <w:r>
        <w:rPr>
          <w:noProof/>
        </w:rPr>
        <w:t>20</w:t>
      </w:r>
      <w:r>
        <w:rPr>
          <w:noProof/>
        </w:rPr>
        <w:fldChar w:fldCharType="end"/>
      </w:r>
    </w:p>
    <w:p w14:paraId="493FF978" w14:textId="6B3C41DB"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_Toc163837966 \h </w:instrText>
      </w:r>
      <w:r>
        <w:rPr>
          <w:noProof/>
        </w:rPr>
      </w:r>
      <w:r>
        <w:rPr>
          <w:noProof/>
        </w:rPr>
        <w:fldChar w:fldCharType="separate"/>
      </w:r>
      <w:r>
        <w:rPr>
          <w:noProof/>
        </w:rPr>
        <w:t>20</w:t>
      </w:r>
      <w:r>
        <w:rPr>
          <w:noProof/>
        </w:rPr>
        <w:fldChar w:fldCharType="end"/>
      </w:r>
    </w:p>
    <w:p w14:paraId="36525573" w14:textId="24434AA0"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Output Format Description</w:t>
      </w:r>
      <w:r>
        <w:rPr>
          <w:noProof/>
        </w:rPr>
        <w:tab/>
      </w:r>
      <w:r>
        <w:rPr>
          <w:noProof/>
        </w:rPr>
        <w:fldChar w:fldCharType="begin" w:fldLock="1"/>
      </w:r>
      <w:r>
        <w:rPr>
          <w:noProof/>
        </w:rPr>
        <w:instrText xml:space="preserve"> PAGEREF _Toc163837967 \h </w:instrText>
      </w:r>
      <w:r>
        <w:rPr>
          <w:noProof/>
        </w:rPr>
      </w:r>
      <w:r>
        <w:rPr>
          <w:noProof/>
        </w:rPr>
        <w:fldChar w:fldCharType="separate"/>
      </w:r>
      <w:r>
        <w:rPr>
          <w:noProof/>
        </w:rPr>
        <w:t>22</w:t>
      </w:r>
      <w:r>
        <w:rPr>
          <w:noProof/>
        </w:rPr>
        <w:fldChar w:fldCharType="end"/>
      </w:r>
    </w:p>
    <w:p w14:paraId="0FA4F9FE" w14:textId="52F08EFD"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Split Rendering Transport Protocols</w:t>
      </w:r>
      <w:r>
        <w:rPr>
          <w:noProof/>
        </w:rPr>
        <w:tab/>
      </w:r>
      <w:r>
        <w:rPr>
          <w:noProof/>
        </w:rPr>
        <w:fldChar w:fldCharType="begin" w:fldLock="1"/>
      </w:r>
      <w:r>
        <w:rPr>
          <w:noProof/>
        </w:rPr>
        <w:instrText xml:space="preserve"> PAGEREF _Toc163837968 \h </w:instrText>
      </w:r>
      <w:r>
        <w:rPr>
          <w:noProof/>
        </w:rPr>
      </w:r>
      <w:r>
        <w:rPr>
          <w:noProof/>
        </w:rPr>
        <w:fldChar w:fldCharType="separate"/>
      </w:r>
      <w:r>
        <w:rPr>
          <w:noProof/>
        </w:rPr>
        <w:t>23</w:t>
      </w:r>
      <w:r>
        <w:rPr>
          <w:noProof/>
        </w:rPr>
        <w:fldChar w:fldCharType="end"/>
      </w:r>
    </w:p>
    <w:p w14:paraId="47173740" w14:textId="20932099"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Split Rendering Client</w:t>
      </w:r>
      <w:r>
        <w:rPr>
          <w:noProof/>
        </w:rPr>
        <w:tab/>
      </w:r>
      <w:r>
        <w:rPr>
          <w:noProof/>
        </w:rPr>
        <w:fldChar w:fldCharType="begin" w:fldLock="1"/>
      </w:r>
      <w:r>
        <w:rPr>
          <w:noProof/>
        </w:rPr>
        <w:instrText xml:space="preserve"> PAGEREF _Toc163837969 \h </w:instrText>
      </w:r>
      <w:r>
        <w:rPr>
          <w:noProof/>
        </w:rPr>
      </w:r>
      <w:r>
        <w:rPr>
          <w:noProof/>
        </w:rPr>
        <w:fldChar w:fldCharType="separate"/>
      </w:r>
      <w:r>
        <w:rPr>
          <w:noProof/>
        </w:rPr>
        <w:t>23</w:t>
      </w:r>
      <w:r>
        <w:rPr>
          <w:noProof/>
        </w:rPr>
        <w:fldChar w:fldCharType="end"/>
      </w:r>
    </w:p>
    <w:p w14:paraId="60AF7202" w14:textId="714E12E3"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Functionality</w:t>
      </w:r>
      <w:r>
        <w:rPr>
          <w:noProof/>
        </w:rPr>
        <w:tab/>
      </w:r>
      <w:r>
        <w:rPr>
          <w:noProof/>
        </w:rPr>
        <w:fldChar w:fldCharType="begin" w:fldLock="1"/>
      </w:r>
      <w:r>
        <w:rPr>
          <w:noProof/>
        </w:rPr>
        <w:instrText xml:space="preserve"> PAGEREF _Toc163837970 \h </w:instrText>
      </w:r>
      <w:r>
        <w:rPr>
          <w:noProof/>
        </w:rPr>
      </w:r>
      <w:r>
        <w:rPr>
          <w:noProof/>
        </w:rPr>
        <w:fldChar w:fldCharType="separate"/>
      </w:r>
      <w:r>
        <w:rPr>
          <w:noProof/>
        </w:rPr>
        <w:t>23</w:t>
      </w:r>
      <w:r>
        <w:rPr>
          <w:noProof/>
        </w:rPr>
        <w:fldChar w:fldCharType="end"/>
      </w:r>
    </w:p>
    <w:p w14:paraId="45B595CF" w14:textId="5B8EA21E"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Client API</w:t>
      </w:r>
      <w:r>
        <w:rPr>
          <w:noProof/>
        </w:rPr>
        <w:tab/>
      </w:r>
      <w:r>
        <w:rPr>
          <w:noProof/>
        </w:rPr>
        <w:fldChar w:fldCharType="begin" w:fldLock="1"/>
      </w:r>
      <w:r>
        <w:rPr>
          <w:noProof/>
        </w:rPr>
        <w:instrText xml:space="preserve"> PAGEREF _Toc163837971 \h </w:instrText>
      </w:r>
      <w:r>
        <w:rPr>
          <w:noProof/>
        </w:rPr>
      </w:r>
      <w:r>
        <w:rPr>
          <w:noProof/>
        </w:rPr>
        <w:fldChar w:fldCharType="separate"/>
      </w:r>
      <w:r>
        <w:rPr>
          <w:noProof/>
        </w:rPr>
        <w:t>23</w:t>
      </w:r>
      <w:r>
        <w:rPr>
          <w:noProof/>
        </w:rPr>
        <w:fldChar w:fldCharType="end"/>
      </w:r>
    </w:p>
    <w:p w14:paraId="6241134B" w14:textId="2656BDA8"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Split Rendering Metrics</w:t>
      </w:r>
      <w:r>
        <w:rPr>
          <w:noProof/>
        </w:rPr>
        <w:tab/>
      </w:r>
      <w:r>
        <w:rPr>
          <w:noProof/>
        </w:rPr>
        <w:fldChar w:fldCharType="begin" w:fldLock="1"/>
      </w:r>
      <w:r>
        <w:rPr>
          <w:noProof/>
        </w:rPr>
        <w:instrText xml:space="preserve"> PAGEREF _Toc163837972 \h </w:instrText>
      </w:r>
      <w:r>
        <w:rPr>
          <w:noProof/>
        </w:rPr>
      </w:r>
      <w:r>
        <w:rPr>
          <w:noProof/>
        </w:rPr>
        <w:fldChar w:fldCharType="separate"/>
      </w:r>
      <w:r>
        <w:rPr>
          <w:noProof/>
        </w:rPr>
        <w:t>24</w:t>
      </w:r>
      <w:r>
        <w:rPr>
          <w:noProof/>
        </w:rPr>
        <w:fldChar w:fldCharType="end"/>
      </w:r>
    </w:p>
    <w:p w14:paraId="758E1011" w14:textId="2572E7C8"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_Toc163837973 \h </w:instrText>
      </w:r>
      <w:r>
        <w:rPr>
          <w:noProof/>
        </w:rPr>
      </w:r>
      <w:r>
        <w:rPr>
          <w:noProof/>
        </w:rPr>
        <w:fldChar w:fldCharType="separate"/>
      </w:r>
      <w:r>
        <w:rPr>
          <w:noProof/>
        </w:rPr>
        <w:t>24</w:t>
      </w:r>
      <w:r>
        <w:rPr>
          <w:noProof/>
        </w:rPr>
        <w:fldChar w:fldCharType="end"/>
      </w:r>
    </w:p>
    <w:p w14:paraId="660B44A0" w14:textId="53F87CAE"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QoE Metrics Formats</w:t>
      </w:r>
      <w:r>
        <w:rPr>
          <w:noProof/>
        </w:rPr>
        <w:tab/>
      </w:r>
      <w:r>
        <w:rPr>
          <w:noProof/>
        </w:rPr>
        <w:fldChar w:fldCharType="begin" w:fldLock="1"/>
      </w:r>
      <w:r>
        <w:rPr>
          <w:noProof/>
        </w:rPr>
        <w:instrText xml:space="preserve"> PAGEREF _Toc163837974 \h </w:instrText>
      </w:r>
      <w:r>
        <w:rPr>
          <w:noProof/>
        </w:rPr>
      </w:r>
      <w:r>
        <w:rPr>
          <w:noProof/>
        </w:rPr>
        <w:fldChar w:fldCharType="separate"/>
      </w:r>
      <w:r>
        <w:rPr>
          <w:noProof/>
        </w:rPr>
        <w:t>24</w:t>
      </w:r>
      <w:r>
        <w:rPr>
          <w:noProof/>
        </w:rPr>
        <w:fldChar w:fldCharType="end"/>
      </w:r>
    </w:p>
    <w:p w14:paraId="5954900E" w14:textId="61415093"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Security and Privacy Aspects</w:t>
      </w:r>
      <w:r>
        <w:rPr>
          <w:noProof/>
        </w:rPr>
        <w:tab/>
      </w:r>
      <w:r>
        <w:rPr>
          <w:noProof/>
        </w:rPr>
        <w:fldChar w:fldCharType="begin" w:fldLock="1"/>
      </w:r>
      <w:r>
        <w:rPr>
          <w:noProof/>
        </w:rPr>
        <w:instrText xml:space="preserve"> PAGEREF _Toc163837975 \h </w:instrText>
      </w:r>
      <w:r>
        <w:rPr>
          <w:noProof/>
        </w:rPr>
      </w:r>
      <w:r>
        <w:rPr>
          <w:noProof/>
        </w:rPr>
        <w:fldChar w:fldCharType="separate"/>
      </w:r>
      <w:r>
        <w:rPr>
          <w:noProof/>
        </w:rPr>
        <w:t>27</w:t>
      </w:r>
      <w:r>
        <w:rPr>
          <w:noProof/>
        </w:rPr>
        <w:fldChar w:fldCharType="end"/>
      </w:r>
    </w:p>
    <w:p w14:paraId="1C275270" w14:textId="5C6FFC7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_Toc163837976 \h </w:instrText>
      </w:r>
      <w:r>
        <w:rPr>
          <w:noProof/>
        </w:rPr>
      </w:r>
      <w:r>
        <w:rPr>
          <w:noProof/>
        </w:rPr>
        <w:fldChar w:fldCharType="separate"/>
      </w:r>
      <w:r>
        <w:rPr>
          <w:noProof/>
        </w:rPr>
        <w:t>27</w:t>
      </w:r>
      <w:r>
        <w:rPr>
          <w:noProof/>
        </w:rPr>
        <w:fldChar w:fldCharType="end"/>
      </w:r>
    </w:p>
    <w:p w14:paraId="2B925500" w14:textId="4EEC462A"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Privacy</w:t>
      </w:r>
      <w:r>
        <w:rPr>
          <w:noProof/>
        </w:rPr>
        <w:tab/>
      </w:r>
      <w:r>
        <w:rPr>
          <w:noProof/>
        </w:rPr>
        <w:fldChar w:fldCharType="begin" w:fldLock="1"/>
      </w:r>
      <w:r>
        <w:rPr>
          <w:noProof/>
        </w:rPr>
        <w:instrText xml:space="preserve"> PAGEREF _Toc163837977 \h </w:instrText>
      </w:r>
      <w:r>
        <w:rPr>
          <w:noProof/>
        </w:rPr>
      </w:r>
      <w:r>
        <w:rPr>
          <w:noProof/>
        </w:rPr>
        <w:fldChar w:fldCharType="separate"/>
      </w:r>
      <w:r>
        <w:rPr>
          <w:noProof/>
        </w:rPr>
        <w:t>27</w:t>
      </w:r>
      <w:r>
        <w:rPr>
          <w:noProof/>
        </w:rPr>
        <w:fldChar w:fldCharType="end"/>
      </w:r>
    </w:p>
    <w:p w14:paraId="27D3B153" w14:textId="267AEA6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A.1</w:t>
      </w:r>
      <w:r>
        <w:rPr>
          <w:rFonts w:asciiTheme="minorHAnsi" w:eastAsiaTheme="minorEastAsia" w:hAnsiTheme="minorHAnsi" w:cstheme="minorBidi"/>
          <w:noProof/>
          <w:kern w:val="2"/>
          <w:sz w:val="22"/>
          <w:szCs w:val="22"/>
          <w:lang w:eastAsia="en-GB"/>
          <w14:ligatures w14:val="standardContextual"/>
        </w:rPr>
        <w:tab/>
      </w:r>
      <w:r>
        <w:rPr>
          <w:noProof/>
        </w:rPr>
        <w:t>Guidelines for Application Developers</w:t>
      </w:r>
      <w:r>
        <w:rPr>
          <w:noProof/>
        </w:rPr>
        <w:tab/>
      </w:r>
      <w:r>
        <w:rPr>
          <w:noProof/>
        </w:rPr>
        <w:fldChar w:fldCharType="begin" w:fldLock="1"/>
      </w:r>
      <w:r>
        <w:rPr>
          <w:noProof/>
        </w:rPr>
        <w:instrText xml:space="preserve"> PAGEREF _Toc163837978 \h </w:instrText>
      </w:r>
      <w:r>
        <w:rPr>
          <w:noProof/>
        </w:rPr>
      </w:r>
      <w:r>
        <w:rPr>
          <w:noProof/>
        </w:rPr>
        <w:fldChar w:fldCharType="separate"/>
      </w:r>
      <w:r>
        <w:rPr>
          <w:noProof/>
        </w:rPr>
        <w:t>28</w:t>
      </w:r>
      <w:r>
        <w:rPr>
          <w:noProof/>
        </w:rPr>
        <w:fldChar w:fldCharType="end"/>
      </w:r>
    </w:p>
    <w:p w14:paraId="7F468C33" w14:textId="61AAC20E"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Guidelines for Split Rendering MSE Implementers</w:t>
      </w:r>
      <w:r>
        <w:rPr>
          <w:noProof/>
        </w:rPr>
        <w:tab/>
      </w:r>
      <w:r>
        <w:rPr>
          <w:noProof/>
        </w:rPr>
        <w:fldChar w:fldCharType="begin" w:fldLock="1"/>
      </w:r>
      <w:r>
        <w:rPr>
          <w:noProof/>
        </w:rPr>
        <w:instrText xml:space="preserve"> PAGEREF _Toc163837979 \h </w:instrText>
      </w:r>
      <w:r>
        <w:rPr>
          <w:noProof/>
        </w:rPr>
      </w:r>
      <w:r>
        <w:rPr>
          <w:noProof/>
        </w:rPr>
        <w:fldChar w:fldCharType="separate"/>
      </w:r>
      <w:r>
        <w:rPr>
          <w:noProof/>
        </w:rPr>
        <w:t>28</w:t>
      </w:r>
      <w:r>
        <w:rPr>
          <w:noProof/>
        </w:rPr>
        <w:fldChar w:fldCharType="end"/>
      </w:r>
    </w:p>
    <w:p w14:paraId="507D7291" w14:textId="765E4504"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Guidelines for implementers of the Split Rendering Server</w:t>
      </w:r>
      <w:r>
        <w:rPr>
          <w:noProof/>
        </w:rPr>
        <w:tab/>
      </w:r>
      <w:r>
        <w:rPr>
          <w:noProof/>
        </w:rPr>
        <w:fldChar w:fldCharType="begin" w:fldLock="1"/>
      </w:r>
      <w:r>
        <w:rPr>
          <w:noProof/>
        </w:rPr>
        <w:instrText xml:space="preserve"> PAGEREF _Toc163837980 \h </w:instrText>
      </w:r>
      <w:r>
        <w:rPr>
          <w:noProof/>
        </w:rPr>
      </w:r>
      <w:r>
        <w:rPr>
          <w:noProof/>
        </w:rPr>
        <w:fldChar w:fldCharType="separate"/>
      </w:r>
      <w:r>
        <w:rPr>
          <w:noProof/>
        </w:rPr>
        <w:t>28</w:t>
      </w:r>
      <w:r>
        <w:rPr>
          <w:noProof/>
        </w:rPr>
        <w:fldChar w:fldCharType="end"/>
      </w:r>
    </w:p>
    <w:p w14:paraId="77A11032" w14:textId="6AD1427B"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A.3</w:t>
      </w:r>
      <w:r>
        <w:rPr>
          <w:rFonts w:asciiTheme="minorHAnsi" w:eastAsiaTheme="minorEastAsia" w:hAnsiTheme="minorHAnsi" w:cstheme="minorBidi"/>
          <w:noProof/>
          <w:kern w:val="2"/>
          <w:sz w:val="22"/>
          <w:szCs w:val="22"/>
          <w:lang w:eastAsia="en-GB"/>
          <w14:ligatures w14:val="standardContextual"/>
        </w:rPr>
        <w:tab/>
      </w:r>
      <w:r>
        <w:rPr>
          <w:noProof/>
        </w:rPr>
        <w:t>Conformance Testing</w:t>
      </w:r>
      <w:r>
        <w:rPr>
          <w:noProof/>
        </w:rPr>
        <w:tab/>
      </w:r>
      <w:r>
        <w:rPr>
          <w:noProof/>
        </w:rPr>
        <w:fldChar w:fldCharType="begin" w:fldLock="1"/>
      </w:r>
      <w:r>
        <w:rPr>
          <w:noProof/>
        </w:rPr>
        <w:instrText xml:space="preserve"> PAGEREF _Toc163837981 \h </w:instrText>
      </w:r>
      <w:r>
        <w:rPr>
          <w:noProof/>
        </w:rPr>
      </w:r>
      <w:r>
        <w:rPr>
          <w:noProof/>
        </w:rPr>
        <w:fldChar w:fldCharType="separate"/>
      </w:r>
      <w:r>
        <w:rPr>
          <w:noProof/>
        </w:rPr>
        <w:t>28</w:t>
      </w:r>
      <w:r>
        <w:rPr>
          <w:noProof/>
        </w:rPr>
        <w:fldChar w:fldCharType="end"/>
      </w:r>
    </w:p>
    <w:p w14:paraId="78F7411A" w14:textId="4B32834C"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Pixel Streaming Profile</w:t>
      </w:r>
      <w:r>
        <w:rPr>
          <w:noProof/>
        </w:rPr>
        <w:tab/>
      </w:r>
      <w:r>
        <w:rPr>
          <w:noProof/>
        </w:rPr>
        <w:fldChar w:fldCharType="begin" w:fldLock="1"/>
      </w:r>
      <w:r>
        <w:rPr>
          <w:noProof/>
        </w:rPr>
        <w:instrText xml:space="preserve"> PAGEREF _Toc163837982 \h </w:instrText>
      </w:r>
      <w:r>
        <w:rPr>
          <w:noProof/>
        </w:rPr>
      </w:r>
      <w:r>
        <w:rPr>
          <w:noProof/>
        </w:rPr>
        <w:fldChar w:fldCharType="separate"/>
      </w:r>
      <w:r>
        <w:rPr>
          <w:noProof/>
        </w:rPr>
        <w:t>30</w:t>
      </w:r>
      <w:r>
        <w:rPr>
          <w:noProof/>
        </w:rPr>
        <w:fldChar w:fldCharType="end"/>
      </w:r>
    </w:p>
    <w:p w14:paraId="408974DC" w14:textId="44FE5F4B"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_Toc163837983 \h </w:instrText>
      </w:r>
      <w:r>
        <w:rPr>
          <w:noProof/>
        </w:rPr>
      </w:r>
      <w:r>
        <w:rPr>
          <w:noProof/>
        </w:rPr>
        <w:fldChar w:fldCharType="separate"/>
      </w:r>
      <w:r>
        <w:rPr>
          <w:noProof/>
        </w:rPr>
        <w:t>30</w:t>
      </w:r>
      <w:r>
        <w:rPr>
          <w:noProof/>
        </w:rPr>
        <w:fldChar w:fldCharType="end"/>
      </w:r>
    </w:p>
    <w:p w14:paraId="745503D8" w14:textId="01ACEA40"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C.1.2</w:t>
      </w:r>
      <w:r>
        <w:rPr>
          <w:rFonts w:asciiTheme="minorHAnsi" w:eastAsiaTheme="minorEastAsia" w:hAnsiTheme="minorHAnsi" w:cstheme="minorBidi"/>
          <w:noProof/>
          <w:kern w:val="2"/>
          <w:sz w:val="22"/>
          <w:szCs w:val="22"/>
          <w:lang w:eastAsia="en-GB"/>
          <w14:ligatures w14:val="standardContextual"/>
        </w:rPr>
        <w:tab/>
      </w:r>
      <w:r>
        <w:rPr>
          <w:noProof/>
        </w:rPr>
        <w:t>2D Pixel Streaming Profile</w:t>
      </w:r>
      <w:r>
        <w:rPr>
          <w:noProof/>
        </w:rPr>
        <w:tab/>
      </w:r>
      <w:r>
        <w:rPr>
          <w:noProof/>
        </w:rPr>
        <w:fldChar w:fldCharType="begin" w:fldLock="1"/>
      </w:r>
      <w:r>
        <w:rPr>
          <w:noProof/>
        </w:rPr>
        <w:instrText xml:space="preserve"> PAGEREF _Toc163837984 \h </w:instrText>
      </w:r>
      <w:r>
        <w:rPr>
          <w:noProof/>
        </w:rPr>
      </w:r>
      <w:r>
        <w:rPr>
          <w:noProof/>
        </w:rPr>
        <w:fldChar w:fldCharType="separate"/>
      </w:r>
      <w:r>
        <w:rPr>
          <w:noProof/>
        </w:rPr>
        <w:t>30</w:t>
      </w:r>
      <w:r>
        <w:rPr>
          <w:noProof/>
        </w:rPr>
        <w:fldChar w:fldCharType="end"/>
      </w:r>
    </w:p>
    <w:p w14:paraId="7C817332" w14:textId="0B2FB2C7"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C.1.3</w:t>
      </w:r>
      <w:r>
        <w:rPr>
          <w:rFonts w:asciiTheme="minorHAnsi" w:eastAsiaTheme="minorEastAsia" w:hAnsiTheme="minorHAnsi" w:cstheme="minorBidi"/>
          <w:noProof/>
          <w:kern w:val="2"/>
          <w:sz w:val="22"/>
          <w:szCs w:val="22"/>
          <w:lang w:eastAsia="en-GB"/>
          <w14:ligatures w14:val="standardContextual"/>
        </w:rPr>
        <w:tab/>
      </w:r>
      <w:r>
        <w:rPr>
          <w:noProof/>
        </w:rPr>
        <w:t>3D Pixel Streaming Profile</w:t>
      </w:r>
      <w:r>
        <w:rPr>
          <w:noProof/>
        </w:rPr>
        <w:tab/>
      </w:r>
      <w:r>
        <w:rPr>
          <w:noProof/>
        </w:rPr>
        <w:fldChar w:fldCharType="begin" w:fldLock="1"/>
      </w:r>
      <w:r>
        <w:rPr>
          <w:noProof/>
        </w:rPr>
        <w:instrText xml:space="preserve"> PAGEREF _Toc163837985 \h </w:instrText>
      </w:r>
      <w:r>
        <w:rPr>
          <w:noProof/>
        </w:rPr>
      </w:r>
      <w:r>
        <w:rPr>
          <w:noProof/>
        </w:rPr>
        <w:fldChar w:fldCharType="separate"/>
      </w:r>
      <w:r>
        <w:rPr>
          <w:noProof/>
        </w:rPr>
        <w:t>31</w:t>
      </w:r>
      <w:r>
        <w:rPr>
          <w:noProof/>
        </w:rPr>
        <w:fldChar w:fldCharType="end"/>
      </w:r>
    </w:p>
    <w:p w14:paraId="0D2D3D94" w14:textId="1A779808"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C.1.4</w:t>
      </w:r>
      <w:r>
        <w:rPr>
          <w:rFonts w:asciiTheme="minorHAnsi" w:eastAsiaTheme="minorEastAsia" w:hAnsiTheme="minorHAnsi" w:cstheme="minorBidi"/>
          <w:noProof/>
          <w:kern w:val="2"/>
          <w:sz w:val="22"/>
          <w:szCs w:val="22"/>
          <w:lang w:eastAsia="en-GB"/>
          <w14:ligatures w14:val="standardContextual"/>
        </w:rPr>
        <w:tab/>
      </w:r>
      <w:r>
        <w:rPr>
          <w:noProof/>
        </w:rPr>
        <w:t>Description of the Rendering Format for Pixel Streaming Profiles</w:t>
      </w:r>
      <w:r>
        <w:rPr>
          <w:noProof/>
        </w:rPr>
        <w:tab/>
      </w:r>
      <w:r>
        <w:rPr>
          <w:noProof/>
        </w:rPr>
        <w:fldChar w:fldCharType="begin" w:fldLock="1"/>
      </w:r>
      <w:r>
        <w:rPr>
          <w:noProof/>
        </w:rPr>
        <w:instrText xml:space="preserve"> PAGEREF _Toc163837986 \h </w:instrText>
      </w:r>
      <w:r>
        <w:rPr>
          <w:noProof/>
        </w:rPr>
      </w:r>
      <w:r>
        <w:rPr>
          <w:noProof/>
        </w:rPr>
        <w:fldChar w:fldCharType="separate"/>
      </w:r>
      <w:r>
        <w:rPr>
          <w:noProof/>
        </w:rPr>
        <w:t>33</w:t>
      </w:r>
      <w:r>
        <w:rPr>
          <w:noProof/>
        </w:rPr>
        <w:fldChar w:fldCharType="end"/>
      </w:r>
    </w:p>
    <w:p w14:paraId="1BA00659" w14:textId="35A2AF59"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C.1.5</w:t>
      </w:r>
      <w:r>
        <w:rPr>
          <w:rFonts w:asciiTheme="minorHAnsi" w:eastAsiaTheme="minorEastAsia" w:hAnsiTheme="minorHAnsi" w:cstheme="minorBidi"/>
          <w:noProof/>
          <w:kern w:val="2"/>
          <w:sz w:val="22"/>
          <w:szCs w:val="22"/>
          <w:lang w:eastAsia="en-GB"/>
          <w14:ligatures w14:val="standardContextual"/>
        </w:rPr>
        <w:tab/>
      </w:r>
      <w:r>
        <w:rPr>
          <w:noProof/>
        </w:rPr>
        <w:t>Profile Restrictions and Requirements</w:t>
      </w:r>
      <w:r>
        <w:rPr>
          <w:noProof/>
        </w:rPr>
        <w:tab/>
      </w:r>
      <w:r>
        <w:rPr>
          <w:noProof/>
        </w:rPr>
        <w:fldChar w:fldCharType="begin" w:fldLock="1"/>
      </w:r>
      <w:r>
        <w:rPr>
          <w:noProof/>
        </w:rPr>
        <w:instrText xml:space="preserve"> PAGEREF _Toc163837987 \h </w:instrText>
      </w:r>
      <w:r>
        <w:rPr>
          <w:noProof/>
        </w:rPr>
      </w:r>
      <w:r>
        <w:rPr>
          <w:noProof/>
        </w:rPr>
        <w:fldChar w:fldCharType="separate"/>
      </w:r>
      <w:r>
        <w:rPr>
          <w:noProof/>
        </w:rPr>
        <w:t>37</w:t>
      </w:r>
      <w:r>
        <w:rPr>
          <w:noProof/>
        </w:rPr>
        <w:fldChar w:fldCharType="end"/>
      </w:r>
    </w:p>
    <w:p w14:paraId="652044EB" w14:textId="0EA95DC9"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C.2</w:t>
      </w:r>
      <w:r>
        <w:rPr>
          <w:rFonts w:asciiTheme="minorHAnsi" w:eastAsiaTheme="minorEastAsia" w:hAnsiTheme="minorHAnsi" w:cstheme="minorBidi"/>
          <w:noProof/>
          <w:kern w:val="2"/>
          <w:sz w:val="22"/>
          <w:szCs w:val="22"/>
          <w:lang w:eastAsia="en-GB"/>
          <w14:ligatures w14:val="standardContextual"/>
        </w:rPr>
        <w:tab/>
      </w:r>
      <w:r>
        <w:rPr>
          <w:noProof/>
        </w:rPr>
        <w:t>Adaptive Split Rendering Profile</w:t>
      </w:r>
      <w:r>
        <w:rPr>
          <w:noProof/>
        </w:rPr>
        <w:tab/>
      </w:r>
      <w:r>
        <w:rPr>
          <w:noProof/>
        </w:rPr>
        <w:fldChar w:fldCharType="begin" w:fldLock="1"/>
      </w:r>
      <w:r>
        <w:rPr>
          <w:noProof/>
        </w:rPr>
        <w:instrText xml:space="preserve"> PAGEREF _Toc163837988 \h </w:instrText>
      </w:r>
      <w:r>
        <w:rPr>
          <w:noProof/>
        </w:rPr>
      </w:r>
      <w:r>
        <w:rPr>
          <w:noProof/>
        </w:rPr>
        <w:fldChar w:fldCharType="separate"/>
      </w:r>
      <w:r>
        <w:rPr>
          <w:noProof/>
        </w:rPr>
        <w:t>37</w:t>
      </w:r>
      <w:r>
        <w:rPr>
          <w:noProof/>
        </w:rPr>
        <w:fldChar w:fldCharType="end"/>
      </w:r>
    </w:p>
    <w:p w14:paraId="2200DB3E" w14:textId="2027DE6C"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_Toc163837989 \h </w:instrText>
      </w:r>
      <w:r>
        <w:rPr>
          <w:noProof/>
        </w:rPr>
      </w:r>
      <w:r>
        <w:rPr>
          <w:noProof/>
        </w:rPr>
        <w:fldChar w:fldCharType="separate"/>
      </w:r>
      <w:r>
        <w:rPr>
          <w:noProof/>
        </w:rPr>
        <w:t>37</w:t>
      </w:r>
      <w:r>
        <w:rPr>
          <w:noProof/>
        </w:rPr>
        <w:fldChar w:fldCharType="end"/>
      </w:r>
    </w:p>
    <w:p w14:paraId="15E79445" w14:textId="70287BE0"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C.2.2</w:t>
      </w:r>
      <w:r>
        <w:rPr>
          <w:rFonts w:asciiTheme="minorHAnsi" w:eastAsiaTheme="minorEastAsia" w:hAnsiTheme="minorHAnsi" w:cstheme="minorBidi"/>
          <w:noProof/>
          <w:kern w:val="2"/>
          <w:sz w:val="22"/>
          <w:szCs w:val="22"/>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_Toc163837990 \h </w:instrText>
      </w:r>
      <w:r>
        <w:rPr>
          <w:noProof/>
        </w:rPr>
      </w:r>
      <w:r>
        <w:rPr>
          <w:noProof/>
        </w:rPr>
        <w:fldChar w:fldCharType="separate"/>
      </w:r>
      <w:r>
        <w:rPr>
          <w:noProof/>
        </w:rPr>
        <w:t>37</w:t>
      </w:r>
      <w:r>
        <w:rPr>
          <w:noProof/>
        </w:rPr>
        <w:fldChar w:fldCharType="end"/>
      </w:r>
    </w:p>
    <w:p w14:paraId="702FDE20" w14:textId="056AF23D"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C.2.3</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_Toc163837991 \h </w:instrText>
      </w:r>
      <w:r>
        <w:rPr>
          <w:noProof/>
        </w:rPr>
      </w:r>
      <w:r>
        <w:rPr>
          <w:noProof/>
        </w:rPr>
        <w:fldChar w:fldCharType="separate"/>
      </w:r>
      <w:r>
        <w:rPr>
          <w:noProof/>
        </w:rPr>
        <w:t>39</w:t>
      </w:r>
      <w:r>
        <w:rPr>
          <w:noProof/>
        </w:rPr>
        <w:fldChar w:fldCharType="end"/>
      </w:r>
    </w:p>
    <w:p w14:paraId="77696144" w14:textId="2CCC42F4"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C.2.4</w:t>
      </w:r>
      <w:r>
        <w:rPr>
          <w:rFonts w:asciiTheme="minorHAnsi" w:eastAsiaTheme="minorEastAsia" w:hAnsiTheme="minorHAnsi" w:cstheme="minorBidi"/>
          <w:noProof/>
          <w:kern w:val="2"/>
          <w:sz w:val="22"/>
          <w:szCs w:val="22"/>
          <w:lang w:eastAsia="en-GB"/>
          <w14:ligatures w14:val="standardContextual"/>
        </w:rPr>
        <w:tab/>
      </w:r>
      <w:r>
        <w:rPr>
          <w:noProof/>
        </w:rPr>
        <w:t>SRC Capabilities</w:t>
      </w:r>
      <w:r>
        <w:rPr>
          <w:noProof/>
        </w:rPr>
        <w:tab/>
      </w:r>
      <w:r>
        <w:rPr>
          <w:noProof/>
        </w:rPr>
        <w:fldChar w:fldCharType="begin" w:fldLock="1"/>
      </w:r>
      <w:r>
        <w:rPr>
          <w:noProof/>
        </w:rPr>
        <w:instrText xml:space="preserve"> PAGEREF _Toc163837992 \h </w:instrText>
      </w:r>
      <w:r>
        <w:rPr>
          <w:noProof/>
        </w:rPr>
      </w:r>
      <w:r>
        <w:rPr>
          <w:noProof/>
        </w:rPr>
        <w:fldChar w:fldCharType="separate"/>
      </w:r>
      <w:r>
        <w:rPr>
          <w:noProof/>
        </w:rPr>
        <w:t>41</w:t>
      </w:r>
      <w:r>
        <w:rPr>
          <w:noProof/>
        </w:rPr>
        <w:fldChar w:fldCharType="end"/>
      </w:r>
    </w:p>
    <w:p w14:paraId="20C5606C" w14:textId="48A473BF"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C.2.5</w:t>
      </w:r>
      <w:r>
        <w:rPr>
          <w:rFonts w:asciiTheme="minorHAnsi" w:eastAsiaTheme="minorEastAsia" w:hAnsiTheme="minorHAnsi" w:cstheme="minorBidi"/>
          <w:noProof/>
          <w:kern w:val="2"/>
          <w:sz w:val="22"/>
          <w:szCs w:val="22"/>
          <w:lang w:eastAsia="en-GB"/>
          <w14:ligatures w14:val="standardContextual"/>
        </w:rPr>
        <w:tab/>
      </w:r>
      <w:r>
        <w:rPr>
          <w:noProof/>
        </w:rPr>
        <w:t>SRS Capabilities</w:t>
      </w:r>
      <w:r>
        <w:rPr>
          <w:noProof/>
        </w:rPr>
        <w:tab/>
      </w:r>
      <w:r>
        <w:rPr>
          <w:noProof/>
        </w:rPr>
        <w:fldChar w:fldCharType="begin" w:fldLock="1"/>
      </w:r>
      <w:r>
        <w:rPr>
          <w:noProof/>
        </w:rPr>
        <w:instrText xml:space="preserve"> PAGEREF _Toc163837993 \h </w:instrText>
      </w:r>
      <w:r>
        <w:rPr>
          <w:noProof/>
        </w:rPr>
      </w:r>
      <w:r>
        <w:rPr>
          <w:noProof/>
        </w:rPr>
        <w:fldChar w:fldCharType="separate"/>
      </w:r>
      <w:r>
        <w:rPr>
          <w:noProof/>
        </w:rPr>
        <w:t>42</w:t>
      </w:r>
      <w:r>
        <w:rPr>
          <w:noProof/>
        </w:rPr>
        <w:fldChar w:fldCharType="end"/>
      </w:r>
    </w:p>
    <w:p w14:paraId="4F10C64E" w14:textId="104ACFEE"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C.2.6</w:t>
      </w:r>
      <w:r>
        <w:rPr>
          <w:rFonts w:asciiTheme="minorHAnsi" w:eastAsiaTheme="minorEastAsia" w:hAnsiTheme="minorHAnsi" w:cstheme="minorBidi"/>
          <w:noProof/>
          <w:kern w:val="2"/>
          <w:sz w:val="22"/>
          <w:szCs w:val="22"/>
          <w:lang w:eastAsia="en-GB"/>
          <w14:ligatures w14:val="standardContextual"/>
        </w:rPr>
        <w:tab/>
      </w:r>
      <w:r>
        <w:rPr>
          <w:noProof/>
        </w:rPr>
        <w:t>Profile identifiers</w:t>
      </w:r>
      <w:r>
        <w:rPr>
          <w:noProof/>
        </w:rPr>
        <w:tab/>
      </w:r>
      <w:r>
        <w:rPr>
          <w:noProof/>
        </w:rPr>
        <w:fldChar w:fldCharType="begin" w:fldLock="1"/>
      </w:r>
      <w:r>
        <w:rPr>
          <w:noProof/>
        </w:rPr>
        <w:instrText xml:space="preserve"> PAGEREF _Toc163837994 \h </w:instrText>
      </w:r>
      <w:r>
        <w:rPr>
          <w:noProof/>
        </w:rPr>
      </w:r>
      <w:r>
        <w:rPr>
          <w:noProof/>
        </w:rPr>
        <w:fldChar w:fldCharType="separate"/>
      </w:r>
      <w:r>
        <w:rPr>
          <w:noProof/>
        </w:rPr>
        <w:t>42</w:t>
      </w:r>
      <w:r>
        <w:rPr>
          <w:noProof/>
        </w:rPr>
        <w:fldChar w:fldCharType="end"/>
      </w:r>
    </w:p>
    <w:p w14:paraId="51948B95" w14:textId="70F245D6"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C.2.7</w:t>
      </w:r>
      <w:r>
        <w:rPr>
          <w:rFonts w:asciiTheme="minorHAnsi" w:eastAsiaTheme="minorEastAsia" w:hAnsiTheme="minorHAnsi" w:cstheme="minorBidi"/>
          <w:noProof/>
          <w:kern w:val="2"/>
          <w:sz w:val="22"/>
          <w:szCs w:val="22"/>
          <w:lang w:eastAsia="en-GB"/>
          <w14:ligatures w14:val="standardContextual"/>
        </w:rPr>
        <w:tab/>
      </w:r>
      <w:r>
        <w:rPr>
          <w:noProof/>
        </w:rPr>
        <w:t>Extension to Client API Functions</w:t>
      </w:r>
      <w:r>
        <w:rPr>
          <w:noProof/>
        </w:rPr>
        <w:tab/>
      </w:r>
      <w:r>
        <w:rPr>
          <w:noProof/>
        </w:rPr>
        <w:fldChar w:fldCharType="begin" w:fldLock="1"/>
      </w:r>
      <w:r>
        <w:rPr>
          <w:noProof/>
        </w:rPr>
        <w:instrText xml:space="preserve"> PAGEREF _Toc163837995 \h </w:instrText>
      </w:r>
      <w:r>
        <w:rPr>
          <w:noProof/>
        </w:rPr>
      </w:r>
      <w:r>
        <w:rPr>
          <w:noProof/>
        </w:rPr>
        <w:fldChar w:fldCharType="separate"/>
      </w:r>
      <w:r>
        <w:rPr>
          <w:noProof/>
        </w:rPr>
        <w:t>43</w:t>
      </w:r>
      <w:r>
        <w:rPr>
          <w:noProof/>
        </w:rPr>
        <w:fldChar w:fldCharType="end"/>
      </w:r>
    </w:p>
    <w:p w14:paraId="4ABBA686" w14:textId="329AC03B"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C.2.8</w:t>
      </w:r>
      <w:r>
        <w:rPr>
          <w:rFonts w:asciiTheme="minorHAnsi" w:eastAsiaTheme="minorEastAsia" w:hAnsiTheme="minorHAnsi" w:cstheme="minorBidi"/>
          <w:noProof/>
          <w:kern w:val="2"/>
          <w:sz w:val="22"/>
          <w:szCs w:val="22"/>
          <w:lang w:eastAsia="en-GB"/>
          <w14:ligatures w14:val="standardContextual"/>
        </w:rPr>
        <w:tab/>
      </w:r>
      <w:r>
        <w:rPr>
          <w:noProof/>
        </w:rPr>
        <w:t>Implementation Guidelines for Adaptive Split Rendering</w:t>
      </w:r>
      <w:r>
        <w:rPr>
          <w:noProof/>
        </w:rPr>
        <w:tab/>
      </w:r>
      <w:r>
        <w:rPr>
          <w:noProof/>
        </w:rPr>
        <w:fldChar w:fldCharType="begin" w:fldLock="1"/>
      </w:r>
      <w:r>
        <w:rPr>
          <w:noProof/>
        </w:rPr>
        <w:instrText xml:space="preserve"> PAGEREF _Toc163837996 \h </w:instrText>
      </w:r>
      <w:r>
        <w:rPr>
          <w:noProof/>
        </w:rPr>
      </w:r>
      <w:r>
        <w:rPr>
          <w:noProof/>
        </w:rPr>
        <w:fldChar w:fldCharType="separate"/>
      </w:r>
      <w:r>
        <w:rPr>
          <w:noProof/>
        </w:rPr>
        <w:t>43</w:t>
      </w:r>
      <w:r>
        <w:rPr>
          <w:noProof/>
        </w:rPr>
        <w:fldChar w:fldCharType="end"/>
      </w:r>
    </w:p>
    <w:p w14:paraId="1BF042E4" w14:textId="348B15DF"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sidRPr="008E2FEA">
        <w:rPr>
          <w:rFonts w:cs="Arial"/>
          <w:noProof/>
          <w:color w:val="000000" w:themeColor="text1"/>
        </w:rPr>
        <w:t>C.2.7.1</w:t>
      </w:r>
      <w:r>
        <w:rPr>
          <w:rFonts w:asciiTheme="minorHAnsi" w:eastAsiaTheme="minorEastAsia" w:hAnsiTheme="minorHAnsi" w:cstheme="minorBidi"/>
          <w:noProof/>
          <w:kern w:val="2"/>
          <w:sz w:val="22"/>
          <w:szCs w:val="22"/>
          <w:lang w:eastAsia="en-GB"/>
          <w14:ligatures w14:val="standardContextual"/>
        </w:rPr>
        <w:tab/>
      </w:r>
      <w:r w:rsidRPr="008E2FEA">
        <w:rPr>
          <w:rFonts w:cs="Arial"/>
          <w:noProof/>
          <w:color w:val="000000" w:themeColor="text1"/>
        </w:rPr>
        <w:t>Guidelines for Rendering Split and Composition</w:t>
      </w:r>
      <w:r>
        <w:rPr>
          <w:noProof/>
        </w:rPr>
        <w:tab/>
      </w:r>
      <w:r>
        <w:rPr>
          <w:noProof/>
        </w:rPr>
        <w:fldChar w:fldCharType="begin" w:fldLock="1"/>
      </w:r>
      <w:r>
        <w:rPr>
          <w:noProof/>
        </w:rPr>
        <w:instrText xml:space="preserve"> PAGEREF _Toc163837997 \h </w:instrText>
      </w:r>
      <w:r>
        <w:rPr>
          <w:noProof/>
        </w:rPr>
      </w:r>
      <w:r>
        <w:rPr>
          <w:noProof/>
        </w:rPr>
        <w:fldChar w:fldCharType="separate"/>
      </w:r>
      <w:r>
        <w:rPr>
          <w:noProof/>
        </w:rPr>
        <w:t>43</w:t>
      </w:r>
      <w:r>
        <w:rPr>
          <w:noProof/>
        </w:rPr>
        <w:fldChar w:fldCharType="end"/>
      </w:r>
    </w:p>
    <w:p w14:paraId="0B9E3498" w14:textId="6B42E0FE" w:rsidR="00080512" w:rsidRPr="004D3578" w:rsidRDefault="000869D0">
      <w: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63837927"/>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63837928"/>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63837929"/>
      <w:bookmarkEnd w:id="22"/>
      <w:r w:rsidRPr="004D3578">
        <w:lastRenderedPageBreak/>
        <w:t>1</w:t>
      </w:r>
      <w:r w:rsidRPr="004D3578">
        <w:tab/>
        <w:t>Scope</w:t>
      </w:r>
      <w:bookmarkEnd w:id="23"/>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24" w:name="references"/>
      <w:bookmarkStart w:id="25" w:name="_Toc16383793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OpenXR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WebXR Device API, </w:t>
      </w:r>
      <w:hyperlink r:id="rId14" w:history="1">
        <w:r w:rsidRPr="005C0008">
          <w:t>WebXR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Pr="005C0008" w:rsidRDefault="005C0008" w:rsidP="005C0008">
      <w:pPr>
        <w:keepLines/>
        <w:ind w:left="1702" w:hanging="1418"/>
      </w:pPr>
      <w:r w:rsidRPr="005C0008">
        <w:t>[1</w:t>
      </w:r>
      <w:r>
        <w:t>6</w:t>
      </w:r>
      <w:r w:rsidRPr="005C0008">
        <w:t>]</w:t>
      </w:r>
      <w:r w:rsidRPr="005C0008">
        <w:tab/>
        <w:t xml:space="preserve">3GPP TS26.857, </w:t>
      </w:r>
      <w:r w:rsidRPr="00B353E5">
        <w:t>5G Media Service Enablers</w:t>
      </w:r>
      <w:r>
        <w:t>.</w:t>
      </w: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26" w:name="definitions"/>
      <w:bookmarkStart w:id="27" w:name="_Toc163837931"/>
      <w:bookmarkEnd w:id="26"/>
      <w:r w:rsidRPr="004D3578">
        <w:lastRenderedPageBreak/>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3837932"/>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6383793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45D4FBB5" w14:textId="77777777" w:rsidR="00C70567" w:rsidRPr="004D3578" w:rsidRDefault="00C70567" w:rsidP="00C70567">
      <w:pPr>
        <w:pStyle w:val="Heading2"/>
      </w:pPr>
      <w:bookmarkStart w:id="30" w:name="_Toc163837934"/>
      <w:r w:rsidRPr="004D3578">
        <w:t>3.3</w:t>
      </w:r>
      <w:r w:rsidRPr="004D3578">
        <w:tab/>
        <w:t>Abbreviations</w:t>
      </w:r>
      <w:bookmarkEnd w:id="30"/>
    </w:p>
    <w:p w14:paraId="16C92B71" w14:textId="77777777" w:rsidR="00C70567" w:rsidRPr="004D3578" w:rsidRDefault="00C70567" w:rsidP="00C705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E945BFA" w14:textId="77777777" w:rsidR="00C70567" w:rsidRDefault="00C70567" w:rsidP="00C70567">
      <w:pPr>
        <w:pStyle w:val="EW"/>
      </w:pPr>
      <w:r>
        <w:t>AF</w:t>
      </w:r>
      <w:r>
        <w:tab/>
      </w:r>
      <w:r>
        <w:tab/>
        <w:t>Application Function</w:t>
      </w:r>
    </w:p>
    <w:p w14:paraId="5C995C10" w14:textId="77777777" w:rsidR="00C70567" w:rsidRDefault="00C70567" w:rsidP="00C70567">
      <w:pPr>
        <w:pStyle w:val="EW"/>
      </w:pPr>
      <w:r>
        <w:t>AS</w:t>
      </w:r>
      <w:r>
        <w:tab/>
      </w:r>
      <w:r>
        <w:tab/>
        <w:t>Application Server</w:t>
      </w:r>
    </w:p>
    <w:p w14:paraId="026DAE47" w14:textId="77777777" w:rsidR="00C70567" w:rsidRDefault="00C70567" w:rsidP="00C70567">
      <w:pPr>
        <w:pStyle w:val="EW"/>
      </w:pPr>
      <w:r>
        <w:t>MAF</w:t>
      </w:r>
      <w:r>
        <w:tab/>
        <w:t>Media Access Function</w:t>
      </w:r>
    </w:p>
    <w:p w14:paraId="44C392D0" w14:textId="77777777" w:rsidR="00C70567" w:rsidRDefault="00C70567" w:rsidP="00C70567">
      <w:pPr>
        <w:pStyle w:val="EW"/>
      </w:pPr>
      <w:r>
        <w:t>MAP</w:t>
      </w:r>
      <w:r>
        <w:tab/>
        <w:t>Media Application Provider</w:t>
      </w:r>
    </w:p>
    <w:p w14:paraId="1DE4182C" w14:textId="77777777" w:rsidR="00C70567" w:rsidRDefault="00C70567" w:rsidP="00C70567">
      <w:pPr>
        <w:pStyle w:val="EW"/>
      </w:pPr>
      <w:r>
        <w:t>MSH</w:t>
      </w:r>
      <w:r>
        <w:tab/>
      </w:r>
      <w:r>
        <w:tab/>
        <w:t>Media Session Handler</w:t>
      </w:r>
    </w:p>
    <w:p w14:paraId="52801BF6" w14:textId="77777777" w:rsidR="00C70567" w:rsidRDefault="00C70567" w:rsidP="00C70567">
      <w:pPr>
        <w:pStyle w:val="EW"/>
      </w:pPr>
      <w:r>
        <w:t>MSE</w:t>
      </w:r>
      <w:r>
        <w:tab/>
        <w:t>Media Service Enabler</w:t>
      </w:r>
    </w:p>
    <w:p w14:paraId="17BD8D41" w14:textId="77777777" w:rsidR="00C70567" w:rsidRDefault="00C70567" w:rsidP="00C70567">
      <w:pPr>
        <w:pStyle w:val="EW"/>
      </w:pPr>
      <w:r>
        <w:t>5G-RTC</w:t>
      </w:r>
      <w:r>
        <w:tab/>
      </w:r>
      <w:r>
        <w:tab/>
        <w:t>5G Real-Time Communication</w:t>
      </w:r>
    </w:p>
    <w:p w14:paraId="5DE0A4C5" w14:textId="77777777" w:rsidR="00C70567" w:rsidRDefault="00C70567" w:rsidP="00C70567">
      <w:pPr>
        <w:pStyle w:val="EW"/>
      </w:pPr>
      <w:r>
        <w:t>RTC</w:t>
      </w:r>
      <w:r>
        <w:tab/>
        <w:t>Real-Time Communication</w:t>
      </w:r>
    </w:p>
    <w:p w14:paraId="0E1DEF36" w14:textId="77777777" w:rsidR="00C70567" w:rsidRDefault="00C70567" w:rsidP="00C70567">
      <w:pPr>
        <w:pStyle w:val="EW"/>
      </w:pPr>
      <w:r>
        <w:t xml:space="preserve">SR </w:t>
      </w:r>
      <w:r>
        <w:tab/>
      </w:r>
      <w:r>
        <w:tab/>
        <w:t>Split Rendering</w:t>
      </w:r>
    </w:p>
    <w:p w14:paraId="2D6EB5B2" w14:textId="77777777" w:rsidR="00C70567" w:rsidRDefault="00C70567" w:rsidP="00C70567">
      <w:pPr>
        <w:pStyle w:val="EW"/>
      </w:pPr>
      <w:r>
        <w:t>SRC</w:t>
      </w:r>
      <w:r>
        <w:tab/>
      </w:r>
      <w:r>
        <w:tab/>
        <w:t>Split Rendering Client</w:t>
      </w:r>
    </w:p>
    <w:p w14:paraId="0B3D47A8" w14:textId="77777777" w:rsidR="00C70567" w:rsidRDefault="00C70567" w:rsidP="00C70567">
      <w:pPr>
        <w:pStyle w:val="EW"/>
        <w:rPr>
          <w:ins w:id="31" w:author="Author"/>
        </w:rPr>
      </w:pPr>
      <w:r>
        <w:t>SRS</w:t>
      </w:r>
      <w:r>
        <w:tab/>
      </w:r>
      <w:r>
        <w:tab/>
        <w:t>Split Rendering Server</w:t>
      </w:r>
    </w:p>
    <w:p w14:paraId="5BDB0309" w14:textId="2A4FC794" w:rsidR="00B74C77" w:rsidRDefault="00B74C77" w:rsidP="00C70567">
      <w:pPr>
        <w:pStyle w:val="EW"/>
      </w:pPr>
      <w:ins w:id="32" w:author="Author">
        <w:r>
          <w:t>SWAP</w:t>
        </w:r>
        <w:r>
          <w:tab/>
          <w:t>Simple WebRTC Application Protocol</w:t>
        </w:r>
      </w:ins>
    </w:p>
    <w:p w14:paraId="48F2B147" w14:textId="77777777" w:rsidR="00C70567" w:rsidRDefault="00C70567" w:rsidP="00C70567">
      <w:pPr>
        <w:pStyle w:val="EW"/>
      </w:pPr>
      <w:r>
        <w:t>UE</w:t>
      </w:r>
      <w:r>
        <w:tab/>
      </w:r>
      <w:r>
        <w:tab/>
        <w:t>User Equipment</w:t>
      </w:r>
    </w:p>
    <w:p w14:paraId="2187C1F1" w14:textId="77777777" w:rsidR="00C70567" w:rsidRPr="00BC0511" w:rsidRDefault="00C70567" w:rsidP="00C70567">
      <w:pPr>
        <w:pStyle w:val="EW"/>
      </w:pPr>
      <w:r>
        <w:t>XR</w:t>
      </w:r>
      <w:r>
        <w:tab/>
        <w:t>eXtended Reality</w:t>
      </w:r>
    </w:p>
    <w:p w14:paraId="70280986" w14:textId="77777777" w:rsidR="00C70567" w:rsidRDefault="00C70567" w:rsidP="00C70567">
      <w:pPr>
        <w:pStyle w:val="EW"/>
        <w:ind w:left="0" w:firstLine="0"/>
      </w:pPr>
    </w:p>
    <w:p w14:paraId="4B0244C0" w14:textId="77777777" w:rsidR="00C70567" w:rsidRDefault="00C70567" w:rsidP="00C70567">
      <w:pPr>
        <w:pStyle w:val="Heading1"/>
      </w:pPr>
      <w:bookmarkStart w:id="33" w:name="_Toc163837935"/>
      <w:r>
        <w:t>4</w:t>
      </w:r>
      <w:r>
        <w:tab/>
        <w:t>General</w:t>
      </w:r>
      <w:bookmarkEnd w:id="33"/>
    </w:p>
    <w:p w14:paraId="31146952" w14:textId="77777777" w:rsidR="00C70567" w:rsidRDefault="00C70567" w:rsidP="00C70567">
      <w:pPr>
        <w:pStyle w:val="Heading2"/>
      </w:pPr>
      <w:bookmarkStart w:id="34" w:name="_Toc163837936"/>
      <w:r>
        <w:t>4.1</w:t>
      </w:r>
      <w:r>
        <w:tab/>
        <w:t>Overview</w:t>
      </w:r>
      <w:bookmarkEnd w:id="34"/>
    </w:p>
    <w:p w14:paraId="77193405" w14:textId="79361206" w:rsidR="00C70567" w:rsidRDefault="00C70567" w:rsidP="00C70567">
      <w:r>
        <w:t>The Split Rendering Media Service Enabler collects a set of 5G media functions to build a media service enabler that targets application developers, network operators, and Media Application Providers, to enable the realization of split rendered applications.</w:t>
      </w:r>
    </w:p>
    <w:p w14:paraId="1CED9DBA" w14:textId="77777777" w:rsidR="00C70567" w:rsidRDefault="00C70567" w:rsidP="00C70567">
      <w:r>
        <w:t>The interfaces, formats, protocols, and APIs are either referenced or defined in this specification. This will allow for interoperability between multiple vendor implementations.</w:t>
      </w:r>
    </w:p>
    <w:p w14:paraId="62C8B06D" w14:textId="77777777" w:rsidR="00C70567" w:rsidRPr="00007682" w:rsidRDefault="00C70567" w:rsidP="00C70567">
      <w:r>
        <w:t>This specification targets primarily XR applications. However, it is not limited to XR applications and may be used for rendering for 2D displays.</w:t>
      </w:r>
    </w:p>
    <w:p w14:paraId="482526DB" w14:textId="77777777" w:rsidR="00C70567" w:rsidRDefault="00C70567" w:rsidP="00C70567">
      <w:pPr>
        <w:pStyle w:val="Heading2"/>
      </w:pPr>
      <w:bookmarkStart w:id="35" w:name="_Toc163837937"/>
      <w:r>
        <w:lastRenderedPageBreak/>
        <w:t>4.2</w:t>
      </w:r>
      <w:r>
        <w:tab/>
        <w:t>Typical Use Cases</w:t>
      </w:r>
      <w:bookmarkEnd w:id="35"/>
    </w:p>
    <w:p w14:paraId="5450708E" w14:textId="77777777" w:rsidR="00C70567" w:rsidRDefault="00C70567" w:rsidP="00C70567">
      <w:r>
        <w:t xml:space="preserve">A typical use case for the split rendering MSE is immersive gaming. In this use case, the UE benefits from invoking split rendering by avoiding the download of the game to the phone and getting high quality graphics from edge rendering. </w:t>
      </w:r>
    </w:p>
    <w:p w14:paraId="2CFADEFD" w14:textId="77777777" w:rsidR="00C70567" w:rsidRPr="00465B72" w:rsidRDefault="00C70567" w:rsidP="00C70567">
      <w:r>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F495CDD" w14:textId="77777777" w:rsidR="00C70567" w:rsidRPr="004D3578" w:rsidRDefault="00C70567" w:rsidP="00C70567">
      <w:pPr>
        <w:pStyle w:val="Heading1"/>
      </w:pPr>
      <w:bookmarkStart w:id="36" w:name="clause4"/>
      <w:bookmarkStart w:id="37" w:name="_Toc163837938"/>
      <w:bookmarkEnd w:id="36"/>
      <w:r>
        <w:t>5</w:t>
      </w:r>
      <w:r w:rsidRPr="004D3578">
        <w:tab/>
      </w:r>
      <w:r>
        <w:t>Reference Architecture and Procedures</w:t>
      </w:r>
      <w:bookmarkEnd w:id="37"/>
    </w:p>
    <w:p w14:paraId="2C7C52AB" w14:textId="77777777" w:rsidR="00C70567" w:rsidRDefault="00C70567" w:rsidP="00C70567">
      <w:pPr>
        <w:pStyle w:val="Heading2"/>
      </w:pPr>
      <w:bookmarkStart w:id="38" w:name="_Toc163837939"/>
      <w:r>
        <w:t>5</w:t>
      </w:r>
      <w:r w:rsidRPr="004D3578">
        <w:t>.1</w:t>
      </w:r>
      <w:r w:rsidRPr="004D3578">
        <w:tab/>
      </w:r>
      <w:r>
        <w:t>Reference Architecture</w:t>
      </w:r>
      <w:bookmarkEnd w:id="38"/>
    </w:p>
    <w:p w14:paraId="387C2F6E" w14:textId="77777777" w:rsidR="00C70567" w:rsidRDefault="00C70567" w:rsidP="00C70567">
      <w:pPr>
        <w:pStyle w:val="Heading3"/>
      </w:pPr>
      <w:bookmarkStart w:id="39" w:name="_Toc163837940"/>
      <w:bookmarkStart w:id="40" w:name="_Hlk162956290"/>
      <w:r>
        <w:t>5.1.1</w:t>
      </w:r>
      <w:r>
        <w:tab/>
        <w:t>Introduction</w:t>
      </w:r>
      <w:bookmarkEnd w:id="39"/>
    </w:p>
    <w:p w14:paraId="0F34697A" w14:textId="77777777" w:rsidR="00C70567" w:rsidRDefault="00C70567" w:rsidP="00C70567">
      <w:r>
        <w:t>In this clause, different variants of the reference architecture for the split rendering Media Service Enabler (MSE) are defined, each representing a different perspective and level of details.</w:t>
      </w:r>
    </w:p>
    <w:p w14:paraId="68BF30FA" w14:textId="77777777" w:rsidR="00C70567" w:rsidRDefault="00C70567" w:rsidP="00C70567">
      <w:r>
        <w:t>The following functions are introduced:</w:t>
      </w:r>
    </w:p>
    <w:p w14:paraId="09C6E7DA" w14:textId="65A6720C" w:rsidR="00C70567" w:rsidRDefault="00704ADF" w:rsidP="00704ADF">
      <w:pPr>
        <w:pStyle w:val="B1"/>
      </w:pPr>
      <w:r>
        <w:t xml:space="preserve">- </w:t>
      </w:r>
      <w:r w:rsidR="00C70567">
        <w:t xml:space="preserve">Split-Rendering Client (SRC): This function is responsible for discovering the UE media capabilities and negotiating with the Split-Rendering Server (SRS) to agree on the split-rendering process. </w:t>
      </w:r>
    </w:p>
    <w:p w14:paraId="2EB9416E" w14:textId="465E97D9" w:rsidR="00C70567" w:rsidRDefault="00704ADF" w:rsidP="00704ADF">
      <w:pPr>
        <w:pStyle w:val="B1"/>
      </w:pPr>
      <w:r>
        <w:t>-</w:t>
      </w:r>
      <w:r>
        <w:tab/>
      </w:r>
      <w:r w:rsidR="00C70567">
        <w:t>Split-Rendering Server (SRS): This function is responsible for negotiation of SR session with SRC, monitoring the server’s edge resource usage, and managing/running the split rendering process.</w:t>
      </w:r>
    </w:p>
    <w:p w14:paraId="140FEB63" w14:textId="16010145" w:rsidR="00C70567" w:rsidRDefault="00704ADF" w:rsidP="00704ADF">
      <w:pPr>
        <w:pStyle w:val="B1"/>
      </w:pPr>
      <w:r>
        <w:t>-</w:t>
      </w:r>
      <w:r>
        <w:tab/>
      </w:r>
      <w:del w:id="41" w:author="Author">
        <w:r w:rsidR="00C70567" w:rsidDel="00B74C77">
          <w:delText xml:space="preserve">Media </w:delText>
        </w:r>
      </w:del>
      <w:ins w:id="42" w:author="Author">
        <w:r w:rsidR="00B74C77">
          <w:t xml:space="preserve">RTC </w:t>
        </w:r>
      </w:ins>
      <w:r w:rsidR="00C70567">
        <w:t>Application Function (AF): responsible for provisioning, QoS allocation, and edge resource discovery.</w:t>
      </w:r>
    </w:p>
    <w:p w14:paraId="41C5E0F3" w14:textId="15C2DE5B" w:rsidR="00C70567" w:rsidRDefault="00704ADF" w:rsidP="00704ADF">
      <w:pPr>
        <w:pStyle w:val="B1"/>
      </w:pPr>
      <w:r>
        <w:t>-</w:t>
      </w:r>
      <w:r>
        <w:tab/>
      </w:r>
      <w:r w:rsidR="00C70567">
        <w:t>Media Application Provider: The Media Application Provider that offers the service.</w:t>
      </w:r>
    </w:p>
    <w:p w14:paraId="189742E7" w14:textId="00EA3FF0" w:rsidR="002068D4" w:rsidRDefault="00704ADF" w:rsidP="00642E5F">
      <w:pPr>
        <w:ind w:firstLine="284"/>
        <w:rPr>
          <w:ins w:id="43" w:author="Author"/>
        </w:rPr>
      </w:pPr>
      <w:r>
        <w:t>-</w:t>
      </w:r>
      <w:r>
        <w:tab/>
      </w:r>
      <w:ins w:id="44" w:author="Author">
        <w:del w:id="45" w:author="Author">
          <w:r w:rsidR="002068D4" w:rsidDel="009830C3">
            <w:delText xml:space="preserve">XR </w:delText>
          </w:r>
        </w:del>
      </w:ins>
      <w:r w:rsidR="00C70567">
        <w:t xml:space="preserve">Application: The </w:t>
      </w:r>
      <w:ins w:id="46" w:author="Author">
        <w:del w:id="47" w:author="Author">
          <w:r w:rsidR="00B74C77" w:rsidDel="009830C3">
            <w:delText xml:space="preserve">XR </w:delText>
          </w:r>
        </w:del>
      </w:ins>
      <w:r w:rsidR="00C70567">
        <w:t>application running on</w:t>
      </w:r>
      <w:del w:id="48" w:author="Author">
        <w:r w:rsidR="00C70567" w:rsidDel="002068D4">
          <w:delText xml:space="preserve"> </w:delText>
        </w:r>
      </w:del>
      <w:ins w:id="49" w:author="Author">
        <w:r w:rsidR="009830C3">
          <w:t xml:space="preserve">UE </w:t>
        </w:r>
      </w:ins>
      <w:del w:id="50" w:author="Author">
        <w:r w:rsidR="00C70567" w:rsidDel="002068D4">
          <w:delText>UE</w:delText>
        </w:r>
      </w:del>
      <w:ins w:id="51" w:author="Author">
        <w:r w:rsidR="002068D4">
          <w:t xml:space="preserve"> </w:t>
        </w:r>
        <w:del w:id="52" w:author="Author">
          <w:r w:rsidR="002068D4" w:rsidDel="009830C3">
            <w:delText>an XR Device which offers an XR experience based on an XR Runtime.</w:delText>
          </w:r>
        </w:del>
      </w:ins>
    </w:p>
    <w:p w14:paraId="24A11D88" w14:textId="5ABE51BD" w:rsidR="00C70567" w:rsidRDefault="00704ADF" w:rsidP="00704ADF">
      <w:pPr>
        <w:pStyle w:val="B1"/>
        <w:rPr>
          <w:ins w:id="53" w:author="Author"/>
        </w:rPr>
      </w:pPr>
      <w:r>
        <w:t>-</w:t>
      </w:r>
      <w:r>
        <w:tab/>
      </w:r>
      <w:r w:rsidR="00C70567">
        <w:t>Media Session Handler (MSH): is the entity on UE that is responsible for the control plane communication with the AF.</w:t>
      </w:r>
    </w:p>
    <w:p w14:paraId="3189B984" w14:textId="36EC9F48" w:rsidR="00B74C77" w:rsidRDefault="00B74C77" w:rsidP="00B74C77">
      <w:pPr>
        <w:ind w:firstLine="284"/>
        <w:rPr>
          <w:ins w:id="54" w:author="Author"/>
        </w:rPr>
      </w:pPr>
      <w:ins w:id="55" w:author="Author">
        <w:r>
          <w:rPr>
            <w:b/>
            <w:bCs/>
          </w:rPr>
          <w:t xml:space="preserve">-   </w:t>
        </w:r>
        <w:r w:rsidRPr="00B74C77">
          <w:t>XR Runtime</w:t>
        </w:r>
        <w:r>
          <w:t>: Set of functions provided by the XR Device to the XR Application to create XR experiences.</w:t>
        </w:r>
      </w:ins>
    </w:p>
    <w:p w14:paraId="0F9ED645" w14:textId="77777777" w:rsidR="00B74C77" w:rsidRDefault="00B74C77" w:rsidP="00704ADF">
      <w:pPr>
        <w:pStyle w:val="B1"/>
      </w:pPr>
    </w:p>
    <w:p w14:paraId="53F6B988" w14:textId="77777777" w:rsidR="00C70567" w:rsidRDefault="00C70567" w:rsidP="00C70567">
      <w:pPr>
        <w:pStyle w:val="Heading3"/>
      </w:pPr>
      <w:bookmarkStart w:id="56" w:name="_Toc163837941"/>
      <w:bookmarkEnd w:id="40"/>
      <w:r>
        <w:t>5.1.2</w:t>
      </w:r>
      <w:r>
        <w:tab/>
        <w:t>Client Architecture</w:t>
      </w:r>
      <w:bookmarkEnd w:id="56"/>
    </w:p>
    <w:p w14:paraId="3B38690E" w14:textId="77777777" w:rsidR="00C70567" w:rsidRDefault="00C70567" w:rsidP="00C70567">
      <w:r>
        <w:t xml:space="preserve">The client architectural breakdown is based on the client architecture in TS 26.119 [4] clause </w:t>
      </w:r>
      <w:r w:rsidRPr="004D599B">
        <w:t>5.1</w:t>
      </w:r>
      <w:r>
        <w:t>. The figure depicting the client architecture is replicated here as Figure 5.1.2-1 for convenience.</w:t>
      </w:r>
    </w:p>
    <w:p w14:paraId="7E22FEF8" w14:textId="77777777" w:rsidR="00C70567" w:rsidRDefault="00C70567" w:rsidP="00C70567">
      <w:pPr>
        <w:pStyle w:val="TH"/>
      </w:pPr>
      <w:r w:rsidRPr="005E5C36">
        <w:rPr>
          <w:noProof/>
        </w:rPr>
        <w:lastRenderedPageBreak/>
        <w:drawing>
          <wp:inline distT="0" distB="0" distL="0" distR="0" wp14:anchorId="0391814D" wp14:editId="001A27C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1F9C7BD6" w14:textId="77777777" w:rsidR="00C70567" w:rsidRPr="000E7B1A" w:rsidRDefault="00C70567" w:rsidP="00C70567">
      <w:pPr>
        <w:pStyle w:val="TF"/>
        <w:rPr>
          <w:lang w:eastAsia="en-GB"/>
        </w:rPr>
      </w:pPr>
      <w:r>
        <w:t>Figure 5.1.2-1 - XR Baseline terminal architecture</w:t>
      </w:r>
    </w:p>
    <w:p w14:paraId="51479170" w14:textId="77777777" w:rsidR="00C70567" w:rsidRPr="00526C34" w:rsidRDefault="00C70567" w:rsidP="00C70567"/>
    <w:p w14:paraId="41A36794" w14:textId="77777777" w:rsidR="00C70567" w:rsidRDefault="00C70567" w:rsidP="00C70567">
      <w:r>
        <w:t>The split rendering client consists of the following components:</w:t>
      </w:r>
    </w:p>
    <w:p w14:paraId="34C97634" w14:textId="308BA949" w:rsidR="00C70567" w:rsidRDefault="00704ADF" w:rsidP="00704ADF">
      <w:pPr>
        <w:pStyle w:val="B1"/>
      </w:pPr>
      <w:bookmarkStart w:id="57" w:name="MCCQCTEMPBM_00000109"/>
      <w:r>
        <w:t>-</w:t>
      </w:r>
      <w:r>
        <w:tab/>
      </w:r>
      <w:r w:rsidR="00C70567">
        <w:t>The Media Access Functions: allows for fetching and processing of the pre-rendered media in preparation of final display. The MAF is also responsible for the carriage of any metadata or local media to the split rendering server.</w:t>
      </w:r>
    </w:p>
    <w:p w14:paraId="2FC86FC6" w14:textId="755A3250" w:rsidR="00C70567" w:rsidRDefault="00704ADF" w:rsidP="00704ADF">
      <w:pPr>
        <w:pStyle w:val="B1"/>
      </w:pPr>
      <w:bookmarkStart w:id="58" w:name="MCCQCTEMPBM_00000110"/>
      <w:bookmarkEnd w:id="57"/>
      <w:r>
        <w:t>-</w:t>
      </w:r>
      <w:r>
        <w:tab/>
      </w:r>
      <w:r w:rsidR="00C70567">
        <w:t>The scene manager and “thin” Presentation Engine: is responsible for the negotiation of the split rendering session and the parsing of the description of the rendered media as provided by the SRS. It is also responsible for setting up and managing the XR session with the XR runtime.</w:t>
      </w:r>
    </w:p>
    <w:p w14:paraId="3774D253" w14:textId="20243E92" w:rsidR="00C70567" w:rsidRDefault="00704ADF" w:rsidP="00704ADF">
      <w:pPr>
        <w:pStyle w:val="B1"/>
      </w:pPr>
      <w:bookmarkStart w:id="59" w:name="MCCQCTEMPBM_00000111"/>
      <w:bookmarkEnd w:id="58"/>
      <w:r>
        <w:t>-</w:t>
      </w:r>
      <w:r>
        <w:tab/>
      </w:r>
      <w:r w:rsidR="00C70567">
        <w:t>The XR source management is responsible for gathering timed metadata such as pose and action information and sending it to the SRS.</w:t>
      </w:r>
    </w:p>
    <w:p w14:paraId="17B59A5D" w14:textId="77777777" w:rsidR="00C70567" w:rsidRDefault="00C70567" w:rsidP="00C70567">
      <w:pPr>
        <w:pStyle w:val="Heading3"/>
      </w:pPr>
      <w:bookmarkStart w:id="60" w:name="_Toc163837942"/>
      <w:bookmarkEnd w:id="59"/>
      <w:r>
        <w:t>5.1.3</w:t>
      </w:r>
      <w:r>
        <w:tab/>
        <w:t>End-to-End Architecture</w:t>
      </w:r>
      <w:bookmarkEnd w:id="60"/>
    </w:p>
    <w:p w14:paraId="2CEF9DF4" w14:textId="77777777" w:rsidR="00C70567" w:rsidRDefault="00C70567" w:rsidP="00C70567"/>
    <w:bookmarkStart w:id="61" w:name="MCCQCTEMPBM_00000091"/>
    <w:p w14:paraId="7F8B6E02" w14:textId="520ADAC1" w:rsidR="00C70567" w:rsidRDefault="00C70567" w:rsidP="00C70567">
      <w:pPr>
        <w:pStyle w:val="TH"/>
      </w:pPr>
      <w:del w:id="62" w:author="Author">
        <w:r w:rsidDel="009830C3">
          <w:rPr>
            <w:noProof/>
          </w:rPr>
          <w:object w:dxaOrig="24370" w:dyaOrig="16090" w14:anchorId="01255015">
            <v:shape id="_x0000_i1027" type="#_x0000_t75" alt="" style="width:481.5pt;height:318pt;mso-width-percent:0;mso-height-percent:0;mso-width-percent:0;mso-height-percent:0" o:ole="">
              <v:imagedata r:id="rId18" o:title=""/>
            </v:shape>
            <o:OLEObject Type="Embed" ProgID="Visio.Drawing.15" ShapeID="_x0000_i1027" DrawAspect="Content" ObjectID="_1777859483" r:id="rId19"/>
          </w:object>
        </w:r>
      </w:del>
      <w:bookmarkEnd w:id="61"/>
    </w:p>
    <w:p w14:paraId="2F5C8480" w14:textId="28C55BB7" w:rsidR="009830C3" w:rsidRDefault="009830C3" w:rsidP="00C70567">
      <w:pPr>
        <w:pStyle w:val="TF"/>
        <w:rPr>
          <w:ins w:id="63" w:author="Author"/>
        </w:rPr>
      </w:pPr>
      <w:ins w:id="64" w:author="Author">
        <w:r>
          <w:rPr>
            <w:noProof/>
          </w:rPr>
          <w:object w:dxaOrig="24370" w:dyaOrig="16090" w14:anchorId="3FC810CF">
            <v:shape id="_x0000_i1038" type="#_x0000_t75" alt="" style="width:481.5pt;height:318pt" o:ole="">
              <v:imagedata r:id="rId20" o:title=""/>
            </v:shape>
            <o:OLEObject Type="Embed" ProgID="Visio.Drawing.15" ShapeID="_x0000_i1038" DrawAspect="Content" ObjectID="_1777859484" r:id="rId21"/>
          </w:object>
        </w:r>
      </w:ins>
    </w:p>
    <w:p w14:paraId="230830CC" w14:textId="46406481" w:rsidR="00C70567" w:rsidRDefault="00C70567" w:rsidP="00C70567">
      <w:pPr>
        <w:pStyle w:val="TF"/>
      </w:pPr>
      <w:r w:rsidRPr="000F309B">
        <w:t>Figure</w:t>
      </w:r>
      <w:r>
        <w:t xml:space="preserve"> 5.1</w:t>
      </w:r>
      <w:ins w:id="65" w:author="Author">
        <w:r w:rsidR="002068D4">
          <w:t>.</w:t>
        </w:r>
      </w:ins>
      <w:del w:id="66" w:author="Author">
        <w:r w:rsidDel="002068D4">
          <w:delText>-</w:delText>
        </w:r>
      </w:del>
      <w:r>
        <w:t>3</w:t>
      </w:r>
      <w:ins w:id="67" w:author="Author">
        <w:r w:rsidR="002068D4">
          <w:t>-1</w:t>
        </w:r>
      </w:ins>
      <w:r w:rsidRPr="000F309B">
        <w:t xml:space="preserve"> </w:t>
      </w:r>
      <w:r>
        <w:t>–</w:t>
      </w:r>
      <w:r w:rsidRPr="000F309B">
        <w:t xml:space="preserve"> </w:t>
      </w:r>
      <w:r>
        <w:t>Split management architecture</w:t>
      </w:r>
    </w:p>
    <w:p w14:paraId="0C44D582" w14:textId="3065EA2A" w:rsidR="00C70567" w:rsidRDefault="00C70567" w:rsidP="00C70567">
      <w:pPr>
        <w:tabs>
          <w:tab w:val="right" w:pos="9639"/>
        </w:tabs>
      </w:pPr>
      <w:r>
        <w:t>As shown in Figure 5.1.3</w:t>
      </w:r>
      <w:ins w:id="68" w:author="Author">
        <w:r w:rsidR="002068D4">
          <w:t>-1</w:t>
        </w:r>
      </w:ins>
      <w:r>
        <w:t>:</w:t>
      </w:r>
      <w:r>
        <w:tab/>
      </w:r>
    </w:p>
    <w:p w14:paraId="47BF9612" w14:textId="74B00FE8" w:rsidR="00C70567" w:rsidRDefault="00C70567" w:rsidP="00C70567">
      <w:pPr>
        <w:ind w:left="284"/>
      </w:pPr>
      <w:r>
        <w:t>1. The Media Application Providers (AP) provisions the split-rendering through RTC-1.</w:t>
      </w:r>
    </w:p>
    <w:p w14:paraId="1BED1313" w14:textId="77777777" w:rsidR="00C70567" w:rsidRDefault="00C70567" w:rsidP="00C70567">
      <w:pPr>
        <w:ind w:left="284"/>
      </w:pPr>
      <w:r>
        <w:lastRenderedPageBreak/>
        <w:t>2. In the use cases in which the MAP is involved in the media delivery, the RTC-2 interface is used for this purpose.</w:t>
      </w:r>
    </w:p>
    <w:p w14:paraId="71016DE8" w14:textId="64054B16" w:rsidR="00C70567" w:rsidRDefault="00C70567" w:rsidP="00C70567">
      <w:pPr>
        <w:ind w:left="284"/>
      </w:pPr>
      <w:r>
        <w:t xml:space="preserve">3.The communication between </w:t>
      </w:r>
      <w:del w:id="69" w:author="Author">
        <w:r w:rsidDel="002068D4">
          <w:delText>Media</w:delText>
        </w:r>
        <w:r w:rsidDel="009830C3">
          <w:delText xml:space="preserve"> </w:delText>
        </w:r>
      </w:del>
      <w:ins w:id="70" w:author="Author">
        <w:del w:id="71" w:author="Author">
          <w:r w:rsidR="002068D4" w:rsidDel="009830C3">
            <w:delText xml:space="preserve">RTC </w:delText>
          </w:r>
        </w:del>
        <w:r w:rsidR="009830C3">
          <w:t xml:space="preserve">Media </w:t>
        </w:r>
      </w:ins>
      <w:r>
        <w:t>AF and SRS is through RTC-3.  This interface is out of the scope of this document. This interface may for instance include the EDGE-3 interface.</w:t>
      </w:r>
    </w:p>
    <w:p w14:paraId="5EE24B59" w14:textId="6277AF0C" w:rsidR="00C70567" w:rsidRDefault="00C70567" w:rsidP="00C70567">
      <w:pPr>
        <w:ind w:left="284"/>
      </w:pPr>
      <w:r>
        <w:t xml:space="preserve">4. The signaling as well as the media delivery between SRC and SRS is though RTC-4. </w:t>
      </w:r>
      <w:r w:rsidRPr="00BE7BF6">
        <w:t xml:space="preserve"> </w:t>
      </w:r>
    </w:p>
    <w:p w14:paraId="2A718F18" w14:textId="1F0CA490" w:rsidR="00C70567" w:rsidRDefault="00C70567" w:rsidP="00C70567">
      <w:pPr>
        <w:ind w:left="284"/>
      </w:pPr>
      <w:r>
        <w:t xml:space="preserve">5. The </w:t>
      </w:r>
      <w:del w:id="72" w:author="Author">
        <w:r w:rsidDel="002068D4">
          <w:delText xml:space="preserve">Media </w:delText>
        </w:r>
      </w:del>
      <w:ins w:id="73" w:author="Author">
        <w:del w:id="74" w:author="Author">
          <w:r w:rsidR="002068D4" w:rsidDel="009830C3">
            <w:delText>RTC</w:delText>
          </w:r>
        </w:del>
        <w:r w:rsidR="002068D4">
          <w:t xml:space="preserve"> </w:t>
        </w:r>
        <w:r w:rsidR="009830C3">
          <w:t xml:space="preserve">Media </w:t>
        </w:r>
      </w:ins>
      <w:r>
        <w:t>AF may provide SR-related information to the Media Session Handler (MSH) through the RTC-5 interface, as defined in  TS</w:t>
      </w:r>
      <w:ins w:id="75" w:author="Author">
        <w:r w:rsidR="002068D4">
          <w:t xml:space="preserve"> </w:t>
        </w:r>
      </w:ins>
      <w:r>
        <w:t>26.510.</w:t>
      </w:r>
    </w:p>
    <w:p w14:paraId="618B4590" w14:textId="77777777" w:rsidR="00C70567" w:rsidRDefault="00C70567" w:rsidP="00C70567">
      <w:pPr>
        <w:ind w:left="284"/>
      </w:pPr>
      <w:r>
        <w:t xml:space="preserve">6. The SRC in the UE discovers the application through </w:t>
      </w:r>
      <w:r w:rsidRPr="007B4DBD">
        <w:rPr>
          <w:highlight w:val="yellow"/>
        </w:rPr>
        <w:t>RTC-6</w:t>
      </w:r>
      <w:r>
        <w:t xml:space="preserve"> and handles the XR runtime. </w:t>
      </w:r>
    </w:p>
    <w:p w14:paraId="36F887D8" w14:textId="77777777" w:rsidR="00C70567" w:rsidRDefault="00C70567" w:rsidP="00C70567">
      <w:pPr>
        <w:ind w:left="284"/>
      </w:pPr>
      <w:r>
        <w:t xml:space="preserve">7. The SRC discovers the client media capabilities through the </w:t>
      </w:r>
      <w:r w:rsidRPr="007B4DBD">
        <w:rPr>
          <w:highlight w:val="yellow"/>
        </w:rPr>
        <w:t>RTC-7</w:t>
      </w:r>
      <w:r>
        <w:t xml:space="preserve"> interface. This interface is out of the scope of this document.</w:t>
      </w:r>
    </w:p>
    <w:p w14:paraId="77803DD6" w14:textId="73EE1DA4" w:rsidR="00C70567" w:rsidRDefault="00C70567" w:rsidP="00C70567">
      <w:pPr>
        <w:ind w:left="284"/>
      </w:pPr>
      <w:r>
        <w:t xml:space="preserve">8. The </w:t>
      </w:r>
      <w:del w:id="76" w:author="Author">
        <w:r w:rsidDel="002068D4">
          <w:delText xml:space="preserve">5G </w:delText>
        </w:r>
      </w:del>
      <w:ins w:id="77" w:author="Author">
        <w:del w:id="78" w:author="Author">
          <w:r w:rsidR="002068D4" w:rsidDel="009830C3">
            <w:delText xml:space="preserve">XR </w:delText>
          </w:r>
        </w:del>
        <w:r w:rsidR="009830C3">
          <w:t xml:space="preserve">5G </w:t>
        </w:r>
      </w:ins>
      <w:r>
        <w:t>Application and MAP interact through RTC-8. This interface is out of the scope of this document.</w:t>
      </w:r>
    </w:p>
    <w:p w14:paraId="0DD128D1" w14:textId="77777777" w:rsidR="00C70567" w:rsidRDefault="00C70567" w:rsidP="00C70567"/>
    <w:p w14:paraId="2C1786F6" w14:textId="78600F41" w:rsidR="00C70567" w:rsidRDefault="00C70567" w:rsidP="00C70567">
      <w:pPr>
        <w:pStyle w:val="Heading3"/>
      </w:pPr>
      <w:bookmarkStart w:id="79" w:name="_Toc163837943"/>
      <w:r>
        <w:t>5.1.</w:t>
      </w:r>
      <w:ins w:id="80" w:author="Author">
        <w:r w:rsidR="00CC1C00">
          <w:t>4</w:t>
        </w:r>
      </w:ins>
      <w:del w:id="81" w:author="Author">
        <w:r w:rsidDel="00CC1C00">
          <w:delText>5</w:delText>
        </w:r>
      </w:del>
      <w:r>
        <w:tab/>
        <w:t>User Plane Architecture</w:t>
      </w:r>
      <w:bookmarkEnd w:id="79"/>
    </w:p>
    <w:p w14:paraId="1DA14537" w14:textId="491B5ACB" w:rsidR="00C70567" w:rsidRDefault="00C70567" w:rsidP="00C70567">
      <w:r>
        <w:t>Figure 5.1.</w:t>
      </w:r>
      <w:ins w:id="82" w:author="Author">
        <w:r w:rsidR="00CC1C00">
          <w:t>4</w:t>
        </w:r>
      </w:ins>
      <w:del w:id="83" w:author="Author">
        <w:r w:rsidDel="00CC1C00">
          <w:delText>5</w:delText>
        </w:r>
      </w:del>
      <w:r>
        <w:t>-1 depicts the user plane architecture for split rendering.</w:t>
      </w:r>
    </w:p>
    <w:p w14:paraId="4EE90B26" w14:textId="77777777" w:rsidR="00C70567" w:rsidRDefault="00C70567" w:rsidP="00704ADF">
      <w:pPr>
        <w:pStyle w:val="TH"/>
        <w:rPr>
          <w:noProof/>
        </w:rPr>
      </w:pPr>
      <w:r>
        <w:rPr>
          <w:noProof/>
        </w:rPr>
        <w:br/>
      </w:r>
      <w:r w:rsidRPr="00F16AD7">
        <w:rPr>
          <w:noProof/>
        </w:rPr>
        <w:t xml:space="preserve"> </w:t>
      </w:r>
      <w:r w:rsidRPr="00C87297">
        <w:rPr>
          <w:noProof/>
        </w:rPr>
        <w:drawing>
          <wp:inline distT="0" distB="0" distL="0" distR="0" wp14:anchorId="0675286F" wp14:editId="579CD8B5">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22"/>
                    <a:stretch>
                      <a:fillRect/>
                    </a:stretch>
                  </pic:blipFill>
                  <pic:spPr>
                    <a:xfrm>
                      <a:off x="0" y="0"/>
                      <a:ext cx="6122035" cy="3716020"/>
                    </a:xfrm>
                    <a:prstGeom prst="rect">
                      <a:avLst/>
                    </a:prstGeom>
                  </pic:spPr>
                </pic:pic>
              </a:graphicData>
            </a:graphic>
          </wp:inline>
        </w:drawing>
      </w:r>
      <w:r w:rsidRPr="00C87297" w:rsidDel="00C87297">
        <w:rPr>
          <w:noProof/>
        </w:rPr>
        <w:t xml:space="preserve"> </w:t>
      </w:r>
    </w:p>
    <w:p w14:paraId="5D5D852C" w14:textId="6C0D3EE7" w:rsidR="00C70567" w:rsidRDefault="00C70567" w:rsidP="00C70567">
      <w:pPr>
        <w:pStyle w:val="TF"/>
      </w:pPr>
      <w:r w:rsidRPr="000F309B">
        <w:t>Figure</w:t>
      </w:r>
      <w:r>
        <w:t xml:space="preserve"> 5.1.</w:t>
      </w:r>
      <w:ins w:id="84" w:author="Author">
        <w:r w:rsidR="00CC1C00">
          <w:t>4</w:t>
        </w:r>
      </w:ins>
      <w:del w:id="85" w:author="Author">
        <w:r w:rsidDel="00CC1C00">
          <w:delText>5</w:delText>
        </w:r>
      </w:del>
      <w:r>
        <w:t>-1</w:t>
      </w:r>
      <w:r w:rsidRPr="000F309B">
        <w:t xml:space="preserve"> </w:t>
      </w:r>
      <w:r>
        <w:t>–</w:t>
      </w:r>
      <w:r w:rsidRPr="000F309B">
        <w:t xml:space="preserve"> </w:t>
      </w:r>
      <w:r>
        <w:t xml:space="preserve">User Plane Architecture for Split management architecture </w:t>
      </w:r>
    </w:p>
    <w:p w14:paraId="67CAD70D" w14:textId="77777777" w:rsidR="00C70567" w:rsidRDefault="00C70567" w:rsidP="00C70567">
      <w:pPr>
        <w:rPr>
          <w:noProof/>
        </w:rPr>
      </w:pPr>
    </w:p>
    <w:p w14:paraId="4E8DFA05" w14:textId="72A7A804" w:rsidR="00C70567" w:rsidRDefault="00C70567" w:rsidP="00C70567">
      <w:r>
        <w:t>In the context of split rendering, the RTC-4 interface is further classified as RTC-4s and RTC-4m sub-interfaces. The RTC-4s interface covers all user-plane signaling, including WebRTC and ICE signaling. The RTC-4m serves for media and metadata exchange between the split rendering client and the split rendering server.</w:t>
      </w:r>
    </w:p>
    <w:p w14:paraId="37BD788B" w14:textId="77777777" w:rsidR="00C70567" w:rsidRDefault="00C70567" w:rsidP="00C70567">
      <w:pPr>
        <w:pStyle w:val="Heading2"/>
      </w:pPr>
      <w:bookmarkStart w:id="86" w:name="_Toc163837944"/>
      <w:r>
        <w:lastRenderedPageBreak/>
        <w:t>5.2</w:t>
      </w:r>
      <w:r>
        <w:tab/>
        <w:t>Procedures and Call Flows</w:t>
      </w:r>
      <w:bookmarkEnd w:id="86"/>
    </w:p>
    <w:p w14:paraId="7AC64775" w14:textId="77777777" w:rsidR="00C70567" w:rsidRDefault="00C70567" w:rsidP="00C70567">
      <w:pPr>
        <w:pStyle w:val="Heading3"/>
      </w:pPr>
      <w:bookmarkStart w:id="87" w:name="_Toc163837945"/>
      <w:r>
        <w:t>5.2.1</w:t>
      </w:r>
      <w:r>
        <w:tab/>
        <w:t>Call flow for Split Rendering instance discovery</w:t>
      </w:r>
      <w:bookmarkEnd w:id="87"/>
    </w:p>
    <w:p w14:paraId="23B040FA" w14:textId="77777777" w:rsidR="00C70567" w:rsidRDefault="00C70567" w:rsidP="00C70567">
      <w:pPr>
        <w:pStyle w:val="Heading4"/>
      </w:pPr>
      <w:r>
        <w:t>5.2.1.1</w:t>
      </w:r>
      <w:r>
        <w:tab/>
        <w:t>Call flow for edge server and split rendering session setup</w:t>
      </w:r>
    </w:p>
    <w:p w14:paraId="3BB978D5" w14:textId="77777777" w:rsidR="00C70567" w:rsidRDefault="00C70567" w:rsidP="00C70567">
      <w:pPr>
        <w:pStyle w:val="EX"/>
      </w:pPr>
      <w:r>
        <w:t>Figure 5.2.1.1-1 demonstrates a general call flow for split-rendering.</w:t>
      </w:r>
    </w:p>
    <w:p w14:paraId="555D5E31" w14:textId="77777777" w:rsidR="00C70567" w:rsidRDefault="00C70567" w:rsidP="00C70567">
      <w:pPr>
        <w:keepNext/>
      </w:pPr>
    </w:p>
    <w:bookmarkStart w:id="88" w:name="MCCQCTEMPBM_00000092"/>
    <w:p w14:paraId="79F35D55" w14:textId="536453C0" w:rsidR="00C70567" w:rsidRPr="005A5533" w:rsidRDefault="00C70567" w:rsidP="00C70567">
      <w:pPr>
        <w:keepNext/>
        <w:jc w:val="center"/>
      </w:pPr>
      <w:del w:id="89" w:author="Author">
        <w:r w:rsidDel="009830C3">
          <w:rPr>
            <w:noProof/>
          </w:rPr>
          <w:object w:dxaOrig="10020" w:dyaOrig="4005" w14:anchorId="0F7DF339">
            <v:shape id="_x0000_i1028" type="#_x0000_t75" alt="" style="width:418pt;height:202.5pt;mso-width-percent:0;mso-height-percent:0;mso-width-percent:0;mso-height-percent:0" o:ole="" o:preferrelative="f" filled="t">
              <v:imagedata r:id="rId23" o:title=""/>
              <o:lock v:ext="edit" aspectratio="f"/>
            </v:shape>
            <o:OLEObject Type="Embed" ProgID="Mscgen.Chart" ShapeID="_x0000_i1028" DrawAspect="Content" ObjectID="_1777859485" r:id="rId24"/>
          </w:object>
        </w:r>
      </w:del>
      <w:bookmarkEnd w:id="88"/>
    </w:p>
    <w:p w14:paraId="4F58F34C" w14:textId="5C3E0A44" w:rsidR="009830C3" w:rsidRDefault="009830C3" w:rsidP="00C70567">
      <w:pPr>
        <w:pStyle w:val="TF"/>
        <w:rPr>
          <w:ins w:id="90" w:author="Author"/>
        </w:rPr>
      </w:pPr>
      <w:ins w:id="91" w:author="Author">
        <w:r>
          <w:rPr>
            <w:noProof/>
          </w:rPr>
          <w:object w:dxaOrig="10020" w:dyaOrig="4000" w14:anchorId="72168D8F">
            <v:shape id="_x0000_i1042" type="#_x0000_t75" alt="" style="width:418pt;height:202pt" o:ole="" o:preferrelative="f" filled="t">
              <v:imagedata r:id="rId25" o:title=""/>
              <o:lock v:ext="edit" aspectratio="f"/>
            </v:shape>
            <o:OLEObject Type="Embed" ProgID="Mscgen.Chart" ShapeID="_x0000_i1042" DrawAspect="Content" ObjectID="_1777859486" r:id="rId26"/>
          </w:object>
        </w:r>
      </w:ins>
    </w:p>
    <w:p w14:paraId="0850766D" w14:textId="7F2BD360" w:rsidR="00C70567" w:rsidRPr="00B74C77" w:rsidRDefault="00C70567" w:rsidP="00C70567">
      <w:pPr>
        <w:pStyle w:val="TF"/>
        <w:rPr>
          <w:noProof/>
          <w:lang w:val="en-US"/>
        </w:rPr>
      </w:pPr>
      <w:r>
        <w:t>Figure 5.2.1</w:t>
      </w:r>
      <w:ins w:id="92" w:author="Author">
        <w:r w:rsidR="002068D4">
          <w:t>.1</w:t>
        </w:r>
      </w:ins>
      <w:r>
        <w:t>-1: High-level call flow for split-rendering</w:t>
      </w:r>
    </w:p>
    <w:p w14:paraId="11DBE07C" w14:textId="77777777" w:rsidR="00C70567" w:rsidRDefault="00C70567" w:rsidP="00704ADF">
      <w:r>
        <w:t>Steps:</w:t>
      </w:r>
    </w:p>
    <w:p w14:paraId="3B3FA0F5" w14:textId="3D419C4A" w:rsidR="00C70567" w:rsidRDefault="00704ADF" w:rsidP="00704ADF">
      <w:pPr>
        <w:pStyle w:val="B1"/>
      </w:pPr>
      <w:bookmarkStart w:id="93" w:name="MCCQCTEMPBM_00000112"/>
      <w:r>
        <w:t>1.</w:t>
      </w:r>
      <w:r>
        <w:tab/>
      </w:r>
      <w:r w:rsidR="00C70567">
        <w:t>In this optional step, the Media Application Provider requests and sets up the edge server(s) used for the split-rendering as described in TS 26.506 clauses 6.1 or 6.2. The Media Application Provider may use any other method to allocat</w:t>
      </w:r>
      <w:ins w:id="94" w:author="Author">
        <w:r w:rsidR="00642E5F">
          <w:t>e</w:t>
        </w:r>
      </w:ins>
      <w:del w:id="95" w:author="Author">
        <w:r w:rsidR="00C70567" w:rsidDel="00642E5F">
          <w:delText>ion</w:delText>
        </w:r>
      </w:del>
      <w:r w:rsidR="00C70567">
        <w:t xml:space="preserve"> edge servers, or leave it to the MNO to set up appropriate edge servers to run the split-rendering process.</w:t>
      </w:r>
    </w:p>
    <w:p w14:paraId="130E9B6B" w14:textId="0EB6D820" w:rsidR="00C70567" w:rsidRDefault="00704ADF" w:rsidP="00704ADF">
      <w:pPr>
        <w:pStyle w:val="B1"/>
      </w:pPr>
      <w:bookmarkStart w:id="96" w:name="MCCQCTEMPBM_00000113"/>
      <w:bookmarkEnd w:id="93"/>
      <w:r>
        <w:t>2.</w:t>
      </w:r>
      <w:r>
        <w:tab/>
      </w:r>
      <w:r w:rsidR="00C70567">
        <w:t xml:space="preserve">The Media Application Provider provisions the split-rendering session using </w:t>
      </w:r>
      <w:ins w:id="97" w:author="Author">
        <w:r w:rsidR="00642E5F">
          <w:t>RTC</w:t>
        </w:r>
      </w:ins>
      <w:del w:id="98" w:author="Author">
        <w:r w:rsidR="00C70567" w:rsidDel="00642E5F">
          <w:delText>SR</w:delText>
        </w:r>
      </w:del>
      <w:r w:rsidR="00C70567">
        <w:t xml:space="preserve">-1 and </w:t>
      </w:r>
      <w:ins w:id="99" w:author="Author">
        <w:r w:rsidR="00642E5F">
          <w:t>RTC</w:t>
        </w:r>
      </w:ins>
      <w:del w:id="100" w:author="Author">
        <w:r w:rsidR="00C70567" w:rsidDel="00642E5F">
          <w:delText>SR</w:delText>
        </w:r>
      </w:del>
      <w:r w:rsidR="00C70567">
        <w:t>-3, as defined in call flow of clauses 5.2.1.1. If the edge servers were provisioned in step 1, the edge servers ids are provided in this session to employ them for split-rendering.</w:t>
      </w:r>
    </w:p>
    <w:bookmarkEnd w:id="96"/>
    <w:p w14:paraId="326D0521" w14:textId="77777777" w:rsidR="00C70567" w:rsidRDefault="00C70567" w:rsidP="00704ADF">
      <w:pPr>
        <w:pStyle w:val="NO"/>
      </w:pPr>
      <w:r>
        <w:lastRenderedPageBreak/>
        <w:t>NOTE: In the case of the client-driven edge management (TS 26.501 8.1), only the client-driven split-rendering (5.2.1.1) is applicable.</w:t>
      </w:r>
    </w:p>
    <w:p w14:paraId="1B6A91BE" w14:textId="272F26DF" w:rsidR="00C70567" w:rsidRPr="00807F4F" w:rsidRDefault="00704ADF" w:rsidP="00704ADF">
      <w:pPr>
        <w:pStyle w:val="B1"/>
      </w:pPr>
      <w:bookmarkStart w:id="101" w:name="MCCQCTEMPBM_00000114"/>
      <w:r>
        <w:t>3.</w:t>
      </w:r>
      <w:r>
        <w:tab/>
      </w:r>
      <w:r w:rsidR="00C70567">
        <w:t>The split-rendering session is set up according to clause 5.2.2.</w:t>
      </w:r>
    </w:p>
    <w:p w14:paraId="6265D5D3" w14:textId="77777777" w:rsidR="00C70567" w:rsidRPr="00D34D7D" w:rsidRDefault="00C70567" w:rsidP="00C70567">
      <w:pPr>
        <w:pStyle w:val="Heading4"/>
      </w:pPr>
      <w:bookmarkStart w:id="102" w:name="MCCQCTEMPBM_00000035"/>
      <w:bookmarkEnd w:id="101"/>
      <w:r>
        <w:t>5.2.1.2</w:t>
      </w:r>
      <w:r>
        <w:tab/>
        <w:t>Client-driven procedures and call flows</w:t>
      </w:r>
    </w:p>
    <w:bookmarkEnd w:id="102"/>
    <w:p w14:paraId="77C8FB81" w14:textId="77777777" w:rsidR="00C70567" w:rsidRDefault="00C70567" w:rsidP="00704ADF">
      <w:r>
        <w:t>Figure 5.2.1.2-1 demonstrates a call flow for setting up the split rendering by the client.</w:t>
      </w:r>
    </w:p>
    <w:p w14:paraId="74658DBA" w14:textId="77777777" w:rsidR="00C70567" w:rsidRDefault="00C70567" w:rsidP="00C70567">
      <w:pPr>
        <w:keepNext/>
      </w:pPr>
    </w:p>
    <w:p w14:paraId="76FB2129" w14:textId="088B2451" w:rsidR="00C70567" w:rsidRPr="005A5533" w:rsidRDefault="00C70567" w:rsidP="00704ADF">
      <w:pPr>
        <w:pStyle w:val="TH"/>
      </w:pPr>
      <w:bookmarkStart w:id="103" w:name="MCCQCTEMPBM_00000093"/>
      <w:commentRangeStart w:id="104"/>
      <w:r>
        <w:rPr>
          <w:noProof/>
        </w:rPr>
        <w:drawing>
          <wp:inline distT="0" distB="0" distL="0" distR="0" wp14:anchorId="37326A50" wp14:editId="2425487F">
            <wp:extent cx="4908550" cy="2781300"/>
            <wp:effectExtent l="0" t="0" r="6350" b="0"/>
            <wp:docPr id="146467616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08550" cy="2781300"/>
                    </a:xfrm>
                    <a:prstGeom prst="rect">
                      <a:avLst/>
                    </a:prstGeom>
                    <a:solidFill>
                      <a:srgbClr val="FFFFFF"/>
                    </a:solidFill>
                    <a:ln>
                      <a:noFill/>
                    </a:ln>
                  </pic:spPr>
                </pic:pic>
              </a:graphicData>
            </a:graphic>
          </wp:inline>
        </w:drawing>
      </w:r>
      <w:bookmarkEnd w:id="103"/>
      <w:commentRangeEnd w:id="104"/>
      <w:r w:rsidR="002068D4">
        <w:rPr>
          <w:rStyle w:val="CommentReference"/>
          <w:rFonts w:ascii="Times New Roman" w:hAnsi="Times New Roman"/>
          <w:b w:val="0"/>
        </w:rPr>
        <w:commentReference w:id="104"/>
      </w:r>
    </w:p>
    <w:p w14:paraId="1B342732" w14:textId="77777777" w:rsidR="00C70567" w:rsidRDefault="00C70567" w:rsidP="00C70567">
      <w:pPr>
        <w:pStyle w:val="TF"/>
      </w:pPr>
    </w:p>
    <w:p w14:paraId="3AD06209" w14:textId="77777777" w:rsidR="00C70567" w:rsidRPr="00B74C77" w:rsidRDefault="00C70567" w:rsidP="00C70567">
      <w:pPr>
        <w:pStyle w:val="TF"/>
        <w:rPr>
          <w:noProof/>
          <w:lang w:val="en-US"/>
        </w:rPr>
      </w:pPr>
      <w:r>
        <w:t>Figure 5.2.1.2-1: High-level call flow for initiating a split</w:t>
      </w:r>
    </w:p>
    <w:p w14:paraId="674DC7F0" w14:textId="77777777" w:rsidR="00C70567" w:rsidRDefault="00C70567" w:rsidP="00704ADF">
      <w:r>
        <w:t>Steps:</w:t>
      </w:r>
    </w:p>
    <w:p w14:paraId="2DFC25C5" w14:textId="0F7A6DF8" w:rsidR="00C70567" w:rsidRDefault="00704ADF" w:rsidP="00704ADF">
      <w:pPr>
        <w:pStyle w:val="B1"/>
      </w:pPr>
      <w:bookmarkStart w:id="105" w:name="MCCQCTEMPBM_00000115"/>
      <w:r>
        <w:t>1.</w:t>
      </w:r>
      <w:r>
        <w:tab/>
      </w:r>
      <w:r w:rsidR="00C70567">
        <w:t xml:space="preserve">The Media Application Provider requests from the </w:t>
      </w:r>
      <w:del w:id="106" w:author="Author">
        <w:r w:rsidR="00C70567" w:rsidDel="002068D4">
          <w:delText xml:space="preserve">Media </w:delText>
        </w:r>
      </w:del>
      <w:ins w:id="107" w:author="Author">
        <w:del w:id="108" w:author="Author">
          <w:r w:rsidR="002068D4" w:rsidDel="009830C3">
            <w:delText>RTC</w:delText>
          </w:r>
        </w:del>
        <w:r w:rsidR="002068D4">
          <w:t xml:space="preserve"> </w:t>
        </w:r>
        <w:r w:rsidR="009830C3">
          <w:t xml:space="preserve">Media </w:t>
        </w:r>
      </w:ins>
      <w:r w:rsidR="00C70567">
        <w:t>AF, the creation of a Provisioning session for split rendering.</w:t>
      </w:r>
    </w:p>
    <w:p w14:paraId="3D41B967" w14:textId="4529B67C" w:rsidR="00C70567" w:rsidRDefault="00704ADF" w:rsidP="00704ADF">
      <w:pPr>
        <w:pStyle w:val="B1"/>
      </w:pPr>
      <w:bookmarkStart w:id="109" w:name="MCCQCTEMPBM_00000116"/>
      <w:bookmarkEnd w:id="105"/>
      <w:r>
        <w:t>2.</w:t>
      </w:r>
      <w:r>
        <w:tab/>
      </w:r>
      <w:r w:rsidR="00C70567">
        <w:t>The SR configuration is announced to the MSH as part of the Service Access Information.</w:t>
      </w:r>
    </w:p>
    <w:p w14:paraId="1D727F29" w14:textId="3D69B993" w:rsidR="00C70567" w:rsidRDefault="00704ADF" w:rsidP="00704ADF">
      <w:pPr>
        <w:pStyle w:val="B1"/>
      </w:pPr>
      <w:bookmarkStart w:id="110" w:name="MCCQCTEMPBM_00000117"/>
      <w:bookmarkEnd w:id="109"/>
      <w:r>
        <w:t>3.</w:t>
      </w:r>
      <w:r>
        <w:tab/>
      </w:r>
      <w:r w:rsidR="00C70567">
        <w:t>The Application requests the deployment of split rendering from the SRC.</w:t>
      </w:r>
    </w:p>
    <w:p w14:paraId="4C84FA19" w14:textId="5FD9739D" w:rsidR="00C70567" w:rsidRDefault="00704ADF" w:rsidP="00704ADF">
      <w:pPr>
        <w:pStyle w:val="B1"/>
      </w:pPr>
      <w:bookmarkStart w:id="111" w:name="MCCQCTEMPBM_00000118"/>
      <w:bookmarkEnd w:id="110"/>
      <w:r>
        <w:t>4.</w:t>
      </w:r>
      <w:r>
        <w:tab/>
      </w:r>
      <w:r w:rsidR="00C70567">
        <w:t>The SRC requests the discovery of a suitable SRS from the MSH. It may provide the client’s media capabilities as input parameters.</w:t>
      </w:r>
    </w:p>
    <w:p w14:paraId="247B5F62" w14:textId="7C45F18F" w:rsidR="00C70567" w:rsidRDefault="00704ADF" w:rsidP="00704ADF">
      <w:pPr>
        <w:pStyle w:val="B1"/>
      </w:pPr>
      <w:bookmarkStart w:id="112" w:name="MCCQCTEMPBM_00000119"/>
      <w:bookmarkEnd w:id="111"/>
      <w:r>
        <w:t>5.</w:t>
      </w:r>
      <w:r>
        <w:tab/>
      </w:r>
      <w:r w:rsidR="00C70567">
        <w:t>The SRC and SRS negotiate the configuration of the split rendering session.</w:t>
      </w:r>
    </w:p>
    <w:p w14:paraId="2C070553" w14:textId="421CD5FA" w:rsidR="00C70567" w:rsidRDefault="00704ADF" w:rsidP="00704ADF">
      <w:pPr>
        <w:pStyle w:val="B1"/>
      </w:pPr>
      <w:bookmarkStart w:id="113" w:name="MCCQCTEMPBM_00000120"/>
      <w:bookmarkEnd w:id="112"/>
      <w:r>
        <w:t>6.</w:t>
      </w:r>
      <w:r>
        <w:tab/>
      </w:r>
      <w:r w:rsidR="00C70567">
        <w:t>The SRS starts the split rendering process.</w:t>
      </w:r>
    </w:p>
    <w:p w14:paraId="24640903" w14:textId="1CD675EE" w:rsidR="00C70567" w:rsidRDefault="00704ADF" w:rsidP="00704ADF">
      <w:pPr>
        <w:pStyle w:val="B1"/>
      </w:pPr>
      <w:r>
        <w:t>7.</w:t>
      </w:r>
      <w:r>
        <w:tab/>
      </w:r>
      <w:r w:rsidR="00C70567">
        <w:t xml:space="preserve">The SRC provides the session information via the </w:t>
      </w:r>
      <w:r w:rsidR="00C70567" w:rsidRPr="007B4DBD">
        <w:rPr>
          <w:highlight w:val="yellow"/>
        </w:rPr>
        <w:t>RTC-6</w:t>
      </w:r>
      <w:r w:rsidR="00C70567">
        <w:t xml:space="preserve"> interface and requests the application of dynamic policy and subscription to network assistance from the Media AF, via the MSH. </w:t>
      </w:r>
    </w:p>
    <w:p w14:paraId="2CBA72FC" w14:textId="339BF549" w:rsidR="00C70567" w:rsidRDefault="00704ADF" w:rsidP="00704ADF">
      <w:pPr>
        <w:pStyle w:val="B1"/>
      </w:pPr>
      <w:bookmarkStart w:id="114" w:name="MCCQCTEMPBM_00000121"/>
      <w:bookmarkEnd w:id="113"/>
      <w:r>
        <w:t>8.</w:t>
      </w:r>
      <w:r>
        <w:tab/>
      </w:r>
      <w:r w:rsidR="00C70567">
        <w:t>The SRC establishes the WebRTC session.</w:t>
      </w:r>
    </w:p>
    <w:bookmarkEnd w:id="114"/>
    <w:p w14:paraId="07D9FE8C" w14:textId="693E8847" w:rsidR="00C70567" w:rsidRDefault="00704ADF" w:rsidP="00704ADF">
      <w:pPr>
        <w:pStyle w:val="B1"/>
      </w:pPr>
      <w:r>
        <w:t>9.</w:t>
      </w:r>
      <w:r>
        <w:tab/>
      </w:r>
      <w:r w:rsidR="00C70567">
        <w:t>The SRC informs the application that the split-rendering on edge is running</w:t>
      </w:r>
      <w:ins w:id="115" w:author="Author">
        <w:r w:rsidR="007B4DBD">
          <w:t xml:space="preserve"> via RTC-7</w:t>
        </w:r>
      </w:ins>
      <w:r w:rsidR="00C70567">
        <w:t>.</w:t>
      </w:r>
    </w:p>
    <w:p w14:paraId="510701E5" w14:textId="261BDD10" w:rsidR="00C70567" w:rsidRDefault="00704ADF" w:rsidP="00704ADF">
      <w:pPr>
        <w:pStyle w:val="B1"/>
      </w:pPr>
      <w:r>
        <w:t>10.</w:t>
      </w:r>
      <w:r>
        <w:tab/>
      </w:r>
      <w:r w:rsidR="00C70567">
        <w:t>The SRC sends uplink metadata, such as pose and action information.</w:t>
      </w:r>
    </w:p>
    <w:p w14:paraId="14E0A182" w14:textId="37033D97" w:rsidR="00C70567" w:rsidRDefault="00704ADF" w:rsidP="00704ADF">
      <w:pPr>
        <w:pStyle w:val="B1"/>
      </w:pPr>
      <w:r>
        <w:t>11.</w:t>
      </w:r>
      <w:r>
        <w:tab/>
      </w:r>
      <w:r w:rsidR="00C70567">
        <w:t>The SRS sends the rendered media to the SRC.</w:t>
      </w:r>
    </w:p>
    <w:p w14:paraId="1A09E5FC" w14:textId="77777777" w:rsidR="00C70567" w:rsidRPr="00D0210B" w:rsidRDefault="00C70567" w:rsidP="00C70567"/>
    <w:p w14:paraId="08C8A8B3" w14:textId="77777777" w:rsidR="00C70567" w:rsidRDefault="00C70567" w:rsidP="00C70567">
      <w:pPr>
        <w:pStyle w:val="Heading3"/>
      </w:pPr>
      <w:bookmarkStart w:id="116" w:name="_Toc163837946"/>
      <w:r>
        <w:lastRenderedPageBreak/>
        <w:t>5.2.2</w:t>
      </w:r>
      <w:r>
        <w:tab/>
        <w:t>Call flow for Split Rendering session setup</w:t>
      </w:r>
      <w:bookmarkEnd w:id="116"/>
    </w:p>
    <w:p w14:paraId="14FC9EB1" w14:textId="1F9045F1" w:rsidR="00C70567" w:rsidRDefault="00C70567" w:rsidP="00C70567">
      <w:pPr>
        <w:rPr>
          <w:lang w:val="en-US"/>
        </w:rPr>
      </w:pPr>
      <w:r>
        <w:rPr>
          <w:lang w:val="en-US"/>
        </w:rPr>
        <w:t>The split rendering operation can be described by the call flow in Figure 5.2.2-1.</w:t>
      </w:r>
    </w:p>
    <w:bookmarkStart w:id="117" w:name="MCCQCTEMPBM_00000094"/>
    <w:p w14:paraId="3A60A09A" w14:textId="77777777" w:rsidR="00C70567" w:rsidRDefault="00C70567" w:rsidP="00704ADF">
      <w:pPr>
        <w:pStyle w:val="TH"/>
        <w:rPr>
          <w:noProof/>
          <w:lang w:val="en-US"/>
        </w:rPr>
      </w:pPr>
      <w:r w:rsidRPr="00C634ED">
        <w:rPr>
          <w:noProof/>
          <w:lang w:val="en-US"/>
        </w:rPr>
        <w:object w:dxaOrig="12684" w:dyaOrig="8340" w14:anchorId="0E1064D1">
          <v:shape id="_x0000_i1029" type="#_x0000_t75" alt="" style="width:446.5pt;height:352.5pt;mso-width-percent:0;mso-height-percent:0;mso-width-percent:0;mso-height-percent:0" o:ole="">
            <v:imagedata r:id="rId31" o:title=""/>
          </v:shape>
          <o:OLEObject Type="Embed" ProgID="Mscgen.Chart" ShapeID="_x0000_i1029" DrawAspect="Content" ObjectID="_1777859487" r:id="rId32"/>
        </w:object>
      </w:r>
      <w:bookmarkEnd w:id="117"/>
    </w:p>
    <w:p w14:paraId="27FE058B" w14:textId="77777777" w:rsidR="00C70567" w:rsidRPr="00337E70" w:rsidRDefault="00C70567" w:rsidP="00C70567">
      <w:pPr>
        <w:pStyle w:val="TF"/>
        <w:rPr>
          <w:rFonts w:eastAsiaTheme="minorEastAsia"/>
        </w:rPr>
      </w:pPr>
      <w:r w:rsidRPr="00337E70">
        <w:rPr>
          <w:rFonts w:eastAsiaTheme="minorEastAsia"/>
        </w:rPr>
        <w:t xml:space="preserve">Figure 5.2.2- </w:t>
      </w:r>
      <w:bookmarkStart w:id="118" w:name="MCCQCTEMPBM_00000097"/>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bookmarkEnd w:id="118"/>
      <w:r w:rsidRPr="00337E70">
        <w:rPr>
          <w:rFonts w:eastAsiaTheme="minorEastAsia"/>
        </w:rPr>
        <w:t xml:space="preserve"> High-level call flow for split rendering session setup and operation</w:t>
      </w:r>
    </w:p>
    <w:p w14:paraId="572777EB" w14:textId="77777777" w:rsidR="00C70567" w:rsidRDefault="00C70567" w:rsidP="00C70567">
      <w:pPr>
        <w:rPr>
          <w:lang w:val="en-US"/>
        </w:rPr>
      </w:pPr>
      <w:r>
        <w:rPr>
          <w:lang w:val="en-US"/>
        </w:rPr>
        <w:t>The steps are:</w:t>
      </w:r>
    </w:p>
    <w:p w14:paraId="203044B8" w14:textId="4C26666F" w:rsidR="00C70567" w:rsidRDefault="00704ADF" w:rsidP="00704ADF">
      <w:pPr>
        <w:pStyle w:val="B1"/>
        <w:rPr>
          <w:lang w:val="en-US"/>
        </w:rPr>
      </w:pPr>
      <w:bookmarkStart w:id="119" w:name="MCCQCTEMPBM_00000122"/>
      <w:r>
        <w:rPr>
          <w:lang w:val="en-US"/>
        </w:rPr>
        <w:t>1.</w:t>
      </w:r>
      <w:r>
        <w:rPr>
          <w:lang w:val="en-US"/>
        </w:rPr>
        <w:tab/>
      </w:r>
      <w:r w:rsidR="00C70567">
        <w:rPr>
          <w:lang w:val="en-US"/>
        </w:rPr>
        <w:t>The Presentation Engine discovers the split rendering server and sets up a connection to it. It provides information about its rendering capabilities and the XR runtime configuration, e.g the OpenXR configuration may be used for this purpose.</w:t>
      </w:r>
    </w:p>
    <w:p w14:paraId="76C91238" w14:textId="2962B187" w:rsidR="00C70567" w:rsidRDefault="00704ADF" w:rsidP="00704ADF">
      <w:pPr>
        <w:pStyle w:val="B1"/>
        <w:rPr>
          <w:lang w:val="en-US"/>
        </w:rPr>
      </w:pPr>
      <w:bookmarkStart w:id="120" w:name="MCCQCTEMPBM_00000123"/>
      <w:bookmarkEnd w:id="119"/>
      <w:r>
        <w:rPr>
          <w:lang w:val="en-US"/>
        </w:rPr>
        <w:t>2.</w:t>
      </w:r>
      <w:r>
        <w:rPr>
          <w:lang w:val="en-US"/>
        </w:rPr>
        <w:tab/>
      </w:r>
      <w:r w:rsidR="00C70567">
        <w:rPr>
          <w:lang w:val="en-US"/>
        </w:rPr>
        <w:t>In response, the split rendering server creates a description of the split rendering output and the input it expects to receive from the UE.</w:t>
      </w:r>
    </w:p>
    <w:p w14:paraId="1ACCE435" w14:textId="520FBFB4" w:rsidR="00C70567" w:rsidRDefault="00704ADF" w:rsidP="00704ADF">
      <w:pPr>
        <w:pStyle w:val="B1"/>
        <w:rPr>
          <w:lang w:val="en-US"/>
        </w:rPr>
      </w:pPr>
      <w:bookmarkStart w:id="121" w:name="MCCQCTEMPBM_00000124"/>
      <w:bookmarkEnd w:id="120"/>
      <w:r>
        <w:rPr>
          <w:lang w:val="en-US"/>
        </w:rPr>
        <w:t>3.</w:t>
      </w:r>
      <w:r>
        <w:rPr>
          <w:lang w:val="en-US"/>
        </w:rPr>
        <w:tab/>
      </w:r>
      <w:r w:rsidR="00C70567">
        <w:rPr>
          <w:lang w:val="en-US"/>
        </w:rPr>
        <w:t xml:space="preserve">The Presentation Engine requests the buffer streams from the MAF, which in turn establishes a connection to the split rendering server </w:t>
      </w:r>
      <w:r w:rsidR="00C70567" w:rsidRPr="0059185E">
        <w:rPr>
          <w:lang w:val="en-US"/>
        </w:rPr>
        <w:t>to</w:t>
      </w:r>
      <w:r w:rsidR="00C70567">
        <w:rPr>
          <w:lang w:val="en-US"/>
        </w:rPr>
        <w:t xml:space="preserve"> </w:t>
      </w:r>
      <w:r w:rsidR="00C70567" w:rsidRPr="0059185E">
        <w:rPr>
          <w:lang w:val="en-US"/>
        </w:rPr>
        <w:t>stream pose and retrieve split rendering buffer</w:t>
      </w:r>
      <w:r w:rsidR="00C70567">
        <w:rPr>
          <w:lang w:val="en-US"/>
        </w:rPr>
        <w:t>s.</w:t>
      </w:r>
    </w:p>
    <w:p w14:paraId="415B9474" w14:textId="6C972FC8" w:rsidR="00C70567" w:rsidRDefault="00704ADF" w:rsidP="00704ADF">
      <w:pPr>
        <w:pStyle w:val="B1"/>
        <w:rPr>
          <w:lang w:val="en-US"/>
        </w:rPr>
      </w:pPr>
      <w:bookmarkStart w:id="122" w:name="MCCQCTEMPBM_00000125"/>
      <w:bookmarkEnd w:id="121"/>
      <w:r>
        <w:rPr>
          <w:lang w:val="en-US"/>
        </w:rPr>
        <w:t>4.</w:t>
      </w:r>
      <w:r>
        <w:rPr>
          <w:lang w:val="en-US"/>
        </w:rPr>
        <w:tab/>
      </w:r>
      <w:r w:rsidR="00C70567">
        <w:rPr>
          <w:lang w:val="en-US"/>
        </w:rPr>
        <w:t>The Source Manager retrieves pose and user input from the XR runtime.</w:t>
      </w:r>
    </w:p>
    <w:p w14:paraId="715AFFC1" w14:textId="5F758448" w:rsidR="00C70567" w:rsidRDefault="00704ADF" w:rsidP="00704ADF">
      <w:pPr>
        <w:pStyle w:val="B1"/>
        <w:rPr>
          <w:lang w:val="en-US"/>
        </w:rPr>
      </w:pPr>
      <w:bookmarkStart w:id="123" w:name="MCCQCTEMPBM_00000126"/>
      <w:bookmarkEnd w:id="122"/>
      <w:r>
        <w:rPr>
          <w:lang w:val="en-US"/>
        </w:rPr>
        <w:t>5.</w:t>
      </w:r>
      <w:r>
        <w:rPr>
          <w:lang w:val="en-US"/>
        </w:rPr>
        <w:tab/>
      </w:r>
      <w:r w:rsidR="00C70567">
        <w:rPr>
          <w:lang w:val="en-US"/>
        </w:rPr>
        <w:t>The Source Manager shares the pose predictions and user input actions with the split rendering server.</w:t>
      </w:r>
    </w:p>
    <w:p w14:paraId="4B12723E" w14:textId="0E8D5C00" w:rsidR="00C70567" w:rsidRDefault="00704ADF" w:rsidP="00704ADF">
      <w:pPr>
        <w:pStyle w:val="B1"/>
        <w:rPr>
          <w:lang w:val="en-US"/>
        </w:rPr>
      </w:pPr>
      <w:bookmarkStart w:id="124" w:name="MCCQCTEMPBM_00000127"/>
      <w:bookmarkEnd w:id="123"/>
      <w:r>
        <w:rPr>
          <w:lang w:val="en-US"/>
        </w:rPr>
        <w:t>6.</w:t>
      </w:r>
      <w:r>
        <w:rPr>
          <w:lang w:val="en-US"/>
        </w:rPr>
        <w:tab/>
      </w:r>
      <w:r w:rsidR="00C70567">
        <w:rPr>
          <w:lang w:val="en-US"/>
        </w:rPr>
        <w:t>The split rendering server uses that information to render the frame.</w:t>
      </w:r>
    </w:p>
    <w:p w14:paraId="1DB59A5A" w14:textId="55C1504C" w:rsidR="00C70567" w:rsidRDefault="00704ADF" w:rsidP="00704ADF">
      <w:pPr>
        <w:pStyle w:val="B1"/>
        <w:rPr>
          <w:lang w:val="en-US"/>
        </w:rPr>
      </w:pPr>
      <w:bookmarkStart w:id="125" w:name="MCCQCTEMPBM_00000128"/>
      <w:bookmarkEnd w:id="124"/>
      <w:r>
        <w:rPr>
          <w:lang w:val="en-US"/>
        </w:rPr>
        <w:t>7.</w:t>
      </w:r>
      <w:r>
        <w:rPr>
          <w:lang w:val="en-US"/>
        </w:rPr>
        <w:tab/>
      </w:r>
      <w:r w:rsidR="00C70567">
        <w:rPr>
          <w:lang w:val="en-US"/>
        </w:rPr>
        <w:t>The rendered frame is encoded and streamed down to the MAF.</w:t>
      </w:r>
    </w:p>
    <w:p w14:paraId="635953A2" w14:textId="318BEC14" w:rsidR="00015889" w:rsidRPr="00CC790F" w:rsidRDefault="00704ADF" w:rsidP="00704ADF">
      <w:pPr>
        <w:pStyle w:val="B1"/>
        <w:rPr>
          <w:szCs w:val="16"/>
          <w:lang w:val="en-US"/>
        </w:rPr>
      </w:pPr>
      <w:r>
        <w:rPr>
          <w:szCs w:val="16"/>
        </w:rPr>
        <w:t>8.</w:t>
      </w:r>
      <w:r>
        <w:rPr>
          <w:szCs w:val="16"/>
        </w:rPr>
        <w:tab/>
      </w:r>
      <w:r w:rsidR="00015889" w:rsidRPr="005B4658">
        <w:rPr>
          <w:szCs w:val="16"/>
        </w:rPr>
        <w:t>The MAF decodes and processes the received frame</w:t>
      </w:r>
      <w:r w:rsidR="00015889">
        <w:rPr>
          <w:szCs w:val="16"/>
        </w:rPr>
        <w:t>.</w:t>
      </w:r>
    </w:p>
    <w:p w14:paraId="74EA5C5E" w14:textId="2FE7D722" w:rsidR="00015889" w:rsidRPr="00CC790F" w:rsidRDefault="00704ADF" w:rsidP="00704ADF">
      <w:pPr>
        <w:pStyle w:val="B1"/>
        <w:rPr>
          <w:szCs w:val="16"/>
          <w:lang w:val="en-US"/>
        </w:rPr>
      </w:pPr>
      <w:r>
        <w:rPr>
          <w:szCs w:val="16"/>
        </w:rPr>
        <w:t>9.</w:t>
      </w:r>
      <w:r>
        <w:rPr>
          <w:szCs w:val="16"/>
        </w:rPr>
        <w:tab/>
      </w:r>
      <w:r w:rsidR="00015889" w:rsidRPr="005B4658">
        <w:rPr>
          <w:szCs w:val="16"/>
        </w:rPr>
        <w:t>The MAF passes the decoded frame to the Scene Manager which passes it to the XR Runtime</w:t>
      </w:r>
      <w:r w:rsidR="00015889">
        <w:rPr>
          <w:szCs w:val="16"/>
        </w:rPr>
        <w:t>.</w:t>
      </w:r>
    </w:p>
    <w:p w14:paraId="0C063902" w14:textId="7CABB09A" w:rsidR="00015889" w:rsidRPr="00015889" w:rsidRDefault="00704ADF" w:rsidP="00704ADF">
      <w:pPr>
        <w:pStyle w:val="B1"/>
        <w:rPr>
          <w:szCs w:val="16"/>
          <w:lang w:val="en-US"/>
        </w:rPr>
      </w:pPr>
      <w:r>
        <w:rPr>
          <w:szCs w:val="16"/>
        </w:rPr>
        <w:t>10.</w:t>
      </w:r>
      <w:r>
        <w:rPr>
          <w:szCs w:val="16"/>
        </w:rPr>
        <w:tab/>
      </w:r>
      <w:r w:rsidR="00015889" w:rsidRPr="005B4658">
        <w:rPr>
          <w:szCs w:val="16"/>
        </w:rPr>
        <w:t>The XR runtime composes and renders the frame onto the display</w:t>
      </w:r>
      <w:r w:rsidR="00015889">
        <w:rPr>
          <w:szCs w:val="16"/>
        </w:rPr>
        <w:t>.</w:t>
      </w:r>
    </w:p>
    <w:bookmarkEnd w:id="125"/>
    <w:p w14:paraId="5AEF42C3" w14:textId="77777777" w:rsidR="00C70567" w:rsidRPr="004D3578" w:rsidRDefault="00C70567" w:rsidP="00C70567">
      <w:pPr>
        <w:pStyle w:val="EX"/>
      </w:pPr>
    </w:p>
    <w:p w14:paraId="27E12B67" w14:textId="77777777" w:rsidR="00C70567" w:rsidRPr="004D3578" w:rsidRDefault="00C70567" w:rsidP="00C70567">
      <w:pPr>
        <w:pStyle w:val="Heading1"/>
      </w:pPr>
      <w:bookmarkStart w:id="126" w:name="_Toc163837947"/>
      <w:r>
        <w:t>6</w:t>
      </w:r>
      <w:r w:rsidRPr="004D3578">
        <w:tab/>
      </w:r>
      <w:r>
        <w:t>Prerequisites</w:t>
      </w:r>
      <w:bookmarkEnd w:id="126"/>
    </w:p>
    <w:p w14:paraId="044ACBDD" w14:textId="77777777" w:rsidR="00C70567" w:rsidRDefault="00C70567" w:rsidP="00C70567">
      <w:pPr>
        <w:pStyle w:val="Heading2"/>
      </w:pPr>
      <w:bookmarkStart w:id="127" w:name="_Toc163837948"/>
      <w:r>
        <w:t>6.1</w:t>
      </w:r>
      <w:r>
        <w:tab/>
        <w:t>General</w:t>
      </w:r>
      <w:bookmarkEnd w:id="127"/>
    </w:p>
    <w:p w14:paraId="447B8EAA" w14:textId="77777777" w:rsidR="00C70567" w:rsidRDefault="00C70567" w:rsidP="00C70567">
      <w:r>
        <w:t xml:space="preserve">The below section provides guidance on the pre-requisites on the 5G system and device APIs in order to host and run a split rendering session.  </w:t>
      </w:r>
    </w:p>
    <w:p w14:paraId="531CDE22" w14:textId="77777777" w:rsidR="00C70567" w:rsidRPr="003C1867" w:rsidRDefault="00C70567" w:rsidP="00C70567">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w:t>
      </w:r>
    </w:p>
    <w:p w14:paraId="1582980B" w14:textId="77777777" w:rsidR="00C70567" w:rsidRDefault="00C70567" w:rsidP="00C70567">
      <w:pPr>
        <w:pStyle w:val="Heading2"/>
      </w:pPr>
      <w:bookmarkStart w:id="128" w:name="_Toc163837949"/>
      <w:r>
        <w:t>6.2</w:t>
      </w:r>
      <w:r>
        <w:tab/>
        <w:t>Pre-requisites</w:t>
      </w:r>
      <w:r w:rsidDel="003C1867">
        <w:t xml:space="preserve"> </w:t>
      </w:r>
      <w:r>
        <w:t>on 5G System</w:t>
      </w:r>
      <w:bookmarkEnd w:id="128"/>
    </w:p>
    <w:p w14:paraId="4E0FA1BB" w14:textId="28453C48" w:rsidR="00C70567" w:rsidRPr="003C1867" w:rsidRDefault="00C70567" w:rsidP="00C70567">
      <w:pPr>
        <w:rPr>
          <w:lang w:val="en-US"/>
        </w:rPr>
      </w:pPr>
      <w:r w:rsidRPr="003C1867">
        <w:rPr>
          <w:lang w:val="en-US"/>
        </w:rPr>
        <w:t xml:space="preserve">Pre-requisites </w:t>
      </w:r>
      <w:r>
        <w:rPr>
          <w:lang w:val="en-US"/>
        </w:rPr>
        <w:t xml:space="preserve">on the 5G System </w:t>
      </w:r>
      <w:r w:rsidRPr="003C1867">
        <w:rPr>
          <w:lang w:val="en-US"/>
        </w:rPr>
        <w:t>include, but are not limited to:</w:t>
      </w:r>
    </w:p>
    <w:p w14:paraId="48BC6491" w14:textId="4151FC27" w:rsidR="00C70567" w:rsidRDefault="00704ADF" w:rsidP="00704ADF">
      <w:pPr>
        <w:pStyle w:val="B1"/>
      </w:pPr>
      <w:r>
        <w:t>-</w:t>
      </w:r>
      <w:r>
        <w:tab/>
      </w:r>
      <w:r w:rsidR="00C70567">
        <w:t xml:space="preserve">The split rendering session is expected to operate in the 5G system as specified in [14] that supports </w:t>
      </w:r>
      <w:r w:rsidR="00C70567" w:rsidRPr="00C8553E">
        <w:rPr>
          <w:rFonts w:eastAsia="SimSun"/>
          <w:lang w:eastAsia="zh-CN"/>
        </w:rPr>
        <w:t>functionalities and procedures</w:t>
      </w:r>
      <w:r w:rsidR="00C70567">
        <w:t xml:space="preserve"> to configure the quality of service (QoS) and charging information and functionality, which may be used by split rendering sessions.</w:t>
      </w:r>
    </w:p>
    <w:p w14:paraId="7E6ADC26" w14:textId="6083B9B2" w:rsidR="00C70567" w:rsidRDefault="00704ADF" w:rsidP="00704ADF">
      <w:pPr>
        <w:pStyle w:val="B1"/>
      </w:pPr>
      <w:r>
        <w:t>-</w:t>
      </w:r>
      <w:r>
        <w:tab/>
      </w:r>
      <w:r w:rsidR="00C70567">
        <w:t xml:space="preserve">The split rendering session is expected to operate within the 5G system as specified in [14], which supports </w:t>
      </w:r>
      <w:r w:rsidR="00C70567" w:rsidRPr="00C8553E">
        <w:rPr>
          <w:rFonts w:eastAsia="SimSun"/>
          <w:lang w:eastAsia="zh-CN"/>
        </w:rPr>
        <w:t>functionalities and procedures</w:t>
      </w:r>
      <w:r w:rsidR="00C70567">
        <w:t xml:space="preserve"> to configure </w:t>
      </w:r>
      <w:r w:rsidR="00C70567" w:rsidRPr="00C8553E">
        <w:rPr>
          <w:rFonts w:eastAsia="SimSun"/>
          <w:lang w:eastAsia="zh-CN"/>
        </w:rPr>
        <w:t>policy and charging control</w:t>
      </w:r>
      <w:r w:rsidR="00C70567">
        <w:t xml:space="preserve"> (PCC) information as specified in [15]. Split rendering sessions may benefit from these procedures.</w:t>
      </w:r>
    </w:p>
    <w:p w14:paraId="648C96F6" w14:textId="108DA972" w:rsidR="00C70567" w:rsidRPr="003C1867" w:rsidRDefault="00704ADF" w:rsidP="00704ADF">
      <w:pPr>
        <w:pStyle w:val="B1"/>
      </w:pPr>
      <w:r>
        <w:t>-</w:t>
      </w:r>
      <w:r>
        <w:tab/>
      </w:r>
      <w:r w:rsidR="00C70567">
        <w:t xml:space="preserve">The split rendering server functionality may operate within the 5G system as specified in |14], which supports the discovery of and access to edge resources. The edge functionality may be used to deploy split rendering server functionality. </w:t>
      </w:r>
    </w:p>
    <w:p w14:paraId="008850A2" w14:textId="09DF1F03" w:rsidR="00C70567" w:rsidRDefault="00C70567" w:rsidP="00C70567">
      <w:pPr>
        <w:pStyle w:val="Heading2"/>
      </w:pPr>
      <w:bookmarkStart w:id="129" w:name="_Toc163837950"/>
      <w:r>
        <w:t>6.</w:t>
      </w:r>
      <w:ins w:id="130" w:author="Author">
        <w:r w:rsidR="00CC1C00">
          <w:t>3</w:t>
        </w:r>
      </w:ins>
      <w:del w:id="131" w:author="Author">
        <w:r w:rsidDel="00CC1C00">
          <w:delText>2</w:delText>
        </w:r>
      </w:del>
      <w:r>
        <w:tab/>
        <w:t>Pre-requisites</w:t>
      </w:r>
      <w:r w:rsidDel="003C1867">
        <w:t xml:space="preserve"> </w:t>
      </w:r>
      <w:r>
        <w:t>on Device APIs and Functionality</w:t>
      </w:r>
      <w:bookmarkEnd w:id="129"/>
    </w:p>
    <w:p w14:paraId="088A1499" w14:textId="77777777" w:rsidR="00C70567" w:rsidRDefault="00C70567" w:rsidP="00704ADF">
      <w:pPr>
        <w:rPr>
          <w:b/>
        </w:rPr>
      </w:pPr>
      <w:r>
        <w:t>The following assumptions for the split rendering client are made:</w:t>
      </w:r>
    </w:p>
    <w:p w14:paraId="3444D879" w14:textId="1A228996" w:rsidR="00C70567" w:rsidRPr="00336173" w:rsidRDefault="00704ADF" w:rsidP="00704ADF">
      <w:pPr>
        <w:pStyle w:val="B1"/>
      </w:pPr>
      <w:r>
        <w:t>-</w:t>
      </w:r>
      <w:r>
        <w:tab/>
      </w:r>
      <w:r w:rsidR="00C70567" w:rsidRPr="00336173">
        <w:t>The SRC may have access to an XR runtime through a well-defined API such as the OpenXR [</w:t>
      </w:r>
      <w:r w:rsidR="00C70567">
        <w:t>10</w:t>
      </w:r>
      <w:r w:rsidR="00C70567" w:rsidRPr="00336173">
        <w:t>] or WebXR [</w:t>
      </w:r>
      <w:r w:rsidR="00C70567">
        <w:t>11</w:t>
      </w:r>
      <w:r w:rsidR="00C70567" w:rsidRPr="00336173">
        <w:t xml:space="preserve">] APIs. </w:t>
      </w:r>
    </w:p>
    <w:p w14:paraId="50316359" w14:textId="641D7F73" w:rsidR="00C70567" w:rsidRDefault="00704ADF" w:rsidP="00704ADF">
      <w:pPr>
        <w:pStyle w:val="B1"/>
      </w:pPr>
      <w:r>
        <w:t>-</w:t>
      </w:r>
      <w:r>
        <w:tab/>
      </w:r>
      <w:r w:rsidR="00C70567" w:rsidRPr="00336173">
        <w:t>The SRC has access to 3D graphics library, such as. WebGL [</w:t>
      </w:r>
      <w:r w:rsidR="00C70567">
        <w:t>12</w:t>
      </w:r>
      <w:r w:rsidR="00C70567" w:rsidRPr="00336173">
        <w:t>], and to an audio rendering engine, such as WebAudio [</w:t>
      </w:r>
      <w:r w:rsidR="00C70567">
        <w:t>13</w:t>
      </w:r>
      <w:r w:rsidR="00C70567" w:rsidRPr="00336173">
        <w:t xml:space="preserve">]. </w:t>
      </w:r>
    </w:p>
    <w:p w14:paraId="11BD372C" w14:textId="50583068" w:rsidR="00C70567" w:rsidRDefault="00C70567" w:rsidP="00704ADF"/>
    <w:p w14:paraId="22FA4916" w14:textId="77777777" w:rsidR="00C70567" w:rsidRDefault="00C70567" w:rsidP="00C70567">
      <w:pPr>
        <w:pStyle w:val="Heading1"/>
      </w:pPr>
      <w:bookmarkStart w:id="132" w:name="_Toc163837951"/>
      <w:r>
        <w:t>7</w:t>
      </w:r>
      <w:r>
        <w:tab/>
        <w:t>Network Support</w:t>
      </w:r>
      <w:bookmarkEnd w:id="132"/>
      <w:r>
        <w:t xml:space="preserve"> </w:t>
      </w:r>
    </w:p>
    <w:p w14:paraId="76D28A02" w14:textId="77777777" w:rsidR="00C70567" w:rsidRDefault="00C70567" w:rsidP="00C70567">
      <w:pPr>
        <w:pStyle w:val="Heading2"/>
      </w:pPr>
      <w:bookmarkStart w:id="133" w:name="_Toc163837952"/>
      <w:r>
        <w:t>7.1</w:t>
      </w:r>
      <w:r>
        <w:tab/>
        <w:t>Overview</w:t>
      </w:r>
      <w:bookmarkEnd w:id="133"/>
    </w:p>
    <w:p w14:paraId="060577B3" w14:textId="77777777" w:rsidR="00C70567" w:rsidRDefault="00C70567" w:rsidP="00C70567">
      <w:r>
        <w:t>The Split Rendering MSE stands to benefit from the several procedures that the network offers. These include but are not limited to:</w:t>
      </w:r>
    </w:p>
    <w:p w14:paraId="1ACDC301" w14:textId="792648AF" w:rsidR="00C70567" w:rsidRDefault="00704ADF" w:rsidP="00704ADF">
      <w:pPr>
        <w:pStyle w:val="B1"/>
      </w:pPr>
      <w:bookmarkStart w:id="134" w:name="MCCQCTEMPBM_00000129"/>
      <w:r>
        <w:t>-</w:t>
      </w:r>
      <w:r>
        <w:tab/>
      </w:r>
      <w:r w:rsidR="00C70567">
        <w:t>Dynamic QoS and charging,</w:t>
      </w:r>
    </w:p>
    <w:p w14:paraId="62BEC0F2" w14:textId="2F3D7C54" w:rsidR="00C70567" w:rsidRDefault="00704ADF" w:rsidP="00704ADF">
      <w:pPr>
        <w:pStyle w:val="B1"/>
      </w:pPr>
      <w:bookmarkStart w:id="135" w:name="MCCQCTEMPBM_00000130"/>
      <w:bookmarkEnd w:id="134"/>
      <w:r>
        <w:t>-</w:t>
      </w:r>
      <w:r>
        <w:tab/>
      </w:r>
      <w:r w:rsidR="00C70567">
        <w:t>Edge resources,</w:t>
      </w:r>
    </w:p>
    <w:p w14:paraId="4AFCFDF9" w14:textId="50B59F55" w:rsidR="00C70567" w:rsidRDefault="00704ADF" w:rsidP="00704ADF">
      <w:pPr>
        <w:pStyle w:val="B1"/>
      </w:pPr>
      <w:bookmarkStart w:id="136" w:name="MCCQCTEMPBM_00000131"/>
      <w:bookmarkEnd w:id="135"/>
      <w:r>
        <w:t>-</w:t>
      </w:r>
      <w:r>
        <w:tab/>
      </w:r>
      <w:r w:rsidR="00C70567">
        <w:t>Consumption and metrics reporting,</w:t>
      </w:r>
    </w:p>
    <w:p w14:paraId="66A80F2C" w14:textId="75992C4A" w:rsidR="00C70567" w:rsidRDefault="00704ADF" w:rsidP="00704ADF">
      <w:pPr>
        <w:pStyle w:val="B1"/>
      </w:pPr>
      <w:bookmarkStart w:id="137" w:name="MCCQCTEMPBM_00000132"/>
      <w:bookmarkEnd w:id="136"/>
      <w:r>
        <w:t>-</w:t>
      </w:r>
      <w:r>
        <w:tab/>
      </w:r>
      <w:r w:rsidR="00C70567">
        <w:t>Configuration Information.</w:t>
      </w:r>
    </w:p>
    <w:bookmarkEnd w:id="137"/>
    <w:p w14:paraId="585B0365" w14:textId="77777777" w:rsidR="00C70567" w:rsidRDefault="00C70567" w:rsidP="00C70567">
      <w:r>
        <w:lastRenderedPageBreak/>
        <w:t>In this clause, the control plane procedures that are relevant for split rendering and their usage are described.</w:t>
      </w:r>
    </w:p>
    <w:p w14:paraId="369E0F8F" w14:textId="47B9E52D" w:rsidR="00C70567" w:rsidRPr="00D15AD3" w:rsidRDefault="00C70567" w:rsidP="00CC1C00">
      <w:pPr>
        <w:pStyle w:val="Heading2"/>
        <w:numPr>
          <w:ilvl w:val="1"/>
          <w:numId w:val="49"/>
        </w:numPr>
      </w:pPr>
      <w:bookmarkStart w:id="138" w:name="_Toc163837953"/>
      <w:bookmarkStart w:id="139" w:name="MCCQCTEMPBM_00000036"/>
      <w:bookmarkStart w:id="140" w:name="MCCQCTEMPBM_00000102"/>
      <w:r>
        <w:t>Provisioning</w:t>
      </w:r>
      <w:bookmarkEnd w:id="138"/>
    </w:p>
    <w:bookmarkEnd w:id="139"/>
    <w:bookmarkEnd w:id="140"/>
    <w:p w14:paraId="68C7C0EE" w14:textId="03D840FD" w:rsidR="00C70567" w:rsidRDefault="00C70567" w:rsidP="00C70567">
      <w:r>
        <w:t>A</w:t>
      </w:r>
      <w:del w:id="141" w:author="Author">
        <w:r w:rsidDel="0013116B">
          <w:delText>n</w:delText>
        </w:r>
      </w:del>
      <w:r>
        <w:t xml:space="preserve"> Media Application Provider that wishes to offer applications using split rendering shall use the procedures and data models defined in TS 26.510 [9] clauses 6 and 8 to create a Provisioning Session with the </w:t>
      </w:r>
      <w:ins w:id="142" w:author="Author">
        <w:r w:rsidR="0013116B">
          <w:t>RTC</w:t>
        </w:r>
      </w:ins>
      <w:del w:id="143" w:author="Author">
        <w:r w:rsidDel="0013116B">
          <w:delText>Media</w:delText>
        </w:r>
      </w:del>
      <w:r>
        <w:t xml:space="preserve"> AF.</w:t>
      </w:r>
    </w:p>
    <w:p w14:paraId="52415E73" w14:textId="77777777" w:rsidR="00C70567" w:rsidRDefault="00C70567" w:rsidP="00C70567">
      <w:r>
        <w:t>The ProvisioningSessionType shall be set to “</w:t>
      </w:r>
      <w:r w:rsidRPr="00CE436E">
        <w:rPr>
          <w:rFonts w:ascii="Courier New" w:hAnsi="Courier New"/>
          <w:color w:val="CE9178"/>
          <w:sz w:val="16"/>
        </w:rPr>
        <w:t>BIDIRECTIONAL</w:t>
      </w:r>
      <w:r>
        <w:t xml:space="preserve">”. </w:t>
      </w:r>
    </w:p>
    <w:p w14:paraId="30D14283" w14:textId="26DF4F24" w:rsidR="00C70567" w:rsidRDefault="00C70567" w:rsidP="00C70567">
      <w:r>
        <w:t>The aspId shall be configured and shall be a unique identifier for the Media Application Provider that offers split rendering.</w:t>
      </w:r>
    </w:p>
    <w:p w14:paraId="66F1622C" w14:textId="77777777" w:rsidR="00C70567" w:rsidRDefault="00C70567" w:rsidP="00C70567">
      <w:r>
        <w:t>The externalApplicationId shall be a URN that uniquely identifies the application and shall be terminated by the sub-string “+3gpp-sr”. An examples is as follows: “urn:com:example:game+3gpp-sr”.</w:t>
      </w:r>
    </w:p>
    <w:p w14:paraId="55500FDE" w14:textId="77777777" w:rsidR="00C70567" w:rsidRDefault="00C70567" w:rsidP="00C70567">
      <w:pPr>
        <w:pStyle w:val="Heading2"/>
      </w:pPr>
      <w:bookmarkStart w:id="144" w:name="_Toc163837954"/>
      <w:r>
        <w:t>7.3</w:t>
      </w:r>
      <w:r>
        <w:tab/>
        <w:t>Dynamic Policy and Network Assistance</w:t>
      </w:r>
      <w:bookmarkEnd w:id="144"/>
      <w:r>
        <w:t xml:space="preserve"> </w:t>
      </w:r>
    </w:p>
    <w:p w14:paraId="7B7DA856" w14:textId="2AD543EA" w:rsidR="00C70567" w:rsidRDefault="00C70567" w:rsidP="00C70567">
      <w:r>
        <w:t xml:space="preserve">Dynamic policy and network assistance may be provisioned by the Media Application Provider with the </w:t>
      </w:r>
      <w:ins w:id="145" w:author="Author">
        <w:r w:rsidR="0013116B">
          <w:t>RTC</w:t>
        </w:r>
      </w:ins>
      <w:del w:id="146" w:author="Author">
        <w:r w:rsidDel="0013116B">
          <w:delText>Media</w:delText>
        </w:r>
      </w:del>
      <w:r>
        <w:t xml:space="preserve"> AF. The allowed dynamic policies for the split rendering sessions of the Media Application Provider are communicated to the MSH in the </w:t>
      </w:r>
      <w:ins w:id="147" w:author="Author">
        <w:r w:rsidR="0013116B">
          <w:t>UE</w:t>
        </w:r>
      </w:ins>
      <w:del w:id="148" w:author="Author">
        <w:r w:rsidDel="0013116B">
          <w:delText>client</w:delText>
        </w:r>
      </w:del>
      <w:r>
        <w:t xml:space="preserve"> using the Configuration procedure. </w:t>
      </w:r>
    </w:p>
    <w:p w14:paraId="1EAFF2A4" w14:textId="77777777" w:rsidR="00C70567" w:rsidRDefault="00C70567" w:rsidP="00C70567">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5EFC39BE" w14:textId="77777777" w:rsidR="00C70567" w:rsidRDefault="00C70567" w:rsidP="00C70567">
      <w:r>
        <w:t xml:space="preserve">A policy template that is provisioned for split rendering should be associated with the split rendering configuration. </w:t>
      </w:r>
    </w:p>
    <w:p w14:paraId="0D4028C2" w14:textId="549CE0AF" w:rsidR="00C70567" w:rsidRDefault="00C70567" w:rsidP="00C70567">
      <w:r>
        <w:t xml:space="preserve">The MSH </w:t>
      </w:r>
      <w:ins w:id="149" w:author="Author">
        <w:r w:rsidR="0013116B">
          <w:t>a</w:t>
        </w:r>
      </w:ins>
      <w:del w:id="150" w:author="Author">
        <w:r w:rsidDel="0013116B">
          <w:delText>A</w:delText>
        </w:r>
      </w:del>
      <w:r>
        <w:t xml:space="preserve">nd the WebRTC Signaling Server shall support the dynamic policy API as defined in </w:t>
      </w:r>
      <w:ins w:id="151" w:author="Author">
        <w:r w:rsidR="002617A5">
          <w:t xml:space="preserve">clause 10.4 of </w:t>
        </w:r>
      </w:ins>
      <w:r>
        <w:t xml:space="preserve">TS 26.113 [6]. </w:t>
      </w:r>
    </w:p>
    <w:p w14:paraId="7168622E" w14:textId="5876D3CF" w:rsidR="00C70567" w:rsidRDefault="00C70567" w:rsidP="00C70567">
      <w:r>
        <w:t>The Media Application Provider may provision support for PDU Set marking. The SRS shall support the PDU Set marking and should support the End of Burst marking for the RTP streams that are generated by the Split Rendering Server.</w:t>
      </w:r>
    </w:p>
    <w:p w14:paraId="4C8B7865" w14:textId="77777777" w:rsidR="00C70567" w:rsidRDefault="00C70567" w:rsidP="00C70567">
      <w:pPr>
        <w:pStyle w:val="Heading2"/>
      </w:pPr>
      <w:bookmarkStart w:id="152" w:name="_Toc163837955"/>
      <w:r>
        <w:t>7.4</w:t>
      </w:r>
      <w:r>
        <w:tab/>
        <w:t>Edge Resources</w:t>
      </w:r>
      <w:bookmarkEnd w:id="152"/>
    </w:p>
    <w:p w14:paraId="1D9693EF" w14:textId="002D167D" w:rsidR="00C70567" w:rsidRDefault="00C70567" w:rsidP="00C70567">
      <w:r>
        <w:t>A Media Application Provider may use the procedures defined in TS</w:t>
      </w:r>
      <w:ins w:id="153" w:author="Author">
        <w:r w:rsidR="0013116B">
          <w:t xml:space="preserve"> </w:t>
        </w:r>
      </w:ins>
      <w:r>
        <w:t xml:space="preserve">26.510 [9] clause 8.6 to define an edge resource configuration to be used for split-rendering sessions. </w:t>
      </w:r>
    </w:p>
    <w:p w14:paraId="34B5F81D" w14:textId="77777777" w:rsidR="00C70567" w:rsidRDefault="00C70567" w:rsidP="00C70567">
      <w:r>
        <w:t>In this case:</w:t>
      </w:r>
    </w:p>
    <w:p w14:paraId="43FC4488" w14:textId="3EFDD546" w:rsidR="00C70567" w:rsidRPr="008B5F94" w:rsidRDefault="00704ADF" w:rsidP="00704ADF">
      <w:pPr>
        <w:pStyle w:val="B1"/>
        <w:rPr>
          <w:rFonts w:eastAsia="SimSun"/>
        </w:rPr>
      </w:pPr>
      <w:bookmarkStart w:id="154" w:name="MCCQCTEMPBM_00000137"/>
      <w:r>
        <w:rPr>
          <w:rFonts w:eastAsia="SimSun"/>
        </w:rPr>
        <w:t>-</w:t>
      </w:r>
      <w:r>
        <w:rPr>
          <w:rFonts w:eastAsia="SimSun"/>
        </w:rPr>
        <w:tab/>
      </w:r>
      <w:r w:rsidR="00C70567" w:rsidRPr="008B5F94">
        <w:rPr>
          <w:rFonts w:eastAsia="SimSun"/>
        </w:rPr>
        <w:t>The eligibilityCriteria shall be present and shall have appRequest set to true.</w:t>
      </w:r>
    </w:p>
    <w:p w14:paraId="3FDDE0A2" w14:textId="6118511A" w:rsidR="00C70567" w:rsidRPr="0004679F" w:rsidRDefault="00704ADF" w:rsidP="00704ADF">
      <w:pPr>
        <w:pStyle w:val="B1"/>
      </w:pPr>
      <w:bookmarkStart w:id="155" w:name="MCCQCTEMPBM_00000138"/>
      <w:bookmarkEnd w:id="154"/>
      <w:r>
        <w:rPr>
          <w:rFonts w:eastAsia="SimSun"/>
        </w:rPr>
        <w:t>-</w:t>
      </w:r>
      <w:r>
        <w:rPr>
          <w:rFonts w:eastAsia="SimSun"/>
        </w:rPr>
        <w:tab/>
      </w:r>
      <w:r w:rsidR="00C70567" w:rsidRPr="008B5F94">
        <w:rPr>
          <w:rFonts w:eastAsia="SimSun"/>
        </w:rPr>
        <w:t xml:space="preserve">The easRequirements shall indicate “SR” as the easType and shall include “3gpp-sr” among the easFeatures. The serviceKpi shall be present and indicate the SRS processing and networking capabilities and requirements. </w:t>
      </w:r>
      <w:bookmarkEnd w:id="155"/>
    </w:p>
    <w:p w14:paraId="3DFF8EC7" w14:textId="77777777" w:rsidR="00C70567" w:rsidRDefault="00C70567" w:rsidP="00C70567">
      <w:pPr>
        <w:pStyle w:val="Heading2"/>
      </w:pPr>
      <w:bookmarkStart w:id="156" w:name="_Toc163837956"/>
      <w:r>
        <w:t>7.5</w:t>
      </w:r>
      <w:r>
        <w:tab/>
        <w:t>Metrics and Consumption Reporting</w:t>
      </w:r>
      <w:bookmarkEnd w:id="156"/>
    </w:p>
    <w:p w14:paraId="10153FAA" w14:textId="2F4597DB" w:rsidR="00C70567" w:rsidRDefault="00C70567" w:rsidP="00C70567">
      <w:r>
        <w:t xml:space="preserve">The Media Application Provider may use the Provisioning procedure to configure the collection of split rendering metrics and logging of consumption statistics. When present, this information shall be passed to the MSH using the Service Access Information procedure. </w:t>
      </w:r>
    </w:p>
    <w:p w14:paraId="1A38084B" w14:textId="77777777" w:rsidR="00C70567" w:rsidRDefault="00C70567" w:rsidP="00C70567">
      <w:r>
        <w:t xml:space="preserve">The SRC shall collect and report the data for a split rendering session that matches the criteria for metrics and/or consumption reporting as indicated by the configuration procedure. </w:t>
      </w:r>
    </w:p>
    <w:p w14:paraId="72A2ED2D" w14:textId="77777777" w:rsidR="00C70567" w:rsidRDefault="00C70567" w:rsidP="00C70567">
      <w:pPr>
        <w:pStyle w:val="Heading1"/>
      </w:pPr>
      <w:bookmarkStart w:id="157" w:name="_Toc163837957"/>
      <w:bookmarkStart w:id="158" w:name="MCCQCTEMPBM_00000037"/>
      <w:r>
        <w:lastRenderedPageBreak/>
        <w:t>8</w:t>
      </w:r>
      <w:r>
        <w:tab/>
        <w:t>Split Rendering User Plane</w:t>
      </w:r>
      <w:bookmarkEnd w:id="157"/>
    </w:p>
    <w:p w14:paraId="6F71BF92" w14:textId="77777777" w:rsidR="00C70567" w:rsidRDefault="00C70567" w:rsidP="00C70567">
      <w:pPr>
        <w:pStyle w:val="Heading1"/>
      </w:pPr>
      <w:bookmarkStart w:id="159" w:name="_Toc163837958"/>
      <w:r>
        <w:t>8.1</w:t>
      </w:r>
      <w:r>
        <w:tab/>
        <w:t>General</w:t>
      </w:r>
      <w:bookmarkEnd w:id="159"/>
    </w:p>
    <w:bookmarkEnd w:id="158"/>
    <w:p w14:paraId="79CF375A" w14:textId="3B5FD526" w:rsidR="00C70567" w:rsidRDefault="00C70567" w:rsidP="00C70567">
      <w:r>
        <w:t xml:space="preserve">The user plane for split rendering covers all traffic between the SRC and SRS, or the SRC and any other </w:t>
      </w:r>
      <w:commentRangeStart w:id="160"/>
      <w:r>
        <w:t>Media AS</w:t>
      </w:r>
      <w:commentRangeEnd w:id="160"/>
      <w:r w:rsidR="00CC1C00">
        <w:rPr>
          <w:rStyle w:val="CommentReference"/>
        </w:rPr>
        <w:commentReference w:id="160"/>
      </w:r>
      <w:r>
        <w:t>. The common formats for split rendering are defined in this clause. Split rendering profiles may define additional user plane formats.</w:t>
      </w:r>
    </w:p>
    <w:p w14:paraId="1D8B6684" w14:textId="77777777" w:rsidR="00C70567" w:rsidRDefault="00C70567" w:rsidP="00C70567">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07E8A24F" w14:textId="77777777" w:rsidR="00C70567" w:rsidRPr="00D42A53" w:rsidRDefault="00C70567" w:rsidP="00C70567"/>
    <w:p w14:paraId="02A767B3" w14:textId="77777777" w:rsidR="00C70567" w:rsidRDefault="00C70567" w:rsidP="000B5FE4">
      <w:pPr>
        <w:pStyle w:val="TH"/>
      </w:pPr>
      <w:r>
        <w:rPr>
          <w:noProof/>
        </w:rPr>
        <w:drawing>
          <wp:inline distT="0" distB="0" distL="0" distR="0" wp14:anchorId="455AE3EA" wp14:editId="4AE64F30">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6B41FDF0" w14:textId="77777777" w:rsidR="00C70567" w:rsidRPr="00C43F6E" w:rsidRDefault="00C70567" w:rsidP="000B5FE4">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5DB7DE11" w14:textId="77777777" w:rsidR="00C70567" w:rsidRPr="0004679F" w:rsidRDefault="00C70567" w:rsidP="00C70567"/>
    <w:p w14:paraId="71CF2916" w14:textId="77777777" w:rsidR="00C70567" w:rsidRDefault="00C70567" w:rsidP="00C70567">
      <w:pPr>
        <w:pStyle w:val="Heading2"/>
      </w:pPr>
      <w:bookmarkStart w:id="161" w:name="_Toc163837959"/>
      <w:r>
        <w:t>8.2</w:t>
      </w:r>
      <w:r>
        <w:tab/>
        <w:t>Split Rendering Signalling Protocols</w:t>
      </w:r>
      <w:bookmarkEnd w:id="161"/>
    </w:p>
    <w:p w14:paraId="336814F3" w14:textId="6B28B35D" w:rsidR="00C70567" w:rsidRDefault="00C70567" w:rsidP="00C70567">
      <w:r>
        <w:t>Both SRC and SRS shall support the SWAP protocol as defined in TS 26.113 [6] clause 1</w:t>
      </w:r>
      <w:ins w:id="162" w:author="Author">
        <w:r w:rsidR="005511B3">
          <w:t>3</w:t>
        </w:r>
      </w:ins>
      <w:del w:id="163" w:author="Author">
        <w:r w:rsidDel="005511B3">
          <w:delText>2</w:delText>
        </w:r>
      </w:del>
      <w:r>
        <w:t xml:space="preserve">.2. </w:t>
      </w:r>
    </w:p>
    <w:p w14:paraId="3AF86DBE" w14:textId="77777777" w:rsidR="00C70567" w:rsidRDefault="00C70567" w:rsidP="00C70567">
      <w:r>
        <w:t xml:space="preserve">The SWAP protocol allows for the definition of application-specific messages. </w:t>
      </w:r>
    </w:p>
    <w:p w14:paraId="6796E617" w14:textId="77777777" w:rsidR="00C70567" w:rsidRDefault="00C70567" w:rsidP="00C70567">
      <w:r>
        <w:t>The following application-specific messages shall be supported for split rendering:</w:t>
      </w:r>
    </w:p>
    <w:p w14:paraId="2305F8EB" w14:textId="0F985D86" w:rsidR="00C70567" w:rsidRDefault="000B5FE4" w:rsidP="000B5FE4">
      <w:pPr>
        <w:pStyle w:val="B1"/>
      </w:pPr>
      <w:r>
        <w:t>-</w:t>
      </w:r>
      <w:r>
        <w:tab/>
      </w:r>
      <w:r w:rsidR="00C70567">
        <w:t>The configuration message carries the split rendering configuration information from the SRC to the SRS. It shall be identified by the type “</w:t>
      </w:r>
      <w:r w:rsidR="00C70567" w:rsidRPr="00A4153D">
        <w:rPr>
          <w:b/>
          <w:bCs/>
        </w:rPr>
        <w:t>urn:3gpp:sr-mse:sr-configuration</w:t>
      </w:r>
      <w:r w:rsidR="00C70567">
        <w:t>” and the object shall be formatted according to clause 8.4.2.2.</w:t>
      </w:r>
    </w:p>
    <w:p w14:paraId="372B0CD0" w14:textId="0D18DEA1" w:rsidR="00C70567" w:rsidRDefault="000B5FE4" w:rsidP="000B5FE4">
      <w:pPr>
        <w:pStyle w:val="B1"/>
      </w:pPr>
      <w:r>
        <w:t>-</w:t>
      </w:r>
      <w:r>
        <w:tab/>
      </w:r>
      <w:r w:rsidR="00C70567">
        <w:t>The rendering description message carries the description of the split rendered media from the SRS to SRC. The format of the message is SR-profile-specific and shall be defined by each profile. It shall be identified by the type “</w:t>
      </w:r>
      <w:r w:rsidR="00C70567" w:rsidRPr="00093E8A">
        <w:rPr>
          <w:b/>
          <w:bCs/>
        </w:rPr>
        <w:t>urn:3gpp:sr-mse:sr-description</w:t>
      </w:r>
      <w:r w:rsidR="00C70567">
        <w:t>”. The rendering description message provides the semantics of the media that is delivered over WebRTC from the SRS to SRC.</w:t>
      </w:r>
    </w:p>
    <w:p w14:paraId="09975F4F" w14:textId="77777777" w:rsidR="00C70567" w:rsidRDefault="00C70567" w:rsidP="00C70567">
      <w:r>
        <w:t>The SWAP message exchange for the establishment of a split rendering session is depicted by the following call flow diagram:</w:t>
      </w:r>
    </w:p>
    <w:bookmarkStart w:id="164" w:name="MCCQCTEMPBM_00000096"/>
    <w:p w14:paraId="0F3001B7" w14:textId="77777777" w:rsidR="00C70567" w:rsidRDefault="00C70567" w:rsidP="000B5FE4">
      <w:pPr>
        <w:pStyle w:val="TH"/>
        <w:rPr>
          <w:ins w:id="165" w:author="Author"/>
          <w:noProof/>
        </w:rPr>
      </w:pPr>
      <w:r>
        <w:rPr>
          <w:noProof/>
        </w:rPr>
        <w:object w:dxaOrig="13860" w:dyaOrig="7380" w14:anchorId="25F868B0">
          <v:shape id="_x0000_i1030" type="#_x0000_t75" alt="" style="width:495pt;height:262pt;mso-width-percent:0;mso-height-percent:0;mso-width-percent:0;mso-height-percent:0" o:ole="">
            <v:imagedata r:id="rId34" o:title=""/>
          </v:shape>
          <o:OLEObject Type="Embed" ProgID="Mscgen.Chart" ShapeID="_x0000_i1030" DrawAspect="Content" ObjectID="_1777859488" r:id="rId35"/>
        </w:object>
      </w:r>
      <w:bookmarkEnd w:id="164"/>
    </w:p>
    <w:p w14:paraId="555669CA" w14:textId="595CBBD3" w:rsidR="005511B3" w:rsidRPr="00997E10" w:rsidRDefault="005511B3" w:rsidP="000B5FE4">
      <w:pPr>
        <w:pStyle w:val="TH"/>
      </w:pPr>
      <w:ins w:id="166" w:author="Author">
        <w:r>
          <w:rPr>
            <w:noProof/>
          </w:rPr>
          <w:t xml:space="preserve">Figure 8.2-1 Call flows for </w:t>
        </w:r>
        <w:r>
          <w:t>SWAP message exchange</w:t>
        </w:r>
      </w:ins>
    </w:p>
    <w:p w14:paraId="3FBE7CCF" w14:textId="77777777" w:rsidR="00C70567" w:rsidRDefault="00C70567" w:rsidP="00C70567">
      <w:pPr>
        <w:rPr>
          <w:noProof/>
        </w:rPr>
      </w:pPr>
      <w:bookmarkStart w:id="167" w:name="MCCQCTEMPBM_00000090"/>
      <w:r>
        <w:rPr>
          <w:noProof/>
        </w:rPr>
        <w:t>Pre-requisites:</w:t>
      </w:r>
    </w:p>
    <w:p w14:paraId="09C6D4F0" w14:textId="3BF13DC1" w:rsidR="00C70567" w:rsidRDefault="000B5FE4" w:rsidP="000B5FE4">
      <w:pPr>
        <w:pStyle w:val="B1"/>
        <w:rPr>
          <w:noProof/>
        </w:rPr>
      </w:pPr>
      <w:bookmarkStart w:id="168" w:name="MCCQCTEMPBM_00000142"/>
      <w:bookmarkEnd w:id="167"/>
      <w:r>
        <w:rPr>
          <w:noProof/>
        </w:rPr>
        <w:t>-</w:t>
      </w:r>
      <w:r>
        <w:rPr>
          <w:noProof/>
        </w:rPr>
        <w:tab/>
      </w:r>
      <w:r w:rsidR="00C70567">
        <w:rPr>
          <w:noProof/>
        </w:rPr>
        <w:t>The SRC has discovered the identifier of the SRS that it will use for its split rendering session.</w:t>
      </w:r>
    </w:p>
    <w:p w14:paraId="2BE3B675" w14:textId="78B819A5" w:rsidR="00C70567" w:rsidRDefault="000B5FE4" w:rsidP="000B5FE4">
      <w:pPr>
        <w:pStyle w:val="B1"/>
        <w:rPr>
          <w:noProof/>
        </w:rPr>
      </w:pPr>
      <w:bookmarkStart w:id="169" w:name="MCCQCTEMPBM_00000143"/>
      <w:bookmarkEnd w:id="168"/>
      <w:r>
        <w:rPr>
          <w:noProof/>
        </w:rPr>
        <w:t>-</w:t>
      </w:r>
      <w:r>
        <w:rPr>
          <w:noProof/>
        </w:rPr>
        <w:tab/>
      </w:r>
      <w:r w:rsidR="00C70567">
        <w:rPr>
          <w:noProof/>
        </w:rPr>
        <w:t>The SRC has retrieved the address of the SWAP server as part of the configuration.</w:t>
      </w:r>
    </w:p>
    <w:bookmarkEnd w:id="169"/>
    <w:p w14:paraId="59DB73FA" w14:textId="77777777" w:rsidR="00C70567" w:rsidRDefault="00C70567" w:rsidP="00C70567">
      <w:pPr>
        <w:rPr>
          <w:noProof/>
        </w:rPr>
      </w:pPr>
      <w:r>
        <w:rPr>
          <w:noProof/>
        </w:rPr>
        <w:t>The stpes are as follows:</w:t>
      </w:r>
    </w:p>
    <w:p w14:paraId="52FD36FB" w14:textId="2C410A35" w:rsidR="00C70567" w:rsidRDefault="000B5FE4" w:rsidP="000B5FE4">
      <w:pPr>
        <w:pStyle w:val="B1"/>
        <w:rPr>
          <w:noProof/>
        </w:rPr>
      </w:pPr>
      <w:bookmarkStart w:id="170" w:name="MCCQCTEMPBM_00000144"/>
      <w:r>
        <w:rPr>
          <w:noProof/>
        </w:rPr>
        <w:t>1.</w:t>
      </w:r>
      <w:r>
        <w:rPr>
          <w:noProof/>
        </w:rPr>
        <w:tab/>
      </w:r>
      <w:r w:rsidR="00C70567">
        <w:rPr>
          <w:noProof/>
        </w:rPr>
        <w:t>The SRC sends the configuration message as an application-specific SWAP message to the SWAP server. It provides the identifier of the target SRS as a matching criteria.</w:t>
      </w:r>
    </w:p>
    <w:p w14:paraId="57330A02" w14:textId="6C9E9140" w:rsidR="00C70567" w:rsidRDefault="000B5FE4" w:rsidP="000B5FE4">
      <w:pPr>
        <w:pStyle w:val="B1"/>
        <w:rPr>
          <w:noProof/>
        </w:rPr>
      </w:pPr>
      <w:bookmarkStart w:id="171" w:name="MCCQCTEMPBM_00000145"/>
      <w:bookmarkEnd w:id="170"/>
      <w:r>
        <w:rPr>
          <w:noProof/>
        </w:rPr>
        <w:t>2.</w:t>
      </w:r>
      <w:r>
        <w:rPr>
          <w:noProof/>
        </w:rPr>
        <w:tab/>
      </w:r>
      <w:r w:rsidR="00C70567">
        <w:rPr>
          <w:noProof/>
        </w:rPr>
        <w:t xml:space="preserve">The SWAP server uses the provided matching criteria to locate the SRS. </w:t>
      </w:r>
    </w:p>
    <w:p w14:paraId="5C13CBDC" w14:textId="7224070A" w:rsidR="00C70567" w:rsidRDefault="000B5FE4" w:rsidP="000B5FE4">
      <w:pPr>
        <w:pStyle w:val="B1"/>
        <w:rPr>
          <w:noProof/>
        </w:rPr>
      </w:pPr>
      <w:bookmarkStart w:id="172" w:name="MCCQCTEMPBM_00000146"/>
      <w:bookmarkEnd w:id="171"/>
      <w:r>
        <w:rPr>
          <w:noProof/>
        </w:rPr>
        <w:t>3.</w:t>
      </w:r>
      <w:r>
        <w:rPr>
          <w:noProof/>
        </w:rPr>
        <w:tab/>
      </w:r>
      <w:r w:rsidR="00C70567">
        <w:rPr>
          <w:noProof/>
        </w:rPr>
        <w:t>The SWAP server forwards the configuration message to the target SRS.</w:t>
      </w:r>
    </w:p>
    <w:p w14:paraId="7E80AEA7" w14:textId="7B17B8C0" w:rsidR="00C70567" w:rsidRDefault="000B5FE4" w:rsidP="000B5FE4">
      <w:pPr>
        <w:pStyle w:val="B1"/>
        <w:rPr>
          <w:noProof/>
        </w:rPr>
      </w:pPr>
      <w:bookmarkStart w:id="173" w:name="MCCQCTEMPBM_00000147"/>
      <w:bookmarkEnd w:id="172"/>
      <w:r>
        <w:rPr>
          <w:noProof/>
        </w:rPr>
        <w:t>4.</w:t>
      </w:r>
      <w:r>
        <w:rPr>
          <w:noProof/>
        </w:rPr>
        <w:tab/>
      </w:r>
      <w:r w:rsidR="00C70567">
        <w:rPr>
          <w:noProof/>
        </w:rPr>
        <w:t>The SWAP server confirms the successful forwarding of the message to the SRC.</w:t>
      </w:r>
    </w:p>
    <w:p w14:paraId="29B946EA" w14:textId="0F13F632" w:rsidR="00C70567" w:rsidRDefault="000B5FE4" w:rsidP="000B5FE4">
      <w:pPr>
        <w:pStyle w:val="B1"/>
        <w:rPr>
          <w:noProof/>
        </w:rPr>
      </w:pPr>
      <w:bookmarkStart w:id="174" w:name="MCCQCTEMPBM_00000148"/>
      <w:bookmarkEnd w:id="173"/>
      <w:r>
        <w:rPr>
          <w:noProof/>
        </w:rPr>
        <w:t>5.</w:t>
      </w:r>
      <w:r>
        <w:rPr>
          <w:noProof/>
        </w:rPr>
        <w:tab/>
      </w:r>
      <w:r w:rsidR="00C70567">
        <w:rPr>
          <w:noProof/>
        </w:rPr>
        <w:t xml:space="preserve">The SRS processes the SR configuration message. It may for instance verify application and resource availablity, launch the application, configure its rendering, and create a rendering description. </w:t>
      </w:r>
    </w:p>
    <w:p w14:paraId="43E2376E" w14:textId="7DA4F747" w:rsidR="00C70567" w:rsidRDefault="000B5FE4" w:rsidP="000B5FE4">
      <w:pPr>
        <w:pStyle w:val="B1"/>
        <w:rPr>
          <w:noProof/>
        </w:rPr>
      </w:pPr>
      <w:bookmarkStart w:id="175" w:name="MCCQCTEMPBM_00000149"/>
      <w:bookmarkEnd w:id="174"/>
      <w:r>
        <w:rPr>
          <w:noProof/>
        </w:rPr>
        <w:t>6.</w:t>
      </w:r>
      <w:r>
        <w:rPr>
          <w:noProof/>
        </w:rPr>
        <w:tab/>
      </w:r>
      <w:r w:rsidR="00C70567">
        <w:rPr>
          <w:noProof/>
        </w:rPr>
        <w:t>The SRS sends the rendering description message as an application-specific SWAP message to the SWAP server.</w:t>
      </w:r>
    </w:p>
    <w:p w14:paraId="5875482F" w14:textId="411EE859" w:rsidR="00C70567" w:rsidRDefault="000B5FE4" w:rsidP="000B5FE4">
      <w:pPr>
        <w:pStyle w:val="B1"/>
        <w:rPr>
          <w:noProof/>
        </w:rPr>
      </w:pPr>
      <w:bookmarkStart w:id="176" w:name="MCCQCTEMPBM_00000150"/>
      <w:bookmarkEnd w:id="175"/>
      <w:r>
        <w:rPr>
          <w:noProof/>
        </w:rPr>
        <w:t>7.</w:t>
      </w:r>
      <w:r>
        <w:rPr>
          <w:noProof/>
        </w:rPr>
        <w:tab/>
      </w:r>
      <w:r w:rsidR="00C70567">
        <w:rPr>
          <w:noProof/>
        </w:rPr>
        <w:t>The SWAP server forwards the message to the SRC.</w:t>
      </w:r>
    </w:p>
    <w:p w14:paraId="265F0905" w14:textId="0BD23A75" w:rsidR="00C70567" w:rsidRDefault="000B5FE4" w:rsidP="000B5FE4">
      <w:pPr>
        <w:pStyle w:val="B1"/>
        <w:rPr>
          <w:noProof/>
        </w:rPr>
      </w:pPr>
      <w:bookmarkStart w:id="177" w:name="MCCQCTEMPBM_00000151"/>
      <w:bookmarkEnd w:id="176"/>
      <w:r>
        <w:rPr>
          <w:noProof/>
        </w:rPr>
        <w:t>8.</w:t>
      </w:r>
      <w:r>
        <w:rPr>
          <w:noProof/>
        </w:rPr>
        <w:tab/>
      </w:r>
      <w:r w:rsidR="00C70567">
        <w:rPr>
          <w:noProof/>
        </w:rPr>
        <w:t>The SWAP server acknowledges the successful forwarding of the message to the SRS.</w:t>
      </w:r>
    </w:p>
    <w:p w14:paraId="26E9C568" w14:textId="1058B4A0" w:rsidR="00C70567" w:rsidRDefault="000B5FE4" w:rsidP="000B5FE4">
      <w:pPr>
        <w:pStyle w:val="B1"/>
        <w:rPr>
          <w:noProof/>
        </w:rPr>
      </w:pPr>
      <w:bookmarkStart w:id="178" w:name="MCCQCTEMPBM_00000152"/>
      <w:bookmarkEnd w:id="177"/>
      <w:r>
        <w:rPr>
          <w:noProof/>
        </w:rPr>
        <w:t>9.</w:t>
      </w:r>
      <w:r>
        <w:rPr>
          <w:noProof/>
        </w:rPr>
        <w:tab/>
      </w:r>
      <w:r w:rsidR="00C70567">
        <w:rPr>
          <w:noProof/>
        </w:rPr>
        <w:t>The SRC processes the rendering description and identifies the required data channel and media sessions.</w:t>
      </w:r>
    </w:p>
    <w:p w14:paraId="7146F049" w14:textId="4675B443" w:rsidR="00C70567" w:rsidRDefault="000B5FE4" w:rsidP="000B5FE4">
      <w:pPr>
        <w:pStyle w:val="B1"/>
        <w:rPr>
          <w:noProof/>
        </w:rPr>
      </w:pPr>
      <w:bookmarkStart w:id="179" w:name="MCCQCTEMPBM_00000153"/>
      <w:bookmarkEnd w:id="178"/>
      <w:r>
        <w:rPr>
          <w:noProof/>
        </w:rPr>
        <w:t>10.</w:t>
      </w:r>
      <w:r>
        <w:rPr>
          <w:noProof/>
        </w:rPr>
        <w:tab/>
      </w:r>
      <w:r w:rsidR="00C70567">
        <w:rPr>
          <w:noProof/>
        </w:rPr>
        <w:t>SRC sends a connect message with the SDP offer to the SRS. The offer reflects the negotiated media and data channel streams.</w:t>
      </w:r>
    </w:p>
    <w:p w14:paraId="497D01A0" w14:textId="0D09EFD9" w:rsidR="00C70567" w:rsidRDefault="000B5FE4" w:rsidP="000B5FE4">
      <w:pPr>
        <w:pStyle w:val="B1"/>
        <w:rPr>
          <w:noProof/>
        </w:rPr>
      </w:pPr>
      <w:bookmarkStart w:id="180" w:name="MCCQCTEMPBM_00000154"/>
      <w:bookmarkEnd w:id="179"/>
      <w:r>
        <w:rPr>
          <w:noProof/>
        </w:rPr>
        <w:t>11.</w:t>
      </w:r>
      <w:r>
        <w:rPr>
          <w:noProof/>
        </w:rPr>
        <w:tab/>
      </w:r>
      <w:r w:rsidR="00C70567">
        <w:rPr>
          <w:noProof/>
        </w:rPr>
        <w:t>The SWAP server acknowledges the forwarding of the message to the SRS.</w:t>
      </w:r>
    </w:p>
    <w:p w14:paraId="5BB4408C" w14:textId="7C07D140" w:rsidR="00C70567" w:rsidRDefault="000B5FE4" w:rsidP="000B5FE4">
      <w:pPr>
        <w:pStyle w:val="B1"/>
        <w:rPr>
          <w:noProof/>
        </w:rPr>
      </w:pPr>
      <w:bookmarkStart w:id="181" w:name="MCCQCTEMPBM_00000155"/>
      <w:bookmarkEnd w:id="180"/>
      <w:r>
        <w:rPr>
          <w:noProof/>
        </w:rPr>
        <w:t>12.</w:t>
      </w:r>
      <w:r>
        <w:rPr>
          <w:noProof/>
        </w:rPr>
        <w:tab/>
      </w:r>
      <w:r w:rsidR="00C70567">
        <w:rPr>
          <w:noProof/>
        </w:rPr>
        <w:t>The SRS replies with an accept message that includes the SDP answer. The SDP answer reflects the information that was provided in the split rendering description.</w:t>
      </w:r>
    </w:p>
    <w:p w14:paraId="2D1D2A81" w14:textId="6F6E4E3F" w:rsidR="00C70567" w:rsidRPr="00997E10" w:rsidRDefault="000B5FE4" w:rsidP="000B5FE4">
      <w:pPr>
        <w:pStyle w:val="B1"/>
        <w:rPr>
          <w:noProof/>
        </w:rPr>
      </w:pPr>
      <w:bookmarkStart w:id="182" w:name="MCCQCTEMPBM_00000156"/>
      <w:bookmarkEnd w:id="181"/>
      <w:r>
        <w:rPr>
          <w:noProof/>
        </w:rPr>
        <w:t>13.</w:t>
      </w:r>
      <w:r>
        <w:rPr>
          <w:noProof/>
        </w:rPr>
        <w:tab/>
      </w:r>
      <w:r w:rsidR="00C70567">
        <w:rPr>
          <w:noProof/>
        </w:rPr>
        <w:t>The SWAP server acknowledges the forwarding of the message to the SRC.</w:t>
      </w:r>
    </w:p>
    <w:p w14:paraId="52F46311" w14:textId="77777777" w:rsidR="00C70567" w:rsidRDefault="00C70567" w:rsidP="00C70567">
      <w:pPr>
        <w:pStyle w:val="Heading2"/>
      </w:pPr>
      <w:bookmarkStart w:id="183" w:name="_Toc163837960"/>
      <w:bookmarkEnd w:id="182"/>
      <w:r>
        <w:lastRenderedPageBreak/>
        <w:t>8.3</w:t>
      </w:r>
      <w:r>
        <w:tab/>
        <w:t>Split Rendering Formats for Media and Metadata</w:t>
      </w:r>
      <w:bookmarkEnd w:id="183"/>
    </w:p>
    <w:p w14:paraId="0489529B" w14:textId="77777777" w:rsidR="00C70567" w:rsidRDefault="00C70567" w:rsidP="00C70567">
      <w:pPr>
        <w:pStyle w:val="Heading3"/>
      </w:pPr>
      <w:bookmarkStart w:id="184" w:name="_Toc163837961"/>
      <w:r>
        <w:t>8.3.1</w:t>
      </w:r>
      <w:r>
        <w:tab/>
        <w:t>General</w:t>
      </w:r>
      <w:bookmarkEnd w:id="184"/>
    </w:p>
    <w:p w14:paraId="2332A61A" w14:textId="77777777" w:rsidR="00C70567" w:rsidRPr="00B73829" w:rsidRDefault="00C70567" w:rsidP="00C70567">
      <w:r>
        <w:t xml:space="preserve">This clause defines media and metadata formats that are common to one or more split rendering profiles. </w:t>
      </w:r>
    </w:p>
    <w:p w14:paraId="691B0A36" w14:textId="77777777" w:rsidR="00C70567" w:rsidRDefault="00C70567" w:rsidP="00C70567">
      <w:pPr>
        <w:pStyle w:val="Heading3"/>
      </w:pPr>
      <w:bookmarkStart w:id="185" w:name="_Toc163837962"/>
      <w:r>
        <w:t>8.3.2</w:t>
      </w:r>
      <w:r>
        <w:tab/>
        <w:t>Metadata Formats</w:t>
      </w:r>
      <w:bookmarkEnd w:id="185"/>
    </w:p>
    <w:p w14:paraId="4D63A07E" w14:textId="77777777" w:rsidR="00C70567" w:rsidRPr="00DC40D6" w:rsidRDefault="00C70567" w:rsidP="00C70567">
      <w:pPr>
        <w:pStyle w:val="Heading4"/>
        <w:rPr>
          <w:lang w:eastAsia="en-GB"/>
        </w:rPr>
      </w:pPr>
      <w:bookmarkStart w:id="186" w:name="_Toc132968723"/>
      <w:r>
        <w:rPr>
          <w:lang w:eastAsia="en-GB"/>
        </w:rPr>
        <w:t>8.3.2.1</w:t>
      </w:r>
      <w:r>
        <w:rPr>
          <w:lang w:eastAsia="en-GB"/>
        </w:rPr>
        <w:tab/>
        <w:t>General</w:t>
      </w:r>
      <w:bookmarkEnd w:id="186"/>
      <w:r>
        <w:rPr>
          <w:lang w:eastAsia="en-GB"/>
        </w:rPr>
        <w:t xml:space="preserve"> </w:t>
      </w:r>
    </w:p>
    <w:p w14:paraId="0210EAAD" w14:textId="77777777" w:rsidR="00C70567" w:rsidRDefault="00C70567" w:rsidP="00C70567">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E07ADB6" w14:textId="77777777" w:rsidR="00C70567" w:rsidRDefault="00C70567" w:rsidP="00C70567">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01663D6E" w14:textId="77777777" w:rsidR="00C70567" w:rsidRDefault="00C70567" w:rsidP="00C70567">
      <w:pPr>
        <w:pStyle w:val="Heading4"/>
        <w:rPr>
          <w:lang w:eastAsia="en-GB"/>
        </w:rPr>
      </w:pPr>
      <w:bookmarkStart w:id="187" w:name="_Toc132968724"/>
      <w:r>
        <w:rPr>
          <w:lang w:eastAsia="en-GB"/>
        </w:rPr>
        <w:t>8.3.2</w:t>
      </w:r>
      <w:r w:rsidRPr="008C0410">
        <w:rPr>
          <w:lang w:eastAsia="en-GB"/>
        </w:rPr>
        <w:t>.2</w:t>
      </w:r>
      <w:r w:rsidRPr="008C0410">
        <w:rPr>
          <w:lang w:eastAsia="en-GB"/>
        </w:rPr>
        <w:tab/>
        <w:t>Pose Format</w:t>
      </w:r>
      <w:bookmarkEnd w:id="187"/>
    </w:p>
    <w:p w14:paraId="4A4F5657" w14:textId="4C2AFA70" w:rsidR="00C70567" w:rsidRDefault="00C70567" w:rsidP="00C70567">
      <w:r w:rsidRPr="00FE2D6A">
        <w:t>The pose format that is used by all split rendering profiles defined by this specification shall comply with the format defined in TS</w:t>
      </w:r>
      <w:r>
        <w:t xml:space="preserve"> </w:t>
      </w:r>
      <w:r w:rsidRPr="00FE2D6A">
        <w:t xml:space="preserve">26.119 </w:t>
      </w:r>
      <w:r>
        <w:t xml:space="preserve">[4] </w:t>
      </w:r>
      <w:commentRangeStart w:id="188"/>
      <w:r w:rsidRPr="00FE2D6A">
        <w:t xml:space="preserve">clause </w:t>
      </w:r>
      <w:ins w:id="189" w:author="Author">
        <w:r w:rsidR="00A93F70">
          <w:t>12.2</w:t>
        </w:r>
      </w:ins>
      <w:del w:id="190" w:author="Author">
        <w:r w:rsidRPr="00FE2D6A" w:rsidDel="00A93F70">
          <w:delText>6.2.2</w:delText>
        </w:r>
      </w:del>
      <w:r w:rsidRPr="00FE2D6A">
        <w:t xml:space="preserve">. </w:t>
      </w:r>
      <w:commentRangeEnd w:id="188"/>
      <w:r w:rsidR="00A93F70">
        <w:rPr>
          <w:rStyle w:val="CommentReference"/>
        </w:rPr>
        <w:commentReference w:id="188"/>
      </w:r>
      <w:r w:rsidRPr="00FE2D6A">
        <w:t>The pose information shall be carried as part of the data channel messaging mechanism defined in clause 8.3.3 and shall be provided in JSON format. The message type shall be “urn:3gpp:split-rendering:v1:pose”.</w:t>
      </w:r>
      <w:bookmarkStart w:id="191" w:name="_Toc132968725"/>
    </w:p>
    <w:p w14:paraId="60B015FB" w14:textId="77777777" w:rsidR="00C70567" w:rsidRDefault="00C70567" w:rsidP="00C70567">
      <w:pPr>
        <w:pStyle w:val="Heading4"/>
        <w:rPr>
          <w:lang w:eastAsia="en-GB"/>
        </w:rPr>
      </w:pPr>
      <w:r>
        <w:rPr>
          <w:lang w:eastAsia="en-GB"/>
        </w:rPr>
        <w:t>8.3.2.3</w:t>
      </w:r>
      <w:r>
        <w:rPr>
          <w:lang w:eastAsia="en-GB"/>
        </w:rPr>
        <w:tab/>
      </w:r>
      <w:r w:rsidRPr="008C0410">
        <w:rPr>
          <w:lang w:eastAsia="en-GB"/>
        </w:rPr>
        <w:t>Action Format</w:t>
      </w:r>
      <w:bookmarkEnd w:id="191"/>
    </w:p>
    <w:p w14:paraId="5E482356" w14:textId="4E75BFBF" w:rsidR="00C70567" w:rsidRPr="00FE2D6A" w:rsidRDefault="00C70567" w:rsidP="00C70567">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ins w:id="192" w:author="Author">
        <w:r w:rsidR="00A93F70">
          <w:rPr>
            <w:lang w:eastAsia="en-GB"/>
          </w:rPr>
          <w:t>12.3</w:t>
        </w:r>
      </w:ins>
      <w:del w:id="193" w:author="Author">
        <w:r w:rsidRPr="00FE2D6A" w:rsidDel="00A93F70">
          <w:rPr>
            <w:lang w:eastAsia="en-GB"/>
          </w:rPr>
          <w:delText>6.2.3</w:delText>
        </w:r>
      </w:del>
      <w:r w:rsidRPr="00FE2D6A">
        <w:rPr>
          <w:lang w:eastAsia="en-GB"/>
        </w:rPr>
        <w:t>. The action information shall be carried as part of the data channel messaging mechanism defined in clause 8.3.3 and shall be provided in JSON format. The message type shall be “urn:3gpp:split-rendering:v1:action”.</w:t>
      </w:r>
    </w:p>
    <w:p w14:paraId="10807C54" w14:textId="77777777" w:rsidR="00C70567" w:rsidRDefault="00C70567" w:rsidP="00D13A5B">
      <w:pPr>
        <w:pStyle w:val="Heading3"/>
      </w:pPr>
      <w:bookmarkStart w:id="194" w:name="_Toc163837963"/>
      <w:r>
        <w:t>8.3.3</w:t>
      </w:r>
      <w:r>
        <w:tab/>
        <w:t>Metadata Data Channel Message Format</w:t>
      </w:r>
      <w:bookmarkEnd w:id="194"/>
    </w:p>
    <w:p w14:paraId="2C2E4D14" w14:textId="7EA68213" w:rsidR="00C70567" w:rsidRDefault="00C70567" w:rsidP="00C70567">
      <w:pPr>
        <w:rPr>
          <w:noProof/>
        </w:rPr>
      </w:pPr>
      <w:r>
        <w:rPr>
          <w:noProof/>
        </w:rPr>
        <w:t xml:space="preserve">For the carriage of metadata defined in clause 8.3, such as pose and action information, the SRS and SRC shall use the WebRTC data channel. The data channel sub-protocol shall be identified as “3gpp-sr-metadata”, which shall be included in the dcmap attribute of the SDP. </w:t>
      </w:r>
    </w:p>
    <w:p w14:paraId="074FB257" w14:textId="77777777" w:rsidR="00C70567" w:rsidRDefault="00C70567" w:rsidP="00C70567">
      <w:pPr>
        <w:rPr>
          <w:noProof/>
        </w:rPr>
      </w:pPr>
      <w:r>
        <w:rPr>
          <w:noProof/>
        </w:rPr>
        <w:t>The transmission order for the data channel shall be set to in-order and the transmission reliability shall be set to reliable.</w:t>
      </w:r>
    </w:p>
    <w:p w14:paraId="17795E51" w14:textId="77777777" w:rsidR="00C70567" w:rsidRDefault="00C70567" w:rsidP="00C70567">
      <w:pPr>
        <w:rPr>
          <w:noProof/>
        </w:rPr>
      </w:pPr>
      <w:r>
        <w:rPr>
          <w:noProof/>
        </w:rPr>
        <w:t>The split rendering metadata message format shall be set to text-based and the messages shall be UTF-8 encoded JSON messages.</w:t>
      </w:r>
    </w:p>
    <w:p w14:paraId="2624116F" w14:textId="54D8FD3A" w:rsidR="00C70567" w:rsidRDefault="00C70567" w:rsidP="00C70567">
      <w:pPr>
        <w:rPr>
          <w:noProof/>
        </w:rPr>
      </w:pPr>
      <w:r>
        <w:rPr>
          <w:noProof/>
        </w:rPr>
        <w:t>A data channel message may carry one or more split rendering messages as defined in Table 8.3.3-1.</w:t>
      </w:r>
    </w:p>
    <w:p w14:paraId="50BD9827" w14:textId="77777777" w:rsidR="00C70567" w:rsidRDefault="00C70567" w:rsidP="00C70567">
      <w:pPr>
        <w:rPr>
          <w:noProof/>
        </w:rPr>
      </w:pPr>
    </w:p>
    <w:p w14:paraId="1482FF4A" w14:textId="23776A52" w:rsidR="00C70567" w:rsidRPr="0046592D" w:rsidRDefault="00C70567" w:rsidP="000B5FE4">
      <w:pPr>
        <w:pStyle w:val="TH"/>
        <w:rPr>
          <w:i/>
          <w:iCs/>
          <w:noProof/>
        </w:rPr>
      </w:pPr>
      <w:bookmarkStart w:id="195" w:name="MCCQCTEMPBM_00000078"/>
      <w:r w:rsidRPr="0046592D">
        <w:t>Table 8.</w:t>
      </w:r>
      <w:r>
        <w:t>3</w:t>
      </w:r>
      <w:r w:rsidRPr="0046592D">
        <w:t>.3-</w:t>
      </w:r>
      <w:bookmarkStart w:id="196" w:name="MCCQCTEMPBM_00000099"/>
      <w:r w:rsidRPr="0046592D">
        <w:rPr>
          <w:i/>
          <w:iCs/>
        </w:rPr>
        <w:fldChar w:fldCharType="begin"/>
      </w:r>
      <w:r w:rsidRPr="0046592D">
        <w:instrText xml:space="preserve"> SEQ Table \* ARABIC </w:instrText>
      </w:r>
      <w:r w:rsidRPr="0046592D">
        <w:rPr>
          <w:i/>
          <w:iCs/>
        </w:rPr>
        <w:fldChar w:fldCharType="separate"/>
      </w:r>
      <w:r>
        <w:rPr>
          <w:noProof/>
        </w:rPr>
        <w:t>1</w:t>
      </w:r>
      <w:r w:rsidRPr="0046592D">
        <w:rPr>
          <w:i/>
          <w:iCs/>
          <w:noProof/>
        </w:rPr>
        <w:fldChar w:fldCharType="end"/>
      </w:r>
      <w:bookmarkEnd w:id="196"/>
      <w:r w:rsidRPr="0046592D">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C70567" w:rsidRPr="009F7865" w14:paraId="60EF866F" w14:textId="77777777" w:rsidTr="00442615">
        <w:tc>
          <w:tcPr>
            <w:tcW w:w="2413" w:type="dxa"/>
          </w:tcPr>
          <w:bookmarkEnd w:id="195"/>
          <w:p w14:paraId="00887BAD" w14:textId="77777777" w:rsidR="00C70567" w:rsidRPr="009F7865" w:rsidRDefault="00C70567" w:rsidP="00442615">
            <w:pPr>
              <w:jc w:val="center"/>
              <w:rPr>
                <w:b/>
                <w:bCs/>
                <w:noProof/>
              </w:rPr>
            </w:pPr>
            <w:r w:rsidRPr="009F7865">
              <w:rPr>
                <w:b/>
                <w:bCs/>
                <w:noProof/>
              </w:rPr>
              <w:t>Name</w:t>
            </w:r>
          </w:p>
        </w:tc>
        <w:tc>
          <w:tcPr>
            <w:tcW w:w="1452" w:type="dxa"/>
          </w:tcPr>
          <w:p w14:paraId="0EFD3B65" w14:textId="77777777" w:rsidR="00C70567" w:rsidRPr="009F7865" w:rsidRDefault="00C70567" w:rsidP="00442615">
            <w:pPr>
              <w:jc w:val="center"/>
              <w:rPr>
                <w:b/>
                <w:bCs/>
                <w:noProof/>
              </w:rPr>
            </w:pPr>
            <w:r w:rsidRPr="009F7865">
              <w:rPr>
                <w:b/>
                <w:bCs/>
                <w:noProof/>
              </w:rPr>
              <w:t>Type</w:t>
            </w:r>
          </w:p>
        </w:tc>
        <w:tc>
          <w:tcPr>
            <w:tcW w:w="1800" w:type="dxa"/>
          </w:tcPr>
          <w:p w14:paraId="23DC573A" w14:textId="77777777" w:rsidR="00C70567" w:rsidRPr="009F7865" w:rsidRDefault="00C70567" w:rsidP="00442615">
            <w:pPr>
              <w:jc w:val="center"/>
              <w:rPr>
                <w:b/>
                <w:bCs/>
                <w:noProof/>
              </w:rPr>
            </w:pPr>
            <w:r w:rsidRPr="009F7865">
              <w:rPr>
                <w:b/>
                <w:bCs/>
                <w:noProof/>
              </w:rPr>
              <w:t>Cardinality</w:t>
            </w:r>
          </w:p>
        </w:tc>
        <w:tc>
          <w:tcPr>
            <w:tcW w:w="3964" w:type="dxa"/>
          </w:tcPr>
          <w:p w14:paraId="570B20A0" w14:textId="77777777" w:rsidR="00C70567" w:rsidRPr="009F7865" w:rsidRDefault="00C70567" w:rsidP="00442615">
            <w:pPr>
              <w:jc w:val="center"/>
              <w:rPr>
                <w:b/>
                <w:bCs/>
                <w:noProof/>
              </w:rPr>
            </w:pPr>
            <w:r w:rsidRPr="009F7865">
              <w:rPr>
                <w:b/>
                <w:bCs/>
                <w:noProof/>
              </w:rPr>
              <w:t>Description</w:t>
            </w:r>
          </w:p>
        </w:tc>
      </w:tr>
      <w:tr w:rsidR="00C70567" w14:paraId="303CB56D" w14:textId="77777777" w:rsidTr="00442615">
        <w:tc>
          <w:tcPr>
            <w:tcW w:w="2413" w:type="dxa"/>
          </w:tcPr>
          <w:p w14:paraId="60052C7C" w14:textId="77777777" w:rsidR="00C70567" w:rsidRDefault="00C70567" w:rsidP="00442615">
            <w:pPr>
              <w:rPr>
                <w:noProof/>
              </w:rPr>
            </w:pPr>
            <w:r>
              <w:rPr>
                <w:noProof/>
              </w:rPr>
              <w:t>messages</w:t>
            </w:r>
          </w:p>
        </w:tc>
        <w:tc>
          <w:tcPr>
            <w:tcW w:w="1452" w:type="dxa"/>
          </w:tcPr>
          <w:p w14:paraId="41887AEC" w14:textId="77777777" w:rsidR="00C70567" w:rsidRDefault="00C70567" w:rsidP="00442615">
            <w:pPr>
              <w:rPr>
                <w:noProof/>
              </w:rPr>
            </w:pPr>
            <w:r>
              <w:rPr>
                <w:noProof/>
              </w:rPr>
              <w:t>Array(Message)</w:t>
            </w:r>
          </w:p>
        </w:tc>
        <w:tc>
          <w:tcPr>
            <w:tcW w:w="1800" w:type="dxa"/>
          </w:tcPr>
          <w:p w14:paraId="2BE07C76" w14:textId="77777777" w:rsidR="00C70567" w:rsidRDefault="00C70567" w:rsidP="00442615">
            <w:pPr>
              <w:rPr>
                <w:noProof/>
              </w:rPr>
            </w:pPr>
            <w:r>
              <w:rPr>
                <w:noProof/>
              </w:rPr>
              <w:t>1..n</w:t>
            </w:r>
          </w:p>
        </w:tc>
        <w:tc>
          <w:tcPr>
            <w:tcW w:w="3964" w:type="dxa"/>
          </w:tcPr>
          <w:p w14:paraId="5E1394B4" w14:textId="6433391E" w:rsidR="00C70567" w:rsidRDefault="00C70567" w:rsidP="00442615">
            <w:pPr>
              <w:rPr>
                <w:noProof/>
              </w:rPr>
            </w:pPr>
            <w:r>
              <w:rPr>
                <w:noProof/>
              </w:rPr>
              <w:t xml:space="preserve">A list of split rendering metadata messages. Each message shall be formatted according to the Message data type as defined in Table </w:t>
            </w:r>
            <w:ins w:id="197" w:author="Author">
              <w:r w:rsidR="00A93F70">
                <w:rPr>
                  <w:noProof/>
                </w:rPr>
                <w:t>8.3.3-2</w:t>
              </w:r>
            </w:ins>
          </w:p>
        </w:tc>
      </w:tr>
    </w:tbl>
    <w:p w14:paraId="2408EFFD" w14:textId="77777777" w:rsidR="00C70567" w:rsidRDefault="00C70567" w:rsidP="00C70567">
      <w:pPr>
        <w:rPr>
          <w:noProof/>
        </w:rPr>
      </w:pPr>
    </w:p>
    <w:p w14:paraId="05EB8B24" w14:textId="2A4DEBB0" w:rsidR="00C70567" w:rsidRDefault="00C70567" w:rsidP="00C70567">
      <w:pPr>
        <w:rPr>
          <w:noProof/>
        </w:rPr>
      </w:pPr>
      <w:r>
        <w:rPr>
          <w:noProof/>
        </w:rPr>
        <w:lastRenderedPageBreak/>
        <w:t>Each split rendering message shall follow the format specified in Table 8.3.3-2.</w:t>
      </w:r>
    </w:p>
    <w:p w14:paraId="38458978" w14:textId="0A57963C" w:rsidR="00C70567" w:rsidRPr="0046592D" w:rsidRDefault="00C70567" w:rsidP="000B5FE4">
      <w:pPr>
        <w:pStyle w:val="TH"/>
        <w:rPr>
          <w:i/>
          <w:iCs/>
        </w:rPr>
      </w:pPr>
      <w:bookmarkStart w:id="198" w:name="MCCQCTEMPBM_00000079"/>
      <w:r w:rsidRPr="0046592D">
        <w:t>Table 8.</w:t>
      </w:r>
      <w:r>
        <w:t>3</w:t>
      </w:r>
      <w:r w:rsidRPr="0046592D">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70567" w:rsidRPr="009F7865" w14:paraId="76806920" w14:textId="77777777" w:rsidTr="00442615">
        <w:tc>
          <w:tcPr>
            <w:tcW w:w="2413" w:type="dxa"/>
          </w:tcPr>
          <w:bookmarkEnd w:id="198"/>
          <w:p w14:paraId="5EB78C92" w14:textId="77777777" w:rsidR="00C70567" w:rsidRPr="009F7865" w:rsidRDefault="00C70567" w:rsidP="00442615">
            <w:pPr>
              <w:jc w:val="center"/>
              <w:rPr>
                <w:b/>
                <w:bCs/>
                <w:noProof/>
              </w:rPr>
            </w:pPr>
            <w:r w:rsidRPr="009F7865">
              <w:rPr>
                <w:b/>
                <w:bCs/>
                <w:noProof/>
              </w:rPr>
              <w:t>Name</w:t>
            </w:r>
          </w:p>
        </w:tc>
        <w:tc>
          <w:tcPr>
            <w:tcW w:w="1452" w:type="dxa"/>
          </w:tcPr>
          <w:p w14:paraId="42989DEC" w14:textId="77777777" w:rsidR="00C70567" w:rsidRPr="009F7865" w:rsidRDefault="00C70567" w:rsidP="00442615">
            <w:pPr>
              <w:jc w:val="center"/>
              <w:rPr>
                <w:b/>
                <w:bCs/>
                <w:noProof/>
              </w:rPr>
            </w:pPr>
            <w:r w:rsidRPr="009F7865">
              <w:rPr>
                <w:b/>
                <w:bCs/>
                <w:noProof/>
              </w:rPr>
              <w:t>Type</w:t>
            </w:r>
          </w:p>
        </w:tc>
        <w:tc>
          <w:tcPr>
            <w:tcW w:w="1800" w:type="dxa"/>
          </w:tcPr>
          <w:p w14:paraId="73EF3B40" w14:textId="77777777" w:rsidR="00C70567" w:rsidRPr="009F7865" w:rsidRDefault="00C70567" w:rsidP="00442615">
            <w:pPr>
              <w:jc w:val="center"/>
              <w:rPr>
                <w:b/>
                <w:bCs/>
                <w:noProof/>
              </w:rPr>
            </w:pPr>
            <w:r w:rsidRPr="009F7865">
              <w:rPr>
                <w:b/>
                <w:bCs/>
                <w:noProof/>
              </w:rPr>
              <w:t>Cardinality</w:t>
            </w:r>
          </w:p>
        </w:tc>
        <w:tc>
          <w:tcPr>
            <w:tcW w:w="3964" w:type="dxa"/>
          </w:tcPr>
          <w:p w14:paraId="3BC10242" w14:textId="77777777" w:rsidR="00C70567" w:rsidRPr="009F7865" w:rsidRDefault="00C70567" w:rsidP="00442615">
            <w:pPr>
              <w:jc w:val="center"/>
              <w:rPr>
                <w:b/>
                <w:bCs/>
                <w:noProof/>
              </w:rPr>
            </w:pPr>
            <w:r w:rsidRPr="009F7865">
              <w:rPr>
                <w:b/>
                <w:bCs/>
                <w:noProof/>
              </w:rPr>
              <w:t>Description</w:t>
            </w:r>
          </w:p>
        </w:tc>
      </w:tr>
      <w:tr w:rsidR="00C70567" w14:paraId="03A3C43D" w14:textId="77777777" w:rsidTr="00442615">
        <w:tc>
          <w:tcPr>
            <w:tcW w:w="2413" w:type="dxa"/>
          </w:tcPr>
          <w:p w14:paraId="374DF7F2" w14:textId="77777777" w:rsidR="00C70567" w:rsidRDefault="00C70567" w:rsidP="00442615">
            <w:pPr>
              <w:rPr>
                <w:noProof/>
              </w:rPr>
            </w:pPr>
            <w:r>
              <w:rPr>
                <w:noProof/>
              </w:rPr>
              <w:t>id</w:t>
            </w:r>
          </w:p>
        </w:tc>
        <w:tc>
          <w:tcPr>
            <w:tcW w:w="1452" w:type="dxa"/>
          </w:tcPr>
          <w:p w14:paraId="452DDA8D" w14:textId="77777777" w:rsidR="00C70567" w:rsidRDefault="00C70567" w:rsidP="00442615">
            <w:pPr>
              <w:rPr>
                <w:noProof/>
              </w:rPr>
            </w:pPr>
            <w:r>
              <w:rPr>
                <w:noProof/>
              </w:rPr>
              <w:t>string</w:t>
            </w:r>
          </w:p>
        </w:tc>
        <w:tc>
          <w:tcPr>
            <w:tcW w:w="1800" w:type="dxa"/>
          </w:tcPr>
          <w:p w14:paraId="0B2632AF" w14:textId="77777777" w:rsidR="00C70567" w:rsidRDefault="00C70567" w:rsidP="00442615">
            <w:pPr>
              <w:rPr>
                <w:noProof/>
              </w:rPr>
            </w:pPr>
            <w:r>
              <w:rPr>
                <w:noProof/>
              </w:rPr>
              <w:t>1..1</w:t>
            </w:r>
          </w:p>
        </w:tc>
        <w:tc>
          <w:tcPr>
            <w:tcW w:w="3964" w:type="dxa"/>
          </w:tcPr>
          <w:p w14:paraId="537326C9" w14:textId="77777777" w:rsidR="00C70567" w:rsidRDefault="00C70567" w:rsidP="00442615">
            <w:pPr>
              <w:rPr>
                <w:noProof/>
              </w:rPr>
            </w:pPr>
            <w:r>
              <w:rPr>
                <w:noProof/>
              </w:rPr>
              <w:t>An unique identifier of the message in the scope of the data channel session.</w:t>
            </w:r>
          </w:p>
        </w:tc>
      </w:tr>
      <w:tr w:rsidR="00C70567" w14:paraId="219178F4" w14:textId="77777777" w:rsidTr="00442615">
        <w:tc>
          <w:tcPr>
            <w:tcW w:w="2413" w:type="dxa"/>
          </w:tcPr>
          <w:p w14:paraId="3CAC1C1F" w14:textId="77777777" w:rsidR="00C70567" w:rsidRDefault="00C70567" w:rsidP="00442615">
            <w:pPr>
              <w:rPr>
                <w:noProof/>
              </w:rPr>
            </w:pPr>
            <w:r>
              <w:rPr>
                <w:noProof/>
              </w:rPr>
              <w:t>Type</w:t>
            </w:r>
          </w:p>
        </w:tc>
        <w:tc>
          <w:tcPr>
            <w:tcW w:w="1452" w:type="dxa"/>
          </w:tcPr>
          <w:p w14:paraId="31BFA170" w14:textId="77777777" w:rsidR="00C70567" w:rsidRDefault="00C70567" w:rsidP="00442615">
            <w:pPr>
              <w:rPr>
                <w:noProof/>
              </w:rPr>
            </w:pPr>
            <w:r>
              <w:rPr>
                <w:noProof/>
              </w:rPr>
              <w:t>string</w:t>
            </w:r>
          </w:p>
        </w:tc>
        <w:tc>
          <w:tcPr>
            <w:tcW w:w="1800" w:type="dxa"/>
          </w:tcPr>
          <w:p w14:paraId="1FA106CD" w14:textId="77777777" w:rsidR="00C70567" w:rsidRDefault="00C70567" w:rsidP="00442615">
            <w:pPr>
              <w:rPr>
                <w:noProof/>
              </w:rPr>
            </w:pPr>
            <w:r>
              <w:rPr>
                <w:noProof/>
              </w:rPr>
              <w:t>1..1</w:t>
            </w:r>
          </w:p>
        </w:tc>
        <w:tc>
          <w:tcPr>
            <w:tcW w:w="3964" w:type="dxa"/>
          </w:tcPr>
          <w:p w14:paraId="7F8EBA64" w14:textId="77777777" w:rsidR="00C70567" w:rsidRDefault="00C70567" w:rsidP="00442615">
            <w:pPr>
              <w:rPr>
                <w:noProof/>
              </w:rPr>
            </w:pPr>
            <w:r>
              <w:rPr>
                <w:noProof/>
              </w:rPr>
              <w:t xml:space="preserve">A urn that identifies the message type. </w:t>
            </w:r>
          </w:p>
        </w:tc>
      </w:tr>
      <w:tr w:rsidR="00C70567" w14:paraId="51CE5B39" w14:textId="77777777" w:rsidTr="00442615">
        <w:tc>
          <w:tcPr>
            <w:tcW w:w="2413" w:type="dxa"/>
          </w:tcPr>
          <w:p w14:paraId="64D9EE66" w14:textId="77777777" w:rsidR="00C70567" w:rsidRDefault="00C70567" w:rsidP="00442615">
            <w:pPr>
              <w:rPr>
                <w:noProof/>
              </w:rPr>
            </w:pPr>
            <w:r>
              <w:rPr>
                <w:noProof/>
              </w:rPr>
              <w:t>Message</w:t>
            </w:r>
          </w:p>
        </w:tc>
        <w:tc>
          <w:tcPr>
            <w:tcW w:w="1452" w:type="dxa"/>
          </w:tcPr>
          <w:p w14:paraId="179B9D04" w14:textId="77777777" w:rsidR="00C70567" w:rsidRDefault="00C70567" w:rsidP="00442615">
            <w:pPr>
              <w:rPr>
                <w:noProof/>
              </w:rPr>
            </w:pPr>
            <w:r>
              <w:rPr>
                <w:noProof/>
              </w:rPr>
              <w:t>object</w:t>
            </w:r>
          </w:p>
        </w:tc>
        <w:tc>
          <w:tcPr>
            <w:tcW w:w="1800" w:type="dxa"/>
          </w:tcPr>
          <w:p w14:paraId="47E373C0" w14:textId="77777777" w:rsidR="00C70567" w:rsidRDefault="00C70567" w:rsidP="00442615">
            <w:pPr>
              <w:rPr>
                <w:noProof/>
              </w:rPr>
            </w:pPr>
            <w:r>
              <w:rPr>
                <w:noProof/>
              </w:rPr>
              <w:t>1..1</w:t>
            </w:r>
          </w:p>
        </w:tc>
        <w:tc>
          <w:tcPr>
            <w:tcW w:w="3964" w:type="dxa"/>
          </w:tcPr>
          <w:p w14:paraId="7BDC69A8" w14:textId="77777777" w:rsidR="00C70567" w:rsidRDefault="00C70567" w:rsidP="00442615">
            <w:pPr>
              <w:rPr>
                <w:noProof/>
              </w:rPr>
            </w:pPr>
            <w:r>
              <w:rPr>
                <w:noProof/>
              </w:rPr>
              <w:t>The message content depends on the message type.</w:t>
            </w:r>
          </w:p>
        </w:tc>
      </w:tr>
      <w:tr w:rsidR="00C70567" w14:paraId="11A72E7A" w14:textId="77777777" w:rsidTr="00442615">
        <w:tc>
          <w:tcPr>
            <w:tcW w:w="2413" w:type="dxa"/>
          </w:tcPr>
          <w:p w14:paraId="748E8A06" w14:textId="77777777" w:rsidR="00C70567" w:rsidRDefault="00C70567" w:rsidP="00442615">
            <w:pPr>
              <w:rPr>
                <w:noProof/>
              </w:rPr>
            </w:pPr>
            <w:r>
              <w:rPr>
                <w:noProof/>
              </w:rPr>
              <w:t>sendingAtTime (ref. T1’)</w:t>
            </w:r>
          </w:p>
        </w:tc>
        <w:tc>
          <w:tcPr>
            <w:tcW w:w="1452" w:type="dxa"/>
          </w:tcPr>
          <w:p w14:paraId="1B51ECBC" w14:textId="77777777" w:rsidR="00C70567" w:rsidRDefault="00C70567" w:rsidP="00442615">
            <w:pPr>
              <w:rPr>
                <w:noProof/>
              </w:rPr>
            </w:pPr>
            <w:r>
              <w:rPr>
                <w:noProof/>
              </w:rPr>
              <w:t>number</w:t>
            </w:r>
          </w:p>
        </w:tc>
        <w:tc>
          <w:tcPr>
            <w:tcW w:w="1800" w:type="dxa"/>
          </w:tcPr>
          <w:p w14:paraId="30F3B925" w14:textId="77777777" w:rsidR="00C70567" w:rsidRDefault="00C70567" w:rsidP="00442615">
            <w:pPr>
              <w:rPr>
                <w:noProof/>
              </w:rPr>
            </w:pPr>
            <w:r>
              <w:rPr>
                <w:noProof/>
              </w:rPr>
              <w:t>0..1</w:t>
            </w:r>
          </w:p>
        </w:tc>
        <w:tc>
          <w:tcPr>
            <w:tcW w:w="3964" w:type="dxa"/>
          </w:tcPr>
          <w:p w14:paraId="111299E9" w14:textId="77777777" w:rsidR="00C70567" w:rsidRDefault="00C70567" w:rsidP="00442615">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55AEC5F3" w14:textId="77777777" w:rsidR="00C70567" w:rsidRDefault="00C70567" w:rsidP="00C70567">
      <w:pPr>
        <w:rPr>
          <w:lang w:val="en-US"/>
        </w:rPr>
      </w:pPr>
    </w:p>
    <w:p w14:paraId="2CECEDFE" w14:textId="77777777" w:rsidR="00C70567" w:rsidRPr="007C6FEC" w:rsidRDefault="00C70567" w:rsidP="00C70567">
      <w:pPr>
        <w:pStyle w:val="Heading2"/>
      </w:pPr>
      <w:bookmarkStart w:id="199" w:name="_Toc163837964"/>
      <w:r w:rsidRPr="007C6FEC">
        <w:t>8.4</w:t>
      </w:r>
      <w:r w:rsidRPr="007C6FEC">
        <w:tab/>
        <w:t xml:space="preserve">Split Rendering </w:t>
      </w:r>
      <w:r>
        <w:t xml:space="preserve">Formats for </w:t>
      </w:r>
      <w:r w:rsidRPr="007C6FEC">
        <w:t>Session Setup and Negotiation</w:t>
      </w:r>
      <w:bookmarkEnd w:id="199"/>
    </w:p>
    <w:p w14:paraId="187306A3" w14:textId="77777777" w:rsidR="00C70567" w:rsidRPr="007C6FEC" w:rsidRDefault="00C70567" w:rsidP="00C70567">
      <w:pPr>
        <w:pStyle w:val="Heading3"/>
        <w:rPr>
          <w:lang w:val="en-US"/>
        </w:rPr>
      </w:pPr>
      <w:bookmarkStart w:id="200" w:name="_Toc163837965"/>
      <w:r>
        <w:t>8.4.1</w:t>
      </w:r>
      <w:r>
        <w:tab/>
        <w:t>General</w:t>
      </w:r>
      <w:bookmarkEnd w:id="200"/>
    </w:p>
    <w:p w14:paraId="0FD25B22" w14:textId="013BD564" w:rsidR="00C70567" w:rsidRDefault="00C70567" w:rsidP="000B5FE4">
      <w:r w:rsidRPr="009A55F4">
        <w:t>In Figure</w:t>
      </w:r>
      <w:del w:id="201" w:author="Author">
        <w:r w:rsidRPr="009A55F4" w:rsidDel="00A93F70">
          <w:delText xml:space="preserve"> 5.2.1-1 and 5.2.1-2</w:delText>
        </w:r>
      </w:del>
      <w:ins w:id="202" w:author="Author">
        <w:r w:rsidR="00A93F70">
          <w:t xml:space="preserve"> </w:t>
        </w:r>
        <w:r w:rsidR="00A93F70" w:rsidRPr="00A93F70">
          <w:t>5.2.1.2-1</w:t>
        </w:r>
      </w:ins>
      <w:r w:rsidRPr="009A55F4">
        <w:t>,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13FED882" w14:textId="77777777" w:rsidR="00C70567" w:rsidRDefault="00C70567" w:rsidP="000B5FE4">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32C4ACB3" w14:textId="77777777" w:rsidR="00C70567" w:rsidRDefault="00C70567" w:rsidP="00C70567">
      <w:pPr>
        <w:pStyle w:val="Heading3"/>
      </w:pPr>
      <w:bookmarkStart w:id="203" w:name="_Toc163837966"/>
      <w:r>
        <w:t>8.4.2</w:t>
      </w:r>
      <w:r>
        <w:tab/>
        <w:t>Split Rendering Configuration Format</w:t>
      </w:r>
      <w:bookmarkEnd w:id="203"/>
    </w:p>
    <w:p w14:paraId="3E220EB8" w14:textId="77777777" w:rsidR="00C70567" w:rsidRDefault="00C70567" w:rsidP="00C70567">
      <w:pPr>
        <w:pStyle w:val="Heading4"/>
      </w:pPr>
      <w:r>
        <w:t>8.4.2.1</w:t>
      </w:r>
      <w:r>
        <w:tab/>
        <w:t>Introduction</w:t>
      </w:r>
    </w:p>
    <w:p w14:paraId="3B9B6B75" w14:textId="77777777" w:rsidR="00C70567" w:rsidRDefault="00C70567" w:rsidP="00C70567">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54762D56" w14:textId="77777777" w:rsidR="00C70567" w:rsidRDefault="00C70567" w:rsidP="00C70567">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4B6212B" w14:textId="77777777" w:rsidR="00C70567" w:rsidRDefault="00C70567" w:rsidP="00C70567">
      <w:pPr>
        <w:rPr>
          <w:lang w:val="en-US"/>
        </w:rPr>
      </w:pPr>
      <w:r>
        <w:rPr>
          <w:lang w:val="en-US"/>
        </w:rPr>
        <w:t>The format is extensible to support the exchange of additional/future configuration information.</w:t>
      </w:r>
    </w:p>
    <w:p w14:paraId="6A236229" w14:textId="77777777" w:rsidR="00C70567" w:rsidRPr="0040582C" w:rsidRDefault="00C70567" w:rsidP="00C70567">
      <w:pPr>
        <w:pStyle w:val="Heading4"/>
      </w:pPr>
      <w:r>
        <w:t>8.4.2.2</w:t>
      </w:r>
      <w:r>
        <w:tab/>
        <w:t>Split Rendering Configuration Format</w:t>
      </w:r>
    </w:p>
    <w:p w14:paraId="6A799C2E" w14:textId="77777777" w:rsidR="00C70567" w:rsidRDefault="00C70567" w:rsidP="00C70567">
      <w:pPr>
        <w:rPr>
          <w:ins w:id="204" w:author="Author"/>
          <w:lang w:val="en-US"/>
        </w:rPr>
      </w:pPr>
      <w:bookmarkStart w:id="205" w:name="MCCQCTEMPBM_00000080"/>
      <w:r>
        <w:rPr>
          <w:lang w:val="en-US"/>
        </w:rPr>
        <w:t>The session configuration information shall be in JSON format. It shall have the following format:</w:t>
      </w:r>
    </w:p>
    <w:p w14:paraId="174E30FD" w14:textId="32412B19" w:rsidR="008D0016" w:rsidRPr="008D0016" w:rsidDel="008D0016" w:rsidRDefault="008D0016" w:rsidP="008D0016">
      <w:pPr>
        <w:pStyle w:val="TH"/>
        <w:rPr>
          <w:del w:id="206" w:author="Author"/>
        </w:rPr>
      </w:pPr>
      <w:ins w:id="207" w:author="Author">
        <w:r w:rsidRPr="0046592D">
          <w:t>Table 8.</w:t>
        </w:r>
        <w:r>
          <w:t>4</w:t>
        </w:r>
        <w:r w:rsidRPr="0046592D">
          <w:t>.</w:t>
        </w:r>
        <w:r>
          <w:t>2.2</w:t>
        </w:r>
        <w:r w:rsidRPr="0046592D">
          <w:t>-</w:t>
        </w:r>
        <w:r>
          <w:t>1</w:t>
        </w:r>
        <w:r w:rsidRPr="0046592D">
          <w:t xml:space="preserve"> </w:t>
        </w:r>
        <w:r>
          <w:t>Split Rendering Configuration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70567" w14:paraId="4A4070BF" w14:textId="77777777" w:rsidTr="00442615">
        <w:tc>
          <w:tcPr>
            <w:tcW w:w="2113" w:type="dxa"/>
            <w:shd w:val="clear" w:color="auto" w:fill="auto"/>
          </w:tcPr>
          <w:bookmarkEnd w:id="205"/>
          <w:p w14:paraId="56697005" w14:textId="77777777" w:rsidR="00C70567" w:rsidRDefault="00C70567" w:rsidP="00442615">
            <w:pPr>
              <w:jc w:val="center"/>
              <w:rPr>
                <w:b/>
                <w:bCs/>
                <w:lang w:val="en-US"/>
              </w:rPr>
            </w:pPr>
            <w:r>
              <w:rPr>
                <w:b/>
                <w:bCs/>
                <w:lang w:val="en-US"/>
              </w:rPr>
              <w:t>Name</w:t>
            </w:r>
          </w:p>
        </w:tc>
        <w:tc>
          <w:tcPr>
            <w:tcW w:w="2567" w:type="dxa"/>
            <w:shd w:val="clear" w:color="auto" w:fill="auto"/>
          </w:tcPr>
          <w:p w14:paraId="25FB4B75" w14:textId="77777777" w:rsidR="00C70567" w:rsidRDefault="00C70567" w:rsidP="00442615">
            <w:pPr>
              <w:jc w:val="center"/>
              <w:rPr>
                <w:b/>
                <w:bCs/>
                <w:lang w:val="en-US"/>
              </w:rPr>
            </w:pPr>
            <w:r>
              <w:rPr>
                <w:b/>
                <w:bCs/>
                <w:lang w:val="en-US"/>
              </w:rPr>
              <w:t>Type</w:t>
            </w:r>
          </w:p>
        </w:tc>
        <w:tc>
          <w:tcPr>
            <w:tcW w:w="1341" w:type="dxa"/>
            <w:shd w:val="clear" w:color="auto" w:fill="auto"/>
          </w:tcPr>
          <w:p w14:paraId="348A809A" w14:textId="77777777" w:rsidR="00C70567" w:rsidRDefault="00C70567" w:rsidP="00442615">
            <w:pPr>
              <w:jc w:val="center"/>
              <w:rPr>
                <w:b/>
                <w:bCs/>
                <w:lang w:val="en-US"/>
              </w:rPr>
            </w:pPr>
            <w:r>
              <w:rPr>
                <w:b/>
                <w:bCs/>
                <w:lang w:val="en-US"/>
              </w:rPr>
              <w:t>Cardinality</w:t>
            </w:r>
          </w:p>
        </w:tc>
        <w:tc>
          <w:tcPr>
            <w:tcW w:w="3610" w:type="dxa"/>
            <w:shd w:val="clear" w:color="auto" w:fill="auto"/>
          </w:tcPr>
          <w:p w14:paraId="40745728" w14:textId="77777777" w:rsidR="00C70567" w:rsidRDefault="00C70567" w:rsidP="00442615">
            <w:pPr>
              <w:jc w:val="center"/>
              <w:rPr>
                <w:b/>
                <w:bCs/>
                <w:lang w:val="en-US"/>
              </w:rPr>
            </w:pPr>
            <w:r>
              <w:rPr>
                <w:b/>
                <w:bCs/>
                <w:lang w:val="en-US"/>
              </w:rPr>
              <w:t>Description</w:t>
            </w:r>
          </w:p>
        </w:tc>
      </w:tr>
      <w:tr w:rsidR="00C70567" w14:paraId="4A3F103F" w14:textId="77777777" w:rsidTr="00442615">
        <w:tc>
          <w:tcPr>
            <w:tcW w:w="2113" w:type="dxa"/>
            <w:shd w:val="clear" w:color="auto" w:fill="auto"/>
          </w:tcPr>
          <w:p w14:paraId="253239B6" w14:textId="77777777" w:rsidR="00C70567" w:rsidRDefault="00C70567" w:rsidP="00442615">
            <w:pPr>
              <w:rPr>
                <w:lang w:val="en-US"/>
              </w:rPr>
            </w:pPr>
            <w:bookmarkStart w:id="208" w:name="MCCQCTEMPBM_00000159" w:colFirst="3" w:colLast="3"/>
            <w:r>
              <w:rPr>
                <w:lang w:val="en-US"/>
              </w:rPr>
              <w:t>renderingFlags</w:t>
            </w:r>
          </w:p>
        </w:tc>
        <w:tc>
          <w:tcPr>
            <w:tcW w:w="2567" w:type="dxa"/>
            <w:shd w:val="clear" w:color="auto" w:fill="auto"/>
          </w:tcPr>
          <w:p w14:paraId="12DCCB4B" w14:textId="77777777" w:rsidR="00C70567" w:rsidRDefault="00C70567" w:rsidP="00442615">
            <w:pPr>
              <w:rPr>
                <w:lang w:val="en-US"/>
              </w:rPr>
            </w:pPr>
            <w:r>
              <w:rPr>
                <w:lang w:val="en-US"/>
              </w:rPr>
              <w:t>Array(SR_CONFIG_FLAGS)</w:t>
            </w:r>
          </w:p>
        </w:tc>
        <w:tc>
          <w:tcPr>
            <w:tcW w:w="1341" w:type="dxa"/>
            <w:shd w:val="clear" w:color="auto" w:fill="auto"/>
          </w:tcPr>
          <w:p w14:paraId="3B6FBD5C" w14:textId="77777777" w:rsidR="00C70567" w:rsidRDefault="00C70567" w:rsidP="00442615">
            <w:pPr>
              <w:rPr>
                <w:lang w:val="en-US"/>
              </w:rPr>
            </w:pPr>
            <w:r>
              <w:rPr>
                <w:lang w:val="en-US"/>
              </w:rPr>
              <w:t>0..1</w:t>
            </w:r>
          </w:p>
        </w:tc>
        <w:tc>
          <w:tcPr>
            <w:tcW w:w="3610" w:type="dxa"/>
            <w:shd w:val="clear" w:color="auto" w:fill="auto"/>
          </w:tcPr>
          <w:p w14:paraId="48C04657" w14:textId="77777777" w:rsidR="00C70567" w:rsidRDefault="00C70567" w:rsidP="00442615">
            <w:pPr>
              <w:rPr>
                <w:lang w:val="en-US"/>
              </w:rPr>
            </w:pPr>
            <w:r>
              <w:rPr>
                <w:lang w:val="en-US"/>
              </w:rPr>
              <w:t>Provides a set of flags to activate/deactivate selected rendering functions. The defined SR_CONFIG_FLAGS are:</w:t>
            </w:r>
          </w:p>
          <w:p w14:paraId="1357623B" w14:textId="77777777" w:rsidR="00C70567" w:rsidRDefault="00C70567" w:rsidP="00C70567">
            <w:pPr>
              <w:pStyle w:val="ListParagraph"/>
              <w:numPr>
                <w:ilvl w:val="0"/>
                <w:numId w:val="35"/>
              </w:numPr>
              <w:rPr>
                <w:lang w:val="en-US"/>
              </w:rPr>
            </w:pPr>
            <w:bookmarkStart w:id="209" w:name="MCCQCTEMPBM_00000157"/>
            <w:r>
              <w:rPr>
                <w:lang w:val="en-US"/>
              </w:rPr>
              <w:t>FLAG_ALPHA_BLENDING</w:t>
            </w:r>
          </w:p>
          <w:p w14:paraId="1A60371F" w14:textId="77777777" w:rsidR="00C70567" w:rsidRDefault="00C70567" w:rsidP="00C70567">
            <w:pPr>
              <w:pStyle w:val="ListParagraph"/>
              <w:numPr>
                <w:ilvl w:val="0"/>
                <w:numId w:val="35"/>
              </w:numPr>
              <w:rPr>
                <w:lang w:val="en-US"/>
              </w:rPr>
            </w:pPr>
            <w:bookmarkStart w:id="210" w:name="MCCQCTEMPBM_00000158"/>
            <w:bookmarkEnd w:id="209"/>
            <w:r>
              <w:rPr>
                <w:lang w:val="en-US"/>
              </w:rPr>
              <w:lastRenderedPageBreak/>
              <w:t>FLAG_DEPTH_COMPOSITION</w:t>
            </w:r>
          </w:p>
          <w:bookmarkEnd w:id="210"/>
          <w:p w14:paraId="782F50E3" w14:textId="77777777" w:rsidR="00C70567" w:rsidRPr="00323ABA" w:rsidRDefault="00C70567" w:rsidP="00C70567">
            <w:pPr>
              <w:pStyle w:val="ListParagraph"/>
              <w:numPr>
                <w:ilvl w:val="0"/>
                <w:numId w:val="35"/>
              </w:numPr>
              <w:rPr>
                <w:lang w:val="en-US"/>
              </w:rPr>
            </w:pPr>
            <w:r>
              <w:rPr>
                <w:lang w:val="en-US"/>
              </w:rPr>
              <w:t>FLAG_EYE_GAZE_TRACKING</w:t>
            </w:r>
          </w:p>
        </w:tc>
      </w:tr>
      <w:bookmarkEnd w:id="208"/>
      <w:tr w:rsidR="00C70567" w14:paraId="1125139E" w14:textId="77777777" w:rsidTr="00442615">
        <w:tc>
          <w:tcPr>
            <w:tcW w:w="2113" w:type="dxa"/>
            <w:shd w:val="clear" w:color="auto" w:fill="auto"/>
          </w:tcPr>
          <w:p w14:paraId="705F1D6C" w14:textId="77777777" w:rsidR="00C70567" w:rsidRDefault="00C70567" w:rsidP="00442615">
            <w:pPr>
              <w:rPr>
                <w:lang w:val="en-US"/>
              </w:rPr>
            </w:pPr>
            <w:r>
              <w:rPr>
                <w:lang w:val="en-US"/>
              </w:rPr>
              <w:lastRenderedPageBreak/>
              <w:t>splitRenderingProfile</w:t>
            </w:r>
          </w:p>
        </w:tc>
        <w:tc>
          <w:tcPr>
            <w:tcW w:w="2567" w:type="dxa"/>
            <w:shd w:val="clear" w:color="auto" w:fill="auto"/>
          </w:tcPr>
          <w:p w14:paraId="0BF89E97" w14:textId="77777777" w:rsidR="00C70567" w:rsidRDefault="00C70567" w:rsidP="00442615">
            <w:pPr>
              <w:rPr>
                <w:lang w:val="en-US"/>
              </w:rPr>
            </w:pPr>
            <w:r>
              <w:rPr>
                <w:lang w:val="en-US"/>
              </w:rPr>
              <w:t>array(URI)</w:t>
            </w:r>
          </w:p>
        </w:tc>
        <w:tc>
          <w:tcPr>
            <w:tcW w:w="1341" w:type="dxa"/>
            <w:shd w:val="clear" w:color="auto" w:fill="auto"/>
          </w:tcPr>
          <w:p w14:paraId="5BE8BF20" w14:textId="77777777" w:rsidR="00C70567" w:rsidRDefault="00C70567" w:rsidP="00442615">
            <w:pPr>
              <w:rPr>
                <w:lang w:val="en-US"/>
              </w:rPr>
            </w:pPr>
            <w:r>
              <w:rPr>
                <w:lang w:val="en-US"/>
              </w:rPr>
              <w:t>0..1</w:t>
            </w:r>
          </w:p>
        </w:tc>
        <w:tc>
          <w:tcPr>
            <w:tcW w:w="3610" w:type="dxa"/>
            <w:shd w:val="clear" w:color="auto" w:fill="auto"/>
          </w:tcPr>
          <w:p w14:paraId="0AF91847" w14:textId="77777777" w:rsidR="00C70567" w:rsidRDefault="00C70567" w:rsidP="00442615">
            <w:pPr>
              <w:rPr>
                <w:lang w:val="en-US"/>
              </w:rPr>
            </w:pPr>
            <w:r>
              <w:rPr>
                <w:lang w:val="en-US"/>
              </w:rPr>
              <w:t>A list of supported split-rendering profile identifiers on the UE. The profile identifiers are listed in Annex C for each profile.</w:t>
            </w:r>
          </w:p>
        </w:tc>
      </w:tr>
      <w:tr w:rsidR="00C70567" w14:paraId="40F2EC75" w14:textId="77777777" w:rsidTr="00442615">
        <w:tc>
          <w:tcPr>
            <w:tcW w:w="2113" w:type="dxa"/>
            <w:shd w:val="clear" w:color="auto" w:fill="auto"/>
          </w:tcPr>
          <w:p w14:paraId="566E543C" w14:textId="77777777" w:rsidR="00C70567" w:rsidRDefault="00C70567" w:rsidP="00442615">
            <w:pPr>
              <w:rPr>
                <w:lang w:val="en-US"/>
              </w:rPr>
            </w:pPr>
            <w:r>
              <w:rPr>
                <w:lang w:val="en-US"/>
              </w:rPr>
              <w:t>deviceCapabilities</w:t>
            </w:r>
          </w:p>
        </w:tc>
        <w:tc>
          <w:tcPr>
            <w:tcW w:w="2567" w:type="dxa"/>
            <w:shd w:val="clear" w:color="auto" w:fill="auto"/>
          </w:tcPr>
          <w:p w14:paraId="61A278B5" w14:textId="77777777" w:rsidR="00C70567" w:rsidRDefault="00C70567" w:rsidP="00442615">
            <w:pPr>
              <w:rPr>
                <w:lang w:val="en-US"/>
              </w:rPr>
            </w:pPr>
            <w:r>
              <w:rPr>
                <w:lang w:val="en-US"/>
              </w:rPr>
              <w:t>Object</w:t>
            </w:r>
          </w:p>
        </w:tc>
        <w:tc>
          <w:tcPr>
            <w:tcW w:w="1341" w:type="dxa"/>
            <w:shd w:val="clear" w:color="auto" w:fill="auto"/>
          </w:tcPr>
          <w:p w14:paraId="30FD9BB6" w14:textId="77777777" w:rsidR="00C70567" w:rsidRDefault="00C70567" w:rsidP="00442615">
            <w:pPr>
              <w:rPr>
                <w:lang w:val="en-US"/>
              </w:rPr>
            </w:pPr>
            <w:r>
              <w:rPr>
                <w:lang w:val="en-US"/>
              </w:rPr>
              <w:t>0..1</w:t>
            </w:r>
          </w:p>
        </w:tc>
        <w:tc>
          <w:tcPr>
            <w:tcW w:w="3610" w:type="dxa"/>
            <w:shd w:val="clear" w:color="auto" w:fill="auto"/>
          </w:tcPr>
          <w:p w14:paraId="0C4B546F" w14:textId="10D86A5B" w:rsidR="00C70567" w:rsidRDefault="00C70567" w:rsidP="00442615">
            <w:pPr>
              <w:rPr>
                <w:lang w:val="en-US"/>
              </w:rPr>
            </w:pPr>
            <w:r>
              <w:rPr>
                <w:lang w:val="en-US"/>
              </w:rPr>
              <w:t xml:space="preserve">Device capabilities as defined in TS 26.119 [4], </w:t>
            </w:r>
            <w:r w:rsidRPr="00423A71">
              <w:rPr>
                <w:lang w:val="en-US"/>
              </w:rPr>
              <w:t xml:space="preserve">clause </w:t>
            </w:r>
            <w:ins w:id="211" w:author="Author">
              <w:r w:rsidR="00BF2197">
                <w:rPr>
                  <w:lang w:val="en-US"/>
                </w:rPr>
                <w:t xml:space="preserve">12.5 </w:t>
              </w:r>
            </w:ins>
            <w:del w:id="212" w:author="Author">
              <w:r w:rsidRPr="00423A71" w:rsidDel="00BF2197">
                <w:rPr>
                  <w:lang w:val="en-US"/>
                </w:rPr>
                <w:delText>6.2.5</w:delText>
              </w:r>
            </w:del>
            <w:r>
              <w:rPr>
                <w:lang w:val="en-US"/>
              </w:rPr>
              <w:t>.</w:t>
            </w:r>
          </w:p>
        </w:tc>
      </w:tr>
      <w:tr w:rsidR="00C70567" w14:paraId="57EF377E" w14:textId="77777777" w:rsidTr="00442615">
        <w:tc>
          <w:tcPr>
            <w:tcW w:w="2113" w:type="dxa"/>
            <w:shd w:val="clear" w:color="auto" w:fill="auto"/>
          </w:tcPr>
          <w:p w14:paraId="42661EF1" w14:textId="77777777" w:rsidR="00C70567" w:rsidRDefault="00C70567" w:rsidP="00442615">
            <w:pPr>
              <w:rPr>
                <w:lang w:val="en-US"/>
              </w:rPr>
            </w:pPr>
            <w:r>
              <w:rPr>
                <w:lang w:val="en-US"/>
              </w:rPr>
              <w:t>spaceConfiguration</w:t>
            </w:r>
          </w:p>
        </w:tc>
        <w:tc>
          <w:tcPr>
            <w:tcW w:w="2567" w:type="dxa"/>
            <w:shd w:val="clear" w:color="auto" w:fill="auto"/>
          </w:tcPr>
          <w:p w14:paraId="62BDE69B" w14:textId="77777777" w:rsidR="00C70567" w:rsidRDefault="00C70567" w:rsidP="00442615">
            <w:pPr>
              <w:rPr>
                <w:lang w:val="en-US"/>
              </w:rPr>
            </w:pPr>
            <w:r>
              <w:rPr>
                <w:lang w:val="en-US"/>
              </w:rPr>
              <w:t>Object</w:t>
            </w:r>
          </w:p>
        </w:tc>
        <w:tc>
          <w:tcPr>
            <w:tcW w:w="1341" w:type="dxa"/>
            <w:shd w:val="clear" w:color="auto" w:fill="auto"/>
          </w:tcPr>
          <w:p w14:paraId="2A44A718" w14:textId="77777777" w:rsidR="00C70567" w:rsidRDefault="00C70567" w:rsidP="00442615">
            <w:pPr>
              <w:rPr>
                <w:lang w:val="en-US"/>
              </w:rPr>
            </w:pPr>
            <w:r>
              <w:rPr>
                <w:lang w:val="en-US"/>
              </w:rPr>
              <w:t>0..1</w:t>
            </w:r>
          </w:p>
        </w:tc>
        <w:tc>
          <w:tcPr>
            <w:tcW w:w="3610" w:type="dxa"/>
            <w:shd w:val="clear" w:color="auto" w:fill="auto"/>
          </w:tcPr>
          <w:p w14:paraId="26CB14F1" w14:textId="77777777" w:rsidR="00C70567" w:rsidRDefault="00C70567" w:rsidP="00442615">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70567" w14:paraId="02A5C987" w14:textId="77777777" w:rsidTr="00442615">
        <w:tc>
          <w:tcPr>
            <w:tcW w:w="2113" w:type="dxa"/>
            <w:shd w:val="clear" w:color="auto" w:fill="auto"/>
          </w:tcPr>
          <w:p w14:paraId="0F30C3BA" w14:textId="77777777" w:rsidR="00C70567" w:rsidRDefault="00C70567" w:rsidP="00442615">
            <w:pPr>
              <w:rPr>
                <w:lang w:val="en-US"/>
              </w:rPr>
            </w:pPr>
            <w:r>
              <w:rPr>
                <w:lang w:val="en-US"/>
              </w:rPr>
              <w:t xml:space="preserve">   referenceSpaces</w:t>
            </w:r>
          </w:p>
        </w:tc>
        <w:tc>
          <w:tcPr>
            <w:tcW w:w="2567" w:type="dxa"/>
            <w:shd w:val="clear" w:color="auto" w:fill="auto"/>
          </w:tcPr>
          <w:p w14:paraId="5CD18013" w14:textId="77777777" w:rsidR="00C70567" w:rsidRDefault="00C70567" w:rsidP="00442615">
            <w:pPr>
              <w:rPr>
                <w:lang w:val="en-US"/>
              </w:rPr>
            </w:pPr>
            <w:r>
              <w:rPr>
                <w:lang w:val="en-US"/>
              </w:rPr>
              <w:t>Array</w:t>
            </w:r>
          </w:p>
        </w:tc>
        <w:tc>
          <w:tcPr>
            <w:tcW w:w="1341" w:type="dxa"/>
            <w:shd w:val="clear" w:color="auto" w:fill="auto"/>
          </w:tcPr>
          <w:p w14:paraId="6C2B3A02" w14:textId="77777777" w:rsidR="00C70567" w:rsidRDefault="00C70567" w:rsidP="00442615">
            <w:pPr>
              <w:rPr>
                <w:lang w:val="en-US"/>
              </w:rPr>
            </w:pPr>
            <w:r>
              <w:rPr>
                <w:lang w:val="en-US"/>
              </w:rPr>
              <w:t>0..1</w:t>
            </w:r>
          </w:p>
        </w:tc>
        <w:tc>
          <w:tcPr>
            <w:tcW w:w="3610" w:type="dxa"/>
            <w:shd w:val="clear" w:color="auto" w:fill="auto"/>
          </w:tcPr>
          <w:p w14:paraId="515D4826" w14:textId="77777777" w:rsidR="00C70567" w:rsidRDefault="00C70567" w:rsidP="00442615">
            <w:pPr>
              <w:rPr>
                <w:lang w:val="en-US"/>
              </w:rPr>
            </w:pPr>
            <w:r>
              <w:rPr>
                <w:lang w:val="en-US"/>
              </w:rPr>
              <w:t>An array of reference spaces and their identifiers.</w:t>
            </w:r>
          </w:p>
        </w:tc>
      </w:tr>
      <w:tr w:rsidR="00C70567" w14:paraId="52EBBDDF" w14:textId="77777777" w:rsidTr="00442615">
        <w:tc>
          <w:tcPr>
            <w:tcW w:w="2113" w:type="dxa"/>
            <w:shd w:val="clear" w:color="auto" w:fill="auto"/>
          </w:tcPr>
          <w:p w14:paraId="2D30ECDA" w14:textId="0553A66C" w:rsidR="00C70567" w:rsidRDefault="00C70567" w:rsidP="00442615">
            <w:pPr>
              <w:rPr>
                <w:lang w:val="en-US"/>
              </w:rPr>
            </w:pPr>
            <w:r>
              <w:rPr>
                <w:lang w:val="en-US"/>
              </w:rPr>
              <w:t xml:space="preserve">        id</w:t>
            </w:r>
          </w:p>
        </w:tc>
        <w:tc>
          <w:tcPr>
            <w:tcW w:w="2567" w:type="dxa"/>
            <w:shd w:val="clear" w:color="auto" w:fill="auto"/>
          </w:tcPr>
          <w:p w14:paraId="48FB3280" w14:textId="77777777" w:rsidR="00C70567" w:rsidRDefault="00C70567" w:rsidP="00442615">
            <w:pPr>
              <w:rPr>
                <w:lang w:val="en-US"/>
              </w:rPr>
            </w:pPr>
            <w:r>
              <w:rPr>
                <w:lang w:val="en-US"/>
              </w:rPr>
              <w:t>number</w:t>
            </w:r>
          </w:p>
        </w:tc>
        <w:tc>
          <w:tcPr>
            <w:tcW w:w="1341" w:type="dxa"/>
            <w:shd w:val="clear" w:color="auto" w:fill="auto"/>
          </w:tcPr>
          <w:p w14:paraId="67CD3808" w14:textId="77777777" w:rsidR="00C70567" w:rsidRDefault="00C70567" w:rsidP="00442615">
            <w:pPr>
              <w:rPr>
                <w:lang w:val="en-US"/>
              </w:rPr>
            </w:pPr>
            <w:r>
              <w:rPr>
                <w:lang w:val="en-US"/>
              </w:rPr>
              <w:t>1..1</w:t>
            </w:r>
          </w:p>
        </w:tc>
        <w:tc>
          <w:tcPr>
            <w:tcW w:w="3610" w:type="dxa"/>
            <w:shd w:val="clear" w:color="auto" w:fill="auto"/>
          </w:tcPr>
          <w:p w14:paraId="46EB7B73" w14:textId="77777777" w:rsidR="00C70567" w:rsidRDefault="00C70567" w:rsidP="00442615">
            <w:pPr>
              <w:rPr>
                <w:lang w:val="en-US"/>
              </w:rPr>
            </w:pPr>
            <w:r>
              <w:rPr>
                <w:lang w:val="en-US"/>
              </w:rPr>
              <w:t>A unique identifier of the XR space in the context of the split rendering session.</w:t>
            </w:r>
          </w:p>
        </w:tc>
      </w:tr>
      <w:tr w:rsidR="00C70567" w14:paraId="13757DC7" w14:textId="77777777" w:rsidTr="00442615">
        <w:tc>
          <w:tcPr>
            <w:tcW w:w="2113" w:type="dxa"/>
            <w:shd w:val="clear" w:color="auto" w:fill="auto"/>
          </w:tcPr>
          <w:p w14:paraId="38DFFEB6" w14:textId="77777777" w:rsidR="00C70567" w:rsidRDefault="00C70567" w:rsidP="00442615">
            <w:pPr>
              <w:rPr>
                <w:lang w:val="en-US"/>
              </w:rPr>
            </w:pPr>
            <w:r>
              <w:rPr>
                <w:lang w:val="en-US"/>
              </w:rPr>
              <w:t xml:space="preserve">        refSpace</w:t>
            </w:r>
          </w:p>
        </w:tc>
        <w:tc>
          <w:tcPr>
            <w:tcW w:w="2567" w:type="dxa"/>
            <w:shd w:val="clear" w:color="auto" w:fill="auto"/>
          </w:tcPr>
          <w:p w14:paraId="043B58C6" w14:textId="77777777" w:rsidR="00C70567" w:rsidRDefault="00C70567" w:rsidP="00442615">
            <w:pPr>
              <w:rPr>
                <w:lang w:val="en-US"/>
              </w:rPr>
            </w:pPr>
            <w:r>
              <w:rPr>
                <w:lang w:val="en-US"/>
              </w:rPr>
              <w:t>enum</w:t>
            </w:r>
          </w:p>
        </w:tc>
        <w:tc>
          <w:tcPr>
            <w:tcW w:w="1341" w:type="dxa"/>
            <w:shd w:val="clear" w:color="auto" w:fill="auto"/>
          </w:tcPr>
          <w:p w14:paraId="73C9506F" w14:textId="77777777" w:rsidR="00C70567" w:rsidRDefault="00C70567" w:rsidP="00442615">
            <w:pPr>
              <w:rPr>
                <w:lang w:val="en-US"/>
              </w:rPr>
            </w:pPr>
            <w:r>
              <w:rPr>
                <w:lang w:val="en-US"/>
              </w:rPr>
              <w:t>1..1</w:t>
            </w:r>
          </w:p>
        </w:tc>
        <w:tc>
          <w:tcPr>
            <w:tcW w:w="3610" w:type="dxa"/>
            <w:shd w:val="clear" w:color="auto" w:fill="auto"/>
          </w:tcPr>
          <w:p w14:paraId="0D1FAE7C" w14:textId="77777777" w:rsidR="00C70567" w:rsidRDefault="00C70567" w:rsidP="00442615">
            <w:pPr>
              <w:rPr>
                <w:lang w:val="en-US"/>
              </w:rPr>
            </w:pPr>
            <w:r>
              <w:rPr>
                <w:lang w:val="en-US"/>
              </w:rPr>
              <w:t>One of the defined reference spaces in OpenXR. These may be: XR_REFERENCE_SPACE_TYPE_VIEW, XR_REFERENCE_SPACE_TYPE_LOCAL, or XR_REFERENCE_SPACE_TYPE_STAGE.</w:t>
            </w:r>
          </w:p>
        </w:tc>
      </w:tr>
      <w:tr w:rsidR="00C70567" w14:paraId="5B21E212" w14:textId="77777777" w:rsidTr="00442615">
        <w:tc>
          <w:tcPr>
            <w:tcW w:w="2113" w:type="dxa"/>
            <w:shd w:val="clear" w:color="auto" w:fill="auto"/>
          </w:tcPr>
          <w:p w14:paraId="1D66EDA6" w14:textId="77777777" w:rsidR="00C70567" w:rsidRDefault="00C70567" w:rsidP="00442615">
            <w:pPr>
              <w:rPr>
                <w:lang w:val="en-US"/>
              </w:rPr>
            </w:pPr>
            <w:r>
              <w:rPr>
                <w:lang w:val="en-US"/>
              </w:rPr>
              <w:t xml:space="preserve">   actionSpaces</w:t>
            </w:r>
          </w:p>
        </w:tc>
        <w:tc>
          <w:tcPr>
            <w:tcW w:w="2567" w:type="dxa"/>
            <w:shd w:val="clear" w:color="auto" w:fill="auto"/>
          </w:tcPr>
          <w:p w14:paraId="10B7AF2E" w14:textId="77777777" w:rsidR="00C70567" w:rsidRDefault="00C70567" w:rsidP="00442615">
            <w:pPr>
              <w:rPr>
                <w:lang w:val="en-US"/>
              </w:rPr>
            </w:pPr>
            <w:r>
              <w:rPr>
                <w:lang w:val="en-US"/>
              </w:rPr>
              <w:t>Array</w:t>
            </w:r>
          </w:p>
        </w:tc>
        <w:tc>
          <w:tcPr>
            <w:tcW w:w="1341" w:type="dxa"/>
            <w:shd w:val="clear" w:color="auto" w:fill="auto"/>
          </w:tcPr>
          <w:p w14:paraId="71C84230" w14:textId="77777777" w:rsidR="00C70567" w:rsidRDefault="00C70567" w:rsidP="00442615">
            <w:pPr>
              <w:rPr>
                <w:lang w:val="en-US"/>
              </w:rPr>
            </w:pPr>
            <w:r>
              <w:rPr>
                <w:lang w:val="en-US"/>
              </w:rPr>
              <w:t>0..1</w:t>
            </w:r>
          </w:p>
        </w:tc>
        <w:tc>
          <w:tcPr>
            <w:tcW w:w="3610" w:type="dxa"/>
            <w:shd w:val="clear" w:color="auto" w:fill="auto"/>
          </w:tcPr>
          <w:p w14:paraId="2AA01A68" w14:textId="77777777" w:rsidR="00C70567" w:rsidRDefault="00C70567" w:rsidP="00442615">
            <w:pPr>
              <w:rPr>
                <w:lang w:val="en-US"/>
              </w:rPr>
            </w:pPr>
            <w:r>
              <w:rPr>
                <w:lang w:val="en-US"/>
              </w:rPr>
              <w:t xml:space="preserve">An array of action spaces that need to be defined by the split rendering client in the XR session. </w:t>
            </w:r>
          </w:p>
        </w:tc>
      </w:tr>
      <w:tr w:rsidR="00C70567" w14:paraId="08E7EA63" w14:textId="77777777" w:rsidTr="00442615">
        <w:tc>
          <w:tcPr>
            <w:tcW w:w="2113" w:type="dxa"/>
            <w:shd w:val="clear" w:color="auto" w:fill="auto"/>
          </w:tcPr>
          <w:p w14:paraId="3DEAA1A8" w14:textId="75241E6D" w:rsidR="00C70567" w:rsidRDefault="00C70567" w:rsidP="00442615">
            <w:pPr>
              <w:rPr>
                <w:lang w:val="en-US"/>
              </w:rPr>
            </w:pPr>
            <w:r>
              <w:rPr>
                <w:lang w:val="en-US"/>
              </w:rPr>
              <w:t xml:space="preserve">        id</w:t>
            </w:r>
          </w:p>
        </w:tc>
        <w:tc>
          <w:tcPr>
            <w:tcW w:w="2567" w:type="dxa"/>
            <w:shd w:val="clear" w:color="auto" w:fill="auto"/>
          </w:tcPr>
          <w:p w14:paraId="6D48910E" w14:textId="77777777" w:rsidR="00C70567" w:rsidRDefault="00C70567" w:rsidP="00442615">
            <w:pPr>
              <w:rPr>
                <w:lang w:val="en-US"/>
              </w:rPr>
            </w:pPr>
            <w:r>
              <w:rPr>
                <w:lang w:val="en-US"/>
              </w:rPr>
              <w:t>number</w:t>
            </w:r>
          </w:p>
        </w:tc>
        <w:tc>
          <w:tcPr>
            <w:tcW w:w="1341" w:type="dxa"/>
            <w:shd w:val="clear" w:color="auto" w:fill="auto"/>
          </w:tcPr>
          <w:p w14:paraId="13F1BCED" w14:textId="77777777" w:rsidR="00C70567" w:rsidRDefault="00C70567" w:rsidP="00442615">
            <w:pPr>
              <w:rPr>
                <w:lang w:val="en-US"/>
              </w:rPr>
            </w:pPr>
            <w:r>
              <w:rPr>
                <w:lang w:val="en-US"/>
              </w:rPr>
              <w:t>1..1</w:t>
            </w:r>
          </w:p>
        </w:tc>
        <w:tc>
          <w:tcPr>
            <w:tcW w:w="3610" w:type="dxa"/>
            <w:shd w:val="clear" w:color="auto" w:fill="auto"/>
          </w:tcPr>
          <w:p w14:paraId="3BE986DF" w14:textId="77777777" w:rsidR="00C70567" w:rsidRDefault="00C70567" w:rsidP="00442615">
            <w:pPr>
              <w:rPr>
                <w:lang w:val="en-US"/>
              </w:rPr>
            </w:pPr>
            <w:r>
              <w:rPr>
                <w:lang w:val="en-US"/>
              </w:rPr>
              <w:t>A unique identifier of the XR space in the context of the split rendering session.</w:t>
            </w:r>
          </w:p>
        </w:tc>
      </w:tr>
      <w:tr w:rsidR="00C70567" w14:paraId="67785865" w14:textId="77777777" w:rsidTr="00442615">
        <w:tc>
          <w:tcPr>
            <w:tcW w:w="2113" w:type="dxa"/>
            <w:shd w:val="clear" w:color="auto" w:fill="auto"/>
          </w:tcPr>
          <w:p w14:paraId="4417957B" w14:textId="77777777" w:rsidR="00C70567" w:rsidRDefault="00C70567" w:rsidP="00442615">
            <w:pPr>
              <w:rPr>
                <w:lang w:val="en-US"/>
              </w:rPr>
            </w:pPr>
            <w:r>
              <w:rPr>
                <w:lang w:val="en-US"/>
              </w:rPr>
              <w:t xml:space="preserve">        actionId</w:t>
            </w:r>
          </w:p>
        </w:tc>
        <w:tc>
          <w:tcPr>
            <w:tcW w:w="2567" w:type="dxa"/>
            <w:shd w:val="clear" w:color="auto" w:fill="auto"/>
          </w:tcPr>
          <w:p w14:paraId="57CE6E64" w14:textId="77777777" w:rsidR="00C70567" w:rsidRDefault="00C70567" w:rsidP="00442615">
            <w:pPr>
              <w:rPr>
                <w:lang w:val="en-US"/>
              </w:rPr>
            </w:pPr>
            <w:r>
              <w:rPr>
                <w:lang w:val="en-US"/>
              </w:rPr>
              <w:t>number</w:t>
            </w:r>
          </w:p>
        </w:tc>
        <w:tc>
          <w:tcPr>
            <w:tcW w:w="1341" w:type="dxa"/>
            <w:shd w:val="clear" w:color="auto" w:fill="auto"/>
          </w:tcPr>
          <w:p w14:paraId="256DE2F3" w14:textId="77777777" w:rsidR="00C70567" w:rsidRDefault="00C70567" w:rsidP="00442615">
            <w:pPr>
              <w:rPr>
                <w:lang w:val="en-US"/>
              </w:rPr>
            </w:pPr>
            <w:r>
              <w:rPr>
                <w:lang w:val="en-US"/>
              </w:rPr>
              <w:t>1..1</w:t>
            </w:r>
          </w:p>
        </w:tc>
        <w:tc>
          <w:tcPr>
            <w:tcW w:w="3610" w:type="dxa"/>
            <w:shd w:val="clear" w:color="auto" w:fill="auto"/>
          </w:tcPr>
          <w:p w14:paraId="03A837FB" w14:textId="77777777" w:rsidR="00C70567" w:rsidRDefault="00C70567" w:rsidP="00442615">
            <w:pPr>
              <w:rPr>
                <w:lang w:val="en-US"/>
              </w:rPr>
            </w:pPr>
            <w:r>
              <w:rPr>
                <w:lang w:val="en-US"/>
              </w:rPr>
              <w:t>Provides the unique identifier of the action.</w:t>
            </w:r>
          </w:p>
        </w:tc>
      </w:tr>
      <w:tr w:rsidR="00C70567" w14:paraId="69108A8E" w14:textId="77777777" w:rsidTr="00442615">
        <w:tc>
          <w:tcPr>
            <w:tcW w:w="2113" w:type="dxa"/>
            <w:shd w:val="clear" w:color="auto" w:fill="auto"/>
          </w:tcPr>
          <w:p w14:paraId="0EE40E16" w14:textId="77777777" w:rsidR="00C70567" w:rsidRDefault="00C70567" w:rsidP="00442615">
            <w:pPr>
              <w:rPr>
                <w:lang w:val="en-US"/>
              </w:rPr>
            </w:pPr>
            <w:r>
              <w:rPr>
                <w:lang w:val="en-US"/>
              </w:rPr>
              <w:t xml:space="preserve">        subactionPath</w:t>
            </w:r>
          </w:p>
        </w:tc>
        <w:tc>
          <w:tcPr>
            <w:tcW w:w="2567" w:type="dxa"/>
            <w:shd w:val="clear" w:color="auto" w:fill="auto"/>
          </w:tcPr>
          <w:p w14:paraId="5DFD0AFA" w14:textId="77777777" w:rsidR="00C70567" w:rsidRDefault="00C70567" w:rsidP="00442615">
            <w:pPr>
              <w:rPr>
                <w:lang w:val="en-US"/>
              </w:rPr>
            </w:pPr>
            <w:r>
              <w:rPr>
                <w:lang w:val="en-US"/>
              </w:rPr>
              <w:t>string</w:t>
            </w:r>
          </w:p>
        </w:tc>
        <w:tc>
          <w:tcPr>
            <w:tcW w:w="1341" w:type="dxa"/>
            <w:shd w:val="clear" w:color="auto" w:fill="auto"/>
          </w:tcPr>
          <w:p w14:paraId="4F9B005F" w14:textId="77777777" w:rsidR="00C70567" w:rsidRDefault="00C70567" w:rsidP="00442615">
            <w:pPr>
              <w:rPr>
                <w:lang w:val="en-US"/>
              </w:rPr>
            </w:pPr>
            <w:r>
              <w:rPr>
                <w:lang w:val="en-US"/>
              </w:rPr>
              <w:t>1..1</w:t>
            </w:r>
          </w:p>
        </w:tc>
        <w:tc>
          <w:tcPr>
            <w:tcW w:w="3610" w:type="dxa"/>
            <w:shd w:val="clear" w:color="auto" w:fill="auto"/>
          </w:tcPr>
          <w:p w14:paraId="086A1767" w14:textId="77777777" w:rsidR="00C70567" w:rsidRDefault="00C70567" w:rsidP="00442615">
            <w:pPr>
              <w:rPr>
                <w:lang w:val="en-US"/>
              </w:rPr>
            </w:pPr>
            <w:r>
              <w:rPr>
                <w:lang w:val="en-US"/>
              </w:rPr>
              <w:t>The subaction path identifies the action, which can then be mapped by the XR runtime to user input modalities.</w:t>
            </w:r>
          </w:p>
        </w:tc>
      </w:tr>
      <w:tr w:rsidR="00C70567" w14:paraId="403CD933" w14:textId="77777777" w:rsidTr="00442615">
        <w:tc>
          <w:tcPr>
            <w:tcW w:w="2113" w:type="dxa"/>
            <w:shd w:val="clear" w:color="auto" w:fill="auto"/>
          </w:tcPr>
          <w:p w14:paraId="3AA05602" w14:textId="77777777" w:rsidR="00C70567" w:rsidRDefault="00C70567" w:rsidP="00442615">
            <w:pPr>
              <w:rPr>
                <w:lang w:val="en-US"/>
              </w:rPr>
            </w:pPr>
            <w:r>
              <w:rPr>
                <w:lang w:val="en-US"/>
              </w:rPr>
              <w:t xml:space="preserve">        initialPose</w:t>
            </w:r>
          </w:p>
        </w:tc>
        <w:tc>
          <w:tcPr>
            <w:tcW w:w="2567" w:type="dxa"/>
            <w:shd w:val="clear" w:color="auto" w:fill="auto"/>
          </w:tcPr>
          <w:p w14:paraId="34105E33" w14:textId="77777777" w:rsidR="00C70567" w:rsidRDefault="00C70567" w:rsidP="00442615">
            <w:pPr>
              <w:rPr>
                <w:lang w:val="en-US"/>
              </w:rPr>
            </w:pPr>
            <w:r>
              <w:rPr>
                <w:lang w:val="en-US"/>
              </w:rPr>
              <w:t>Pose</w:t>
            </w:r>
          </w:p>
        </w:tc>
        <w:tc>
          <w:tcPr>
            <w:tcW w:w="1341" w:type="dxa"/>
            <w:shd w:val="clear" w:color="auto" w:fill="auto"/>
          </w:tcPr>
          <w:p w14:paraId="72FA8B56" w14:textId="77777777" w:rsidR="00C70567" w:rsidRDefault="00C70567" w:rsidP="00442615">
            <w:pPr>
              <w:rPr>
                <w:lang w:val="en-US"/>
              </w:rPr>
            </w:pPr>
            <w:r>
              <w:rPr>
                <w:lang w:val="en-US"/>
              </w:rPr>
              <w:t>0..1</w:t>
            </w:r>
          </w:p>
        </w:tc>
        <w:tc>
          <w:tcPr>
            <w:tcW w:w="3610" w:type="dxa"/>
            <w:shd w:val="clear" w:color="auto" w:fill="auto"/>
          </w:tcPr>
          <w:p w14:paraId="10C06705" w14:textId="77777777" w:rsidR="00C70567" w:rsidRDefault="00C70567" w:rsidP="00442615">
            <w:pPr>
              <w:rPr>
                <w:lang w:val="en-US"/>
              </w:rPr>
            </w:pPr>
            <w:r>
              <w:rPr>
                <w:lang w:val="en-US"/>
              </w:rPr>
              <w:t>Provides the initial pose of the new XR space’s origin.</w:t>
            </w:r>
          </w:p>
        </w:tc>
      </w:tr>
      <w:tr w:rsidR="00C70567" w14:paraId="5E0B78B1" w14:textId="77777777" w:rsidTr="00442615">
        <w:tc>
          <w:tcPr>
            <w:tcW w:w="2113" w:type="dxa"/>
            <w:shd w:val="clear" w:color="auto" w:fill="auto"/>
          </w:tcPr>
          <w:p w14:paraId="79653DB5" w14:textId="77777777" w:rsidR="00C70567" w:rsidRDefault="00C70567" w:rsidP="00442615">
            <w:pPr>
              <w:rPr>
                <w:lang w:val="en-US"/>
              </w:rPr>
            </w:pPr>
            <w:r>
              <w:rPr>
                <w:lang w:val="en-US"/>
              </w:rPr>
              <w:t>viewConfiguration</w:t>
            </w:r>
          </w:p>
        </w:tc>
        <w:tc>
          <w:tcPr>
            <w:tcW w:w="2567" w:type="dxa"/>
            <w:shd w:val="clear" w:color="auto" w:fill="auto"/>
          </w:tcPr>
          <w:p w14:paraId="3BFD5432" w14:textId="77777777" w:rsidR="00C70567" w:rsidRDefault="00C70567" w:rsidP="00442615">
            <w:pPr>
              <w:rPr>
                <w:lang w:val="en-US"/>
              </w:rPr>
            </w:pPr>
            <w:r>
              <w:rPr>
                <w:lang w:val="en-US"/>
              </w:rPr>
              <w:t>Object</w:t>
            </w:r>
          </w:p>
        </w:tc>
        <w:tc>
          <w:tcPr>
            <w:tcW w:w="1341" w:type="dxa"/>
            <w:shd w:val="clear" w:color="auto" w:fill="auto"/>
          </w:tcPr>
          <w:p w14:paraId="0093DD5B" w14:textId="77777777" w:rsidR="00C70567" w:rsidRDefault="00C70567" w:rsidP="00442615">
            <w:pPr>
              <w:rPr>
                <w:lang w:val="en-US"/>
              </w:rPr>
            </w:pPr>
            <w:r>
              <w:rPr>
                <w:lang w:val="en-US"/>
              </w:rPr>
              <w:t>0..1</w:t>
            </w:r>
          </w:p>
        </w:tc>
        <w:tc>
          <w:tcPr>
            <w:tcW w:w="3610" w:type="dxa"/>
            <w:shd w:val="clear" w:color="auto" w:fill="auto"/>
          </w:tcPr>
          <w:p w14:paraId="439FA1B5" w14:textId="77777777" w:rsidR="00C70567" w:rsidRDefault="00C70567" w:rsidP="00442615">
            <w:pPr>
              <w:rPr>
                <w:lang w:val="en-US"/>
              </w:rPr>
            </w:pPr>
            <w:r>
              <w:rPr>
                <w:lang w:val="en-US"/>
              </w:rPr>
              <w:t>Conveys the view configuration that is configured for the XR session.</w:t>
            </w:r>
          </w:p>
        </w:tc>
      </w:tr>
      <w:tr w:rsidR="00C70567" w14:paraId="4A3D3C57" w14:textId="77777777" w:rsidTr="00442615">
        <w:tc>
          <w:tcPr>
            <w:tcW w:w="2113" w:type="dxa"/>
            <w:shd w:val="clear" w:color="auto" w:fill="auto"/>
          </w:tcPr>
          <w:p w14:paraId="7921FEBB" w14:textId="05B02759" w:rsidR="00C70567" w:rsidRDefault="00C70567" w:rsidP="00442615">
            <w:pPr>
              <w:rPr>
                <w:lang w:val="en-US"/>
              </w:rPr>
            </w:pPr>
            <w:r>
              <w:rPr>
                <w:lang w:val="en-US"/>
              </w:rPr>
              <w:t xml:space="preserve">        type</w:t>
            </w:r>
          </w:p>
        </w:tc>
        <w:tc>
          <w:tcPr>
            <w:tcW w:w="2567" w:type="dxa"/>
            <w:shd w:val="clear" w:color="auto" w:fill="auto"/>
          </w:tcPr>
          <w:p w14:paraId="2836435F" w14:textId="77777777" w:rsidR="00C70567" w:rsidRDefault="00C70567" w:rsidP="00442615">
            <w:pPr>
              <w:rPr>
                <w:lang w:val="en-US"/>
              </w:rPr>
            </w:pPr>
            <w:r>
              <w:rPr>
                <w:lang w:val="en-US"/>
              </w:rPr>
              <w:t xml:space="preserve">Enum </w:t>
            </w:r>
          </w:p>
        </w:tc>
        <w:tc>
          <w:tcPr>
            <w:tcW w:w="1341" w:type="dxa"/>
            <w:shd w:val="clear" w:color="auto" w:fill="auto"/>
          </w:tcPr>
          <w:p w14:paraId="44C35BAB" w14:textId="77777777" w:rsidR="00C70567" w:rsidRDefault="00C70567" w:rsidP="00442615">
            <w:pPr>
              <w:rPr>
                <w:lang w:val="en-US"/>
              </w:rPr>
            </w:pPr>
            <w:r>
              <w:rPr>
                <w:lang w:val="en-US"/>
              </w:rPr>
              <w:t>1..1</w:t>
            </w:r>
          </w:p>
        </w:tc>
        <w:tc>
          <w:tcPr>
            <w:tcW w:w="3610" w:type="dxa"/>
            <w:shd w:val="clear" w:color="auto" w:fill="auto"/>
          </w:tcPr>
          <w:p w14:paraId="15A085E4" w14:textId="77777777" w:rsidR="00C70567" w:rsidRDefault="00C70567" w:rsidP="00442615">
            <w:pPr>
              <w:rPr>
                <w:lang w:val="en-US"/>
              </w:rPr>
            </w:pPr>
            <w:r>
              <w:rPr>
                <w:lang w:val="en-US"/>
              </w:rPr>
              <w:t>The type indicates the view configuration. Defined values are MONO and STEREO. Other values may be added.</w:t>
            </w:r>
          </w:p>
        </w:tc>
      </w:tr>
      <w:tr w:rsidR="00C70567" w14:paraId="31438203" w14:textId="77777777" w:rsidTr="00442615">
        <w:tc>
          <w:tcPr>
            <w:tcW w:w="2113" w:type="dxa"/>
            <w:shd w:val="clear" w:color="auto" w:fill="auto"/>
          </w:tcPr>
          <w:p w14:paraId="2A40BE82" w14:textId="51E23C99" w:rsidR="00C70567" w:rsidRDefault="00C70567" w:rsidP="00442615">
            <w:pPr>
              <w:rPr>
                <w:lang w:val="en-US"/>
              </w:rPr>
            </w:pPr>
            <w:r>
              <w:rPr>
                <w:lang w:val="en-US"/>
              </w:rPr>
              <w:t xml:space="preserve">        width</w:t>
            </w:r>
          </w:p>
        </w:tc>
        <w:tc>
          <w:tcPr>
            <w:tcW w:w="2567" w:type="dxa"/>
            <w:shd w:val="clear" w:color="auto" w:fill="auto"/>
          </w:tcPr>
          <w:p w14:paraId="10D94018" w14:textId="77777777" w:rsidR="00C70567" w:rsidRDefault="00C70567" w:rsidP="00442615">
            <w:pPr>
              <w:rPr>
                <w:lang w:val="en-US"/>
              </w:rPr>
            </w:pPr>
            <w:r>
              <w:rPr>
                <w:lang w:val="en-US"/>
              </w:rPr>
              <w:t>number</w:t>
            </w:r>
          </w:p>
        </w:tc>
        <w:tc>
          <w:tcPr>
            <w:tcW w:w="1341" w:type="dxa"/>
            <w:shd w:val="clear" w:color="auto" w:fill="auto"/>
          </w:tcPr>
          <w:p w14:paraId="797C9B67" w14:textId="77777777" w:rsidR="00C70567" w:rsidRDefault="00C70567" w:rsidP="00442615">
            <w:pPr>
              <w:rPr>
                <w:lang w:val="en-US"/>
              </w:rPr>
            </w:pPr>
            <w:r>
              <w:rPr>
                <w:lang w:val="en-US"/>
              </w:rPr>
              <w:t>1..1</w:t>
            </w:r>
          </w:p>
        </w:tc>
        <w:tc>
          <w:tcPr>
            <w:tcW w:w="3610" w:type="dxa"/>
            <w:shd w:val="clear" w:color="auto" w:fill="auto"/>
          </w:tcPr>
          <w:p w14:paraId="3C62B195" w14:textId="77777777" w:rsidR="00C70567" w:rsidRDefault="00C70567" w:rsidP="00442615">
            <w:pPr>
              <w:rPr>
                <w:lang w:val="en-US"/>
              </w:rPr>
            </w:pPr>
            <w:r>
              <w:rPr>
                <w:lang w:val="en-US"/>
              </w:rPr>
              <w:t>The recommended width of the swapchain image.</w:t>
            </w:r>
          </w:p>
        </w:tc>
      </w:tr>
      <w:tr w:rsidR="00C70567" w14:paraId="293F7DCE" w14:textId="77777777" w:rsidTr="00442615">
        <w:tc>
          <w:tcPr>
            <w:tcW w:w="2113" w:type="dxa"/>
            <w:shd w:val="clear" w:color="auto" w:fill="auto"/>
          </w:tcPr>
          <w:p w14:paraId="05DF819D" w14:textId="6F3BAD6B" w:rsidR="00C70567" w:rsidRDefault="00C70567" w:rsidP="00442615">
            <w:pPr>
              <w:rPr>
                <w:lang w:val="en-US"/>
              </w:rPr>
            </w:pPr>
            <w:r>
              <w:rPr>
                <w:lang w:val="en-US"/>
              </w:rPr>
              <w:lastRenderedPageBreak/>
              <w:t xml:space="preserve">        height</w:t>
            </w:r>
          </w:p>
        </w:tc>
        <w:tc>
          <w:tcPr>
            <w:tcW w:w="2567" w:type="dxa"/>
            <w:shd w:val="clear" w:color="auto" w:fill="auto"/>
          </w:tcPr>
          <w:p w14:paraId="6A7C1350" w14:textId="77777777" w:rsidR="00C70567" w:rsidRDefault="00C70567" w:rsidP="00442615">
            <w:pPr>
              <w:rPr>
                <w:lang w:val="en-US"/>
              </w:rPr>
            </w:pPr>
            <w:r>
              <w:rPr>
                <w:lang w:val="en-US"/>
              </w:rPr>
              <w:t>number</w:t>
            </w:r>
          </w:p>
        </w:tc>
        <w:tc>
          <w:tcPr>
            <w:tcW w:w="1341" w:type="dxa"/>
            <w:shd w:val="clear" w:color="auto" w:fill="auto"/>
          </w:tcPr>
          <w:p w14:paraId="34FDD581" w14:textId="77777777" w:rsidR="00C70567" w:rsidRDefault="00C70567" w:rsidP="00442615">
            <w:pPr>
              <w:rPr>
                <w:lang w:val="en-US"/>
              </w:rPr>
            </w:pPr>
            <w:r>
              <w:rPr>
                <w:lang w:val="en-US"/>
              </w:rPr>
              <w:t>1..1</w:t>
            </w:r>
          </w:p>
        </w:tc>
        <w:tc>
          <w:tcPr>
            <w:tcW w:w="3610" w:type="dxa"/>
            <w:shd w:val="clear" w:color="auto" w:fill="auto"/>
          </w:tcPr>
          <w:p w14:paraId="08F48FDB" w14:textId="77777777" w:rsidR="00C70567" w:rsidRDefault="00C70567" w:rsidP="00442615">
            <w:pPr>
              <w:rPr>
                <w:lang w:val="en-US"/>
              </w:rPr>
            </w:pPr>
            <w:r>
              <w:rPr>
                <w:lang w:val="en-US"/>
              </w:rPr>
              <w:t>The recommended height of the swapchain image.</w:t>
            </w:r>
          </w:p>
        </w:tc>
      </w:tr>
      <w:tr w:rsidR="00C70567" w14:paraId="4F27B101" w14:textId="77777777" w:rsidTr="00442615">
        <w:tc>
          <w:tcPr>
            <w:tcW w:w="2113" w:type="dxa"/>
            <w:shd w:val="clear" w:color="auto" w:fill="auto"/>
          </w:tcPr>
          <w:p w14:paraId="03CA18FD" w14:textId="77777777" w:rsidR="00C70567" w:rsidRDefault="00C70567" w:rsidP="00442615">
            <w:pPr>
              <w:rPr>
                <w:lang w:val="en-US"/>
              </w:rPr>
            </w:pPr>
            <w:r>
              <w:rPr>
                <w:lang w:val="en-US"/>
              </w:rPr>
              <w:t xml:space="preserve">        compositionLayer</w:t>
            </w:r>
          </w:p>
        </w:tc>
        <w:tc>
          <w:tcPr>
            <w:tcW w:w="2567" w:type="dxa"/>
            <w:shd w:val="clear" w:color="auto" w:fill="auto"/>
          </w:tcPr>
          <w:p w14:paraId="7B2D4A85" w14:textId="77777777" w:rsidR="00C70567" w:rsidRDefault="00C70567" w:rsidP="00442615">
            <w:pPr>
              <w:rPr>
                <w:lang w:val="en-US"/>
              </w:rPr>
            </w:pPr>
            <w:r>
              <w:rPr>
                <w:lang w:val="en-US"/>
              </w:rPr>
              <w:t>string</w:t>
            </w:r>
          </w:p>
        </w:tc>
        <w:tc>
          <w:tcPr>
            <w:tcW w:w="1341" w:type="dxa"/>
            <w:shd w:val="clear" w:color="auto" w:fill="auto"/>
          </w:tcPr>
          <w:p w14:paraId="1390BB64" w14:textId="77777777" w:rsidR="00C70567" w:rsidRDefault="00C70567" w:rsidP="00442615">
            <w:pPr>
              <w:rPr>
                <w:lang w:val="en-US"/>
              </w:rPr>
            </w:pPr>
            <w:r>
              <w:rPr>
                <w:lang w:val="en-US"/>
              </w:rPr>
              <w:t>1..1</w:t>
            </w:r>
          </w:p>
        </w:tc>
        <w:tc>
          <w:tcPr>
            <w:tcW w:w="3610" w:type="dxa"/>
            <w:shd w:val="clear" w:color="auto" w:fill="auto"/>
          </w:tcPr>
          <w:p w14:paraId="3271B489" w14:textId="77777777" w:rsidR="00C70567" w:rsidRDefault="00C70567" w:rsidP="00442615">
            <w:pPr>
              <w:rPr>
                <w:lang w:val="en-US"/>
              </w:rPr>
            </w:pPr>
            <w:r>
              <w:rPr>
                <w:lang w:val="en-US"/>
              </w:rPr>
              <w:t>An identifier of the selected composition layer.</w:t>
            </w:r>
          </w:p>
        </w:tc>
      </w:tr>
      <w:tr w:rsidR="00C70567" w14:paraId="007A9729" w14:textId="77777777" w:rsidTr="00442615">
        <w:tc>
          <w:tcPr>
            <w:tcW w:w="2113" w:type="dxa"/>
            <w:shd w:val="clear" w:color="auto" w:fill="auto"/>
          </w:tcPr>
          <w:p w14:paraId="40BE46E9" w14:textId="77777777" w:rsidR="00C70567" w:rsidRDefault="00C70567" w:rsidP="00442615">
            <w:pPr>
              <w:rPr>
                <w:lang w:val="en-US"/>
              </w:rPr>
            </w:pPr>
            <w:r>
              <w:rPr>
                <w:lang w:val="en-US"/>
              </w:rPr>
              <w:t xml:space="preserve">        minPoseInterval</w:t>
            </w:r>
          </w:p>
        </w:tc>
        <w:tc>
          <w:tcPr>
            <w:tcW w:w="2567" w:type="dxa"/>
            <w:shd w:val="clear" w:color="auto" w:fill="auto"/>
          </w:tcPr>
          <w:p w14:paraId="5EB3206D" w14:textId="77777777" w:rsidR="00C70567" w:rsidRDefault="00C70567" w:rsidP="00442615">
            <w:pPr>
              <w:rPr>
                <w:lang w:val="en-US"/>
              </w:rPr>
            </w:pPr>
            <w:r>
              <w:rPr>
                <w:lang w:val="en-US"/>
              </w:rPr>
              <w:t>number</w:t>
            </w:r>
          </w:p>
        </w:tc>
        <w:tc>
          <w:tcPr>
            <w:tcW w:w="1341" w:type="dxa"/>
            <w:shd w:val="clear" w:color="auto" w:fill="auto"/>
          </w:tcPr>
          <w:p w14:paraId="18EFCFE4" w14:textId="77777777" w:rsidR="00C70567" w:rsidRDefault="00C70567" w:rsidP="00442615">
            <w:pPr>
              <w:rPr>
                <w:lang w:val="en-US"/>
              </w:rPr>
            </w:pPr>
            <w:r>
              <w:rPr>
                <w:lang w:val="en-US"/>
              </w:rPr>
              <w:t>0..1</w:t>
            </w:r>
          </w:p>
        </w:tc>
        <w:tc>
          <w:tcPr>
            <w:tcW w:w="3610" w:type="dxa"/>
            <w:shd w:val="clear" w:color="auto" w:fill="auto"/>
          </w:tcPr>
          <w:p w14:paraId="43070C95" w14:textId="77777777" w:rsidR="00C70567" w:rsidRDefault="00C70567" w:rsidP="00442615">
            <w:pPr>
              <w:rPr>
                <w:lang w:val="en-US"/>
              </w:rPr>
            </w:pPr>
            <w:r>
              <w:rPr>
                <w:lang w:val="en-US"/>
              </w:rPr>
              <w:t>The minimum time interval between two consecutive pose information instances sent to the network, in milliseconds.</w:t>
            </w:r>
          </w:p>
        </w:tc>
      </w:tr>
      <w:tr w:rsidR="00C70567" w14:paraId="159FEC30" w14:textId="77777777" w:rsidTr="00442615">
        <w:tc>
          <w:tcPr>
            <w:tcW w:w="2113" w:type="dxa"/>
            <w:shd w:val="clear" w:color="auto" w:fill="auto"/>
          </w:tcPr>
          <w:p w14:paraId="7A05AA00" w14:textId="5F78DB07" w:rsidR="00C70567" w:rsidRDefault="00C70567" w:rsidP="00442615">
            <w:pPr>
              <w:rPr>
                <w:lang w:val="en-US"/>
              </w:rPr>
            </w:pPr>
            <w:r>
              <w:rPr>
                <w:lang w:eastAsia="en-GB"/>
              </w:rPr>
              <w:tab/>
              <w:t>f</w:t>
            </w:r>
            <w:r w:rsidRPr="00F84A47">
              <w:rPr>
                <w:lang w:eastAsia="en-GB"/>
              </w:rPr>
              <w:t>ov</w:t>
            </w:r>
            <w:r>
              <w:rPr>
                <w:lang w:eastAsia="en-GB"/>
              </w:rPr>
              <w:t>s</w:t>
            </w:r>
          </w:p>
        </w:tc>
        <w:tc>
          <w:tcPr>
            <w:tcW w:w="2567" w:type="dxa"/>
            <w:shd w:val="clear" w:color="auto" w:fill="auto"/>
          </w:tcPr>
          <w:p w14:paraId="4657C55A" w14:textId="77777777" w:rsidR="00C70567" w:rsidRDefault="00C70567" w:rsidP="00442615">
            <w:pPr>
              <w:rPr>
                <w:lang w:val="en-US"/>
              </w:rPr>
            </w:pPr>
            <w:r>
              <w:rPr>
                <w:lang w:val="en-US"/>
              </w:rPr>
              <w:t>Array</w:t>
            </w:r>
          </w:p>
        </w:tc>
        <w:tc>
          <w:tcPr>
            <w:tcW w:w="1341" w:type="dxa"/>
            <w:shd w:val="clear" w:color="auto" w:fill="auto"/>
          </w:tcPr>
          <w:p w14:paraId="303ADCBF" w14:textId="77777777" w:rsidR="00C70567" w:rsidRDefault="00C70567" w:rsidP="00442615">
            <w:pPr>
              <w:rPr>
                <w:lang w:val="en-US"/>
              </w:rPr>
            </w:pPr>
            <w:r w:rsidRPr="00F84A47">
              <w:rPr>
                <w:lang w:val="en-US"/>
              </w:rPr>
              <w:t>0..</w:t>
            </w:r>
            <w:r>
              <w:rPr>
                <w:lang w:val="en-US"/>
              </w:rPr>
              <w:t>1</w:t>
            </w:r>
          </w:p>
        </w:tc>
        <w:tc>
          <w:tcPr>
            <w:tcW w:w="3610" w:type="dxa"/>
            <w:shd w:val="clear" w:color="auto" w:fill="auto"/>
          </w:tcPr>
          <w:p w14:paraId="5D335710" w14:textId="77777777" w:rsidR="00C70567" w:rsidRDefault="00C70567" w:rsidP="00442615">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C70567" w14:paraId="78E72DB7" w14:textId="77777777" w:rsidTr="00442615">
        <w:tc>
          <w:tcPr>
            <w:tcW w:w="2113" w:type="dxa"/>
            <w:shd w:val="clear" w:color="auto" w:fill="auto"/>
          </w:tcPr>
          <w:p w14:paraId="3334AC14" w14:textId="3A7790CE" w:rsidR="00C70567" w:rsidRDefault="00C70567" w:rsidP="00442615">
            <w:pPr>
              <w:rPr>
                <w:lang w:val="en-US"/>
              </w:rPr>
            </w:pPr>
            <w:r>
              <w:rPr>
                <w:lang w:eastAsia="en-GB"/>
              </w:rPr>
              <w:tab/>
            </w:r>
            <w:r>
              <w:rPr>
                <w:lang w:eastAsia="en-GB"/>
              </w:rPr>
              <w:tab/>
              <w:t>fov</w:t>
            </w:r>
          </w:p>
        </w:tc>
        <w:tc>
          <w:tcPr>
            <w:tcW w:w="2567" w:type="dxa"/>
            <w:shd w:val="clear" w:color="auto" w:fill="auto"/>
          </w:tcPr>
          <w:p w14:paraId="06BA4F6A" w14:textId="77777777" w:rsidR="00C70567" w:rsidRDefault="00C70567" w:rsidP="00442615">
            <w:pPr>
              <w:rPr>
                <w:lang w:val="en-US"/>
              </w:rPr>
            </w:pPr>
            <w:r>
              <w:rPr>
                <w:lang w:val="en-US"/>
              </w:rPr>
              <w:t>Object</w:t>
            </w:r>
          </w:p>
        </w:tc>
        <w:tc>
          <w:tcPr>
            <w:tcW w:w="1341" w:type="dxa"/>
            <w:shd w:val="clear" w:color="auto" w:fill="auto"/>
          </w:tcPr>
          <w:p w14:paraId="3485484F" w14:textId="77777777" w:rsidR="00C70567" w:rsidRDefault="00C70567" w:rsidP="00442615">
            <w:pPr>
              <w:rPr>
                <w:lang w:val="en-US"/>
              </w:rPr>
            </w:pPr>
            <w:r w:rsidRPr="00F84A47">
              <w:rPr>
                <w:lang w:val="en-US"/>
              </w:rPr>
              <w:t>1..</w:t>
            </w:r>
            <w:r>
              <w:rPr>
                <w:lang w:val="en-US"/>
              </w:rPr>
              <w:t>n</w:t>
            </w:r>
          </w:p>
        </w:tc>
        <w:tc>
          <w:tcPr>
            <w:tcW w:w="3610" w:type="dxa"/>
            <w:shd w:val="clear" w:color="auto" w:fill="auto"/>
          </w:tcPr>
          <w:p w14:paraId="7833DE61" w14:textId="77777777" w:rsidR="00C70567" w:rsidRDefault="00C70567" w:rsidP="00442615">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C70567" w14:paraId="042429FA" w14:textId="77777777" w:rsidTr="00442615">
        <w:tc>
          <w:tcPr>
            <w:tcW w:w="2113" w:type="dxa"/>
            <w:shd w:val="clear" w:color="auto" w:fill="auto"/>
          </w:tcPr>
          <w:p w14:paraId="57D1B6B2"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235AB630" w14:textId="77777777" w:rsidR="00C70567" w:rsidRDefault="00C70567" w:rsidP="00442615">
            <w:pPr>
              <w:rPr>
                <w:lang w:val="en-US"/>
              </w:rPr>
            </w:pPr>
            <w:r w:rsidRPr="00F84A47">
              <w:rPr>
                <w:lang w:val="en-US"/>
              </w:rPr>
              <w:t>number</w:t>
            </w:r>
          </w:p>
        </w:tc>
        <w:tc>
          <w:tcPr>
            <w:tcW w:w="1341" w:type="dxa"/>
            <w:shd w:val="clear" w:color="auto" w:fill="auto"/>
          </w:tcPr>
          <w:p w14:paraId="6A0C1C03" w14:textId="77777777" w:rsidR="00C70567" w:rsidRDefault="00C70567" w:rsidP="00442615">
            <w:pPr>
              <w:rPr>
                <w:lang w:val="en-US"/>
              </w:rPr>
            </w:pPr>
            <w:r w:rsidRPr="00F84A47">
              <w:rPr>
                <w:lang w:val="en-US"/>
              </w:rPr>
              <w:t>1..1</w:t>
            </w:r>
          </w:p>
        </w:tc>
        <w:tc>
          <w:tcPr>
            <w:tcW w:w="3610" w:type="dxa"/>
            <w:shd w:val="clear" w:color="auto" w:fill="auto"/>
          </w:tcPr>
          <w:p w14:paraId="6D9B915A" w14:textId="77777777" w:rsidR="00C70567" w:rsidRDefault="00C70567" w:rsidP="00442615">
            <w:pPr>
              <w:rPr>
                <w:lang w:val="en-US"/>
              </w:rPr>
            </w:pPr>
            <w:r w:rsidRPr="008302CE">
              <w:t>The angle of the left side of the field of view. For a symmetric field of view this value is negative.</w:t>
            </w:r>
          </w:p>
        </w:tc>
      </w:tr>
      <w:tr w:rsidR="00C70567" w14:paraId="46E59D91" w14:textId="77777777" w:rsidTr="00442615">
        <w:tc>
          <w:tcPr>
            <w:tcW w:w="2113" w:type="dxa"/>
            <w:shd w:val="clear" w:color="auto" w:fill="auto"/>
          </w:tcPr>
          <w:p w14:paraId="7A6B0E18"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7808AA59" w14:textId="77777777" w:rsidR="00C70567" w:rsidRDefault="00C70567" w:rsidP="00442615">
            <w:pPr>
              <w:rPr>
                <w:lang w:val="en-US"/>
              </w:rPr>
            </w:pPr>
            <w:r w:rsidRPr="00F84A47">
              <w:rPr>
                <w:lang w:val="en-US"/>
              </w:rPr>
              <w:t>number</w:t>
            </w:r>
          </w:p>
        </w:tc>
        <w:tc>
          <w:tcPr>
            <w:tcW w:w="1341" w:type="dxa"/>
            <w:shd w:val="clear" w:color="auto" w:fill="auto"/>
          </w:tcPr>
          <w:p w14:paraId="7F7C0D71" w14:textId="77777777" w:rsidR="00C70567" w:rsidRDefault="00C70567" w:rsidP="00442615">
            <w:pPr>
              <w:rPr>
                <w:lang w:val="en-US"/>
              </w:rPr>
            </w:pPr>
            <w:r w:rsidRPr="00F84A47">
              <w:rPr>
                <w:lang w:val="en-US"/>
              </w:rPr>
              <w:t>1..1</w:t>
            </w:r>
          </w:p>
        </w:tc>
        <w:tc>
          <w:tcPr>
            <w:tcW w:w="3610" w:type="dxa"/>
            <w:shd w:val="clear" w:color="auto" w:fill="auto"/>
          </w:tcPr>
          <w:p w14:paraId="551CA4A8" w14:textId="77777777" w:rsidR="00C70567" w:rsidRDefault="00C70567" w:rsidP="00442615">
            <w:pPr>
              <w:rPr>
                <w:lang w:val="en-US"/>
              </w:rPr>
            </w:pPr>
            <w:r w:rsidRPr="008302CE">
              <w:t>The angle of the right side of the field of view.</w:t>
            </w:r>
          </w:p>
        </w:tc>
      </w:tr>
      <w:tr w:rsidR="00C70567" w14:paraId="1CE4CBD9" w14:textId="77777777" w:rsidTr="00442615">
        <w:tc>
          <w:tcPr>
            <w:tcW w:w="2113" w:type="dxa"/>
            <w:shd w:val="clear" w:color="auto" w:fill="auto"/>
          </w:tcPr>
          <w:p w14:paraId="71DAAA06"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6CB9AD06" w14:textId="77777777" w:rsidR="00C70567" w:rsidRDefault="00C70567" w:rsidP="00442615">
            <w:pPr>
              <w:rPr>
                <w:lang w:val="en-US"/>
              </w:rPr>
            </w:pPr>
            <w:r w:rsidRPr="00F84A47">
              <w:rPr>
                <w:lang w:val="en-US"/>
              </w:rPr>
              <w:t>number</w:t>
            </w:r>
          </w:p>
        </w:tc>
        <w:tc>
          <w:tcPr>
            <w:tcW w:w="1341" w:type="dxa"/>
            <w:shd w:val="clear" w:color="auto" w:fill="auto"/>
          </w:tcPr>
          <w:p w14:paraId="2A2FC155" w14:textId="77777777" w:rsidR="00C70567" w:rsidRDefault="00C70567" w:rsidP="00442615">
            <w:pPr>
              <w:rPr>
                <w:lang w:val="en-US"/>
              </w:rPr>
            </w:pPr>
            <w:r w:rsidRPr="00F84A47">
              <w:rPr>
                <w:lang w:val="en-US"/>
              </w:rPr>
              <w:t>1..1</w:t>
            </w:r>
          </w:p>
        </w:tc>
        <w:tc>
          <w:tcPr>
            <w:tcW w:w="3610" w:type="dxa"/>
            <w:shd w:val="clear" w:color="auto" w:fill="auto"/>
          </w:tcPr>
          <w:p w14:paraId="0518A0FD" w14:textId="77777777" w:rsidR="00C70567" w:rsidRDefault="00C70567" w:rsidP="00442615">
            <w:pPr>
              <w:rPr>
                <w:lang w:val="en-US"/>
              </w:rPr>
            </w:pPr>
            <w:r w:rsidRPr="008302CE">
              <w:t>The angle of the top part of the field of view.</w:t>
            </w:r>
          </w:p>
        </w:tc>
      </w:tr>
      <w:tr w:rsidR="00C70567" w14:paraId="09966E9B" w14:textId="77777777" w:rsidTr="00442615">
        <w:tc>
          <w:tcPr>
            <w:tcW w:w="2113" w:type="dxa"/>
            <w:shd w:val="clear" w:color="auto" w:fill="auto"/>
          </w:tcPr>
          <w:p w14:paraId="106D17AE"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44322B81" w14:textId="77777777" w:rsidR="00C70567" w:rsidRDefault="00C70567" w:rsidP="00442615">
            <w:pPr>
              <w:rPr>
                <w:lang w:val="en-US"/>
              </w:rPr>
            </w:pPr>
            <w:r w:rsidRPr="00F84A47">
              <w:rPr>
                <w:lang w:val="en-US"/>
              </w:rPr>
              <w:t>number</w:t>
            </w:r>
          </w:p>
        </w:tc>
        <w:tc>
          <w:tcPr>
            <w:tcW w:w="1341" w:type="dxa"/>
            <w:shd w:val="clear" w:color="auto" w:fill="auto"/>
          </w:tcPr>
          <w:p w14:paraId="53BBBDAB" w14:textId="77777777" w:rsidR="00C70567" w:rsidRDefault="00C70567" w:rsidP="00442615">
            <w:pPr>
              <w:rPr>
                <w:lang w:val="en-US"/>
              </w:rPr>
            </w:pPr>
            <w:r w:rsidRPr="00F84A47">
              <w:rPr>
                <w:lang w:val="en-US"/>
              </w:rPr>
              <w:t>1..1</w:t>
            </w:r>
          </w:p>
        </w:tc>
        <w:tc>
          <w:tcPr>
            <w:tcW w:w="3610" w:type="dxa"/>
            <w:shd w:val="clear" w:color="auto" w:fill="auto"/>
          </w:tcPr>
          <w:p w14:paraId="64681FBC" w14:textId="77777777" w:rsidR="00C70567" w:rsidRDefault="00C70567" w:rsidP="00442615">
            <w:pPr>
              <w:rPr>
                <w:lang w:val="en-US"/>
              </w:rPr>
            </w:pPr>
            <w:r w:rsidRPr="008302CE">
              <w:t>The angle of the bottom part of the field of view. For a symmetric field of view this value is negative.</w:t>
            </w:r>
          </w:p>
        </w:tc>
      </w:tr>
      <w:tr w:rsidR="00C70567" w14:paraId="0A015564" w14:textId="77777777" w:rsidTr="00442615">
        <w:tc>
          <w:tcPr>
            <w:tcW w:w="2113" w:type="dxa"/>
            <w:shd w:val="clear" w:color="auto" w:fill="auto"/>
          </w:tcPr>
          <w:p w14:paraId="6B1DD4B9" w14:textId="77777777" w:rsidR="00C70567" w:rsidRDefault="00C70567" w:rsidP="00442615">
            <w:pPr>
              <w:rPr>
                <w:lang w:val="en-US"/>
              </w:rPr>
            </w:pPr>
            <w:r>
              <w:rPr>
                <w:lang w:val="en-US"/>
              </w:rPr>
              <w:t xml:space="preserve">        environmentBlendMode</w:t>
            </w:r>
          </w:p>
        </w:tc>
        <w:tc>
          <w:tcPr>
            <w:tcW w:w="2567" w:type="dxa"/>
            <w:shd w:val="clear" w:color="auto" w:fill="auto"/>
          </w:tcPr>
          <w:p w14:paraId="7276A1AF" w14:textId="77777777" w:rsidR="00C70567" w:rsidRDefault="00C70567" w:rsidP="00442615">
            <w:pPr>
              <w:rPr>
                <w:lang w:val="en-US"/>
              </w:rPr>
            </w:pPr>
            <w:r>
              <w:rPr>
                <w:lang w:val="en-US"/>
              </w:rPr>
              <w:t>enum</w:t>
            </w:r>
          </w:p>
        </w:tc>
        <w:tc>
          <w:tcPr>
            <w:tcW w:w="1341" w:type="dxa"/>
            <w:shd w:val="clear" w:color="auto" w:fill="auto"/>
          </w:tcPr>
          <w:p w14:paraId="4C25A6BE" w14:textId="77777777" w:rsidR="00C70567" w:rsidRDefault="00C70567" w:rsidP="00442615">
            <w:pPr>
              <w:rPr>
                <w:lang w:val="en-US"/>
              </w:rPr>
            </w:pPr>
            <w:r>
              <w:rPr>
                <w:lang w:val="en-US"/>
              </w:rPr>
              <w:t>1..1</w:t>
            </w:r>
          </w:p>
        </w:tc>
        <w:tc>
          <w:tcPr>
            <w:tcW w:w="3610" w:type="dxa"/>
            <w:shd w:val="clear" w:color="auto" w:fill="auto"/>
          </w:tcPr>
          <w:p w14:paraId="5B7A9DB7" w14:textId="77777777" w:rsidR="00C70567" w:rsidRDefault="00C70567" w:rsidP="00442615">
            <w:pPr>
              <w:rPr>
                <w:lang w:val="en-US"/>
              </w:rPr>
            </w:pPr>
            <w:r>
              <w:rPr>
                <w:lang w:val="en-US"/>
              </w:rPr>
              <w:t>The type indicates the environment blend mode configuration. Defined values are OPAQUE, ADDITIVE and ALPHA_BLEND. Other values may be added.</w:t>
            </w:r>
          </w:p>
        </w:tc>
      </w:tr>
      <w:tr w:rsidR="00C70567" w14:paraId="17769B20" w14:textId="77777777" w:rsidTr="00442615">
        <w:tc>
          <w:tcPr>
            <w:tcW w:w="2113" w:type="dxa"/>
            <w:shd w:val="clear" w:color="auto" w:fill="auto"/>
          </w:tcPr>
          <w:p w14:paraId="7035A3FC" w14:textId="77777777" w:rsidR="00C70567" w:rsidRDefault="00C70567" w:rsidP="00442615">
            <w:pPr>
              <w:rPr>
                <w:lang w:val="en-US"/>
              </w:rPr>
            </w:pPr>
            <w:r>
              <w:rPr>
                <w:lang w:val="en-US"/>
              </w:rPr>
              <w:t>actionConfiguration</w:t>
            </w:r>
          </w:p>
        </w:tc>
        <w:tc>
          <w:tcPr>
            <w:tcW w:w="2567" w:type="dxa"/>
            <w:shd w:val="clear" w:color="auto" w:fill="auto"/>
          </w:tcPr>
          <w:p w14:paraId="54E0DF66" w14:textId="77777777" w:rsidR="00C70567" w:rsidRDefault="00C70567" w:rsidP="00442615">
            <w:pPr>
              <w:rPr>
                <w:lang w:val="en-US"/>
              </w:rPr>
            </w:pPr>
            <w:r>
              <w:rPr>
                <w:lang w:val="en-US"/>
              </w:rPr>
              <w:t>Array</w:t>
            </w:r>
          </w:p>
        </w:tc>
        <w:tc>
          <w:tcPr>
            <w:tcW w:w="1341" w:type="dxa"/>
            <w:shd w:val="clear" w:color="auto" w:fill="auto"/>
          </w:tcPr>
          <w:p w14:paraId="51E738C6" w14:textId="77777777" w:rsidR="00C70567" w:rsidRDefault="00C70567" w:rsidP="00442615">
            <w:pPr>
              <w:rPr>
                <w:lang w:val="en-US"/>
              </w:rPr>
            </w:pPr>
            <w:r>
              <w:rPr>
                <w:lang w:val="en-US"/>
              </w:rPr>
              <w:t>0..1</w:t>
            </w:r>
          </w:p>
        </w:tc>
        <w:tc>
          <w:tcPr>
            <w:tcW w:w="3610" w:type="dxa"/>
            <w:shd w:val="clear" w:color="auto" w:fill="auto"/>
          </w:tcPr>
          <w:p w14:paraId="2E79F346" w14:textId="77777777" w:rsidR="00C70567" w:rsidRDefault="00C70567" w:rsidP="00442615">
            <w:pPr>
              <w:rPr>
                <w:lang w:val="en-US"/>
              </w:rPr>
            </w:pPr>
            <w:r>
              <w:rPr>
                <w:lang w:val="en-US"/>
              </w:rPr>
              <w:t>This contains a list of the actions that are to be defined by the SR client.</w:t>
            </w:r>
          </w:p>
        </w:tc>
      </w:tr>
      <w:tr w:rsidR="00C70567" w14:paraId="69862CD0" w14:textId="77777777" w:rsidTr="00442615">
        <w:tc>
          <w:tcPr>
            <w:tcW w:w="2113" w:type="dxa"/>
            <w:shd w:val="clear" w:color="auto" w:fill="auto"/>
          </w:tcPr>
          <w:p w14:paraId="3C29D42C" w14:textId="17FB12F1" w:rsidR="00C70567" w:rsidRDefault="00C70567" w:rsidP="00442615">
            <w:pPr>
              <w:rPr>
                <w:lang w:val="en-US"/>
              </w:rPr>
            </w:pPr>
            <w:r>
              <w:rPr>
                <w:lang w:val="en-US"/>
              </w:rPr>
              <w:t xml:space="preserve">        action</w:t>
            </w:r>
          </w:p>
        </w:tc>
        <w:tc>
          <w:tcPr>
            <w:tcW w:w="2567" w:type="dxa"/>
            <w:shd w:val="clear" w:color="auto" w:fill="auto"/>
          </w:tcPr>
          <w:p w14:paraId="2BBD62A5" w14:textId="77777777" w:rsidR="00C70567" w:rsidRDefault="00C70567" w:rsidP="00442615">
            <w:pPr>
              <w:rPr>
                <w:lang w:val="en-US"/>
              </w:rPr>
            </w:pPr>
            <w:r>
              <w:rPr>
                <w:lang w:val="en-US"/>
              </w:rPr>
              <w:t>Object</w:t>
            </w:r>
          </w:p>
        </w:tc>
        <w:tc>
          <w:tcPr>
            <w:tcW w:w="1341" w:type="dxa"/>
            <w:shd w:val="clear" w:color="auto" w:fill="auto"/>
          </w:tcPr>
          <w:p w14:paraId="1B7E126F" w14:textId="77777777" w:rsidR="00C70567" w:rsidRDefault="00C70567" w:rsidP="00442615">
            <w:pPr>
              <w:rPr>
                <w:lang w:val="en-US"/>
              </w:rPr>
            </w:pPr>
            <w:r>
              <w:rPr>
                <w:lang w:val="en-US"/>
              </w:rPr>
              <w:t>1..n</w:t>
            </w:r>
          </w:p>
        </w:tc>
        <w:tc>
          <w:tcPr>
            <w:tcW w:w="3610" w:type="dxa"/>
            <w:shd w:val="clear" w:color="auto" w:fill="auto"/>
          </w:tcPr>
          <w:p w14:paraId="4E95F288" w14:textId="77777777" w:rsidR="00C70567" w:rsidRDefault="00C70567" w:rsidP="00442615">
            <w:pPr>
              <w:rPr>
                <w:lang w:val="en-US"/>
              </w:rPr>
            </w:pPr>
            <w:r>
              <w:rPr>
                <w:lang w:val="en-US"/>
              </w:rPr>
              <w:t>A definition of a single action object.</w:t>
            </w:r>
          </w:p>
        </w:tc>
      </w:tr>
      <w:tr w:rsidR="00C70567" w14:paraId="721119E0" w14:textId="77777777" w:rsidTr="00442615">
        <w:tc>
          <w:tcPr>
            <w:tcW w:w="2113" w:type="dxa"/>
            <w:shd w:val="clear" w:color="auto" w:fill="auto"/>
          </w:tcPr>
          <w:p w14:paraId="5B72067F" w14:textId="161274CE" w:rsidR="00C70567" w:rsidRDefault="00C70567" w:rsidP="00442615">
            <w:pPr>
              <w:rPr>
                <w:lang w:val="en-US"/>
              </w:rPr>
            </w:pPr>
            <w:r>
              <w:rPr>
                <w:lang w:val="en-US"/>
              </w:rPr>
              <w:t xml:space="preserve">        id</w:t>
            </w:r>
          </w:p>
        </w:tc>
        <w:tc>
          <w:tcPr>
            <w:tcW w:w="2567" w:type="dxa"/>
            <w:shd w:val="clear" w:color="auto" w:fill="auto"/>
          </w:tcPr>
          <w:p w14:paraId="4070154C" w14:textId="77777777" w:rsidR="00C70567" w:rsidRDefault="00C70567" w:rsidP="00442615">
            <w:pPr>
              <w:rPr>
                <w:lang w:val="en-US"/>
              </w:rPr>
            </w:pPr>
            <w:r>
              <w:rPr>
                <w:lang w:val="en-US"/>
              </w:rPr>
              <w:t>number</w:t>
            </w:r>
          </w:p>
        </w:tc>
        <w:tc>
          <w:tcPr>
            <w:tcW w:w="1341" w:type="dxa"/>
            <w:shd w:val="clear" w:color="auto" w:fill="auto"/>
          </w:tcPr>
          <w:p w14:paraId="26EDD250" w14:textId="77777777" w:rsidR="00C70567" w:rsidRDefault="00C70567" w:rsidP="00442615">
            <w:pPr>
              <w:rPr>
                <w:lang w:val="en-US"/>
              </w:rPr>
            </w:pPr>
            <w:r>
              <w:rPr>
                <w:lang w:val="en-US"/>
              </w:rPr>
              <w:t>1..1</w:t>
            </w:r>
          </w:p>
        </w:tc>
        <w:tc>
          <w:tcPr>
            <w:tcW w:w="3610" w:type="dxa"/>
            <w:shd w:val="clear" w:color="auto" w:fill="auto"/>
          </w:tcPr>
          <w:p w14:paraId="0CAA0867" w14:textId="77777777" w:rsidR="00C70567" w:rsidRDefault="00C70567" w:rsidP="00442615">
            <w:pPr>
              <w:rPr>
                <w:lang w:val="en-US"/>
              </w:rPr>
            </w:pPr>
            <w:r>
              <w:rPr>
                <w:lang w:val="en-US"/>
              </w:rPr>
              <w:t>A unique identifier of the action.</w:t>
            </w:r>
          </w:p>
        </w:tc>
      </w:tr>
      <w:tr w:rsidR="00C70567" w14:paraId="1E461CB4" w14:textId="77777777" w:rsidTr="00442615">
        <w:tc>
          <w:tcPr>
            <w:tcW w:w="2113" w:type="dxa"/>
            <w:shd w:val="clear" w:color="auto" w:fill="auto"/>
          </w:tcPr>
          <w:p w14:paraId="151AAB00" w14:textId="77777777" w:rsidR="00C70567" w:rsidRDefault="00C70567" w:rsidP="00442615">
            <w:pPr>
              <w:rPr>
                <w:lang w:val="en-US"/>
              </w:rPr>
            </w:pPr>
            <w:r>
              <w:rPr>
                <w:lang w:val="en-US"/>
              </w:rPr>
              <w:t xml:space="preserve">       actionType</w:t>
            </w:r>
          </w:p>
        </w:tc>
        <w:tc>
          <w:tcPr>
            <w:tcW w:w="2567" w:type="dxa"/>
            <w:shd w:val="clear" w:color="auto" w:fill="auto"/>
          </w:tcPr>
          <w:p w14:paraId="3B1EE5F5" w14:textId="77777777" w:rsidR="00C70567" w:rsidRDefault="00C70567" w:rsidP="00442615">
            <w:pPr>
              <w:rPr>
                <w:lang w:val="en-US"/>
              </w:rPr>
            </w:pPr>
            <w:r>
              <w:rPr>
                <w:lang w:val="en-US"/>
              </w:rPr>
              <w:t>enum</w:t>
            </w:r>
          </w:p>
        </w:tc>
        <w:tc>
          <w:tcPr>
            <w:tcW w:w="1341" w:type="dxa"/>
            <w:shd w:val="clear" w:color="auto" w:fill="auto"/>
          </w:tcPr>
          <w:p w14:paraId="2B68C25E" w14:textId="77777777" w:rsidR="00C70567" w:rsidRDefault="00C70567" w:rsidP="00442615">
            <w:pPr>
              <w:rPr>
                <w:lang w:val="en-US"/>
              </w:rPr>
            </w:pPr>
            <w:r>
              <w:rPr>
                <w:lang w:val="en-US"/>
              </w:rPr>
              <w:t>1..1</w:t>
            </w:r>
          </w:p>
        </w:tc>
        <w:tc>
          <w:tcPr>
            <w:tcW w:w="3610" w:type="dxa"/>
            <w:shd w:val="clear" w:color="auto" w:fill="auto"/>
          </w:tcPr>
          <w:p w14:paraId="6CF56C3C" w14:textId="77777777" w:rsidR="00C70567" w:rsidRDefault="00C70567" w:rsidP="00442615">
            <w:pPr>
              <w:rPr>
                <w:lang w:val="en-US"/>
              </w:rPr>
            </w:pPr>
            <w:r>
              <w:rPr>
                <w:lang w:val="en-US"/>
              </w:rPr>
              <w:t>The type of the action state. This can be a Boolean, float, vector2, pose, vibration output, etc.</w:t>
            </w:r>
          </w:p>
        </w:tc>
      </w:tr>
      <w:tr w:rsidR="00C70567" w14:paraId="5239EEE2" w14:textId="77777777" w:rsidTr="00442615">
        <w:tc>
          <w:tcPr>
            <w:tcW w:w="2113" w:type="dxa"/>
            <w:shd w:val="clear" w:color="auto" w:fill="auto"/>
          </w:tcPr>
          <w:p w14:paraId="02C7F63E" w14:textId="77777777" w:rsidR="00C70567" w:rsidRDefault="00C70567" w:rsidP="00442615">
            <w:pPr>
              <w:rPr>
                <w:lang w:val="en-US"/>
              </w:rPr>
            </w:pPr>
            <w:r>
              <w:rPr>
                <w:lang w:val="en-US"/>
              </w:rPr>
              <w:t xml:space="preserve">       subactionPaths</w:t>
            </w:r>
          </w:p>
        </w:tc>
        <w:tc>
          <w:tcPr>
            <w:tcW w:w="2567" w:type="dxa"/>
            <w:shd w:val="clear" w:color="auto" w:fill="auto"/>
          </w:tcPr>
          <w:p w14:paraId="4C3E5BA0" w14:textId="77777777" w:rsidR="00C70567" w:rsidRDefault="00C70567" w:rsidP="00442615">
            <w:pPr>
              <w:rPr>
                <w:lang w:val="en-US"/>
              </w:rPr>
            </w:pPr>
            <w:r>
              <w:rPr>
                <w:lang w:val="en-US"/>
              </w:rPr>
              <w:t>string</w:t>
            </w:r>
          </w:p>
        </w:tc>
        <w:tc>
          <w:tcPr>
            <w:tcW w:w="1341" w:type="dxa"/>
            <w:shd w:val="clear" w:color="auto" w:fill="auto"/>
          </w:tcPr>
          <w:p w14:paraId="0F4DDE53" w14:textId="77777777" w:rsidR="00C70567" w:rsidRDefault="00C70567" w:rsidP="00442615">
            <w:pPr>
              <w:rPr>
                <w:lang w:val="en-US"/>
              </w:rPr>
            </w:pPr>
            <w:r>
              <w:rPr>
                <w:lang w:val="en-US"/>
              </w:rPr>
              <w:t>1..n</w:t>
            </w:r>
          </w:p>
        </w:tc>
        <w:tc>
          <w:tcPr>
            <w:tcW w:w="3610" w:type="dxa"/>
            <w:shd w:val="clear" w:color="auto" w:fill="auto"/>
          </w:tcPr>
          <w:p w14:paraId="3956CE6D" w14:textId="77777777" w:rsidR="00C70567" w:rsidRDefault="00C70567" w:rsidP="00442615">
            <w:pPr>
              <w:rPr>
                <w:lang w:val="en-US"/>
              </w:rPr>
            </w:pPr>
            <w:r>
              <w:rPr>
                <w:lang w:val="en-US"/>
              </w:rPr>
              <w:t>An array of subaction paths associated with this action. The split rendering client will provide the state of all defined sub-action paths.</w:t>
            </w:r>
          </w:p>
        </w:tc>
      </w:tr>
      <w:tr w:rsidR="00C70567" w14:paraId="33B2A1B1" w14:textId="77777777" w:rsidTr="00442615">
        <w:tc>
          <w:tcPr>
            <w:tcW w:w="2113" w:type="dxa"/>
            <w:shd w:val="clear" w:color="auto" w:fill="auto"/>
          </w:tcPr>
          <w:p w14:paraId="138E324A" w14:textId="77777777" w:rsidR="00C70567" w:rsidRDefault="00C70567" w:rsidP="00442615">
            <w:pPr>
              <w:rPr>
                <w:lang w:val="en-US"/>
              </w:rPr>
            </w:pPr>
            <w:r>
              <w:rPr>
                <w:lang w:val="en-US"/>
              </w:rPr>
              <w:t>extraConfigurations</w:t>
            </w:r>
          </w:p>
        </w:tc>
        <w:tc>
          <w:tcPr>
            <w:tcW w:w="2567" w:type="dxa"/>
            <w:shd w:val="clear" w:color="auto" w:fill="auto"/>
          </w:tcPr>
          <w:p w14:paraId="512C00B9" w14:textId="77777777" w:rsidR="00C70567" w:rsidRDefault="00C70567" w:rsidP="00442615">
            <w:pPr>
              <w:rPr>
                <w:lang w:val="en-US"/>
              </w:rPr>
            </w:pPr>
            <w:r>
              <w:rPr>
                <w:lang w:val="en-US"/>
              </w:rPr>
              <w:t>Object</w:t>
            </w:r>
          </w:p>
          <w:p w14:paraId="202489C2" w14:textId="77777777" w:rsidR="00C70567" w:rsidRDefault="00C70567" w:rsidP="00442615">
            <w:pPr>
              <w:rPr>
                <w:lang w:val="en-US"/>
              </w:rPr>
            </w:pPr>
          </w:p>
        </w:tc>
        <w:tc>
          <w:tcPr>
            <w:tcW w:w="1341" w:type="dxa"/>
            <w:shd w:val="clear" w:color="auto" w:fill="auto"/>
          </w:tcPr>
          <w:p w14:paraId="34C59512" w14:textId="77777777" w:rsidR="00C70567" w:rsidRDefault="00C70567" w:rsidP="00442615">
            <w:pPr>
              <w:rPr>
                <w:lang w:val="en-US"/>
              </w:rPr>
            </w:pPr>
            <w:r>
              <w:rPr>
                <w:lang w:val="en-US"/>
              </w:rPr>
              <w:t>0..1</w:t>
            </w:r>
          </w:p>
        </w:tc>
        <w:tc>
          <w:tcPr>
            <w:tcW w:w="3610" w:type="dxa"/>
            <w:shd w:val="clear" w:color="auto" w:fill="auto"/>
          </w:tcPr>
          <w:p w14:paraId="1AF492DB" w14:textId="77777777" w:rsidR="00C70567" w:rsidRDefault="00C70567" w:rsidP="00442615">
            <w:pPr>
              <w:rPr>
                <w:lang w:val="en-US"/>
              </w:rPr>
            </w:pPr>
            <w:r>
              <w:rPr>
                <w:lang w:val="en-US"/>
              </w:rPr>
              <w:t>A placeholder for addition configuration information.</w:t>
            </w:r>
          </w:p>
        </w:tc>
      </w:tr>
    </w:tbl>
    <w:p w14:paraId="66F1DDBD" w14:textId="77777777" w:rsidR="00C70567" w:rsidRDefault="00C70567" w:rsidP="00C70567">
      <w:pPr>
        <w:pStyle w:val="EX"/>
        <w:ind w:left="0" w:firstLine="0"/>
      </w:pPr>
    </w:p>
    <w:p w14:paraId="67D47EB7" w14:textId="77777777" w:rsidR="00C70567" w:rsidRDefault="00C70567" w:rsidP="00C70567">
      <w:pPr>
        <w:pStyle w:val="Heading3"/>
      </w:pPr>
      <w:bookmarkStart w:id="213" w:name="_Toc163837967"/>
      <w:r>
        <w:lastRenderedPageBreak/>
        <w:t>8.4.3</w:t>
      </w:r>
      <w:r>
        <w:tab/>
        <w:t>Output Format Description</w:t>
      </w:r>
      <w:bookmarkEnd w:id="213"/>
    </w:p>
    <w:p w14:paraId="5E0E1143" w14:textId="77777777" w:rsidR="00C70567" w:rsidRDefault="00C70567" w:rsidP="000B5FE4">
      <w:r>
        <w:t xml:space="preserve">The output format description depends on the split rendering profile and is defined by the split rendering profile in Annex C. </w:t>
      </w:r>
    </w:p>
    <w:p w14:paraId="5CB92EED" w14:textId="77777777" w:rsidR="00C70567" w:rsidRDefault="00C70567" w:rsidP="00C70567">
      <w:pPr>
        <w:pStyle w:val="Heading2"/>
      </w:pPr>
      <w:bookmarkStart w:id="214" w:name="_Toc163837968"/>
      <w:r>
        <w:t>8.5</w:t>
      </w:r>
      <w:r>
        <w:tab/>
        <w:t>Split Rendering Transport Protocols</w:t>
      </w:r>
      <w:bookmarkEnd w:id="214"/>
    </w:p>
    <w:p w14:paraId="474A100A" w14:textId="77777777" w:rsidR="00C70567" w:rsidRDefault="00C70567" w:rsidP="00C70567">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7F563695" w14:textId="77777777" w:rsidR="00C70567" w:rsidRPr="0057476B" w:rsidRDefault="00C70567" w:rsidP="00C70567">
      <w:pPr>
        <w:rPr>
          <w:noProof/>
        </w:rPr>
      </w:pPr>
      <w:r>
        <w:t>Editor’s Note: applicable</w:t>
      </w:r>
      <w:r>
        <w:rPr>
          <w:noProof/>
        </w:rPr>
        <w:t xml:space="preserve"> guidelines for the usage of the PDU Set Marking are pending completion of TS 26.522 [8].</w:t>
      </w:r>
    </w:p>
    <w:p w14:paraId="1D82D4D2" w14:textId="77777777" w:rsidR="00C70567" w:rsidRDefault="00C70567" w:rsidP="00C70567">
      <w:pPr>
        <w:pStyle w:val="Heading1"/>
        <w:pBdr>
          <w:top w:val="single" w:sz="12" w:space="0" w:color="auto"/>
        </w:pBdr>
      </w:pPr>
      <w:bookmarkStart w:id="215" w:name="_Toc163837969"/>
      <w:r>
        <w:t>9</w:t>
      </w:r>
      <w:r>
        <w:tab/>
        <w:t>Split Rendering Client</w:t>
      </w:r>
      <w:bookmarkEnd w:id="215"/>
      <w:r>
        <w:t xml:space="preserve"> </w:t>
      </w:r>
    </w:p>
    <w:p w14:paraId="3F2B4652" w14:textId="77777777" w:rsidR="00C70567" w:rsidRDefault="00C70567" w:rsidP="00C70567">
      <w:pPr>
        <w:pStyle w:val="Heading2"/>
      </w:pPr>
      <w:bookmarkStart w:id="216" w:name="_Toc163837970"/>
      <w:r>
        <w:t>9.1</w:t>
      </w:r>
      <w:r>
        <w:tab/>
        <w:t>Functionality</w:t>
      </w:r>
      <w:bookmarkEnd w:id="216"/>
    </w:p>
    <w:p w14:paraId="7A357CF2" w14:textId="77777777" w:rsidR="00C70567" w:rsidRDefault="00C70567" w:rsidP="00C70567">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10742DA" w14:textId="77777777" w:rsidR="00C70567" w:rsidRDefault="00C70567" w:rsidP="00C70567">
      <w:r>
        <w:t>The SRC performs the following functions:</w:t>
      </w:r>
    </w:p>
    <w:p w14:paraId="3E9C979C" w14:textId="6037EB98" w:rsidR="00C70567" w:rsidRDefault="000B5FE4" w:rsidP="000B5FE4">
      <w:pPr>
        <w:pStyle w:val="B1"/>
      </w:pPr>
      <w:bookmarkStart w:id="217" w:name="MCCQCTEMPBM_00000160"/>
      <w:r>
        <w:t>-</w:t>
      </w:r>
      <w:r>
        <w:tab/>
      </w:r>
      <w:r w:rsidR="00C70567">
        <w:t>Creates and manages the XR session,</w:t>
      </w:r>
    </w:p>
    <w:p w14:paraId="1871239A" w14:textId="2281E781" w:rsidR="00C70567" w:rsidRDefault="000B5FE4" w:rsidP="000B5FE4">
      <w:pPr>
        <w:pStyle w:val="B1"/>
      </w:pPr>
      <w:bookmarkStart w:id="218" w:name="MCCQCTEMPBM_00000161"/>
      <w:bookmarkEnd w:id="217"/>
      <w:r>
        <w:t>-</w:t>
      </w:r>
      <w:r>
        <w:tab/>
      </w:r>
      <w:r w:rsidR="00C70567">
        <w:t>Discovers and selects a split rendering server (SRS) in the network,</w:t>
      </w:r>
    </w:p>
    <w:bookmarkEnd w:id="218"/>
    <w:p w14:paraId="476F7BF3" w14:textId="32C65B3E" w:rsidR="00C70567" w:rsidRDefault="000B5FE4" w:rsidP="000B5FE4">
      <w:pPr>
        <w:pStyle w:val="B1"/>
      </w:pPr>
      <w:r>
        <w:t>-</w:t>
      </w:r>
      <w:r>
        <w:tab/>
      </w:r>
      <w:r w:rsidR="00C70567">
        <w:t>Establishes a split rendering session with the SRS,</w:t>
      </w:r>
    </w:p>
    <w:p w14:paraId="1AF2EB2D" w14:textId="3A300D3C" w:rsidR="00C70567" w:rsidRDefault="000B5FE4" w:rsidP="000B5FE4">
      <w:pPr>
        <w:pStyle w:val="B1"/>
      </w:pPr>
      <w:r>
        <w:t>-</w:t>
      </w:r>
      <w:r>
        <w:tab/>
      </w:r>
      <w:r w:rsidR="00C70567">
        <w:t>Communicates the necessary information about the session to the MSH/AF to benefit from dynamic policy, network assistance, consumption reporting, etc.</w:t>
      </w:r>
    </w:p>
    <w:p w14:paraId="7434E547" w14:textId="782A65F9" w:rsidR="00C70567" w:rsidRPr="00CF1D2E" w:rsidRDefault="000B5FE4" w:rsidP="000B5FE4">
      <w:pPr>
        <w:pStyle w:val="B1"/>
      </w:pPr>
      <w:bookmarkStart w:id="219" w:name="MCCQCTEMPBM_00000164"/>
      <w:r>
        <w:t>-</w:t>
      </w:r>
      <w:r>
        <w:tab/>
      </w:r>
      <w:r w:rsidR="00C70567">
        <w:t>Operates the rendering loop on the UE.</w:t>
      </w:r>
    </w:p>
    <w:p w14:paraId="2C4CBD05" w14:textId="77777777" w:rsidR="00C70567" w:rsidRPr="006D6100" w:rsidRDefault="00C70567" w:rsidP="00C70567">
      <w:pPr>
        <w:pStyle w:val="Heading2"/>
      </w:pPr>
      <w:bookmarkStart w:id="220" w:name="_Toc163837971"/>
      <w:bookmarkEnd w:id="219"/>
      <w:r>
        <w:t>9.2</w:t>
      </w:r>
      <w:r>
        <w:tab/>
        <w:t>Client API</w:t>
      </w:r>
      <w:bookmarkEnd w:id="220"/>
    </w:p>
    <w:p w14:paraId="16FC35C5" w14:textId="77777777" w:rsidR="00C70567" w:rsidRDefault="00C70567" w:rsidP="00C70567">
      <w:pPr>
        <w:rPr>
          <w:ins w:id="221" w:author="Author"/>
          <w:noProof/>
        </w:rPr>
      </w:pPr>
      <w:bookmarkStart w:id="222" w:name="MCCQCTEMPBM_00000081"/>
      <w:r>
        <w:rPr>
          <w:noProof/>
        </w:rPr>
        <w:t>As described in clause 5.1.3, the SRC exposes an API over RTC-7 interface to the application. The SRC defines the following interface:</w:t>
      </w:r>
    </w:p>
    <w:p w14:paraId="2270FE6C" w14:textId="31440026" w:rsidR="008D0016" w:rsidDel="008D0016" w:rsidRDefault="008D0016" w:rsidP="008D0016">
      <w:pPr>
        <w:pStyle w:val="TH"/>
        <w:rPr>
          <w:del w:id="223" w:author="Author"/>
          <w:noProof/>
        </w:rPr>
      </w:pPr>
      <w:ins w:id="224" w:author="Author">
        <w:r w:rsidRPr="0046592D">
          <w:t xml:space="preserve">Table </w:t>
        </w:r>
        <w:r>
          <w:t>9.2</w:t>
        </w:r>
        <w:r w:rsidRPr="0046592D">
          <w:t>-</w:t>
        </w:r>
        <w:r>
          <w:t>1</w:t>
        </w:r>
        <w:r w:rsidRPr="0046592D">
          <w:t xml:space="preserve"> </w:t>
        </w:r>
        <w:r>
          <w:t>Split Rendering Client API</w:t>
        </w:r>
      </w:ins>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812"/>
        <w:gridCol w:w="1351"/>
        <w:gridCol w:w="1890"/>
        <w:gridCol w:w="3724"/>
      </w:tblGrid>
      <w:tr w:rsidR="00C70567" w:rsidRPr="003D3528" w14:paraId="375416B4" w14:textId="77777777" w:rsidTr="00D13A5B">
        <w:trPr>
          <w:trHeight w:val="133"/>
          <w:tblHeader/>
        </w:trPr>
        <w:tc>
          <w:tcPr>
            <w:tcW w:w="976" w:type="pct"/>
            <w:vMerge w:val="restart"/>
            <w:shd w:val="clear" w:color="auto" w:fill="auto"/>
            <w:vAlign w:val="center"/>
          </w:tcPr>
          <w:p w14:paraId="64A78EF2" w14:textId="77777777" w:rsidR="00C70567" w:rsidRPr="00464450" w:rsidRDefault="00C70567" w:rsidP="00442615">
            <w:pPr>
              <w:jc w:val="center"/>
              <w:rPr>
                <w:bCs/>
              </w:rPr>
            </w:pPr>
            <w:bookmarkStart w:id="225" w:name="MCCQCTEMPBM_00000101"/>
            <w:bookmarkEnd w:id="222"/>
            <w:r w:rsidRPr="00464450">
              <w:rPr>
                <w:b/>
                <w:bCs/>
              </w:rPr>
              <w:t>Method</w:t>
            </w:r>
          </w:p>
        </w:tc>
        <w:tc>
          <w:tcPr>
            <w:tcW w:w="1119" w:type="pct"/>
            <w:gridSpan w:val="2"/>
          </w:tcPr>
          <w:p w14:paraId="0B23C597" w14:textId="77777777" w:rsidR="00C70567" w:rsidRPr="00464450" w:rsidRDefault="00C70567" w:rsidP="00442615">
            <w:pPr>
              <w:jc w:val="center"/>
              <w:rPr>
                <w:b/>
                <w:bCs/>
              </w:rPr>
            </w:pPr>
            <w:r>
              <w:rPr>
                <w:b/>
                <w:bCs/>
              </w:rPr>
              <w:t>Parameters</w:t>
            </w:r>
          </w:p>
        </w:tc>
        <w:tc>
          <w:tcPr>
            <w:tcW w:w="978" w:type="pct"/>
            <w:vMerge w:val="restart"/>
            <w:vAlign w:val="center"/>
          </w:tcPr>
          <w:p w14:paraId="765FE601" w14:textId="77777777" w:rsidR="00C70567" w:rsidRPr="00464450" w:rsidRDefault="00C70567" w:rsidP="00442615">
            <w:pPr>
              <w:jc w:val="center"/>
              <w:rPr>
                <w:bCs/>
              </w:rPr>
            </w:pPr>
            <w:r w:rsidRPr="00464450">
              <w:rPr>
                <w:b/>
                <w:bCs/>
              </w:rPr>
              <w:t>State after Success</w:t>
            </w:r>
          </w:p>
        </w:tc>
        <w:tc>
          <w:tcPr>
            <w:tcW w:w="1928" w:type="pct"/>
            <w:vMerge w:val="restart"/>
            <w:shd w:val="clear" w:color="auto" w:fill="auto"/>
            <w:vAlign w:val="center"/>
          </w:tcPr>
          <w:p w14:paraId="58079E63" w14:textId="77777777" w:rsidR="00C70567" w:rsidRPr="00464450" w:rsidRDefault="00C70567" w:rsidP="00442615">
            <w:pPr>
              <w:jc w:val="center"/>
              <w:rPr>
                <w:bCs/>
              </w:rPr>
            </w:pPr>
            <w:r w:rsidRPr="00464450">
              <w:rPr>
                <w:b/>
                <w:bCs/>
              </w:rPr>
              <w:t>Description</w:t>
            </w:r>
          </w:p>
        </w:tc>
      </w:tr>
      <w:tr w:rsidR="00C70567" w:rsidRPr="003D3528" w14:paraId="25BF8B38" w14:textId="77777777" w:rsidTr="00D13A5B">
        <w:trPr>
          <w:trHeight w:val="133"/>
          <w:tblHeader/>
        </w:trPr>
        <w:tc>
          <w:tcPr>
            <w:tcW w:w="976" w:type="pct"/>
            <w:vMerge/>
            <w:shd w:val="clear" w:color="auto" w:fill="auto"/>
            <w:vAlign w:val="center"/>
          </w:tcPr>
          <w:p w14:paraId="2FF7CFF5" w14:textId="77777777" w:rsidR="00C70567" w:rsidRPr="00464450" w:rsidRDefault="00C70567" w:rsidP="00442615">
            <w:pPr>
              <w:jc w:val="center"/>
              <w:rPr>
                <w:b/>
                <w:bCs/>
              </w:rPr>
            </w:pPr>
          </w:p>
        </w:tc>
        <w:tc>
          <w:tcPr>
            <w:tcW w:w="420" w:type="pct"/>
          </w:tcPr>
          <w:p w14:paraId="50F1B84E" w14:textId="77777777" w:rsidR="00C70567" w:rsidRPr="00464450" w:rsidRDefault="00C70567" w:rsidP="00442615">
            <w:pPr>
              <w:jc w:val="center"/>
              <w:rPr>
                <w:b/>
                <w:bCs/>
              </w:rPr>
            </w:pPr>
            <w:r>
              <w:rPr>
                <w:b/>
                <w:bCs/>
              </w:rPr>
              <w:t>in</w:t>
            </w:r>
          </w:p>
        </w:tc>
        <w:tc>
          <w:tcPr>
            <w:tcW w:w="699" w:type="pct"/>
          </w:tcPr>
          <w:p w14:paraId="64385B0E" w14:textId="77777777" w:rsidR="00C70567" w:rsidRPr="00464450" w:rsidRDefault="00C70567" w:rsidP="00442615">
            <w:pPr>
              <w:jc w:val="center"/>
              <w:rPr>
                <w:b/>
                <w:bCs/>
              </w:rPr>
            </w:pPr>
            <w:r>
              <w:rPr>
                <w:b/>
                <w:bCs/>
              </w:rPr>
              <w:t>out</w:t>
            </w:r>
          </w:p>
        </w:tc>
        <w:tc>
          <w:tcPr>
            <w:tcW w:w="978" w:type="pct"/>
            <w:vMerge/>
            <w:vAlign w:val="center"/>
          </w:tcPr>
          <w:p w14:paraId="610A164E" w14:textId="77777777" w:rsidR="00C70567" w:rsidRPr="00464450" w:rsidRDefault="00C70567" w:rsidP="00442615">
            <w:pPr>
              <w:jc w:val="center"/>
              <w:rPr>
                <w:b/>
                <w:bCs/>
              </w:rPr>
            </w:pPr>
          </w:p>
        </w:tc>
        <w:tc>
          <w:tcPr>
            <w:tcW w:w="1928" w:type="pct"/>
            <w:vMerge/>
            <w:shd w:val="clear" w:color="auto" w:fill="auto"/>
            <w:vAlign w:val="center"/>
          </w:tcPr>
          <w:p w14:paraId="5B068F97" w14:textId="77777777" w:rsidR="00C70567" w:rsidRPr="00464450" w:rsidRDefault="00C70567" w:rsidP="00442615">
            <w:pPr>
              <w:jc w:val="center"/>
              <w:rPr>
                <w:b/>
                <w:bCs/>
              </w:rPr>
            </w:pPr>
          </w:p>
        </w:tc>
      </w:tr>
      <w:tr w:rsidR="00C70567" w:rsidRPr="00EC7C35" w14:paraId="6324EDEA" w14:textId="77777777" w:rsidTr="00D13A5B">
        <w:trPr>
          <w:trHeight w:val="661"/>
        </w:trPr>
        <w:tc>
          <w:tcPr>
            <w:tcW w:w="976" w:type="pct"/>
            <w:shd w:val="clear" w:color="auto" w:fill="auto"/>
          </w:tcPr>
          <w:p w14:paraId="404CA462" w14:textId="77777777" w:rsidR="00C70567" w:rsidRDefault="00C70567" w:rsidP="00442615">
            <w:r>
              <w:t>SplitRenderer()</w:t>
            </w:r>
          </w:p>
        </w:tc>
        <w:tc>
          <w:tcPr>
            <w:tcW w:w="420" w:type="pct"/>
          </w:tcPr>
          <w:p w14:paraId="574B108D" w14:textId="77777777" w:rsidR="00C70567" w:rsidRDefault="00C70567" w:rsidP="00442615">
            <w:pPr>
              <w:tabs>
                <w:tab w:val="left" w:pos="1057"/>
              </w:tabs>
            </w:pPr>
            <w:r>
              <w:t>- appId</w:t>
            </w:r>
          </w:p>
          <w:p w14:paraId="75C6DFF7" w14:textId="77777777" w:rsidR="00C70567" w:rsidRDefault="00C70567" w:rsidP="00442615">
            <w:pPr>
              <w:tabs>
                <w:tab w:val="left" w:pos="1057"/>
              </w:tabs>
            </w:pPr>
            <w:r>
              <w:t>- aspId?</w:t>
            </w:r>
          </w:p>
          <w:p w14:paraId="698AF266" w14:textId="4EA160AD" w:rsidR="00C70567" w:rsidRDefault="00C70567" w:rsidP="00442615">
            <w:pPr>
              <w:tabs>
                <w:tab w:val="left" w:pos="1057"/>
              </w:tabs>
            </w:pPr>
            <w:r>
              <w:t>- preferences?</w:t>
            </w:r>
          </w:p>
        </w:tc>
        <w:tc>
          <w:tcPr>
            <w:tcW w:w="699" w:type="pct"/>
          </w:tcPr>
          <w:p w14:paraId="12823402" w14:textId="77777777" w:rsidR="00C70567" w:rsidRDefault="00C70567" w:rsidP="00442615">
            <w:pPr>
              <w:tabs>
                <w:tab w:val="left" w:pos="1057"/>
              </w:tabs>
            </w:pPr>
            <w:r>
              <w:t>- session handle</w:t>
            </w:r>
          </w:p>
        </w:tc>
        <w:tc>
          <w:tcPr>
            <w:tcW w:w="978" w:type="pct"/>
          </w:tcPr>
          <w:p w14:paraId="2811FB5B" w14:textId="2006B706" w:rsidR="00C70567" w:rsidRDefault="00C70567" w:rsidP="00442615">
            <w:pPr>
              <w:tabs>
                <w:tab w:val="left" w:pos="1057"/>
              </w:tabs>
            </w:pPr>
            <w:r>
              <w:t>STATE_PROCESSING</w:t>
            </w:r>
          </w:p>
        </w:tc>
        <w:tc>
          <w:tcPr>
            <w:tcW w:w="1928" w:type="pct"/>
            <w:shd w:val="clear" w:color="auto" w:fill="auto"/>
          </w:tcPr>
          <w:p w14:paraId="54E4A89A" w14:textId="3CA8236B" w:rsidR="00C70567" w:rsidRDefault="00C70567" w:rsidP="00442615">
            <w:r>
              <w:t>Creates a SplitRenderer instance, representing the SRC, which can subsequently be used to connect to an SRS and perform split rendering.</w:t>
            </w:r>
          </w:p>
        </w:tc>
      </w:tr>
      <w:tr w:rsidR="00C70567" w:rsidRPr="00EC7C35" w14:paraId="440C88A8" w14:textId="77777777" w:rsidTr="00D13A5B">
        <w:trPr>
          <w:trHeight w:val="661"/>
        </w:trPr>
        <w:tc>
          <w:tcPr>
            <w:tcW w:w="976" w:type="pct"/>
            <w:shd w:val="clear" w:color="auto" w:fill="auto"/>
          </w:tcPr>
          <w:p w14:paraId="1AC81F46" w14:textId="77777777" w:rsidR="00C70567" w:rsidRDefault="00C70567" w:rsidP="00442615">
            <w:r>
              <w:t>getState()</w:t>
            </w:r>
          </w:p>
        </w:tc>
        <w:tc>
          <w:tcPr>
            <w:tcW w:w="420" w:type="pct"/>
          </w:tcPr>
          <w:p w14:paraId="0A647E2D" w14:textId="77777777" w:rsidR="00C70567" w:rsidRDefault="00C70567" w:rsidP="00442615">
            <w:pPr>
              <w:tabs>
                <w:tab w:val="left" w:pos="1057"/>
              </w:tabs>
            </w:pPr>
            <w:r>
              <w:t>- session handle</w:t>
            </w:r>
          </w:p>
        </w:tc>
        <w:tc>
          <w:tcPr>
            <w:tcW w:w="699" w:type="pct"/>
          </w:tcPr>
          <w:p w14:paraId="4C492B3C" w14:textId="77777777" w:rsidR="00C70567" w:rsidRDefault="00C70567" w:rsidP="00442615">
            <w:pPr>
              <w:tabs>
                <w:tab w:val="left" w:pos="1057"/>
              </w:tabs>
            </w:pPr>
            <w:r>
              <w:t>- state</w:t>
            </w:r>
          </w:p>
        </w:tc>
        <w:tc>
          <w:tcPr>
            <w:tcW w:w="978" w:type="pct"/>
          </w:tcPr>
          <w:p w14:paraId="2E0C810D" w14:textId="77777777" w:rsidR="00C70567" w:rsidRDefault="00C70567" w:rsidP="00442615">
            <w:pPr>
              <w:tabs>
                <w:tab w:val="left" w:pos="1057"/>
              </w:tabs>
            </w:pPr>
            <w:r>
              <w:t>N/A</w:t>
            </w:r>
          </w:p>
        </w:tc>
        <w:tc>
          <w:tcPr>
            <w:tcW w:w="1928" w:type="pct"/>
            <w:shd w:val="clear" w:color="auto" w:fill="auto"/>
          </w:tcPr>
          <w:p w14:paraId="30BFAAE9" w14:textId="77777777" w:rsidR="00C70567" w:rsidRDefault="00C70567" w:rsidP="00442615">
            <w:r>
              <w:t>Returns the current state of the SRC. Possible states are: STATE_IDLE, STATE_PROCESSING, STATE_READY, STATE_RUNNING, STATE_STOPPED.</w:t>
            </w:r>
          </w:p>
        </w:tc>
      </w:tr>
      <w:tr w:rsidR="00C70567" w:rsidRPr="00EC7C35" w14:paraId="1E16AED6" w14:textId="77777777" w:rsidTr="00D13A5B">
        <w:trPr>
          <w:trHeight w:val="661"/>
        </w:trPr>
        <w:tc>
          <w:tcPr>
            <w:tcW w:w="976" w:type="pct"/>
            <w:shd w:val="clear" w:color="auto" w:fill="auto"/>
          </w:tcPr>
          <w:p w14:paraId="2FE370F8" w14:textId="77777777" w:rsidR="00C70567" w:rsidRDefault="00C70567" w:rsidP="00442615">
            <w:r>
              <w:lastRenderedPageBreak/>
              <w:t>getConfiguration()</w:t>
            </w:r>
          </w:p>
        </w:tc>
        <w:tc>
          <w:tcPr>
            <w:tcW w:w="420" w:type="pct"/>
          </w:tcPr>
          <w:p w14:paraId="4371AF10" w14:textId="77777777" w:rsidR="00C70567" w:rsidRDefault="00C70567" w:rsidP="00442615">
            <w:pPr>
              <w:tabs>
                <w:tab w:val="left" w:pos="1057"/>
              </w:tabs>
            </w:pPr>
            <w:r>
              <w:t>- session handle</w:t>
            </w:r>
          </w:p>
        </w:tc>
        <w:tc>
          <w:tcPr>
            <w:tcW w:w="699" w:type="pct"/>
          </w:tcPr>
          <w:p w14:paraId="7B55D1E6" w14:textId="77777777" w:rsidR="00C70567" w:rsidRDefault="00C70567" w:rsidP="00442615">
            <w:pPr>
              <w:tabs>
                <w:tab w:val="left" w:pos="1057"/>
              </w:tabs>
            </w:pPr>
            <w:r>
              <w:t>- configuration</w:t>
            </w:r>
          </w:p>
        </w:tc>
        <w:tc>
          <w:tcPr>
            <w:tcW w:w="978" w:type="pct"/>
          </w:tcPr>
          <w:p w14:paraId="266263A3" w14:textId="77777777" w:rsidR="00C70567" w:rsidRDefault="00C70567" w:rsidP="00442615">
            <w:pPr>
              <w:tabs>
                <w:tab w:val="left" w:pos="1057"/>
              </w:tabs>
            </w:pPr>
            <w:r>
              <w:t>N/A</w:t>
            </w:r>
          </w:p>
        </w:tc>
        <w:tc>
          <w:tcPr>
            <w:tcW w:w="1928" w:type="pct"/>
            <w:shd w:val="clear" w:color="auto" w:fill="auto"/>
          </w:tcPr>
          <w:p w14:paraId="27951A17" w14:textId="77777777" w:rsidR="00C70567" w:rsidRDefault="00C70567" w:rsidP="00442615">
            <w:r>
              <w:t xml:space="preserve">Allows the application to query the current configuration of the split rendering session. </w:t>
            </w:r>
          </w:p>
        </w:tc>
      </w:tr>
      <w:tr w:rsidR="00C70567" w:rsidRPr="00EC7C35" w14:paraId="1CCA25A2" w14:textId="77777777" w:rsidTr="00D13A5B">
        <w:trPr>
          <w:trHeight w:val="434"/>
        </w:trPr>
        <w:tc>
          <w:tcPr>
            <w:tcW w:w="976" w:type="pct"/>
            <w:shd w:val="clear" w:color="auto" w:fill="auto"/>
          </w:tcPr>
          <w:p w14:paraId="673E1058" w14:textId="1963893B" w:rsidR="00C70567" w:rsidRDefault="00C70567" w:rsidP="00442615">
            <w:r>
              <w:t>start()</w:t>
            </w:r>
          </w:p>
        </w:tc>
        <w:tc>
          <w:tcPr>
            <w:tcW w:w="420" w:type="pct"/>
          </w:tcPr>
          <w:p w14:paraId="284FC903" w14:textId="45CA9AD4" w:rsidR="00C70567" w:rsidRDefault="00C70567" w:rsidP="00442615">
            <w:pPr>
              <w:tabs>
                <w:tab w:val="left" w:pos="1057"/>
              </w:tabs>
            </w:pPr>
          </w:p>
          <w:p w14:paraId="17DF3CE0" w14:textId="77777777" w:rsidR="00C70567" w:rsidRDefault="00C70567" w:rsidP="00442615">
            <w:pPr>
              <w:tabs>
                <w:tab w:val="left" w:pos="1057"/>
              </w:tabs>
            </w:pPr>
            <w:r>
              <w:t>- session handle</w:t>
            </w:r>
          </w:p>
        </w:tc>
        <w:tc>
          <w:tcPr>
            <w:tcW w:w="699" w:type="pct"/>
          </w:tcPr>
          <w:p w14:paraId="6A2F2D79" w14:textId="08A27F8D" w:rsidR="00C70567" w:rsidRDefault="00C70567" w:rsidP="00442615">
            <w:pPr>
              <w:tabs>
                <w:tab w:val="left" w:pos="1057"/>
              </w:tabs>
            </w:pPr>
            <w:r>
              <w:t>- boolean</w:t>
            </w:r>
          </w:p>
        </w:tc>
        <w:tc>
          <w:tcPr>
            <w:tcW w:w="978" w:type="pct"/>
          </w:tcPr>
          <w:p w14:paraId="2EF05B77" w14:textId="5D03F11A" w:rsidR="00C70567" w:rsidRDefault="00C70567" w:rsidP="00442615">
            <w:pPr>
              <w:tabs>
                <w:tab w:val="left" w:pos="1057"/>
              </w:tabs>
            </w:pPr>
            <w:r>
              <w:t>STATE_RUNNING</w:t>
            </w:r>
          </w:p>
        </w:tc>
        <w:tc>
          <w:tcPr>
            <w:tcW w:w="1928" w:type="pct"/>
            <w:shd w:val="clear" w:color="auto" w:fill="auto"/>
          </w:tcPr>
          <w:p w14:paraId="55F1BC45" w14:textId="77777777" w:rsidR="00C70567" w:rsidRDefault="00C70567" w:rsidP="00442615">
            <w:r>
              <w:t>Instructs the SRC to discover and connect to an SRS.</w:t>
            </w:r>
          </w:p>
          <w:p w14:paraId="35D08D51" w14:textId="77777777" w:rsidR="00C70567" w:rsidRDefault="00C70567" w:rsidP="00442615">
            <w:r>
              <w:t>If current state is not STATE_READY, the connection will fail.</w:t>
            </w:r>
          </w:p>
        </w:tc>
      </w:tr>
      <w:tr w:rsidR="00C70567" w:rsidRPr="00EC7C35" w14:paraId="7B4F488E" w14:textId="77777777" w:rsidTr="00D13A5B">
        <w:trPr>
          <w:trHeight w:val="423"/>
        </w:trPr>
        <w:tc>
          <w:tcPr>
            <w:tcW w:w="976" w:type="pct"/>
            <w:shd w:val="clear" w:color="auto" w:fill="auto"/>
          </w:tcPr>
          <w:p w14:paraId="79F411F1" w14:textId="7B456B14" w:rsidR="00C70567" w:rsidRDefault="00C70567" w:rsidP="00442615">
            <w:r>
              <w:t>stop()</w:t>
            </w:r>
          </w:p>
        </w:tc>
        <w:tc>
          <w:tcPr>
            <w:tcW w:w="420" w:type="pct"/>
          </w:tcPr>
          <w:p w14:paraId="23614E5A" w14:textId="77777777" w:rsidR="00C70567" w:rsidRDefault="00C70567" w:rsidP="00442615">
            <w:pPr>
              <w:tabs>
                <w:tab w:val="left" w:pos="1057"/>
              </w:tabs>
            </w:pPr>
            <w:r>
              <w:t>- session handle</w:t>
            </w:r>
          </w:p>
          <w:p w14:paraId="670799A6" w14:textId="77777777" w:rsidR="00C70567" w:rsidRDefault="00C70567" w:rsidP="00442615">
            <w:pPr>
              <w:tabs>
                <w:tab w:val="left" w:pos="1057"/>
              </w:tabs>
            </w:pPr>
            <w:r>
              <w:t>- reason?</w:t>
            </w:r>
          </w:p>
        </w:tc>
        <w:tc>
          <w:tcPr>
            <w:tcW w:w="699" w:type="pct"/>
          </w:tcPr>
          <w:p w14:paraId="299E7608" w14:textId="77777777" w:rsidR="00C70567" w:rsidRDefault="00C70567" w:rsidP="00442615">
            <w:pPr>
              <w:tabs>
                <w:tab w:val="left" w:pos="1057"/>
              </w:tabs>
            </w:pPr>
          </w:p>
        </w:tc>
        <w:tc>
          <w:tcPr>
            <w:tcW w:w="978" w:type="pct"/>
          </w:tcPr>
          <w:p w14:paraId="3F22ECFE" w14:textId="3129C90A" w:rsidR="00C70567" w:rsidRDefault="00C70567" w:rsidP="00442615">
            <w:pPr>
              <w:tabs>
                <w:tab w:val="left" w:pos="1057"/>
              </w:tabs>
            </w:pPr>
            <w:r>
              <w:t>STATE_STOPPED</w:t>
            </w:r>
          </w:p>
        </w:tc>
        <w:tc>
          <w:tcPr>
            <w:tcW w:w="1928" w:type="pct"/>
            <w:shd w:val="clear" w:color="auto" w:fill="auto"/>
          </w:tcPr>
          <w:p w14:paraId="39EAAF2E" w14:textId="77777777" w:rsidR="00C70567" w:rsidRDefault="00C70567" w:rsidP="00442615">
            <w:r>
              <w:t>Terminates the connection to the SRS.</w:t>
            </w:r>
          </w:p>
        </w:tc>
      </w:tr>
      <w:tr w:rsidR="00C70567" w:rsidRPr="00EC7C35" w14:paraId="3EA00B17" w14:textId="77777777" w:rsidTr="00442615">
        <w:trPr>
          <w:trHeight w:val="423"/>
        </w:trPr>
        <w:tc>
          <w:tcPr>
            <w:tcW w:w="976" w:type="pct"/>
            <w:shd w:val="clear" w:color="auto" w:fill="auto"/>
          </w:tcPr>
          <w:p w14:paraId="2B9F6F6A" w14:textId="77777777" w:rsidR="00C70567" w:rsidDel="009063FC" w:rsidRDefault="00C70567" w:rsidP="00442615">
            <w:r>
              <w:t>release()</w:t>
            </w:r>
          </w:p>
        </w:tc>
        <w:tc>
          <w:tcPr>
            <w:tcW w:w="420" w:type="pct"/>
          </w:tcPr>
          <w:p w14:paraId="1E820ADA" w14:textId="77777777" w:rsidR="00C70567" w:rsidRDefault="00C70567" w:rsidP="00442615">
            <w:pPr>
              <w:tabs>
                <w:tab w:val="left" w:pos="1057"/>
              </w:tabs>
            </w:pPr>
            <w:r>
              <w:t>- session handle</w:t>
            </w:r>
          </w:p>
        </w:tc>
        <w:tc>
          <w:tcPr>
            <w:tcW w:w="699" w:type="pct"/>
          </w:tcPr>
          <w:p w14:paraId="7DE722C3" w14:textId="77777777" w:rsidR="00C70567" w:rsidRDefault="00C70567" w:rsidP="00442615">
            <w:pPr>
              <w:tabs>
                <w:tab w:val="left" w:pos="1057"/>
              </w:tabs>
            </w:pPr>
          </w:p>
        </w:tc>
        <w:tc>
          <w:tcPr>
            <w:tcW w:w="978" w:type="pct"/>
          </w:tcPr>
          <w:p w14:paraId="272D7D51" w14:textId="77777777" w:rsidR="00C70567" w:rsidRDefault="00C70567" w:rsidP="00442615">
            <w:pPr>
              <w:tabs>
                <w:tab w:val="left" w:pos="1057"/>
              </w:tabs>
            </w:pPr>
            <w:r>
              <w:t>STATE_IDLE</w:t>
            </w:r>
          </w:p>
        </w:tc>
        <w:tc>
          <w:tcPr>
            <w:tcW w:w="1928" w:type="pct"/>
            <w:shd w:val="clear" w:color="auto" w:fill="auto"/>
          </w:tcPr>
          <w:p w14:paraId="172D4440" w14:textId="77777777" w:rsidR="00C70567" w:rsidRDefault="00C70567" w:rsidP="00442615">
            <w:r>
              <w:t>Releases all resources associated with the Split Rendering session.</w:t>
            </w:r>
          </w:p>
        </w:tc>
      </w:tr>
      <w:tr w:rsidR="00C70567" w:rsidRPr="00EC7C35" w14:paraId="64C5ECF9" w14:textId="77777777" w:rsidTr="004D599B">
        <w:trPr>
          <w:trHeight w:val="670"/>
        </w:trPr>
        <w:tc>
          <w:tcPr>
            <w:tcW w:w="976" w:type="pct"/>
            <w:shd w:val="clear" w:color="auto" w:fill="auto"/>
          </w:tcPr>
          <w:p w14:paraId="1CD641E8" w14:textId="77777777" w:rsidR="00C70567" w:rsidRDefault="00C70567" w:rsidP="00442615">
            <w:r>
              <w:t>getMetrics()</w:t>
            </w:r>
          </w:p>
        </w:tc>
        <w:tc>
          <w:tcPr>
            <w:tcW w:w="420" w:type="pct"/>
          </w:tcPr>
          <w:p w14:paraId="62AB1EDF" w14:textId="77777777" w:rsidR="00C70567" w:rsidRDefault="00C70567" w:rsidP="00442615">
            <w:pPr>
              <w:tabs>
                <w:tab w:val="left" w:pos="1057"/>
              </w:tabs>
            </w:pPr>
            <w:r>
              <w:t>- session handle</w:t>
            </w:r>
          </w:p>
          <w:p w14:paraId="59CC36B0" w14:textId="77777777" w:rsidR="00C70567" w:rsidRDefault="00C70567" w:rsidP="00442615">
            <w:pPr>
              <w:tabs>
                <w:tab w:val="left" w:pos="1057"/>
              </w:tabs>
            </w:pPr>
            <w:r>
              <w:t>- metrics</w:t>
            </w:r>
          </w:p>
        </w:tc>
        <w:tc>
          <w:tcPr>
            <w:tcW w:w="699" w:type="pct"/>
          </w:tcPr>
          <w:p w14:paraId="0A5AEA70" w14:textId="77777777" w:rsidR="00C70567" w:rsidRDefault="00C70567" w:rsidP="00442615">
            <w:pPr>
              <w:tabs>
                <w:tab w:val="left" w:pos="1057"/>
              </w:tabs>
            </w:pPr>
            <w:r>
              <w:t>- metrics report</w:t>
            </w:r>
          </w:p>
        </w:tc>
        <w:tc>
          <w:tcPr>
            <w:tcW w:w="978" w:type="pct"/>
          </w:tcPr>
          <w:p w14:paraId="5CE07EC3" w14:textId="77777777" w:rsidR="00C70567" w:rsidRDefault="00C70567" w:rsidP="00442615">
            <w:pPr>
              <w:tabs>
                <w:tab w:val="left" w:pos="1057"/>
              </w:tabs>
            </w:pPr>
            <w:r>
              <w:t>N/A</w:t>
            </w:r>
          </w:p>
        </w:tc>
        <w:tc>
          <w:tcPr>
            <w:tcW w:w="1928" w:type="pct"/>
            <w:shd w:val="clear" w:color="auto" w:fill="auto"/>
          </w:tcPr>
          <w:p w14:paraId="2B6BE1E6" w14:textId="77777777" w:rsidR="00C70567" w:rsidRDefault="00C70567" w:rsidP="00442615">
            <w:r>
              <w:t>Retrieves a set of metric reports for the split rendering session that describe the quality of experience of the session.</w:t>
            </w:r>
          </w:p>
        </w:tc>
      </w:tr>
      <w:bookmarkEnd w:id="225"/>
    </w:tbl>
    <w:p w14:paraId="1821040C" w14:textId="77777777" w:rsidR="00C70567" w:rsidRDefault="00C70567" w:rsidP="00C70567">
      <w:pPr>
        <w:rPr>
          <w:noProof/>
        </w:rPr>
      </w:pPr>
    </w:p>
    <w:p w14:paraId="6395B123" w14:textId="77777777" w:rsidR="00C70567" w:rsidRDefault="00C70567" w:rsidP="00C70567">
      <w:pPr>
        <w:rPr>
          <w:noProof/>
        </w:rPr>
      </w:pPr>
      <w:r>
        <w:rPr>
          <w:noProof/>
        </w:rPr>
        <w:t xml:space="preserve">The application is able to subscribe to events related to the split rendering session by setting the corresponding event handler. </w:t>
      </w:r>
    </w:p>
    <w:p w14:paraId="00B97B96" w14:textId="77777777" w:rsidR="00C70567" w:rsidRDefault="00C70567" w:rsidP="00C70567">
      <w:pPr>
        <w:rPr>
          <w:noProof/>
        </w:rPr>
      </w:pPr>
      <w:r>
        <w:rPr>
          <w:noProof/>
        </w:rPr>
        <w:t>The supported events are:</w:t>
      </w:r>
    </w:p>
    <w:p w14:paraId="66C6E43C" w14:textId="7E7EC27A" w:rsidR="00C70567" w:rsidRDefault="000B5FE4" w:rsidP="000B5FE4">
      <w:pPr>
        <w:pStyle w:val="B1"/>
        <w:rPr>
          <w:noProof/>
        </w:rPr>
      </w:pPr>
      <w:bookmarkStart w:id="226" w:name="MCCQCTEMPBM_00000165"/>
      <w:r>
        <w:rPr>
          <w:noProof/>
        </w:rPr>
        <w:t>-</w:t>
      </w:r>
      <w:r>
        <w:rPr>
          <w:noProof/>
        </w:rPr>
        <w:tab/>
      </w:r>
      <w:r w:rsidR="00C70567">
        <w:rPr>
          <w:noProof/>
        </w:rPr>
        <w:t>State change: the state of the SR session has changed</w:t>
      </w:r>
    </w:p>
    <w:p w14:paraId="772EBB38" w14:textId="663F705F" w:rsidR="00C70567" w:rsidRDefault="000B5FE4" w:rsidP="000B5FE4">
      <w:pPr>
        <w:pStyle w:val="B1"/>
        <w:rPr>
          <w:noProof/>
        </w:rPr>
      </w:pPr>
      <w:bookmarkStart w:id="227" w:name="MCCQCTEMPBM_00000166"/>
      <w:bookmarkEnd w:id="226"/>
      <w:r>
        <w:rPr>
          <w:noProof/>
        </w:rPr>
        <w:t>-</w:t>
      </w:r>
      <w:r>
        <w:rPr>
          <w:noProof/>
        </w:rPr>
        <w:tab/>
      </w:r>
      <w:r w:rsidR="00C70567">
        <w:rPr>
          <w:noProof/>
        </w:rPr>
        <w:t>Error: an error has occurred during the split rendering session. The error is not severe enough to cause a state change to the STATE_ERROR state.</w:t>
      </w:r>
    </w:p>
    <w:p w14:paraId="56D14E73" w14:textId="29D806E1" w:rsidR="00C70567" w:rsidRDefault="000B5FE4" w:rsidP="000B5FE4">
      <w:pPr>
        <w:pStyle w:val="B1"/>
        <w:rPr>
          <w:noProof/>
        </w:rPr>
      </w:pPr>
      <w:bookmarkStart w:id="228" w:name="MCCQCTEMPBM_00000167"/>
      <w:bookmarkEnd w:id="227"/>
      <w:r>
        <w:rPr>
          <w:noProof/>
        </w:rPr>
        <w:t>-</w:t>
      </w:r>
      <w:r>
        <w:rPr>
          <w:noProof/>
        </w:rPr>
        <w:tab/>
      </w:r>
      <w:r w:rsidR="00C70567">
        <w:rPr>
          <w:noProof/>
        </w:rPr>
        <w:t>Quality change: the SRC has observed a change in the quality of the split rendering session. This may involve one or more SR metrics.</w:t>
      </w:r>
    </w:p>
    <w:p w14:paraId="36BB7C67" w14:textId="72740218" w:rsidR="00C70567" w:rsidRDefault="00C70567" w:rsidP="00C70567">
      <w:r>
        <w:t>The Preferences object shall contain the following information:</w:t>
      </w:r>
    </w:p>
    <w:p w14:paraId="51A0411A" w14:textId="4055A9D0" w:rsidR="00C70567" w:rsidRDefault="000B5FE4" w:rsidP="000B5FE4">
      <w:pPr>
        <w:pStyle w:val="B1"/>
      </w:pPr>
      <w:r>
        <w:t>-</w:t>
      </w:r>
      <w:r>
        <w:tab/>
      </w:r>
      <w:r w:rsidR="00C70567">
        <w:t>Information about the desired rendering, e.g. choose to render on 2D device or on one of the available connected XR devices.</w:t>
      </w:r>
    </w:p>
    <w:p w14:paraId="0BEE5971" w14:textId="77777777" w:rsidR="00C70567" w:rsidRDefault="00C70567" w:rsidP="00C70567">
      <w:r>
        <w:t>The criteria object may contain the following information:</w:t>
      </w:r>
    </w:p>
    <w:p w14:paraId="51E9F31B" w14:textId="7D4285B9" w:rsidR="00C70567" w:rsidRDefault="000B5FE4" w:rsidP="000B5FE4">
      <w:pPr>
        <w:pStyle w:val="B1"/>
      </w:pPr>
      <w:r>
        <w:t>-</w:t>
      </w:r>
      <w:r>
        <w:tab/>
      </w:r>
      <w:r w:rsidR="00C70567">
        <w:t>Requirements for latency and bitrate that are different from the ones in the provisioning,</w:t>
      </w:r>
    </w:p>
    <w:p w14:paraId="17202F59" w14:textId="1C9C25FA" w:rsidR="00C70567" w:rsidRDefault="000B5FE4" w:rsidP="000B5FE4">
      <w:pPr>
        <w:pStyle w:val="B1"/>
      </w:pPr>
      <w:r>
        <w:t>-</w:t>
      </w:r>
      <w:r>
        <w:tab/>
      </w:r>
      <w:r w:rsidR="00C70567">
        <w:t>KPIs for the SRS instance, such as its graphics capabilities or current load.</w:t>
      </w:r>
    </w:p>
    <w:p w14:paraId="48C52952" w14:textId="77777777" w:rsidR="00C70567" w:rsidRDefault="00C70567" w:rsidP="00C70567">
      <w:pPr>
        <w:pStyle w:val="Heading2"/>
      </w:pPr>
      <w:bookmarkStart w:id="229" w:name="_Toc163837972"/>
      <w:bookmarkEnd w:id="228"/>
      <w:r>
        <w:t>9.3</w:t>
      </w:r>
      <w:r>
        <w:tab/>
        <w:t>Split Rendering Metrics</w:t>
      </w:r>
      <w:bookmarkEnd w:id="229"/>
    </w:p>
    <w:p w14:paraId="4ECF0D46" w14:textId="77777777" w:rsidR="00C70567" w:rsidRDefault="00C70567" w:rsidP="00C70567">
      <w:pPr>
        <w:pStyle w:val="Heading3"/>
      </w:pPr>
      <w:bookmarkStart w:id="230" w:name="_Toc163837973"/>
      <w:r>
        <w:t>9.3.1</w:t>
      </w:r>
      <w:r>
        <w:tab/>
        <w:t>General</w:t>
      </w:r>
      <w:bookmarkEnd w:id="230"/>
    </w:p>
    <w:p w14:paraId="783D1224" w14:textId="77777777" w:rsidR="00C70567" w:rsidRPr="003955A2" w:rsidRDefault="00C70567" w:rsidP="00C70567">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59EDD581" w14:textId="77777777" w:rsidR="00C70567" w:rsidRDefault="00C70567" w:rsidP="00C70567">
      <w:pPr>
        <w:pStyle w:val="Heading3"/>
      </w:pPr>
      <w:bookmarkStart w:id="231" w:name="_Toc163837974"/>
      <w:r>
        <w:lastRenderedPageBreak/>
        <w:t>9.3.2</w:t>
      </w:r>
      <w:r>
        <w:tab/>
        <w:t>QoE Metrics Formats</w:t>
      </w:r>
      <w:bookmarkEnd w:id="231"/>
    </w:p>
    <w:p w14:paraId="14249B65" w14:textId="77777777" w:rsidR="00C70567" w:rsidRPr="006D640E" w:rsidRDefault="00C70567" w:rsidP="00C70567">
      <w:pPr>
        <w:pStyle w:val="Heading4"/>
        <w:rPr>
          <w:lang w:eastAsia="en-GB"/>
        </w:rPr>
      </w:pPr>
      <w:r>
        <w:rPr>
          <w:lang w:eastAsia="en-GB"/>
        </w:rPr>
        <w:t>9.3.2.1</w:t>
      </w:r>
      <w:r>
        <w:rPr>
          <w:lang w:eastAsia="en-GB"/>
        </w:rPr>
        <w:tab/>
        <w:t>Timing Information Format</w:t>
      </w:r>
    </w:p>
    <w:p w14:paraId="5B6A29E3" w14:textId="3D30562B" w:rsidR="00C70567" w:rsidRDefault="00C70567" w:rsidP="00C70567">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9.3.2</w:t>
      </w:r>
      <w:del w:id="232" w:author="Author">
        <w:r w:rsidDel="009D3358">
          <w:delText>2</w:delText>
        </w:r>
      </w:del>
      <w:r>
        <w:t>-1.</w:t>
      </w:r>
    </w:p>
    <w:p w14:paraId="12D5CC26" w14:textId="77777777" w:rsidR="00C70567" w:rsidRDefault="00C70567" w:rsidP="00C70567">
      <w:r>
        <w:rPr>
          <w:rStyle w:val="ui-provider"/>
        </w:rPr>
        <w:t xml:space="preserve">The SRS may use the “QoE timing information” RTCP Extended Reports messages to transmit the timing information required for measuring the QoE metrics to an SRC. The RTCP report block format for transmitting the QoE timing information is </w:t>
      </w:r>
      <w:r w:rsidRPr="009D3358">
        <w:rPr>
          <w:rStyle w:val="ui-provider"/>
        </w:rPr>
        <w:t xml:space="preserve">specified </w:t>
      </w:r>
      <w:r w:rsidRPr="009D3358">
        <w:rPr>
          <w:rStyle w:val="Strong"/>
          <w:b w:val="0"/>
          <w:bCs w:val="0"/>
        </w:rPr>
        <w:t>in TS 26.522 [8]</w:t>
      </w:r>
      <w:r w:rsidRPr="009D3358">
        <w:rPr>
          <w:rStyle w:val="ui-provider"/>
          <w:b/>
          <w:bCs/>
        </w:rPr>
        <w:t>.</w:t>
      </w:r>
      <w:r w:rsidRPr="009D3358">
        <w:rPr>
          <w:rStyle w:val="ui-provider"/>
        </w:rPr>
        <w:t xml:space="preserve"> SDP signalling required for negotiating the transmission of QoE metrics between the UE and the SRS is documented</w:t>
      </w:r>
      <w:r w:rsidRPr="009D3358">
        <w:rPr>
          <w:rStyle w:val="Strong"/>
        </w:rPr>
        <w:t xml:space="preserve"> </w:t>
      </w:r>
      <w:r w:rsidRPr="009D3358">
        <w:rPr>
          <w:rStyle w:val="Strong"/>
          <w:b w:val="0"/>
          <w:bCs w:val="0"/>
        </w:rPr>
        <w:t>in TS 26.522 [8]</w:t>
      </w:r>
      <w:r w:rsidRPr="009D3358">
        <w:rPr>
          <w:rStyle w:val="ui-provider"/>
          <w:b/>
          <w:bCs/>
        </w:rPr>
        <w:t>.</w:t>
      </w:r>
    </w:p>
    <w:p w14:paraId="2F0589C0" w14:textId="77777777" w:rsidR="00C70567" w:rsidRDefault="00C70567" w:rsidP="000B5FE4">
      <w:pPr>
        <w:rPr>
          <w:i/>
          <w:iCs/>
        </w:rPr>
      </w:pPr>
      <w:bookmarkStart w:id="233" w:name="MCCQCTEMPBM_00000082"/>
      <w:r w:rsidRPr="0046592D">
        <w:t xml:space="preserve">The latency metrics that use the timing information defined in Table </w:t>
      </w:r>
      <w:r>
        <w:t>9</w:t>
      </w:r>
      <w:r w:rsidRPr="0046592D">
        <w:t>.3.</w:t>
      </w:r>
      <w:r>
        <w:t>2</w:t>
      </w:r>
      <w:r w:rsidRPr="0046592D">
        <w:t>-1 are detailed in the section 9.3</w:t>
      </w:r>
      <w:r>
        <w:t>.2.2</w:t>
      </w:r>
      <w:r w:rsidRPr="0046592D">
        <w:t>.</w:t>
      </w:r>
      <w:r>
        <w:t xml:space="preserve"> </w:t>
      </w:r>
    </w:p>
    <w:p w14:paraId="02824A38" w14:textId="57BBF113" w:rsidR="00C70567" w:rsidRPr="0046592D" w:rsidRDefault="00C70567" w:rsidP="000B5FE4">
      <w:pPr>
        <w:pStyle w:val="TH"/>
        <w:rPr>
          <w:i/>
          <w:iCs/>
        </w:rPr>
      </w:pPr>
      <w:r w:rsidRPr="0046592D">
        <w:t xml:space="preserve">Table </w:t>
      </w:r>
      <w:r>
        <w:t>9</w:t>
      </w:r>
      <w:r w:rsidRPr="0046592D">
        <w:t>.3.</w:t>
      </w:r>
      <w:r>
        <w:t>2</w:t>
      </w:r>
      <w:ins w:id="234" w:author="Author">
        <w:r w:rsidR="008D0016">
          <w:t>.1</w:t>
        </w:r>
      </w:ins>
      <w:r w:rsidRPr="0046592D">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C70567" w:rsidRPr="00B65580" w14:paraId="34D5FA2E" w14:textId="77777777" w:rsidTr="00442615">
        <w:trPr>
          <w:cantSplit/>
        </w:trPr>
        <w:tc>
          <w:tcPr>
            <w:tcW w:w="2932" w:type="dxa"/>
            <w:shd w:val="clear" w:color="auto" w:fill="auto"/>
          </w:tcPr>
          <w:bookmarkEnd w:id="233"/>
          <w:p w14:paraId="5B65F40C" w14:textId="77777777" w:rsidR="00C70567" w:rsidRPr="00B65580" w:rsidRDefault="00C70567" w:rsidP="00442615">
            <w:pPr>
              <w:jc w:val="center"/>
              <w:rPr>
                <w:b/>
                <w:bCs/>
              </w:rPr>
            </w:pPr>
            <w:r w:rsidRPr="00B65580">
              <w:rPr>
                <w:b/>
                <w:bCs/>
              </w:rPr>
              <w:t>Name</w:t>
            </w:r>
          </w:p>
        </w:tc>
        <w:tc>
          <w:tcPr>
            <w:tcW w:w="6153" w:type="dxa"/>
            <w:shd w:val="clear" w:color="auto" w:fill="auto"/>
          </w:tcPr>
          <w:p w14:paraId="715068EB" w14:textId="77777777" w:rsidR="00C70567" w:rsidRPr="00B65580" w:rsidRDefault="00C70567" w:rsidP="00442615">
            <w:pPr>
              <w:jc w:val="center"/>
              <w:rPr>
                <w:b/>
                <w:bCs/>
              </w:rPr>
            </w:pPr>
            <w:r w:rsidRPr="00B65580">
              <w:rPr>
                <w:b/>
                <w:bCs/>
              </w:rPr>
              <w:t>Description</w:t>
            </w:r>
          </w:p>
        </w:tc>
      </w:tr>
      <w:tr w:rsidR="00C70567" w:rsidRPr="00B65580" w14:paraId="21F18A34" w14:textId="77777777" w:rsidTr="00442615">
        <w:trPr>
          <w:cantSplit/>
        </w:trPr>
        <w:tc>
          <w:tcPr>
            <w:tcW w:w="2932" w:type="dxa"/>
            <w:shd w:val="clear" w:color="auto" w:fill="auto"/>
          </w:tcPr>
          <w:p w14:paraId="0FEB8577" w14:textId="77777777" w:rsidR="00C70567" w:rsidRPr="00B65580" w:rsidRDefault="00C70567" w:rsidP="00442615">
            <w:r w:rsidRPr="00B65580">
              <w:t xml:space="preserve">estimatedAtTime (ref. T1) </w:t>
            </w:r>
          </w:p>
        </w:tc>
        <w:tc>
          <w:tcPr>
            <w:tcW w:w="6153" w:type="dxa"/>
            <w:shd w:val="clear" w:color="auto" w:fill="auto"/>
          </w:tcPr>
          <w:p w14:paraId="596BD609" w14:textId="77777777" w:rsidR="00C70567" w:rsidRDefault="00C70567" w:rsidP="00442615">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18FEECC4" w14:textId="77777777" w:rsidR="00C70567" w:rsidRPr="00211776" w:rsidRDefault="00C70567" w:rsidP="00442615">
            <w:pPr>
              <w:keepNext/>
              <w:spacing w:after="200"/>
              <w:rPr>
                <w:lang w:eastAsia="ko-KR"/>
              </w:rPr>
            </w:pPr>
            <w:r>
              <w:rPr>
                <w:lang w:eastAsia="ko-KR"/>
              </w:rPr>
              <w:t>This time is sent from the split rendering client.</w:t>
            </w:r>
          </w:p>
          <w:p w14:paraId="06CDD859" w14:textId="77777777" w:rsidR="00C70567" w:rsidRPr="00B65580" w:rsidRDefault="00C70567" w:rsidP="00442615">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C70567" w:rsidRPr="00B65580" w14:paraId="1BB46B2A" w14:textId="77777777" w:rsidTr="00442615">
        <w:trPr>
          <w:cantSplit/>
        </w:trPr>
        <w:tc>
          <w:tcPr>
            <w:tcW w:w="2932" w:type="dxa"/>
            <w:shd w:val="clear" w:color="auto" w:fill="auto"/>
          </w:tcPr>
          <w:p w14:paraId="4A4FA563" w14:textId="77777777" w:rsidR="00C70567" w:rsidRPr="00B65580" w:rsidRDefault="00C70567" w:rsidP="00442615">
            <w:r>
              <w:t>sendingAt</w:t>
            </w:r>
            <w:r w:rsidRPr="00B65580">
              <w:t>Time (ref. T</w:t>
            </w:r>
            <w:r>
              <w:t>1’</w:t>
            </w:r>
            <w:r w:rsidRPr="00B65580">
              <w:t>)</w:t>
            </w:r>
          </w:p>
        </w:tc>
        <w:tc>
          <w:tcPr>
            <w:tcW w:w="6153" w:type="dxa"/>
            <w:shd w:val="clear" w:color="auto" w:fill="auto"/>
          </w:tcPr>
          <w:p w14:paraId="6C889F27" w14:textId="28A65BD8" w:rsidR="00C70567" w:rsidRDefault="00C70567" w:rsidP="00442615">
            <w:pPr>
              <w:keepNext/>
              <w:spacing w:after="200"/>
              <w:rPr>
                <w:lang w:eastAsia="ko-KR"/>
              </w:rPr>
            </w:pPr>
            <w:r>
              <w:rPr>
                <w:lang w:eastAsia="ko-KR"/>
              </w:rPr>
              <w:t xml:space="preserve">This time is defined in </w:t>
            </w:r>
            <w:r w:rsidRPr="00D61895">
              <w:rPr>
                <w:lang w:eastAsia="ko-KR"/>
              </w:rPr>
              <w:t>Table 8.</w:t>
            </w:r>
            <w:ins w:id="235" w:author="Author">
              <w:r w:rsidR="009D3358">
                <w:rPr>
                  <w:lang w:eastAsia="ko-KR"/>
                </w:rPr>
                <w:t>3</w:t>
              </w:r>
            </w:ins>
            <w:del w:id="236" w:author="Author">
              <w:r w:rsidDel="009D3358">
                <w:rPr>
                  <w:lang w:eastAsia="ko-KR"/>
                </w:rPr>
                <w:delText>2</w:delText>
              </w:r>
            </w:del>
            <w:r>
              <w:rPr>
                <w:lang w:eastAsia="ko-KR"/>
              </w:rPr>
              <w:t>.3-2</w:t>
            </w:r>
            <w:r w:rsidRPr="00D61895">
              <w:rPr>
                <w:lang w:eastAsia="ko-KR"/>
              </w:rPr>
              <w:t xml:space="preserve"> </w:t>
            </w:r>
            <w:r>
              <w:rPr>
                <w:lang w:eastAsia="ko-KR"/>
              </w:rPr>
              <w:t xml:space="preserve">- </w:t>
            </w:r>
            <w:r w:rsidRPr="00D61895">
              <w:rPr>
                <w:lang w:eastAsia="ko-KR"/>
              </w:rPr>
              <w:t>Split Rendering Metadata Message Data Type</w:t>
            </w:r>
          </w:p>
          <w:p w14:paraId="504E935A" w14:textId="77777777" w:rsidR="00C70567" w:rsidRPr="00AC2138" w:rsidRDefault="00C70567" w:rsidP="00442615">
            <w:pPr>
              <w:keepNext/>
              <w:spacing w:after="200"/>
              <w:rPr>
                <w:lang w:eastAsia="ko-KR"/>
              </w:rPr>
            </w:pPr>
            <w:r>
              <w:rPr>
                <w:lang w:eastAsia="ko-KR"/>
              </w:rPr>
              <w:t>This time is sent from the split rendering client.</w:t>
            </w:r>
          </w:p>
          <w:p w14:paraId="7177CB05" w14:textId="77777777" w:rsidR="00C70567" w:rsidRPr="00B65580" w:rsidRDefault="00C70567" w:rsidP="00442615">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C70567" w:rsidRPr="00B65580" w14:paraId="439C6CE5" w14:textId="77777777" w:rsidTr="00442615">
        <w:trPr>
          <w:cantSplit/>
        </w:trPr>
        <w:tc>
          <w:tcPr>
            <w:tcW w:w="2932" w:type="dxa"/>
            <w:shd w:val="clear" w:color="auto" w:fill="auto"/>
          </w:tcPr>
          <w:p w14:paraId="737FF6E8" w14:textId="77777777" w:rsidR="00C70567" w:rsidRPr="00B65580" w:rsidRDefault="00C70567" w:rsidP="00442615">
            <w:r w:rsidRPr="00B65580">
              <w:t xml:space="preserve">startToRenderAtTime (ref. T3) </w:t>
            </w:r>
          </w:p>
        </w:tc>
        <w:tc>
          <w:tcPr>
            <w:tcW w:w="6153" w:type="dxa"/>
            <w:shd w:val="clear" w:color="auto" w:fill="auto"/>
          </w:tcPr>
          <w:p w14:paraId="0F301B85" w14:textId="77777777" w:rsidR="00C70567" w:rsidRPr="00B65580" w:rsidRDefault="00C70567" w:rsidP="00442615">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C70567" w:rsidRPr="00B65580" w14:paraId="302ABD06" w14:textId="77777777" w:rsidTr="00442615">
        <w:trPr>
          <w:cantSplit/>
        </w:trPr>
        <w:tc>
          <w:tcPr>
            <w:tcW w:w="2932" w:type="dxa"/>
            <w:shd w:val="clear" w:color="auto" w:fill="auto"/>
          </w:tcPr>
          <w:p w14:paraId="630A7424" w14:textId="77777777" w:rsidR="00C70567" w:rsidRPr="00B65580" w:rsidRDefault="00C70567" w:rsidP="00442615">
            <w:r w:rsidRPr="00B65580">
              <w:t>sceneUpdateTime (ref. T6)</w:t>
            </w:r>
          </w:p>
        </w:tc>
        <w:tc>
          <w:tcPr>
            <w:tcW w:w="6153" w:type="dxa"/>
            <w:shd w:val="clear" w:color="auto" w:fill="auto"/>
          </w:tcPr>
          <w:p w14:paraId="231678F3" w14:textId="77777777" w:rsidR="00C70567" w:rsidRPr="00B65580" w:rsidRDefault="00C70567" w:rsidP="00442615">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C70567" w:rsidRPr="00B65580" w14:paraId="3EFEF430" w14:textId="77777777" w:rsidTr="00442615">
        <w:trPr>
          <w:cantSplit/>
        </w:trPr>
        <w:tc>
          <w:tcPr>
            <w:tcW w:w="2932" w:type="dxa"/>
            <w:shd w:val="clear" w:color="auto" w:fill="auto"/>
          </w:tcPr>
          <w:p w14:paraId="72A2523D" w14:textId="77777777" w:rsidR="00C70567" w:rsidRPr="00B65580" w:rsidRDefault="00C70567" w:rsidP="00442615">
            <w:r>
              <w:t>s</w:t>
            </w:r>
            <w:r w:rsidRPr="001D1C6A">
              <w:t>erve</w:t>
            </w:r>
            <w:r>
              <w:t>rTransmitT</w:t>
            </w:r>
            <w:r w:rsidRPr="001D1C6A">
              <w:t>ime</w:t>
            </w:r>
            <w:r w:rsidRPr="00B65580">
              <w:t xml:space="preserve"> (ref. T5)</w:t>
            </w:r>
          </w:p>
        </w:tc>
        <w:tc>
          <w:tcPr>
            <w:tcW w:w="6153" w:type="dxa"/>
            <w:shd w:val="clear" w:color="auto" w:fill="auto"/>
          </w:tcPr>
          <w:p w14:paraId="5839DDCD" w14:textId="77777777" w:rsidR="00C70567" w:rsidRPr="00B65580" w:rsidRDefault="00C70567" w:rsidP="00442615">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55EAB2CC" w14:textId="77777777" w:rsidR="00C70567" w:rsidRDefault="00C70567" w:rsidP="00C70567">
      <w:pPr>
        <w:rPr>
          <w:lang w:eastAsia="en-GB"/>
        </w:rPr>
      </w:pPr>
    </w:p>
    <w:p w14:paraId="27DA2263" w14:textId="77777777" w:rsidR="00C70567" w:rsidRPr="0018194F" w:rsidRDefault="00C70567" w:rsidP="00C70567">
      <w:pPr>
        <w:pStyle w:val="Heading4"/>
        <w:rPr>
          <w:lang w:eastAsia="en-GB"/>
        </w:rPr>
      </w:pPr>
      <w:r>
        <w:rPr>
          <w:lang w:eastAsia="en-GB"/>
        </w:rPr>
        <w:t>9.3.2.2</w:t>
      </w:r>
      <w:r w:rsidRPr="0018194F">
        <w:rPr>
          <w:lang w:eastAsia="en-GB"/>
        </w:rPr>
        <w:tab/>
        <w:t>Latency metrics</w:t>
      </w:r>
    </w:p>
    <w:p w14:paraId="7666077A" w14:textId="77777777" w:rsidR="00C70567" w:rsidRPr="0018194F" w:rsidRDefault="00C70567" w:rsidP="00C70567">
      <w:r w:rsidRPr="0018194F">
        <w:t>To enable good XR experiences, it is relevant to monitor latencies such as the motion-to-photon and the pose-to-render-to-photon.</w:t>
      </w:r>
    </w:p>
    <w:p w14:paraId="4339D984" w14:textId="77777777" w:rsidR="00C70567" w:rsidRPr="0018194F" w:rsidRDefault="00C70567" w:rsidP="00C70567">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1D5A8315" w14:textId="77777777" w:rsidR="00C70567" w:rsidRDefault="00C70567" w:rsidP="00C70567">
      <w:pPr>
        <w:jc w:val="both"/>
        <w:rPr>
          <w:lang w:eastAsia="zh-CN"/>
        </w:rPr>
      </w:pPr>
      <w:r w:rsidRPr="00601AF7">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34638636" w14:textId="77777777" w:rsidR="00C70567" w:rsidRPr="0018194F" w:rsidRDefault="00C70567" w:rsidP="00C70567"/>
    <w:p w14:paraId="69208754" w14:textId="59994873" w:rsidR="00C70567" w:rsidRPr="00D13A5B" w:rsidRDefault="00C70567" w:rsidP="000B5FE4">
      <w:pPr>
        <w:pStyle w:val="TH"/>
        <w:rPr>
          <w:i/>
          <w:iCs/>
        </w:rPr>
      </w:pPr>
      <w:bookmarkStart w:id="237" w:name="MCCQCTEMPBM_00000083"/>
      <w:r w:rsidRPr="00D13A5B">
        <w:lastRenderedPageBreak/>
        <w:t>Table 9.3.2</w:t>
      </w:r>
      <w:ins w:id="238" w:author="Author">
        <w:r w:rsidR="008D0016">
          <w:t>.2</w:t>
        </w:r>
      </w:ins>
      <w:r w:rsidRPr="00D13A5B">
        <w:t>-1: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C70567" w:rsidRPr="00AC077C" w14:paraId="5EEFAB67" w14:textId="77777777" w:rsidTr="00442615">
        <w:trPr>
          <w:trHeight w:val="629"/>
        </w:trPr>
        <w:tc>
          <w:tcPr>
            <w:tcW w:w="2268" w:type="dxa"/>
          </w:tcPr>
          <w:bookmarkEnd w:id="237"/>
          <w:p w14:paraId="1FF486D2" w14:textId="77777777" w:rsidR="00C70567" w:rsidRPr="00DF7281" w:rsidRDefault="00C70567" w:rsidP="00442615">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02E4EFF3" w14:textId="77777777" w:rsidR="00C70567" w:rsidRPr="00AC077C" w:rsidRDefault="00C70567" w:rsidP="00442615">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23D5DF99" w14:textId="77777777" w:rsidR="00C70567" w:rsidRPr="00AC077C" w:rsidRDefault="00C70567" w:rsidP="00442615">
            <w:pPr>
              <w:keepNext/>
              <w:keepLines/>
              <w:spacing w:after="0"/>
              <w:jc w:val="center"/>
              <w:rPr>
                <w:rFonts w:ascii="Arial" w:hAnsi="Arial"/>
                <w:b/>
                <w:bCs/>
                <w:sz w:val="18"/>
                <w:lang w:val="en-US"/>
              </w:rPr>
            </w:pPr>
            <w:r w:rsidRPr="00AC077C">
              <w:rPr>
                <w:b/>
                <w:bCs/>
                <w:lang w:eastAsia="zh-CN"/>
              </w:rPr>
              <w:t>Definition</w:t>
            </w:r>
          </w:p>
        </w:tc>
      </w:tr>
      <w:tr w:rsidR="00C70567" w:rsidRPr="00601AF7" w14:paraId="7C71E85A" w14:textId="77777777" w:rsidTr="00442615">
        <w:trPr>
          <w:trHeight w:val="1077"/>
        </w:trPr>
        <w:tc>
          <w:tcPr>
            <w:tcW w:w="2268" w:type="dxa"/>
            <w:vAlign w:val="center"/>
          </w:tcPr>
          <w:p w14:paraId="2B8F6F74"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38B3713C" w14:textId="77777777" w:rsidR="00C70567" w:rsidRPr="00601AF7" w:rsidRDefault="00C70567" w:rsidP="00442615">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570BD832"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364782BA" w14:textId="77777777" w:rsidTr="00442615">
        <w:trPr>
          <w:trHeight w:val="822"/>
        </w:trPr>
        <w:tc>
          <w:tcPr>
            <w:tcW w:w="2268" w:type="dxa"/>
            <w:vAlign w:val="center"/>
          </w:tcPr>
          <w:p w14:paraId="38EBBE01"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46E50933" w14:textId="77777777" w:rsidR="00C70567" w:rsidRPr="00601AF7" w:rsidRDefault="00C70567" w:rsidP="00442615">
            <w:pPr>
              <w:spacing w:after="0"/>
              <w:rPr>
                <w:lang w:val="en-US" w:eastAsia="zh-CN"/>
              </w:rPr>
            </w:pPr>
            <w:r w:rsidRPr="00601AF7">
              <w:rPr>
                <w:lang w:val="en-US" w:eastAsia="zh-CN"/>
              </w:rPr>
              <w:t>lastChangeTime</w:t>
            </w:r>
          </w:p>
        </w:tc>
        <w:tc>
          <w:tcPr>
            <w:tcW w:w="5103" w:type="dxa"/>
            <w:hideMark/>
          </w:tcPr>
          <w:p w14:paraId="5B9EC563" w14:textId="77777777" w:rsidR="00C70567" w:rsidRDefault="00C70567" w:rsidP="00442615">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9.3.2-1</w:t>
            </w:r>
            <w:r w:rsidRPr="00601AF7">
              <w:rPr>
                <w:lang w:val="en-US" w:eastAsia="zh-CN"/>
              </w:rPr>
              <w:t>.</w:t>
            </w:r>
          </w:p>
          <w:p w14:paraId="75075B53" w14:textId="77777777" w:rsidR="00C70567" w:rsidRPr="00601AF7" w:rsidRDefault="00C70567" w:rsidP="00442615">
            <w:pPr>
              <w:spacing w:after="0"/>
              <w:rPr>
                <w:lang w:val="en-US" w:eastAsia="zh-CN"/>
              </w:rPr>
            </w:pPr>
            <w:r>
              <w:t>This time is expressed in XR system time clock.</w:t>
            </w:r>
          </w:p>
        </w:tc>
      </w:tr>
      <w:tr w:rsidR="00C70567" w:rsidRPr="00601AF7" w14:paraId="001C806B" w14:textId="77777777" w:rsidTr="00442615">
        <w:trPr>
          <w:trHeight w:val="848"/>
        </w:trPr>
        <w:tc>
          <w:tcPr>
            <w:tcW w:w="2268" w:type="dxa"/>
            <w:vAlign w:val="center"/>
          </w:tcPr>
          <w:p w14:paraId="706EF1E8" w14:textId="77777777" w:rsidR="00C70567" w:rsidRPr="00601AF7" w:rsidRDefault="00C70567" w:rsidP="00442615">
            <w:pPr>
              <w:spacing w:after="0"/>
              <w:jc w:val="center"/>
              <w:rPr>
                <w:lang w:val="en-US" w:eastAsia="zh-CN"/>
              </w:rPr>
            </w:pPr>
            <w:r>
              <w:rPr>
                <w:lang w:val="en-US" w:eastAsia="zh-CN"/>
              </w:rPr>
              <w:t>Split Rendering Server</w:t>
            </w:r>
          </w:p>
        </w:tc>
        <w:tc>
          <w:tcPr>
            <w:tcW w:w="2127" w:type="dxa"/>
            <w:noWrap/>
            <w:vAlign w:val="center"/>
            <w:hideMark/>
          </w:tcPr>
          <w:p w14:paraId="6B435767" w14:textId="77777777" w:rsidR="00C70567" w:rsidRPr="00601AF7" w:rsidRDefault="00C70567" w:rsidP="00442615">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117CE9A8" w14:textId="77777777" w:rsidR="00C70567" w:rsidRPr="00601AF7" w:rsidRDefault="00C70567" w:rsidP="00442615">
            <w:pPr>
              <w:spacing w:after="0"/>
              <w:rPr>
                <w:lang w:val="en-US" w:eastAsia="zh-CN"/>
              </w:rPr>
            </w:pPr>
            <w:r>
              <w:rPr>
                <w:noProof/>
                <w:lang w:eastAsia="zh-CN"/>
              </w:rPr>
              <w:t>This time is a NTP timestamp format (refer to Table 9.3.2-1).</w:t>
            </w:r>
            <w:r>
              <w:t xml:space="preserve"> </w:t>
            </w:r>
          </w:p>
        </w:tc>
      </w:tr>
      <w:tr w:rsidR="00C70567" w:rsidRPr="00601AF7" w14:paraId="12034DE9" w14:textId="77777777" w:rsidTr="00442615">
        <w:trPr>
          <w:trHeight w:val="705"/>
        </w:trPr>
        <w:tc>
          <w:tcPr>
            <w:tcW w:w="2268" w:type="dxa"/>
            <w:vAlign w:val="center"/>
          </w:tcPr>
          <w:p w14:paraId="607726B1" w14:textId="77777777" w:rsidR="00C70567" w:rsidRPr="00601AF7" w:rsidRDefault="00C70567" w:rsidP="00442615">
            <w:pPr>
              <w:spacing w:after="0"/>
              <w:jc w:val="center"/>
              <w:rPr>
                <w:lang w:val="en-US" w:eastAsia="zh-CN"/>
              </w:rPr>
            </w:pPr>
            <w:r>
              <w:rPr>
                <w:lang w:val="en-US" w:eastAsia="zh-CN"/>
              </w:rPr>
              <w:t>Split Rendering Server</w:t>
            </w:r>
          </w:p>
        </w:tc>
        <w:tc>
          <w:tcPr>
            <w:tcW w:w="2127" w:type="dxa"/>
            <w:noWrap/>
            <w:vAlign w:val="center"/>
            <w:hideMark/>
          </w:tcPr>
          <w:p w14:paraId="56143961" w14:textId="77777777" w:rsidR="00C70567" w:rsidRPr="00601AF7" w:rsidRDefault="00C70567" w:rsidP="00442615">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60EA27BC"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0CD78EF8" w14:textId="77777777" w:rsidTr="00442615">
        <w:trPr>
          <w:trHeight w:val="255"/>
        </w:trPr>
        <w:tc>
          <w:tcPr>
            <w:tcW w:w="2268" w:type="dxa"/>
            <w:vAlign w:val="center"/>
          </w:tcPr>
          <w:p w14:paraId="23D0ABBA"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1758CE5F" w14:textId="77777777" w:rsidR="00C70567" w:rsidRPr="00601AF7" w:rsidRDefault="00C70567" w:rsidP="00442615">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44F1D725" w14:textId="77777777" w:rsidR="00C70567" w:rsidRPr="00601AF7" w:rsidRDefault="00C70567" w:rsidP="00442615">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C70567" w:rsidRPr="00601AF7" w14:paraId="5105E5CD" w14:textId="77777777" w:rsidTr="00442615">
        <w:trPr>
          <w:trHeight w:val="696"/>
        </w:trPr>
        <w:tc>
          <w:tcPr>
            <w:tcW w:w="2268" w:type="dxa"/>
            <w:vAlign w:val="center"/>
          </w:tcPr>
          <w:p w14:paraId="4494827B"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105E7FFA" w14:textId="77777777" w:rsidR="00C70567" w:rsidRPr="00601AF7" w:rsidRDefault="00C70567" w:rsidP="00442615">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146064C0"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4DF72214" w14:textId="77777777" w:rsidTr="00442615">
        <w:trPr>
          <w:trHeight w:val="847"/>
        </w:trPr>
        <w:tc>
          <w:tcPr>
            <w:tcW w:w="2268" w:type="dxa"/>
            <w:vAlign w:val="center"/>
          </w:tcPr>
          <w:p w14:paraId="6A4DD152" w14:textId="77777777" w:rsidR="00C70567" w:rsidRPr="00601AF7" w:rsidRDefault="00C70567" w:rsidP="00442615">
            <w:pPr>
              <w:spacing w:after="0"/>
              <w:jc w:val="center"/>
              <w:rPr>
                <w:lang w:val="en-US" w:eastAsia="zh-CN"/>
              </w:rPr>
            </w:pPr>
            <w:r>
              <w:rPr>
                <w:lang w:val="en-US" w:eastAsia="zh-CN"/>
              </w:rPr>
              <w:t>Split Rendering Server</w:t>
            </w:r>
          </w:p>
        </w:tc>
        <w:tc>
          <w:tcPr>
            <w:tcW w:w="2127" w:type="dxa"/>
            <w:noWrap/>
            <w:vAlign w:val="center"/>
            <w:hideMark/>
          </w:tcPr>
          <w:p w14:paraId="46642D8D" w14:textId="77777777" w:rsidR="00C70567" w:rsidRPr="00601AF7" w:rsidRDefault="00C70567" w:rsidP="00442615">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0C34503E"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5E0A3396" w14:textId="77777777" w:rsidTr="00442615">
        <w:trPr>
          <w:trHeight w:val="701"/>
        </w:trPr>
        <w:tc>
          <w:tcPr>
            <w:tcW w:w="2268" w:type="dxa"/>
            <w:vAlign w:val="center"/>
          </w:tcPr>
          <w:p w14:paraId="1CE34504"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55DB6592" w14:textId="77777777" w:rsidR="00C70567" w:rsidRPr="00601AF7" w:rsidRDefault="00C70567" w:rsidP="00442615">
            <w:pPr>
              <w:spacing w:after="0"/>
              <w:rPr>
                <w:lang w:val="en-US" w:eastAsia="zh-CN"/>
              </w:rPr>
            </w:pPr>
            <w:r>
              <w:t>receptionT</w:t>
            </w:r>
            <w:r w:rsidRPr="001D1C6A">
              <w:t>ime</w:t>
            </w:r>
          </w:p>
        </w:tc>
        <w:tc>
          <w:tcPr>
            <w:tcW w:w="5103" w:type="dxa"/>
            <w:hideMark/>
          </w:tcPr>
          <w:p w14:paraId="5CD477F1" w14:textId="77777777" w:rsidR="00C70567" w:rsidRPr="00601AF7" w:rsidRDefault="00C70567" w:rsidP="00442615">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4869F5EE" w14:textId="77777777" w:rsidR="00C70567" w:rsidRDefault="00C70567" w:rsidP="00C70567">
      <w:pPr>
        <w:rPr>
          <w:b/>
        </w:rPr>
      </w:pPr>
    </w:p>
    <w:p w14:paraId="240C8FA4" w14:textId="77777777" w:rsidR="00C70567" w:rsidRDefault="00C70567" w:rsidP="00C70567">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p>
    <w:p w14:paraId="10EF5ACD" w14:textId="77777777" w:rsidR="00C70567" w:rsidRPr="0018194F" w:rsidRDefault="00C70567" w:rsidP="00C70567"/>
    <w:p w14:paraId="497B243E" w14:textId="5AEC3D0A" w:rsidR="00C70567" w:rsidRPr="00D13A5B" w:rsidRDefault="00C70567" w:rsidP="000B5FE4">
      <w:pPr>
        <w:pStyle w:val="TH"/>
        <w:rPr>
          <w:i/>
          <w:iCs/>
        </w:rPr>
      </w:pPr>
      <w:bookmarkStart w:id="239" w:name="MCCQCTEMPBM_00000084"/>
      <w:r w:rsidRPr="00D13A5B">
        <w:t>Table 9.3.2</w:t>
      </w:r>
      <w:ins w:id="240" w:author="Author">
        <w:r w:rsidR="008D0016">
          <w:t>.2</w:t>
        </w:r>
      </w:ins>
      <w:r w:rsidRPr="00D13A5B">
        <w:t>-2: Latency metrics</w:t>
      </w:r>
    </w:p>
    <w:tbl>
      <w:tblPr>
        <w:tblStyle w:val="TableGrid"/>
        <w:tblW w:w="0" w:type="auto"/>
        <w:tblLook w:val="04A0" w:firstRow="1" w:lastRow="0" w:firstColumn="1" w:lastColumn="0" w:noHBand="0" w:noVBand="1"/>
      </w:tblPr>
      <w:tblGrid>
        <w:gridCol w:w="4814"/>
        <w:gridCol w:w="4815"/>
      </w:tblGrid>
      <w:tr w:rsidR="00C70567" w14:paraId="1D4DFA62" w14:textId="77777777" w:rsidTr="00442615">
        <w:tc>
          <w:tcPr>
            <w:tcW w:w="4814" w:type="dxa"/>
          </w:tcPr>
          <w:bookmarkEnd w:id="239"/>
          <w:p w14:paraId="142A3A17" w14:textId="77777777" w:rsidR="00C70567" w:rsidRPr="00D264E4" w:rsidRDefault="00C70567" w:rsidP="00442615">
            <w:pPr>
              <w:rPr>
                <w:b/>
                <w:bCs/>
                <w:noProof/>
              </w:rPr>
            </w:pPr>
            <w:r w:rsidRPr="00D264E4">
              <w:rPr>
                <w:b/>
                <w:bCs/>
                <w:noProof/>
              </w:rPr>
              <w:t>Latency metric</w:t>
            </w:r>
          </w:p>
        </w:tc>
        <w:tc>
          <w:tcPr>
            <w:tcW w:w="4815" w:type="dxa"/>
          </w:tcPr>
          <w:p w14:paraId="3303367C" w14:textId="77777777" w:rsidR="00C70567" w:rsidRPr="00D264E4" w:rsidRDefault="00C70567" w:rsidP="00442615">
            <w:pPr>
              <w:rPr>
                <w:b/>
                <w:bCs/>
                <w:noProof/>
              </w:rPr>
            </w:pPr>
            <w:r w:rsidRPr="00D264E4">
              <w:rPr>
                <w:b/>
                <w:bCs/>
                <w:noProof/>
              </w:rPr>
              <w:t>Description</w:t>
            </w:r>
          </w:p>
        </w:tc>
      </w:tr>
      <w:tr w:rsidR="00C70567" w14:paraId="773C71F3" w14:textId="77777777" w:rsidTr="00442615">
        <w:tc>
          <w:tcPr>
            <w:tcW w:w="4814" w:type="dxa"/>
          </w:tcPr>
          <w:p w14:paraId="538B3214" w14:textId="77777777" w:rsidR="00C70567" w:rsidRDefault="00C70567" w:rsidP="00442615">
            <w:pPr>
              <w:rPr>
                <w:noProof/>
              </w:rPr>
            </w:pPr>
            <w:r w:rsidRPr="0018194F">
              <w:rPr>
                <w:bCs/>
                <w:lang w:val="en-US"/>
              </w:rPr>
              <w:t>poseToRenderToPhoton</w:t>
            </w:r>
          </w:p>
        </w:tc>
        <w:tc>
          <w:tcPr>
            <w:tcW w:w="4815" w:type="dxa"/>
          </w:tcPr>
          <w:p w14:paraId="1E0D171D" w14:textId="77777777" w:rsidR="00C70567" w:rsidRDefault="00C70567" w:rsidP="00442615">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C70567" w14:paraId="37B17105" w14:textId="77777777" w:rsidTr="00442615">
        <w:tc>
          <w:tcPr>
            <w:tcW w:w="4814" w:type="dxa"/>
          </w:tcPr>
          <w:p w14:paraId="64EC5CE1" w14:textId="77777777" w:rsidR="00C70567" w:rsidRDefault="00C70567" w:rsidP="00442615">
            <w:pPr>
              <w:rPr>
                <w:noProof/>
              </w:rPr>
            </w:pPr>
            <w:r w:rsidRPr="0018194F">
              <w:rPr>
                <w:lang w:val="en-US"/>
              </w:rPr>
              <w:t>renderToPhoton</w:t>
            </w:r>
          </w:p>
        </w:tc>
        <w:tc>
          <w:tcPr>
            <w:tcW w:w="4815" w:type="dxa"/>
          </w:tcPr>
          <w:p w14:paraId="5AB40944" w14:textId="77777777" w:rsidR="00C70567" w:rsidRDefault="00C70567" w:rsidP="00442615">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p w14:paraId="47D45443" w14:textId="77777777" w:rsidR="00C70567" w:rsidRDefault="00C70567" w:rsidP="00442615">
            <w:pPr>
              <w:rPr>
                <w:noProof/>
              </w:rPr>
            </w:pPr>
            <w:r>
              <w:rPr>
                <w:noProof/>
                <w:lang w:eastAsia="en-GB"/>
              </w:rPr>
              <w:t>(</w:t>
            </w:r>
            <w:r w:rsidRPr="005E1BF8">
              <w:rPr>
                <w:noProof/>
                <w:lang w:eastAsia="en-GB"/>
              </w:rPr>
              <w:t>NOTE 1</w:t>
            </w:r>
            <w:r>
              <w:rPr>
                <w:noProof/>
                <w:lang w:eastAsia="en-GB"/>
              </w:rPr>
              <w:t>)</w:t>
            </w:r>
          </w:p>
        </w:tc>
      </w:tr>
      <w:tr w:rsidR="00C70567" w14:paraId="111F2C6E" w14:textId="77777777" w:rsidTr="00442615">
        <w:tc>
          <w:tcPr>
            <w:tcW w:w="4814" w:type="dxa"/>
          </w:tcPr>
          <w:p w14:paraId="2D49AF20" w14:textId="77777777" w:rsidR="00C70567" w:rsidRDefault="00C70567" w:rsidP="00442615">
            <w:pPr>
              <w:rPr>
                <w:noProof/>
              </w:rPr>
            </w:pPr>
            <w:r w:rsidRPr="0018194F">
              <w:rPr>
                <w:bCs/>
                <w:lang w:val="en-US"/>
              </w:rPr>
              <w:t>roundtripInteractionDelay</w:t>
            </w:r>
          </w:p>
        </w:tc>
        <w:tc>
          <w:tcPr>
            <w:tcW w:w="4815" w:type="dxa"/>
          </w:tcPr>
          <w:p w14:paraId="7ED01E16" w14:textId="77777777" w:rsidR="00C70567" w:rsidRDefault="00C70567" w:rsidP="00442615">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lastRenderedPageBreak/>
              <w:t>It can be computed as follows:</w:t>
            </w:r>
            <w:r w:rsidRPr="0018194F">
              <w:br/>
            </w:r>
            <w:r w:rsidRPr="0018194F">
              <w:rPr>
                <w:lang w:val="en-US"/>
              </w:rPr>
              <w:t>actualDisplayTime – lastChangeTime</w:t>
            </w:r>
          </w:p>
        </w:tc>
      </w:tr>
      <w:tr w:rsidR="00C70567" w14:paraId="3F7C0041" w14:textId="77777777" w:rsidTr="00442615">
        <w:tc>
          <w:tcPr>
            <w:tcW w:w="4814" w:type="dxa"/>
          </w:tcPr>
          <w:p w14:paraId="73F823F1" w14:textId="77777777" w:rsidR="00C70567" w:rsidRDefault="00C70567" w:rsidP="00442615">
            <w:pPr>
              <w:rPr>
                <w:noProof/>
              </w:rPr>
            </w:pPr>
            <w:r w:rsidRPr="0018194F">
              <w:rPr>
                <w:lang w:val="en-US"/>
              </w:rPr>
              <w:lastRenderedPageBreak/>
              <w:t>userInteractionDelay</w:t>
            </w:r>
          </w:p>
        </w:tc>
        <w:tc>
          <w:tcPr>
            <w:tcW w:w="4815" w:type="dxa"/>
          </w:tcPr>
          <w:p w14:paraId="1187C64C" w14:textId="77777777" w:rsidR="00C70567" w:rsidRDefault="00C70567" w:rsidP="00442615">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p w14:paraId="20CEFAE6" w14:textId="77777777" w:rsidR="00C70567" w:rsidRDefault="00C70567" w:rsidP="00442615">
            <w:pPr>
              <w:rPr>
                <w:noProof/>
              </w:rPr>
            </w:pPr>
            <w:r>
              <w:rPr>
                <w:noProof/>
                <w:lang w:eastAsia="en-GB"/>
              </w:rPr>
              <w:t>(</w:t>
            </w:r>
            <w:r w:rsidRPr="005E1BF8">
              <w:rPr>
                <w:noProof/>
                <w:lang w:eastAsia="en-GB"/>
              </w:rPr>
              <w:t>NOTE 1</w:t>
            </w:r>
            <w:r>
              <w:rPr>
                <w:noProof/>
                <w:lang w:eastAsia="en-GB"/>
              </w:rPr>
              <w:t>)</w:t>
            </w:r>
          </w:p>
        </w:tc>
      </w:tr>
      <w:tr w:rsidR="00C70567" w14:paraId="59604718" w14:textId="77777777" w:rsidTr="00442615">
        <w:tc>
          <w:tcPr>
            <w:tcW w:w="4814" w:type="dxa"/>
          </w:tcPr>
          <w:p w14:paraId="13228805" w14:textId="77777777" w:rsidR="00C70567" w:rsidRDefault="00C70567" w:rsidP="00442615">
            <w:pPr>
              <w:rPr>
                <w:noProof/>
              </w:rPr>
            </w:pPr>
            <w:r w:rsidRPr="0018194F">
              <w:rPr>
                <w:lang w:val="en-US"/>
              </w:rPr>
              <w:t>ageOfContent</w:t>
            </w:r>
          </w:p>
        </w:tc>
        <w:tc>
          <w:tcPr>
            <w:tcW w:w="4815" w:type="dxa"/>
          </w:tcPr>
          <w:p w14:paraId="2EC8E974" w14:textId="77777777" w:rsidR="00C70567" w:rsidRDefault="00C70567" w:rsidP="00442615">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p w14:paraId="6CB0E579" w14:textId="77777777" w:rsidR="00C70567" w:rsidRDefault="00C70567" w:rsidP="00442615">
            <w:pPr>
              <w:rPr>
                <w:noProof/>
              </w:rPr>
            </w:pPr>
            <w:r>
              <w:rPr>
                <w:noProof/>
                <w:lang w:eastAsia="en-GB"/>
              </w:rPr>
              <w:t>(</w:t>
            </w:r>
            <w:r w:rsidRPr="005E1BF8">
              <w:rPr>
                <w:noProof/>
                <w:lang w:eastAsia="en-GB"/>
              </w:rPr>
              <w:t>NOTE 1</w:t>
            </w:r>
            <w:r>
              <w:rPr>
                <w:noProof/>
                <w:lang w:eastAsia="en-GB"/>
              </w:rPr>
              <w:t>)</w:t>
            </w:r>
          </w:p>
        </w:tc>
      </w:tr>
      <w:tr w:rsidR="00C70567" w14:paraId="1660468A" w14:textId="77777777" w:rsidTr="00442615">
        <w:tc>
          <w:tcPr>
            <w:tcW w:w="4814" w:type="dxa"/>
          </w:tcPr>
          <w:p w14:paraId="5D945289" w14:textId="77777777" w:rsidR="00C70567" w:rsidRDefault="00C70567" w:rsidP="00442615">
            <w:pPr>
              <w:rPr>
                <w:noProof/>
              </w:rPr>
            </w:pPr>
            <w:r w:rsidRPr="0018194F">
              <w:rPr>
                <w:lang w:val="en-US"/>
              </w:rPr>
              <w:t>sceneUpdateDelay</w:t>
            </w:r>
          </w:p>
        </w:tc>
        <w:tc>
          <w:tcPr>
            <w:tcW w:w="4815" w:type="dxa"/>
          </w:tcPr>
          <w:p w14:paraId="1E2F446A"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C70567" w14:paraId="32D92432" w14:textId="77777777" w:rsidTr="00442615">
        <w:tc>
          <w:tcPr>
            <w:tcW w:w="4814" w:type="dxa"/>
          </w:tcPr>
          <w:p w14:paraId="067EE02C" w14:textId="77777777" w:rsidR="00C70567" w:rsidRDefault="00C70567" w:rsidP="00442615">
            <w:pPr>
              <w:rPr>
                <w:noProof/>
              </w:rPr>
            </w:pPr>
            <w:r w:rsidRPr="0018194F">
              <w:rPr>
                <w:lang w:val="en-US"/>
              </w:rPr>
              <w:t>metadataDelay</w:t>
            </w:r>
          </w:p>
        </w:tc>
        <w:tc>
          <w:tcPr>
            <w:tcW w:w="4815" w:type="dxa"/>
          </w:tcPr>
          <w:p w14:paraId="4C6AA8C3"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C70567" w14:paraId="39887AC0" w14:textId="77777777" w:rsidTr="00442615">
        <w:tc>
          <w:tcPr>
            <w:tcW w:w="4814" w:type="dxa"/>
          </w:tcPr>
          <w:p w14:paraId="4F4E6675" w14:textId="77777777" w:rsidR="00C70567" w:rsidRPr="0018194F" w:rsidRDefault="00C70567" w:rsidP="00442615">
            <w:pPr>
              <w:rPr>
                <w:lang w:val="en-US"/>
              </w:rPr>
            </w:pPr>
            <w:r w:rsidRPr="0018194F">
              <w:rPr>
                <w:lang w:val="en-US"/>
              </w:rPr>
              <w:t>dataFrameDelay</w:t>
            </w:r>
          </w:p>
        </w:tc>
        <w:tc>
          <w:tcPr>
            <w:tcW w:w="4815" w:type="dxa"/>
          </w:tcPr>
          <w:p w14:paraId="0DBD7D9C"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r w:rsidR="00C70567" w14:paraId="1AF0A136" w14:textId="77777777" w:rsidTr="00442615">
        <w:tc>
          <w:tcPr>
            <w:tcW w:w="9629" w:type="dxa"/>
            <w:gridSpan w:val="2"/>
          </w:tcPr>
          <w:p w14:paraId="43D9F09D" w14:textId="77777777" w:rsidR="00C70567" w:rsidRPr="0018194F" w:rsidRDefault="00C70567" w:rsidP="00442615">
            <w:pPr>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1C6556DB" w14:textId="77777777" w:rsidR="00C70567" w:rsidRDefault="00C70567" w:rsidP="00C70567">
      <w:pPr>
        <w:rPr>
          <w:noProof/>
        </w:rPr>
      </w:pPr>
    </w:p>
    <w:p w14:paraId="05AB5C2F" w14:textId="77777777" w:rsidR="00C70567" w:rsidRDefault="00C70567" w:rsidP="00C70567">
      <w:pPr>
        <w:pStyle w:val="Heading1"/>
        <w:pBdr>
          <w:top w:val="single" w:sz="12" w:space="0" w:color="auto"/>
        </w:pBdr>
      </w:pPr>
      <w:bookmarkStart w:id="241" w:name="_Toc163837975"/>
      <w:r>
        <w:t>10</w:t>
      </w:r>
      <w:r>
        <w:tab/>
      </w:r>
      <w:r w:rsidRPr="008B6414">
        <w:t>Security and Privacy Aspects</w:t>
      </w:r>
      <w:bookmarkEnd w:id="241"/>
    </w:p>
    <w:p w14:paraId="19FC1C2B" w14:textId="77777777" w:rsidR="00C70567" w:rsidRDefault="00C70567" w:rsidP="00C70567">
      <w:pPr>
        <w:pStyle w:val="Heading2"/>
      </w:pPr>
      <w:bookmarkStart w:id="242" w:name="_Toc163837976"/>
      <w:r>
        <w:t>10.1</w:t>
      </w:r>
      <w:r>
        <w:tab/>
        <w:t>Security</w:t>
      </w:r>
      <w:bookmarkEnd w:id="242"/>
    </w:p>
    <w:p w14:paraId="77D14DB9" w14:textId="77777777" w:rsidR="00C70567" w:rsidRDefault="00C70567" w:rsidP="00C70567">
      <w:r>
        <w:t>Signaling for session establishment and exchange of application-specific messages shall use a secure transport channel based on WebSockets as defined in TS 26.113 [6].</w:t>
      </w:r>
    </w:p>
    <w:p w14:paraId="339FA393" w14:textId="77777777" w:rsidR="00C70567" w:rsidRDefault="00C70567" w:rsidP="00C70567">
      <w:r>
        <w:t>Media transport shall be secured by the usage of WebRTC.</w:t>
      </w:r>
    </w:p>
    <w:p w14:paraId="0E531180" w14:textId="77777777" w:rsidR="00C70567" w:rsidRDefault="00C70567" w:rsidP="00C70567">
      <w:pPr>
        <w:pStyle w:val="Heading2"/>
      </w:pPr>
      <w:bookmarkStart w:id="243" w:name="_Toc163837977"/>
      <w:r>
        <w:t>10.2</w:t>
      </w:r>
      <w:r>
        <w:tab/>
        <w:t>Privacy</w:t>
      </w:r>
      <w:bookmarkEnd w:id="243"/>
    </w:p>
    <w:p w14:paraId="23D31FD6" w14:textId="02667BFA" w:rsidR="00C70567" w:rsidRPr="00E3764E" w:rsidRDefault="00C70567" w:rsidP="00C70567">
      <w:pPr>
        <w:keepLines/>
        <w:overflowPunct w:val="0"/>
        <w:autoSpaceDE w:val="0"/>
        <w:autoSpaceDN w:val="0"/>
        <w:adjustRightInd w:val="0"/>
        <w:textAlignment w:val="baseline"/>
        <w:rPr>
          <w:lang w:val="en-US"/>
        </w:rPr>
      </w:pPr>
      <w:r>
        <w:rPr>
          <w:lang w:val="en-US"/>
        </w:rPr>
        <w:t>Users of the split rendering MSE shall be aware that the application data and traffic are fully accessible to the SRS. The SRC shall ensure that the SRS used is trusted by the Media Application Provider, for example through the validation of the SRS’s X.509 certificates.</w:t>
      </w:r>
    </w:p>
    <w:p w14:paraId="75792164" w14:textId="77777777" w:rsidR="00C70567" w:rsidRDefault="00C70567" w:rsidP="00C70567">
      <w:pPr>
        <w:spacing w:after="0"/>
      </w:pPr>
      <w:r>
        <w:br w:type="page"/>
      </w:r>
    </w:p>
    <w:p w14:paraId="4302F290" w14:textId="77777777" w:rsidR="00C70567" w:rsidRPr="00997E10" w:rsidRDefault="00C70567" w:rsidP="00C70567"/>
    <w:p w14:paraId="63205441" w14:textId="77777777" w:rsidR="00C70567" w:rsidRPr="004D3578" w:rsidRDefault="00C70567" w:rsidP="00C70567">
      <w:pPr>
        <w:pStyle w:val="Heading8"/>
      </w:pPr>
      <w:bookmarkStart w:id="244" w:name="MCCQCTEMPBM_00000038"/>
      <w:r>
        <w:t>Annex A (informative):</w:t>
      </w:r>
      <w:r>
        <w:br/>
        <w:t>Implementation Guidelines</w:t>
      </w:r>
    </w:p>
    <w:p w14:paraId="6A4D2890" w14:textId="77777777" w:rsidR="00C70567" w:rsidRDefault="00C70567" w:rsidP="00C70567">
      <w:pPr>
        <w:pStyle w:val="Heading2"/>
      </w:pPr>
      <w:bookmarkStart w:id="245" w:name="_Toc163837978"/>
      <w:bookmarkStart w:id="246" w:name="MCCQCTEMPBM_00000039"/>
      <w:bookmarkEnd w:id="244"/>
      <w:r>
        <w:t>A.1</w:t>
      </w:r>
      <w:r>
        <w:tab/>
        <w:t>Guidelines for Application Developers</w:t>
      </w:r>
      <w:bookmarkEnd w:id="245"/>
    </w:p>
    <w:bookmarkEnd w:id="246"/>
    <w:p w14:paraId="2D1A0C2F" w14:textId="77777777" w:rsidR="00C70567" w:rsidRDefault="00C70567" w:rsidP="00C70567">
      <w:r>
        <w:t xml:space="preserve">Application developers may use the SR_MSE enabler as an SDK for developing applications that benefit from Split Rendering. </w:t>
      </w:r>
    </w:p>
    <w:p w14:paraId="5B5221D1" w14:textId="77777777" w:rsidR="00C70567" w:rsidRDefault="00C70567" w:rsidP="00C70567">
      <w:r>
        <w:t xml:space="preserve">The SDK may be accessible through an API that conforms to the API definition in 9.2. </w:t>
      </w:r>
    </w:p>
    <w:p w14:paraId="78E83859" w14:textId="77777777" w:rsidR="00C70567" w:rsidRPr="008D03A8" w:rsidRDefault="00C70567" w:rsidP="00C70567">
      <w: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p>
    <w:p w14:paraId="7FC69DF9" w14:textId="77777777" w:rsidR="00C70567" w:rsidRDefault="00C70567" w:rsidP="00C70567">
      <w:pPr>
        <w:pStyle w:val="Heading2"/>
      </w:pPr>
      <w:bookmarkStart w:id="247" w:name="_Toc163837979"/>
      <w:bookmarkStart w:id="248" w:name="MCCQCTEMPBM_00000040"/>
      <w:r>
        <w:t>A.2</w:t>
      </w:r>
      <w:r>
        <w:tab/>
        <w:t>Guidelines for Split Rendering MSE Implementers</w:t>
      </w:r>
      <w:bookmarkEnd w:id="247"/>
    </w:p>
    <w:p w14:paraId="01A74C2D" w14:textId="77777777" w:rsidR="00C70567" w:rsidRDefault="00C70567" w:rsidP="00C70567">
      <w:pPr>
        <w:pStyle w:val="Heading3"/>
        <w:rPr>
          <w:noProof/>
        </w:rPr>
      </w:pPr>
      <w:bookmarkStart w:id="249" w:name="_Toc163837980"/>
      <w:bookmarkStart w:id="250" w:name="MCCQCTEMPBM_00000041"/>
      <w:bookmarkEnd w:id="248"/>
      <w:r>
        <w:rPr>
          <w:noProof/>
        </w:rPr>
        <w:t>A.2.1</w:t>
      </w:r>
      <w:r>
        <w:rPr>
          <w:noProof/>
        </w:rPr>
        <w:tab/>
        <w:t>Guidelines for implementers of the Split Rendering Server</w:t>
      </w:r>
      <w:bookmarkEnd w:id="249"/>
    </w:p>
    <w:bookmarkEnd w:id="250"/>
    <w:p w14:paraId="634A6CD5" w14:textId="3F5A2435" w:rsidR="00CC790F" w:rsidRPr="005B4658" w:rsidRDefault="00CC790F" w:rsidP="00CC790F">
      <w:r w:rsidRPr="005B4658">
        <w:t>If the use of eye gaze tracking is activated, the SRS may use this confidence information to perform gaze-based optimizations like foveated rendering and foveated video encoding. In foveated rendering, the rendering engine renders areas of a picture with higher quality than others to match the user’s current gaze, while in foveated video encoding areas of the picture are encoded with a higher SNR quality than other areas, to match the user’s current gaze.With gaze predictions, the SRS should create an importance map for the picture based on the confidence values associated with the gaze predictions. Additionally, the SRS may also use other information to produce the importance map, such as content Regions of Interest, type of the experience being rendered for example, game genre, and device type of the SRC</w:t>
      </w:r>
    </w:p>
    <w:p w14:paraId="393E1B85" w14:textId="77777777" w:rsidR="00CC790F" w:rsidRPr="005B4658" w:rsidRDefault="00CC790F" w:rsidP="00CC790F">
      <w:r w:rsidRPr="005B4658">
        <w:t xml:space="preserve">A low confidence score may indicate that the estimation on the device is not adequate. In this case the server can try to re-estimate the pose and gaze prediction prior to rendering and encoding. </w:t>
      </w:r>
    </w:p>
    <w:p w14:paraId="1EB285A0" w14:textId="002BCD6A" w:rsidR="00CC790F" w:rsidRPr="005B4658" w:rsidRDefault="00CC790F" w:rsidP="00CC790F">
      <w:r w:rsidRPr="005B4658">
        <w:t xml:space="preserve">For foveated encoding this importance map is passed to the encoder to properly allocate bits for the encoding of the picture. </w:t>
      </w:r>
    </w:p>
    <w:p w14:paraId="41BD0977" w14:textId="77777777" w:rsidR="00CC790F" w:rsidRPr="005B4658" w:rsidRDefault="00CC790F" w:rsidP="00CC790F">
      <w:r w:rsidRPr="005B4658">
        <w:t>For foveated rendering, the SRS or the rendering engine in the SRS may similarly create an importance map to use to differentially allocate rendering resources for a frame.</w:t>
      </w:r>
    </w:p>
    <w:p w14:paraId="62F3CCD2" w14:textId="34F7E0F2" w:rsidR="00C70567" w:rsidRPr="00CC790F" w:rsidRDefault="00CC790F" w:rsidP="00C70567">
      <w:pPr>
        <w:rPr>
          <w:lang w:val="en-US"/>
        </w:rPr>
      </w:pPr>
      <w:r w:rsidRPr="005B4658">
        <w:t>When both foveated rendering and foveated encoding is used, the importance map used for rendering should take into account the importance map used for encoding and vice</w:t>
      </w:r>
      <w:r>
        <w:t>-</w:t>
      </w:r>
      <w:r w:rsidRPr="005B4658">
        <w:t>versa</w:t>
      </w:r>
      <w:r>
        <w:t>.</w:t>
      </w:r>
    </w:p>
    <w:p w14:paraId="3E058CED" w14:textId="77777777" w:rsidR="00C70567" w:rsidRDefault="00C70567" w:rsidP="00C70567">
      <w:pPr>
        <w:pStyle w:val="Heading2"/>
      </w:pPr>
      <w:bookmarkStart w:id="251" w:name="_Toc163837981"/>
      <w:bookmarkStart w:id="252" w:name="MCCQCTEMPBM_00000042"/>
      <w:r>
        <w:t>A.3</w:t>
      </w:r>
      <w:r>
        <w:tab/>
        <w:t>Conformance Testing</w:t>
      </w:r>
      <w:bookmarkEnd w:id="251"/>
    </w:p>
    <w:bookmarkEnd w:id="252"/>
    <w:p w14:paraId="75FC2481" w14:textId="77777777" w:rsidR="00C70567" w:rsidRPr="008D03A8" w:rsidRDefault="00C70567" w:rsidP="00C70567">
      <w:r>
        <w:t>No conformance testing procedures are defined in this version of the specification.</w:t>
      </w:r>
    </w:p>
    <w:p w14:paraId="651162D8" w14:textId="77777777" w:rsidR="00C70567" w:rsidRDefault="00C70567" w:rsidP="00C70567">
      <w:pPr>
        <w:spacing w:after="0"/>
      </w:pPr>
      <w:bookmarkStart w:id="253" w:name="tsgNames"/>
      <w:bookmarkStart w:id="254" w:name="startOfAnnexes"/>
      <w:bookmarkEnd w:id="253"/>
      <w:bookmarkEnd w:id="254"/>
      <w:r>
        <w:br w:type="page"/>
      </w:r>
    </w:p>
    <w:p w14:paraId="6709ED94" w14:textId="77777777" w:rsidR="00C70567" w:rsidRPr="002675F0" w:rsidRDefault="00C70567" w:rsidP="00C70567"/>
    <w:p w14:paraId="02EC434D" w14:textId="77777777" w:rsidR="00C70567" w:rsidRPr="004D3578" w:rsidRDefault="00C70567" w:rsidP="00C70567">
      <w:pPr>
        <w:pStyle w:val="Heading8"/>
      </w:pPr>
      <w:bookmarkStart w:id="255" w:name="MCCQCTEMPBM_00000043"/>
      <w:r>
        <w:t>Annex B (normative):</w:t>
      </w:r>
      <w:r>
        <w:br/>
        <w:t>IDL Definition of Client API</w:t>
      </w:r>
    </w:p>
    <w:p w14:paraId="3CDE901A" w14:textId="77777777" w:rsidR="00C70567" w:rsidRDefault="00C70567" w:rsidP="00C70567">
      <w:pPr>
        <w:rPr>
          <w:noProof/>
        </w:rPr>
      </w:pPr>
      <w:bookmarkStart w:id="256" w:name="MCCQCTEMPBM_00000085"/>
      <w:bookmarkEnd w:id="255"/>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70567" w14:paraId="6D714661" w14:textId="77777777" w:rsidTr="00442615">
        <w:tc>
          <w:tcPr>
            <w:tcW w:w="9629" w:type="dxa"/>
          </w:tcPr>
          <w:bookmarkEnd w:id="256"/>
          <w:p w14:paraId="414B18F4" w14:textId="77777777" w:rsidR="00C70567" w:rsidRDefault="00C70567" w:rsidP="00442615">
            <w:pPr>
              <w:spacing w:before="120"/>
              <w:rPr>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79091B82" w14:textId="77777777" w:rsidR="00C70567" w:rsidRPr="00613A70" w:rsidRDefault="00C70567" w:rsidP="00442615">
            <w:pPr>
              <w:spacing w:before="120"/>
              <w:rPr>
                <w:rFonts w:ascii="Courier New" w:hAnsi="Courier New"/>
                <w:noProof/>
                <w:lang w:eastAsia="ja-JP"/>
              </w:rPr>
            </w:pPr>
            <w:r>
              <w:rPr>
                <w:rStyle w:val="codeChar0"/>
              </w:rPr>
              <w:t xml:space="preserve">  </w:t>
            </w:r>
            <w:r w:rsidRPr="009D0DD1">
              <w:rPr>
                <w:rStyle w:val="codeChar0"/>
              </w:rPr>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2DA5F6B1" w14:textId="77777777" w:rsidR="00C70567" w:rsidRDefault="00C70567" w:rsidP="00C70567">
      <w:pPr>
        <w:spacing w:after="0"/>
      </w:pPr>
      <w:r>
        <w:br w:type="page"/>
      </w:r>
    </w:p>
    <w:p w14:paraId="52F5BD17" w14:textId="77777777" w:rsidR="00C70567" w:rsidRPr="004D3578" w:rsidRDefault="00C70567" w:rsidP="00C70567">
      <w:pPr>
        <w:pStyle w:val="Heading8"/>
      </w:pPr>
      <w:bookmarkStart w:id="257" w:name="MCCQCTEMPBM_00000044"/>
      <w:r w:rsidRPr="00166AEA">
        <w:lastRenderedPageBreak/>
        <w:t>Annex C</w:t>
      </w:r>
      <w:r>
        <w:t xml:space="preserve"> </w:t>
      </w:r>
      <w:r w:rsidRPr="00166AEA">
        <w:t>(normative)</w:t>
      </w:r>
      <w:r>
        <w:t>:</w:t>
      </w:r>
      <w:r>
        <w:br/>
      </w:r>
      <w:r w:rsidRPr="00166AEA">
        <w:t>Split Rendering Profiles</w:t>
      </w:r>
    </w:p>
    <w:p w14:paraId="3863FE90" w14:textId="77777777" w:rsidR="00C70567" w:rsidRDefault="00C70567" w:rsidP="00C70567">
      <w:pPr>
        <w:pStyle w:val="Heading2"/>
      </w:pPr>
      <w:bookmarkStart w:id="258" w:name="_Toc163837982"/>
      <w:bookmarkStart w:id="259" w:name="MCCQCTEMPBM_00000045"/>
      <w:bookmarkEnd w:id="257"/>
      <w:r>
        <w:t>C.1</w:t>
      </w:r>
      <w:r>
        <w:tab/>
        <w:t>Pixel Streaming Profile</w:t>
      </w:r>
      <w:bookmarkEnd w:id="258"/>
    </w:p>
    <w:p w14:paraId="6F29A0AB" w14:textId="77777777" w:rsidR="00C70567" w:rsidRDefault="00C70567" w:rsidP="00C70567">
      <w:pPr>
        <w:pStyle w:val="Heading3"/>
      </w:pPr>
      <w:bookmarkStart w:id="260" w:name="_Toc163837983"/>
      <w:bookmarkStart w:id="261" w:name="MCCQCTEMPBM_00000046"/>
      <w:bookmarkEnd w:id="259"/>
      <w:r>
        <w:t>C.1.1</w:t>
      </w:r>
      <w:r>
        <w:tab/>
        <w:t>Introduction</w:t>
      </w:r>
      <w:bookmarkEnd w:id="260"/>
    </w:p>
    <w:bookmarkEnd w:id="261"/>
    <w:p w14:paraId="2B05AF77" w14:textId="77777777" w:rsidR="00C70567" w:rsidRDefault="00C70567" w:rsidP="00C70567">
      <w:r>
        <w:t>This Annex defines split rendering profiles to define requirements for SRC and SRS for different scenarios. At this stage the following two profiles are defined:</w:t>
      </w:r>
    </w:p>
    <w:p w14:paraId="14293F13" w14:textId="77777777" w:rsidR="00C70567" w:rsidRDefault="00C70567" w:rsidP="00C70567">
      <w:pPr>
        <w:pStyle w:val="B1"/>
        <w:numPr>
          <w:ilvl w:val="0"/>
          <w:numId w:val="36"/>
        </w:numPr>
      </w:pPr>
      <w:bookmarkStart w:id="262" w:name="MCCQCTEMPBM_00000172"/>
      <w:r>
        <w:t xml:space="preserve">2D Pixel Streaming Profile in clause C.2 to support split rendering to 2D screens, </w:t>
      </w:r>
      <w:r w:rsidRPr="00B219AC">
        <w:t xml:space="preserve">devices of type </w:t>
      </w:r>
      <w:r>
        <w:t>3</w:t>
      </w:r>
      <w:r w:rsidRPr="00B219AC">
        <w:t xml:space="preserve"> in TS 26.119 [</w:t>
      </w:r>
      <w:r>
        <w:t>4</w:t>
      </w:r>
      <w:r w:rsidRPr="00B219AC">
        <w:t>]</w:t>
      </w:r>
      <w:r>
        <w:t>.</w:t>
      </w:r>
    </w:p>
    <w:p w14:paraId="0D658363" w14:textId="77777777" w:rsidR="00C70567" w:rsidRDefault="00C70567" w:rsidP="00C70567">
      <w:pPr>
        <w:pStyle w:val="B1"/>
        <w:numPr>
          <w:ilvl w:val="0"/>
          <w:numId w:val="36"/>
        </w:numPr>
      </w:pPr>
      <w:bookmarkStart w:id="263" w:name="MCCQCTEMPBM_00000173"/>
      <w:bookmarkEnd w:id="262"/>
      <w:r>
        <w:t xml:space="preserve">3D Pixel Streaming Profile in clause C.3 to support split rendering </w:t>
      </w:r>
      <w:r w:rsidRPr="00824092">
        <w:t>to devices of type 1, 2, and 4 in TS 26.119 [</w:t>
      </w:r>
      <w:r>
        <w:t>4</w:t>
      </w:r>
      <w:r w:rsidRPr="00824092">
        <w:t>]</w:t>
      </w:r>
      <w:r>
        <w:t>.</w:t>
      </w:r>
    </w:p>
    <w:p w14:paraId="0A6E2B62" w14:textId="77777777" w:rsidR="00C70567" w:rsidRDefault="00C70567" w:rsidP="00C70567">
      <w:pPr>
        <w:pStyle w:val="Heading3"/>
      </w:pPr>
      <w:bookmarkStart w:id="264" w:name="_Toc163837984"/>
      <w:bookmarkStart w:id="265" w:name="MCCQCTEMPBM_00000047"/>
      <w:bookmarkEnd w:id="263"/>
      <w:r>
        <w:t>C.1.2</w:t>
      </w:r>
      <w:r>
        <w:tab/>
        <w:t>2D Pixel Streaming Profile</w:t>
      </w:r>
      <w:bookmarkEnd w:id="264"/>
    </w:p>
    <w:p w14:paraId="3F830DD7" w14:textId="77777777" w:rsidR="00C70567" w:rsidRPr="00404C3D" w:rsidRDefault="00C70567" w:rsidP="00C70567">
      <w:pPr>
        <w:pStyle w:val="Heading4"/>
      </w:pPr>
      <w:bookmarkStart w:id="266" w:name="_Toc130977743"/>
      <w:bookmarkStart w:id="267" w:name="MCCQCTEMPBM_00000048"/>
      <w:bookmarkEnd w:id="265"/>
      <w:r>
        <w:t>C</w:t>
      </w:r>
      <w:r w:rsidRPr="00404C3D">
        <w:t>.</w:t>
      </w:r>
      <w:r>
        <w:t>1.2</w:t>
      </w:r>
      <w:r w:rsidRPr="00404C3D">
        <w:t>.1</w:t>
      </w:r>
      <w:r w:rsidRPr="00404C3D">
        <w:tab/>
        <w:t>Introduction</w:t>
      </w:r>
      <w:bookmarkEnd w:id="266"/>
    </w:p>
    <w:bookmarkEnd w:id="267"/>
    <w:p w14:paraId="21B6D6A3"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E54E368" w14:textId="77777777" w:rsidR="00C70567" w:rsidRPr="00404C3D" w:rsidRDefault="00C70567" w:rsidP="00C70567">
      <w:pPr>
        <w:pStyle w:val="Heading4"/>
      </w:pPr>
      <w:bookmarkStart w:id="268" w:name="MCCQCTEMPBM_00000049"/>
      <w:r>
        <w:t>C</w:t>
      </w:r>
      <w:r w:rsidRPr="00404C3D">
        <w:t>.</w:t>
      </w:r>
      <w:r>
        <w:t>1.2</w:t>
      </w:r>
      <w:r w:rsidRPr="00404C3D">
        <w:t>.</w:t>
      </w:r>
      <w:r>
        <w:t>2</w:t>
      </w:r>
      <w:r w:rsidRPr="00404C3D">
        <w:tab/>
      </w:r>
      <w:r>
        <w:t>SRC Capabilities</w:t>
      </w:r>
    </w:p>
    <w:p w14:paraId="19A515D4" w14:textId="77777777" w:rsidR="00C70567" w:rsidRPr="00404C3D" w:rsidRDefault="00C70567" w:rsidP="00C70567">
      <w:pPr>
        <w:pStyle w:val="Heading5"/>
      </w:pPr>
      <w:bookmarkStart w:id="269" w:name="MCCQCTEMPBM_00000050"/>
      <w:bookmarkEnd w:id="268"/>
      <w:r>
        <w:t>C</w:t>
      </w:r>
      <w:r w:rsidRPr="00404C3D">
        <w:t>.</w:t>
      </w:r>
      <w:r>
        <w:t>1.2</w:t>
      </w:r>
      <w:r w:rsidRPr="00404C3D">
        <w:t>.</w:t>
      </w:r>
      <w:r>
        <w:t>2.1</w:t>
      </w:r>
      <w:r w:rsidRPr="00404C3D">
        <w:tab/>
      </w:r>
      <w:r>
        <w:t>Overview</w:t>
      </w:r>
    </w:p>
    <w:bookmarkEnd w:id="269"/>
    <w:p w14:paraId="6D432208"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37D79B4" w14:textId="77777777" w:rsidR="00C70567" w:rsidRPr="0014161E" w:rsidRDefault="00C70567" w:rsidP="00C70567">
      <w:pPr>
        <w:pStyle w:val="B1"/>
        <w:rPr>
          <w:lang w:val="nl-NL"/>
        </w:rPr>
      </w:pPr>
      <w:r w:rsidRPr="0014161E">
        <w:rPr>
          <w:lang w:val="nl-NL"/>
        </w:rPr>
        <w:t>-</w:t>
      </w:r>
      <w:r w:rsidRPr="0014161E">
        <w:rPr>
          <w:lang w:val="nl-NL"/>
        </w:rPr>
        <w:tab/>
        <w:t>Media Decoding</w:t>
      </w:r>
    </w:p>
    <w:p w14:paraId="3FB2BE57" w14:textId="77777777" w:rsidR="00C70567" w:rsidRPr="0014161E" w:rsidRDefault="00C70567" w:rsidP="00C70567">
      <w:pPr>
        <w:pStyle w:val="B1"/>
        <w:rPr>
          <w:lang w:val="nl-NL"/>
        </w:rPr>
      </w:pPr>
      <w:r w:rsidRPr="0014161E">
        <w:rPr>
          <w:lang w:val="nl-NL"/>
        </w:rPr>
        <w:t>-</w:t>
      </w:r>
      <w:r w:rsidRPr="0014161E">
        <w:rPr>
          <w:lang w:val="nl-NL"/>
        </w:rPr>
        <w:tab/>
        <w:t>Media Encoding</w:t>
      </w:r>
    </w:p>
    <w:p w14:paraId="473CE22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51CA7728" w14:textId="7F04EB99" w:rsidR="00C70567" w:rsidRPr="00455D1C" w:rsidRDefault="00C70567" w:rsidP="00455D1C">
      <w:pPr>
        <w:pStyle w:val="B1"/>
        <w:ind w:left="0" w:firstLine="0"/>
        <w:rPr>
          <w:lang w:val="en-US"/>
        </w:rPr>
      </w:pPr>
      <w:r>
        <w:rPr>
          <w:lang w:val="en-US"/>
        </w:rPr>
        <w:t xml:space="preserve">The capabilities of the receiving UE are shared with the split rendering server prior to the start of the split rendering session. </w:t>
      </w:r>
    </w:p>
    <w:p w14:paraId="5F4A27F9" w14:textId="77777777" w:rsidR="00C70567" w:rsidRDefault="00C70567" w:rsidP="00C70567">
      <w:pPr>
        <w:pStyle w:val="Heading5"/>
      </w:pPr>
      <w:bookmarkStart w:id="270" w:name="MCCQCTEMPBM_00000051"/>
      <w:bookmarkStart w:id="271" w:name="_Toc143758582"/>
      <w:bookmarkStart w:id="272" w:name="_Toc130977744"/>
      <w:r>
        <w:t>C.1.2.2.2</w:t>
      </w:r>
      <w:r>
        <w:tab/>
        <w:t>Media Capabilities</w:t>
      </w:r>
    </w:p>
    <w:bookmarkEnd w:id="270"/>
    <w:p w14:paraId="3AEC719F" w14:textId="77777777" w:rsidR="00C70567" w:rsidRPr="009F1EB5" w:rsidRDefault="00C70567" w:rsidP="00C70567">
      <w:r>
        <w:t>The SRC shall support the media capabilities of a device type 3 as defined in TS 26.119 [4], clause 10.4.</w:t>
      </w:r>
      <w:bookmarkEnd w:id="271"/>
      <w:bookmarkEnd w:id="272"/>
    </w:p>
    <w:p w14:paraId="1BCFA566" w14:textId="77777777" w:rsidR="00C70567" w:rsidRDefault="00C70567" w:rsidP="00C70567">
      <w:pPr>
        <w:pStyle w:val="Heading5"/>
      </w:pPr>
      <w:bookmarkStart w:id="273" w:name="MCCQCTEMPBM_00000052"/>
      <w:bookmarkStart w:id="274" w:name="_Toc130977747"/>
      <w:r>
        <w:t>C.1.2.2.3</w:t>
      </w:r>
      <w:r>
        <w:tab/>
        <w:t>Metadata Formats</w:t>
      </w:r>
    </w:p>
    <w:bookmarkEnd w:id="273"/>
    <w:p w14:paraId="0808FC38" w14:textId="5EF25438"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5BC0B2BB"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A95873B" w14:textId="77777777" w:rsidR="00C70567" w:rsidRDefault="00C70567" w:rsidP="00C70567">
      <w:pPr>
        <w:pStyle w:val="Heading4"/>
      </w:pPr>
      <w:bookmarkStart w:id="275" w:name="MCCQCTEMPBM_00000053"/>
      <w:bookmarkEnd w:id="274"/>
      <w:r>
        <w:t>C</w:t>
      </w:r>
      <w:r w:rsidRPr="00404C3D">
        <w:t>.</w:t>
      </w:r>
      <w:r>
        <w:t>1.2</w:t>
      </w:r>
      <w:r w:rsidRPr="00404C3D">
        <w:t>.</w:t>
      </w:r>
      <w:r>
        <w:t>3</w:t>
      </w:r>
      <w:r w:rsidRPr="00404C3D">
        <w:tab/>
      </w:r>
      <w:r>
        <w:t>SRS Capabilities</w:t>
      </w:r>
    </w:p>
    <w:p w14:paraId="25718700" w14:textId="77777777" w:rsidR="00C70567" w:rsidRPr="00404C3D" w:rsidRDefault="00C70567" w:rsidP="00C70567">
      <w:pPr>
        <w:pStyle w:val="Heading5"/>
      </w:pPr>
      <w:bookmarkStart w:id="276" w:name="MCCQCTEMPBM_00000054"/>
      <w:bookmarkEnd w:id="275"/>
      <w:r>
        <w:t>C</w:t>
      </w:r>
      <w:r w:rsidRPr="00404C3D">
        <w:t>.</w:t>
      </w:r>
      <w:r>
        <w:t>1.2</w:t>
      </w:r>
      <w:r w:rsidRPr="00404C3D">
        <w:t>.</w:t>
      </w:r>
      <w:r>
        <w:t>3.1</w:t>
      </w:r>
      <w:r w:rsidRPr="00404C3D">
        <w:tab/>
      </w:r>
      <w:r>
        <w:t>Overview</w:t>
      </w:r>
    </w:p>
    <w:bookmarkEnd w:id="276"/>
    <w:p w14:paraId="0F54D70E"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4CAF593" w14:textId="77777777" w:rsidR="00C70567" w:rsidRPr="0014161E" w:rsidRDefault="00C70567" w:rsidP="00C70567">
      <w:pPr>
        <w:pStyle w:val="B1"/>
        <w:rPr>
          <w:lang w:val="nl-NL"/>
        </w:rPr>
      </w:pPr>
      <w:r w:rsidRPr="0014161E">
        <w:rPr>
          <w:lang w:val="nl-NL"/>
        </w:rPr>
        <w:t>-</w:t>
      </w:r>
      <w:r w:rsidRPr="0014161E">
        <w:rPr>
          <w:lang w:val="nl-NL"/>
        </w:rPr>
        <w:tab/>
        <w:t>Media Encoding</w:t>
      </w:r>
    </w:p>
    <w:p w14:paraId="393BD8CD" w14:textId="77777777" w:rsidR="00C70567" w:rsidRPr="0014161E" w:rsidRDefault="00C70567" w:rsidP="00C70567">
      <w:pPr>
        <w:pStyle w:val="B1"/>
        <w:rPr>
          <w:lang w:val="nl-NL"/>
        </w:rPr>
      </w:pPr>
      <w:r w:rsidRPr="0014161E">
        <w:rPr>
          <w:lang w:val="nl-NL"/>
        </w:rPr>
        <w:lastRenderedPageBreak/>
        <w:t>-</w:t>
      </w:r>
      <w:r w:rsidRPr="0014161E">
        <w:rPr>
          <w:lang w:val="nl-NL"/>
        </w:rPr>
        <w:tab/>
        <w:t>Media Decoding</w:t>
      </w:r>
    </w:p>
    <w:p w14:paraId="47F9067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7EA39D42" w14:textId="3A92CA42" w:rsidR="00C70567" w:rsidRDefault="00C70567" w:rsidP="00C70567">
      <w:pPr>
        <w:pStyle w:val="B1"/>
        <w:ind w:left="0" w:firstLine="0"/>
        <w:rPr>
          <w:lang w:val="en-US"/>
        </w:rPr>
      </w:pPr>
      <w:r>
        <w:rPr>
          <w:lang w:val="en-US"/>
        </w:rPr>
        <w:t xml:space="preserve">The capabilities of the SRC are shared with the SRS prior to the start of the split rendering session. </w:t>
      </w:r>
    </w:p>
    <w:p w14:paraId="35C10244" w14:textId="77777777" w:rsidR="00C70567" w:rsidRDefault="00C70567" w:rsidP="00C70567">
      <w:pPr>
        <w:pStyle w:val="Heading5"/>
      </w:pPr>
      <w:bookmarkStart w:id="277" w:name="MCCQCTEMPBM_00000055"/>
      <w:r>
        <w:t>C</w:t>
      </w:r>
      <w:r w:rsidRPr="00404C3D">
        <w:t>.</w:t>
      </w:r>
      <w:r>
        <w:t>1.2</w:t>
      </w:r>
      <w:r w:rsidRPr="00404C3D">
        <w:t>.</w:t>
      </w:r>
      <w:r>
        <w:t>3.2</w:t>
      </w:r>
      <w:r w:rsidRPr="00404C3D">
        <w:tab/>
        <w:t xml:space="preserve">Video </w:t>
      </w:r>
      <w:r>
        <w:t>en</w:t>
      </w:r>
      <w:r w:rsidRPr="00404C3D">
        <w:t>coding</w:t>
      </w:r>
    </w:p>
    <w:bookmarkEnd w:id="277"/>
    <w:p w14:paraId="103A2C13" w14:textId="712B3071" w:rsidR="00C70567" w:rsidRPr="00D13A5B" w:rsidRDefault="00C70567" w:rsidP="00D13A5B">
      <w:pPr>
        <w:pStyle w:val="Bibliography"/>
        <w:rPr>
          <w:lang w:val="en-US"/>
        </w:rPr>
      </w:pPr>
      <w:r>
        <w:t>The</w:t>
      </w:r>
      <w:r w:rsidRPr="00D13A5B">
        <w:rPr>
          <w:lang w:val="en-US"/>
        </w:rPr>
        <w:t xml:space="preserve"> SRS shall at least be able to support the encoding of video that complies to the capabilities in clause 10.4.3 of TS</w:t>
      </w:r>
      <w:ins w:id="278" w:author="Author">
        <w:r w:rsidR="00E561D5">
          <w:rPr>
            <w:lang w:val="en-US"/>
          </w:rPr>
          <w:t xml:space="preserve"> </w:t>
        </w:r>
      </w:ins>
      <w:r w:rsidRPr="00D13A5B">
        <w:rPr>
          <w:lang w:val="en-US"/>
        </w:rPr>
        <w:t>26.119.</w:t>
      </w:r>
    </w:p>
    <w:p w14:paraId="22B99318" w14:textId="77777777" w:rsidR="00C70567" w:rsidRDefault="00C70567" w:rsidP="00C70567">
      <w:pPr>
        <w:pStyle w:val="Heading5"/>
      </w:pPr>
      <w:bookmarkStart w:id="279" w:name="MCCQCTEMPBM_00000056"/>
      <w:r>
        <w:t>C</w:t>
      </w:r>
      <w:r w:rsidRPr="00404C3D">
        <w:t>.</w:t>
      </w:r>
      <w:r>
        <w:t>1.2</w:t>
      </w:r>
      <w:r w:rsidRPr="00404C3D">
        <w:t>.</w:t>
      </w:r>
      <w:r>
        <w:t>3.</w:t>
      </w:r>
      <w:r w:rsidRPr="00404C3D">
        <w:t>3</w:t>
      </w:r>
      <w:r w:rsidRPr="00404C3D">
        <w:tab/>
        <w:t xml:space="preserve">Audio </w:t>
      </w:r>
      <w:r>
        <w:t>and Speech en</w:t>
      </w:r>
      <w:r w:rsidRPr="00404C3D">
        <w:t>coding</w:t>
      </w:r>
    </w:p>
    <w:bookmarkEnd w:id="279"/>
    <w:p w14:paraId="444CD06B" w14:textId="34C2B539" w:rsidR="00C70567" w:rsidRPr="00455D1C" w:rsidRDefault="00C70567" w:rsidP="00455D1C">
      <w:pPr>
        <w:pStyle w:val="Bibliography"/>
        <w:rPr>
          <w:lang w:val="en-US"/>
        </w:rPr>
      </w:pPr>
      <w:r>
        <w:br/>
      </w: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w:t>
      </w:r>
      <w:ins w:id="280" w:author="Author">
        <w:r w:rsidR="00E561D5">
          <w:rPr>
            <w:lang w:val="en-US"/>
          </w:rPr>
          <w:t xml:space="preserve"> </w:t>
        </w:r>
      </w:ins>
      <w:r w:rsidRPr="00224EA4">
        <w:rPr>
          <w:lang w:val="en-US"/>
        </w:rPr>
        <w:t>26.119.</w:t>
      </w:r>
    </w:p>
    <w:p w14:paraId="51E46466" w14:textId="77777777" w:rsidR="00C70567" w:rsidRDefault="00C70567" w:rsidP="00C70567">
      <w:pPr>
        <w:pStyle w:val="Heading5"/>
      </w:pPr>
      <w:bookmarkStart w:id="281" w:name="MCCQCTEMPBM_00000057"/>
      <w:r>
        <w:t>C</w:t>
      </w:r>
      <w:r w:rsidRPr="00404C3D">
        <w:t>.</w:t>
      </w:r>
      <w:r>
        <w:t>1.2</w:t>
      </w:r>
      <w:r w:rsidRPr="00404C3D">
        <w:t>.</w:t>
      </w:r>
      <w:r>
        <w:t>3.4</w:t>
      </w:r>
      <w:r w:rsidRPr="00404C3D">
        <w:tab/>
        <w:t xml:space="preserve">Video </w:t>
      </w:r>
      <w:r>
        <w:t>decoding</w:t>
      </w:r>
    </w:p>
    <w:bookmarkEnd w:id="281"/>
    <w:p w14:paraId="2823FAA8" w14:textId="77777777" w:rsidR="00C70567" w:rsidRPr="00455D1C" w:rsidRDefault="00C70567" w:rsidP="00455D1C">
      <w:pPr>
        <w:pStyle w:val="Bibliography"/>
        <w:rPr>
          <w:lang w:val="en-US"/>
        </w:rPr>
      </w:pPr>
      <w:r w:rsidRPr="00455D1C">
        <w:rPr>
          <w:lang w:val="en-US"/>
        </w:rPr>
        <w:t>The SRS has no requirements for the decoding of video streams.</w:t>
      </w:r>
    </w:p>
    <w:p w14:paraId="0753D26E" w14:textId="77777777" w:rsidR="00C70567" w:rsidRDefault="00C70567" w:rsidP="00C70567">
      <w:pPr>
        <w:pStyle w:val="Heading5"/>
      </w:pPr>
      <w:bookmarkStart w:id="282" w:name="MCCQCTEMPBM_00000058"/>
      <w:r>
        <w:t>C</w:t>
      </w:r>
      <w:r w:rsidRPr="00404C3D">
        <w:t>.</w:t>
      </w:r>
      <w:r>
        <w:t>1.2</w:t>
      </w:r>
      <w:r w:rsidRPr="00404C3D">
        <w:t>.</w:t>
      </w:r>
      <w:r>
        <w:t>3.5</w:t>
      </w:r>
      <w:r w:rsidRPr="00404C3D">
        <w:tab/>
      </w:r>
      <w:r>
        <w:t>Audio and Speech</w:t>
      </w:r>
      <w:r w:rsidRPr="00404C3D">
        <w:t xml:space="preserve"> </w:t>
      </w:r>
      <w:r>
        <w:t>decoding</w:t>
      </w:r>
      <w:r w:rsidRPr="00404C3D">
        <w:t xml:space="preserve"> </w:t>
      </w:r>
    </w:p>
    <w:bookmarkEnd w:id="282"/>
    <w:p w14:paraId="1B7FE45F" w14:textId="77777777" w:rsidR="00C70567" w:rsidRPr="00455D1C" w:rsidRDefault="00C70567" w:rsidP="00455D1C">
      <w:pPr>
        <w:pStyle w:val="Bibliography"/>
        <w:rPr>
          <w:lang w:val="en-US"/>
        </w:rPr>
      </w:pPr>
      <w:r w:rsidRPr="00455D1C">
        <w:rPr>
          <w:lang w:val="en-US"/>
        </w:rPr>
        <w:t>The SRS has no requirements for the decoding of audio or speech streams.</w:t>
      </w:r>
    </w:p>
    <w:p w14:paraId="1468BE85" w14:textId="77777777" w:rsidR="00C70567" w:rsidRDefault="00C70567" w:rsidP="00C70567">
      <w:pPr>
        <w:pStyle w:val="Heading5"/>
      </w:pPr>
      <w:bookmarkStart w:id="283" w:name="MCCQCTEMPBM_00000059"/>
      <w:r>
        <w:t>C.1.2.3.6</w:t>
      </w:r>
      <w:r>
        <w:tab/>
        <w:t>Metadata Formats</w:t>
      </w:r>
    </w:p>
    <w:bookmarkEnd w:id="283"/>
    <w:p w14:paraId="6D77057F" w14:textId="77777777" w:rsidR="00C70567" w:rsidRPr="00455D1C" w:rsidRDefault="00C70567" w:rsidP="00455D1C">
      <w:pPr>
        <w:pStyle w:val="Bibliography"/>
        <w:rPr>
          <w:lang w:val="en-US"/>
        </w:rPr>
      </w:pPr>
      <w:r w:rsidRPr="00455D1C">
        <w:rPr>
          <w:lang w:val="en-US"/>
        </w:rPr>
        <w:t>The SRS shall support the exchange of Pose and action information as defined in clause 8.3.2.</w:t>
      </w:r>
    </w:p>
    <w:p w14:paraId="0A1AD8BE" w14:textId="77777777" w:rsidR="00C70567" w:rsidRDefault="00C70567" w:rsidP="00C70567">
      <w:pPr>
        <w:pStyle w:val="Heading4"/>
      </w:pPr>
      <w:bookmarkStart w:id="284" w:name="_Toc151113905"/>
      <w:bookmarkStart w:id="285" w:name="MCCQCTEMPBM_00000060"/>
      <w:r>
        <w:t xml:space="preserve">C.1.2.4 </w:t>
      </w:r>
      <w:r>
        <w:tab/>
      </w:r>
      <w:bookmarkEnd w:id="284"/>
      <w:r>
        <w:t>Profile identifier</w:t>
      </w:r>
    </w:p>
    <w:p w14:paraId="42F9B163" w14:textId="77777777" w:rsidR="00C70567" w:rsidRDefault="00C70567" w:rsidP="00C70567">
      <w:r>
        <w:t xml:space="preserve">The type </w:t>
      </w:r>
      <w:r w:rsidRPr="009E0943">
        <w:rPr>
          <w:b/>
          <w:bCs/>
        </w:rPr>
        <w:t>urn:3gpp:sr-mse:</w:t>
      </w:r>
      <w:r>
        <w:rPr>
          <w:b/>
          <w:bCs/>
        </w:rPr>
        <w:t>src:</w:t>
      </w:r>
      <w:r w:rsidRPr="009E0943">
        <w:rPr>
          <w:b/>
          <w:bCs/>
        </w:rPr>
        <w:t>profile</w:t>
      </w:r>
      <w:r>
        <w:rPr>
          <w:b/>
          <w:bCs/>
        </w:rPr>
        <w:t>:2dpixelstreaming</w:t>
      </w:r>
      <w:r>
        <w:t xml:space="preserve"> shall be included in </w:t>
      </w:r>
      <w:r>
        <w:rPr>
          <w:lang w:val="en-US"/>
        </w:rPr>
        <w:t>splitRenderingProfile parameter when the SRC signals SRS the Split Rendering Configuration [8.4.2.2].</w:t>
      </w:r>
    </w:p>
    <w:p w14:paraId="0016FDEF" w14:textId="77777777" w:rsidR="00C70567" w:rsidRDefault="00C70567" w:rsidP="00C70567">
      <w:pPr>
        <w:pStyle w:val="Heading3"/>
      </w:pPr>
      <w:bookmarkStart w:id="286" w:name="_Toc163837985"/>
      <w:r>
        <w:t>C.1.3</w:t>
      </w:r>
      <w:r>
        <w:tab/>
        <w:t>3D Pixel Streaming Profile</w:t>
      </w:r>
      <w:bookmarkEnd w:id="286"/>
    </w:p>
    <w:p w14:paraId="0D185A92" w14:textId="77777777" w:rsidR="00C70567" w:rsidRPr="00404C3D" w:rsidRDefault="00C70567" w:rsidP="00C70567">
      <w:pPr>
        <w:pStyle w:val="Heading4"/>
      </w:pPr>
      <w:bookmarkStart w:id="287" w:name="MCCQCTEMPBM_00000061"/>
      <w:bookmarkEnd w:id="285"/>
      <w:r>
        <w:t>C</w:t>
      </w:r>
      <w:r w:rsidRPr="00404C3D">
        <w:t>.</w:t>
      </w:r>
      <w:r>
        <w:t>1.3</w:t>
      </w:r>
      <w:r w:rsidRPr="00404C3D">
        <w:t>.1</w:t>
      </w:r>
      <w:r w:rsidRPr="00404C3D">
        <w:tab/>
        <w:t>Introduction</w:t>
      </w:r>
    </w:p>
    <w:bookmarkEnd w:id="287"/>
    <w:p w14:paraId="7A5754F9"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0363DC53" w14:textId="77777777" w:rsidR="00C70567" w:rsidRPr="00404C3D" w:rsidRDefault="00C70567" w:rsidP="00C70567">
      <w:pPr>
        <w:pStyle w:val="Heading4"/>
      </w:pPr>
      <w:bookmarkStart w:id="288" w:name="MCCQCTEMPBM_00000062"/>
      <w:r>
        <w:t>C</w:t>
      </w:r>
      <w:r w:rsidRPr="00404C3D">
        <w:t>.</w:t>
      </w:r>
      <w:r>
        <w:t>1.3</w:t>
      </w:r>
      <w:r w:rsidRPr="00404C3D">
        <w:t>.</w:t>
      </w:r>
      <w:r>
        <w:t>2</w:t>
      </w:r>
      <w:r w:rsidRPr="00404C3D">
        <w:tab/>
      </w:r>
      <w:r>
        <w:t>SRC Capabilities</w:t>
      </w:r>
    </w:p>
    <w:p w14:paraId="290813FA" w14:textId="77777777" w:rsidR="00C70567" w:rsidRPr="00404C3D" w:rsidRDefault="00C70567" w:rsidP="00C70567">
      <w:pPr>
        <w:pStyle w:val="Heading5"/>
      </w:pPr>
      <w:bookmarkStart w:id="289" w:name="MCCQCTEMPBM_00000063"/>
      <w:bookmarkEnd w:id="288"/>
      <w:r>
        <w:t>C.1.3</w:t>
      </w:r>
      <w:r w:rsidRPr="00404C3D">
        <w:t>.</w:t>
      </w:r>
      <w:r>
        <w:t>2.1</w:t>
      </w:r>
      <w:r w:rsidRPr="00404C3D">
        <w:tab/>
      </w:r>
      <w:r>
        <w:t>Overview</w:t>
      </w:r>
    </w:p>
    <w:bookmarkEnd w:id="289"/>
    <w:p w14:paraId="35F31DA9"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AC5ACF1" w14:textId="77777777" w:rsidR="00C70567" w:rsidRPr="0014161E" w:rsidRDefault="00C70567" w:rsidP="00C70567">
      <w:pPr>
        <w:pStyle w:val="B1"/>
        <w:rPr>
          <w:lang w:val="nl-NL"/>
        </w:rPr>
      </w:pPr>
      <w:r w:rsidRPr="0014161E">
        <w:rPr>
          <w:lang w:val="nl-NL"/>
        </w:rPr>
        <w:t>-</w:t>
      </w:r>
      <w:r w:rsidRPr="0014161E">
        <w:rPr>
          <w:lang w:val="nl-NL"/>
        </w:rPr>
        <w:tab/>
        <w:t>Media Decoding</w:t>
      </w:r>
    </w:p>
    <w:p w14:paraId="1C887D82" w14:textId="77777777" w:rsidR="00C70567" w:rsidRPr="0014161E" w:rsidRDefault="00C70567" w:rsidP="00C70567">
      <w:pPr>
        <w:pStyle w:val="B1"/>
        <w:rPr>
          <w:lang w:val="nl-NL"/>
        </w:rPr>
      </w:pPr>
      <w:r w:rsidRPr="0014161E">
        <w:rPr>
          <w:lang w:val="nl-NL"/>
        </w:rPr>
        <w:t>-</w:t>
      </w:r>
      <w:r w:rsidRPr="0014161E">
        <w:rPr>
          <w:lang w:val="nl-NL"/>
        </w:rPr>
        <w:tab/>
        <w:t>Media Encoding</w:t>
      </w:r>
    </w:p>
    <w:p w14:paraId="3B43A38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07A7E7EE" w14:textId="77777777" w:rsidR="00C70567" w:rsidRDefault="00C70567" w:rsidP="00C70567">
      <w:pPr>
        <w:pStyle w:val="B1"/>
        <w:ind w:left="0" w:firstLine="0"/>
        <w:rPr>
          <w:lang w:val="en-US"/>
        </w:rPr>
      </w:pPr>
      <w:r>
        <w:rPr>
          <w:lang w:val="en-US"/>
        </w:rPr>
        <w:t xml:space="preserve">The capabilities of the receiving UE are shared with the split rendering server prior to the start of the split rendering session. </w:t>
      </w:r>
    </w:p>
    <w:p w14:paraId="7C5180F3" w14:textId="77777777" w:rsidR="00C70567" w:rsidRDefault="00C70567" w:rsidP="00C70567">
      <w:pPr>
        <w:pStyle w:val="Heading5"/>
      </w:pPr>
      <w:bookmarkStart w:id="290" w:name="MCCQCTEMPBM_00000064"/>
      <w:bookmarkStart w:id="291" w:name="_Toc143758598"/>
      <w:r>
        <w:t>C.1.3.2.2</w:t>
      </w:r>
      <w:r>
        <w:tab/>
        <w:t>Media Capabilities</w:t>
      </w:r>
    </w:p>
    <w:bookmarkEnd w:id="290"/>
    <w:p w14:paraId="5DCCE1DD" w14:textId="77777777" w:rsidR="00C70567" w:rsidRDefault="00C70567" w:rsidP="00C70567">
      <w:r>
        <w:t>The SRC shall support the media capabilities of a device type 1 as defined in TS 26.119 [4], clause 10.2.</w:t>
      </w:r>
    </w:p>
    <w:p w14:paraId="1801B13B" w14:textId="77777777" w:rsidR="00C70567" w:rsidRPr="00C00679" w:rsidRDefault="00C70567" w:rsidP="00C70567">
      <w:r>
        <w:lastRenderedPageBreak/>
        <w:t>If the device is a device type 2 as defined in TS 26.119 [4], clause 10.4, it shall also support the media capabilities of a device type 2 as defined in TS 26.119 [4], clause 10.3.</w:t>
      </w:r>
      <w:bookmarkEnd w:id="291"/>
    </w:p>
    <w:p w14:paraId="13F8E506" w14:textId="77777777" w:rsidR="00C70567" w:rsidRPr="00C00679" w:rsidRDefault="00C70567" w:rsidP="00C70567">
      <w:r>
        <w:t>If the device is a device type 4 as defined in TS 26.119 [4], clause 10.5, it shall also support the media capabilities of a device type 2 as defined in TS 26.119 [4], clause 10.5.</w:t>
      </w:r>
    </w:p>
    <w:p w14:paraId="4E76E0AF" w14:textId="77777777" w:rsidR="00C70567" w:rsidRDefault="00C70567" w:rsidP="00C70567">
      <w:pPr>
        <w:pStyle w:val="Heading5"/>
      </w:pPr>
      <w:bookmarkStart w:id="292" w:name="MCCQCTEMPBM_00000065"/>
      <w:r>
        <w:t>C.1.3.2.3</w:t>
      </w:r>
      <w:r>
        <w:tab/>
        <w:t>Metadata Formats</w:t>
      </w:r>
    </w:p>
    <w:bookmarkEnd w:id="292"/>
    <w:p w14:paraId="41967AAE" w14:textId="2895A652"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44ED4EA3"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EEE8C7E" w14:textId="77777777" w:rsidR="00C70567" w:rsidRDefault="00C70567" w:rsidP="00C70567">
      <w:pPr>
        <w:pStyle w:val="Heading4"/>
      </w:pPr>
      <w:bookmarkStart w:id="293" w:name="MCCQCTEMPBM_00000066"/>
      <w:r>
        <w:t>C</w:t>
      </w:r>
      <w:r w:rsidRPr="00404C3D">
        <w:t>.</w:t>
      </w:r>
      <w:r>
        <w:t>1.3</w:t>
      </w:r>
      <w:r w:rsidRPr="00404C3D">
        <w:t>.</w:t>
      </w:r>
      <w:r>
        <w:t>3</w:t>
      </w:r>
      <w:r w:rsidRPr="00404C3D">
        <w:tab/>
      </w:r>
      <w:r>
        <w:t>SRS Capabilities</w:t>
      </w:r>
    </w:p>
    <w:p w14:paraId="0090B058" w14:textId="77777777" w:rsidR="00C70567" w:rsidRPr="00404C3D" w:rsidRDefault="00C70567" w:rsidP="00C70567">
      <w:pPr>
        <w:pStyle w:val="Heading5"/>
      </w:pPr>
      <w:bookmarkStart w:id="294" w:name="MCCQCTEMPBM_00000067"/>
      <w:bookmarkEnd w:id="293"/>
      <w:r>
        <w:t>C</w:t>
      </w:r>
      <w:r w:rsidRPr="00404C3D">
        <w:t>.</w:t>
      </w:r>
      <w:r>
        <w:t>1.3</w:t>
      </w:r>
      <w:r w:rsidRPr="00404C3D">
        <w:t>.</w:t>
      </w:r>
      <w:r>
        <w:t>3.1</w:t>
      </w:r>
      <w:r w:rsidRPr="00404C3D">
        <w:tab/>
      </w:r>
      <w:r>
        <w:t>Overview</w:t>
      </w:r>
    </w:p>
    <w:bookmarkEnd w:id="294"/>
    <w:p w14:paraId="49C9C907"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D320010" w14:textId="77777777" w:rsidR="00C70567" w:rsidRPr="0014161E" w:rsidRDefault="00C70567" w:rsidP="00C70567">
      <w:pPr>
        <w:pStyle w:val="B1"/>
        <w:rPr>
          <w:lang w:val="nl-NL"/>
        </w:rPr>
      </w:pPr>
      <w:r w:rsidRPr="0014161E">
        <w:rPr>
          <w:lang w:val="nl-NL"/>
        </w:rPr>
        <w:t>-</w:t>
      </w:r>
      <w:r w:rsidRPr="0014161E">
        <w:rPr>
          <w:lang w:val="nl-NL"/>
        </w:rPr>
        <w:tab/>
        <w:t>Media Encoding</w:t>
      </w:r>
    </w:p>
    <w:p w14:paraId="6239480B" w14:textId="77777777" w:rsidR="00C70567" w:rsidRPr="0014161E" w:rsidRDefault="00C70567" w:rsidP="00C70567">
      <w:pPr>
        <w:pStyle w:val="B1"/>
        <w:rPr>
          <w:lang w:val="nl-NL"/>
        </w:rPr>
      </w:pPr>
      <w:r w:rsidRPr="0014161E">
        <w:rPr>
          <w:lang w:val="nl-NL"/>
        </w:rPr>
        <w:t>-</w:t>
      </w:r>
      <w:r w:rsidRPr="0014161E">
        <w:rPr>
          <w:lang w:val="nl-NL"/>
        </w:rPr>
        <w:tab/>
        <w:t>Media Decoding</w:t>
      </w:r>
    </w:p>
    <w:p w14:paraId="4A8DACD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306BB05E" w14:textId="1E372106" w:rsidR="00C70567" w:rsidRPr="00455D1C" w:rsidRDefault="00C70567" w:rsidP="00455D1C">
      <w:pPr>
        <w:pStyle w:val="B1"/>
        <w:ind w:left="0" w:firstLine="0"/>
        <w:rPr>
          <w:lang w:val="en-US"/>
        </w:rPr>
      </w:pPr>
      <w:r>
        <w:rPr>
          <w:lang w:val="en-US"/>
        </w:rPr>
        <w:t xml:space="preserve">The capabilities of the SRC are shared with the </w:t>
      </w:r>
      <w:ins w:id="295" w:author="Author">
        <w:r w:rsidR="00E561D5">
          <w:rPr>
            <w:lang w:val="en-US"/>
          </w:rPr>
          <w:t>SRS</w:t>
        </w:r>
      </w:ins>
      <w:del w:id="296" w:author="Author">
        <w:r w:rsidDel="00E561D5">
          <w:rPr>
            <w:lang w:val="en-US"/>
          </w:rPr>
          <w:delText>SRC</w:delText>
        </w:r>
      </w:del>
      <w:r>
        <w:rPr>
          <w:lang w:val="en-US"/>
        </w:rPr>
        <w:t xml:space="preserve"> prior to the start of the split rendering session. </w:t>
      </w:r>
    </w:p>
    <w:p w14:paraId="45F900DA" w14:textId="7778F723" w:rsidR="00C70567" w:rsidRDefault="00C70567" w:rsidP="00455D1C">
      <w:pPr>
        <w:pStyle w:val="Heading5"/>
      </w:pPr>
      <w:bookmarkStart w:id="297" w:name="MCCQCTEMPBM_00000068"/>
      <w:r>
        <w:t>C</w:t>
      </w:r>
      <w:r w:rsidRPr="00404C3D">
        <w:t>.</w:t>
      </w:r>
      <w:r>
        <w:t>1.3</w:t>
      </w:r>
      <w:r w:rsidRPr="00404C3D">
        <w:t>.</w:t>
      </w:r>
      <w:r>
        <w:t>3.2</w:t>
      </w:r>
      <w:r w:rsidRPr="00404C3D">
        <w:tab/>
        <w:t xml:space="preserve">Video </w:t>
      </w:r>
      <w:r>
        <w:t>en</w:t>
      </w:r>
      <w:r w:rsidRPr="00404C3D">
        <w:t>coding</w:t>
      </w:r>
      <w:bookmarkEnd w:id="297"/>
    </w:p>
    <w:p w14:paraId="7CA2967D" w14:textId="77777777" w:rsidR="00C70567" w:rsidRPr="00455D1C" w:rsidRDefault="00C70567" w:rsidP="00455D1C">
      <w:pPr>
        <w:pStyle w:val="B1"/>
        <w:ind w:left="0" w:firstLine="0"/>
        <w:rPr>
          <w:lang w:val="en-US"/>
        </w:rPr>
      </w:pPr>
      <w:r w:rsidRPr="00455D1C">
        <w:rPr>
          <w:lang w:val="en-US"/>
        </w:rPr>
        <w:t>The</w:t>
      </w:r>
      <w:r w:rsidRPr="00224EA4">
        <w:rPr>
          <w:lang w:val="en-US"/>
        </w:rPr>
        <w:t xml:space="preserve"> SRS shall at least be able to support the encoding of video that complies to the capabilities in clause 10.4.3 of TS26.119.</w:t>
      </w:r>
    </w:p>
    <w:p w14:paraId="04743DD0" w14:textId="77777777" w:rsidR="00C70567" w:rsidRDefault="00C70567" w:rsidP="00C70567">
      <w:pPr>
        <w:pStyle w:val="Heading5"/>
      </w:pPr>
      <w:bookmarkStart w:id="298" w:name="MCCQCTEMPBM_00000069"/>
      <w:r>
        <w:t>C</w:t>
      </w:r>
      <w:r w:rsidRPr="00404C3D">
        <w:t>.</w:t>
      </w:r>
      <w:r>
        <w:t>1.3</w:t>
      </w:r>
      <w:r w:rsidRPr="00404C3D">
        <w:t>.</w:t>
      </w:r>
      <w:r>
        <w:t>3.</w:t>
      </w:r>
      <w:r w:rsidRPr="00404C3D">
        <w:t>3</w:t>
      </w:r>
      <w:r w:rsidRPr="00404C3D">
        <w:tab/>
        <w:t xml:space="preserve">Audio </w:t>
      </w:r>
      <w:r>
        <w:t>and Speech en</w:t>
      </w:r>
      <w:r w:rsidRPr="00404C3D">
        <w:t>coding</w:t>
      </w:r>
    </w:p>
    <w:bookmarkEnd w:id="298"/>
    <w:p w14:paraId="502BBBE4" w14:textId="77777777" w:rsidR="00C70567" w:rsidRPr="00455D1C" w:rsidRDefault="00C70567" w:rsidP="00455D1C">
      <w:pPr>
        <w:pStyle w:val="B1"/>
        <w:ind w:left="0" w:firstLine="0"/>
        <w:rPr>
          <w:lang w:val="en-US"/>
        </w:rPr>
      </w:pP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38D3F910" w14:textId="77777777" w:rsidR="00C70567" w:rsidRDefault="00C70567" w:rsidP="00C70567">
      <w:pPr>
        <w:pStyle w:val="Heading5"/>
      </w:pPr>
      <w:bookmarkStart w:id="299" w:name="MCCQCTEMPBM_00000070"/>
      <w:r>
        <w:t>C</w:t>
      </w:r>
      <w:r w:rsidRPr="00404C3D">
        <w:t>.</w:t>
      </w:r>
      <w:r>
        <w:t>1.3</w:t>
      </w:r>
      <w:r w:rsidRPr="00404C3D">
        <w:t>.</w:t>
      </w:r>
      <w:r>
        <w:t>3.4</w:t>
      </w:r>
      <w:r w:rsidRPr="00404C3D">
        <w:tab/>
        <w:t xml:space="preserve">Video </w:t>
      </w:r>
      <w:r>
        <w:t>decoding</w:t>
      </w:r>
    </w:p>
    <w:bookmarkEnd w:id="299"/>
    <w:p w14:paraId="1686E544" w14:textId="77777777" w:rsidR="00C70567" w:rsidRPr="00455D1C" w:rsidRDefault="00C70567" w:rsidP="00455D1C">
      <w:pPr>
        <w:pStyle w:val="B1"/>
        <w:ind w:left="0" w:firstLine="0"/>
        <w:rPr>
          <w:lang w:val="en-US"/>
        </w:rPr>
      </w:pPr>
      <w:r w:rsidRPr="00455D1C">
        <w:rPr>
          <w:lang w:val="en-US"/>
        </w:rPr>
        <w:t>The SRS has no requirements for the decoding of video streams.</w:t>
      </w:r>
    </w:p>
    <w:p w14:paraId="5016248A" w14:textId="77777777" w:rsidR="00C70567" w:rsidRDefault="00C70567" w:rsidP="00C70567">
      <w:pPr>
        <w:pStyle w:val="Heading5"/>
      </w:pPr>
      <w:bookmarkStart w:id="300" w:name="MCCQCTEMPBM_00000071"/>
      <w:r>
        <w:t>C</w:t>
      </w:r>
      <w:r w:rsidRPr="00404C3D">
        <w:t>.</w:t>
      </w:r>
      <w:r>
        <w:t>1.3.3.5</w:t>
      </w:r>
      <w:r w:rsidRPr="00404C3D">
        <w:tab/>
      </w:r>
      <w:r>
        <w:t>Audio and Speech</w:t>
      </w:r>
      <w:r w:rsidRPr="00404C3D">
        <w:t xml:space="preserve"> </w:t>
      </w:r>
      <w:r>
        <w:t>decoding</w:t>
      </w:r>
      <w:r w:rsidRPr="00404C3D">
        <w:t xml:space="preserve"> </w:t>
      </w:r>
    </w:p>
    <w:bookmarkEnd w:id="300"/>
    <w:p w14:paraId="0682EF95" w14:textId="77777777" w:rsidR="00C70567" w:rsidRPr="00455D1C" w:rsidRDefault="00C70567" w:rsidP="00455D1C">
      <w:pPr>
        <w:pStyle w:val="B1"/>
        <w:ind w:left="0" w:firstLine="0"/>
        <w:rPr>
          <w:lang w:val="en-US"/>
        </w:rPr>
      </w:pPr>
      <w:r w:rsidRPr="00455D1C">
        <w:rPr>
          <w:lang w:val="en-US"/>
        </w:rPr>
        <w:t>The SRS has no requirements for the decoding of audio or speech streams.</w:t>
      </w:r>
    </w:p>
    <w:p w14:paraId="682DCF37" w14:textId="77777777" w:rsidR="00C70567" w:rsidRDefault="00C70567" w:rsidP="00C70567">
      <w:pPr>
        <w:pStyle w:val="Heading5"/>
      </w:pPr>
      <w:bookmarkStart w:id="301" w:name="MCCQCTEMPBM_00000072"/>
      <w:r>
        <w:t>C.1.3.3.6</w:t>
      </w:r>
      <w:r>
        <w:tab/>
        <w:t>Metadata Formats</w:t>
      </w:r>
    </w:p>
    <w:bookmarkEnd w:id="301"/>
    <w:p w14:paraId="407351A3" w14:textId="6D45178E" w:rsidR="00C70567" w:rsidRPr="00455D1C" w:rsidRDefault="00C70567" w:rsidP="00455D1C">
      <w:pPr>
        <w:pStyle w:val="B1"/>
        <w:ind w:left="0" w:firstLine="0"/>
        <w:rPr>
          <w:lang w:val="en-US"/>
        </w:rPr>
      </w:pPr>
      <w:r w:rsidRPr="00455D1C">
        <w:rPr>
          <w:lang w:val="en-US"/>
        </w:rPr>
        <w:t>The SRS shall support the exchange of Pose and action information as defined in clause 8.3.2.</w:t>
      </w:r>
    </w:p>
    <w:p w14:paraId="230FC032" w14:textId="77777777" w:rsidR="00C70567" w:rsidRDefault="00C70567" w:rsidP="00C70567">
      <w:pPr>
        <w:pStyle w:val="Heading4"/>
      </w:pPr>
      <w:bookmarkStart w:id="302" w:name="MCCQCTEMPBM_00000073"/>
      <w:r>
        <w:t xml:space="preserve">C.1.3.4 </w:t>
      </w:r>
      <w:r>
        <w:tab/>
        <w:t>Profile identifier</w:t>
      </w:r>
    </w:p>
    <w:p w14:paraId="2E4CF9CF" w14:textId="77777777" w:rsidR="00C70567" w:rsidRDefault="00C70567" w:rsidP="00C70567">
      <w:r>
        <w:t xml:space="preserve">The type </w:t>
      </w:r>
      <w:r w:rsidRPr="009E0943">
        <w:rPr>
          <w:b/>
          <w:bCs/>
        </w:rPr>
        <w:t>urn:3gpp:sr-mse:</w:t>
      </w:r>
      <w:r>
        <w:rPr>
          <w:b/>
          <w:bCs/>
        </w:rPr>
        <w:t>src:</w:t>
      </w:r>
      <w:r w:rsidRPr="009E0943">
        <w:rPr>
          <w:b/>
          <w:bCs/>
        </w:rPr>
        <w:t>profile</w:t>
      </w:r>
      <w:r>
        <w:rPr>
          <w:b/>
          <w:bCs/>
        </w:rPr>
        <w:t>:3dpixelstreaming</w:t>
      </w:r>
      <w:r>
        <w:t xml:space="preserve"> shall be included in </w:t>
      </w:r>
      <w:r w:rsidRPr="00455D1C">
        <w:rPr>
          <w:i/>
          <w:iCs/>
          <w:lang w:val="en-US"/>
        </w:rPr>
        <w:t>splitRenderingProfile</w:t>
      </w:r>
      <w:r>
        <w:rPr>
          <w:lang w:val="en-US"/>
        </w:rPr>
        <w:t xml:space="preserve"> parameter when the SRC signals SRS the Split Rendering Configuration [8.4.2.2].</w:t>
      </w:r>
    </w:p>
    <w:p w14:paraId="5A184427" w14:textId="77777777" w:rsidR="00C70567" w:rsidRDefault="00C70567" w:rsidP="00C70567">
      <w:pPr>
        <w:pStyle w:val="Heading3"/>
      </w:pPr>
      <w:bookmarkStart w:id="303" w:name="_Toc163837986"/>
      <w:r w:rsidRPr="00E64846">
        <w:lastRenderedPageBreak/>
        <w:t>C.1.4</w:t>
      </w:r>
      <w:r w:rsidRPr="00E64846">
        <w:tab/>
        <w:t>Description of the Rendering Format for Pixel Streaming</w:t>
      </w:r>
      <w:r>
        <w:t xml:space="preserve"> Profiles</w:t>
      </w:r>
      <w:bookmarkEnd w:id="303"/>
    </w:p>
    <w:p w14:paraId="6FFB70B8" w14:textId="77777777" w:rsidR="00C70567" w:rsidRDefault="00C70567" w:rsidP="00C70567">
      <w:pPr>
        <w:pStyle w:val="Heading4"/>
      </w:pPr>
      <w:bookmarkStart w:id="304" w:name="MCCQCTEMPBM_00000074"/>
      <w:bookmarkEnd w:id="302"/>
      <w:r>
        <w:t>C.1.4.1</w:t>
      </w:r>
      <w:r>
        <w:tab/>
        <w:t>General</w:t>
      </w:r>
    </w:p>
    <w:bookmarkEnd w:id="304"/>
    <w:p w14:paraId="1C2039E8" w14:textId="77777777" w:rsidR="00C70567" w:rsidRDefault="00C70567" w:rsidP="00C70567">
      <w:r>
        <w:t xml:space="preserve">In response to the Split Rendering Configuration message, the SRS shall reply with a description of the rendering format. </w:t>
      </w:r>
    </w:p>
    <w:p w14:paraId="1B5A44E3" w14:textId="77777777" w:rsidR="00C70567" w:rsidRDefault="00C70567" w:rsidP="00C70567">
      <w:r>
        <w:t xml:space="preserve">The rendering format description shall be a compliant glTF 2.0 [2] file. The file may include references to the buffer streams that contain the components of the rendered media. </w:t>
      </w:r>
    </w:p>
    <w:p w14:paraId="71117681" w14:textId="2905DE84" w:rsidR="00C70567" w:rsidRDefault="00C70567" w:rsidP="00C70567">
      <w:r>
        <w:t>Both SRS and SRC shall comply with the SD-Rendering-Ext1 capability as defined in TS</w:t>
      </w:r>
      <w:ins w:id="305" w:author="Author">
        <w:r w:rsidR="00E561D5">
          <w:t xml:space="preserve"> </w:t>
        </w:r>
      </w:ins>
      <w:r>
        <w:t>26.119 [4].</w:t>
      </w:r>
    </w:p>
    <w:p w14:paraId="45FC1BFD" w14:textId="77777777" w:rsidR="00C70567" w:rsidRDefault="00C70567" w:rsidP="00C70567">
      <w:r>
        <w:t xml:space="preserve">In addition, both SRS and SRC shall support for referencing WebRTC RTP streams and data channels as described in [3]. </w:t>
      </w:r>
    </w:p>
    <w:p w14:paraId="73CA8CC1" w14:textId="4D137C42" w:rsidR="00C70567" w:rsidRDefault="00C70567" w:rsidP="00C70567">
      <w:r>
        <w:t>An SRC that complies with the 3D Pixel Streaming profile shall support the 3GPP_node_prerendered extension as defined in C.</w:t>
      </w:r>
      <w:r w:rsidR="00CC790F">
        <w:t>1.</w:t>
      </w:r>
      <w:r>
        <w:t>4.2.</w:t>
      </w:r>
    </w:p>
    <w:p w14:paraId="3C86ABC5" w14:textId="77777777" w:rsidR="00C70567" w:rsidRDefault="00C70567" w:rsidP="00C70567">
      <w:pPr>
        <w:pStyle w:val="Heading4"/>
      </w:pPr>
      <w:bookmarkStart w:id="306" w:name="MCCQCTEMPBM_00000075"/>
      <w:r>
        <w:t>C.1.4.2</w:t>
      </w:r>
      <w:r>
        <w:tab/>
        <w:t>3D Pixel Streaming Profile-specific glTF Extension</w:t>
      </w:r>
    </w:p>
    <w:bookmarkEnd w:id="306"/>
    <w:p w14:paraId="15786E86" w14:textId="77777777" w:rsidR="00C70567" w:rsidRDefault="00C70567" w:rsidP="00C70567">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4834C8DF" w14:textId="77777777" w:rsidR="00C70567" w:rsidRDefault="00C70567" w:rsidP="00C70567">
      <w:r>
        <w:t xml:space="preserve">The 3GPP_node_prerendered supports multiple 2D video textures and audio sources that correspond to the rendered views and audio content. </w:t>
      </w:r>
    </w:p>
    <w:p w14:paraId="2C0AE3B6" w14:textId="77777777" w:rsidR="00C70567" w:rsidRDefault="00C70567" w:rsidP="00C70567">
      <w:bookmarkStart w:id="307"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C70567" w14:paraId="76B3B6B0" w14:textId="77777777" w:rsidTr="00442615">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307"/>
          <w:p w14:paraId="38CE88A5" w14:textId="77777777" w:rsidR="00C70567" w:rsidRDefault="00C70567" w:rsidP="00442615">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665CFF60" w14:textId="77777777" w:rsidR="00C70567" w:rsidRDefault="00C70567" w:rsidP="00442615">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18BDF320" w14:textId="77777777" w:rsidR="00C70567" w:rsidRDefault="00C70567" w:rsidP="00442615">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4A24BFA8" w14:textId="77777777" w:rsidR="00C70567" w:rsidRDefault="00C70567" w:rsidP="00442615">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ED9703C" w14:textId="77777777" w:rsidR="00C70567" w:rsidRDefault="00C70567" w:rsidP="00442615">
            <w:pPr>
              <w:pStyle w:val="Tableheader"/>
              <w:jc w:val="center"/>
            </w:pPr>
            <w:r>
              <w:rPr>
                <w:b/>
              </w:rPr>
              <w:t>Description</w:t>
            </w:r>
          </w:p>
        </w:tc>
      </w:tr>
      <w:tr w:rsidR="00C70567" w:rsidRPr="00E57DE8" w14:paraId="17BA0639" w14:textId="77777777" w:rsidTr="00442615">
        <w:trPr>
          <w:jc w:val="center"/>
        </w:trPr>
        <w:tc>
          <w:tcPr>
            <w:tcW w:w="1807" w:type="dxa"/>
            <w:tcBorders>
              <w:top w:val="single" w:sz="12" w:space="0" w:color="000000"/>
              <w:left w:val="single" w:sz="12" w:space="0" w:color="000000"/>
              <w:bottom w:val="single" w:sz="12" w:space="0" w:color="000000"/>
              <w:right w:val="single" w:sz="6" w:space="0" w:color="000000"/>
            </w:tcBorders>
          </w:tcPr>
          <w:p w14:paraId="677478BE" w14:textId="77777777" w:rsidR="00C70567" w:rsidRPr="000E2380" w:rsidRDefault="00C70567" w:rsidP="00442615">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490622"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5E7D42E2" w14:textId="77777777" w:rsidR="00C70567" w:rsidRPr="000E2380" w:rsidRDefault="00C70567" w:rsidP="00442615">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67BADC0" w14:textId="77777777" w:rsidR="00C70567" w:rsidRPr="000E2380" w:rsidRDefault="00C70567" w:rsidP="00442615">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51C54377" w14:textId="77777777" w:rsidR="00C70567" w:rsidRPr="000E2380" w:rsidRDefault="00C70567" w:rsidP="00442615">
            <w:pPr>
              <w:pStyle w:val="Tablebody"/>
              <w:rPr>
                <w:szCs w:val="20"/>
              </w:rPr>
            </w:pPr>
            <w:r>
              <w:rPr>
                <w:szCs w:val="20"/>
              </w:rPr>
              <w:t>An object that describes the rendered visual components of the content.</w:t>
            </w:r>
          </w:p>
        </w:tc>
      </w:tr>
      <w:tr w:rsidR="00C70567" w:rsidRPr="00E57DE8" w14:paraId="176FCBC7" w14:textId="77777777" w:rsidTr="00442615">
        <w:trPr>
          <w:jc w:val="center"/>
        </w:trPr>
        <w:tc>
          <w:tcPr>
            <w:tcW w:w="1807" w:type="dxa"/>
            <w:tcBorders>
              <w:top w:val="single" w:sz="12" w:space="0" w:color="000000"/>
              <w:left w:val="single" w:sz="12" w:space="0" w:color="000000"/>
              <w:bottom w:val="single" w:sz="6" w:space="0" w:color="000000"/>
              <w:right w:val="single" w:sz="6" w:space="0" w:color="000000"/>
            </w:tcBorders>
          </w:tcPr>
          <w:p w14:paraId="568D71F4" w14:textId="77777777" w:rsidR="00C70567" w:rsidRPr="000E2380" w:rsidRDefault="00C70567" w:rsidP="00442615">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B596ECB"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00FC0A5D" w14:textId="77777777" w:rsidR="00C70567" w:rsidRPr="000E2380" w:rsidRDefault="00C70567" w:rsidP="00442615">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0263021" w14:textId="77777777" w:rsidR="00C70567" w:rsidRPr="000E2380" w:rsidRDefault="00C70567" w:rsidP="00442615">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3411517C" w14:textId="77777777" w:rsidR="00C70567" w:rsidRDefault="00C70567" w:rsidP="00442615">
            <w:pPr>
              <w:pStyle w:val="Tablebody"/>
              <w:rPr>
                <w:szCs w:val="20"/>
              </w:rPr>
            </w:pPr>
            <w:r>
              <w:rPr>
                <w:szCs w:val="20"/>
              </w:rPr>
              <w:t>An object that describes the rendered audio components of the content.</w:t>
            </w:r>
          </w:p>
        </w:tc>
      </w:tr>
    </w:tbl>
    <w:p w14:paraId="36E960F1" w14:textId="77777777" w:rsidR="00C70567" w:rsidRDefault="00C70567" w:rsidP="00C70567"/>
    <w:p w14:paraId="3238DA9D" w14:textId="77777777" w:rsidR="00C70567" w:rsidRDefault="00C70567" w:rsidP="00C70567">
      <w:bookmarkStart w:id="308"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C70567" w14:paraId="05D75766"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308"/>
          <w:p w14:paraId="4A278370" w14:textId="77777777" w:rsidR="00C70567" w:rsidRDefault="00C70567" w:rsidP="00442615">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68EA47B0" w14:textId="77777777" w:rsidR="00C70567" w:rsidRDefault="00C70567" w:rsidP="00442615">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7ECD0945"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1AE99035" w14:textId="77777777" w:rsidR="00C70567" w:rsidRDefault="00C70567" w:rsidP="00442615">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0D4E09B7" w14:textId="77777777" w:rsidR="00C70567" w:rsidRDefault="00C70567" w:rsidP="00442615">
            <w:pPr>
              <w:pStyle w:val="Tableheader"/>
              <w:jc w:val="center"/>
            </w:pPr>
            <w:r>
              <w:rPr>
                <w:b/>
              </w:rPr>
              <w:t>Description</w:t>
            </w:r>
          </w:p>
        </w:tc>
      </w:tr>
      <w:tr w:rsidR="00C70567" w:rsidRPr="00E57DE8" w14:paraId="6980184A"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31409416" w14:textId="77777777" w:rsidR="00C70567" w:rsidRPr="000E2380" w:rsidRDefault="00C70567" w:rsidP="00442615">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157DD408" w14:textId="77777777" w:rsidR="00C70567" w:rsidRPr="000E2380"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173BE7B0" w14:textId="77777777" w:rsidR="00C70567" w:rsidRPr="000E2380"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703407ED" w14:textId="77777777" w:rsidR="00C70567" w:rsidRPr="000E2380" w:rsidRDefault="00C70567" w:rsidP="00442615">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172109C2" w14:textId="77777777" w:rsidR="00C70567" w:rsidRPr="000E2380" w:rsidRDefault="00C70567" w:rsidP="00442615">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70567" w:rsidRPr="00E57DE8" w14:paraId="3AB845C5"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7230AD4A" w14:textId="77777777" w:rsidR="00C70567" w:rsidRDefault="00C70567" w:rsidP="00442615">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074EAFD" w14:textId="77777777" w:rsidR="00C70567" w:rsidRDefault="00C70567" w:rsidP="00442615">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3067D68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A9E0B7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C2A3822" w14:textId="77777777" w:rsidR="00C70567" w:rsidRDefault="00C70567" w:rsidP="00442615">
            <w:pPr>
              <w:pStyle w:val="Tablebody"/>
              <w:rPr>
                <w:szCs w:val="20"/>
              </w:rPr>
            </w:pPr>
            <w:r>
              <w:rPr>
                <w:szCs w:val="20"/>
              </w:rPr>
              <w:t>An array that describes the views of the prerendered content.</w:t>
            </w:r>
          </w:p>
        </w:tc>
      </w:tr>
      <w:tr w:rsidR="00C70567" w:rsidRPr="00E57DE8" w14:paraId="5DC6CDE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4A59731A" w14:textId="77777777" w:rsidR="00C70567" w:rsidRDefault="00C70567" w:rsidP="00442615">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64A192CC" w14:textId="77777777" w:rsidR="00C70567"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25897A9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630F4EF"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F3134E3" w14:textId="77777777" w:rsidR="00C70567" w:rsidRDefault="00C70567" w:rsidP="00442615">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C70567" w:rsidRPr="00E57DE8" w14:paraId="607823D8"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2ED687F7" w14:textId="77777777" w:rsidR="00C70567" w:rsidRDefault="00C70567" w:rsidP="00442615">
            <w:pPr>
              <w:pStyle w:val="Tablebody"/>
              <w:rPr>
                <w:szCs w:val="20"/>
              </w:rPr>
            </w:pPr>
            <w:r>
              <w:rPr>
                <w:szCs w:val="20"/>
              </w:rPr>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772ACF2A" w14:textId="77777777" w:rsidR="00C70567" w:rsidRDefault="00C70567" w:rsidP="00442615">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405A868D"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BE8B8A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A008195" w14:textId="77777777" w:rsidR="00C70567" w:rsidRDefault="00C70567" w:rsidP="00442615">
            <w:pPr>
              <w:pStyle w:val="Tablebody"/>
              <w:rPr>
                <w:szCs w:val="20"/>
              </w:rPr>
            </w:pPr>
            <w:r>
              <w:rPr>
                <w:szCs w:val="20"/>
              </w:rPr>
              <w:t xml:space="preserve">An array of accessors identifiers that each corresponds to a composition layer of the parent view. </w:t>
            </w:r>
          </w:p>
        </w:tc>
      </w:tr>
      <w:tr w:rsidR="00C70567" w:rsidRPr="00E57DE8" w14:paraId="15831DF3" w14:textId="77777777" w:rsidTr="00442615">
        <w:trPr>
          <w:jc w:val="center"/>
        </w:trPr>
        <w:tc>
          <w:tcPr>
            <w:tcW w:w="1863" w:type="dxa"/>
            <w:tcBorders>
              <w:top w:val="single" w:sz="12" w:space="0" w:color="000000"/>
              <w:left w:val="single" w:sz="12" w:space="0" w:color="000000"/>
              <w:bottom w:val="single" w:sz="6" w:space="0" w:color="000000"/>
              <w:right w:val="single" w:sz="6" w:space="0" w:color="000000"/>
            </w:tcBorders>
          </w:tcPr>
          <w:p w14:paraId="7C03F2D3" w14:textId="77777777" w:rsidR="00C70567" w:rsidRDefault="00C70567" w:rsidP="00442615">
            <w:pPr>
              <w:pStyle w:val="Tablebody"/>
              <w:rPr>
                <w:szCs w:val="20"/>
              </w:rPr>
            </w:pPr>
            <w:r>
              <w:rPr>
                <w:szCs w:val="20"/>
              </w:rPr>
              <w:lastRenderedPageBreak/>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3E87954B" w14:textId="77777777" w:rsidR="00C70567" w:rsidRDefault="00C70567" w:rsidP="00442615">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727735D6"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6259398B"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14016B6E" w14:textId="77777777" w:rsidR="00C70567" w:rsidRDefault="00C70567" w:rsidP="00442615">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6220B596" w14:textId="77777777" w:rsidR="00C70567" w:rsidRDefault="00C70567" w:rsidP="00C70567"/>
    <w:p w14:paraId="1BE3322E" w14:textId="77777777" w:rsidR="00C70567" w:rsidRDefault="00C70567" w:rsidP="00C70567">
      <w:bookmarkStart w:id="309"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C70567" w14:paraId="584BC96B"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309"/>
          <w:p w14:paraId="7608DDC2" w14:textId="77777777" w:rsidR="00C70567" w:rsidRDefault="00C70567" w:rsidP="00442615">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4D304D84" w14:textId="77777777" w:rsidR="00C70567" w:rsidRDefault="00C70567" w:rsidP="00442615">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511AAC79"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075790E7" w14:textId="77777777" w:rsidR="00C70567" w:rsidRDefault="00C70567" w:rsidP="00442615">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455E9375" w14:textId="77777777" w:rsidR="00C70567" w:rsidRDefault="00C70567" w:rsidP="00442615">
            <w:pPr>
              <w:pStyle w:val="Tableheader"/>
              <w:jc w:val="center"/>
            </w:pPr>
            <w:r>
              <w:rPr>
                <w:b/>
              </w:rPr>
              <w:t>Description</w:t>
            </w:r>
          </w:p>
        </w:tc>
      </w:tr>
      <w:tr w:rsidR="00C70567" w:rsidRPr="000E2380" w14:paraId="097CFC4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6E7AE682" w14:textId="77777777" w:rsidR="00C70567" w:rsidRDefault="00C70567" w:rsidP="00442615">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7BEA04DB" w14:textId="77777777" w:rsidR="00C70567" w:rsidRDefault="00C70567" w:rsidP="00442615">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5BC93AAC" w14:textId="77777777" w:rsidR="00C70567"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1DCAEBA" w14:textId="77777777" w:rsidR="00C70567" w:rsidRDefault="00C70567" w:rsidP="00442615">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1A27F209" w14:textId="77777777" w:rsidR="00C70567" w:rsidRDefault="00C70567" w:rsidP="00442615">
            <w:pPr>
              <w:pStyle w:val="Tablebody"/>
              <w:rPr>
                <w:szCs w:val="20"/>
              </w:rPr>
            </w:pPr>
            <w:r>
              <w:rPr>
                <w:szCs w:val="20"/>
              </w:rPr>
              <w:t>describes the format of the prerendered audio content. The type can take one of the following values: “AUDIO_MONO”, “AUDIO_STEREO”, and “AUDIO_HOA”.</w:t>
            </w:r>
          </w:p>
        </w:tc>
      </w:tr>
      <w:tr w:rsidR="00C70567" w:rsidRPr="000E2380" w14:paraId="1ABFBC33"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1AE7857E" w14:textId="77777777" w:rsidR="00C70567" w:rsidRDefault="00C70567" w:rsidP="00442615">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EF8E7C0" w14:textId="77777777" w:rsidR="00C70567" w:rsidRDefault="00C70567" w:rsidP="00442615">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6DDF7455"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07EDAF0" w14:textId="77777777" w:rsidR="00C70567" w:rsidRDefault="00C70567" w:rsidP="00442615">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0DA1FEFC" w14:textId="77777777" w:rsidR="00C70567" w:rsidRDefault="00C70567" w:rsidP="00442615">
            <w:pPr>
              <w:pStyle w:val="Tablebody"/>
              <w:rPr>
                <w:szCs w:val="20"/>
              </w:rPr>
            </w:pPr>
            <w:r>
              <w:rPr>
                <w:szCs w:val="20"/>
              </w:rPr>
              <w:t xml:space="preserve">provides a list of the accessors that point to the media streams associated with rendered audio content. </w:t>
            </w:r>
          </w:p>
        </w:tc>
      </w:tr>
    </w:tbl>
    <w:p w14:paraId="48A3C246" w14:textId="77777777" w:rsidR="00C70567" w:rsidRDefault="00C70567" w:rsidP="00C70567"/>
    <w:p w14:paraId="4D60D7C9" w14:textId="77777777" w:rsidR="00C70567" w:rsidRDefault="00C70567" w:rsidP="00C70567"/>
    <w:p w14:paraId="17432A7D" w14:textId="77777777" w:rsidR="00C70567" w:rsidRDefault="00C70567" w:rsidP="00C70567">
      <w:bookmarkStart w:id="310"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C70567" w14:paraId="25E7B0A3" w14:textId="77777777" w:rsidTr="00442615">
        <w:tc>
          <w:tcPr>
            <w:tcW w:w="9629" w:type="dxa"/>
          </w:tcPr>
          <w:bookmarkEnd w:id="310"/>
          <w:p w14:paraId="06C1C98B" w14:textId="77777777" w:rsidR="00C70567" w:rsidRPr="006B757D"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35D7B96" w14:textId="77777777" w:rsidR="00C70567" w:rsidRPr="00A86901"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45B1C22"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76531AB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6D35D56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4549676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C0FB14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7111D89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4AF4890"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"$ref"</w:t>
            </w:r>
            <w:r w:rsidRPr="00C70567">
              <w:rPr>
                <w:rFonts w:ascii="Consolas" w:hAnsi="Consolas"/>
                <w:color w:val="CCCCCC"/>
                <w:sz w:val="21"/>
                <w:szCs w:val="21"/>
                <w:lang w:val="en-US"/>
              </w:rPr>
              <w:t xml:space="preserve">: </w:t>
            </w:r>
            <w:r w:rsidRPr="00C70567">
              <w:rPr>
                <w:rFonts w:ascii="Consolas" w:hAnsi="Consolas"/>
                <w:color w:val="CE9178"/>
                <w:sz w:val="21"/>
                <w:szCs w:val="21"/>
                <w:lang w:val="en-US"/>
              </w:rPr>
              <w:t>"3GPP_node_rendered.visual.schema.json"</w:t>
            </w:r>
            <w:r w:rsidRPr="00C70567">
              <w:rPr>
                <w:rFonts w:ascii="Consolas" w:hAnsi="Consolas"/>
                <w:color w:val="CCCCCC"/>
                <w:sz w:val="21"/>
                <w:szCs w:val="21"/>
                <w:lang w:val="en-US"/>
              </w:rPr>
              <w:t>,</w:t>
            </w:r>
          </w:p>
          <w:p w14:paraId="637F9434"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30656B3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DCE7B5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355E7D17" w14:textId="77777777" w:rsidR="00C70567" w:rsidRPr="00A86901" w:rsidRDefault="00C70567" w:rsidP="00442615">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04F1B5F3"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7DDCF8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36FDE0A"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15A5F79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B18C43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02C095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46FDBA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24B39B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AF2E2D8"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"$schema"</w:t>
            </w:r>
            <w:r w:rsidRPr="00C70567">
              <w:rPr>
                <w:rFonts w:ascii="Consolas" w:hAnsi="Consolas"/>
                <w:color w:val="CCCCCC"/>
                <w:sz w:val="21"/>
                <w:szCs w:val="21"/>
                <w:lang w:val="en-US"/>
              </w:rPr>
              <w:t xml:space="preserve"> : </w:t>
            </w:r>
            <w:r w:rsidRPr="00C70567">
              <w:rPr>
                <w:rFonts w:ascii="Consolas" w:hAnsi="Consolas"/>
                <w:color w:val="CE9178"/>
                <w:sz w:val="21"/>
                <w:szCs w:val="21"/>
                <w:lang w:val="en-US"/>
              </w:rPr>
              <w:t>"http://json-schema.org/draft-07/schema"</w:t>
            </w:r>
            <w:r w:rsidRPr="00C70567">
              <w:rPr>
                <w:rFonts w:ascii="Consolas" w:hAnsi="Consolas"/>
                <w:color w:val="CCCCCC"/>
                <w:sz w:val="21"/>
                <w:szCs w:val="21"/>
                <w:lang w:val="en-US"/>
              </w:rPr>
              <w:t>,</w:t>
            </w:r>
          </w:p>
          <w:p w14:paraId="52F57AD8"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2E768C6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14F546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0A80CD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6A016CD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53B8908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6A8D5585"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4B16BE4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28ED0B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BEA8A7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6FCE22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10BE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676B627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1DAD6C5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2122EC4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3D0088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EE3487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05F733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8D2EB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EAB137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2417B473"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C7253E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90A952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607A0E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1DB575B2"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5710029" w14:textId="77777777" w:rsidR="00C70567" w:rsidRPr="00672DBA" w:rsidRDefault="00C70567" w:rsidP="00442615">
            <w:pPr>
              <w:spacing w:after="0" w:line="285" w:lineRule="atLeast"/>
              <w:rPr>
                <w:rFonts w:ascii="Consolas" w:hAnsi="Consolas"/>
                <w:color w:val="CCCCCC"/>
                <w:sz w:val="21"/>
                <w:szCs w:val="21"/>
                <w:lang w:val="nl-NL"/>
              </w:rPr>
            </w:pPr>
          </w:p>
          <w:p w14:paraId="6B1FFE35"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56824E0"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75B7553"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1AB0C3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0A51707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71555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71A73E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8249F5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7001F02C"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567B5D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6B76AF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58E931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9ADB6A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284490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6977301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1C7D3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A636B7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31F97F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0E16AF3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74D60F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E8DF19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767941F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4E43EA1"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3436C3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lastRenderedPageBreak/>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C9C8A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0C87782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41866E6"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7730686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172167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7799A7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CB058A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74459B5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D662E6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40FFE5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349C206D"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494B582" w14:textId="77777777" w:rsidR="00C70567" w:rsidRPr="00672DBA" w:rsidRDefault="00C70567" w:rsidP="00442615">
            <w:pPr>
              <w:spacing w:after="0" w:line="285" w:lineRule="atLeast"/>
              <w:rPr>
                <w:rFonts w:ascii="Consolas" w:hAnsi="Consolas"/>
                <w:color w:val="CCCCCC"/>
                <w:sz w:val="21"/>
                <w:szCs w:val="21"/>
                <w:lang w:val="nl-NL"/>
              </w:rPr>
            </w:pPr>
          </w:p>
          <w:p w14:paraId="38043A1B"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535FDA5"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35062A1" w14:textId="77777777" w:rsidR="00C70567" w:rsidRPr="00A86901" w:rsidRDefault="00C70567" w:rsidP="00442615">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4DE4A376"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75FD21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120A94B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AF90A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F0923C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CAFC1E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DAD63A7"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FD4B6C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3E74406A" w14:textId="77777777" w:rsidR="00C70567" w:rsidRPr="0044002D" w:rsidRDefault="00C70567" w:rsidP="00442615">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CD7F9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494188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507DE99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976BA3F" w14:textId="77777777" w:rsidR="00C70567" w:rsidRPr="005E2FF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2AD3B072"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1624C9AD"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1C59B789"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38E2B366"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6C092578"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35EF6F7F"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3D951B33"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C4158F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1FF6CC7"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0EFCCEB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1393BDDE"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4701F87" w14:textId="77777777" w:rsidR="00C70567" w:rsidRPr="00AD48CA" w:rsidRDefault="00C70567" w:rsidP="00C70567"/>
    <w:p w14:paraId="1C764E5E" w14:textId="77777777" w:rsidR="00C70567" w:rsidRDefault="00C70567" w:rsidP="00C70567">
      <w:pPr>
        <w:pStyle w:val="Heading3"/>
      </w:pPr>
      <w:bookmarkStart w:id="311" w:name="_Toc163837987"/>
      <w:r w:rsidRPr="00396B27">
        <w:lastRenderedPageBreak/>
        <w:t>C.1</w:t>
      </w:r>
      <w:r>
        <w:t>.</w:t>
      </w:r>
      <w:r w:rsidRPr="00396B27">
        <w:t>5</w:t>
      </w:r>
      <w:r w:rsidRPr="00396B27">
        <w:tab/>
      </w:r>
      <w:r>
        <w:t>Profile Restrictions and Requirements</w:t>
      </w:r>
      <w:bookmarkEnd w:id="311"/>
    </w:p>
    <w:p w14:paraId="01A93B34" w14:textId="77777777" w:rsidR="00C70567" w:rsidRDefault="00C70567" w:rsidP="00C70567">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r w:rsidRPr="00E630CD">
        <w:rPr>
          <w:rFonts w:ascii="Arial" w:eastAsia="SimSun" w:hAnsi="Arial"/>
          <w:i/>
          <w:iCs/>
          <w:sz w:val="18"/>
          <w:szCs w:val="18"/>
        </w:rPr>
        <w:t>easRelocationRequirements</w:t>
      </w:r>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450DF34" w14:textId="77777777" w:rsidR="00C70567" w:rsidRDefault="00C70567" w:rsidP="00C70567">
      <w:r>
        <w:t>When the 2D Pixel Streaming profile is used, a policy template and a dynamic policy request may include the following QoS specifications, one for each of the components of the downlink streams:</w:t>
      </w:r>
    </w:p>
    <w:p w14:paraId="3D8FB944" w14:textId="77777777" w:rsidR="00C70567" w:rsidRDefault="00C70567" w:rsidP="00C70567">
      <w:pPr>
        <w:pStyle w:val="ListParagraph"/>
        <w:numPr>
          <w:ilvl w:val="0"/>
          <w:numId w:val="26"/>
        </w:numPr>
      </w:pPr>
      <w:r>
        <w:t>1  QoS specification corresponding to the mono view.</w:t>
      </w:r>
    </w:p>
    <w:p w14:paraId="4DC32FCF" w14:textId="77777777" w:rsidR="00C70567" w:rsidRDefault="00C70567" w:rsidP="00C70567">
      <w:pPr>
        <w:pStyle w:val="ListParagraph"/>
        <w:numPr>
          <w:ilvl w:val="0"/>
          <w:numId w:val="26"/>
        </w:numPr>
      </w:pPr>
      <w:r>
        <w:t>1 QoS specification corresponding to one depth buffer stream associated with the mono view.</w:t>
      </w:r>
    </w:p>
    <w:p w14:paraId="540DE453" w14:textId="77777777" w:rsidR="00C70567" w:rsidRDefault="00C70567" w:rsidP="00C70567">
      <w:pPr>
        <w:pStyle w:val="ListParagraph"/>
        <w:numPr>
          <w:ilvl w:val="0"/>
          <w:numId w:val="26"/>
        </w:numPr>
      </w:pPr>
      <w:r>
        <w:t>1 QoS specification corresponding to an occupancy/transparency buffer stream associated with the mono view.</w:t>
      </w:r>
    </w:p>
    <w:p w14:paraId="33FD32F9" w14:textId="77777777" w:rsidR="00C70567" w:rsidRDefault="00C70567" w:rsidP="00C70567">
      <w:pPr>
        <w:pStyle w:val="ListParagraph"/>
        <w:numPr>
          <w:ilvl w:val="0"/>
          <w:numId w:val="26"/>
        </w:numPr>
      </w:pPr>
      <w:r>
        <w:t xml:space="preserve">1 QoS specification corresponding to an audio stream. </w:t>
      </w:r>
    </w:p>
    <w:p w14:paraId="139946BD" w14:textId="77777777" w:rsidR="00C70567" w:rsidRDefault="00C70567" w:rsidP="00C70567">
      <w:r>
        <w:t>When the 3D Pixel Streaming profile is used, a policy template and a dynamic policy request may include the following QoS specifications, one for each of the components of the downlink streams:</w:t>
      </w:r>
    </w:p>
    <w:p w14:paraId="7A3B70B0" w14:textId="77777777" w:rsidR="00C70567" w:rsidRDefault="00C70567" w:rsidP="00C70567">
      <w:pPr>
        <w:pStyle w:val="ListParagraph"/>
        <w:numPr>
          <w:ilvl w:val="0"/>
          <w:numId w:val="26"/>
        </w:numPr>
      </w:pPr>
      <w:r>
        <w:t>2  QoS specifications corresponding to for left and right eye buffer streams.</w:t>
      </w:r>
    </w:p>
    <w:p w14:paraId="555EFA56" w14:textId="77777777" w:rsidR="00C70567" w:rsidRDefault="00C70567" w:rsidP="00C70567">
      <w:pPr>
        <w:pStyle w:val="ListParagraph"/>
        <w:numPr>
          <w:ilvl w:val="0"/>
          <w:numId w:val="26"/>
        </w:numPr>
      </w:pPr>
      <w:r>
        <w:t>2 QoS specifications corresponding to one depth buffer stream associated with the left and/or the right views.</w:t>
      </w:r>
    </w:p>
    <w:p w14:paraId="37B68C62" w14:textId="77777777" w:rsidR="00C70567" w:rsidRDefault="00C70567" w:rsidP="00C70567">
      <w:pPr>
        <w:pStyle w:val="ListParagraph"/>
        <w:numPr>
          <w:ilvl w:val="0"/>
          <w:numId w:val="26"/>
        </w:numPr>
      </w:pPr>
      <w:r>
        <w:t>2 QoS specification corresponding to an occupancy/transparency buffer stream associated with the left and/or the right views.</w:t>
      </w:r>
    </w:p>
    <w:p w14:paraId="71346EF4" w14:textId="77777777" w:rsidR="00C70567" w:rsidRDefault="00C70567" w:rsidP="00C70567">
      <w:pPr>
        <w:pStyle w:val="ListParagraph"/>
        <w:numPr>
          <w:ilvl w:val="0"/>
          <w:numId w:val="26"/>
        </w:numPr>
      </w:pPr>
      <w:r>
        <w:t xml:space="preserve">1 QoS specification corresponding to an audio stream. </w:t>
      </w:r>
    </w:p>
    <w:p w14:paraId="6F0D991C" w14:textId="13707819" w:rsidR="00732FA2" w:rsidRPr="00EF017C" w:rsidRDefault="00732FA2" w:rsidP="000D5C7B">
      <w:pPr>
        <w:pStyle w:val="Heading2"/>
      </w:pPr>
      <w:bookmarkStart w:id="312" w:name="_Toc163837988"/>
      <w:bookmarkStart w:id="313" w:name="_Toc152689706"/>
      <w:r w:rsidRPr="00EF017C">
        <w:t>C.2</w:t>
      </w:r>
      <w:r w:rsidR="007A5C84">
        <w:tab/>
      </w:r>
      <w:r w:rsidRPr="00EF017C">
        <w:t>Adaptive Split Rendering Profile</w:t>
      </w:r>
      <w:bookmarkEnd w:id="312"/>
    </w:p>
    <w:p w14:paraId="77B7C413" w14:textId="6C8319EE" w:rsidR="00732FA2" w:rsidRPr="00EF017C" w:rsidRDefault="00732FA2" w:rsidP="000D5C7B">
      <w:pPr>
        <w:pStyle w:val="Heading3"/>
      </w:pPr>
      <w:bookmarkStart w:id="314" w:name="_Toc163837989"/>
      <w:r w:rsidRPr="00EF017C">
        <w:t>C.2.1</w:t>
      </w:r>
      <w:r w:rsidR="007A5C84">
        <w:tab/>
      </w:r>
      <w:r w:rsidRPr="00EF017C">
        <w:t>Introduction</w:t>
      </w:r>
      <w:bookmarkEnd w:id="314"/>
    </w:p>
    <w:p w14:paraId="5FEA054F" w14:textId="77777777" w:rsidR="00732FA2" w:rsidRPr="006B3EAD" w:rsidRDefault="00732FA2" w:rsidP="00732FA2">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FDAA402" w14:textId="77777777" w:rsidR="00732FA2" w:rsidRDefault="00732FA2" w:rsidP="00732FA2">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QoE of the SR session or to accommodate changes in operating conditions. The triggers may be, for example, channel conditions, SRC or SRS conditions or defined by the application provider. </w:t>
      </w:r>
    </w:p>
    <w:p w14:paraId="71D2A150" w14:textId="77777777" w:rsidR="00732FA2" w:rsidRPr="0094122A" w:rsidRDefault="00732FA2" w:rsidP="00732FA2">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388369EE" w14:textId="0BBDAC5C" w:rsidR="00732FA2" w:rsidRPr="00EF017C" w:rsidRDefault="00732FA2" w:rsidP="00EF017C">
      <w:pPr>
        <w:pStyle w:val="Heading3"/>
      </w:pPr>
      <w:bookmarkStart w:id="315" w:name="_Toc163837990"/>
      <w:r w:rsidRPr="00EF017C">
        <w:t>C.2.2</w:t>
      </w:r>
      <w:r w:rsidR="007A5C84">
        <w:tab/>
      </w:r>
      <w:r w:rsidRPr="00EF017C">
        <w:t>Procedures and Call Flows</w:t>
      </w:r>
      <w:bookmarkEnd w:id="315"/>
    </w:p>
    <w:p w14:paraId="2483B0A5" w14:textId="77777777" w:rsidR="00732FA2" w:rsidRPr="00004EDA" w:rsidRDefault="00732FA2" w:rsidP="00732FA2">
      <w:r w:rsidRPr="00004EDA">
        <w:t>For adaptive split rendering, the general procedures and call flows in clause 5.2 are followed with the following additions and modifications.</w:t>
      </w:r>
    </w:p>
    <w:p w14:paraId="6B1C73F8" w14:textId="77777777" w:rsidR="00732FA2" w:rsidRPr="00812C4E" w:rsidRDefault="00732FA2" w:rsidP="00732FA2">
      <w:pPr>
        <w:pStyle w:val="ListParagraph"/>
        <w:numPr>
          <w:ilvl w:val="0"/>
          <w:numId w:val="42"/>
        </w:numPr>
        <w:overflowPunct w:val="0"/>
        <w:autoSpaceDE w:val="0"/>
        <w:autoSpaceDN w:val="0"/>
        <w:adjustRightInd w:val="0"/>
        <w:textAlignment w:val="baseline"/>
      </w:pPr>
      <w:r>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3D99DC9E" w14:textId="77777777" w:rsidR="00732FA2" w:rsidRPr="004C542E" w:rsidRDefault="00732FA2" w:rsidP="00732FA2">
      <w:pPr>
        <w:ind w:left="360"/>
      </w:pPr>
      <w:r>
        <w:t xml:space="preserve">Note: The Application Service Provider may provide the scene description resource to the SRS and SRC, for example, via RTC-8 to SRC and via RTC-2 to SRS. </w:t>
      </w:r>
    </w:p>
    <w:p w14:paraId="52B1660D" w14:textId="77777777" w:rsidR="00732FA2" w:rsidRDefault="00732FA2" w:rsidP="00732FA2">
      <w:pPr>
        <w:pStyle w:val="ListParagraph"/>
        <w:numPr>
          <w:ilvl w:val="0"/>
          <w:numId w:val="42"/>
        </w:numPr>
        <w:overflowPunct w:val="0"/>
        <w:autoSpaceDE w:val="0"/>
        <w:autoSpaceDN w:val="0"/>
        <w:adjustRightInd w:val="0"/>
        <w:textAlignment w:val="baseline"/>
      </w:pPr>
      <w:r w:rsidRPr="0027136C">
        <w:t xml:space="preserve">The SRS and SRC agree </w:t>
      </w:r>
      <w:r>
        <w:t xml:space="preserve">on an initial rendering split </w:t>
      </w:r>
      <w:r w:rsidRPr="0027136C">
        <w:t>during session negotiation</w:t>
      </w:r>
      <w:r>
        <w:t xml:space="preserve"> and the states to be synchronized</w:t>
      </w:r>
      <w:r w:rsidRPr="0027136C">
        <w:t>, for example, in Step</w:t>
      </w:r>
      <w:r>
        <w:t xml:space="preserve"> 5 of the procedure in clause 5.2.1.2. </w:t>
      </w:r>
    </w:p>
    <w:p w14:paraId="7AA4D397" w14:textId="77777777" w:rsidR="00732FA2" w:rsidRPr="00955E8E" w:rsidRDefault="00732FA2" w:rsidP="00732FA2">
      <w:pPr>
        <w:pStyle w:val="ListParagraph"/>
      </w:pPr>
    </w:p>
    <w:p w14:paraId="20564404" w14:textId="77777777" w:rsidR="00732FA2" w:rsidRDefault="00732FA2" w:rsidP="00732FA2">
      <w:pPr>
        <w:pStyle w:val="ListParagraph"/>
        <w:numPr>
          <w:ilvl w:val="0"/>
          <w:numId w:val="42"/>
        </w:numPr>
        <w:overflowPunct w:val="0"/>
        <w:autoSpaceDE w:val="0"/>
        <w:autoSpaceDN w:val="0"/>
        <w:adjustRightInd w:val="0"/>
        <w:textAlignment w:val="baseline"/>
      </w:pPr>
      <w:r>
        <w:t xml:space="preserve">The initial rendering split and states to be synchronized </w:t>
      </w:r>
      <w:r w:rsidRPr="001441CD">
        <w:t>are</w:t>
      </w:r>
      <w:r>
        <w:t xml:space="preserve"> indicated in the </w:t>
      </w:r>
      <w:r w:rsidRPr="0027136C">
        <w:t>SR configuration</w:t>
      </w:r>
      <w:r>
        <w:t>.</w:t>
      </w:r>
    </w:p>
    <w:p w14:paraId="287C002E" w14:textId="77777777" w:rsidR="00732FA2" w:rsidRDefault="00732FA2" w:rsidP="00732FA2">
      <w:pPr>
        <w:pStyle w:val="ListParagraph"/>
      </w:pPr>
    </w:p>
    <w:p w14:paraId="381FBD6D" w14:textId="77777777" w:rsidR="00732FA2" w:rsidRDefault="00732FA2" w:rsidP="00732FA2">
      <w:pPr>
        <w:pStyle w:val="ListParagraph"/>
        <w:numPr>
          <w:ilvl w:val="0"/>
          <w:numId w:val="42"/>
        </w:numPr>
        <w:overflowPunct w:val="0"/>
        <w:autoSpaceDE w:val="0"/>
        <w:autoSpaceDN w:val="0"/>
        <w:adjustRightInd w:val="0"/>
        <w:textAlignment w:val="baseline"/>
      </w:pPr>
      <w:r>
        <w:t xml:space="preserve">In the rendering loop, exchange of split adaptation messages and state synchronization messages between the SRS and SRC </w:t>
      </w:r>
      <w:r w:rsidRPr="001441CD">
        <w:t>is</w:t>
      </w:r>
      <w:r>
        <w:t xml:space="preserve"> supported. </w:t>
      </w:r>
    </w:p>
    <w:p w14:paraId="34B2DAD6" w14:textId="77777777" w:rsidR="00732FA2" w:rsidRDefault="00732FA2" w:rsidP="00732FA2">
      <w:pPr>
        <w:ind w:left="360"/>
      </w:pPr>
      <w:r>
        <w:t xml:space="preserve">Figure </w:t>
      </w:r>
      <w:r w:rsidRPr="00AD1C73">
        <w:t>C.2.2</w:t>
      </w:r>
      <w:r>
        <w:t>-1 illustrates a high level call flow set up and operation for a split rendering session which supports the adaptive split rendering profile.</w:t>
      </w:r>
    </w:p>
    <w:p w14:paraId="4C820E38" w14:textId="77777777" w:rsidR="00732FA2" w:rsidRDefault="00732FA2" w:rsidP="00A84739">
      <w:pPr>
        <w:pStyle w:val="TH"/>
      </w:pPr>
      <w:r w:rsidRPr="00D809ED">
        <w:rPr>
          <w:noProof/>
        </w:rPr>
        <w:object w:dxaOrig="12780" w:dyaOrig="11850" w14:anchorId="4602A8AC">
          <v:shape id="_x0000_i1031" type="#_x0000_t75" alt="" style="width:452.5pt;height:419.5pt;mso-width-percent:0;mso-height-percent:0;mso-width-percent:0;mso-height-percent:0" o:ole="">
            <v:imagedata r:id="rId36" o:title=""/>
          </v:shape>
          <o:OLEObject Type="Embed" ProgID="Mscgen.Chart" ShapeID="_x0000_i1031" DrawAspect="Content" ObjectID="_1777859489" r:id="rId37"/>
        </w:object>
      </w:r>
    </w:p>
    <w:p w14:paraId="34686950" w14:textId="45D0B969" w:rsidR="00732FA2" w:rsidRPr="008D0016" w:rsidRDefault="00732FA2" w:rsidP="00A84739">
      <w:pPr>
        <w:pStyle w:val="TF"/>
        <w:rPr>
          <w:noProof/>
        </w:rPr>
      </w:pPr>
      <w:r>
        <w:t xml:space="preserve"> Figure </w:t>
      </w:r>
      <w:r w:rsidRPr="00AD1C73">
        <w:t>C.2.2.</w:t>
      </w:r>
      <w:r>
        <w:noBreakHyphen/>
      </w:r>
      <w:r>
        <w:fldChar w:fldCharType="begin"/>
      </w:r>
      <w:r>
        <w:instrText xml:space="preserve"> SEQ Figure \* ARABIC \s 1 </w:instrText>
      </w:r>
      <w:r>
        <w:fldChar w:fldCharType="separate"/>
      </w:r>
      <w:r>
        <w:rPr>
          <w:noProof/>
        </w:rPr>
        <w:t>1</w:t>
      </w:r>
      <w:r>
        <w:fldChar w:fldCharType="end"/>
      </w:r>
      <w:ins w:id="316" w:author="Author">
        <w:r w:rsidR="008D0016">
          <w:t xml:space="preserve">: High level call flows for </w:t>
        </w:r>
        <w:r w:rsidR="008D0016" w:rsidRPr="008D0016">
          <w:t>Adaptive Split Rendering Profile</w:t>
        </w:r>
      </w:ins>
    </w:p>
    <w:p w14:paraId="249CFC47" w14:textId="77777777" w:rsidR="00732FA2" w:rsidRDefault="00732FA2" w:rsidP="00732FA2">
      <w:pPr>
        <w:rPr>
          <w:lang w:val="en-US"/>
        </w:rPr>
      </w:pPr>
      <w:r>
        <w:rPr>
          <w:lang w:val="en-US"/>
        </w:rPr>
        <w:t>The steps are</w:t>
      </w:r>
      <w:r>
        <w:t xml:space="preserve"> </w:t>
      </w:r>
      <w:r>
        <w:rPr>
          <w:lang w:val="en-US"/>
        </w:rPr>
        <w:t>:</w:t>
      </w:r>
    </w:p>
    <w:p w14:paraId="3586FDF2" w14:textId="77777777" w:rsidR="00732FA2" w:rsidRDefault="00732FA2" w:rsidP="00732FA2">
      <w:pPr>
        <w:rPr>
          <w:lang w:val="en-US"/>
        </w:rPr>
      </w:pPr>
    </w:p>
    <w:p w14:paraId="16C8F1B3" w14:textId="77777777" w:rsidR="00732FA2" w:rsidRDefault="00732FA2" w:rsidP="00732FA2">
      <w:pPr>
        <w:numPr>
          <w:ilvl w:val="0"/>
          <w:numId w:val="15"/>
        </w:numPr>
        <w:rPr>
          <w:lang w:val="en-US"/>
        </w:rPr>
      </w:pPr>
      <w:r>
        <w:t>In this optional step the SRC and the SRS acquire scene description of the scene to be rendered during the split rendering session. The actual implementation of delivery of the scene description by to the SRC and SRS is up to the application provider.</w:t>
      </w:r>
    </w:p>
    <w:p w14:paraId="35ED3020" w14:textId="77777777" w:rsidR="00732FA2" w:rsidRDefault="00732FA2" w:rsidP="00732FA2">
      <w:pPr>
        <w:numPr>
          <w:ilvl w:val="0"/>
          <w:numId w:val="15"/>
        </w:numPr>
        <w:rPr>
          <w:lang w:val="en-US"/>
        </w:rPr>
      </w:pPr>
      <w:r>
        <w:rPr>
          <w:lang w:val="en-US"/>
        </w:rPr>
        <w:t>The Presentation Engine discovers the split rendering server and sets up a connection to it. It provides information about its rendering capabilities and the XR runtime configuration, e.g the OpenXR configuration may be used for this purpose.</w:t>
      </w:r>
      <w:r>
        <w:t xml:space="preserve"> States to be synchronized and the initial rendering split is negotiated during this step.</w:t>
      </w:r>
    </w:p>
    <w:p w14:paraId="675C1C21" w14:textId="77777777" w:rsidR="00732FA2" w:rsidRDefault="00732FA2" w:rsidP="00732FA2">
      <w:pPr>
        <w:numPr>
          <w:ilvl w:val="0"/>
          <w:numId w:val="15"/>
        </w:numPr>
        <w:rPr>
          <w:lang w:val="en-US"/>
        </w:rPr>
      </w:pPr>
      <w:r>
        <w:rPr>
          <w:lang w:val="en-US"/>
        </w:rPr>
        <w:t>In response, the split rendering server creates a description of the split rendering output and the input it expects to receive from the UE.</w:t>
      </w:r>
    </w:p>
    <w:p w14:paraId="53B01C64" w14:textId="77777777" w:rsidR="00732FA2" w:rsidRDefault="00732FA2" w:rsidP="00732FA2">
      <w:pPr>
        <w:numPr>
          <w:ilvl w:val="0"/>
          <w:numId w:val="15"/>
        </w:numPr>
        <w:rPr>
          <w:lang w:val="en-US"/>
        </w:rPr>
      </w:pPr>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263E1294" w14:textId="77777777" w:rsidR="00732FA2" w:rsidRDefault="00732FA2" w:rsidP="00732FA2">
      <w:pPr>
        <w:numPr>
          <w:ilvl w:val="0"/>
          <w:numId w:val="15"/>
        </w:numPr>
        <w:rPr>
          <w:lang w:val="en-US"/>
        </w:rPr>
      </w:pPr>
      <w:r>
        <w:rPr>
          <w:lang w:val="en-US"/>
        </w:rPr>
        <w:t>The Source Manager retrieves pose and user input from the XR runtime</w:t>
      </w:r>
      <w:r>
        <w:t xml:space="preserve"> and state changes in negotiated states and possible requests from the Scene Manager</w:t>
      </w:r>
      <w:r>
        <w:rPr>
          <w:lang w:val="en-US"/>
        </w:rPr>
        <w:t>.</w:t>
      </w:r>
      <w:r>
        <w:t xml:space="preserve"> </w:t>
      </w:r>
    </w:p>
    <w:p w14:paraId="365B80F9" w14:textId="77777777" w:rsidR="00732FA2" w:rsidRDefault="00732FA2" w:rsidP="00732FA2">
      <w:pPr>
        <w:numPr>
          <w:ilvl w:val="0"/>
          <w:numId w:val="15"/>
        </w:numPr>
        <w:rPr>
          <w:lang w:val="en-US"/>
        </w:rPr>
      </w:pPr>
      <w:r>
        <w:t xml:space="preserve">a.  </w:t>
      </w:r>
      <w:r>
        <w:rPr>
          <w:lang w:val="en-US"/>
        </w:rPr>
        <w:t xml:space="preserve">The Source Manager shares the pose predictions and user input actions </w:t>
      </w:r>
      <w:r>
        <w:t xml:space="preserve">, state changes and possible split adaptation messages </w:t>
      </w:r>
      <w:r>
        <w:rPr>
          <w:lang w:val="en-US"/>
        </w:rPr>
        <w:t>with the split rendering server.</w:t>
      </w:r>
    </w:p>
    <w:p w14:paraId="6F6F95B0" w14:textId="77777777" w:rsidR="00732FA2" w:rsidRDefault="00732FA2" w:rsidP="00732FA2">
      <w:pPr>
        <w:numPr>
          <w:ilvl w:val="0"/>
          <w:numId w:val="15"/>
        </w:numPr>
        <w:rPr>
          <w:lang w:val="en-US"/>
        </w:rPr>
      </w:pPr>
      <w:r>
        <w:lastRenderedPageBreak/>
        <w:t xml:space="preserve">a. </w:t>
      </w:r>
      <w:r>
        <w:rPr>
          <w:lang w:val="en-US"/>
        </w:rPr>
        <w:t>The split rendering server uses that information to</w:t>
      </w:r>
      <w:r>
        <w:t>, update states,</w:t>
      </w:r>
      <w:r>
        <w:rPr>
          <w:lang w:val="en-US"/>
        </w:rPr>
        <w:t xml:space="preserve"> render the frame</w:t>
      </w:r>
      <w:r>
        <w:t xml:space="preserve"> and possibly update the split</w:t>
      </w:r>
      <w:r>
        <w:rPr>
          <w:lang w:val="en-US"/>
        </w:rPr>
        <w:t>.</w:t>
      </w:r>
    </w:p>
    <w:p w14:paraId="26CE7AD9" w14:textId="77777777" w:rsidR="00732FA2" w:rsidRPr="00C54A7D" w:rsidRDefault="00732FA2" w:rsidP="00732FA2">
      <w:pPr>
        <w:numPr>
          <w:ilvl w:val="0"/>
          <w:numId w:val="43"/>
        </w:numPr>
        <w:rPr>
          <w:lang w:val="en-US"/>
        </w:rPr>
      </w:pPr>
      <w:r>
        <w:t xml:space="preserve">b. </w:t>
      </w:r>
      <w:r>
        <w:rPr>
          <w:lang w:val="en-US"/>
        </w:rPr>
        <w:t xml:space="preserve">The </w:t>
      </w:r>
      <w:r>
        <w:t>Scene Manager</w:t>
      </w:r>
      <w:r>
        <w:rPr>
          <w:lang w:val="en-US"/>
        </w:rPr>
        <w:t xml:space="preserve"> </w:t>
      </w:r>
      <w:r>
        <w:t>update states,</w:t>
      </w:r>
      <w:r>
        <w:rPr>
          <w:lang w:val="en-US"/>
        </w:rPr>
        <w:t xml:space="preserve"> render</w:t>
      </w:r>
      <w:r>
        <w:t>s</w:t>
      </w:r>
      <w:r>
        <w:rPr>
          <w:lang w:val="en-US"/>
        </w:rPr>
        <w:t xml:space="preserve"> </w:t>
      </w:r>
      <w:r>
        <w:t>a</w:t>
      </w:r>
      <w:r>
        <w:rPr>
          <w:lang w:val="en-US"/>
        </w:rPr>
        <w:t xml:space="preserve"> frame</w:t>
      </w:r>
      <w:r>
        <w:t xml:space="preserve"> and possibly updates the split</w:t>
      </w:r>
      <w:r>
        <w:rPr>
          <w:lang w:val="en-US"/>
        </w:rPr>
        <w:t>.</w:t>
      </w:r>
    </w:p>
    <w:p w14:paraId="5A4B9EB0" w14:textId="77777777" w:rsidR="00732FA2" w:rsidRPr="00C54A7D" w:rsidRDefault="00732FA2" w:rsidP="00732FA2">
      <w:pPr>
        <w:numPr>
          <w:ilvl w:val="0"/>
          <w:numId w:val="43"/>
        </w:numPr>
        <w:rPr>
          <w:lang w:val="en-US"/>
        </w:rPr>
      </w:pPr>
      <w:r>
        <w:t xml:space="preserve">a. </w:t>
      </w:r>
      <w:r>
        <w:rPr>
          <w:lang w:val="en-US"/>
        </w:rPr>
        <w:t>The rendered frame is encoded and streamed to the MAF.</w:t>
      </w:r>
    </w:p>
    <w:p w14:paraId="2213A732" w14:textId="77777777" w:rsidR="00732FA2" w:rsidRPr="007E5CB2" w:rsidRDefault="00732FA2" w:rsidP="00732FA2">
      <w:pPr>
        <w:numPr>
          <w:ilvl w:val="0"/>
          <w:numId w:val="44"/>
        </w:numPr>
        <w:rPr>
          <w:lang w:val="en-US"/>
        </w:rPr>
      </w:pPr>
      <w:r>
        <w:t>b. Possible split adaptation and state change messages are shared with the presentation engine,</w:t>
      </w:r>
    </w:p>
    <w:p w14:paraId="6701FA29" w14:textId="77777777" w:rsidR="00732FA2" w:rsidRDefault="00732FA2" w:rsidP="00732FA2">
      <w:pPr>
        <w:pStyle w:val="ListParagraph"/>
        <w:numPr>
          <w:ilvl w:val="0"/>
          <w:numId w:val="44"/>
        </w:numPr>
        <w:overflowPunct w:val="0"/>
        <w:autoSpaceDE w:val="0"/>
        <w:autoSpaceDN w:val="0"/>
        <w:adjustRightInd w:val="0"/>
        <w:textAlignment w:val="baseline"/>
      </w:pPr>
      <w:r>
        <w:t>The received media frames decoded and processed,</w:t>
      </w:r>
    </w:p>
    <w:p w14:paraId="51E6DE4B" w14:textId="77777777" w:rsidR="00732FA2" w:rsidRDefault="00732FA2" w:rsidP="00732FA2">
      <w:pPr>
        <w:pStyle w:val="ListParagraph"/>
        <w:numPr>
          <w:ilvl w:val="0"/>
          <w:numId w:val="44"/>
        </w:numPr>
        <w:overflowPunct w:val="0"/>
        <w:autoSpaceDE w:val="0"/>
        <w:autoSpaceDN w:val="0"/>
        <w:adjustRightInd w:val="0"/>
        <w:textAlignment w:val="baseline"/>
      </w:pPr>
      <w:r>
        <w:t xml:space="preserve">The raw buffer frames are passed to </w:t>
      </w:r>
      <w:r w:rsidRPr="00733B60">
        <w:t>the Scene</w:t>
      </w:r>
      <w:r>
        <w:t xml:space="preserve"> Manager, this includes the frames received from the SRS and the frames rendered locally by the PE,</w:t>
      </w:r>
    </w:p>
    <w:p w14:paraId="20EAD690" w14:textId="77777777" w:rsidR="00732FA2" w:rsidRPr="00733B60" w:rsidRDefault="00732FA2" w:rsidP="00732FA2">
      <w:pPr>
        <w:pStyle w:val="ListParagraph"/>
        <w:numPr>
          <w:ilvl w:val="0"/>
          <w:numId w:val="44"/>
        </w:numPr>
        <w:overflowPunct w:val="0"/>
        <w:autoSpaceDE w:val="0"/>
        <w:autoSpaceDN w:val="0"/>
        <w:adjustRightInd w:val="0"/>
        <w:textAlignment w:val="baseline"/>
      </w:pPr>
      <w:r w:rsidRPr="00733B60">
        <w:t>The scene manager prepares composition layers and their corresponding swapchain images.</w:t>
      </w:r>
    </w:p>
    <w:p w14:paraId="6C361AB1" w14:textId="77777777" w:rsidR="00732FA2" w:rsidRPr="00733B60" w:rsidRDefault="00732FA2" w:rsidP="00732FA2">
      <w:pPr>
        <w:pStyle w:val="ListParagraph"/>
        <w:numPr>
          <w:ilvl w:val="0"/>
          <w:numId w:val="44"/>
        </w:numPr>
        <w:overflowPunct w:val="0"/>
        <w:autoSpaceDE w:val="0"/>
        <w:autoSpaceDN w:val="0"/>
        <w:adjustRightInd w:val="0"/>
        <w:textAlignment w:val="baseline"/>
      </w:pPr>
      <w:r w:rsidRPr="00733B60">
        <w:t>The swapchain images are forwarded to the XR runtime for composition and rendering</w:t>
      </w:r>
      <w:r>
        <w:rPr>
          <w:lang w:val="en-US"/>
        </w:rPr>
        <w:t>,</w:t>
      </w:r>
    </w:p>
    <w:p w14:paraId="72AAE3F8" w14:textId="77777777" w:rsidR="00732FA2" w:rsidRPr="00152F2E" w:rsidRDefault="00732FA2" w:rsidP="00732FA2">
      <w:pPr>
        <w:pStyle w:val="ListParagraph"/>
        <w:numPr>
          <w:ilvl w:val="0"/>
          <w:numId w:val="44"/>
        </w:numPr>
        <w:overflowPunct w:val="0"/>
        <w:autoSpaceDE w:val="0"/>
        <w:autoSpaceDN w:val="0"/>
        <w:adjustRightInd w:val="0"/>
        <w:textAlignment w:val="baseline"/>
      </w:pPr>
      <w:r>
        <w:t>The frames are composed and displayed.</w:t>
      </w:r>
    </w:p>
    <w:p w14:paraId="20F8A20C" w14:textId="77777777" w:rsidR="00732FA2" w:rsidRDefault="00732FA2" w:rsidP="00732FA2">
      <w:r>
        <w:t xml:space="preserve">The final composition of a frame from media received from the SRS and locally rendered objects depends on the application logic. Implementation guidelines in C.2.7 provide a simple example. </w:t>
      </w:r>
    </w:p>
    <w:p w14:paraId="7D6D710F" w14:textId="17DC5CE6" w:rsidR="00732FA2" w:rsidRPr="00EF017C" w:rsidRDefault="00732FA2" w:rsidP="00EF017C">
      <w:pPr>
        <w:pStyle w:val="Heading3"/>
      </w:pPr>
      <w:bookmarkStart w:id="317" w:name="_Toc163837991"/>
      <w:r w:rsidRPr="00EF017C">
        <w:t>C.2.3</w:t>
      </w:r>
      <w:r w:rsidR="007A5C84">
        <w:tab/>
      </w:r>
      <w:r w:rsidRPr="00EF017C">
        <w:t>Metadata Formats</w:t>
      </w:r>
      <w:bookmarkEnd w:id="317"/>
    </w:p>
    <w:p w14:paraId="6A975052" w14:textId="571B44C0" w:rsidR="00732FA2" w:rsidRPr="00EF017C" w:rsidRDefault="00732FA2" w:rsidP="00EF017C">
      <w:pPr>
        <w:pStyle w:val="Heading4"/>
      </w:pPr>
      <w:r w:rsidRPr="00EF017C">
        <w:t>C.2.3.1</w:t>
      </w:r>
      <w:r w:rsidR="007A5C84">
        <w:tab/>
      </w:r>
      <w:r w:rsidRPr="00EF017C">
        <w:t>Split Rendering Configuration Format</w:t>
      </w:r>
    </w:p>
    <w:p w14:paraId="49F14E01" w14:textId="77777777" w:rsidR="00732FA2" w:rsidRPr="00EF017C" w:rsidRDefault="00732FA2" w:rsidP="00732FA2">
      <w:r w:rsidRPr="00EF017C">
        <w:t xml:space="preserve">The configuration format defined in clause 8.4.2.2 with the additional fields defined below shall be used for split rendering configuration exchange in adaptive split rendering profile.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732FA2" w:rsidRPr="002F2567" w14:paraId="789CFC1F" w14:textId="77777777" w:rsidTr="00442615">
        <w:tc>
          <w:tcPr>
            <w:tcW w:w="2113" w:type="dxa"/>
            <w:shd w:val="clear" w:color="auto" w:fill="auto"/>
          </w:tcPr>
          <w:p w14:paraId="494A4BA3" w14:textId="77777777" w:rsidR="00732FA2" w:rsidRPr="00BD2C4B" w:rsidRDefault="00732FA2" w:rsidP="00442615">
            <w:pPr>
              <w:rPr>
                <w:szCs w:val="24"/>
                <w:lang w:val="en-US"/>
              </w:rPr>
            </w:pPr>
            <w:r w:rsidRPr="00BD2C4B">
              <w:rPr>
                <w:szCs w:val="24"/>
              </w:rPr>
              <w:t>renderingSplit</w:t>
            </w:r>
          </w:p>
        </w:tc>
        <w:tc>
          <w:tcPr>
            <w:tcW w:w="2567" w:type="dxa"/>
            <w:shd w:val="clear" w:color="auto" w:fill="auto"/>
          </w:tcPr>
          <w:p w14:paraId="42448CCC" w14:textId="77777777" w:rsidR="00732FA2" w:rsidRPr="00BD2C4B" w:rsidRDefault="00732FA2" w:rsidP="00442615">
            <w:pPr>
              <w:rPr>
                <w:szCs w:val="24"/>
                <w:lang w:val="en-US"/>
              </w:rPr>
            </w:pPr>
            <w:r w:rsidRPr="00BD2C4B">
              <w:rPr>
                <w:szCs w:val="24"/>
              </w:rPr>
              <w:t>Object</w:t>
            </w:r>
          </w:p>
        </w:tc>
        <w:tc>
          <w:tcPr>
            <w:tcW w:w="1341" w:type="dxa"/>
            <w:shd w:val="clear" w:color="auto" w:fill="auto"/>
          </w:tcPr>
          <w:p w14:paraId="5ADA4D1E" w14:textId="77777777" w:rsidR="00732FA2" w:rsidRPr="00BD2C4B" w:rsidRDefault="00732FA2" w:rsidP="00442615">
            <w:pPr>
              <w:rPr>
                <w:szCs w:val="24"/>
                <w:lang w:val="en-US"/>
              </w:rPr>
            </w:pPr>
            <w:r w:rsidRPr="00BD2C4B">
              <w:rPr>
                <w:szCs w:val="24"/>
              </w:rPr>
              <w:t>1</w:t>
            </w:r>
            <w:r>
              <w:rPr>
                <w:szCs w:val="24"/>
              </w:rPr>
              <w:t>.</w:t>
            </w:r>
            <w:r w:rsidRPr="00BD2C4B">
              <w:rPr>
                <w:szCs w:val="24"/>
              </w:rPr>
              <w:t>.1</w:t>
            </w:r>
          </w:p>
        </w:tc>
        <w:tc>
          <w:tcPr>
            <w:tcW w:w="3610" w:type="dxa"/>
            <w:shd w:val="clear" w:color="auto" w:fill="auto"/>
          </w:tcPr>
          <w:p w14:paraId="03CD5E08" w14:textId="77777777" w:rsidR="00732FA2" w:rsidRPr="00BD2C4B" w:rsidRDefault="00732FA2" w:rsidP="00442615">
            <w:pPr>
              <w:rPr>
                <w:szCs w:val="24"/>
              </w:rPr>
            </w:pPr>
            <w:r w:rsidRPr="00BD2C4B">
              <w:rPr>
                <w:szCs w:val="24"/>
              </w:rPr>
              <w:t xml:space="preserve">A object identifying objects to be rendered and where they are to be rendered (SRS or SRC), for example, as a dictionary with keys “SRS” and “SRC” and lists of object indices from  a scene description or a scene graph </w:t>
            </w:r>
          </w:p>
        </w:tc>
      </w:tr>
      <w:tr w:rsidR="00732FA2" w14:paraId="4D11FD3C" w14:textId="77777777" w:rsidTr="00442615">
        <w:tc>
          <w:tcPr>
            <w:tcW w:w="2113" w:type="dxa"/>
            <w:shd w:val="clear" w:color="auto" w:fill="auto"/>
          </w:tcPr>
          <w:p w14:paraId="39811956" w14:textId="77777777" w:rsidR="00732FA2" w:rsidRPr="00BD2C4B" w:rsidRDefault="00732FA2" w:rsidP="00442615">
            <w:pPr>
              <w:rPr>
                <w:szCs w:val="24"/>
              </w:rPr>
            </w:pPr>
            <w:r w:rsidRPr="00BD2C4B">
              <w:rPr>
                <w:szCs w:val="24"/>
              </w:rPr>
              <w:t>synchronizedStatesInit</w:t>
            </w:r>
          </w:p>
        </w:tc>
        <w:tc>
          <w:tcPr>
            <w:tcW w:w="2567" w:type="dxa"/>
            <w:shd w:val="clear" w:color="auto" w:fill="auto"/>
          </w:tcPr>
          <w:p w14:paraId="28B5DD9F" w14:textId="77777777" w:rsidR="00732FA2" w:rsidRPr="00BD2C4B" w:rsidRDefault="00732FA2" w:rsidP="00442615">
            <w:pPr>
              <w:rPr>
                <w:szCs w:val="24"/>
              </w:rPr>
            </w:pPr>
            <w:r w:rsidRPr="00BD2C4B">
              <w:rPr>
                <w:szCs w:val="24"/>
              </w:rPr>
              <w:t>Object</w:t>
            </w:r>
          </w:p>
        </w:tc>
        <w:tc>
          <w:tcPr>
            <w:tcW w:w="1341" w:type="dxa"/>
            <w:shd w:val="clear" w:color="auto" w:fill="auto"/>
          </w:tcPr>
          <w:p w14:paraId="6403ED62" w14:textId="77777777" w:rsidR="00732FA2" w:rsidRPr="00BD2C4B" w:rsidRDefault="00732FA2" w:rsidP="00442615">
            <w:pPr>
              <w:rPr>
                <w:szCs w:val="24"/>
              </w:rPr>
            </w:pPr>
            <w:r w:rsidRPr="00BD2C4B">
              <w:rPr>
                <w:szCs w:val="24"/>
              </w:rPr>
              <w:t>1..1</w:t>
            </w:r>
          </w:p>
        </w:tc>
        <w:tc>
          <w:tcPr>
            <w:tcW w:w="3610" w:type="dxa"/>
            <w:shd w:val="clear" w:color="auto" w:fill="auto"/>
          </w:tcPr>
          <w:p w14:paraId="05B6B387" w14:textId="77777777" w:rsidR="00732FA2" w:rsidRPr="00BD2C4B" w:rsidRDefault="00732FA2" w:rsidP="00442615">
            <w:pPr>
              <w:rPr>
                <w:szCs w:val="24"/>
              </w:rPr>
            </w:pPr>
            <w:r w:rsidRPr="00BD2C4B">
              <w:rPr>
                <w:szCs w:val="24"/>
              </w:rPr>
              <w:t>A object identifying states to be synchronized between the SRS and SRC and their initial state</w:t>
            </w:r>
          </w:p>
        </w:tc>
      </w:tr>
      <w:tr w:rsidR="00732FA2" w14:paraId="2DD4D880" w14:textId="77777777" w:rsidTr="00442615">
        <w:tc>
          <w:tcPr>
            <w:tcW w:w="2113" w:type="dxa"/>
            <w:shd w:val="clear" w:color="auto" w:fill="auto"/>
          </w:tcPr>
          <w:p w14:paraId="462CD3AB" w14:textId="77777777" w:rsidR="00732FA2" w:rsidRPr="00BD2C4B" w:rsidRDefault="00732FA2" w:rsidP="00442615">
            <w:pPr>
              <w:rPr>
                <w:szCs w:val="24"/>
              </w:rPr>
            </w:pPr>
            <w:r w:rsidRPr="00BD2C4B">
              <w:rPr>
                <w:szCs w:val="24"/>
              </w:rPr>
              <w:tab/>
              <w:t>states</w:t>
            </w:r>
          </w:p>
        </w:tc>
        <w:tc>
          <w:tcPr>
            <w:tcW w:w="2567" w:type="dxa"/>
            <w:shd w:val="clear" w:color="auto" w:fill="auto"/>
          </w:tcPr>
          <w:p w14:paraId="40C11E0A" w14:textId="77777777" w:rsidR="00732FA2" w:rsidRPr="00BD2C4B" w:rsidRDefault="00732FA2" w:rsidP="00442615">
            <w:pPr>
              <w:rPr>
                <w:szCs w:val="24"/>
              </w:rPr>
            </w:pPr>
            <w:r w:rsidRPr="00BD2C4B">
              <w:rPr>
                <w:szCs w:val="24"/>
              </w:rPr>
              <w:t xml:space="preserve">Object </w:t>
            </w:r>
          </w:p>
        </w:tc>
        <w:tc>
          <w:tcPr>
            <w:tcW w:w="1341" w:type="dxa"/>
            <w:shd w:val="clear" w:color="auto" w:fill="auto"/>
          </w:tcPr>
          <w:p w14:paraId="4BAA3415" w14:textId="77777777" w:rsidR="00732FA2" w:rsidRPr="00BD2C4B" w:rsidRDefault="00732FA2" w:rsidP="00442615">
            <w:pPr>
              <w:rPr>
                <w:szCs w:val="24"/>
              </w:rPr>
            </w:pPr>
            <w:r w:rsidRPr="00BD2C4B">
              <w:rPr>
                <w:szCs w:val="24"/>
              </w:rPr>
              <w:t>1..1</w:t>
            </w:r>
          </w:p>
        </w:tc>
        <w:tc>
          <w:tcPr>
            <w:tcW w:w="3610" w:type="dxa"/>
            <w:shd w:val="clear" w:color="auto" w:fill="auto"/>
          </w:tcPr>
          <w:p w14:paraId="5B9CEA49" w14:textId="77777777" w:rsidR="00732FA2" w:rsidRPr="00BD2C4B" w:rsidRDefault="00732FA2" w:rsidP="00442615">
            <w:pPr>
              <w:rPr>
                <w:szCs w:val="24"/>
              </w:rPr>
            </w:pPr>
            <w:r w:rsidRPr="00BD2C4B">
              <w:rPr>
                <w:szCs w:val="24"/>
              </w:rPr>
              <w:t>A list of state identifiers, their current values</w:t>
            </w:r>
          </w:p>
        </w:tc>
      </w:tr>
      <w:tr w:rsidR="00732FA2" w14:paraId="24B4CCC3" w14:textId="77777777" w:rsidTr="00442615">
        <w:tc>
          <w:tcPr>
            <w:tcW w:w="2113" w:type="dxa"/>
            <w:shd w:val="clear" w:color="auto" w:fill="auto"/>
          </w:tcPr>
          <w:p w14:paraId="59826224" w14:textId="77777777" w:rsidR="00732FA2" w:rsidRPr="00BD2C4B" w:rsidRDefault="00732FA2" w:rsidP="00442615">
            <w:pPr>
              <w:rPr>
                <w:szCs w:val="24"/>
              </w:rPr>
            </w:pPr>
            <w:r w:rsidRPr="00BD2C4B">
              <w:rPr>
                <w:szCs w:val="24"/>
              </w:rPr>
              <w:tab/>
              <w:t xml:space="preserve">  state</w:t>
            </w:r>
          </w:p>
        </w:tc>
        <w:tc>
          <w:tcPr>
            <w:tcW w:w="2567" w:type="dxa"/>
            <w:shd w:val="clear" w:color="auto" w:fill="auto"/>
          </w:tcPr>
          <w:p w14:paraId="79FBEF64" w14:textId="77777777" w:rsidR="00732FA2" w:rsidRPr="00BD2C4B" w:rsidRDefault="00732FA2" w:rsidP="00442615">
            <w:pPr>
              <w:rPr>
                <w:szCs w:val="24"/>
              </w:rPr>
            </w:pPr>
            <w:r w:rsidRPr="00BD2C4B">
              <w:rPr>
                <w:szCs w:val="24"/>
              </w:rPr>
              <w:t>String/number</w:t>
            </w:r>
          </w:p>
        </w:tc>
        <w:tc>
          <w:tcPr>
            <w:tcW w:w="1341" w:type="dxa"/>
            <w:shd w:val="clear" w:color="auto" w:fill="auto"/>
          </w:tcPr>
          <w:p w14:paraId="511BDA3F" w14:textId="77777777" w:rsidR="00732FA2" w:rsidRPr="00BD2C4B" w:rsidRDefault="00732FA2" w:rsidP="00442615">
            <w:pPr>
              <w:rPr>
                <w:szCs w:val="24"/>
              </w:rPr>
            </w:pPr>
            <w:r w:rsidRPr="00BD2C4B">
              <w:rPr>
                <w:szCs w:val="24"/>
              </w:rPr>
              <w:t>1..n</w:t>
            </w:r>
          </w:p>
        </w:tc>
        <w:tc>
          <w:tcPr>
            <w:tcW w:w="3610" w:type="dxa"/>
            <w:shd w:val="clear" w:color="auto" w:fill="auto"/>
          </w:tcPr>
          <w:p w14:paraId="349073BC" w14:textId="77777777" w:rsidR="00732FA2" w:rsidRPr="00BD2C4B" w:rsidRDefault="00732FA2" w:rsidP="00442615">
            <w:pPr>
              <w:rPr>
                <w:szCs w:val="24"/>
              </w:rPr>
            </w:pPr>
            <w:r w:rsidRPr="00BD2C4B">
              <w:rPr>
                <w:szCs w:val="24"/>
              </w:rPr>
              <w:t>Identifier of a state</w:t>
            </w:r>
          </w:p>
        </w:tc>
      </w:tr>
      <w:tr w:rsidR="00732FA2" w14:paraId="062E4407" w14:textId="77777777" w:rsidTr="00442615">
        <w:tc>
          <w:tcPr>
            <w:tcW w:w="2113" w:type="dxa"/>
            <w:shd w:val="clear" w:color="auto" w:fill="auto"/>
          </w:tcPr>
          <w:p w14:paraId="47202A08" w14:textId="77777777" w:rsidR="00732FA2" w:rsidRPr="00BD2C4B" w:rsidRDefault="00732FA2" w:rsidP="00442615">
            <w:pPr>
              <w:rPr>
                <w:szCs w:val="24"/>
              </w:rPr>
            </w:pPr>
            <w:r w:rsidRPr="00BD2C4B">
              <w:rPr>
                <w:szCs w:val="24"/>
              </w:rPr>
              <w:tab/>
              <w:t>initVal</w:t>
            </w:r>
          </w:p>
        </w:tc>
        <w:tc>
          <w:tcPr>
            <w:tcW w:w="2567" w:type="dxa"/>
            <w:shd w:val="clear" w:color="auto" w:fill="auto"/>
          </w:tcPr>
          <w:p w14:paraId="37F962E7" w14:textId="77777777" w:rsidR="00732FA2" w:rsidRPr="00BD2C4B" w:rsidRDefault="00732FA2" w:rsidP="00442615">
            <w:pPr>
              <w:rPr>
                <w:szCs w:val="24"/>
              </w:rPr>
            </w:pPr>
            <w:r w:rsidRPr="00BD2C4B">
              <w:rPr>
                <w:szCs w:val="24"/>
              </w:rPr>
              <w:t>String</w:t>
            </w:r>
          </w:p>
        </w:tc>
        <w:tc>
          <w:tcPr>
            <w:tcW w:w="1341" w:type="dxa"/>
            <w:shd w:val="clear" w:color="auto" w:fill="auto"/>
          </w:tcPr>
          <w:p w14:paraId="75540444" w14:textId="77777777" w:rsidR="00732FA2" w:rsidRPr="00BD2C4B" w:rsidRDefault="00732FA2" w:rsidP="00442615">
            <w:pPr>
              <w:rPr>
                <w:szCs w:val="24"/>
              </w:rPr>
            </w:pPr>
            <w:r w:rsidRPr="00BD2C4B">
              <w:rPr>
                <w:szCs w:val="24"/>
              </w:rPr>
              <w:t>1..n</w:t>
            </w:r>
          </w:p>
        </w:tc>
        <w:tc>
          <w:tcPr>
            <w:tcW w:w="3610" w:type="dxa"/>
            <w:shd w:val="clear" w:color="auto" w:fill="auto"/>
          </w:tcPr>
          <w:p w14:paraId="3334A86E" w14:textId="77777777" w:rsidR="00732FA2" w:rsidRPr="00BD2C4B" w:rsidRDefault="00732FA2" w:rsidP="00442615">
            <w:pPr>
              <w:rPr>
                <w:szCs w:val="24"/>
              </w:rPr>
            </w:pPr>
            <w:r w:rsidRPr="00BD2C4B">
              <w:rPr>
                <w:szCs w:val="24"/>
              </w:rPr>
              <w:t>Initial value of the state</w:t>
            </w:r>
          </w:p>
        </w:tc>
      </w:tr>
      <w:tr w:rsidR="00732FA2" w:rsidRPr="00733B60" w14:paraId="28176FFA" w14:textId="77777777" w:rsidTr="00442615">
        <w:tc>
          <w:tcPr>
            <w:tcW w:w="2113" w:type="dxa"/>
            <w:shd w:val="clear" w:color="auto" w:fill="auto"/>
          </w:tcPr>
          <w:p w14:paraId="37F47FA2" w14:textId="77777777" w:rsidR="00732FA2" w:rsidRPr="00733B60" w:rsidRDefault="00732FA2" w:rsidP="00442615">
            <w:pPr>
              <w:rPr>
                <w:szCs w:val="24"/>
              </w:rPr>
            </w:pPr>
            <w:r w:rsidRPr="00733B60">
              <w:rPr>
                <w:szCs w:val="24"/>
              </w:rPr>
              <w:t xml:space="preserve">           stateVals</w:t>
            </w:r>
          </w:p>
        </w:tc>
        <w:tc>
          <w:tcPr>
            <w:tcW w:w="2567" w:type="dxa"/>
            <w:shd w:val="clear" w:color="auto" w:fill="auto"/>
          </w:tcPr>
          <w:p w14:paraId="39D14172" w14:textId="77777777" w:rsidR="00732FA2" w:rsidRPr="00733B60" w:rsidRDefault="00732FA2" w:rsidP="00442615">
            <w:pPr>
              <w:rPr>
                <w:szCs w:val="24"/>
              </w:rPr>
            </w:pPr>
            <w:r w:rsidRPr="00733B60">
              <w:rPr>
                <w:szCs w:val="24"/>
              </w:rPr>
              <w:t>Array</w:t>
            </w:r>
          </w:p>
        </w:tc>
        <w:tc>
          <w:tcPr>
            <w:tcW w:w="1341" w:type="dxa"/>
            <w:shd w:val="clear" w:color="auto" w:fill="auto"/>
          </w:tcPr>
          <w:p w14:paraId="2BC872DB" w14:textId="77777777" w:rsidR="00732FA2" w:rsidRPr="00733B60" w:rsidRDefault="00732FA2" w:rsidP="00442615">
            <w:pPr>
              <w:rPr>
                <w:szCs w:val="24"/>
              </w:rPr>
            </w:pPr>
            <w:r w:rsidRPr="00733B60">
              <w:rPr>
                <w:szCs w:val="24"/>
              </w:rPr>
              <w:t>1..1</w:t>
            </w:r>
          </w:p>
        </w:tc>
        <w:tc>
          <w:tcPr>
            <w:tcW w:w="3610" w:type="dxa"/>
            <w:shd w:val="clear" w:color="auto" w:fill="auto"/>
          </w:tcPr>
          <w:p w14:paraId="43EAF720" w14:textId="77777777" w:rsidR="00732FA2" w:rsidRPr="00733B60" w:rsidRDefault="00732FA2" w:rsidP="00442615">
            <w:pPr>
              <w:rPr>
                <w:szCs w:val="24"/>
              </w:rPr>
            </w:pPr>
            <w:r w:rsidRPr="00733B60">
              <w:rPr>
                <w:szCs w:val="24"/>
              </w:rPr>
              <w:t>An array of values possible for the state</w:t>
            </w:r>
          </w:p>
        </w:tc>
      </w:tr>
    </w:tbl>
    <w:p w14:paraId="262F8C22" w14:textId="77777777" w:rsidR="00732FA2" w:rsidRPr="00EF017C" w:rsidRDefault="00732FA2" w:rsidP="00732FA2">
      <w:r w:rsidRPr="00EF017C">
        <w:t>These renderingSplit object shall be present as part of the extraConfigurations Object as defined in clause 8.4.2.2 for extensibility of split rendering configuration format.</w:t>
      </w:r>
    </w:p>
    <w:p w14:paraId="091FC4AE" w14:textId="36A82971" w:rsidR="00732FA2" w:rsidRPr="00EF017C" w:rsidRDefault="00732FA2" w:rsidP="00EF017C">
      <w:pPr>
        <w:pStyle w:val="Heading4"/>
      </w:pPr>
      <w:r w:rsidRPr="00EF017C">
        <w:t>C.2.3.2</w:t>
      </w:r>
      <w:r w:rsidR="007A5C84">
        <w:tab/>
      </w:r>
      <w:r w:rsidRPr="00EF017C">
        <w:t>Split Adaptation Message Format</w:t>
      </w:r>
    </w:p>
    <w:p w14:paraId="22C8EFE6" w14:textId="77777777" w:rsidR="00732FA2" w:rsidRPr="00EF017C" w:rsidRDefault="00732FA2" w:rsidP="00EF017C">
      <w:r w:rsidRPr="00EF017C">
        <w:t xml:space="preserve">During a split rendering session, the operating environment of the split rendering server, the split rendering client or the network conditions may change. Consequently, the rendering split may need to be adapted to deliver a consistent QoE. When adaptive split rendering is enabled, the SRS or SRC shall request a new rendering split by sending a message of the type “urn:3gpp:split-rendering:v1:asrp:sr-split”. The message shall be conformant to the metadata message format specified in clause 8.5.1. The same message type shall be used to acknowledge, accept or reject the request by the receiver, with the message subtype identifying whether it is a request, acceptance, acknowledgement or rejection. The message shall follow the format in Table C.2.3.1-1. </w:t>
      </w:r>
    </w:p>
    <w:p w14:paraId="11A8163C" w14:textId="77777777" w:rsidR="00732FA2" w:rsidRPr="00DB6765" w:rsidRDefault="00732FA2" w:rsidP="00732FA2">
      <w:pPr>
        <w:pStyle w:val="Caption"/>
        <w:jc w:val="center"/>
        <w:rPr>
          <w:i w:val="0"/>
          <w:iCs w:val="0"/>
          <w:color w:val="auto"/>
        </w:rPr>
      </w:pPr>
      <w:r w:rsidRPr="00DB6765">
        <w:rPr>
          <w:i w:val="0"/>
          <w:iCs w:val="0"/>
          <w:color w:val="auto"/>
        </w:rPr>
        <w:t>Table C.2.3.</w:t>
      </w:r>
      <w:r>
        <w:rPr>
          <w:i w:val="0"/>
          <w:iCs w:val="0"/>
          <w:color w:val="auto"/>
        </w:rPr>
        <w:t>2</w:t>
      </w:r>
      <w:r w:rsidRPr="00DB6765">
        <w:rPr>
          <w:i w:val="0"/>
          <w:iCs w:val="0"/>
          <w:color w:val="auto"/>
        </w:rPr>
        <w:t>-1</w:t>
      </w:r>
      <w:r>
        <w:rPr>
          <w:i w:val="0"/>
          <w:iCs w:val="0"/>
          <w:color w:val="auto"/>
        </w:rPr>
        <w:t xml:space="preserve"> Message format for split adaptation messages</w:t>
      </w:r>
    </w:p>
    <w:tbl>
      <w:tblPr>
        <w:tblStyle w:val="TableGrid"/>
        <w:tblW w:w="0" w:type="auto"/>
        <w:tblLook w:val="04A0" w:firstRow="1" w:lastRow="0" w:firstColumn="1" w:lastColumn="0" w:noHBand="0" w:noVBand="1"/>
      </w:tblPr>
      <w:tblGrid>
        <w:gridCol w:w="2244"/>
        <w:gridCol w:w="1372"/>
        <w:gridCol w:w="1751"/>
        <w:gridCol w:w="3649"/>
      </w:tblGrid>
      <w:tr w:rsidR="00732FA2" w:rsidRPr="009F7865" w14:paraId="1EE66D32" w14:textId="77777777" w:rsidTr="00442615">
        <w:tc>
          <w:tcPr>
            <w:tcW w:w="2244" w:type="dxa"/>
          </w:tcPr>
          <w:p w14:paraId="7869C0CD" w14:textId="77777777" w:rsidR="00732FA2" w:rsidRPr="006B51EF" w:rsidRDefault="00732FA2" w:rsidP="00442615">
            <w:pPr>
              <w:jc w:val="center"/>
              <w:rPr>
                <w:b/>
                <w:bCs/>
              </w:rPr>
            </w:pPr>
            <w:r w:rsidRPr="006B51EF">
              <w:rPr>
                <w:b/>
                <w:bCs/>
              </w:rPr>
              <w:t>Name</w:t>
            </w:r>
          </w:p>
        </w:tc>
        <w:tc>
          <w:tcPr>
            <w:tcW w:w="1372" w:type="dxa"/>
          </w:tcPr>
          <w:p w14:paraId="0C1683D8" w14:textId="77777777" w:rsidR="00732FA2" w:rsidRPr="006B51EF" w:rsidRDefault="00732FA2" w:rsidP="00442615">
            <w:pPr>
              <w:jc w:val="center"/>
              <w:rPr>
                <w:b/>
                <w:bCs/>
              </w:rPr>
            </w:pPr>
            <w:r w:rsidRPr="006B51EF">
              <w:rPr>
                <w:b/>
                <w:bCs/>
              </w:rPr>
              <w:t>Type</w:t>
            </w:r>
          </w:p>
        </w:tc>
        <w:tc>
          <w:tcPr>
            <w:tcW w:w="1751" w:type="dxa"/>
          </w:tcPr>
          <w:p w14:paraId="56CCA340" w14:textId="77777777" w:rsidR="00732FA2" w:rsidRPr="006B51EF" w:rsidRDefault="00732FA2" w:rsidP="00442615">
            <w:pPr>
              <w:jc w:val="center"/>
              <w:rPr>
                <w:b/>
                <w:bCs/>
              </w:rPr>
            </w:pPr>
            <w:r w:rsidRPr="006B51EF">
              <w:rPr>
                <w:b/>
                <w:bCs/>
              </w:rPr>
              <w:t>Cardinality</w:t>
            </w:r>
          </w:p>
        </w:tc>
        <w:tc>
          <w:tcPr>
            <w:tcW w:w="3649" w:type="dxa"/>
          </w:tcPr>
          <w:p w14:paraId="039FA76B" w14:textId="77777777" w:rsidR="00732FA2" w:rsidRPr="006B51EF" w:rsidRDefault="00732FA2" w:rsidP="00442615">
            <w:pPr>
              <w:jc w:val="center"/>
              <w:rPr>
                <w:b/>
                <w:bCs/>
              </w:rPr>
            </w:pPr>
            <w:r w:rsidRPr="006B51EF">
              <w:rPr>
                <w:b/>
                <w:bCs/>
              </w:rPr>
              <w:t>Description</w:t>
            </w:r>
          </w:p>
        </w:tc>
      </w:tr>
      <w:tr w:rsidR="00732FA2" w14:paraId="1335611B" w14:textId="77777777" w:rsidTr="00442615">
        <w:tc>
          <w:tcPr>
            <w:tcW w:w="2244" w:type="dxa"/>
          </w:tcPr>
          <w:p w14:paraId="08F7C8EC" w14:textId="77777777" w:rsidR="00732FA2" w:rsidRPr="00B97242" w:rsidRDefault="00732FA2" w:rsidP="00442615">
            <w:r w:rsidRPr="00B97242">
              <w:lastRenderedPageBreak/>
              <w:t>id</w:t>
            </w:r>
          </w:p>
        </w:tc>
        <w:tc>
          <w:tcPr>
            <w:tcW w:w="1372" w:type="dxa"/>
          </w:tcPr>
          <w:p w14:paraId="24E3AA3A" w14:textId="77777777" w:rsidR="00732FA2" w:rsidRPr="00B97242" w:rsidRDefault="00732FA2" w:rsidP="00442615">
            <w:r w:rsidRPr="00B97242">
              <w:t>string</w:t>
            </w:r>
          </w:p>
        </w:tc>
        <w:tc>
          <w:tcPr>
            <w:tcW w:w="1751" w:type="dxa"/>
          </w:tcPr>
          <w:p w14:paraId="4D063827" w14:textId="77777777" w:rsidR="00732FA2" w:rsidRPr="00B97242" w:rsidRDefault="00732FA2" w:rsidP="00442615">
            <w:r w:rsidRPr="00B97242">
              <w:t>1..1</w:t>
            </w:r>
          </w:p>
        </w:tc>
        <w:tc>
          <w:tcPr>
            <w:tcW w:w="3649" w:type="dxa"/>
          </w:tcPr>
          <w:p w14:paraId="02A51C25" w14:textId="77777777" w:rsidR="00732FA2" w:rsidRPr="00B97242" w:rsidRDefault="00732FA2" w:rsidP="00442615">
            <w:r w:rsidRPr="00B97242">
              <w:t>A unique identifier of the message in the scope of the data channel session.</w:t>
            </w:r>
          </w:p>
        </w:tc>
      </w:tr>
      <w:tr w:rsidR="00732FA2" w14:paraId="22B0EE5E" w14:textId="77777777" w:rsidTr="00442615">
        <w:tc>
          <w:tcPr>
            <w:tcW w:w="2244" w:type="dxa"/>
          </w:tcPr>
          <w:p w14:paraId="01DAFBFE" w14:textId="77777777" w:rsidR="00732FA2" w:rsidRPr="00B97242" w:rsidRDefault="00732FA2" w:rsidP="00442615">
            <w:r w:rsidRPr="00B97242">
              <w:t>type</w:t>
            </w:r>
          </w:p>
        </w:tc>
        <w:tc>
          <w:tcPr>
            <w:tcW w:w="1372" w:type="dxa"/>
          </w:tcPr>
          <w:p w14:paraId="4901E5B6" w14:textId="77777777" w:rsidR="00732FA2" w:rsidRPr="00B97242" w:rsidRDefault="00732FA2" w:rsidP="00442615">
            <w:r w:rsidRPr="00B97242">
              <w:t>string</w:t>
            </w:r>
          </w:p>
        </w:tc>
        <w:tc>
          <w:tcPr>
            <w:tcW w:w="1751" w:type="dxa"/>
          </w:tcPr>
          <w:p w14:paraId="68D657ED" w14:textId="77777777" w:rsidR="00732FA2" w:rsidRPr="00B97242" w:rsidRDefault="00732FA2" w:rsidP="00442615">
            <w:r w:rsidRPr="00B97242">
              <w:t>1..1</w:t>
            </w:r>
          </w:p>
        </w:tc>
        <w:tc>
          <w:tcPr>
            <w:tcW w:w="3649" w:type="dxa"/>
          </w:tcPr>
          <w:p w14:paraId="01F803A8" w14:textId="77777777" w:rsidR="00732FA2" w:rsidRPr="00B97242" w:rsidRDefault="00732FA2" w:rsidP="00442615">
            <w:r w:rsidRPr="003B2DF7">
              <w:t>urn:3gpp:split-rendering:v1:asrp:sr-split</w:t>
            </w:r>
          </w:p>
        </w:tc>
      </w:tr>
      <w:tr w:rsidR="00732FA2" w14:paraId="7DA5AFCC" w14:textId="77777777" w:rsidTr="00442615">
        <w:tc>
          <w:tcPr>
            <w:tcW w:w="2244" w:type="dxa"/>
          </w:tcPr>
          <w:p w14:paraId="78B557AD" w14:textId="77777777" w:rsidR="00732FA2" w:rsidRPr="009C576B" w:rsidRDefault="00732FA2" w:rsidP="00442615">
            <w:r>
              <w:t>message</w:t>
            </w:r>
          </w:p>
        </w:tc>
        <w:tc>
          <w:tcPr>
            <w:tcW w:w="1372" w:type="dxa"/>
          </w:tcPr>
          <w:p w14:paraId="5FF17C49" w14:textId="77777777" w:rsidR="00732FA2" w:rsidRPr="009C576B" w:rsidRDefault="00732FA2" w:rsidP="00442615">
            <w:r>
              <w:t>Object</w:t>
            </w:r>
          </w:p>
        </w:tc>
        <w:tc>
          <w:tcPr>
            <w:tcW w:w="1751" w:type="dxa"/>
          </w:tcPr>
          <w:p w14:paraId="4E39E0D9" w14:textId="77777777" w:rsidR="00732FA2" w:rsidRPr="009C576B" w:rsidRDefault="00732FA2" w:rsidP="00442615">
            <w:r>
              <w:t>1..1</w:t>
            </w:r>
          </w:p>
        </w:tc>
        <w:tc>
          <w:tcPr>
            <w:tcW w:w="3649" w:type="dxa"/>
          </w:tcPr>
          <w:p w14:paraId="1D73C6FE" w14:textId="77777777" w:rsidR="00732FA2" w:rsidRPr="009C576B" w:rsidRDefault="00732FA2" w:rsidP="00442615">
            <w:r>
              <w:t xml:space="preserve">Message content </w:t>
            </w:r>
          </w:p>
        </w:tc>
      </w:tr>
      <w:tr w:rsidR="00732FA2" w:rsidRPr="00733B60" w14:paraId="146D77EE" w14:textId="77777777" w:rsidTr="00442615">
        <w:tc>
          <w:tcPr>
            <w:tcW w:w="2244" w:type="dxa"/>
          </w:tcPr>
          <w:p w14:paraId="585627C8" w14:textId="77777777" w:rsidR="00732FA2" w:rsidRPr="00733B60" w:rsidRDefault="00732FA2" w:rsidP="00442615">
            <w:r>
              <w:t xml:space="preserve">      </w:t>
            </w:r>
            <w:r w:rsidRPr="00733B60">
              <w:t>subtype</w:t>
            </w:r>
          </w:p>
        </w:tc>
        <w:tc>
          <w:tcPr>
            <w:tcW w:w="1372" w:type="dxa"/>
          </w:tcPr>
          <w:p w14:paraId="7C411B77" w14:textId="77777777" w:rsidR="00732FA2" w:rsidRPr="00733B60" w:rsidRDefault="00732FA2" w:rsidP="00442615">
            <w:r w:rsidRPr="00733B60">
              <w:t>string</w:t>
            </w:r>
          </w:p>
        </w:tc>
        <w:tc>
          <w:tcPr>
            <w:tcW w:w="1751" w:type="dxa"/>
          </w:tcPr>
          <w:p w14:paraId="68C78F13" w14:textId="77777777" w:rsidR="00732FA2" w:rsidRPr="00733B60" w:rsidRDefault="00732FA2" w:rsidP="00442615">
            <w:r w:rsidRPr="00733B60">
              <w:t>1..1</w:t>
            </w:r>
          </w:p>
        </w:tc>
        <w:tc>
          <w:tcPr>
            <w:tcW w:w="3649" w:type="dxa"/>
          </w:tcPr>
          <w:p w14:paraId="4AC8CD01" w14:textId="77777777" w:rsidR="00732FA2" w:rsidRPr="00733B60" w:rsidRDefault="00732FA2" w:rsidP="00442615">
            <w:r w:rsidRPr="00733B60">
              <w:t>An identifier of the subtype of the message, it may be a request (REQ) for new split or acknowledgement (ACK), acceptance (OK) or rejection of a request (NOK).</w:t>
            </w:r>
          </w:p>
        </w:tc>
      </w:tr>
      <w:tr w:rsidR="00732FA2" w:rsidRPr="00733B60" w14:paraId="7244E8BC" w14:textId="77777777" w:rsidTr="00442615">
        <w:tc>
          <w:tcPr>
            <w:tcW w:w="2244" w:type="dxa"/>
          </w:tcPr>
          <w:p w14:paraId="469EB3C3" w14:textId="77777777" w:rsidR="00732FA2" w:rsidRPr="00733B60" w:rsidRDefault="00732FA2" w:rsidP="00442615">
            <w:r w:rsidRPr="00733B60">
              <w:t xml:space="preserve">    renderingSplitId</w:t>
            </w:r>
          </w:p>
        </w:tc>
        <w:tc>
          <w:tcPr>
            <w:tcW w:w="1372" w:type="dxa"/>
          </w:tcPr>
          <w:p w14:paraId="5163128F" w14:textId="77777777" w:rsidR="00732FA2" w:rsidRPr="00733B60" w:rsidRDefault="00732FA2" w:rsidP="00442615">
            <w:r w:rsidRPr="00733B60">
              <w:t>string</w:t>
            </w:r>
          </w:p>
        </w:tc>
        <w:tc>
          <w:tcPr>
            <w:tcW w:w="1751" w:type="dxa"/>
          </w:tcPr>
          <w:p w14:paraId="60CBE62B" w14:textId="77777777" w:rsidR="00732FA2" w:rsidRPr="00733B60" w:rsidRDefault="00732FA2" w:rsidP="00442615">
            <w:r w:rsidRPr="00733B60">
              <w:t>1..1</w:t>
            </w:r>
          </w:p>
        </w:tc>
        <w:tc>
          <w:tcPr>
            <w:tcW w:w="3649" w:type="dxa"/>
          </w:tcPr>
          <w:p w14:paraId="0949E0E2" w14:textId="77777777" w:rsidR="00732FA2" w:rsidRPr="00733B60" w:rsidRDefault="00732FA2" w:rsidP="00442615">
            <w:r w:rsidRPr="00733B60">
              <w:t>An identifier of the rendering split unique within the scope of the SR session</w:t>
            </w:r>
          </w:p>
        </w:tc>
      </w:tr>
      <w:tr w:rsidR="00732FA2" w:rsidRPr="00733B60" w14:paraId="300D7423" w14:textId="77777777" w:rsidTr="00442615">
        <w:tc>
          <w:tcPr>
            <w:tcW w:w="2244" w:type="dxa"/>
          </w:tcPr>
          <w:p w14:paraId="58A15BB2" w14:textId="77777777" w:rsidR="00732FA2" w:rsidRPr="00733B60" w:rsidRDefault="00732FA2" w:rsidP="00442615">
            <w:r w:rsidRPr="00733B60">
              <w:t xml:space="preserve">      renderingSplit</w:t>
            </w:r>
          </w:p>
        </w:tc>
        <w:tc>
          <w:tcPr>
            <w:tcW w:w="1372" w:type="dxa"/>
          </w:tcPr>
          <w:p w14:paraId="4147AEFB" w14:textId="77777777" w:rsidR="00732FA2" w:rsidRPr="00733B60" w:rsidRDefault="00732FA2" w:rsidP="00442615">
            <w:r w:rsidRPr="00733B60">
              <w:t>Object</w:t>
            </w:r>
          </w:p>
        </w:tc>
        <w:tc>
          <w:tcPr>
            <w:tcW w:w="1751" w:type="dxa"/>
          </w:tcPr>
          <w:p w14:paraId="76109B90" w14:textId="77777777" w:rsidR="00732FA2" w:rsidRPr="00733B60" w:rsidRDefault="00732FA2" w:rsidP="00442615">
            <w:r w:rsidRPr="00733B60">
              <w:t>0..1</w:t>
            </w:r>
          </w:p>
        </w:tc>
        <w:tc>
          <w:tcPr>
            <w:tcW w:w="3649" w:type="dxa"/>
          </w:tcPr>
          <w:p w14:paraId="762CCEFB" w14:textId="77777777" w:rsidR="00732FA2" w:rsidRPr="00733B60" w:rsidRDefault="00732FA2" w:rsidP="00442615">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p>
        </w:tc>
      </w:tr>
    </w:tbl>
    <w:p w14:paraId="0F2D2D6C" w14:textId="77777777" w:rsidR="00732FA2" w:rsidRPr="00733B60" w:rsidRDefault="00732FA2" w:rsidP="00732FA2">
      <w:pPr>
        <w:pStyle w:val="EditorsNote"/>
      </w:pPr>
    </w:p>
    <w:p w14:paraId="53343F61" w14:textId="77777777" w:rsidR="00732FA2" w:rsidRPr="00EF017C" w:rsidRDefault="00732FA2" w:rsidP="00732FA2">
      <w:pPr>
        <w:pStyle w:val="EditorsNote"/>
        <w:ind w:left="0" w:firstLine="0"/>
        <w:rPr>
          <w:color w:val="auto"/>
        </w:rPr>
      </w:pPr>
      <w:r w:rsidRPr="00EF017C">
        <w:rPr>
          <w:color w:val="auto"/>
        </w:rPr>
        <w:t>Split adaptation messages indicating acceptance, acknowledgment or rejection of a split adaptation request may not include the renderingSplit Object.</w:t>
      </w:r>
    </w:p>
    <w:p w14:paraId="16706074" w14:textId="5E958FDA" w:rsidR="00732FA2" w:rsidRPr="00EF017C" w:rsidRDefault="00732FA2" w:rsidP="00EF017C">
      <w:pPr>
        <w:pStyle w:val="Heading4"/>
      </w:pPr>
      <w:r w:rsidRPr="00EF017C">
        <w:t>C.2.3.3.</w:t>
      </w:r>
      <w:r w:rsidR="007A5C84">
        <w:tab/>
      </w:r>
      <w:r w:rsidRPr="00EF017C">
        <w:t>State Synchronization Message Format</w:t>
      </w:r>
    </w:p>
    <w:p w14:paraId="7031116A" w14:textId="116C9A33" w:rsidR="00732FA2" w:rsidRPr="00EF017C" w:rsidRDefault="00732FA2" w:rsidP="00EF017C">
      <w:pPr>
        <w:pStyle w:val="EditorsNote"/>
        <w:ind w:left="0" w:firstLine="0"/>
        <w:rPr>
          <w:color w:val="auto"/>
        </w:rPr>
      </w:pPr>
      <w:r w:rsidRPr="00EF017C">
        <w:rPr>
          <w:color w:val="auto"/>
        </w:rPr>
        <w:t xml:space="preserve">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8.5.1 and the message content shall be formatted </w:t>
      </w:r>
      <w:r w:rsidR="00455D1C">
        <w:rPr>
          <w:color w:val="auto"/>
        </w:rPr>
        <w:t>as</w:t>
      </w:r>
      <w:r w:rsidRPr="00EF017C">
        <w:rPr>
          <w:color w:val="auto"/>
        </w:rPr>
        <w:t xml:space="preserve"> shown in Table C.2.3.2-1</w:t>
      </w:r>
      <w:r w:rsidR="00EF017C">
        <w:rPr>
          <w:color w:val="auto"/>
        </w:rPr>
        <w:t>.</w:t>
      </w:r>
      <w:r w:rsidRPr="00EF017C">
        <w:rPr>
          <w:color w:val="auto"/>
        </w:rPr>
        <w:t xml:space="preserve"> </w:t>
      </w:r>
    </w:p>
    <w:p w14:paraId="2575F018" w14:textId="77777777" w:rsidR="00732FA2" w:rsidRPr="00733B60" w:rsidRDefault="00732FA2" w:rsidP="00732FA2">
      <w:pPr>
        <w:pStyle w:val="Caption"/>
        <w:jc w:val="center"/>
        <w:rPr>
          <w:i w:val="0"/>
          <w:iCs w:val="0"/>
          <w:color w:val="auto"/>
        </w:rPr>
      </w:pPr>
      <w:r w:rsidRPr="00733B60">
        <w:rPr>
          <w:i w:val="0"/>
          <w:iCs w:val="0"/>
          <w:color w:val="auto"/>
        </w:rPr>
        <w:t>Table C.2.3.2-1 Message format for state synchronization messages</w:t>
      </w:r>
    </w:p>
    <w:tbl>
      <w:tblPr>
        <w:tblStyle w:val="TableGrid"/>
        <w:tblW w:w="0" w:type="auto"/>
        <w:tblLook w:val="04A0" w:firstRow="1" w:lastRow="0" w:firstColumn="1" w:lastColumn="0" w:noHBand="0" w:noVBand="1"/>
      </w:tblPr>
      <w:tblGrid>
        <w:gridCol w:w="2247"/>
        <w:gridCol w:w="1961"/>
        <w:gridCol w:w="1751"/>
        <w:gridCol w:w="3649"/>
      </w:tblGrid>
      <w:tr w:rsidR="00732FA2" w:rsidRPr="00733B60" w14:paraId="50F4B559" w14:textId="77777777" w:rsidTr="00442615">
        <w:tc>
          <w:tcPr>
            <w:tcW w:w="2247" w:type="dxa"/>
          </w:tcPr>
          <w:p w14:paraId="38888171" w14:textId="77777777" w:rsidR="00732FA2" w:rsidRPr="00733B60" w:rsidRDefault="00732FA2" w:rsidP="00442615">
            <w:pPr>
              <w:jc w:val="center"/>
              <w:rPr>
                <w:b/>
                <w:bCs/>
              </w:rPr>
            </w:pPr>
            <w:r w:rsidRPr="00733B60">
              <w:rPr>
                <w:b/>
                <w:bCs/>
              </w:rPr>
              <w:t>Name</w:t>
            </w:r>
          </w:p>
        </w:tc>
        <w:tc>
          <w:tcPr>
            <w:tcW w:w="1961" w:type="dxa"/>
          </w:tcPr>
          <w:p w14:paraId="67DA92C8" w14:textId="77777777" w:rsidR="00732FA2" w:rsidRPr="00733B60" w:rsidRDefault="00732FA2" w:rsidP="00442615">
            <w:pPr>
              <w:jc w:val="center"/>
              <w:rPr>
                <w:b/>
                <w:bCs/>
              </w:rPr>
            </w:pPr>
            <w:r w:rsidRPr="00733B60">
              <w:rPr>
                <w:b/>
                <w:bCs/>
              </w:rPr>
              <w:t>Type</w:t>
            </w:r>
          </w:p>
        </w:tc>
        <w:tc>
          <w:tcPr>
            <w:tcW w:w="1751" w:type="dxa"/>
          </w:tcPr>
          <w:p w14:paraId="473DEE7A" w14:textId="77777777" w:rsidR="00732FA2" w:rsidRPr="00733B60" w:rsidRDefault="00732FA2" w:rsidP="00442615">
            <w:pPr>
              <w:jc w:val="center"/>
              <w:rPr>
                <w:b/>
                <w:bCs/>
              </w:rPr>
            </w:pPr>
            <w:r w:rsidRPr="00733B60">
              <w:rPr>
                <w:b/>
                <w:bCs/>
              </w:rPr>
              <w:t>Cardinality</w:t>
            </w:r>
          </w:p>
        </w:tc>
        <w:tc>
          <w:tcPr>
            <w:tcW w:w="3649" w:type="dxa"/>
          </w:tcPr>
          <w:p w14:paraId="2DF2A6C6" w14:textId="77777777" w:rsidR="00732FA2" w:rsidRPr="00733B60" w:rsidRDefault="00732FA2" w:rsidP="00442615">
            <w:pPr>
              <w:jc w:val="center"/>
              <w:rPr>
                <w:b/>
                <w:bCs/>
              </w:rPr>
            </w:pPr>
            <w:r w:rsidRPr="00733B60">
              <w:rPr>
                <w:b/>
                <w:bCs/>
              </w:rPr>
              <w:t>Description</w:t>
            </w:r>
          </w:p>
        </w:tc>
      </w:tr>
      <w:tr w:rsidR="00732FA2" w:rsidRPr="00733B60" w14:paraId="3E40925E" w14:textId="77777777" w:rsidTr="00442615">
        <w:tc>
          <w:tcPr>
            <w:tcW w:w="2247" w:type="dxa"/>
          </w:tcPr>
          <w:p w14:paraId="56DDF2BE" w14:textId="77777777" w:rsidR="00732FA2" w:rsidRPr="00733B60" w:rsidRDefault="00732FA2" w:rsidP="00442615">
            <w:r w:rsidRPr="00733B60">
              <w:t>id</w:t>
            </w:r>
          </w:p>
        </w:tc>
        <w:tc>
          <w:tcPr>
            <w:tcW w:w="1961" w:type="dxa"/>
          </w:tcPr>
          <w:p w14:paraId="1BB653F1" w14:textId="77777777" w:rsidR="00732FA2" w:rsidRPr="00733B60" w:rsidRDefault="00732FA2" w:rsidP="00442615">
            <w:r w:rsidRPr="00733B60">
              <w:t>string</w:t>
            </w:r>
          </w:p>
        </w:tc>
        <w:tc>
          <w:tcPr>
            <w:tcW w:w="1751" w:type="dxa"/>
          </w:tcPr>
          <w:p w14:paraId="3CBF1420" w14:textId="77777777" w:rsidR="00732FA2" w:rsidRPr="00733B60" w:rsidRDefault="00732FA2" w:rsidP="00442615">
            <w:r w:rsidRPr="00733B60">
              <w:t>1..1</w:t>
            </w:r>
          </w:p>
        </w:tc>
        <w:tc>
          <w:tcPr>
            <w:tcW w:w="3649" w:type="dxa"/>
          </w:tcPr>
          <w:p w14:paraId="0973E5B9" w14:textId="77777777" w:rsidR="00732FA2" w:rsidRPr="00733B60" w:rsidRDefault="00732FA2" w:rsidP="00442615">
            <w:r w:rsidRPr="00733B60">
              <w:t>A unique identifier of the message in the scope of the data channel session.</w:t>
            </w:r>
          </w:p>
        </w:tc>
      </w:tr>
      <w:tr w:rsidR="00732FA2" w:rsidRPr="00733B60" w14:paraId="5A9DDD03" w14:textId="77777777" w:rsidTr="00442615">
        <w:tc>
          <w:tcPr>
            <w:tcW w:w="2247" w:type="dxa"/>
          </w:tcPr>
          <w:p w14:paraId="4E3C07C6" w14:textId="77777777" w:rsidR="00732FA2" w:rsidRPr="00733B60" w:rsidRDefault="00732FA2" w:rsidP="00442615">
            <w:r w:rsidRPr="00733B60">
              <w:t>type</w:t>
            </w:r>
          </w:p>
        </w:tc>
        <w:tc>
          <w:tcPr>
            <w:tcW w:w="1961" w:type="dxa"/>
          </w:tcPr>
          <w:p w14:paraId="700318C9" w14:textId="77777777" w:rsidR="00732FA2" w:rsidRPr="00733B60" w:rsidRDefault="00732FA2" w:rsidP="00442615">
            <w:r w:rsidRPr="00733B60">
              <w:t>string</w:t>
            </w:r>
          </w:p>
        </w:tc>
        <w:tc>
          <w:tcPr>
            <w:tcW w:w="1751" w:type="dxa"/>
          </w:tcPr>
          <w:p w14:paraId="41DAB967" w14:textId="77777777" w:rsidR="00732FA2" w:rsidRPr="00733B60" w:rsidRDefault="00732FA2" w:rsidP="00442615">
            <w:r w:rsidRPr="00733B60">
              <w:t>1..1</w:t>
            </w:r>
          </w:p>
        </w:tc>
        <w:tc>
          <w:tcPr>
            <w:tcW w:w="3649" w:type="dxa"/>
          </w:tcPr>
          <w:p w14:paraId="7F076AEC" w14:textId="77777777" w:rsidR="00732FA2" w:rsidRPr="00733B60" w:rsidRDefault="00732FA2" w:rsidP="00442615">
            <w:r w:rsidRPr="00733B60">
              <w:rPr>
                <w:b/>
                <w:bCs/>
              </w:rPr>
              <w:t>urn:3gpp:split-rendering:v1:sr-state</w:t>
            </w:r>
          </w:p>
        </w:tc>
      </w:tr>
      <w:tr w:rsidR="00732FA2" w:rsidRPr="00733B60" w14:paraId="2C113416" w14:textId="77777777" w:rsidTr="00442615">
        <w:tc>
          <w:tcPr>
            <w:tcW w:w="2247" w:type="dxa"/>
          </w:tcPr>
          <w:p w14:paraId="7534B0E6" w14:textId="77777777" w:rsidR="00732FA2" w:rsidRPr="00733B60" w:rsidRDefault="00732FA2" w:rsidP="00442615">
            <w:r w:rsidRPr="00733B60">
              <w:t>message</w:t>
            </w:r>
          </w:p>
        </w:tc>
        <w:tc>
          <w:tcPr>
            <w:tcW w:w="1961" w:type="dxa"/>
          </w:tcPr>
          <w:p w14:paraId="01736E94" w14:textId="77777777" w:rsidR="00732FA2" w:rsidRPr="00733B60" w:rsidRDefault="00732FA2" w:rsidP="00442615">
            <w:r w:rsidRPr="00733B60">
              <w:t>Object</w:t>
            </w:r>
          </w:p>
        </w:tc>
        <w:tc>
          <w:tcPr>
            <w:tcW w:w="1751" w:type="dxa"/>
          </w:tcPr>
          <w:p w14:paraId="4465E388" w14:textId="77777777" w:rsidR="00732FA2" w:rsidRPr="00733B60" w:rsidRDefault="00732FA2" w:rsidP="00442615">
            <w:r w:rsidRPr="00733B60">
              <w:t>1..1</w:t>
            </w:r>
          </w:p>
        </w:tc>
        <w:tc>
          <w:tcPr>
            <w:tcW w:w="3649" w:type="dxa"/>
          </w:tcPr>
          <w:p w14:paraId="13D6A1FD" w14:textId="77777777" w:rsidR="00732FA2" w:rsidRPr="00733B60" w:rsidRDefault="00732FA2" w:rsidP="00442615">
            <w:r w:rsidRPr="00733B60">
              <w:t xml:space="preserve">Message content </w:t>
            </w:r>
          </w:p>
        </w:tc>
      </w:tr>
      <w:tr w:rsidR="00732FA2" w:rsidRPr="00733B60" w14:paraId="4BE29B70" w14:textId="77777777" w:rsidTr="00442615">
        <w:tc>
          <w:tcPr>
            <w:tcW w:w="2247" w:type="dxa"/>
          </w:tcPr>
          <w:p w14:paraId="2B080D48" w14:textId="77777777" w:rsidR="00732FA2" w:rsidRPr="00733B60" w:rsidRDefault="00732FA2" w:rsidP="00442615">
            <w:r w:rsidRPr="00733B60">
              <w:t xml:space="preserve">      subtype</w:t>
            </w:r>
          </w:p>
        </w:tc>
        <w:tc>
          <w:tcPr>
            <w:tcW w:w="1961" w:type="dxa"/>
          </w:tcPr>
          <w:p w14:paraId="6EF23C19" w14:textId="77777777" w:rsidR="00732FA2" w:rsidRPr="00733B60" w:rsidRDefault="00732FA2" w:rsidP="00442615">
            <w:r w:rsidRPr="00733B60">
              <w:t>string</w:t>
            </w:r>
          </w:p>
        </w:tc>
        <w:tc>
          <w:tcPr>
            <w:tcW w:w="1751" w:type="dxa"/>
          </w:tcPr>
          <w:p w14:paraId="5DF88D15" w14:textId="77777777" w:rsidR="00732FA2" w:rsidRPr="00733B60" w:rsidRDefault="00732FA2" w:rsidP="00442615">
            <w:r w:rsidRPr="00733B60">
              <w:t>1..n</w:t>
            </w:r>
          </w:p>
        </w:tc>
        <w:tc>
          <w:tcPr>
            <w:tcW w:w="3649" w:type="dxa"/>
          </w:tcPr>
          <w:p w14:paraId="23493E2A" w14:textId="77777777" w:rsidR="00732FA2" w:rsidRPr="00733B60" w:rsidRDefault="00732FA2" w:rsidP="00442615">
            <w:r w:rsidRPr="00733B60">
              <w:t>An identifier of the subtype of the message, it may be a state synchronization update (SYNC), acknowledgment (ACK) or both (SYNC_ACK)</w:t>
            </w:r>
          </w:p>
        </w:tc>
      </w:tr>
      <w:tr w:rsidR="00732FA2" w:rsidRPr="00733B60" w14:paraId="1C5C17B5" w14:textId="77777777" w:rsidTr="00442615">
        <w:tc>
          <w:tcPr>
            <w:tcW w:w="2247" w:type="dxa"/>
          </w:tcPr>
          <w:p w14:paraId="4F71EAC8" w14:textId="77777777" w:rsidR="00732FA2" w:rsidRPr="00733B60" w:rsidRDefault="00732FA2" w:rsidP="00442615">
            <w:r w:rsidRPr="00733B60">
              <w:t xml:space="preserve">    syncUpdateId</w:t>
            </w:r>
          </w:p>
        </w:tc>
        <w:tc>
          <w:tcPr>
            <w:tcW w:w="1961" w:type="dxa"/>
          </w:tcPr>
          <w:p w14:paraId="6048E55A" w14:textId="77777777" w:rsidR="00732FA2" w:rsidRPr="00733B60" w:rsidRDefault="00732FA2" w:rsidP="00442615">
            <w:r w:rsidRPr="00733B60">
              <w:t>string</w:t>
            </w:r>
          </w:p>
        </w:tc>
        <w:tc>
          <w:tcPr>
            <w:tcW w:w="1751" w:type="dxa"/>
          </w:tcPr>
          <w:p w14:paraId="6793A0B5" w14:textId="77777777" w:rsidR="00732FA2" w:rsidRPr="00733B60" w:rsidRDefault="00732FA2" w:rsidP="00442615">
            <w:r w:rsidRPr="00733B60">
              <w:t>1..1</w:t>
            </w:r>
          </w:p>
        </w:tc>
        <w:tc>
          <w:tcPr>
            <w:tcW w:w="3649" w:type="dxa"/>
          </w:tcPr>
          <w:p w14:paraId="258938FD" w14:textId="77777777" w:rsidR="00732FA2" w:rsidRPr="00733B60" w:rsidRDefault="00732FA2" w:rsidP="00442615">
            <w:r w:rsidRPr="00733B60">
              <w:t>An identifier of the synchronization update unique within the scope of the SR session</w:t>
            </w:r>
          </w:p>
        </w:tc>
      </w:tr>
      <w:tr w:rsidR="00732FA2" w:rsidRPr="00733B60" w14:paraId="19F088CF" w14:textId="77777777" w:rsidTr="00442615">
        <w:tc>
          <w:tcPr>
            <w:tcW w:w="2247" w:type="dxa"/>
          </w:tcPr>
          <w:p w14:paraId="14062D69" w14:textId="77777777" w:rsidR="00732FA2" w:rsidRPr="00733B60" w:rsidRDefault="00732FA2" w:rsidP="00442615">
            <w:r w:rsidRPr="00733B60">
              <w:lastRenderedPageBreak/>
              <w:t xml:space="preserve">      synchronizedStates</w:t>
            </w:r>
          </w:p>
        </w:tc>
        <w:tc>
          <w:tcPr>
            <w:tcW w:w="1961" w:type="dxa"/>
          </w:tcPr>
          <w:p w14:paraId="4C08C087" w14:textId="77777777" w:rsidR="00732FA2" w:rsidRPr="00733B60" w:rsidRDefault="00732FA2" w:rsidP="00442615">
            <w:r w:rsidRPr="00733B60">
              <w:t>Object</w:t>
            </w:r>
          </w:p>
        </w:tc>
        <w:tc>
          <w:tcPr>
            <w:tcW w:w="1751" w:type="dxa"/>
          </w:tcPr>
          <w:p w14:paraId="06CEDB68" w14:textId="77777777" w:rsidR="00732FA2" w:rsidRPr="00733B60" w:rsidRDefault="00732FA2" w:rsidP="00442615">
            <w:r w:rsidRPr="00733B60">
              <w:t>1..1</w:t>
            </w:r>
          </w:p>
        </w:tc>
        <w:tc>
          <w:tcPr>
            <w:tcW w:w="3649" w:type="dxa"/>
          </w:tcPr>
          <w:p w14:paraId="48C3C886" w14:textId="77777777" w:rsidR="00732FA2" w:rsidRPr="00733B60" w:rsidRDefault="00732FA2" w:rsidP="00442615">
            <w:r w:rsidRPr="00733B60">
              <w:t>An object identifying states that are synchronized between the SRS and SRC and their current state. Only states that have transitioned may be exchanged</w:t>
            </w:r>
          </w:p>
        </w:tc>
      </w:tr>
      <w:tr w:rsidR="00732FA2" w:rsidRPr="00733B60" w14:paraId="61ED2641" w14:textId="77777777" w:rsidTr="00442615">
        <w:tc>
          <w:tcPr>
            <w:tcW w:w="2247" w:type="dxa"/>
          </w:tcPr>
          <w:p w14:paraId="3BBD35A8" w14:textId="77777777" w:rsidR="00732FA2" w:rsidRPr="00733B60" w:rsidRDefault="00732FA2" w:rsidP="00442615">
            <w:r w:rsidRPr="00733B60">
              <w:rPr>
                <w:szCs w:val="16"/>
                <w:lang w:val="en-US"/>
              </w:rPr>
              <w:tab/>
            </w:r>
            <w:r w:rsidRPr="00733B60">
              <w:rPr>
                <w:szCs w:val="16"/>
              </w:rPr>
              <w:t>states</w:t>
            </w:r>
          </w:p>
        </w:tc>
        <w:tc>
          <w:tcPr>
            <w:tcW w:w="1961" w:type="dxa"/>
          </w:tcPr>
          <w:p w14:paraId="64C03A4E" w14:textId="77777777" w:rsidR="00732FA2" w:rsidRPr="00733B60" w:rsidRDefault="00732FA2" w:rsidP="00442615">
            <w:r w:rsidRPr="00733B60">
              <w:rPr>
                <w:szCs w:val="16"/>
              </w:rPr>
              <w:t xml:space="preserve">Object </w:t>
            </w:r>
          </w:p>
        </w:tc>
        <w:tc>
          <w:tcPr>
            <w:tcW w:w="1751" w:type="dxa"/>
          </w:tcPr>
          <w:p w14:paraId="3D89BF18" w14:textId="77777777" w:rsidR="00732FA2" w:rsidRPr="00733B60" w:rsidRDefault="00732FA2" w:rsidP="00442615">
            <w:r w:rsidRPr="00733B60">
              <w:rPr>
                <w:szCs w:val="16"/>
              </w:rPr>
              <w:t>1..1</w:t>
            </w:r>
          </w:p>
        </w:tc>
        <w:tc>
          <w:tcPr>
            <w:tcW w:w="3649" w:type="dxa"/>
          </w:tcPr>
          <w:p w14:paraId="6874BFC0" w14:textId="77777777" w:rsidR="00732FA2" w:rsidRPr="00733B60" w:rsidRDefault="00732FA2" w:rsidP="00442615">
            <w:pPr>
              <w:rPr>
                <w:szCs w:val="16"/>
              </w:rPr>
            </w:pPr>
            <w:r w:rsidRPr="00733B60">
              <w:rPr>
                <w:szCs w:val="16"/>
              </w:rPr>
              <w:t>A list of state identifiers, their current values and last change time</w:t>
            </w:r>
          </w:p>
        </w:tc>
      </w:tr>
      <w:tr w:rsidR="00732FA2" w:rsidRPr="00733B60" w14:paraId="4B74A643" w14:textId="77777777" w:rsidTr="00442615">
        <w:tc>
          <w:tcPr>
            <w:tcW w:w="2247" w:type="dxa"/>
          </w:tcPr>
          <w:p w14:paraId="61E16EF7" w14:textId="77777777" w:rsidR="00732FA2" w:rsidRPr="00733B60" w:rsidRDefault="00732FA2" w:rsidP="00442615">
            <w:r w:rsidRPr="00733B60">
              <w:rPr>
                <w:szCs w:val="16"/>
                <w:lang w:val="en-US"/>
              </w:rPr>
              <w:tab/>
            </w:r>
            <w:r w:rsidRPr="00733B60">
              <w:t xml:space="preserve">  identifier</w:t>
            </w:r>
          </w:p>
        </w:tc>
        <w:tc>
          <w:tcPr>
            <w:tcW w:w="1961" w:type="dxa"/>
          </w:tcPr>
          <w:p w14:paraId="206AF464" w14:textId="77777777" w:rsidR="00732FA2" w:rsidRPr="00733B60" w:rsidRDefault="00732FA2" w:rsidP="00442615">
            <w:pPr>
              <w:rPr>
                <w:szCs w:val="16"/>
              </w:rPr>
            </w:pPr>
            <w:r w:rsidRPr="00733B60">
              <w:rPr>
                <w:szCs w:val="16"/>
              </w:rPr>
              <w:t>String/number</w:t>
            </w:r>
          </w:p>
        </w:tc>
        <w:tc>
          <w:tcPr>
            <w:tcW w:w="1751" w:type="dxa"/>
          </w:tcPr>
          <w:p w14:paraId="422E6111" w14:textId="77777777" w:rsidR="00732FA2" w:rsidRPr="00733B60" w:rsidRDefault="00732FA2" w:rsidP="00442615">
            <w:pPr>
              <w:rPr>
                <w:szCs w:val="16"/>
              </w:rPr>
            </w:pPr>
            <w:r w:rsidRPr="00733B60">
              <w:rPr>
                <w:szCs w:val="16"/>
              </w:rPr>
              <w:t>1..n</w:t>
            </w:r>
          </w:p>
        </w:tc>
        <w:tc>
          <w:tcPr>
            <w:tcW w:w="3649" w:type="dxa"/>
          </w:tcPr>
          <w:p w14:paraId="084EA09F" w14:textId="77777777" w:rsidR="00732FA2" w:rsidRPr="00733B60" w:rsidRDefault="00732FA2" w:rsidP="00442615">
            <w:pPr>
              <w:rPr>
                <w:szCs w:val="16"/>
              </w:rPr>
            </w:pPr>
            <w:r w:rsidRPr="00733B60">
              <w:rPr>
                <w:szCs w:val="16"/>
              </w:rPr>
              <w:t>Identifier of a state</w:t>
            </w:r>
          </w:p>
        </w:tc>
      </w:tr>
      <w:tr w:rsidR="00732FA2" w:rsidRPr="00733B60" w14:paraId="5E702ED8" w14:textId="77777777" w:rsidTr="00442615">
        <w:tc>
          <w:tcPr>
            <w:tcW w:w="2247" w:type="dxa"/>
          </w:tcPr>
          <w:p w14:paraId="551B4283" w14:textId="77777777" w:rsidR="00732FA2" w:rsidRPr="00733B60" w:rsidRDefault="00732FA2" w:rsidP="00442615">
            <w:pPr>
              <w:rPr>
                <w:szCs w:val="16"/>
                <w:lang w:val="en-US"/>
              </w:rPr>
            </w:pPr>
            <w:r w:rsidRPr="00733B60">
              <w:rPr>
                <w:szCs w:val="16"/>
                <w:lang w:val="en-US"/>
              </w:rPr>
              <w:tab/>
            </w:r>
            <w:r w:rsidRPr="00733B60">
              <w:rPr>
                <w:szCs w:val="16"/>
              </w:rPr>
              <w:t xml:space="preserve">  val</w:t>
            </w:r>
          </w:p>
        </w:tc>
        <w:tc>
          <w:tcPr>
            <w:tcW w:w="1961" w:type="dxa"/>
          </w:tcPr>
          <w:p w14:paraId="11D38431" w14:textId="77777777" w:rsidR="00732FA2" w:rsidRPr="00733B60" w:rsidRDefault="00732FA2" w:rsidP="00442615">
            <w:r w:rsidRPr="00733B60">
              <w:t>Object/String/number</w:t>
            </w:r>
          </w:p>
        </w:tc>
        <w:tc>
          <w:tcPr>
            <w:tcW w:w="1751" w:type="dxa"/>
          </w:tcPr>
          <w:p w14:paraId="7A831527" w14:textId="77777777" w:rsidR="00732FA2" w:rsidRPr="00733B60" w:rsidRDefault="00732FA2" w:rsidP="00442615">
            <w:pPr>
              <w:rPr>
                <w:szCs w:val="16"/>
              </w:rPr>
            </w:pPr>
            <w:r w:rsidRPr="00733B60">
              <w:rPr>
                <w:szCs w:val="16"/>
              </w:rPr>
              <w:t>1..n</w:t>
            </w:r>
          </w:p>
        </w:tc>
        <w:tc>
          <w:tcPr>
            <w:tcW w:w="3649" w:type="dxa"/>
          </w:tcPr>
          <w:p w14:paraId="11CF72B4" w14:textId="77777777" w:rsidR="00732FA2" w:rsidRPr="00733B60" w:rsidRDefault="00732FA2" w:rsidP="00442615">
            <w:pPr>
              <w:rPr>
                <w:szCs w:val="16"/>
              </w:rPr>
            </w:pPr>
            <w:r w:rsidRPr="00733B60">
              <w:rPr>
                <w:szCs w:val="16"/>
              </w:rPr>
              <w:t>Value of the state</w:t>
            </w:r>
          </w:p>
        </w:tc>
      </w:tr>
      <w:tr w:rsidR="00732FA2" w:rsidRPr="00733B60" w14:paraId="04A3CA98" w14:textId="77777777" w:rsidTr="00442615">
        <w:tc>
          <w:tcPr>
            <w:tcW w:w="2247" w:type="dxa"/>
          </w:tcPr>
          <w:p w14:paraId="10C1EAF0" w14:textId="77777777" w:rsidR="00732FA2" w:rsidRPr="00733B60" w:rsidRDefault="00732FA2" w:rsidP="00442615">
            <w:pPr>
              <w:rPr>
                <w:szCs w:val="16"/>
              </w:rPr>
            </w:pPr>
            <w:r w:rsidRPr="00733B60">
              <w:rPr>
                <w:szCs w:val="16"/>
                <w:lang w:val="en-US"/>
              </w:rPr>
              <w:tab/>
            </w:r>
            <w:r w:rsidRPr="00733B60">
              <w:rPr>
                <w:szCs w:val="16"/>
              </w:rPr>
              <w:t>lastChangeTime</w:t>
            </w:r>
          </w:p>
        </w:tc>
        <w:tc>
          <w:tcPr>
            <w:tcW w:w="1961" w:type="dxa"/>
          </w:tcPr>
          <w:p w14:paraId="7A5EC430" w14:textId="77777777" w:rsidR="00732FA2" w:rsidRPr="00733B60" w:rsidRDefault="00732FA2" w:rsidP="00442615">
            <w:pPr>
              <w:rPr>
                <w:szCs w:val="16"/>
              </w:rPr>
            </w:pPr>
            <w:r w:rsidRPr="00733B60">
              <w:rPr>
                <w:szCs w:val="16"/>
              </w:rPr>
              <w:t>number</w:t>
            </w:r>
          </w:p>
        </w:tc>
        <w:tc>
          <w:tcPr>
            <w:tcW w:w="1751" w:type="dxa"/>
          </w:tcPr>
          <w:p w14:paraId="20995ED3" w14:textId="77777777" w:rsidR="00732FA2" w:rsidRPr="00733B60" w:rsidRDefault="00732FA2" w:rsidP="00442615">
            <w:pPr>
              <w:rPr>
                <w:szCs w:val="16"/>
              </w:rPr>
            </w:pPr>
            <w:r w:rsidRPr="00733B60">
              <w:rPr>
                <w:szCs w:val="16"/>
              </w:rPr>
              <w:t>1..1</w:t>
            </w:r>
          </w:p>
        </w:tc>
        <w:tc>
          <w:tcPr>
            <w:tcW w:w="3649" w:type="dxa"/>
          </w:tcPr>
          <w:p w14:paraId="36D78205" w14:textId="77777777" w:rsidR="00732FA2" w:rsidRPr="00733B60" w:rsidRDefault="00732FA2" w:rsidP="00442615">
            <w:pPr>
              <w:rPr>
                <w:szCs w:val="16"/>
              </w:rPr>
            </w:pPr>
            <w:r w:rsidRPr="00733B60">
              <w:rPr>
                <w:szCs w:val="16"/>
              </w:rPr>
              <w:t>The timestamp of the last change in state</w:t>
            </w:r>
          </w:p>
        </w:tc>
      </w:tr>
    </w:tbl>
    <w:bookmarkEnd w:id="313"/>
    <w:p w14:paraId="4D868436" w14:textId="77777777" w:rsidR="000D5C7B" w:rsidRDefault="00732FA2" w:rsidP="000D5C7B">
      <w:r w:rsidRPr="00EF017C">
        <w:t>Split adaptation messages indicating an acknowledgment of a state update may not include the synchronizedStates Object.</w:t>
      </w:r>
    </w:p>
    <w:p w14:paraId="2F21B559" w14:textId="0D3E2A22" w:rsidR="00732FA2" w:rsidRPr="00EF017C" w:rsidRDefault="00732FA2" w:rsidP="00EF017C">
      <w:pPr>
        <w:pStyle w:val="Heading3"/>
      </w:pPr>
      <w:bookmarkStart w:id="318" w:name="_Toc163837992"/>
      <w:r w:rsidRPr="00EF017C">
        <w:t>C.2.4</w:t>
      </w:r>
      <w:r w:rsidR="007A5C84">
        <w:tab/>
      </w:r>
      <w:r w:rsidRPr="00EF017C">
        <w:t>SRC Capabilities</w:t>
      </w:r>
      <w:bookmarkEnd w:id="318"/>
    </w:p>
    <w:p w14:paraId="3B36E735" w14:textId="77777777" w:rsidR="00732FA2" w:rsidRPr="00EF017C" w:rsidRDefault="00732FA2" w:rsidP="00EF017C">
      <w:pPr>
        <w:pStyle w:val="EditorsNote"/>
        <w:ind w:left="0" w:firstLine="0"/>
        <w:rPr>
          <w:color w:val="auto"/>
        </w:rPr>
      </w:pPr>
      <w:r w:rsidRPr="00EF017C">
        <w:rPr>
          <w:color w:val="auto"/>
        </w:rPr>
        <w:t>The adaptive split rendering profile may be used in monoscopic mode or stereoscopic mode.  In monoscopic mode, the SRC receives video corresponding to a single view. This mode supports split rendering to 2D screens, devices of type 3 in TS 26.119 .</w:t>
      </w:r>
    </w:p>
    <w:p w14:paraId="4450B35C" w14:textId="77777777" w:rsidR="00732FA2" w:rsidRPr="00EF017C" w:rsidRDefault="00732FA2" w:rsidP="00EF017C">
      <w:pPr>
        <w:pStyle w:val="EditorsNote"/>
        <w:ind w:left="0" w:firstLine="0"/>
        <w:rPr>
          <w:color w:val="auto"/>
        </w:rPr>
      </w:pPr>
      <w:r w:rsidRPr="00EF017C">
        <w:rPr>
          <w:color w:val="auto"/>
        </w:rPr>
        <w:t xml:space="preserve">In stereoscopic mode, the SRC receives video corresponding to two views, one for each eye. This mode supports split rendering to stereoscopic screens, devices of type 1,2,4 in TS 26.119   </w:t>
      </w:r>
    </w:p>
    <w:p w14:paraId="66FD9D25" w14:textId="1B1D6E7E" w:rsidR="00732FA2" w:rsidRPr="00EF017C" w:rsidRDefault="00732FA2" w:rsidP="00EF017C">
      <w:pPr>
        <w:pStyle w:val="Heading4"/>
      </w:pPr>
      <w:r w:rsidRPr="00EF017C">
        <w:t>C.2.4.1</w:t>
      </w:r>
      <w:r w:rsidR="007A5C84">
        <w:tab/>
      </w:r>
      <w:r w:rsidRPr="00EF017C">
        <w:t>Media Capabilities</w:t>
      </w:r>
    </w:p>
    <w:p w14:paraId="2A8294A5" w14:textId="77777777" w:rsidR="00732FA2" w:rsidRPr="00EF017C" w:rsidRDefault="00732FA2" w:rsidP="00EF017C">
      <w:pPr>
        <w:pStyle w:val="EditorsNote"/>
        <w:ind w:left="0" w:firstLine="0"/>
        <w:rPr>
          <w:color w:val="auto"/>
        </w:rPr>
      </w:pPr>
      <w:r w:rsidRPr="00EF017C">
        <w:rPr>
          <w:color w:val="auto"/>
        </w:rPr>
        <w:t xml:space="preserve">If adaptive split rendering profile is used  in monoscopic mode, the SRC shall support the media capabilities of a device type 3 as defined in TS 26.119 [4], clause 10.4, and referenced in Annex C.1.2.2.2 . </w:t>
      </w:r>
    </w:p>
    <w:p w14:paraId="6E8D4F9C" w14:textId="77777777" w:rsidR="00732FA2" w:rsidRPr="00EF017C" w:rsidRDefault="00732FA2" w:rsidP="00EF017C">
      <w:pPr>
        <w:pStyle w:val="EditorsNote"/>
        <w:ind w:left="0" w:firstLine="0"/>
        <w:rPr>
          <w:color w:val="auto"/>
        </w:rPr>
      </w:pPr>
      <w:r w:rsidRPr="00EF017C">
        <w:rPr>
          <w:color w:val="auto"/>
        </w:rPr>
        <w:t xml:space="preserve">If adaptive split rendering profile is used in stereoscopic mode, the SRC shall support the media capabilities for device type 1 as defined in TS 26.119 [4], clauses 10.2, and referenced in Annex C.1.3.2.2 </w:t>
      </w:r>
    </w:p>
    <w:p w14:paraId="3E34136D" w14:textId="77777777" w:rsidR="00732FA2" w:rsidRPr="00EF017C" w:rsidRDefault="00732FA2" w:rsidP="00EF017C">
      <w:pPr>
        <w:pStyle w:val="EditorsNote"/>
        <w:ind w:left="0" w:firstLine="0"/>
        <w:rPr>
          <w:color w:val="auto"/>
        </w:rPr>
      </w:pPr>
      <w:r w:rsidRPr="00EF017C">
        <w:rPr>
          <w:color w:val="auto"/>
        </w:rPr>
        <w:t xml:space="preserve">If the device is a device type 2 as defined in TS 26.119 [4], clause 10.4, it shall also support the media capabilities of a device type 2 as defined in TS 26.119 [4], clause 10.3, and referenced in Annex C.1.3.2.2 </w:t>
      </w:r>
    </w:p>
    <w:p w14:paraId="6EDA0AE5" w14:textId="77777777" w:rsidR="00732FA2" w:rsidRPr="00EF017C" w:rsidRDefault="00732FA2" w:rsidP="00EF017C">
      <w:pPr>
        <w:pStyle w:val="EditorsNote"/>
        <w:ind w:left="0" w:firstLine="0"/>
        <w:rPr>
          <w:color w:val="auto"/>
        </w:rPr>
      </w:pPr>
      <w:r w:rsidRPr="00EF017C">
        <w:rPr>
          <w:color w:val="auto"/>
        </w:rPr>
        <w:t xml:space="preserve">If the device is a device type 4 as defined in TS 26.119 [4], clause 10.5, it shall also support the media capabilities of a device type 4 as defined in TS 26.119 [4], clause 10.5, and as referenced in Annex C.1.3.2.2 </w:t>
      </w:r>
    </w:p>
    <w:p w14:paraId="78D527A5" w14:textId="1F5E90E5" w:rsidR="00732FA2" w:rsidRPr="00EF017C" w:rsidRDefault="00732FA2" w:rsidP="00EF017C">
      <w:pPr>
        <w:pStyle w:val="Heading4"/>
      </w:pPr>
      <w:r w:rsidRPr="00EF017C">
        <w:t>C.2.4.2</w:t>
      </w:r>
      <w:r w:rsidR="007A5C84">
        <w:tab/>
      </w:r>
      <w:r w:rsidRPr="00EF017C">
        <w:t>Metadata Formats</w:t>
      </w:r>
    </w:p>
    <w:p w14:paraId="245EEC90" w14:textId="77777777" w:rsidR="00732FA2" w:rsidRPr="00733B60" w:rsidRDefault="00732FA2" w:rsidP="00732FA2">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p>
    <w:p w14:paraId="68A62175" w14:textId="77777777" w:rsidR="00732FA2" w:rsidRPr="00733B60" w:rsidRDefault="00732FA2" w:rsidP="00732FA2">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p>
    <w:p w14:paraId="485E7AD7" w14:textId="77777777" w:rsidR="00732FA2" w:rsidRPr="00733B60" w:rsidRDefault="00732FA2" w:rsidP="00732FA2">
      <w:r w:rsidRPr="00733B60">
        <w:rPr>
          <w:b/>
        </w:rPr>
        <w:t>XR-ObjId-Cap 1</w:t>
      </w:r>
      <w:r w:rsidRPr="00733B60">
        <w:t>: the SRC shall be able to receive, retrieve and collect identifiers of objects in a scene being rendered by the SRC in a split rendering session during an identified time interval. The state information shall be formatted according to clause C.2.3.2</w:t>
      </w:r>
    </w:p>
    <w:p w14:paraId="6B9B752D" w14:textId="77777777" w:rsidR="00732FA2" w:rsidRPr="00733B60" w:rsidRDefault="00732FA2" w:rsidP="00732FA2">
      <w:r w:rsidRPr="00733B60">
        <w:t xml:space="preserve"> </w:t>
      </w:r>
      <w:r w:rsidRPr="00733B60">
        <w:rPr>
          <w:b/>
        </w:rPr>
        <w:t xml:space="preserve">XR-ObjState-Cap 1: </w:t>
      </w:r>
      <w:r w:rsidRPr="00733B60">
        <w:t>the SRC shall be able to receive, retrieve and collect state changes in identified objects in a scene being rendered in an split rendering session during an identified time interval. The state information shall be formatted according to clause C.2.3.3</w:t>
      </w:r>
    </w:p>
    <w:p w14:paraId="45EB2ED7" w14:textId="7CF108B5" w:rsidR="00732FA2" w:rsidRPr="00EF017C" w:rsidRDefault="00732FA2" w:rsidP="00EF017C">
      <w:pPr>
        <w:pStyle w:val="Heading4"/>
      </w:pPr>
      <w:r w:rsidRPr="00EF017C">
        <w:t>C.2.4.3</w:t>
      </w:r>
      <w:r w:rsidR="007A5C84">
        <w:tab/>
      </w:r>
      <w:r w:rsidRPr="00EF017C">
        <w:t>Rendering format description</w:t>
      </w:r>
    </w:p>
    <w:p w14:paraId="6A70D2BB" w14:textId="77777777" w:rsidR="00732FA2" w:rsidRPr="00EF017C" w:rsidRDefault="00732FA2" w:rsidP="00EF017C">
      <w:pPr>
        <w:pStyle w:val="EditorsNote"/>
        <w:ind w:left="0" w:firstLine="0"/>
        <w:rPr>
          <w:color w:val="auto"/>
        </w:rPr>
      </w:pPr>
      <w:r w:rsidRPr="00EF017C">
        <w:rPr>
          <w:color w:val="auto"/>
        </w:rPr>
        <w:t>The SRC and SRS shall comply with rendering format description in annex C.4.1</w:t>
      </w:r>
    </w:p>
    <w:p w14:paraId="05514DF8" w14:textId="77777777" w:rsidR="00732FA2" w:rsidRPr="00EF017C" w:rsidRDefault="00732FA2" w:rsidP="00EF017C">
      <w:pPr>
        <w:pStyle w:val="EditorsNote"/>
        <w:ind w:left="0" w:firstLine="0"/>
        <w:rPr>
          <w:color w:val="auto"/>
        </w:rPr>
      </w:pPr>
      <w:r w:rsidRPr="00EF017C">
        <w:rPr>
          <w:color w:val="auto"/>
        </w:rPr>
        <w:t>If adaptive split rendering profile is used for stereoscopic use cases, the SRC shall support the 3GPP_node_prerendered extension defined in C.4.2, However, the extension may be used on non-root nodes.</w:t>
      </w:r>
    </w:p>
    <w:p w14:paraId="55BAE0ED" w14:textId="68A4B67B" w:rsidR="00EF017C" w:rsidRDefault="00732FA2" w:rsidP="00EF017C">
      <w:pPr>
        <w:pStyle w:val="Heading4"/>
      </w:pPr>
      <w:r w:rsidRPr="00EF017C">
        <w:lastRenderedPageBreak/>
        <w:t>C.2.4.4</w:t>
      </w:r>
      <w:r w:rsidR="007A5C84">
        <w:tab/>
      </w:r>
      <w:r w:rsidRPr="00EF017C">
        <w:t xml:space="preserve">Scene Processing and Rendering Capabilities </w:t>
      </w:r>
    </w:p>
    <w:p w14:paraId="1B28C424" w14:textId="3B20005E" w:rsidR="00732FA2" w:rsidRPr="00EF017C" w:rsidRDefault="00732FA2" w:rsidP="008E2815">
      <w:r w:rsidRPr="00EF017C">
        <w:t xml:space="preserve">The SRC shall have the following minimum scene processing capabilities: </w:t>
      </w:r>
    </w:p>
    <w:p w14:paraId="05F95087" w14:textId="1213A9C5" w:rsidR="00732FA2" w:rsidRPr="00B95832" w:rsidRDefault="008E2815" w:rsidP="008E2815">
      <w:pPr>
        <w:pStyle w:val="B1"/>
      </w:pPr>
      <w:r>
        <w:t>-</w:t>
      </w:r>
      <w:r>
        <w:tab/>
      </w:r>
      <w:r w:rsidR="00732FA2" w:rsidRPr="00B95832">
        <w:t xml:space="preserve">the </w:t>
      </w:r>
      <w:r w:rsidR="00732FA2" w:rsidRPr="00B95832">
        <w:rPr>
          <w:b/>
          <w:bCs/>
          <w:i/>
          <w:iCs/>
        </w:rPr>
        <w:t>SD-Rendering-gltf-core</w:t>
      </w:r>
      <w:r w:rsidR="00732FA2" w:rsidRPr="00B95832">
        <w:t xml:space="preserve"> scene processing capabilities defined in clause 9.2 of TS 26.119.</w:t>
      </w:r>
    </w:p>
    <w:p w14:paraId="174F31EF" w14:textId="77777777" w:rsidR="00EF017C" w:rsidRDefault="00732FA2" w:rsidP="00732FA2">
      <w:pPr>
        <w:rPr>
          <w:bCs/>
        </w:rPr>
      </w:pPr>
      <w:r w:rsidRPr="00733B60">
        <w:rPr>
          <w:b/>
          <w:bCs/>
        </w:rPr>
        <w:t>SD-Rendering-gltf-</w:t>
      </w:r>
      <w:r w:rsidRPr="00733B60">
        <w:rPr>
          <w:b/>
        </w:rPr>
        <w:t xml:space="preserve">core </w:t>
      </w:r>
      <w:r w:rsidRPr="00733B60">
        <w:rPr>
          <w:bCs/>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p>
    <w:p w14:paraId="48930E67" w14:textId="73BF91F4" w:rsidR="00732FA2" w:rsidRPr="00EF017C" w:rsidRDefault="00732FA2" w:rsidP="008E2815">
      <w:r w:rsidRPr="00EF017C">
        <w:t xml:space="preserve">The SRC should have the following scene processing capabilities: </w:t>
      </w:r>
    </w:p>
    <w:p w14:paraId="4C9C6A92" w14:textId="6F0457D5" w:rsidR="00732FA2" w:rsidRPr="00B95832" w:rsidRDefault="008E2815" w:rsidP="008E2815">
      <w:pPr>
        <w:pStyle w:val="B1"/>
      </w:pPr>
      <w:r>
        <w:t>-</w:t>
      </w:r>
      <w:r>
        <w:tab/>
      </w:r>
      <w:r w:rsidR="00732FA2" w:rsidRPr="00B95832">
        <w:t xml:space="preserve">the </w:t>
      </w:r>
      <w:r w:rsidR="00732FA2" w:rsidRPr="00B95832">
        <w:rPr>
          <w:b/>
          <w:bCs/>
          <w:i/>
          <w:iCs/>
        </w:rPr>
        <w:t>SD-Rendering-gltf-Ext1</w:t>
      </w:r>
      <w:r w:rsidR="00732FA2" w:rsidRPr="00B95832">
        <w:t xml:space="preserve"> scene processing capabilities defined in clause 9.2 of TS 26.119.</w:t>
      </w:r>
    </w:p>
    <w:p w14:paraId="0B7962D5" w14:textId="77777777" w:rsidR="006471E6" w:rsidRPr="006471E6" w:rsidRDefault="00732FA2" w:rsidP="006471E6">
      <w:pPr>
        <w:rPr>
          <w:bCs/>
        </w:rPr>
      </w:pPr>
      <w:r w:rsidRPr="006471E6">
        <w:rPr>
          <w:bCs/>
        </w:rPr>
        <w:t>In addition to the above specified scene processing capabilities, depending on the device type, the SRC shall have scene capabilities defined for each device type in clause 10 of TS 26.119</w:t>
      </w:r>
      <w:r w:rsidR="00EF017C" w:rsidRPr="006471E6">
        <w:rPr>
          <w:bCs/>
        </w:rPr>
        <w:t>.</w:t>
      </w:r>
    </w:p>
    <w:p w14:paraId="0D0FF683" w14:textId="2D3B0505" w:rsidR="00732FA2" w:rsidRPr="00EF017C" w:rsidRDefault="00732FA2" w:rsidP="00EF017C">
      <w:pPr>
        <w:pStyle w:val="Heading3"/>
      </w:pPr>
      <w:bookmarkStart w:id="319" w:name="_Toc163837993"/>
      <w:r w:rsidRPr="00EF017C">
        <w:t>C.2.5</w:t>
      </w:r>
      <w:r w:rsidR="007A5C84">
        <w:tab/>
      </w:r>
      <w:r w:rsidRPr="00EF017C">
        <w:t>SRS Capabilities</w:t>
      </w:r>
      <w:bookmarkEnd w:id="319"/>
    </w:p>
    <w:p w14:paraId="554213FA" w14:textId="77777777" w:rsidR="00732FA2" w:rsidRPr="00733B60" w:rsidRDefault="00732FA2" w:rsidP="00732FA2">
      <w:pPr>
        <w:rPr>
          <w:lang w:val="en-US"/>
        </w:rPr>
      </w:pPr>
      <w:r w:rsidRPr="00733B60">
        <w:t xml:space="preserve">The SRS capabilities to support adaptive split rendering profile are described in the sub-clauses below. </w:t>
      </w:r>
    </w:p>
    <w:p w14:paraId="63054D03" w14:textId="55228D6B" w:rsidR="00732FA2" w:rsidRPr="00EF017C" w:rsidRDefault="00732FA2" w:rsidP="00EF017C">
      <w:pPr>
        <w:pStyle w:val="Heading4"/>
      </w:pPr>
      <w:r w:rsidRPr="00EF017C">
        <w:t>C.2.5.1</w:t>
      </w:r>
      <w:r w:rsidR="007A5C84">
        <w:tab/>
      </w:r>
      <w:r w:rsidRPr="00EF017C">
        <w:t>Media Capabilities</w:t>
      </w:r>
    </w:p>
    <w:p w14:paraId="077FE868" w14:textId="77777777" w:rsidR="00732FA2" w:rsidRPr="00733B60" w:rsidRDefault="00732FA2" w:rsidP="00732FA2">
      <w:r w:rsidRPr="00733B60">
        <w:t>The media capabilities of the SRS are defined in relation to the media capabilities of the SRCs it is expected to serve. Therefore, the encoding capabilities of an SRS should match the decoding capabilities of the SRC. </w:t>
      </w:r>
    </w:p>
    <w:p w14:paraId="5103A3B0" w14:textId="77777777" w:rsidR="00732FA2" w:rsidRPr="00733B60" w:rsidRDefault="00732FA2" w:rsidP="00732FA2">
      <w:r w:rsidRPr="00733B60">
        <w:t>If adaptive split rendering profile is used in monoscopic code, the SRS shall have capabilities defined in clause C.1.2.3</w:t>
      </w:r>
    </w:p>
    <w:p w14:paraId="13AB82D6" w14:textId="77777777" w:rsidR="00732FA2" w:rsidRPr="00733B60" w:rsidRDefault="00732FA2" w:rsidP="00732FA2">
      <w:r w:rsidRPr="00733B60">
        <w:t xml:space="preserve">If adaptive split rendering profile is used in stereoscopic mode, the SRS shall have capabilities defined in clause C.1.3.3. </w:t>
      </w:r>
    </w:p>
    <w:p w14:paraId="35C714CC" w14:textId="35318A94" w:rsidR="00732FA2" w:rsidRPr="00EF017C" w:rsidRDefault="00732FA2" w:rsidP="00EF017C">
      <w:pPr>
        <w:pStyle w:val="Heading4"/>
      </w:pPr>
      <w:r w:rsidRPr="00EF017C">
        <w:t>C.2.5.1</w:t>
      </w:r>
      <w:r w:rsidR="007A5C84">
        <w:tab/>
      </w:r>
      <w:r w:rsidRPr="00EF017C">
        <w:t>Metadata Capabilities</w:t>
      </w:r>
    </w:p>
    <w:p w14:paraId="0B7E685B" w14:textId="77777777" w:rsidR="00732FA2" w:rsidRPr="00733B60" w:rsidRDefault="00732FA2" w:rsidP="00732FA2">
      <w:r w:rsidRPr="00733B60">
        <w:t>The SRS shall support the metadata formats for pose and action defined in Clause 8.3.2. In addition, the SRS shall support the metadata formats defined in Annex C.2.3, and complement the metadata capabilities defined in Annex C.2.4.2. This shall include the ability to receive and process messages corresponding to metadata capabilities defined in Annex C.2.4.2 and formatted according to clause 8.3.2 and C.2.3.</w:t>
      </w:r>
    </w:p>
    <w:p w14:paraId="0B763218" w14:textId="2FFD18E8" w:rsidR="00732FA2" w:rsidRPr="00733B60" w:rsidRDefault="00732FA2" w:rsidP="00EF017C">
      <w:pPr>
        <w:pStyle w:val="Heading4"/>
      </w:pPr>
      <w:r w:rsidRPr="00EF017C">
        <w:t>C.2.5.1</w:t>
      </w:r>
      <w:r w:rsidR="007A5C84">
        <w:tab/>
      </w:r>
      <w:r w:rsidRPr="00EF017C">
        <w:t>Scene Processing and Rendering Capabilities</w:t>
      </w:r>
    </w:p>
    <w:p w14:paraId="506C7DB0" w14:textId="77777777" w:rsidR="00732FA2" w:rsidRPr="00733B60" w:rsidRDefault="00732FA2" w:rsidP="00732FA2">
      <w:r w:rsidRPr="00733B60">
        <w:t xml:space="preserve">SRS shall have the </w:t>
      </w:r>
      <w:r w:rsidRPr="00733B60">
        <w:rPr>
          <w:b/>
          <w:bCs/>
        </w:rPr>
        <w:t>SD-Rendering-gltf-</w:t>
      </w:r>
      <w:r w:rsidRPr="00733B60">
        <w:rPr>
          <w:b/>
        </w:rPr>
        <w:t xml:space="preserve">Ext1 </w:t>
      </w:r>
      <w:r w:rsidRPr="00733B60">
        <w:t xml:space="preserve">scene processing capabilities. </w:t>
      </w:r>
    </w:p>
    <w:p w14:paraId="6D1EA0E7" w14:textId="77777777" w:rsidR="00732FA2" w:rsidRPr="00733B60" w:rsidRDefault="00732FA2" w:rsidP="00732FA2">
      <w:r w:rsidRPr="00733B60">
        <w:t xml:space="preserve">Additionally, </w:t>
      </w:r>
      <w:r w:rsidRPr="00EF017C">
        <w:t>depending on the device type of the SRC participating in a split rendering session, the SRS should support the required and recommended scene processing capabilities defined in TS 26.119 in clause 10.3.5 for device type 2, clause 10.4.5 for device type 3, and 10.5.5 for device type 4.</w:t>
      </w:r>
    </w:p>
    <w:p w14:paraId="4B0FA133" w14:textId="6AD5E843" w:rsidR="00732FA2" w:rsidRPr="00EF017C" w:rsidRDefault="00732FA2" w:rsidP="00EF017C">
      <w:pPr>
        <w:pStyle w:val="Heading3"/>
      </w:pPr>
      <w:bookmarkStart w:id="320" w:name="_Toc163837994"/>
      <w:r w:rsidRPr="00EF017C">
        <w:t>C.2.6</w:t>
      </w:r>
      <w:r w:rsidRPr="00EF017C">
        <w:tab/>
        <w:t>Profile identifiers</w:t>
      </w:r>
      <w:bookmarkEnd w:id="320"/>
    </w:p>
    <w:p w14:paraId="31A7EEEE" w14:textId="77777777" w:rsidR="00732FA2" w:rsidRPr="00733B60" w:rsidRDefault="00732FA2" w:rsidP="00732FA2">
      <w:r w:rsidRPr="00733B60">
        <w:t xml:space="preserve">If the adaptive split rendering profile is used in monoscopic modethe type </w:t>
      </w:r>
      <w:r w:rsidRPr="00733B60">
        <w:rPr>
          <w:b/>
          <w:bCs/>
        </w:rPr>
        <w:t>urn:3gpp:sr-mse:src:profile:</w:t>
      </w:r>
      <w:r w:rsidRPr="00733B60">
        <w:rPr>
          <w:b/>
        </w:rPr>
        <w:t>asr</w:t>
      </w:r>
      <w:r w:rsidRPr="00733B60">
        <w:rPr>
          <w:b/>
          <w:bCs/>
        </w:rPr>
        <w:t>2dpixelstreaming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1285EC4B" w14:textId="77777777" w:rsidR="00732FA2" w:rsidRDefault="00732FA2" w:rsidP="00732FA2">
      <w:pPr>
        <w:rPr>
          <w:lang w:val="en-US"/>
        </w:rPr>
      </w:pPr>
      <w:r w:rsidRPr="00733B60">
        <w:t xml:space="preserve">If the adaptive split rendering profile is used in in stereoscopic mode the type </w:t>
      </w:r>
      <w:r w:rsidRPr="00733B60">
        <w:rPr>
          <w:b/>
          <w:bCs/>
        </w:rPr>
        <w:t>urn:3gpp:sr-mse:src:profile:asr3dpixelstreaming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36C6A5D4" w14:textId="0C050E49" w:rsidR="00732FA2" w:rsidRPr="00EF017C" w:rsidRDefault="00732FA2" w:rsidP="00EF017C">
      <w:pPr>
        <w:pStyle w:val="Heading3"/>
      </w:pPr>
      <w:bookmarkStart w:id="321" w:name="_Toc163837995"/>
      <w:r w:rsidRPr="00EF017C">
        <w:lastRenderedPageBreak/>
        <w:t>C.2.7</w:t>
      </w:r>
      <w:r w:rsidR="007A5C84">
        <w:tab/>
      </w:r>
      <w:r w:rsidRPr="00EF017C">
        <w:t>Extension to Client API Functions</w:t>
      </w:r>
      <w:bookmarkEnd w:id="321"/>
    </w:p>
    <w:p w14:paraId="7DD492C6" w14:textId="77777777" w:rsidR="00732FA2" w:rsidRPr="000C3B77" w:rsidRDefault="00732FA2" w:rsidP="00732FA2">
      <w:r w:rsidRPr="000C3B77">
        <w:rPr>
          <w:highlight w:val="yellow"/>
        </w:rPr>
        <w:t>TBA</w:t>
      </w:r>
    </w:p>
    <w:p w14:paraId="5F0FB12F" w14:textId="57E17A14" w:rsidR="00732FA2" w:rsidRPr="00EF017C" w:rsidRDefault="00732FA2" w:rsidP="00EF017C">
      <w:pPr>
        <w:pStyle w:val="Heading3"/>
      </w:pPr>
      <w:bookmarkStart w:id="322" w:name="_Toc163837996"/>
      <w:r w:rsidRPr="00EF017C">
        <w:t>C.2.</w:t>
      </w:r>
      <w:r w:rsidR="00EF017C">
        <w:t>8</w:t>
      </w:r>
      <w:r w:rsidR="007A5C84">
        <w:tab/>
      </w:r>
      <w:r w:rsidRPr="00EF017C">
        <w:t>Implementation Guidelines for Adaptive Split Rendering</w:t>
      </w:r>
      <w:bookmarkEnd w:id="322"/>
    </w:p>
    <w:p w14:paraId="1720B4FE" w14:textId="77777777" w:rsidR="0035567C" w:rsidRDefault="0035567C" w:rsidP="00A84739">
      <w:r>
        <w:t>ASR profile may be used with any of the pixel streaming profiles defined in Annex C. As such implementation guidelines for pixel streaming profiles may be applicable. Additional guidelines are provided below, and where applicable, differences from pixel stream profile guidelines are highlighted.</w:t>
      </w:r>
    </w:p>
    <w:p w14:paraId="5CCC2BDE" w14:textId="77777777" w:rsidR="0035567C" w:rsidRPr="008650BC" w:rsidRDefault="0035567C" w:rsidP="00A84739">
      <w:r w:rsidRPr="008650BC">
        <w:t xml:space="preserve">The </w:t>
      </w:r>
      <w:r>
        <w:t xml:space="preserve">ASR profile allows SRS and SRC both to render objects for a given display frame. This functionality may be leveraged by application developers to develop SR applications which are more responsive to user interaction by leveraging local rendering for interactive objects. However, caution has to be exercised in choosing which objects to render locally and which objects to render remotely in a given 3D scene. The division should be such that composition of the locally rendered and remotely rendered frames into a display frame is visually as seamless as possible for the user. </w:t>
      </w:r>
    </w:p>
    <w:p w14:paraId="1FBBDB50" w14:textId="27AFA8FE" w:rsidR="0035567C" w:rsidRPr="00CB64B0" w:rsidRDefault="0035567C" w:rsidP="00A84739">
      <w:r>
        <w:t>The logic on how to choose objects for local or remote rendering and how to compose the frame from locally and remotely rendered frames is left to the Application provider and application developers. Below we provide guidelines based on a simple use case to illustrate how to split objects for rendering and how to compose the final frame.</w:t>
      </w:r>
    </w:p>
    <w:p w14:paraId="4B8D47BE" w14:textId="0AC8AF1E" w:rsidR="0035567C" w:rsidRDefault="0035567C" w:rsidP="00A84739">
      <w:pPr>
        <w:pStyle w:val="Heading4"/>
        <w:rPr>
          <w:rStyle w:val="Heading2Char"/>
          <w:rFonts w:cs="Arial"/>
          <w:color w:val="000000" w:themeColor="text1"/>
          <w:sz w:val="28"/>
          <w:szCs w:val="28"/>
        </w:rPr>
      </w:pPr>
      <w:bookmarkStart w:id="323" w:name="_Toc163837997"/>
      <w:r>
        <w:rPr>
          <w:rStyle w:val="Heading2Char"/>
          <w:rFonts w:cs="Arial"/>
          <w:color w:val="000000" w:themeColor="text1"/>
          <w:sz w:val="28"/>
          <w:szCs w:val="28"/>
        </w:rPr>
        <w:t>C.2.7.1</w:t>
      </w:r>
      <w:r w:rsidR="007A5C84">
        <w:rPr>
          <w:rStyle w:val="Heading2Char"/>
          <w:rFonts w:cs="Arial"/>
          <w:color w:val="000000" w:themeColor="text1"/>
          <w:sz w:val="28"/>
          <w:szCs w:val="28"/>
        </w:rPr>
        <w:tab/>
      </w:r>
      <w:r w:rsidRPr="641D0814">
        <w:rPr>
          <w:rStyle w:val="Heading2Char"/>
          <w:rFonts w:cs="Arial"/>
          <w:color w:val="000000" w:themeColor="text1"/>
          <w:sz w:val="28"/>
          <w:szCs w:val="28"/>
        </w:rPr>
        <w:t>Guidelines for Rendering Split and Composition</w:t>
      </w:r>
      <w:bookmarkEnd w:id="323"/>
      <w:r w:rsidRPr="641D0814">
        <w:rPr>
          <w:rStyle w:val="Heading2Char"/>
          <w:rFonts w:cs="Arial"/>
          <w:color w:val="000000" w:themeColor="text1"/>
          <w:sz w:val="28"/>
          <w:szCs w:val="28"/>
        </w:rPr>
        <w:t xml:space="preserve"> </w:t>
      </w:r>
    </w:p>
    <w:p w14:paraId="3444327E" w14:textId="77777777" w:rsidR="0035567C" w:rsidRDefault="0035567C" w:rsidP="0035567C">
      <w:pPr>
        <w:rPr>
          <w:szCs w:val="16"/>
        </w:rPr>
      </w:pPr>
      <w:r>
        <w:rPr>
          <w:szCs w:val="16"/>
          <w:lang w:val="en-US"/>
        </w:rPr>
        <w:t xml:space="preserve">Adaptive split rendering can be used based on the type of AR object. In this case it is most suited to AR objects that </w:t>
      </w:r>
      <w:r w:rsidRPr="00830D01">
        <w:rPr>
          <w:szCs w:val="16"/>
        </w:rPr>
        <w:t xml:space="preserve">have low prediction accuracy, i.e., pose prediction and reprojection techniques are not enough to make up for the motion-to-render latency when using remote rendering.  For example, </w:t>
      </w:r>
    </w:p>
    <w:p w14:paraId="3751D6ED" w14:textId="1BAA3246" w:rsidR="0035567C" w:rsidRDefault="00A84739" w:rsidP="00A84739">
      <w:pPr>
        <w:pStyle w:val="B1"/>
        <w:ind w:left="360" w:firstLine="0"/>
      </w:pPr>
      <w:r>
        <w:t>-</w:t>
      </w:r>
      <w:r w:rsidR="0035567C" w:rsidRPr="00830D01">
        <w:t xml:space="preserve">Interactive objects that react to user actions, pose, eye gaze, stimuli in the environment, etc. </w:t>
      </w:r>
    </w:p>
    <w:p w14:paraId="59AF230E" w14:textId="22765D0D" w:rsidR="0035567C" w:rsidRDefault="00A84739" w:rsidP="00A84739">
      <w:pPr>
        <w:pStyle w:val="B1"/>
        <w:ind w:left="360" w:firstLine="0"/>
      </w:pPr>
      <w:r>
        <w:t>-</w:t>
      </w:r>
      <w:r w:rsidR="0035567C" w:rsidRPr="00830D01">
        <w:t xml:space="preserve">Objects with high reflectivity, especially in the presence of motion in the environment, such as, moving objects, changing light conditions, etc. </w:t>
      </w:r>
    </w:p>
    <w:p w14:paraId="2EE0AB93" w14:textId="6FB91EF3" w:rsidR="0035567C" w:rsidRDefault="00A84739" w:rsidP="00A84739">
      <w:pPr>
        <w:pStyle w:val="B1"/>
        <w:ind w:left="360" w:firstLine="0"/>
      </w:pPr>
      <w:r>
        <w:t>-</w:t>
      </w:r>
      <w:r w:rsidR="0035567C" w:rsidRPr="00830D01">
        <w:t xml:space="preserve">Transparent objects   </w:t>
      </w:r>
    </w:p>
    <w:p w14:paraId="7C22F7EC" w14:textId="0A325E64" w:rsidR="0035567C" w:rsidRPr="0097074D" w:rsidRDefault="0035567C" w:rsidP="0035567C">
      <w:pPr>
        <w:rPr>
          <w:szCs w:val="16"/>
          <w:lang w:val="en-US"/>
        </w:rPr>
      </w:pPr>
      <w:r>
        <w:rPr>
          <w:szCs w:val="16"/>
          <w:lang w:val="en-US"/>
        </w:rPr>
        <w:t xml:space="preserve">In most cases, interactive objects can benefit from being rendered locally if the device has the capability to do so. However, to limit the number of objects rendered by the device, an application may choose to render only those interactive objects on the device that are near the user, e.g., they are located within a radius surrounding the device. Since the user is unlikely to interact with objects that are farther, i.e., outside this radius, these can still be rendered remotely. The application may also choose to render only interactive objects that have high level of interactivity on the client and render objects with predictable motion and slow responses on the server. </w:t>
      </w:r>
    </w:p>
    <w:p w14:paraId="648E0A8C" w14:textId="77777777" w:rsidR="0035567C" w:rsidRDefault="0035567C" w:rsidP="0035567C">
      <w:pPr>
        <w:rPr>
          <w:szCs w:val="16"/>
          <w:lang w:val="en-US"/>
        </w:rPr>
      </w:pPr>
      <w:r>
        <w:rPr>
          <w:szCs w:val="16"/>
          <w:lang w:val="en-US"/>
        </w:rPr>
        <w:t xml:space="preserve">Since, the level of interaction and distance from the user can change during the lifetime of the session, the rendering is appropriately adapted. </w:t>
      </w:r>
    </w:p>
    <w:p w14:paraId="5CA5E6C2" w14:textId="6D6773F6" w:rsidR="00080512" w:rsidRPr="00A84739" w:rsidRDefault="0035567C" w:rsidP="00C95025">
      <w:pPr>
        <w:rPr>
          <w:rFonts w:ascii="Arial" w:hAnsi="Arial"/>
          <w:sz w:val="36"/>
        </w:rPr>
      </w:pPr>
      <w:r w:rsidRPr="00C95025">
        <w:rPr>
          <w:szCs w:val="16"/>
          <w:lang w:val="en-US"/>
        </w:rPr>
        <w:t xml:space="preserve">In most cases, reflective objects may need to be rendered remotely as they require higher processing. If reflective objects are rendered at the client, then for convincing reflection effects, it is important for the server to provide an environment map to the client so the client can use it for shading its local objects. In practice, the client needs a (low-resolution) 360-degree cube map of the viewer's entire surroundings, with local objects omitted. The client may still need to locally augment this environment map with local objects in case they are prominently featured in reflections, for instance if they are very large or have bright light sources. </w:t>
      </w:r>
      <w:r w:rsidR="00080512" w:rsidRPr="00C95025">
        <w:rPr>
          <w:szCs w:val="16"/>
          <w:lang w:val="en-US"/>
        </w:rPr>
        <w:br w:type="page"/>
      </w:r>
      <w:r w:rsidR="00080512" w:rsidRPr="00A84739">
        <w:rPr>
          <w:rFonts w:ascii="Arial" w:hAnsi="Arial"/>
          <w:sz w:val="36"/>
        </w:rPr>
        <w:lastRenderedPageBreak/>
        <w:t>Annex X (informative):</w:t>
      </w:r>
      <w:r w:rsidR="00080512" w:rsidRPr="00A84739">
        <w:rPr>
          <w:rFonts w:ascii="Arial" w:hAnsi="Arial"/>
          <w:sz w:val="36"/>
        </w:rPr>
        <w:br/>
        <w:t>Change history</w:t>
      </w:r>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4" w:name="historyclause"/>
            <w:bookmarkEnd w:id="324"/>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r w:rsidRPr="00A852BB">
              <w:rPr>
                <w:rFonts w:cs="Arial"/>
                <w:color w:val="000000"/>
                <w:szCs w:val="18"/>
              </w:rPr>
              <w:t>QoE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r w:rsidR="00092077" w:rsidRPr="00315B85" w14:paraId="6812568A" w14:textId="77777777" w:rsidTr="005B50D5">
        <w:tc>
          <w:tcPr>
            <w:tcW w:w="800" w:type="dxa"/>
            <w:shd w:val="solid" w:color="FFFFFF" w:fill="auto"/>
          </w:tcPr>
          <w:p w14:paraId="296BDF04" w14:textId="34CC1B56" w:rsidR="00092077" w:rsidRDefault="00092077" w:rsidP="00161081">
            <w:pPr>
              <w:pStyle w:val="TAC"/>
              <w:rPr>
                <w:sz w:val="16"/>
                <w:szCs w:val="16"/>
              </w:rPr>
            </w:pPr>
            <w:r>
              <w:rPr>
                <w:sz w:val="16"/>
                <w:szCs w:val="16"/>
              </w:rPr>
              <w:t>04-2024</w:t>
            </w:r>
          </w:p>
        </w:tc>
        <w:tc>
          <w:tcPr>
            <w:tcW w:w="901" w:type="dxa"/>
            <w:shd w:val="solid" w:color="FFFFFF" w:fill="auto"/>
          </w:tcPr>
          <w:p w14:paraId="2A5771CC" w14:textId="36356DAD" w:rsidR="00092077" w:rsidRDefault="00092077" w:rsidP="00161081">
            <w:pPr>
              <w:pStyle w:val="TAC"/>
              <w:rPr>
                <w:sz w:val="16"/>
                <w:szCs w:val="16"/>
              </w:rPr>
            </w:pPr>
            <w:r>
              <w:rPr>
                <w:sz w:val="16"/>
                <w:szCs w:val="16"/>
              </w:rPr>
              <w:t>127-e</w:t>
            </w:r>
          </w:p>
        </w:tc>
        <w:tc>
          <w:tcPr>
            <w:tcW w:w="1134" w:type="dxa"/>
            <w:shd w:val="solid" w:color="FFFFFF" w:fill="auto"/>
          </w:tcPr>
          <w:p w14:paraId="77B574AD" w14:textId="7993833C" w:rsidR="00092077" w:rsidRDefault="00092077" w:rsidP="00161081">
            <w:pPr>
              <w:pStyle w:val="TAC"/>
              <w:rPr>
                <w:sz w:val="16"/>
                <w:szCs w:val="16"/>
              </w:rPr>
            </w:pPr>
            <w:r>
              <w:rPr>
                <w:sz w:val="16"/>
                <w:szCs w:val="16"/>
              </w:rPr>
              <w:t>S4-240786</w:t>
            </w:r>
          </w:p>
        </w:tc>
        <w:tc>
          <w:tcPr>
            <w:tcW w:w="567" w:type="dxa"/>
            <w:shd w:val="solid" w:color="FFFFFF" w:fill="auto"/>
          </w:tcPr>
          <w:p w14:paraId="0749FB53" w14:textId="77777777" w:rsidR="00092077" w:rsidRPr="00315B85" w:rsidRDefault="00092077" w:rsidP="00161081">
            <w:pPr>
              <w:pStyle w:val="TAC"/>
              <w:rPr>
                <w:sz w:val="16"/>
                <w:szCs w:val="16"/>
              </w:rPr>
            </w:pPr>
          </w:p>
        </w:tc>
        <w:tc>
          <w:tcPr>
            <w:tcW w:w="426" w:type="dxa"/>
            <w:shd w:val="solid" w:color="FFFFFF" w:fill="auto"/>
          </w:tcPr>
          <w:p w14:paraId="3C3B56F9" w14:textId="77777777" w:rsidR="00092077" w:rsidRPr="00315B85" w:rsidRDefault="00092077" w:rsidP="00161081">
            <w:pPr>
              <w:pStyle w:val="TAC"/>
              <w:rPr>
                <w:sz w:val="16"/>
                <w:szCs w:val="16"/>
              </w:rPr>
            </w:pPr>
          </w:p>
        </w:tc>
        <w:tc>
          <w:tcPr>
            <w:tcW w:w="425" w:type="dxa"/>
            <w:shd w:val="solid" w:color="FFFFFF" w:fill="auto"/>
          </w:tcPr>
          <w:p w14:paraId="4B8474A9" w14:textId="77777777" w:rsidR="00092077" w:rsidRPr="00315B85" w:rsidRDefault="00092077" w:rsidP="00161081">
            <w:pPr>
              <w:pStyle w:val="TAC"/>
              <w:rPr>
                <w:sz w:val="16"/>
                <w:szCs w:val="16"/>
              </w:rPr>
            </w:pPr>
          </w:p>
        </w:tc>
        <w:tc>
          <w:tcPr>
            <w:tcW w:w="4678" w:type="dxa"/>
            <w:shd w:val="solid" w:color="FFFFFF" w:fill="auto"/>
          </w:tcPr>
          <w:p w14:paraId="337C47F2" w14:textId="2AEA0BB8" w:rsidR="00092077" w:rsidRPr="00A852BB" w:rsidRDefault="0069266F" w:rsidP="00161081">
            <w:pPr>
              <w:pStyle w:val="TAL"/>
              <w:rPr>
                <w:rFonts w:cs="Arial"/>
                <w:color w:val="000000"/>
                <w:szCs w:val="18"/>
              </w:rPr>
            </w:pPr>
            <w:r>
              <w:rPr>
                <w:rFonts w:cs="Arial"/>
                <w:color w:val="312E25"/>
                <w:szCs w:val="18"/>
              </w:rPr>
              <w:t>Corrections and Guidelines for TS26.565</w:t>
            </w:r>
          </w:p>
        </w:tc>
        <w:tc>
          <w:tcPr>
            <w:tcW w:w="708" w:type="dxa"/>
            <w:shd w:val="solid" w:color="FFFFFF" w:fill="auto"/>
          </w:tcPr>
          <w:p w14:paraId="41E0CC81" w14:textId="7C47BF86" w:rsidR="00092077" w:rsidRDefault="00092077" w:rsidP="00161081">
            <w:pPr>
              <w:pStyle w:val="TAC"/>
              <w:rPr>
                <w:sz w:val="16"/>
                <w:szCs w:val="16"/>
              </w:rPr>
            </w:pPr>
            <w:r>
              <w:rPr>
                <w:sz w:val="16"/>
                <w:szCs w:val="16"/>
              </w:rPr>
              <w:t>1.2.0</w:t>
            </w:r>
          </w:p>
        </w:tc>
      </w:tr>
      <w:tr w:rsidR="00092077" w:rsidRPr="00315B85" w14:paraId="10F0DDFC" w14:textId="77777777" w:rsidTr="005B50D5">
        <w:tc>
          <w:tcPr>
            <w:tcW w:w="800" w:type="dxa"/>
            <w:shd w:val="solid" w:color="FFFFFF" w:fill="auto"/>
          </w:tcPr>
          <w:p w14:paraId="7CEFC971" w14:textId="4F943CBC" w:rsidR="00092077" w:rsidRDefault="00092077" w:rsidP="00161081">
            <w:pPr>
              <w:pStyle w:val="TAC"/>
              <w:rPr>
                <w:sz w:val="16"/>
                <w:szCs w:val="16"/>
              </w:rPr>
            </w:pPr>
            <w:r>
              <w:rPr>
                <w:sz w:val="16"/>
                <w:szCs w:val="16"/>
              </w:rPr>
              <w:t>04-2024</w:t>
            </w:r>
          </w:p>
        </w:tc>
        <w:tc>
          <w:tcPr>
            <w:tcW w:w="901" w:type="dxa"/>
            <w:shd w:val="solid" w:color="FFFFFF" w:fill="auto"/>
          </w:tcPr>
          <w:p w14:paraId="160FE858" w14:textId="2A912871" w:rsidR="00092077" w:rsidRDefault="00092077" w:rsidP="00161081">
            <w:pPr>
              <w:pStyle w:val="TAC"/>
              <w:rPr>
                <w:sz w:val="16"/>
                <w:szCs w:val="16"/>
              </w:rPr>
            </w:pPr>
            <w:r>
              <w:rPr>
                <w:sz w:val="16"/>
                <w:szCs w:val="16"/>
              </w:rPr>
              <w:t>127-e</w:t>
            </w:r>
          </w:p>
        </w:tc>
        <w:tc>
          <w:tcPr>
            <w:tcW w:w="1134" w:type="dxa"/>
            <w:shd w:val="solid" w:color="FFFFFF" w:fill="auto"/>
          </w:tcPr>
          <w:p w14:paraId="7B5127D8" w14:textId="4682A75A" w:rsidR="00092077" w:rsidRDefault="00092077" w:rsidP="00161081">
            <w:pPr>
              <w:pStyle w:val="TAC"/>
              <w:rPr>
                <w:sz w:val="16"/>
                <w:szCs w:val="16"/>
              </w:rPr>
            </w:pPr>
            <w:r>
              <w:rPr>
                <w:sz w:val="16"/>
                <w:szCs w:val="16"/>
              </w:rPr>
              <w:t>S4-240810</w:t>
            </w:r>
          </w:p>
        </w:tc>
        <w:tc>
          <w:tcPr>
            <w:tcW w:w="567" w:type="dxa"/>
            <w:shd w:val="solid" w:color="FFFFFF" w:fill="auto"/>
          </w:tcPr>
          <w:p w14:paraId="73728C4A" w14:textId="77777777" w:rsidR="00092077" w:rsidRPr="00315B85" w:rsidRDefault="00092077" w:rsidP="00161081">
            <w:pPr>
              <w:pStyle w:val="TAC"/>
              <w:rPr>
                <w:sz w:val="16"/>
                <w:szCs w:val="16"/>
              </w:rPr>
            </w:pPr>
          </w:p>
        </w:tc>
        <w:tc>
          <w:tcPr>
            <w:tcW w:w="426" w:type="dxa"/>
            <w:shd w:val="solid" w:color="FFFFFF" w:fill="auto"/>
          </w:tcPr>
          <w:p w14:paraId="0C7CF8C8" w14:textId="77777777" w:rsidR="00092077" w:rsidRPr="00315B85" w:rsidRDefault="00092077" w:rsidP="00161081">
            <w:pPr>
              <w:pStyle w:val="TAC"/>
              <w:rPr>
                <w:sz w:val="16"/>
                <w:szCs w:val="16"/>
              </w:rPr>
            </w:pPr>
          </w:p>
        </w:tc>
        <w:tc>
          <w:tcPr>
            <w:tcW w:w="425" w:type="dxa"/>
            <w:shd w:val="solid" w:color="FFFFFF" w:fill="auto"/>
          </w:tcPr>
          <w:p w14:paraId="3160DAE9" w14:textId="77777777" w:rsidR="00092077" w:rsidRPr="00315B85" w:rsidRDefault="00092077" w:rsidP="00161081">
            <w:pPr>
              <w:pStyle w:val="TAC"/>
              <w:rPr>
                <w:sz w:val="16"/>
                <w:szCs w:val="16"/>
              </w:rPr>
            </w:pPr>
          </w:p>
        </w:tc>
        <w:tc>
          <w:tcPr>
            <w:tcW w:w="4678" w:type="dxa"/>
            <w:shd w:val="solid" w:color="FFFFFF" w:fill="auto"/>
          </w:tcPr>
          <w:p w14:paraId="6BBAF6B5" w14:textId="2276D89F" w:rsidR="00092077" w:rsidRPr="00A852BB" w:rsidRDefault="0069266F" w:rsidP="00161081">
            <w:pPr>
              <w:pStyle w:val="TAL"/>
              <w:rPr>
                <w:rFonts w:cs="Arial"/>
                <w:color w:val="000000"/>
                <w:szCs w:val="18"/>
              </w:rPr>
            </w:pPr>
            <w:r>
              <w:rPr>
                <w:rFonts w:cs="Arial"/>
                <w:color w:val="312E25"/>
                <w:szCs w:val="18"/>
                <w:shd w:val="clear" w:color="auto" w:fill="CEF5CB"/>
              </w:rPr>
              <w:t>[SR_MSE] pCR on Adaptive Split Rendering Profile</w:t>
            </w:r>
          </w:p>
        </w:tc>
        <w:tc>
          <w:tcPr>
            <w:tcW w:w="708" w:type="dxa"/>
            <w:shd w:val="solid" w:color="FFFFFF" w:fill="auto"/>
          </w:tcPr>
          <w:p w14:paraId="7E976454" w14:textId="691AD3C9" w:rsidR="00092077" w:rsidRDefault="00092077" w:rsidP="00161081">
            <w:pPr>
              <w:pStyle w:val="TAC"/>
              <w:rPr>
                <w:sz w:val="16"/>
                <w:szCs w:val="16"/>
              </w:rPr>
            </w:pPr>
            <w:r>
              <w:rPr>
                <w:sz w:val="16"/>
                <w:szCs w:val="16"/>
              </w:rPr>
              <w:t>1.2.0</w:t>
            </w:r>
          </w:p>
        </w:tc>
      </w:tr>
      <w:tr w:rsidR="00092077" w:rsidRPr="00315B85" w14:paraId="251E395E" w14:textId="77777777" w:rsidTr="005B50D5">
        <w:tc>
          <w:tcPr>
            <w:tcW w:w="800" w:type="dxa"/>
            <w:shd w:val="solid" w:color="FFFFFF" w:fill="auto"/>
          </w:tcPr>
          <w:p w14:paraId="3C7CF112" w14:textId="22DDF3B3" w:rsidR="00092077" w:rsidRDefault="00092077" w:rsidP="00161081">
            <w:pPr>
              <w:pStyle w:val="TAC"/>
              <w:rPr>
                <w:sz w:val="16"/>
                <w:szCs w:val="16"/>
              </w:rPr>
            </w:pPr>
            <w:r>
              <w:rPr>
                <w:sz w:val="16"/>
                <w:szCs w:val="16"/>
              </w:rPr>
              <w:t>04-2024</w:t>
            </w:r>
          </w:p>
        </w:tc>
        <w:tc>
          <w:tcPr>
            <w:tcW w:w="901" w:type="dxa"/>
            <w:shd w:val="solid" w:color="FFFFFF" w:fill="auto"/>
          </w:tcPr>
          <w:p w14:paraId="20392226" w14:textId="0CC5B27E" w:rsidR="00092077" w:rsidRDefault="00092077" w:rsidP="00161081">
            <w:pPr>
              <w:pStyle w:val="TAC"/>
              <w:rPr>
                <w:sz w:val="16"/>
                <w:szCs w:val="16"/>
              </w:rPr>
            </w:pPr>
            <w:r>
              <w:rPr>
                <w:sz w:val="16"/>
                <w:szCs w:val="16"/>
              </w:rPr>
              <w:t>127-e</w:t>
            </w:r>
          </w:p>
        </w:tc>
        <w:tc>
          <w:tcPr>
            <w:tcW w:w="1134" w:type="dxa"/>
            <w:shd w:val="solid" w:color="FFFFFF" w:fill="auto"/>
          </w:tcPr>
          <w:p w14:paraId="4ADFC0C7" w14:textId="579B4F3E" w:rsidR="00092077" w:rsidRDefault="00092077" w:rsidP="00161081">
            <w:pPr>
              <w:pStyle w:val="TAC"/>
              <w:rPr>
                <w:sz w:val="16"/>
                <w:szCs w:val="16"/>
              </w:rPr>
            </w:pPr>
            <w:r>
              <w:rPr>
                <w:sz w:val="16"/>
                <w:szCs w:val="16"/>
              </w:rPr>
              <w:t>S4-240581</w:t>
            </w:r>
          </w:p>
        </w:tc>
        <w:tc>
          <w:tcPr>
            <w:tcW w:w="567" w:type="dxa"/>
            <w:shd w:val="solid" w:color="FFFFFF" w:fill="auto"/>
          </w:tcPr>
          <w:p w14:paraId="04F37C3F" w14:textId="77777777" w:rsidR="00092077" w:rsidRPr="00315B85" w:rsidRDefault="00092077" w:rsidP="00161081">
            <w:pPr>
              <w:pStyle w:val="TAC"/>
              <w:rPr>
                <w:sz w:val="16"/>
                <w:szCs w:val="16"/>
              </w:rPr>
            </w:pPr>
          </w:p>
        </w:tc>
        <w:tc>
          <w:tcPr>
            <w:tcW w:w="426" w:type="dxa"/>
            <w:shd w:val="solid" w:color="FFFFFF" w:fill="auto"/>
          </w:tcPr>
          <w:p w14:paraId="0BF22A39" w14:textId="77777777" w:rsidR="00092077" w:rsidRPr="00315B85" w:rsidRDefault="00092077" w:rsidP="00161081">
            <w:pPr>
              <w:pStyle w:val="TAC"/>
              <w:rPr>
                <w:sz w:val="16"/>
                <w:szCs w:val="16"/>
              </w:rPr>
            </w:pPr>
          </w:p>
        </w:tc>
        <w:tc>
          <w:tcPr>
            <w:tcW w:w="425" w:type="dxa"/>
            <w:shd w:val="solid" w:color="FFFFFF" w:fill="auto"/>
          </w:tcPr>
          <w:p w14:paraId="644A7C0F" w14:textId="77777777" w:rsidR="00092077" w:rsidRPr="00315B85" w:rsidRDefault="00092077" w:rsidP="00161081">
            <w:pPr>
              <w:pStyle w:val="TAC"/>
              <w:rPr>
                <w:sz w:val="16"/>
                <w:szCs w:val="16"/>
              </w:rPr>
            </w:pPr>
          </w:p>
        </w:tc>
        <w:tc>
          <w:tcPr>
            <w:tcW w:w="4678" w:type="dxa"/>
            <w:shd w:val="solid" w:color="FFFFFF" w:fill="auto"/>
          </w:tcPr>
          <w:p w14:paraId="188643DD" w14:textId="7CD06BEE" w:rsidR="00092077" w:rsidRPr="0069266F" w:rsidRDefault="0069266F" w:rsidP="00161081">
            <w:pPr>
              <w:pStyle w:val="TAL"/>
              <w:rPr>
                <w:rFonts w:cs="Arial"/>
                <w:color w:val="000000"/>
                <w:szCs w:val="18"/>
                <w:lang w:val="pt-BR"/>
              </w:rPr>
            </w:pPr>
            <w:r w:rsidRPr="0069266F">
              <w:rPr>
                <w:rFonts w:cs="Arial"/>
                <w:color w:val="312E25"/>
                <w:szCs w:val="18"/>
                <w:lang w:val="pt-BR"/>
              </w:rPr>
              <w:t>[SR_MSE]pCR Editorial Corrections</w:t>
            </w:r>
          </w:p>
        </w:tc>
        <w:tc>
          <w:tcPr>
            <w:tcW w:w="708" w:type="dxa"/>
            <w:shd w:val="solid" w:color="FFFFFF" w:fill="auto"/>
          </w:tcPr>
          <w:p w14:paraId="71E624C9" w14:textId="43DCB404" w:rsidR="00092077" w:rsidRDefault="00092077" w:rsidP="00161081">
            <w:pPr>
              <w:pStyle w:val="TAC"/>
              <w:rPr>
                <w:sz w:val="16"/>
                <w:szCs w:val="16"/>
              </w:rPr>
            </w:pPr>
            <w:r>
              <w:rPr>
                <w:sz w:val="16"/>
                <w:szCs w:val="16"/>
              </w:rPr>
              <w:t>1.2.0</w:t>
            </w:r>
          </w:p>
        </w:tc>
      </w:tr>
      <w:tr w:rsidR="00092077" w:rsidRPr="00315B85" w14:paraId="336EE66F" w14:textId="77777777" w:rsidTr="005B50D5">
        <w:tc>
          <w:tcPr>
            <w:tcW w:w="800" w:type="dxa"/>
            <w:shd w:val="solid" w:color="FFFFFF" w:fill="auto"/>
          </w:tcPr>
          <w:p w14:paraId="132FC0CD" w14:textId="1137F717" w:rsidR="00092077" w:rsidRDefault="00092077" w:rsidP="00161081">
            <w:pPr>
              <w:pStyle w:val="TAC"/>
              <w:rPr>
                <w:sz w:val="16"/>
                <w:szCs w:val="16"/>
              </w:rPr>
            </w:pPr>
            <w:r>
              <w:rPr>
                <w:sz w:val="16"/>
                <w:szCs w:val="16"/>
              </w:rPr>
              <w:t>04-2024</w:t>
            </w:r>
          </w:p>
        </w:tc>
        <w:tc>
          <w:tcPr>
            <w:tcW w:w="901" w:type="dxa"/>
            <w:shd w:val="solid" w:color="FFFFFF" w:fill="auto"/>
          </w:tcPr>
          <w:p w14:paraId="2A043DA2" w14:textId="3609B132" w:rsidR="00092077" w:rsidRDefault="00092077" w:rsidP="00161081">
            <w:pPr>
              <w:pStyle w:val="TAC"/>
              <w:rPr>
                <w:sz w:val="16"/>
                <w:szCs w:val="16"/>
              </w:rPr>
            </w:pPr>
            <w:r>
              <w:rPr>
                <w:sz w:val="16"/>
                <w:szCs w:val="16"/>
              </w:rPr>
              <w:t>127-e</w:t>
            </w:r>
          </w:p>
        </w:tc>
        <w:tc>
          <w:tcPr>
            <w:tcW w:w="1134" w:type="dxa"/>
            <w:shd w:val="solid" w:color="FFFFFF" w:fill="auto"/>
          </w:tcPr>
          <w:p w14:paraId="7FBD3C6D" w14:textId="6BA66783" w:rsidR="00092077" w:rsidRDefault="00092077" w:rsidP="00161081">
            <w:pPr>
              <w:pStyle w:val="TAC"/>
              <w:rPr>
                <w:sz w:val="16"/>
                <w:szCs w:val="16"/>
              </w:rPr>
            </w:pPr>
            <w:r>
              <w:rPr>
                <w:sz w:val="16"/>
                <w:szCs w:val="16"/>
              </w:rPr>
              <w:t>S4-240582</w:t>
            </w:r>
          </w:p>
        </w:tc>
        <w:tc>
          <w:tcPr>
            <w:tcW w:w="567" w:type="dxa"/>
            <w:shd w:val="solid" w:color="FFFFFF" w:fill="auto"/>
          </w:tcPr>
          <w:p w14:paraId="19C413DE" w14:textId="77777777" w:rsidR="00092077" w:rsidRPr="00315B85" w:rsidRDefault="00092077" w:rsidP="00161081">
            <w:pPr>
              <w:pStyle w:val="TAC"/>
              <w:rPr>
                <w:sz w:val="16"/>
                <w:szCs w:val="16"/>
              </w:rPr>
            </w:pPr>
          </w:p>
        </w:tc>
        <w:tc>
          <w:tcPr>
            <w:tcW w:w="426" w:type="dxa"/>
            <w:shd w:val="solid" w:color="FFFFFF" w:fill="auto"/>
          </w:tcPr>
          <w:p w14:paraId="123ADF47" w14:textId="77777777" w:rsidR="00092077" w:rsidRPr="00315B85" w:rsidRDefault="00092077" w:rsidP="00161081">
            <w:pPr>
              <w:pStyle w:val="TAC"/>
              <w:rPr>
                <w:sz w:val="16"/>
                <w:szCs w:val="16"/>
              </w:rPr>
            </w:pPr>
          </w:p>
        </w:tc>
        <w:tc>
          <w:tcPr>
            <w:tcW w:w="425" w:type="dxa"/>
            <w:shd w:val="solid" w:color="FFFFFF" w:fill="auto"/>
          </w:tcPr>
          <w:p w14:paraId="77946009" w14:textId="77777777" w:rsidR="00092077" w:rsidRPr="00315B85" w:rsidRDefault="00092077" w:rsidP="00161081">
            <w:pPr>
              <w:pStyle w:val="TAC"/>
              <w:rPr>
                <w:sz w:val="16"/>
                <w:szCs w:val="16"/>
              </w:rPr>
            </w:pPr>
          </w:p>
        </w:tc>
        <w:tc>
          <w:tcPr>
            <w:tcW w:w="4678" w:type="dxa"/>
            <w:shd w:val="solid" w:color="FFFFFF" w:fill="auto"/>
          </w:tcPr>
          <w:p w14:paraId="123530C9" w14:textId="730DF8DC" w:rsidR="00092077" w:rsidRPr="00A852BB" w:rsidRDefault="0069266F" w:rsidP="00161081">
            <w:pPr>
              <w:pStyle w:val="TAL"/>
              <w:rPr>
                <w:rFonts w:cs="Arial"/>
                <w:color w:val="000000"/>
                <w:szCs w:val="18"/>
              </w:rPr>
            </w:pPr>
            <w:r>
              <w:rPr>
                <w:rFonts w:cs="Arial"/>
                <w:color w:val="312E25"/>
                <w:szCs w:val="18"/>
              </w:rPr>
              <w:t>[SR_MSE]pCR ASR Profile Implementation Guidelines</w:t>
            </w:r>
          </w:p>
        </w:tc>
        <w:tc>
          <w:tcPr>
            <w:tcW w:w="708" w:type="dxa"/>
            <w:shd w:val="solid" w:color="FFFFFF" w:fill="auto"/>
          </w:tcPr>
          <w:p w14:paraId="1D9D37B5" w14:textId="5BC307C0" w:rsidR="00092077" w:rsidRDefault="00092077" w:rsidP="00161081">
            <w:pPr>
              <w:pStyle w:val="TAC"/>
              <w:rPr>
                <w:sz w:val="16"/>
                <w:szCs w:val="16"/>
              </w:rPr>
            </w:pPr>
            <w:r>
              <w:rPr>
                <w:sz w:val="16"/>
                <w:szCs w:val="16"/>
              </w:rPr>
              <w:t>1.2.0</w:t>
            </w: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Author" w:initials="A">
    <w:p w14:paraId="29DCEADE" w14:textId="77777777" w:rsidR="00642E5F" w:rsidRDefault="002068D4" w:rsidP="00642E5F">
      <w:pPr>
        <w:pStyle w:val="CommentText"/>
      </w:pPr>
      <w:r>
        <w:rPr>
          <w:rStyle w:val="CommentReference"/>
        </w:rPr>
        <w:annotationRef/>
      </w:r>
      <w:r w:rsidR="00642E5F">
        <w:t>Media AF should be aligned to RTC AF</w:t>
      </w:r>
    </w:p>
  </w:comment>
  <w:comment w:id="160" w:author="Author" w:initials="A">
    <w:p w14:paraId="6CE6BD72" w14:textId="77777777" w:rsidR="00CC1C00" w:rsidRDefault="00CC1C00" w:rsidP="00CC1C00">
      <w:pPr>
        <w:pStyle w:val="CommentText"/>
      </w:pPr>
      <w:r>
        <w:rPr>
          <w:rStyle w:val="CommentReference"/>
        </w:rPr>
        <w:annotationRef/>
      </w:r>
      <w:r>
        <w:t>Media AS or RTC AS? Figure 5.13 and 5.1.4 needs to be corrected</w:t>
      </w:r>
    </w:p>
  </w:comment>
  <w:comment w:id="188" w:author="Author" w:initials="A">
    <w:p w14:paraId="6B49309A" w14:textId="77777777" w:rsidR="00A93F70" w:rsidRDefault="00A93F70" w:rsidP="00A93F70">
      <w:pPr>
        <w:pStyle w:val="CommentText"/>
      </w:pPr>
      <w:r>
        <w:rPr>
          <w:rStyle w:val="CommentReference"/>
        </w:rPr>
        <w:annotationRef/>
      </w:r>
      <w:r>
        <w:t>Incorrect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DCEADE" w15:done="0"/>
  <w15:commentEx w15:paraId="6CE6BD72" w15:done="0"/>
  <w15:commentEx w15:paraId="6B4930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CEADE" w16cid:durableId="2AE6C474"/>
  <w16cid:commentId w16cid:paraId="6CE6BD72" w16cid:durableId="282159B2"/>
  <w16cid:commentId w16cid:paraId="6B49309A" w16cid:durableId="3E3DE4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A40D5" w14:textId="77777777" w:rsidR="00AC3135" w:rsidRDefault="00AC3135">
      <w:r>
        <w:separator/>
      </w:r>
    </w:p>
  </w:endnote>
  <w:endnote w:type="continuationSeparator" w:id="0">
    <w:p w14:paraId="5624B837" w14:textId="77777777" w:rsidR="00AC3135" w:rsidRDefault="00AC3135">
      <w:r>
        <w:continuationSeparator/>
      </w:r>
    </w:p>
  </w:endnote>
  <w:endnote w:type="continuationNotice" w:id="1">
    <w:p w14:paraId="1B816ABA" w14:textId="77777777" w:rsidR="00AC3135" w:rsidRDefault="00AC3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1092E" w14:textId="77777777" w:rsidR="00AC3135" w:rsidRDefault="00AC3135">
      <w:r>
        <w:separator/>
      </w:r>
    </w:p>
  </w:footnote>
  <w:footnote w:type="continuationSeparator" w:id="0">
    <w:p w14:paraId="12B070C2" w14:textId="77777777" w:rsidR="00AC3135" w:rsidRDefault="00AC3135">
      <w:r>
        <w:continuationSeparator/>
      </w:r>
    </w:p>
  </w:footnote>
  <w:footnote w:type="continuationNotice" w:id="1">
    <w:p w14:paraId="2A7812F6" w14:textId="77777777" w:rsidR="00AC3135" w:rsidRDefault="00AC31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CA6E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30C3">
      <w:rPr>
        <w:rFonts w:ascii="Arial" w:hAnsi="Arial" w:cs="Arial"/>
        <w:b/>
        <w:noProof/>
        <w:sz w:val="18"/>
        <w:szCs w:val="18"/>
      </w:rPr>
      <w:t>3GPP TS 26.565 V1.2.0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76E0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30C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multilevel"/>
    <w:tmpl w:val="A87AC4BC"/>
    <w:lvl w:ilvl="0">
      <w:start w:val="1"/>
      <w:numFmt w:val="decimal"/>
      <w:lvlText w:val="%1."/>
      <w:lvlJc w:val="left"/>
      <w:pPr>
        <w:ind w:left="644" w:hanging="360"/>
      </w:pPr>
      <w:rPr>
        <w:rFonts w:hint="default"/>
      </w:rPr>
    </w:lvl>
    <w:lvl w:ilvl="1">
      <w:start w:val="5"/>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82786"/>
    <w:multiLevelType w:val="hybridMultilevel"/>
    <w:tmpl w:val="DFF0AC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187358"/>
    <w:multiLevelType w:val="hybridMultilevel"/>
    <w:tmpl w:val="8DD0D5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767449"/>
    <w:multiLevelType w:val="multilevel"/>
    <w:tmpl w:val="31A27180"/>
    <w:lvl w:ilvl="0">
      <w:start w:val="7"/>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28934461"/>
    <w:multiLevelType w:val="hybridMultilevel"/>
    <w:tmpl w:val="20EEB4E8"/>
    <w:lvl w:ilvl="0" w:tplc="41AE0CD6">
      <w:start w:val="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A953780"/>
    <w:multiLevelType w:val="multilevel"/>
    <w:tmpl w:val="AF8048C6"/>
    <w:lvl w:ilvl="0">
      <w:start w:val="7"/>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0"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BF74F0"/>
    <w:multiLevelType w:val="multilevel"/>
    <w:tmpl w:val="BC20C44C"/>
    <w:lvl w:ilvl="0">
      <w:start w:val="6"/>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33E57E8"/>
    <w:multiLevelType w:val="hybridMultilevel"/>
    <w:tmpl w:val="804A2502"/>
    <w:lvl w:ilvl="0" w:tplc="B22023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5E41EE"/>
    <w:multiLevelType w:val="hybridMultilevel"/>
    <w:tmpl w:val="07A486D4"/>
    <w:lvl w:ilvl="0" w:tplc="496C2D3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00A5688"/>
    <w:multiLevelType w:val="hybridMultilevel"/>
    <w:tmpl w:val="BBAADFF8"/>
    <w:lvl w:ilvl="0" w:tplc="D8585A88">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6E0E4A"/>
    <w:multiLevelType w:val="hybridMultilevel"/>
    <w:tmpl w:val="D884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4F7BE0"/>
    <w:multiLevelType w:val="hybridMultilevel"/>
    <w:tmpl w:val="1BC81C52"/>
    <w:lvl w:ilvl="0" w:tplc="1BF85BB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40"/>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8"/>
  </w:num>
  <w:num w:numId="17" w16cid:durableId="315189902">
    <w:abstractNumId w:val="38"/>
  </w:num>
  <w:num w:numId="18" w16cid:durableId="17517788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4"/>
  </w:num>
  <w:num w:numId="20" w16cid:durableId="1733044453">
    <w:abstractNumId w:val="30"/>
  </w:num>
  <w:num w:numId="21" w16cid:durableId="486240855">
    <w:abstractNumId w:val="25"/>
  </w:num>
  <w:num w:numId="22" w16cid:durableId="1016882068">
    <w:abstractNumId w:val="39"/>
  </w:num>
  <w:num w:numId="23" w16cid:durableId="1795053421">
    <w:abstractNumId w:val="42"/>
  </w:num>
  <w:num w:numId="24" w16cid:durableId="1738822080">
    <w:abstractNumId w:val="43"/>
  </w:num>
  <w:num w:numId="25" w16cid:durableId="628173955">
    <w:abstractNumId w:val="23"/>
  </w:num>
  <w:num w:numId="26" w16cid:durableId="1345933977">
    <w:abstractNumId w:val="17"/>
  </w:num>
  <w:num w:numId="27" w16cid:durableId="186259800">
    <w:abstractNumId w:val="18"/>
  </w:num>
  <w:num w:numId="28" w16cid:durableId="1747074319">
    <w:abstractNumId w:val="19"/>
  </w:num>
  <w:num w:numId="29" w16cid:durableId="1805347754">
    <w:abstractNumId w:val="12"/>
  </w:num>
  <w:num w:numId="30" w16cid:durableId="1676805385">
    <w:abstractNumId w:val="16"/>
  </w:num>
  <w:num w:numId="31" w16cid:durableId="1824813220">
    <w:abstractNumId w:val="44"/>
  </w:num>
  <w:num w:numId="32" w16cid:durableId="2115442234">
    <w:abstractNumId w:val="47"/>
  </w:num>
  <w:num w:numId="33" w16cid:durableId="1493328106">
    <w:abstractNumId w:val="45"/>
  </w:num>
  <w:num w:numId="34" w16cid:durableId="986666690">
    <w:abstractNumId w:val="13"/>
  </w:num>
  <w:num w:numId="35" w16cid:durableId="2079401809">
    <w:abstractNumId w:val="35"/>
  </w:num>
  <w:num w:numId="36" w16cid:durableId="232933018">
    <w:abstractNumId w:val="15"/>
  </w:num>
  <w:num w:numId="37" w16cid:durableId="228003891">
    <w:abstractNumId w:val="34"/>
  </w:num>
  <w:num w:numId="38" w16cid:durableId="1398821850">
    <w:abstractNumId w:val="21"/>
  </w:num>
  <w:num w:numId="39" w16cid:durableId="822700579">
    <w:abstractNumId w:val="22"/>
  </w:num>
  <w:num w:numId="40" w16cid:durableId="1078286361">
    <w:abstractNumId w:val="14"/>
  </w:num>
  <w:num w:numId="41" w16cid:durableId="1476948343">
    <w:abstractNumId w:val="27"/>
  </w:num>
  <w:num w:numId="42" w16cid:durableId="1121725044">
    <w:abstractNumId w:val="37"/>
  </w:num>
  <w:num w:numId="43" w16cid:durableId="636298994">
    <w:abstractNumId w:val="31"/>
  </w:num>
  <w:num w:numId="44" w16cid:durableId="1471634288">
    <w:abstractNumId w:val="26"/>
  </w:num>
  <w:num w:numId="45" w16cid:durableId="943077021">
    <w:abstractNumId w:val="41"/>
  </w:num>
  <w:num w:numId="46" w16cid:durableId="517040995">
    <w:abstractNumId w:val="46"/>
  </w:num>
  <w:num w:numId="47" w16cid:durableId="99643873">
    <w:abstractNumId w:val="36"/>
  </w:num>
  <w:num w:numId="48" w16cid:durableId="1330404893">
    <w:abstractNumId w:val="32"/>
  </w:num>
  <w:num w:numId="49" w16cid:durableId="82085500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DA"/>
    <w:rsid w:val="00007682"/>
    <w:rsid w:val="00015889"/>
    <w:rsid w:val="000270B9"/>
    <w:rsid w:val="000301D2"/>
    <w:rsid w:val="00033397"/>
    <w:rsid w:val="000371BB"/>
    <w:rsid w:val="00040095"/>
    <w:rsid w:val="0004679F"/>
    <w:rsid w:val="00051834"/>
    <w:rsid w:val="00054A22"/>
    <w:rsid w:val="00057754"/>
    <w:rsid w:val="00062023"/>
    <w:rsid w:val="000655A6"/>
    <w:rsid w:val="00073CA8"/>
    <w:rsid w:val="00080512"/>
    <w:rsid w:val="000869D0"/>
    <w:rsid w:val="00087327"/>
    <w:rsid w:val="0009044A"/>
    <w:rsid w:val="00092077"/>
    <w:rsid w:val="000A5BBF"/>
    <w:rsid w:val="000B2AD6"/>
    <w:rsid w:val="000B5B47"/>
    <w:rsid w:val="000B5FE4"/>
    <w:rsid w:val="000C47C3"/>
    <w:rsid w:val="000C5851"/>
    <w:rsid w:val="000C654D"/>
    <w:rsid w:val="000D52F9"/>
    <w:rsid w:val="000D58AB"/>
    <w:rsid w:val="000D5C7B"/>
    <w:rsid w:val="000E44D7"/>
    <w:rsid w:val="000E76BD"/>
    <w:rsid w:val="000E78F4"/>
    <w:rsid w:val="000F6583"/>
    <w:rsid w:val="00106E5E"/>
    <w:rsid w:val="00112B58"/>
    <w:rsid w:val="00115821"/>
    <w:rsid w:val="00122CF3"/>
    <w:rsid w:val="0013116B"/>
    <w:rsid w:val="00133525"/>
    <w:rsid w:val="0014161E"/>
    <w:rsid w:val="00161081"/>
    <w:rsid w:val="00166AEA"/>
    <w:rsid w:val="00170BDE"/>
    <w:rsid w:val="00173E3B"/>
    <w:rsid w:val="00173FA2"/>
    <w:rsid w:val="00174E78"/>
    <w:rsid w:val="00177B2D"/>
    <w:rsid w:val="0019049A"/>
    <w:rsid w:val="001949F7"/>
    <w:rsid w:val="001A3E32"/>
    <w:rsid w:val="001A4C42"/>
    <w:rsid w:val="001A7420"/>
    <w:rsid w:val="001B15E1"/>
    <w:rsid w:val="001B6637"/>
    <w:rsid w:val="001C21C3"/>
    <w:rsid w:val="001C3EBA"/>
    <w:rsid w:val="001D02C2"/>
    <w:rsid w:val="001D0424"/>
    <w:rsid w:val="001D2A6F"/>
    <w:rsid w:val="001E2C61"/>
    <w:rsid w:val="001E7C29"/>
    <w:rsid w:val="001F0C1D"/>
    <w:rsid w:val="001F1132"/>
    <w:rsid w:val="001F168B"/>
    <w:rsid w:val="002068D4"/>
    <w:rsid w:val="00231BFF"/>
    <w:rsid w:val="002347A2"/>
    <w:rsid w:val="002617A5"/>
    <w:rsid w:val="002675F0"/>
    <w:rsid w:val="002760EE"/>
    <w:rsid w:val="00283EDA"/>
    <w:rsid w:val="002B3B32"/>
    <w:rsid w:val="002B6339"/>
    <w:rsid w:val="002C0162"/>
    <w:rsid w:val="002C6A8E"/>
    <w:rsid w:val="002D1DFA"/>
    <w:rsid w:val="002E00EE"/>
    <w:rsid w:val="002E5242"/>
    <w:rsid w:val="002F13D0"/>
    <w:rsid w:val="002F2397"/>
    <w:rsid w:val="002F2E2F"/>
    <w:rsid w:val="002F6C6B"/>
    <w:rsid w:val="00315B85"/>
    <w:rsid w:val="003172DC"/>
    <w:rsid w:val="003360F9"/>
    <w:rsid w:val="00337E70"/>
    <w:rsid w:val="00341706"/>
    <w:rsid w:val="00350813"/>
    <w:rsid w:val="0035462D"/>
    <w:rsid w:val="0035567C"/>
    <w:rsid w:val="00356555"/>
    <w:rsid w:val="003578A9"/>
    <w:rsid w:val="003717A3"/>
    <w:rsid w:val="00374030"/>
    <w:rsid w:val="003765B8"/>
    <w:rsid w:val="003955A2"/>
    <w:rsid w:val="003A69DA"/>
    <w:rsid w:val="003C1867"/>
    <w:rsid w:val="003C3971"/>
    <w:rsid w:val="003D6C63"/>
    <w:rsid w:val="00414969"/>
    <w:rsid w:val="00423334"/>
    <w:rsid w:val="00423A71"/>
    <w:rsid w:val="004311D5"/>
    <w:rsid w:val="00431757"/>
    <w:rsid w:val="004345EC"/>
    <w:rsid w:val="00455D1C"/>
    <w:rsid w:val="0045603E"/>
    <w:rsid w:val="00456D26"/>
    <w:rsid w:val="00460787"/>
    <w:rsid w:val="004641A2"/>
    <w:rsid w:val="00465515"/>
    <w:rsid w:val="0046592D"/>
    <w:rsid w:val="00465B72"/>
    <w:rsid w:val="00465D01"/>
    <w:rsid w:val="00472ED8"/>
    <w:rsid w:val="00475882"/>
    <w:rsid w:val="00481030"/>
    <w:rsid w:val="004831E1"/>
    <w:rsid w:val="00484C18"/>
    <w:rsid w:val="00496010"/>
    <w:rsid w:val="00496BF5"/>
    <w:rsid w:val="0049751D"/>
    <w:rsid w:val="004A25C6"/>
    <w:rsid w:val="004B32E1"/>
    <w:rsid w:val="004C22B0"/>
    <w:rsid w:val="004C30AC"/>
    <w:rsid w:val="004D1E55"/>
    <w:rsid w:val="004D3578"/>
    <w:rsid w:val="004D599B"/>
    <w:rsid w:val="004E213A"/>
    <w:rsid w:val="004F0988"/>
    <w:rsid w:val="004F3340"/>
    <w:rsid w:val="005162B4"/>
    <w:rsid w:val="00526A28"/>
    <w:rsid w:val="0053388B"/>
    <w:rsid w:val="00535773"/>
    <w:rsid w:val="00543E6C"/>
    <w:rsid w:val="005511B3"/>
    <w:rsid w:val="00564DDC"/>
    <w:rsid w:val="00565087"/>
    <w:rsid w:val="005651ED"/>
    <w:rsid w:val="00565BDB"/>
    <w:rsid w:val="00573551"/>
    <w:rsid w:val="005735B4"/>
    <w:rsid w:val="0057476B"/>
    <w:rsid w:val="00584859"/>
    <w:rsid w:val="00593B3F"/>
    <w:rsid w:val="00595553"/>
    <w:rsid w:val="00597B11"/>
    <w:rsid w:val="005A103F"/>
    <w:rsid w:val="005B15EA"/>
    <w:rsid w:val="005B1698"/>
    <w:rsid w:val="005B50D5"/>
    <w:rsid w:val="005B7024"/>
    <w:rsid w:val="005C0008"/>
    <w:rsid w:val="005C3414"/>
    <w:rsid w:val="005D2E01"/>
    <w:rsid w:val="005D7526"/>
    <w:rsid w:val="005E0BCB"/>
    <w:rsid w:val="005E0EA6"/>
    <w:rsid w:val="005E2DDB"/>
    <w:rsid w:val="005E4BB2"/>
    <w:rsid w:val="005E51A9"/>
    <w:rsid w:val="005E60BF"/>
    <w:rsid w:val="005F788A"/>
    <w:rsid w:val="00602AEA"/>
    <w:rsid w:val="00614FDF"/>
    <w:rsid w:val="00620865"/>
    <w:rsid w:val="0063543D"/>
    <w:rsid w:val="00640427"/>
    <w:rsid w:val="00641085"/>
    <w:rsid w:val="00642064"/>
    <w:rsid w:val="00642E5F"/>
    <w:rsid w:val="0064570A"/>
    <w:rsid w:val="00647114"/>
    <w:rsid w:val="006471E6"/>
    <w:rsid w:val="00670CF4"/>
    <w:rsid w:val="006715CF"/>
    <w:rsid w:val="00683ABC"/>
    <w:rsid w:val="006912E9"/>
    <w:rsid w:val="0069266F"/>
    <w:rsid w:val="00697A38"/>
    <w:rsid w:val="006A0C1B"/>
    <w:rsid w:val="006A323F"/>
    <w:rsid w:val="006B30D0"/>
    <w:rsid w:val="006C3D95"/>
    <w:rsid w:val="006D2EE0"/>
    <w:rsid w:val="006D6100"/>
    <w:rsid w:val="006D640E"/>
    <w:rsid w:val="006E5C86"/>
    <w:rsid w:val="006F6E30"/>
    <w:rsid w:val="007000D6"/>
    <w:rsid w:val="00701116"/>
    <w:rsid w:val="00704ADF"/>
    <w:rsid w:val="0071174C"/>
    <w:rsid w:val="00713C44"/>
    <w:rsid w:val="00715A78"/>
    <w:rsid w:val="00716B80"/>
    <w:rsid w:val="00732DB6"/>
    <w:rsid w:val="00732FA2"/>
    <w:rsid w:val="00734A5B"/>
    <w:rsid w:val="0074026F"/>
    <w:rsid w:val="007429F6"/>
    <w:rsid w:val="00744E76"/>
    <w:rsid w:val="00750DE9"/>
    <w:rsid w:val="00765EA3"/>
    <w:rsid w:val="0077330D"/>
    <w:rsid w:val="00774DA4"/>
    <w:rsid w:val="0077503B"/>
    <w:rsid w:val="00781F0F"/>
    <w:rsid w:val="00791128"/>
    <w:rsid w:val="00792710"/>
    <w:rsid w:val="00796616"/>
    <w:rsid w:val="007A052C"/>
    <w:rsid w:val="007A5C84"/>
    <w:rsid w:val="007B4DBD"/>
    <w:rsid w:val="007B4F5B"/>
    <w:rsid w:val="007B600E"/>
    <w:rsid w:val="007C6EE5"/>
    <w:rsid w:val="007E5CB2"/>
    <w:rsid w:val="007F0F4A"/>
    <w:rsid w:val="008028A4"/>
    <w:rsid w:val="00806DDF"/>
    <w:rsid w:val="00807F4F"/>
    <w:rsid w:val="008110FF"/>
    <w:rsid w:val="008165A8"/>
    <w:rsid w:val="00824092"/>
    <w:rsid w:val="00830747"/>
    <w:rsid w:val="00830904"/>
    <w:rsid w:val="0085774B"/>
    <w:rsid w:val="00861B9C"/>
    <w:rsid w:val="00874032"/>
    <w:rsid w:val="00874D1B"/>
    <w:rsid w:val="008768CA"/>
    <w:rsid w:val="00881103"/>
    <w:rsid w:val="008C384C"/>
    <w:rsid w:val="008C7B64"/>
    <w:rsid w:val="008D0016"/>
    <w:rsid w:val="008D03A8"/>
    <w:rsid w:val="008D05BB"/>
    <w:rsid w:val="008E2815"/>
    <w:rsid w:val="008E2D68"/>
    <w:rsid w:val="008E6756"/>
    <w:rsid w:val="008F2BCB"/>
    <w:rsid w:val="008F74FB"/>
    <w:rsid w:val="0090271F"/>
    <w:rsid w:val="00902E23"/>
    <w:rsid w:val="009114D7"/>
    <w:rsid w:val="0091348E"/>
    <w:rsid w:val="00917CCB"/>
    <w:rsid w:val="00933FB0"/>
    <w:rsid w:val="009409E4"/>
    <w:rsid w:val="00941C69"/>
    <w:rsid w:val="00941F19"/>
    <w:rsid w:val="00942EC2"/>
    <w:rsid w:val="00964D4B"/>
    <w:rsid w:val="00975DAE"/>
    <w:rsid w:val="009778F9"/>
    <w:rsid w:val="009800E4"/>
    <w:rsid w:val="009830C3"/>
    <w:rsid w:val="00997E10"/>
    <w:rsid w:val="009A4183"/>
    <w:rsid w:val="009A5779"/>
    <w:rsid w:val="009B343B"/>
    <w:rsid w:val="009D3358"/>
    <w:rsid w:val="009F37B7"/>
    <w:rsid w:val="009F41C2"/>
    <w:rsid w:val="00A009D4"/>
    <w:rsid w:val="00A02314"/>
    <w:rsid w:val="00A10F02"/>
    <w:rsid w:val="00A10FFA"/>
    <w:rsid w:val="00A12E46"/>
    <w:rsid w:val="00A164B4"/>
    <w:rsid w:val="00A26956"/>
    <w:rsid w:val="00A27486"/>
    <w:rsid w:val="00A3155C"/>
    <w:rsid w:val="00A3776A"/>
    <w:rsid w:val="00A53724"/>
    <w:rsid w:val="00A56066"/>
    <w:rsid w:val="00A60D03"/>
    <w:rsid w:val="00A73129"/>
    <w:rsid w:val="00A741F5"/>
    <w:rsid w:val="00A82346"/>
    <w:rsid w:val="00A84739"/>
    <w:rsid w:val="00A852BB"/>
    <w:rsid w:val="00A87850"/>
    <w:rsid w:val="00A92BA1"/>
    <w:rsid w:val="00A93F70"/>
    <w:rsid w:val="00A95A32"/>
    <w:rsid w:val="00AB4A5D"/>
    <w:rsid w:val="00AC3135"/>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43C80"/>
    <w:rsid w:val="00B6215B"/>
    <w:rsid w:val="00B6588D"/>
    <w:rsid w:val="00B74C77"/>
    <w:rsid w:val="00B93086"/>
    <w:rsid w:val="00B95832"/>
    <w:rsid w:val="00BA19ED"/>
    <w:rsid w:val="00BA4B8D"/>
    <w:rsid w:val="00BB37BD"/>
    <w:rsid w:val="00BB4414"/>
    <w:rsid w:val="00BC0F7D"/>
    <w:rsid w:val="00BC78DD"/>
    <w:rsid w:val="00BD4F9E"/>
    <w:rsid w:val="00BD6ADA"/>
    <w:rsid w:val="00BD7D31"/>
    <w:rsid w:val="00BE06DA"/>
    <w:rsid w:val="00BE1124"/>
    <w:rsid w:val="00BE3255"/>
    <w:rsid w:val="00BF128E"/>
    <w:rsid w:val="00BF2197"/>
    <w:rsid w:val="00C01F24"/>
    <w:rsid w:val="00C04080"/>
    <w:rsid w:val="00C074DD"/>
    <w:rsid w:val="00C07BF6"/>
    <w:rsid w:val="00C1496A"/>
    <w:rsid w:val="00C14E50"/>
    <w:rsid w:val="00C26010"/>
    <w:rsid w:val="00C33079"/>
    <w:rsid w:val="00C45231"/>
    <w:rsid w:val="00C551FF"/>
    <w:rsid w:val="00C640A9"/>
    <w:rsid w:val="00C70567"/>
    <w:rsid w:val="00C72833"/>
    <w:rsid w:val="00C80F1D"/>
    <w:rsid w:val="00C86683"/>
    <w:rsid w:val="00C87297"/>
    <w:rsid w:val="00C91962"/>
    <w:rsid w:val="00C93F40"/>
    <w:rsid w:val="00C95025"/>
    <w:rsid w:val="00CA3D0C"/>
    <w:rsid w:val="00CB06D2"/>
    <w:rsid w:val="00CC1C00"/>
    <w:rsid w:val="00CC790F"/>
    <w:rsid w:val="00CD1634"/>
    <w:rsid w:val="00CE1402"/>
    <w:rsid w:val="00CE28ED"/>
    <w:rsid w:val="00CF065A"/>
    <w:rsid w:val="00CF1D2E"/>
    <w:rsid w:val="00D0210B"/>
    <w:rsid w:val="00D06B7A"/>
    <w:rsid w:val="00D13A5B"/>
    <w:rsid w:val="00D15AD3"/>
    <w:rsid w:val="00D164C4"/>
    <w:rsid w:val="00D273E6"/>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0DDF"/>
    <w:rsid w:val="00D9134D"/>
    <w:rsid w:val="00DA26AD"/>
    <w:rsid w:val="00DA7A03"/>
    <w:rsid w:val="00DB1818"/>
    <w:rsid w:val="00DB1A9D"/>
    <w:rsid w:val="00DB4F04"/>
    <w:rsid w:val="00DC2894"/>
    <w:rsid w:val="00DC309B"/>
    <w:rsid w:val="00DC4DA2"/>
    <w:rsid w:val="00DD4C17"/>
    <w:rsid w:val="00DD74A5"/>
    <w:rsid w:val="00DE137E"/>
    <w:rsid w:val="00DF2B1F"/>
    <w:rsid w:val="00DF3D18"/>
    <w:rsid w:val="00DF62CD"/>
    <w:rsid w:val="00E042DB"/>
    <w:rsid w:val="00E1273E"/>
    <w:rsid w:val="00E13F4D"/>
    <w:rsid w:val="00E161A7"/>
    <w:rsid w:val="00E16509"/>
    <w:rsid w:val="00E25C7B"/>
    <w:rsid w:val="00E420DC"/>
    <w:rsid w:val="00E44582"/>
    <w:rsid w:val="00E51605"/>
    <w:rsid w:val="00E561D5"/>
    <w:rsid w:val="00E630CD"/>
    <w:rsid w:val="00E64846"/>
    <w:rsid w:val="00E6769F"/>
    <w:rsid w:val="00E77645"/>
    <w:rsid w:val="00E87A85"/>
    <w:rsid w:val="00EA05F6"/>
    <w:rsid w:val="00EA15B0"/>
    <w:rsid w:val="00EA5EA7"/>
    <w:rsid w:val="00EA66BD"/>
    <w:rsid w:val="00EB5BDA"/>
    <w:rsid w:val="00EC1D08"/>
    <w:rsid w:val="00EC4A25"/>
    <w:rsid w:val="00ED1D1A"/>
    <w:rsid w:val="00ED77A5"/>
    <w:rsid w:val="00ED7F32"/>
    <w:rsid w:val="00EE0061"/>
    <w:rsid w:val="00EF017C"/>
    <w:rsid w:val="00EF608C"/>
    <w:rsid w:val="00EF7BCD"/>
    <w:rsid w:val="00F025A2"/>
    <w:rsid w:val="00F04712"/>
    <w:rsid w:val="00F13360"/>
    <w:rsid w:val="00F15CB6"/>
    <w:rsid w:val="00F16AD7"/>
    <w:rsid w:val="00F22EC7"/>
    <w:rsid w:val="00F2567D"/>
    <w:rsid w:val="00F30EE4"/>
    <w:rsid w:val="00F325C8"/>
    <w:rsid w:val="00F34834"/>
    <w:rsid w:val="00F3631B"/>
    <w:rsid w:val="00F37874"/>
    <w:rsid w:val="00F653B8"/>
    <w:rsid w:val="00F750AC"/>
    <w:rsid w:val="00F75825"/>
    <w:rsid w:val="00F7643A"/>
    <w:rsid w:val="00F83882"/>
    <w:rsid w:val="00F9008D"/>
    <w:rsid w:val="00F952A8"/>
    <w:rsid w:val="00F959A6"/>
    <w:rsid w:val="00FA1266"/>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 w:type="character" w:customStyle="1" w:styleId="Heading5Char">
    <w:name w:val="Heading 5 Char"/>
    <w:basedOn w:val="DefaultParagraphFont"/>
    <w:link w:val="Heading5"/>
    <w:rsid w:val="00C70567"/>
    <w:rPr>
      <w:rFonts w:ascii="Arial" w:hAnsi="Arial"/>
      <w:sz w:val="22"/>
      <w:lang w:eastAsia="en-US"/>
    </w:rPr>
  </w:style>
  <w:style w:type="character" w:customStyle="1" w:styleId="Heading6Char">
    <w:name w:val="Heading 6 Char"/>
    <w:basedOn w:val="DefaultParagraphFont"/>
    <w:link w:val="Heading6"/>
    <w:rsid w:val="00C70567"/>
    <w:rPr>
      <w:rFonts w:ascii="Arial" w:hAnsi="Arial"/>
      <w:lang w:eastAsia="en-US"/>
    </w:rPr>
  </w:style>
  <w:style w:type="character" w:customStyle="1" w:styleId="Heading7Char">
    <w:name w:val="Heading 7 Char"/>
    <w:basedOn w:val="DefaultParagraphFont"/>
    <w:link w:val="Heading7"/>
    <w:rsid w:val="00C70567"/>
    <w:rPr>
      <w:rFonts w:ascii="Arial" w:hAnsi="Arial"/>
      <w:lang w:eastAsia="en-US"/>
    </w:rPr>
  </w:style>
  <w:style w:type="character" w:customStyle="1" w:styleId="Heading9Char">
    <w:name w:val="Heading 9 Char"/>
    <w:basedOn w:val="DefaultParagraphFont"/>
    <w:link w:val="Heading9"/>
    <w:rsid w:val="00C70567"/>
    <w:rPr>
      <w:rFonts w:ascii="Arial" w:hAnsi="Arial"/>
      <w:sz w:val="36"/>
      <w:lang w:eastAsia="en-US"/>
    </w:rPr>
  </w:style>
  <w:style w:type="character" w:customStyle="1" w:styleId="HeaderChar">
    <w:name w:val="Header Char"/>
    <w:basedOn w:val="DefaultParagraphFont"/>
    <w:link w:val="Header"/>
    <w:rsid w:val="00C70567"/>
    <w:rPr>
      <w:rFonts w:ascii="Arial" w:hAnsi="Arial"/>
      <w:b/>
      <w:sz w:val="18"/>
      <w:lang w:eastAsia="ja-JP"/>
    </w:rPr>
  </w:style>
  <w:style w:type="character" w:styleId="FootnoteReference">
    <w:name w:val="footnote reference"/>
    <w:rsid w:val="00C70567"/>
    <w:rPr>
      <w:b/>
      <w:position w:val="6"/>
      <w:sz w:val="16"/>
    </w:rPr>
  </w:style>
  <w:style w:type="character" w:customStyle="1" w:styleId="FooterChar">
    <w:name w:val="Footer Char"/>
    <w:basedOn w:val="DefaultParagraphFont"/>
    <w:link w:val="Footer"/>
    <w:rsid w:val="00C70567"/>
    <w:rPr>
      <w:rFonts w:ascii="Arial" w:hAnsi="Arial"/>
      <w:b/>
      <w:i/>
      <w:sz w:val="18"/>
      <w:lang w:eastAsia="ja-JP"/>
    </w:rPr>
  </w:style>
  <w:style w:type="paragraph" w:customStyle="1" w:styleId="tdoc-header">
    <w:name w:val="tdoc-header"/>
    <w:rsid w:val="00C7056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openxmlformats.org/officeDocument/2006/relationships/oleObject" Target="embeddings/oleObject4.bin"/><Relationship Id="rId39" Type="http://schemas.openxmlformats.org/officeDocument/2006/relationships/footer" Target="footer1.xml"/><Relationship Id="rId21" Type="http://schemas.openxmlformats.org/officeDocument/2006/relationships/package" Target="embeddings/Microsoft_Visio_Drawing1.vsdx"/><Relationship Id="rId34" Type="http://schemas.openxmlformats.org/officeDocument/2006/relationships/image" Target="media/image12.w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5.emf"/><Relationship Id="rId29" Type="http://schemas.microsoft.com/office/2011/relationships/commentsExtended" Target="commentsExtended.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image" Target="media/image7.wmf"/><Relationship Id="rId28" Type="http://schemas.openxmlformats.org/officeDocument/2006/relationships/comments" Target="comments.xml"/><Relationship Id="rId36" Type="http://schemas.openxmlformats.org/officeDocument/2006/relationships/image" Target="media/image13.wmf"/><Relationship Id="rId10" Type="http://schemas.openxmlformats.org/officeDocument/2006/relationships/oleObject" Target="embeddings/oleObject1.bin"/><Relationship Id="rId19" Type="http://schemas.openxmlformats.org/officeDocument/2006/relationships/package" Target="embeddings/Microsoft_Visio_Drawing.vsdx"/><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image" Target="media/image6.emf"/><Relationship Id="rId27" Type="http://schemas.openxmlformats.org/officeDocument/2006/relationships/image" Target="media/image9.wmf"/><Relationship Id="rId30" Type="http://schemas.microsoft.com/office/2016/09/relationships/commentsIds" Target="commentsIds.xml"/><Relationship Id="rId35" Type="http://schemas.openxmlformats.org/officeDocument/2006/relationships/oleObject" Target="embeddings/oleObject6.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image" Target="media/image8.wmf"/><Relationship Id="rId33" Type="http://schemas.openxmlformats.org/officeDocument/2006/relationships/image" Target="media/image11.png"/><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13040</Words>
  <Characters>74328</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87194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2024-05-06T16:44:00Z</dcterms:created>
  <dcterms:modified xsi:type="dcterms:W3CDTF">2024-05-22T03:05:00Z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