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F6F02" w14:paraId="6420D5CF" w14:textId="77777777" w:rsidTr="00174E78">
        <w:trPr>
          <w:cantSplit/>
        </w:trPr>
        <w:tc>
          <w:tcPr>
            <w:tcW w:w="10423" w:type="dxa"/>
            <w:gridSpan w:val="2"/>
            <w:shd w:val="clear" w:color="auto" w:fill="auto"/>
          </w:tcPr>
          <w:p w14:paraId="3FDEDF14" w14:textId="6834D2B7" w:rsidR="004F0988" w:rsidRPr="008F6F02" w:rsidRDefault="004F0988" w:rsidP="00133525">
            <w:pPr>
              <w:pStyle w:val="ZA"/>
              <w:framePr w:w="0" w:hRule="auto" w:wrap="auto" w:vAnchor="margin" w:hAnchor="text" w:yAlign="inline"/>
              <w:rPr>
                <w:lang w:val="sv-SE"/>
              </w:rPr>
            </w:pPr>
            <w:bookmarkStart w:id="3" w:name="page1"/>
            <w:r w:rsidRPr="008F6F02">
              <w:rPr>
                <w:sz w:val="64"/>
                <w:lang w:val="sv-SE"/>
              </w:rPr>
              <w:t xml:space="preserve">3GPP </w:t>
            </w:r>
            <w:bookmarkStart w:id="4" w:name="specType1"/>
            <w:r w:rsidR="0063543D" w:rsidRPr="008F6F02">
              <w:rPr>
                <w:sz w:val="64"/>
                <w:lang w:val="sv-SE"/>
              </w:rPr>
              <w:t>TR</w:t>
            </w:r>
            <w:bookmarkEnd w:id="4"/>
            <w:r w:rsidRPr="008F6F02">
              <w:rPr>
                <w:sz w:val="64"/>
                <w:lang w:val="sv-SE"/>
              </w:rPr>
              <w:t xml:space="preserve"> </w:t>
            </w:r>
            <w:bookmarkStart w:id="5" w:name="specNumber"/>
            <w:r w:rsidR="009070C2" w:rsidRPr="008F6F02">
              <w:rPr>
                <w:sz w:val="64"/>
                <w:lang w:val="sv-SE"/>
              </w:rPr>
              <w:t>26</w:t>
            </w:r>
            <w:r w:rsidRPr="008F6F02">
              <w:rPr>
                <w:sz w:val="64"/>
                <w:lang w:val="sv-SE"/>
              </w:rPr>
              <w:t>.</w:t>
            </w:r>
            <w:bookmarkEnd w:id="5"/>
            <w:r w:rsidR="009070C2" w:rsidRPr="008F6F02">
              <w:rPr>
                <w:sz w:val="64"/>
                <w:lang w:val="sv-SE"/>
              </w:rPr>
              <w:t>996</w:t>
            </w:r>
            <w:r w:rsidRPr="008F6F02">
              <w:rPr>
                <w:sz w:val="64"/>
                <w:lang w:val="sv-SE"/>
              </w:rPr>
              <w:t xml:space="preserve"> </w:t>
            </w:r>
            <w:r w:rsidRPr="008F6F02">
              <w:rPr>
                <w:lang w:val="sv-SE"/>
              </w:rPr>
              <w:t>V</w:t>
            </w:r>
            <w:bookmarkStart w:id="6" w:name="specVersion"/>
            <w:r w:rsidR="009070C2" w:rsidRPr="008F6F02">
              <w:rPr>
                <w:lang w:val="sv-SE"/>
              </w:rPr>
              <w:t>0</w:t>
            </w:r>
            <w:r w:rsidRPr="008F6F02">
              <w:rPr>
                <w:lang w:val="sv-SE"/>
              </w:rPr>
              <w:t>.</w:t>
            </w:r>
            <w:r w:rsidR="009070C2" w:rsidRPr="008F6F02">
              <w:rPr>
                <w:lang w:val="sv-SE"/>
              </w:rPr>
              <w:t>0</w:t>
            </w:r>
            <w:r w:rsidRPr="008F6F02">
              <w:rPr>
                <w:lang w:val="sv-SE"/>
              </w:rPr>
              <w:t>.</w:t>
            </w:r>
            <w:bookmarkEnd w:id="6"/>
            <w:del w:id="7" w:author="Stefan Bruhn" w:date="2024-05-22T17:25:00Z">
              <w:r w:rsidR="00E64E2B">
                <w:rPr>
                  <w:lang w:val="sv-SE"/>
                </w:rPr>
                <w:delText>2</w:delText>
              </w:r>
            </w:del>
            <w:ins w:id="8" w:author="Stefan Bruhn" w:date="2024-05-22T17:25:00Z">
              <w:r w:rsidR="00B7244F">
                <w:rPr>
                  <w:lang w:val="sv-SE"/>
                </w:rPr>
                <w:t>3</w:t>
              </w:r>
            </w:ins>
            <w:r w:rsidRPr="008F6F02">
              <w:rPr>
                <w:lang w:val="sv-SE"/>
              </w:rPr>
              <w:t xml:space="preserve"> </w:t>
            </w:r>
            <w:r w:rsidRPr="008F6F02">
              <w:rPr>
                <w:sz w:val="32"/>
                <w:lang w:val="sv-SE"/>
              </w:rPr>
              <w:t>(</w:t>
            </w:r>
            <w:bookmarkStart w:id="9" w:name="issueDate"/>
            <w:r w:rsidR="009070C2" w:rsidRPr="008F6F02">
              <w:rPr>
                <w:sz w:val="32"/>
                <w:lang w:val="sv-SE"/>
              </w:rPr>
              <w:t>2024</w:t>
            </w:r>
            <w:r w:rsidRPr="008F6F02">
              <w:rPr>
                <w:sz w:val="32"/>
                <w:lang w:val="sv-SE"/>
              </w:rPr>
              <w:t>-</w:t>
            </w:r>
            <w:bookmarkEnd w:id="9"/>
            <w:r w:rsidR="009070C2" w:rsidRPr="008F6F02">
              <w:rPr>
                <w:sz w:val="32"/>
                <w:lang w:val="sv-SE"/>
              </w:rPr>
              <w:t>05</w:t>
            </w:r>
            <w:r w:rsidRPr="008F6F02">
              <w:rPr>
                <w:sz w:val="32"/>
                <w:lang w:val="sv-SE"/>
              </w:rPr>
              <w:t>)</w:t>
            </w:r>
          </w:p>
        </w:tc>
      </w:tr>
      <w:tr w:rsidR="004F0988" w:rsidRPr="008F6F02" w14:paraId="0FFD4F19" w14:textId="77777777" w:rsidTr="00174E78">
        <w:trPr>
          <w:cantSplit/>
          <w:trHeight w:hRule="exact" w:val="1134"/>
        </w:trPr>
        <w:tc>
          <w:tcPr>
            <w:tcW w:w="10423" w:type="dxa"/>
            <w:gridSpan w:val="2"/>
            <w:shd w:val="clear" w:color="auto" w:fill="auto"/>
          </w:tcPr>
          <w:p w14:paraId="5AB75458" w14:textId="447D8BE0" w:rsidR="004F0988" w:rsidRPr="008F6F02" w:rsidRDefault="004F0988" w:rsidP="00133525">
            <w:pPr>
              <w:pStyle w:val="ZB"/>
              <w:framePr w:w="0" w:hRule="auto" w:wrap="auto" w:vAnchor="margin" w:hAnchor="text" w:yAlign="inline"/>
            </w:pPr>
            <w:r w:rsidRPr="008F6F02">
              <w:t xml:space="preserve">Technical </w:t>
            </w:r>
            <w:bookmarkStart w:id="10" w:name="spectype2"/>
            <w:r w:rsidR="00D57972" w:rsidRPr="008F6F02">
              <w:t>Report</w:t>
            </w:r>
            <w:bookmarkEnd w:id="10"/>
          </w:p>
          <w:p w14:paraId="462B8E42" w14:textId="21566186" w:rsidR="00BA4B8D" w:rsidRPr="008F6F02" w:rsidRDefault="00BA4B8D" w:rsidP="00BA4B8D">
            <w:pPr>
              <w:pStyle w:val="Guidance"/>
            </w:pPr>
            <w:r w:rsidRPr="008F6F02">
              <w:br/>
            </w:r>
            <w:r w:rsidRPr="008F6F02">
              <w:br/>
            </w:r>
          </w:p>
        </w:tc>
      </w:tr>
      <w:tr w:rsidR="00AE6164" w:rsidRPr="008F6F02"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F6F02" w:rsidRDefault="004F0988" w:rsidP="00133525">
            <w:pPr>
              <w:pStyle w:val="ZT"/>
              <w:framePr w:wrap="auto" w:hAnchor="text" w:yAlign="inline"/>
            </w:pPr>
            <w:r w:rsidRPr="008F6F02">
              <w:t>3rd Generation Partnership Project;</w:t>
            </w:r>
          </w:p>
          <w:p w14:paraId="653799DC" w14:textId="6D824A6E" w:rsidR="004F0988" w:rsidRPr="008F6F02" w:rsidRDefault="004F0988" w:rsidP="00133525">
            <w:pPr>
              <w:pStyle w:val="ZT"/>
              <w:framePr w:wrap="auto" w:hAnchor="text" w:yAlign="inline"/>
            </w:pPr>
            <w:r w:rsidRPr="008F6F02">
              <w:t xml:space="preserve">Technical Specification Group </w:t>
            </w:r>
            <w:bookmarkStart w:id="11" w:name="specTitle"/>
            <w:r w:rsidR="009070C2" w:rsidRPr="008F6F02">
              <w:t>Services and System Aspects</w:t>
            </w:r>
            <w:r w:rsidRPr="008F6F02">
              <w:t>;</w:t>
            </w:r>
          </w:p>
          <w:p w14:paraId="1D2A8F5E" w14:textId="3EB1BACF" w:rsidR="004F0988" w:rsidRPr="008F6F02" w:rsidRDefault="009070C2" w:rsidP="00133525">
            <w:pPr>
              <w:pStyle w:val="ZT"/>
              <w:framePr w:wrap="auto" w:hAnchor="text" w:yAlign="inline"/>
            </w:pPr>
            <w:r w:rsidRPr="008F6F02">
              <w:t>Immersive Audio for Split Rendering Scenarios;</w:t>
            </w:r>
            <w:r w:rsidRPr="008F6F02">
              <w:br/>
              <w:t>Performance characterization</w:t>
            </w:r>
            <w:bookmarkEnd w:id="11"/>
          </w:p>
          <w:p w14:paraId="04CAC1E0" w14:textId="691C6627" w:rsidR="004F0988" w:rsidRPr="008F6F02" w:rsidRDefault="004F0988" w:rsidP="00133525">
            <w:pPr>
              <w:pStyle w:val="ZT"/>
              <w:framePr w:wrap="auto" w:hAnchor="text" w:yAlign="inline"/>
              <w:rPr>
                <w:i/>
                <w:sz w:val="28"/>
              </w:rPr>
            </w:pPr>
            <w:r w:rsidRPr="008F6F02">
              <w:t>(</w:t>
            </w:r>
            <w:r w:rsidRPr="008F6F02">
              <w:rPr>
                <w:rStyle w:val="ZGSM"/>
              </w:rPr>
              <w:t xml:space="preserve">Release </w:t>
            </w:r>
            <w:bookmarkStart w:id="12" w:name="specRelease"/>
            <w:r w:rsidR="000270B9" w:rsidRPr="008F6F02">
              <w:rPr>
                <w:rStyle w:val="ZGSM"/>
              </w:rPr>
              <w:t>18</w:t>
            </w:r>
            <w:bookmarkEnd w:id="12"/>
            <w:r w:rsidRPr="008F6F0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3" w:name="_MON_1684549432"/>
      <w:bookmarkEnd w:id="13"/>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3.3pt" o:ole="">
                  <v:imagedata r:id="rId9" o:title=""/>
                </v:shape>
                <o:OLEObject Type="Embed" ProgID="Word.Picture.8" ShapeID="_x0000_i1025" DrawAspect="Content" ObjectID="_1777904444" r:id="rId10"/>
              </w:object>
            </w:r>
          </w:p>
        </w:tc>
        <w:bookmarkStart w:id="14" w:name="_MON_1710316168"/>
        <w:bookmarkEnd w:id="14"/>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7pt" o:ole="">
                  <v:imagedata r:id="rId11" o:title=""/>
                </v:shape>
                <o:OLEObject Type="Embed" ProgID="Word.Picture.8" ShapeID="_x0000_i1026" DrawAspect="Content" ObjectID="_177790444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49C6D36C" w14:textId="39F38768" w:rsidR="000270B9" w:rsidRPr="00AE6164" w:rsidRDefault="000270B9" w:rsidP="000270B9">
            <w:pPr>
              <w:pStyle w:val="Guidance"/>
              <w:keepNext/>
              <w:ind w:left="851" w:hanging="567"/>
            </w:pPr>
          </w:p>
          <w:p w14:paraId="076C4B54" w14:textId="68A5143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bookmarkStart w:id="15" w:name="_MON_1684549432"/>
      <w:bookmarkEnd w:id="3"/>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8DA77EB" w:rsidR="00E16509" w:rsidRPr="00133525" w:rsidRDefault="00E16509" w:rsidP="00133525">
            <w:pPr>
              <w:pStyle w:val="FP"/>
              <w:jc w:val="center"/>
              <w:rPr>
                <w:noProof/>
                <w:sz w:val="18"/>
              </w:rPr>
            </w:pPr>
            <w:r w:rsidRPr="008F6F02">
              <w:rPr>
                <w:noProof/>
                <w:sz w:val="18"/>
              </w:rPr>
              <w:t xml:space="preserve">© </w:t>
            </w:r>
            <w:bookmarkStart w:id="19" w:name="copyrightDate"/>
            <w:r w:rsidRPr="008F6F02">
              <w:rPr>
                <w:noProof/>
                <w:sz w:val="18"/>
              </w:rPr>
              <w:t>2</w:t>
            </w:r>
            <w:r w:rsidR="008E2D68" w:rsidRPr="008F6F02">
              <w:rPr>
                <w:noProof/>
                <w:sz w:val="18"/>
              </w:rPr>
              <w:t>02</w:t>
            </w:r>
            <w:bookmarkEnd w:id="19"/>
            <w:r w:rsidR="00EC30C2" w:rsidRPr="008F6F02">
              <w:rPr>
                <w:noProof/>
                <w:sz w:val="18"/>
              </w:rPr>
              <w:t>4</w:t>
            </w:r>
            <w:r w:rsidRPr="008F6F02">
              <w:rPr>
                <w:noProof/>
                <w:sz w:val="18"/>
              </w:rPr>
              <w:t>, 3GPP Organizational</w:t>
            </w:r>
            <w:r w:rsidRPr="00133525">
              <w:rPr>
                <w:noProof/>
                <w:sz w:val="18"/>
              </w:rPr>
              <w:t xml:space="preserve">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5"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2" w:name="foreword"/>
      <w:bookmarkStart w:id="23" w:name="_Toc129708866"/>
      <w:bookmarkEnd w:id="22"/>
      <w:r w:rsidRPr="004D3578">
        <w:t>Foreword</w:t>
      </w:r>
      <w:bookmarkEnd w:id="23"/>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35061361" w:rsidR="00080512" w:rsidRPr="004D3578" w:rsidRDefault="00080512">
      <w:r w:rsidRPr="004D3578">
        <w:t xml:space="preserve">This </w:t>
      </w:r>
      <w:r w:rsidRPr="008F6F02">
        <w:t xml:space="preserve">Technical </w:t>
      </w:r>
      <w:bookmarkStart w:id="24" w:name="spectype3"/>
      <w:r w:rsidR="00602AEA" w:rsidRPr="008F6F02">
        <w:t>Report</w:t>
      </w:r>
      <w:bookmarkEnd w:id="24"/>
      <w:r w:rsidRPr="008F6F02">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5" w:name="introduction"/>
      <w:bookmarkStart w:id="26" w:name="_Toc129708867"/>
      <w:bookmarkEnd w:id="25"/>
      <w:r w:rsidRPr="004D3578">
        <w:t>Introduction</w:t>
      </w:r>
      <w:bookmarkEnd w:id="26"/>
    </w:p>
    <w:p w14:paraId="4D84993C" w14:textId="77777777" w:rsidR="008F6F02" w:rsidRPr="008F6F02" w:rsidRDefault="008F6F02" w:rsidP="008F6F02">
      <w:pPr>
        <w:rPr>
          <w:del w:id="27" w:author="Stefan Bruhn" w:date="2024-05-22T17:25:00Z"/>
          <w:lang w:val="en-US"/>
        </w:rPr>
      </w:pPr>
      <w:del w:id="28" w:author="Stefan Bruhn" w:date="2024-05-22T17:25:00Z">
        <w:r w:rsidRPr="008F6F02">
          <w:rPr>
            <w:color w:val="FF0000"/>
            <w:lang w:val="en-US"/>
          </w:rPr>
          <w:delText xml:space="preserve">Editor’s note: </w:delText>
        </w:r>
        <w:r>
          <w:rPr>
            <w:color w:val="FF0000"/>
            <w:lang w:val="en-US"/>
          </w:rPr>
          <w:delText>This document represents the initial draft of this TR by the rapporteur. More edits are expected prior to and during the SA4#128 meeting. It is expected that company contributions providing further performance evaluations results for track-A solutions and for track-B need to be integrated during the SA4#128 meeting.</w:delText>
        </w:r>
        <w:r>
          <w:rPr>
            <w:lang w:val="en-US"/>
          </w:rPr>
          <w:delText xml:space="preserve">  </w:delText>
        </w:r>
      </w:del>
    </w:p>
    <w:p w14:paraId="6C18E1AE" w14:textId="2F475AE6" w:rsidR="00222423" w:rsidRDefault="00222423" w:rsidP="00222423">
      <w:r>
        <w:t>An essential architectural characteristic of XR clients is the reliance on a functional split between a set of composite pre-renderers that are implemented as parts of a presentation engine and a set of post-rendering operations implemented on an End Device prior to final output. Split rendering may be a necessity if the End Device is power constrained or limited in computational power. However, split rendering is not precluded from other End Devices that do not have such constraints. A discussion of relevant split rendering scenarios is provided in TR 26.865 [</w:t>
      </w:r>
      <w:r w:rsidR="008A79CB">
        <w:t>2</w:t>
      </w:r>
      <w:r>
        <w:t>], together with general design guidelines for immersive audio split rendering systems and specific design constraints and performance requirements for split rendering solutions for the 3GPP IVAS codec [</w:t>
      </w:r>
      <w:r w:rsidR="008A79CB">
        <w:t>3</w:t>
      </w:r>
      <w:r>
        <w:t xml:space="preserve">]. The latter are the basis for </w:t>
      </w:r>
      <w:r w:rsidR="00E970B2">
        <w:t>defining the ISAR baseline solutions as specified in TS 26.249</w:t>
      </w:r>
      <w:r w:rsidR="00AE501F">
        <w:t xml:space="preserve"> </w:t>
      </w:r>
      <w:ins w:id="29" w:author="Stefan Bruhn" w:date="2024-05-22T17:25:00Z">
        <w:r w:rsidR="00AE501F">
          <w:t>[4]</w:t>
        </w:r>
        <w:r w:rsidR="00E970B2">
          <w:t xml:space="preserve"> </w:t>
        </w:r>
      </w:ins>
      <w:r w:rsidR="00E970B2">
        <w:t xml:space="preserve">and as realized in </w:t>
      </w:r>
      <w:r>
        <w:t>the split rendering feature of the IVAS codec</w:t>
      </w:r>
      <w:r w:rsidR="00E970B2">
        <w:t xml:space="preserve"> [3]</w:t>
      </w:r>
      <w:r w:rsidR="00FB20D5">
        <w:t>,[10</w:t>
      </w:r>
      <w:ins w:id="30" w:author="Stefan Bruhn" w:date="2024-05-22T17:25:00Z">
        <w:r w:rsidR="00FB20D5">
          <w:t>]</w:t>
        </w:r>
        <w:r w:rsidR="00127D5A">
          <w:t>,</w:t>
        </w:r>
        <w:r w:rsidR="00FB20D5">
          <w:t>[1</w:t>
        </w:r>
        <w:r w:rsidR="00127D5A">
          <w:t>1</w:t>
        </w:r>
      </w:ins>
      <w:r w:rsidR="00FB20D5">
        <w:t>]</w:t>
      </w:r>
      <w:r w:rsidR="00E970B2">
        <w:t>.</w:t>
      </w:r>
    </w:p>
    <w:p w14:paraId="548A512E" w14:textId="77777777" w:rsidR="00080512" w:rsidRPr="004D3578" w:rsidRDefault="00080512">
      <w:pPr>
        <w:pStyle w:val="Heading1"/>
      </w:pPr>
      <w:r w:rsidRPr="004D3578">
        <w:br w:type="page"/>
      </w:r>
      <w:bookmarkStart w:id="31" w:name="scope"/>
      <w:bookmarkStart w:id="32" w:name="_Toc129708868"/>
      <w:bookmarkEnd w:id="31"/>
      <w:r w:rsidRPr="004D3578">
        <w:lastRenderedPageBreak/>
        <w:t>1</w:t>
      </w:r>
      <w:r w:rsidRPr="004D3578">
        <w:tab/>
        <w:t>Scope</w:t>
      </w:r>
      <w:bookmarkEnd w:id="32"/>
    </w:p>
    <w:p w14:paraId="21EF00D3" w14:textId="1B5FA040" w:rsidR="008A79CB" w:rsidRDefault="008A79CB" w:rsidP="008A79CB">
      <w:bookmarkStart w:id="33" w:name="references"/>
      <w:bookmarkStart w:id="34" w:name="_Toc129708869"/>
      <w:bookmarkEnd w:id="33"/>
      <w:r>
        <w:t xml:space="preserve">This TR presents a characterization of the ISAR split rendering solutions specified in TS 26.249 [4] in terms of audio quality performance and technical properties. The characterization is done </w:t>
      </w:r>
      <w:del w:id="35" w:author="Stefan Bruhn" w:date="2024-05-22T17:25:00Z">
        <w:r>
          <w:delText xml:space="preserve">both </w:delText>
        </w:r>
      </w:del>
      <w:r>
        <w:t>for the ISAR baseline solution that is defined as a feature of the IVAS code</w:t>
      </w:r>
      <w:r w:rsidRPr="00222423">
        <w:t>c</w:t>
      </w:r>
      <w:del w:id="36" w:author="Stefan Bruhn" w:date="2024-05-22T17:25:00Z">
        <w:r w:rsidRPr="00222423">
          <w:delText xml:space="preserve"> and additional features that were developed and contributed under track </w:delText>
        </w:r>
        <w:r w:rsidR="00E970B2">
          <w:delText>B</w:delText>
        </w:r>
        <w:r w:rsidR="00E970B2" w:rsidRPr="00222423">
          <w:delText xml:space="preserve"> </w:delText>
        </w:r>
        <w:r w:rsidRPr="00222423">
          <w:delText>of the ISAR work item</w:delText>
        </w:r>
      </w:del>
      <w:r w:rsidRPr="00222423">
        <w:t>.</w:t>
      </w:r>
      <w:r>
        <w:t xml:space="preserve"> </w:t>
      </w:r>
    </w:p>
    <w:p w14:paraId="2D3DFE21" w14:textId="1CEB81C1" w:rsidR="008A79CB" w:rsidRDefault="008A79CB" w:rsidP="008A79CB">
      <w:r>
        <w:t>Note: As the ISAR split rendering baseline solution is also incorporated as a feature into the IVAS codec, some of the characterization results of the present document may also appear in similar form in the IVAS characterization TR 26.997</w:t>
      </w:r>
      <w:r w:rsidR="00AB66FA">
        <w:t xml:space="preserve"> [5]</w:t>
      </w:r>
      <w:r>
        <w:t xml:space="preserve">. </w:t>
      </w:r>
      <w:r w:rsidR="00AB66FA">
        <w:t>Both</w:t>
      </w:r>
      <w:r>
        <w:t xml:space="preserve"> representations are equall</w:t>
      </w:r>
      <w:r w:rsidR="00AB66FA">
        <w:t>y valid.</w:t>
      </w:r>
      <w:r>
        <w:t xml:space="preserve">    </w:t>
      </w:r>
    </w:p>
    <w:p w14:paraId="794720D9" w14:textId="77777777" w:rsidR="00080512" w:rsidRPr="004D3578" w:rsidRDefault="00080512">
      <w:pPr>
        <w:pStyle w:val="Heading1"/>
      </w:pPr>
      <w:r w:rsidRPr="004D3578">
        <w:t>2</w:t>
      </w:r>
      <w:r w:rsidRPr="004D3578">
        <w:tab/>
        <w:t>References</w:t>
      </w:r>
      <w:bookmarkEnd w:id="3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6CF6711" w14:textId="77777777" w:rsidR="008A79CB" w:rsidRPr="004D3578" w:rsidRDefault="008A79CB" w:rsidP="008A79CB">
      <w:pPr>
        <w:pStyle w:val="EX"/>
      </w:pPr>
      <w:r>
        <w:t>[2]</w:t>
      </w:r>
      <w:r w:rsidRPr="008719AB">
        <w:t xml:space="preserve"> </w:t>
      </w:r>
      <w:r w:rsidRPr="004D3578">
        <w:tab/>
        <w:t>3GPP TR 2</w:t>
      </w:r>
      <w:r>
        <w:t>6</w:t>
      </w:r>
      <w:r w:rsidRPr="004D3578">
        <w:t>.</w:t>
      </w:r>
      <w:r>
        <w:t>865</w:t>
      </w:r>
      <w:r w:rsidRPr="004D3578">
        <w:t>: "</w:t>
      </w:r>
      <w:r>
        <w:t xml:space="preserve">Immersive Audio for Split Rendering Scenarios; Requirements </w:t>
      </w:r>
      <w:r w:rsidRPr="004D3578">
        <w:t>".</w:t>
      </w:r>
    </w:p>
    <w:p w14:paraId="5DB1A33B" w14:textId="77777777" w:rsidR="008A79CB" w:rsidRDefault="008A79CB" w:rsidP="008A79CB">
      <w:pPr>
        <w:pStyle w:val="EX"/>
      </w:pPr>
      <w:r>
        <w:t>[3]</w:t>
      </w:r>
      <w:r>
        <w:tab/>
        <w:t>3GPP TS 26.250: "Codec for Immersive Voice and Audio Services (IVAS); General overview".</w:t>
      </w:r>
    </w:p>
    <w:p w14:paraId="2DFB8C4C" w14:textId="229AE51D" w:rsidR="00AB66FA" w:rsidRPr="00AB66FA" w:rsidRDefault="00AB66FA" w:rsidP="008A79CB">
      <w:pPr>
        <w:pStyle w:val="EX"/>
      </w:pPr>
      <w:r>
        <w:t>[4]</w:t>
      </w:r>
      <w:r>
        <w:tab/>
        <w:t>3GPP TS 26.249: “</w:t>
      </w:r>
      <w:r w:rsidRPr="00AB66FA">
        <w:t>Immersive Audio for Split Rendering Scenarios“.</w:t>
      </w:r>
    </w:p>
    <w:p w14:paraId="5E612CD1" w14:textId="2B6952D7" w:rsidR="00AB66FA" w:rsidRDefault="00AB66FA" w:rsidP="008A79CB">
      <w:pPr>
        <w:pStyle w:val="EX"/>
      </w:pPr>
      <w:r>
        <w:t>[5]</w:t>
      </w:r>
      <w:r>
        <w:tab/>
        <w:t>3GPP TR 26.997: “</w:t>
      </w:r>
      <w:r w:rsidRPr="00AB66FA">
        <w:t>IVAS codec performance characterization</w:t>
      </w:r>
      <w:r>
        <w:t>”.</w:t>
      </w:r>
    </w:p>
    <w:p w14:paraId="07E734B6" w14:textId="72CB11CB" w:rsidR="009545E7" w:rsidRDefault="009545E7" w:rsidP="009545E7">
      <w:pPr>
        <w:pStyle w:val="EX"/>
      </w:pPr>
      <w:r>
        <w:t>[6]</w:t>
      </w:r>
      <w:r>
        <w:tab/>
        <w:t>3GPP TS 26.119: “</w:t>
      </w:r>
      <w:r w:rsidRPr="009545E7">
        <w:t>Media Capabilities for Augmented Reality</w:t>
      </w:r>
      <w:r>
        <w:t>”.</w:t>
      </w:r>
    </w:p>
    <w:p w14:paraId="5B8623C4" w14:textId="0649EEFD" w:rsidR="009545E7" w:rsidRDefault="009545E7" w:rsidP="009545E7">
      <w:pPr>
        <w:pStyle w:val="EX"/>
      </w:pPr>
      <w:r>
        <w:t>[7]</w:t>
      </w:r>
      <w:r>
        <w:tab/>
        <w:t>3GPP TR 26.998: “</w:t>
      </w:r>
      <w:r w:rsidRPr="009545E7">
        <w:t>Support of 5G glass-type Augmented Reality / Mixed Reality (AR/MR) devices</w:t>
      </w:r>
      <w:r>
        <w:t>”.</w:t>
      </w:r>
    </w:p>
    <w:p w14:paraId="6736021F" w14:textId="77777777" w:rsidR="009545E7" w:rsidRDefault="009545E7" w:rsidP="009545E7">
      <w:pPr>
        <w:pStyle w:val="EX"/>
      </w:pPr>
      <w:r>
        <w:t>[8]</w:t>
      </w:r>
      <w:r>
        <w:tab/>
        <w:t>3GPP TR 26.806: “</w:t>
      </w:r>
      <w:r w:rsidRPr="009545E7">
        <w:t>Study on Tethering AR Glasses – Architectures, QoS and Media Aspects</w:t>
      </w:r>
      <w:r>
        <w:t>”.</w:t>
      </w:r>
    </w:p>
    <w:p w14:paraId="4E111CE9" w14:textId="70D1C906" w:rsidR="009545E7" w:rsidRDefault="009545E7" w:rsidP="009545E7">
      <w:pPr>
        <w:pStyle w:val="EX"/>
      </w:pPr>
      <w:r>
        <w:t>[9]</w:t>
      </w:r>
      <w:r>
        <w:tab/>
        <w:t>3GPP TR 26.928: “</w:t>
      </w:r>
      <w:r w:rsidRPr="009545E7">
        <w:t>Extended Reality (XR) in 5G</w:t>
      </w:r>
      <w:r>
        <w:t>”.</w:t>
      </w:r>
    </w:p>
    <w:p w14:paraId="72D66FE8" w14:textId="649F5DAE" w:rsidR="000140EE" w:rsidRDefault="000140EE" w:rsidP="000140EE">
      <w:pPr>
        <w:pStyle w:val="EX"/>
      </w:pPr>
      <w:r>
        <w:t>[10]</w:t>
      </w:r>
      <w:r>
        <w:tab/>
        <w:t>3GPP TS 26.253: "</w:t>
      </w:r>
      <w:r w:rsidRPr="000140EE">
        <w:t>Codec for Immersive Voice and Audio Services - Detailed Algorithmic Description incl. RTP payload format and SDP parameter definitions</w:t>
      </w:r>
      <w:r>
        <w:t>".</w:t>
      </w:r>
    </w:p>
    <w:p w14:paraId="560A5BE2" w14:textId="3E936555" w:rsidR="00FB20D5" w:rsidRDefault="00005383" w:rsidP="00FB20D5">
      <w:pPr>
        <w:pStyle w:val="EX"/>
        <w:rPr>
          <w:ins w:id="37" w:author="Stefan Bruhn" w:date="2024-05-22T17:25:00Z"/>
        </w:rPr>
      </w:pPr>
      <w:del w:id="38" w:author="Stefan Bruhn" w:date="2024-05-22T17:25:00Z">
        <w:r>
          <w:delText>[11</w:delText>
        </w:r>
      </w:del>
      <w:ins w:id="39" w:author="Stefan Bruhn" w:date="2024-05-22T17:25:00Z">
        <w:r w:rsidR="00FB20D5">
          <w:t>[1</w:t>
        </w:r>
        <w:r w:rsidR="00127D5A">
          <w:t>1</w:t>
        </w:r>
        <w:r w:rsidR="00FB20D5">
          <w:t>]</w:t>
        </w:r>
        <w:r w:rsidR="00FB20D5">
          <w:tab/>
        </w:r>
        <w:r w:rsidR="00FB20D5" w:rsidRPr="00710770">
          <w:t>3GPP TS 26.25</w:t>
        </w:r>
        <w:r w:rsidR="00FB20D5">
          <w:t>8</w:t>
        </w:r>
        <w:r w:rsidR="00FB20D5" w:rsidRPr="00710770">
          <w:t>: Codec for Immersive Voice and Audio Services; C code (floating-point)</w:t>
        </w:r>
      </w:ins>
    </w:p>
    <w:p w14:paraId="7E6A131D" w14:textId="0F049082" w:rsidR="00FB20D5" w:rsidRDefault="00FB20D5" w:rsidP="00FB20D5">
      <w:pPr>
        <w:pStyle w:val="EX"/>
      </w:pPr>
      <w:ins w:id="40" w:author="Stefan Bruhn" w:date="2024-05-22T17:25:00Z">
        <w:r>
          <w:t>[1</w:t>
        </w:r>
        <w:r w:rsidR="00127D5A">
          <w:t>2</w:t>
        </w:r>
      </w:ins>
      <w:r>
        <w:t>]</w:t>
      </w:r>
      <w:r>
        <w:tab/>
        <w:t xml:space="preserve">Recommendation ITU-R BS.1534 (10/2015): Method for the subjective assessment of intermediate quality level of audio systems. </w:t>
      </w:r>
    </w:p>
    <w:p w14:paraId="37D7F568" w14:textId="37A33C8E" w:rsidR="0005148A" w:rsidRPr="008A55F3" w:rsidRDefault="00710770" w:rsidP="00F94187">
      <w:pPr>
        <w:pStyle w:val="EX"/>
        <w:rPr>
          <w:ins w:id="41" w:author="Stefan Bruhn" w:date="2024-05-22T17:25:00Z"/>
        </w:rPr>
      </w:pPr>
      <w:del w:id="42" w:author="Stefan Bruhn" w:date="2024-05-22T17:25:00Z">
        <w:r>
          <w:delText>[12]</w:delText>
        </w:r>
        <w:r>
          <w:tab/>
        </w:r>
        <w:r w:rsidRPr="00710770">
          <w:delText>3GPP TS 26.258: Codec for Immersive Voice and Audio Services; C code (floating-point)</w:delText>
        </w:r>
      </w:del>
      <w:ins w:id="43" w:author="Stefan Bruhn" w:date="2024-05-22T17:25:00Z">
        <w:r w:rsidR="0005148A">
          <w:t>[13]</w:t>
        </w:r>
        <w:r w:rsidR="0005148A">
          <w:tab/>
          <w:t>Tdoc S4aA230086: IVAS Permanent Document IVAS-8a: Test Plan for Selection Phase, v.1.1.0</w:t>
        </w:r>
      </w:ins>
    </w:p>
    <w:p w14:paraId="3747AC84" w14:textId="52CA6D0C" w:rsidR="0086779E" w:rsidRPr="0005148A" w:rsidRDefault="0086779E" w:rsidP="00F94187">
      <w:pPr>
        <w:pStyle w:val="EX"/>
      </w:pPr>
    </w:p>
    <w:p w14:paraId="6A292721" w14:textId="563F3635" w:rsidR="009545E7" w:rsidRPr="009545E7" w:rsidRDefault="009545E7" w:rsidP="009545E7">
      <w:pPr>
        <w:spacing w:after="0" w:line="240" w:lineRule="atLeast"/>
        <w:rPr>
          <w:rFonts w:ascii="Arial" w:hAnsi="Arial" w:cs="Arial"/>
          <w:color w:val="312E25"/>
          <w:sz w:val="18"/>
          <w:szCs w:val="18"/>
          <w:lang w:val="en-US"/>
        </w:rPr>
      </w:pPr>
    </w:p>
    <w:p w14:paraId="2E66F7CF" w14:textId="77777777" w:rsidR="008A79CB" w:rsidRPr="004D3578" w:rsidRDefault="008A79CB" w:rsidP="009545E7">
      <w:pPr>
        <w:pStyle w:val="EX"/>
        <w:ind w:left="0" w:firstLine="0"/>
      </w:pPr>
    </w:p>
    <w:p w14:paraId="24ACB616" w14:textId="77777777" w:rsidR="00080512" w:rsidRPr="004D3578" w:rsidRDefault="00080512">
      <w:pPr>
        <w:pStyle w:val="Heading1"/>
      </w:pPr>
      <w:bookmarkStart w:id="44" w:name="definitions"/>
      <w:bookmarkStart w:id="45" w:name="_Toc129708870"/>
      <w:bookmarkEnd w:id="44"/>
      <w:r w:rsidRPr="004D3578">
        <w:lastRenderedPageBreak/>
        <w:t>3</w:t>
      </w:r>
      <w:r w:rsidRPr="004D3578">
        <w:tab/>
        <w:t>Definitions</w:t>
      </w:r>
      <w:r w:rsidR="00602AEA">
        <w:t xml:space="preserve"> of terms, symbols and abbreviations</w:t>
      </w:r>
      <w:bookmarkEnd w:id="45"/>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46" w:name="_Toc129708871"/>
      <w:r w:rsidRPr="004D3578">
        <w:t>3.1</w:t>
      </w:r>
      <w:r w:rsidRPr="004D3578">
        <w:tab/>
      </w:r>
      <w:r w:rsidR="002B6339">
        <w:t>Terms</w:t>
      </w:r>
      <w:bookmarkEnd w:id="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7" w:name="_Toc129708872"/>
      <w:r w:rsidRPr="004D3578">
        <w:t>3.2</w:t>
      </w:r>
      <w:r w:rsidRPr="004D3578">
        <w:tab/>
        <w:t>Symbols</w:t>
      </w:r>
      <w:bookmarkEnd w:id="4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8" w:name="_Toc129708873"/>
      <w:r w:rsidRPr="004D3578">
        <w:t>3.3</w:t>
      </w:r>
      <w:r w:rsidRPr="004D3578">
        <w:tab/>
        <w:t>Abbreviations</w:t>
      </w:r>
      <w:bookmarkEnd w:id="4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719A194" w:rsidR="00080512" w:rsidRPr="004D3578" w:rsidRDefault="00080512">
      <w:pPr>
        <w:pStyle w:val="Heading1"/>
      </w:pPr>
      <w:bookmarkStart w:id="49" w:name="clause4"/>
      <w:bookmarkStart w:id="50" w:name="_Toc129708874"/>
      <w:bookmarkEnd w:id="49"/>
      <w:r w:rsidRPr="004D3578">
        <w:t>4</w:t>
      </w:r>
      <w:r w:rsidRPr="004D3578">
        <w:tab/>
      </w:r>
      <w:bookmarkEnd w:id="50"/>
      <w:r w:rsidR="00BE7057" w:rsidRPr="00C53B3D">
        <w:t>General</w:t>
      </w:r>
    </w:p>
    <w:p w14:paraId="4A43237C" w14:textId="2DD17D89" w:rsidR="001A256F" w:rsidRDefault="00080512" w:rsidP="002146C8">
      <w:pPr>
        <w:pStyle w:val="Heading2"/>
      </w:pPr>
      <w:bookmarkStart w:id="51" w:name="_Toc129708875"/>
      <w:r w:rsidRPr="004D3578">
        <w:t>4.1</w:t>
      </w:r>
      <w:r w:rsidRPr="004D3578">
        <w:tab/>
      </w:r>
      <w:bookmarkEnd w:id="51"/>
      <w:r w:rsidR="00BE7057" w:rsidRPr="00C53B3D">
        <w:t>Project History</w:t>
      </w:r>
    </w:p>
    <w:p w14:paraId="0CCC47AE" w14:textId="36F14C26" w:rsidR="009545E7" w:rsidRDefault="009545E7" w:rsidP="009545E7">
      <w:r>
        <w:t xml:space="preserve">The work item </w:t>
      </w:r>
      <w:r w:rsidR="000140EE">
        <w:t>“</w:t>
      </w:r>
      <w:r w:rsidR="000140EE" w:rsidRPr="000140EE">
        <w:t xml:space="preserve">Immersive Audio for Split Rendering Scenarios </w:t>
      </w:r>
      <w:r w:rsidR="000140EE">
        <w:t xml:space="preserve">(ISAR)” </w:t>
      </w:r>
      <w:r>
        <w:t xml:space="preserve">started </w:t>
      </w:r>
      <w:r w:rsidR="000140EE">
        <w:t>early 2023 with the target to provide split immersive audio rendering solutions within Rel-18 timeframe.</w:t>
      </w:r>
      <w:r>
        <w:t xml:space="preserve"> </w:t>
      </w:r>
      <w:r w:rsidR="00CF023F">
        <w:t>Essential milestones of this work were:</w:t>
      </w:r>
    </w:p>
    <w:p w14:paraId="2FB6C30C" w14:textId="520F6499" w:rsidR="00CF023F" w:rsidRDefault="00CF023F" w:rsidP="00CF023F">
      <w:pPr>
        <w:pStyle w:val="ListParagraph"/>
        <w:numPr>
          <w:ilvl w:val="0"/>
          <w:numId w:val="16"/>
        </w:numPr>
      </w:pPr>
      <w:r>
        <w:t>Provisioning of requirements underlying the work in TR 26.865 [2]</w:t>
      </w:r>
    </w:p>
    <w:p w14:paraId="05A35B52" w14:textId="29CC3221" w:rsidR="00CF023F" w:rsidRDefault="00CF023F" w:rsidP="00CF023F">
      <w:pPr>
        <w:pStyle w:val="ListParagraph"/>
        <w:numPr>
          <w:ilvl w:val="0"/>
          <w:numId w:val="16"/>
        </w:numPr>
      </w:pPr>
      <w:r>
        <w:t>Provisioning of TS 26.249 describing split immersive audio rendering solutions meeting the requirements</w:t>
      </w:r>
    </w:p>
    <w:p w14:paraId="2EE6C92F" w14:textId="1AB13DDA" w:rsidR="00CF023F" w:rsidRDefault="00CF023F" w:rsidP="00CF023F">
      <w:pPr>
        <w:pStyle w:val="ListParagraph"/>
        <w:numPr>
          <w:ilvl w:val="0"/>
          <w:numId w:val="16"/>
        </w:numPr>
      </w:pPr>
      <w:r>
        <w:t>Provisioning of CRs to IVAS codec specifications [10]-[12] adding the ISAR split rendering feature to IVAS</w:t>
      </w:r>
    </w:p>
    <w:p w14:paraId="47DC9B91" w14:textId="68DCBC58" w:rsidR="00CF023F" w:rsidRDefault="00CF023F" w:rsidP="00CF023F">
      <w:pPr>
        <w:pStyle w:val="ListParagraph"/>
        <w:numPr>
          <w:ilvl w:val="0"/>
          <w:numId w:val="16"/>
        </w:numPr>
      </w:pPr>
      <w:r>
        <w:t>Provisioning of this TR documenting quality performance and technical properties of the specified split immersive audio rendering solutions.</w:t>
      </w:r>
    </w:p>
    <w:p w14:paraId="6782ABBD" w14:textId="33931727" w:rsidR="00CF023F" w:rsidRDefault="00CF023F" w:rsidP="00CF023F">
      <w:r>
        <w:t xml:space="preserve">An important split </w:t>
      </w:r>
      <w:r w:rsidR="00BB3D27">
        <w:t xml:space="preserve">of </w:t>
      </w:r>
      <w:r>
        <w:t xml:space="preserve">the work was to develop </w:t>
      </w:r>
      <w:r w:rsidRPr="00CF023F">
        <w:t xml:space="preserve">IVAS specific solutions </w:t>
      </w:r>
      <w:r>
        <w:t xml:space="preserve">ISAR baseline solutions under a work track A and to develop and specify codec/renderer agnostic solutions under a work track B. This split is reflected in both the ISAR TS [4] and this TR where baseline solutions in the context of the IVAS codec and additional ISAR features are described separately.  </w:t>
      </w:r>
    </w:p>
    <w:p w14:paraId="115CD0F5" w14:textId="77777777" w:rsidR="00314620" w:rsidRDefault="00314620" w:rsidP="00CF023F">
      <w:r>
        <w:t xml:space="preserve">The selection of </w:t>
      </w:r>
      <w:r w:rsidRPr="00CF023F">
        <w:t xml:space="preserve">IVAS specific solutions </w:t>
      </w:r>
      <w:r>
        <w:t>to be standardized as ISAR baseline followed a rigorous selection process within 3GPP SA4. The selection process applied the following selection rules:</w:t>
      </w:r>
    </w:p>
    <w:p w14:paraId="5934192D" w14:textId="77777777" w:rsidR="00314620" w:rsidRDefault="00314620" w:rsidP="00314620">
      <w:pPr>
        <w:jc w:val="both"/>
        <w:rPr>
          <w:rFonts w:cs="Arial"/>
          <w:b/>
        </w:rPr>
      </w:pPr>
      <w:r>
        <w:rPr>
          <w:rFonts w:cs="Arial"/>
          <w:b/>
        </w:rPr>
        <w:t>Rule 1: Provision of full set of selection phase deliverables</w:t>
      </w:r>
    </w:p>
    <w:p w14:paraId="3EB6ACD0" w14:textId="77777777" w:rsidR="00314620" w:rsidRDefault="00314620" w:rsidP="00314620">
      <w:pPr>
        <w:jc w:val="both"/>
        <w:rPr>
          <w:rFonts w:cs="Arial"/>
        </w:rPr>
      </w:pPr>
      <w:r>
        <w:rPr>
          <w:rFonts w:cs="Arial"/>
        </w:rPr>
        <w:lastRenderedPageBreak/>
        <w:t xml:space="preserve">The proponents of a candidate solution shall provide all required items listed in PD on ISAR/IVAS selection deliverables in due time in order to be considered further in the selection process of the </w:t>
      </w:r>
      <w:r>
        <w:rPr>
          <w:rFonts w:cs="Arial"/>
          <w:lang w:val="en-US"/>
        </w:rPr>
        <w:t>split rendering solution of the IVAS codec standard</w:t>
      </w:r>
      <w:r>
        <w:rPr>
          <w:rFonts w:cs="Arial"/>
        </w:rPr>
        <w:t>.</w:t>
      </w:r>
    </w:p>
    <w:p w14:paraId="01107CC3" w14:textId="77777777" w:rsidR="00314620" w:rsidRDefault="00314620" w:rsidP="00314620">
      <w:pPr>
        <w:jc w:val="both"/>
        <w:rPr>
          <w:rFonts w:cs="Arial"/>
        </w:rPr>
      </w:pPr>
    </w:p>
    <w:p w14:paraId="708EE61B" w14:textId="77777777" w:rsidR="00314620" w:rsidRDefault="00314620" w:rsidP="00314620">
      <w:pPr>
        <w:jc w:val="both"/>
        <w:rPr>
          <w:rFonts w:cs="Arial"/>
          <w:b/>
        </w:rPr>
      </w:pPr>
      <w:r>
        <w:rPr>
          <w:rFonts w:cs="Arial"/>
          <w:b/>
        </w:rPr>
        <w:t>Rule 2: Compliance with design constraints</w:t>
      </w:r>
    </w:p>
    <w:p w14:paraId="351E8C87" w14:textId="7DCAAC88" w:rsidR="00314620" w:rsidRDefault="00314620" w:rsidP="00314620">
      <w:pPr>
        <w:pStyle w:val="ListParagraph"/>
        <w:spacing w:after="200" w:line="276" w:lineRule="auto"/>
        <w:ind w:left="0"/>
        <w:rPr>
          <w:rFonts w:cs="Arial"/>
        </w:rPr>
      </w:pPr>
      <w:r>
        <w:rPr>
          <w:rFonts w:cs="Arial"/>
        </w:rPr>
        <w:t>The proponents of a candidate solution shall report on compliance of the candidate solution with the IVAS related ISAR design constraints in TR 26.865</w:t>
      </w:r>
      <w:r w:rsidR="00BF7D34">
        <w:rPr>
          <w:rFonts w:cs="Arial"/>
        </w:rPr>
        <w:t xml:space="preserve"> [2]</w:t>
      </w:r>
      <w:r>
        <w:rPr>
          <w:rFonts w:cs="Arial"/>
        </w:rPr>
        <w:t>.</w:t>
      </w:r>
    </w:p>
    <w:p w14:paraId="1207C7DE" w14:textId="77777777" w:rsidR="00314620" w:rsidRDefault="00314620" w:rsidP="00314620">
      <w:pPr>
        <w:jc w:val="both"/>
        <w:rPr>
          <w:rFonts w:cs="Arial"/>
        </w:rPr>
      </w:pPr>
      <w:r>
        <w:rPr>
          <w:rFonts w:cs="Arial"/>
          <w:b/>
        </w:rPr>
        <w:t>Rule 3: Performance</w:t>
      </w:r>
    </w:p>
    <w:p w14:paraId="4F8B4E37" w14:textId="1B93F435" w:rsidR="00314620" w:rsidRDefault="00314620" w:rsidP="00314620">
      <w:pPr>
        <w:jc w:val="both"/>
        <w:rPr>
          <w:rFonts w:cs="Arial"/>
        </w:rPr>
      </w:pPr>
      <w:r>
        <w:rPr>
          <w:rFonts w:cs="Arial"/>
        </w:rPr>
        <w:t>The performance of the candidate solution(s) will be analysed against the IVAS related ISAR performance requirements in TR 26.865</w:t>
      </w:r>
      <w:r w:rsidR="00BF7D34">
        <w:rPr>
          <w:rFonts w:cs="Arial"/>
        </w:rPr>
        <w:t xml:space="preserve"> </w:t>
      </w:r>
      <w:r w:rsidR="00BF7D34">
        <w:t>[2]</w:t>
      </w:r>
      <w:r>
        <w:rPr>
          <w:rFonts w:cs="Arial"/>
        </w:rPr>
        <w:t>.</w:t>
      </w:r>
    </w:p>
    <w:p w14:paraId="14B9965A" w14:textId="77777777" w:rsidR="00314620" w:rsidRDefault="00314620" w:rsidP="00CF023F"/>
    <w:p w14:paraId="5C9DDE1F" w14:textId="41C74547" w:rsidR="00314620" w:rsidRDefault="00314620" w:rsidP="00CF023F">
      <w:r>
        <w:t>The selection procedure involved the following steps:</w:t>
      </w:r>
    </w:p>
    <w:p w14:paraId="3DB10A9E" w14:textId="77777777" w:rsidR="00314620" w:rsidRDefault="00314620" w:rsidP="00314620">
      <w:pPr>
        <w:jc w:val="both"/>
        <w:rPr>
          <w:rFonts w:cs="Arial"/>
          <w:lang w:val="en-US"/>
        </w:rPr>
      </w:pPr>
      <w:r>
        <w:rPr>
          <w:rFonts w:cs="Arial"/>
          <w:lang w:val="en-US"/>
        </w:rPr>
        <w:t>The selection procedure will consist of the following pre-selection steps for a given candidate solution:</w:t>
      </w:r>
    </w:p>
    <w:p w14:paraId="4BF11874"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The selection deliverables associated with the candidate solution according to rule 1 are reviewed by SA4 and a determination will be made if they meet the requirements.</w:t>
      </w:r>
    </w:p>
    <w:p w14:paraId="7B43F7CC"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The compliance with design constraints of the candidate solution is evaluated based on the report provided according to rule 2 and a determination will be made if the design constraints are met.</w:t>
      </w:r>
    </w:p>
    <w:p w14:paraId="79864F42" w14:textId="5347682F" w:rsidR="00314620" w:rsidRDefault="00314620" w:rsidP="00314620">
      <w:pPr>
        <w:widowControl w:val="0"/>
        <w:numPr>
          <w:ilvl w:val="0"/>
          <w:numId w:val="18"/>
        </w:numPr>
        <w:spacing w:after="120" w:line="240" w:lineRule="atLeast"/>
        <w:jc w:val="both"/>
        <w:rPr>
          <w:rFonts w:cs="Arial"/>
          <w:lang w:val="en-US"/>
        </w:rPr>
      </w:pPr>
      <w:r>
        <w:rPr>
          <w:rFonts w:cs="Arial"/>
          <w:lang w:val="en-US"/>
        </w:rPr>
        <w:t xml:space="preserve">The performance </w:t>
      </w:r>
      <w:r>
        <w:rPr>
          <w:rFonts w:cs="Arial"/>
        </w:rPr>
        <w:t xml:space="preserve">of the candidate solution will be analysed against the IVAS related ISAR performance requirements in TR 26.865 </w:t>
      </w:r>
      <w:r w:rsidR="00BF7D34">
        <w:t xml:space="preserve">[2] </w:t>
      </w:r>
      <w:r>
        <w:rPr>
          <w:rFonts w:cs="Arial"/>
        </w:rPr>
        <w:t>and a determination will be made if the performance requirements are met.</w:t>
      </w:r>
    </w:p>
    <w:p w14:paraId="309B8473"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Based on the outcome of steps 1-3, SA4 will discuss and determine whether the candidate solution is eligible to be adopted as split rendering solution of the IVAS codec standard</w:t>
      </w:r>
      <w:r>
        <w:rPr>
          <w:rFonts w:cs="Arial"/>
        </w:rPr>
        <w:t>.</w:t>
      </w:r>
      <w:r>
        <w:rPr>
          <w:rFonts w:cs="Arial"/>
          <w:lang w:val="en-US"/>
        </w:rPr>
        <w:t xml:space="preserve"> This ends the pre-selection steps for the candidate.</w:t>
      </w:r>
    </w:p>
    <w:p w14:paraId="5934F1CA" w14:textId="77777777" w:rsidR="00314620" w:rsidRDefault="00314620" w:rsidP="00314620">
      <w:pPr>
        <w:widowControl w:val="0"/>
        <w:spacing w:after="120" w:line="240" w:lineRule="atLeast"/>
        <w:jc w:val="both"/>
        <w:rPr>
          <w:rFonts w:cs="Arial"/>
          <w:lang w:val="en-US"/>
        </w:rPr>
      </w:pPr>
      <w:r>
        <w:rPr>
          <w:rFonts w:cs="Arial"/>
          <w:lang w:val="en-US"/>
        </w:rPr>
        <w:t>The selection procedure will further consist of the following main selection steps for the pre-selected candidate solution(s):</w:t>
      </w:r>
    </w:p>
    <w:p w14:paraId="5F2CAD32"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If there is only a single pre-selected candidate solution, its status will be elevated to selected candidate solution.</w:t>
      </w:r>
    </w:p>
    <w:p w14:paraId="4FFD36B2"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If there are more than a single pre-selected candidate solution, SA4 will enter a discussion which of the pre-selected candidate solutions has the highest merit in terms of meeting or exceeding ISAR WID objectives and particularly the relevant IVAS specific performance requirements and design constraints. SA4 will then seek agreement on the most meritful solution and elevate its status to selected candidate solution.</w:t>
      </w:r>
    </w:p>
    <w:p w14:paraId="40283B35"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Agreement will be declared on the selection.</w:t>
      </w:r>
    </w:p>
    <w:p w14:paraId="62743359"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SA will be requested to approve the selection and the relevant associated deliverables such as CRs to IVAS specifications.</w:t>
      </w:r>
    </w:p>
    <w:p w14:paraId="29AC28E0" w14:textId="77777777" w:rsidR="00314620" w:rsidRDefault="00314620" w:rsidP="00CF023F"/>
    <w:p w14:paraId="0F9E4E87" w14:textId="0E4A129A" w:rsidR="00314620" w:rsidRPr="009545E7" w:rsidRDefault="00314620" w:rsidP="00CF023F">
      <w:r>
        <w:t xml:space="preserve">The actual selection considered only a single candidate solution. </w:t>
      </w:r>
    </w:p>
    <w:p w14:paraId="32174BD3" w14:textId="4E707D7C" w:rsidR="00080512" w:rsidRDefault="00080512">
      <w:pPr>
        <w:pStyle w:val="Heading2"/>
      </w:pPr>
      <w:bookmarkStart w:id="52" w:name="_Toc129708876"/>
      <w:r w:rsidRPr="004D3578">
        <w:t>4.2</w:t>
      </w:r>
      <w:r w:rsidRPr="004D3578">
        <w:tab/>
      </w:r>
      <w:bookmarkEnd w:id="52"/>
      <w:r w:rsidR="004C7663">
        <w:t>Overview of the ISAR Work Item</w:t>
      </w:r>
    </w:p>
    <w:p w14:paraId="27DB06A9" w14:textId="7FF01B66" w:rsidR="00CF023F" w:rsidRPr="00CF023F" w:rsidRDefault="00CF023F" w:rsidP="00CF023F">
      <w:pPr>
        <w:pStyle w:val="Heading3"/>
      </w:pPr>
      <w:r w:rsidRPr="004D3578">
        <w:t>4.2</w:t>
      </w:r>
      <w:r>
        <w:t>.1</w:t>
      </w:r>
      <w:r>
        <w:tab/>
        <w:t>Work item justification</w:t>
      </w:r>
    </w:p>
    <w:p w14:paraId="34E590E3" w14:textId="6ECA6798" w:rsidR="006E4866" w:rsidRDefault="006E4866" w:rsidP="006E4866">
      <w:r>
        <w:t xml:space="preserve">TS 26.119 </w:t>
      </w:r>
      <w:r w:rsidR="009545E7">
        <w:t xml:space="preserve">[6] </w:t>
      </w:r>
      <w:r>
        <w:t>assumes a common XR Baseline Client architecture. An essential characteristic is that a functional split is envisioned between a</w:t>
      </w:r>
      <w:r w:rsidRPr="004A0581">
        <w:t xml:space="preserve"> Presentation Engine</w:t>
      </w:r>
      <w:r>
        <w:t xml:space="preserve"> comprising </w:t>
      </w:r>
      <w:r w:rsidRPr="004A0581">
        <w:t>a set of composite renderers</w:t>
      </w:r>
      <w:r>
        <w:t xml:space="preserve"> that are controlled by a</w:t>
      </w:r>
      <w:r w:rsidRPr="004A0581">
        <w:t xml:space="preserve"> Scene Manager</w:t>
      </w:r>
      <w:r>
        <w:t xml:space="preserve"> and an XR Runtime performing </w:t>
      </w:r>
      <w:r w:rsidRPr="00FC4AAD">
        <w:t>a set of functions that interface with a platform to perform commonly required operations</w:t>
      </w:r>
      <w:r>
        <w:t>, e.g. post-rendering, prior to final output</w:t>
      </w:r>
      <w:r w:rsidRPr="00FC4AAD">
        <w:t>.</w:t>
      </w:r>
      <w:r>
        <w:t xml:space="preserve"> The relevant interface between Presentation engine and end device may be a 5G physical interface between, e.g., between a smartphone or 5G EDGE and a lightweight device (AR glasses) like those considered in </w:t>
      </w:r>
      <w:r w:rsidRPr="00937D96">
        <w:rPr>
          <w:lang w:eastAsia="ko-KR"/>
        </w:rPr>
        <w:t xml:space="preserve">5G EDGe-Dependent AR </w:t>
      </w:r>
      <w:r>
        <w:rPr>
          <w:lang w:eastAsia="ko-KR"/>
        </w:rPr>
        <w:t xml:space="preserve">(EDGAR) </w:t>
      </w:r>
      <w:r>
        <w:t xml:space="preserve">and </w:t>
      </w:r>
      <w:r>
        <w:rPr>
          <w:lang w:eastAsia="ko-KR"/>
        </w:rPr>
        <w:t xml:space="preserve">5G Wireless Tethered AR UEs as described in </w:t>
      </w:r>
      <w:r>
        <w:t>TR 26.998</w:t>
      </w:r>
      <w:r w:rsidR="009545E7">
        <w:t xml:space="preserve"> [7]</w:t>
      </w:r>
      <w:r>
        <w:t xml:space="preserve"> or those considered </w:t>
      </w:r>
      <w:r w:rsidR="009545E7">
        <w:t>in TR 26.806 [8]</w:t>
      </w:r>
      <w:r>
        <w:rPr>
          <w:lang w:eastAsia="ko-KR"/>
        </w:rPr>
        <w:t xml:space="preserve">. </w:t>
      </w:r>
    </w:p>
    <w:p w14:paraId="65F423A9" w14:textId="77777777" w:rsidR="006E4866" w:rsidRDefault="006E4866" w:rsidP="006E4866">
      <w:r>
        <w:lastRenderedPageBreak/>
        <w:t xml:space="preserve">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between the renderer in the presentation engine and the lightweight device is a decisive parameter. There are scenarios where this latency may be substantial which may prefer a split rendering approach with pose correction in the end device for binaural audio in a similar way as for video unless decoding and head-tracked binaural audio rendering on the lightweight device does not exceed its strict complexity constraints. </w:t>
      </w:r>
      <w:bookmarkStart w:id="53" w:name="_Hlk128110916"/>
      <w:r w:rsidRPr="00127550">
        <w:t xml:space="preserve">In other scenarios, that latency may be </w:t>
      </w:r>
      <w:r>
        <w:t xml:space="preserve">sufficiently </w:t>
      </w:r>
      <w:r w:rsidRPr="00127550">
        <w:t xml:space="preserve">low, in which case </w:t>
      </w:r>
      <w:r>
        <w:t xml:space="preserve">the </w:t>
      </w:r>
      <w:r w:rsidRPr="00127550">
        <w:t xml:space="preserve">head-tracked binaural rendering can </w:t>
      </w:r>
      <w:r>
        <w:t xml:space="preserve">exclusively </w:t>
      </w:r>
      <w:r w:rsidRPr="00127550">
        <w:t xml:space="preserve">be done in the presentation engine. </w:t>
      </w:r>
      <w:bookmarkEnd w:id="53"/>
      <w:r>
        <w:t>It is notable that the transmission over the interface may generally be bit rate constrained and dependent on the specific physical interface.</w:t>
      </w:r>
    </w:p>
    <w:p w14:paraId="0FDFC1A5" w14:textId="77777777" w:rsidR="006E4866" w:rsidRDefault="006E4866" w:rsidP="006E4866">
      <w:r>
        <w:t>Binaural audio rendering comprises of signal processing functionalities that may include:</w:t>
      </w:r>
    </w:p>
    <w:p w14:paraId="16149655" w14:textId="77777777" w:rsidR="006E4866" w:rsidRDefault="006E4866" w:rsidP="006E4866">
      <w:pPr>
        <w:pStyle w:val="ListParagraph"/>
        <w:numPr>
          <w:ilvl w:val="0"/>
          <w:numId w:val="15"/>
        </w:numPr>
        <w:spacing w:after="0"/>
        <w:jc w:val="both"/>
      </w:pPr>
      <w:r>
        <w:t>Binauralization of audio input based on head rotation (3DoF),</w:t>
      </w:r>
    </w:p>
    <w:p w14:paraId="2ED807FB" w14:textId="77777777" w:rsidR="006E4866" w:rsidRDefault="006E4866" w:rsidP="006E4866">
      <w:pPr>
        <w:pStyle w:val="ListParagraph"/>
        <w:numPr>
          <w:ilvl w:val="0"/>
          <w:numId w:val="15"/>
        </w:numPr>
        <w:spacing w:after="0"/>
        <w:jc w:val="both"/>
      </w:pPr>
      <w:r>
        <w:t>Binauralization of audio input based on listener position and head rotation (6DoF),</w:t>
      </w:r>
    </w:p>
    <w:p w14:paraId="774E57ED" w14:textId="01F0876F" w:rsidR="006E4866" w:rsidRDefault="006E4866" w:rsidP="006E4866">
      <w:pPr>
        <w:pStyle w:val="ListParagraph"/>
        <w:numPr>
          <w:ilvl w:val="0"/>
          <w:numId w:val="15"/>
        </w:numPr>
        <w:spacing w:after="0"/>
        <w:jc w:val="both"/>
      </w:pPr>
      <w:r>
        <w:t>Room acoustics synthesis.</w:t>
      </w:r>
    </w:p>
    <w:p w14:paraId="6A02CCE5" w14:textId="77777777" w:rsidR="009545E7" w:rsidRDefault="009545E7" w:rsidP="009545E7">
      <w:pPr>
        <w:pStyle w:val="ListParagraph"/>
        <w:spacing w:after="0"/>
        <w:jc w:val="both"/>
      </w:pPr>
    </w:p>
    <w:p w14:paraId="139020BA" w14:textId="77777777" w:rsidR="006E4866" w:rsidRDefault="006E4866" w:rsidP="006E4866">
      <w:r>
        <w:t>Audio input to be rendered may be a combination of diegetic immersive (3D audio) and non-diegetic sounds. The diegetic immersive sounds need to be binauralized using the up-to-date head rotation data. The head rotation data is typically originating from the head-tracker available from the lightweight end device. The room acoustic synthesis can be performed using room impulse response data or parametric representation thereof, typically supplied to the Presentation Engine.</w:t>
      </w:r>
    </w:p>
    <w:p w14:paraId="541FC7BD" w14:textId="2D9AFB89" w:rsidR="006E4866" w:rsidRDefault="006E4866" w:rsidP="006E4866">
      <w:r>
        <w:t>Depending on constraints and design preferences of the lightweight device (AR glasses, earbuds, etc.) and the properties of the interface</w:t>
      </w:r>
      <w:r w:rsidRPr="00C41222">
        <w:t xml:space="preserve"> between Presentation Engine and end device</w:t>
      </w:r>
      <w:r>
        <w:t xml:space="preserve">, solutions are needed that among more are </w:t>
      </w:r>
      <w:r w:rsidRPr="004E04B0">
        <w:t xml:space="preserve">compliant </w:t>
      </w:r>
      <w:r>
        <w:t xml:space="preserve">with TRs 26.928 </w:t>
      </w:r>
      <w:r w:rsidR="009545E7">
        <w:t xml:space="preserve">[9] </w:t>
      </w:r>
      <w:r>
        <w:t>and 26.998</w:t>
      </w:r>
      <w:r w:rsidR="009545E7">
        <w:t xml:space="preserve"> [7]</w:t>
      </w:r>
      <w:r>
        <w:t>. The solutions shall address given interface characteristics and not impose any new requirements for them.</w:t>
      </w:r>
    </w:p>
    <w:p w14:paraId="10F42141" w14:textId="3A898A75" w:rsidR="006E4866" w:rsidRDefault="006E4866" w:rsidP="006E4866">
      <w:r>
        <w:t xml:space="preserve">Another aspect is the currently ongoing standardization of the </w:t>
      </w:r>
      <w:r>
        <w:rPr>
          <w:lang w:eastAsia="ko-KR"/>
        </w:rPr>
        <w:t xml:space="preserve">EVS Codec Extension for Immersive Voice and Audio Services (IVAS) codec. </w:t>
      </w:r>
      <w:r>
        <w:t>While low complex rendering for lightweight devices is not a specific design objective, the IVAS codec work item should ideally provide solutions that would enable using IVAS services over head-tracked lightweight clients meeting relevant requirements.</w:t>
      </w:r>
    </w:p>
    <w:p w14:paraId="723ED791" w14:textId="1A074DD0" w:rsidR="006E4866" w:rsidRDefault="006E4866" w:rsidP="006E4866">
      <w:r>
        <w:t xml:space="preserve">Bearing in mind the evolution of the AR/XR technologies, it would be desirable to design low complex solutions for head-tracked binaural audio rendering on lightweight devices that under certain limitations are agnostic in a sense that the pre-renderer component in the presentation engine could be connected with any immersive binaural audio framework through suitable APIs.    </w:t>
      </w:r>
    </w:p>
    <w:p w14:paraId="66179696" w14:textId="6FE0D3DB" w:rsidR="00AB66FA" w:rsidRDefault="006E4866" w:rsidP="006E4866">
      <w:pPr>
        <w:rPr>
          <w:lang w:val="en-US"/>
        </w:rPr>
      </w:pPr>
      <w:r>
        <w:rPr>
          <w:lang w:val="en-US"/>
        </w:rPr>
        <w:t>The solutions to be specified are intended to add to the number of rendering options to enable immersive audio services on a broad range of devices, including light-weight AR glasses or earbuds. The pre-rendering part of the solutions is expected to become non-mandatory but shall fulfill the relevant requirements set out under this work item. It should interface through a fully specified intermediate bitstream with a fully specified split rendering decoder. For end device implementations claiming support of a specific solution, a fully compliant implementation of at least the split rendering decoder shall be required. Other end device implementations not claiming support of a specific solution remain at the discretion of the implementor.</w:t>
      </w:r>
    </w:p>
    <w:p w14:paraId="5667503C" w14:textId="0C56E2CA" w:rsidR="00CF023F" w:rsidRPr="00CF023F" w:rsidRDefault="00CF023F" w:rsidP="00CF023F">
      <w:pPr>
        <w:pStyle w:val="Heading3"/>
      </w:pPr>
      <w:r w:rsidRPr="004D3578">
        <w:t>4.2</w:t>
      </w:r>
      <w:r>
        <w:t>.</w:t>
      </w:r>
      <w:del w:id="54" w:author="Stefan Bruhn" w:date="2024-05-22T17:25:00Z">
        <w:r>
          <w:delText>1</w:delText>
        </w:r>
      </w:del>
      <w:ins w:id="55" w:author="Stefan Bruhn" w:date="2024-05-22T17:25:00Z">
        <w:r w:rsidR="00E86B94">
          <w:t>2</w:t>
        </w:r>
      </w:ins>
      <w:r>
        <w:tab/>
        <w:t>Work item objectives</w:t>
      </w:r>
    </w:p>
    <w:p w14:paraId="1655E92D" w14:textId="737A3CE6" w:rsidR="00CF023F" w:rsidRDefault="00CF023F" w:rsidP="00CF023F">
      <w:r>
        <w:t>The overall objective of this work item is to develop solutions for immersive binaural audio on head-tracked devices that are compatible with the envisaged split architectures (</w:t>
      </w:r>
      <w:r w:rsidR="00BB3D27">
        <w:t>TS 26.119 [6]</w:t>
      </w:r>
      <w:r>
        <w:t>, 26.998</w:t>
      </w:r>
      <w:r w:rsidR="00BB3D27">
        <w:t xml:space="preserve"> [7]</w:t>
      </w:r>
      <w:r>
        <w:t>). The solutions should consider low-complex and lightweight devices and demonstrate operational benefits over solutions with full decoding and rendering in the end device. The following objectives should be achieved with the work item:</w:t>
      </w:r>
    </w:p>
    <w:p w14:paraId="78DF1FBD" w14:textId="77777777" w:rsidR="00CF023F" w:rsidRPr="00DF5F32" w:rsidRDefault="00CF023F" w:rsidP="00CF023F">
      <w:pPr>
        <w:pStyle w:val="ListParagraph"/>
        <w:numPr>
          <w:ilvl w:val="0"/>
          <w:numId w:val="17"/>
        </w:numPr>
        <w:spacing w:after="0"/>
        <w:jc w:val="both"/>
      </w:pPr>
      <w:r w:rsidRPr="00DF5F32">
        <w:t>Provide format specification for intermediate representation</w:t>
      </w:r>
      <w:r>
        <w:t>(s)</w:t>
      </w:r>
      <w:r w:rsidRPr="00DF5F32">
        <w:t xml:space="preserve">. </w:t>
      </w:r>
    </w:p>
    <w:p w14:paraId="22D17EF0" w14:textId="77777777" w:rsidR="00CF023F" w:rsidRPr="00DF5F32" w:rsidRDefault="00CF023F" w:rsidP="00CF023F">
      <w:pPr>
        <w:pStyle w:val="ListParagraph"/>
        <w:numPr>
          <w:ilvl w:val="1"/>
          <w:numId w:val="17"/>
        </w:numPr>
        <w:spacing w:after="0"/>
        <w:jc w:val="both"/>
      </w:pPr>
      <w:r w:rsidRPr="00DF5F32">
        <w:t xml:space="preserve">Provide functional requirements for </w:t>
      </w:r>
      <w:r>
        <w:t>(</w:t>
      </w:r>
      <w:r w:rsidRPr="00DF5F32">
        <w:t>pre-</w:t>
      </w:r>
      <w:r>
        <w:t>)</w:t>
      </w:r>
      <w:r w:rsidRPr="00DF5F32">
        <w:t>renderer operations to be carried out by Presentation Engine</w:t>
      </w:r>
      <w:r>
        <w:t>.</w:t>
      </w:r>
    </w:p>
    <w:p w14:paraId="59FF789B" w14:textId="77777777" w:rsidR="00CF023F" w:rsidRPr="00DF5F32" w:rsidRDefault="00CF023F" w:rsidP="00CF023F">
      <w:pPr>
        <w:pStyle w:val="ListParagraph"/>
        <w:numPr>
          <w:ilvl w:val="1"/>
          <w:numId w:val="17"/>
        </w:numPr>
        <w:spacing w:after="0"/>
        <w:jc w:val="both"/>
      </w:pPr>
      <w:r w:rsidRPr="00DF5F32">
        <w:t xml:space="preserve">Define suitable APIs. </w:t>
      </w:r>
    </w:p>
    <w:p w14:paraId="38C2ADB9" w14:textId="77777777" w:rsidR="00CF023F" w:rsidRPr="00DF5F32" w:rsidRDefault="00CF023F" w:rsidP="00CF023F">
      <w:pPr>
        <w:pStyle w:val="ListParagraph"/>
        <w:numPr>
          <w:ilvl w:val="0"/>
          <w:numId w:val="17"/>
        </w:numPr>
        <w:spacing w:after="0"/>
        <w:jc w:val="both"/>
      </w:pPr>
      <w:r w:rsidRPr="00DF5F32">
        <w:t>Provide encoder, bitstream and decoder specification for intermediate representation</w:t>
      </w:r>
      <w:r>
        <w:t>s including audio with and without post-rendering control metadata</w:t>
      </w:r>
      <w:r w:rsidRPr="00DF5F32">
        <w:t xml:space="preserve">. </w:t>
      </w:r>
    </w:p>
    <w:p w14:paraId="1F8F5CC3" w14:textId="77777777" w:rsidR="00CF023F" w:rsidRPr="00DF5F32" w:rsidRDefault="00CF023F" w:rsidP="00CF023F">
      <w:pPr>
        <w:pStyle w:val="ListParagraph"/>
        <w:numPr>
          <w:ilvl w:val="0"/>
          <w:numId w:val="17"/>
        </w:numPr>
        <w:spacing w:after="0"/>
        <w:jc w:val="both"/>
      </w:pPr>
      <w:r w:rsidRPr="00DF5F32">
        <w:t xml:space="preserve">Provide a specification for decoded </w:t>
      </w:r>
      <w:r>
        <w:t>intermediate</w:t>
      </w:r>
      <w:r w:rsidRPr="00DF5F32">
        <w:t xml:space="preserve"> </w:t>
      </w:r>
      <w:r>
        <w:t>representations</w:t>
      </w:r>
      <w:r w:rsidRPr="00DF5F32">
        <w:t xml:space="preserve"> to provide binaural audio output </w:t>
      </w:r>
      <w:r>
        <w:t>with and without</w:t>
      </w:r>
      <w:r w:rsidRPr="00DF5F32">
        <w:t xml:space="preserve"> head-tracker </w:t>
      </w:r>
      <w:r>
        <w:t>input and post-rendering control metadata</w:t>
      </w:r>
      <w:r w:rsidRPr="00DF5F32">
        <w:t>.</w:t>
      </w:r>
    </w:p>
    <w:p w14:paraId="59E6746A" w14:textId="77777777" w:rsidR="00CF023F" w:rsidRDefault="00CF023F" w:rsidP="00CF023F">
      <w:pPr>
        <w:pStyle w:val="CommentText"/>
        <w:numPr>
          <w:ilvl w:val="0"/>
          <w:numId w:val="17"/>
        </w:numPr>
        <w:spacing w:after="0"/>
      </w:pPr>
      <w:r>
        <w:t>Consider potential solutions offered by the IVAS work item, and specify the necessary interfaces.</w:t>
      </w:r>
    </w:p>
    <w:p w14:paraId="790CDC99" w14:textId="77777777" w:rsidR="00CF023F" w:rsidRPr="00DF5F32" w:rsidRDefault="00CF023F" w:rsidP="00CF023F">
      <w:pPr>
        <w:pStyle w:val="ListParagraph"/>
      </w:pPr>
    </w:p>
    <w:p w14:paraId="7D77CE77" w14:textId="77777777" w:rsidR="00CF023F" w:rsidRDefault="00CF023F" w:rsidP="00CF023F">
      <w:r>
        <w:lastRenderedPageBreak/>
        <w:t>The work item shall in a first phase identify and agree relevant requirements to be documented in a TR. This shall cover:</w:t>
      </w:r>
    </w:p>
    <w:p w14:paraId="7838B937" w14:textId="77777777" w:rsidR="00CF023F" w:rsidRPr="00DF5F32" w:rsidRDefault="00CF023F" w:rsidP="00CF023F">
      <w:pPr>
        <w:pStyle w:val="ListParagraph"/>
        <w:numPr>
          <w:ilvl w:val="0"/>
          <w:numId w:val="17"/>
        </w:numPr>
        <w:spacing w:after="0"/>
        <w:jc w:val="both"/>
      </w:pPr>
      <w:r>
        <w:t>Design c</w:t>
      </w:r>
      <w:r w:rsidRPr="00DF5F32">
        <w:t>onstraints</w:t>
      </w:r>
      <w:r>
        <w:t xml:space="preserve"> related to complexity and memory as well as constraints</w:t>
      </w:r>
      <w:r w:rsidRPr="00DF5F32">
        <w:t xml:space="preserve"> </w:t>
      </w:r>
      <w:r>
        <w:t xml:space="preserve">related to relevant </w:t>
      </w:r>
      <w:r w:rsidRPr="00DF5F32">
        <w:t>interface</w:t>
      </w:r>
      <w:r>
        <w:t>s</w:t>
      </w:r>
      <w:r w:rsidRPr="00DF5F32">
        <w:t xml:space="preserve"> </w:t>
      </w:r>
      <w:r>
        <w:t xml:space="preserve">between presentation engine and end device </w:t>
      </w:r>
      <w:r w:rsidRPr="00DF5F32">
        <w:t>such as bit rate, latency, down- and upstream traffic characteristics.</w:t>
      </w:r>
    </w:p>
    <w:p w14:paraId="33267B47" w14:textId="77777777" w:rsidR="00CF023F" w:rsidRDefault="00CF023F" w:rsidP="00CF023F">
      <w:pPr>
        <w:pStyle w:val="ListParagraph"/>
        <w:numPr>
          <w:ilvl w:val="0"/>
          <w:numId w:val="17"/>
        </w:numPr>
        <w:spacing w:after="0"/>
        <w:jc w:val="both"/>
      </w:pPr>
      <w:r>
        <w:t xml:space="preserve">Design constraints related to </w:t>
      </w:r>
      <w:r w:rsidRPr="00DF5F32">
        <w:t xml:space="preserve">functional capability requirements such as rendering of non-diegetic sounds, </w:t>
      </w:r>
      <w:r>
        <w:t>3DoF rendering of diegetic immersive sounds,</w:t>
      </w:r>
      <w:r w:rsidRPr="00DF5F32">
        <w:t xml:space="preserve"> </w:t>
      </w:r>
      <w:r>
        <w:t>6DoF rendering of diegetic immersive sounds, including simultaneous rendering of different sound categories, and room acoustics synthesis.</w:t>
      </w:r>
      <w:r w:rsidRPr="00DF5F32">
        <w:t xml:space="preserve">  </w:t>
      </w:r>
    </w:p>
    <w:p w14:paraId="665415DA" w14:textId="77777777" w:rsidR="00CF023F" w:rsidRDefault="00CF023F" w:rsidP="00CF023F">
      <w:pPr>
        <w:pStyle w:val="ListParagraph"/>
        <w:numPr>
          <w:ilvl w:val="0"/>
          <w:numId w:val="17"/>
        </w:numPr>
        <w:spacing w:after="0"/>
        <w:jc w:val="both"/>
      </w:pPr>
      <w:r>
        <w:t>P</w:t>
      </w:r>
      <w:r w:rsidRPr="00DF5F32">
        <w:t>erformance requirements.</w:t>
      </w:r>
    </w:p>
    <w:p w14:paraId="561F734E" w14:textId="5CB9AF11" w:rsidR="00CF023F" w:rsidRDefault="00CF023F" w:rsidP="00CF023F">
      <w:r>
        <w:t>The solution(s) are characterized for the range of relevant interface characteristics between presentation engine and lightweight device. The case where the immersive audio is decoded and rendered within the end device should be considered as a reference.</w:t>
      </w:r>
    </w:p>
    <w:p w14:paraId="3F422CC8" w14:textId="7C4712A1" w:rsidR="00CF023F" w:rsidRDefault="00CF023F" w:rsidP="00CF023F">
      <w:r>
        <w:t xml:space="preserve">The requirements will be documented in a first technical report. The developments under this work item shall lead to a new specification defining among others textual descriptions of the involved renderers and codec (incl. frame loss concealment) of the intermediate representation(s). The performance of the developed solutions in relation to the requirements will be documented in a second technical report. </w:t>
      </w:r>
      <w:r w:rsidRPr="00C25A3B">
        <w:t>Solutions meeting the ISAR split rendering requirement may be added to the set of IVAS codec specifications (by means of CRs) if they are found suitable for IVAS.</w:t>
      </w:r>
      <w:r>
        <w:t xml:space="preserve">  </w:t>
      </w:r>
      <w:r w:rsidRPr="00DF5F32">
        <w:t xml:space="preserve">The developed solutions should also be referenced in </w:t>
      </w:r>
      <w:del w:id="56" w:author="Stefan Bruhn" w:date="2024-05-22T17:25:00Z">
        <w:r w:rsidRPr="00DF5F32">
          <w:delText>the MeCAR specification.</w:delText>
        </w:r>
      </w:del>
      <w:ins w:id="57" w:author="Stefan Bruhn" w:date="2024-05-22T17:25:00Z">
        <w:r w:rsidR="00FB20D5">
          <w:t>TS 26.119 [6]</w:t>
        </w:r>
        <w:r w:rsidRPr="00DF5F32">
          <w:t>.</w:t>
        </w:r>
      </w:ins>
      <w:r>
        <w:t xml:space="preserve"> </w:t>
      </w:r>
    </w:p>
    <w:p w14:paraId="49FD8045" w14:textId="6DA49A6E" w:rsidR="00CF023F" w:rsidRPr="00CF023F" w:rsidRDefault="00CF023F" w:rsidP="006E4866">
      <w:pPr>
        <w:rPr>
          <w:lang w:val="en-US"/>
        </w:rPr>
      </w:pPr>
      <w:bookmarkStart w:id="58" w:name="_Hlk147764221"/>
      <w:r>
        <w:rPr>
          <w:lang w:val="en-US"/>
        </w:rPr>
        <w:t xml:space="preserve">Specific split rendering solutions for IVAS should comprise a non-mandatory default split rendering encoder for the specified internal and stand-alone IVAS renderers. In addition, for a given specific solution there should be specified interfaces offering the possibility either to connect a given (proprietary) renderer for IVAS to the intermediate representation encoder or to use proprietary pre-renderers/intermediate encoders to produce compliant intermediate bitstreams. </w:t>
      </w:r>
      <w:bookmarkStart w:id="59" w:name="_Hlk147765014"/>
      <w:r>
        <w:rPr>
          <w:lang w:val="en-US"/>
        </w:rPr>
        <w:t>Such proprietary solutions shall be compliant with the relevant requirements documented in the first technical report. ISAR end device implementations for IVAS claiming support of a specific solution shall be required to have at least a fully compliant split rendering decoder.</w:t>
      </w:r>
      <w:bookmarkEnd w:id="59"/>
      <w:r>
        <w:rPr>
          <w:lang w:val="en-US"/>
        </w:rPr>
        <w:t xml:space="preserve"> Other decoder/post-renderer implementations not claiming support of a specific ISAR solution for IVAS remain at the discretion of the implementor.</w:t>
      </w:r>
      <w:bookmarkEnd w:id="58"/>
    </w:p>
    <w:p w14:paraId="76E97B8D" w14:textId="1E4390B1" w:rsidR="001A256F" w:rsidRPr="00C53B3D" w:rsidRDefault="001A256F" w:rsidP="001A256F">
      <w:pPr>
        <w:pStyle w:val="Heading1"/>
      </w:pPr>
      <w:r>
        <w:t>5</w:t>
      </w:r>
      <w:r>
        <w:tab/>
      </w:r>
      <w:r w:rsidRPr="00C53B3D">
        <w:t xml:space="preserve">Terms of Reference </w:t>
      </w:r>
    </w:p>
    <w:p w14:paraId="7635C15D" w14:textId="245EB94C" w:rsidR="001A256F" w:rsidRPr="00C53B3D" w:rsidRDefault="00CF023F" w:rsidP="001A256F">
      <w:r>
        <w:t>The d</w:t>
      </w:r>
      <w:r w:rsidRPr="00C53B3D">
        <w:t xml:space="preserve">esign </w:t>
      </w:r>
      <w:r>
        <w:t>c</w:t>
      </w:r>
      <w:r w:rsidRPr="00C53B3D">
        <w:t xml:space="preserve">onstraints and </w:t>
      </w:r>
      <w:r>
        <w:t>p</w:t>
      </w:r>
      <w:r w:rsidRPr="00C53B3D">
        <w:t xml:space="preserve">erformance </w:t>
      </w:r>
      <w:r>
        <w:t>r</w:t>
      </w:r>
      <w:r w:rsidRPr="00C53B3D">
        <w:t>equirements</w:t>
      </w:r>
      <w:r>
        <w:t xml:space="preserve"> defined in the requirements TR </w:t>
      </w:r>
      <w:r w:rsidR="00BB3D27">
        <w:t xml:space="preserve">26.865 </w:t>
      </w:r>
      <w:r>
        <w:t>[2] constitute the</w:t>
      </w:r>
      <w:r w:rsidR="001A256F" w:rsidRPr="00C53B3D">
        <w:t xml:space="preserve"> Terms of Reference </w:t>
      </w:r>
      <w:r>
        <w:t>for the ISAR work.</w:t>
      </w:r>
      <w:r w:rsidR="001A256F" w:rsidRPr="00C53B3D">
        <w:t xml:space="preserve"> </w:t>
      </w:r>
      <w:r>
        <w:t>Notably, specific design constraints and performance requirements could only be defined given IVAS as target codec/renderer of the baseline ISAR solutions. For codec/renderer agnostic solutions, the TR provides guidelines that can be turned into specific d</w:t>
      </w:r>
      <w:r w:rsidRPr="00C53B3D">
        <w:t xml:space="preserve">esign </w:t>
      </w:r>
      <w:r>
        <w:t>c</w:t>
      </w:r>
      <w:r w:rsidRPr="00C53B3D">
        <w:t xml:space="preserve">onstraints and </w:t>
      </w:r>
      <w:r>
        <w:t>p</w:t>
      </w:r>
      <w:r w:rsidRPr="00C53B3D">
        <w:t xml:space="preserve">erformance </w:t>
      </w:r>
      <w:r>
        <w:t>r</w:t>
      </w:r>
      <w:r w:rsidRPr="00C53B3D">
        <w:t>equirements</w:t>
      </w:r>
      <w:r>
        <w:t xml:space="preserve"> once a specific target system is defined.   </w:t>
      </w:r>
    </w:p>
    <w:p w14:paraId="5FF22949" w14:textId="58DD6148" w:rsidR="001A256F" w:rsidRDefault="001A256F" w:rsidP="005F3C36">
      <w:pPr>
        <w:pStyle w:val="Heading1"/>
      </w:pPr>
      <w:bookmarkStart w:id="60" w:name="_Toc10451340"/>
      <w:r w:rsidRPr="00C53B3D">
        <w:t>6</w:t>
      </w:r>
      <w:r w:rsidRPr="00C53B3D">
        <w:tab/>
      </w:r>
      <w:bookmarkEnd w:id="60"/>
      <w:r w:rsidR="00CC1E71">
        <w:t>Audio Quality evaluations</w:t>
      </w:r>
    </w:p>
    <w:p w14:paraId="4EAB7016" w14:textId="126B9A21" w:rsidR="000C37D8" w:rsidRDefault="000C37D8" w:rsidP="000C37D8">
      <w:pPr>
        <w:pStyle w:val="Heading2"/>
        <w:rPr>
          <w:lang w:val="en-US"/>
        </w:rPr>
      </w:pPr>
      <w:r>
        <w:rPr>
          <w:lang w:val="en-US"/>
        </w:rPr>
        <w:t>6.1</w:t>
      </w:r>
      <w:r>
        <w:rPr>
          <w:lang w:val="en-US"/>
        </w:rPr>
        <w:tab/>
        <w:t xml:space="preserve">ISAR Baseline quality </w:t>
      </w:r>
    </w:p>
    <w:p w14:paraId="57BF1A0F" w14:textId="1ACC2792" w:rsidR="00CC1E71" w:rsidRDefault="00CC1E71" w:rsidP="000C37D8">
      <w:pPr>
        <w:pStyle w:val="Heading3"/>
        <w:rPr>
          <w:lang w:val="en-US"/>
        </w:rPr>
      </w:pPr>
      <w:r>
        <w:rPr>
          <w:lang w:val="en-US"/>
        </w:rPr>
        <w:t>6.1</w:t>
      </w:r>
      <w:r w:rsidR="000C37D8">
        <w:rPr>
          <w:lang w:val="en-US"/>
        </w:rPr>
        <w:t>.1</w:t>
      </w:r>
      <w:r>
        <w:rPr>
          <w:lang w:val="en-US"/>
        </w:rPr>
        <w:tab/>
        <w:t>Selection tests</w:t>
      </w:r>
    </w:p>
    <w:p w14:paraId="04D81C50" w14:textId="439B279F" w:rsidR="00AE5EF4" w:rsidRPr="009A67FC" w:rsidRDefault="00CC1E71" w:rsidP="009A67FC">
      <w:pPr>
        <w:pStyle w:val="Heading4"/>
        <w:rPr>
          <w:lang w:val="en-US"/>
        </w:rPr>
      </w:pPr>
      <w:r>
        <w:rPr>
          <w:lang w:val="en-US"/>
        </w:rPr>
        <w:t>6.1.1</w:t>
      </w:r>
      <w:r w:rsidR="000C37D8">
        <w:rPr>
          <w:lang w:val="en-US"/>
        </w:rPr>
        <w:t>.1</w:t>
      </w:r>
      <w:r>
        <w:rPr>
          <w:lang w:val="en-US"/>
        </w:rPr>
        <w:tab/>
        <w:t>Test plan</w:t>
      </w:r>
    </w:p>
    <w:p w14:paraId="0CAC67E6" w14:textId="494690DA" w:rsidR="00314620" w:rsidRDefault="00314620" w:rsidP="00314620">
      <w:pPr>
        <w:rPr>
          <w:lang w:val="en-US"/>
        </w:rPr>
      </w:pPr>
      <w:r>
        <w:rPr>
          <w:lang w:val="en-US"/>
        </w:rPr>
        <w:t xml:space="preserve">The </w:t>
      </w:r>
      <w:r w:rsidR="0070497E">
        <w:rPr>
          <w:lang w:val="en-US"/>
        </w:rPr>
        <w:t xml:space="preserve">selection tests evaluating the performance of the single ISAR candidate solution for IVAS was carried out according to a permanent document </w:t>
      </w:r>
      <w:r w:rsidR="0070497E" w:rsidRPr="0070497E">
        <w:rPr>
          <w:lang w:val="en-US"/>
        </w:rPr>
        <w:t>on Testing Aspects for Phase/Track 2/a</w:t>
      </w:r>
      <w:r w:rsidR="0070497E">
        <w:rPr>
          <w:lang w:val="en-US"/>
        </w:rPr>
        <w:t xml:space="preserve">. Annex A </w:t>
      </w:r>
      <w:r w:rsidR="00817F49">
        <w:rPr>
          <w:lang w:val="en-US"/>
        </w:rPr>
        <w:t xml:space="preserve">of this TR contains </w:t>
      </w:r>
      <w:r w:rsidR="0070497E">
        <w:rPr>
          <w:lang w:val="en-US"/>
        </w:rPr>
        <w:t xml:space="preserve">the </w:t>
      </w:r>
      <w:r w:rsidR="00817F49">
        <w:rPr>
          <w:lang w:val="en-US"/>
        </w:rPr>
        <w:t xml:space="preserve">core </w:t>
      </w:r>
      <w:r w:rsidR="0070497E">
        <w:rPr>
          <w:lang w:val="en-US"/>
        </w:rPr>
        <w:t xml:space="preserve">part of </w:t>
      </w:r>
      <w:r w:rsidR="00817F49">
        <w:rPr>
          <w:lang w:val="en-US"/>
        </w:rPr>
        <w:t>it</w:t>
      </w:r>
      <w:r w:rsidR="0070497E">
        <w:rPr>
          <w:lang w:val="en-US"/>
        </w:rPr>
        <w:t xml:space="preserve"> to provide the context within which the test results provided below were obtained. The complete document is </w:t>
      </w:r>
      <w:r w:rsidR="00817F49">
        <w:rPr>
          <w:lang w:val="en-US"/>
        </w:rPr>
        <w:t xml:space="preserve">found </w:t>
      </w:r>
      <w:r w:rsidR="0070497E">
        <w:rPr>
          <w:lang w:val="en-US"/>
        </w:rPr>
        <w:t>for reference in the electronic attachment of this TR.</w:t>
      </w:r>
    </w:p>
    <w:p w14:paraId="6E851855" w14:textId="412EDA2F" w:rsidR="00600759" w:rsidRPr="00600759" w:rsidRDefault="00600759" w:rsidP="00600759">
      <w:r w:rsidRPr="00600759">
        <w:t xml:space="preserve">The purpose of </w:t>
      </w:r>
      <w:r w:rsidRPr="00600759">
        <w:rPr>
          <w:rFonts w:hint="eastAsia"/>
        </w:rPr>
        <w:t>the</w:t>
      </w:r>
      <w:r w:rsidRPr="00600759">
        <w:t xml:space="preserve"> 4</w:t>
      </w:r>
      <w:r w:rsidRPr="00600759">
        <w:rPr>
          <w:rFonts w:hint="eastAsia"/>
        </w:rPr>
        <w:t xml:space="preserve"> </w:t>
      </w:r>
      <w:r>
        <w:t xml:space="preserve">selection test </w:t>
      </w:r>
      <w:r w:rsidRPr="00600759">
        <w:t>experiment</w:t>
      </w:r>
      <w:r w:rsidRPr="00600759">
        <w:rPr>
          <w:rFonts w:hint="eastAsia"/>
        </w:rPr>
        <w:t>s</w:t>
      </w:r>
      <w:r w:rsidRPr="00600759">
        <w:t xml:space="preserve"> </w:t>
      </w:r>
      <w:r w:rsidRPr="00600759">
        <w:rPr>
          <w:rFonts w:hint="eastAsia"/>
        </w:rPr>
        <w:t>(Experiment</w:t>
      </w:r>
      <w:r w:rsidRPr="00600759">
        <w:t>s</w:t>
      </w:r>
      <w:r w:rsidRPr="00600759">
        <w:rPr>
          <w:rFonts w:hint="eastAsia"/>
        </w:rPr>
        <w:t xml:space="preserve"> </w:t>
      </w:r>
      <w:r w:rsidRPr="00600759">
        <w:t>BS1534-1 – BS1534-4</w:t>
      </w:r>
      <w:r w:rsidRPr="00600759">
        <w:rPr>
          <w:rFonts w:hint="eastAsia"/>
        </w:rPr>
        <w:t xml:space="preserve">) </w:t>
      </w:r>
      <w:r>
        <w:t>wa</w:t>
      </w:r>
      <w:r w:rsidRPr="00600759">
        <w:t xml:space="preserve">s to evaluate the performance of the IVAS specific ISAR solution candidate with respect to </w:t>
      </w:r>
      <w:r w:rsidRPr="00600759">
        <w:rPr>
          <w:rFonts w:hint="eastAsia"/>
        </w:rPr>
        <w:t xml:space="preserve">the performance requirements and objectives defined in </w:t>
      </w:r>
      <w:r w:rsidRPr="00600759">
        <w:t>ISAR TR 26.865 [</w:t>
      </w:r>
      <w:r w:rsidR="00BF7D34">
        <w:t>2</w:t>
      </w:r>
      <w:r w:rsidRPr="00600759">
        <w:t>]</w:t>
      </w:r>
      <w:r w:rsidRPr="00600759">
        <w:rPr>
          <w:rFonts w:hint="eastAsia"/>
        </w:rPr>
        <w:t xml:space="preserve">. </w:t>
      </w:r>
    </w:p>
    <w:p w14:paraId="32AA66AD" w14:textId="4DA2B3FB" w:rsidR="00600759" w:rsidRDefault="00600759" w:rsidP="00600759">
      <w:del w:id="61" w:author="Stefan Bruhn" w:date="2024-05-22T17:25:00Z">
        <w:r w:rsidRPr="00600759">
          <w:fldChar w:fldCharType="begin"/>
        </w:r>
        <w:r w:rsidRPr="00600759">
          <w:delInstrText xml:space="preserve"> </w:delInstrText>
        </w:r>
        <w:r w:rsidRPr="00600759">
          <w:rPr>
            <w:rFonts w:hint="eastAsia"/>
          </w:rPr>
          <w:delInstrText>REF _Ref129709880 \h</w:delInstrText>
        </w:r>
        <w:r w:rsidRPr="00600759">
          <w:delInstrText xml:space="preserve"> </w:delInstrText>
        </w:r>
        <w:r w:rsidRPr="00600759">
          <w:fldChar w:fldCharType="separate"/>
        </w:r>
        <w:r w:rsidRPr="00600759">
          <w:delText>Table 4</w:delText>
        </w:r>
        <w:r w:rsidRPr="00600759">
          <w:rPr>
            <w:lang w:val="en-US"/>
          </w:rPr>
          <w:fldChar w:fldCharType="end"/>
        </w:r>
      </w:del>
      <w:ins w:id="62" w:author="Stefan Bruhn" w:date="2024-05-22T17:25:00Z">
        <w:r w:rsidR="0072787A">
          <w:t xml:space="preserve">Table </w:t>
        </w:r>
        <w:r w:rsidR="00144B12">
          <w:t>6.1-</w:t>
        </w:r>
        <w:r w:rsidR="0072787A">
          <w:t>1</w:t>
        </w:r>
      </w:ins>
      <w:r w:rsidRPr="00600759">
        <w:t xml:space="preserve"> shows </w:t>
      </w:r>
      <w:r>
        <w:t xml:space="preserve">a </w:t>
      </w:r>
      <w:r w:rsidRPr="00600759">
        <w:t>high-level overview of the experiments.</w:t>
      </w:r>
      <w:r w:rsidRPr="00600759">
        <w:rPr>
          <w:rFonts w:hint="eastAsia"/>
        </w:rPr>
        <w:t xml:space="preserve"> </w:t>
      </w:r>
      <w:r>
        <w:t>Each experiment was carried out twice</w:t>
      </w:r>
      <w:r w:rsidR="000269D1">
        <w:t xml:space="preserve"> (in experiments a and b)</w:t>
      </w:r>
      <w:r w:rsidR="00D50CE3">
        <w:t>, once by the solution proponent and once by a cross-checker</w:t>
      </w:r>
      <w:r w:rsidR="00402FA0">
        <w:t xml:space="preserve"> (XC)</w:t>
      </w:r>
      <w:r w:rsidR="00D50CE3">
        <w:t>.</w:t>
      </w:r>
      <w:r w:rsidR="00A571B5">
        <w:t xml:space="preserve"> </w:t>
      </w:r>
    </w:p>
    <w:p w14:paraId="1BC854A9" w14:textId="77777777" w:rsidR="00D50CE3" w:rsidRPr="00600759" w:rsidRDefault="00D50CE3" w:rsidP="00600759"/>
    <w:p w14:paraId="6133F23D" w14:textId="75DF8A02" w:rsidR="00600759" w:rsidRPr="00600759" w:rsidRDefault="00600759" w:rsidP="00B7244F">
      <w:pPr>
        <w:pStyle w:val="TH"/>
        <w:rPr>
          <w:rPrChange w:id="63" w:author="Stefan Bruhn" w:date="2024-05-22T17:25:00Z">
            <w:rPr>
              <w:i/>
            </w:rPr>
          </w:rPrChange>
        </w:rPr>
        <w:pPrChange w:id="64" w:author="Stefan Bruhn" w:date="2024-05-22T17:25:00Z">
          <w:pPr/>
        </w:pPrChange>
      </w:pPr>
      <w:r w:rsidRPr="00600759">
        <w:rPr>
          <w:rPrChange w:id="65" w:author="Stefan Bruhn" w:date="2024-05-22T17:25:00Z">
            <w:rPr>
              <w:i/>
            </w:rPr>
          </w:rPrChange>
        </w:rPr>
        <w:t>Table</w:t>
      </w:r>
      <w:r w:rsidR="00144B12">
        <w:rPr>
          <w:rPrChange w:id="66" w:author="Stefan Bruhn" w:date="2024-05-22T17:25:00Z">
            <w:rPr>
              <w:i/>
            </w:rPr>
          </w:rPrChange>
        </w:rPr>
        <w:t xml:space="preserve"> </w:t>
      </w:r>
      <w:del w:id="67" w:author="Stefan Bruhn" w:date="2024-05-22T17:25:00Z">
        <w:r w:rsidRPr="00600759">
          <w:rPr>
            <w:i/>
            <w:iCs/>
          </w:rPr>
          <w:fldChar w:fldCharType="begin"/>
        </w:r>
        <w:r w:rsidRPr="00600759">
          <w:rPr>
            <w:i/>
            <w:iCs/>
          </w:rPr>
          <w:delInstrText xml:space="preserve"> SEQ Table \* ARABIC </w:delInstrText>
        </w:r>
        <w:r w:rsidRPr="00600759">
          <w:rPr>
            <w:i/>
            <w:iCs/>
          </w:rPr>
          <w:fldChar w:fldCharType="separate"/>
        </w:r>
        <w:r w:rsidR="00005383">
          <w:rPr>
            <w:i/>
            <w:iCs/>
            <w:noProof/>
          </w:rPr>
          <w:delText>1</w:delText>
        </w:r>
        <w:r w:rsidRPr="00600759">
          <w:rPr>
            <w:lang w:val="en-US"/>
          </w:rPr>
          <w:fldChar w:fldCharType="end"/>
        </w:r>
        <w:r w:rsidRPr="00600759">
          <w:rPr>
            <w:i/>
            <w:iCs/>
          </w:rPr>
          <w:delText>:</w:delText>
        </w:r>
      </w:del>
      <w:ins w:id="68" w:author="Stefan Bruhn" w:date="2024-05-22T17:25:00Z">
        <w:r w:rsidR="00144B12">
          <w:t>6.1-1</w:t>
        </w:r>
        <w:r w:rsidRPr="00600759">
          <w:t>:</w:t>
        </w:r>
      </w:ins>
      <w:r w:rsidRPr="00600759">
        <w:rPr>
          <w:rPrChange w:id="69" w:author="Stefan Bruhn" w:date="2024-05-22T17:25:00Z">
            <w:rPr>
              <w:i/>
            </w:rPr>
          </w:rPrChange>
        </w:rPr>
        <w:t xml:space="preserve"> High-level overview of ISAR selection experiments</w:t>
      </w:r>
    </w:p>
    <w:tbl>
      <w:tblPr>
        <w:tblStyle w:val="TableGrid"/>
        <w:tblW w:w="0" w:type="auto"/>
        <w:tblLook w:val="04A0" w:firstRow="1" w:lastRow="0" w:firstColumn="1" w:lastColumn="0" w:noHBand="0" w:noVBand="1"/>
      </w:tblPr>
      <w:tblGrid>
        <w:gridCol w:w="1281"/>
        <w:gridCol w:w="1419"/>
        <w:gridCol w:w="1548"/>
        <w:gridCol w:w="1843"/>
        <w:gridCol w:w="1559"/>
        <w:gridCol w:w="1981"/>
      </w:tblGrid>
      <w:tr w:rsidR="00A571B5" w:rsidRPr="00600759" w14:paraId="1B0FC6E7" w14:textId="5837EBB2" w:rsidTr="00F94187">
        <w:tc>
          <w:tcPr>
            <w:tcW w:w="1281" w:type="dxa"/>
          </w:tcPr>
          <w:p w14:paraId="20E108BF" w14:textId="77777777" w:rsidR="00A571B5" w:rsidRPr="00F94187" w:rsidRDefault="00A571B5" w:rsidP="00B7244F">
            <w:pPr>
              <w:pStyle w:val="TAH"/>
              <w:rPr>
                <w:lang w:val="en-CA"/>
              </w:rPr>
              <w:pPrChange w:id="70" w:author="Stefan Bruhn" w:date="2024-05-22T17:25:00Z">
                <w:pPr/>
              </w:pPrChange>
            </w:pPr>
            <w:r w:rsidRPr="00F94187">
              <w:rPr>
                <w:lang w:val="en-CA"/>
              </w:rPr>
              <w:t>Exp</w:t>
            </w:r>
          </w:p>
        </w:tc>
        <w:tc>
          <w:tcPr>
            <w:tcW w:w="1419" w:type="dxa"/>
          </w:tcPr>
          <w:p w14:paraId="74194127" w14:textId="77777777" w:rsidR="00A571B5" w:rsidRPr="00F94187" w:rsidRDefault="00A571B5" w:rsidP="00B7244F">
            <w:pPr>
              <w:pStyle w:val="TAH"/>
              <w:rPr>
                <w:lang w:val="en-CA"/>
              </w:rPr>
              <w:pPrChange w:id="71" w:author="Stefan Bruhn" w:date="2024-05-22T17:25:00Z">
                <w:pPr/>
              </w:pPrChange>
            </w:pPr>
            <w:r w:rsidRPr="00F94187">
              <w:rPr>
                <w:lang w:val="en-CA"/>
              </w:rPr>
              <w:t>Input format</w:t>
            </w:r>
          </w:p>
        </w:tc>
        <w:tc>
          <w:tcPr>
            <w:tcW w:w="1548" w:type="dxa"/>
          </w:tcPr>
          <w:p w14:paraId="07E57719" w14:textId="77777777" w:rsidR="00A571B5" w:rsidRPr="00F94187" w:rsidRDefault="00A571B5" w:rsidP="00B7244F">
            <w:pPr>
              <w:pStyle w:val="TAH"/>
              <w:rPr>
                <w:lang w:val="en-CA"/>
              </w:rPr>
              <w:pPrChange w:id="72" w:author="Stefan Bruhn" w:date="2024-05-22T17:25:00Z">
                <w:pPr/>
              </w:pPrChange>
            </w:pPr>
            <w:r w:rsidRPr="00F94187">
              <w:rPr>
                <w:lang w:val="en-CA"/>
              </w:rPr>
              <w:t>Source material</w:t>
            </w:r>
          </w:p>
        </w:tc>
        <w:tc>
          <w:tcPr>
            <w:tcW w:w="1843" w:type="dxa"/>
          </w:tcPr>
          <w:p w14:paraId="0916AC5D" w14:textId="77777777" w:rsidR="00A571B5" w:rsidRPr="00F94187" w:rsidRDefault="00A571B5" w:rsidP="00B7244F">
            <w:pPr>
              <w:pStyle w:val="TAH"/>
              <w:rPr>
                <w:lang w:val="en-CA"/>
              </w:rPr>
              <w:pPrChange w:id="73" w:author="Stefan Bruhn" w:date="2024-05-22T17:25:00Z">
                <w:pPr/>
              </w:pPrChange>
            </w:pPr>
            <w:r w:rsidRPr="00F94187">
              <w:rPr>
                <w:lang w:val="en-CA"/>
              </w:rPr>
              <w:t>Listening environment</w:t>
            </w:r>
          </w:p>
        </w:tc>
        <w:tc>
          <w:tcPr>
            <w:tcW w:w="1559" w:type="dxa"/>
          </w:tcPr>
          <w:p w14:paraId="45DF1AB1" w14:textId="77777777" w:rsidR="00A571B5" w:rsidRPr="00F94187" w:rsidRDefault="00A571B5" w:rsidP="00B7244F">
            <w:pPr>
              <w:pStyle w:val="TAH"/>
              <w:rPr>
                <w:lang w:val="en-CA"/>
              </w:rPr>
              <w:pPrChange w:id="74" w:author="Stefan Bruhn" w:date="2024-05-22T17:25:00Z">
                <w:pPr/>
              </w:pPrChange>
            </w:pPr>
            <w:r w:rsidRPr="00F94187">
              <w:rPr>
                <w:lang w:val="en-CA"/>
              </w:rPr>
              <w:t>Bitrates kbps</w:t>
            </w:r>
          </w:p>
        </w:tc>
        <w:tc>
          <w:tcPr>
            <w:tcW w:w="1981" w:type="dxa"/>
          </w:tcPr>
          <w:p w14:paraId="7459F7A2" w14:textId="3DF0D7BD" w:rsidR="00A571B5" w:rsidRPr="00F94187" w:rsidRDefault="00A571B5" w:rsidP="00B7244F">
            <w:pPr>
              <w:pStyle w:val="TAH"/>
              <w:rPr>
                <w:lang w:val="en-CA"/>
              </w:rPr>
              <w:pPrChange w:id="75" w:author="Stefan Bruhn" w:date="2024-05-22T17:25:00Z">
                <w:pPr/>
              </w:pPrChange>
            </w:pPr>
            <w:r w:rsidRPr="00F94187">
              <w:rPr>
                <w:lang w:val="en-CA"/>
              </w:rPr>
              <w:t>Listening Lab</w:t>
            </w:r>
          </w:p>
        </w:tc>
      </w:tr>
      <w:tr w:rsidR="00A571B5" w:rsidRPr="00600759" w14:paraId="69A73697" w14:textId="3A7DF83D" w:rsidTr="00F94187">
        <w:tc>
          <w:tcPr>
            <w:tcW w:w="1281" w:type="dxa"/>
          </w:tcPr>
          <w:p w14:paraId="474E5426" w14:textId="06F3D854" w:rsidR="00A571B5" w:rsidRPr="00600759" w:rsidRDefault="00A571B5" w:rsidP="00B7244F">
            <w:pPr>
              <w:pStyle w:val="TAC"/>
              <w:rPr>
                <w:lang w:val="en-CA"/>
              </w:rPr>
              <w:pPrChange w:id="76" w:author="Stefan Bruhn" w:date="2024-05-22T17:25:00Z">
                <w:pPr/>
              </w:pPrChange>
            </w:pPr>
            <w:r w:rsidRPr="00600759">
              <w:rPr>
                <w:lang w:val="en-CA"/>
              </w:rPr>
              <w:t>BS1534-1</w:t>
            </w:r>
            <w:r>
              <w:rPr>
                <w:lang w:val="en-CA"/>
              </w:rPr>
              <w:t>a</w:t>
            </w:r>
            <w:r>
              <w:rPr>
                <w:lang w:val="en-CA"/>
              </w:rPr>
              <w:br/>
            </w:r>
            <w:r w:rsidRPr="00600759">
              <w:rPr>
                <w:lang w:val="en-CA"/>
              </w:rPr>
              <w:t>BS1534-1</w:t>
            </w:r>
            <w:r>
              <w:rPr>
                <w:lang w:val="en-CA"/>
              </w:rPr>
              <w:t>b</w:t>
            </w:r>
          </w:p>
        </w:tc>
        <w:tc>
          <w:tcPr>
            <w:tcW w:w="1419" w:type="dxa"/>
          </w:tcPr>
          <w:p w14:paraId="22FF138B" w14:textId="77777777" w:rsidR="00A571B5" w:rsidRPr="00600759" w:rsidRDefault="00A571B5" w:rsidP="00B7244F">
            <w:pPr>
              <w:pStyle w:val="TAC"/>
              <w:rPr>
                <w:lang w:val="en-CA"/>
              </w:rPr>
              <w:pPrChange w:id="77" w:author="Stefan Bruhn" w:date="2024-05-22T17:25:00Z">
                <w:pPr/>
              </w:pPrChange>
            </w:pPr>
            <w:r w:rsidRPr="00600759">
              <w:rPr>
                <w:lang w:val="en-CA"/>
              </w:rPr>
              <w:t>SBA (HOA3)</w:t>
            </w:r>
          </w:p>
        </w:tc>
        <w:tc>
          <w:tcPr>
            <w:tcW w:w="1548" w:type="dxa"/>
          </w:tcPr>
          <w:p w14:paraId="2E9D77E4" w14:textId="77777777" w:rsidR="00A571B5" w:rsidRPr="00600759" w:rsidRDefault="00A571B5" w:rsidP="00B7244F">
            <w:pPr>
              <w:pStyle w:val="TAC"/>
              <w:rPr>
                <w:lang w:val="en-CA"/>
              </w:rPr>
              <w:pPrChange w:id="78" w:author="Stefan Bruhn" w:date="2024-05-22T17:25:00Z">
                <w:pPr/>
              </w:pPrChange>
            </w:pPr>
            <w:r w:rsidRPr="00600759">
              <w:rPr>
                <w:lang w:val="en-CA"/>
              </w:rPr>
              <w:t>Generic Audio</w:t>
            </w:r>
          </w:p>
        </w:tc>
        <w:tc>
          <w:tcPr>
            <w:tcW w:w="1843" w:type="dxa"/>
          </w:tcPr>
          <w:p w14:paraId="6A0D28BD" w14:textId="77777777" w:rsidR="00A571B5" w:rsidRPr="00600759" w:rsidRDefault="00A571B5" w:rsidP="00B7244F">
            <w:pPr>
              <w:pStyle w:val="TAC"/>
              <w:rPr>
                <w:lang w:val="en-CA"/>
              </w:rPr>
              <w:pPrChange w:id="79" w:author="Stefan Bruhn" w:date="2024-05-22T17:25:00Z">
                <w:pPr/>
              </w:pPrChange>
            </w:pPr>
            <w:r w:rsidRPr="00600759">
              <w:rPr>
                <w:lang w:val="en-CA"/>
              </w:rPr>
              <w:t>Headphones</w:t>
            </w:r>
          </w:p>
        </w:tc>
        <w:tc>
          <w:tcPr>
            <w:tcW w:w="1559" w:type="dxa"/>
          </w:tcPr>
          <w:p w14:paraId="15E0BC5F" w14:textId="77777777" w:rsidR="00A571B5" w:rsidRPr="00600759" w:rsidRDefault="00A571B5" w:rsidP="00B7244F">
            <w:pPr>
              <w:pStyle w:val="TAC"/>
              <w:rPr>
                <w:lang w:val="en-CA"/>
              </w:rPr>
              <w:pPrChange w:id="80" w:author="Stefan Bruhn" w:date="2024-05-22T17:25:00Z">
                <w:pPr/>
              </w:pPrChange>
            </w:pPr>
            <w:r w:rsidRPr="00600759">
              <w:rPr>
                <w:lang w:val="en-CA"/>
              </w:rPr>
              <w:t>IVAS: 512, CuT: 768</w:t>
            </w:r>
          </w:p>
        </w:tc>
        <w:tc>
          <w:tcPr>
            <w:tcW w:w="1981" w:type="dxa"/>
          </w:tcPr>
          <w:p w14:paraId="0DA915B4" w14:textId="01DD062B" w:rsidR="00A571B5" w:rsidRPr="00600759" w:rsidRDefault="00A571B5" w:rsidP="00B7244F">
            <w:pPr>
              <w:pStyle w:val="TAC"/>
              <w:rPr>
                <w:lang w:val="en-CA"/>
              </w:rPr>
              <w:pPrChange w:id="81" w:author="Stefan Bruhn" w:date="2024-05-22T17:25:00Z">
                <w:pPr/>
              </w:pPrChange>
            </w:pPr>
            <w:r>
              <w:rPr>
                <w:lang w:val="en-CA"/>
              </w:rPr>
              <w:t>Dolby</w:t>
            </w:r>
            <w:r>
              <w:rPr>
                <w:lang w:val="en-CA"/>
              </w:rPr>
              <w:br/>
            </w:r>
            <w:r w:rsidR="00402FA0">
              <w:rPr>
                <w:lang w:val="en-CA"/>
              </w:rPr>
              <w:t>Qualcomm (XC)</w:t>
            </w:r>
          </w:p>
        </w:tc>
      </w:tr>
      <w:tr w:rsidR="00A571B5" w:rsidRPr="00600759" w14:paraId="068348B5" w14:textId="2AB25031" w:rsidTr="00F94187">
        <w:tc>
          <w:tcPr>
            <w:tcW w:w="1281" w:type="dxa"/>
          </w:tcPr>
          <w:p w14:paraId="4EE633E5" w14:textId="6B6C23AA" w:rsidR="00A571B5" w:rsidRPr="00600759" w:rsidRDefault="00A571B5" w:rsidP="00B7244F">
            <w:pPr>
              <w:pStyle w:val="TAC"/>
              <w:rPr>
                <w:lang w:val="en-CA"/>
              </w:rPr>
              <w:pPrChange w:id="82" w:author="Stefan Bruhn" w:date="2024-05-22T17:25:00Z">
                <w:pPr/>
              </w:pPrChange>
            </w:pPr>
            <w:r w:rsidRPr="00600759">
              <w:rPr>
                <w:lang w:val="en-CA"/>
              </w:rPr>
              <w:t>BS1534-2</w:t>
            </w:r>
            <w:r>
              <w:rPr>
                <w:lang w:val="en-CA"/>
              </w:rPr>
              <w:t>a</w:t>
            </w:r>
            <w:r>
              <w:rPr>
                <w:lang w:val="en-CA"/>
              </w:rPr>
              <w:br/>
            </w:r>
            <w:r w:rsidRPr="00600759">
              <w:rPr>
                <w:lang w:val="en-CA"/>
              </w:rPr>
              <w:t>BS1534-2</w:t>
            </w:r>
            <w:r>
              <w:rPr>
                <w:lang w:val="en-CA"/>
              </w:rPr>
              <w:t>b</w:t>
            </w:r>
          </w:p>
        </w:tc>
        <w:tc>
          <w:tcPr>
            <w:tcW w:w="1419" w:type="dxa"/>
          </w:tcPr>
          <w:p w14:paraId="7061A763" w14:textId="77777777" w:rsidR="00A571B5" w:rsidRPr="00600759" w:rsidRDefault="00A571B5" w:rsidP="00B7244F">
            <w:pPr>
              <w:pStyle w:val="TAC"/>
              <w:rPr>
                <w:lang w:val="en-CA"/>
              </w:rPr>
              <w:pPrChange w:id="83" w:author="Stefan Bruhn" w:date="2024-05-22T17:25:00Z">
                <w:pPr/>
              </w:pPrChange>
            </w:pPr>
            <w:r w:rsidRPr="00600759">
              <w:rPr>
                <w:lang w:val="en-CA"/>
              </w:rPr>
              <w:t>Multi-channel 7.1+4</w:t>
            </w:r>
          </w:p>
        </w:tc>
        <w:tc>
          <w:tcPr>
            <w:tcW w:w="1548" w:type="dxa"/>
          </w:tcPr>
          <w:p w14:paraId="6D5F80F1" w14:textId="77777777" w:rsidR="00A571B5" w:rsidRPr="00600759" w:rsidRDefault="00A571B5" w:rsidP="00B7244F">
            <w:pPr>
              <w:pStyle w:val="TAC"/>
              <w:rPr>
                <w:lang w:val="en-CA"/>
              </w:rPr>
              <w:pPrChange w:id="84" w:author="Stefan Bruhn" w:date="2024-05-22T17:25:00Z">
                <w:pPr/>
              </w:pPrChange>
            </w:pPr>
            <w:r w:rsidRPr="00600759">
              <w:rPr>
                <w:lang w:val="en-CA"/>
              </w:rPr>
              <w:t>Generic Audio</w:t>
            </w:r>
          </w:p>
        </w:tc>
        <w:tc>
          <w:tcPr>
            <w:tcW w:w="1843" w:type="dxa"/>
          </w:tcPr>
          <w:p w14:paraId="03E280AF" w14:textId="77777777" w:rsidR="00A571B5" w:rsidRPr="00600759" w:rsidRDefault="00A571B5" w:rsidP="00B7244F">
            <w:pPr>
              <w:pStyle w:val="TAC"/>
              <w:rPr>
                <w:lang w:val="en-CA"/>
              </w:rPr>
              <w:pPrChange w:id="85" w:author="Stefan Bruhn" w:date="2024-05-22T17:25:00Z">
                <w:pPr/>
              </w:pPrChange>
            </w:pPr>
            <w:r w:rsidRPr="00600759">
              <w:rPr>
                <w:lang w:val="en-CA"/>
              </w:rPr>
              <w:t>Headphones</w:t>
            </w:r>
          </w:p>
        </w:tc>
        <w:tc>
          <w:tcPr>
            <w:tcW w:w="1559" w:type="dxa"/>
          </w:tcPr>
          <w:p w14:paraId="236F790A" w14:textId="77777777" w:rsidR="00A571B5" w:rsidRPr="00600759" w:rsidRDefault="00A571B5" w:rsidP="00B7244F">
            <w:pPr>
              <w:pStyle w:val="TAC"/>
              <w:rPr>
                <w:lang w:val="en-CA"/>
              </w:rPr>
              <w:pPrChange w:id="86" w:author="Stefan Bruhn" w:date="2024-05-22T17:25:00Z">
                <w:pPr/>
              </w:pPrChange>
            </w:pPr>
            <w:r w:rsidRPr="00600759">
              <w:rPr>
                <w:lang w:val="en-CA"/>
              </w:rPr>
              <w:t>IVAS: 512, CuT: 768</w:t>
            </w:r>
          </w:p>
        </w:tc>
        <w:tc>
          <w:tcPr>
            <w:tcW w:w="1981" w:type="dxa"/>
          </w:tcPr>
          <w:p w14:paraId="15BB2B50" w14:textId="145F39D2" w:rsidR="00A571B5" w:rsidRPr="00600759" w:rsidRDefault="00402FA0" w:rsidP="00B7244F">
            <w:pPr>
              <w:pStyle w:val="TAC"/>
              <w:rPr>
                <w:lang w:val="en-CA"/>
              </w:rPr>
              <w:pPrChange w:id="87" w:author="Stefan Bruhn" w:date="2024-05-22T17:25:00Z">
                <w:pPr/>
              </w:pPrChange>
            </w:pPr>
            <w:r>
              <w:rPr>
                <w:lang w:val="en-CA"/>
              </w:rPr>
              <w:t>Fraunhofer</w:t>
            </w:r>
            <w:r>
              <w:rPr>
                <w:lang w:val="en-CA"/>
              </w:rPr>
              <w:br/>
              <w:t>Ittiam (XC)</w:t>
            </w:r>
          </w:p>
        </w:tc>
      </w:tr>
      <w:tr w:rsidR="00A571B5" w:rsidRPr="00600759" w14:paraId="2A07362C" w14:textId="487968CA" w:rsidTr="00F94187">
        <w:tc>
          <w:tcPr>
            <w:tcW w:w="1281" w:type="dxa"/>
          </w:tcPr>
          <w:p w14:paraId="7588F396" w14:textId="0192A917" w:rsidR="00A571B5" w:rsidRPr="00600759" w:rsidRDefault="00A571B5" w:rsidP="00B7244F">
            <w:pPr>
              <w:pStyle w:val="TAC"/>
              <w:rPr>
                <w:lang w:val="en-CA"/>
              </w:rPr>
              <w:pPrChange w:id="88" w:author="Stefan Bruhn" w:date="2024-05-22T17:25:00Z">
                <w:pPr/>
              </w:pPrChange>
            </w:pPr>
            <w:r w:rsidRPr="00600759">
              <w:rPr>
                <w:lang w:val="en-CA"/>
              </w:rPr>
              <w:t>BS1534-3</w:t>
            </w:r>
            <w:r>
              <w:rPr>
                <w:lang w:val="en-CA"/>
              </w:rPr>
              <w:t>a</w:t>
            </w:r>
            <w:r>
              <w:rPr>
                <w:lang w:val="en-CA"/>
              </w:rPr>
              <w:br/>
            </w:r>
            <w:r w:rsidRPr="00600759">
              <w:rPr>
                <w:lang w:val="en-CA"/>
              </w:rPr>
              <w:t>BS1534-</w:t>
            </w:r>
            <w:r>
              <w:rPr>
                <w:lang w:val="en-CA"/>
              </w:rPr>
              <w:t>3b</w:t>
            </w:r>
          </w:p>
        </w:tc>
        <w:tc>
          <w:tcPr>
            <w:tcW w:w="1419" w:type="dxa"/>
          </w:tcPr>
          <w:p w14:paraId="21F5A54D" w14:textId="77777777" w:rsidR="00A571B5" w:rsidRPr="00600759" w:rsidRDefault="00A571B5" w:rsidP="00B7244F">
            <w:pPr>
              <w:pStyle w:val="TAC"/>
              <w:rPr>
                <w:lang w:val="en-CA"/>
              </w:rPr>
              <w:pPrChange w:id="89" w:author="Stefan Bruhn" w:date="2024-05-22T17:25:00Z">
                <w:pPr/>
              </w:pPrChange>
            </w:pPr>
            <w:r w:rsidRPr="00600759">
              <w:rPr>
                <w:lang w:val="en-CA"/>
              </w:rPr>
              <w:t>Objects (ISM-4)</w:t>
            </w:r>
          </w:p>
        </w:tc>
        <w:tc>
          <w:tcPr>
            <w:tcW w:w="1548" w:type="dxa"/>
          </w:tcPr>
          <w:p w14:paraId="67D32C59" w14:textId="77777777" w:rsidR="00A571B5" w:rsidRPr="00600759" w:rsidRDefault="00A571B5" w:rsidP="00B7244F">
            <w:pPr>
              <w:pStyle w:val="TAC"/>
              <w:rPr>
                <w:lang w:val="en-CA"/>
              </w:rPr>
              <w:pPrChange w:id="90" w:author="Stefan Bruhn" w:date="2024-05-22T17:25:00Z">
                <w:pPr/>
              </w:pPrChange>
            </w:pPr>
            <w:r w:rsidRPr="00600759">
              <w:rPr>
                <w:lang w:val="en-CA"/>
              </w:rPr>
              <w:t>Generic Audio</w:t>
            </w:r>
          </w:p>
        </w:tc>
        <w:tc>
          <w:tcPr>
            <w:tcW w:w="1843" w:type="dxa"/>
          </w:tcPr>
          <w:p w14:paraId="2B594712" w14:textId="77777777" w:rsidR="00A571B5" w:rsidRPr="00600759" w:rsidRDefault="00A571B5" w:rsidP="00B7244F">
            <w:pPr>
              <w:pStyle w:val="TAC"/>
              <w:rPr>
                <w:lang w:val="en-CA"/>
              </w:rPr>
              <w:pPrChange w:id="91" w:author="Stefan Bruhn" w:date="2024-05-22T17:25:00Z">
                <w:pPr/>
              </w:pPrChange>
            </w:pPr>
            <w:r w:rsidRPr="00600759">
              <w:rPr>
                <w:lang w:val="en-CA"/>
              </w:rPr>
              <w:t>Headphones</w:t>
            </w:r>
          </w:p>
        </w:tc>
        <w:tc>
          <w:tcPr>
            <w:tcW w:w="1559" w:type="dxa"/>
          </w:tcPr>
          <w:p w14:paraId="1B08573B" w14:textId="77777777" w:rsidR="00A571B5" w:rsidRPr="00600759" w:rsidRDefault="00A571B5" w:rsidP="00B7244F">
            <w:pPr>
              <w:pStyle w:val="TAC"/>
              <w:rPr>
                <w:lang w:val="en-CA"/>
              </w:rPr>
              <w:pPrChange w:id="92" w:author="Stefan Bruhn" w:date="2024-05-22T17:25:00Z">
                <w:pPr/>
              </w:pPrChange>
            </w:pPr>
            <w:r w:rsidRPr="00600759">
              <w:rPr>
                <w:lang w:val="en-CA"/>
              </w:rPr>
              <w:t>IVAS: 512, CuT: 768</w:t>
            </w:r>
          </w:p>
        </w:tc>
        <w:tc>
          <w:tcPr>
            <w:tcW w:w="1981" w:type="dxa"/>
          </w:tcPr>
          <w:p w14:paraId="74B5E738" w14:textId="5368643D" w:rsidR="00A571B5" w:rsidRPr="00600759" w:rsidRDefault="00402FA0" w:rsidP="00B7244F">
            <w:pPr>
              <w:pStyle w:val="TAC"/>
              <w:rPr>
                <w:lang w:val="en-CA"/>
              </w:rPr>
              <w:pPrChange w:id="93" w:author="Stefan Bruhn" w:date="2024-05-22T17:25:00Z">
                <w:pPr/>
              </w:pPrChange>
            </w:pPr>
            <w:r>
              <w:rPr>
                <w:lang w:val="en-CA"/>
              </w:rPr>
              <w:t>Fraunhofer</w:t>
            </w:r>
            <w:r>
              <w:rPr>
                <w:lang w:val="en-CA"/>
              </w:rPr>
              <w:br/>
              <w:t>Nokia (XC)</w:t>
            </w:r>
          </w:p>
        </w:tc>
      </w:tr>
      <w:tr w:rsidR="00A571B5" w:rsidRPr="00600759" w14:paraId="3CD5F7F7" w14:textId="01744762" w:rsidTr="00F94187">
        <w:tc>
          <w:tcPr>
            <w:tcW w:w="1281" w:type="dxa"/>
          </w:tcPr>
          <w:p w14:paraId="71B5F140" w14:textId="2ADBE453" w:rsidR="00A571B5" w:rsidRPr="00600759" w:rsidRDefault="00A571B5" w:rsidP="00B7244F">
            <w:pPr>
              <w:pStyle w:val="TAC"/>
              <w:rPr>
                <w:lang w:val="en-CA"/>
              </w:rPr>
              <w:pPrChange w:id="94" w:author="Stefan Bruhn" w:date="2024-05-22T17:25:00Z">
                <w:pPr/>
              </w:pPrChange>
            </w:pPr>
            <w:r w:rsidRPr="00600759">
              <w:rPr>
                <w:lang w:val="en-CA"/>
              </w:rPr>
              <w:t>BS1534-4</w:t>
            </w:r>
            <w:r>
              <w:rPr>
                <w:lang w:val="en-CA"/>
              </w:rPr>
              <w:t>a</w:t>
            </w:r>
            <w:r>
              <w:rPr>
                <w:lang w:val="en-CA"/>
              </w:rPr>
              <w:br/>
            </w:r>
            <w:r w:rsidRPr="00600759">
              <w:rPr>
                <w:lang w:val="en-CA"/>
              </w:rPr>
              <w:t>BS1534-</w:t>
            </w:r>
            <w:r>
              <w:rPr>
                <w:lang w:val="en-CA"/>
              </w:rPr>
              <w:t>4b</w:t>
            </w:r>
          </w:p>
        </w:tc>
        <w:tc>
          <w:tcPr>
            <w:tcW w:w="1419" w:type="dxa"/>
          </w:tcPr>
          <w:p w14:paraId="6BF51816" w14:textId="77777777" w:rsidR="00A571B5" w:rsidRPr="00600759" w:rsidRDefault="00A571B5" w:rsidP="00B7244F">
            <w:pPr>
              <w:pStyle w:val="TAC"/>
              <w:rPr>
                <w:lang w:val="en-CA"/>
              </w:rPr>
              <w:pPrChange w:id="95" w:author="Stefan Bruhn" w:date="2024-05-22T17:25:00Z">
                <w:pPr/>
              </w:pPrChange>
            </w:pPr>
            <w:r w:rsidRPr="00600759">
              <w:rPr>
                <w:lang w:val="en-CA"/>
              </w:rPr>
              <w:t>MASA (2 TC)</w:t>
            </w:r>
          </w:p>
        </w:tc>
        <w:tc>
          <w:tcPr>
            <w:tcW w:w="1548" w:type="dxa"/>
          </w:tcPr>
          <w:p w14:paraId="34A9FD4D" w14:textId="77777777" w:rsidR="00A571B5" w:rsidRPr="00600759" w:rsidRDefault="00A571B5" w:rsidP="00B7244F">
            <w:pPr>
              <w:pStyle w:val="TAC"/>
              <w:rPr>
                <w:lang w:val="en-CA"/>
              </w:rPr>
              <w:pPrChange w:id="96" w:author="Stefan Bruhn" w:date="2024-05-22T17:25:00Z">
                <w:pPr/>
              </w:pPrChange>
            </w:pPr>
            <w:r w:rsidRPr="00600759">
              <w:rPr>
                <w:lang w:val="en-CA"/>
              </w:rPr>
              <w:t>Generic Audio</w:t>
            </w:r>
          </w:p>
        </w:tc>
        <w:tc>
          <w:tcPr>
            <w:tcW w:w="1843" w:type="dxa"/>
          </w:tcPr>
          <w:p w14:paraId="78674FCE" w14:textId="77777777" w:rsidR="00A571B5" w:rsidRPr="00600759" w:rsidRDefault="00A571B5" w:rsidP="00B7244F">
            <w:pPr>
              <w:pStyle w:val="TAC"/>
              <w:rPr>
                <w:lang w:val="en-CA"/>
              </w:rPr>
              <w:pPrChange w:id="97" w:author="Stefan Bruhn" w:date="2024-05-22T17:25:00Z">
                <w:pPr/>
              </w:pPrChange>
            </w:pPr>
            <w:r w:rsidRPr="00600759">
              <w:rPr>
                <w:lang w:val="en-CA"/>
              </w:rPr>
              <w:t>Headphones</w:t>
            </w:r>
          </w:p>
        </w:tc>
        <w:tc>
          <w:tcPr>
            <w:tcW w:w="1559" w:type="dxa"/>
          </w:tcPr>
          <w:p w14:paraId="2E6D9410" w14:textId="77777777" w:rsidR="00A571B5" w:rsidRPr="00600759" w:rsidRDefault="00A571B5" w:rsidP="00B7244F">
            <w:pPr>
              <w:pStyle w:val="TAC"/>
              <w:rPr>
                <w:lang w:val="en-CA"/>
              </w:rPr>
              <w:pPrChange w:id="98" w:author="Stefan Bruhn" w:date="2024-05-22T17:25:00Z">
                <w:pPr/>
              </w:pPrChange>
            </w:pPr>
            <w:r w:rsidRPr="00600759">
              <w:rPr>
                <w:lang w:val="en-CA"/>
              </w:rPr>
              <w:t>IVAS: 512, CuT: 768</w:t>
            </w:r>
          </w:p>
        </w:tc>
        <w:tc>
          <w:tcPr>
            <w:tcW w:w="1981" w:type="dxa"/>
          </w:tcPr>
          <w:p w14:paraId="64E32DC7" w14:textId="2C081DB0" w:rsidR="00A571B5" w:rsidRPr="00600759" w:rsidRDefault="00402FA0" w:rsidP="00B7244F">
            <w:pPr>
              <w:pStyle w:val="TAC"/>
              <w:rPr>
                <w:lang w:val="en-CA"/>
              </w:rPr>
              <w:pPrChange w:id="99" w:author="Stefan Bruhn" w:date="2024-05-22T17:25:00Z">
                <w:pPr/>
              </w:pPrChange>
            </w:pPr>
            <w:r>
              <w:rPr>
                <w:lang w:val="en-CA"/>
              </w:rPr>
              <w:t>Dolby</w:t>
            </w:r>
            <w:r>
              <w:rPr>
                <w:lang w:val="en-CA"/>
              </w:rPr>
              <w:br/>
              <w:t>Bytedance (XC)</w:t>
            </w:r>
          </w:p>
        </w:tc>
      </w:tr>
    </w:tbl>
    <w:p w14:paraId="58EAD221" w14:textId="77777777" w:rsidR="00600759" w:rsidRDefault="00600759" w:rsidP="00314620">
      <w:pPr>
        <w:rPr>
          <w:lang w:val="en-US"/>
        </w:rPr>
      </w:pPr>
    </w:p>
    <w:p w14:paraId="4D6296F5" w14:textId="494AC80E" w:rsidR="00AC37F6" w:rsidRPr="00F94187" w:rsidRDefault="009A67FC" w:rsidP="00F94187">
      <w:pPr>
        <w:pStyle w:val="Heading4"/>
      </w:pPr>
      <w:r>
        <w:t>6.1.1.2</w:t>
      </w:r>
      <w:r>
        <w:tab/>
      </w:r>
      <w:r w:rsidR="00AC37F6" w:rsidRPr="00F94187">
        <w:t xml:space="preserve">Test conditions </w:t>
      </w:r>
    </w:p>
    <w:p w14:paraId="58301855" w14:textId="74A941E6" w:rsidR="00AF047E" w:rsidRPr="002F2949" w:rsidRDefault="00217C92" w:rsidP="00AF047E">
      <w:pPr>
        <w:rPr>
          <w:rPrChange w:id="100" w:author="Stefan Bruhn" w:date="2024-05-22T17:25:00Z">
            <w:rPr>
              <w:lang w:val="en-US"/>
            </w:rPr>
          </w:rPrChange>
        </w:rPr>
      </w:pPr>
      <w:del w:id="101" w:author="Stefan Bruhn" w:date="2024-05-22T17:25:00Z">
        <w:r>
          <w:rPr>
            <w:lang w:val="en-US"/>
          </w:rPr>
          <w:delText xml:space="preserve">The </w:delText>
        </w:r>
      </w:del>
      <w:ins w:id="102" w:author="Stefan Bruhn" w:date="2024-05-22T17:25:00Z">
        <w:r w:rsidR="00AF047E" w:rsidRPr="00150DCD">
          <w:t xml:space="preserve">A description of </w:t>
        </w:r>
        <w:r w:rsidR="00AF047E">
          <w:t xml:space="preserve">the </w:t>
        </w:r>
      </w:ins>
      <w:r w:rsidR="00AF047E" w:rsidRPr="00150DCD">
        <w:rPr>
          <w:rPrChange w:id="103" w:author="Stefan Bruhn" w:date="2024-05-22T17:25:00Z">
            <w:rPr>
              <w:lang w:val="en-US"/>
            </w:rPr>
          </w:rPrChange>
        </w:rPr>
        <w:t>test conditions</w:t>
      </w:r>
      <w:r w:rsidR="00AF047E">
        <w:rPr>
          <w:rPrChange w:id="104" w:author="Stefan Bruhn" w:date="2024-05-22T17:25:00Z">
            <w:rPr>
              <w:lang w:val="en-US"/>
            </w:rPr>
          </w:rPrChange>
        </w:rPr>
        <w:t xml:space="preserve"> </w:t>
      </w:r>
      <w:del w:id="105" w:author="Stefan Bruhn" w:date="2024-05-22T17:25:00Z">
        <w:r>
          <w:rPr>
            <w:lang w:val="en-US"/>
          </w:rPr>
          <w:delText>in</w:delText>
        </w:r>
      </w:del>
      <w:ins w:id="106" w:author="Stefan Bruhn" w:date="2024-05-22T17:25:00Z">
        <w:r w:rsidR="00AF047E">
          <w:t>of</w:t>
        </w:r>
      </w:ins>
      <w:r w:rsidR="00AF047E">
        <w:rPr>
          <w:rPrChange w:id="107" w:author="Stefan Bruhn" w:date="2024-05-22T17:25:00Z">
            <w:rPr>
              <w:lang w:val="en-US"/>
            </w:rPr>
          </w:rPrChange>
        </w:rPr>
        <w:t xml:space="preserve"> all experiments</w:t>
      </w:r>
      <w:r w:rsidR="00AF047E" w:rsidRPr="00150DCD">
        <w:rPr>
          <w:rPrChange w:id="108" w:author="Stefan Bruhn" w:date="2024-05-22T17:25:00Z">
            <w:rPr>
              <w:lang w:val="en-US"/>
            </w:rPr>
          </w:rPrChange>
        </w:rPr>
        <w:t xml:space="preserve"> </w:t>
      </w:r>
      <w:del w:id="109" w:author="Stefan Bruhn" w:date="2024-05-22T17:25:00Z">
        <w:r>
          <w:rPr>
            <w:lang w:val="en-US"/>
          </w:rPr>
          <w:delText>are as follows:</w:delText>
        </w:r>
      </w:del>
      <w:ins w:id="110" w:author="Stefan Bruhn" w:date="2024-05-22T17:25:00Z">
        <w:r w:rsidR="00AF047E" w:rsidRPr="00150DCD">
          <w:t xml:space="preserve">is given in Table </w:t>
        </w:r>
        <w:r w:rsidR="00144B12">
          <w:t>6.1-2</w:t>
        </w:r>
        <w:r w:rsidR="00AF047E">
          <w:t>.</w:t>
        </w:r>
      </w:ins>
    </w:p>
    <w:p w14:paraId="1C520A92" w14:textId="77777777" w:rsidR="00AC37F6" w:rsidRDefault="00AC37F6" w:rsidP="00AC37F6">
      <w:pPr>
        <w:rPr>
          <w:del w:id="111" w:author="Stefan Bruhn" w:date="2024-05-22T17:25:00Z"/>
          <w:lang w:val="en-US"/>
        </w:rPr>
      </w:pPr>
      <w:del w:id="112" w:author="Stefan Bruhn" w:date="2024-05-22T17:25:00Z">
        <w:r w:rsidRPr="00DC69A1">
          <w:rPr>
            <w:b/>
            <w:bCs/>
            <w:lang w:val="en-US"/>
          </w:rPr>
          <w:delText>C01 (Ref):</w:delText>
        </w:r>
        <w:r>
          <w:rPr>
            <w:lang w:val="en-US"/>
          </w:rPr>
          <w:delText xml:space="preserve"> Native coding reference system operated at 512 kbps with IVAS decoding and head-tracked rendering at end-device</w:delText>
        </w:r>
      </w:del>
    </w:p>
    <w:p w14:paraId="126C39D1" w14:textId="77777777" w:rsidR="00AC37F6" w:rsidRDefault="00AC37F6" w:rsidP="00AC37F6">
      <w:pPr>
        <w:rPr>
          <w:del w:id="113" w:author="Stefan Bruhn" w:date="2024-05-22T17:25:00Z"/>
          <w:lang w:val="en-US"/>
        </w:rPr>
      </w:pPr>
      <w:del w:id="114" w:author="Stefan Bruhn" w:date="2024-05-22T17:25:00Z">
        <w:r w:rsidRPr="00DC69A1">
          <w:rPr>
            <w:b/>
            <w:bCs/>
            <w:lang w:val="en-US"/>
          </w:rPr>
          <w:delText>C02 (LP7 anchor):</w:delText>
        </w:r>
        <w:r>
          <w:rPr>
            <w:lang w:val="en-US"/>
          </w:rPr>
          <w:delText xml:space="preserve"> 7 kHz low-pass filtered native coding reference system</w:delText>
        </w:r>
      </w:del>
    </w:p>
    <w:p w14:paraId="5CF2B1EF" w14:textId="77777777" w:rsidR="00AC37F6" w:rsidRDefault="00AC37F6" w:rsidP="00AC37F6">
      <w:pPr>
        <w:rPr>
          <w:del w:id="115" w:author="Stefan Bruhn" w:date="2024-05-22T17:25:00Z"/>
          <w:lang w:val="en-US"/>
        </w:rPr>
      </w:pPr>
      <w:del w:id="116" w:author="Stefan Bruhn" w:date="2024-05-22T17:25:00Z">
        <w:r w:rsidRPr="00DC69A1">
          <w:rPr>
            <w:b/>
            <w:bCs/>
            <w:lang w:val="en-US"/>
          </w:rPr>
          <w:delText>C03 (0-DOF):</w:delText>
        </w:r>
        <w:r>
          <w:rPr>
            <w:lang w:val="en-US"/>
          </w:rPr>
          <w:delText xml:space="preserve"> </w:delText>
        </w:r>
        <w:r w:rsidRPr="00C8463E">
          <w:rPr>
            <w:lang w:val="en-US"/>
          </w:rPr>
          <w:delText>0-DOF native transcoding reference system</w:delText>
        </w:r>
        <w:r>
          <w:rPr>
            <w:lang w:val="en-US"/>
          </w:rPr>
          <w:delText xml:space="preserve"> with 512 kbps coded IVAS content, decoded and binaurally rendered to (outdated) pose available at pre-renderer, subsequently transcoded to IVAS stereo at 256 kbps  </w:delText>
        </w:r>
      </w:del>
    </w:p>
    <w:p w14:paraId="48224E45" w14:textId="65A101B4" w:rsidR="00AF047E" w:rsidRDefault="00AC37F6" w:rsidP="00AF047E">
      <w:pPr>
        <w:pStyle w:val="TH"/>
        <w:rPr>
          <w:ins w:id="117" w:author="Stefan Bruhn" w:date="2024-05-22T17:25:00Z"/>
        </w:rPr>
      </w:pPr>
      <w:del w:id="118" w:author="Stefan Bruhn" w:date="2024-05-22T17:25:00Z">
        <w:r w:rsidRPr="00DC69A1">
          <w:rPr>
            <w:bCs/>
            <w:lang w:val="en-US"/>
          </w:rPr>
          <w:delText>C04 (CuT):</w:delText>
        </w:r>
        <w:r>
          <w:rPr>
            <w:lang w:val="en-US"/>
          </w:rPr>
          <w:delText xml:space="preserve"> Codec under Test, i.e., ISAR split rendering system operated at the required bit rate of 768 kbps for the </w:delText>
        </w:r>
        <w:r w:rsidRPr="009A43B9">
          <w:delText>intermediate immersive audio representation</w:delText>
        </w:r>
      </w:del>
      <w:ins w:id="119" w:author="Stefan Bruhn" w:date="2024-05-22T17:25:00Z">
        <w:r w:rsidR="00AF047E">
          <w:t xml:space="preserve">Table </w:t>
        </w:r>
        <w:r w:rsidR="00144B12">
          <w:t>6.1-2</w:t>
        </w:r>
        <w:r w:rsidR="00AF047E">
          <w:t xml:space="preserve">:  Description of test conditions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3973"/>
      </w:tblGrid>
      <w:tr w:rsidR="00AF047E" w14:paraId="7A36A3F9" w14:textId="77777777" w:rsidTr="002F2949">
        <w:trPr>
          <w:jc w:val="center"/>
          <w:ins w:id="120" w:author="Stefan Bruhn" w:date="2024-05-22T17:25:00Z"/>
        </w:trPr>
        <w:tc>
          <w:tcPr>
            <w:tcW w:w="1913" w:type="dxa"/>
            <w:shd w:val="clear" w:color="auto" w:fill="auto"/>
          </w:tcPr>
          <w:p w14:paraId="67217B4A" w14:textId="77777777" w:rsidR="00AF047E" w:rsidRDefault="00AF047E" w:rsidP="002F2949">
            <w:pPr>
              <w:pStyle w:val="TAH"/>
              <w:rPr>
                <w:ins w:id="121" w:author="Stefan Bruhn" w:date="2024-05-22T17:25:00Z"/>
              </w:rPr>
            </w:pPr>
            <w:ins w:id="122" w:author="Stefan Bruhn" w:date="2024-05-22T17:25:00Z">
              <w:r>
                <w:t>Condition</w:t>
              </w:r>
            </w:ins>
          </w:p>
        </w:tc>
        <w:tc>
          <w:tcPr>
            <w:tcW w:w="3973" w:type="dxa"/>
            <w:shd w:val="clear" w:color="auto" w:fill="auto"/>
          </w:tcPr>
          <w:p w14:paraId="0A83B801" w14:textId="77777777" w:rsidR="00AF047E" w:rsidRDefault="00AF047E" w:rsidP="002F2949">
            <w:pPr>
              <w:pStyle w:val="TAH"/>
              <w:rPr>
                <w:ins w:id="123" w:author="Stefan Bruhn" w:date="2024-05-22T17:25:00Z"/>
              </w:rPr>
            </w:pPr>
            <w:ins w:id="124" w:author="Stefan Bruhn" w:date="2024-05-22T17:25:00Z">
              <w:r>
                <w:t>Description</w:t>
              </w:r>
            </w:ins>
          </w:p>
        </w:tc>
      </w:tr>
      <w:tr w:rsidR="00AF047E" w14:paraId="5AF3C6DA" w14:textId="77777777" w:rsidTr="002F2949">
        <w:trPr>
          <w:jc w:val="center"/>
          <w:ins w:id="125" w:author="Stefan Bruhn" w:date="2024-05-22T17:25:00Z"/>
        </w:trPr>
        <w:tc>
          <w:tcPr>
            <w:tcW w:w="1913" w:type="dxa"/>
            <w:shd w:val="clear" w:color="auto" w:fill="auto"/>
          </w:tcPr>
          <w:p w14:paraId="1D3D8EB4" w14:textId="77777777" w:rsidR="00AF047E" w:rsidRPr="00D25C8E" w:rsidRDefault="00AF047E" w:rsidP="002F2949">
            <w:pPr>
              <w:pStyle w:val="TAC"/>
              <w:rPr>
                <w:ins w:id="126" w:author="Stefan Bruhn" w:date="2024-05-22T17:25:00Z"/>
              </w:rPr>
            </w:pPr>
            <w:ins w:id="127" w:author="Stefan Bruhn" w:date="2024-05-22T17:25:00Z">
              <w:r w:rsidRPr="00D25C8E">
                <w:t>c01 (REF)</w:t>
              </w:r>
            </w:ins>
          </w:p>
        </w:tc>
        <w:tc>
          <w:tcPr>
            <w:tcW w:w="3973" w:type="dxa"/>
            <w:shd w:val="clear" w:color="auto" w:fill="auto"/>
          </w:tcPr>
          <w:p w14:paraId="5D9863FC" w14:textId="77777777" w:rsidR="00AF047E" w:rsidRPr="002F2949" w:rsidRDefault="00AF047E" w:rsidP="002F2949">
            <w:pPr>
              <w:pStyle w:val="TAC"/>
              <w:rPr>
                <w:ins w:id="128" w:author="Stefan Bruhn" w:date="2024-05-22T17:25:00Z"/>
              </w:rPr>
            </w:pPr>
            <w:ins w:id="129" w:author="Stefan Bruhn" w:date="2024-05-22T17:25:00Z">
              <w:r w:rsidRPr="002F2949">
                <w:t>Hidden reference: Native coding system (IVAS@512kbps rendered to post renderer pose)</w:t>
              </w:r>
            </w:ins>
          </w:p>
          <w:p w14:paraId="3A409729" w14:textId="77777777" w:rsidR="00AF047E" w:rsidRPr="002F2949" w:rsidRDefault="00AF047E" w:rsidP="002F2949">
            <w:pPr>
              <w:pStyle w:val="TAC"/>
              <w:rPr>
                <w:ins w:id="130" w:author="Stefan Bruhn" w:date="2024-05-22T17:25:00Z"/>
              </w:rPr>
            </w:pPr>
          </w:p>
        </w:tc>
      </w:tr>
      <w:tr w:rsidR="00AF047E" w14:paraId="25E0692D" w14:textId="77777777" w:rsidTr="002F2949">
        <w:trPr>
          <w:jc w:val="center"/>
          <w:ins w:id="131" w:author="Stefan Bruhn" w:date="2024-05-22T17:25:00Z"/>
        </w:trPr>
        <w:tc>
          <w:tcPr>
            <w:tcW w:w="1913" w:type="dxa"/>
            <w:shd w:val="clear" w:color="auto" w:fill="auto"/>
          </w:tcPr>
          <w:p w14:paraId="5520738F" w14:textId="77777777" w:rsidR="00AF047E" w:rsidRPr="00D25C8E" w:rsidRDefault="00AF047E" w:rsidP="002F2949">
            <w:pPr>
              <w:pStyle w:val="TAC"/>
              <w:rPr>
                <w:ins w:id="132" w:author="Stefan Bruhn" w:date="2024-05-22T17:25:00Z"/>
              </w:rPr>
            </w:pPr>
            <w:ins w:id="133" w:author="Stefan Bruhn" w:date="2024-05-22T17:25:00Z">
              <w:r w:rsidRPr="00D25C8E">
                <w:t>c02 (LP7)</w:t>
              </w:r>
            </w:ins>
          </w:p>
        </w:tc>
        <w:tc>
          <w:tcPr>
            <w:tcW w:w="3973" w:type="dxa"/>
            <w:shd w:val="clear" w:color="auto" w:fill="auto"/>
          </w:tcPr>
          <w:p w14:paraId="58FE1109" w14:textId="77777777" w:rsidR="00AF047E" w:rsidRPr="002F2949" w:rsidRDefault="00AF047E" w:rsidP="002F2949">
            <w:pPr>
              <w:pStyle w:val="TAC"/>
              <w:rPr>
                <w:ins w:id="134" w:author="Stefan Bruhn" w:date="2024-05-22T17:25:00Z"/>
              </w:rPr>
            </w:pPr>
            <w:ins w:id="135" w:author="Stefan Bruhn" w:date="2024-05-22T17:25:00Z">
              <w:r w:rsidRPr="002F2949">
                <w:t>LP7 anchor: Hidden reference, 7Khz LP filtered</w:t>
              </w:r>
            </w:ins>
          </w:p>
        </w:tc>
      </w:tr>
      <w:tr w:rsidR="00AF047E" w14:paraId="26B3D535" w14:textId="77777777" w:rsidTr="002F2949">
        <w:trPr>
          <w:jc w:val="center"/>
          <w:ins w:id="136" w:author="Stefan Bruhn" w:date="2024-05-22T17:25:00Z"/>
        </w:trPr>
        <w:tc>
          <w:tcPr>
            <w:tcW w:w="1913" w:type="dxa"/>
            <w:shd w:val="clear" w:color="auto" w:fill="auto"/>
          </w:tcPr>
          <w:p w14:paraId="2D2FB432" w14:textId="77777777" w:rsidR="00AF047E" w:rsidRPr="00D25C8E" w:rsidRDefault="00AF047E" w:rsidP="002F2949">
            <w:pPr>
              <w:pStyle w:val="TAC"/>
              <w:rPr>
                <w:ins w:id="137" w:author="Stefan Bruhn" w:date="2024-05-22T17:25:00Z"/>
              </w:rPr>
            </w:pPr>
            <w:ins w:id="138" w:author="Stefan Bruhn" w:date="2024-05-22T17:25:00Z">
              <w:r w:rsidRPr="00D25C8E">
                <w:t>c03 (0DOF)</w:t>
              </w:r>
            </w:ins>
          </w:p>
        </w:tc>
        <w:tc>
          <w:tcPr>
            <w:tcW w:w="3973" w:type="dxa"/>
            <w:shd w:val="clear" w:color="auto" w:fill="auto"/>
          </w:tcPr>
          <w:p w14:paraId="1A20BBA2" w14:textId="77777777" w:rsidR="00AF047E" w:rsidRPr="002F2949" w:rsidRDefault="00AF047E" w:rsidP="002F2949">
            <w:pPr>
              <w:pStyle w:val="TAC"/>
              <w:rPr>
                <w:ins w:id="139" w:author="Stefan Bruhn" w:date="2024-05-22T17:25:00Z"/>
              </w:rPr>
            </w:pPr>
            <w:ins w:id="140" w:author="Stefan Bruhn" w:date="2024-05-22T17:25:00Z">
              <w:r w:rsidRPr="002F2949">
                <w:t>0-DOF native transcoding reference (IVAS@512kbps binaurally rendered to pre-renderer pose, IVAS stereo coded@256kbps)</w:t>
              </w:r>
            </w:ins>
          </w:p>
          <w:p w14:paraId="74CAE4AE" w14:textId="77777777" w:rsidR="00AF047E" w:rsidRPr="002F2949" w:rsidRDefault="00AF047E" w:rsidP="002F2949">
            <w:pPr>
              <w:pStyle w:val="TAC"/>
              <w:rPr>
                <w:ins w:id="141" w:author="Stefan Bruhn" w:date="2024-05-22T17:25:00Z"/>
              </w:rPr>
            </w:pPr>
          </w:p>
        </w:tc>
      </w:tr>
      <w:tr w:rsidR="00AF047E" w14:paraId="37696F66" w14:textId="77777777" w:rsidTr="002F2949">
        <w:trPr>
          <w:jc w:val="center"/>
          <w:ins w:id="142" w:author="Stefan Bruhn" w:date="2024-05-22T17:25:00Z"/>
        </w:trPr>
        <w:tc>
          <w:tcPr>
            <w:tcW w:w="1913" w:type="dxa"/>
            <w:shd w:val="clear" w:color="auto" w:fill="auto"/>
          </w:tcPr>
          <w:p w14:paraId="5C071E9B" w14:textId="74C52694" w:rsidR="00AF047E" w:rsidRPr="00D25C8E" w:rsidRDefault="00AF047E" w:rsidP="002F2949">
            <w:pPr>
              <w:pStyle w:val="TAC"/>
              <w:rPr>
                <w:ins w:id="143" w:author="Stefan Bruhn" w:date="2024-05-22T17:25:00Z"/>
              </w:rPr>
            </w:pPr>
            <w:ins w:id="144" w:author="Stefan Bruhn" w:date="2024-05-22T17:25:00Z">
              <w:r w:rsidRPr="00D25C8E">
                <w:t>c04 (CuT)</w:t>
              </w:r>
            </w:ins>
          </w:p>
        </w:tc>
        <w:tc>
          <w:tcPr>
            <w:tcW w:w="3973" w:type="dxa"/>
            <w:shd w:val="clear" w:color="auto" w:fill="auto"/>
          </w:tcPr>
          <w:p w14:paraId="182DFDAC" w14:textId="11D6F78B" w:rsidR="00AF047E" w:rsidRPr="002F2949" w:rsidRDefault="00AF047E" w:rsidP="002F2949">
            <w:pPr>
              <w:pStyle w:val="TAC"/>
              <w:rPr>
                <w:ins w:id="145" w:author="Stefan Bruhn" w:date="2024-05-22T17:25:00Z"/>
              </w:rPr>
            </w:pPr>
            <w:ins w:id="146" w:author="Stefan Bruhn" w:date="2024-05-22T17:25:00Z">
              <w:r w:rsidRPr="002F2949">
                <w:t>3-DOF system under test (IVAS@512kbps split-rendered with ISAR operating at 512kbps)</w:t>
              </w:r>
            </w:ins>
          </w:p>
        </w:tc>
      </w:tr>
    </w:tbl>
    <w:p w14:paraId="20AEB4CF" w14:textId="5C4B84BC" w:rsidR="00AC37F6" w:rsidRPr="00600759" w:rsidRDefault="00AC37F6" w:rsidP="00AC37F6">
      <w:pPr>
        <w:rPr>
          <w:lang w:val="en-US"/>
        </w:rPr>
      </w:pPr>
    </w:p>
    <w:p w14:paraId="2E1B1FAB" w14:textId="0165E4B5" w:rsidR="00516610" w:rsidRDefault="009A67FC" w:rsidP="00F94187">
      <w:pPr>
        <w:pStyle w:val="Heading4"/>
        <w:rPr>
          <w:lang w:val="en-US"/>
        </w:rPr>
      </w:pPr>
      <w:r>
        <w:rPr>
          <w:lang w:val="en-US"/>
        </w:rPr>
        <w:t>6.1.1.3</w:t>
      </w:r>
      <w:r>
        <w:rPr>
          <w:lang w:val="en-US"/>
        </w:rPr>
        <w:tab/>
      </w:r>
      <w:r w:rsidR="00516610">
        <w:rPr>
          <w:lang w:val="en-US"/>
        </w:rPr>
        <w:t>Requirement</w:t>
      </w:r>
      <w:r w:rsidR="00217C92">
        <w:rPr>
          <w:lang w:val="en-US"/>
        </w:rPr>
        <w:t>s</w:t>
      </w:r>
      <w:r w:rsidR="000B6ED4">
        <w:rPr>
          <w:lang w:val="en-US"/>
        </w:rPr>
        <w:t xml:space="preserve"> and Objectives</w:t>
      </w:r>
    </w:p>
    <w:p w14:paraId="724D079A" w14:textId="4AC0F0B3" w:rsidR="00AC37F6" w:rsidRDefault="00217C92" w:rsidP="00314620">
      <w:pPr>
        <w:rPr>
          <w:lang w:val="en-US"/>
        </w:rPr>
      </w:pPr>
      <w:r>
        <w:rPr>
          <w:lang w:val="en-US"/>
        </w:rPr>
        <w:t>All experiments check the same requirements defined in TR 26.865</w:t>
      </w:r>
      <w:r w:rsidR="00BF7D34">
        <w:rPr>
          <w:lang w:val="en-US"/>
        </w:rPr>
        <w:t xml:space="preserve"> </w:t>
      </w:r>
      <w:r w:rsidR="00BF7D34">
        <w:t>[2]</w:t>
      </w:r>
      <w:r>
        <w:rPr>
          <w:lang w:val="en-US"/>
        </w:rPr>
        <w:t>, namely that the QoE of the ISAR split rendering system (</w:t>
      </w:r>
      <w:del w:id="147" w:author="Stefan Bruhn" w:date="2024-05-22T17:25:00Z">
        <w:r>
          <w:rPr>
            <w:lang w:val="en-US"/>
          </w:rPr>
          <w:delText>C04</w:delText>
        </w:r>
      </w:del>
      <w:ins w:id="148" w:author="Stefan Bruhn" w:date="2024-05-22T17:25:00Z">
        <w:r w:rsidR="00C40E20">
          <w:rPr>
            <w:lang w:val="en-US"/>
          </w:rPr>
          <w:t>c</w:t>
        </w:r>
        <w:r>
          <w:rPr>
            <w:lang w:val="en-US"/>
          </w:rPr>
          <w:t>04</w:t>
        </w:r>
      </w:ins>
      <w:r>
        <w:rPr>
          <w:lang w:val="en-US"/>
        </w:rPr>
        <w:t xml:space="preserve">) </w:t>
      </w:r>
      <w:r>
        <w:rPr>
          <w:rFonts w:eastAsia="Arial"/>
        </w:rPr>
        <w:t>is</w:t>
      </w:r>
      <w:r w:rsidRPr="009A43B9">
        <w:rPr>
          <w:rFonts w:eastAsia="Arial"/>
        </w:rPr>
        <w:t xml:space="preserve"> no worse than </w:t>
      </w:r>
      <w:r>
        <w:rPr>
          <w:rFonts w:eastAsia="Arial"/>
        </w:rPr>
        <w:t xml:space="preserve">the </w:t>
      </w:r>
      <w:r w:rsidRPr="009A43B9">
        <w:t>0-DOF native transcoding reference system</w:t>
      </w:r>
      <w:r>
        <w:t xml:space="preserve"> (</w:t>
      </w:r>
      <w:del w:id="149" w:author="Stefan Bruhn" w:date="2024-05-22T17:25:00Z">
        <w:r>
          <w:delText>C03</w:delText>
        </w:r>
      </w:del>
      <w:ins w:id="150" w:author="Stefan Bruhn" w:date="2024-05-22T17:25:00Z">
        <w:r w:rsidR="00C40E20">
          <w:t>c</w:t>
        </w:r>
        <w:r>
          <w:t>03</w:t>
        </w:r>
      </w:ins>
      <w:r>
        <w:t>)</w:t>
      </w:r>
      <w:r w:rsidRPr="009A43B9">
        <w:t xml:space="preserve"> </w:t>
      </w:r>
      <w:r>
        <w:t xml:space="preserve">using the </w:t>
      </w:r>
      <w:r w:rsidRPr="009A43B9">
        <w:t xml:space="preserve">same </w:t>
      </w:r>
      <w:r w:rsidRPr="009A43B9">
        <w:rPr>
          <w:rFonts w:eastAsia="Arial"/>
        </w:rPr>
        <w:t xml:space="preserve">operation point of </w:t>
      </w:r>
      <w:r>
        <w:rPr>
          <w:rFonts w:eastAsia="Arial"/>
        </w:rPr>
        <w:t xml:space="preserve">the </w:t>
      </w:r>
      <w:r w:rsidRPr="009A43B9">
        <w:rPr>
          <w:rFonts w:eastAsia="Arial"/>
        </w:rPr>
        <w:t>native coding system</w:t>
      </w:r>
      <w:r w:rsidRPr="009A43B9">
        <w:t xml:space="preserve"> </w:t>
      </w:r>
      <w:r>
        <w:t xml:space="preserve">(IVAS coding at 512 kbps) </w:t>
      </w:r>
      <w:r w:rsidRPr="009A43B9">
        <w:t>and best possible operation point for transcoding</w:t>
      </w:r>
      <w:r>
        <w:rPr>
          <w:lang w:val="en-US"/>
        </w:rPr>
        <w:t xml:space="preserve"> (IVAS stereo at 256 kbps). The </w:t>
      </w:r>
      <w:r w:rsidR="00AE5EF4">
        <w:rPr>
          <w:lang w:val="en-US"/>
        </w:rPr>
        <w:t xml:space="preserve">4 experiments evaluate the requirement for the 4 different main head-trackable IVAS coding formats, i.e., SBA (HOA3), MC 7.1.4, ISM-4 and MASA. </w:t>
      </w:r>
      <w:r>
        <w:rPr>
          <w:lang w:val="en-US"/>
        </w:rPr>
        <w:t xml:space="preserve"> </w:t>
      </w:r>
    </w:p>
    <w:p w14:paraId="661BEB54" w14:textId="51E0A50C" w:rsidR="000B6ED4" w:rsidRPr="00F94187" w:rsidRDefault="000B6ED4" w:rsidP="00314620">
      <w:pPr>
        <w:rPr>
          <w:u w:val="single"/>
          <w:lang w:val="en-US"/>
        </w:rPr>
      </w:pPr>
      <w:r>
        <w:rPr>
          <w:lang w:val="en-US"/>
        </w:rPr>
        <w:t>The objectives defined in TS 26.865</w:t>
      </w:r>
      <w:r w:rsidR="00BF7D34">
        <w:rPr>
          <w:lang w:val="en-US"/>
        </w:rPr>
        <w:t xml:space="preserve"> </w:t>
      </w:r>
      <w:r w:rsidR="00BF7D34">
        <w:t>[2]</w:t>
      </w:r>
      <w:r>
        <w:rPr>
          <w:lang w:val="en-US"/>
        </w:rPr>
        <w:t xml:space="preserve"> is </w:t>
      </w:r>
      <w:r>
        <w:rPr>
          <w:rFonts w:eastAsia="Arial"/>
        </w:rPr>
        <w:t xml:space="preserve">that </w:t>
      </w:r>
      <w:r w:rsidRPr="009A43B9">
        <w:rPr>
          <w:rFonts w:eastAsia="Arial"/>
        </w:rPr>
        <w:t xml:space="preserve">QoE provided by split rendering solution should be as close as possible to quality of native coding reference system </w:t>
      </w:r>
      <w:r w:rsidRPr="009A43B9">
        <w:t xml:space="preserve">using same </w:t>
      </w:r>
      <w:r w:rsidRPr="009A43B9">
        <w:rPr>
          <w:rFonts w:eastAsia="Arial"/>
        </w:rPr>
        <w:t>operation point</w:t>
      </w:r>
      <w:r>
        <w:rPr>
          <w:rFonts w:eastAsia="Arial"/>
        </w:rPr>
        <w:t xml:space="preserve">. There is no statistical test to verify if this objective is met. However, a statement will be made based on the observed test scores how close the quality of the tested ISAR split rendering solution for the given immersive audio input format is to the quality of the native coding reference system.  </w:t>
      </w:r>
    </w:p>
    <w:p w14:paraId="320EA983" w14:textId="4C549438" w:rsidR="00CC1E71" w:rsidRDefault="00266F08" w:rsidP="000C37D8">
      <w:pPr>
        <w:pStyle w:val="Heading4"/>
        <w:rPr>
          <w:lang w:val="en-US"/>
        </w:rPr>
      </w:pPr>
      <w:r>
        <w:rPr>
          <w:lang w:val="en-US"/>
        </w:rPr>
        <w:t>6.1.</w:t>
      </w:r>
      <w:r w:rsidR="000C37D8">
        <w:rPr>
          <w:lang w:val="en-US"/>
        </w:rPr>
        <w:t>1.</w:t>
      </w:r>
      <w:r w:rsidR="009A67FC">
        <w:rPr>
          <w:lang w:val="en-US"/>
        </w:rPr>
        <w:t>4</w:t>
      </w:r>
      <w:r>
        <w:rPr>
          <w:lang w:val="en-US"/>
        </w:rPr>
        <w:tab/>
        <w:t>Test results</w:t>
      </w:r>
    </w:p>
    <w:p w14:paraId="64666101" w14:textId="0883858B" w:rsidR="00D50CE3" w:rsidRDefault="00600759" w:rsidP="00600759">
      <w:pPr>
        <w:pStyle w:val="Heading5"/>
        <w:rPr>
          <w:lang w:val="en-US"/>
        </w:rPr>
      </w:pPr>
      <w:r>
        <w:rPr>
          <w:lang w:val="en-US"/>
        </w:rPr>
        <w:t>6.1.1.2.1</w:t>
      </w:r>
      <w:r>
        <w:rPr>
          <w:lang w:val="en-US"/>
        </w:rPr>
        <w:tab/>
      </w:r>
      <w:r w:rsidR="00FF69E1">
        <w:rPr>
          <w:lang w:val="en-US"/>
        </w:rPr>
        <w:t xml:space="preserve">BS-1534-1: </w:t>
      </w:r>
      <w:r>
        <w:rPr>
          <w:lang w:val="en-US"/>
        </w:rPr>
        <w:t>SBA (HOA3)</w:t>
      </w:r>
    </w:p>
    <w:p w14:paraId="338F2775" w14:textId="1743E1EF" w:rsidR="007D3CB2" w:rsidRPr="007D3CB2" w:rsidRDefault="007D3CB2" w:rsidP="00F94187">
      <w:pPr>
        <w:pStyle w:val="H6"/>
        <w:rPr>
          <w:lang w:val="en-US"/>
        </w:rPr>
      </w:pPr>
      <w:r>
        <w:rPr>
          <w:lang w:val="en-US"/>
        </w:rPr>
        <w:t>6.1.1.2.1.1</w:t>
      </w:r>
      <w:r>
        <w:rPr>
          <w:lang w:val="en-US"/>
        </w:rPr>
        <w:tab/>
      </w:r>
      <w:r>
        <w:rPr>
          <w:lang w:val="en-US"/>
        </w:rPr>
        <w:tab/>
        <w:t>Result plots</w:t>
      </w:r>
    </w:p>
    <w:p w14:paraId="61CAA15C" w14:textId="66DEDD2A" w:rsidR="00BE6302" w:rsidRPr="00BE6302" w:rsidRDefault="00BE6302" w:rsidP="00F94187">
      <w:pPr>
        <w:rPr>
          <w:lang w:val="en-US"/>
        </w:rPr>
      </w:pPr>
      <w:r>
        <w:rPr>
          <w:lang w:val="en-US"/>
        </w:rPr>
        <w:t xml:space="preserve">Provided below are the result plots </w:t>
      </w:r>
      <w:del w:id="151" w:author="Stefan Bruhn" w:date="2024-05-22T17:25:00Z">
        <w:r>
          <w:rPr>
            <w:lang w:val="en-US"/>
          </w:rPr>
          <w:delText xml:space="preserve">and tables with statistical analysis result </w:delText>
        </w:r>
      </w:del>
      <w:r>
        <w:rPr>
          <w:lang w:val="en-US"/>
        </w:rPr>
        <w:t>for the two BS1534-1 experiments.</w:t>
      </w:r>
    </w:p>
    <w:p w14:paraId="3181CC21" w14:textId="18DF8BA3" w:rsidR="009A67FC" w:rsidRDefault="00640821" w:rsidP="00F94187">
      <w:pPr>
        <w:pStyle w:val="TH"/>
      </w:pPr>
      <w:r w:rsidRPr="00B7244F">
        <w:rPr>
          <w:noProof/>
        </w:rPr>
        <w:lastRenderedPageBreak/>
        <w:drawing>
          <wp:inline distT="0" distB="0" distL="0" distR="0" wp14:anchorId="73DAD799" wp14:editId="2A22ECB4">
            <wp:extent cx="5212715" cy="3785870"/>
            <wp:effectExtent l="0" t="0" r="698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631FA9F3" w14:textId="0ED781CE" w:rsidR="00600759" w:rsidRDefault="009A67FC" w:rsidP="008B1F9A">
      <w:pPr>
        <w:pStyle w:val="TF"/>
      </w:pPr>
      <w:r w:rsidRPr="008B1F9A">
        <w:t xml:space="preserve">Figure </w:t>
      </w:r>
      <w:del w:id="152" w:author="Stefan Bruhn" w:date="2024-05-22T17:25:00Z">
        <w:r w:rsidRPr="008B1F9A">
          <w:fldChar w:fldCharType="begin"/>
        </w:r>
        <w:r w:rsidRPr="008B1F9A">
          <w:delInstrText xml:space="preserve"> SEQ Figure \* ARABIC </w:delInstrText>
        </w:r>
        <w:r w:rsidRPr="008B1F9A">
          <w:fldChar w:fldCharType="separate"/>
        </w:r>
        <w:r w:rsidRPr="00DC69A1">
          <w:delText>1</w:delText>
        </w:r>
        <w:r w:rsidRPr="008B1F9A">
          <w:fldChar w:fldCharType="end"/>
        </w:r>
        <w:r w:rsidRPr="008B1F9A">
          <w:delText>:</w:delText>
        </w:r>
      </w:del>
      <w:ins w:id="153" w:author="Stefan Bruhn" w:date="2024-05-22T17:25:00Z">
        <w:r w:rsidR="00144B12">
          <w:t>6.1-1</w:t>
        </w:r>
        <w:r w:rsidRPr="008B1F9A">
          <w:t>:</w:t>
        </w:r>
      </w:ins>
      <w:r w:rsidRPr="008B1F9A">
        <w:t xml:space="preserve"> </w:t>
      </w:r>
      <w:r w:rsidR="00FF69E1" w:rsidRPr="008B1F9A">
        <w:t>Results of BS1534-</w:t>
      </w:r>
      <w:r w:rsidR="008B1F9A">
        <w:t>1a</w:t>
      </w:r>
      <w:r w:rsidR="00FF69E1" w:rsidRPr="008B1F9A">
        <w:t xml:space="preserve"> </w:t>
      </w:r>
      <w:r w:rsidR="008B1F9A">
        <w:t>t</w:t>
      </w:r>
      <w:r w:rsidR="00FF69E1" w:rsidRPr="008B1F9A">
        <w:t xml:space="preserve">est for </w:t>
      </w:r>
      <w:r w:rsidR="00402FA0" w:rsidRPr="008B1F9A">
        <w:t>SBA</w:t>
      </w:r>
      <w:r w:rsidR="00FF69E1" w:rsidRPr="008B1F9A">
        <w:t xml:space="preserve"> </w:t>
      </w:r>
      <w:r w:rsidR="008B1F9A">
        <w:t>input</w:t>
      </w:r>
      <w:r w:rsidR="00FF69E1" w:rsidRPr="008B1F9A">
        <w:t xml:space="preserve"> audio</w:t>
      </w:r>
    </w:p>
    <w:p w14:paraId="32E8B85B" w14:textId="77777777" w:rsidR="00133B35" w:rsidRDefault="00133B35" w:rsidP="00133B35">
      <w:pPr>
        <w:pStyle w:val="TH"/>
      </w:pPr>
    </w:p>
    <w:p w14:paraId="7C9B84BD" w14:textId="77777777" w:rsidR="00133B35" w:rsidRDefault="007D3CB2" w:rsidP="00133B35">
      <w:pPr>
        <w:pStyle w:val="TH"/>
        <w:rPr>
          <w:del w:id="154" w:author="Stefan Bruhn" w:date="2024-05-22T17:25:00Z"/>
        </w:rPr>
      </w:pPr>
      <w:del w:id="155" w:author="Stefan Bruhn" w:date="2024-05-22T17:25:00Z">
        <w:r w:rsidRPr="00F0381A">
          <w:rPr>
            <w:noProof/>
          </w:rPr>
          <w:drawing>
            <wp:inline distT="0" distB="0" distL="0" distR="0" wp14:anchorId="75403CBF" wp14:editId="3C674F6B">
              <wp:extent cx="6122035" cy="3625850"/>
              <wp:effectExtent l="0" t="0" r="0" b="0"/>
              <wp:docPr id="2018774557" name="Picture 2018774557" descr="A graph with red and purpl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774557" name="Picture 1" descr="A graph with red and purple lines&#10;&#10;Description automatically generated"/>
                      <pic:cNvPicPr/>
                    </pic:nvPicPr>
                    <pic:blipFill>
                      <a:blip r:embed="rId17"/>
                      <a:stretch>
                        <a:fillRect/>
                      </a:stretch>
                    </pic:blipFill>
                    <pic:spPr>
                      <a:xfrm>
                        <a:off x="0" y="0"/>
                        <a:ext cx="6122035" cy="3625850"/>
                      </a:xfrm>
                      <a:prstGeom prst="rect">
                        <a:avLst/>
                      </a:prstGeom>
                    </pic:spPr>
                  </pic:pic>
                </a:graphicData>
              </a:graphic>
            </wp:inline>
          </w:drawing>
        </w:r>
      </w:del>
    </w:p>
    <w:p w14:paraId="50E41A76" w14:textId="693CB62B" w:rsidR="00133B35" w:rsidRDefault="00B7244F" w:rsidP="00133B35">
      <w:pPr>
        <w:pStyle w:val="TH"/>
        <w:rPr>
          <w:ins w:id="156" w:author="Stefan Bruhn" w:date="2024-05-22T17:25:00Z"/>
        </w:rPr>
      </w:pPr>
      <w:ins w:id="157" w:author="Stefan Bruhn" w:date="2024-05-22T17:25:00Z">
        <w:r>
          <w:rPr>
            <w:noProof/>
          </w:rPr>
          <w:drawing>
            <wp:inline distT="0" distB="0" distL="0" distR="0" wp14:anchorId="3B298BF8" wp14:editId="49FF7BC9">
              <wp:extent cx="5206365" cy="37858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06365" cy="3785870"/>
                      </a:xfrm>
                      <a:prstGeom prst="rect">
                        <a:avLst/>
                      </a:prstGeom>
                      <a:noFill/>
                    </pic:spPr>
                  </pic:pic>
                </a:graphicData>
              </a:graphic>
            </wp:inline>
          </w:drawing>
        </w:r>
      </w:ins>
    </w:p>
    <w:p w14:paraId="6B7C3672" w14:textId="5EB6DA6A" w:rsidR="007D3CB2" w:rsidRDefault="00133B35" w:rsidP="00F94187">
      <w:pPr>
        <w:pStyle w:val="TF"/>
      </w:pPr>
      <w:r w:rsidRPr="008B1F9A">
        <w:t xml:space="preserve">Figure </w:t>
      </w:r>
      <w:del w:id="158" w:author="Stefan Bruhn" w:date="2024-05-22T17:25:00Z">
        <w:r w:rsidRPr="008B1F9A">
          <w:fldChar w:fldCharType="begin"/>
        </w:r>
        <w:r w:rsidRPr="008B1F9A">
          <w:delInstrText xml:space="preserve"> SEQ Figure \* ARABIC </w:delInstrText>
        </w:r>
        <w:r w:rsidRPr="008B1F9A">
          <w:fldChar w:fldCharType="separate"/>
        </w:r>
        <w:r w:rsidRPr="002F2949">
          <w:delText>1</w:delText>
        </w:r>
        <w:r w:rsidRPr="008B1F9A">
          <w:fldChar w:fldCharType="end"/>
        </w:r>
        <w:r w:rsidRPr="008B1F9A">
          <w:delText>:</w:delText>
        </w:r>
      </w:del>
      <w:ins w:id="159" w:author="Stefan Bruhn" w:date="2024-05-22T17:25:00Z">
        <w:r w:rsidR="00144B12">
          <w:t>6.1-</w:t>
        </w:r>
        <w:r w:rsidR="00C661C1">
          <w:t>2</w:t>
        </w:r>
        <w:r w:rsidRPr="008B1F9A">
          <w:t>:</w:t>
        </w:r>
      </w:ins>
      <w:r w:rsidRPr="008B1F9A">
        <w:t xml:space="preserve"> Results of BS1534-</w:t>
      </w:r>
      <w:del w:id="160" w:author="Stefan Bruhn" w:date="2024-05-22T17:25:00Z">
        <w:r>
          <w:delText>1a</w:delText>
        </w:r>
      </w:del>
      <w:ins w:id="161" w:author="Stefan Bruhn" w:date="2024-05-22T17:25:00Z">
        <w:r>
          <w:t>1</w:t>
        </w:r>
        <w:r w:rsidR="00B7244F">
          <w:t>b</w:t>
        </w:r>
      </w:ins>
      <w:r w:rsidRPr="008B1F9A">
        <w:t xml:space="preserve"> </w:t>
      </w:r>
      <w:r>
        <w:t>t</w:t>
      </w:r>
      <w:r w:rsidRPr="008B1F9A">
        <w:t xml:space="preserve">est for SBA </w:t>
      </w:r>
      <w:r>
        <w:t>input</w:t>
      </w:r>
      <w:r w:rsidRPr="008B1F9A">
        <w:t xml:space="preserve"> audio</w:t>
      </w:r>
    </w:p>
    <w:p w14:paraId="27E5EB34" w14:textId="77777777" w:rsidR="007D3CB2" w:rsidRDefault="007D3CB2" w:rsidP="007D3CB2">
      <w:pPr>
        <w:rPr>
          <w:del w:id="162" w:author="Stefan Bruhn" w:date="2024-05-22T17:25:00Z"/>
        </w:rPr>
      </w:pPr>
      <w:del w:id="163" w:author="Stefan Bruhn" w:date="2024-05-22T17:25:00Z">
        <w:r w:rsidRPr="002F2949">
          <w:rPr>
            <w:color w:val="FF0000"/>
          </w:rPr>
          <w:lastRenderedPageBreak/>
          <w:delText xml:space="preserve">Editor’s note: </w:delText>
        </w:r>
        <w:r>
          <w:rPr>
            <w:color w:val="FF0000"/>
          </w:rPr>
          <w:delText>Redraw</w:delText>
        </w:r>
        <w:r w:rsidRPr="002F2949">
          <w:rPr>
            <w:color w:val="FF0000"/>
          </w:rPr>
          <w:delText xml:space="preserve"> Qualcomm’s </w:delText>
        </w:r>
        <w:r>
          <w:rPr>
            <w:color w:val="FF0000"/>
          </w:rPr>
          <w:delText>result plot for consistent layout</w:delText>
        </w:r>
        <w:r w:rsidRPr="002F2949">
          <w:rPr>
            <w:color w:val="FF0000"/>
          </w:rPr>
          <w:delText xml:space="preserve">. </w:delText>
        </w:r>
      </w:del>
    </w:p>
    <w:p w14:paraId="1AFB297A" w14:textId="67005C9F" w:rsidR="007D3CB2" w:rsidRDefault="007D3CB2" w:rsidP="007D3CB2">
      <w:pPr>
        <w:pStyle w:val="H6"/>
        <w:rPr>
          <w:lang w:val="en-US"/>
        </w:rPr>
      </w:pPr>
      <w:r>
        <w:rPr>
          <w:lang w:val="en-US"/>
        </w:rPr>
        <w:t>6.1.1.2.1.2</w:t>
      </w:r>
      <w:r>
        <w:rPr>
          <w:lang w:val="en-US"/>
        </w:rPr>
        <w:tab/>
        <w:t>Statistical analysis</w:t>
      </w:r>
    </w:p>
    <w:p w14:paraId="559A6C45" w14:textId="563E1597" w:rsidR="00E250B0" w:rsidRPr="00E250B0" w:rsidRDefault="00E250B0" w:rsidP="00F94187">
      <w:pPr>
        <w:rPr>
          <w:ins w:id="164" w:author="Stefan Bruhn" w:date="2024-05-22T17:25:00Z"/>
          <w:lang w:val="en-US"/>
        </w:rPr>
      </w:pPr>
      <w:ins w:id="165" w:author="Stefan Bruhn" w:date="2024-05-22T17:25:00Z">
        <w:r>
          <w:rPr>
            <w:lang w:val="en-US"/>
          </w:rPr>
          <w:t>Provided below is the statistical analysis result for the two BS1534-1 experiments.</w:t>
        </w:r>
      </w:ins>
    </w:p>
    <w:p w14:paraId="15CD2239" w14:textId="3A7CE370" w:rsidR="007D3CB2" w:rsidRDefault="007D3CB2" w:rsidP="007D3CB2">
      <w:pPr>
        <w:pStyle w:val="TH"/>
      </w:pPr>
      <w:r>
        <w:t>Table</w:t>
      </w:r>
      <w:r w:rsidR="00144B12">
        <w:t xml:space="preserve"> </w:t>
      </w:r>
      <w:del w:id="166" w:author="Stefan Bruhn" w:date="2024-05-22T17:25:00Z">
        <w:r>
          <w:fldChar w:fldCharType="begin"/>
        </w:r>
        <w:r>
          <w:delInstrText xml:space="preserve"> SEQ Table \* ARABIC </w:delInstrText>
        </w:r>
        <w:r>
          <w:fldChar w:fldCharType="separate"/>
        </w:r>
        <w:r w:rsidR="00005383">
          <w:rPr>
            <w:noProof/>
          </w:rPr>
          <w:delText>2</w:delText>
        </w:r>
        <w:r>
          <w:fldChar w:fldCharType="end"/>
        </w:r>
        <w:r>
          <w:delText>:</w:delText>
        </w:r>
      </w:del>
      <w:ins w:id="167" w:author="Stefan Bruhn" w:date="2024-05-22T17:25:00Z">
        <w:r w:rsidR="00144B12">
          <w:t>6.1-3</w:t>
        </w:r>
        <w:r>
          <w:t>:</w:t>
        </w:r>
      </w:ins>
      <w:r>
        <w:t xml:space="preserve"> Result of s</w:t>
      </w:r>
      <w:r w:rsidRPr="009917E9">
        <w:rPr>
          <w:rFonts w:hint="eastAsia"/>
        </w:rPr>
        <w:t xml:space="preserve">tatistical analysis of </w:t>
      </w:r>
      <w:r>
        <w:t xml:space="preserve">BS1534-1a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7D3CB2" w:rsidRPr="00BE6302" w14:paraId="67E15FA7" w14:textId="77777777" w:rsidTr="002F2949">
        <w:trPr>
          <w:trHeight w:val="330"/>
        </w:trPr>
        <w:tc>
          <w:tcPr>
            <w:tcW w:w="3522" w:type="dxa"/>
            <w:noWrap/>
            <w:hideMark/>
          </w:tcPr>
          <w:p w14:paraId="79A6A36B" w14:textId="77777777" w:rsidR="007D3CB2" w:rsidRPr="00BE6302" w:rsidRDefault="007D3CB2" w:rsidP="002F2949">
            <w:pPr>
              <w:pStyle w:val="TAH"/>
            </w:pPr>
            <w:r w:rsidRPr="00BE6302">
              <w:t>Mean Diff. (c03 - c04)</w:t>
            </w:r>
          </w:p>
        </w:tc>
        <w:tc>
          <w:tcPr>
            <w:tcW w:w="1315" w:type="dxa"/>
            <w:noWrap/>
            <w:hideMark/>
          </w:tcPr>
          <w:p w14:paraId="08D8415A" w14:textId="77777777" w:rsidR="007D3CB2" w:rsidRPr="00BE6302" w:rsidRDefault="007D3CB2" w:rsidP="002F2949">
            <w:pPr>
              <w:pStyle w:val="TAH"/>
            </w:pPr>
            <w:r w:rsidRPr="00BE6302">
              <w:t>Stdev Diff.</w:t>
            </w:r>
          </w:p>
        </w:tc>
        <w:tc>
          <w:tcPr>
            <w:tcW w:w="1233" w:type="dxa"/>
            <w:noWrap/>
            <w:hideMark/>
          </w:tcPr>
          <w:p w14:paraId="6B4FC860" w14:textId="77777777" w:rsidR="007D3CB2" w:rsidRPr="00BE6302" w:rsidRDefault="007D3CB2" w:rsidP="002F2949">
            <w:pPr>
              <w:pStyle w:val="TAH"/>
            </w:pPr>
            <w:r w:rsidRPr="00BE6302">
              <w:t>SE</w:t>
            </w:r>
            <w:r w:rsidRPr="00BE6302">
              <w:rPr>
                <w:vertAlign w:val="subscript"/>
              </w:rPr>
              <w:t>MD</w:t>
            </w:r>
          </w:p>
        </w:tc>
        <w:tc>
          <w:tcPr>
            <w:tcW w:w="1233" w:type="dxa"/>
            <w:noWrap/>
            <w:hideMark/>
          </w:tcPr>
          <w:p w14:paraId="6EC6EAEE" w14:textId="77777777" w:rsidR="007D3CB2" w:rsidRPr="00BE6302" w:rsidRDefault="007D3CB2" w:rsidP="002F2949">
            <w:pPr>
              <w:pStyle w:val="TAH"/>
            </w:pPr>
            <w:r w:rsidRPr="00BE6302">
              <w:t>T</w:t>
            </w:r>
          </w:p>
        </w:tc>
        <w:tc>
          <w:tcPr>
            <w:tcW w:w="1233" w:type="dxa"/>
            <w:noWrap/>
            <w:hideMark/>
          </w:tcPr>
          <w:p w14:paraId="602FA791" w14:textId="77777777" w:rsidR="007D3CB2" w:rsidRPr="00BE6302" w:rsidRDefault="007D3CB2" w:rsidP="002F2949">
            <w:pPr>
              <w:pStyle w:val="TAH"/>
            </w:pPr>
            <w:r w:rsidRPr="00BE6302">
              <w:t>Prob.</w:t>
            </w:r>
          </w:p>
        </w:tc>
        <w:tc>
          <w:tcPr>
            <w:tcW w:w="1095" w:type="dxa"/>
            <w:noWrap/>
            <w:hideMark/>
          </w:tcPr>
          <w:p w14:paraId="1F3C504D" w14:textId="77777777" w:rsidR="007D3CB2" w:rsidRPr="00BE6302" w:rsidRDefault="007D3CB2" w:rsidP="002F2949">
            <w:pPr>
              <w:pStyle w:val="TAH"/>
            </w:pPr>
            <w:r w:rsidRPr="00BE6302">
              <w:t>ToR</w:t>
            </w:r>
          </w:p>
        </w:tc>
      </w:tr>
      <w:tr w:rsidR="007D3CB2" w:rsidRPr="00BE6302" w14:paraId="4DFF795B" w14:textId="77777777" w:rsidTr="002F2949">
        <w:trPr>
          <w:trHeight w:val="290"/>
        </w:trPr>
        <w:tc>
          <w:tcPr>
            <w:tcW w:w="3522" w:type="dxa"/>
            <w:noWrap/>
            <w:hideMark/>
          </w:tcPr>
          <w:p w14:paraId="4C1F8706" w14:textId="77777777" w:rsidR="007D3CB2" w:rsidRPr="00BE6302" w:rsidRDefault="007D3CB2" w:rsidP="002F2949">
            <w:pPr>
              <w:pStyle w:val="TAC"/>
            </w:pPr>
            <w:r w:rsidRPr="00BE6302">
              <w:t>-17.9917</w:t>
            </w:r>
          </w:p>
        </w:tc>
        <w:tc>
          <w:tcPr>
            <w:tcW w:w="1315" w:type="dxa"/>
            <w:noWrap/>
            <w:hideMark/>
          </w:tcPr>
          <w:p w14:paraId="708BC698" w14:textId="77777777" w:rsidR="007D3CB2" w:rsidRPr="00BE6302" w:rsidRDefault="007D3CB2" w:rsidP="002F2949">
            <w:pPr>
              <w:pStyle w:val="TAC"/>
            </w:pPr>
            <w:r w:rsidRPr="00BE6302">
              <w:t>5.7941</w:t>
            </w:r>
          </w:p>
        </w:tc>
        <w:tc>
          <w:tcPr>
            <w:tcW w:w="1233" w:type="dxa"/>
            <w:noWrap/>
            <w:hideMark/>
          </w:tcPr>
          <w:p w14:paraId="3D4EB81E" w14:textId="77777777" w:rsidR="007D3CB2" w:rsidRPr="00BE6302" w:rsidRDefault="007D3CB2" w:rsidP="002F2949">
            <w:pPr>
              <w:pStyle w:val="TAC"/>
            </w:pPr>
            <w:r w:rsidRPr="00BE6302">
              <w:t>0.5289</w:t>
            </w:r>
          </w:p>
        </w:tc>
        <w:tc>
          <w:tcPr>
            <w:tcW w:w="1233" w:type="dxa"/>
            <w:noWrap/>
            <w:hideMark/>
          </w:tcPr>
          <w:p w14:paraId="0FFA3D54" w14:textId="77777777" w:rsidR="007D3CB2" w:rsidRPr="00BE6302" w:rsidRDefault="007D3CB2" w:rsidP="002F2949">
            <w:pPr>
              <w:pStyle w:val="TAC"/>
            </w:pPr>
            <w:r w:rsidRPr="00BE6302">
              <w:t>-34.0156</w:t>
            </w:r>
          </w:p>
        </w:tc>
        <w:tc>
          <w:tcPr>
            <w:tcW w:w="1233" w:type="dxa"/>
            <w:noWrap/>
            <w:hideMark/>
          </w:tcPr>
          <w:p w14:paraId="0E0F7E9C" w14:textId="77777777" w:rsidR="007D3CB2" w:rsidRPr="00BE6302" w:rsidRDefault="007D3CB2" w:rsidP="002F2949">
            <w:pPr>
              <w:pStyle w:val="TAC"/>
            </w:pPr>
            <w:r w:rsidRPr="00BE6302">
              <w:t>1.0000</w:t>
            </w:r>
          </w:p>
        </w:tc>
        <w:tc>
          <w:tcPr>
            <w:tcW w:w="1095" w:type="dxa"/>
            <w:noWrap/>
            <w:hideMark/>
          </w:tcPr>
          <w:p w14:paraId="0378D7E7" w14:textId="77777777" w:rsidR="007D3CB2" w:rsidRPr="00BE6302" w:rsidRDefault="007D3CB2" w:rsidP="002F2949">
            <w:pPr>
              <w:pStyle w:val="TAC"/>
            </w:pPr>
            <w:r w:rsidRPr="00BE6302">
              <w:t>Pass</w:t>
            </w:r>
          </w:p>
        </w:tc>
      </w:tr>
    </w:tbl>
    <w:p w14:paraId="6A0E4A93" w14:textId="77777777" w:rsidR="007D3CB2" w:rsidRDefault="007D3CB2" w:rsidP="00F94187">
      <w:pPr>
        <w:pStyle w:val="TF"/>
        <w:jc w:val="left"/>
      </w:pPr>
    </w:p>
    <w:p w14:paraId="503506D8" w14:textId="642E0658" w:rsidR="00133B35" w:rsidRDefault="00133B35" w:rsidP="00133B35">
      <w:pPr>
        <w:pStyle w:val="TH"/>
      </w:pPr>
      <w:r>
        <w:t>Table</w:t>
      </w:r>
      <w:r w:rsidR="00144B12">
        <w:t xml:space="preserve"> </w:t>
      </w:r>
      <w:del w:id="168" w:author="Stefan Bruhn" w:date="2024-05-22T17:25:00Z">
        <w:r>
          <w:fldChar w:fldCharType="begin"/>
        </w:r>
        <w:r>
          <w:delInstrText xml:space="preserve"> SEQ Table \* ARABIC </w:delInstrText>
        </w:r>
        <w:r>
          <w:fldChar w:fldCharType="separate"/>
        </w:r>
        <w:r w:rsidR="00005383">
          <w:rPr>
            <w:noProof/>
          </w:rPr>
          <w:delText>3</w:delText>
        </w:r>
        <w:r>
          <w:fldChar w:fldCharType="end"/>
        </w:r>
        <w:r>
          <w:delText>:</w:delText>
        </w:r>
      </w:del>
      <w:ins w:id="169" w:author="Stefan Bruhn" w:date="2024-05-22T17:25:00Z">
        <w:r w:rsidR="00144B12">
          <w:t>6.1-4</w:t>
        </w:r>
        <w:r>
          <w:t>:</w:t>
        </w:r>
      </w:ins>
      <w:r>
        <w:t xml:space="preserve"> Result of s</w:t>
      </w:r>
      <w:r w:rsidRPr="009917E9">
        <w:rPr>
          <w:rFonts w:hint="eastAsia"/>
        </w:rPr>
        <w:t xml:space="preserve">tatistical analysis of </w:t>
      </w:r>
      <w:r>
        <w:t xml:space="preserve">BS1534-1b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133B35" w:rsidRPr="00BE6302" w14:paraId="4687A094" w14:textId="77777777" w:rsidTr="002F2949">
        <w:trPr>
          <w:trHeight w:val="330"/>
        </w:trPr>
        <w:tc>
          <w:tcPr>
            <w:tcW w:w="3522" w:type="dxa"/>
            <w:noWrap/>
            <w:hideMark/>
          </w:tcPr>
          <w:p w14:paraId="1D546FD3" w14:textId="77777777" w:rsidR="00133B35" w:rsidRPr="00BE6302" w:rsidRDefault="00133B35" w:rsidP="002F2949">
            <w:pPr>
              <w:pStyle w:val="TAH"/>
            </w:pPr>
            <w:r w:rsidRPr="00BE6302">
              <w:t>Mean Diff. (c03 - c04)</w:t>
            </w:r>
          </w:p>
        </w:tc>
        <w:tc>
          <w:tcPr>
            <w:tcW w:w="1315" w:type="dxa"/>
            <w:noWrap/>
            <w:hideMark/>
          </w:tcPr>
          <w:p w14:paraId="4B52C5F2" w14:textId="77777777" w:rsidR="00133B35" w:rsidRPr="00BE6302" w:rsidRDefault="00133B35" w:rsidP="002F2949">
            <w:pPr>
              <w:pStyle w:val="TAH"/>
            </w:pPr>
            <w:r w:rsidRPr="00BE6302">
              <w:t>Stdev Diff.</w:t>
            </w:r>
          </w:p>
        </w:tc>
        <w:tc>
          <w:tcPr>
            <w:tcW w:w="1233" w:type="dxa"/>
            <w:noWrap/>
            <w:hideMark/>
          </w:tcPr>
          <w:p w14:paraId="4180BC04" w14:textId="77777777" w:rsidR="00133B35" w:rsidRPr="00BE6302" w:rsidRDefault="00133B35" w:rsidP="002F2949">
            <w:pPr>
              <w:pStyle w:val="TAH"/>
            </w:pPr>
            <w:r w:rsidRPr="00BE6302">
              <w:t>SE</w:t>
            </w:r>
            <w:r w:rsidRPr="00BE6302">
              <w:rPr>
                <w:vertAlign w:val="subscript"/>
              </w:rPr>
              <w:t>MD</w:t>
            </w:r>
          </w:p>
        </w:tc>
        <w:tc>
          <w:tcPr>
            <w:tcW w:w="1233" w:type="dxa"/>
            <w:noWrap/>
            <w:hideMark/>
          </w:tcPr>
          <w:p w14:paraId="02B9BCE6" w14:textId="77777777" w:rsidR="00133B35" w:rsidRPr="00BE6302" w:rsidRDefault="00133B35" w:rsidP="002F2949">
            <w:pPr>
              <w:pStyle w:val="TAH"/>
            </w:pPr>
            <w:r w:rsidRPr="00BE6302">
              <w:t>T</w:t>
            </w:r>
          </w:p>
        </w:tc>
        <w:tc>
          <w:tcPr>
            <w:tcW w:w="1233" w:type="dxa"/>
            <w:noWrap/>
            <w:hideMark/>
          </w:tcPr>
          <w:p w14:paraId="2A90760F" w14:textId="77777777" w:rsidR="00133B35" w:rsidRPr="00BE6302" w:rsidRDefault="00133B35" w:rsidP="002F2949">
            <w:pPr>
              <w:pStyle w:val="TAH"/>
            </w:pPr>
            <w:r w:rsidRPr="00BE6302">
              <w:t>Prob.</w:t>
            </w:r>
          </w:p>
        </w:tc>
        <w:tc>
          <w:tcPr>
            <w:tcW w:w="1095" w:type="dxa"/>
            <w:noWrap/>
            <w:hideMark/>
          </w:tcPr>
          <w:p w14:paraId="030DE144" w14:textId="77777777" w:rsidR="00133B35" w:rsidRPr="00BE6302" w:rsidRDefault="00133B35" w:rsidP="002F2949">
            <w:pPr>
              <w:pStyle w:val="TAH"/>
            </w:pPr>
            <w:r w:rsidRPr="00BE6302">
              <w:t>ToR</w:t>
            </w:r>
          </w:p>
        </w:tc>
      </w:tr>
      <w:tr w:rsidR="005E20D6" w:rsidRPr="00BE6302" w14:paraId="6CF26D12" w14:textId="77777777" w:rsidTr="002F2949">
        <w:trPr>
          <w:trHeight w:val="290"/>
        </w:trPr>
        <w:tc>
          <w:tcPr>
            <w:tcW w:w="3522" w:type="dxa"/>
            <w:noWrap/>
            <w:hideMark/>
          </w:tcPr>
          <w:p w14:paraId="5C28346B" w14:textId="473DB5B2" w:rsidR="005E20D6" w:rsidRPr="005E20D6" w:rsidRDefault="005E20D6" w:rsidP="005E20D6">
            <w:pPr>
              <w:pStyle w:val="TAC"/>
            </w:pPr>
            <w:r w:rsidRPr="005E20D6">
              <w:t>-36.6583</w:t>
            </w:r>
          </w:p>
        </w:tc>
        <w:tc>
          <w:tcPr>
            <w:tcW w:w="1315" w:type="dxa"/>
            <w:noWrap/>
            <w:hideMark/>
          </w:tcPr>
          <w:p w14:paraId="0D6FD7DF" w14:textId="5D464A9F" w:rsidR="005E20D6" w:rsidRPr="005E20D6" w:rsidRDefault="005E20D6" w:rsidP="005E20D6">
            <w:pPr>
              <w:pStyle w:val="TAC"/>
            </w:pPr>
            <w:r w:rsidRPr="005E20D6">
              <w:t>20.3336</w:t>
            </w:r>
          </w:p>
        </w:tc>
        <w:tc>
          <w:tcPr>
            <w:tcW w:w="1233" w:type="dxa"/>
            <w:noWrap/>
            <w:hideMark/>
          </w:tcPr>
          <w:p w14:paraId="16B9482D" w14:textId="44B9A1C8" w:rsidR="005E20D6" w:rsidRPr="005E20D6" w:rsidRDefault="005E20D6" w:rsidP="005E20D6">
            <w:pPr>
              <w:pStyle w:val="TAC"/>
            </w:pPr>
            <w:r w:rsidRPr="005E20D6">
              <w:t>1.8562</w:t>
            </w:r>
          </w:p>
        </w:tc>
        <w:tc>
          <w:tcPr>
            <w:tcW w:w="1233" w:type="dxa"/>
            <w:noWrap/>
            <w:hideMark/>
          </w:tcPr>
          <w:p w14:paraId="5D12A8BC" w14:textId="7805EF52" w:rsidR="005E20D6" w:rsidRPr="005E20D6" w:rsidRDefault="005E20D6" w:rsidP="005E20D6">
            <w:pPr>
              <w:pStyle w:val="TAC"/>
            </w:pPr>
            <w:r w:rsidRPr="005E20D6">
              <w:t>-19.7492</w:t>
            </w:r>
          </w:p>
        </w:tc>
        <w:tc>
          <w:tcPr>
            <w:tcW w:w="1233" w:type="dxa"/>
            <w:noWrap/>
            <w:hideMark/>
          </w:tcPr>
          <w:p w14:paraId="2FE00B97" w14:textId="206E6F63" w:rsidR="005E20D6" w:rsidRPr="005E20D6" w:rsidRDefault="005E20D6" w:rsidP="005E20D6">
            <w:pPr>
              <w:pStyle w:val="TAC"/>
            </w:pPr>
            <w:r w:rsidRPr="005E20D6">
              <w:t>1.0000</w:t>
            </w:r>
          </w:p>
        </w:tc>
        <w:tc>
          <w:tcPr>
            <w:tcW w:w="1095" w:type="dxa"/>
            <w:noWrap/>
            <w:hideMark/>
          </w:tcPr>
          <w:p w14:paraId="41296AC9" w14:textId="5F32D223" w:rsidR="005E20D6" w:rsidRPr="005E20D6" w:rsidRDefault="005E20D6" w:rsidP="005E20D6">
            <w:pPr>
              <w:pStyle w:val="TAC"/>
            </w:pPr>
            <w:r w:rsidRPr="005E20D6">
              <w:t>Pass</w:t>
            </w:r>
          </w:p>
        </w:tc>
      </w:tr>
    </w:tbl>
    <w:p w14:paraId="5771A26C" w14:textId="77777777" w:rsidR="00BE6302" w:rsidRDefault="00BE6302" w:rsidP="000B6ED4"/>
    <w:p w14:paraId="3F660B5C" w14:textId="2B80CFA6" w:rsidR="009A15F9" w:rsidRPr="00F94187" w:rsidRDefault="007D3CB2" w:rsidP="00F94187">
      <w:pPr>
        <w:pStyle w:val="H6"/>
        <w:rPr>
          <w:lang w:val="en-US"/>
        </w:rPr>
      </w:pPr>
      <w:r>
        <w:rPr>
          <w:lang w:val="en-US"/>
        </w:rPr>
        <w:t>6.1.1.2.1.3</w:t>
      </w:r>
      <w:r>
        <w:rPr>
          <w:lang w:val="en-US"/>
        </w:rPr>
        <w:tab/>
      </w:r>
      <w:r w:rsidR="00DB0B6B">
        <w:rPr>
          <w:lang w:val="en-US"/>
        </w:rPr>
        <w:t>Experimental conclusions</w:t>
      </w:r>
    </w:p>
    <w:p w14:paraId="413C6BF0" w14:textId="7036C928" w:rsidR="000B6ED4" w:rsidRPr="00F94187" w:rsidRDefault="000B6ED4" w:rsidP="000B6ED4">
      <w:r>
        <w:t xml:space="preserve">Conclusion of </w:t>
      </w:r>
      <w:r w:rsidR="00C01E18">
        <w:t>both</w:t>
      </w:r>
      <w:r>
        <w:t xml:space="preserve"> experiment</w:t>
      </w:r>
      <w:r w:rsidR="00C01E18">
        <w:t>s</w:t>
      </w:r>
      <w:r>
        <w:t xml:space="preserve"> is</w:t>
      </w:r>
      <w:r w:rsidR="00C01E18">
        <w:t xml:space="preserve"> that the ISAR split rendering solution for SBA input meets the requirement to be no worse than the 0-DOF transcoding reference system. The experiments indicate that the achievable quality is even clearly better whereby a quality level in the </w:t>
      </w:r>
      <w:r w:rsidR="009A15F9">
        <w:t>‘</w:t>
      </w:r>
      <w:r w:rsidR="00C01E18">
        <w:t>excellent</w:t>
      </w:r>
      <w:r w:rsidR="009A15F9">
        <w:t>’</w:t>
      </w:r>
      <w:r w:rsidR="00C01E18">
        <w:t xml:space="preserve"> range </w:t>
      </w:r>
      <w:r w:rsidR="009A15F9">
        <w:t xml:space="preserve">is achieved compared to the 0-DOF transcoding reference </w:t>
      </w:r>
      <w:ins w:id="170" w:author="Stefan Bruhn" w:date="2024-05-22T17:25:00Z">
        <w:r w:rsidR="00144AE7">
          <w:t xml:space="preserve">which is </w:t>
        </w:r>
      </w:ins>
      <w:r w:rsidR="009A15F9">
        <w:t xml:space="preserve">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 </w:t>
      </w:r>
      <w:r>
        <w:t xml:space="preserve"> </w:t>
      </w:r>
    </w:p>
    <w:p w14:paraId="6DDF7525" w14:textId="3DB736DF" w:rsidR="00A53615" w:rsidRDefault="00A53615" w:rsidP="00A53615">
      <w:pPr>
        <w:pStyle w:val="Heading5"/>
        <w:rPr>
          <w:lang w:val="en-US"/>
        </w:rPr>
      </w:pPr>
      <w:r>
        <w:rPr>
          <w:lang w:val="en-US"/>
        </w:rPr>
        <w:t>6.1.1.2.2</w:t>
      </w:r>
      <w:r>
        <w:rPr>
          <w:lang w:val="en-US"/>
        </w:rPr>
        <w:tab/>
        <w:t>BS-1534-2: Multi-Channel 7.1.4</w:t>
      </w:r>
    </w:p>
    <w:p w14:paraId="77B37F97" w14:textId="733A2BD6" w:rsidR="007D3CB2" w:rsidRPr="007D3CB2" w:rsidRDefault="007D3CB2" w:rsidP="007D3CB2">
      <w:pPr>
        <w:pStyle w:val="H6"/>
        <w:rPr>
          <w:lang w:val="en-US"/>
        </w:rPr>
      </w:pPr>
      <w:r>
        <w:rPr>
          <w:lang w:val="en-US"/>
        </w:rPr>
        <w:t>6.1.1.2.2.1</w:t>
      </w:r>
      <w:r>
        <w:rPr>
          <w:lang w:val="en-US"/>
        </w:rPr>
        <w:tab/>
      </w:r>
      <w:r>
        <w:rPr>
          <w:lang w:val="en-US"/>
        </w:rPr>
        <w:tab/>
        <w:t>Result plots</w:t>
      </w:r>
    </w:p>
    <w:p w14:paraId="309DFD0F" w14:textId="54B642D2" w:rsidR="00A53615" w:rsidRPr="00BE6302" w:rsidRDefault="00E250B0" w:rsidP="00A53615">
      <w:pPr>
        <w:rPr>
          <w:lang w:val="en-US"/>
        </w:rPr>
      </w:pPr>
      <w:r>
        <w:rPr>
          <w:lang w:val="en-US"/>
        </w:rPr>
        <w:t xml:space="preserve">Provided below are the result plots </w:t>
      </w:r>
      <w:del w:id="171" w:author="Stefan Bruhn" w:date="2024-05-22T17:25:00Z">
        <w:r w:rsidR="00A53615">
          <w:rPr>
            <w:lang w:val="en-US"/>
          </w:rPr>
          <w:delText xml:space="preserve">and tables with statistical analysis result </w:delText>
        </w:r>
      </w:del>
      <w:r>
        <w:rPr>
          <w:lang w:val="en-US"/>
        </w:rPr>
        <w:t>for the two BS1534-2 experiments.</w:t>
      </w:r>
    </w:p>
    <w:p w14:paraId="38020297" w14:textId="77851063" w:rsidR="00A53615" w:rsidRDefault="00E42EAD" w:rsidP="00A53615">
      <w:pPr>
        <w:pStyle w:val="TH"/>
      </w:pPr>
      <w:r>
        <w:rPr>
          <w:noProof/>
        </w:rPr>
        <w:drawing>
          <wp:inline distT="0" distB="0" distL="0" distR="0" wp14:anchorId="5B418D2C" wp14:editId="44C292C3">
            <wp:extent cx="5212715" cy="3785870"/>
            <wp:effectExtent l="0" t="0" r="6985"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402A220A" w14:textId="6F2E5EDC" w:rsidR="00A53615" w:rsidRDefault="00A53615" w:rsidP="00A53615">
      <w:pPr>
        <w:pStyle w:val="TF"/>
      </w:pPr>
      <w:r w:rsidRPr="008B1F9A">
        <w:t xml:space="preserve">Figure </w:t>
      </w:r>
      <w:del w:id="172" w:author="Stefan Bruhn" w:date="2024-05-22T17:25:00Z">
        <w:r w:rsidRPr="008B1F9A">
          <w:fldChar w:fldCharType="begin"/>
        </w:r>
        <w:r w:rsidRPr="008B1F9A">
          <w:delInstrText xml:space="preserve"> SEQ Figure \* ARABIC </w:delInstrText>
        </w:r>
        <w:r w:rsidRPr="008B1F9A">
          <w:fldChar w:fldCharType="separate"/>
        </w:r>
        <w:r w:rsidRPr="002F2949">
          <w:delText>1</w:delText>
        </w:r>
        <w:r w:rsidRPr="008B1F9A">
          <w:fldChar w:fldCharType="end"/>
        </w:r>
        <w:r w:rsidRPr="008B1F9A">
          <w:delText>:</w:delText>
        </w:r>
      </w:del>
      <w:ins w:id="173" w:author="Stefan Bruhn" w:date="2024-05-22T17:25:00Z">
        <w:r w:rsidR="00DF1D3E">
          <w:t>6.1-</w:t>
        </w:r>
        <w:r w:rsidR="00C661C1">
          <w:t>3</w:t>
        </w:r>
        <w:r w:rsidRPr="008B1F9A">
          <w:t>:</w:t>
        </w:r>
      </w:ins>
      <w:r w:rsidRPr="008B1F9A">
        <w:t xml:space="preserve"> Results of BS1534-</w:t>
      </w:r>
      <w:r>
        <w:t>2a</w:t>
      </w:r>
      <w:r w:rsidRPr="008B1F9A">
        <w:t xml:space="preserve"> </w:t>
      </w:r>
      <w:r>
        <w:t>t</w:t>
      </w:r>
      <w:r w:rsidRPr="008B1F9A">
        <w:t xml:space="preserve">est for </w:t>
      </w:r>
      <w:r>
        <w:t>MC 7.1.4</w:t>
      </w:r>
      <w:r w:rsidRPr="008B1F9A">
        <w:t xml:space="preserve"> </w:t>
      </w:r>
      <w:r>
        <w:t>input</w:t>
      </w:r>
      <w:r w:rsidRPr="008B1F9A">
        <w:t xml:space="preserve"> audio</w:t>
      </w:r>
    </w:p>
    <w:p w14:paraId="29BF4161" w14:textId="43A97451" w:rsidR="00E42EAD" w:rsidRDefault="00E42EAD" w:rsidP="00E42EAD">
      <w:pPr>
        <w:pStyle w:val="TH"/>
      </w:pPr>
      <w:r>
        <w:rPr>
          <w:noProof/>
        </w:rPr>
        <w:lastRenderedPageBreak/>
        <w:drawing>
          <wp:inline distT="0" distB="0" distL="0" distR="0" wp14:anchorId="6475CB09" wp14:editId="6AAE8176">
            <wp:extent cx="5212715" cy="3785870"/>
            <wp:effectExtent l="0" t="0" r="698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93BF7FD" w14:textId="60F9FF54" w:rsidR="00E42EAD" w:rsidRDefault="00E42EAD" w:rsidP="00E42EAD">
      <w:pPr>
        <w:pStyle w:val="TF"/>
      </w:pPr>
      <w:r w:rsidRPr="008B1F9A">
        <w:t xml:space="preserve">Figure </w:t>
      </w:r>
      <w:del w:id="174" w:author="Stefan Bruhn" w:date="2024-05-22T17:25:00Z">
        <w:r w:rsidRPr="008B1F9A">
          <w:fldChar w:fldCharType="begin"/>
        </w:r>
        <w:r w:rsidRPr="008B1F9A">
          <w:delInstrText xml:space="preserve"> SEQ Figure \* ARABIC </w:delInstrText>
        </w:r>
        <w:r w:rsidRPr="008B1F9A">
          <w:fldChar w:fldCharType="separate"/>
        </w:r>
        <w:r w:rsidRPr="002F2949">
          <w:delText>1</w:delText>
        </w:r>
        <w:r w:rsidRPr="008B1F9A">
          <w:fldChar w:fldCharType="end"/>
        </w:r>
        <w:r w:rsidRPr="008B1F9A">
          <w:delText>:</w:delText>
        </w:r>
      </w:del>
      <w:ins w:id="175" w:author="Stefan Bruhn" w:date="2024-05-22T17:25:00Z">
        <w:r w:rsidR="00DF1D3E">
          <w:t>6.1-</w:t>
        </w:r>
        <w:r w:rsidR="00F0542F">
          <w:t>4</w:t>
        </w:r>
        <w:r w:rsidRPr="008B1F9A">
          <w:t>:</w:t>
        </w:r>
      </w:ins>
      <w:r w:rsidRPr="008B1F9A">
        <w:t xml:space="preserve"> Results of BS1534-</w:t>
      </w:r>
      <w:r>
        <w:t>2b</w:t>
      </w:r>
      <w:r w:rsidRPr="008B1F9A">
        <w:t xml:space="preserve"> </w:t>
      </w:r>
      <w:r>
        <w:t>t</w:t>
      </w:r>
      <w:r w:rsidRPr="008B1F9A">
        <w:t xml:space="preserve">est for </w:t>
      </w:r>
      <w:r>
        <w:t>MC 7.1.4</w:t>
      </w:r>
      <w:r w:rsidRPr="008B1F9A">
        <w:t xml:space="preserve"> </w:t>
      </w:r>
      <w:r>
        <w:t>input</w:t>
      </w:r>
      <w:r w:rsidRPr="008B1F9A">
        <w:t xml:space="preserve"> audio</w:t>
      </w:r>
    </w:p>
    <w:p w14:paraId="3E87DF58" w14:textId="77777777" w:rsidR="00C661C1" w:rsidRDefault="00C661C1" w:rsidP="00E42EAD">
      <w:pPr>
        <w:pStyle w:val="TF"/>
        <w:rPr>
          <w:ins w:id="176" w:author="Stefan Bruhn" w:date="2024-05-22T17:25:00Z"/>
        </w:rPr>
      </w:pPr>
    </w:p>
    <w:p w14:paraId="5083AAE9" w14:textId="73837EF5" w:rsidR="007D3CB2" w:rsidRDefault="007D3CB2" w:rsidP="007D3CB2">
      <w:pPr>
        <w:pStyle w:val="H6"/>
        <w:rPr>
          <w:lang w:val="en-US"/>
        </w:rPr>
      </w:pPr>
      <w:r>
        <w:rPr>
          <w:lang w:val="en-US"/>
        </w:rPr>
        <w:t>6.1.1.2.2.2</w:t>
      </w:r>
      <w:r>
        <w:rPr>
          <w:lang w:val="en-US"/>
        </w:rPr>
        <w:tab/>
        <w:t>Statistical analysis</w:t>
      </w:r>
    </w:p>
    <w:p w14:paraId="0084D2F7" w14:textId="59DEE32E" w:rsidR="00E250B0" w:rsidRPr="00E250B0" w:rsidRDefault="00E250B0" w:rsidP="00F94187">
      <w:pPr>
        <w:rPr>
          <w:ins w:id="177" w:author="Stefan Bruhn" w:date="2024-05-22T17:25:00Z"/>
          <w:lang w:val="en-US"/>
        </w:rPr>
      </w:pPr>
      <w:ins w:id="178" w:author="Stefan Bruhn" w:date="2024-05-22T17:25:00Z">
        <w:r>
          <w:rPr>
            <w:lang w:val="en-US"/>
          </w:rPr>
          <w:t>Provided below is the statistical analysis result for the two BS1534-2 experiments.</w:t>
        </w:r>
      </w:ins>
    </w:p>
    <w:p w14:paraId="0E159606" w14:textId="71C51872" w:rsidR="00DB0B6B" w:rsidRDefault="00DB0B6B" w:rsidP="00DB0B6B">
      <w:pPr>
        <w:pStyle w:val="TH"/>
      </w:pPr>
      <w:r>
        <w:t>Table</w:t>
      </w:r>
      <w:r w:rsidR="00144B12">
        <w:t xml:space="preserve"> </w:t>
      </w:r>
      <w:del w:id="179" w:author="Stefan Bruhn" w:date="2024-05-22T17:25:00Z">
        <w:r>
          <w:fldChar w:fldCharType="begin"/>
        </w:r>
        <w:r>
          <w:delInstrText xml:space="preserve"> SEQ Table \* ARABIC </w:delInstrText>
        </w:r>
        <w:r>
          <w:fldChar w:fldCharType="separate"/>
        </w:r>
        <w:r w:rsidR="00005383">
          <w:rPr>
            <w:noProof/>
          </w:rPr>
          <w:delText>4</w:delText>
        </w:r>
        <w:r>
          <w:fldChar w:fldCharType="end"/>
        </w:r>
        <w:r>
          <w:delText>:</w:delText>
        </w:r>
      </w:del>
      <w:ins w:id="180" w:author="Stefan Bruhn" w:date="2024-05-22T17:25:00Z">
        <w:r w:rsidR="00144B12">
          <w:t>6.1-5</w:t>
        </w:r>
        <w:r>
          <w:t>:</w:t>
        </w:r>
      </w:ins>
      <w:r>
        <w:t xml:space="preserve"> Result of s</w:t>
      </w:r>
      <w:r w:rsidRPr="009917E9">
        <w:rPr>
          <w:rFonts w:hint="eastAsia"/>
        </w:rPr>
        <w:t xml:space="preserve">tatistical analysis of </w:t>
      </w:r>
      <w:r>
        <w:t xml:space="preserve">BS1534-2a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7A20C2" w14:paraId="65725A85" w14:textId="77777777" w:rsidTr="002F2949">
        <w:trPr>
          <w:trHeight w:val="330"/>
        </w:trPr>
        <w:tc>
          <w:tcPr>
            <w:tcW w:w="4248" w:type="dxa"/>
            <w:noWrap/>
            <w:hideMark/>
          </w:tcPr>
          <w:p w14:paraId="6D2911F5" w14:textId="77777777" w:rsidR="00DB0B6B" w:rsidRPr="007A20C2" w:rsidRDefault="00DB0B6B" w:rsidP="002F2949">
            <w:pPr>
              <w:pStyle w:val="TAH"/>
            </w:pPr>
            <w:r w:rsidRPr="007A20C2">
              <w:t>Mean Diff. (c03 - c04)</w:t>
            </w:r>
          </w:p>
        </w:tc>
        <w:tc>
          <w:tcPr>
            <w:tcW w:w="1556" w:type="dxa"/>
            <w:noWrap/>
            <w:hideMark/>
          </w:tcPr>
          <w:p w14:paraId="5BA2E388" w14:textId="77777777" w:rsidR="00DB0B6B" w:rsidRPr="007A20C2" w:rsidRDefault="00DB0B6B" w:rsidP="002F2949">
            <w:pPr>
              <w:pStyle w:val="TAH"/>
            </w:pPr>
            <w:r w:rsidRPr="007A20C2">
              <w:t>Stdev Diff.</w:t>
            </w:r>
          </w:p>
        </w:tc>
        <w:tc>
          <w:tcPr>
            <w:tcW w:w="1456" w:type="dxa"/>
            <w:noWrap/>
            <w:hideMark/>
          </w:tcPr>
          <w:p w14:paraId="12FFB83E" w14:textId="77777777" w:rsidR="00DB0B6B" w:rsidRPr="007A20C2" w:rsidRDefault="00DB0B6B" w:rsidP="002F2949">
            <w:pPr>
              <w:pStyle w:val="TAH"/>
            </w:pPr>
            <w:r w:rsidRPr="007A20C2">
              <w:t>SE</w:t>
            </w:r>
            <w:r w:rsidRPr="007A20C2">
              <w:rPr>
                <w:vertAlign w:val="subscript"/>
              </w:rPr>
              <w:t>MD</w:t>
            </w:r>
          </w:p>
        </w:tc>
        <w:tc>
          <w:tcPr>
            <w:tcW w:w="1456" w:type="dxa"/>
            <w:noWrap/>
            <w:hideMark/>
          </w:tcPr>
          <w:p w14:paraId="774BE236" w14:textId="77777777" w:rsidR="00DB0B6B" w:rsidRPr="007A20C2" w:rsidRDefault="00DB0B6B" w:rsidP="002F2949">
            <w:pPr>
              <w:pStyle w:val="TAH"/>
            </w:pPr>
            <w:r w:rsidRPr="007A20C2">
              <w:t>t</w:t>
            </w:r>
          </w:p>
        </w:tc>
        <w:tc>
          <w:tcPr>
            <w:tcW w:w="1456" w:type="dxa"/>
            <w:noWrap/>
            <w:hideMark/>
          </w:tcPr>
          <w:p w14:paraId="35321A98" w14:textId="77777777" w:rsidR="00DB0B6B" w:rsidRPr="007A20C2" w:rsidRDefault="00DB0B6B" w:rsidP="002F2949">
            <w:pPr>
              <w:pStyle w:val="TAH"/>
            </w:pPr>
            <w:r w:rsidRPr="007A20C2">
              <w:t>Prob.</w:t>
            </w:r>
          </w:p>
        </w:tc>
        <w:tc>
          <w:tcPr>
            <w:tcW w:w="1288" w:type="dxa"/>
            <w:noWrap/>
            <w:hideMark/>
          </w:tcPr>
          <w:p w14:paraId="5E32FF20" w14:textId="77777777" w:rsidR="00DB0B6B" w:rsidRPr="007A20C2" w:rsidRDefault="00DB0B6B" w:rsidP="002F2949">
            <w:pPr>
              <w:pStyle w:val="TAH"/>
            </w:pPr>
            <w:r w:rsidRPr="007A20C2">
              <w:t>ToR</w:t>
            </w:r>
          </w:p>
        </w:tc>
      </w:tr>
      <w:tr w:rsidR="00DB0B6B" w:rsidRPr="007A20C2" w14:paraId="1C1DC55E" w14:textId="77777777" w:rsidTr="002F2949">
        <w:trPr>
          <w:trHeight w:val="290"/>
        </w:trPr>
        <w:tc>
          <w:tcPr>
            <w:tcW w:w="4248" w:type="dxa"/>
            <w:noWrap/>
            <w:hideMark/>
          </w:tcPr>
          <w:p w14:paraId="6F078FBB" w14:textId="77777777" w:rsidR="00DB0B6B" w:rsidRPr="007A20C2" w:rsidRDefault="00DB0B6B" w:rsidP="002F2949">
            <w:pPr>
              <w:pStyle w:val="TAC"/>
            </w:pPr>
            <w:r w:rsidRPr="007A20C2">
              <w:t>-31.9583</w:t>
            </w:r>
          </w:p>
        </w:tc>
        <w:tc>
          <w:tcPr>
            <w:tcW w:w="1556" w:type="dxa"/>
            <w:noWrap/>
            <w:hideMark/>
          </w:tcPr>
          <w:p w14:paraId="1021FCF6" w14:textId="77777777" w:rsidR="00DB0B6B" w:rsidRPr="007A20C2" w:rsidRDefault="00DB0B6B" w:rsidP="002F2949">
            <w:pPr>
              <w:pStyle w:val="TAC"/>
            </w:pPr>
            <w:r w:rsidRPr="007A20C2">
              <w:t>15.1321</w:t>
            </w:r>
          </w:p>
        </w:tc>
        <w:tc>
          <w:tcPr>
            <w:tcW w:w="1456" w:type="dxa"/>
            <w:noWrap/>
            <w:hideMark/>
          </w:tcPr>
          <w:p w14:paraId="02F21EF2" w14:textId="77777777" w:rsidR="00DB0B6B" w:rsidRPr="007A20C2" w:rsidRDefault="00DB0B6B" w:rsidP="002F2949">
            <w:pPr>
              <w:pStyle w:val="TAC"/>
            </w:pPr>
            <w:r w:rsidRPr="007A20C2">
              <w:t>1.3814</w:t>
            </w:r>
          </w:p>
        </w:tc>
        <w:tc>
          <w:tcPr>
            <w:tcW w:w="1456" w:type="dxa"/>
            <w:noWrap/>
            <w:hideMark/>
          </w:tcPr>
          <w:p w14:paraId="1D99D886" w14:textId="77777777" w:rsidR="00DB0B6B" w:rsidRPr="007A20C2" w:rsidRDefault="00DB0B6B" w:rsidP="002F2949">
            <w:pPr>
              <w:pStyle w:val="TAC"/>
            </w:pPr>
            <w:r w:rsidRPr="007A20C2">
              <w:t>-23.1353</w:t>
            </w:r>
          </w:p>
        </w:tc>
        <w:tc>
          <w:tcPr>
            <w:tcW w:w="1456" w:type="dxa"/>
            <w:noWrap/>
            <w:hideMark/>
          </w:tcPr>
          <w:p w14:paraId="32143F69" w14:textId="77777777" w:rsidR="00DB0B6B" w:rsidRPr="007A20C2" w:rsidRDefault="00DB0B6B" w:rsidP="002F2949">
            <w:pPr>
              <w:pStyle w:val="TAC"/>
            </w:pPr>
            <w:r w:rsidRPr="007A20C2">
              <w:t>1.0000</w:t>
            </w:r>
          </w:p>
        </w:tc>
        <w:tc>
          <w:tcPr>
            <w:tcW w:w="1288" w:type="dxa"/>
            <w:noWrap/>
            <w:hideMark/>
          </w:tcPr>
          <w:p w14:paraId="4DD16880" w14:textId="77777777" w:rsidR="00DB0B6B" w:rsidRPr="007A20C2" w:rsidRDefault="00DB0B6B" w:rsidP="002F2949">
            <w:pPr>
              <w:pStyle w:val="TAC"/>
            </w:pPr>
            <w:r w:rsidRPr="007A20C2">
              <w:t>Pass</w:t>
            </w:r>
          </w:p>
        </w:tc>
      </w:tr>
    </w:tbl>
    <w:p w14:paraId="011F96CB" w14:textId="77777777" w:rsidR="00DB0B6B" w:rsidRDefault="00DB0B6B" w:rsidP="00DB0B6B"/>
    <w:p w14:paraId="7CA55EE7" w14:textId="3147D2F0" w:rsidR="00E42EAD" w:rsidRDefault="00E42EAD" w:rsidP="00E42EAD">
      <w:pPr>
        <w:pStyle w:val="TH"/>
      </w:pPr>
      <w:r>
        <w:t>Table</w:t>
      </w:r>
      <w:r w:rsidR="00144B12">
        <w:t xml:space="preserve"> </w:t>
      </w:r>
      <w:del w:id="181" w:author="Stefan Bruhn" w:date="2024-05-22T17:25:00Z">
        <w:r>
          <w:fldChar w:fldCharType="begin"/>
        </w:r>
        <w:r>
          <w:delInstrText xml:space="preserve"> SEQ Table \* ARABIC </w:delInstrText>
        </w:r>
        <w:r>
          <w:fldChar w:fldCharType="separate"/>
        </w:r>
        <w:r w:rsidR="00005383">
          <w:rPr>
            <w:noProof/>
          </w:rPr>
          <w:delText>5</w:delText>
        </w:r>
        <w:r>
          <w:fldChar w:fldCharType="end"/>
        </w:r>
        <w:r>
          <w:delText>:</w:delText>
        </w:r>
      </w:del>
      <w:ins w:id="182" w:author="Stefan Bruhn" w:date="2024-05-22T17:25:00Z">
        <w:r w:rsidR="00144B12">
          <w:t>6.1-6</w:t>
        </w:r>
        <w:r>
          <w:t>:</w:t>
        </w:r>
      </w:ins>
      <w:r>
        <w:t xml:space="preserve"> Result of s</w:t>
      </w:r>
      <w:r w:rsidRPr="009917E9">
        <w:rPr>
          <w:rFonts w:hint="eastAsia"/>
        </w:rPr>
        <w:t xml:space="preserve">tatistical analysis of </w:t>
      </w:r>
      <w:r>
        <w:t xml:space="preserve">BS1534-2b test checking </w:t>
      </w:r>
      <w:r w:rsidRPr="00C97F80">
        <w:t>CuT NWT 0-DOF Reference</w:t>
      </w:r>
    </w:p>
    <w:tbl>
      <w:tblPr>
        <w:tblStyle w:val="TableGrid"/>
        <w:tblW w:w="0" w:type="auto"/>
        <w:tblLook w:val="04A0" w:firstRow="1" w:lastRow="0" w:firstColumn="1" w:lastColumn="0" w:noHBand="0" w:noVBand="1"/>
      </w:tblPr>
      <w:tblGrid>
        <w:gridCol w:w="3472"/>
        <w:gridCol w:w="1298"/>
        <w:gridCol w:w="1346"/>
        <w:gridCol w:w="1217"/>
        <w:gridCol w:w="1217"/>
        <w:gridCol w:w="1081"/>
      </w:tblGrid>
      <w:tr w:rsidR="007A20C2" w:rsidRPr="007A20C2" w14:paraId="4699CDF8" w14:textId="77777777" w:rsidTr="007A20C2">
        <w:trPr>
          <w:trHeight w:val="330"/>
        </w:trPr>
        <w:tc>
          <w:tcPr>
            <w:tcW w:w="4248" w:type="dxa"/>
            <w:noWrap/>
            <w:hideMark/>
          </w:tcPr>
          <w:p w14:paraId="3D5C1C0A" w14:textId="77777777" w:rsidR="007A20C2" w:rsidRPr="007A20C2" w:rsidRDefault="007A20C2" w:rsidP="00F94187">
            <w:pPr>
              <w:pStyle w:val="TAH"/>
            </w:pPr>
            <w:r w:rsidRPr="007A20C2">
              <w:t>Mean Diff. (c03 - c04)</w:t>
            </w:r>
          </w:p>
        </w:tc>
        <w:tc>
          <w:tcPr>
            <w:tcW w:w="1556" w:type="dxa"/>
            <w:noWrap/>
            <w:hideMark/>
          </w:tcPr>
          <w:p w14:paraId="11AC7CB5" w14:textId="77777777" w:rsidR="007A20C2" w:rsidRPr="007A20C2" w:rsidRDefault="007A20C2" w:rsidP="00F94187">
            <w:pPr>
              <w:pStyle w:val="TAH"/>
            </w:pPr>
            <w:r w:rsidRPr="007A20C2">
              <w:t>Stdev Diff.</w:t>
            </w:r>
          </w:p>
        </w:tc>
        <w:tc>
          <w:tcPr>
            <w:tcW w:w="1616" w:type="dxa"/>
            <w:noWrap/>
            <w:hideMark/>
          </w:tcPr>
          <w:p w14:paraId="2138F3C3" w14:textId="77777777" w:rsidR="007A20C2" w:rsidRPr="007A20C2" w:rsidRDefault="007A20C2" w:rsidP="00F94187">
            <w:pPr>
              <w:pStyle w:val="TAH"/>
            </w:pPr>
            <w:r w:rsidRPr="007A20C2">
              <w:t>SE</w:t>
            </w:r>
            <w:r w:rsidRPr="007A20C2">
              <w:rPr>
                <w:vertAlign w:val="subscript"/>
              </w:rPr>
              <w:t>MD</w:t>
            </w:r>
          </w:p>
        </w:tc>
        <w:tc>
          <w:tcPr>
            <w:tcW w:w="1456" w:type="dxa"/>
            <w:noWrap/>
            <w:hideMark/>
          </w:tcPr>
          <w:p w14:paraId="20EC48AC" w14:textId="77777777" w:rsidR="007A20C2" w:rsidRPr="007A20C2" w:rsidRDefault="007A20C2" w:rsidP="00F94187">
            <w:pPr>
              <w:pStyle w:val="TAH"/>
            </w:pPr>
            <w:r w:rsidRPr="007A20C2">
              <w:t>t</w:t>
            </w:r>
          </w:p>
        </w:tc>
        <w:tc>
          <w:tcPr>
            <w:tcW w:w="1456" w:type="dxa"/>
            <w:noWrap/>
            <w:hideMark/>
          </w:tcPr>
          <w:p w14:paraId="23ACB73E" w14:textId="77777777" w:rsidR="007A20C2" w:rsidRPr="007A20C2" w:rsidRDefault="007A20C2" w:rsidP="00F94187">
            <w:pPr>
              <w:pStyle w:val="TAH"/>
            </w:pPr>
            <w:r w:rsidRPr="007A20C2">
              <w:t>Prob.</w:t>
            </w:r>
          </w:p>
        </w:tc>
        <w:tc>
          <w:tcPr>
            <w:tcW w:w="1288" w:type="dxa"/>
            <w:noWrap/>
            <w:hideMark/>
          </w:tcPr>
          <w:p w14:paraId="33FE8750" w14:textId="77777777" w:rsidR="007A20C2" w:rsidRPr="007A20C2" w:rsidRDefault="007A20C2" w:rsidP="00F94187">
            <w:pPr>
              <w:pStyle w:val="TAH"/>
            </w:pPr>
            <w:r w:rsidRPr="007A20C2">
              <w:t>ToR</w:t>
            </w:r>
          </w:p>
        </w:tc>
      </w:tr>
      <w:tr w:rsidR="007A20C2" w:rsidRPr="007A20C2" w14:paraId="157C50D0" w14:textId="77777777" w:rsidTr="007A20C2">
        <w:trPr>
          <w:trHeight w:val="290"/>
        </w:trPr>
        <w:tc>
          <w:tcPr>
            <w:tcW w:w="4248" w:type="dxa"/>
            <w:noWrap/>
            <w:hideMark/>
          </w:tcPr>
          <w:p w14:paraId="157F8EFE" w14:textId="77777777" w:rsidR="007A20C2" w:rsidRPr="007A20C2" w:rsidRDefault="007A20C2" w:rsidP="00F94187">
            <w:pPr>
              <w:pStyle w:val="TAC"/>
            </w:pPr>
            <w:r w:rsidRPr="007A20C2">
              <w:t>-18.1667</w:t>
            </w:r>
          </w:p>
        </w:tc>
        <w:tc>
          <w:tcPr>
            <w:tcW w:w="1556" w:type="dxa"/>
            <w:noWrap/>
            <w:hideMark/>
          </w:tcPr>
          <w:p w14:paraId="599D6F54" w14:textId="77777777" w:rsidR="007A20C2" w:rsidRPr="007A20C2" w:rsidRDefault="007A20C2" w:rsidP="00F94187">
            <w:pPr>
              <w:pStyle w:val="TAC"/>
            </w:pPr>
            <w:r w:rsidRPr="007A20C2">
              <w:t>6.0881</w:t>
            </w:r>
          </w:p>
        </w:tc>
        <w:tc>
          <w:tcPr>
            <w:tcW w:w="1616" w:type="dxa"/>
            <w:noWrap/>
            <w:hideMark/>
          </w:tcPr>
          <w:p w14:paraId="07C4C72E" w14:textId="77777777" w:rsidR="007A20C2" w:rsidRPr="007A20C2" w:rsidRDefault="007A20C2" w:rsidP="00F94187">
            <w:pPr>
              <w:pStyle w:val="TAC"/>
            </w:pPr>
            <w:r w:rsidRPr="007A20C2">
              <w:t>0.5558</w:t>
            </w:r>
          </w:p>
        </w:tc>
        <w:tc>
          <w:tcPr>
            <w:tcW w:w="1456" w:type="dxa"/>
            <w:noWrap/>
            <w:hideMark/>
          </w:tcPr>
          <w:p w14:paraId="2319E523" w14:textId="77777777" w:rsidR="007A20C2" w:rsidRPr="007A20C2" w:rsidRDefault="007A20C2" w:rsidP="00F94187">
            <w:pPr>
              <w:pStyle w:val="TAC"/>
            </w:pPr>
            <w:r w:rsidRPr="007A20C2">
              <w:t>-32.6879</w:t>
            </w:r>
          </w:p>
        </w:tc>
        <w:tc>
          <w:tcPr>
            <w:tcW w:w="1456" w:type="dxa"/>
            <w:noWrap/>
            <w:hideMark/>
          </w:tcPr>
          <w:p w14:paraId="337836BF" w14:textId="77777777" w:rsidR="007A20C2" w:rsidRPr="007A20C2" w:rsidRDefault="007A20C2" w:rsidP="00F94187">
            <w:pPr>
              <w:pStyle w:val="TAC"/>
            </w:pPr>
            <w:r w:rsidRPr="007A20C2">
              <w:t>1.0000</w:t>
            </w:r>
          </w:p>
        </w:tc>
        <w:tc>
          <w:tcPr>
            <w:tcW w:w="1288" w:type="dxa"/>
            <w:noWrap/>
            <w:hideMark/>
          </w:tcPr>
          <w:p w14:paraId="25D91EB8" w14:textId="77777777" w:rsidR="007A20C2" w:rsidRPr="007A20C2" w:rsidRDefault="007A20C2" w:rsidP="00F94187">
            <w:pPr>
              <w:pStyle w:val="TAC"/>
            </w:pPr>
            <w:r w:rsidRPr="007A20C2">
              <w:t>Pass</w:t>
            </w:r>
          </w:p>
        </w:tc>
      </w:tr>
    </w:tbl>
    <w:p w14:paraId="39EDDB4C" w14:textId="75932A00" w:rsidR="00A53615" w:rsidRDefault="00A53615" w:rsidP="00A53615"/>
    <w:p w14:paraId="2A4E3B95" w14:textId="13460792" w:rsidR="00DB0B6B" w:rsidRPr="002F2949" w:rsidRDefault="00DB0B6B" w:rsidP="00DB0B6B">
      <w:pPr>
        <w:pStyle w:val="H6"/>
        <w:rPr>
          <w:lang w:val="en-US"/>
        </w:rPr>
      </w:pPr>
      <w:r>
        <w:rPr>
          <w:lang w:val="en-US"/>
        </w:rPr>
        <w:t>6.1.1.2.2.3</w:t>
      </w:r>
      <w:r>
        <w:rPr>
          <w:lang w:val="en-US"/>
        </w:rPr>
        <w:tab/>
        <w:t>Experimental conclusions</w:t>
      </w:r>
    </w:p>
    <w:p w14:paraId="082AC0CA" w14:textId="423F4F20" w:rsidR="00A53615" w:rsidRPr="002F2949" w:rsidRDefault="00A53615" w:rsidP="00A53615">
      <w:r>
        <w:t xml:space="preserve">Conclusion of both experiments is that the ISAR split rendering solution for </w:t>
      </w:r>
      <w:r w:rsidR="007A20C2">
        <w:t>Multi-Channel 7.1.4</w:t>
      </w:r>
      <w:r>
        <w:t xml:space="preserve"> input meets the requirement to be no worse than the 0-DOF transcoding reference system. The experiments indicate that the achievable quality is even clearly better whereby a quality level in the ‘excellent’ range is achieved compared to the 0-DOF transcoding reference </w:t>
      </w:r>
      <w:ins w:id="183" w:author="Stefan Bruhn" w:date="2024-05-22T17:25:00Z">
        <w:r w:rsidR="00C24D77">
          <w:t xml:space="preserve">which is </w:t>
        </w:r>
      </w:ins>
      <w:r>
        <w:t>providing quality in the ‘good’ range. The objective to provide a quality level as close as possible to the native coding reference system is met in the sense that the quality score of the split rendering system is in the high ‘excellent’ range</w:t>
      </w:r>
      <w:r w:rsidR="007A20C2">
        <w:t>,</w:t>
      </w:r>
      <w:r>
        <w:t xml:space="preserve"> which indicates only very minor audible differences.  </w:t>
      </w:r>
    </w:p>
    <w:p w14:paraId="1FBCB4CF" w14:textId="78F34C3D" w:rsidR="007A20C2" w:rsidRDefault="007A20C2" w:rsidP="007A20C2">
      <w:pPr>
        <w:pStyle w:val="Heading5"/>
        <w:rPr>
          <w:lang w:val="en-US"/>
        </w:rPr>
      </w:pPr>
      <w:r>
        <w:rPr>
          <w:lang w:val="en-US"/>
        </w:rPr>
        <w:lastRenderedPageBreak/>
        <w:t>6.1.1.2.3</w:t>
      </w:r>
      <w:r>
        <w:rPr>
          <w:lang w:val="en-US"/>
        </w:rPr>
        <w:tab/>
        <w:t>BS-1534-3: ISM-4</w:t>
      </w:r>
    </w:p>
    <w:p w14:paraId="5204277B" w14:textId="7113F47B" w:rsidR="007D3CB2" w:rsidRPr="007D3CB2" w:rsidRDefault="007D3CB2" w:rsidP="007D3CB2">
      <w:pPr>
        <w:pStyle w:val="H6"/>
        <w:rPr>
          <w:lang w:val="en-US"/>
        </w:rPr>
      </w:pPr>
      <w:r>
        <w:rPr>
          <w:lang w:val="en-US"/>
        </w:rPr>
        <w:t>6.1.1.2.3.1</w:t>
      </w:r>
      <w:r>
        <w:rPr>
          <w:lang w:val="en-US"/>
        </w:rPr>
        <w:tab/>
      </w:r>
      <w:r>
        <w:rPr>
          <w:lang w:val="en-US"/>
        </w:rPr>
        <w:tab/>
        <w:t>Result plots</w:t>
      </w:r>
    </w:p>
    <w:p w14:paraId="64F6E1F1" w14:textId="2B740F0A" w:rsidR="00E250B0" w:rsidRPr="00BE6302" w:rsidRDefault="00E250B0" w:rsidP="00E250B0">
      <w:pPr>
        <w:rPr>
          <w:lang w:val="en-US"/>
        </w:rPr>
      </w:pPr>
      <w:r>
        <w:rPr>
          <w:lang w:val="en-US"/>
        </w:rPr>
        <w:t xml:space="preserve">Provided below are the result plots </w:t>
      </w:r>
      <w:del w:id="184" w:author="Stefan Bruhn" w:date="2024-05-22T17:25:00Z">
        <w:r w:rsidR="007A20C2">
          <w:rPr>
            <w:lang w:val="en-US"/>
          </w:rPr>
          <w:delText xml:space="preserve">and tables with statistical analysis result </w:delText>
        </w:r>
      </w:del>
      <w:r>
        <w:rPr>
          <w:lang w:val="en-US"/>
        </w:rPr>
        <w:t>for the two BS1534-3 experiments.</w:t>
      </w:r>
    </w:p>
    <w:p w14:paraId="25712179" w14:textId="53A11030" w:rsidR="007A20C2" w:rsidRPr="00BE6302" w:rsidRDefault="007A20C2" w:rsidP="007A20C2">
      <w:pPr>
        <w:rPr>
          <w:ins w:id="185" w:author="Stefan Bruhn" w:date="2024-05-22T17:25:00Z"/>
          <w:lang w:val="en-US"/>
        </w:rPr>
      </w:pPr>
    </w:p>
    <w:p w14:paraId="001DE23F" w14:textId="666458D2" w:rsidR="007A20C2" w:rsidRDefault="007A20C2" w:rsidP="007A20C2">
      <w:pPr>
        <w:pStyle w:val="TH"/>
      </w:pPr>
      <w:r>
        <w:rPr>
          <w:noProof/>
        </w:rPr>
        <w:drawing>
          <wp:inline distT="0" distB="0" distL="0" distR="0" wp14:anchorId="00269C6A" wp14:editId="2F3A3086">
            <wp:extent cx="5212715" cy="3785870"/>
            <wp:effectExtent l="0" t="0" r="6985"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157D42B6" w14:textId="1E71C1E9" w:rsidR="007A20C2" w:rsidRDefault="007A20C2" w:rsidP="007A20C2">
      <w:pPr>
        <w:pStyle w:val="TF"/>
      </w:pPr>
      <w:r w:rsidRPr="008B1F9A">
        <w:t xml:space="preserve">Figure </w:t>
      </w:r>
      <w:del w:id="186" w:author="Stefan Bruhn" w:date="2024-05-22T17:25:00Z">
        <w:r w:rsidRPr="008B1F9A">
          <w:fldChar w:fldCharType="begin"/>
        </w:r>
        <w:r w:rsidRPr="008B1F9A">
          <w:delInstrText xml:space="preserve"> SEQ Figure \* ARABIC </w:delInstrText>
        </w:r>
        <w:r w:rsidRPr="008B1F9A">
          <w:fldChar w:fldCharType="separate"/>
        </w:r>
        <w:r w:rsidRPr="002F2949">
          <w:delText>1</w:delText>
        </w:r>
        <w:r w:rsidRPr="008B1F9A">
          <w:fldChar w:fldCharType="end"/>
        </w:r>
        <w:r w:rsidRPr="008B1F9A">
          <w:delText>:</w:delText>
        </w:r>
      </w:del>
      <w:ins w:id="187" w:author="Stefan Bruhn" w:date="2024-05-22T17:25:00Z">
        <w:r w:rsidR="00DF1D3E">
          <w:t>6.1-</w:t>
        </w:r>
        <w:r w:rsidR="00C24D77">
          <w:t>5</w:t>
        </w:r>
        <w:r w:rsidRPr="008B1F9A">
          <w:t>:</w:t>
        </w:r>
      </w:ins>
      <w:r w:rsidRPr="008B1F9A">
        <w:t xml:space="preserve"> Results of BS1534-</w:t>
      </w:r>
      <w:r>
        <w:t>3a</w:t>
      </w:r>
      <w:r w:rsidRPr="008B1F9A">
        <w:t xml:space="preserve"> </w:t>
      </w:r>
      <w:r>
        <w:t>t</w:t>
      </w:r>
      <w:r w:rsidRPr="008B1F9A">
        <w:t xml:space="preserve">est for </w:t>
      </w:r>
      <w:r>
        <w:t>ISM-4</w:t>
      </w:r>
      <w:r w:rsidRPr="008B1F9A">
        <w:t xml:space="preserve"> </w:t>
      </w:r>
      <w:r>
        <w:t>input</w:t>
      </w:r>
      <w:r w:rsidRPr="008B1F9A">
        <w:t xml:space="preserve"> audio</w:t>
      </w:r>
    </w:p>
    <w:p w14:paraId="69468B1D" w14:textId="77777777" w:rsidR="00DB0B6B" w:rsidRDefault="00DB0B6B" w:rsidP="007A20C2">
      <w:pPr>
        <w:pStyle w:val="TH"/>
      </w:pPr>
    </w:p>
    <w:p w14:paraId="3AB0E591" w14:textId="7D094FC7" w:rsidR="007A20C2" w:rsidRDefault="006805A9" w:rsidP="007A20C2">
      <w:pPr>
        <w:pStyle w:val="TH"/>
      </w:pPr>
      <w:r>
        <w:rPr>
          <w:noProof/>
        </w:rPr>
        <w:drawing>
          <wp:inline distT="0" distB="0" distL="0" distR="0" wp14:anchorId="21F68455" wp14:editId="7862004D">
            <wp:extent cx="5212715" cy="3785870"/>
            <wp:effectExtent l="0" t="0" r="6985"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F63CD15" w14:textId="0D28C1DE" w:rsidR="007A20C2" w:rsidRDefault="007A20C2" w:rsidP="007A20C2">
      <w:pPr>
        <w:pStyle w:val="TF"/>
      </w:pPr>
      <w:r w:rsidRPr="008B1F9A">
        <w:t xml:space="preserve">Figure </w:t>
      </w:r>
      <w:del w:id="188" w:author="Stefan Bruhn" w:date="2024-05-22T17:25:00Z">
        <w:r w:rsidRPr="008B1F9A">
          <w:fldChar w:fldCharType="begin"/>
        </w:r>
        <w:r w:rsidRPr="008B1F9A">
          <w:delInstrText xml:space="preserve"> SEQ Figure \* ARABIC </w:delInstrText>
        </w:r>
        <w:r w:rsidRPr="008B1F9A">
          <w:fldChar w:fldCharType="separate"/>
        </w:r>
        <w:r w:rsidRPr="002F2949">
          <w:delText>1</w:delText>
        </w:r>
        <w:r w:rsidRPr="008B1F9A">
          <w:fldChar w:fldCharType="end"/>
        </w:r>
        <w:r w:rsidRPr="008B1F9A">
          <w:delText>:</w:delText>
        </w:r>
      </w:del>
      <w:ins w:id="189" w:author="Stefan Bruhn" w:date="2024-05-22T17:25:00Z">
        <w:r w:rsidR="00DF1D3E">
          <w:t>6.1-</w:t>
        </w:r>
        <w:r w:rsidR="00C24D77">
          <w:t>6</w:t>
        </w:r>
        <w:r w:rsidRPr="008B1F9A">
          <w:t>:</w:t>
        </w:r>
      </w:ins>
      <w:r w:rsidRPr="008B1F9A">
        <w:t xml:space="preserve"> Results of BS1534-</w:t>
      </w:r>
      <w:r w:rsidR="006805A9">
        <w:t>3</w:t>
      </w:r>
      <w:r>
        <w:t>b</w:t>
      </w:r>
      <w:r w:rsidRPr="008B1F9A">
        <w:t xml:space="preserve"> </w:t>
      </w:r>
      <w:r>
        <w:t>t</w:t>
      </w:r>
      <w:r w:rsidRPr="008B1F9A">
        <w:t xml:space="preserve">est for </w:t>
      </w:r>
      <w:r w:rsidR="006805A9">
        <w:t>ISM-</w:t>
      </w:r>
      <w:r>
        <w:t>4</w:t>
      </w:r>
      <w:r w:rsidRPr="008B1F9A">
        <w:t xml:space="preserve"> </w:t>
      </w:r>
      <w:r>
        <w:t>input</w:t>
      </w:r>
      <w:r w:rsidRPr="008B1F9A">
        <w:t xml:space="preserve"> audio</w:t>
      </w:r>
    </w:p>
    <w:p w14:paraId="45CAED94" w14:textId="6CEC2882" w:rsidR="007D3CB2" w:rsidRDefault="007D3CB2" w:rsidP="007D3CB2">
      <w:pPr>
        <w:pStyle w:val="H6"/>
        <w:rPr>
          <w:lang w:val="en-US"/>
        </w:rPr>
      </w:pPr>
      <w:r>
        <w:rPr>
          <w:lang w:val="en-US"/>
        </w:rPr>
        <w:t>6.1.1.2.3.2</w:t>
      </w:r>
      <w:r>
        <w:rPr>
          <w:lang w:val="en-US"/>
        </w:rPr>
        <w:tab/>
        <w:t>Statistical analysis</w:t>
      </w:r>
    </w:p>
    <w:p w14:paraId="72E3F914" w14:textId="4E2E8469" w:rsidR="00E250B0" w:rsidRPr="00E250B0" w:rsidRDefault="00E250B0" w:rsidP="00F94187">
      <w:pPr>
        <w:rPr>
          <w:ins w:id="190" w:author="Stefan Bruhn" w:date="2024-05-22T17:25:00Z"/>
          <w:lang w:val="en-US"/>
        </w:rPr>
      </w:pPr>
      <w:ins w:id="191" w:author="Stefan Bruhn" w:date="2024-05-22T17:25:00Z">
        <w:r>
          <w:rPr>
            <w:lang w:val="en-US"/>
          </w:rPr>
          <w:t>Provided below is the statistical analysis result for the two BS1534-3 experiments.</w:t>
        </w:r>
      </w:ins>
    </w:p>
    <w:p w14:paraId="235433A9" w14:textId="6FA21A4B" w:rsidR="00DB0B6B" w:rsidRDefault="00DB0B6B" w:rsidP="00DB0B6B">
      <w:pPr>
        <w:pStyle w:val="TH"/>
      </w:pPr>
      <w:r>
        <w:t>Table</w:t>
      </w:r>
      <w:r w:rsidR="00144B12">
        <w:t xml:space="preserve"> </w:t>
      </w:r>
      <w:del w:id="192" w:author="Stefan Bruhn" w:date="2024-05-22T17:25:00Z">
        <w:r>
          <w:fldChar w:fldCharType="begin"/>
        </w:r>
        <w:r>
          <w:delInstrText xml:space="preserve"> SEQ Table \* ARABIC </w:delInstrText>
        </w:r>
        <w:r>
          <w:fldChar w:fldCharType="separate"/>
        </w:r>
        <w:r w:rsidR="00005383">
          <w:rPr>
            <w:noProof/>
          </w:rPr>
          <w:delText>6</w:delText>
        </w:r>
        <w:r>
          <w:fldChar w:fldCharType="end"/>
        </w:r>
        <w:r>
          <w:delText>:</w:delText>
        </w:r>
      </w:del>
      <w:ins w:id="193" w:author="Stefan Bruhn" w:date="2024-05-22T17:25:00Z">
        <w:r w:rsidR="00144B12">
          <w:t>6.1-7</w:t>
        </w:r>
        <w:r>
          <w:t>:</w:t>
        </w:r>
      </w:ins>
      <w:r>
        <w:t xml:space="preserve"> Result of s</w:t>
      </w:r>
      <w:r w:rsidRPr="009917E9">
        <w:rPr>
          <w:rFonts w:hint="eastAsia"/>
        </w:rPr>
        <w:t xml:space="preserve">tatistical analysis of </w:t>
      </w:r>
      <w:r>
        <w:t xml:space="preserve">BS1534-3a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7A20C2" w14:paraId="50C2F6E5" w14:textId="77777777" w:rsidTr="002F2949">
        <w:trPr>
          <w:trHeight w:val="330"/>
        </w:trPr>
        <w:tc>
          <w:tcPr>
            <w:tcW w:w="4248" w:type="dxa"/>
            <w:noWrap/>
            <w:hideMark/>
          </w:tcPr>
          <w:p w14:paraId="704EA7A5" w14:textId="77777777" w:rsidR="00DB0B6B" w:rsidRPr="007A20C2" w:rsidRDefault="00DB0B6B" w:rsidP="002F2949">
            <w:pPr>
              <w:pStyle w:val="TAH"/>
            </w:pPr>
            <w:r w:rsidRPr="007A20C2">
              <w:t>Mean Diff. (c03 - c04)</w:t>
            </w:r>
          </w:p>
        </w:tc>
        <w:tc>
          <w:tcPr>
            <w:tcW w:w="1556" w:type="dxa"/>
            <w:noWrap/>
            <w:hideMark/>
          </w:tcPr>
          <w:p w14:paraId="14824933" w14:textId="77777777" w:rsidR="00DB0B6B" w:rsidRPr="007A20C2" w:rsidRDefault="00DB0B6B" w:rsidP="002F2949">
            <w:pPr>
              <w:pStyle w:val="TAH"/>
            </w:pPr>
            <w:r w:rsidRPr="007A20C2">
              <w:t>Stdev Diff.</w:t>
            </w:r>
          </w:p>
        </w:tc>
        <w:tc>
          <w:tcPr>
            <w:tcW w:w="1456" w:type="dxa"/>
            <w:noWrap/>
            <w:hideMark/>
          </w:tcPr>
          <w:p w14:paraId="653EDE80" w14:textId="77777777" w:rsidR="00DB0B6B" w:rsidRPr="007A20C2" w:rsidRDefault="00DB0B6B" w:rsidP="002F2949">
            <w:pPr>
              <w:pStyle w:val="TAH"/>
            </w:pPr>
            <w:r w:rsidRPr="007A20C2">
              <w:t>SE</w:t>
            </w:r>
            <w:r w:rsidRPr="007A20C2">
              <w:rPr>
                <w:vertAlign w:val="subscript"/>
              </w:rPr>
              <w:t>MD</w:t>
            </w:r>
          </w:p>
        </w:tc>
        <w:tc>
          <w:tcPr>
            <w:tcW w:w="1456" w:type="dxa"/>
            <w:noWrap/>
            <w:hideMark/>
          </w:tcPr>
          <w:p w14:paraId="37EABE73" w14:textId="77777777" w:rsidR="00DB0B6B" w:rsidRPr="007A20C2" w:rsidRDefault="00DB0B6B" w:rsidP="002F2949">
            <w:pPr>
              <w:pStyle w:val="TAH"/>
            </w:pPr>
            <w:r w:rsidRPr="007A20C2">
              <w:t>T</w:t>
            </w:r>
          </w:p>
        </w:tc>
        <w:tc>
          <w:tcPr>
            <w:tcW w:w="1456" w:type="dxa"/>
            <w:noWrap/>
            <w:hideMark/>
          </w:tcPr>
          <w:p w14:paraId="43991579" w14:textId="77777777" w:rsidR="00DB0B6B" w:rsidRPr="007A20C2" w:rsidRDefault="00DB0B6B" w:rsidP="002F2949">
            <w:pPr>
              <w:pStyle w:val="TAH"/>
            </w:pPr>
            <w:r w:rsidRPr="007A20C2">
              <w:t>Prob.</w:t>
            </w:r>
          </w:p>
        </w:tc>
        <w:tc>
          <w:tcPr>
            <w:tcW w:w="1288" w:type="dxa"/>
            <w:noWrap/>
            <w:hideMark/>
          </w:tcPr>
          <w:p w14:paraId="62D998AC" w14:textId="77777777" w:rsidR="00DB0B6B" w:rsidRPr="007A20C2" w:rsidRDefault="00DB0B6B" w:rsidP="002F2949">
            <w:pPr>
              <w:pStyle w:val="TAH"/>
            </w:pPr>
            <w:r w:rsidRPr="007A20C2">
              <w:t>ToR</w:t>
            </w:r>
          </w:p>
        </w:tc>
      </w:tr>
      <w:tr w:rsidR="00DB0B6B" w:rsidRPr="007A20C2" w14:paraId="4B1AC0DE" w14:textId="77777777" w:rsidTr="002F2949">
        <w:trPr>
          <w:trHeight w:val="290"/>
        </w:trPr>
        <w:tc>
          <w:tcPr>
            <w:tcW w:w="4248" w:type="dxa"/>
            <w:noWrap/>
            <w:hideMark/>
          </w:tcPr>
          <w:p w14:paraId="6286850F" w14:textId="77777777" w:rsidR="00DB0B6B" w:rsidRPr="007A20C2" w:rsidRDefault="00DB0B6B" w:rsidP="002F2949">
            <w:pPr>
              <w:pStyle w:val="TAC"/>
            </w:pPr>
            <w:r w:rsidRPr="007A20C2">
              <w:t>-26.6500</w:t>
            </w:r>
          </w:p>
        </w:tc>
        <w:tc>
          <w:tcPr>
            <w:tcW w:w="1556" w:type="dxa"/>
            <w:noWrap/>
            <w:hideMark/>
          </w:tcPr>
          <w:p w14:paraId="5DAB706E" w14:textId="77777777" w:rsidR="00DB0B6B" w:rsidRPr="007A20C2" w:rsidRDefault="00DB0B6B" w:rsidP="002F2949">
            <w:pPr>
              <w:pStyle w:val="TAC"/>
            </w:pPr>
            <w:r w:rsidRPr="007A20C2">
              <w:t>14.7310</w:t>
            </w:r>
          </w:p>
        </w:tc>
        <w:tc>
          <w:tcPr>
            <w:tcW w:w="1456" w:type="dxa"/>
            <w:noWrap/>
            <w:hideMark/>
          </w:tcPr>
          <w:p w14:paraId="15051FF4" w14:textId="77777777" w:rsidR="00DB0B6B" w:rsidRPr="007A20C2" w:rsidRDefault="00DB0B6B" w:rsidP="002F2949">
            <w:pPr>
              <w:pStyle w:val="TAC"/>
            </w:pPr>
            <w:r w:rsidRPr="007A20C2">
              <w:t>1.3448</w:t>
            </w:r>
          </w:p>
        </w:tc>
        <w:tc>
          <w:tcPr>
            <w:tcW w:w="1456" w:type="dxa"/>
            <w:noWrap/>
            <w:hideMark/>
          </w:tcPr>
          <w:p w14:paraId="00A78E04" w14:textId="77777777" w:rsidR="00DB0B6B" w:rsidRPr="007A20C2" w:rsidRDefault="00DB0B6B" w:rsidP="002F2949">
            <w:pPr>
              <w:pStyle w:val="TAC"/>
            </w:pPr>
            <w:r w:rsidRPr="007A20C2">
              <w:t>-19.8178</w:t>
            </w:r>
          </w:p>
        </w:tc>
        <w:tc>
          <w:tcPr>
            <w:tcW w:w="1456" w:type="dxa"/>
            <w:noWrap/>
            <w:hideMark/>
          </w:tcPr>
          <w:p w14:paraId="36FFCFAC" w14:textId="77777777" w:rsidR="00DB0B6B" w:rsidRPr="007A20C2" w:rsidRDefault="00DB0B6B" w:rsidP="002F2949">
            <w:pPr>
              <w:pStyle w:val="TAC"/>
            </w:pPr>
            <w:r w:rsidRPr="007A20C2">
              <w:t>1.0000</w:t>
            </w:r>
          </w:p>
        </w:tc>
        <w:tc>
          <w:tcPr>
            <w:tcW w:w="1288" w:type="dxa"/>
            <w:noWrap/>
            <w:hideMark/>
          </w:tcPr>
          <w:p w14:paraId="0ECED760" w14:textId="77777777" w:rsidR="00DB0B6B" w:rsidRPr="007A20C2" w:rsidRDefault="00DB0B6B" w:rsidP="002F2949">
            <w:pPr>
              <w:pStyle w:val="TAC"/>
            </w:pPr>
            <w:r w:rsidRPr="007A20C2">
              <w:t>Pass</w:t>
            </w:r>
          </w:p>
        </w:tc>
      </w:tr>
    </w:tbl>
    <w:p w14:paraId="36BBE25A" w14:textId="77777777" w:rsidR="00DB0B6B" w:rsidRDefault="00DB0B6B" w:rsidP="00DB0B6B"/>
    <w:p w14:paraId="22BF7D91" w14:textId="38D79560" w:rsidR="007A20C2" w:rsidRDefault="007A20C2" w:rsidP="007A20C2">
      <w:pPr>
        <w:pStyle w:val="TH"/>
      </w:pPr>
      <w:r>
        <w:t>Table</w:t>
      </w:r>
      <w:r w:rsidR="00144B12">
        <w:t xml:space="preserve"> </w:t>
      </w:r>
      <w:del w:id="194" w:author="Stefan Bruhn" w:date="2024-05-22T17:25:00Z">
        <w:r>
          <w:fldChar w:fldCharType="begin"/>
        </w:r>
        <w:r>
          <w:delInstrText xml:space="preserve"> SEQ Table \* ARABIC </w:delInstrText>
        </w:r>
        <w:r>
          <w:fldChar w:fldCharType="separate"/>
        </w:r>
        <w:r w:rsidR="00005383">
          <w:rPr>
            <w:noProof/>
          </w:rPr>
          <w:delText>7</w:delText>
        </w:r>
        <w:r>
          <w:fldChar w:fldCharType="end"/>
        </w:r>
        <w:r>
          <w:delText>:</w:delText>
        </w:r>
      </w:del>
      <w:ins w:id="195" w:author="Stefan Bruhn" w:date="2024-05-22T17:25:00Z">
        <w:r w:rsidR="00144B12">
          <w:t>6.1-8</w:t>
        </w:r>
        <w:r>
          <w:t>:</w:t>
        </w:r>
      </w:ins>
      <w:r>
        <w:t xml:space="preserve"> Result of s</w:t>
      </w:r>
      <w:r w:rsidRPr="009917E9">
        <w:rPr>
          <w:rFonts w:hint="eastAsia"/>
        </w:rPr>
        <w:t xml:space="preserve">tatistical analysis of </w:t>
      </w:r>
      <w:r>
        <w:t>BS1534-</w:t>
      </w:r>
      <w:r w:rsidR="006805A9">
        <w:t>3</w:t>
      </w:r>
      <w:r>
        <w:t xml:space="preserve">b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6805A9" w:rsidRPr="006805A9" w14:paraId="17151F2D" w14:textId="77777777" w:rsidTr="006805A9">
        <w:trPr>
          <w:trHeight w:val="330"/>
        </w:trPr>
        <w:tc>
          <w:tcPr>
            <w:tcW w:w="4248" w:type="dxa"/>
            <w:noWrap/>
            <w:hideMark/>
          </w:tcPr>
          <w:p w14:paraId="36705630" w14:textId="77777777" w:rsidR="006805A9" w:rsidRPr="006805A9" w:rsidRDefault="006805A9" w:rsidP="00F94187">
            <w:pPr>
              <w:pStyle w:val="TAH"/>
            </w:pPr>
            <w:r w:rsidRPr="006805A9">
              <w:t>Mean Diff. (c03 - c04)</w:t>
            </w:r>
          </w:p>
        </w:tc>
        <w:tc>
          <w:tcPr>
            <w:tcW w:w="1556" w:type="dxa"/>
            <w:noWrap/>
            <w:hideMark/>
          </w:tcPr>
          <w:p w14:paraId="0EA7301B" w14:textId="77777777" w:rsidR="006805A9" w:rsidRPr="006805A9" w:rsidRDefault="006805A9" w:rsidP="00F94187">
            <w:pPr>
              <w:pStyle w:val="TAH"/>
            </w:pPr>
            <w:r w:rsidRPr="006805A9">
              <w:t>Stdev Diff.</w:t>
            </w:r>
          </w:p>
        </w:tc>
        <w:tc>
          <w:tcPr>
            <w:tcW w:w="1456" w:type="dxa"/>
            <w:noWrap/>
            <w:hideMark/>
          </w:tcPr>
          <w:p w14:paraId="3EED25EB" w14:textId="77777777" w:rsidR="006805A9" w:rsidRPr="006805A9" w:rsidRDefault="006805A9" w:rsidP="00F94187">
            <w:pPr>
              <w:pStyle w:val="TAH"/>
            </w:pPr>
            <w:r w:rsidRPr="006805A9">
              <w:t>SE</w:t>
            </w:r>
            <w:r w:rsidRPr="006805A9">
              <w:rPr>
                <w:vertAlign w:val="subscript"/>
              </w:rPr>
              <w:t>MD</w:t>
            </w:r>
          </w:p>
        </w:tc>
        <w:tc>
          <w:tcPr>
            <w:tcW w:w="1456" w:type="dxa"/>
            <w:noWrap/>
            <w:hideMark/>
          </w:tcPr>
          <w:p w14:paraId="2AD4855C" w14:textId="77777777" w:rsidR="006805A9" w:rsidRPr="006805A9" w:rsidRDefault="006805A9" w:rsidP="00F94187">
            <w:pPr>
              <w:pStyle w:val="TAH"/>
            </w:pPr>
            <w:r w:rsidRPr="006805A9">
              <w:t>t</w:t>
            </w:r>
          </w:p>
        </w:tc>
        <w:tc>
          <w:tcPr>
            <w:tcW w:w="1456" w:type="dxa"/>
            <w:noWrap/>
            <w:hideMark/>
          </w:tcPr>
          <w:p w14:paraId="360CDDDC" w14:textId="77777777" w:rsidR="006805A9" w:rsidRPr="006805A9" w:rsidRDefault="006805A9" w:rsidP="00F94187">
            <w:pPr>
              <w:pStyle w:val="TAH"/>
            </w:pPr>
            <w:r w:rsidRPr="006805A9">
              <w:t>Prob.</w:t>
            </w:r>
          </w:p>
        </w:tc>
        <w:tc>
          <w:tcPr>
            <w:tcW w:w="1288" w:type="dxa"/>
            <w:noWrap/>
            <w:hideMark/>
          </w:tcPr>
          <w:p w14:paraId="26A806AF" w14:textId="77777777" w:rsidR="006805A9" w:rsidRPr="006805A9" w:rsidRDefault="006805A9" w:rsidP="00F94187">
            <w:pPr>
              <w:pStyle w:val="TAH"/>
            </w:pPr>
            <w:r w:rsidRPr="006805A9">
              <w:t>ToR</w:t>
            </w:r>
          </w:p>
        </w:tc>
      </w:tr>
      <w:tr w:rsidR="006805A9" w:rsidRPr="006805A9" w14:paraId="7DE2A651" w14:textId="77777777" w:rsidTr="006805A9">
        <w:trPr>
          <w:trHeight w:val="290"/>
        </w:trPr>
        <w:tc>
          <w:tcPr>
            <w:tcW w:w="4248" w:type="dxa"/>
            <w:noWrap/>
            <w:hideMark/>
          </w:tcPr>
          <w:p w14:paraId="2059AC49" w14:textId="77777777" w:rsidR="006805A9" w:rsidRPr="006805A9" w:rsidRDefault="006805A9" w:rsidP="00F94187">
            <w:pPr>
              <w:pStyle w:val="TAC"/>
            </w:pPr>
            <w:r w:rsidRPr="006805A9">
              <w:t>-32.4083</w:t>
            </w:r>
          </w:p>
        </w:tc>
        <w:tc>
          <w:tcPr>
            <w:tcW w:w="1556" w:type="dxa"/>
            <w:noWrap/>
            <w:hideMark/>
          </w:tcPr>
          <w:p w14:paraId="2B332312" w14:textId="77777777" w:rsidR="006805A9" w:rsidRPr="006805A9" w:rsidRDefault="006805A9" w:rsidP="00F94187">
            <w:pPr>
              <w:pStyle w:val="TAC"/>
            </w:pPr>
            <w:r w:rsidRPr="006805A9">
              <w:t>22.0761</w:t>
            </w:r>
          </w:p>
        </w:tc>
        <w:tc>
          <w:tcPr>
            <w:tcW w:w="1456" w:type="dxa"/>
            <w:noWrap/>
            <w:hideMark/>
          </w:tcPr>
          <w:p w14:paraId="63D52601" w14:textId="77777777" w:rsidR="006805A9" w:rsidRPr="006805A9" w:rsidRDefault="006805A9" w:rsidP="00F94187">
            <w:pPr>
              <w:pStyle w:val="TAC"/>
            </w:pPr>
            <w:r w:rsidRPr="006805A9">
              <w:t>2.0153</w:t>
            </w:r>
          </w:p>
        </w:tc>
        <w:tc>
          <w:tcPr>
            <w:tcW w:w="1456" w:type="dxa"/>
            <w:noWrap/>
            <w:hideMark/>
          </w:tcPr>
          <w:p w14:paraId="031FE49C" w14:textId="77777777" w:rsidR="006805A9" w:rsidRPr="006805A9" w:rsidRDefault="006805A9" w:rsidP="00F94187">
            <w:pPr>
              <w:pStyle w:val="TAC"/>
            </w:pPr>
            <w:r w:rsidRPr="006805A9">
              <w:t>-16.0814</w:t>
            </w:r>
          </w:p>
        </w:tc>
        <w:tc>
          <w:tcPr>
            <w:tcW w:w="1456" w:type="dxa"/>
            <w:noWrap/>
            <w:hideMark/>
          </w:tcPr>
          <w:p w14:paraId="7991EBE4" w14:textId="77777777" w:rsidR="006805A9" w:rsidRPr="006805A9" w:rsidRDefault="006805A9" w:rsidP="00F94187">
            <w:pPr>
              <w:pStyle w:val="TAC"/>
            </w:pPr>
            <w:r w:rsidRPr="006805A9">
              <w:t>1.0000</w:t>
            </w:r>
          </w:p>
        </w:tc>
        <w:tc>
          <w:tcPr>
            <w:tcW w:w="1288" w:type="dxa"/>
            <w:noWrap/>
            <w:hideMark/>
          </w:tcPr>
          <w:p w14:paraId="6E138503" w14:textId="77777777" w:rsidR="006805A9" w:rsidRPr="006805A9" w:rsidRDefault="006805A9" w:rsidP="00F94187">
            <w:pPr>
              <w:pStyle w:val="TAC"/>
            </w:pPr>
            <w:r w:rsidRPr="006805A9">
              <w:t>Pass</w:t>
            </w:r>
          </w:p>
        </w:tc>
      </w:tr>
    </w:tbl>
    <w:p w14:paraId="370D6FB8" w14:textId="77777777" w:rsidR="007A20C2" w:rsidRDefault="007A20C2" w:rsidP="007A20C2"/>
    <w:p w14:paraId="1983BD4A" w14:textId="7568ED82" w:rsidR="007A20C2" w:rsidRPr="00F94187" w:rsidRDefault="00DB0B6B" w:rsidP="00F94187">
      <w:pPr>
        <w:pStyle w:val="H6"/>
        <w:rPr>
          <w:lang w:val="en-US"/>
        </w:rPr>
      </w:pPr>
      <w:r>
        <w:rPr>
          <w:lang w:val="en-US"/>
        </w:rPr>
        <w:t>6.1.1.2.3.3</w:t>
      </w:r>
      <w:r>
        <w:rPr>
          <w:lang w:val="en-US"/>
        </w:rPr>
        <w:tab/>
        <w:t>Experimental conclusions</w:t>
      </w:r>
    </w:p>
    <w:p w14:paraId="6E017262" w14:textId="19B48C75" w:rsidR="007A20C2" w:rsidRPr="002F2949" w:rsidRDefault="007A20C2" w:rsidP="007A20C2">
      <w:r>
        <w:t xml:space="preserve">Conclusion of both experiments is that the ISAR split rendering solution for </w:t>
      </w:r>
      <w:r w:rsidR="006805A9">
        <w:t>ISM-</w:t>
      </w:r>
      <w:r>
        <w:t>4 input meets the requirement to be no worse than the 0-DOF transcoding reference system. The experiments indicate that the achievable quality is even clearly better whereby a quality level in the ‘excellent’ range is achieved compared to the 0-DOF transcoding reference</w:t>
      </w:r>
      <w:r w:rsidR="00C24D77">
        <w:t xml:space="preserve"> </w:t>
      </w:r>
      <w:ins w:id="196" w:author="Stefan Bruhn" w:date="2024-05-22T17:25:00Z">
        <w:r w:rsidR="00C24D77">
          <w:t>which is</w:t>
        </w:r>
        <w:r>
          <w:t xml:space="preserve"> </w:t>
        </w:r>
      </w:ins>
      <w:r>
        <w:t xml:space="preserve">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  </w:t>
      </w:r>
    </w:p>
    <w:p w14:paraId="016935F3" w14:textId="1116802C" w:rsidR="008B1F9A" w:rsidRPr="00F94187" w:rsidRDefault="008B1F9A" w:rsidP="00BE6302">
      <w:pPr>
        <w:pStyle w:val="Heading5"/>
      </w:pPr>
      <w:r w:rsidRPr="00F94187">
        <w:lastRenderedPageBreak/>
        <w:t>6.1.1.2.4</w:t>
      </w:r>
      <w:r w:rsidRPr="00F94187">
        <w:tab/>
        <w:t>BS-1534-4: MASA</w:t>
      </w:r>
    </w:p>
    <w:p w14:paraId="4AE62322" w14:textId="0C88D590" w:rsidR="007D3CB2" w:rsidRPr="007D3CB2" w:rsidRDefault="007D3CB2" w:rsidP="007D3CB2">
      <w:pPr>
        <w:pStyle w:val="H6"/>
        <w:rPr>
          <w:lang w:val="en-US"/>
        </w:rPr>
      </w:pPr>
      <w:r>
        <w:rPr>
          <w:lang w:val="en-US"/>
        </w:rPr>
        <w:t>6.1.1.2.4.1</w:t>
      </w:r>
      <w:r>
        <w:rPr>
          <w:lang w:val="en-US"/>
        </w:rPr>
        <w:tab/>
      </w:r>
      <w:r>
        <w:rPr>
          <w:lang w:val="en-US"/>
        </w:rPr>
        <w:tab/>
        <w:t>Result plots</w:t>
      </w:r>
    </w:p>
    <w:p w14:paraId="537D9BD4" w14:textId="418A4D88" w:rsidR="00BE6302" w:rsidRPr="00BE6302" w:rsidRDefault="00E250B0" w:rsidP="00BE6302">
      <w:pPr>
        <w:rPr>
          <w:lang w:val="en-US"/>
        </w:rPr>
      </w:pPr>
      <w:r>
        <w:rPr>
          <w:lang w:val="en-US"/>
        </w:rPr>
        <w:t xml:space="preserve">Provided below are the result plots </w:t>
      </w:r>
      <w:del w:id="197" w:author="Stefan Bruhn" w:date="2024-05-22T17:25:00Z">
        <w:r w:rsidR="00BE6302">
          <w:rPr>
            <w:lang w:val="en-US"/>
          </w:rPr>
          <w:delText xml:space="preserve">and tables with statistical analysis result </w:delText>
        </w:r>
      </w:del>
      <w:r>
        <w:rPr>
          <w:lang w:val="en-US"/>
        </w:rPr>
        <w:t>for the two BS1534-4 experiments.</w:t>
      </w:r>
    </w:p>
    <w:p w14:paraId="30E53D32" w14:textId="77777777" w:rsidR="00BE6302" w:rsidRPr="00BE6302" w:rsidRDefault="00BE6302" w:rsidP="00F94187">
      <w:pPr>
        <w:rPr>
          <w:lang w:val="en-US"/>
        </w:rPr>
      </w:pPr>
    </w:p>
    <w:p w14:paraId="60241E4B" w14:textId="00A2686C" w:rsidR="008B1F9A" w:rsidRDefault="00A30813" w:rsidP="00F94187">
      <w:pPr>
        <w:pStyle w:val="TH"/>
        <w:rPr>
          <w:lang w:val="en-US"/>
          <w:rPrChange w:id="198" w:author="Stefan Bruhn" w:date="2024-05-22T17:25:00Z">
            <w:rPr>
              <w:color w:val="FF0000"/>
              <w:lang w:val="en-US"/>
            </w:rPr>
          </w:rPrChange>
        </w:rPr>
      </w:pPr>
      <w:r w:rsidRPr="00F94187">
        <w:rPr>
          <w:rPrChange w:id="199" w:author="Stefan Bruhn" w:date="2024-05-22T17:25:00Z">
            <w:rPr>
              <w:color w:val="FF0000"/>
              <w:lang w:val="en-US"/>
            </w:rPr>
          </w:rPrChange>
        </w:rPr>
        <w:lastRenderedPageBreak/>
        <w:drawing>
          <wp:inline distT="0" distB="0" distL="0" distR="0" wp14:anchorId="329B7EBF" wp14:editId="59DFFAB9">
            <wp:extent cx="5212715" cy="3785870"/>
            <wp:effectExtent l="0" t="0" r="698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25027A0" w14:textId="71CD2315" w:rsidR="008B1F9A" w:rsidRPr="002F2949" w:rsidRDefault="008B1F9A" w:rsidP="00F94187">
      <w:pPr>
        <w:pStyle w:val="TH"/>
        <w:pPrChange w:id="200" w:author="Stefan Bruhn" w:date="2024-05-22T17:25:00Z">
          <w:pPr/>
        </w:pPrChange>
      </w:pPr>
      <w:r w:rsidRPr="008B1F9A">
        <w:t xml:space="preserve">Figure </w:t>
      </w:r>
      <w:del w:id="201" w:author="Stefan Bruhn" w:date="2024-05-22T17:25:00Z">
        <w:r w:rsidRPr="008B1F9A">
          <w:fldChar w:fldCharType="begin"/>
        </w:r>
        <w:r w:rsidRPr="008B1F9A">
          <w:delInstrText xml:space="preserve"> SEQ Figure \* ARABIC </w:delInstrText>
        </w:r>
        <w:r w:rsidRPr="008B1F9A">
          <w:fldChar w:fldCharType="separate"/>
        </w:r>
        <w:r w:rsidRPr="002F2949">
          <w:delText>1</w:delText>
        </w:r>
        <w:r w:rsidRPr="008B1F9A">
          <w:fldChar w:fldCharType="end"/>
        </w:r>
        <w:r w:rsidRPr="008B1F9A">
          <w:delText>:</w:delText>
        </w:r>
      </w:del>
      <w:ins w:id="202" w:author="Stefan Bruhn" w:date="2024-05-22T17:25:00Z">
        <w:r w:rsidR="00DF1D3E">
          <w:t>6.1-</w:t>
        </w:r>
        <w:r w:rsidR="00F15F95">
          <w:t>7</w:t>
        </w:r>
        <w:r w:rsidRPr="008B1F9A">
          <w:t>:</w:t>
        </w:r>
      </w:ins>
      <w:r w:rsidRPr="008B1F9A">
        <w:t xml:space="preserve"> Results of BS1534-</w:t>
      </w:r>
      <w:r w:rsidR="00C97F80">
        <w:t>4a</w:t>
      </w:r>
      <w:r w:rsidRPr="008B1F9A">
        <w:t xml:space="preserve"> </w:t>
      </w:r>
      <w:r>
        <w:t>t</w:t>
      </w:r>
      <w:r w:rsidRPr="008B1F9A">
        <w:t xml:space="preserve">est for </w:t>
      </w:r>
      <w:r>
        <w:t>MASA</w:t>
      </w:r>
      <w:r w:rsidRPr="008B1F9A">
        <w:t xml:space="preserve"> </w:t>
      </w:r>
      <w:r>
        <w:t>input</w:t>
      </w:r>
      <w:r w:rsidRPr="008B1F9A">
        <w:t xml:space="preserve"> audio</w:t>
      </w:r>
    </w:p>
    <w:p w14:paraId="60EF2269" w14:textId="262EB1CD" w:rsidR="006805A9" w:rsidRDefault="00DB62F1" w:rsidP="00DF1D3E">
      <w:pPr>
        <w:pStyle w:val="TH"/>
      </w:pPr>
      <w:r w:rsidRPr="00F94187">
        <w:rPr>
          <w:noProof/>
        </w:rPr>
        <w:drawing>
          <wp:inline distT="0" distB="0" distL="0" distR="0" wp14:anchorId="68FA3946" wp14:editId="46ADB923">
            <wp:extent cx="5212715" cy="3785870"/>
            <wp:effectExtent l="0" t="0" r="6985"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510804E3" w14:textId="65C7E42C" w:rsidR="006805A9" w:rsidRDefault="006805A9" w:rsidP="006805A9">
      <w:pPr>
        <w:pStyle w:val="TF"/>
      </w:pPr>
      <w:r w:rsidRPr="008B1F9A">
        <w:t xml:space="preserve">Figure </w:t>
      </w:r>
      <w:del w:id="203" w:author="Stefan Bruhn" w:date="2024-05-22T17:25:00Z">
        <w:r w:rsidRPr="008B1F9A">
          <w:fldChar w:fldCharType="begin"/>
        </w:r>
        <w:r w:rsidRPr="008B1F9A">
          <w:delInstrText xml:space="preserve"> SEQ Figure \* ARABIC </w:delInstrText>
        </w:r>
        <w:r w:rsidRPr="008B1F9A">
          <w:fldChar w:fldCharType="separate"/>
        </w:r>
        <w:r w:rsidRPr="002F2949">
          <w:delText>1</w:delText>
        </w:r>
        <w:r w:rsidRPr="008B1F9A">
          <w:fldChar w:fldCharType="end"/>
        </w:r>
        <w:r w:rsidRPr="008B1F9A">
          <w:delText>:</w:delText>
        </w:r>
      </w:del>
      <w:ins w:id="204" w:author="Stefan Bruhn" w:date="2024-05-22T17:25:00Z">
        <w:r w:rsidR="00DF1D3E">
          <w:t>6.1-</w:t>
        </w:r>
        <w:r w:rsidR="00F15F95">
          <w:t>8</w:t>
        </w:r>
        <w:r w:rsidRPr="008B1F9A">
          <w:t>:</w:t>
        </w:r>
      </w:ins>
      <w:r w:rsidRPr="008B1F9A">
        <w:t xml:space="preserve"> Results of BS1534-</w:t>
      </w:r>
      <w:r w:rsidR="00DB62F1">
        <w:t>4</w:t>
      </w:r>
      <w:r>
        <w:t>b</w:t>
      </w:r>
      <w:r w:rsidRPr="008B1F9A">
        <w:t xml:space="preserve"> </w:t>
      </w:r>
      <w:r>
        <w:t>t</w:t>
      </w:r>
      <w:r w:rsidRPr="008B1F9A">
        <w:t xml:space="preserve">est for </w:t>
      </w:r>
      <w:r w:rsidR="00DB62F1">
        <w:t>MASA</w:t>
      </w:r>
      <w:r w:rsidRPr="008B1F9A">
        <w:t xml:space="preserve"> </w:t>
      </w:r>
      <w:r>
        <w:t>input</w:t>
      </w:r>
      <w:r w:rsidRPr="008B1F9A">
        <w:t xml:space="preserve"> audio</w:t>
      </w:r>
    </w:p>
    <w:p w14:paraId="3012716F" w14:textId="0A76D496" w:rsidR="007D3CB2" w:rsidRDefault="007D3CB2" w:rsidP="007D3CB2">
      <w:pPr>
        <w:pStyle w:val="H6"/>
        <w:rPr>
          <w:lang w:val="en-US"/>
        </w:rPr>
      </w:pPr>
      <w:r>
        <w:rPr>
          <w:lang w:val="en-US"/>
        </w:rPr>
        <w:t>6.1.1.2.4.2</w:t>
      </w:r>
      <w:r>
        <w:rPr>
          <w:lang w:val="en-US"/>
        </w:rPr>
        <w:tab/>
        <w:t>Statistical analysis</w:t>
      </w:r>
    </w:p>
    <w:p w14:paraId="1B140DA1" w14:textId="783ED684" w:rsidR="00E250B0" w:rsidRPr="00E250B0" w:rsidRDefault="00E250B0" w:rsidP="00F94187">
      <w:pPr>
        <w:rPr>
          <w:ins w:id="205" w:author="Stefan Bruhn" w:date="2024-05-22T17:25:00Z"/>
          <w:lang w:val="en-US"/>
        </w:rPr>
      </w:pPr>
      <w:ins w:id="206" w:author="Stefan Bruhn" w:date="2024-05-22T17:25:00Z">
        <w:r>
          <w:rPr>
            <w:lang w:val="en-US"/>
          </w:rPr>
          <w:t>Provided below is the statistical analysis result for the two BS1534-4 experiments.</w:t>
        </w:r>
      </w:ins>
    </w:p>
    <w:p w14:paraId="4CC7836E" w14:textId="40895C74" w:rsidR="00DB0B6B" w:rsidRDefault="00DB0B6B" w:rsidP="00DB0B6B">
      <w:pPr>
        <w:pStyle w:val="TH"/>
      </w:pPr>
      <w:r>
        <w:lastRenderedPageBreak/>
        <w:t>Table</w:t>
      </w:r>
      <w:r w:rsidR="00144B12">
        <w:t xml:space="preserve"> </w:t>
      </w:r>
      <w:del w:id="207" w:author="Stefan Bruhn" w:date="2024-05-22T17:25:00Z">
        <w:r>
          <w:fldChar w:fldCharType="begin"/>
        </w:r>
        <w:r>
          <w:delInstrText xml:space="preserve"> SEQ Table \* ARABIC </w:delInstrText>
        </w:r>
        <w:r>
          <w:fldChar w:fldCharType="separate"/>
        </w:r>
        <w:r w:rsidR="00005383">
          <w:rPr>
            <w:noProof/>
          </w:rPr>
          <w:delText>8</w:delText>
        </w:r>
        <w:r>
          <w:fldChar w:fldCharType="end"/>
        </w:r>
        <w:r>
          <w:delText>:</w:delText>
        </w:r>
      </w:del>
      <w:ins w:id="208" w:author="Stefan Bruhn" w:date="2024-05-22T17:25:00Z">
        <w:r w:rsidR="00144B12">
          <w:t>6.1-9</w:t>
        </w:r>
        <w:r>
          <w:t>:</w:t>
        </w:r>
      </w:ins>
      <w:r>
        <w:t xml:space="preserve"> Result of s</w:t>
      </w:r>
      <w:r w:rsidRPr="009917E9">
        <w:rPr>
          <w:rFonts w:hint="eastAsia"/>
        </w:rPr>
        <w:t xml:space="preserve">tatistical analysis of </w:t>
      </w:r>
      <w:r>
        <w:t xml:space="preserve">BS1534-4a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C97F80" w14:paraId="758ED88A" w14:textId="77777777" w:rsidTr="002F2949">
        <w:trPr>
          <w:trHeight w:val="330"/>
        </w:trPr>
        <w:tc>
          <w:tcPr>
            <w:tcW w:w="4248" w:type="dxa"/>
            <w:noWrap/>
            <w:hideMark/>
          </w:tcPr>
          <w:p w14:paraId="1D09FC63" w14:textId="77777777" w:rsidR="00DB0B6B" w:rsidRPr="00C97F80" w:rsidRDefault="00DB0B6B" w:rsidP="002F2949">
            <w:pPr>
              <w:pStyle w:val="TAH"/>
            </w:pPr>
            <w:r w:rsidRPr="00C97F80">
              <w:t>Mean Diff. (c03 - c04)</w:t>
            </w:r>
          </w:p>
        </w:tc>
        <w:tc>
          <w:tcPr>
            <w:tcW w:w="1556" w:type="dxa"/>
            <w:noWrap/>
            <w:hideMark/>
          </w:tcPr>
          <w:p w14:paraId="23242B3F" w14:textId="77777777" w:rsidR="00DB0B6B" w:rsidRPr="00C97F80" w:rsidRDefault="00DB0B6B" w:rsidP="002F2949">
            <w:pPr>
              <w:pStyle w:val="TAH"/>
            </w:pPr>
            <w:r w:rsidRPr="00C97F80">
              <w:t>Stdev Diff.</w:t>
            </w:r>
          </w:p>
        </w:tc>
        <w:tc>
          <w:tcPr>
            <w:tcW w:w="1456" w:type="dxa"/>
            <w:noWrap/>
            <w:hideMark/>
          </w:tcPr>
          <w:p w14:paraId="3D9BDC17" w14:textId="77777777" w:rsidR="00DB0B6B" w:rsidRPr="00C97F80" w:rsidRDefault="00DB0B6B" w:rsidP="002F2949">
            <w:pPr>
              <w:pStyle w:val="TAH"/>
            </w:pPr>
            <w:r w:rsidRPr="00C97F80">
              <w:t>SE</w:t>
            </w:r>
            <w:r w:rsidRPr="00C97F80">
              <w:rPr>
                <w:vertAlign w:val="subscript"/>
              </w:rPr>
              <w:t>MD</w:t>
            </w:r>
          </w:p>
        </w:tc>
        <w:tc>
          <w:tcPr>
            <w:tcW w:w="1456" w:type="dxa"/>
            <w:noWrap/>
            <w:hideMark/>
          </w:tcPr>
          <w:p w14:paraId="1F572DC8" w14:textId="77777777" w:rsidR="00DB0B6B" w:rsidRPr="00C97F80" w:rsidRDefault="00DB0B6B" w:rsidP="002F2949">
            <w:pPr>
              <w:pStyle w:val="TAH"/>
            </w:pPr>
            <w:r w:rsidRPr="00C97F80">
              <w:t>t</w:t>
            </w:r>
          </w:p>
        </w:tc>
        <w:tc>
          <w:tcPr>
            <w:tcW w:w="1456" w:type="dxa"/>
            <w:noWrap/>
            <w:hideMark/>
          </w:tcPr>
          <w:p w14:paraId="6E8419CF" w14:textId="77777777" w:rsidR="00DB0B6B" w:rsidRPr="00C97F80" w:rsidRDefault="00DB0B6B" w:rsidP="002F2949">
            <w:pPr>
              <w:pStyle w:val="TAH"/>
            </w:pPr>
            <w:r w:rsidRPr="00C97F80">
              <w:t>Prob.</w:t>
            </w:r>
          </w:p>
        </w:tc>
        <w:tc>
          <w:tcPr>
            <w:tcW w:w="1288" w:type="dxa"/>
            <w:noWrap/>
            <w:hideMark/>
          </w:tcPr>
          <w:p w14:paraId="5CDF1754" w14:textId="77777777" w:rsidR="00DB0B6B" w:rsidRPr="00C97F80" w:rsidRDefault="00DB0B6B" w:rsidP="002F2949">
            <w:pPr>
              <w:pStyle w:val="TAH"/>
            </w:pPr>
            <w:r w:rsidRPr="00C97F80">
              <w:t>ToR</w:t>
            </w:r>
          </w:p>
        </w:tc>
      </w:tr>
      <w:tr w:rsidR="00DB0B6B" w:rsidRPr="00C97F80" w14:paraId="7B7B5925" w14:textId="77777777" w:rsidTr="002F2949">
        <w:trPr>
          <w:trHeight w:val="290"/>
        </w:trPr>
        <w:tc>
          <w:tcPr>
            <w:tcW w:w="4248" w:type="dxa"/>
            <w:noWrap/>
            <w:hideMark/>
          </w:tcPr>
          <w:p w14:paraId="04161CF9" w14:textId="77777777" w:rsidR="00DB0B6B" w:rsidRPr="00C97F80" w:rsidRDefault="00DB0B6B" w:rsidP="002F2949">
            <w:pPr>
              <w:pStyle w:val="TAC"/>
            </w:pPr>
            <w:r w:rsidRPr="00C97F80">
              <w:t>-14.0167</w:t>
            </w:r>
          </w:p>
        </w:tc>
        <w:tc>
          <w:tcPr>
            <w:tcW w:w="1556" w:type="dxa"/>
            <w:noWrap/>
            <w:hideMark/>
          </w:tcPr>
          <w:p w14:paraId="5F62333A" w14:textId="77777777" w:rsidR="00DB0B6B" w:rsidRPr="00C97F80" w:rsidRDefault="00DB0B6B" w:rsidP="002F2949">
            <w:pPr>
              <w:pStyle w:val="TAC"/>
            </w:pPr>
            <w:r w:rsidRPr="00C97F80">
              <w:t>5.0493</w:t>
            </w:r>
          </w:p>
        </w:tc>
        <w:tc>
          <w:tcPr>
            <w:tcW w:w="1456" w:type="dxa"/>
            <w:noWrap/>
            <w:hideMark/>
          </w:tcPr>
          <w:p w14:paraId="55542FCE" w14:textId="77777777" w:rsidR="00DB0B6B" w:rsidRPr="00C97F80" w:rsidRDefault="00DB0B6B" w:rsidP="002F2949">
            <w:pPr>
              <w:pStyle w:val="TAC"/>
            </w:pPr>
            <w:r w:rsidRPr="00C97F80">
              <w:t>0.4609</w:t>
            </w:r>
          </w:p>
        </w:tc>
        <w:tc>
          <w:tcPr>
            <w:tcW w:w="1456" w:type="dxa"/>
            <w:noWrap/>
            <w:hideMark/>
          </w:tcPr>
          <w:p w14:paraId="19BAD5B8" w14:textId="77777777" w:rsidR="00DB0B6B" w:rsidRPr="00C97F80" w:rsidRDefault="00DB0B6B" w:rsidP="002F2949">
            <w:pPr>
              <w:pStyle w:val="TAC"/>
            </w:pPr>
            <w:r w:rsidRPr="00C97F80">
              <w:t>-30.4091</w:t>
            </w:r>
          </w:p>
        </w:tc>
        <w:tc>
          <w:tcPr>
            <w:tcW w:w="1456" w:type="dxa"/>
            <w:noWrap/>
            <w:hideMark/>
          </w:tcPr>
          <w:p w14:paraId="2FA5AC31" w14:textId="77777777" w:rsidR="00DB0B6B" w:rsidRPr="00C97F80" w:rsidRDefault="00DB0B6B" w:rsidP="002F2949">
            <w:pPr>
              <w:pStyle w:val="TAC"/>
            </w:pPr>
            <w:r w:rsidRPr="00C97F80">
              <w:t>1.0000</w:t>
            </w:r>
          </w:p>
        </w:tc>
        <w:tc>
          <w:tcPr>
            <w:tcW w:w="1288" w:type="dxa"/>
            <w:noWrap/>
            <w:hideMark/>
          </w:tcPr>
          <w:p w14:paraId="01CB9E0F" w14:textId="77777777" w:rsidR="00DB0B6B" w:rsidRPr="00C97F80" w:rsidRDefault="00DB0B6B" w:rsidP="002F2949">
            <w:pPr>
              <w:pStyle w:val="TAC"/>
            </w:pPr>
            <w:r w:rsidRPr="00C97F80">
              <w:t>Pass</w:t>
            </w:r>
          </w:p>
        </w:tc>
      </w:tr>
    </w:tbl>
    <w:p w14:paraId="4617ED62" w14:textId="77777777" w:rsidR="00DB0B6B" w:rsidRDefault="00DB0B6B" w:rsidP="00DB0B6B"/>
    <w:p w14:paraId="3BB06423" w14:textId="70AC9A44" w:rsidR="006805A9" w:rsidRDefault="006805A9" w:rsidP="006805A9">
      <w:pPr>
        <w:pStyle w:val="TH"/>
      </w:pPr>
      <w:r>
        <w:t>Table</w:t>
      </w:r>
      <w:r w:rsidR="00144B12">
        <w:t xml:space="preserve"> </w:t>
      </w:r>
      <w:del w:id="209" w:author="Stefan Bruhn" w:date="2024-05-22T17:25:00Z">
        <w:r>
          <w:fldChar w:fldCharType="begin"/>
        </w:r>
        <w:r>
          <w:delInstrText xml:space="preserve"> SEQ Table \* ARABIC </w:delInstrText>
        </w:r>
        <w:r>
          <w:fldChar w:fldCharType="separate"/>
        </w:r>
        <w:r w:rsidR="00005383">
          <w:rPr>
            <w:noProof/>
          </w:rPr>
          <w:delText>9</w:delText>
        </w:r>
        <w:r>
          <w:fldChar w:fldCharType="end"/>
        </w:r>
        <w:r>
          <w:delText>:</w:delText>
        </w:r>
      </w:del>
      <w:ins w:id="210" w:author="Stefan Bruhn" w:date="2024-05-22T17:25:00Z">
        <w:r w:rsidR="00144B12">
          <w:t>6.1-10</w:t>
        </w:r>
        <w:r>
          <w:t>:</w:t>
        </w:r>
      </w:ins>
      <w:r>
        <w:t xml:space="preserve"> Result of s</w:t>
      </w:r>
      <w:r w:rsidRPr="009917E9">
        <w:rPr>
          <w:rFonts w:hint="eastAsia"/>
        </w:rPr>
        <w:t xml:space="preserve">tatistical analysis of </w:t>
      </w:r>
      <w:r>
        <w:t>BS1534-</w:t>
      </w:r>
      <w:r w:rsidR="00DB62F1">
        <w:t>4</w:t>
      </w:r>
      <w:r>
        <w:t xml:space="preserve">b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62F1" w:rsidRPr="00DB62F1" w14:paraId="5372ED22" w14:textId="77777777" w:rsidTr="00DB62F1">
        <w:trPr>
          <w:trHeight w:val="330"/>
        </w:trPr>
        <w:tc>
          <w:tcPr>
            <w:tcW w:w="4248" w:type="dxa"/>
            <w:noWrap/>
            <w:hideMark/>
          </w:tcPr>
          <w:p w14:paraId="682F1F7A" w14:textId="77777777" w:rsidR="00DB62F1" w:rsidRPr="00DB62F1" w:rsidRDefault="00DB62F1" w:rsidP="00F94187">
            <w:pPr>
              <w:pStyle w:val="TAH"/>
            </w:pPr>
            <w:r w:rsidRPr="00DB62F1">
              <w:t>Mean Diff. (c03 - c04)</w:t>
            </w:r>
          </w:p>
        </w:tc>
        <w:tc>
          <w:tcPr>
            <w:tcW w:w="1556" w:type="dxa"/>
            <w:noWrap/>
            <w:hideMark/>
          </w:tcPr>
          <w:p w14:paraId="72D77D35" w14:textId="77777777" w:rsidR="00DB62F1" w:rsidRPr="00DB62F1" w:rsidRDefault="00DB62F1" w:rsidP="00F94187">
            <w:pPr>
              <w:pStyle w:val="TAH"/>
            </w:pPr>
            <w:r w:rsidRPr="00DB62F1">
              <w:t>Stdev Diff.</w:t>
            </w:r>
          </w:p>
        </w:tc>
        <w:tc>
          <w:tcPr>
            <w:tcW w:w="1456" w:type="dxa"/>
            <w:noWrap/>
            <w:hideMark/>
          </w:tcPr>
          <w:p w14:paraId="4FEB5E0D" w14:textId="77777777" w:rsidR="00DB62F1" w:rsidRPr="00DB62F1" w:rsidRDefault="00DB62F1" w:rsidP="00F94187">
            <w:pPr>
              <w:pStyle w:val="TAH"/>
            </w:pPr>
            <w:r w:rsidRPr="00DB62F1">
              <w:t>SE</w:t>
            </w:r>
            <w:r w:rsidRPr="00DB62F1">
              <w:rPr>
                <w:vertAlign w:val="subscript"/>
              </w:rPr>
              <w:t>MD</w:t>
            </w:r>
          </w:p>
        </w:tc>
        <w:tc>
          <w:tcPr>
            <w:tcW w:w="1456" w:type="dxa"/>
            <w:noWrap/>
            <w:hideMark/>
          </w:tcPr>
          <w:p w14:paraId="1384060C" w14:textId="5C31C1DF" w:rsidR="00DB62F1" w:rsidRPr="00DB62F1" w:rsidRDefault="00EE4990" w:rsidP="00F94187">
            <w:pPr>
              <w:pStyle w:val="TAH"/>
            </w:pPr>
            <w:r>
              <w:t>T</w:t>
            </w:r>
          </w:p>
        </w:tc>
        <w:tc>
          <w:tcPr>
            <w:tcW w:w="1456" w:type="dxa"/>
            <w:noWrap/>
            <w:hideMark/>
          </w:tcPr>
          <w:p w14:paraId="4AE8AE5C" w14:textId="77777777" w:rsidR="00DB62F1" w:rsidRPr="00DB62F1" w:rsidRDefault="00DB62F1" w:rsidP="00F94187">
            <w:pPr>
              <w:pStyle w:val="TAH"/>
            </w:pPr>
            <w:r w:rsidRPr="00DB62F1">
              <w:t>Prob.</w:t>
            </w:r>
          </w:p>
        </w:tc>
        <w:tc>
          <w:tcPr>
            <w:tcW w:w="1288" w:type="dxa"/>
            <w:noWrap/>
            <w:hideMark/>
          </w:tcPr>
          <w:p w14:paraId="5B75DB82" w14:textId="77777777" w:rsidR="00DB62F1" w:rsidRPr="00DB62F1" w:rsidRDefault="00DB62F1" w:rsidP="00F94187">
            <w:pPr>
              <w:pStyle w:val="TAH"/>
            </w:pPr>
            <w:r w:rsidRPr="00DB62F1">
              <w:t>ToR</w:t>
            </w:r>
          </w:p>
        </w:tc>
      </w:tr>
      <w:tr w:rsidR="00DB62F1" w:rsidRPr="00DB62F1" w14:paraId="6FE88C3B" w14:textId="77777777" w:rsidTr="00DB62F1">
        <w:trPr>
          <w:trHeight w:val="290"/>
        </w:trPr>
        <w:tc>
          <w:tcPr>
            <w:tcW w:w="4248" w:type="dxa"/>
            <w:noWrap/>
            <w:hideMark/>
          </w:tcPr>
          <w:p w14:paraId="7B000232" w14:textId="77777777" w:rsidR="00DB62F1" w:rsidRPr="00DB62F1" w:rsidRDefault="00DB62F1" w:rsidP="00F94187">
            <w:pPr>
              <w:pStyle w:val="TAC"/>
            </w:pPr>
            <w:r w:rsidRPr="00DB62F1">
              <w:t>-13.7000</w:t>
            </w:r>
          </w:p>
        </w:tc>
        <w:tc>
          <w:tcPr>
            <w:tcW w:w="1556" w:type="dxa"/>
            <w:noWrap/>
            <w:hideMark/>
          </w:tcPr>
          <w:p w14:paraId="4A6137FE" w14:textId="77777777" w:rsidR="00DB62F1" w:rsidRPr="00DB62F1" w:rsidRDefault="00DB62F1" w:rsidP="00F94187">
            <w:pPr>
              <w:pStyle w:val="TAC"/>
            </w:pPr>
            <w:r w:rsidRPr="00DB62F1">
              <w:t>22.1500</w:t>
            </w:r>
          </w:p>
        </w:tc>
        <w:tc>
          <w:tcPr>
            <w:tcW w:w="1456" w:type="dxa"/>
            <w:noWrap/>
            <w:hideMark/>
          </w:tcPr>
          <w:p w14:paraId="0EADE09F" w14:textId="77777777" w:rsidR="00DB62F1" w:rsidRPr="00DB62F1" w:rsidRDefault="00DB62F1" w:rsidP="00F94187">
            <w:pPr>
              <w:pStyle w:val="TAC"/>
            </w:pPr>
            <w:r w:rsidRPr="00DB62F1">
              <w:t>2.0220</w:t>
            </w:r>
          </w:p>
        </w:tc>
        <w:tc>
          <w:tcPr>
            <w:tcW w:w="1456" w:type="dxa"/>
            <w:noWrap/>
            <w:hideMark/>
          </w:tcPr>
          <w:p w14:paraId="3F8EE2F8" w14:textId="77777777" w:rsidR="00DB62F1" w:rsidRPr="00DB62F1" w:rsidRDefault="00DB62F1" w:rsidP="00F94187">
            <w:pPr>
              <w:pStyle w:val="TAC"/>
            </w:pPr>
            <w:r w:rsidRPr="00DB62F1">
              <w:t>-6.7754</w:t>
            </w:r>
          </w:p>
        </w:tc>
        <w:tc>
          <w:tcPr>
            <w:tcW w:w="1456" w:type="dxa"/>
            <w:noWrap/>
            <w:hideMark/>
          </w:tcPr>
          <w:p w14:paraId="67A60834" w14:textId="77777777" w:rsidR="00DB62F1" w:rsidRPr="00DB62F1" w:rsidRDefault="00DB62F1" w:rsidP="00F94187">
            <w:pPr>
              <w:pStyle w:val="TAC"/>
            </w:pPr>
            <w:r w:rsidRPr="00DB62F1">
              <w:t>1.0000</w:t>
            </w:r>
          </w:p>
        </w:tc>
        <w:tc>
          <w:tcPr>
            <w:tcW w:w="1288" w:type="dxa"/>
            <w:noWrap/>
            <w:hideMark/>
          </w:tcPr>
          <w:p w14:paraId="67959100" w14:textId="77777777" w:rsidR="00DB62F1" w:rsidRPr="00DB62F1" w:rsidRDefault="00DB62F1" w:rsidP="00F94187">
            <w:pPr>
              <w:pStyle w:val="TAC"/>
            </w:pPr>
            <w:r w:rsidRPr="00DB62F1">
              <w:t>Pass</w:t>
            </w:r>
          </w:p>
        </w:tc>
      </w:tr>
    </w:tbl>
    <w:p w14:paraId="5FEB8667" w14:textId="77777777" w:rsidR="006805A9" w:rsidRDefault="006805A9" w:rsidP="006805A9"/>
    <w:p w14:paraId="1B86E817" w14:textId="48C3FF9B" w:rsidR="00DB0B6B" w:rsidRPr="002F2949" w:rsidRDefault="00DB0B6B" w:rsidP="00DB0B6B">
      <w:pPr>
        <w:pStyle w:val="H6"/>
        <w:rPr>
          <w:lang w:val="en-US"/>
        </w:rPr>
      </w:pPr>
      <w:r>
        <w:rPr>
          <w:lang w:val="en-US"/>
        </w:rPr>
        <w:t>6.1.1.2.4.3</w:t>
      </w:r>
      <w:r>
        <w:rPr>
          <w:lang w:val="en-US"/>
        </w:rPr>
        <w:tab/>
        <w:t>Experimental conclusions</w:t>
      </w:r>
    </w:p>
    <w:p w14:paraId="53B70904" w14:textId="10D15ACD" w:rsidR="006805A9" w:rsidRPr="002F2949" w:rsidRDefault="006805A9" w:rsidP="006805A9">
      <w:r>
        <w:t xml:space="preserve">Conclusion of both experiments is that the ISAR split rendering solution for </w:t>
      </w:r>
      <w:r w:rsidR="00DB62F1">
        <w:t>MASA</w:t>
      </w:r>
      <w:r>
        <w:t xml:space="preserve"> input meets the requirement to be no worse than the 0-DOF transcoding reference system. The experiments indicate that the achievable quality is even clearly better whereby a quality level in the ‘excellent’ range is achieved compared to the 0-DOF transcoding reference</w:t>
      </w:r>
      <w:r w:rsidR="00BC27D6">
        <w:t xml:space="preserve"> </w:t>
      </w:r>
      <w:ins w:id="211" w:author="Stefan Bruhn" w:date="2024-05-22T17:25:00Z">
        <w:r w:rsidR="00BC27D6">
          <w:t>which is</w:t>
        </w:r>
        <w:r>
          <w:t xml:space="preserve"> </w:t>
        </w:r>
      </w:ins>
      <w:r>
        <w:t xml:space="preserve">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  </w:t>
      </w:r>
    </w:p>
    <w:p w14:paraId="383A904D" w14:textId="0F141656" w:rsidR="00DB62F1" w:rsidRDefault="00DB62F1" w:rsidP="00DB62F1">
      <w:pPr>
        <w:pStyle w:val="Heading4"/>
        <w:rPr>
          <w:lang w:val="en-US"/>
        </w:rPr>
      </w:pPr>
      <w:r>
        <w:rPr>
          <w:lang w:val="en-US"/>
        </w:rPr>
        <w:t>6.1.1.5</w:t>
      </w:r>
      <w:r>
        <w:rPr>
          <w:lang w:val="en-US"/>
        </w:rPr>
        <w:tab/>
        <w:t>Overall conclusion</w:t>
      </w:r>
    </w:p>
    <w:p w14:paraId="4589E02D" w14:textId="28A71186" w:rsidR="006805A9" w:rsidRDefault="00DB62F1" w:rsidP="006B1BAE">
      <w:pPr>
        <w:rPr>
          <w:rPrChange w:id="212" w:author="Stefan Bruhn" w:date="2024-05-22T17:25:00Z">
            <w:rPr>
              <w:color w:val="FF0000"/>
              <w:lang w:val="en-US"/>
            </w:rPr>
          </w:rPrChange>
        </w:rPr>
      </w:pPr>
      <w:r>
        <w:t xml:space="preserve">Conclusion of all 8 experiments testing the requirement that the ISAR split rendering solution for IVAS shall be no worse than the 0-DOF transcoding reference system is that this requirement is met across all </w:t>
      </w:r>
      <w:r w:rsidR="006B1BAE">
        <w:t xml:space="preserve">tested immersive input audio formats. It can generally be observed that </w:t>
      </w:r>
      <w:r>
        <w:t>the achievable quality is even clearly better whereby a quality level in the ‘excellent’ range</w:t>
      </w:r>
      <w:r w:rsidR="006B1BAE">
        <w:t xml:space="preserve"> close to the quality of the native IVAS coding reference system </w:t>
      </w:r>
      <w:r>
        <w:t>is achieved</w:t>
      </w:r>
      <w:del w:id="213" w:author="Stefan Bruhn" w:date="2024-05-22T17:25:00Z">
        <w:r>
          <w:delText xml:space="preserve"> </w:delText>
        </w:r>
        <w:r w:rsidR="006B1BAE">
          <w:delText>whereas</w:delText>
        </w:r>
      </w:del>
      <w:ins w:id="214" w:author="Stefan Bruhn" w:date="2024-05-22T17:25:00Z">
        <w:r w:rsidR="00EE4990">
          <w:t>. In contrast,</w:t>
        </w:r>
      </w:ins>
      <w:r w:rsidR="006B1BAE">
        <w:t xml:space="preserve"> </w:t>
      </w:r>
      <w:r>
        <w:t xml:space="preserve">the 0-DOF transcoding </w:t>
      </w:r>
      <w:r w:rsidR="006B1BAE">
        <w:t>alternative offers substantially lower</w:t>
      </w:r>
      <w:r>
        <w:t xml:space="preserve"> quality.  </w:t>
      </w:r>
    </w:p>
    <w:p w14:paraId="69A5C027" w14:textId="461697B1" w:rsidR="00EE4990" w:rsidRPr="008F6F02" w:rsidRDefault="00EE4990" w:rsidP="006B1BAE">
      <w:pPr>
        <w:rPr>
          <w:ins w:id="215" w:author="Stefan Bruhn" w:date="2024-05-22T17:25:00Z"/>
          <w:color w:val="FF0000"/>
          <w:lang w:val="en-US"/>
        </w:rPr>
      </w:pPr>
      <w:ins w:id="216" w:author="Stefan Bruhn" w:date="2024-05-22T17:25:00Z">
        <w:r>
          <w:t>The objective to provide a quality level as close as possible to the native coding reference system is met in the sense that the quality score of the split rendering system is in the high ‘excellent’ range, which indicates only very minor audible differences.</w:t>
        </w:r>
      </w:ins>
    </w:p>
    <w:p w14:paraId="583CB7B4" w14:textId="30BFC01D" w:rsidR="00CC1E71" w:rsidRPr="00CC1E71" w:rsidRDefault="00CC1E71" w:rsidP="000C37D8">
      <w:pPr>
        <w:pStyle w:val="Heading3"/>
        <w:rPr>
          <w:lang w:val="en-US"/>
        </w:rPr>
      </w:pPr>
      <w:r>
        <w:rPr>
          <w:lang w:val="en-US"/>
        </w:rPr>
        <w:t>6.</w:t>
      </w:r>
      <w:r w:rsidR="000C37D8">
        <w:rPr>
          <w:lang w:val="en-US"/>
        </w:rPr>
        <w:t>1.2</w:t>
      </w:r>
      <w:r>
        <w:rPr>
          <w:lang w:val="en-US"/>
        </w:rPr>
        <w:tab/>
        <w:t>Further tests</w:t>
      </w:r>
    </w:p>
    <w:p w14:paraId="2B353D58" w14:textId="0066208E" w:rsidR="00266F08" w:rsidRPr="00F94187" w:rsidRDefault="00266F08" w:rsidP="00F94187">
      <w:pPr>
        <w:pStyle w:val="Heading4"/>
        <w:rPr>
          <w:ins w:id="217" w:author="Stefan Bruhn" w:date="2024-05-22T17:25:00Z"/>
        </w:rPr>
      </w:pPr>
      <w:r w:rsidRPr="00F94187">
        <w:rPr>
          <w:rPrChange w:id="218" w:author="Stefan Bruhn" w:date="2024-05-22T17:25:00Z">
            <w:rPr>
              <w:lang w:val="en-US"/>
            </w:rPr>
          </w:rPrChange>
        </w:rPr>
        <w:t>6.</w:t>
      </w:r>
      <w:r w:rsidR="000C37D8" w:rsidRPr="00F94187">
        <w:rPr>
          <w:rPrChange w:id="219" w:author="Stefan Bruhn" w:date="2024-05-22T17:25:00Z">
            <w:rPr>
              <w:lang w:val="en-US"/>
            </w:rPr>
          </w:rPrChange>
        </w:rPr>
        <w:t>1</w:t>
      </w:r>
      <w:r w:rsidRPr="00F94187">
        <w:rPr>
          <w:rPrChange w:id="220" w:author="Stefan Bruhn" w:date="2024-05-22T17:25:00Z">
            <w:rPr>
              <w:lang w:val="en-US"/>
            </w:rPr>
          </w:rPrChange>
        </w:rPr>
        <w:t>.</w:t>
      </w:r>
      <w:ins w:id="221" w:author="Stefan Bruhn" w:date="2024-05-22T17:25:00Z">
        <w:r w:rsidR="00FA65E5" w:rsidRPr="00F94187">
          <w:t>2</w:t>
        </w:r>
        <w:r w:rsidR="000C37D8" w:rsidRPr="00F94187">
          <w:t>.</w:t>
        </w:r>
        <w:r w:rsidR="00E86B94" w:rsidRPr="00F94187">
          <w:t>3</w:t>
        </w:r>
        <w:r w:rsidRPr="00F94187">
          <w:tab/>
        </w:r>
        <w:r w:rsidR="00E86B94" w:rsidRPr="00F94187">
          <w:t>ISAR tests at 384 and 512 kbps</w:t>
        </w:r>
      </w:ins>
    </w:p>
    <w:p w14:paraId="1CF80B76" w14:textId="2C580E08" w:rsidR="00B25864" w:rsidRDefault="00B25864" w:rsidP="00B25864">
      <w:pPr>
        <w:pStyle w:val="Heading5"/>
        <w:rPr>
          <w:ins w:id="222" w:author="Stefan Bruhn" w:date="2024-05-22T17:25:00Z"/>
          <w:lang w:val="en-US"/>
        </w:rPr>
      </w:pPr>
      <w:ins w:id="223" w:author="Stefan Bruhn" w:date="2024-05-22T17:25:00Z">
        <w:r>
          <w:rPr>
            <w:lang w:val="en-US"/>
          </w:rPr>
          <w:t>6.</w:t>
        </w:r>
      </w:ins>
      <w:r>
        <w:rPr>
          <w:lang w:val="en-US"/>
        </w:rPr>
        <w:t>1.</w:t>
      </w:r>
      <w:del w:id="224" w:author="Stefan Bruhn" w:date="2024-05-22T17:25:00Z">
        <w:r w:rsidR="000C37D8">
          <w:rPr>
            <w:lang w:val="en-US"/>
          </w:rPr>
          <w:delText>x</w:delText>
        </w:r>
      </w:del>
      <w:ins w:id="225" w:author="Stefan Bruhn" w:date="2024-05-22T17:25:00Z">
        <w:r>
          <w:rPr>
            <w:lang w:val="en-US"/>
          </w:rPr>
          <w:t>2.3.1</w:t>
        </w:r>
        <w:r>
          <w:rPr>
            <w:lang w:val="en-US"/>
          </w:rPr>
          <w:tab/>
          <w:t>Overview</w:t>
        </w:r>
      </w:ins>
    </w:p>
    <w:p w14:paraId="59BCEFD0" w14:textId="4E5E1F5B" w:rsidR="00E226F2" w:rsidRPr="00E226F2" w:rsidRDefault="00300D4A" w:rsidP="00F94187">
      <w:pPr>
        <w:rPr>
          <w:ins w:id="226" w:author="Stefan Bruhn" w:date="2024-05-22T17:25:00Z"/>
          <w:lang w:val="en-US"/>
        </w:rPr>
      </w:pPr>
      <w:ins w:id="227" w:author="Stefan Bruhn" w:date="2024-05-22T17:25:00Z">
        <w:r>
          <w:rPr>
            <w:lang w:val="en-US"/>
          </w:rPr>
          <w:t xml:space="preserve">In addition to the </w:t>
        </w:r>
        <w:r w:rsidR="00E226F2">
          <w:rPr>
            <w:lang w:val="en-US"/>
          </w:rPr>
          <w:t>selection tests evaluating the performance of the single ISAR candidate solution for IVAS</w:t>
        </w:r>
        <w:r>
          <w:rPr>
            <w:lang w:val="en-US"/>
          </w:rPr>
          <w:t xml:space="preserve"> described above, analogous experiments were carried out with the selected ISAR solution operated at 384 and 512 kbps. These experiments </w:t>
        </w:r>
        <w:r w:rsidR="00C40E20">
          <w:rPr>
            <w:lang w:val="en-US"/>
          </w:rPr>
          <w:t>were provided by a company contribution and</w:t>
        </w:r>
        <w:r>
          <w:rPr>
            <w:lang w:val="en-US"/>
          </w:rPr>
          <w:t xml:space="preserve"> described below</w:t>
        </w:r>
        <w:r w:rsidR="00E226F2">
          <w:rPr>
            <w:lang w:val="en-US"/>
          </w:rPr>
          <w:t>.</w:t>
        </w:r>
        <w:r w:rsidR="00C40E20">
          <w:rPr>
            <w:lang w:val="en-US"/>
          </w:rPr>
          <w:t xml:space="preserve"> The original contribution is found for reference in the electronic attachment of this TR.</w:t>
        </w:r>
      </w:ins>
    </w:p>
    <w:p w14:paraId="5455D96D" w14:textId="491F2644" w:rsidR="00665BE1" w:rsidRDefault="00665BE1" w:rsidP="00665BE1">
      <w:pPr>
        <w:pStyle w:val="Heading5"/>
        <w:rPr>
          <w:lang w:val="en-US"/>
        </w:rPr>
        <w:pPrChange w:id="228" w:author="Stefan Bruhn" w:date="2024-05-22T17:25:00Z">
          <w:pPr>
            <w:pStyle w:val="Heading3"/>
          </w:pPr>
        </w:pPrChange>
      </w:pPr>
      <w:ins w:id="229" w:author="Stefan Bruhn" w:date="2024-05-22T17:25:00Z">
        <w:r>
          <w:rPr>
            <w:lang w:val="en-US"/>
          </w:rPr>
          <w:t>6.1.2.3.</w:t>
        </w:r>
        <w:r w:rsidR="00B25864">
          <w:rPr>
            <w:lang w:val="en-US"/>
          </w:rPr>
          <w:t>2</w:t>
        </w:r>
      </w:ins>
      <w:r>
        <w:rPr>
          <w:lang w:val="en-US"/>
        </w:rPr>
        <w:tab/>
        <w:t xml:space="preserve">Test </w:t>
      </w:r>
      <w:del w:id="230" w:author="Stefan Bruhn" w:date="2024-05-22T17:25:00Z">
        <w:r w:rsidR="00266F08">
          <w:rPr>
            <w:lang w:val="en-US"/>
          </w:rPr>
          <w:delText xml:space="preserve">report </w:delText>
        </w:r>
        <w:r w:rsidR="000C37D8">
          <w:rPr>
            <w:lang w:val="en-US"/>
          </w:rPr>
          <w:delText>x</w:delText>
        </w:r>
      </w:del>
      <w:ins w:id="231" w:author="Stefan Bruhn" w:date="2024-05-22T17:25:00Z">
        <w:r>
          <w:rPr>
            <w:lang w:val="en-US"/>
          </w:rPr>
          <w:t>plan</w:t>
        </w:r>
      </w:ins>
    </w:p>
    <w:p w14:paraId="4B0BE4FB" w14:textId="77777777" w:rsidR="008F6F02" w:rsidRPr="0070497E" w:rsidRDefault="008F6F02" w:rsidP="008F6F02">
      <w:pPr>
        <w:rPr>
          <w:del w:id="232" w:author="Stefan Bruhn" w:date="2024-05-22T17:25:00Z"/>
          <w:lang w:val="en-US"/>
        </w:rPr>
      </w:pPr>
      <w:del w:id="233" w:author="Stefan Bruhn" w:date="2024-05-22T17:25:00Z">
        <w:r w:rsidRPr="008F6F02">
          <w:rPr>
            <w:color w:val="FF0000"/>
            <w:lang w:val="en-US"/>
          </w:rPr>
          <w:delText>Editor’s note: To be added at SA4#128</w:delText>
        </w:r>
        <w:r>
          <w:rPr>
            <w:color w:val="FF0000"/>
            <w:lang w:val="en-US"/>
          </w:rPr>
          <w:delText>.</w:delText>
        </w:r>
        <w:r>
          <w:rPr>
            <w:lang w:val="en-US"/>
          </w:rPr>
          <w:delText xml:space="preserve">  </w:delText>
        </w:r>
      </w:del>
    </w:p>
    <w:p w14:paraId="225C48B4" w14:textId="77777777" w:rsidR="008F6F02" w:rsidRPr="008F6F02" w:rsidRDefault="008F6F02" w:rsidP="008F6F02">
      <w:pPr>
        <w:rPr>
          <w:del w:id="234" w:author="Stefan Bruhn" w:date="2024-05-22T17:25:00Z"/>
          <w:lang w:val="en-US"/>
        </w:rPr>
      </w:pPr>
    </w:p>
    <w:p w14:paraId="495DDADC" w14:textId="77777777" w:rsidR="000C37D8" w:rsidRDefault="000C37D8" w:rsidP="000C37D8">
      <w:pPr>
        <w:pStyle w:val="Heading2"/>
        <w:rPr>
          <w:del w:id="235" w:author="Stefan Bruhn" w:date="2024-05-22T17:25:00Z"/>
          <w:lang w:val="en-US"/>
        </w:rPr>
      </w:pPr>
      <w:del w:id="236" w:author="Stefan Bruhn" w:date="2024-05-22T17:25:00Z">
        <w:r>
          <w:rPr>
            <w:lang w:val="en-US"/>
          </w:rPr>
          <w:delText>6.2</w:delText>
        </w:r>
        <w:r>
          <w:rPr>
            <w:lang w:val="en-US"/>
          </w:rPr>
          <w:tab/>
          <w:delText xml:space="preserve">Quality of </w:delText>
        </w:r>
        <w:r w:rsidR="00222423">
          <w:rPr>
            <w:lang w:val="en-US"/>
          </w:rPr>
          <w:delText xml:space="preserve">additional </w:delText>
        </w:r>
        <w:r>
          <w:rPr>
            <w:lang w:val="en-US"/>
          </w:rPr>
          <w:delText xml:space="preserve">ISAR features </w:delText>
        </w:r>
      </w:del>
    </w:p>
    <w:p w14:paraId="3E5EB977" w14:textId="30A20FFA" w:rsidR="00AF047E" w:rsidRDefault="000C37D8" w:rsidP="00AF047E">
      <w:pPr>
        <w:jc w:val="both"/>
        <w:rPr>
          <w:ins w:id="237" w:author="Stefan Bruhn" w:date="2024-05-22T17:25:00Z"/>
        </w:rPr>
      </w:pPr>
      <w:del w:id="238" w:author="Stefan Bruhn" w:date="2024-05-22T17:25:00Z">
        <w:r>
          <w:rPr>
            <w:lang w:val="en-US"/>
          </w:rPr>
          <w:delText>6.2.x</w:delText>
        </w:r>
      </w:del>
      <w:ins w:id="239" w:author="Stefan Bruhn" w:date="2024-05-22T17:25:00Z">
        <w:r w:rsidR="002A1A79">
          <w:t xml:space="preserve">The test plan for the listening </w:t>
        </w:r>
        <w:r w:rsidR="002A1A79" w:rsidRPr="00B04AB6">
          <w:t>experiment</w:t>
        </w:r>
        <w:r w:rsidR="002A1A79">
          <w:t>s</w:t>
        </w:r>
        <w:r w:rsidR="002A1A79" w:rsidRPr="00B04AB6">
          <w:t xml:space="preserve"> </w:t>
        </w:r>
        <w:r w:rsidR="002A1A79">
          <w:t>of the ISAR solution for IVAS, operated at 384 and 512 kbps (here referred to as low-rate (LR)) is identical with the test plan of the selection tests described in clause 6.1.1.1 with the exception</w:t>
        </w:r>
        <w:r w:rsidR="007F7979">
          <w:t xml:space="preserve"> that conditions with the two lower ISAR bit rates are added </w:t>
        </w:r>
        <w:r w:rsidR="00AF047E">
          <w:t xml:space="preserve">instead of the </w:t>
        </w:r>
        <w:r w:rsidR="007F7979">
          <w:t xml:space="preserve">768 kbps </w:t>
        </w:r>
        <w:r w:rsidR="00AF047E">
          <w:t>condition</w:t>
        </w:r>
        <w:r w:rsidR="007F7979">
          <w:t>.</w:t>
        </w:r>
        <w:r w:rsidR="00AF047E">
          <w:t xml:space="preserve"> The experiments were in only a single instance, i.e., without duplication by a second lab. </w:t>
        </w:r>
      </w:ins>
    </w:p>
    <w:p w14:paraId="084CCB19" w14:textId="777748E6" w:rsidR="00300D4A" w:rsidRDefault="002A1A79" w:rsidP="00F94187">
      <w:pPr>
        <w:jc w:val="both"/>
        <w:rPr>
          <w:ins w:id="240" w:author="Stefan Bruhn" w:date="2024-05-22T17:25:00Z"/>
        </w:rPr>
      </w:pPr>
      <w:ins w:id="241" w:author="Stefan Bruhn" w:date="2024-05-22T17:25:00Z">
        <w:r>
          <w:t xml:space="preserve">The experiments and corresponding input formats are listed in Table </w:t>
        </w:r>
        <w:r w:rsidR="00144B12">
          <w:t>6.1-11</w:t>
        </w:r>
        <w:r>
          <w:t>.</w:t>
        </w:r>
      </w:ins>
    </w:p>
    <w:p w14:paraId="4AF02C5F" w14:textId="44A43BCB" w:rsidR="002A1A79" w:rsidRPr="00600759" w:rsidRDefault="002A1A79" w:rsidP="002A1A79">
      <w:pPr>
        <w:pStyle w:val="TH"/>
        <w:rPr>
          <w:ins w:id="242" w:author="Stefan Bruhn" w:date="2024-05-22T17:25:00Z"/>
        </w:rPr>
      </w:pPr>
      <w:ins w:id="243" w:author="Stefan Bruhn" w:date="2024-05-22T17:25:00Z">
        <w:r w:rsidRPr="00600759">
          <w:lastRenderedPageBreak/>
          <w:t>Table</w:t>
        </w:r>
        <w:r w:rsidR="00144B12">
          <w:t xml:space="preserve"> 6.1-11</w:t>
        </w:r>
        <w:r w:rsidRPr="00600759">
          <w:t xml:space="preserve">: High-level overview of ISAR </w:t>
        </w:r>
        <w:r>
          <w:t>low-rate</w:t>
        </w:r>
        <w:r w:rsidRPr="00600759">
          <w:t xml:space="preserve"> experiments</w:t>
        </w:r>
      </w:ins>
    </w:p>
    <w:tbl>
      <w:tblPr>
        <w:tblStyle w:val="TableGrid"/>
        <w:tblW w:w="0" w:type="auto"/>
        <w:tblLook w:val="04A0" w:firstRow="1" w:lastRow="0" w:firstColumn="1" w:lastColumn="0" w:noHBand="0" w:noVBand="1"/>
      </w:tblPr>
      <w:tblGrid>
        <w:gridCol w:w="1413"/>
        <w:gridCol w:w="1559"/>
        <w:gridCol w:w="1276"/>
        <w:gridCol w:w="1843"/>
        <w:gridCol w:w="1984"/>
        <w:gridCol w:w="1556"/>
      </w:tblGrid>
      <w:tr w:rsidR="00C40E20" w:rsidRPr="00600759" w14:paraId="0E9E69E7" w14:textId="77777777" w:rsidTr="00F94187">
        <w:trPr>
          <w:ins w:id="244" w:author="Stefan Bruhn" w:date="2024-05-22T17:25:00Z"/>
        </w:trPr>
        <w:tc>
          <w:tcPr>
            <w:tcW w:w="1413" w:type="dxa"/>
          </w:tcPr>
          <w:p w14:paraId="7AE319C4" w14:textId="77777777" w:rsidR="002A1A79" w:rsidRPr="00600759" w:rsidRDefault="002A1A79" w:rsidP="002F2949">
            <w:pPr>
              <w:pStyle w:val="TAH"/>
              <w:rPr>
                <w:ins w:id="245" w:author="Stefan Bruhn" w:date="2024-05-22T17:25:00Z"/>
                <w:lang w:val="en-CA"/>
              </w:rPr>
            </w:pPr>
            <w:ins w:id="246" w:author="Stefan Bruhn" w:date="2024-05-22T17:25:00Z">
              <w:r w:rsidRPr="00600759">
                <w:rPr>
                  <w:lang w:val="en-CA"/>
                </w:rPr>
                <w:t>Exp</w:t>
              </w:r>
            </w:ins>
          </w:p>
        </w:tc>
        <w:tc>
          <w:tcPr>
            <w:tcW w:w="1559" w:type="dxa"/>
          </w:tcPr>
          <w:p w14:paraId="75606B90" w14:textId="77777777" w:rsidR="002A1A79" w:rsidRPr="00600759" w:rsidRDefault="002A1A79" w:rsidP="002F2949">
            <w:pPr>
              <w:pStyle w:val="TAH"/>
              <w:rPr>
                <w:ins w:id="247" w:author="Stefan Bruhn" w:date="2024-05-22T17:25:00Z"/>
                <w:lang w:val="en-CA"/>
              </w:rPr>
            </w:pPr>
            <w:ins w:id="248" w:author="Stefan Bruhn" w:date="2024-05-22T17:25:00Z">
              <w:r w:rsidRPr="00600759">
                <w:rPr>
                  <w:lang w:val="en-CA"/>
                </w:rPr>
                <w:t>Input format</w:t>
              </w:r>
            </w:ins>
          </w:p>
        </w:tc>
        <w:tc>
          <w:tcPr>
            <w:tcW w:w="1276" w:type="dxa"/>
          </w:tcPr>
          <w:p w14:paraId="0F0B5ACB" w14:textId="77777777" w:rsidR="002A1A79" w:rsidRPr="00600759" w:rsidRDefault="002A1A79" w:rsidP="002F2949">
            <w:pPr>
              <w:pStyle w:val="TAH"/>
              <w:rPr>
                <w:ins w:id="249" w:author="Stefan Bruhn" w:date="2024-05-22T17:25:00Z"/>
                <w:lang w:val="en-CA"/>
              </w:rPr>
            </w:pPr>
            <w:ins w:id="250" w:author="Stefan Bruhn" w:date="2024-05-22T17:25:00Z">
              <w:r w:rsidRPr="00600759">
                <w:rPr>
                  <w:lang w:val="en-CA"/>
                </w:rPr>
                <w:t>Source material</w:t>
              </w:r>
            </w:ins>
          </w:p>
        </w:tc>
        <w:tc>
          <w:tcPr>
            <w:tcW w:w="1843" w:type="dxa"/>
          </w:tcPr>
          <w:p w14:paraId="41A6CB61" w14:textId="77777777" w:rsidR="002A1A79" w:rsidRPr="00600759" w:rsidRDefault="002A1A79" w:rsidP="002F2949">
            <w:pPr>
              <w:pStyle w:val="TAH"/>
              <w:rPr>
                <w:ins w:id="251" w:author="Stefan Bruhn" w:date="2024-05-22T17:25:00Z"/>
                <w:lang w:val="en-CA"/>
              </w:rPr>
            </w:pPr>
            <w:ins w:id="252" w:author="Stefan Bruhn" w:date="2024-05-22T17:25:00Z">
              <w:r w:rsidRPr="00600759">
                <w:rPr>
                  <w:lang w:val="en-CA"/>
                </w:rPr>
                <w:t>Listening environment</w:t>
              </w:r>
            </w:ins>
          </w:p>
        </w:tc>
        <w:tc>
          <w:tcPr>
            <w:tcW w:w="1984" w:type="dxa"/>
          </w:tcPr>
          <w:p w14:paraId="36D51378" w14:textId="77777777" w:rsidR="002A1A79" w:rsidRPr="00600759" w:rsidRDefault="002A1A79" w:rsidP="002F2949">
            <w:pPr>
              <w:pStyle w:val="TAH"/>
              <w:rPr>
                <w:ins w:id="253" w:author="Stefan Bruhn" w:date="2024-05-22T17:25:00Z"/>
                <w:lang w:val="en-CA"/>
              </w:rPr>
            </w:pPr>
            <w:ins w:id="254" w:author="Stefan Bruhn" w:date="2024-05-22T17:25:00Z">
              <w:r w:rsidRPr="00600759">
                <w:rPr>
                  <w:lang w:val="en-CA"/>
                </w:rPr>
                <w:t>Bitrates kbps</w:t>
              </w:r>
            </w:ins>
          </w:p>
        </w:tc>
        <w:tc>
          <w:tcPr>
            <w:tcW w:w="1556" w:type="dxa"/>
          </w:tcPr>
          <w:p w14:paraId="2758A428" w14:textId="77777777" w:rsidR="002A1A79" w:rsidRPr="00600759" w:rsidRDefault="002A1A79" w:rsidP="002F2949">
            <w:pPr>
              <w:pStyle w:val="TAH"/>
              <w:rPr>
                <w:ins w:id="255" w:author="Stefan Bruhn" w:date="2024-05-22T17:25:00Z"/>
                <w:lang w:val="en-CA"/>
              </w:rPr>
            </w:pPr>
            <w:ins w:id="256" w:author="Stefan Bruhn" w:date="2024-05-22T17:25:00Z">
              <w:r>
                <w:rPr>
                  <w:lang w:val="en-CA"/>
                </w:rPr>
                <w:t>Listening Lab</w:t>
              </w:r>
            </w:ins>
          </w:p>
        </w:tc>
      </w:tr>
      <w:tr w:rsidR="00C40E20" w:rsidRPr="00600759" w14:paraId="29DB17BD" w14:textId="77777777" w:rsidTr="00F94187">
        <w:trPr>
          <w:ins w:id="257" w:author="Stefan Bruhn" w:date="2024-05-22T17:25:00Z"/>
        </w:trPr>
        <w:tc>
          <w:tcPr>
            <w:tcW w:w="1413" w:type="dxa"/>
          </w:tcPr>
          <w:p w14:paraId="6E516E73" w14:textId="3CFA07F2" w:rsidR="002A1A79" w:rsidRPr="00600759" w:rsidRDefault="002A1A79" w:rsidP="002F2949">
            <w:pPr>
              <w:pStyle w:val="TAC"/>
              <w:rPr>
                <w:ins w:id="258" w:author="Stefan Bruhn" w:date="2024-05-22T17:25:00Z"/>
                <w:lang w:val="en-CA"/>
              </w:rPr>
            </w:pPr>
            <w:ins w:id="259" w:author="Stefan Bruhn" w:date="2024-05-22T17:25:00Z">
              <w:r w:rsidRPr="00600759">
                <w:rPr>
                  <w:lang w:val="en-CA"/>
                </w:rPr>
                <w:t>BS1534-1</w:t>
              </w:r>
              <w:r>
                <w:rPr>
                  <w:lang w:val="en-CA"/>
                </w:rPr>
                <w:t>-LR</w:t>
              </w:r>
            </w:ins>
          </w:p>
        </w:tc>
        <w:tc>
          <w:tcPr>
            <w:tcW w:w="1559" w:type="dxa"/>
          </w:tcPr>
          <w:p w14:paraId="45072012" w14:textId="77777777" w:rsidR="002A1A79" w:rsidRPr="00600759" w:rsidRDefault="002A1A79" w:rsidP="002F2949">
            <w:pPr>
              <w:pStyle w:val="TAC"/>
              <w:rPr>
                <w:ins w:id="260" w:author="Stefan Bruhn" w:date="2024-05-22T17:25:00Z"/>
                <w:lang w:val="en-CA"/>
              </w:rPr>
            </w:pPr>
            <w:ins w:id="261" w:author="Stefan Bruhn" w:date="2024-05-22T17:25:00Z">
              <w:r w:rsidRPr="00600759">
                <w:rPr>
                  <w:lang w:val="en-CA"/>
                </w:rPr>
                <w:t>SBA (HOA3)</w:t>
              </w:r>
            </w:ins>
          </w:p>
        </w:tc>
        <w:tc>
          <w:tcPr>
            <w:tcW w:w="1276" w:type="dxa"/>
          </w:tcPr>
          <w:p w14:paraId="3D663AC4" w14:textId="77777777" w:rsidR="002A1A79" w:rsidRPr="00600759" w:rsidRDefault="002A1A79" w:rsidP="002F2949">
            <w:pPr>
              <w:pStyle w:val="TAC"/>
              <w:rPr>
                <w:ins w:id="262" w:author="Stefan Bruhn" w:date="2024-05-22T17:25:00Z"/>
                <w:lang w:val="en-CA"/>
              </w:rPr>
            </w:pPr>
            <w:ins w:id="263" w:author="Stefan Bruhn" w:date="2024-05-22T17:25:00Z">
              <w:r w:rsidRPr="00600759">
                <w:rPr>
                  <w:lang w:val="en-CA"/>
                </w:rPr>
                <w:t>Generic Audio</w:t>
              </w:r>
            </w:ins>
          </w:p>
        </w:tc>
        <w:tc>
          <w:tcPr>
            <w:tcW w:w="1843" w:type="dxa"/>
          </w:tcPr>
          <w:p w14:paraId="15E93E15" w14:textId="77777777" w:rsidR="002A1A79" w:rsidRPr="00600759" w:rsidRDefault="002A1A79" w:rsidP="002F2949">
            <w:pPr>
              <w:pStyle w:val="TAC"/>
              <w:rPr>
                <w:ins w:id="264" w:author="Stefan Bruhn" w:date="2024-05-22T17:25:00Z"/>
                <w:lang w:val="en-CA"/>
              </w:rPr>
            </w:pPr>
            <w:ins w:id="265" w:author="Stefan Bruhn" w:date="2024-05-22T17:25:00Z">
              <w:r w:rsidRPr="00600759">
                <w:rPr>
                  <w:lang w:val="en-CA"/>
                </w:rPr>
                <w:t>Headphones</w:t>
              </w:r>
            </w:ins>
          </w:p>
        </w:tc>
        <w:tc>
          <w:tcPr>
            <w:tcW w:w="1984" w:type="dxa"/>
          </w:tcPr>
          <w:p w14:paraId="2FFF6D0B" w14:textId="4EE74E1B" w:rsidR="002A1A79" w:rsidRPr="00600759" w:rsidRDefault="002A1A79" w:rsidP="002F2949">
            <w:pPr>
              <w:pStyle w:val="TAC"/>
              <w:rPr>
                <w:ins w:id="266" w:author="Stefan Bruhn" w:date="2024-05-22T17:25:00Z"/>
                <w:lang w:val="en-CA"/>
              </w:rPr>
            </w:pPr>
            <w:ins w:id="267" w:author="Stefan Bruhn" w:date="2024-05-22T17:25:00Z">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ins>
          </w:p>
        </w:tc>
        <w:tc>
          <w:tcPr>
            <w:tcW w:w="1556" w:type="dxa"/>
          </w:tcPr>
          <w:p w14:paraId="7507086C" w14:textId="0BF3F3C2" w:rsidR="002A1A79" w:rsidRPr="00600759" w:rsidRDefault="002A1A79" w:rsidP="002F2949">
            <w:pPr>
              <w:pStyle w:val="TAC"/>
              <w:rPr>
                <w:ins w:id="268" w:author="Stefan Bruhn" w:date="2024-05-22T17:25:00Z"/>
                <w:lang w:val="en-CA"/>
              </w:rPr>
            </w:pPr>
            <w:ins w:id="269" w:author="Stefan Bruhn" w:date="2024-05-22T17:25:00Z">
              <w:r>
                <w:rPr>
                  <w:lang w:val="en-CA"/>
                </w:rPr>
                <w:t>Dolby</w:t>
              </w:r>
            </w:ins>
          </w:p>
        </w:tc>
      </w:tr>
      <w:tr w:rsidR="00C40E20" w:rsidRPr="00600759" w14:paraId="34781D71" w14:textId="77777777" w:rsidTr="00F94187">
        <w:trPr>
          <w:ins w:id="270" w:author="Stefan Bruhn" w:date="2024-05-22T17:25:00Z"/>
        </w:trPr>
        <w:tc>
          <w:tcPr>
            <w:tcW w:w="1413" w:type="dxa"/>
          </w:tcPr>
          <w:p w14:paraId="552A74EA" w14:textId="7700BC4F" w:rsidR="002A1A79" w:rsidRPr="00600759" w:rsidRDefault="002A1A79" w:rsidP="002F2949">
            <w:pPr>
              <w:pStyle w:val="TAC"/>
              <w:rPr>
                <w:ins w:id="271" w:author="Stefan Bruhn" w:date="2024-05-22T17:25:00Z"/>
                <w:lang w:val="en-CA"/>
              </w:rPr>
            </w:pPr>
            <w:ins w:id="272" w:author="Stefan Bruhn" w:date="2024-05-22T17:25:00Z">
              <w:r w:rsidRPr="00600759">
                <w:rPr>
                  <w:lang w:val="en-CA"/>
                </w:rPr>
                <w:t>BS1534-2</w:t>
              </w:r>
              <w:r>
                <w:rPr>
                  <w:lang w:val="en-CA"/>
                </w:rPr>
                <w:t>-LR</w:t>
              </w:r>
            </w:ins>
          </w:p>
        </w:tc>
        <w:tc>
          <w:tcPr>
            <w:tcW w:w="1559" w:type="dxa"/>
          </w:tcPr>
          <w:p w14:paraId="58D42B3E" w14:textId="77777777" w:rsidR="002A1A79" w:rsidRPr="00600759" w:rsidRDefault="002A1A79" w:rsidP="002F2949">
            <w:pPr>
              <w:pStyle w:val="TAC"/>
              <w:rPr>
                <w:ins w:id="273" w:author="Stefan Bruhn" w:date="2024-05-22T17:25:00Z"/>
                <w:lang w:val="en-CA"/>
              </w:rPr>
            </w:pPr>
            <w:ins w:id="274" w:author="Stefan Bruhn" w:date="2024-05-22T17:25:00Z">
              <w:r w:rsidRPr="00600759">
                <w:rPr>
                  <w:lang w:val="en-CA"/>
                </w:rPr>
                <w:t>Multi-channel 7.1+4</w:t>
              </w:r>
            </w:ins>
          </w:p>
        </w:tc>
        <w:tc>
          <w:tcPr>
            <w:tcW w:w="1276" w:type="dxa"/>
          </w:tcPr>
          <w:p w14:paraId="5E8BDB7D" w14:textId="77777777" w:rsidR="002A1A79" w:rsidRPr="00600759" w:rsidRDefault="002A1A79" w:rsidP="002F2949">
            <w:pPr>
              <w:pStyle w:val="TAC"/>
              <w:rPr>
                <w:ins w:id="275" w:author="Stefan Bruhn" w:date="2024-05-22T17:25:00Z"/>
                <w:lang w:val="en-CA"/>
              </w:rPr>
            </w:pPr>
            <w:ins w:id="276" w:author="Stefan Bruhn" w:date="2024-05-22T17:25:00Z">
              <w:r w:rsidRPr="00600759">
                <w:rPr>
                  <w:lang w:val="en-CA"/>
                </w:rPr>
                <w:t>Generic Audio</w:t>
              </w:r>
            </w:ins>
          </w:p>
        </w:tc>
        <w:tc>
          <w:tcPr>
            <w:tcW w:w="1843" w:type="dxa"/>
          </w:tcPr>
          <w:p w14:paraId="36702ED1" w14:textId="77777777" w:rsidR="002A1A79" w:rsidRPr="00600759" w:rsidRDefault="002A1A79" w:rsidP="002F2949">
            <w:pPr>
              <w:pStyle w:val="TAC"/>
              <w:rPr>
                <w:ins w:id="277" w:author="Stefan Bruhn" w:date="2024-05-22T17:25:00Z"/>
                <w:lang w:val="en-CA"/>
              </w:rPr>
            </w:pPr>
            <w:ins w:id="278" w:author="Stefan Bruhn" w:date="2024-05-22T17:25:00Z">
              <w:r w:rsidRPr="00600759">
                <w:rPr>
                  <w:lang w:val="en-CA"/>
                </w:rPr>
                <w:t>Headphones</w:t>
              </w:r>
            </w:ins>
          </w:p>
        </w:tc>
        <w:tc>
          <w:tcPr>
            <w:tcW w:w="1984" w:type="dxa"/>
          </w:tcPr>
          <w:p w14:paraId="08C0CAB1" w14:textId="0FD24329" w:rsidR="002A1A79" w:rsidRPr="00600759" w:rsidRDefault="002A1A79" w:rsidP="002F2949">
            <w:pPr>
              <w:pStyle w:val="TAC"/>
              <w:rPr>
                <w:ins w:id="279" w:author="Stefan Bruhn" w:date="2024-05-22T17:25:00Z"/>
                <w:lang w:val="en-CA"/>
              </w:rPr>
            </w:pPr>
            <w:ins w:id="280" w:author="Stefan Bruhn" w:date="2024-05-22T17:25:00Z">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ins>
          </w:p>
        </w:tc>
        <w:tc>
          <w:tcPr>
            <w:tcW w:w="1556" w:type="dxa"/>
          </w:tcPr>
          <w:p w14:paraId="672C95B5" w14:textId="0598CF92" w:rsidR="002A1A79" w:rsidRPr="00600759" w:rsidRDefault="002A1A79" w:rsidP="002F2949">
            <w:pPr>
              <w:pStyle w:val="TAC"/>
              <w:rPr>
                <w:ins w:id="281" w:author="Stefan Bruhn" w:date="2024-05-22T17:25:00Z"/>
                <w:lang w:val="en-CA"/>
              </w:rPr>
            </w:pPr>
            <w:ins w:id="282" w:author="Stefan Bruhn" w:date="2024-05-22T17:25:00Z">
              <w:r>
                <w:rPr>
                  <w:lang w:val="en-CA"/>
                </w:rPr>
                <w:t>Dolby</w:t>
              </w:r>
            </w:ins>
          </w:p>
        </w:tc>
      </w:tr>
      <w:tr w:rsidR="00C40E20" w:rsidRPr="00600759" w14:paraId="06F3C653" w14:textId="77777777" w:rsidTr="00F94187">
        <w:trPr>
          <w:ins w:id="283" w:author="Stefan Bruhn" w:date="2024-05-22T17:25:00Z"/>
        </w:trPr>
        <w:tc>
          <w:tcPr>
            <w:tcW w:w="1413" w:type="dxa"/>
          </w:tcPr>
          <w:p w14:paraId="7F0E45F9" w14:textId="4D861FAB" w:rsidR="002A1A79" w:rsidRPr="00600759" w:rsidRDefault="002A1A79" w:rsidP="002F2949">
            <w:pPr>
              <w:pStyle w:val="TAC"/>
              <w:rPr>
                <w:ins w:id="284" w:author="Stefan Bruhn" w:date="2024-05-22T17:25:00Z"/>
                <w:lang w:val="en-CA"/>
              </w:rPr>
            </w:pPr>
            <w:ins w:id="285" w:author="Stefan Bruhn" w:date="2024-05-22T17:25:00Z">
              <w:r w:rsidRPr="00600759">
                <w:rPr>
                  <w:lang w:val="en-CA"/>
                </w:rPr>
                <w:t>BS1534-3</w:t>
              </w:r>
              <w:r>
                <w:rPr>
                  <w:lang w:val="en-CA"/>
                </w:rPr>
                <w:t>-LR</w:t>
              </w:r>
            </w:ins>
          </w:p>
        </w:tc>
        <w:tc>
          <w:tcPr>
            <w:tcW w:w="1559" w:type="dxa"/>
          </w:tcPr>
          <w:p w14:paraId="619F5E10" w14:textId="77777777" w:rsidR="002A1A79" w:rsidRPr="00600759" w:rsidRDefault="002A1A79" w:rsidP="002F2949">
            <w:pPr>
              <w:pStyle w:val="TAC"/>
              <w:rPr>
                <w:ins w:id="286" w:author="Stefan Bruhn" w:date="2024-05-22T17:25:00Z"/>
                <w:lang w:val="en-CA"/>
              </w:rPr>
            </w:pPr>
            <w:ins w:id="287" w:author="Stefan Bruhn" w:date="2024-05-22T17:25:00Z">
              <w:r w:rsidRPr="00600759">
                <w:rPr>
                  <w:lang w:val="en-CA"/>
                </w:rPr>
                <w:t>Objects (ISM-4)</w:t>
              </w:r>
            </w:ins>
          </w:p>
        </w:tc>
        <w:tc>
          <w:tcPr>
            <w:tcW w:w="1276" w:type="dxa"/>
          </w:tcPr>
          <w:p w14:paraId="39E8685A" w14:textId="77777777" w:rsidR="002A1A79" w:rsidRPr="00600759" w:rsidRDefault="002A1A79" w:rsidP="002F2949">
            <w:pPr>
              <w:pStyle w:val="TAC"/>
              <w:rPr>
                <w:ins w:id="288" w:author="Stefan Bruhn" w:date="2024-05-22T17:25:00Z"/>
                <w:lang w:val="en-CA"/>
              </w:rPr>
            </w:pPr>
            <w:ins w:id="289" w:author="Stefan Bruhn" w:date="2024-05-22T17:25:00Z">
              <w:r w:rsidRPr="00600759">
                <w:rPr>
                  <w:lang w:val="en-CA"/>
                </w:rPr>
                <w:t>Generic Audio</w:t>
              </w:r>
            </w:ins>
          </w:p>
        </w:tc>
        <w:tc>
          <w:tcPr>
            <w:tcW w:w="1843" w:type="dxa"/>
          </w:tcPr>
          <w:p w14:paraId="23F804B0" w14:textId="77777777" w:rsidR="002A1A79" w:rsidRPr="00600759" w:rsidRDefault="002A1A79" w:rsidP="002F2949">
            <w:pPr>
              <w:pStyle w:val="TAC"/>
              <w:rPr>
                <w:ins w:id="290" w:author="Stefan Bruhn" w:date="2024-05-22T17:25:00Z"/>
                <w:lang w:val="en-CA"/>
              </w:rPr>
            </w:pPr>
            <w:ins w:id="291" w:author="Stefan Bruhn" w:date="2024-05-22T17:25:00Z">
              <w:r w:rsidRPr="00600759">
                <w:rPr>
                  <w:lang w:val="en-CA"/>
                </w:rPr>
                <w:t>Headphones</w:t>
              </w:r>
            </w:ins>
          </w:p>
        </w:tc>
        <w:tc>
          <w:tcPr>
            <w:tcW w:w="1984" w:type="dxa"/>
          </w:tcPr>
          <w:p w14:paraId="7CD88C0E" w14:textId="31CDCB81" w:rsidR="002A1A79" w:rsidRPr="00600759" w:rsidRDefault="002A1A79" w:rsidP="002F2949">
            <w:pPr>
              <w:pStyle w:val="TAC"/>
              <w:rPr>
                <w:ins w:id="292" w:author="Stefan Bruhn" w:date="2024-05-22T17:25:00Z"/>
                <w:lang w:val="en-CA"/>
              </w:rPr>
            </w:pPr>
            <w:ins w:id="293" w:author="Stefan Bruhn" w:date="2024-05-22T17:25:00Z">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ins>
          </w:p>
        </w:tc>
        <w:tc>
          <w:tcPr>
            <w:tcW w:w="1556" w:type="dxa"/>
          </w:tcPr>
          <w:p w14:paraId="1A81F72A" w14:textId="5CDAA2FF" w:rsidR="002A1A79" w:rsidRPr="00600759" w:rsidRDefault="002A1A79" w:rsidP="002F2949">
            <w:pPr>
              <w:pStyle w:val="TAC"/>
              <w:rPr>
                <w:ins w:id="294" w:author="Stefan Bruhn" w:date="2024-05-22T17:25:00Z"/>
                <w:lang w:val="en-CA"/>
              </w:rPr>
            </w:pPr>
            <w:ins w:id="295" w:author="Stefan Bruhn" w:date="2024-05-22T17:25:00Z">
              <w:r>
                <w:rPr>
                  <w:lang w:val="en-CA"/>
                </w:rPr>
                <w:t>Dolby</w:t>
              </w:r>
            </w:ins>
          </w:p>
        </w:tc>
      </w:tr>
      <w:tr w:rsidR="00C40E20" w:rsidRPr="00600759" w14:paraId="4CD232AC" w14:textId="77777777" w:rsidTr="00F94187">
        <w:trPr>
          <w:ins w:id="296" w:author="Stefan Bruhn" w:date="2024-05-22T17:25:00Z"/>
        </w:trPr>
        <w:tc>
          <w:tcPr>
            <w:tcW w:w="1413" w:type="dxa"/>
          </w:tcPr>
          <w:p w14:paraId="510C1D3E" w14:textId="032B48EA" w:rsidR="002A1A79" w:rsidRPr="00600759" w:rsidRDefault="002A1A79" w:rsidP="002F2949">
            <w:pPr>
              <w:pStyle w:val="TAC"/>
              <w:rPr>
                <w:ins w:id="297" w:author="Stefan Bruhn" w:date="2024-05-22T17:25:00Z"/>
                <w:lang w:val="en-CA"/>
              </w:rPr>
            </w:pPr>
            <w:ins w:id="298" w:author="Stefan Bruhn" w:date="2024-05-22T17:25:00Z">
              <w:r w:rsidRPr="00600759">
                <w:rPr>
                  <w:lang w:val="en-CA"/>
                </w:rPr>
                <w:t>BS1534-4</w:t>
              </w:r>
              <w:r>
                <w:rPr>
                  <w:lang w:val="en-CA"/>
                </w:rPr>
                <w:t>-LR</w:t>
              </w:r>
            </w:ins>
          </w:p>
        </w:tc>
        <w:tc>
          <w:tcPr>
            <w:tcW w:w="1559" w:type="dxa"/>
          </w:tcPr>
          <w:p w14:paraId="58CAAB1D" w14:textId="77777777" w:rsidR="002A1A79" w:rsidRPr="00600759" w:rsidRDefault="002A1A79" w:rsidP="002F2949">
            <w:pPr>
              <w:pStyle w:val="TAC"/>
              <w:rPr>
                <w:ins w:id="299" w:author="Stefan Bruhn" w:date="2024-05-22T17:25:00Z"/>
                <w:lang w:val="en-CA"/>
              </w:rPr>
            </w:pPr>
            <w:ins w:id="300" w:author="Stefan Bruhn" w:date="2024-05-22T17:25:00Z">
              <w:r w:rsidRPr="00600759">
                <w:rPr>
                  <w:lang w:val="en-CA"/>
                </w:rPr>
                <w:t>MASA (2 TC)</w:t>
              </w:r>
            </w:ins>
          </w:p>
        </w:tc>
        <w:tc>
          <w:tcPr>
            <w:tcW w:w="1276" w:type="dxa"/>
          </w:tcPr>
          <w:p w14:paraId="72135E56" w14:textId="77777777" w:rsidR="002A1A79" w:rsidRPr="00600759" w:rsidRDefault="002A1A79" w:rsidP="002F2949">
            <w:pPr>
              <w:pStyle w:val="TAC"/>
              <w:rPr>
                <w:ins w:id="301" w:author="Stefan Bruhn" w:date="2024-05-22T17:25:00Z"/>
                <w:lang w:val="en-CA"/>
              </w:rPr>
            </w:pPr>
            <w:ins w:id="302" w:author="Stefan Bruhn" w:date="2024-05-22T17:25:00Z">
              <w:r w:rsidRPr="00600759">
                <w:rPr>
                  <w:lang w:val="en-CA"/>
                </w:rPr>
                <w:t>Generic Audio</w:t>
              </w:r>
            </w:ins>
          </w:p>
        </w:tc>
        <w:tc>
          <w:tcPr>
            <w:tcW w:w="1843" w:type="dxa"/>
          </w:tcPr>
          <w:p w14:paraId="6C16EB2C" w14:textId="77777777" w:rsidR="002A1A79" w:rsidRPr="00600759" w:rsidRDefault="002A1A79" w:rsidP="002F2949">
            <w:pPr>
              <w:pStyle w:val="TAC"/>
              <w:rPr>
                <w:ins w:id="303" w:author="Stefan Bruhn" w:date="2024-05-22T17:25:00Z"/>
                <w:lang w:val="en-CA"/>
              </w:rPr>
            </w:pPr>
            <w:ins w:id="304" w:author="Stefan Bruhn" w:date="2024-05-22T17:25:00Z">
              <w:r w:rsidRPr="00600759">
                <w:rPr>
                  <w:lang w:val="en-CA"/>
                </w:rPr>
                <w:t>Headphones</w:t>
              </w:r>
            </w:ins>
          </w:p>
        </w:tc>
        <w:tc>
          <w:tcPr>
            <w:tcW w:w="1984" w:type="dxa"/>
          </w:tcPr>
          <w:p w14:paraId="4648E069" w14:textId="3D7FA436" w:rsidR="002A1A79" w:rsidRPr="00600759" w:rsidRDefault="002A1A79" w:rsidP="002F2949">
            <w:pPr>
              <w:pStyle w:val="TAC"/>
              <w:rPr>
                <w:ins w:id="305" w:author="Stefan Bruhn" w:date="2024-05-22T17:25:00Z"/>
                <w:lang w:val="en-CA"/>
              </w:rPr>
            </w:pPr>
            <w:ins w:id="306" w:author="Stefan Bruhn" w:date="2024-05-22T17:25:00Z">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ins>
          </w:p>
        </w:tc>
        <w:tc>
          <w:tcPr>
            <w:tcW w:w="1556" w:type="dxa"/>
          </w:tcPr>
          <w:p w14:paraId="74D5E57F" w14:textId="199D5AAE" w:rsidR="002A1A79" w:rsidRPr="00600759" w:rsidRDefault="002A1A79" w:rsidP="002F2949">
            <w:pPr>
              <w:pStyle w:val="TAC"/>
              <w:rPr>
                <w:ins w:id="307" w:author="Stefan Bruhn" w:date="2024-05-22T17:25:00Z"/>
                <w:lang w:val="en-CA"/>
              </w:rPr>
            </w:pPr>
            <w:ins w:id="308" w:author="Stefan Bruhn" w:date="2024-05-22T17:25:00Z">
              <w:r>
                <w:rPr>
                  <w:lang w:val="en-CA"/>
                </w:rPr>
                <w:t>Dolby</w:t>
              </w:r>
              <w:r>
                <w:rPr>
                  <w:lang w:val="en-CA"/>
                </w:rPr>
                <w:br/>
              </w:r>
            </w:ins>
          </w:p>
        </w:tc>
      </w:tr>
    </w:tbl>
    <w:p w14:paraId="30CA6BFC" w14:textId="77777777" w:rsidR="002A1A79" w:rsidRPr="00F94187" w:rsidRDefault="002A1A79" w:rsidP="00F94187">
      <w:pPr>
        <w:rPr>
          <w:ins w:id="309" w:author="Stefan Bruhn" w:date="2024-05-22T17:25:00Z"/>
        </w:rPr>
      </w:pPr>
    </w:p>
    <w:p w14:paraId="5A9532C3" w14:textId="544BAC6E" w:rsidR="00665BE1" w:rsidRDefault="00665BE1" w:rsidP="00665BE1">
      <w:pPr>
        <w:pStyle w:val="Heading5"/>
        <w:rPr>
          <w:rPrChange w:id="310" w:author="Stefan Bruhn" w:date="2024-05-22T17:25:00Z">
            <w:rPr>
              <w:lang w:val="en-US"/>
            </w:rPr>
          </w:rPrChange>
        </w:rPr>
        <w:pPrChange w:id="311" w:author="Stefan Bruhn" w:date="2024-05-22T17:25:00Z">
          <w:pPr>
            <w:pStyle w:val="Heading2"/>
          </w:pPr>
        </w:pPrChange>
      </w:pPr>
      <w:bookmarkStart w:id="312" w:name="_Hlk167256063"/>
      <w:ins w:id="313" w:author="Stefan Bruhn" w:date="2024-05-22T17:25:00Z">
        <w:r>
          <w:t>6.1.2.3.</w:t>
        </w:r>
        <w:r w:rsidR="00B25864">
          <w:t>3</w:t>
        </w:r>
      </w:ins>
      <w:r>
        <w:rPr>
          <w:rPrChange w:id="314" w:author="Stefan Bruhn" w:date="2024-05-22T17:25:00Z">
            <w:rPr>
              <w:lang w:val="en-US"/>
            </w:rPr>
          </w:rPrChange>
        </w:rPr>
        <w:tab/>
      </w:r>
      <w:r w:rsidRPr="002F2949">
        <w:rPr>
          <w:rPrChange w:id="315" w:author="Stefan Bruhn" w:date="2024-05-22T17:25:00Z">
            <w:rPr>
              <w:lang w:val="en-US"/>
            </w:rPr>
          </w:rPrChange>
        </w:rPr>
        <w:t xml:space="preserve">Test </w:t>
      </w:r>
      <w:del w:id="316" w:author="Stefan Bruhn" w:date="2024-05-22T17:25:00Z">
        <w:r w:rsidR="000C37D8">
          <w:rPr>
            <w:lang w:val="en-US"/>
          </w:rPr>
          <w:delText>report x</w:delText>
        </w:r>
      </w:del>
      <w:ins w:id="317" w:author="Stefan Bruhn" w:date="2024-05-22T17:25:00Z">
        <w:r w:rsidRPr="002F2949">
          <w:t xml:space="preserve">conditions </w:t>
        </w:r>
      </w:ins>
      <w:bookmarkEnd w:id="312"/>
    </w:p>
    <w:p w14:paraId="722874C0" w14:textId="01443C66" w:rsidR="00D25C8E" w:rsidRPr="00F94187" w:rsidRDefault="00D25C8E" w:rsidP="00D25C8E">
      <w:pPr>
        <w:rPr>
          <w:ins w:id="318" w:author="Stefan Bruhn" w:date="2024-05-22T17:25:00Z"/>
        </w:rPr>
      </w:pPr>
      <w:ins w:id="319" w:author="Stefan Bruhn" w:date="2024-05-22T17:25:00Z">
        <w:r w:rsidRPr="00150DCD">
          <w:t xml:space="preserve">A description of </w:t>
        </w:r>
        <w:r w:rsidR="00AF047E">
          <w:t xml:space="preserve">the </w:t>
        </w:r>
        <w:r w:rsidRPr="00150DCD">
          <w:t>test conditions</w:t>
        </w:r>
        <w:r w:rsidR="00AF047E">
          <w:t xml:space="preserve"> of all experiments</w:t>
        </w:r>
        <w:r w:rsidRPr="00150DCD">
          <w:t xml:space="preserve"> is given in Table </w:t>
        </w:r>
        <w:r w:rsidR="00144B12">
          <w:t>6.1-12</w:t>
        </w:r>
        <w:r>
          <w:t>.</w:t>
        </w:r>
      </w:ins>
    </w:p>
    <w:p w14:paraId="1513DD84" w14:textId="1B0B8413" w:rsidR="00D25C8E" w:rsidRDefault="00D25C8E" w:rsidP="00F94187">
      <w:pPr>
        <w:pStyle w:val="TH"/>
        <w:rPr>
          <w:ins w:id="320" w:author="Stefan Bruhn" w:date="2024-05-22T17:25:00Z"/>
        </w:rPr>
      </w:pPr>
      <w:ins w:id="321" w:author="Stefan Bruhn" w:date="2024-05-22T17:25:00Z">
        <w:r>
          <w:t>Table</w:t>
        </w:r>
        <w:r w:rsidR="00144B12">
          <w:t xml:space="preserve"> 6.1-12</w:t>
        </w:r>
        <w:r>
          <w:t xml:space="preserve">:  Description of test conditions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3973"/>
      </w:tblGrid>
      <w:tr w:rsidR="00D25C8E" w14:paraId="5D3DD599" w14:textId="77777777" w:rsidTr="002F2949">
        <w:trPr>
          <w:jc w:val="center"/>
          <w:ins w:id="322" w:author="Stefan Bruhn" w:date="2024-05-22T17:25:00Z"/>
        </w:trPr>
        <w:tc>
          <w:tcPr>
            <w:tcW w:w="1913" w:type="dxa"/>
            <w:shd w:val="clear" w:color="auto" w:fill="auto"/>
          </w:tcPr>
          <w:p w14:paraId="3625DCDB" w14:textId="77777777" w:rsidR="00D25C8E" w:rsidRDefault="00D25C8E" w:rsidP="00F94187">
            <w:pPr>
              <w:pStyle w:val="TAH"/>
              <w:rPr>
                <w:ins w:id="323" w:author="Stefan Bruhn" w:date="2024-05-22T17:25:00Z"/>
              </w:rPr>
            </w:pPr>
            <w:ins w:id="324" w:author="Stefan Bruhn" w:date="2024-05-22T17:25:00Z">
              <w:r>
                <w:t>Condition</w:t>
              </w:r>
            </w:ins>
          </w:p>
        </w:tc>
        <w:tc>
          <w:tcPr>
            <w:tcW w:w="3973" w:type="dxa"/>
            <w:shd w:val="clear" w:color="auto" w:fill="auto"/>
          </w:tcPr>
          <w:p w14:paraId="65969778" w14:textId="77777777" w:rsidR="00D25C8E" w:rsidRDefault="00D25C8E" w:rsidP="00F94187">
            <w:pPr>
              <w:pStyle w:val="TAH"/>
              <w:rPr>
                <w:ins w:id="325" w:author="Stefan Bruhn" w:date="2024-05-22T17:25:00Z"/>
              </w:rPr>
            </w:pPr>
            <w:ins w:id="326" w:author="Stefan Bruhn" w:date="2024-05-22T17:25:00Z">
              <w:r>
                <w:t>Description</w:t>
              </w:r>
            </w:ins>
          </w:p>
        </w:tc>
      </w:tr>
      <w:tr w:rsidR="00D25C8E" w14:paraId="16AF4958" w14:textId="77777777" w:rsidTr="002F2949">
        <w:trPr>
          <w:jc w:val="center"/>
          <w:ins w:id="327" w:author="Stefan Bruhn" w:date="2024-05-22T17:25:00Z"/>
        </w:trPr>
        <w:tc>
          <w:tcPr>
            <w:tcW w:w="1913" w:type="dxa"/>
            <w:shd w:val="clear" w:color="auto" w:fill="auto"/>
          </w:tcPr>
          <w:p w14:paraId="283823DA" w14:textId="77777777" w:rsidR="00D25C8E" w:rsidRPr="00D25C8E" w:rsidRDefault="00D25C8E" w:rsidP="00F94187">
            <w:pPr>
              <w:pStyle w:val="TAC"/>
              <w:rPr>
                <w:ins w:id="328" w:author="Stefan Bruhn" w:date="2024-05-22T17:25:00Z"/>
              </w:rPr>
            </w:pPr>
            <w:ins w:id="329" w:author="Stefan Bruhn" w:date="2024-05-22T17:25:00Z">
              <w:r w:rsidRPr="00D25C8E">
                <w:t>c01 (REF)</w:t>
              </w:r>
            </w:ins>
          </w:p>
        </w:tc>
        <w:tc>
          <w:tcPr>
            <w:tcW w:w="3973" w:type="dxa"/>
            <w:shd w:val="clear" w:color="auto" w:fill="auto"/>
          </w:tcPr>
          <w:p w14:paraId="0CC430CC" w14:textId="77777777" w:rsidR="00D25C8E" w:rsidRPr="00F94187" w:rsidRDefault="00D25C8E" w:rsidP="00F94187">
            <w:pPr>
              <w:pStyle w:val="TAC"/>
              <w:rPr>
                <w:ins w:id="330" w:author="Stefan Bruhn" w:date="2024-05-22T17:25:00Z"/>
              </w:rPr>
            </w:pPr>
            <w:ins w:id="331" w:author="Stefan Bruhn" w:date="2024-05-22T17:25:00Z">
              <w:r w:rsidRPr="00F94187">
                <w:t>Hidden reference: Native coding system (IVAS@512kbps rendered to post renderer pose)</w:t>
              </w:r>
            </w:ins>
          </w:p>
          <w:p w14:paraId="5D90CA57" w14:textId="77777777" w:rsidR="00D25C8E" w:rsidRPr="00F94187" w:rsidRDefault="00D25C8E" w:rsidP="00F94187">
            <w:pPr>
              <w:pStyle w:val="TAC"/>
              <w:rPr>
                <w:ins w:id="332" w:author="Stefan Bruhn" w:date="2024-05-22T17:25:00Z"/>
              </w:rPr>
            </w:pPr>
          </w:p>
        </w:tc>
      </w:tr>
      <w:tr w:rsidR="00D25C8E" w14:paraId="7650F15E" w14:textId="77777777" w:rsidTr="002F2949">
        <w:trPr>
          <w:jc w:val="center"/>
          <w:ins w:id="333" w:author="Stefan Bruhn" w:date="2024-05-22T17:25:00Z"/>
        </w:trPr>
        <w:tc>
          <w:tcPr>
            <w:tcW w:w="1913" w:type="dxa"/>
            <w:shd w:val="clear" w:color="auto" w:fill="auto"/>
          </w:tcPr>
          <w:p w14:paraId="5D9D715C" w14:textId="77777777" w:rsidR="00D25C8E" w:rsidRPr="00D25C8E" w:rsidRDefault="00D25C8E" w:rsidP="00F94187">
            <w:pPr>
              <w:pStyle w:val="TAC"/>
              <w:rPr>
                <w:ins w:id="334" w:author="Stefan Bruhn" w:date="2024-05-22T17:25:00Z"/>
              </w:rPr>
            </w:pPr>
            <w:ins w:id="335" w:author="Stefan Bruhn" w:date="2024-05-22T17:25:00Z">
              <w:r w:rsidRPr="00D25C8E">
                <w:t>c02 (LP7)</w:t>
              </w:r>
            </w:ins>
          </w:p>
        </w:tc>
        <w:tc>
          <w:tcPr>
            <w:tcW w:w="3973" w:type="dxa"/>
            <w:shd w:val="clear" w:color="auto" w:fill="auto"/>
          </w:tcPr>
          <w:p w14:paraId="7C12BFB1" w14:textId="77777777" w:rsidR="00D25C8E" w:rsidRPr="00F94187" w:rsidRDefault="00D25C8E" w:rsidP="00F94187">
            <w:pPr>
              <w:pStyle w:val="TAC"/>
              <w:rPr>
                <w:ins w:id="336" w:author="Stefan Bruhn" w:date="2024-05-22T17:25:00Z"/>
              </w:rPr>
            </w:pPr>
            <w:ins w:id="337" w:author="Stefan Bruhn" w:date="2024-05-22T17:25:00Z">
              <w:r w:rsidRPr="00F94187">
                <w:t>LP7 anchor: Hidden reference, 7Khz LP filtered</w:t>
              </w:r>
            </w:ins>
          </w:p>
        </w:tc>
      </w:tr>
      <w:tr w:rsidR="00D25C8E" w14:paraId="753497CC" w14:textId="77777777" w:rsidTr="002F2949">
        <w:trPr>
          <w:jc w:val="center"/>
          <w:ins w:id="338" w:author="Stefan Bruhn" w:date="2024-05-22T17:25:00Z"/>
        </w:trPr>
        <w:tc>
          <w:tcPr>
            <w:tcW w:w="1913" w:type="dxa"/>
            <w:shd w:val="clear" w:color="auto" w:fill="auto"/>
          </w:tcPr>
          <w:p w14:paraId="1A489DF5" w14:textId="77777777" w:rsidR="00D25C8E" w:rsidRPr="00D25C8E" w:rsidRDefault="00D25C8E" w:rsidP="00F94187">
            <w:pPr>
              <w:pStyle w:val="TAC"/>
              <w:rPr>
                <w:ins w:id="339" w:author="Stefan Bruhn" w:date="2024-05-22T17:25:00Z"/>
              </w:rPr>
            </w:pPr>
            <w:ins w:id="340" w:author="Stefan Bruhn" w:date="2024-05-22T17:25:00Z">
              <w:r w:rsidRPr="00D25C8E">
                <w:t>c03 (0DOF)</w:t>
              </w:r>
            </w:ins>
          </w:p>
        </w:tc>
        <w:tc>
          <w:tcPr>
            <w:tcW w:w="3973" w:type="dxa"/>
            <w:shd w:val="clear" w:color="auto" w:fill="auto"/>
          </w:tcPr>
          <w:p w14:paraId="6EE08EC0" w14:textId="77777777" w:rsidR="00D25C8E" w:rsidRPr="00F94187" w:rsidRDefault="00D25C8E" w:rsidP="00F94187">
            <w:pPr>
              <w:pStyle w:val="TAC"/>
              <w:rPr>
                <w:ins w:id="341" w:author="Stefan Bruhn" w:date="2024-05-22T17:25:00Z"/>
              </w:rPr>
            </w:pPr>
            <w:ins w:id="342" w:author="Stefan Bruhn" w:date="2024-05-22T17:25:00Z">
              <w:r w:rsidRPr="00F94187">
                <w:t>0-DOF native transcoding reference (IVAS@512kbps binaurally rendered to pre-renderer pose, IVAS stereo coded@256kbps)</w:t>
              </w:r>
            </w:ins>
          </w:p>
          <w:p w14:paraId="37D15848" w14:textId="77777777" w:rsidR="00D25C8E" w:rsidRPr="00F94187" w:rsidRDefault="00D25C8E" w:rsidP="00F94187">
            <w:pPr>
              <w:pStyle w:val="TAC"/>
              <w:rPr>
                <w:ins w:id="343" w:author="Stefan Bruhn" w:date="2024-05-22T17:25:00Z"/>
              </w:rPr>
            </w:pPr>
          </w:p>
        </w:tc>
      </w:tr>
      <w:tr w:rsidR="00D25C8E" w14:paraId="0894B40C" w14:textId="77777777" w:rsidTr="002F2949">
        <w:trPr>
          <w:jc w:val="center"/>
          <w:ins w:id="344" w:author="Stefan Bruhn" w:date="2024-05-22T17:25:00Z"/>
        </w:trPr>
        <w:tc>
          <w:tcPr>
            <w:tcW w:w="1913" w:type="dxa"/>
            <w:shd w:val="clear" w:color="auto" w:fill="auto"/>
          </w:tcPr>
          <w:p w14:paraId="7DB05E8C" w14:textId="77777777" w:rsidR="00D25C8E" w:rsidRPr="00D25C8E" w:rsidRDefault="00D25C8E" w:rsidP="00F94187">
            <w:pPr>
              <w:pStyle w:val="TAC"/>
              <w:rPr>
                <w:ins w:id="345" w:author="Stefan Bruhn" w:date="2024-05-22T17:25:00Z"/>
              </w:rPr>
            </w:pPr>
            <w:ins w:id="346" w:author="Stefan Bruhn" w:date="2024-05-22T17:25:00Z">
              <w:r w:rsidRPr="00D25C8E">
                <w:t>c04 (CuT1)</w:t>
              </w:r>
            </w:ins>
          </w:p>
        </w:tc>
        <w:tc>
          <w:tcPr>
            <w:tcW w:w="3973" w:type="dxa"/>
            <w:shd w:val="clear" w:color="auto" w:fill="auto"/>
          </w:tcPr>
          <w:p w14:paraId="7228215C" w14:textId="77777777" w:rsidR="00D25C8E" w:rsidRPr="00F94187" w:rsidRDefault="00D25C8E" w:rsidP="00F94187">
            <w:pPr>
              <w:pStyle w:val="TAC"/>
              <w:rPr>
                <w:ins w:id="347" w:author="Stefan Bruhn" w:date="2024-05-22T17:25:00Z"/>
              </w:rPr>
            </w:pPr>
            <w:ins w:id="348" w:author="Stefan Bruhn" w:date="2024-05-22T17:25:00Z">
              <w:r w:rsidRPr="00F94187">
                <w:t>3-DOF system 1 under test (IVAS@512kbps split-rendered with ISAR operating at 512kbps)</w:t>
              </w:r>
            </w:ins>
          </w:p>
        </w:tc>
      </w:tr>
      <w:tr w:rsidR="00D25C8E" w14:paraId="2E7AD455" w14:textId="77777777" w:rsidTr="002F2949">
        <w:trPr>
          <w:jc w:val="center"/>
          <w:ins w:id="349" w:author="Stefan Bruhn" w:date="2024-05-22T17:25:00Z"/>
        </w:trPr>
        <w:tc>
          <w:tcPr>
            <w:tcW w:w="1913" w:type="dxa"/>
            <w:shd w:val="clear" w:color="auto" w:fill="auto"/>
          </w:tcPr>
          <w:p w14:paraId="4BCBD9F2" w14:textId="77777777" w:rsidR="00D25C8E" w:rsidRPr="00D25C8E" w:rsidRDefault="00D25C8E" w:rsidP="00F94187">
            <w:pPr>
              <w:pStyle w:val="TAC"/>
              <w:rPr>
                <w:ins w:id="350" w:author="Stefan Bruhn" w:date="2024-05-22T17:25:00Z"/>
              </w:rPr>
            </w:pPr>
            <w:ins w:id="351" w:author="Stefan Bruhn" w:date="2024-05-22T17:25:00Z">
              <w:r w:rsidRPr="00D25C8E">
                <w:t>c05 (CuT2)</w:t>
              </w:r>
            </w:ins>
          </w:p>
        </w:tc>
        <w:tc>
          <w:tcPr>
            <w:tcW w:w="3973" w:type="dxa"/>
            <w:shd w:val="clear" w:color="auto" w:fill="auto"/>
          </w:tcPr>
          <w:p w14:paraId="6674EB7C" w14:textId="77777777" w:rsidR="00D25C8E" w:rsidRPr="00F94187" w:rsidRDefault="00D25C8E" w:rsidP="00F94187">
            <w:pPr>
              <w:pStyle w:val="TAC"/>
              <w:rPr>
                <w:ins w:id="352" w:author="Stefan Bruhn" w:date="2024-05-22T17:25:00Z"/>
              </w:rPr>
            </w:pPr>
            <w:ins w:id="353" w:author="Stefan Bruhn" w:date="2024-05-22T17:25:00Z">
              <w:r w:rsidRPr="00F94187">
                <w:t>3-DOF system 2 under test (IVAS@512kbps split-rendered with ISAR operating at 384kbps)</w:t>
              </w:r>
            </w:ins>
          </w:p>
        </w:tc>
      </w:tr>
    </w:tbl>
    <w:p w14:paraId="39308404" w14:textId="77777777" w:rsidR="00D25C8E" w:rsidRDefault="00D25C8E" w:rsidP="00D25C8E">
      <w:pPr>
        <w:rPr>
          <w:ins w:id="354" w:author="Stefan Bruhn" w:date="2024-05-22T17:25:00Z"/>
          <w:b/>
          <w:sz w:val="24"/>
        </w:rPr>
      </w:pPr>
    </w:p>
    <w:p w14:paraId="07A532A6" w14:textId="6ADD67B5" w:rsidR="00665BE1" w:rsidRDefault="00665BE1" w:rsidP="00665BE1">
      <w:pPr>
        <w:pStyle w:val="Heading5"/>
        <w:rPr>
          <w:ins w:id="355" w:author="Stefan Bruhn" w:date="2024-05-22T17:25:00Z"/>
        </w:rPr>
      </w:pPr>
      <w:ins w:id="356" w:author="Stefan Bruhn" w:date="2024-05-22T17:25:00Z">
        <w:r>
          <w:t>6.1.2.3.</w:t>
        </w:r>
        <w:r w:rsidR="00B25864">
          <w:t>4</w:t>
        </w:r>
        <w:r>
          <w:tab/>
        </w:r>
        <w:r w:rsidR="00B25864">
          <w:t>Requirements and Objectives</w:t>
        </w:r>
      </w:ins>
    </w:p>
    <w:p w14:paraId="45C1BF65" w14:textId="001219F9" w:rsidR="00C40E20" w:rsidRPr="00C40E20" w:rsidRDefault="00C40E20" w:rsidP="00C40E20">
      <w:pPr>
        <w:rPr>
          <w:ins w:id="357" w:author="Stefan Bruhn" w:date="2024-05-22T17:25:00Z"/>
        </w:rPr>
      </w:pPr>
      <w:ins w:id="358" w:author="Stefan Bruhn" w:date="2024-05-22T17:25:00Z">
        <w:r>
          <w:t>See clause 6.1.1.3.</w:t>
        </w:r>
      </w:ins>
    </w:p>
    <w:p w14:paraId="0F9BED7D" w14:textId="475B6BDA" w:rsidR="00665BE1" w:rsidRPr="00665BE1" w:rsidRDefault="00665BE1" w:rsidP="00F94187">
      <w:pPr>
        <w:pStyle w:val="Heading5"/>
        <w:rPr>
          <w:ins w:id="359" w:author="Stefan Bruhn" w:date="2024-05-22T17:25:00Z"/>
        </w:rPr>
      </w:pPr>
      <w:ins w:id="360" w:author="Stefan Bruhn" w:date="2024-05-22T17:25:00Z">
        <w:r>
          <w:t>6.1.2.3.</w:t>
        </w:r>
        <w:r w:rsidR="00B25864">
          <w:t>5</w:t>
        </w:r>
        <w:r>
          <w:tab/>
        </w:r>
        <w:r w:rsidRPr="002F2949">
          <w:t xml:space="preserve">Test </w:t>
        </w:r>
        <w:r w:rsidR="00B25864">
          <w:t>results</w:t>
        </w:r>
      </w:ins>
    </w:p>
    <w:p w14:paraId="2F18F1BE" w14:textId="09BF5EDB" w:rsidR="00C40E20" w:rsidRDefault="00C40E20" w:rsidP="00F94187">
      <w:pPr>
        <w:pStyle w:val="Heading6"/>
        <w:rPr>
          <w:ins w:id="361" w:author="Stefan Bruhn" w:date="2024-05-22T17:25:00Z"/>
        </w:rPr>
      </w:pPr>
      <w:ins w:id="362" w:author="Stefan Bruhn" w:date="2024-05-22T17:25:00Z">
        <w:r>
          <w:t>6.1.2.3.5.1</w:t>
        </w:r>
        <w:r>
          <w:tab/>
          <w:t>Experiment BS1534-1-LR</w:t>
        </w:r>
        <w:r w:rsidR="00441AEB">
          <w:t>: SBA (HOA3)</w:t>
        </w:r>
      </w:ins>
    </w:p>
    <w:p w14:paraId="283261A4" w14:textId="1D7C95F9" w:rsidR="00377128" w:rsidRPr="00BE6302" w:rsidRDefault="00377128" w:rsidP="00377128">
      <w:pPr>
        <w:rPr>
          <w:ins w:id="363" w:author="Stefan Bruhn" w:date="2024-05-22T17:25:00Z"/>
          <w:lang w:val="en-US"/>
        </w:rPr>
      </w:pPr>
      <w:ins w:id="364" w:author="Stefan Bruhn" w:date="2024-05-22T17:25:00Z">
        <w:r>
          <w:rPr>
            <w:lang w:val="en-US"/>
          </w:rPr>
          <w:t>Provided below is the result plot and table</w:t>
        </w:r>
        <w:r w:rsidR="00127D5A">
          <w:rPr>
            <w:lang w:val="en-US"/>
          </w:rPr>
          <w:t>s</w:t>
        </w:r>
        <w:r>
          <w:rPr>
            <w:lang w:val="en-US"/>
          </w:rPr>
          <w:t xml:space="preserve"> with statistical analysis results for the BS1534-1-LR experiment.</w:t>
        </w:r>
      </w:ins>
    </w:p>
    <w:p w14:paraId="2FD8A805" w14:textId="35A25B31" w:rsidR="00377128" w:rsidRDefault="00441AEB" w:rsidP="00377128">
      <w:pPr>
        <w:pStyle w:val="TH"/>
        <w:rPr>
          <w:ins w:id="365" w:author="Stefan Bruhn" w:date="2024-05-22T17:25:00Z"/>
        </w:rPr>
      </w:pPr>
      <w:ins w:id="366" w:author="Stefan Bruhn" w:date="2024-05-22T17:25:00Z">
        <w:r>
          <w:rPr>
            <w:noProof/>
          </w:rPr>
          <w:lastRenderedPageBreak/>
          <w:drawing>
            <wp:inline distT="0" distB="0" distL="0" distR="0" wp14:anchorId="02807A3C" wp14:editId="6F1FE508">
              <wp:extent cx="5212715" cy="3785870"/>
              <wp:effectExtent l="0" t="0" r="6985"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ins>
    </w:p>
    <w:p w14:paraId="25B2A0AF" w14:textId="44732F14" w:rsidR="00377128" w:rsidRDefault="00377128" w:rsidP="00377128">
      <w:pPr>
        <w:pStyle w:val="TF"/>
        <w:rPr>
          <w:ins w:id="367" w:author="Stefan Bruhn" w:date="2024-05-22T17:25:00Z"/>
        </w:rPr>
      </w:pPr>
      <w:ins w:id="368" w:author="Stefan Bruhn" w:date="2024-05-22T17:25:00Z">
        <w:r w:rsidRPr="008B1F9A">
          <w:t xml:space="preserve">Figure </w:t>
        </w:r>
        <w:r w:rsidR="00DF1D3E">
          <w:t>6.1-9</w:t>
        </w:r>
        <w:r w:rsidRPr="008B1F9A">
          <w:t>: Results of BS1534-</w:t>
        </w:r>
        <w:r>
          <w:t>1-LR</w:t>
        </w:r>
        <w:r w:rsidRPr="008B1F9A">
          <w:t xml:space="preserve"> </w:t>
        </w:r>
        <w:r>
          <w:t>t</w:t>
        </w:r>
        <w:r w:rsidRPr="008B1F9A">
          <w:t xml:space="preserve">est for SBA </w:t>
        </w:r>
        <w:r>
          <w:t>input</w:t>
        </w:r>
        <w:r w:rsidRPr="008B1F9A">
          <w:t xml:space="preserve"> audio</w:t>
        </w:r>
      </w:ins>
    </w:p>
    <w:p w14:paraId="4D7197C0" w14:textId="7B7AE7F2" w:rsidR="00377128" w:rsidRDefault="00377128" w:rsidP="00377128">
      <w:pPr>
        <w:pStyle w:val="TH"/>
        <w:rPr>
          <w:ins w:id="369" w:author="Stefan Bruhn" w:date="2024-05-22T17:25:00Z"/>
        </w:rPr>
      </w:pPr>
      <w:ins w:id="370" w:author="Stefan Bruhn" w:date="2024-05-22T17:25:00Z">
        <w:r>
          <w:t>Table</w:t>
        </w:r>
        <w:r w:rsidR="00144B12">
          <w:t xml:space="preserve"> 6.1-13</w:t>
        </w:r>
        <w:r>
          <w:t>: Result of s</w:t>
        </w:r>
        <w:r w:rsidRPr="009917E9">
          <w:rPr>
            <w:rFonts w:hint="eastAsia"/>
          </w:rPr>
          <w:t xml:space="preserve">tatistical analysis of </w:t>
        </w:r>
        <w:r>
          <w:t>BS1534-1</w:t>
        </w:r>
        <w:r w:rsidR="00441AEB">
          <w:t>-LR</w:t>
        </w:r>
        <w:r>
          <w:t xml:space="preserve"> test checking </w:t>
        </w:r>
        <w:r w:rsidRPr="00C97F80">
          <w:t>CuT</w:t>
        </w:r>
        <w:r w:rsidR="004174C7">
          <w:t>1</w:t>
        </w:r>
        <w:r w:rsidRPr="00C97F80">
          <w:t xml:space="preserve"> NWT 0-DOF Reference</w:t>
        </w:r>
      </w:ins>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210EB6FF" w14:textId="77777777" w:rsidTr="00FE563D">
        <w:trPr>
          <w:trHeight w:val="330"/>
          <w:ins w:id="371" w:author="Stefan Bruhn" w:date="2024-05-22T17:25:00Z"/>
        </w:trPr>
        <w:tc>
          <w:tcPr>
            <w:tcW w:w="3539" w:type="dxa"/>
            <w:noWrap/>
            <w:hideMark/>
          </w:tcPr>
          <w:p w14:paraId="06ADB1BC" w14:textId="77777777" w:rsidR="004174C7" w:rsidRPr="004174C7" w:rsidRDefault="004174C7" w:rsidP="00F94187">
            <w:pPr>
              <w:pStyle w:val="TAH"/>
              <w:rPr>
                <w:ins w:id="372" w:author="Stefan Bruhn" w:date="2024-05-22T17:25:00Z"/>
              </w:rPr>
            </w:pPr>
            <w:ins w:id="373" w:author="Stefan Bruhn" w:date="2024-05-22T17:25:00Z">
              <w:r w:rsidRPr="004174C7">
                <w:t>Mean Diff. (c03 - c04)</w:t>
              </w:r>
            </w:ins>
          </w:p>
        </w:tc>
        <w:tc>
          <w:tcPr>
            <w:tcW w:w="1276" w:type="dxa"/>
            <w:noWrap/>
            <w:hideMark/>
          </w:tcPr>
          <w:p w14:paraId="508829A0" w14:textId="77777777" w:rsidR="004174C7" w:rsidRPr="004174C7" w:rsidRDefault="004174C7" w:rsidP="00F94187">
            <w:pPr>
              <w:pStyle w:val="TAH"/>
              <w:rPr>
                <w:ins w:id="374" w:author="Stefan Bruhn" w:date="2024-05-22T17:25:00Z"/>
              </w:rPr>
            </w:pPr>
            <w:ins w:id="375" w:author="Stefan Bruhn" w:date="2024-05-22T17:25:00Z">
              <w:r w:rsidRPr="004174C7">
                <w:t>Stdev Diff.</w:t>
              </w:r>
            </w:ins>
          </w:p>
        </w:tc>
        <w:tc>
          <w:tcPr>
            <w:tcW w:w="1276" w:type="dxa"/>
            <w:noWrap/>
            <w:hideMark/>
          </w:tcPr>
          <w:p w14:paraId="12B1BF09" w14:textId="77777777" w:rsidR="004174C7" w:rsidRPr="004174C7" w:rsidRDefault="004174C7" w:rsidP="00F94187">
            <w:pPr>
              <w:pStyle w:val="TAH"/>
              <w:rPr>
                <w:ins w:id="376" w:author="Stefan Bruhn" w:date="2024-05-22T17:25:00Z"/>
              </w:rPr>
            </w:pPr>
            <w:ins w:id="377" w:author="Stefan Bruhn" w:date="2024-05-22T17:25:00Z">
              <w:r w:rsidRPr="004174C7">
                <w:t>SE</w:t>
              </w:r>
              <w:r w:rsidRPr="004174C7">
                <w:rPr>
                  <w:vertAlign w:val="subscript"/>
                </w:rPr>
                <w:t>MD</w:t>
              </w:r>
            </w:ins>
          </w:p>
        </w:tc>
        <w:tc>
          <w:tcPr>
            <w:tcW w:w="1275" w:type="dxa"/>
            <w:noWrap/>
            <w:hideMark/>
          </w:tcPr>
          <w:p w14:paraId="47FA82ED" w14:textId="77777777" w:rsidR="004174C7" w:rsidRPr="004174C7" w:rsidRDefault="004174C7" w:rsidP="00F94187">
            <w:pPr>
              <w:pStyle w:val="TAH"/>
              <w:rPr>
                <w:ins w:id="378" w:author="Stefan Bruhn" w:date="2024-05-22T17:25:00Z"/>
              </w:rPr>
            </w:pPr>
            <w:ins w:id="379" w:author="Stefan Bruhn" w:date="2024-05-22T17:25:00Z">
              <w:r w:rsidRPr="004174C7">
                <w:t>t</w:t>
              </w:r>
            </w:ins>
          </w:p>
        </w:tc>
        <w:tc>
          <w:tcPr>
            <w:tcW w:w="1134" w:type="dxa"/>
            <w:noWrap/>
            <w:hideMark/>
          </w:tcPr>
          <w:p w14:paraId="707DA2F3" w14:textId="77777777" w:rsidR="004174C7" w:rsidRPr="004174C7" w:rsidRDefault="004174C7" w:rsidP="00F94187">
            <w:pPr>
              <w:pStyle w:val="TAH"/>
              <w:rPr>
                <w:ins w:id="380" w:author="Stefan Bruhn" w:date="2024-05-22T17:25:00Z"/>
              </w:rPr>
            </w:pPr>
            <w:ins w:id="381" w:author="Stefan Bruhn" w:date="2024-05-22T17:25:00Z">
              <w:r w:rsidRPr="004174C7">
                <w:t>Prob.</w:t>
              </w:r>
            </w:ins>
          </w:p>
        </w:tc>
        <w:tc>
          <w:tcPr>
            <w:tcW w:w="1134" w:type="dxa"/>
            <w:noWrap/>
            <w:hideMark/>
          </w:tcPr>
          <w:p w14:paraId="1EE130DA" w14:textId="77777777" w:rsidR="004174C7" w:rsidRPr="004174C7" w:rsidRDefault="004174C7" w:rsidP="00F94187">
            <w:pPr>
              <w:pStyle w:val="TAH"/>
              <w:rPr>
                <w:ins w:id="382" w:author="Stefan Bruhn" w:date="2024-05-22T17:25:00Z"/>
              </w:rPr>
            </w:pPr>
            <w:ins w:id="383" w:author="Stefan Bruhn" w:date="2024-05-22T17:25:00Z">
              <w:r w:rsidRPr="004174C7">
                <w:t>ToR</w:t>
              </w:r>
            </w:ins>
          </w:p>
        </w:tc>
      </w:tr>
      <w:tr w:rsidR="00FE563D" w:rsidRPr="004174C7" w14:paraId="7B3E1BAB" w14:textId="77777777" w:rsidTr="00F94187">
        <w:trPr>
          <w:trHeight w:val="290"/>
          <w:ins w:id="384" w:author="Stefan Bruhn" w:date="2024-05-22T17:25:00Z"/>
        </w:trPr>
        <w:tc>
          <w:tcPr>
            <w:tcW w:w="3539" w:type="dxa"/>
            <w:noWrap/>
            <w:hideMark/>
          </w:tcPr>
          <w:p w14:paraId="06F9A0F8" w14:textId="77777777" w:rsidR="004174C7" w:rsidRPr="004174C7" w:rsidRDefault="004174C7" w:rsidP="00F94187">
            <w:pPr>
              <w:pStyle w:val="TAC"/>
              <w:rPr>
                <w:ins w:id="385" w:author="Stefan Bruhn" w:date="2024-05-22T17:25:00Z"/>
              </w:rPr>
            </w:pPr>
            <w:ins w:id="386" w:author="Stefan Bruhn" w:date="2024-05-22T17:25:00Z">
              <w:r w:rsidRPr="004174C7">
                <w:t>-18.3021</w:t>
              </w:r>
            </w:ins>
          </w:p>
        </w:tc>
        <w:tc>
          <w:tcPr>
            <w:tcW w:w="1276" w:type="dxa"/>
            <w:noWrap/>
            <w:hideMark/>
          </w:tcPr>
          <w:p w14:paraId="31A0FEC5" w14:textId="77777777" w:rsidR="004174C7" w:rsidRPr="004174C7" w:rsidRDefault="004174C7" w:rsidP="00F94187">
            <w:pPr>
              <w:pStyle w:val="TAC"/>
              <w:rPr>
                <w:ins w:id="387" w:author="Stefan Bruhn" w:date="2024-05-22T17:25:00Z"/>
              </w:rPr>
            </w:pPr>
            <w:ins w:id="388" w:author="Stefan Bruhn" w:date="2024-05-22T17:25:00Z">
              <w:r w:rsidRPr="004174C7">
                <w:t>14.2564</w:t>
              </w:r>
            </w:ins>
          </w:p>
        </w:tc>
        <w:tc>
          <w:tcPr>
            <w:tcW w:w="1276" w:type="dxa"/>
            <w:noWrap/>
            <w:hideMark/>
          </w:tcPr>
          <w:p w14:paraId="085A99A5" w14:textId="77777777" w:rsidR="004174C7" w:rsidRPr="004174C7" w:rsidRDefault="004174C7" w:rsidP="00F94187">
            <w:pPr>
              <w:pStyle w:val="TAC"/>
              <w:rPr>
                <w:ins w:id="389" w:author="Stefan Bruhn" w:date="2024-05-22T17:25:00Z"/>
              </w:rPr>
            </w:pPr>
            <w:ins w:id="390" w:author="Stefan Bruhn" w:date="2024-05-22T17:25:00Z">
              <w:r w:rsidRPr="004174C7">
                <w:t>1.4550</w:t>
              </w:r>
            </w:ins>
          </w:p>
        </w:tc>
        <w:tc>
          <w:tcPr>
            <w:tcW w:w="1275" w:type="dxa"/>
            <w:noWrap/>
            <w:hideMark/>
          </w:tcPr>
          <w:p w14:paraId="16C50CC3" w14:textId="77777777" w:rsidR="004174C7" w:rsidRPr="004174C7" w:rsidRDefault="004174C7" w:rsidP="00F94187">
            <w:pPr>
              <w:pStyle w:val="TAC"/>
              <w:rPr>
                <w:ins w:id="391" w:author="Stefan Bruhn" w:date="2024-05-22T17:25:00Z"/>
              </w:rPr>
            </w:pPr>
            <w:ins w:id="392" w:author="Stefan Bruhn" w:date="2024-05-22T17:25:00Z">
              <w:r w:rsidRPr="004174C7">
                <w:t>-12.5784</w:t>
              </w:r>
            </w:ins>
          </w:p>
        </w:tc>
        <w:tc>
          <w:tcPr>
            <w:tcW w:w="1134" w:type="dxa"/>
            <w:noWrap/>
            <w:hideMark/>
          </w:tcPr>
          <w:p w14:paraId="208742B3" w14:textId="77777777" w:rsidR="004174C7" w:rsidRPr="004174C7" w:rsidRDefault="004174C7" w:rsidP="00F94187">
            <w:pPr>
              <w:pStyle w:val="TAC"/>
              <w:rPr>
                <w:ins w:id="393" w:author="Stefan Bruhn" w:date="2024-05-22T17:25:00Z"/>
              </w:rPr>
            </w:pPr>
            <w:ins w:id="394" w:author="Stefan Bruhn" w:date="2024-05-22T17:25:00Z">
              <w:r w:rsidRPr="004174C7">
                <w:t>1.0000</w:t>
              </w:r>
            </w:ins>
          </w:p>
        </w:tc>
        <w:tc>
          <w:tcPr>
            <w:tcW w:w="1134" w:type="dxa"/>
            <w:noWrap/>
            <w:hideMark/>
          </w:tcPr>
          <w:p w14:paraId="001686CD" w14:textId="77777777" w:rsidR="004174C7" w:rsidRPr="004174C7" w:rsidRDefault="004174C7" w:rsidP="00F94187">
            <w:pPr>
              <w:pStyle w:val="TAC"/>
              <w:rPr>
                <w:ins w:id="395" w:author="Stefan Bruhn" w:date="2024-05-22T17:25:00Z"/>
              </w:rPr>
            </w:pPr>
            <w:ins w:id="396" w:author="Stefan Bruhn" w:date="2024-05-22T17:25:00Z">
              <w:r w:rsidRPr="004174C7">
                <w:t>Pass</w:t>
              </w:r>
            </w:ins>
          </w:p>
        </w:tc>
      </w:tr>
    </w:tbl>
    <w:p w14:paraId="52B074FC" w14:textId="77777777" w:rsidR="004174C7" w:rsidRDefault="004174C7" w:rsidP="004174C7">
      <w:pPr>
        <w:pStyle w:val="TH"/>
        <w:rPr>
          <w:ins w:id="397" w:author="Stefan Bruhn" w:date="2024-05-22T17:25:00Z"/>
        </w:rPr>
      </w:pPr>
    </w:p>
    <w:p w14:paraId="2ABB5358" w14:textId="39FED2EA" w:rsidR="00FE563D" w:rsidRDefault="00FE563D" w:rsidP="00FE563D">
      <w:pPr>
        <w:pStyle w:val="TH"/>
        <w:rPr>
          <w:ins w:id="398" w:author="Stefan Bruhn" w:date="2024-05-22T17:25:00Z"/>
        </w:rPr>
      </w:pPr>
      <w:ins w:id="399" w:author="Stefan Bruhn" w:date="2024-05-22T17:25:00Z">
        <w:r>
          <w:t>Table</w:t>
        </w:r>
        <w:r w:rsidR="00144B12">
          <w:t xml:space="preserve"> 6.1-14</w:t>
        </w:r>
        <w:r>
          <w:t>: Result of s</w:t>
        </w:r>
        <w:r w:rsidRPr="009917E9">
          <w:rPr>
            <w:rFonts w:hint="eastAsia"/>
          </w:rPr>
          <w:t xml:space="preserve">tatistical analysis of </w:t>
        </w:r>
        <w:r>
          <w:t xml:space="preserve">BS1534-1-LR test checking </w:t>
        </w:r>
        <w:r w:rsidRPr="00C97F80">
          <w:t>CuT</w:t>
        </w:r>
        <w:r>
          <w:t>2</w:t>
        </w:r>
        <w:r w:rsidRPr="00C97F80">
          <w:t xml:space="preserve"> NWT 0-DOF Reference</w:t>
        </w:r>
      </w:ins>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262A0D80" w14:textId="77777777" w:rsidTr="002F2949">
        <w:trPr>
          <w:trHeight w:val="330"/>
          <w:ins w:id="400" w:author="Stefan Bruhn" w:date="2024-05-22T17:25:00Z"/>
        </w:trPr>
        <w:tc>
          <w:tcPr>
            <w:tcW w:w="3539" w:type="dxa"/>
            <w:noWrap/>
            <w:hideMark/>
          </w:tcPr>
          <w:p w14:paraId="6F792DBC" w14:textId="5C3DDACE" w:rsidR="00FE563D" w:rsidRPr="004174C7" w:rsidRDefault="00FE563D" w:rsidP="002F2949">
            <w:pPr>
              <w:pStyle w:val="TAH"/>
              <w:rPr>
                <w:ins w:id="401" w:author="Stefan Bruhn" w:date="2024-05-22T17:25:00Z"/>
              </w:rPr>
            </w:pPr>
            <w:ins w:id="402" w:author="Stefan Bruhn" w:date="2024-05-22T17:25:00Z">
              <w:r w:rsidRPr="004174C7">
                <w:t>Mean Diff. (c03 - c0</w:t>
              </w:r>
              <w:r>
                <w:t>5</w:t>
              </w:r>
              <w:r w:rsidRPr="004174C7">
                <w:t>)</w:t>
              </w:r>
            </w:ins>
          </w:p>
        </w:tc>
        <w:tc>
          <w:tcPr>
            <w:tcW w:w="1276" w:type="dxa"/>
            <w:noWrap/>
            <w:hideMark/>
          </w:tcPr>
          <w:p w14:paraId="16DC6C2D" w14:textId="77777777" w:rsidR="00FE563D" w:rsidRPr="004174C7" w:rsidRDefault="00FE563D" w:rsidP="002F2949">
            <w:pPr>
              <w:pStyle w:val="TAH"/>
              <w:rPr>
                <w:ins w:id="403" w:author="Stefan Bruhn" w:date="2024-05-22T17:25:00Z"/>
              </w:rPr>
            </w:pPr>
            <w:ins w:id="404" w:author="Stefan Bruhn" w:date="2024-05-22T17:25:00Z">
              <w:r w:rsidRPr="004174C7">
                <w:t>Stdev Diff.</w:t>
              </w:r>
            </w:ins>
          </w:p>
        </w:tc>
        <w:tc>
          <w:tcPr>
            <w:tcW w:w="1276" w:type="dxa"/>
            <w:noWrap/>
            <w:hideMark/>
          </w:tcPr>
          <w:p w14:paraId="212EBCF6" w14:textId="77777777" w:rsidR="00FE563D" w:rsidRPr="004174C7" w:rsidRDefault="00FE563D" w:rsidP="002F2949">
            <w:pPr>
              <w:pStyle w:val="TAH"/>
              <w:rPr>
                <w:ins w:id="405" w:author="Stefan Bruhn" w:date="2024-05-22T17:25:00Z"/>
              </w:rPr>
            </w:pPr>
            <w:ins w:id="406" w:author="Stefan Bruhn" w:date="2024-05-22T17:25:00Z">
              <w:r w:rsidRPr="004174C7">
                <w:t>SE</w:t>
              </w:r>
              <w:r w:rsidRPr="004174C7">
                <w:rPr>
                  <w:vertAlign w:val="subscript"/>
                </w:rPr>
                <w:t>MD</w:t>
              </w:r>
            </w:ins>
          </w:p>
        </w:tc>
        <w:tc>
          <w:tcPr>
            <w:tcW w:w="1275" w:type="dxa"/>
            <w:noWrap/>
            <w:hideMark/>
          </w:tcPr>
          <w:p w14:paraId="1913EF34" w14:textId="77777777" w:rsidR="00FE563D" w:rsidRPr="004174C7" w:rsidRDefault="00FE563D" w:rsidP="002F2949">
            <w:pPr>
              <w:pStyle w:val="TAH"/>
              <w:rPr>
                <w:ins w:id="407" w:author="Stefan Bruhn" w:date="2024-05-22T17:25:00Z"/>
              </w:rPr>
            </w:pPr>
            <w:ins w:id="408" w:author="Stefan Bruhn" w:date="2024-05-22T17:25:00Z">
              <w:r w:rsidRPr="004174C7">
                <w:t>t</w:t>
              </w:r>
            </w:ins>
          </w:p>
        </w:tc>
        <w:tc>
          <w:tcPr>
            <w:tcW w:w="1134" w:type="dxa"/>
            <w:noWrap/>
            <w:hideMark/>
          </w:tcPr>
          <w:p w14:paraId="2CCC5C75" w14:textId="77777777" w:rsidR="00FE563D" w:rsidRPr="004174C7" w:rsidRDefault="00FE563D" w:rsidP="002F2949">
            <w:pPr>
              <w:pStyle w:val="TAH"/>
              <w:rPr>
                <w:ins w:id="409" w:author="Stefan Bruhn" w:date="2024-05-22T17:25:00Z"/>
              </w:rPr>
            </w:pPr>
            <w:ins w:id="410" w:author="Stefan Bruhn" w:date="2024-05-22T17:25:00Z">
              <w:r w:rsidRPr="004174C7">
                <w:t>Prob.</w:t>
              </w:r>
            </w:ins>
          </w:p>
        </w:tc>
        <w:tc>
          <w:tcPr>
            <w:tcW w:w="1134" w:type="dxa"/>
            <w:noWrap/>
            <w:hideMark/>
          </w:tcPr>
          <w:p w14:paraId="3703C1AE" w14:textId="77777777" w:rsidR="00FE563D" w:rsidRPr="004174C7" w:rsidRDefault="00FE563D" w:rsidP="002F2949">
            <w:pPr>
              <w:pStyle w:val="TAH"/>
              <w:rPr>
                <w:ins w:id="411" w:author="Stefan Bruhn" w:date="2024-05-22T17:25:00Z"/>
              </w:rPr>
            </w:pPr>
            <w:ins w:id="412" w:author="Stefan Bruhn" w:date="2024-05-22T17:25:00Z">
              <w:r w:rsidRPr="004174C7">
                <w:t>ToR</w:t>
              </w:r>
            </w:ins>
          </w:p>
        </w:tc>
      </w:tr>
      <w:tr w:rsidR="00FE563D" w:rsidRPr="004174C7" w14:paraId="0CCE15F0" w14:textId="77777777" w:rsidTr="002F2949">
        <w:trPr>
          <w:trHeight w:val="290"/>
          <w:ins w:id="413" w:author="Stefan Bruhn" w:date="2024-05-22T17:25:00Z"/>
        </w:trPr>
        <w:tc>
          <w:tcPr>
            <w:tcW w:w="3539" w:type="dxa"/>
            <w:noWrap/>
            <w:hideMark/>
          </w:tcPr>
          <w:p w14:paraId="3654A072" w14:textId="71A268B6" w:rsidR="00FE563D" w:rsidRPr="004174C7" w:rsidRDefault="00FE563D" w:rsidP="00FE563D">
            <w:pPr>
              <w:pStyle w:val="TAC"/>
              <w:rPr>
                <w:ins w:id="414" w:author="Stefan Bruhn" w:date="2024-05-22T17:25:00Z"/>
              </w:rPr>
            </w:pPr>
            <w:ins w:id="415" w:author="Stefan Bruhn" w:date="2024-05-22T17:25:00Z">
              <w:r w:rsidRPr="0066423E">
                <w:t>-18.6354</w:t>
              </w:r>
            </w:ins>
          </w:p>
        </w:tc>
        <w:tc>
          <w:tcPr>
            <w:tcW w:w="1276" w:type="dxa"/>
            <w:noWrap/>
            <w:hideMark/>
          </w:tcPr>
          <w:p w14:paraId="679C110D" w14:textId="2978BC67" w:rsidR="00FE563D" w:rsidRPr="004174C7" w:rsidRDefault="00FE563D" w:rsidP="00FE563D">
            <w:pPr>
              <w:pStyle w:val="TAC"/>
              <w:rPr>
                <w:ins w:id="416" w:author="Stefan Bruhn" w:date="2024-05-22T17:25:00Z"/>
              </w:rPr>
            </w:pPr>
            <w:ins w:id="417" w:author="Stefan Bruhn" w:date="2024-05-22T17:25:00Z">
              <w:r w:rsidRPr="0066423E">
                <w:t>14.3455</w:t>
              </w:r>
            </w:ins>
          </w:p>
        </w:tc>
        <w:tc>
          <w:tcPr>
            <w:tcW w:w="1276" w:type="dxa"/>
            <w:noWrap/>
            <w:hideMark/>
          </w:tcPr>
          <w:p w14:paraId="6946FF2E" w14:textId="192A8BEF" w:rsidR="00FE563D" w:rsidRPr="004174C7" w:rsidRDefault="00FE563D" w:rsidP="00FE563D">
            <w:pPr>
              <w:pStyle w:val="TAC"/>
              <w:rPr>
                <w:ins w:id="418" w:author="Stefan Bruhn" w:date="2024-05-22T17:25:00Z"/>
              </w:rPr>
            </w:pPr>
            <w:ins w:id="419" w:author="Stefan Bruhn" w:date="2024-05-22T17:25:00Z">
              <w:r w:rsidRPr="0066423E">
                <w:t>1.4641</w:t>
              </w:r>
            </w:ins>
          </w:p>
        </w:tc>
        <w:tc>
          <w:tcPr>
            <w:tcW w:w="1275" w:type="dxa"/>
            <w:noWrap/>
            <w:hideMark/>
          </w:tcPr>
          <w:p w14:paraId="63B87148" w14:textId="10C0A25A" w:rsidR="00FE563D" w:rsidRPr="004174C7" w:rsidRDefault="00FE563D" w:rsidP="00FE563D">
            <w:pPr>
              <w:pStyle w:val="TAC"/>
              <w:rPr>
                <w:ins w:id="420" w:author="Stefan Bruhn" w:date="2024-05-22T17:25:00Z"/>
              </w:rPr>
            </w:pPr>
            <w:ins w:id="421" w:author="Stefan Bruhn" w:date="2024-05-22T17:25:00Z">
              <w:r w:rsidRPr="0066423E">
                <w:t>-12.7280</w:t>
              </w:r>
            </w:ins>
          </w:p>
        </w:tc>
        <w:tc>
          <w:tcPr>
            <w:tcW w:w="1134" w:type="dxa"/>
            <w:noWrap/>
            <w:hideMark/>
          </w:tcPr>
          <w:p w14:paraId="35DED4BD" w14:textId="162AEDA8" w:rsidR="00FE563D" w:rsidRPr="004174C7" w:rsidRDefault="00FE563D" w:rsidP="00FE563D">
            <w:pPr>
              <w:pStyle w:val="TAC"/>
              <w:rPr>
                <w:ins w:id="422" w:author="Stefan Bruhn" w:date="2024-05-22T17:25:00Z"/>
              </w:rPr>
            </w:pPr>
            <w:ins w:id="423" w:author="Stefan Bruhn" w:date="2024-05-22T17:25:00Z">
              <w:r w:rsidRPr="0066423E">
                <w:t>1.0000</w:t>
              </w:r>
            </w:ins>
          </w:p>
        </w:tc>
        <w:tc>
          <w:tcPr>
            <w:tcW w:w="1134" w:type="dxa"/>
            <w:noWrap/>
            <w:hideMark/>
          </w:tcPr>
          <w:p w14:paraId="40941A9F" w14:textId="77777777" w:rsidR="00FE563D" w:rsidRPr="004174C7" w:rsidRDefault="00FE563D" w:rsidP="00FE563D">
            <w:pPr>
              <w:pStyle w:val="TAC"/>
              <w:rPr>
                <w:ins w:id="424" w:author="Stefan Bruhn" w:date="2024-05-22T17:25:00Z"/>
              </w:rPr>
            </w:pPr>
            <w:ins w:id="425" w:author="Stefan Bruhn" w:date="2024-05-22T17:25:00Z">
              <w:r w:rsidRPr="004174C7">
                <w:t>Pass</w:t>
              </w:r>
            </w:ins>
          </w:p>
        </w:tc>
      </w:tr>
    </w:tbl>
    <w:p w14:paraId="29E9E2DC" w14:textId="77777777" w:rsidR="00C40E20" w:rsidRDefault="00C40E20" w:rsidP="00C40E20">
      <w:pPr>
        <w:rPr>
          <w:ins w:id="426" w:author="Stefan Bruhn" w:date="2024-05-22T17:25:00Z"/>
          <w:b/>
          <w:sz w:val="24"/>
        </w:rPr>
      </w:pPr>
    </w:p>
    <w:p w14:paraId="11149DDE" w14:textId="77777777" w:rsidR="00283595" w:rsidRDefault="00283595" w:rsidP="00283595">
      <w:pPr>
        <w:pStyle w:val="Heading6"/>
        <w:rPr>
          <w:ins w:id="427" w:author="Stefan Bruhn" w:date="2024-05-22T17:25:00Z"/>
        </w:rPr>
      </w:pPr>
      <w:ins w:id="428" w:author="Stefan Bruhn" w:date="2024-05-22T17:25:00Z">
        <w:r>
          <w:t>6.1.2.3.5.2</w:t>
        </w:r>
        <w:r>
          <w:tab/>
          <w:t>Experiment BS1534-2-LR: Multi-Channel 7.1.4</w:t>
        </w:r>
      </w:ins>
    </w:p>
    <w:p w14:paraId="5EF8F609" w14:textId="392026A2" w:rsidR="00283595" w:rsidRPr="00BE6302" w:rsidRDefault="00283595" w:rsidP="00283595">
      <w:pPr>
        <w:rPr>
          <w:ins w:id="429" w:author="Stefan Bruhn" w:date="2024-05-22T17:25:00Z"/>
          <w:lang w:val="en-US"/>
        </w:rPr>
      </w:pPr>
      <w:ins w:id="430" w:author="Stefan Bruhn" w:date="2024-05-22T17:25:00Z">
        <w:r>
          <w:rPr>
            <w:lang w:val="en-US"/>
          </w:rPr>
          <w:t>Provided below is the result plot and table</w:t>
        </w:r>
        <w:r w:rsidR="00127D5A">
          <w:rPr>
            <w:lang w:val="en-US"/>
          </w:rPr>
          <w:t>s</w:t>
        </w:r>
        <w:r>
          <w:rPr>
            <w:lang w:val="en-US"/>
          </w:rPr>
          <w:t xml:space="preserve"> with statistical analysis results for the BS1534-2-LR experiment.</w:t>
        </w:r>
      </w:ins>
    </w:p>
    <w:p w14:paraId="10038D71" w14:textId="77777777" w:rsidR="00283595" w:rsidRDefault="00283595" w:rsidP="00283595">
      <w:pPr>
        <w:pStyle w:val="TH"/>
        <w:rPr>
          <w:ins w:id="431" w:author="Stefan Bruhn" w:date="2024-05-22T17:25:00Z"/>
        </w:rPr>
      </w:pPr>
      <w:ins w:id="432" w:author="Stefan Bruhn" w:date="2024-05-22T17:25:00Z">
        <w:r>
          <w:rPr>
            <w:noProof/>
          </w:rPr>
          <w:lastRenderedPageBreak/>
          <w:drawing>
            <wp:inline distT="0" distB="0" distL="0" distR="0" wp14:anchorId="1FC1BA0C" wp14:editId="660B13C8">
              <wp:extent cx="5212715" cy="3785870"/>
              <wp:effectExtent l="0" t="0" r="6985"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ins>
    </w:p>
    <w:p w14:paraId="7355D72E" w14:textId="06258292" w:rsidR="00283595" w:rsidRDefault="00283595" w:rsidP="00283595">
      <w:pPr>
        <w:pStyle w:val="TF"/>
        <w:rPr>
          <w:ins w:id="433" w:author="Stefan Bruhn" w:date="2024-05-22T17:25:00Z"/>
        </w:rPr>
      </w:pPr>
      <w:ins w:id="434" w:author="Stefan Bruhn" w:date="2024-05-22T17:25:00Z">
        <w:r w:rsidRPr="008B1F9A">
          <w:t xml:space="preserve">Figure </w:t>
        </w:r>
        <w:r w:rsidR="00DF1D3E">
          <w:t>6.1-10</w:t>
        </w:r>
        <w:r w:rsidRPr="008B1F9A">
          <w:t>: Results of BS1534-</w:t>
        </w:r>
        <w:r>
          <w:t>2-LR</w:t>
        </w:r>
        <w:r w:rsidRPr="008B1F9A">
          <w:t xml:space="preserve"> </w:t>
        </w:r>
        <w:r>
          <w:t>t</w:t>
        </w:r>
        <w:r w:rsidRPr="008B1F9A">
          <w:t xml:space="preserve">est for </w:t>
        </w:r>
        <w:r>
          <w:t>Multi-Channel 7.1.4</w:t>
        </w:r>
        <w:r w:rsidRPr="008B1F9A">
          <w:t xml:space="preserve"> </w:t>
        </w:r>
        <w:r>
          <w:t>input</w:t>
        </w:r>
        <w:r w:rsidRPr="008B1F9A">
          <w:t xml:space="preserve"> audio</w:t>
        </w:r>
      </w:ins>
    </w:p>
    <w:p w14:paraId="7366D496" w14:textId="639AC91F" w:rsidR="00FE563D" w:rsidRDefault="00FE563D" w:rsidP="00FE563D">
      <w:pPr>
        <w:pStyle w:val="TH"/>
        <w:rPr>
          <w:ins w:id="435" w:author="Stefan Bruhn" w:date="2024-05-22T17:25:00Z"/>
        </w:rPr>
      </w:pPr>
      <w:ins w:id="436" w:author="Stefan Bruhn" w:date="2024-05-22T17:25:00Z">
        <w:r>
          <w:t>Table</w:t>
        </w:r>
        <w:r w:rsidR="00144B12">
          <w:t xml:space="preserve"> 6.1-15</w:t>
        </w:r>
        <w:r>
          <w:t>: Result of s</w:t>
        </w:r>
        <w:r w:rsidRPr="009917E9">
          <w:rPr>
            <w:rFonts w:hint="eastAsia"/>
          </w:rPr>
          <w:t xml:space="preserve">tatistical analysis of </w:t>
        </w:r>
        <w:r>
          <w:t xml:space="preserve">BS1534-2-LR test checking </w:t>
        </w:r>
        <w:r w:rsidRPr="00C97F80">
          <w:t>CuT</w:t>
        </w:r>
        <w:r>
          <w:t>1</w:t>
        </w:r>
        <w:r w:rsidRPr="00C97F80">
          <w:t xml:space="preserve"> NWT 0-DOF Reference</w:t>
        </w:r>
      </w:ins>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5D8770D6" w14:textId="77777777" w:rsidTr="002F2949">
        <w:trPr>
          <w:trHeight w:val="330"/>
          <w:ins w:id="437" w:author="Stefan Bruhn" w:date="2024-05-22T17:25:00Z"/>
        </w:trPr>
        <w:tc>
          <w:tcPr>
            <w:tcW w:w="3539" w:type="dxa"/>
            <w:noWrap/>
            <w:hideMark/>
          </w:tcPr>
          <w:p w14:paraId="4AF682F7" w14:textId="77777777" w:rsidR="00FE563D" w:rsidRPr="004174C7" w:rsidRDefault="00FE563D" w:rsidP="002F2949">
            <w:pPr>
              <w:pStyle w:val="TAH"/>
              <w:rPr>
                <w:ins w:id="438" w:author="Stefan Bruhn" w:date="2024-05-22T17:25:00Z"/>
              </w:rPr>
            </w:pPr>
            <w:ins w:id="439" w:author="Stefan Bruhn" w:date="2024-05-22T17:25:00Z">
              <w:r w:rsidRPr="004174C7">
                <w:t>Mean Diff. (c03 - c04)</w:t>
              </w:r>
            </w:ins>
          </w:p>
        </w:tc>
        <w:tc>
          <w:tcPr>
            <w:tcW w:w="1276" w:type="dxa"/>
            <w:noWrap/>
            <w:hideMark/>
          </w:tcPr>
          <w:p w14:paraId="6E0B1CF6" w14:textId="77777777" w:rsidR="00FE563D" w:rsidRPr="004174C7" w:rsidRDefault="00FE563D" w:rsidP="002F2949">
            <w:pPr>
              <w:pStyle w:val="TAH"/>
              <w:rPr>
                <w:ins w:id="440" w:author="Stefan Bruhn" w:date="2024-05-22T17:25:00Z"/>
              </w:rPr>
            </w:pPr>
            <w:ins w:id="441" w:author="Stefan Bruhn" w:date="2024-05-22T17:25:00Z">
              <w:r w:rsidRPr="004174C7">
                <w:t>Stdev Diff.</w:t>
              </w:r>
            </w:ins>
          </w:p>
        </w:tc>
        <w:tc>
          <w:tcPr>
            <w:tcW w:w="1276" w:type="dxa"/>
            <w:noWrap/>
            <w:hideMark/>
          </w:tcPr>
          <w:p w14:paraId="3B630466" w14:textId="77777777" w:rsidR="00FE563D" w:rsidRPr="004174C7" w:rsidRDefault="00FE563D" w:rsidP="002F2949">
            <w:pPr>
              <w:pStyle w:val="TAH"/>
              <w:rPr>
                <w:ins w:id="442" w:author="Stefan Bruhn" w:date="2024-05-22T17:25:00Z"/>
              </w:rPr>
            </w:pPr>
            <w:ins w:id="443" w:author="Stefan Bruhn" w:date="2024-05-22T17:25:00Z">
              <w:r w:rsidRPr="004174C7">
                <w:t>SE</w:t>
              </w:r>
              <w:r w:rsidRPr="004174C7">
                <w:rPr>
                  <w:vertAlign w:val="subscript"/>
                </w:rPr>
                <w:t>MD</w:t>
              </w:r>
            </w:ins>
          </w:p>
        </w:tc>
        <w:tc>
          <w:tcPr>
            <w:tcW w:w="1275" w:type="dxa"/>
            <w:noWrap/>
            <w:hideMark/>
          </w:tcPr>
          <w:p w14:paraId="60ACA0C8" w14:textId="77777777" w:rsidR="00FE563D" w:rsidRPr="004174C7" w:rsidRDefault="00FE563D" w:rsidP="002F2949">
            <w:pPr>
              <w:pStyle w:val="TAH"/>
              <w:rPr>
                <w:ins w:id="444" w:author="Stefan Bruhn" w:date="2024-05-22T17:25:00Z"/>
              </w:rPr>
            </w:pPr>
            <w:ins w:id="445" w:author="Stefan Bruhn" w:date="2024-05-22T17:25:00Z">
              <w:r w:rsidRPr="004174C7">
                <w:t>t</w:t>
              </w:r>
            </w:ins>
          </w:p>
        </w:tc>
        <w:tc>
          <w:tcPr>
            <w:tcW w:w="1134" w:type="dxa"/>
            <w:noWrap/>
            <w:hideMark/>
          </w:tcPr>
          <w:p w14:paraId="59A10FCA" w14:textId="77777777" w:rsidR="00FE563D" w:rsidRPr="004174C7" w:rsidRDefault="00FE563D" w:rsidP="002F2949">
            <w:pPr>
              <w:pStyle w:val="TAH"/>
              <w:rPr>
                <w:ins w:id="446" w:author="Stefan Bruhn" w:date="2024-05-22T17:25:00Z"/>
              </w:rPr>
            </w:pPr>
            <w:ins w:id="447" w:author="Stefan Bruhn" w:date="2024-05-22T17:25:00Z">
              <w:r w:rsidRPr="004174C7">
                <w:t>Prob.</w:t>
              </w:r>
            </w:ins>
          </w:p>
        </w:tc>
        <w:tc>
          <w:tcPr>
            <w:tcW w:w="1134" w:type="dxa"/>
            <w:noWrap/>
            <w:hideMark/>
          </w:tcPr>
          <w:p w14:paraId="12E7B13F" w14:textId="77777777" w:rsidR="00FE563D" w:rsidRPr="004174C7" w:rsidRDefault="00FE563D" w:rsidP="002F2949">
            <w:pPr>
              <w:pStyle w:val="TAH"/>
              <w:rPr>
                <w:ins w:id="448" w:author="Stefan Bruhn" w:date="2024-05-22T17:25:00Z"/>
              </w:rPr>
            </w:pPr>
            <w:ins w:id="449" w:author="Stefan Bruhn" w:date="2024-05-22T17:25:00Z">
              <w:r w:rsidRPr="004174C7">
                <w:t>ToR</w:t>
              </w:r>
            </w:ins>
          </w:p>
        </w:tc>
      </w:tr>
      <w:tr w:rsidR="00FE563D" w:rsidRPr="004174C7" w14:paraId="581A7292" w14:textId="77777777" w:rsidTr="002F2949">
        <w:trPr>
          <w:trHeight w:val="290"/>
          <w:ins w:id="450" w:author="Stefan Bruhn" w:date="2024-05-22T17:25:00Z"/>
        </w:trPr>
        <w:tc>
          <w:tcPr>
            <w:tcW w:w="3539" w:type="dxa"/>
            <w:noWrap/>
            <w:hideMark/>
          </w:tcPr>
          <w:p w14:paraId="3000AF5D" w14:textId="74B5D6E2" w:rsidR="00FE563D" w:rsidRPr="004174C7" w:rsidRDefault="00FE563D" w:rsidP="00FE563D">
            <w:pPr>
              <w:pStyle w:val="TAC"/>
              <w:rPr>
                <w:ins w:id="451" w:author="Stefan Bruhn" w:date="2024-05-22T17:25:00Z"/>
              </w:rPr>
            </w:pPr>
            <w:ins w:id="452" w:author="Stefan Bruhn" w:date="2024-05-22T17:25:00Z">
              <w:r w:rsidRPr="003F2A6D">
                <w:t>-18.4479</w:t>
              </w:r>
            </w:ins>
          </w:p>
        </w:tc>
        <w:tc>
          <w:tcPr>
            <w:tcW w:w="1276" w:type="dxa"/>
            <w:noWrap/>
            <w:hideMark/>
          </w:tcPr>
          <w:p w14:paraId="255452A9" w14:textId="782A384B" w:rsidR="00FE563D" w:rsidRPr="004174C7" w:rsidRDefault="00FE563D" w:rsidP="00FE563D">
            <w:pPr>
              <w:pStyle w:val="TAC"/>
              <w:rPr>
                <w:ins w:id="453" w:author="Stefan Bruhn" w:date="2024-05-22T17:25:00Z"/>
              </w:rPr>
            </w:pPr>
            <w:ins w:id="454" w:author="Stefan Bruhn" w:date="2024-05-22T17:25:00Z">
              <w:r w:rsidRPr="003F2A6D">
                <w:t>4.4506</w:t>
              </w:r>
            </w:ins>
          </w:p>
        </w:tc>
        <w:tc>
          <w:tcPr>
            <w:tcW w:w="1276" w:type="dxa"/>
            <w:noWrap/>
            <w:hideMark/>
          </w:tcPr>
          <w:p w14:paraId="2EF3E900" w14:textId="5924A6C3" w:rsidR="00FE563D" w:rsidRPr="004174C7" w:rsidRDefault="00FE563D" w:rsidP="00FE563D">
            <w:pPr>
              <w:pStyle w:val="TAC"/>
              <w:rPr>
                <w:ins w:id="455" w:author="Stefan Bruhn" w:date="2024-05-22T17:25:00Z"/>
              </w:rPr>
            </w:pPr>
            <w:ins w:id="456" w:author="Stefan Bruhn" w:date="2024-05-22T17:25:00Z">
              <w:r w:rsidRPr="003F2A6D">
                <w:t>0.4542</w:t>
              </w:r>
            </w:ins>
          </w:p>
        </w:tc>
        <w:tc>
          <w:tcPr>
            <w:tcW w:w="1275" w:type="dxa"/>
            <w:noWrap/>
            <w:hideMark/>
          </w:tcPr>
          <w:p w14:paraId="5E3E630A" w14:textId="229A34E8" w:rsidR="00FE563D" w:rsidRPr="004174C7" w:rsidRDefault="00FE563D" w:rsidP="00FE563D">
            <w:pPr>
              <w:pStyle w:val="TAC"/>
              <w:rPr>
                <w:ins w:id="457" w:author="Stefan Bruhn" w:date="2024-05-22T17:25:00Z"/>
              </w:rPr>
            </w:pPr>
            <w:ins w:id="458" w:author="Stefan Bruhn" w:date="2024-05-22T17:25:00Z">
              <w:r w:rsidRPr="003F2A6D">
                <w:t>-40.6130</w:t>
              </w:r>
            </w:ins>
          </w:p>
        </w:tc>
        <w:tc>
          <w:tcPr>
            <w:tcW w:w="1134" w:type="dxa"/>
            <w:noWrap/>
            <w:hideMark/>
          </w:tcPr>
          <w:p w14:paraId="1A6A5FC3" w14:textId="77777777" w:rsidR="00FE563D" w:rsidRPr="004174C7" w:rsidRDefault="00FE563D" w:rsidP="00FE563D">
            <w:pPr>
              <w:pStyle w:val="TAC"/>
              <w:rPr>
                <w:ins w:id="459" w:author="Stefan Bruhn" w:date="2024-05-22T17:25:00Z"/>
              </w:rPr>
            </w:pPr>
            <w:ins w:id="460" w:author="Stefan Bruhn" w:date="2024-05-22T17:25:00Z">
              <w:r w:rsidRPr="004174C7">
                <w:t>1.0000</w:t>
              </w:r>
            </w:ins>
          </w:p>
        </w:tc>
        <w:tc>
          <w:tcPr>
            <w:tcW w:w="1134" w:type="dxa"/>
            <w:noWrap/>
            <w:hideMark/>
          </w:tcPr>
          <w:p w14:paraId="7DE8693E" w14:textId="77777777" w:rsidR="00FE563D" w:rsidRPr="004174C7" w:rsidRDefault="00FE563D" w:rsidP="00FE563D">
            <w:pPr>
              <w:pStyle w:val="TAC"/>
              <w:rPr>
                <w:ins w:id="461" w:author="Stefan Bruhn" w:date="2024-05-22T17:25:00Z"/>
              </w:rPr>
            </w:pPr>
            <w:ins w:id="462" w:author="Stefan Bruhn" w:date="2024-05-22T17:25:00Z">
              <w:r w:rsidRPr="004174C7">
                <w:t>Pass</w:t>
              </w:r>
            </w:ins>
          </w:p>
        </w:tc>
      </w:tr>
    </w:tbl>
    <w:p w14:paraId="09AA3F68" w14:textId="77777777" w:rsidR="00FE563D" w:rsidRDefault="00FE563D" w:rsidP="00FE563D">
      <w:pPr>
        <w:pStyle w:val="TH"/>
        <w:rPr>
          <w:ins w:id="463" w:author="Stefan Bruhn" w:date="2024-05-22T17:25:00Z"/>
        </w:rPr>
      </w:pPr>
    </w:p>
    <w:p w14:paraId="634F2FA0" w14:textId="5D36AED6" w:rsidR="00FE563D" w:rsidRDefault="00FE563D" w:rsidP="00FE563D">
      <w:pPr>
        <w:pStyle w:val="TH"/>
        <w:rPr>
          <w:ins w:id="464" w:author="Stefan Bruhn" w:date="2024-05-22T17:25:00Z"/>
        </w:rPr>
      </w:pPr>
      <w:ins w:id="465" w:author="Stefan Bruhn" w:date="2024-05-22T17:25:00Z">
        <w:r>
          <w:t>Table</w:t>
        </w:r>
        <w:r w:rsidR="00144B12">
          <w:t xml:space="preserve"> 6.1-16</w:t>
        </w:r>
        <w:r>
          <w:t>: Result of s</w:t>
        </w:r>
        <w:r w:rsidRPr="009917E9">
          <w:rPr>
            <w:rFonts w:hint="eastAsia"/>
          </w:rPr>
          <w:t xml:space="preserve">tatistical analysis of </w:t>
        </w:r>
        <w:r>
          <w:t xml:space="preserve">BS1534-2-LR test checking </w:t>
        </w:r>
        <w:r w:rsidRPr="00C97F80">
          <w:t>CuT</w:t>
        </w:r>
        <w:r>
          <w:t>2</w:t>
        </w:r>
        <w:r w:rsidRPr="00C97F80">
          <w:t xml:space="preserve"> NWT 0-DOF Reference</w:t>
        </w:r>
      </w:ins>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6366914C" w14:textId="77777777" w:rsidTr="002F2949">
        <w:trPr>
          <w:trHeight w:val="330"/>
          <w:ins w:id="466" w:author="Stefan Bruhn" w:date="2024-05-22T17:25:00Z"/>
        </w:trPr>
        <w:tc>
          <w:tcPr>
            <w:tcW w:w="3539" w:type="dxa"/>
            <w:noWrap/>
            <w:hideMark/>
          </w:tcPr>
          <w:p w14:paraId="6FE30BD3" w14:textId="77777777" w:rsidR="00FE563D" w:rsidRPr="004174C7" w:rsidRDefault="00FE563D" w:rsidP="002F2949">
            <w:pPr>
              <w:pStyle w:val="TAH"/>
              <w:rPr>
                <w:ins w:id="467" w:author="Stefan Bruhn" w:date="2024-05-22T17:25:00Z"/>
              </w:rPr>
            </w:pPr>
            <w:ins w:id="468" w:author="Stefan Bruhn" w:date="2024-05-22T17:25:00Z">
              <w:r w:rsidRPr="004174C7">
                <w:t>Mean Diff. (c03 - c0</w:t>
              </w:r>
              <w:r>
                <w:t>5</w:t>
              </w:r>
              <w:r w:rsidRPr="004174C7">
                <w:t>)</w:t>
              </w:r>
            </w:ins>
          </w:p>
        </w:tc>
        <w:tc>
          <w:tcPr>
            <w:tcW w:w="1276" w:type="dxa"/>
            <w:noWrap/>
            <w:hideMark/>
          </w:tcPr>
          <w:p w14:paraId="7449A3C5" w14:textId="77777777" w:rsidR="00FE563D" w:rsidRPr="004174C7" w:rsidRDefault="00FE563D" w:rsidP="002F2949">
            <w:pPr>
              <w:pStyle w:val="TAH"/>
              <w:rPr>
                <w:ins w:id="469" w:author="Stefan Bruhn" w:date="2024-05-22T17:25:00Z"/>
              </w:rPr>
            </w:pPr>
            <w:ins w:id="470" w:author="Stefan Bruhn" w:date="2024-05-22T17:25:00Z">
              <w:r w:rsidRPr="004174C7">
                <w:t>Stdev Diff.</w:t>
              </w:r>
            </w:ins>
          </w:p>
        </w:tc>
        <w:tc>
          <w:tcPr>
            <w:tcW w:w="1276" w:type="dxa"/>
            <w:noWrap/>
            <w:hideMark/>
          </w:tcPr>
          <w:p w14:paraId="481CC22A" w14:textId="77777777" w:rsidR="00FE563D" w:rsidRPr="004174C7" w:rsidRDefault="00FE563D" w:rsidP="002F2949">
            <w:pPr>
              <w:pStyle w:val="TAH"/>
              <w:rPr>
                <w:ins w:id="471" w:author="Stefan Bruhn" w:date="2024-05-22T17:25:00Z"/>
              </w:rPr>
            </w:pPr>
            <w:ins w:id="472" w:author="Stefan Bruhn" w:date="2024-05-22T17:25:00Z">
              <w:r w:rsidRPr="004174C7">
                <w:t>SE</w:t>
              </w:r>
              <w:r w:rsidRPr="004174C7">
                <w:rPr>
                  <w:vertAlign w:val="subscript"/>
                </w:rPr>
                <w:t>MD</w:t>
              </w:r>
            </w:ins>
          </w:p>
        </w:tc>
        <w:tc>
          <w:tcPr>
            <w:tcW w:w="1275" w:type="dxa"/>
            <w:noWrap/>
            <w:hideMark/>
          </w:tcPr>
          <w:p w14:paraId="12519A01" w14:textId="77777777" w:rsidR="00FE563D" w:rsidRPr="004174C7" w:rsidRDefault="00FE563D" w:rsidP="002F2949">
            <w:pPr>
              <w:pStyle w:val="TAH"/>
              <w:rPr>
                <w:ins w:id="473" w:author="Stefan Bruhn" w:date="2024-05-22T17:25:00Z"/>
              </w:rPr>
            </w:pPr>
            <w:ins w:id="474" w:author="Stefan Bruhn" w:date="2024-05-22T17:25:00Z">
              <w:r w:rsidRPr="004174C7">
                <w:t>t</w:t>
              </w:r>
            </w:ins>
          </w:p>
        </w:tc>
        <w:tc>
          <w:tcPr>
            <w:tcW w:w="1134" w:type="dxa"/>
            <w:noWrap/>
            <w:hideMark/>
          </w:tcPr>
          <w:p w14:paraId="5F8DDC8C" w14:textId="77777777" w:rsidR="00FE563D" w:rsidRPr="004174C7" w:rsidRDefault="00FE563D" w:rsidP="002F2949">
            <w:pPr>
              <w:pStyle w:val="TAH"/>
              <w:rPr>
                <w:ins w:id="475" w:author="Stefan Bruhn" w:date="2024-05-22T17:25:00Z"/>
              </w:rPr>
            </w:pPr>
            <w:ins w:id="476" w:author="Stefan Bruhn" w:date="2024-05-22T17:25:00Z">
              <w:r w:rsidRPr="004174C7">
                <w:t>Prob.</w:t>
              </w:r>
            </w:ins>
          </w:p>
        </w:tc>
        <w:tc>
          <w:tcPr>
            <w:tcW w:w="1134" w:type="dxa"/>
            <w:noWrap/>
            <w:hideMark/>
          </w:tcPr>
          <w:p w14:paraId="6052CBF0" w14:textId="77777777" w:rsidR="00FE563D" w:rsidRPr="004174C7" w:rsidRDefault="00FE563D" w:rsidP="002F2949">
            <w:pPr>
              <w:pStyle w:val="TAH"/>
              <w:rPr>
                <w:ins w:id="477" w:author="Stefan Bruhn" w:date="2024-05-22T17:25:00Z"/>
              </w:rPr>
            </w:pPr>
            <w:ins w:id="478" w:author="Stefan Bruhn" w:date="2024-05-22T17:25:00Z">
              <w:r w:rsidRPr="004174C7">
                <w:t>ToR</w:t>
              </w:r>
            </w:ins>
          </w:p>
        </w:tc>
      </w:tr>
      <w:tr w:rsidR="00FE563D" w:rsidRPr="004174C7" w14:paraId="53985169" w14:textId="77777777" w:rsidTr="002F2949">
        <w:trPr>
          <w:trHeight w:val="290"/>
          <w:ins w:id="479" w:author="Stefan Bruhn" w:date="2024-05-22T17:25:00Z"/>
        </w:trPr>
        <w:tc>
          <w:tcPr>
            <w:tcW w:w="3539" w:type="dxa"/>
            <w:noWrap/>
            <w:hideMark/>
          </w:tcPr>
          <w:p w14:paraId="70E10C03" w14:textId="29ACC69E" w:rsidR="00FE563D" w:rsidRPr="004174C7" w:rsidRDefault="00FE563D" w:rsidP="00FE563D">
            <w:pPr>
              <w:pStyle w:val="TAC"/>
              <w:rPr>
                <w:ins w:id="480" w:author="Stefan Bruhn" w:date="2024-05-22T17:25:00Z"/>
              </w:rPr>
            </w:pPr>
            <w:ins w:id="481" w:author="Stefan Bruhn" w:date="2024-05-22T17:25:00Z">
              <w:r w:rsidRPr="006F2F38">
                <w:t>-17.3542</w:t>
              </w:r>
            </w:ins>
          </w:p>
        </w:tc>
        <w:tc>
          <w:tcPr>
            <w:tcW w:w="1276" w:type="dxa"/>
            <w:noWrap/>
            <w:hideMark/>
          </w:tcPr>
          <w:p w14:paraId="0496D584" w14:textId="6151F853" w:rsidR="00FE563D" w:rsidRPr="004174C7" w:rsidRDefault="00FE563D" w:rsidP="00FE563D">
            <w:pPr>
              <w:pStyle w:val="TAC"/>
              <w:rPr>
                <w:ins w:id="482" w:author="Stefan Bruhn" w:date="2024-05-22T17:25:00Z"/>
              </w:rPr>
            </w:pPr>
            <w:ins w:id="483" w:author="Stefan Bruhn" w:date="2024-05-22T17:25:00Z">
              <w:r w:rsidRPr="006F2F38">
                <w:t>5.0304</w:t>
              </w:r>
            </w:ins>
          </w:p>
        </w:tc>
        <w:tc>
          <w:tcPr>
            <w:tcW w:w="1276" w:type="dxa"/>
            <w:noWrap/>
            <w:hideMark/>
          </w:tcPr>
          <w:p w14:paraId="2989D756" w14:textId="2E550947" w:rsidR="00FE563D" w:rsidRPr="004174C7" w:rsidRDefault="00FE563D" w:rsidP="00FE563D">
            <w:pPr>
              <w:pStyle w:val="TAC"/>
              <w:rPr>
                <w:ins w:id="484" w:author="Stefan Bruhn" w:date="2024-05-22T17:25:00Z"/>
              </w:rPr>
            </w:pPr>
            <w:ins w:id="485" w:author="Stefan Bruhn" w:date="2024-05-22T17:25:00Z">
              <w:r w:rsidRPr="006F2F38">
                <w:t>0.5134</w:t>
              </w:r>
            </w:ins>
          </w:p>
        </w:tc>
        <w:tc>
          <w:tcPr>
            <w:tcW w:w="1275" w:type="dxa"/>
            <w:noWrap/>
            <w:hideMark/>
          </w:tcPr>
          <w:p w14:paraId="2816C26E" w14:textId="4B3D99B5" w:rsidR="00FE563D" w:rsidRPr="004174C7" w:rsidRDefault="00FE563D" w:rsidP="00FE563D">
            <w:pPr>
              <w:pStyle w:val="TAC"/>
              <w:rPr>
                <w:ins w:id="486" w:author="Stefan Bruhn" w:date="2024-05-22T17:25:00Z"/>
              </w:rPr>
            </w:pPr>
            <w:ins w:id="487" w:author="Stefan Bruhn" w:date="2024-05-22T17:25:00Z">
              <w:r w:rsidRPr="006F2F38">
                <w:t>-33.8016</w:t>
              </w:r>
            </w:ins>
          </w:p>
        </w:tc>
        <w:tc>
          <w:tcPr>
            <w:tcW w:w="1134" w:type="dxa"/>
            <w:noWrap/>
            <w:hideMark/>
          </w:tcPr>
          <w:p w14:paraId="0C2DB4AE" w14:textId="77777777" w:rsidR="00FE563D" w:rsidRPr="004174C7" w:rsidRDefault="00FE563D" w:rsidP="00FE563D">
            <w:pPr>
              <w:pStyle w:val="TAC"/>
              <w:rPr>
                <w:ins w:id="488" w:author="Stefan Bruhn" w:date="2024-05-22T17:25:00Z"/>
              </w:rPr>
            </w:pPr>
            <w:ins w:id="489" w:author="Stefan Bruhn" w:date="2024-05-22T17:25:00Z">
              <w:r w:rsidRPr="0066423E">
                <w:t>1.0000</w:t>
              </w:r>
            </w:ins>
          </w:p>
        </w:tc>
        <w:tc>
          <w:tcPr>
            <w:tcW w:w="1134" w:type="dxa"/>
            <w:noWrap/>
            <w:hideMark/>
          </w:tcPr>
          <w:p w14:paraId="50792BF6" w14:textId="77777777" w:rsidR="00FE563D" w:rsidRPr="004174C7" w:rsidRDefault="00FE563D" w:rsidP="00FE563D">
            <w:pPr>
              <w:pStyle w:val="TAC"/>
              <w:rPr>
                <w:ins w:id="490" w:author="Stefan Bruhn" w:date="2024-05-22T17:25:00Z"/>
              </w:rPr>
            </w:pPr>
            <w:ins w:id="491" w:author="Stefan Bruhn" w:date="2024-05-22T17:25:00Z">
              <w:r w:rsidRPr="004174C7">
                <w:t>Pass</w:t>
              </w:r>
            </w:ins>
          </w:p>
        </w:tc>
      </w:tr>
    </w:tbl>
    <w:p w14:paraId="15780935" w14:textId="77777777" w:rsidR="00FE563D" w:rsidRDefault="00FE563D" w:rsidP="00FE563D">
      <w:pPr>
        <w:rPr>
          <w:ins w:id="492" w:author="Stefan Bruhn" w:date="2024-05-22T17:25:00Z"/>
          <w:b/>
          <w:sz w:val="24"/>
        </w:rPr>
      </w:pPr>
    </w:p>
    <w:p w14:paraId="10D0E81E" w14:textId="77777777" w:rsidR="00283595" w:rsidRDefault="00283595" w:rsidP="00283595">
      <w:pPr>
        <w:pStyle w:val="Heading6"/>
        <w:rPr>
          <w:ins w:id="493" w:author="Stefan Bruhn" w:date="2024-05-22T17:25:00Z"/>
        </w:rPr>
      </w:pPr>
      <w:ins w:id="494" w:author="Stefan Bruhn" w:date="2024-05-22T17:25:00Z">
        <w:r>
          <w:t>6.1.2.3.5.3</w:t>
        </w:r>
        <w:r>
          <w:tab/>
          <w:t>Experiment BS1534-3-LR: ISM-4</w:t>
        </w:r>
      </w:ins>
    </w:p>
    <w:p w14:paraId="3B866825" w14:textId="0D36DC5B" w:rsidR="00441AEB" w:rsidRPr="00BE6302" w:rsidRDefault="00283595" w:rsidP="00283595">
      <w:pPr>
        <w:rPr>
          <w:ins w:id="495" w:author="Stefan Bruhn" w:date="2024-05-22T17:25:00Z"/>
          <w:lang w:val="en-US"/>
        </w:rPr>
      </w:pPr>
      <w:bookmarkStart w:id="496" w:name="_Hlk167267150"/>
      <w:ins w:id="497" w:author="Stefan Bruhn" w:date="2024-05-22T17:25:00Z">
        <w:r>
          <w:rPr>
            <w:lang w:val="en-US"/>
          </w:rPr>
          <w:t>P</w:t>
        </w:r>
        <w:bookmarkEnd w:id="496"/>
        <w:r>
          <w:rPr>
            <w:lang w:val="en-US"/>
          </w:rPr>
          <w:t>r</w:t>
        </w:r>
        <w:r w:rsidR="00441AEB">
          <w:rPr>
            <w:lang w:val="en-US"/>
          </w:rPr>
          <w:t>ovided below is the result plot and table</w:t>
        </w:r>
        <w:r w:rsidR="00127D5A">
          <w:rPr>
            <w:lang w:val="en-US"/>
          </w:rPr>
          <w:t>s</w:t>
        </w:r>
        <w:r w:rsidR="00441AEB">
          <w:rPr>
            <w:lang w:val="en-US"/>
          </w:rPr>
          <w:t xml:space="preserve"> with statistical analysis results for the BS1534-</w:t>
        </w:r>
        <w:r>
          <w:rPr>
            <w:lang w:val="en-US"/>
          </w:rPr>
          <w:t>3</w:t>
        </w:r>
        <w:r w:rsidR="00441AEB">
          <w:rPr>
            <w:lang w:val="en-US"/>
          </w:rPr>
          <w:t>-LR experiment.</w:t>
        </w:r>
      </w:ins>
    </w:p>
    <w:p w14:paraId="2E5632C0" w14:textId="0DE895B2" w:rsidR="00441AEB" w:rsidRDefault="00283595" w:rsidP="00441AEB">
      <w:pPr>
        <w:pStyle w:val="TH"/>
        <w:rPr>
          <w:ins w:id="498" w:author="Stefan Bruhn" w:date="2024-05-22T17:25:00Z"/>
        </w:rPr>
      </w:pPr>
      <w:ins w:id="499" w:author="Stefan Bruhn" w:date="2024-05-22T17:25:00Z">
        <w:r>
          <w:rPr>
            <w:noProof/>
          </w:rPr>
          <w:lastRenderedPageBreak/>
          <w:drawing>
            <wp:inline distT="0" distB="0" distL="0" distR="0" wp14:anchorId="28F26F5C" wp14:editId="69DAE74E">
              <wp:extent cx="5212715" cy="3785870"/>
              <wp:effectExtent l="0" t="0" r="6985"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ins>
    </w:p>
    <w:p w14:paraId="3BE5CB63" w14:textId="128A6E14" w:rsidR="00441AEB" w:rsidRDefault="00441AEB" w:rsidP="00283595">
      <w:pPr>
        <w:pStyle w:val="TF"/>
        <w:rPr>
          <w:ins w:id="500" w:author="Stefan Bruhn" w:date="2024-05-22T17:25:00Z"/>
        </w:rPr>
      </w:pPr>
      <w:ins w:id="501" w:author="Stefan Bruhn" w:date="2024-05-22T17:25:00Z">
        <w:r w:rsidRPr="008B1F9A">
          <w:t xml:space="preserve">Figure </w:t>
        </w:r>
        <w:r w:rsidR="00DF1D3E">
          <w:t>6.1-1</w:t>
        </w:r>
        <w:r>
          <w:t>1</w:t>
        </w:r>
        <w:r w:rsidRPr="008B1F9A">
          <w:t>: Results of BS1534-</w:t>
        </w:r>
        <w:r w:rsidR="00283595">
          <w:t>3</w:t>
        </w:r>
        <w:r>
          <w:t>-LR</w:t>
        </w:r>
        <w:r w:rsidRPr="008B1F9A">
          <w:t xml:space="preserve"> </w:t>
        </w:r>
        <w:r>
          <w:t>t</w:t>
        </w:r>
        <w:r w:rsidRPr="008B1F9A">
          <w:t xml:space="preserve">est for </w:t>
        </w:r>
        <w:r w:rsidR="00283595">
          <w:t>ISM-</w:t>
        </w:r>
        <w:r w:rsidR="00E250B0">
          <w:t>4</w:t>
        </w:r>
        <w:r w:rsidRPr="008B1F9A">
          <w:t xml:space="preserve"> </w:t>
        </w:r>
        <w:r>
          <w:t>input</w:t>
        </w:r>
        <w:r w:rsidRPr="008B1F9A">
          <w:t xml:space="preserve"> audio</w:t>
        </w:r>
      </w:ins>
    </w:p>
    <w:p w14:paraId="5A17FFA4" w14:textId="77777777" w:rsidR="00FE563D" w:rsidRDefault="00FE563D" w:rsidP="00283595">
      <w:pPr>
        <w:pStyle w:val="TF"/>
        <w:rPr>
          <w:ins w:id="502" w:author="Stefan Bruhn" w:date="2024-05-22T17:25:00Z"/>
        </w:rPr>
      </w:pPr>
    </w:p>
    <w:p w14:paraId="2EC75912" w14:textId="0FA991D1" w:rsidR="00FE563D" w:rsidRDefault="00FE563D" w:rsidP="00FE563D">
      <w:pPr>
        <w:pStyle w:val="TH"/>
        <w:rPr>
          <w:ins w:id="503" w:author="Stefan Bruhn" w:date="2024-05-22T17:25:00Z"/>
        </w:rPr>
      </w:pPr>
      <w:ins w:id="504" w:author="Stefan Bruhn" w:date="2024-05-22T17:25:00Z">
        <w:r>
          <w:t>Table</w:t>
        </w:r>
        <w:r w:rsidR="00144B12">
          <w:t xml:space="preserve"> 6.1-17</w:t>
        </w:r>
        <w:r>
          <w:t>: Result of s</w:t>
        </w:r>
        <w:r w:rsidRPr="009917E9">
          <w:rPr>
            <w:rFonts w:hint="eastAsia"/>
          </w:rPr>
          <w:t xml:space="preserve">tatistical analysis of </w:t>
        </w:r>
        <w:r>
          <w:t xml:space="preserve">BS1534-4-LR test checking </w:t>
        </w:r>
        <w:r w:rsidRPr="00C97F80">
          <w:t>CuT</w:t>
        </w:r>
        <w:r>
          <w:t>1</w:t>
        </w:r>
        <w:r w:rsidRPr="00C97F80">
          <w:t xml:space="preserve"> NWT 0-DOF Reference</w:t>
        </w:r>
      </w:ins>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1886E25D" w14:textId="77777777" w:rsidTr="002F2949">
        <w:trPr>
          <w:trHeight w:val="330"/>
          <w:ins w:id="505" w:author="Stefan Bruhn" w:date="2024-05-22T17:25:00Z"/>
        </w:trPr>
        <w:tc>
          <w:tcPr>
            <w:tcW w:w="3539" w:type="dxa"/>
            <w:noWrap/>
            <w:hideMark/>
          </w:tcPr>
          <w:p w14:paraId="30B0C9C7" w14:textId="77777777" w:rsidR="00FE563D" w:rsidRPr="004174C7" w:rsidRDefault="00FE563D" w:rsidP="002F2949">
            <w:pPr>
              <w:pStyle w:val="TAH"/>
              <w:rPr>
                <w:ins w:id="506" w:author="Stefan Bruhn" w:date="2024-05-22T17:25:00Z"/>
              </w:rPr>
            </w:pPr>
            <w:ins w:id="507" w:author="Stefan Bruhn" w:date="2024-05-22T17:25:00Z">
              <w:r w:rsidRPr="004174C7">
                <w:t>Mean Diff. (c03 - c04)</w:t>
              </w:r>
            </w:ins>
          </w:p>
        </w:tc>
        <w:tc>
          <w:tcPr>
            <w:tcW w:w="1276" w:type="dxa"/>
            <w:noWrap/>
            <w:hideMark/>
          </w:tcPr>
          <w:p w14:paraId="0939A0A7" w14:textId="77777777" w:rsidR="00FE563D" w:rsidRPr="004174C7" w:rsidRDefault="00FE563D" w:rsidP="002F2949">
            <w:pPr>
              <w:pStyle w:val="TAH"/>
              <w:rPr>
                <w:ins w:id="508" w:author="Stefan Bruhn" w:date="2024-05-22T17:25:00Z"/>
              </w:rPr>
            </w:pPr>
            <w:ins w:id="509" w:author="Stefan Bruhn" w:date="2024-05-22T17:25:00Z">
              <w:r w:rsidRPr="004174C7">
                <w:t>Stdev Diff.</w:t>
              </w:r>
            </w:ins>
          </w:p>
        </w:tc>
        <w:tc>
          <w:tcPr>
            <w:tcW w:w="1276" w:type="dxa"/>
            <w:noWrap/>
            <w:hideMark/>
          </w:tcPr>
          <w:p w14:paraId="02D4D37B" w14:textId="77777777" w:rsidR="00FE563D" w:rsidRPr="004174C7" w:rsidRDefault="00FE563D" w:rsidP="002F2949">
            <w:pPr>
              <w:pStyle w:val="TAH"/>
              <w:rPr>
                <w:ins w:id="510" w:author="Stefan Bruhn" w:date="2024-05-22T17:25:00Z"/>
              </w:rPr>
            </w:pPr>
            <w:ins w:id="511" w:author="Stefan Bruhn" w:date="2024-05-22T17:25:00Z">
              <w:r w:rsidRPr="004174C7">
                <w:t>SE</w:t>
              </w:r>
              <w:r w:rsidRPr="004174C7">
                <w:rPr>
                  <w:vertAlign w:val="subscript"/>
                </w:rPr>
                <w:t>MD</w:t>
              </w:r>
            </w:ins>
          </w:p>
        </w:tc>
        <w:tc>
          <w:tcPr>
            <w:tcW w:w="1275" w:type="dxa"/>
            <w:noWrap/>
            <w:hideMark/>
          </w:tcPr>
          <w:p w14:paraId="39C1BAA0" w14:textId="77777777" w:rsidR="00FE563D" w:rsidRPr="004174C7" w:rsidRDefault="00FE563D" w:rsidP="002F2949">
            <w:pPr>
              <w:pStyle w:val="TAH"/>
              <w:rPr>
                <w:ins w:id="512" w:author="Stefan Bruhn" w:date="2024-05-22T17:25:00Z"/>
              </w:rPr>
            </w:pPr>
            <w:ins w:id="513" w:author="Stefan Bruhn" w:date="2024-05-22T17:25:00Z">
              <w:r w:rsidRPr="004174C7">
                <w:t>t</w:t>
              </w:r>
            </w:ins>
          </w:p>
        </w:tc>
        <w:tc>
          <w:tcPr>
            <w:tcW w:w="1134" w:type="dxa"/>
            <w:noWrap/>
            <w:hideMark/>
          </w:tcPr>
          <w:p w14:paraId="582154A8" w14:textId="77777777" w:rsidR="00FE563D" w:rsidRPr="004174C7" w:rsidRDefault="00FE563D" w:rsidP="002F2949">
            <w:pPr>
              <w:pStyle w:val="TAH"/>
              <w:rPr>
                <w:ins w:id="514" w:author="Stefan Bruhn" w:date="2024-05-22T17:25:00Z"/>
              </w:rPr>
            </w:pPr>
            <w:ins w:id="515" w:author="Stefan Bruhn" w:date="2024-05-22T17:25:00Z">
              <w:r w:rsidRPr="004174C7">
                <w:t>Prob.</w:t>
              </w:r>
            </w:ins>
          </w:p>
        </w:tc>
        <w:tc>
          <w:tcPr>
            <w:tcW w:w="1134" w:type="dxa"/>
            <w:noWrap/>
            <w:hideMark/>
          </w:tcPr>
          <w:p w14:paraId="11B99B48" w14:textId="77777777" w:rsidR="00FE563D" w:rsidRPr="004174C7" w:rsidRDefault="00FE563D" w:rsidP="002F2949">
            <w:pPr>
              <w:pStyle w:val="TAH"/>
              <w:rPr>
                <w:ins w:id="516" w:author="Stefan Bruhn" w:date="2024-05-22T17:25:00Z"/>
              </w:rPr>
            </w:pPr>
            <w:ins w:id="517" w:author="Stefan Bruhn" w:date="2024-05-22T17:25:00Z">
              <w:r w:rsidRPr="004174C7">
                <w:t>ToR</w:t>
              </w:r>
            </w:ins>
          </w:p>
        </w:tc>
      </w:tr>
      <w:tr w:rsidR="00FE563D" w:rsidRPr="004174C7" w14:paraId="40E6D865" w14:textId="77777777" w:rsidTr="002F2949">
        <w:trPr>
          <w:trHeight w:val="290"/>
          <w:ins w:id="518" w:author="Stefan Bruhn" w:date="2024-05-22T17:25:00Z"/>
        </w:trPr>
        <w:tc>
          <w:tcPr>
            <w:tcW w:w="3539" w:type="dxa"/>
            <w:noWrap/>
            <w:hideMark/>
          </w:tcPr>
          <w:p w14:paraId="09A6CF06" w14:textId="26571B71" w:rsidR="00FE563D" w:rsidRPr="004174C7" w:rsidRDefault="00FE563D" w:rsidP="00FE563D">
            <w:pPr>
              <w:pStyle w:val="TAC"/>
              <w:rPr>
                <w:ins w:id="519" w:author="Stefan Bruhn" w:date="2024-05-22T17:25:00Z"/>
              </w:rPr>
            </w:pPr>
            <w:ins w:id="520" w:author="Stefan Bruhn" w:date="2024-05-22T17:25:00Z">
              <w:r w:rsidRPr="00942038">
                <w:t>-15.0938</w:t>
              </w:r>
            </w:ins>
          </w:p>
        </w:tc>
        <w:tc>
          <w:tcPr>
            <w:tcW w:w="1276" w:type="dxa"/>
            <w:noWrap/>
            <w:hideMark/>
          </w:tcPr>
          <w:p w14:paraId="5F60C65C" w14:textId="6DA52746" w:rsidR="00FE563D" w:rsidRPr="004174C7" w:rsidRDefault="00FE563D" w:rsidP="00FE563D">
            <w:pPr>
              <w:pStyle w:val="TAC"/>
              <w:rPr>
                <w:ins w:id="521" w:author="Stefan Bruhn" w:date="2024-05-22T17:25:00Z"/>
              </w:rPr>
            </w:pPr>
            <w:ins w:id="522" w:author="Stefan Bruhn" w:date="2024-05-22T17:25:00Z">
              <w:r w:rsidRPr="00942038">
                <w:t>10.4419</w:t>
              </w:r>
            </w:ins>
          </w:p>
        </w:tc>
        <w:tc>
          <w:tcPr>
            <w:tcW w:w="1276" w:type="dxa"/>
            <w:noWrap/>
            <w:hideMark/>
          </w:tcPr>
          <w:p w14:paraId="1EA6A592" w14:textId="0D3C1A65" w:rsidR="00FE563D" w:rsidRPr="004174C7" w:rsidRDefault="00FE563D" w:rsidP="00FE563D">
            <w:pPr>
              <w:pStyle w:val="TAC"/>
              <w:rPr>
                <w:ins w:id="523" w:author="Stefan Bruhn" w:date="2024-05-22T17:25:00Z"/>
              </w:rPr>
            </w:pPr>
            <w:ins w:id="524" w:author="Stefan Bruhn" w:date="2024-05-22T17:25:00Z">
              <w:r w:rsidRPr="00942038">
                <w:t>1.0657</w:t>
              </w:r>
            </w:ins>
          </w:p>
        </w:tc>
        <w:tc>
          <w:tcPr>
            <w:tcW w:w="1275" w:type="dxa"/>
            <w:noWrap/>
            <w:hideMark/>
          </w:tcPr>
          <w:p w14:paraId="7A2A85F6" w14:textId="3F6D6A42" w:rsidR="00FE563D" w:rsidRPr="004174C7" w:rsidRDefault="00FE563D" w:rsidP="00FE563D">
            <w:pPr>
              <w:pStyle w:val="TAC"/>
              <w:rPr>
                <w:ins w:id="525" w:author="Stefan Bruhn" w:date="2024-05-22T17:25:00Z"/>
              </w:rPr>
            </w:pPr>
            <w:ins w:id="526" w:author="Stefan Bruhn" w:date="2024-05-22T17:25:00Z">
              <w:r w:rsidRPr="00942038">
                <w:t>-14.1629</w:t>
              </w:r>
            </w:ins>
          </w:p>
        </w:tc>
        <w:tc>
          <w:tcPr>
            <w:tcW w:w="1134" w:type="dxa"/>
            <w:noWrap/>
            <w:hideMark/>
          </w:tcPr>
          <w:p w14:paraId="4C6229D9" w14:textId="77777777" w:rsidR="00FE563D" w:rsidRPr="004174C7" w:rsidRDefault="00FE563D" w:rsidP="00FE563D">
            <w:pPr>
              <w:pStyle w:val="TAC"/>
              <w:rPr>
                <w:ins w:id="527" w:author="Stefan Bruhn" w:date="2024-05-22T17:25:00Z"/>
              </w:rPr>
            </w:pPr>
            <w:ins w:id="528" w:author="Stefan Bruhn" w:date="2024-05-22T17:25:00Z">
              <w:r w:rsidRPr="004174C7">
                <w:t>1.0000</w:t>
              </w:r>
            </w:ins>
          </w:p>
        </w:tc>
        <w:tc>
          <w:tcPr>
            <w:tcW w:w="1134" w:type="dxa"/>
            <w:noWrap/>
            <w:hideMark/>
          </w:tcPr>
          <w:p w14:paraId="6CEC50DB" w14:textId="77777777" w:rsidR="00FE563D" w:rsidRPr="004174C7" w:rsidRDefault="00FE563D" w:rsidP="00FE563D">
            <w:pPr>
              <w:pStyle w:val="TAC"/>
              <w:rPr>
                <w:ins w:id="529" w:author="Stefan Bruhn" w:date="2024-05-22T17:25:00Z"/>
              </w:rPr>
            </w:pPr>
            <w:ins w:id="530" w:author="Stefan Bruhn" w:date="2024-05-22T17:25:00Z">
              <w:r w:rsidRPr="004174C7">
                <w:t>Pass</w:t>
              </w:r>
            </w:ins>
          </w:p>
        </w:tc>
      </w:tr>
    </w:tbl>
    <w:p w14:paraId="730877D3" w14:textId="77777777" w:rsidR="00FE563D" w:rsidRDefault="00FE563D" w:rsidP="00FE563D">
      <w:pPr>
        <w:pStyle w:val="TH"/>
        <w:rPr>
          <w:ins w:id="531" w:author="Stefan Bruhn" w:date="2024-05-22T17:25:00Z"/>
        </w:rPr>
      </w:pPr>
    </w:p>
    <w:p w14:paraId="26E9D164" w14:textId="2442CAAB" w:rsidR="00FE563D" w:rsidRDefault="00FE563D" w:rsidP="00FE563D">
      <w:pPr>
        <w:pStyle w:val="TH"/>
        <w:rPr>
          <w:ins w:id="532" w:author="Stefan Bruhn" w:date="2024-05-22T17:25:00Z"/>
        </w:rPr>
      </w:pPr>
      <w:ins w:id="533" w:author="Stefan Bruhn" w:date="2024-05-22T17:25:00Z">
        <w:r>
          <w:t>Table</w:t>
        </w:r>
        <w:r w:rsidR="00144B12">
          <w:t xml:space="preserve"> 6.1-18</w:t>
        </w:r>
        <w:r>
          <w:t>: Result of s</w:t>
        </w:r>
        <w:r w:rsidRPr="009917E9">
          <w:rPr>
            <w:rFonts w:hint="eastAsia"/>
          </w:rPr>
          <w:t xml:space="preserve">tatistical analysis of </w:t>
        </w:r>
        <w:r>
          <w:t xml:space="preserve">BS1534-3-LR test checking </w:t>
        </w:r>
        <w:r w:rsidRPr="00C97F80">
          <w:t>CuT</w:t>
        </w:r>
        <w:r>
          <w:t>2</w:t>
        </w:r>
        <w:r w:rsidRPr="00C97F80">
          <w:t xml:space="preserve"> NWT 0-DOF Reference</w:t>
        </w:r>
      </w:ins>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17597C1C" w14:textId="77777777" w:rsidTr="002F2949">
        <w:trPr>
          <w:trHeight w:val="330"/>
          <w:ins w:id="534" w:author="Stefan Bruhn" w:date="2024-05-22T17:25:00Z"/>
        </w:trPr>
        <w:tc>
          <w:tcPr>
            <w:tcW w:w="3539" w:type="dxa"/>
            <w:noWrap/>
            <w:hideMark/>
          </w:tcPr>
          <w:p w14:paraId="7312A6FE" w14:textId="77777777" w:rsidR="00FE563D" w:rsidRPr="004174C7" w:rsidRDefault="00FE563D" w:rsidP="002F2949">
            <w:pPr>
              <w:pStyle w:val="TAH"/>
              <w:rPr>
                <w:ins w:id="535" w:author="Stefan Bruhn" w:date="2024-05-22T17:25:00Z"/>
              </w:rPr>
            </w:pPr>
            <w:ins w:id="536" w:author="Stefan Bruhn" w:date="2024-05-22T17:25:00Z">
              <w:r w:rsidRPr="004174C7">
                <w:t>Mean Diff. (c03 - c0</w:t>
              </w:r>
              <w:r>
                <w:t>5</w:t>
              </w:r>
              <w:r w:rsidRPr="004174C7">
                <w:t>)</w:t>
              </w:r>
            </w:ins>
          </w:p>
        </w:tc>
        <w:tc>
          <w:tcPr>
            <w:tcW w:w="1276" w:type="dxa"/>
            <w:noWrap/>
            <w:hideMark/>
          </w:tcPr>
          <w:p w14:paraId="2D9D4AEC" w14:textId="77777777" w:rsidR="00FE563D" w:rsidRPr="004174C7" w:rsidRDefault="00FE563D" w:rsidP="002F2949">
            <w:pPr>
              <w:pStyle w:val="TAH"/>
              <w:rPr>
                <w:ins w:id="537" w:author="Stefan Bruhn" w:date="2024-05-22T17:25:00Z"/>
              </w:rPr>
            </w:pPr>
            <w:ins w:id="538" w:author="Stefan Bruhn" w:date="2024-05-22T17:25:00Z">
              <w:r w:rsidRPr="004174C7">
                <w:t>Stdev Diff.</w:t>
              </w:r>
            </w:ins>
          </w:p>
        </w:tc>
        <w:tc>
          <w:tcPr>
            <w:tcW w:w="1276" w:type="dxa"/>
            <w:noWrap/>
            <w:hideMark/>
          </w:tcPr>
          <w:p w14:paraId="065001E6" w14:textId="77777777" w:rsidR="00FE563D" w:rsidRPr="004174C7" w:rsidRDefault="00FE563D" w:rsidP="002F2949">
            <w:pPr>
              <w:pStyle w:val="TAH"/>
              <w:rPr>
                <w:ins w:id="539" w:author="Stefan Bruhn" w:date="2024-05-22T17:25:00Z"/>
              </w:rPr>
            </w:pPr>
            <w:ins w:id="540" w:author="Stefan Bruhn" w:date="2024-05-22T17:25:00Z">
              <w:r w:rsidRPr="004174C7">
                <w:t>SE</w:t>
              </w:r>
              <w:r w:rsidRPr="004174C7">
                <w:rPr>
                  <w:vertAlign w:val="subscript"/>
                </w:rPr>
                <w:t>MD</w:t>
              </w:r>
            </w:ins>
          </w:p>
        </w:tc>
        <w:tc>
          <w:tcPr>
            <w:tcW w:w="1275" w:type="dxa"/>
            <w:noWrap/>
            <w:hideMark/>
          </w:tcPr>
          <w:p w14:paraId="466596F1" w14:textId="77777777" w:rsidR="00FE563D" w:rsidRPr="004174C7" w:rsidRDefault="00FE563D" w:rsidP="002F2949">
            <w:pPr>
              <w:pStyle w:val="TAH"/>
              <w:rPr>
                <w:ins w:id="541" w:author="Stefan Bruhn" w:date="2024-05-22T17:25:00Z"/>
              </w:rPr>
            </w:pPr>
            <w:ins w:id="542" w:author="Stefan Bruhn" w:date="2024-05-22T17:25:00Z">
              <w:r w:rsidRPr="004174C7">
                <w:t>t</w:t>
              </w:r>
            </w:ins>
          </w:p>
        </w:tc>
        <w:tc>
          <w:tcPr>
            <w:tcW w:w="1134" w:type="dxa"/>
            <w:noWrap/>
            <w:hideMark/>
          </w:tcPr>
          <w:p w14:paraId="425C72D8" w14:textId="77777777" w:rsidR="00FE563D" w:rsidRPr="004174C7" w:rsidRDefault="00FE563D" w:rsidP="002F2949">
            <w:pPr>
              <w:pStyle w:val="TAH"/>
              <w:rPr>
                <w:ins w:id="543" w:author="Stefan Bruhn" w:date="2024-05-22T17:25:00Z"/>
              </w:rPr>
            </w:pPr>
            <w:ins w:id="544" w:author="Stefan Bruhn" w:date="2024-05-22T17:25:00Z">
              <w:r w:rsidRPr="004174C7">
                <w:t>Prob.</w:t>
              </w:r>
            </w:ins>
          </w:p>
        </w:tc>
        <w:tc>
          <w:tcPr>
            <w:tcW w:w="1134" w:type="dxa"/>
            <w:noWrap/>
            <w:hideMark/>
          </w:tcPr>
          <w:p w14:paraId="6FAE9365" w14:textId="77777777" w:rsidR="00FE563D" w:rsidRPr="004174C7" w:rsidRDefault="00FE563D" w:rsidP="002F2949">
            <w:pPr>
              <w:pStyle w:val="TAH"/>
              <w:rPr>
                <w:ins w:id="545" w:author="Stefan Bruhn" w:date="2024-05-22T17:25:00Z"/>
              </w:rPr>
            </w:pPr>
            <w:ins w:id="546" w:author="Stefan Bruhn" w:date="2024-05-22T17:25:00Z">
              <w:r w:rsidRPr="004174C7">
                <w:t>ToR</w:t>
              </w:r>
            </w:ins>
          </w:p>
        </w:tc>
      </w:tr>
      <w:tr w:rsidR="00FE563D" w:rsidRPr="004174C7" w14:paraId="0D269E7F" w14:textId="77777777" w:rsidTr="002F2949">
        <w:trPr>
          <w:trHeight w:val="290"/>
          <w:ins w:id="547" w:author="Stefan Bruhn" w:date="2024-05-22T17:25:00Z"/>
        </w:trPr>
        <w:tc>
          <w:tcPr>
            <w:tcW w:w="3539" w:type="dxa"/>
            <w:noWrap/>
            <w:hideMark/>
          </w:tcPr>
          <w:p w14:paraId="5EFAFFBC" w14:textId="51BB4C7A" w:rsidR="00FE563D" w:rsidRPr="004174C7" w:rsidRDefault="00FE563D" w:rsidP="00FE563D">
            <w:pPr>
              <w:pStyle w:val="TAC"/>
              <w:rPr>
                <w:ins w:id="548" w:author="Stefan Bruhn" w:date="2024-05-22T17:25:00Z"/>
              </w:rPr>
            </w:pPr>
            <w:ins w:id="549" w:author="Stefan Bruhn" w:date="2024-05-22T17:25:00Z">
              <w:r w:rsidRPr="00120BAD">
                <w:t>-13.6771</w:t>
              </w:r>
            </w:ins>
          </w:p>
        </w:tc>
        <w:tc>
          <w:tcPr>
            <w:tcW w:w="1276" w:type="dxa"/>
            <w:noWrap/>
            <w:hideMark/>
          </w:tcPr>
          <w:p w14:paraId="5E31A6A9" w14:textId="3CDAEE15" w:rsidR="00FE563D" w:rsidRPr="004174C7" w:rsidRDefault="00FE563D" w:rsidP="00FE563D">
            <w:pPr>
              <w:pStyle w:val="TAC"/>
              <w:rPr>
                <w:ins w:id="550" w:author="Stefan Bruhn" w:date="2024-05-22T17:25:00Z"/>
              </w:rPr>
            </w:pPr>
            <w:ins w:id="551" w:author="Stefan Bruhn" w:date="2024-05-22T17:25:00Z">
              <w:r w:rsidRPr="00120BAD">
                <w:t>9.9202</w:t>
              </w:r>
            </w:ins>
          </w:p>
        </w:tc>
        <w:tc>
          <w:tcPr>
            <w:tcW w:w="1276" w:type="dxa"/>
            <w:noWrap/>
            <w:hideMark/>
          </w:tcPr>
          <w:p w14:paraId="31D399A8" w14:textId="4B24111C" w:rsidR="00FE563D" w:rsidRPr="004174C7" w:rsidRDefault="00FE563D" w:rsidP="00FE563D">
            <w:pPr>
              <w:pStyle w:val="TAC"/>
              <w:rPr>
                <w:ins w:id="552" w:author="Stefan Bruhn" w:date="2024-05-22T17:25:00Z"/>
              </w:rPr>
            </w:pPr>
            <w:ins w:id="553" w:author="Stefan Bruhn" w:date="2024-05-22T17:25:00Z">
              <w:r w:rsidRPr="00120BAD">
                <w:t>1.0125</w:t>
              </w:r>
            </w:ins>
          </w:p>
        </w:tc>
        <w:tc>
          <w:tcPr>
            <w:tcW w:w="1275" w:type="dxa"/>
            <w:noWrap/>
            <w:hideMark/>
          </w:tcPr>
          <w:p w14:paraId="1DBA89F7" w14:textId="48EA627C" w:rsidR="00FE563D" w:rsidRPr="004174C7" w:rsidRDefault="00FE563D" w:rsidP="00FE563D">
            <w:pPr>
              <w:pStyle w:val="TAC"/>
              <w:rPr>
                <w:ins w:id="554" w:author="Stefan Bruhn" w:date="2024-05-22T17:25:00Z"/>
              </w:rPr>
            </w:pPr>
            <w:ins w:id="555" w:author="Stefan Bruhn" w:date="2024-05-22T17:25:00Z">
              <w:r w:rsidRPr="00120BAD">
                <w:t>-13.5085</w:t>
              </w:r>
            </w:ins>
          </w:p>
        </w:tc>
        <w:tc>
          <w:tcPr>
            <w:tcW w:w="1134" w:type="dxa"/>
            <w:noWrap/>
            <w:hideMark/>
          </w:tcPr>
          <w:p w14:paraId="184B8A98" w14:textId="77777777" w:rsidR="00FE563D" w:rsidRPr="004174C7" w:rsidRDefault="00FE563D" w:rsidP="00FE563D">
            <w:pPr>
              <w:pStyle w:val="TAC"/>
              <w:rPr>
                <w:ins w:id="556" w:author="Stefan Bruhn" w:date="2024-05-22T17:25:00Z"/>
              </w:rPr>
            </w:pPr>
            <w:ins w:id="557" w:author="Stefan Bruhn" w:date="2024-05-22T17:25:00Z">
              <w:r w:rsidRPr="0066423E">
                <w:t>1.0000</w:t>
              </w:r>
            </w:ins>
          </w:p>
        </w:tc>
        <w:tc>
          <w:tcPr>
            <w:tcW w:w="1134" w:type="dxa"/>
            <w:noWrap/>
            <w:hideMark/>
          </w:tcPr>
          <w:p w14:paraId="2510B619" w14:textId="77777777" w:rsidR="00FE563D" w:rsidRPr="004174C7" w:rsidRDefault="00FE563D" w:rsidP="00FE563D">
            <w:pPr>
              <w:pStyle w:val="TAC"/>
              <w:rPr>
                <w:ins w:id="558" w:author="Stefan Bruhn" w:date="2024-05-22T17:25:00Z"/>
              </w:rPr>
            </w:pPr>
            <w:ins w:id="559" w:author="Stefan Bruhn" w:date="2024-05-22T17:25:00Z">
              <w:r w:rsidRPr="004174C7">
                <w:t>Pass</w:t>
              </w:r>
            </w:ins>
          </w:p>
        </w:tc>
      </w:tr>
    </w:tbl>
    <w:p w14:paraId="0B4D2BE0" w14:textId="77777777" w:rsidR="00441AEB" w:rsidRDefault="00441AEB" w:rsidP="00441AEB">
      <w:pPr>
        <w:rPr>
          <w:ins w:id="560" w:author="Stefan Bruhn" w:date="2024-05-22T17:25:00Z"/>
          <w:b/>
          <w:sz w:val="24"/>
        </w:rPr>
      </w:pPr>
    </w:p>
    <w:p w14:paraId="5FC34B09" w14:textId="05623BC2" w:rsidR="00283595" w:rsidRDefault="00283595" w:rsidP="00283595">
      <w:pPr>
        <w:pStyle w:val="Heading6"/>
        <w:rPr>
          <w:ins w:id="561" w:author="Stefan Bruhn" w:date="2024-05-22T17:25:00Z"/>
        </w:rPr>
      </w:pPr>
      <w:ins w:id="562" w:author="Stefan Bruhn" w:date="2024-05-22T17:25:00Z">
        <w:r>
          <w:t>6.1.2.3.5.4</w:t>
        </w:r>
        <w:r>
          <w:tab/>
          <w:t>Experiment BS1534-4-LR: MASA</w:t>
        </w:r>
      </w:ins>
    </w:p>
    <w:p w14:paraId="62228B22" w14:textId="2919F0B8" w:rsidR="00283595" w:rsidRPr="00BE6302" w:rsidRDefault="00283595" w:rsidP="00283595">
      <w:pPr>
        <w:rPr>
          <w:ins w:id="563" w:author="Stefan Bruhn" w:date="2024-05-22T17:25:00Z"/>
          <w:lang w:val="en-US"/>
        </w:rPr>
      </w:pPr>
      <w:ins w:id="564" w:author="Stefan Bruhn" w:date="2024-05-22T17:25:00Z">
        <w:r>
          <w:rPr>
            <w:lang w:val="en-US"/>
          </w:rPr>
          <w:t>Provided below is the result plot and table</w:t>
        </w:r>
        <w:r w:rsidR="00127D5A">
          <w:rPr>
            <w:lang w:val="en-US"/>
          </w:rPr>
          <w:t>s</w:t>
        </w:r>
        <w:r>
          <w:rPr>
            <w:lang w:val="en-US"/>
          </w:rPr>
          <w:t xml:space="preserve"> with statistical analysis results for the BS1534-4-LR experiment.</w:t>
        </w:r>
      </w:ins>
    </w:p>
    <w:p w14:paraId="624082A6" w14:textId="0ADDCFC5" w:rsidR="00283595" w:rsidRDefault="00283595" w:rsidP="00283595">
      <w:pPr>
        <w:pStyle w:val="TH"/>
        <w:rPr>
          <w:ins w:id="565" w:author="Stefan Bruhn" w:date="2024-05-22T17:25:00Z"/>
        </w:rPr>
      </w:pPr>
      <w:ins w:id="566" w:author="Stefan Bruhn" w:date="2024-05-22T17:25:00Z">
        <w:r>
          <w:rPr>
            <w:noProof/>
          </w:rPr>
          <w:lastRenderedPageBreak/>
          <w:drawing>
            <wp:inline distT="0" distB="0" distL="0" distR="0" wp14:anchorId="1AB32DE2" wp14:editId="4B4400C1">
              <wp:extent cx="5212715" cy="3785870"/>
              <wp:effectExtent l="0" t="0" r="6985"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ins>
    </w:p>
    <w:p w14:paraId="5FE0F857" w14:textId="4E031326" w:rsidR="00283595" w:rsidRDefault="00283595" w:rsidP="00283595">
      <w:pPr>
        <w:pStyle w:val="TF"/>
        <w:rPr>
          <w:ins w:id="567" w:author="Stefan Bruhn" w:date="2024-05-22T17:25:00Z"/>
        </w:rPr>
      </w:pPr>
      <w:ins w:id="568" w:author="Stefan Bruhn" w:date="2024-05-22T17:25:00Z">
        <w:r w:rsidRPr="008B1F9A">
          <w:t xml:space="preserve">Figure </w:t>
        </w:r>
        <w:r w:rsidR="00DF1D3E">
          <w:t>6.1-12</w:t>
        </w:r>
        <w:r w:rsidRPr="008B1F9A">
          <w:t>: Results of BS1534-</w:t>
        </w:r>
        <w:r>
          <w:t>4-LR</w:t>
        </w:r>
        <w:r w:rsidRPr="008B1F9A">
          <w:t xml:space="preserve"> </w:t>
        </w:r>
        <w:r>
          <w:t>t</w:t>
        </w:r>
        <w:r w:rsidRPr="008B1F9A">
          <w:t xml:space="preserve">est for </w:t>
        </w:r>
        <w:r>
          <w:t>MASA</w:t>
        </w:r>
        <w:r w:rsidRPr="008B1F9A">
          <w:t xml:space="preserve"> </w:t>
        </w:r>
        <w:r>
          <w:t>input</w:t>
        </w:r>
        <w:r w:rsidRPr="008B1F9A">
          <w:t xml:space="preserve"> audio</w:t>
        </w:r>
      </w:ins>
    </w:p>
    <w:p w14:paraId="3DDC594C" w14:textId="12990CF0" w:rsidR="00FE563D" w:rsidRDefault="00FE563D" w:rsidP="00FE563D">
      <w:pPr>
        <w:pStyle w:val="TH"/>
        <w:rPr>
          <w:ins w:id="569" w:author="Stefan Bruhn" w:date="2024-05-22T17:25:00Z"/>
        </w:rPr>
      </w:pPr>
      <w:ins w:id="570" w:author="Stefan Bruhn" w:date="2024-05-22T17:25:00Z">
        <w:r>
          <w:t>Table</w:t>
        </w:r>
        <w:r w:rsidR="00144B12">
          <w:t xml:space="preserve"> 6.1-19</w:t>
        </w:r>
        <w:r>
          <w:t>: Result of s</w:t>
        </w:r>
        <w:r w:rsidRPr="009917E9">
          <w:rPr>
            <w:rFonts w:hint="eastAsia"/>
          </w:rPr>
          <w:t xml:space="preserve">tatistical analysis of </w:t>
        </w:r>
        <w:r>
          <w:t xml:space="preserve">BS1534-4-LR test checking </w:t>
        </w:r>
        <w:r w:rsidRPr="00C97F80">
          <w:t>CuT</w:t>
        </w:r>
        <w:r>
          <w:t>1</w:t>
        </w:r>
        <w:r w:rsidRPr="00C97F80">
          <w:t xml:space="preserve"> NWT 0-DOF Reference</w:t>
        </w:r>
      </w:ins>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6675877B" w14:textId="77777777" w:rsidTr="002F2949">
        <w:trPr>
          <w:trHeight w:val="330"/>
          <w:ins w:id="571" w:author="Stefan Bruhn" w:date="2024-05-22T17:25:00Z"/>
        </w:trPr>
        <w:tc>
          <w:tcPr>
            <w:tcW w:w="3539" w:type="dxa"/>
            <w:noWrap/>
            <w:hideMark/>
          </w:tcPr>
          <w:p w14:paraId="495A936C" w14:textId="77777777" w:rsidR="00FE563D" w:rsidRPr="004174C7" w:rsidRDefault="00FE563D" w:rsidP="002F2949">
            <w:pPr>
              <w:pStyle w:val="TAH"/>
              <w:rPr>
                <w:ins w:id="572" w:author="Stefan Bruhn" w:date="2024-05-22T17:25:00Z"/>
              </w:rPr>
            </w:pPr>
            <w:ins w:id="573" w:author="Stefan Bruhn" w:date="2024-05-22T17:25:00Z">
              <w:r w:rsidRPr="004174C7">
                <w:t>Mean Diff. (c03 - c04)</w:t>
              </w:r>
            </w:ins>
          </w:p>
        </w:tc>
        <w:tc>
          <w:tcPr>
            <w:tcW w:w="1276" w:type="dxa"/>
            <w:noWrap/>
            <w:hideMark/>
          </w:tcPr>
          <w:p w14:paraId="32D675C5" w14:textId="77777777" w:rsidR="00FE563D" w:rsidRPr="004174C7" w:rsidRDefault="00FE563D" w:rsidP="002F2949">
            <w:pPr>
              <w:pStyle w:val="TAH"/>
              <w:rPr>
                <w:ins w:id="574" w:author="Stefan Bruhn" w:date="2024-05-22T17:25:00Z"/>
              </w:rPr>
            </w:pPr>
            <w:ins w:id="575" w:author="Stefan Bruhn" w:date="2024-05-22T17:25:00Z">
              <w:r w:rsidRPr="004174C7">
                <w:t>Stdev Diff.</w:t>
              </w:r>
            </w:ins>
          </w:p>
        </w:tc>
        <w:tc>
          <w:tcPr>
            <w:tcW w:w="1276" w:type="dxa"/>
            <w:noWrap/>
            <w:hideMark/>
          </w:tcPr>
          <w:p w14:paraId="6870D0BE" w14:textId="77777777" w:rsidR="00FE563D" w:rsidRPr="004174C7" w:rsidRDefault="00FE563D" w:rsidP="002F2949">
            <w:pPr>
              <w:pStyle w:val="TAH"/>
              <w:rPr>
                <w:ins w:id="576" w:author="Stefan Bruhn" w:date="2024-05-22T17:25:00Z"/>
              </w:rPr>
            </w:pPr>
            <w:ins w:id="577" w:author="Stefan Bruhn" w:date="2024-05-22T17:25:00Z">
              <w:r w:rsidRPr="004174C7">
                <w:t>SE</w:t>
              </w:r>
              <w:r w:rsidRPr="004174C7">
                <w:rPr>
                  <w:vertAlign w:val="subscript"/>
                </w:rPr>
                <w:t>MD</w:t>
              </w:r>
            </w:ins>
          </w:p>
        </w:tc>
        <w:tc>
          <w:tcPr>
            <w:tcW w:w="1275" w:type="dxa"/>
            <w:noWrap/>
            <w:hideMark/>
          </w:tcPr>
          <w:p w14:paraId="4B05027B" w14:textId="77777777" w:rsidR="00FE563D" w:rsidRPr="004174C7" w:rsidRDefault="00FE563D" w:rsidP="002F2949">
            <w:pPr>
              <w:pStyle w:val="TAH"/>
              <w:rPr>
                <w:ins w:id="578" w:author="Stefan Bruhn" w:date="2024-05-22T17:25:00Z"/>
              </w:rPr>
            </w:pPr>
            <w:ins w:id="579" w:author="Stefan Bruhn" w:date="2024-05-22T17:25:00Z">
              <w:r w:rsidRPr="004174C7">
                <w:t>t</w:t>
              </w:r>
            </w:ins>
          </w:p>
        </w:tc>
        <w:tc>
          <w:tcPr>
            <w:tcW w:w="1134" w:type="dxa"/>
            <w:noWrap/>
            <w:hideMark/>
          </w:tcPr>
          <w:p w14:paraId="1A3D1362" w14:textId="77777777" w:rsidR="00FE563D" w:rsidRPr="004174C7" w:rsidRDefault="00FE563D" w:rsidP="002F2949">
            <w:pPr>
              <w:pStyle w:val="TAH"/>
              <w:rPr>
                <w:ins w:id="580" w:author="Stefan Bruhn" w:date="2024-05-22T17:25:00Z"/>
              </w:rPr>
            </w:pPr>
            <w:ins w:id="581" w:author="Stefan Bruhn" w:date="2024-05-22T17:25:00Z">
              <w:r w:rsidRPr="004174C7">
                <w:t>Prob.</w:t>
              </w:r>
            </w:ins>
          </w:p>
        </w:tc>
        <w:tc>
          <w:tcPr>
            <w:tcW w:w="1134" w:type="dxa"/>
            <w:noWrap/>
            <w:hideMark/>
          </w:tcPr>
          <w:p w14:paraId="341D6341" w14:textId="77777777" w:rsidR="00FE563D" w:rsidRPr="004174C7" w:rsidRDefault="00FE563D" w:rsidP="002F2949">
            <w:pPr>
              <w:pStyle w:val="TAH"/>
              <w:rPr>
                <w:ins w:id="582" w:author="Stefan Bruhn" w:date="2024-05-22T17:25:00Z"/>
              </w:rPr>
            </w:pPr>
            <w:ins w:id="583" w:author="Stefan Bruhn" w:date="2024-05-22T17:25:00Z">
              <w:r w:rsidRPr="004174C7">
                <w:t>ToR</w:t>
              </w:r>
            </w:ins>
          </w:p>
        </w:tc>
      </w:tr>
      <w:tr w:rsidR="00DE2B3B" w:rsidRPr="004174C7" w14:paraId="11D8D713" w14:textId="77777777" w:rsidTr="002F2949">
        <w:trPr>
          <w:trHeight w:val="290"/>
          <w:ins w:id="584" w:author="Stefan Bruhn" w:date="2024-05-22T17:25:00Z"/>
        </w:trPr>
        <w:tc>
          <w:tcPr>
            <w:tcW w:w="3539" w:type="dxa"/>
            <w:noWrap/>
            <w:hideMark/>
          </w:tcPr>
          <w:p w14:paraId="45DB75D7" w14:textId="128F1920" w:rsidR="00DE2B3B" w:rsidRPr="004174C7" w:rsidRDefault="00DE2B3B" w:rsidP="00DE2B3B">
            <w:pPr>
              <w:pStyle w:val="TAC"/>
              <w:rPr>
                <w:ins w:id="585" w:author="Stefan Bruhn" w:date="2024-05-22T17:25:00Z"/>
              </w:rPr>
            </w:pPr>
            <w:ins w:id="586" w:author="Stefan Bruhn" w:date="2024-05-22T17:25:00Z">
              <w:r w:rsidRPr="006D11C1">
                <w:t>-13.0104</w:t>
              </w:r>
            </w:ins>
          </w:p>
        </w:tc>
        <w:tc>
          <w:tcPr>
            <w:tcW w:w="1276" w:type="dxa"/>
            <w:noWrap/>
            <w:hideMark/>
          </w:tcPr>
          <w:p w14:paraId="0F449220" w14:textId="686BB73C" w:rsidR="00DE2B3B" w:rsidRPr="004174C7" w:rsidRDefault="00DE2B3B" w:rsidP="00DE2B3B">
            <w:pPr>
              <w:pStyle w:val="TAC"/>
              <w:rPr>
                <w:ins w:id="587" w:author="Stefan Bruhn" w:date="2024-05-22T17:25:00Z"/>
              </w:rPr>
            </w:pPr>
            <w:ins w:id="588" w:author="Stefan Bruhn" w:date="2024-05-22T17:25:00Z">
              <w:r w:rsidRPr="006D11C1">
                <w:t>5.7647</w:t>
              </w:r>
            </w:ins>
          </w:p>
        </w:tc>
        <w:tc>
          <w:tcPr>
            <w:tcW w:w="1276" w:type="dxa"/>
            <w:noWrap/>
            <w:hideMark/>
          </w:tcPr>
          <w:p w14:paraId="54A68102" w14:textId="4012D631" w:rsidR="00DE2B3B" w:rsidRPr="004174C7" w:rsidRDefault="00DE2B3B" w:rsidP="00DE2B3B">
            <w:pPr>
              <w:pStyle w:val="TAC"/>
              <w:rPr>
                <w:ins w:id="589" w:author="Stefan Bruhn" w:date="2024-05-22T17:25:00Z"/>
              </w:rPr>
            </w:pPr>
            <w:ins w:id="590" w:author="Stefan Bruhn" w:date="2024-05-22T17:25:00Z">
              <w:r w:rsidRPr="006D11C1">
                <w:t>0.5884</w:t>
              </w:r>
            </w:ins>
          </w:p>
        </w:tc>
        <w:tc>
          <w:tcPr>
            <w:tcW w:w="1275" w:type="dxa"/>
            <w:noWrap/>
            <w:hideMark/>
          </w:tcPr>
          <w:p w14:paraId="12B00A16" w14:textId="50D70044" w:rsidR="00DE2B3B" w:rsidRPr="004174C7" w:rsidRDefault="00DE2B3B" w:rsidP="00DE2B3B">
            <w:pPr>
              <w:pStyle w:val="TAC"/>
              <w:rPr>
                <w:ins w:id="591" w:author="Stefan Bruhn" w:date="2024-05-22T17:25:00Z"/>
              </w:rPr>
            </w:pPr>
            <w:ins w:id="592" w:author="Stefan Bruhn" w:date="2024-05-22T17:25:00Z">
              <w:r w:rsidRPr="006D11C1">
                <w:t>-22.1132</w:t>
              </w:r>
            </w:ins>
          </w:p>
        </w:tc>
        <w:tc>
          <w:tcPr>
            <w:tcW w:w="1134" w:type="dxa"/>
            <w:noWrap/>
            <w:hideMark/>
          </w:tcPr>
          <w:p w14:paraId="067FB81A" w14:textId="77777777" w:rsidR="00DE2B3B" w:rsidRPr="004174C7" w:rsidRDefault="00DE2B3B" w:rsidP="00DE2B3B">
            <w:pPr>
              <w:pStyle w:val="TAC"/>
              <w:rPr>
                <w:ins w:id="593" w:author="Stefan Bruhn" w:date="2024-05-22T17:25:00Z"/>
              </w:rPr>
            </w:pPr>
            <w:ins w:id="594" w:author="Stefan Bruhn" w:date="2024-05-22T17:25:00Z">
              <w:r w:rsidRPr="004174C7">
                <w:t>1.0000</w:t>
              </w:r>
            </w:ins>
          </w:p>
        </w:tc>
        <w:tc>
          <w:tcPr>
            <w:tcW w:w="1134" w:type="dxa"/>
            <w:noWrap/>
            <w:hideMark/>
          </w:tcPr>
          <w:p w14:paraId="6CC66335" w14:textId="77777777" w:rsidR="00DE2B3B" w:rsidRPr="004174C7" w:rsidRDefault="00DE2B3B" w:rsidP="00DE2B3B">
            <w:pPr>
              <w:pStyle w:val="TAC"/>
              <w:rPr>
                <w:ins w:id="595" w:author="Stefan Bruhn" w:date="2024-05-22T17:25:00Z"/>
              </w:rPr>
            </w:pPr>
            <w:ins w:id="596" w:author="Stefan Bruhn" w:date="2024-05-22T17:25:00Z">
              <w:r w:rsidRPr="004174C7">
                <w:t>Pass</w:t>
              </w:r>
            </w:ins>
          </w:p>
        </w:tc>
      </w:tr>
    </w:tbl>
    <w:p w14:paraId="46BFC041" w14:textId="77777777" w:rsidR="00FE563D" w:rsidRDefault="00FE563D" w:rsidP="00FE563D">
      <w:pPr>
        <w:pStyle w:val="TH"/>
        <w:rPr>
          <w:moveTo w:id="597" w:author="Stefan Bruhn" w:date="2024-05-22T17:25:00Z"/>
          <w:rPrChange w:id="598" w:author="Stefan Bruhn" w:date="2024-05-22T17:25:00Z">
            <w:rPr>
              <w:moveTo w:id="599" w:author="Stefan Bruhn" w:date="2024-05-22T17:25:00Z"/>
              <w:lang w:val="en-CA"/>
            </w:rPr>
          </w:rPrChange>
        </w:rPr>
        <w:pPrChange w:id="600" w:author="Stefan Bruhn" w:date="2024-05-22T17:25:00Z">
          <w:pPr/>
        </w:pPrChange>
      </w:pPr>
      <w:moveToRangeStart w:id="601" w:author="Stefan Bruhn" w:date="2024-05-22T17:25:00Z" w:name="move167291126"/>
    </w:p>
    <w:p w14:paraId="7622E428" w14:textId="77777777" w:rsidR="000C37D8" w:rsidRPr="000C37D8" w:rsidRDefault="00FE563D" w:rsidP="000C37D8">
      <w:pPr>
        <w:rPr>
          <w:del w:id="602" w:author="Stefan Bruhn" w:date="2024-05-22T17:25:00Z"/>
          <w:lang w:val="en-US"/>
        </w:rPr>
      </w:pPr>
      <w:moveTo w:id="603" w:author="Stefan Bruhn" w:date="2024-05-22T17:25:00Z">
        <w:r>
          <w:t>Table</w:t>
        </w:r>
        <w:r w:rsidR="00144B12">
          <w:t xml:space="preserve"> </w:t>
        </w:r>
      </w:moveTo>
      <w:moveToRangeEnd w:id="601"/>
      <w:del w:id="604" w:author="Stefan Bruhn" w:date="2024-05-22T17:25:00Z">
        <w:r w:rsidR="008F6F02" w:rsidRPr="008F6F02">
          <w:rPr>
            <w:color w:val="FF0000"/>
            <w:lang w:val="en-US"/>
          </w:rPr>
          <w:delText>Editor’s note: To be added at SA4#128</w:delText>
        </w:r>
        <w:r w:rsidR="008F6F02">
          <w:rPr>
            <w:color w:val="FF0000"/>
            <w:lang w:val="en-US"/>
          </w:rPr>
          <w:delText>.</w:delText>
        </w:r>
        <w:r w:rsidR="008F6F02">
          <w:rPr>
            <w:lang w:val="en-US"/>
          </w:rPr>
          <w:delText xml:space="preserve">  </w:delText>
        </w:r>
      </w:del>
    </w:p>
    <w:p w14:paraId="453F5AF9" w14:textId="3397B776" w:rsidR="00FE563D" w:rsidRDefault="00144B12" w:rsidP="00FE563D">
      <w:pPr>
        <w:pStyle w:val="TH"/>
        <w:rPr>
          <w:ins w:id="605" w:author="Stefan Bruhn" w:date="2024-05-22T17:25:00Z"/>
        </w:rPr>
      </w:pPr>
      <w:ins w:id="606" w:author="Stefan Bruhn" w:date="2024-05-22T17:25:00Z">
        <w:r>
          <w:t>6.1-20</w:t>
        </w:r>
        <w:r w:rsidR="00FE563D">
          <w:t>: Result of s</w:t>
        </w:r>
        <w:r w:rsidR="00FE563D" w:rsidRPr="009917E9">
          <w:rPr>
            <w:rFonts w:hint="eastAsia"/>
          </w:rPr>
          <w:t xml:space="preserve">tatistical analysis of </w:t>
        </w:r>
        <w:r w:rsidR="00FE563D">
          <w:t xml:space="preserve">BS1534-4-LR test checking </w:t>
        </w:r>
        <w:r w:rsidR="00FE563D" w:rsidRPr="00C97F80">
          <w:t>CuT</w:t>
        </w:r>
        <w:r w:rsidR="00FE563D">
          <w:t>2</w:t>
        </w:r>
        <w:r w:rsidR="00FE563D" w:rsidRPr="00C97F80">
          <w:t xml:space="preserve"> NWT 0-DOF Reference</w:t>
        </w:r>
      </w:ins>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29FFE54F" w14:textId="77777777" w:rsidTr="002F2949">
        <w:trPr>
          <w:trHeight w:val="330"/>
          <w:ins w:id="607" w:author="Stefan Bruhn" w:date="2024-05-22T17:25:00Z"/>
        </w:trPr>
        <w:tc>
          <w:tcPr>
            <w:tcW w:w="3539" w:type="dxa"/>
            <w:noWrap/>
            <w:hideMark/>
          </w:tcPr>
          <w:p w14:paraId="2A91E8BC" w14:textId="77777777" w:rsidR="00FE563D" w:rsidRPr="004174C7" w:rsidRDefault="00FE563D" w:rsidP="002F2949">
            <w:pPr>
              <w:pStyle w:val="TAH"/>
              <w:rPr>
                <w:ins w:id="608" w:author="Stefan Bruhn" w:date="2024-05-22T17:25:00Z"/>
              </w:rPr>
            </w:pPr>
            <w:ins w:id="609" w:author="Stefan Bruhn" w:date="2024-05-22T17:25:00Z">
              <w:r w:rsidRPr="004174C7">
                <w:t>Mean Diff. (c03 - c0</w:t>
              </w:r>
              <w:r>
                <w:t>5</w:t>
              </w:r>
              <w:r w:rsidRPr="004174C7">
                <w:t>)</w:t>
              </w:r>
            </w:ins>
          </w:p>
        </w:tc>
        <w:tc>
          <w:tcPr>
            <w:tcW w:w="1276" w:type="dxa"/>
            <w:noWrap/>
            <w:hideMark/>
          </w:tcPr>
          <w:p w14:paraId="3A9A4BD0" w14:textId="77777777" w:rsidR="00FE563D" w:rsidRPr="004174C7" w:rsidRDefault="00FE563D" w:rsidP="002F2949">
            <w:pPr>
              <w:pStyle w:val="TAH"/>
              <w:rPr>
                <w:ins w:id="610" w:author="Stefan Bruhn" w:date="2024-05-22T17:25:00Z"/>
              </w:rPr>
            </w:pPr>
            <w:ins w:id="611" w:author="Stefan Bruhn" w:date="2024-05-22T17:25:00Z">
              <w:r w:rsidRPr="004174C7">
                <w:t>Stdev Diff.</w:t>
              </w:r>
            </w:ins>
          </w:p>
        </w:tc>
        <w:tc>
          <w:tcPr>
            <w:tcW w:w="1276" w:type="dxa"/>
            <w:noWrap/>
            <w:hideMark/>
          </w:tcPr>
          <w:p w14:paraId="4C5B4A65" w14:textId="77777777" w:rsidR="00FE563D" w:rsidRPr="004174C7" w:rsidRDefault="00FE563D" w:rsidP="002F2949">
            <w:pPr>
              <w:pStyle w:val="TAH"/>
              <w:rPr>
                <w:ins w:id="612" w:author="Stefan Bruhn" w:date="2024-05-22T17:25:00Z"/>
              </w:rPr>
            </w:pPr>
            <w:ins w:id="613" w:author="Stefan Bruhn" w:date="2024-05-22T17:25:00Z">
              <w:r w:rsidRPr="004174C7">
                <w:t>SE</w:t>
              </w:r>
              <w:r w:rsidRPr="004174C7">
                <w:rPr>
                  <w:vertAlign w:val="subscript"/>
                </w:rPr>
                <w:t>MD</w:t>
              </w:r>
            </w:ins>
          </w:p>
        </w:tc>
        <w:tc>
          <w:tcPr>
            <w:tcW w:w="1275" w:type="dxa"/>
            <w:noWrap/>
            <w:hideMark/>
          </w:tcPr>
          <w:p w14:paraId="6541EABE" w14:textId="77777777" w:rsidR="00FE563D" w:rsidRPr="004174C7" w:rsidRDefault="00FE563D" w:rsidP="002F2949">
            <w:pPr>
              <w:pStyle w:val="TAH"/>
              <w:rPr>
                <w:ins w:id="614" w:author="Stefan Bruhn" w:date="2024-05-22T17:25:00Z"/>
              </w:rPr>
            </w:pPr>
            <w:ins w:id="615" w:author="Stefan Bruhn" w:date="2024-05-22T17:25:00Z">
              <w:r w:rsidRPr="004174C7">
                <w:t>t</w:t>
              </w:r>
            </w:ins>
          </w:p>
        </w:tc>
        <w:tc>
          <w:tcPr>
            <w:tcW w:w="1134" w:type="dxa"/>
            <w:noWrap/>
            <w:hideMark/>
          </w:tcPr>
          <w:p w14:paraId="2CD76400" w14:textId="77777777" w:rsidR="00FE563D" w:rsidRPr="004174C7" w:rsidRDefault="00FE563D" w:rsidP="002F2949">
            <w:pPr>
              <w:pStyle w:val="TAH"/>
              <w:rPr>
                <w:ins w:id="616" w:author="Stefan Bruhn" w:date="2024-05-22T17:25:00Z"/>
              </w:rPr>
            </w:pPr>
            <w:ins w:id="617" w:author="Stefan Bruhn" w:date="2024-05-22T17:25:00Z">
              <w:r w:rsidRPr="004174C7">
                <w:t>Prob.</w:t>
              </w:r>
            </w:ins>
          </w:p>
        </w:tc>
        <w:tc>
          <w:tcPr>
            <w:tcW w:w="1134" w:type="dxa"/>
            <w:noWrap/>
            <w:hideMark/>
          </w:tcPr>
          <w:p w14:paraId="5E2419D5" w14:textId="77777777" w:rsidR="00FE563D" w:rsidRPr="004174C7" w:rsidRDefault="00FE563D" w:rsidP="002F2949">
            <w:pPr>
              <w:pStyle w:val="TAH"/>
              <w:rPr>
                <w:ins w:id="618" w:author="Stefan Bruhn" w:date="2024-05-22T17:25:00Z"/>
              </w:rPr>
            </w:pPr>
            <w:ins w:id="619" w:author="Stefan Bruhn" w:date="2024-05-22T17:25:00Z">
              <w:r w:rsidRPr="004174C7">
                <w:t>ToR</w:t>
              </w:r>
            </w:ins>
          </w:p>
        </w:tc>
      </w:tr>
      <w:tr w:rsidR="00DE2B3B" w:rsidRPr="004174C7" w14:paraId="279ABE83" w14:textId="77777777" w:rsidTr="002F2949">
        <w:trPr>
          <w:trHeight w:val="290"/>
          <w:ins w:id="620" w:author="Stefan Bruhn" w:date="2024-05-22T17:25:00Z"/>
        </w:trPr>
        <w:tc>
          <w:tcPr>
            <w:tcW w:w="3539" w:type="dxa"/>
            <w:noWrap/>
            <w:hideMark/>
          </w:tcPr>
          <w:p w14:paraId="590CD4E0" w14:textId="1174740D" w:rsidR="00DE2B3B" w:rsidRPr="004174C7" w:rsidRDefault="00DE2B3B" w:rsidP="00DE2B3B">
            <w:pPr>
              <w:pStyle w:val="TAC"/>
              <w:rPr>
                <w:ins w:id="621" w:author="Stefan Bruhn" w:date="2024-05-22T17:25:00Z"/>
              </w:rPr>
            </w:pPr>
            <w:ins w:id="622" w:author="Stefan Bruhn" w:date="2024-05-22T17:25:00Z">
              <w:r w:rsidRPr="00EC660B">
                <w:t>-11.8958</w:t>
              </w:r>
            </w:ins>
          </w:p>
        </w:tc>
        <w:tc>
          <w:tcPr>
            <w:tcW w:w="1276" w:type="dxa"/>
            <w:noWrap/>
            <w:hideMark/>
          </w:tcPr>
          <w:p w14:paraId="5C4F72A9" w14:textId="58F5177B" w:rsidR="00DE2B3B" w:rsidRPr="004174C7" w:rsidRDefault="00DE2B3B" w:rsidP="00DE2B3B">
            <w:pPr>
              <w:pStyle w:val="TAC"/>
              <w:rPr>
                <w:ins w:id="623" w:author="Stefan Bruhn" w:date="2024-05-22T17:25:00Z"/>
              </w:rPr>
            </w:pPr>
            <w:ins w:id="624" w:author="Stefan Bruhn" w:date="2024-05-22T17:25:00Z">
              <w:r w:rsidRPr="00EC660B">
                <w:t>5.6819</w:t>
              </w:r>
            </w:ins>
          </w:p>
        </w:tc>
        <w:tc>
          <w:tcPr>
            <w:tcW w:w="1276" w:type="dxa"/>
            <w:noWrap/>
            <w:hideMark/>
          </w:tcPr>
          <w:p w14:paraId="6EEE9CB3" w14:textId="0C8149E6" w:rsidR="00DE2B3B" w:rsidRPr="004174C7" w:rsidRDefault="00DE2B3B" w:rsidP="00DE2B3B">
            <w:pPr>
              <w:pStyle w:val="TAC"/>
              <w:rPr>
                <w:ins w:id="625" w:author="Stefan Bruhn" w:date="2024-05-22T17:25:00Z"/>
              </w:rPr>
            </w:pPr>
            <w:ins w:id="626" w:author="Stefan Bruhn" w:date="2024-05-22T17:25:00Z">
              <w:r w:rsidRPr="00EC660B">
                <w:t>0.5799</w:t>
              </w:r>
            </w:ins>
          </w:p>
        </w:tc>
        <w:tc>
          <w:tcPr>
            <w:tcW w:w="1275" w:type="dxa"/>
            <w:noWrap/>
            <w:hideMark/>
          </w:tcPr>
          <w:p w14:paraId="52FE8107" w14:textId="3952B98D" w:rsidR="00DE2B3B" w:rsidRPr="004174C7" w:rsidRDefault="00DE2B3B" w:rsidP="00DE2B3B">
            <w:pPr>
              <w:pStyle w:val="TAC"/>
              <w:rPr>
                <w:ins w:id="627" w:author="Stefan Bruhn" w:date="2024-05-22T17:25:00Z"/>
              </w:rPr>
            </w:pPr>
            <w:ins w:id="628" w:author="Stefan Bruhn" w:date="2024-05-22T17:25:00Z">
              <w:r w:rsidRPr="00EC660B">
                <w:t>-20.5134</w:t>
              </w:r>
            </w:ins>
          </w:p>
        </w:tc>
        <w:tc>
          <w:tcPr>
            <w:tcW w:w="1134" w:type="dxa"/>
            <w:noWrap/>
            <w:hideMark/>
          </w:tcPr>
          <w:p w14:paraId="08A8C915" w14:textId="77777777" w:rsidR="00DE2B3B" w:rsidRPr="004174C7" w:rsidRDefault="00DE2B3B" w:rsidP="00DE2B3B">
            <w:pPr>
              <w:pStyle w:val="TAC"/>
              <w:rPr>
                <w:ins w:id="629" w:author="Stefan Bruhn" w:date="2024-05-22T17:25:00Z"/>
              </w:rPr>
            </w:pPr>
            <w:ins w:id="630" w:author="Stefan Bruhn" w:date="2024-05-22T17:25:00Z">
              <w:r w:rsidRPr="0066423E">
                <w:t>1.0000</w:t>
              </w:r>
            </w:ins>
          </w:p>
        </w:tc>
        <w:tc>
          <w:tcPr>
            <w:tcW w:w="1134" w:type="dxa"/>
            <w:noWrap/>
            <w:hideMark/>
          </w:tcPr>
          <w:p w14:paraId="4E36CE72" w14:textId="77777777" w:rsidR="00DE2B3B" w:rsidRPr="004174C7" w:rsidRDefault="00DE2B3B" w:rsidP="00DE2B3B">
            <w:pPr>
              <w:pStyle w:val="TAC"/>
              <w:rPr>
                <w:ins w:id="631" w:author="Stefan Bruhn" w:date="2024-05-22T17:25:00Z"/>
              </w:rPr>
            </w:pPr>
            <w:ins w:id="632" w:author="Stefan Bruhn" w:date="2024-05-22T17:25:00Z">
              <w:r w:rsidRPr="004174C7">
                <w:t>Pass</w:t>
              </w:r>
            </w:ins>
          </w:p>
        </w:tc>
      </w:tr>
    </w:tbl>
    <w:p w14:paraId="34AD9631" w14:textId="77777777" w:rsidR="00B541C8" w:rsidRDefault="00B541C8" w:rsidP="00B541C8">
      <w:pPr>
        <w:pStyle w:val="NormalIndent"/>
        <w:numPr>
          <w:ilvl w:val="12"/>
          <w:numId w:val="0"/>
        </w:numPr>
        <w:adjustRightInd w:val="0"/>
        <w:snapToGrid w:val="0"/>
        <w:spacing w:afterLines="50" w:after="120"/>
        <w:rPr>
          <w:ins w:id="633" w:author="Stefan Bruhn" w:date="2024-05-22T17:25:00Z"/>
        </w:rPr>
      </w:pPr>
    </w:p>
    <w:p w14:paraId="3533BF98" w14:textId="77777777" w:rsidR="00B541C8" w:rsidRDefault="00B541C8" w:rsidP="00B541C8">
      <w:pPr>
        <w:pStyle w:val="Heading4"/>
        <w:rPr>
          <w:ins w:id="634" w:author="Stefan Bruhn" w:date="2024-05-22T17:25:00Z"/>
          <w:lang w:val="en-US"/>
        </w:rPr>
      </w:pPr>
      <w:ins w:id="635" w:author="Stefan Bruhn" w:date="2024-05-22T17:25:00Z">
        <w:r>
          <w:rPr>
            <w:lang w:val="en-US"/>
          </w:rPr>
          <w:t>6.1.2.4</w:t>
        </w:r>
        <w:r>
          <w:rPr>
            <w:lang w:val="en-US"/>
          </w:rPr>
          <w:tab/>
          <w:t>Overall conclusion</w:t>
        </w:r>
      </w:ins>
    </w:p>
    <w:p w14:paraId="3FCE3970" w14:textId="280F0757" w:rsidR="00EE4990" w:rsidRDefault="00B541C8" w:rsidP="00B541C8">
      <w:pPr>
        <w:pStyle w:val="NormalIndent"/>
        <w:numPr>
          <w:ilvl w:val="12"/>
          <w:numId w:val="0"/>
        </w:numPr>
        <w:adjustRightInd w:val="0"/>
        <w:snapToGrid w:val="0"/>
        <w:spacing w:afterLines="50" w:after="120"/>
        <w:rPr>
          <w:ins w:id="636" w:author="Stefan Bruhn" w:date="2024-05-22T17:25:00Z"/>
        </w:rPr>
      </w:pPr>
      <w:ins w:id="637" w:author="Stefan Bruhn" w:date="2024-05-22T17:25:00Z">
        <w:r>
          <w:t>Conclusion of the low-rate experiments is that the ISAR solution for IVAS</w:t>
        </w:r>
      </w:ins>
      <w:ins w:id="638" w:author="Stefan Bruhn" w:date="2024-05-22T17:27:00Z">
        <w:r w:rsidR="00F94187">
          <w:t>,</w:t>
        </w:r>
      </w:ins>
      <w:ins w:id="639" w:author="Stefan Bruhn" w:date="2024-05-22T17:25:00Z">
        <w:r>
          <w:t xml:space="preserve"> when operated at 384 and 512 kbps</w:t>
        </w:r>
        <w:r w:rsidR="00EE4990">
          <w:t>, respectively,</w:t>
        </w:r>
        <w:r>
          <w:t xml:space="preserve"> still clearly meet</w:t>
        </w:r>
      </w:ins>
      <w:ins w:id="640" w:author="Stefan Bruhn" w:date="2024-05-22T17:27:00Z">
        <w:r w:rsidR="00F94187">
          <w:t>s</w:t>
        </w:r>
      </w:ins>
      <w:ins w:id="641" w:author="Stefan Bruhn" w:date="2024-05-22T17:25:00Z">
        <w:r>
          <w:t xml:space="preserve"> the requirement that it shall be no worse than the 0-DOF transcoding reference system. This is true across all tested immersive input audio formats</w:t>
        </w:r>
      </w:ins>
      <w:ins w:id="642" w:author="Stefan Bruhn" w:date="2024-05-22T17:28:00Z">
        <w:r w:rsidR="00F94187">
          <w:t>, SBA, Multi-Channel 7.1.4, ISM-4 and MASA</w:t>
        </w:r>
      </w:ins>
      <w:ins w:id="643" w:author="Stefan Bruhn" w:date="2024-05-22T17:25:00Z">
        <w:r>
          <w:t>. It can generally be observed that the achievable quality is even clearly better whereby a quality level in the ‘excellent’ range close to the quality of the native IVAS coding reference system is achieved</w:t>
        </w:r>
        <w:r w:rsidR="00EE4990">
          <w:t>. In contrast,</w:t>
        </w:r>
        <w:r>
          <w:t xml:space="preserve"> the 0-DOF transcoding alternative offers substantially lower quality. </w:t>
        </w:r>
      </w:ins>
    </w:p>
    <w:p w14:paraId="4B5264CB" w14:textId="77777777" w:rsidR="00EE4990" w:rsidRDefault="00EE4990" w:rsidP="00B541C8">
      <w:pPr>
        <w:pStyle w:val="NormalIndent"/>
        <w:numPr>
          <w:ilvl w:val="12"/>
          <w:numId w:val="0"/>
        </w:numPr>
        <w:adjustRightInd w:val="0"/>
        <w:snapToGrid w:val="0"/>
        <w:spacing w:afterLines="50" w:after="120"/>
        <w:rPr>
          <w:ins w:id="644" w:author="Stefan Bruhn" w:date="2024-05-22T17:25:00Z"/>
        </w:rPr>
      </w:pPr>
      <w:ins w:id="645" w:author="Stefan Bruhn" w:date="2024-05-22T17:25:00Z">
        <w:r>
          <w:t>The objective to provide a quality level as close as possible to the native coding reference system is met in the sense that the quality score of the split rendering system is in the high ‘excellent’ range, which indicates only very minor audible differences.</w:t>
        </w:r>
      </w:ins>
    </w:p>
    <w:p w14:paraId="78B065C5" w14:textId="5BD9BDC7" w:rsidR="00B541C8" w:rsidRDefault="00B541C8" w:rsidP="00B541C8">
      <w:pPr>
        <w:pStyle w:val="NormalIndent"/>
        <w:numPr>
          <w:ilvl w:val="12"/>
          <w:numId w:val="0"/>
        </w:numPr>
        <w:adjustRightInd w:val="0"/>
        <w:snapToGrid w:val="0"/>
        <w:spacing w:afterLines="50" w:after="120"/>
        <w:rPr>
          <w:ins w:id="646" w:author="Stefan Bruhn" w:date="2024-05-22T17:25:00Z"/>
        </w:rPr>
      </w:pPr>
      <w:ins w:id="647" w:author="Stefan Bruhn" w:date="2024-05-22T17:25:00Z">
        <w:r>
          <w:t xml:space="preserve">Despite the lower bit rates, this conclusion is the same as for the </w:t>
        </w:r>
        <w:r w:rsidR="00EE4990">
          <w:t xml:space="preserve">highest tested </w:t>
        </w:r>
        <w:r>
          <w:t>bit rate of 784 kbps</w:t>
        </w:r>
        <w:r w:rsidR="00EE4990">
          <w:t>.</w:t>
        </w:r>
      </w:ins>
    </w:p>
    <w:p w14:paraId="06C84F13" w14:textId="2EFEBD7A" w:rsidR="008F6F02" w:rsidRPr="008F6F02" w:rsidRDefault="00C40E20" w:rsidP="008F6F02">
      <w:pPr>
        <w:rPr>
          <w:ins w:id="648" w:author="Stefan Bruhn" w:date="2024-05-22T17:25:00Z"/>
          <w:lang w:val="en-US"/>
        </w:rPr>
      </w:pPr>
      <w:ins w:id="649" w:author="Stefan Bruhn" w:date="2024-05-22T17:25:00Z">
        <w:r>
          <w:rPr>
            <w:b/>
          </w:rPr>
          <w:br w:type="page"/>
        </w:r>
      </w:ins>
    </w:p>
    <w:p w14:paraId="24DC7700" w14:textId="4EBE8B8A" w:rsidR="000C37D8" w:rsidRDefault="000C37D8" w:rsidP="000C37D8">
      <w:pPr>
        <w:pStyle w:val="Heading1"/>
      </w:pPr>
      <w:r>
        <w:lastRenderedPageBreak/>
        <w:t>7</w:t>
      </w:r>
      <w:r w:rsidRPr="00C53B3D">
        <w:tab/>
      </w:r>
      <w:r>
        <w:t>ISAR solution properties</w:t>
      </w:r>
    </w:p>
    <w:p w14:paraId="38CE0C73" w14:textId="49306893" w:rsidR="000C37D8" w:rsidRDefault="000C37D8" w:rsidP="000C37D8">
      <w:pPr>
        <w:pStyle w:val="Heading2"/>
        <w:rPr>
          <w:lang w:val="en-US"/>
        </w:rPr>
      </w:pPr>
      <w:r>
        <w:rPr>
          <w:lang w:val="en-US"/>
        </w:rPr>
        <w:t>7.1</w:t>
      </w:r>
      <w:r>
        <w:rPr>
          <w:lang w:val="en-US"/>
        </w:rPr>
        <w:tab/>
        <w:t xml:space="preserve">ISAR Baseline </w:t>
      </w:r>
      <w:r w:rsidR="002146C8">
        <w:rPr>
          <w:lang w:val="en-US"/>
        </w:rPr>
        <w:t>properties</w:t>
      </w:r>
    </w:p>
    <w:p w14:paraId="05445340" w14:textId="4AE4BC1C" w:rsidR="008F6F02" w:rsidRDefault="008F6F02" w:rsidP="008F6F02">
      <w:pPr>
        <w:pStyle w:val="Heading3"/>
      </w:pPr>
      <w:r>
        <w:t>7.1.1</w:t>
      </w:r>
      <w:r>
        <w:tab/>
        <w:t>Introduction</w:t>
      </w:r>
    </w:p>
    <w:p w14:paraId="7F790BD0" w14:textId="652AA869" w:rsidR="00DB0B6B" w:rsidRDefault="00DB0B6B" w:rsidP="00DB0B6B">
      <w:pPr>
        <w:spacing w:after="0"/>
        <w:rPr>
          <w:rFonts w:eastAsia="Arial"/>
          <w:szCs w:val="22"/>
        </w:rPr>
      </w:pPr>
      <w:r>
        <w:rPr>
          <w:rFonts w:eastAsia="Arial"/>
          <w:szCs w:val="22"/>
        </w:rPr>
        <w:t>The properties of the ISAR baseline are best characterized by comparing the reported properties of the selected split rendering solution against the design constraints.</w:t>
      </w:r>
      <w:r w:rsidR="008F6F02">
        <w:rPr>
          <w:rFonts w:eastAsia="Arial"/>
          <w:szCs w:val="22"/>
        </w:rPr>
        <w:t xml:space="preserve"> The design constraints are specified in TR 26.865</w:t>
      </w:r>
      <w:r w:rsidR="00BF7D34">
        <w:rPr>
          <w:rFonts w:eastAsia="Arial"/>
          <w:szCs w:val="22"/>
        </w:rPr>
        <w:t xml:space="preserve"> </w:t>
      </w:r>
      <w:r w:rsidR="00BF7D34">
        <w:t>[2]</w:t>
      </w:r>
      <w:r w:rsidR="008F6F02">
        <w:rPr>
          <w:rFonts w:eastAsia="Arial"/>
          <w:szCs w:val="22"/>
        </w:rPr>
        <w:t xml:space="preserve"> clauses 6 (Physical Design Constraints) and 7 (Functional Design Constraints). </w:t>
      </w:r>
    </w:p>
    <w:p w14:paraId="551D7CEE" w14:textId="05CD22B2" w:rsidR="00DB0B6B" w:rsidRDefault="00996502" w:rsidP="00DB0B6B">
      <w:pPr>
        <w:spacing w:after="0"/>
        <w:rPr>
          <w:rFonts w:eastAsia="Arial"/>
          <w:szCs w:val="22"/>
        </w:rPr>
      </w:pPr>
      <w:r>
        <w:rPr>
          <w:rFonts w:eastAsia="Arial"/>
          <w:szCs w:val="22"/>
        </w:rPr>
        <w:t>To that end, i</w:t>
      </w:r>
      <w:r w:rsidR="00DB0B6B">
        <w:rPr>
          <w:rFonts w:eastAsia="Arial"/>
          <w:szCs w:val="22"/>
        </w:rPr>
        <w:t>n the following</w:t>
      </w:r>
      <w:r w:rsidR="007C352E">
        <w:rPr>
          <w:rFonts w:eastAsia="Arial"/>
          <w:szCs w:val="22"/>
        </w:rPr>
        <w:t>,</w:t>
      </w:r>
      <w:r w:rsidR="00DB0B6B">
        <w:rPr>
          <w:rFonts w:eastAsia="Arial"/>
          <w:szCs w:val="22"/>
        </w:rPr>
        <w:t xml:space="preserve"> relevant exce</w:t>
      </w:r>
      <w:r>
        <w:rPr>
          <w:rFonts w:eastAsia="Arial"/>
          <w:szCs w:val="22"/>
        </w:rPr>
        <w:t>r</w:t>
      </w:r>
      <w:r w:rsidR="00DB0B6B">
        <w:rPr>
          <w:rFonts w:eastAsia="Arial"/>
          <w:szCs w:val="22"/>
        </w:rPr>
        <w:t>pts of the ISAR</w:t>
      </w:r>
      <w:r>
        <w:rPr>
          <w:rFonts w:eastAsia="Arial"/>
          <w:szCs w:val="22"/>
        </w:rPr>
        <w:t xml:space="preserve"> selection deliverable on compliance with design constraints are provided. The full </w:t>
      </w:r>
      <w:r w:rsidR="007C352E">
        <w:rPr>
          <w:rFonts w:eastAsia="Arial"/>
          <w:szCs w:val="22"/>
        </w:rPr>
        <w:t xml:space="preserve">deliverables </w:t>
      </w:r>
      <w:r>
        <w:rPr>
          <w:rFonts w:eastAsia="Arial"/>
          <w:szCs w:val="22"/>
        </w:rPr>
        <w:t>document is provided in the electronic attachment of this TR for reference</w:t>
      </w:r>
      <w:r w:rsidR="007C352E">
        <w:rPr>
          <w:rFonts w:eastAsia="Arial"/>
          <w:szCs w:val="22"/>
        </w:rPr>
        <w:t>, e.g., to</w:t>
      </w:r>
      <w:r>
        <w:rPr>
          <w:rFonts w:eastAsia="Arial"/>
          <w:szCs w:val="22"/>
        </w:rPr>
        <w:t xml:space="preserve"> help understanding how the solution properties were determined.</w:t>
      </w:r>
    </w:p>
    <w:p w14:paraId="42052570" w14:textId="3E92BF70" w:rsidR="008F6F02" w:rsidRDefault="008F6F02" w:rsidP="008F6F02">
      <w:pPr>
        <w:pStyle w:val="Heading3"/>
      </w:pPr>
      <w:bookmarkStart w:id="650" w:name="_Toc157334675"/>
      <w:r>
        <w:t>7.1.</w:t>
      </w:r>
      <w:r w:rsidR="00996502">
        <w:t>2</w:t>
      </w:r>
      <w:r>
        <w:tab/>
        <w:t xml:space="preserve">Physical </w:t>
      </w:r>
      <w:bookmarkEnd w:id="650"/>
      <w:r w:rsidR="00996502">
        <w:t>properties of ISAR baseline in co</w:t>
      </w:r>
      <w:r w:rsidR="007C352E">
        <w:t>m</w:t>
      </w:r>
      <w:r w:rsidR="00996502">
        <w:t>parison to design constraints</w:t>
      </w:r>
    </w:p>
    <w:p w14:paraId="5A7A0F1B" w14:textId="56AB181F" w:rsidR="008F6F02" w:rsidRDefault="008F6F02" w:rsidP="008F6F02">
      <w:pPr>
        <w:rPr>
          <w:rFonts w:eastAsia="Arial"/>
        </w:rPr>
      </w:pPr>
      <w:r>
        <w:rPr>
          <w:rFonts w:eastAsia="Arial"/>
        </w:rPr>
        <w:t xml:space="preserve">The following </w:t>
      </w:r>
      <w:r w:rsidR="007923D3">
        <w:rPr>
          <w:rFonts w:eastAsia="Arial"/>
        </w:rPr>
        <w:t xml:space="preserve">table </w:t>
      </w:r>
      <w:ins w:id="651" w:author="Stefan Bruhn" w:date="2024-05-22T17:25:00Z">
        <w:r w:rsidR="00127D5A">
          <w:rPr>
            <w:rFonts w:eastAsia="Arial"/>
          </w:rPr>
          <w:t xml:space="preserve">7.1-1 </w:t>
        </w:r>
      </w:ins>
      <w:r w:rsidR="007923D3">
        <w:rPr>
          <w:rFonts w:eastAsia="Arial"/>
        </w:rPr>
        <w:t>displays the physical properties of the ISAR baseline in relation to the physical design constraints</w:t>
      </w:r>
      <w:r>
        <w:rPr>
          <w:rFonts w:eastAsia="Arial"/>
        </w:rPr>
        <w:t>:</w:t>
      </w:r>
    </w:p>
    <w:p w14:paraId="13B724DE" w14:textId="5E65F71E" w:rsidR="00D832F8" w:rsidRDefault="00D832F8" w:rsidP="00F94187">
      <w:pPr>
        <w:pStyle w:val="TH"/>
      </w:pPr>
      <w:r>
        <w:lastRenderedPageBreak/>
        <w:t>Tabl</w:t>
      </w:r>
      <w:r w:rsidR="00144B12">
        <w:t xml:space="preserve">e </w:t>
      </w:r>
      <w:del w:id="652" w:author="Stefan Bruhn" w:date="2024-05-22T17:25:00Z">
        <w:r>
          <w:fldChar w:fldCharType="begin"/>
        </w:r>
        <w:r>
          <w:delInstrText xml:space="preserve"> SEQ Table \* ARABIC </w:delInstrText>
        </w:r>
        <w:r>
          <w:fldChar w:fldCharType="separate"/>
        </w:r>
        <w:r w:rsidR="00005383">
          <w:rPr>
            <w:noProof/>
          </w:rPr>
          <w:delText>10</w:delText>
        </w:r>
        <w:r>
          <w:fldChar w:fldCharType="end"/>
        </w:r>
        <w:r>
          <w:delText>:</w:delText>
        </w:r>
      </w:del>
      <w:ins w:id="653" w:author="Stefan Bruhn" w:date="2024-05-22T17:25:00Z">
        <w:r w:rsidR="00144B12">
          <w:t>7.1-1</w:t>
        </w:r>
        <w:r>
          <w:t>:</w:t>
        </w:r>
      </w:ins>
      <w:r>
        <w:t xml:space="preserve"> </w:t>
      </w:r>
      <w:r w:rsidRPr="00F94187">
        <w:t>Physical properties of the ISAR baseline in relation to physical design constraints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2043"/>
        <w:gridCol w:w="5246"/>
      </w:tblGrid>
      <w:tr w:rsidR="008F6F02" w14:paraId="7127EE24" w14:textId="77777777" w:rsidTr="00F94187">
        <w:tc>
          <w:tcPr>
            <w:tcW w:w="1891" w:type="dxa"/>
            <w:tcBorders>
              <w:top w:val="single" w:sz="4" w:space="0" w:color="auto"/>
              <w:left w:val="single" w:sz="4" w:space="0" w:color="auto"/>
              <w:bottom w:val="single" w:sz="4" w:space="0" w:color="auto"/>
              <w:right w:val="single" w:sz="4" w:space="0" w:color="auto"/>
            </w:tcBorders>
            <w:hideMark/>
          </w:tcPr>
          <w:p w14:paraId="17A25B59" w14:textId="77777777" w:rsidR="008F6F02" w:rsidRDefault="008F6F02" w:rsidP="00F94187">
            <w:pPr>
              <w:pStyle w:val="TAH"/>
              <w:rPr>
                <w:rFonts w:eastAsia="SimSun"/>
              </w:rPr>
            </w:pPr>
            <w:r>
              <w:lastRenderedPageBreak/>
              <w:t>Physical attribute</w:t>
            </w:r>
          </w:p>
        </w:tc>
        <w:tc>
          <w:tcPr>
            <w:tcW w:w="2043" w:type="dxa"/>
            <w:tcBorders>
              <w:top w:val="single" w:sz="4" w:space="0" w:color="auto"/>
              <w:left w:val="single" w:sz="4" w:space="0" w:color="auto"/>
              <w:bottom w:val="single" w:sz="4" w:space="0" w:color="auto"/>
              <w:right w:val="single" w:sz="4" w:space="0" w:color="auto"/>
            </w:tcBorders>
            <w:hideMark/>
          </w:tcPr>
          <w:p w14:paraId="4A972552" w14:textId="77777777" w:rsidR="008F6F02" w:rsidRDefault="008F6F02" w:rsidP="00F94187">
            <w:pPr>
              <w:pStyle w:val="TAH"/>
              <w:rPr>
                <w:rFonts w:eastAsia="Arial"/>
                <w:szCs w:val="22"/>
              </w:rPr>
            </w:pPr>
            <w:r>
              <w:rPr>
                <w:rFonts w:eastAsia="Arial"/>
                <w:szCs w:val="22"/>
              </w:rPr>
              <w:t>Constraint</w:t>
            </w:r>
          </w:p>
        </w:tc>
        <w:tc>
          <w:tcPr>
            <w:tcW w:w="5246" w:type="dxa"/>
            <w:tcBorders>
              <w:top w:val="single" w:sz="4" w:space="0" w:color="auto"/>
              <w:left w:val="single" w:sz="4" w:space="0" w:color="auto"/>
              <w:bottom w:val="single" w:sz="4" w:space="0" w:color="auto"/>
              <w:right w:val="single" w:sz="4" w:space="0" w:color="auto"/>
            </w:tcBorders>
            <w:hideMark/>
          </w:tcPr>
          <w:p w14:paraId="237F9947" w14:textId="7CC93AD8" w:rsidR="008F6F02" w:rsidRDefault="00996502" w:rsidP="00F94187">
            <w:pPr>
              <w:pStyle w:val="TAH"/>
              <w:rPr>
                <w:rFonts w:eastAsia="Arial"/>
                <w:szCs w:val="22"/>
              </w:rPr>
            </w:pPr>
            <w:r>
              <w:rPr>
                <w:rFonts w:eastAsia="Arial"/>
                <w:szCs w:val="22"/>
              </w:rPr>
              <w:t xml:space="preserve">Measured values </w:t>
            </w:r>
            <w:r w:rsidR="008F6F02">
              <w:rPr>
                <w:rFonts w:eastAsia="Arial"/>
                <w:szCs w:val="22"/>
              </w:rPr>
              <w:t>based on “isar_selection_branch”</w:t>
            </w:r>
            <w:r w:rsidR="007C352E" w:rsidRPr="00F94187">
              <w:rPr>
                <w:rFonts w:eastAsia="Arial"/>
                <w:szCs w:val="22"/>
                <w:vertAlign w:val="superscript"/>
              </w:rPr>
              <w:t>(1</w:t>
            </w:r>
          </w:p>
        </w:tc>
      </w:tr>
      <w:tr w:rsidR="008F6F02" w14:paraId="7A591F5C" w14:textId="77777777" w:rsidTr="00F94187">
        <w:trPr>
          <w:trHeight w:val="2106"/>
        </w:trPr>
        <w:tc>
          <w:tcPr>
            <w:tcW w:w="1891" w:type="dxa"/>
            <w:tcBorders>
              <w:top w:val="single" w:sz="4" w:space="0" w:color="auto"/>
              <w:left w:val="single" w:sz="4" w:space="0" w:color="auto"/>
              <w:bottom w:val="single" w:sz="4" w:space="0" w:color="auto"/>
              <w:right w:val="single" w:sz="4" w:space="0" w:color="auto"/>
            </w:tcBorders>
            <w:hideMark/>
          </w:tcPr>
          <w:p w14:paraId="23E7C182" w14:textId="77777777" w:rsidR="008F6F02" w:rsidRDefault="008F6F02" w:rsidP="00F94187">
            <w:pPr>
              <w:pStyle w:val="TAC"/>
              <w:rPr>
                <w:rFonts w:eastAsia="SimSun"/>
                <w:lang w:val="en-US"/>
              </w:rPr>
            </w:pPr>
            <w:r>
              <w:t xml:space="preserve">Complexity </w:t>
            </w:r>
            <w:r>
              <w:rPr>
                <w:rFonts w:eastAsia="Arial"/>
              </w:rPr>
              <w:t>of operation in end-rendering lightweight device</w:t>
            </w:r>
          </w:p>
        </w:tc>
        <w:tc>
          <w:tcPr>
            <w:tcW w:w="2043" w:type="dxa"/>
            <w:tcBorders>
              <w:top w:val="single" w:sz="4" w:space="0" w:color="auto"/>
              <w:left w:val="single" w:sz="4" w:space="0" w:color="auto"/>
              <w:bottom w:val="single" w:sz="4" w:space="0" w:color="auto"/>
              <w:right w:val="single" w:sz="4" w:space="0" w:color="auto"/>
            </w:tcBorders>
          </w:tcPr>
          <w:p w14:paraId="0CF75765" w14:textId="77777777" w:rsidR="008F6F02" w:rsidRDefault="008F6F02" w:rsidP="00F94187">
            <w:pPr>
              <w:pStyle w:val="TAC"/>
              <w:rPr>
                <w:rFonts w:eastAsia="Arial"/>
              </w:rPr>
            </w:pPr>
            <w:r>
              <w:rPr>
                <w:rFonts w:eastAsia="Arial"/>
              </w:rPr>
              <w:t>The complexity of operation in end-rendering lightweight device shall not exceed 80+(DOF*20) wMOPS.</w:t>
            </w:r>
          </w:p>
          <w:p w14:paraId="07E075E4" w14:textId="77777777" w:rsidR="008F6F02" w:rsidRDefault="008F6F02" w:rsidP="00F94187">
            <w:pPr>
              <w:pStyle w:val="TAC"/>
              <w:rPr>
                <w:rFonts w:eastAsia="Arial"/>
              </w:rPr>
            </w:pPr>
          </w:p>
          <w:p w14:paraId="49176825" w14:textId="77777777" w:rsidR="008F6F02" w:rsidRDefault="008F6F02" w:rsidP="00F94187">
            <w:pPr>
              <w:pStyle w:val="TAC"/>
              <w:rPr>
                <w:rFonts w:eastAsia="Arial"/>
              </w:rPr>
            </w:pPr>
            <w:r>
              <w:rPr>
                <w:rFonts w:eastAsia="Arial"/>
              </w:rPr>
              <w:t>0DOF: 80</w:t>
            </w:r>
          </w:p>
          <w:p w14:paraId="220335C0" w14:textId="77777777" w:rsidR="008F6F02" w:rsidRDefault="008F6F02" w:rsidP="00F94187">
            <w:pPr>
              <w:pStyle w:val="TAC"/>
              <w:rPr>
                <w:rFonts w:eastAsia="Arial"/>
              </w:rPr>
            </w:pPr>
            <w:r>
              <w:rPr>
                <w:rFonts w:eastAsia="Arial"/>
              </w:rPr>
              <w:t>1DOF: 100</w:t>
            </w:r>
          </w:p>
          <w:p w14:paraId="7031C636" w14:textId="77777777" w:rsidR="008F6F02" w:rsidRDefault="008F6F02" w:rsidP="00F94187">
            <w:pPr>
              <w:pStyle w:val="TAC"/>
              <w:rPr>
                <w:rFonts w:eastAsia="Arial"/>
              </w:rPr>
            </w:pPr>
            <w:r>
              <w:rPr>
                <w:rFonts w:eastAsia="Arial"/>
              </w:rPr>
              <w:t>2DOF: 120</w:t>
            </w:r>
          </w:p>
          <w:p w14:paraId="22A4C512" w14:textId="4EE36BA6" w:rsidR="008F6F02" w:rsidRDefault="008F6F02" w:rsidP="00F94187">
            <w:pPr>
              <w:pStyle w:val="TAC"/>
              <w:rPr>
                <w:rFonts w:eastAsia="SimSun"/>
                <w:lang w:val="en-US"/>
              </w:rPr>
            </w:pPr>
            <w:r>
              <w:rPr>
                <w:rFonts w:eastAsia="Arial"/>
              </w:rPr>
              <w:t>3DOF: 140</w:t>
            </w:r>
          </w:p>
        </w:tc>
        <w:tc>
          <w:tcPr>
            <w:tcW w:w="5246" w:type="dxa"/>
            <w:tcBorders>
              <w:top w:val="single" w:sz="4" w:space="0" w:color="auto"/>
              <w:left w:val="single" w:sz="4" w:space="0" w:color="auto"/>
              <w:bottom w:val="single" w:sz="4" w:space="0" w:color="auto"/>
              <w:right w:val="single" w:sz="4" w:space="0" w:color="auto"/>
            </w:tcBorders>
          </w:tcPr>
          <w:p w14:paraId="26290EEB" w14:textId="77777777" w:rsidR="008F6F02" w:rsidRPr="007C352E" w:rsidRDefault="008F6F02" w:rsidP="00F94187">
            <w:pPr>
              <w:pStyle w:val="TAC"/>
              <w:rPr>
                <w:rFonts w:eastAsia="Arial"/>
              </w:rPr>
            </w:pPr>
            <w:r w:rsidRPr="007C352E">
              <w:rPr>
                <w:rFonts w:eastAsia="Arial"/>
              </w:rPr>
              <w:t xml:space="preserve">3DOF (with LC3plus): </w:t>
            </w:r>
            <w:r w:rsidRPr="00F94187">
              <w:rPr>
                <w:rFonts w:eastAsia="Arial"/>
              </w:rPr>
              <w:t>max 73.66, avg 70.7</w:t>
            </w:r>
          </w:p>
          <w:p w14:paraId="102E1CE0" w14:textId="77777777" w:rsidR="008F6F02" w:rsidRPr="00F94187" w:rsidRDefault="008F6F02" w:rsidP="00F94187">
            <w:pPr>
              <w:pStyle w:val="TAC"/>
              <w:rPr>
                <w:rFonts w:eastAsia="Arial"/>
              </w:rPr>
            </w:pPr>
            <w:r w:rsidRPr="007C352E">
              <w:rPr>
                <w:rFonts w:eastAsia="Arial"/>
              </w:rPr>
              <w:t xml:space="preserve">3DOF (with LCLD): </w:t>
            </w:r>
            <w:r w:rsidRPr="00F94187">
              <w:rPr>
                <w:rFonts w:eastAsia="Arial"/>
              </w:rPr>
              <w:t>max 60.96, avg 51.41</w:t>
            </w:r>
          </w:p>
          <w:p w14:paraId="54166623" w14:textId="77777777" w:rsidR="008F6F02" w:rsidRDefault="008F6F02" w:rsidP="00F94187">
            <w:pPr>
              <w:pStyle w:val="TAC"/>
              <w:rPr>
                <w:rFonts w:eastAsia="Arial"/>
              </w:rPr>
            </w:pPr>
          </w:p>
        </w:tc>
      </w:tr>
      <w:tr w:rsidR="008F6F02" w14:paraId="05552773" w14:textId="77777777" w:rsidTr="00F94187">
        <w:tc>
          <w:tcPr>
            <w:tcW w:w="1891" w:type="dxa"/>
            <w:tcBorders>
              <w:top w:val="single" w:sz="4" w:space="0" w:color="auto"/>
              <w:left w:val="single" w:sz="4" w:space="0" w:color="auto"/>
              <w:bottom w:val="single" w:sz="4" w:space="0" w:color="auto"/>
              <w:right w:val="single" w:sz="4" w:space="0" w:color="auto"/>
            </w:tcBorders>
            <w:hideMark/>
          </w:tcPr>
          <w:p w14:paraId="4814F3AC" w14:textId="77777777" w:rsidR="008F6F02" w:rsidRDefault="008F6F02" w:rsidP="00F94187">
            <w:pPr>
              <w:pStyle w:val="TAC"/>
              <w:rPr>
                <w:rFonts w:eastAsia="SimSun"/>
              </w:rPr>
            </w:pPr>
            <w:r>
              <w:t xml:space="preserve">Complexity </w:t>
            </w:r>
            <w:r>
              <w:rPr>
                <w:rFonts w:eastAsia="Arial"/>
              </w:rPr>
              <w:t>of operation at capable device/node</w:t>
            </w:r>
          </w:p>
        </w:tc>
        <w:tc>
          <w:tcPr>
            <w:tcW w:w="2043" w:type="dxa"/>
            <w:tcBorders>
              <w:top w:val="single" w:sz="4" w:space="0" w:color="auto"/>
              <w:left w:val="single" w:sz="4" w:space="0" w:color="auto"/>
              <w:bottom w:val="single" w:sz="4" w:space="0" w:color="auto"/>
              <w:right w:val="single" w:sz="4" w:space="0" w:color="auto"/>
            </w:tcBorders>
            <w:hideMark/>
          </w:tcPr>
          <w:p w14:paraId="66D4F303" w14:textId="77777777" w:rsidR="008F6F02" w:rsidRDefault="008F6F02" w:rsidP="00F94187">
            <w:pPr>
              <w:pStyle w:val="TAC"/>
              <w:rPr>
                <w:rFonts w:eastAsia="Arial"/>
              </w:rPr>
            </w:pPr>
            <w:r>
              <w:rPr>
                <w:rFonts w:eastAsia="Arial"/>
              </w:rPr>
              <w:t>The c</w:t>
            </w:r>
            <w:r>
              <w:t xml:space="preserve">omplexity </w:t>
            </w:r>
            <w:r>
              <w:rPr>
                <w:rFonts w:eastAsia="Arial"/>
              </w:rPr>
              <w:t>of operation at pre-rendering device/node shall be characterized.</w:t>
            </w:r>
          </w:p>
        </w:tc>
        <w:tc>
          <w:tcPr>
            <w:tcW w:w="5246" w:type="dxa"/>
            <w:tcBorders>
              <w:top w:val="single" w:sz="4" w:space="0" w:color="auto"/>
              <w:left w:val="single" w:sz="4" w:space="0" w:color="auto"/>
              <w:bottom w:val="single" w:sz="4" w:space="0" w:color="auto"/>
              <w:right w:val="single" w:sz="4" w:space="0" w:color="auto"/>
            </w:tcBorders>
          </w:tcPr>
          <w:p w14:paraId="127B98A7" w14:textId="77777777" w:rsidR="008F6F02" w:rsidRDefault="008F6F02" w:rsidP="00F94187">
            <w:pPr>
              <w:pStyle w:val="TAC"/>
              <w:rPr>
                <w:rFonts w:eastAsia="Arial"/>
              </w:rPr>
            </w:pPr>
            <w:r>
              <w:rPr>
                <w:rFonts w:eastAsia="Arial"/>
              </w:rPr>
              <w:t>IVAS decoder + 3DOF split pre-rendering with LC3plus (MC714): max 1063.97, avg 1037.15</w:t>
            </w:r>
          </w:p>
          <w:p w14:paraId="2A9BFAFD" w14:textId="77777777" w:rsidR="008F6F02" w:rsidRDefault="008F6F02" w:rsidP="00F94187">
            <w:pPr>
              <w:pStyle w:val="TAC"/>
              <w:rPr>
                <w:rFonts w:eastAsia="Arial"/>
              </w:rPr>
            </w:pPr>
            <w:r>
              <w:rPr>
                <w:rFonts w:eastAsia="Arial"/>
              </w:rPr>
              <w:t>IVAS decoder + 3DOF split pre-rendering with LC3plus (ISM4): max 864.88, avg 854.2</w:t>
            </w:r>
          </w:p>
          <w:p w14:paraId="3CF877DA" w14:textId="77777777" w:rsidR="008F6F02" w:rsidRDefault="008F6F02" w:rsidP="00F94187">
            <w:pPr>
              <w:pStyle w:val="TAC"/>
              <w:rPr>
                <w:rFonts w:eastAsia="Arial"/>
              </w:rPr>
            </w:pPr>
            <w:r>
              <w:rPr>
                <w:rFonts w:eastAsia="Arial"/>
              </w:rPr>
              <w:t>IVAS decoder + 3DOF split pre-rendering with LCLD (HOA3): max 925.5, avg 837.0</w:t>
            </w:r>
          </w:p>
          <w:p w14:paraId="5611D640" w14:textId="05A5B0D3" w:rsidR="008F6F02" w:rsidRDefault="008F6F02" w:rsidP="00F94187">
            <w:pPr>
              <w:pStyle w:val="TAC"/>
              <w:rPr>
                <w:rFonts w:eastAsia="Arial"/>
              </w:rPr>
            </w:pPr>
            <w:r>
              <w:rPr>
                <w:rFonts w:eastAsia="Arial"/>
              </w:rPr>
              <w:t xml:space="preserve">IVAS decoder + 3DOF split pre-rendering with LCLD (MASA2): max 662.12, avg 653.06 </w:t>
            </w:r>
          </w:p>
        </w:tc>
      </w:tr>
      <w:tr w:rsidR="008F6F02" w14:paraId="788A5366" w14:textId="77777777" w:rsidTr="00F94187">
        <w:trPr>
          <w:trHeight w:val="2566"/>
        </w:trPr>
        <w:tc>
          <w:tcPr>
            <w:tcW w:w="1891" w:type="dxa"/>
            <w:tcBorders>
              <w:top w:val="single" w:sz="4" w:space="0" w:color="auto"/>
              <w:left w:val="single" w:sz="4" w:space="0" w:color="auto"/>
              <w:bottom w:val="single" w:sz="4" w:space="0" w:color="auto"/>
              <w:right w:val="single" w:sz="4" w:space="0" w:color="auto"/>
            </w:tcBorders>
            <w:hideMark/>
          </w:tcPr>
          <w:p w14:paraId="2ED72438" w14:textId="77777777" w:rsidR="008F6F02" w:rsidRDefault="008F6F02" w:rsidP="00F94187">
            <w:pPr>
              <w:pStyle w:val="TAC"/>
              <w:rPr>
                <w:rFonts w:eastAsia="SimSun"/>
                <w:lang w:val="en-US"/>
              </w:rPr>
            </w:pPr>
            <w:r>
              <w:rPr>
                <w:lang w:val="en-US"/>
              </w:rPr>
              <w:t xml:space="preserve">Memory footprint </w:t>
            </w:r>
            <w:r>
              <w:rPr>
                <w:rFonts w:eastAsia="Arial"/>
              </w:rPr>
              <w:t>of operation in end-rendering lightweight device</w:t>
            </w:r>
          </w:p>
        </w:tc>
        <w:tc>
          <w:tcPr>
            <w:tcW w:w="2043" w:type="dxa"/>
            <w:tcBorders>
              <w:top w:val="single" w:sz="4" w:space="0" w:color="auto"/>
              <w:left w:val="single" w:sz="4" w:space="0" w:color="auto"/>
              <w:bottom w:val="single" w:sz="4" w:space="0" w:color="auto"/>
              <w:right w:val="single" w:sz="4" w:space="0" w:color="auto"/>
            </w:tcBorders>
          </w:tcPr>
          <w:p w14:paraId="0E955017" w14:textId="77777777" w:rsidR="008F6F02" w:rsidRDefault="008F6F02" w:rsidP="00F94187">
            <w:pPr>
              <w:pStyle w:val="TAC"/>
              <w:rPr>
                <w:rFonts w:eastAsia="Arial"/>
              </w:rPr>
            </w:pPr>
            <w:r>
              <w:rPr>
                <w:rFonts w:eastAsia="Arial"/>
              </w:rPr>
              <w:t>The RAM consumption shall not exceed 100+(DOF*50) kWords.</w:t>
            </w:r>
          </w:p>
          <w:p w14:paraId="112E2A5F" w14:textId="77777777" w:rsidR="008F6F02" w:rsidRDefault="008F6F02" w:rsidP="00F94187">
            <w:pPr>
              <w:pStyle w:val="TAC"/>
              <w:rPr>
                <w:rFonts w:eastAsia="Arial"/>
              </w:rPr>
            </w:pPr>
            <w:r>
              <w:rPr>
                <w:rFonts w:eastAsia="Arial"/>
              </w:rPr>
              <w:t>0DOF: 100 kWords</w:t>
            </w:r>
          </w:p>
          <w:p w14:paraId="331C31D7" w14:textId="77777777" w:rsidR="008F6F02" w:rsidRDefault="008F6F02" w:rsidP="00F94187">
            <w:pPr>
              <w:pStyle w:val="TAC"/>
              <w:rPr>
                <w:rFonts w:eastAsia="Arial"/>
              </w:rPr>
            </w:pPr>
            <w:r>
              <w:rPr>
                <w:rFonts w:eastAsia="Arial"/>
              </w:rPr>
              <w:t>1DOF: 150 kWords</w:t>
            </w:r>
          </w:p>
          <w:p w14:paraId="5BB0C8D7" w14:textId="77777777" w:rsidR="008F6F02" w:rsidRDefault="008F6F02" w:rsidP="00F94187">
            <w:pPr>
              <w:pStyle w:val="TAC"/>
              <w:rPr>
                <w:rFonts w:eastAsia="Arial"/>
              </w:rPr>
            </w:pPr>
            <w:r>
              <w:rPr>
                <w:rFonts w:eastAsia="Arial"/>
              </w:rPr>
              <w:t>2DOF: 200 kWords</w:t>
            </w:r>
          </w:p>
          <w:p w14:paraId="2815C1BD" w14:textId="77777777" w:rsidR="008F6F02" w:rsidRDefault="008F6F02" w:rsidP="00F94187">
            <w:pPr>
              <w:pStyle w:val="TAC"/>
              <w:rPr>
                <w:rFonts w:eastAsia="Arial"/>
              </w:rPr>
            </w:pPr>
            <w:r>
              <w:rPr>
                <w:rFonts w:eastAsia="Arial"/>
              </w:rPr>
              <w:t>3DOF: 250 kWords</w:t>
            </w:r>
          </w:p>
          <w:p w14:paraId="65B63D22" w14:textId="77777777" w:rsidR="008F6F02" w:rsidRDefault="008F6F02" w:rsidP="00F94187">
            <w:pPr>
              <w:pStyle w:val="TAC"/>
              <w:rPr>
                <w:rFonts w:eastAsia="SimSun"/>
              </w:rPr>
            </w:pPr>
          </w:p>
          <w:p w14:paraId="1B543A83" w14:textId="77777777" w:rsidR="008F6F02" w:rsidRDefault="008F6F02" w:rsidP="00F94187">
            <w:pPr>
              <w:pStyle w:val="TAC"/>
            </w:pPr>
          </w:p>
          <w:p w14:paraId="302EE0F1" w14:textId="59C02165" w:rsidR="008F6F02" w:rsidRDefault="008F6F02" w:rsidP="00F94187">
            <w:pPr>
              <w:pStyle w:val="TAC"/>
              <w:rPr>
                <w:rFonts w:eastAsia="Arial"/>
                <w:bCs/>
              </w:rPr>
            </w:pPr>
            <w:r>
              <w:t xml:space="preserve">The ROM (PROM and table ROM) shall not exceed </w:t>
            </w:r>
            <w:r>
              <w:rPr>
                <w:rFonts w:eastAsia="Arial"/>
              </w:rPr>
              <w:t>150</w:t>
            </w:r>
            <w:r>
              <w:t xml:space="preserve"> kWords.</w:t>
            </w:r>
          </w:p>
        </w:tc>
        <w:tc>
          <w:tcPr>
            <w:tcW w:w="5246" w:type="dxa"/>
            <w:tcBorders>
              <w:top w:val="single" w:sz="4" w:space="0" w:color="auto"/>
              <w:left w:val="single" w:sz="4" w:space="0" w:color="auto"/>
              <w:bottom w:val="single" w:sz="4" w:space="0" w:color="auto"/>
              <w:right w:val="single" w:sz="4" w:space="0" w:color="auto"/>
            </w:tcBorders>
          </w:tcPr>
          <w:p w14:paraId="11785C43" w14:textId="77777777" w:rsidR="008F6F02" w:rsidRPr="007C352E" w:rsidRDefault="008F6F02" w:rsidP="00F94187">
            <w:pPr>
              <w:pStyle w:val="TAC"/>
              <w:rPr>
                <w:rFonts w:eastAsia="Arial"/>
              </w:rPr>
            </w:pPr>
            <w:r w:rsidRPr="007C352E">
              <w:rPr>
                <w:rFonts w:eastAsia="Arial"/>
              </w:rPr>
              <w:t>(word = 4 Bytes)</w:t>
            </w:r>
          </w:p>
          <w:p w14:paraId="51784098" w14:textId="77777777" w:rsidR="008F6F02" w:rsidRPr="007C352E" w:rsidRDefault="008F6F02" w:rsidP="00F94187">
            <w:pPr>
              <w:pStyle w:val="TAC"/>
              <w:rPr>
                <w:rFonts w:eastAsia="Arial"/>
              </w:rPr>
            </w:pPr>
            <w:r w:rsidRPr="007C352E">
              <w:rPr>
                <w:rFonts w:eastAsia="Arial"/>
              </w:rPr>
              <w:t xml:space="preserve">RAM (heap + stack): </w:t>
            </w:r>
          </w:p>
          <w:p w14:paraId="0D52E149" w14:textId="77777777" w:rsidR="008F6F02" w:rsidRPr="00F94187" w:rsidRDefault="008F6F02" w:rsidP="00F94187">
            <w:pPr>
              <w:pStyle w:val="TAC"/>
              <w:rPr>
                <w:rFonts w:eastAsia="Arial"/>
              </w:rPr>
            </w:pPr>
            <w:r w:rsidRPr="007C352E">
              <w:rPr>
                <w:rFonts w:eastAsia="Arial"/>
              </w:rPr>
              <w:t xml:space="preserve">3DOF (with LC3plus): </w:t>
            </w:r>
            <w:r w:rsidRPr="00F94187">
              <w:rPr>
                <w:rFonts w:eastAsia="Arial"/>
              </w:rPr>
              <w:t xml:space="preserve">67.51 kWords </w:t>
            </w:r>
          </w:p>
          <w:p w14:paraId="3F996DBC" w14:textId="77777777" w:rsidR="008F6F02" w:rsidRPr="00F94187" w:rsidRDefault="008F6F02" w:rsidP="00F94187">
            <w:pPr>
              <w:pStyle w:val="TAC"/>
              <w:rPr>
                <w:rFonts w:eastAsia="Arial"/>
              </w:rPr>
            </w:pPr>
            <w:r w:rsidRPr="007C352E">
              <w:rPr>
                <w:rFonts w:eastAsia="Arial"/>
              </w:rPr>
              <w:t xml:space="preserve">3DOF (with LCLD): </w:t>
            </w:r>
            <w:r w:rsidRPr="00F94187">
              <w:rPr>
                <w:rFonts w:eastAsia="Arial"/>
              </w:rPr>
              <w:t xml:space="preserve">67.87 kWords </w:t>
            </w:r>
          </w:p>
          <w:p w14:paraId="7C139252" w14:textId="77777777" w:rsidR="008F6F02" w:rsidRPr="007C352E" w:rsidRDefault="008F6F02" w:rsidP="00F94187">
            <w:pPr>
              <w:pStyle w:val="TAC"/>
              <w:rPr>
                <w:rFonts w:eastAsia="Arial"/>
              </w:rPr>
            </w:pPr>
          </w:p>
          <w:p w14:paraId="15E14981" w14:textId="77777777" w:rsidR="008F6F02" w:rsidRPr="007C352E" w:rsidRDefault="008F6F02" w:rsidP="00F94187">
            <w:pPr>
              <w:pStyle w:val="TAC"/>
              <w:rPr>
                <w:rFonts w:eastAsia="Arial"/>
              </w:rPr>
            </w:pPr>
            <w:r w:rsidRPr="007C352E">
              <w:rPr>
                <w:rFonts w:eastAsia="Arial"/>
              </w:rPr>
              <w:t xml:space="preserve">PROM (lc3plus + lib_isar + lcld): </w:t>
            </w:r>
            <w:r w:rsidRPr="00F94187">
              <w:rPr>
                <w:rFonts w:eastAsia="Arial"/>
              </w:rPr>
              <w:t>20.04  kWords</w:t>
            </w:r>
          </w:p>
          <w:p w14:paraId="7ECD9B1F" w14:textId="77777777" w:rsidR="008F6F02" w:rsidRPr="007C352E" w:rsidRDefault="008F6F02" w:rsidP="00F94187">
            <w:pPr>
              <w:pStyle w:val="TAC"/>
              <w:rPr>
                <w:rFonts w:eastAsia="Arial"/>
              </w:rPr>
            </w:pPr>
          </w:p>
          <w:p w14:paraId="1016DD38" w14:textId="3ACE1182" w:rsidR="008F6F02" w:rsidRDefault="008F6F02" w:rsidP="00F94187">
            <w:pPr>
              <w:pStyle w:val="TAC"/>
              <w:rPr>
                <w:rFonts w:eastAsia="Arial"/>
              </w:rPr>
            </w:pPr>
            <w:r w:rsidRPr="007C352E">
              <w:rPr>
                <w:rFonts w:eastAsia="Arial"/>
              </w:rPr>
              <w:t xml:space="preserve">TROM (lc3plus + lib_isar + lcld): </w:t>
            </w:r>
            <w:r w:rsidRPr="00F94187">
              <w:rPr>
                <w:rFonts w:eastAsia="Arial"/>
              </w:rPr>
              <w:t>42.14  kWords</w:t>
            </w:r>
          </w:p>
          <w:p w14:paraId="58315B59" w14:textId="77777777" w:rsidR="008F6F02" w:rsidRDefault="008F6F02" w:rsidP="00F94187">
            <w:pPr>
              <w:pStyle w:val="TAC"/>
              <w:jc w:val="left"/>
              <w:rPr>
                <w:rFonts w:eastAsia="Arial"/>
              </w:rPr>
            </w:pPr>
          </w:p>
        </w:tc>
      </w:tr>
      <w:tr w:rsidR="008F6F02" w14:paraId="5A161421" w14:textId="77777777" w:rsidTr="00F94187">
        <w:tc>
          <w:tcPr>
            <w:tcW w:w="1891" w:type="dxa"/>
            <w:tcBorders>
              <w:top w:val="single" w:sz="4" w:space="0" w:color="auto"/>
              <w:left w:val="single" w:sz="4" w:space="0" w:color="auto"/>
              <w:bottom w:val="single" w:sz="4" w:space="0" w:color="auto"/>
              <w:right w:val="single" w:sz="4" w:space="0" w:color="auto"/>
            </w:tcBorders>
            <w:hideMark/>
          </w:tcPr>
          <w:p w14:paraId="6DAE69BC" w14:textId="77777777" w:rsidR="008F6F02" w:rsidRDefault="008F6F02" w:rsidP="00F94187">
            <w:pPr>
              <w:pStyle w:val="TAC"/>
              <w:rPr>
                <w:rFonts w:eastAsia="SimSun"/>
                <w:lang w:val="en-US"/>
              </w:rPr>
            </w:pPr>
            <w:r>
              <w:t xml:space="preserve">Memory footprint </w:t>
            </w:r>
            <w:r>
              <w:rPr>
                <w:rFonts w:eastAsia="Arial"/>
              </w:rPr>
              <w:t>of operation at pre-rendering device/node</w:t>
            </w:r>
          </w:p>
        </w:tc>
        <w:tc>
          <w:tcPr>
            <w:tcW w:w="2043" w:type="dxa"/>
            <w:tcBorders>
              <w:top w:val="single" w:sz="4" w:space="0" w:color="auto"/>
              <w:left w:val="single" w:sz="4" w:space="0" w:color="auto"/>
              <w:bottom w:val="single" w:sz="4" w:space="0" w:color="auto"/>
              <w:right w:val="single" w:sz="4" w:space="0" w:color="auto"/>
            </w:tcBorders>
            <w:hideMark/>
          </w:tcPr>
          <w:p w14:paraId="571B50E6" w14:textId="77777777" w:rsidR="008F6F02" w:rsidRDefault="008F6F02" w:rsidP="00F94187">
            <w:pPr>
              <w:pStyle w:val="TAC"/>
              <w:rPr>
                <w:rFonts w:eastAsia="Arial"/>
                <w:bCs/>
              </w:rPr>
            </w:pPr>
            <w:r>
              <w:rPr>
                <w:rFonts w:eastAsia="Arial"/>
              </w:rPr>
              <w:t>The memory footprint</w:t>
            </w:r>
            <w:r>
              <w:t xml:space="preserve"> </w:t>
            </w:r>
            <w:r>
              <w:rPr>
                <w:rFonts w:eastAsia="Arial"/>
              </w:rPr>
              <w:t>of operation at pre-rendering device/node shall be characterized.</w:t>
            </w:r>
          </w:p>
        </w:tc>
        <w:tc>
          <w:tcPr>
            <w:tcW w:w="5246" w:type="dxa"/>
            <w:tcBorders>
              <w:top w:val="single" w:sz="4" w:space="0" w:color="auto"/>
              <w:left w:val="single" w:sz="4" w:space="0" w:color="auto"/>
              <w:bottom w:val="single" w:sz="4" w:space="0" w:color="auto"/>
              <w:right w:val="single" w:sz="4" w:space="0" w:color="auto"/>
            </w:tcBorders>
          </w:tcPr>
          <w:p w14:paraId="4DFB6E48" w14:textId="77777777" w:rsidR="008F6F02" w:rsidRDefault="008F6F02" w:rsidP="00F94187">
            <w:pPr>
              <w:pStyle w:val="TAC"/>
              <w:rPr>
                <w:rFonts w:eastAsia="Arial"/>
              </w:rPr>
            </w:pPr>
            <w:r>
              <w:rPr>
                <w:rFonts w:eastAsia="Arial"/>
              </w:rPr>
              <w:t>RAM:</w:t>
            </w:r>
          </w:p>
          <w:p w14:paraId="41C29B1F" w14:textId="77777777" w:rsidR="008F6F02" w:rsidRDefault="008F6F02" w:rsidP="00F94187">
            <w:pPr>
              <w:pStyle w:val="TAC"/>
              <w:rPr>
                <w:rFonts w:eastAsia="Arial"/>
              </w:rPr>
            </w:pPr>
            <w:r>
              <w:rPr>
                <w:rFonts w:eastAsia="Arial"/>
              </w:rPr>
              <w:t>IVAS decoder + 3DOF split pre-rendering with LC3plus (MC714): 586.751 kWords</w:t>
            </w:r>
          </w:p>
          <w:p w14:paraId="61C5BB5E" w14:textId="77777777" w:rsidR="008F6F02" w:rsidRDefault="008F6F02" w:rsidP="00F94187">
            <w:pPr>
              <w:pStyle w:val="TAC"/>
              <w:rPr>
                <w:rFonts w:eastAsia="Arial"/>
              </w:rPr>
            </w:pPr>
            <w:r>
              <w:rPr>
                <w:rFonts w:eastAsia="Arial"/>
              </w:rPr>
              <w:t>IVAS decoder + 3DOF split pre-rendering with LC3plus (ISM4): 393.24 kWords</w:t>
            </w:r>
          </w:p>
          <w:p w14:paraId="79B1ED72" w14:textId="77777777" w:rsidR="008F6F02" w:rsidRDefault="008F6F02" w:rsidP="00F94187">
            <w:pPr>
              <w:pStyle w:val="TAC"/>
              <w:rPr>
                <w:rFonts w:eastAsia="Arial"/>
              </w:rPr>
            </w:pPr>
            <w:r>
              <w:rPr>
                <w:rFonts w:eastAsia="Arial"/>
              </w:rPr>
              <w:t>IVAS decoder + 3DOF split pre-rendering with LCLD (HOA3): 467.63 kWords</w:t>
            </w:r>
          </w:p>
          <w:p w14:paraId="39EF289F" w14:textId="77777777" w:rsidR="008F6F02" w:rsidRDefault="008F6F02" w:rsidP="00F94187">
            <w:pPr>
              <w:pStyle w:val="TAC"/>
              <w:rPr>
                <w:rFonts w:eastAsia="Arial"/>
              </w:rPr>
            </w:pPr>
            <w:r>
              <w:rPr>
                <w:rFonts w:eastAsia="Arial"/>
              </w:rPr>
              <w:t>IVAS decoder + 3DOF split pre-rendering with LCLD (MASA2): 290.39 kWords</w:t>
            </w:r>
          </w:p>
          <w:p w14:paraId="26F63F7E" w14:textId="77777777" w:rsidR="008F6F02" w:rsidRDefault="008F6F02" w:rsidP="00F94187">
            <w:pPr>
              <w:pStyle w:val="TAC"/>
              <w:rPr>
                <w:rFonts w:eastAsia="Arial"/>
              </w:rPr>
            </w:pPr>
          </w:p>
          <w:p w14:paraId="4FEE958C" w14:textId="77777777" w:rsidR="008F6F02" w:rsidRDefault="008F6F02" w:rsidP="00F94187">
            <w:pPr>
              <w:pStyle w:val="TAC"/>
              <w:rPr>
                <w:rFonts w:eastAsia="Arial"/>
              </w:rPr>
            </w:pPr>
            <w:r>
              <w:rPr>
                <w:rFonts w:eastAsia="Arial"/>
              </w:rPr>
              <w:t>PROM (lib_com + lib_dec + lib_rend):172.6 kWords</w:t>
            </w:r>
          </w:p>
          <w:p w14:paraId="0EEBEE5C" w14:textId="77777777" w:rsidR="008F6F02" w:rsidRDefault="008F6F02" w:rsidP="00F94187">
            <w:pPr>
              <w:pStyle w:val="TAC"/>
              <w:rPr>
                <w:rFonts w:eastAsia="Arial"/>
              </w:rPr>
            </w:pPr>
            <w:r>
              <w:rPr>
                <w:rFonts w:eastAsia="Arial"/>
              </w:rPr>
              <w:t>TROM (lib_com + lib_dec + lib_rend):156.4 kWords</w:t>
            </w:r>
          </w:p>
          <w:p w14:paraId="0C23F260" w14:textId="77777777" w:rsidR="008F6F02" w:rsidRDefault="008F6F02" w:rsidP="00F94187">
            <w:pPr>
              <w:pStyle w:val="TAC"/>
              <w:rPr>
                <w:rFonts w:eastAsia="Arial"/>
              </w:rPr>
            </w:pPr>
          </w:p>
        </w:tc>
      </w:tr>
      <w:tr w:rsidR="008F6F02" w14:paraId="07044E7E" w14:textId="77777777" w:rsidTr="00F94187">
        <w:trPr>
          <w:trHeight w:val="3181"/>
        </w:trPr>
        <w:tc>
          <w:tcPr>
            <w:tcW w:w="1891" w:type="dxa"/>
            <w:tcBorders>
              <w:top w:val="single" w:sz="4" w:space="0" w:color="auto"/>
              <w:left w:val="single" w:sz="4" w:space="0" w:color="auto"/>
              <w:bottom w:val="single" w:sz="4" w:space="0" w:color="auto"/>
              <w:right w:val="single" w:sz="4" w:space="0" w:color="auto"/>
            </w:tcBorders>
            <w:hideMark/>
          </w:tcPr>
          <w:p w14:paraId="1C0F2C3A" w14:textId="77777777" w:rsidR="008F6F02" w:rsidRDefault="008F6F02" w:rsidP="00F94187">
            <w:pPr>
              <w:pStyle w:val="TAC"/>
              <w:rPr>
                <w:rFonts w:eastAsia="SimSun"/>
                <w:lang w:val="en-US"/>
              </w:rPr>
            </w:pPr>
            <w:r>
              <w:rPr>
                <w:lang w:val="en-US"/>
              </w:rPr>
              <w:t>Algorithmic motion-to-sound latency in head-tracked rendering operation</w:t>
            </w:r>
          </w:p>
        </w:tc>
        <w:tc>
          <w:tcPr>
            <w:tcW w:w="2043" w:type="dxa"/>
            <w:tcBorders>
              <w:top w:val="single" w:sz="4" w:space="0" w:color="auto"/>
              <w:left w:val="single" w:sz="4" w:space="0" w:color="auto"/>
              <w:bottom w:val="single" w:sz="4" w:space="0" w:color="auto"/>
              <w:right w:val="single" w:sz="4" w:space="0" w:color="auto"/>
            </w:tcBorders>
            <w:hideMark/>
          </w:tcPr>
          <w:p w14:paraId="0D2078AD" w14:textId="77777777" w:rsidR="008F6F02" w:rsidRDefault="008F6F02" w:rsidP="00F94187">
            <w:pPr>
              <w:pStyle w:val="TAC"/>
              <w:rPr>
                <w:lang w:val="en-US"/>
              </w:rPr>
            </w:pPr>
            <w:r>
              <w:rPr>
                <w:lang w:val="en-US"/>
              </w:rPr>
              <w:t>0-DOF: no constraint</w:t>
            </w:r>
          </w:p>
          <w:p w14:paraId="31C242E4" w14:textId="77777777" w:rsidR="008F6F02" w:rsidRDefault="008F6F02" w:rsidP="00F94187">
            <w:pPr>
              <w:pStyle w:val="TAC"/>
              <w:rPr>
                <w:lang w:val="en-US"/>
              </w:rPr>
            </w:pPr>
            <w:r>
              <w:rPr>
                <w:lang w:val="en-US"/>
              </w:rPr>
              <w:t xml:space="preserve">1-DOF: </w:t>
            </w:r>
            <w:r>
              <w:rPr>
                <w:rFonts w:eastAsia="Arial"/>
                <w:szCs w:val="22"/>
              </w:rPr>
              <w:t>30</w:t>
            </w:r>
            <w:r>
              <w:rPr>
                <w:lang w:val="en-US"/>
              </w:rPr>
              <w:t xml:space="preserve"> ms for rotations around corrected axis (in post rendering), for other axes no constraints</w:t>
            </w:r>
          </w:p>
          <w:p w14:paraId="048CE798" w14:textId="77777777" w:rsidR="008F6F02" w:rsidRDefault="008F6F02" w:rsidP="00F94187">
            <w:pPr>
              <w:pStyle w:val="TAC"/>
              <w:rPr>
                <w:lang w:val="en-US"/>
              </w:rPr>
            </w:pPr>
            <w:r>
              <w:rPr>
                <w:lang w:val="en-US"/>
              </w:rPr>
              <w:t>2-DOF: 30 ms for rotations around corrected axes (in post rendering), for the remaining axis no constraint</w:t>
            </w:r>
          </w:p>
          <w:p w14:paraId="2C9D5FA0" w14:textId="77777777" w:rsidR="008F6F02" w:rsidRDefault="008F6F02" w:rsidP="00F94187">
            <w:pPr>
              <w:pStyle w:val="TAC"/>
              <w:rPr>
                <w:lang w:val="en-US"/>
              </w:rPr>
            </w:pPr>
            <w:r>
              <w:rPr>
                <w:lang w:val="en-US"/>
              </w:rPr>
              <w:t xml:space="preserve">3-DOF: 30 ms for rotations around all axes (in post rendering) </w:t>
            </w:r>
          </w:p>
        </w:tc>
        <w:tc>
          <w:tcPr>
            <w:tcW w:w="5246" w:type="dxa"/>
            <w:tcBorders>
              <w:top w:val="single" w:sz="4" w:space="0" w:color="auto"/>
              <w:left w:val="single" w:sz="4" w:space="0" w:color="auto"/>
              <w:bottom w:val="single" w:sz="4" w:space="0" w:color="auto"/>
              <w:right w:val="single" w:sz="4" w:space="0" w:color="auto"/>
            </w:tcBorders>
            <w:hideMark/>
          </w:tcPr>
          <w:p w14:paraId="2C6A59D0" w14:textId="77777777" w:rsidR="008F6F02" w:rsidRDefault="008F6F02" w:rsidP="00F94187">
            <w:pPr>
              <w:pStyle w:val="TAC"/>
              <w:rPr>
                <w:lang w:val="en-US"/>
              </w:rPr>
            </w:pPr>
            <w:r>
              <w:rPr>
                <w:lang w:val="en-US"/>
              </w:rPr>
              <w:t xml:space="preserve">2.5ms &lt;= Algorithmic motion-to-sound latency &lt;= 22.5 ms </w:t>
            </w:r>
          </w:p>
        </w:tc>
      </w:tr>
      <w:tr w:rsidR="008F6F02" w14:paraId="5631460D" w14:textId="77777777" w:rsidTr="00F94187">
        <w:trPr>
          <w:trHeight w:val="7849"/>
        </w:trPr>
        <w:tc>
          <w:tcPr>
            <w:tcW w:w="1891" w:type="dxa"/>
            <w:tcBorders>
              <w:top w:val="single" w:sz="4" w:space="0" w:color="auto"/>
              <w:left w:val="single" w:sz="4" w:space="0" w:color="auto"/>
              <w:bottom w:val="single" w:sz="4" w:space="0" w:color="auto"/>
              <w:right w:val="single" w:sz="4" w:space="0" w:color="auto"/>
            </w:tcBorders>
            <w:hideMark/>
          </w:tcPr>
          <w:p w14:paraId="4B43E7A7" w14:textId="77777777" w:rsidR="008F6F02" w:rsidRDefault="008F6F02" w:rsidP="00F94187">
            <w:pPr>
              <w:pStyle w:val="TAC"/>
              <w:rPr>
                <w:lang w:val="en-US"/>
              </w:rPr>
            </w:pPr>
            <w:r>
              <w:rPr>
                <w:lang w:val="en-US"/>
              </w:rPr>
              <w:lastRenderedPageBreak/>
              <w:t>Algorithmic audio delay</w:t>
            </w:r>
          </w:p>
        </w:tc>
        <w:tc>
          <w:tcPr>
            <w:tcW w:w="2043" w:type="dxa"/>
            <w:tcBorders>
              <w:top w:val="single" w:sz="4" w:space="0" w:color="auto"/>
              <w:left w:val="single" w:sz="4" w:space="0" w:color="auto"/>
              <w:bottom w:val="single" w:sz="4" w:space="0" w:color="auto"/>
              <w:right w:val="single" w:sz="4" w:space="0" w:color="auto"/>
            </w:tcBorders>
          </w:tcPr>
          <w:p w14:paraId="071ACE22" w14:textId="77777777" w:rsidR="008F6F02" w:rsidRDefault="008F6F02" w:rsidP="00F94187">
            <w:pPr>
              <w:pStyle w:val="TAC"/>
              <w:rPr>
                <w:lang w:val="en-US"/>
              </w:rPr>
            </w:pPr>
            <w:r>
              <w:rPr>
                <w:lang w:val="en-US"/>
              </w:rPr>
              <w:t>The total algorithmic end-to-end audio delay including IVAS algorithmic delay shall not exceed 50 ms.</w:t>
            </w:r>
          </w:p>
          <w:p w14:paraId="2A62A760" w14:textId="77777777" w:rsidR="008F6F02" w:rsidRDefault="008F6F02" w:rsidP="00F94187">
            <w:pPr>
              <w:pStyle w:val="TAC"/>
              <w:rPr>
                <w:lang w:val="en-US"/>
              </w:rPr>
            </w:pPr>
          </w:p>
        </w:tc>
        <w:tc>
          <w:tcPr>
            <w:tcW w:w="5246" w:type="dxa"/>
            <w:tcBorders>
              <w:top w:val="single" w:sz="4" w:space="0" w:color="auto"/>
              <w:left w:val="single" w:sz="4" w:space="0" w:color="auto"/>
              <w:bottom w:val="single" w:sz="4" w:space="0" w:color="auto"/>
              <w:right w:val="single" w:sz="4" w:space="0" w:color="auto"/>
            </w:tcBorders>
          </w:tcPr>
          <w:tbl>
            <w:tblPr>
              <w:tblStyle w:val="TableGrid"/>
              <w:tblW w:w="5070" w:type="dxa"/>
              <w:tblLayout w:type="fixed"/>
              <w:tblLook w:val="04A0" w:firstRow="1" w:lastRow="0" w:firstColumn="1" w:lastColumn="0" w:noHBand="0" w:noVBand="1"/>
            </w:tblPr>
            <w:tblGrid>
              <w:gridCol w:w="1812"/>
              <w:gridCol w:w="1275"/>
              <w:gridCol w:w="1275"/>
              <w:gridCol w:w="708"/>
            </w:tblGrid>
            <w:tr w:rsidR="008F6F02" w14:paraId="492ACD6C" w14:textId="77777777">
              <w:tc>
                <w:tcPr>
                  <w:tcW w:w="1814" w:type="dxa"/>
                  <w:tcBorders>
                    <w:top w:val="single" w:sz="4" w:space="0" w:color="auto"/>
                    <w:left w:val="single" w:sz="4" w:space="0" w:color="auto"/>
                    <w:bottom w:val="single" w:sz="4" w:space="0" w:color="auto"/>
                    <w:right w:val="single" w:sz="4" w:space="0" w:color="auto"/>
                  </w:tcBorders>
                </w:tcPr>
                <w:p w14:paraId="25BBCA1F" w14:textId="77777777" w:rsidR="008F6F02" w:rsidRDefault="008F6F02" w:rsidP="00F94187">
                  <w:pPr>
                    <w:pStyle w:val="TAH"/>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3045BC3D" w14:textId="77777777" w:rsidR="008F6F02" w:rsidRDefault="008F6F02" w:rsidP="00F94187">
                  <w:pPr>
                    <w:pStyle w:val="TAH"/>
                    <w:rPr>
                      <w:lang w:val="en-US"/>
                    </w:rPr>
                  </w:pPr>
                  <w:r>
                    <w:rPr>
                      <w:lang w:val="en-US"/>
                    </w:rPr>
                    <w:t>LC3plus</w:t>
                  </w:r>
                </w:p>
              </w:tc>
              <w:tc>
                <w:tcPr>
                  <w:tcW w:w="1276" w:type="dxa"/>
                  <w:tcBorders>
                    <w:top w:val="single" w:sz="4" w:space="0" w:color="auto"/>
                    <w:left w:val="single" w:sz="4" w:space="0" w:color="auto"/>
                    <w:bottom w:val="single" w:sz="4" w:space="0" w:color="auto"/>
                    <w:right w:val="single" w:sz="4" w:space="0" w:color="auto"/>
                  </w:tcBorders>
                  <w:hideMark/>
                </w:tcPr>
                <w:p w14:paraId="7E5333BE" w14:textId="77777777" w:rsidR="008F6F02" w:rsidRDefault="008F6F02" w:rsidP="00F94187">
                  <w:pPr>
                    <w:pStyle w:val="TAH"/>
                    <w:rPr>
                      <w:lang w:val="en-US"/>
                    </w:rPr>
                  </w:pPr>
                  <w:r>
                    <w:rPr>
                      <w:lang w:val="en-US"/>
                    </w:rPr>
                    <w:t>LCLD</w:t>
                  </w:r>
                </w:p>
              </w:tc>
              <w:tc>
                <w:tcPr>
                  <w:tcW w:w="708" w:type="dxa"/>
                  <w:tcBorders>
                    <w:top w:val="single" w:sz="4" w:space="0" w:color="auto"/>
                    <w:left w:val="single" w:sz="4" w:space="0" w:color="auto"/>
                    <w:bottom w:val="single" w:sz="4" w:space="0" w:color="auto"/>
                    <w:right w:val="single" w:sz="4" w:space="0" w:color="auto"/>
                  </w:tcBorders>
                  <w:hideMark/>
                </w:tcPr>
                <w:p w14:paraId="58F4FA15" w14:textId="77777777" w:rsidR="008F6F02" w:rsidRDefault="008F6F02" w:rsidP="00F94187">
                  <w:pPr>
                    <w:pStyle w:val="TAH"/>
                    <w:rPr>
                      <w:lang w:val="en-US"/>
                    </w:rPr>
                  </w:pPr>
                  <w:r>
                    <w:rPr>
                      <w:lang w:val="en-US"/>
                    </w:rPr>
                    <w:t>DOF</w:t>
                  </w:r>
                </w:p>
              </w:tc>
            </w:tr>
            <w:tr w:rsidR="008F6F02" w14:paraId="1DD1E427" w14:textId="77777777">
              <w:tc>
                <w:tcPr>
                  <w:tcW w:w="1814" w:type="dxa"/>
                  <w:tcBorders>
                    <w:top w:val="single" w:sz="4" w:space="0" w:color="auto"/>
                    <w:left w:val="single" w:sz="4" w:space="0" w:color="auto"/>
                    <w:bottom w:val="single" w:sz="4" w:space="0" w:color="auto"/>
                    <w:right w:val="single" w:sz="4" w:space="0" w:color="auto"/>
                  </w:tcBorders>
                  <w:hideMark/>
                </w:tcPr>
                <w:p w14:paraId="0A178141" w14:textId="77777777" w:rsidR="008F6F02" w:rsidRPr="00F94187" w:rsidRDefault="008F6F02" w:rsidP="00F94187">
                  <w:pPr>
                    <w:pStyle w:val="TAC"/>
                  </w:pPr>
                  <w:r w:rsidRPr="00F94187">
                    <w:t>SBA@512kbps</w:t>
                  </w:r>
                </w:p>
              </w:tc>
              <w:tc>
                <w:tcPr>
                  <w:tcW w:w="1276" w:type="dxa"/>
                  <w:tcBorders>
                    <w:top w:val="single" w:sz="4" w:space="0" w:color="auto"/>
                    <w:left w:val="single" w:sz="4" w:space="0" w:color="auto"/>
                    <w:bottom w:val="single" w:sz="4" w:space="0" w:color="auto"/>
                    <w:right w:val="single" w:sz="4" w:space="0" w:color="auto"/>
                  </w:tcBorders>
                  <w:hideMark/>
                </w:tcPr>
                <w:p w14:paraId="42C645FF" w14:textId="77777777" w:rsidR="008F6F02" w:rsidRPr="00F94187" w:rsidRDefault="008F6F02" w:rsidP="00F94187">
                  <w:pPr>
                    <w:pStyle w:val="TAC"/>
                  </w:pPr>
                  <w:r w:rsidRPr="00F94187">
                    <w:t>38+5+2.5 = 45.5ms</w:t>
                  </w:r>
                </w:p>
              </w:tc>
              <w:tc>
                <w:tcPr>
                  <w:tcW w:w="1276" w:type="dxa"/>
                  <w:tcBorders>
                    <w:top w:val="single" w:sz="4" w:space="0" w:color="auto"/>
                    <w:left w:val="single" w:sz="4" w:space="0" w:color="auto"/>
                    <w:bottom w:val="single" w:sz="4" w:space="0" w:color="auto"/>
                    <w:right w:val="single" w:sz="4" w:space="0" w:color="auto"/>
                  </w:tcBorders>
                  <w:hideMark/>
                </w:tcPr>
                <w:p w14:paraId="4B7827FE" w14:textId="77777777" w:rsidR="008F6F02" w:rsidRPr="00F94187" w:rsidRDefault="008F6F02" w:rsidP="00F94187">
                  <w:pPr>
                    <w:pStyle w:val="TAC"/>
                  </w:pPr>
                  <w:r w:rsidRPr="00F94187">
                    <w:t>38ms</w:t>
                  </w:r>
                </w:p>
              </w:tc>
              <w:tc>
                <w:tcPr>
                  <w:tcW w:w="708" w:type="dxa"/>
                  <w:tcBorders>
                    <w:top w:val="single" w:sz="4" w:space="0" w:color="auto"/>
                    <w:left w:val="single" w:sz="4" w:space="0" w:color="auto"/>
                    <w:bottom w:val="single" w:sz="4" w:space="0" w:color="auto"/>
                    <w:right w:val="single" w:sz="4" w:space="0" w:color="auto"/>
                  </w:tcBorders>
                  <w:hideMark/>
                </w:tcPr>
                <w:p w14:paraId="5BA32BBD" w14:textId="77777777" w:rsidR="008F6F02" w:rsidRPr="00F94187" w:rsidRDefault="008F6F02" w:rsidP="00F94187">
                  <w:pPr>
                    <w:pStyle w:val="TAC"/>
                  </w:pPr>
                  <w:r w:rsidRPr="00F94187">
                    <w:t>3</w:t>
                  </w:r>
                </w:p>
              </w:tc>
            </w:tr>
            <w:tr w:rsidR="008F6F02" w14:paraId="667356B9" w14:textId="77777777">
              <w:tc>
                <w:tcPr>
                  <w:tcW w:w="1814" w:type="dxa"/>
                  <w:tcBorders>
                    <w:top w:val="single" w:sz="4" w:space="0" w:color="auto"/>
                    <w:left w:val="single" w:sz="4" w:space="0" w:color="auto"/>
                    <w:bottom w:val="single" w:sz="4" w:space="0" w:color="auto"/>
                    <w:right w:val="single" w:sz="4" w:space="0" w:color="auto"/>
                  </w:tcBorders>
                  <w:hideMark/>
                </w:tcPr>
                <w:p w14:paraId="182A74A0" w14:textId="77777777" w:rsidR="008F6F02" w:rsidRPr="00F94187" w:rsidRDefault="008F6F02" w:rsidP="00F94187">
                  <w:pPr>
                    <w:pStyle w:val="TAC"/>
                  </w:pPr>
                  <w:r w:rsidRPr="00F94187">
                    <w:t>MC714@512kbps</w:t>
                  </w:r>
                </w:p>
              </w:tc>
              <w:tc>
                <w:tcPr>
                  <w:tcW w:w="1276" w:type="dxa"/>
                  <w:tcBorders>
                    <w:top w:val="single" w:sz="4" w:space="0" w:color="auto"/>
                    <w:left w:val="single" w:sz="4" w:space="0" w:color="auto"/>
                    <w:bottom w:val="single" w:sz="4" w:space="0" w:color="auto"/>
                    <w:right w:val="single" w:sz="4" w:space="0" w:color="auto"/>
                  </w:tcBorders>
                  <w:hideMark/>
                </w:tcPr>
                <w:p w14:paraId="2FC8EA67" w14:textId="77777777" w:rsidR="008F6F02" w:rsidRPr="00F94187" w:rsidRDefault="008F6F02" w:rsidP="00F94187">
                  <w:pPr>
                    <w:pStyle w:val="TAC"/>
                  </w:pPr>
                  <w:r w:rsidRPr="00F94187">
                    <w:t>32+5+2.5 = 39.5ms</w:t>
                  </w:r>
                </w:p>
              </w:tc>
              <w:tc>
                <w:tcPr>
                  <w:tcW w:w="1276" w:type="dxa"/>
                  <w:tcBorders>
                    <w:top w:val="single" w:sz="4" w:space="0" w:color="auto"/>
                    <w:left w:val="single" w:sz="4" w:space="0" w:color="auto"/>
                    <w:bottom w:val="single" w:sz="4" w:space="0" w:color="auto"/>
                    <w:right w:val="single" w:sz="4" w:space="0" w:color="auto"/>
                  </w:tcBorders>
                  <w:hideMark/>
                </w:tcPr>
                <w:p w14:paraId="49D547CF" w14:textId="77777777" w:rsidR="008F6F02" w:rsidRPr="00F94187" w:rsidRDefault="008F6F02" w:rsidP="00F94187">
                  <w:pPr>
                    <w:pStyle w:val="TAC"/>
                  </w:pPr>
                  <w:r w:rsidRPr="00F94187">
                    <w:t>32+5 = 37ms</w:t>
                  </w:r>
                </w:p>
              </w:tc>
              <w:tc>
                <w:tcPr>
                  <w:tcW w:w="708" w:type="dxa"/>
                  <w:tcBorders>
                    <w:top w:val="single" w:sz="4" w:space="0" w:color="auto"/>
                    <w:left w:val="single" w:sz="4" w:space="0" w:color="auto"/>
                    <w:bottom w:val="single" w:sz="4" w:space="0" w:color="auto"/>
                    <w:right w:val="single" w:sz="4" w:space="0" w:color="auto"/>
                  </w:tcBorders>
                  <w:hideMark/>
                </w:tcPr>
                <w:p w14:paraId="1630BA9A" w14:textId="77777777" w:rsidR="008F6F02" w:rsidRPr="00F94187" w:rsidRDefault="008F6F02" w:rsidP="00F94187">
                  <w:pPr>
                    <w:pStyle w:val="TAC"/>
                  </w:pPr>
                  <w:r w:rsidRPr="00F94187">
                    <w:t>3</w:t>
                  </w:r>
                </w:p>
              </w:tc>
            </w:tr>
            <w:tr w:rsidR="008F6F02" w14:paraId="5F1E0F3F" w14:textId="77777777">
              <w:tc>
                <w:tcPr>
                  <w:tcW w:w="1814" w:type="dxa"/>
                  <w:tcBorders>
                    <w:top w:val="single" w:sz="4" w:space="0" w:color="auto"/>
                    <w:left w:val="single" w:sz="4" w:space="0" w:color="auto"/>
                    <w:bottom w:val="single" w:sz="4" w:space="0" w:color="auto"/>
                    <w:right w:val="single" w:sz="4" w:space="0" w:color="auto"/>
                  </w:tcBorders>
                  <w:hideMark/>
                </w:tcPr>
                <w:p w14:paraId="71D2DA8F" w14:textId="77777777" w:rsidR="008F6F02" w:rsidRPr="00F94187" w:rsidRDefault="008F6F02" w:rsidP="00F94187">
                  <w:pPr>
                    <w:pStyle w:val="TAC"/>
                  </w:pPr>
                  <w:r w:rsidRPr="00F94187">
                    <w:t>ISM@512kbps</w:t>
                  </w:r>
                </w:p>
              </w:tc>
              <w:tc>
                <w:tcPr>
                  <w:tcW w:w="1276" w:type="dxa"/>
                  <w:tcBorders>
                    <w:top w:val="single" w:sz="4" w:space="0" w:color="auto"/>
                    <w:left w:val="single" w:sz="4" w:space="0" w:color="auto"/>
                    <w:bottom w:val="single" w:sz="4" w:space="0" w:color="auto"/>
                    <w:right w:val="single" w:sz="4" w:space="0" w:color="auto"/>
                  </w:tcBorders>
                  <w:hideMark/>
                </w:tcPr>
                <w:p w14:paraId="41179A9B" w14:textId="77777777" w:rsidR="008F6F02" w:rsidRPr="00F94187" w:rsidRDefault="008F6F02" w:rsidP="00F94187">
                  <w:pPr>
                    <w:pStyle w:val="TAC"/>
                  </w:pPr>
                  <w:r w:rsidRPr="00F94187">
                    <w:t>32+5+2.5 = 39.5ms</w:t>
                  </w:r>
                </w:p>
              </w:tc>
              <w:tc>
                <w:tcPr>
                  <w:tcW w:w="1276" w:type="dxa"/>
                  <w:tcBorders>
                    <w:top w:val="single" w:sz="4" w:space="0" w:color="auto"/>
                    <w:left w:val="single" w:sz="4" w:space="0" w:color="auto"/>
                    <w:bottom w:val="single" w:sz="4" w:space="0" w:color="auto"/>
                    <w:right w:val="single" w:sz="4" w:space="0" w:color="auto"/>
                  </w:tcBorders>
                  <w:hideMark/>
                </w:tcPr>
                <w:p w14:paraId="4193137C" w14:textId="77777777" w:rsidR="008F6F02" w:rsidRPr="00F94187" w:rsidRDefault="008F6F02" w:rsidP="00F94187">
                  <w:pPr>
                    <w:pStyle w:val="TAC"/>
                  </w:pPr>
                  <w:r w:rsidRPr="00F94187">
                    <w:t>32+5 = 37ms</w:t>
                  </w:r>
                </w:p>
              </w:tc>
              <w:tc>
                <w:tcPr>
                  <w:tcW w:w="708" w:type="dxa"/>
                  <w:tcBorders>
                    <w:top w:val="single" w:sz="4" w:space="0" w:color="auto"/>
                    <w:left w:val="single" w:sz="4" w:space="0" w:color="auto"/>
                    <w:bottom w:val="single" w:sz="4" w:space="0" w:color="auto"/>
                    <w:right w:val="single" w:sz="4" w:space="0" w:color="auto"/>
                  </w:tcBorders>
                  <w:hideMark/>
                </w:tcPr>
                <w:p w14:paraId="425F5A75" w14:textId="77777777" w:rsidR="008F6F02" w:rsidRPr="00F94187" w:rsidRDefault="008F6F02" w:rsidP="00F94187">
                  <w:pPr>
                    <w:pStyle w:val="TAC"/>
                  </w:pPr>
                  <w:r w:rsidRPr="00F94187">
                    <w:t>3</w:t>
                  </w:r>
                </w:p>
              </w:tc>
            </w:tr>
            <w:tr w:rsidR="008F6F02" w14:paraId="73CBA4D5" w14:textId="77777777">
              <w:tc>
                <w:tcPr>
                  <w:tcW w:w="1814" w:type="dxa"/>
                  <w:tcBorders>
                    <w:top w:val="single" w:sz="4" w:space="0" w:color="auto"/>
                    <w:left w:val="single" w:sz="4" w:space="0" w:color="auto"/>
                    <w:bottom w:val="single" w:sz="4" w:space="0" w:color="auto"/>
                    <w:right w:val="single" w:sz="4" w:space="0" w:color="auto"/>
                  </w:tcBorders>
                  <w:hideMark/>
                </w:tcPr>
                <w:p w14:paraId="1F3BCE70" w14:textId="77777777" w:rsidR="008F6F02" w:rsidRPr="00F94187" w:rsidRDefault="008F6F02" w:rsidP="00F94187">
                  <w:pPr>
                    <w:pStyle w:val="TAC"/>
                  </w:pPr>
                  <w:r w:rsidRPr="00F94187">
                    <w:t>MASA@512kbps</w:t>
                  </w:r>
                </w:p>
              </w:tc>
              <w:tc>
                <w:tcPr>
                  <w:tcW w:w="1276" w:type="dxa"/>
                  <w:tcBorders>
                    <w:top w:val="single" w:sz="4" w:space="0" w:color="auto"/>
                    <w:left w:val="single" w:sz="4" w:space="0" w:color="auto"/>
                    <w:bottom w:val="single" w:sz="4" w:space="0" w:color="auto"/>
                    <w:right w:val="single" w:sz="4" w:space="0" w:color="auto"/>
                  </w:tcBorders>
                  <w:hideMark/>
                </w:tcPr>
                <w:p w14:paraId="546B5D67" w14:textId="77777777" w:rsidR="008F6F02" w:rsidRPr="00F94187" w:rsidRDefault="008F6F02" w:rsidP="00F94187">
                  <w:pPr>
                    <w:pStyle w:val="TAC"/>
                  </w:pPr>
                  <w:r w:rsidRPr="00F94187">
                    <w:t>38+5+2.5 = 45.5ms</w:t>
                  </w:r>
                </w:p>
              </w:tc>
              <w:tc>
                <w:tcPr>
                  <w:tcW w:w="1276" w:type="dxa"/>
                  <w:tcBorders>
                    <w:top w:val="single" w:sz="4" w:space="0" w:color="auto"/>
                    <w:left w:val="single" w:sz="4" w:space="0" w:color="auto"/>
                    <w:bottom w:val="single" w:sz="4" w:space="0" w:color="auto"/>
                    <w:right w:val="single" w:sz="4" w:space="0" w:color="auto"/>
                  </w:tcBorders>
                  <w:hideMark/>
                </w:tcPr>
                <w:p w14:paraId="35EB1388" w14:textId="77777777" w:rsidR="008F6F02" w:rsidRPr="00F94187" w:rsidRDefault="008F6F02" w:rsidP="00F94187">
                  <w:pPr>
                    <w:pStyle w:val="TAC"/>
                  </w:pPr>
                  <w:r w:rsidRPr="00F94187">
                    <w:t>38ms</w:t>
                  </w:r>
                </w:p>
              </w:tc>
              <w:tc>
                <w:tcPr>
                  <w:tcW w:w="708" w:type="dxa"/>
                  <w:tcBorders>
                    <w:top w:val="single" w:sz="4" w:space="0" w:color="auto"/>
                    <w:left w:val="single" w:sz="4" w:space="0" w:color="auto"/>
                    <w:bottom w:val="single" w:sz="4" w:space="0" w:color="auto"/>
                    <w:right w:val="single" w:sz="4" w:space="0" w:color="auto"/>
                  </w:tcBorders>
                  <w:hideMark/>
                </w:tcPr>
                <w:p w14:paraId="16591D74" w14:textId="77777777" w:rsidR="008F6F02" w:rsidRPr="00F94187" w:rsidRDefault="008F6F02" w:rsidP="00F94187">
                  <w:pPr>
                    <w:pStyle w:val="TAC"/>
                  </w:pPr>
                  <w:r w:rsidRPr="00F94187">
                    <w:t>3</w:t>
                  </w:r>
                </w:p>
              </w:tc>
            </w:tr>
            <w:tr w:rsidR="008F6F02" w14:paraId="0331D6B8" w14:textId="77777777">
              <w:tc>
                <w:tcPr>
                  <w:tcW w:w="1814" w:type="dxa"/>
                  <w:tcBorders>
                    <w:top w:val="single" w:sz="4" w:space="0" w:color="auto"/>
                    <w:left w:val="single" w:sz="4" w:space="0" w:color="auto"/>
                    <w:bottom w:val="single" w:sz="4" w:space="0" w:color="auto"/>
                    <w:right w:val="single" w:sz="4" w:space="0" w:color="auto"/>
                  </w:tcBorders>
                  <w:hideMark/>
                </w:tcPr>
                <w:p w14:paraId="667F7A56" w14:textId="77777777" w:rsidR="008F6F02" w:rsidRPr="00F94187" w:rsidRDefault="008F6F02" w:rsidP="00F94187">
                  <w:pPr>
                    <w:pStyle w:val="TAC"/>
                  </w:pPr>
                  <w:r w:rsidRPr="00F94187">
                    <w:t>OMASA@512kbps</w:t>
                  </w:r>
                </w:p>
              </w:tc>
              <w:tc>
                <w:tcPr>
                  <w:tcW w:w="1276" w:type="dxa"/>
                  <w:tcBorders>
                    <w:top w:val="single" w:sz="4" w:space="0" w:color="auto"/>
                    <w:left w:val="single" w:sz="4" w:space="0" w:color="auto"/>
                    <w:bottom w:val="single" w:sz="4" w:space="0" w:color="auto"/>
                    <w:right w:val="single" w:sz="4" w:space="0" w:color="auto"/>
                  </w:tcBorders>
                  <w:hideMark/>
                </w:tcPr>
                <w:p w14:paraId="438511EE" w14:textId="77777777" w:rsidR="008F6F02" w:rsidRPr="00F94187" w:rsidRDefault="008F6F02" w:rsidP="00F94187">
                  <w:pPr>
                    <w:pStyle w:val="TAC"/>
                  </w:pPr>
                  <w:r w:rsidRPr="00F94187">
                    <w:t>38+5+2.5 = 45.5ms</w:t>
                  </w:r>
                </w:p>
              </w:tc>
              <w:tc>
                <w:tcPr>
                  <w:tcW w:w="1276" w:type="dxa"/>
                  <w:tcBorders>
                    <w:top w:val="single" w:sz="4" w:space="0" w:color="auto"/>
                    <w:left w:val="single" w:sz="4" w:space="0" w:color="auto"/>
                    <w:bottom w:val="single" w:sz="4" w:space="0" w:color="auto"/>
                    <w:right w:val="single" w:sz="4" w:space="0" w:color="auto"/>
                  </w:tcBorders>
                  <w:hideMark/>
                </w:tcPr>
                <w:p w14:paraId="630DA562" w14:textId="77777777" w:rsidR="008F6F02" w:rsidRPr="00F94187" w:rsidRDefault="008F6F02" w:rsidP="00F94187">
                  <w:pPr>
                    <w:pStyle w:val="TAC"/>
                  </w:pPr>
                  <w:r w:rsidRPr="00F94187">
                    <w:t>38ms</w:t>
                  </w:r>
                </w:p>
              </w:tc>
              <w:tc>
                <w:tcPr>
                  <w:tcW w:w="708" w:type="dxa"/>
                  <w:tcBorders>
                    <w:top w:val="single" w:sz="4" w:space="0" w:color="auto"/>
                    <w:left w:val="single" w:sz="4" w:space="0" w:color="auto"/>
                    <w:bottom w:val="single" w:sz="4" w:space="0" w:color="auto"/>
                    <w:right w:val="single" w:sz="4" w:space="0" w:color="auto"/>
                  </w:tcBorders>
                  <w:hideMark/>
                </w:tcPr>
                <w:p w14:paraId="1D8E9D36" w14:textId="77777777" w:rsidR="008F6F02" w:rsidRPr="00F94187" w:rsidRDefault="008F6F02" w:rsidP="00F94187">
                  <w:pPr>
                    <w:pStyle w:val="TAC"/>
                  </w:pPr>
                  <w:r w:rsidRPr="00F94187">
                    <w:t>3</w:t>
                  </w:r>
                </w:p>
              </w:tc>
            </w:tr>
            <w:tr w:rsidR="008F6F02" w14:paraId="4F00D120" w14:textId="77777777">
              <w:tc>
                <w:tcPr>
                  <w:tcW w:w="1814" w:type="dxa"/>
                  <w:tcBorders>
                    <w:top w:val="single" w:sz="4" w:space="0" w:color="auto"/>
                    <w:left w:val="single" w:sz="4" w:space="0" w:color="auto"/>
                    <w:bottom w:val="single" w:sz="4" w:space="0" w:color="auto"/>
                    <w:right w:val="single" w:sz="4" w:space="0" w:color="auto"/>
                  </w:tcBorders>
                  <w:hideMark/>
                </w:tcPr>
                <w:p w14:paraId="2A0709DE" w14:textId="77777777" w:rsidR="008F6F02" w:rsidRPr="00F94187" w:rsidRDefault="008F6F02" w:rsidP="00F94187">
                  <w:pPr>
                    <w:pStyle w:val="TAC"/>
                  </w:pPr>
                  <w:r w:rsidRPr="00F94187">
                    <w:t>OSBA@512kbps</w:t>
                  </w:r>
                </w:p>
              </w:tc>
              <w:tc>
                <w:tcPr>
                  <w:tcW w:w="1276" w:type="dxa"/>
                  <w:tcBorders>
                    <w:top w:val="single" w:sz="4" w:space="0" w:color="auto"/>
                    <w:left w:val="single" w:sz="4" w:space="0" w:color="auto"/>
                    <w:bottom w:val="single" w:sz="4" w:space="0" w:color="auto"/>
                    <w:right w:val="single" w:sz="4" w:space="0" w:color="auto"/>
                  </w:tcBorders>
                  <w:hideMark/>
                </w:tcPr>
                <w:p w14:paraId="6B1245E4" w14:textId="77777777" w:rsidR="008F6F02" w:rsidRPr="00F94187" w:rsidRDefault="008F6F02" w:rsidP="00F94187">
                  <w:pPr>
                    <w:pStyle w:val="TAC"/>
                  </w:pPr>
                  <w:r w:rsidRPr="00F94187">
                    <w:t>38+5+2.5 = 45.5ms</w:t>
                  </w:r>
                </w:p>
              </w:tc>
              <w:tc>
                <w:tcPr>
                  <w:tcW w:w="1276" w:type="dxa"/>
                  <w:tcBorders>
                    <w:top w:val="single" w:sz="4" w:space="0" w:color="auto"/>
                    <w:left w:val="single" w:sz="4" w:space="0" w:color="auto"/>
                    <w:bottom w:val="single" w:sz="4" w:space="0" w:color="auto"/>
                    <w:right w:val="single" w:sz="4" w:space="0" w:color="auto"/>
                  </w:tcBorders>
                  <w:hideMark/>
                </w:tcPr>
                <w:p w14:paraId="37102E2B" w14:textId="77777777" w:rsidR="008F6F02" w:rsidRPr="00F94187" w:rsidRDefault="008F6F02" w:rsidP="00F94187">
                  <w:pPr>
                    <w:pStyle w:val="TAC"/>
                  </w:pPr>
                  <w:r w:rsidRPr="00F94187">
                    <w:t>38ms</w:t>
                  </w:r>
                </w:p>
              </w:tc>
              <w:tc>
                <w:tcPr>
                  <w:tcW w:w="708" w:type="dxa"/>
                  <w:tcBorders>
                    <w:top w:val="single" w:sz="4" w:space="0" w:color="auto"/>
                    <w:left w:val="single" w:sz="4" w:space="0" w:color="auto"/>
                    <w:bottom w:val="single" w:sz="4" w:space="0" w:color="auto"/>
                    <w:right w:val="single" w:sz="4" w:space="0" w:color="auto"/>
                  </w:tcBorders>
                  <w:hideMark/>
                </w:tcPr>
                <w:p w14:paraId="02C808A8" w14:textId="77777777" w:rsidR="008F6F02" w:rsidRPr="00F94187" w:rsidRDefault="008F6F02" w:rsidP="00F94187">
                  <w:pPr>
                    <w:pStyle w:val="TAC"/>
                  </w:pPr>
                  <w:r w:rsidRPr="00F94187">
                    <w:t>3</w:t>
                  </w:r>
                </w:p>
              </w:tc>
            </w:tr>
          </w:tbl>
          <w:p w14:paraId="1E199D60" w14:textId="77777777" w:rsidR="008F6F02" w:rsidRDefault="008F6F02">
            <w:pPr>
              <w:rPr>
                <w:kern w:val="2"/>
                <w:lang w:val="en-US"/>
                <w14:ligatures w14:val="standardContextual"/>
              </w:rPr>
            </w:pPr>
          </w:p>
          <w:tbl>
            <w:tblPr>
              <w:tblStyle w:val="TableGrid"/>
              <w:tblW w:w="5070" w:type="dxa"/>
              <w:tblLayout w:type="fixed"/>
              <w:tblLook w:val="04A0" w:firstRow="1" w:lastRow="0" w:firstColumn="1" w:lastColumn="0" w:noHBand="0" w:noVBand="1"/>
            </w:tblPr>
            <w:tblGrid>
              <w:gridCol w:w="1812"/>
              <w:gridCol w:w="1275"/>
              <w:gridCol w:w="1275"/>
              <w:gridCol w:w="708"/>
            </w:tblGrid>
            <w:tr w:rsidR="008F6F02" w14:paraId="372E7FE0" w14:textId="77777777">
              <w:tc>
                <w:tcPr>
                  <w:tcW w:w="1814" w:type="dxa"/>
                  <w:tcBorders>
                    <w:top w:val="single" w:sz="4" w:space="0" w:color="auto"/>
                    <w:left w:val="single" w:sz="4" w:space="0" w:color="auto"/>
                    <w:bottom w:val="single" w:sz="4" w:space="0" w:color="auto"/>
                    <w:right w:val="single" w:sz="4" w:space="0" w:color="auto"/>
                  </w:tcBorders>
                </w:tcPr>
                <w:p w14:paraId="57B735D4" w14:textId="77777777" w:rsidR="008F6F02" w:rsidRDefault="008F6F02" w:rsidP="00F94187">
                  <w:pPr>
                    <w:pStyle w:val="TAH"/>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A98EA92" w14:textId="77777777" w:rsidR="008F6F02" w:rsidRDefault="008F6F02" w:rsidP="00F94187">
                  <w:pPr>
                    <w:pStyle w:val="TAH"/>
                    <w:rPr>
                      <w:lang w:val="en-US"/>
                    </w:rPr>
                  </w:pPr>
                  <w:r>
                    <w:rPr>
                      <w:lang w:val="en-US"/>
                    </w:rPr>
                    <w:t>LC3plus</w:t>
                  </w:r>
                </w:p>
              </w:tc>
              <w:tc>
                <w:tcPr>
                  <w:tcW w:w="1276" w:type="dxa"/>
                  <w:tcBorders>
                    <w:top w:val="single" w:sz="4" w:space="0" w:color="auto"/>
                    <w:left w:val="single" w:sz="4" w:space="0" w:color="auto"/>
                    <w:bottom w:val="single" w:sz="4" w:space="0" w:color="auto"/>
                    <w:right w:val="single" w:sz="4" w:space="0" w:color="auto"/>
                  </w:tcBorders>
                  <w:hideMark/>
                </w:tcPr>
                <w:p w14:paraId="476BB3BD" w14:textId="77777777" w:rsidR="008F6F02" w:rsidRDefault="008F6F02" w:rsidP="00F94187">
                  <w:pPr>
                    <w:pStyle w:val="TAH"/>
                    <w:rPr>
                      <w:lang w:val="en-US"/>
                    </w:rPr>
                  </w:pPr>
                  <w:r>
                    <w:rPr>
                      <w:lang w:val="en-US"/>
                    </w:rPr>
                    <w:t>LCLD</w:t>
                  </w:r>
                </w:p>
              </w:tc>
              <w:tc>
                <w:tcPr>
                  <w:tcW w:w="708" w:type="dxa"/>
                  <w:tcBorders>
                    <w:top w:val="single" w:sz="4" w:space="0" w:color="auto"/>
                    <w:left w:val="single" w:sz="4" w:space="0" w:color="auto"/>
                    <w:bottom w:val="single" w:sz="4" w:space="0" w:color="auto"/>
                    <w:right w:val="single" w:sz="4" w:space="0" w:color="auto"/>
                  </w:tcBorders>
                  <w:hideMark/>
                </w:tcPr>
                <w:p w14:paraId="09DB2531" w14:textId="77777777" w:rsidR="008F6F02" w:rsidRDefault="008F6F02" w:rsidP="00F94187">
                  <w:pPr>
                    <w:pStyle w:val="TAH"/>
                    <w:rPr>
                      <w:lang w:val="en-US"/>
                    </w:rPr>
                  </w:pPr>
                  <w:r>
                    <w:rPr>
                      <w:lang w:val="en-US"/>
                    </w:rPr>
                    <w:t>DOF</w:t>
                  </w:r>
                </w:p>
              </w:tc>
            </w:tr>
            <w:tr w:rsidR="008F6F02" w14:paraId="2917B23F" w14:textId="77777777">
              <w:tc>
                <w:tcPr>
                  <w:tcW w:w="1814" w:type="dxa"/>
                  <w:tcBorders>
                    <w:top w:val="single" w:sz="4" w:space="0" w:color="auto"/>
                    <w:left w:val="single" w:sz="4" w:space="0" w:color="auto"/>
                    <w:bottom w:val="single" w:sz="4" w:space="0" w:color="auto"/>
                    <w:right w:val="single" w:sz="4" w:space="0" w:color="auto"/>
                  </w:tcBorders>
                  <w:hideMark/>
                </w:tcPr>
                <w:p w14:paraId="0DEC7B43" w14:textId="77777777" w:rsidR="008F6F02" w:rsidRPr="00F94187" w:rsidRDefault="008F6F02" w:rsidP="00F94187">
                  <w:pPr>
                    <w:pStyle w:val="TAC"/>
                  </w:pPr>
                  <w:r w:rsidRPr="00F94187">
                    <w:t>SBA@512kbps</w:t>
                  </w:r>
                </w:p>
              </w:tc>
              <w:tc>
                <w:tcPr>
                  <w:tcW w:w="1276" w:type="dxa"/>
                  <w:tcBorders>
                    <w:top w:val="single" w:sz="4" w:space="0" w:color="auto"/>
                    <w:left w:val="single" w:sz="4" w:space="0" w:color="auto"/>
                    <w:bottom w:val="single" w:sz="4" w:space="0" w:color="auto"/>
                    <w:right w:val="single" w:sz="4" w:space="0" w:color="auto"/>
                  </w:tcBorders>
                  <w:hideMark/>
                </w:tcPr>
                <w:p w14:paraId="4441665F" w14:textId="77777777" w:rsidR="008F6F02" w:rsidRPr="00F94187" w:rsidRDefault="008F6F02" w:rsidP="00F94187">
                  <w:pPr>
                    <w:pStyle w:val="TAC"/>
                  </w:pPr>
                  <w:r w:rsidRPr="00F94187">
                    <w:t>38+2.5 = 40.5ms</w:t>
                  </w:r>
                </w:p>
              </w:tc>
              <w:tc>
                <w:tcPr>
                  <w:tcW w:w="1276" w:type="dxa"/>
                  <w:tcBorders>
                    <w:top w:val="single" w:sz="4" w:space="0" w:color="auto"/>
                    <w:left w:val="single" w:sz="4" w:space="0" w:color="auto"/>
                    <w:bottom w:val="single" w:sz="4" w:space="0" w:color="auto"/>
                    <w:right w:val="single" w:sz="4" w:space="0" w:color="auto"/>
                  </w:tcBorders>
                  <w:hideMark/>
                </w:tcPr>
                <w:p w14:paraId="1C012AB9" w14:textId="77777777" w:rsidR="008F6F02" w:rsidRPr="00F94187" w:rsidRDefault="008F6F02" w:rsidP="00F94187">
                  <w:pPr>
                    <w:pStyle w:val="TAC"/>
                  </w:pPr>
                  <w:r w:rsidRPr="00F94187">
                    <w:t>38ms</w:t>
                  </w:r>
                </w:p>
              </w:tc>
              <w:tc>
                <w:tcPr>
                  <w:tcW w:w="708" w:type="dxa"/>
                  <w:tcBorders>
                    <w:top w:val="single" w:sz="4" w:space="0" w:color="auto"/>
                    <w:left w:val="single" w:sz="4" w:space="0" w:color="auto"/>
                    <w:bottom w:val="single" w:sz="4" w:space="0" w:color="auto"/>
                    <w:right w:val="single" w:sz="4" w:space="0" w:color="auto"/>
                  </w:tcBorders>
                  <w:hideMark/>
                </w:tcPr>
                <w:p w14:paraId="73D0B75F" w14:textId="77777777" w:rsidR="008F6F02" w:rsidRPr="00F94187" w:rsidRDefault="008F6F02" w:rsidP="00F94187">
                  <w:pPr>
                    <w:pStyle w:val="TAC"/>
                  </w:pPr>
                  <w:r w:rsidRPr="00F94187">
                    <w:t>0</w:t>
                  </w:r>
                </w:p>
              </w:tc>
            </w:tr>
            <w:tr w:rsidR="008F6F02" w14:paraId="10B607FE" w14:textId="77777777">
              <w:tc>
                <w:tcPr>
                  <w:tcW w:w="1814" w:type="dxa"/>
                  <w:tcBorders>
                    <w:top w:val="single" w:sz="4" w:space="0" w:color="auto"/>
                    <w:left w:val="single" w:sz="4" w:space="0" w:color="auto"/>
                    <w:bottom w:val="single" w:sz="4" w:space="0" w:color="auto"/>
                    <w:right w:val="single" w:sz="4" w:space="0" w:color="auto"/>
                  </w:tcBorders>
                  <w:hideMark/>
                </w:tcPr>
                <w:p w14:paraId="0D1DE2BF" w14:textId="77777777" w:rsidR="008F6F02" w:rsidRPr="00F94187" w:rsidRDefault="008F6F02" w:rsidP="00F94187">
                  <w:pPr>
                    <w:pStyle w:val="TAC"/>
                  </w:pPr>
                  <w:r w:rsidRPr="00F94187">
                    <w:t>MC714@512kbps</w:t>
                  </w:r>
                </w:p>
              </w:tc>
              <w:tc>
                <w:tcPr>
                  <w:tcW w:w="1276" w:type="dxa"/>
                  <w:tcBorders>
                    <w:top w:val="single" w:sz="4" w:space="0" w:color="auto"/>
                    <w:left w:val="single" w:sz="4" w:space="0" w:color="auto"/>
                    <w:bottom w:val="single" w:sz="4" w:space="0" w:color="auto"/>
                    <w:right w:val="single" w:sz="4" w:space="0" w:color="auto"/>
                  </w:tcBorders>
                  <w:hideMark/>
                </w:tcPr>
                <w:p w14:paraId="4E907448" w14:textId="77777777" w:rsidR="008F6F02" w:rsidRPr="00F94187" w:rsidRDefault="008F6F02" w:rsidP="00F94187">
                  <w:pPr>
                    <w:pStyle w:val="TAC"/>
                  </w:pPr>
                  <w:r w:rsidRPr="00F94187">
                    <w:t>32+2.5 = 34.5ms</w:t>
                  </w:r>
                </w:p>
              </w:tc>
              <w:tc>
                <w:tcPr>
                  <w:tcW w:w="1276" w:type="dxa"/>
                  <w:tcBorders>
                    <w:top w:val="single" w:sz="4" w:space="0" w:color="auto"/>
                    <w:left w:val="single" w:sz="4" w:space="0" w:color="auto"/>
                    <w:bottom w:val="single" w:sz="4" w:space="0" w:color="auto"/>
                    <w:right w:val="single" w:sz="4" w:space="0" w:color="auto"/>
                  </w:tcBorders>
                  <w:hideMark/>
                </w:tcPr>
                <w:p w14:paraId="16C9BF28" w14:textId="77777777" w:rsidR="008F6F02" w:rsidRPr="00F94187" w:rsidRDefault="008F6F02" w:rsidP="00F94187">
                  <w:pPr>
                    <w:pStyle w:val="TAC"/>
                  </w:pPr>
                  <w:r w:rsidRPr="00F94187">
                    <w:t>32+5 = 37ms</w:t>
                  </w:r>
                </w:p>
              </w:tc>
              <w:tc>
                <w:tcPr>
                  <w:tcW w:w="708" w:type="dxa"/>
                  <w:tcBorders>
                    <w:top w:val="single" w:sz="4" w:space="0" w:color="auto"/>
                    <w:left w:val="single" w:sz="4" w:space="0" w:color="auto"/>
                    <w:bottom w:val="single" w:sz="4" w:space="0" w:color="auto"/>
                    <w:right w:val="single" w:sz="4" w:space="0" w:color="auto"/>
                  </w:tcBorders>
                  <w:hideMark/>
                </w:tcPr>
                <w:p w14:paraId="54B72291" w14:textId="77777777" w:rsidR="008F6F02" w:rsidRPr="00F94187" w:rsidRDefault="008F6F02" w:rsidP="00F94187">
                  <w:pPr>
                    <w:pStyle w:val="TAC"/>
                  </w:pPr>
                  <w:r w:rsidRPr="00F94187">
                    <w:t>0</w:t>
                  </w:r>
                </w:p>
              </w:tc>
            </w:tr>
            <w:tr w:rsidR="008F6F02" w14:paraId="3A7B9179" w14:textId="77777777">
              <w:tc>
                <w:tcPr>
                  <w:tcW w:w="1814" w:type="dxa"/>
                  <w:tcBorders>
                    <w:top w:val="single" w:sz="4" w:space="0" w:color="auto"/>
                    <w:left w:val="single" w:sz="4" w:space="0" w:color="auto"/>
                    <w:bottom w:val="single" w:sz="4" w:space="0" w:color="auto"/>
                    <w:right w:val="single" w:sz="4" w:space="0" w:color="auto"/>
                  </w:tcBorders>
                  <w:hideMark/>
                </w:tcPr>
                <w:p w14:paraId="325D63A8" w14:textId="77777777" w:rsidR="008F6F02" w:rsidRPr="00F94187" w:rsidRDefault="008F6F02" w:rsidP="00F94187">
                  <w:pPr>
                    <w:pStyle w:val="TAC"/>
                  </w:pPr>
                  <w:r w:rsidRPr="00F94187">
                    <w:t>ISM@512kbps</w:t>
                  </w:r>
                </w:p>
              </w:tc>
              <w:tc>
                <w:tcPr>
                  <w:tcW w:w="1276" w:type="dxa"/>
                  <w:tcBorders>
                    <w:top w:val="single" w:sz="4" w:space="0" w:color="auto"/>
                    <w:left w:val="single" w:sz="4" w:space="0" w:color="auto"/>
                    <w:bottom w:val="single" w:sz="4" w:space="0" w:color="auto"/>
                    <w:right w:val="single" w:sz="4" w:space="0" w:color="auto"/>
                  </w:tcBorders>
                  <w:hideMark/>
                </w:tcPr>
                <w:p w14:paraId="43C4E957" w14:textId="77777777" w:rsidR="008F6F02" w:rsidRPr="00F94187" w:rsidRDefault="008F6F02" w:rsidP="00F94187">
                  <w:pPr>
                    <w:pStyle w:val="TAC"/>
                  </w:pPr>
                  <w:r w:rsidRPr="00F94187">
                    <w:t>32+2.5 = 34.5ms</w:t>
                  </w:r>
                </w:p>
              </w:tc>
              <w:tc>
                <w:tcPr>
                  <w:tcW w:w="1276" w:type="dxa"/>
                  <w:tcBorders>
                    <w:top w:val="single" w:sz="4" w:space="0" w:color="auto"/>
                    <w:left w:val="single" w:sz="4" w:space="0" w:color="auto"/>
                    <w:bottom w:val="single" w:sz="4" w:space="0" w:color="auto"/>
                    <w:right w:val="single" w:sz="4" w:space="0" w:color="auto"/>
                  </w:tcBorders>
                  <w:hideMark/>
                </w:tcPr>
                <w:p w14:paraId="7438891E" w14:textId="77777777" w:rsidR="008F6F02" w:rsidRPr="00F94187" w:rsidRDefault="008F6F02" w:rsidP="00F94187">
                  <w:pPr>
                    <w:pStyle w:val="TAC"/>
                  </w:pPr>
                  <w:r w:rsidRPr="00F94187">
                    <w:t>32+5 = 37ms</w:t>
                  </w:r>
                </w:p>
              </w:tc>
              <w:tc>
                <w:tcPr>
                  <w:tcW w:w="708" w:type="dxa"/>
                  <w:tcBorders>
                    <w:top w:val="single" w:sz="4" w:space="0" w:color="auto"/>
                    <w:left w:val="single" w:sz="4" w:space="0" w:color="auto"/>
                    <w:bottom w:val="single" w:sz="4" w:space="0" w:color="auto"/>
                    <w:right w:val="single" w:sz="4" w:space="0" w:color="auto"/>
                  </w:tcBorders>
                  <w:hideMark/>
                </w:tcPr>
                <w:p w14:paraId="37F12DEC" w14:textId="77777777" w:rsidR="008F6F02" w:rsidRPr="00F94187" w:rsidRDefault="008F6F02" w:rsidP="00F94187">
                  <w:pPr>
                    <w:pStyle w:val="TAC"/>
                  </w:pPr>
                  <w:r w:rsidRPr="00F94187">
                    <w:t>0</w:t>
                  </w:r>
                </w:p>
              </w:tc>
            </w:tr>
            <w:tr w:rsidR="008F6F02" w14:paraId="3BA1E3F9" w14:textId="77777777">
              <w:tc>
                <w:tcPr>
                  <w:tcW w:w="1814" w:type="dxa"/>
                  <w:tcBorders>
                    <w:top w:val="single" w:sz="4" w:space="0" w:color="auto"/>
                    <w:left w:val="single" w:sz="4" w:space="0" w:color="auto"/>
                    <w:bottom w:val="single" w:sz="4" w:space="0" w:color="auto"/>
                    <w:right w:val="single" w:sz="4" w:space="0" w:color="auto"/>
                  </w:tcBorders>
                  <w:hideMark/>
                </w:tcPr>
                <w:p w14:paraId="3188A786" w14:textId="77777777" w:rsidR="008F6F02" w:rsidRPr="00F94187" w:rsidRDefault="008F6F02" w:rsidP="00F94187">
                  <w:pPr>
                    <w:pStyle w:val="TAC"/>
                  </w:pPr>
                  <w:r w:rsidRPr="00F94187">
                    <w:t>MASA@512kbps</w:t>
                  </w:r>
                </w:p>
              </w:tc>
              <w:tc>
                <w:tcPr>
                  <w:tcW w:w="1276" w:type="dxa"/>
                  <w:tcBorders>
                    <w:top w:val="single" w:sz="4" w:space="0" w:color="auto"/>
                    <w:left w:val="single" w:sz="4" w:space="0" w:color="auto"/>
                    <w:bottom w:val="single" w:sz="4" w:space="0" w:color="auto"/>
                    <w:right w:val="single" w:sz="4" w:space="0" w:color="auto"/>
                  </w:tcBorders>
                  <w:hideMark/>
                </w:tcPr>
                <w:p w14:paraId="628F8DFA" w14:textId="77777777" w:rsidR="008F6F02" w:rsidRPr="00F94187" w:rsidRDefault="008F6F02" w:rsidP="00F94187">
                  <w:pPr>
                    <w:pStyle w:val="TAC"/>
                  </w:pPr>
                  <w:r w:rsidRPr="00F94187">
                    <w:t>38+2.5 = 40.5ms</w:t>
                  </w:r>
                </w:p>
              </w:tc>
              <w:tc>
                <w:tcPr>
                  <w:tcW w:w="1276" w:type="dxa"/>
                  <w:tcBorders>
                    <w:top w:val="single" w:sz="4" w:space="0" w:color="auto"/>
                    <w:left w:val="single" w:sz="4" w:space="0" w:color="auto"/>
                    <w:bottom w:val="single" w:sz="4" w:space="0" w:color="auto"/>
                    <w:right w:val="single" w:sz="4" w:space="0" w:color="auto"/>
                  </w:tcBorders>
                  <w:hideMark/>
                </w:tcPr>
                <w:p w14:paraId="3846A8E8" w14:textId="77777777" w:rsidR="008F6F02" w:rsidRPr="00F94187" w:rsidRDefault="008F6F02" w:rsidP="00F94187">
                  <w:pPr>
                    <w:pStyle w:val="TAC"/>
                  </w:pPr>
                  <w:r w:rsidRPr="00F94187">
                    <w:t>38ms</w:t>
                  </w:r>
                </w:p>
              </w:tc>
              <w:tc>
                <w:tcPr>
                  <w:tcW w:w="708" w:type="dxa"/>
                  <w:tcBorders>
                    <w:top w:val="single" w:sz="4" w:space="0" w:color="auto"/>
                    <w:left w:val="single" w:sz="4" w:space="0" w:color="auto"/>
                    <w:bottom w:val="single" w:sz="4" w:space="0" w:color="auto"/>
                    <w:right w:val="single" w:sz="4" w:space="0" w:color="auto"/>
                  </w:tcBorders>
                  <w:hideMark/>
                </w:tcPr>
                <w:p w14:paraId="09CA9424" w14:textId="77777777" w:rsidR="008F6F02" w:rsidRPr="00F94187" w:rsidRDefault="008F6F02" w:rsidP="00F94187">
                  <w:pPr>
                    <w:pStyle w:val="TAC"/>
                  </w:pPr>
                  <w:r w:rsidRPr="00F94187">
                    <w:t>0</w:t>
                  </w:r>
                </w:p>
              </w:tc>
            </w:tr>
            <w:tr w:rsidR="008F6F02" w14:paraId="663D4C34" w14:textId="77777777">
              <w:tc>
                <w:tcPr>
                  <w:tcW w:w="1814" w:type="dxa"/>
                  <w:tcBorders>
                    <w:top w:val="single" w:sz="4" w:space="0" w:color="auto"/>
                    <w:left w:val="single" w:sz="4" w:space="0" w:color="auto"/>
                    <w:bottom w:val="single" w:sz="4" w:space="0" w:color="auto"/>
                    <w:right w:val="single" w:sz="4" w:space="0" w:color="auto"/>
                  </w:tcBorders>
                  <w:hideMark/>
                </w:tcPr>
                <w:p w14:paraId="4CB39874" w14:textId="77777777" w:rsidR="008F6F02" w:rsidRPr="00F94187" w:rsidRDefault="008F6F02" w:rsidP="00F94187">
                  <w:pPr>
                    <w:pStyle w:val="TAC"/>
                  </w:pPr>
                  <w:r w:rsidRPr="00F94187">
                    <w:t>OMASA@512kbps</w:t>
                  </w:r>
                </w:p>
              </w:tc>
              <w:tc>
                <w:tcPr>
                  <w:tcW w:w="1276" w:type="dxa"/>
                  <w:tcBorders>
                    <w:top w:val="single" w:sz="4" w:space="0" w:color="auto"/>
                    <w:left w:val="single" w:sz="4" w:space="0" w:color="auto"/>
                    <w:bottom w:val="single" w:sz="4" w:space="0" w:color="auto"/>
                    <w:right w:val="single" w:sz="4" w:space="0" w:color="auto"/>
                  </w:tcBorders>
                  <w:hideMark/>
                </w:tcPr>
                <w:p w14:paraId="20EC818B" w14:textId="77777777" w:rsidR="008F6F02" w:rsidRPr="00F94187" w:rsidRDefault="008F6F02" w:rsidP="00F94187">
                  <w:pPr>
                    <w:pStyle w:val="TAC"/>
                  </w:pPr>
                  <w:r w:rsidRPr="00F94187">
                    <w:t>38+2.5 = 40.5ms</w:t>
                  </w:r>
                </w:p>
              </w:tc>
              <w:tc>
                <w:tcPr>
                  <w:tcW w:w="1276" w:type="dxa"/>
                  <w:tcBorders>
                    <w:top w:val="single" w:sz="4" w:space="0" w:color="auto"/>
                    <w:left w:val="single" w:sz="4" w:space="0" w:color="auto"/>
                    <w:bottom w:val="single" w:sz="4" w:space="0" w:color="auto"/>
                    <w:right w:val="single" w:sz="4" w:space="0" w:color="auto"/>
                  </w:tcBorders>
                  <w:hideMark/>
                </w:tcPr>
                <w:p w14:paraId="2C327E73" w14:textId="77777777" w:rsidR="008F6F02" w:rsidRPr="00F94187" w:rsidRDefault="008F6F02" w:rsidP="00F94187">
                  <w:pPr>
                    <w:pStyle w:val="TAC"/>
                  </w:pPr>
                  <w:r w:rsidRPr="00F94187">
                    <w:t>38ms</w:t>
                  </w:r>
                </w:p>
              </w:tc>
              <w:tc>
                <w:tcPr>
                  <w:tcW w:w="708" w:type="dxa"/>
                  <w:tcBorders>
                    <w:top w:val="single" w:sz="4" w:space="0" w:color="auto"/>
                    <w:left w:val="single" w:sz="4" w:space="0" w:color="auto"/>
                    <w:bottom w:val="single" w:sz="4" w:space="0" w:color="auto"/>
                    <w:right w:val="single" w:sz="4" w:space="0" w:color="auto"/>
                  </w:tcBorders>
                  <w:hideMark/>
                </w:tcPr>
                <w:p w14:paraId="2829CA29" w14:textId="77777777" w:rsidR="008F6F02" w:rsidRPr="00F94187" w:rsidRDefault="008F6F02" w:rsidP="00F94187">
                  <w:pPr>
                    <w:pStyle w:val="TAC"/>
                  </w:pPr>
                  <w:r w:rsidRPr="00F94187">
                    <w:t>0</w:t>
                  </w:r>
                </w:p>
              </w:tc>
            </w:tr>
            <w:tr w:rsidR="008F6F02" w14:paraId="158CF6B1" w14:textId="77777777">
              <w:tc>
                <w:tcPr>
                  <w:tcW w:w="1814" w:type="dxa"/>
                  <w:tcBorders>
                    <w:top w:val="single" w:sz="4" w:space="0" w:color="auto"/>
                    <w:left w:val="single" w:sz="4" w:space="0" w:color="auto"/>
                    <w:bottom w:val="single" w:sz="4" w:space="0" w:color="auto"/>
                    <w:right w:val="single" w:sz="4" w:space="0" w:color="auto"/>
                  </w:tcBorders>
                  <w:hideMark/>
                </w:tcPr>
                <w:p w14:paraId="58A14167" w14:textId="77777777" w:rsidR="008F6F02" w:rsidRPr="00F94187" w:rsidRDefault="008F6F02" w:rsidP="00F94187">
                  <w:pPr>
                    <w:pStyle w:val="TAC"/>
                  </w:pPr>
                  <w:r w:rsidRPr="00F94187">
                    <w:t>OSBA@512kbps</w:t>
                  </w:r>
                </w:p>
              </w:tc>
              <w:tc>
                <w:tcPr>
                  <w:tcW w:w="1276" w:type="dxa"/>
                  <w:tcBorders>
                    <w:top w:val="single" w:sz="4" w:space="0" w:color="auto"/>
                    <w:left w:val="single" w:sz="4" w:space="0" w:color="auto"/>
                    <w:bottom w:val="single" w:sz="4" w:space="0" w:color="auto"/>
                    <w:right w:val="single" w:sz="4" w:space="0" w:color="auto"/>
                  </w:tcBorders>
                  <w:hideMark/>
                </w:tcPr>
                <w:p w14:paraId="3D56F671" w14:textId="77777777" w:rsidR="008F6F02" w:rsidRPr="00F94187" w:rsidRDefault="008F6F02" w:rsidP="00F94187">
                  <w:pPr>
                    <w:pStyle w:val="TAC"/>
                  </w:pPr>
                  <w:r w:rsidRPr="00F94187">
                    <w:t>38+2.5 = 40.5ms</w:t>
                  </w:r>
                </w:p>
              </w:tc>
              <w:tc>
                <w:tcPr>
                  <w:tcW w:w="1276" w:type="dxa"/>
                  <w:tcBorders>
                    <w:top w:val="single" w:sz="4" w:space="0" w:color="auto"/>
                    <w:left w:val="single" w:sz="4" w:space="0" w:color="auto"/>
                    <w:bottom w:val="single" w:sz="4" w:space="0" w:color="auto"/>
                    <w:right w:val="single" w:sz="4" w:space="0" w:color="auto"/>
                  </w:tcBorders>
                  <w:hideMark/>
                </w:tcPr>
                <w:p w14:paraId="4C3927B7" w14:textId="77777777" w:rsidR="008F6F02" w:rsidRPr="00F94187" w:rsidRDefault="008F6F02" w:rsidP="00F94187">
                  <w:pPr>
                    <w:pStyle w:val="TAC"/>
                  </w:pPr>
                  <w:r w:rsidRPr="00F94187">
                    <w:t>38ms</w:t>
                  </w:r>
                </w:p>
              </w:tc>
              <w:tc>
                <w:tcPr>
                  <w:tcW w:w="708" w:type="dxa"/>
                  <w:tcBorders>
                    <w:top w:val="single" w:sz="4" w:space="0" w:color="auto"/>
                    <w:left w:val="single" w:sz="4" w:space="0" w:color="auto"/>
                    <w:bottom w:val="single" w:sz="4" w:space="0" w:color="auto"/>
                    <w:right w:val="single" w:sz="4" w:space="0" w:color="auto"/>
                  </w:tcBorders>
                  <w:hideMark/>
                </w:tcPr>
                <w:p w14:paraId="47B56914" w14:textId="77777777" w:rsidR="008F6F02" w:rsidRPr="00F94187" w:rsidRDefault="008F6F02" w:rsidP="00F94187">
                  <w:pPr>
                    <w:pStyle w:val="TAC"/>
                  </w:pPr>
                  <w:r w:rsidRPr="00F94187">
                    <w:t>0</w:t>
                  </w:r>
                </w:p>
              </w:tc>
            </w:tr>
          </w:tbl>
          <w:p w14:paraId="5BE09048" w14:textId="77777777" w:rsidR="008F6F02" w:rsidRDefault="008F6F02">
            <w:pPr>
              <w:rPr>
                <w:rFonts w:ascii="Arial" w:eastAsia="SimSun" w:hAnsi="Arial"/>
                <w:kern w:val="2"/>
                <w:lang w:val="en-US"/>
                <w14:ligatures w14:val="standardContextual"/>
              </w:rPr>
            </w:pPr>
          </w:p>
          <w:p w14:paraId="510C0BE6" w14:textId="77777777" w:rsidR="008F6F02" w:rsidRDefault="008F6F02" w:rsidP="00F94187">
            <w:pPr>
              <w:pStyle w:val="TAC"/>
              <w:rPr>
                <w:lang w:val="en-US"/>
              </w:rPr>
            </w:pPr>
            <w:r>
              <w:rPr>
                <w:lang w:val="en-US"/>
              </w:rPr>
              <w:t>NOTE: The additional delay for 1-3DOF on top of IVAS is 5ms for pose correction with LCLD coding, 7.5ms (5+2.5ms) for pose correction and LC3plus coding. The additional delay on top of IVAS for 0-DOF operation is 2.5ms for LC3plus coding and 0 or, respectively, 5ms for LCLD coding. In case of pre-rendering in CLDFB domain additional delay by LCLD coding can be circumvented.</w:t>
            </w:r>
          </w:p>
        </w:tc>
      </w:tr>
      <w:tr w:rsidR="008F6F02" w14:paraId="0B829359" w14:textId="77777777" w:rsidTr="00F94187">
        <w:trPr>
          <w:trHeight w:val="5307"/>
        </w:trPr>
        <w:tc>
          <w:tcPr>
            <w:tcW w:w="1891" w:type="dxa"/>
            <w:tcBorders>
              <w:top w:val="single" w:sz="4" w:space="0" w:color="auto"/>
              <w:left w:val="single" w:sz="4" w:space="0" w:color="auto"/>
              <w:bottom w:val="single" w:sz="4" w:space="0" w:color="auto"/>
              <w:right w:val="single" w:sz="4" w:space="0" w:color="auto"/>
            </w:tcBorders>
            <w:hideMark/>
          </w:tcPr>
          <w:p w14:paraId="3B595636" w14:textId="77777777" w:rsidR="008F6F02" w:rsidRDefault="008F6F02" w:rsidP="00F94187">
            <w:pPr>
              <w:pStyle w:val="TAC"/>
              <w:rPr>
                <w:lang w:val="en-US"/>
              </w:rPr>
            </w:pPr>
            <w:r>
              <w:rPr>
                <w:lang w:val="en-US"/>
              </w:rPr>
              <w:t>Bit rate of coded intermediate representation</w:t>
            </w:r>
          </w:p>
        </w:tc>
        <w:tc>
          <w:tcPr>
            <w:tcW w:w="2043" w:type="dxa"/>
            <w:tcBorders>
              <w:top w:val="single" w:sz="4" w:space="0" w:color="auto"/>
              <w:left w:val="single" w:sz="4" w:space="0" w:color="auto"/>
              <w:bottom w:val="single" w:sz="4" w:space="0" w:color="auto"/>
              <w:right w:val="single" w:sz="4" w:space="0" w:color="auto"/>
            </w:tcBorders>
            <w:hideMark/>
          </w:tcPr>
          <w:p w14:paraId="6D4D2843" w14:textId="77777777" w:rsidR="008F6F02" w:rsidRPr="00F94187" w:rsidRDefault="008F6F02" w:rsidP="00F94187">
            <w:pPr>
              <w:pStyle w:val="TAC"/>
            </w:pPr>
            <w:r w:rsidRPr="00F94187">
              <w:t>The Split Rendering solution should offer 3-DOF operation at multiple bit rates with rate switching support and shall at least offer operation at 768 kbps.</w:t>
            </w:r>
          </w:p>
          <w:p w14:paraId="440E7997" w14:textId="77777777" w:rsidR="008F6F02" w:rsidRPr="00F94187" w:rsidRDefault="008F6F02" w:rsidP="00F94187">
            <w:pPr>
              <w:pStyle w:val="TAC"/>
            </w:pPr>
            <w:r w:rsidRPr="00F94187">
              <w:t>For 3-DOF operation, 384 kbps and 512 kbps should be offered in addition to the required 768 kbps.</w:t>
            </w:r>
          </w:p>
          <w:p w14:paraId="7A5B7B61" w14:textId="77777777" w:rsidR="008F6F02" w:rsidRPr="00F94187" w:rsidRDefault="008F6F02" w:rsidP="00F94187">
            <w:pPr>
              <w:pStyle w:val="TAC"/>
            </w:pPr>
            <w:r w:rsidRPr="00F94187">
              <w:t>For 1-DOF operation, 256 kbps should be offered.</w:t>
            </w:r>
          </w:p>
          <w:p w14:paraId="22993D2A" w14:textId="77777777" w:rsidR="008F6F02" w:rsidRPr="00F94187" w:rsidRDefault="008F6F02" w:rsidP="00F94187">
            <w:pPr>
              <w:pStyle w:val="TAC"/>
            </w:pPr>
            <w:r w:rsidRPr="00F94187">
              <w:t>For 0-DOF operation, 256 kbps and even lower bit rates should be offered.</w:t>
            </w:r>
          </w:p>
          <w:p w14:paraId="6BCC30B9" w14:textId="77777777" w:rsidR="008F6F02" w:rsidRDefault="008F6F02" w:rsidP="00F94187">
            <w:pPr>
              <w:pStyle w:val="TAC"/>
              <w:rPr>
                <w:lang w:val="en-US"/>
              </w:rPr>
            </w:pPr>
            <w:r w:rsidRPr="00F94187">
              <w:t>For cases with high transmission channel capacities, high bit rate operation modes &gt; 768 kbps may be offered if QoE gains can be demonstrated.</w:t>
            </w:r>
            <w:r>
              <w:rPr>
                <w:lang w:val="en-US"/>
              </w:rPr>
              <w:t xml:space="preserve"> </w:t>
            </w:r>
          </w:p>
        </w:tc>
        <w:tc>
          <w:tcPr>
            <w:tcW w:w="5246" w:type="dxa"/>
            <w:tcBorders>
              <w:top w:val="single" w:sz="4" w:space="0" w:color="auto"/>
              <w:left w:val="single" w:sz="4" w:space="0" w:color="auto"/>
              <w:bottom w:val="single" w:sz="4" w:space="0" w:color="auto"/>
              <w:right w:val="single" w:sz="4" w:space="0" w:color="auto"/>
            </w:tcBorders>
            <w:hideMark/>
          </w:tcPr>
          <w:tbl>
            <w:tblPr>
              <w:tblStyle w:val="TableGrid"/>
              <w:tblW w:w="0" w:type="auto"/>
              <w:tblLayout w:type="fixed"/>
              <w:tblLook w:val="04A0" w:firstRow="1" w:lastRow="0" w:firstColumn="1" w:lastColumn="0" w:noHBand="0" w:noVBand="1"/>
            </w:tblPr>
            <w:tblGrid>
              <w:gridCol w:w="2076"/>
              <w:gridCol w:w="2077"/>
            </w:tblGrid>
            <w:tr w:rsidR="008F6F02" w14:paraId="0BF43A59" w14:textId="77777777">
              <w:tc>
                <w:tcPr>
                  <w:tcW w:w="2076" w:type="dxa"/>
                  <w:tcBorders>
                    <w:top w:val="single" w:sz="4" w:space="0" w:color="auto"/>
                    <w:left w:val="single" w:sz="4" w:space="0" w:color="auto"/>
                    <w:bottom w:val="single" w:sz="4" w:space="0" w:color="auto"/>
                    <w:right w:val="single" w:sz="4" w:space="0" w:color="auto"/>
                  </w:tcBorders>
                  <w:hideMark/>
                </w:tcPr>
                <w:p w14:paraId="13761974" w14:textId="77777777" w:rsidR="008F6F02" w:rsidRDefault="008F6F02" w:rsidP="00F94187">
                  <w:pPr>
                    <w:pStyle w:val="TAH"/>
                    <w:rPr>
                      <w:kern w:val="2"/>
                      <w:lang w:val="en-US"/>
                      <w14:ligatures w14:val="standardContextual"/>
                    </w:rPr>
                  </w:pPr>
                  <w:r>
                    <w:rPr>
                      <w:lang w:val="en-US"/>
                    </w:rPr>
                    <w:t>DOF</w:t>
                  </w:r>
                </w:p>
              </w:tc>
              <w:tc>
                <w:tcPr>
                  <w:tcW w:w="2077" w:type="dxa"/>
                  <w:tcBorders>
                    <w:top w:val="single" w:sz="4" w:space="0" w:color="auto"/>
                    <w:left w:val="single" w:sz="4" w:space="0" w:color="auto"/>
                    <w:bottom w:val="single" w:sz="4" w:space="0" w:color="auto"/>
                    <w:right w:val="single" w:sz="4" w:space="0" w:color="auto"/>
                  </w:tcBorders>
                  <w:hideMark/>
                </w:tcPr>
                <w:p w14:paraId="34BB2E83" w14:textId="77777777" w:rsidR="008F6F02" w:rsidRDefault="008F6F02" w:rsidP="00F94187">
                  <w:pPr>
                    <w:pStyle w:val="TAH"/>
                    <w:rPr>
                      <w:lang w:val="en-US"/>
                    </w:rPr>
                  </w:pPr>
                  <w:r>
                    <w:rPr>
                      <w:lang w:val="en-US"/>
                    </w:rPr>
                    <w:t>Bitrates supported (kbps)</w:t>
                  </w:r>
                </w:p>
              </w:tc>
            </w:tr>
            <w:tr w:rsidR="008F6F02" w14:paraId="46B36AE1" w14:textId="77777777">
              <w:tc>
                <w:tcPr>
                  <w:tcW w:w="2076" w:type="dxa"/>
                  <w:tcBorders>
                    <w:top w:val="single" w:sz="4" w:space="0" w:color="auto"/>
                    <w:left w:val="single" w:sz="4" w:space="0" w:color="auto"/>
                    <w:bottom w:val="single" w:sz="4" w:space="0" w:color="auto"/>
                    <w:right w:val="single" w:sz="4" w:space="0" w:color="auto"/>
                  </w:tcBorders>
                  <w:hideMark/>
                </w:tcPr>
                <w:p w14:paraId="336F2B3E" w14:textId="77777777" w:rsidR="008F6F02" w:rsidRDefault="008F6F02" w:rsidP="00F94187">
                  <w:pPr>
                    <w:pStyle w:val="TAC"/>
                    <w:rPr>
                      <w:lang w:val="en-US"/>
                    </w:rPr>
                  </w:pPr>
                  <w:r>
                    <w:rPr>
                      <w:lang w:val="en-US"/>
                    </w:rPr>
                    <w:t>0</w:t>
                  </w:r>
                </w:p>
              </w:tc>
              <w:tc>
                <w:tcPr>
                  <w:tcW w:w="2077" w:type="dxa"/>
                  <w:tcBorders>
                    <w:top w:val="single" w:sz="4" w:space="0" w:color="auto"/>
                    <w:left w:val="single" w:sz="4" w:space="0" w:color="auto"/>
                    <w:bottom w:val="single" w:sz="4" w:space="0" w:color="auto"/>
                    <w:right w:val="single" w:sz="4" w:space="0" w:color="auto"/>
                  </w:tcBorders>
                  <w:hideMark/>
                </w:tcPr>
                <w:p w14:paraId="4ADACB3B" w14:textId="77777777" w:rsidR="008F6F02" w:rsidRDefault="008F6F02" w:rsidP="00F94187">
                  <w:pPr>
                    <w:pStyle w:val="TAC"/>
                    <w:rPr>
                      <w:lang w:val="en-US"/>
                    </w:rPr>
                  </w:pPr>
                  <w:r>
                    <w:rPr>
                      <w:lang w:val="en-US"/>
                    </w:rPr>
                    <w:t>256, 384, 512</w:t>
                  </w:r>
                </w:p>
              </w:tc>
            </w:tr>
            <w:tr w:rsidR="008F6F02" w14:paraId="4BA08E71" w14:textId="77777777">
              <w:tc>
                <w:tcPr>
                  <w:tcW w:w="2076" w:type="dxa"/>
                  <w:tcBorders>
                    <w:top w:val="single" w:sz="4" w:space="0" w:color="auto"/>
                    <w:left w:val="single" w:sz="4" w:space="0" w:color="auto"/>
                    <w:bottom w:val="single" w:sz="4" w:space="0" w:color="auto"/>
                    <w:right w:val="single" w:sz="4" w:space="0" w:color="auto"/>
                  </w:tcBorders>
                  <w:hideMark/>
                </w:tcPr>
                <w:p w14:paraId="6C180869" w14:textId="77777777" w:rsidR="008F6F02" w:rsidRDefault="008F6F02" w:rsidP="00F94187">
                  <w:pPr>
                    <w:pStyle w:val="TAC"/>
                    <w:rPr>
                      <w:lang w:val="en-US"/>
                    </w:rPr>
                  </w:pPr>
                  <w:r>
                    <w:rPr>
                      <w:lang w:val="en-US"/>
                    </w:rPr>
                    <w:t>1</w:t>
                  </w:r>
                </w:p>
              </w:tc>
              <w:tc>
                <w:tcPr>
                  <w:tcW w:w="2077" w:type="dxa"/>
                  <w:tcBorders>
                    <w:top w:val="single" w:sz="4" w:space="0" w:color="auto"/>
                    <w:left w:val="single" w:sz="4" w:space="0" w:color="auto"/>
                    <w:bottom w:val="single" w:sz="4" w:space="0" w:color="auto"/>
                    <w:right w:val="single" w:sz="4" w:space="0" w:color="auto"/>
                  </w:tcBorders>
                  <w:hideMark/>
                </w:tcPr>
                <w:p w14:paraId="710799B4" w14:textId="77777777" w:rsidR="008F6F02" w:rsidRDefault="008F6F02" w:rsidP="00F94187">
                  <w:pPr>
                    <w:pStyle w:val="TAC"/>
                    <w:rPr>
                      <w:lang w:val="en-US"/>
                    </w:rPr>
                  </w:pPr>
                  <w:r>
                    <w:rPr>
                      <w:lang w:val="en-US"/>
                    </w:rPr>
                    <w:t>384, 512, 768</w:t>
                  </w:r>
                </w:p>
              </w:tc>
            </w:tr>
            <w:tr w:rsidR="008F6F02" w14:paraId="4EAC8E0E" w14:textId="77777777">
              <w:tc>
                <w:tcPr>
                  <w:tcW w:w="2076" w:type="dxa"/>
                  <w:tcBorders>
                    <w:top w:val="single" w:sz="4" w:space="0" w:color="auto"/>
                    <w:left w:val="single" w:sz="4" w:space="0" w:color="auto"/>
                    <w:bottom w:val="single" w:sz="4" w:space="0" w:color="auto"/>
                    <w:right w:val="single" w:sz="4" w:space="0" w:color="auto"/>
                  </w:tcBorders>
                  <w:hideMark/>
                </w:tcPr>
                <w:p w14:paraId="69856F39" w14:textId="77777777" w:rsidR="008F6F02" w:rsidRDefault="008F6F02" w:rsidP="00F94187">
                  <w:pPr>
                    <w:pStyle w:val="TAC"/>
                    <w:rPr>
                      <w:lang w:val="en-US"/>
                    </w:rPr>
                  </w:pPr>
                  <w:r>
                    <w:rPr>
                      <w:lang w:val="en-US"/>
                    </w:rPr>
                    <w:t>2</w:t>
                  </w:r>
                </w:p>
              </w:tc>
              <w:tc>
                <w:tcPr>
                  <w:tcW w:w="2077" w:type="dxa"/>
                  <w:tcBorders>
                    <w:top w:val="single" w:sz="4" w:space="0" w:color="auto"/>
                    <w:left w:val="single" w:sz="4" w:space="0" w:color="auto"/>
                    <w:bottom w:val="single" w:sz="4" w:space="0" w:color="auto"/>
                    <w:right w:val="single" w:sz="4" w:space="0" w:color="auto"/>
                  </w:tcBorders>
                  <w:hideMark/>
                </w:tcPr>
                <w:p w14:paraId="3F08C64F" w14:textId="77777777" w:rsidR="008F6F02" w:rsidRDefault="008F6F02" w:rsidP="00F94187">
                  <w:pPr>
                    <w:pStyle w:val="TAC"/>
                    <w:rPr>
                      <w:lang w:val="en-US"/>
                    </w:rPr>
                  </w:pPr>
                  <w:r>
                    <w:rPr>
                      <w:lang w:val="en-US"/>
                    </w:rPr>
                    <w:t>384, 512, 768</w:t>
                  </w:r>
                </w:p>
              </w:tc>
            </w:tr>
            <w:tr w:rsidR="008F6F02" w14:paraId="099137B1" w14:textId="77777777">
              <w:tc>
                <w:tcPr>
                  <w:tcW w:w="2076" w:type="dxa"/>
                  <w:tcBorders>
                    <w:top w:val="single" w:sz="4" w:space="0" w:color="auto"/>
                    <w:left w:val="single" w:sz="4" w:space="0" w:color="auto"/>
                    <w:bottom w:val="single" w:sz="4" w:space="0" w:color="auto"/>
                    <w:right w:val="single" w:sz="4" w:space="0" w:color="auto"/>
                  </w:tcBorders>
                  <w:hideMark/>
                </w:tcPr>
                <w:p w14:paraId="4CD28242" w14:textId="77777777" w:rsidR="008F6F02" w:rsidRDefault="008F6F02" w:rsidP="00F94187">
                  <w:pPr>
                    <w:pStyle w:val="TAC"/>
                    <w:rPr>
                      <w:lang w:val="en-US"/>
                    </w:rPr>
                  </w:pPr>
                  <w:r>
                    <w:rPr>
                      <w:lang w:val="en-US"/>
                    </w:rPr>
                    <w:t>3</w:t>
                  </w:r>
                </w:p>
              </w:tc>
              <w:tc>
                <w:tcPr>
                  <w:tcW w:w="2077" w:type="dxa"/>
                  <w:tcBorders>
                    <w:top w:val="single" w:sz="4" w:space="0" w:color="auto"/>
                    <w:left w:val="single" w:sz="4" w:space="0" w:color="auto"/>
                    <w:bottom w:val="single" w:sz="4" w:space="0" w:color="auto"/>
                    <w:right w:val="single" w:sz="4" w:space="0" w:color="auto"/>
                  </w:tcBorders>
                  <w:hideMark/>
                </w:tcPr>
                <w:p w14:paraId="42DBE948" w14:textId="77777777" w:rsidR="008F6F02" w:rsidRDefault="008F6F02" w:rsidP="00F94187">
                  <w:pPr>
                    <w:pStyle w:val="TAC"/>
                    <w:rPr>
                      <w:lang w:val="en-US"/>
                    </w:rPr>
                  </w:pPr>
                  <w:r>
                    <w:rPr>
                      <w:lang w:val="en-US"/>
                    </w:rPr>
                    <w:t>384, 512, 768</w:t>
                  </w:r>
                </w:p>
              </w:tc>
            </w:tr>
          </w:tbl>
          <w:p w14:paraId="23122E2F" w14:textId="77777777" w:rsidR="008F6F02" w:rsidRDefault="008F6F02">
            <w:pPr>
              <w:rPr>
                <w:rFonts w:ascii="Arial" w:eastAsia="SimSun" w:hAnsi="Arial"/>
                <w:bCs/>
                <w:kern w:val="2"/>
                <w:lang w:val="en-US"/>
                <w14:ligatures w14:val="standardContextual"/>
              </w:rPr>
            </w:pPr>
          </w:p>
        </w:tc>
      </w:tr>
    </w:tbl>
    <w:p w14:paraId="2B5B81BE" w14:textId="77777777" w:rsidR="008F6F02" w:rsidRDefault="008F6F02" w:rsidP="008F6F02">
      <w:pPr>
        <w:rPr>
          <w:rFonts w:ascii="Arial" w:eastAsia="DengXian" w:hAnsi="Arial"/>
        </w:rPr>
      </w:pPr>
    </w:p>
    <w:p w14:paraId="708D29A4" w14:textId="3F433DAB" w:rsidR="008F6F02" w:rsidRDefault="008F6F02" w:rsidP="008F6F02">
      <w:pPr>
        <w:pStyle w:val="Heading3"/>
        <w:rPr>
          <w:rFonts w:eastAsia="MS Mincho"/>
        </w:rPr>
      </w:pPr>
      <w:bookmarkStart w:id="654" w:name="_Toc157334678"/>
      <w:r>
        <w:lastRenderedPageBreak/>
        <w:t>7.1.4</w:t>
      </w:r>
      <w:r>
        <w:tab/>
      </w:r>
      <w:r w:rsidR="00D832F8">
        <w:t xml:space="preserve">Supported functional features in relation to functional </w:t>
      </w:r>
      <w:r>
        <w:t>design constraints</w:t>
      </w:r>
      <w:bookmarkEnd w:id="654"/>
    </w:p>
    <w:p w14:paraId="3ACB4239" w14:textId="11A19C25" w:rsidR="00D832F8" w:rsidRDefault="008F6F02" w:rsidP="00D832F8">
      <w:pPr>
        <w:rPr>
          <w:rFonts w:eastAsia="Arial"/>
          <w:b/>
        </w:rPr>
      </w:pPr>
      <w:r>
        <w:rPr>
          <w:rFonts w:eastAsia="Arial"/>
        </w:rPr>
        <w:t xml:space="preserve">The following </w:t>
      </w:r>
      <w:r w:rsidR="00D832F8">
        <w:rPr>
          <w:rFonts w:eastAsia="Arial"/>
        </w:rPr>
        <w:t xml:space="preserve">table </w:t>
      </w:r>
      <w:ins w:id="655" w:author="Stefan Bruhn" w:date="2024-05-22T17:25:00Z">
        <w:r w:rsidR="00127D5A">
          <w:rPr>
            <w:rFonts w:eastAsia="Arial"/>
          </w:rPr>
          <w:t xml:space="preserve">7.1-2 </w:t>
        </w:r>
      </w:ins>
      <w:r w:rsidR="00D832F8">
        <w:rPr>
          <w:rFonts w:eastAsia="Arial"/>
        </w:rPr>
        <w:t xml:space="preserve">lists supported functional features of the ISAR baseline </w:t>
      </w:r>
      <w:r w:rsidR="00D832F8" w:rsidRPr="002F2949">
        <w:t xml:space="preserve">in relation to </w:t>
      </w:r>
      <w:r w:rsidR="00D832F8">
        <w:t>the functional</w:t>
      </w:r>
      <w:r w:rsidR="00D832F8" w:rsidRPr="002F2949">
        <w:t xml:space="preserve"> design constraints</w:t>
      </w:r>
      <w:r w:rsidR="00D832F8">
        <w:t>.</w:t>
      </w:r>
    </w:p>
    <w:p w14:paraId="1C989C03" w14:textId="08C61E28" w:rsidR="00D832F8" w:rsidRDefault="00D832F8" w:rsidP="00F94187">
      <w:pPr>
        <w:pStyle w:val="TH"/>
      </w:pPr>
      <w:r>
        <w:t>Table</w:t>
      </w:r>
      <w:r w:rsidR="00144B12">
        <w:t xml:space="preserve"> </w:t>
      </w:r>
      <w:del w:id="656" w:author="Stefan Bruhn" w:date="2024-05-22T17:25:00Z">
        <w:r>
          <w:fldChar w:fldCharType="begin"/>
        </w:r>
        <w:r>
          <w:delInstrText xml:space="preserve"> SEQ Table \* ARABIC </w:delInstrText>
        </w:r>
        <w:r>
          <w:fldChar w:fldCharType="separate"/>
        </w:r>
        <w:r w:rsidR="00005383">
          <w:rPr>
            <w:noProof/>
          </w:rPr>
          <w:delText>11</w:delText>
        </w:r>
        <w:r>
          <w:fldChar w:fldCharType="end"/>
        </w:r>
        <w:r>
          <w:delText>:</w:delText>
        </w:r>
      </w:del>
      <w:ins w:id="657" w:author="Stefan Bruhn" w:date="2024-05-22T17:25:00Z">
        <w:r w:rsidR="00144B12">
          <w:t>7.1-2</w:t>
        </w:r>
        <w:r>
          <w:t>:</w:t>
        </w:r>
      </w:ins>
      <w:r>
        <w:t xml:space="preserve"> S</w:t>
      </w:r>
      <w:r w:rsidRPr="00FF6B0E">
        <w:t>upported functional features of the ISAR baseline in relation to the functional design constraints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3133"/>
        <w:gridCol w:w="2958"/>
      </w:tblGrid>
      <w:tr w:rsidR="008F6F02" w14:paraId="5CD89976" w14:textId="77777777" w:rsidTr="008F6F02">
        <w:tc>
          <w:tcPr>
            <w:tcW w:w="2925" w:type="dxa"/>
            <w:tcBorders>
              <w:top w:val="single" w:sz="4" w:space="0" w:color="auto"/>
              <w:left w:val="single" w:sz="4" w:space="0" w:color="auto"/>
              <w:bottom w:val="single" w:sz="4" w:space="0" w:color="auto"/>
              <w:right w:val="single" w:sz="4" w:space="0" w:color="auto"/>
            </w:tcBorders>
            <w:hideMark/>
          </w:tcPr>
          <w:p w14:paraId="3713F58B" w14:textId="77777777" w:rsidR="008F6F02" w:rsidRDefault="008F6F02" w:rsidP="00F94187">
            <w:pPr>
              <w:pStyle w:val="TAH"/>
              <w:rPr>
                <w:rFonts w:eastAsia="SimSun"/>
              </w:rPr>
            </w:pPr>
            <w:bookmarkStart w:id="658" w:name="_Hlk147490051"/>
            <w:r>
              <w:t>Functional attribute</w:t>
            </w:r>
          </w:p>
        </w:tc>
        <w:tc>
          <w:tcPr>
            <w:tcW w:w="3133" w:type="dxa"/>
            <w:tcBorders>
              <w:top w:val="single" w:sz="4" w:space="0" w:color="auto"/>
              <w:left w:val="single" w:sz="4" w:space="0" w:color="auto"/>
              <w:bottom w:val="single" w:sz="4" w:space="0" w:color="auto"/>
              <w:right w:val="single" w:sz="4" w:space="0" w:color="auto"/>
            </w:tcBorders>
            <w:hideMark/>
          </w:tcPr>
          <w:p w14:paraId="13BFB209" w14:textId="77777777" w:rsidR="008F6F02" w:rsidRDefault="008F6F02" w:rsidP="00F94187">
            <w:pPr>
              <w:pStyle w:val="TAH"/>
              <w:rPr>
                <w:rFonts w:eastAsia="Arial"/>
                <w:szCs w:val="22"/>
              </w:rPr>
            </w:pPr>
            <w:r>
              <w:rPr>
                <w:rFonts w:eastAsia="Arial"/>
                <w:szCs w:val="22"/>
              </w:rPr>
              <w:t>Constraint</w:t>
            </w:r>
          </w:p>
        </w:tc>
        <w:tc>
          <w:tcPr>
            <w:tcW w:w="2958" w:type="dxa"/>
            <w:tcBorders>
              <w:top w:val="single" w:sz="4" w:space="0" w:color="auto"/>
              <w:left w:val="single" w:sz="4" w:space="0" w:color="auto"/>
              <w:bottom w:val="single" w:sz="4" w:space="0" w:color="auto"/>
              <w:right w:val="single" w:sz="4" w:space="0" w:color="auto"/>
            </w:tcBorders>
          </w:tcPr>
          <w:p w14:paraId="3C1DC342" w14:textId="6B4D1D6A" w:rsidR="008F6F02" w:rsidRDefault="007923D3" w:rsidP="00F94187">
            <w:pPr>
              <w:pStyle w:val="TAH"/>
              <w:rPr>
                <w:rFonts w:eastAsia="Arial"/>
                <w:szCs w:val="22"/>
              </w:rPr>
            </w:pPr>
            <w:r>
              <w:rPr>
                <w:rFonts w:eastAsia="Arial"/>
                <w:szCs w:val="22"/>
              </w:rPr>
              <w:t>Supported/Unsupported</w:t>
            </w:r>
          </w:p>
        </w:tc>
      </w:tr>
      <w:tr w:rsidR="008F6F02" w14:paraId="1EA220B8" w14:textId="77777777" w:rsidTr="00F94187">
        <w:trPr>
          <w:trHeight w:val="2106"/>
        </w:trPr>
        <w:tc>
          <w:tcPr>
            <w:tcW w:w="2925" w:type="dxa"/>
            <w:tcBorders>
              <w:top w:val="single" w:sz="4" w:space="0" w:color="auto"/>
              <w:left w:val="single" w:sz="4" w:space="0" w:color="auto"/>
              <w:bottom w:val="single" w:sz="4" w:space="0" w:color="auto"/>
              <w:right w:val="single" w:sz="4" w:space="0" w:color="auto"/>
            </w:tcBorders>
            <w:hideMark/>
          </w:tcPr>
          <w:p w14:paraId="7C841F93" w14:textId="77777777" w:rsidR="008F6F02" w:rsidRPr="00F94187" w:rsidRDefault="008F6F02" w:rsidP="00F94187">
            <w:pPr>
              <w:pStyle w:val="TAC"/>
              <w:rPr>
                <w:rFonts w:eastAsia="SimSun"/>
              </w:rPr>
            </w:pPr>
            <w:r w:rsidRPr="007923D3">
              <w:t xml:space="preserve">Immersive audio formats of native coding format </w:t>
            </w:r>
          </w:p>
        </w:tc>
        <w:tc>
          <w:tcPr>
            <w:tcW w:w="3133" w:type="dxa"/>
            <w:tcBorders>
              <w:top w:val="single" w:sz="4" w:space="0" w:color="auto"/>
              <w:left w:val="single" w:sz="4" w:space="0" w:color="auto"/>
              <w:bottom w:val="single" w:sz="4" w:space="0" w:color="auto"/>
              <w:right w:val="single" w:sz="4" w:space="0" w:color="auto"/>
            </w:tcBorders>
            <w:hideMark/>
          </w:tcPr>
          <w:p w14:paraId="73BC5731" w14:textId="77777777" w:rsidR="008F6F02" w:rsidRPr="007923D3" w:rsidRDefault="008F6F02" w:rsidP="00F94187">
            <w:pPr>
              <w:pStyle w:val="TAC"/>
              <w:rPr>
                <w:rFonts w:eastAsia="Arial"/>
              </w:rPr>
            </w:pPr>
            <w:r w:rsidRPr="007923D3">
              <w:rPr>
                <w:rFonts w:eastAsia="Arial"/>
              </w:rPr>
              <w:t>All required immersive IVAS encoder input formats according to Pdoc IVAS-4 shall be supported.</w:t>
            </w:r>
          </w:p>
          <w:p w14:paraId="1B69D855" w14:textId="77777777" w:rsidR="008F6F02" w:rsidRPr="00F94187" w:rsidRDefault="008F6F02" w:rsidP="00F94187">
            <w:pPr>
              <w:pStyle w:val="TAC"/>
              <w:rPr>
                <w:rFonts w:eastAsia="Arial"/>
              </w:rPr>
            </w:pPr>
            <w:r w:rsidRPr="00F94187">
              <w:rPr>
                <w:rFonts w:eastAsia="Arial"/>
              </w:rPr>
              <w:t>IVAS stereo input format should be supported for 0-DOF operation.</w:t>
            </w:r>
          </w:p>
          <w:p w14:paraId="469CED26" w14:textId="77777777" w:rsidR="008F6F02" w:rsidRPr="00F94187" w:rsidRDefault="008F6F02" w:rsidP="00F94187">
            <w:pPr>
              <w:pStyle w:val="TAC"/>
              <w:rPr>
                <w:rFonts w:eastAsia="SimSun"/>
              </w:rPr>
            </w:pPr>
            <w:r w:rsidRPr="00F94187">
              <w:rPr>
                <w:rFonts w:eastAsia="Arial"/>
              </w:rPr>
              <w:t xml:space="preserve"> </w:t>
            </w:r>
          </w:p>
        </w:tc>
        <w:tc>
          <w:tcPr>
            <w:tcW w:w="2958" w:type="dxa"/>
            <w:tcBorders>
              <w:top w:val="single" w:sz="4" w:space="0" w:color="auto"/>
              <w:left w:val="single" w:sz="4" w:space="0" w:color="auto"/>
              <w:bottom w:val="single" w:sz="4" w:space="0" w:color="auto"/>
              <w:right w:val="single" w:sz="4" w:space="0" w:color="auto"/>
            </w:tcBorders>
            <w:hideMark/>
          </w:tcPr>
          <w:p w14:paraId="6D6E1AC4" w14:textId="77777777" w:rsidR="007923D3" w:rsidRPr="007923D3" w:rsidRDefault="007923D3" w:rsidP="00F94187">
            <w:pPr>
              <w:pStyle w:val="TAC"/>
              <w:jc w:val="left"/>
              <w:rPr>
                <w:rFonts w:eastAsia="Arial"/>
              </w:rPr>
            </w:pPr>
            <w:r w:rsidRPr="007923D3">
              <w:rPr>
                <w:rFonts w:eastAsia="Arial"/>
              </w:rPr>
              <w:t>Supported:</w:t>
            </w:r>
          </w:p>
          <w:p w14:paraId="0D42B475" w14:textId="7FEFF4CE" w:rsidR="008F6F02" w:rsidRPr="007923D3" w:rsidRDefault="008F6F02" w:rsidP="00F94187">
            <w:pPr>
              <w:pStyle w:val="TAC"/>
              <w:numPr>
                <w:ilvl w:val="0"/>
                <w:numId w:val="54"/>
              </w:numPr>
              <w:jc w:val="left"/>
              <w:rPr>
                <w:rFonts w:eastAsia="Arial"/>
              </w:rPr>
            </w:pPr>
            <w:r w:rsidRPr="007923D3">
              <w:rPr>
                <w:rFonts w:eastAsia="Arial"/>
              </w:rPr>
              <w:t>SBA</w:t>
            </w:r>
          </w:p>
          <w:p w14:paraId="5311A453" w14:textId="338F79F9" w:rsidR="008F6F02" w:rsidRPr="007923D3" w:rsidRDefault="008F6F02" w:rsidP="00F94187">
            <w:pPr>
              <w:pStyle w:val="TAC"/>
              <w:numPr>
                <w:ilvl w:val="0"/>
                <w:numId w:val="54"/>
              </w:numPr>
              <w:jc w:val="left"/>
              <w:rPr>
                <w:rFonts w:eastAsia="Arial"/>
              </w:rPr>
            </w:pPr>
            <w:r w:rsidRPr="007923D3">
              <w:rPr>
                <w:rFonts w:eastAsia="Arial"/>
              </w:rPr>
              <w:t>MC</w:t>
            </w:r>
          </w:p>
          <w:p w14:paraId="66D9EA5A" w14:textId="2247181B" w:rsidR="008F6F02" w:rsidRPr="007923D3" w:rsidRDefault="008F6F02" w:rsidP="00F94187">
            <w:pPr>
              <w:pStyle w:val="TAC"/>
              <w:numPr>
                <w:ilvl w:val="0"/>
                <w:numId w:val="54"/>
              </w:numPr>
              <w:jc w:val="left"/>
              <w:rPr>
                <w:rFonts w:eastAsia="Arial"/>
              </w:rPr>
            </w:pPr>
            <w:r w:rsidRPr="007923D3">
              <w:rPr>
                <w:rFonts w:eastAsia="Arial"/>
              </w:rPr>
              <w:t>ISM</w:t>
            </w:r>
          </w:p>
          <w:p w14:paraId="5100759B" w14:textId="1C7484B3" w:rsidR="008F6F02" w:rsidRPr="007923D3" w:rsidRDefault="008F6F02" w:rsidP="00F94187">
            <w:pPr>
              <w:pStyle w:val="TAC"/>
              <w:numPr>
                <w:ilvl w:val="0"/>
                <w:numId w:val="54"/>
              </w:numPr>
              <w:jc w:val="left"/>
              <w:rPr>
                <w:rFonts w:eastAsia="Arial"/>
              </w:rPr>
            </w:pPr>
            <w:r w:rsidRPr="007923D3">
              <w:rPr>
                <w:rFonts w:eastAsia="Arial"/>
              </w:rPr>
              <w:t>MASA</w:t>
            </w:r>
          </w:p>
          <w:p w14:paraId="19AC9F44" w14:textId="3D13860B" w:rsidR="008F6F02" w:rsidRPr="007923D3" w:rsidRDefault="008F6F02" w:rsidP="00F94187">
            <w:pPr>
              <w:pStyle w:val="TAC"/>
              <w:numPr>
                <w:ilvl w:val="0"/>
                <w:numId w:val="54"/>
              </w:numPr>
              <w:jc w:val="left"/>
              <w:rPr>
                <w:rFonts w:eastAsia="Arial"/>
              </w:rPr>
            </w:pPr>
            <w:r w:rsidRPr="007923D3">
              <w:rPr>
                <w:rFonts w:eastAsia="Arial"/>
              </w:rPr>
              <w:t>OSBA</w:t>
            </w:r>
          </w:p>
          <w:p w14:paraId="0E66B305" w14:textId="310A249F" w:rsidR="008F6F02" w:rsidRPr="007923D3" w:rsidRDefault="008F6F02" w:rsidP="00F94187">
            <w:pPr>
              <w:pStyle w:val="TAC"/>
              <w:numPr>
                <w:ilvl w:val="0"/>
                <w:numId w:val="54"/>
              </w:numPr>
              <w:jc w:val="left"/>
              <w:rPr>
                <w:rFonts w:eastAsia="Arial"/>
              </w:rPr>
            </w:pPr>
            <w:r w:rsidRPr="007923D3">
              <w:rPr>
                <w:rFonts w:eastAsia="Arial"/>
              </w:rPr>
              <w:t>OMASA</w:t>
            </w:r>
          </w:p>
          <w:p w14:paraId="50C33D72" w14:textId="77777777" w:rsidR="007923D3" w:rsidRDefault="007923D3" w:rsidP="007923D3">
            <w:pPr>
              <w:pStyle w:val="TAC"/>
              <w:jc w:val="left"/>
              <w:rPr>
                <w:rFonts w:eastAsia="Arial"/>
              </w:rPr>
            </w:pPr>
          </w:p>
          <w:p w14:paraId="29E017DA" w14:textId="77777777" w:rsidR="007923D3" w:rsidRDefault="007923D3" w:rsidP="007923D3">
            <w:pPr>
              <w:pStyle w:val="TAC"/>
              <w:jc w:val="left"/>
              <w:rPr>
                <w:rFonts w:eastAsia="Arial"/>
              </w:rPr>
            </w:pPr>
            <w:r>
              <w:rPr>
                <w:rFonts w:eastAsia="Arial"/>
              </w:rPr>
              <w:t xml:space="preserve">Unsupported: </w:t>
            </w:r>
          </w:p>
          <w:p w14:paraId="14EE8CF4" w14:textId="6D2BAC52" w:rsidR="008F6F02" w:rsidRPr="007923D3" w:rsidRDefault="008F6F02" w:rsidP="00F94187">
            <w:pPr>
              <w:pStyle w:val="TAC"/>
              <w:numPr>
                <w:ilvl w:val="0"/>
                <w:numId w:val="54"/>
              </w:numPr>
              <w:jc w:val="left"/>
              <w:rPr>
                <w:rFonts w:eastAsia="Arial"/>
              </w:rPr>
            </w:pPr>
            <w:r w:rsidRPr="00F94187">
              <w:rPr>
                <w:rFonts w:eastAsia="Arial"/>
              </w:rPr>
              <w:t>Stereo</w:t>
            </w:r>
          </w:p>
        </w:tc>
      </w:tr>
      <w:tr w:rsidR="008F6F02" w14:paraId="1AA93912" w14:textId="77777777" w:rsidTr="00F94187">
        <w:trPr>
          <w:trHeight w:val="1178"/>
        </w:trPr>
        <w:tc>
          <w:tcPr>
            <w:tcW w:w="2925" w:type="dxa"/>
            <w:tcBorders>
              <w:top w:val="single" w:sz="4" w:space="0" w:color="auto"/>
              <w:left w:val="single" w:sz="4" w:space="0" w:color="auto"/>
              <w:bottom w:val="single" w:sz="4" w:space="0" w:color="auto"/>
              <w:right w:val="single" w:sz="4" w:space="0" w:color="auto"/>
            </w:tcBorders>
            <w:hideMark/>
          </w:tcPr>
          <w:p w14:paraId="4CCDEF89" w14:textId="77777777" w:rsidR="008F6F02" w:rsidRPr="007923D3" w:rsidRDefault="008F6F02" w:rsidP="00F94187">
            <w:pPr>
              <w:pStyle w:val="TAC"/>
              <w:rPr>
                <w:rFonts w:eastAsia="SimSun"/>
              </w:rPr>
            </w:pPr>
            <w:r w:rsidRPr="007923D3">
              <w:t xml:space="preserve">Bit rates of required immersive audio coding modes of native coding format </w:t>
            </w:r>
          </w:p>
        </w:tc>
        <w:tc>
          <w:tcPr>
            <w:tcW w:w="3133" w:type="dxa"/>
            <w:tcBorders>
              <w:top w:val="single" w:sz="4" w:space="0" w:color="auto"/>
              <w:left w:val="single" w:sz="4" w:space="0" w:color="auto"/>
              <w:bottom w:val="single" w:sz="4" w:space="0" w:color="auto"/>
              <w:right w:val="single" w:sz="4" w:space="0" w:color="auto"/>
            </w:tcBorders>
            <w:hideMark/>
          </w:tcPr>
          <w:p w14:paraId="136B398F" w14:textId="77777777" w:rsidR="008F6F02" w:rsidRPr="007923D3" w:rsidRDefault="008F6F02" w:rsidP="00F94187">
            <w:pPr>
              <w:pStyle w:val="TAC"/>
              <w:rPr>
                <w:rFonts w:eastAsia="Arial"/>
              </w:rPr>
            </w:pPr>
            <w:r w:rsidRPr="007923D3">
              <w:rPr>
                <w:rFonts w:eastAsia="Arial"/>
              </w:rPr>
              <w:t xml:space="preserve">All required bit rates of IVAS immersive operation modes according to Pdoc IVAS-4 shall be supported. </w:t>
            </w:r>
          </w:p>
          <w:p w14:paraId="138BCDD0" w14:textId="77777777" w:rsidR="008F6F02" w:rsidRPr="007923D3" w:rsidRDefault="008F6F02" w:rsidP="00F94187">
            <w:pPr>
              <w:pStyle w:val="TAC"/>
              <w:rPr>
                <w:rFonts w:eastAsia="Arial"/>
              </w:rPr>
            </w:pPr>
            <w:r w:rsidRPr="00F94187">
              <w:rPr>
                <w:rFonts w:eastAsia="Arial"/>
              </w:rPr>
              <w:t>All IVAS stereo bit rates should be supported for 0-DOF operation.</w:t>
            </w:r>
          </w:p>
        </w:tc>
        <w:tc>
          <w:tcPr>
            <w:tcW w:w="2958" w:type="dxa"/>
            <w:tcBorders>
              <w:top w:val="single" w:sz="4" w:space="0" w:color="auto"/>
              <w:left w:val="single" w:sz="4" w:space="0" w:color="auto"/>
              <w:bottom w:val="single" w:sz="4" w:space="0" w:color="auto"/>
              <w:right w:val="single" w:sz="4" w:space="0" w:color="auto"/>
            </w:tcBorders>
          </w:tcPr>
          <w:p w14:paraId="6846BFFB" w14:textId="77777777" w:rsidR="007923D3" w:rsidRPr="007923D3" w:rsidRDefault="007923D3" w:rsidP="007923D3">
            <w:pPr>
              <w:pStyle w:val="TAC"/>
              <w:jc w:val="left"/>
              <w:rPr>
                <w:rFonts w:eastAsia="Arial"/>
              </w:rPr>
            </w:pPr>
            <w:r w:rsidRPr="007923D3">
              <w:rPr>
                <w:rFonts w:eastAsia="Arial"/>
              </w:rPr>
              <w:t>Supported:</w:t>
            </w:r>
          </w:p>
          <w:p w14:paraId="75635424" w14:textId="77777777" w:rsidR="008F6F02" w:rsidRPr="007923D3" w:rsidRDefault="008F6F02" w:rsidP="00F94187">
            <w:pPr>
              <w:pStyle w:val="TAC"/>
              <w:numPr>
                <w:ilvl w:val="0"/>
                <w:numId w:val="54"/>
              </w:numPr>
              <w:jc w:val="left"/>
              <w:rPr>
                <w:rFonts w:eastAsia="Arial"/>
              </w:rPr>
            </w:pPr>
            <w:r w:rsidRPr="007923D3">
              <w:rPr>
                <w:rFonts w:eastAsia="Arial"/>
              </w:rPr>
              <w:t>All bitrates supported for immersive formats</w:t>
            </w:r>
          </w:p>
          <w:p w14:paraId="7E9FD007" w14:textId="77777777" w:rsidR="008F6F02" w:rsidRPr="007923D3" w:rsidRDefault="008F6F02" w:rsidP="00F94187">
            <w:pPr>
              <w:pStyle w:val="TAC"/>
              <w:rPr>
                <w:rFonts w:eastAsia="Arial"/>
              </w:rPr>
            </w:pPr>
          </w:p>
          <w:p w14:paraId="4E182AA0" w14:textId="77777777" w:rsidR="00D832F8" w:rsidRDefault="00D832F8" w:rsidP="00D832F8">
            <w:pPr>
              <w:pStyle w:val="TAC"/>
              <w:jc w:val="left"/>
              <w:rPr>
                <w:rFonts w:eastAsia="Arial"/>
              </w:rPr>
            </w:pPr>
            <w:r>
              <w:rPr>
                <w:rFonts w:eastAsia="Arial"/>
              </w:rPr>
              <w:t xml:space="preserve">Unsupported: </w:t>
            </w:r>
          </w:p>
          <w:p w14:paraId="53FC8C8F" w14:textId="3F7EA759" w:rsidR="008F6F02" w:rsidRPr="007923D3" w:rsidRDefault="008F6F02" w:rsidP="00F94187">
            <w:pPr>
              <w:pStyle w:val="TAC"/>
              <w:numPr>
                <w:ilvl w:val="0"/>
                <w:numId w:val="54"/>
              </w:numPr>
              <w:jc w:val="left"/>
              <w:rPr>
                <w:rFonts w:eastAsia="Arial"/>
              </w:rPr>
            </w:pPr>
            <w:r w:rsidRPr="00F94187">
              <w:rPr>
                <w:rFonts w:eastAsia="Arial"/>
              </w:rPr>
              <w:t>Stereo</w:t>
            </w:r>
          </w:p>
        </w:tc>
      </w:tr>
      <w:tr w:rsidR="008F6F02" w14:paraId="30F8A871" w14:textId="77777777" w:rsidTr="008F6F02">
        <w:trPr>
          <w:trHeight w:val="3010"/>
        </w:trPr>
        <w:tc>
          <w:tcPr>
            <w:tcW w:w="2925" w:type="dxa"/>
            <w:tcBorders>
              <w:top w:val="single" w:sz="4" w:space="0" w:color="auto"/>
              <w:left w:val="single" w:sz="4" w:space="0" w:color="auto"/>
              <w:bottom w:val="single" w:sz="4" w:space="0" w:color="auto"/>
              <w:right w:val="single" w:sz="4" w:space="0" w:color="auto"/>
            </w:tcBorders>
            <w:hideMark/>
          </w:tcPr>
          <w:p w14:paraId="68FF2953" w14:textId="77777777" w:rsidR="008F6F02" w:rsidRPr="007923D3" w:rsidRDefault="008F6F02" w:rsidP="00F94187">
            <w:pPr>
              <w:pStyle w:val="TAC"/>
              <w:rPr>
                <w:rFonts w:eastAsia="SimSun"/>
              </w:rPr>
            </w:pPr>
            <w:r w:rsidRPr="007923D3">
              <w:t>Head-trackability of immersive audio formats</w:t>
            </w:r>
          </w:p>
        </w:tc>
        <w:tc>
          <w:tcPr>
            <w:tcW w:w="3133" w:type="dxa"/>
            <w:tcBorders>
              <w:top w:val="single" w:sz="4" w:space="0" w:color="auto"/>
              <w:left w:val="single" w:sz="4" w:space="0" w:color="auto"/>
              <w:bottom w:val="single" w:sz="4" w:space="0" w:color="auto"/>
              <w:right w:val="single" w:sz="4" w:space="0" w:color="auto"/>
            </w:tcBorders>
            <w:hideMark/>
          </w:tcPr>
          <w:p w14:paraId="1FE1416D" w14:textId="77777777" w:rsidR="008F6F02" w:rsidRPr="007923D3" w:rsidRDefault="008F6F02" w:rsidP="00F94187">
            <w:pPr>
              <w:pStyle w:val="TAC"/>
              <w:rPr>
                <w:rFonts w:eastAsia="Arial"/>
              </w:rPr>
            </w:pPr>
            <w:r w:rsidRPr="007923D3">
              <w:rPr>
                <w:rFonts w:eastAsia="Arial"/>
              </w:rPr>
              <w:t xml:space="preserve">The head-trackability of the immersive audio formats of the native coding format shall be retained. Preservation of the DOF level is the objective, reduced DOF levels may be provided. </w:t>
            </w:r>
          </w:p>
          <w:p w14:paraId="1F97B822" w14:textId="77777777" w:rsidR="008F6F02" w:rsidRPr="007923D3" w:rsidRDefault="008F6F02" w:rsidP="00F94187">
            <w:pPr>
              <w:pStyle w:val="TAC"/>
              <w:rPr>
                <w:rFonts w:eastAsia="Arial"/>
              </w:rPr>
            </w:pPr>
            <w:r w:rsidRPr="007923D3">
              <w:rPr>
                <w:rFonts w:eastAsia="Arial"/>
              </w:rPr>
              <w:t>Note: an audio format supported by the native coding system may be 3-DOF head-trackable, i.e., around 3 axes (yaw, pitch, roll). The Split Rendering system should retain this possibility. Complexity or bit rate reduced variants may though reduce this to lower DOF levels like yaw-only correction (1-DOF).</w:t>
            </w:r>
          </w:p>
        </w:tc>
        <w:tc>
          <w:tcPr>
            <w:tcW w:w="2958" w:type="dxa"/>
            <w:tcBorders>
              <w:top w:val="single" w:sz="4" w:space="0" w:color="auto"/>
              <w:left w:val="single" w:sz="4" w:space="0" w:color="auto"/>
              <w:bottom w:val="single" w:sz="4" w:space="0" w:color="auto"/>
              <w:right w:val="single" w:sz="4" w:space="0" w:color="auto"/>
            </w:tcBorders>
            <w:hideMark/>
          </w:tcPr>
          <w:p w14:paraId="1A7FB969" w14:textId="78E6C7FC" w:rsidR="008F6F02" w:rsidRPr="007923D3" w:rsidRDefault="00D832F8" w:rsidP="00F94187">
            <w:pPr>
              <w:pStyle w:val="TAC"/>
              <w:rPr>
                <w:rFonts w:eastAsia="Arial"/>
              </w:rPr>
            </w:pPr>
            <w:r>
              <w:rPr>
                <w:rFonts w:eastAsia="Arial"/>
              </w:rPr>
              <w:t>Supported</w:t>
            </w:r>
          </w:p>
        </w:tc>
      </w:tr>
      <w:tr w:rsidR="008F6F02" w14:paraId="7BE2746E" w14:textId="77777777" w:rsidTr="00F94187">
        <w:trPr>
          <w:trHeight w:val="236"/>
        </w:trPr>
        <w:tc>
          <w:tcPr>
            <w:tcW w:w="2925" w:type="dxa"/>
            <w:tcBorders>
              <w:top w:val="single" w:sz="4" w:space="0" w:color="auto"/>
              <w:left w:val="single" w:sz="4" w:space="0" w:color="auto"/>
              <w:bottom w:val="single" w:sz="4" w:space="0" w:color="auto"/>
              <w:right w:val="single" w:sz="4" w:space="0" w:color="auto"/>
            </w:tcBorders>
            <w:hideMark/>
          </w:tcPr>
          <w:p w14:paraId="4E62D2D6" w14:textId="77777777" w:rsidR="008F6F02" w:rsidRPr="007923D3" w:rsidRDefault="008F6F02" w:rsidP="00F94187">
            <w:pPr>
              <w:pStyle w:val="TAC"/>
              <w:rPr>
                <w:rFonts w:eastAsia="SimSun"/>
              </w:rPr>
            </w:pPr>
            <w:bookmarkStart w:id="659" w:name="_Hlk143098170"/>
            <w:r w:rsidRPr="007923D3">
              <w:t>Packet loss concealment (PLC)</w:t>
            </w:r>
          </w:p>
        </w:tc>
        <w:tc>
          <w:tcPr>
            <w:tcW w:w="3133" w:type="dxa"/>
            <w:tcBorders>
              <w:top w:val="single" w:sz="4" w:space="0" w:color="auto"/>
              <w:left w:val="single" w:sz="4" w:space="0" w:color="auto"/>
              <w:bottom w:val="single" w:sz="4" w:space="0" w:color="auto"/>
              <w:right w:val="single" w:sz="4" w:space="0" w:color="auto"/>
            </w:tcBorders>
          </w:tcPr>
          <w:p w14:paraId="56E5A50C" w14:textId="489319C3" w:rsidR="008F6F02" w:rsidRPr="007923D3" w:rsidRDefault="008F6F02" w:rsidP="00F94187">
            <w:pPr>
              <w:pStyle w:val="TAC"/>
              <w:rPr>
                <w:rFonts w:eastAsia="Arial"/>
              </w:rPr>
            </w:pPr>
            <w:r w:rsidRPr="007923D3">
              <w:t>A PLC solution shall be provided.</w:t>
            </w:r>
          </w:p>
        </w:tc>
        <w:tc>
          <w:tcPr>
            <w:tcW w:w="2958" w:type="dxa"/>
            <w:tcBorders>
              <w:top w:val="single" w:sz="4" w:space="0" w:color="auto"/>
              <w:left w:val="single" w:sz="4" w:space="0" w:color="auto"/>
              <w:bottom w:val="single" w:sz="4" w:space="0" w:color="auto"/>
              <w:right w:val="single" w:sz="4" w:space="0" w:color="auto"/>
            </w:tcBorders>
            <w:hideMark/>
          </w:tcPr>
          <w:p w14:paraId="42F99553" w14:textId="4E503A8F" w:rsidR="008F6F02" w:rsidRPr="007923D3" w:rsidRDefault="00D832F8" w:rsidP="00F94187">
            <w:pPr>
              <w:pStyle w:val="TAC"/>
              <w:rPr>
                <w:rFonts w:eastAsia="SimSun"/>
              </w:rPr>
            </w:pPr>
            <w:r>
              <w:rPr>
                <w:rFonts w:eastAsia="Arial"/>
              </w:rPr>
              <w:t>Supported</w:t>
            </w:r>
          </w:p>
        </w:tc>
      </w:tr>
      <w:tr w:rsidR="008F6F02" w14:paraId="2D84785E" w14:textId="77777777" w:rsidTr="00F94187">
        <w:trPr>
          <w:trHeight w:val="1687"/>
        </w:trPr>
        <w:tc>
          <w:tcPr>
            <w:tcW w:w="2925" w:type="dxa"/>
            <w:tcBorders>
              <w:top w:val="single" w:sz="4" w:space="0" w:color="auto"/>
              <w:left w:val="single" w:sz="4" w:space="0" w:color="auto"/>
              <w:bottom w:val="single" w:sz="4" w:space="0" w:color="auto"/>
              <w:right w:val="single" w:sz="4" w:space="0" w:color="auto"/>
            </w:tcBorders>
            <w:hideMark/>
          </w:tcPr>
          <w:p w14:paraId="399993A7" w14:textId="77777777" w:rsidR="008F6F02" w:rsidRPr="007923D3" w:rsidRDefault="008F6F02" w:rsidP="00F94187">
            <w:pPr>
              <w:pStyle w:val="TAC"/>
            </w:pPr>
            <w:r w:rsidRPr="007923D3">
              <w:t>Non-diegetic audio support</w:t>
            </w:r>
          </w:p>
        </w:tc>
        <w:tc>
          <w:tcPr>
            <w:tcW w:w="3133" w:type="dxa"/>
            <w:tcBorders>
              <w:top w:val="single" w:sz="4" w:space="0" w:color="auto"/>
              <w:left w:val="single" w:sz="4" w:space="0" w:color="auto"/>
              <w:bottom w:val="single" w:sz="4" w:space="0" w:color="auto"/>
              <w:right w:val="single" w:sz="4" w:space="0" w:color="auto"/>
            </w:tcBorders>
            <w:hideMark/>
          </w:tcPr>
          <w:p w14:paraId="53C23287" w14:textId="77777777" w:rsidR="008F6F02" w:rsidRPr="00F94187" w:rsidRDefault="008F6F02" w:rsidP="00F94187">
            <w:pPr>
              <w:pStyle w:val="TAC"/>
            </w:pPr>
            <w:r w:rsidRPr="007923D3">
              <w:t xml:space="preserve">The solution shall </w:t>
            </w:r>
            <w:r w:rsidRPr="00F94187">
              <w:t>support (1DOF – 3DOF) diegetic audio and (0-DOF) one-channel non-diegetic audio  and two-channel (stereo or binaural) non-diegetic audio.</w:t>
            </w:r>
          </w:p>
          <w:p w14:paraId="5C193C1C" w14:textId="77777777" w:rsidR="008F6F02" w:rsidRPr="007923D3" w:rsidRDefault="008F6F02" w:rsidP="00F94187">
            <w:pPr>
              <w:pStyle w:val="TAC"/>
            </w:pPr>
            <w:r w:rsidRPr="007923D3">
              <w:t>It shall be possible to overlay post rendered audio obtained from instances operated with diegetic and non-diegetic audio.</w:t>
            </w:r>
          </w:p>
        </w:tc>
        <w:tc>
          <w:tcPr>
            <w:tcW w:w="2958" w:type="dxa"/>
            <w:tcBorders>
              <w:top w:val="single" w:sz="4" w:space="0" w:color="auto"/>
              <w:left w:val="single" w:sz="4" w:space="0" w:color="auto"/>
              <w:bottom w:val="single" w:sz="4" w:space="0" w:color="auto"/>
              <w:right w:val="single" w:sz="4" w:space="0" w:color="auto"/>
            </w:tcBorders>
            <w:hideMark/>
          </w:tcPr>
          <w:p w14:paraId="4F23DA8F" w14:textId="76E36F4A" w:rsidR="008F6F02" w:rsidRPr="007923D3" w:rsidRDefault="00D832F8" w:rsidP="00F94187">
            <w:pPr>
              <w:pStyle w:val="TAC"/>
            </w:pPr>
            <w:r>
              <w:rPr>
                <w:rFonts w:eastAsia="Arial"/>
              </w:rPr>
              <w:t>Supported</w:t>
            </w:r>
          </w:p>
        </w:tc>
      </w:tr>
      <w:bookmarkEnd w:id="658"/>
      <w:bookmarkEnd w:id="659"/>
    </w:tbl>
    <w:p w14:paraId="4E0A6E83" w14:textId="12824A88" w:rsidR="00144B12" w:rsidRDefault="00144B12" w:rsidP="008F6F02">
      <w:pPr>
        <w:keepLines/>
        <w:rPr>
          <w:rFonts w:ascii="Arial" w:eastAsia="DengXian" w:hAnsi="Arial"/>
          <w:i/>
          <w:iCs/>
          <w:color w:val="FF0000"/>
        </w:rPr>
      </w:pPr>
    </w:p>
    <w:p w14:paraId="337F995B" w14:textId="77777777" w:rsidR="0070497E" w:rsidRDefault="002146C8" w:rsidP="00DC69A1">
      <w:pPr>
        <w:pStyle w:val="Heading2"/>
        <w:ind w:left="0" w:firstLine="0"/>
        <w:rPr>
          <w:del w:id="660" w:author="Stefan Bruhn" w:date="2024-05-22T17:25:00Z"/>
          <w:lang w:val="en-US"/>
        </w:rPr>
      </w:pPr>
      <w:del w:id="661" w:author="Stefan Bruhn" w:date="2024-05-22T17:25:00Z">
        <w:r>
          <w:rPr>
            <w:lang w:val="en-US"/>
          </w:rPr>
          <w:delText>7.2</w:delText>
        </w:r>
        <w:r>
          <w:rPr>
            <w:lang w:val="en-US"/>
          </w:rPr>
          <w:tab/>
          <w:delText xml:space="preserve">Properties of </w:delText>
        </w:r>
        <w:r w:rsidR="00222423">
          <w:rPr>
            <w:lang w:val="en-US"/>
          </w:rPr>
          <w:delText xml:space="preserve">additional </w:delText>
        </w:r>
        <w:r>
          <w:rPr>
            <w:lang w:val="en-US"/>
          </w:rPr>
          <w:delText>ISAR features</w:delText>
        </w:r>
      </w:del>
    </w:p>
    <w:p w14:paraId="2B720951" w14:textId="77777777" w:rsidR="00144B12" w:rsidRDefault="00144B12">
      <w:pPr>
        <w:spacing w:after="0"/>
        <w:rPr>
          <w:rFonts w:ascii="Arial" w:eastAsia="DengXian" w:hAnsi="Arial"/>
          <w:i/>
          <w:color w:val="FF0000"/>
          <w:rPrChange w:id="662" w:author="Stefan Bruhn" w:date="2024-05-22T17:25:00Z">
            <w:rPr>
              <w:rFonts w:ascii="Arial" w:eastAsia="DengXian" w:hAnsi="Arial"/>
              <w:sz w:val="32"/>
              <w:lang w:val="en-US"/>
            </w:rPr>
          </w:rPrChange>
        </w:rPr>
      </w:pPr>
      <w:r>
        <w:rPr>
          <w:rFonts w:ascii="Arial" w:eastAsia="DengXian" w:hAnsi="Arial"/>
          <w:i/>
          <w:color w:val="FF0000"/>
          <w:rPrChange w:id="663" w:author="Stefan Bruhn" w:date="2024-05-22T17:25:00Z">
            <w:rPr>
              <w:rFonts w:eastAsia="DengXian"/>
              <w:lang w:val="en-US"/>
            </w:rPr>
          </w:rPrChange>
        </w:rPr>
        <w:br w:type="page"/>
      </w:r>
    </w:p>
    <w:p w14:paraId="118D02CF" w14:textId="033ABAAC" w:rsidR="0070497E" w:rsidRDefault="0070497E" w:rsidP="0070497E">
      <w:pPr>
        <w:pStyle w:val="Heading8"/>
      </w:pPr>
      <w:r w:rsidRPr="004D3578">
        <w:lastRenderedPageBreak/>
        <w:t xml:space="preserve">Annex </w:t>
      </w:r>
      <w:r>
        <w:t>A</w:t>
      </w:r>
      <w:r w:rsidRPr="004D3578">
        <w:t xml:space="preserve"> (informative):</w:t>
      </w:r>
      <w:r w:rsidRPr="004D3578">
        <w:br/>
      </w:r>
      <w:r w:rsidRPr="0070497E">
        <w:t>ISAR Pdoc on Testing Aspects for Phase/Track 2/a</w:t>
      </w:r>
    </w:p>
    <w:p w14:paraId="68DC5703" w14:textId="77777777" w:rsidR="005B5A04" w:rsidRDefault="005B5A04" w:rsidP="00F94187">
      <w:pPr>
        <w:pStyle w:val="h2Annex"/>
      </w:pPr>
      <w:r>
        <w:t>Overview</w:t>
      </w:r>
    </w:p>
    <w:p w14:paraId="3A029748" w14:textId="550F8C0E" w:rsidR="005B5A04" w:rsidRPr="00B7244F" w:rsidRDefault="00817F49" w:rsidP="00F94187">
      <w:pPr>
        <w:rPr>
          <w:lang w:eastAsia="ja-JP"/>
        </w:rPr>
      </w:pPr>
      <w:r>
        <w:rPr>
          <w:lang w:eastAsia="ja-JP"/>
        </w:rPr>
        <w:t xml:space="preserve">This Annex </w:t>
      </w:r>
      <w:r w:rsidR="00005FEB">
        <w:rPr>
          <w:lang w:eastAsia="ja-JP"/>
        </w:rPr>
        <w:t>contains</w:t>
      </w:r>
      <w:r>
        <w:rPr>
          <w:lang w:eastAsia="ja-JP"/>
        </w:rPr>
        <w:t xml:space="preserve"> </w:t>
      </w:r>
      <w:r>
        <w:rPr>
          <w:lang w:val="en-US"/>
        </w:rPr>
        <w:t xml:space="preserve">the </w:t>
      </w:r>
      <w:r w:rsidR="00D90219">
        <w:rPr>
          <w:lang w:val="en-US"/>
        </w:rPr>
        <w:t>core</w:t>
      </w:r>
      <w:r>
        <w:rPr>
          <w:lang w:val="en-US"/>
        </w:rPr>
        <w:t xml:space="preserve"> part of </w:t>
      </w:r>
      <w:r w:rsidR="00D90219">
        <w:rPr>
          <w:lang w:val="en-US"/>
        </w:rPr>
        <w:t xml:space="preserve">the permanent document </w:t>
      </w:r>
      <w:r w:rsidR="00D90219" w:rsidRPr="0070497E">
        <w:rPr>
          <w:lang w:val="en-US"/>
        </w:rPr>
        <w:t xml:space="preserve">on Testing Aspects for </w:t>
      </w:r>
      <w:r w:rsidR="00D90219">
        <w:rPr>
          <w:lang w:val="en-US"/>
        </w:rPr>
        <w:t xml:space="preserve">the ISAR </w:t>
      </w:r>
      <w:r w:rsidR="00D90219" w:rsidRPr="0070497E">
        <w:rPr>
          <w:lang w:val="en-US"/>
        </w:rPr>
        <w:t>Phase/Track 2/a</w:t>
      </w:r>
      <w:r>
        <w:rPr>
          <w:lang w:val="en-US"/>
        </w:rPr>
        <w:t xml:space="preserve"> </w:t>
      </w:r>
      <w:r w:rsidR="00D90219">
        <w:rPr>
          <w:lang w:val="en-US"/>
        </w:rPr>
        <w:t>solution selection. The complete document is found for reference in the electronic attachment of this TR.</w:t>
      </w:r>
    </w:p>
    <w:p w14:paraId="1BAA7025" w14:textId="26F5AD35" w:rsidR="0070497E" w:rsidRPr="00B22143" w:rsidRDefault="0070497E" w:rsidP="00F94187">
      <w:pPr>
        <w:pStyle w:val="h2Annex"/>
      </w:pPr>
      <w:r>
        <w:t>Organization of tests</w:t>
      </w:r>
    </w:p>
    <w:p w14:paraId="749D0192" w14:textId="77777777" w:rsidR="0070497E" w:rsidRDefault="0070497E" w:rsidP="00F94187">
      <w:pPr>
        <w:pStyle w:val="h3Annex"/>
      </w:pPr>
      <w:bookmarkStart w:id="664" w:name="_Toc339023614"/>
      <w:r w:rsidRPr="00ED78CB">
        <w:t xml:space="preserve">Overview of the </w:t>
      </w:r>
      <w:r w:rsidRPr="00ED78CB">
        <w:rPr>
          <w:rFonts w:hint="eastAsia"/>
        </w:rPr>
        <w:t>Selection</w:t>
      </w:r>
      <w:r w:rsidRPr="00ED78CB">
        <w:t xml:space="preserve"> Test Process</w:t>
      </w:r>
      <w:bookmarkEnd w:id="664"/>
    </w:p>
    <w:p w14:paraId="46523ED7" w14:textId="77777777" w:rsidR="0070497E" w:rsidRDefault="0070497E" w:rsidP="0070497E">
      <w:r w:rsidRPr="00C2551B">
        <w:t>The selection tests of the IVAS specific ISAR solution will be organized as in-house tests</w:t>
      </w:r>
      <w:r>
        <w:t xml:space="preserve"> by Solution </w:t>
      </w:r>
      <w:r w:rsidRPr="00ED78CB">
        <w:rPr>
          <w:rFonts w:hint="eastAsia"/>
        </w:rPr>
        <w:t>Proponents</w:t>
      </w:r>
      <w:r>
        <w:t xml:space="preserve"> </w:t>
      </w:r>
      <w:r w:rsidRPr="00B67490">
        <w:t>Laborator</w:t>
      </w:r>
      <w:r>
        <w:t>ies</w:t>
      </w:r>
      <w:r w:rsidRPr="00C2551B">
        <w:t xml:space="preserve">. </w:t>
      </w:r>
      <w:r w:rsidRPr="00D15826">
        <w:t xml:space="preserve">The execution </w:t>
      </w:r>
      <w:r>
        <w:t>of these</w:t>
      </w:r>
      <w:r w:rsidRPr="00D15826">
        <w:t xml:space="preserve"> </w:t>
      </w:r>
      <w:r>
        <w:rPr>
          <w:rFonts w:hint="eastAsia"/>
        </w:rPr>
        <w:t>subjective test</w:t>
      </w:r>
      <w:r>
        <w:t>s</w:t>
      </w:r>
      <w:r>
        <w:rPr>
          <w:rFonts w:hint="eastAsia"/>
        </w:rPr>
        <w:t xml:space="preserve"> </w:t>
      </w:r>
      <w:r w:rsidRPr="00BB33E6">
        <w:t>is under the responsibility of the</w:t>
      </w:r>
      <w:r w:rsidRPr="00BB33E6">
        <w:rPr>
          <w:rFonts w:hint="eastAsia"/>
        </w:rPr>
        <w:t xml:space="preserve"> </w:t>
      </w:r>
      <w:r>
        <w:t>solution proponents</w:t>
      </w:r>
      <w:r>
        <w:rPr>
          <w:rFonts w:hint="eastAsia"/>
        </w:rPr>
        <w:t xml:space="preserve"> </w:t>
      </w:r>
      <w:r w:rsidRPr="00BB33E6">
        <w:t xml:space="preserve">participating in the </w:t>
      </w:r>
      <w:r>
        <w:t>s</w:t>
      </w:r>
      <w:r>
        <w:rPr>
          <w:rFonts w:hint="eastAsia"/>
        </w:rPr>
        <w:t>election</w:t>
      </w:r>
      <w:r w:rsidRPr="00BB33E6">
        <w:t xml:space="preserve"> </w:t>
      </w:r>
      <w:r>
        <w:t>and other volunteering organizations</w:t>
      </w:r>
      <w:r>
        <w:rPr>
          <w:rFonts w:hint="eastAsia"/>
        </w:rPr>
        <w:t>.</w:t>
      </w:r>
      <w:r w:rsidRPr="00BB33E6">
        <w:rPr>
          <w:rFonts w:hint="eastAsia"/>
        </w:rPr>
        <w:t xml:space="preserve"> </w:t>
      </w:r>
    </w:p>
    <w:p w14:paraId="5C41A13C" w14:textId="77777777" w:rsidR="0070497E" w:rsidRDefault="0070497E" w:rsidP="0070497E">
      <w:r>
        <w:t xml:space="preserve">The selection test experiments will be duplicated and additionally run by </w:t>
      </w:r>
      <w:r w:rsidRPr="00C2551B">
        <w:t>suitable cross-checkers</w:t>
      </w:r>
      <w:r>
        <w:t xml:space="preserve">, Cross-check </w:t>
      </w:r>
      <w:r w:rsidRPr="00ED78CB">
        <w:t>Listening Laboratories</w:t>
      </w:r>
      <w:r>
        <w:t>,</w:t>
      </w:r>
      <w:r w:rsidRPr="00C2551B">
        <w:t xml:space="preserve"> with no stake in </w:t>
      </w:r>
      <w:r>
        <w:t xml:space="preserve">the </w:t>
      </w:r>
      <w:r w:rsidRPr="00C2551B">
        <w:t>candidate solution</w:t>
      </w:r>
      <w:r>
        <w:t>s</w:t>
      </w:r>
      <w:r w:rsidRPr="00C2551B">
        <w:t xml:space="preserve"> under test</w:t>
      </w:r>
      <w:r>
        <w:t>.</w:t>
      </w:r>
    </w:p>
    <w:p w14:paraId="5CD3608C" w14:textId="77777777" w:rsidR="0070497E" w:rsidRDefault="0070497E" w:rsidP="0070497E">
      <w:r>
        <w:t xml:space="preserve">The selection test results will be reported by the testing organizations to </w:t>
      </w:r>
      <w:r>
        <w:rPr>
          <w:rFonts w:hint="eastAsia"/>
        </w:rPr>
        <w:t>SA4</w:t>
      </w:r>
      <w:r w:rsidRPr="00D15826">
        <w:t xml:space="preserve"> </w:t>
      </w:r>
      <w:r>
        <w:t xml:space="preserve">with suggested statistical result analysis. SA4 will review these analyses and, if found valid, confirm them to base its selection decision on them. </w:t>
      </w:r>
    </w:p>
    <w:p w14:paraId="342BCE53" w14:textId="77777777" w:rsidR="0070497E" w:rsidRDefault="0070497E" w:rsidP="0070497E">
      <w:r w:rsidRPr="00C2551B">
        <w:t xml:space="preserve">The </w:t>
      </w:r>
      <w:r>
        <w:t xml:space="preserve">processing of the </w:t>
      </w:r>
      <w:r w:rsidRPr="00C2551B">
        <w:t>selection test</w:t>
      </w:r>
      <w:r>
        <w:t xml:space="preserve"> material</w:t>
      </w:r>
      <w:r w:rsidRPr="00C2551B">
        <w:t xml:space="preserve"> </w:t>
      </w:r>
      <w:r w:rsidRPr="00BB33E6">
        <w:t>is under the responsibility of the</w:t>
      </w:r>
      <w:r w:rsidRPr="00BB33E6">
        <w:rPr>
          <w:rFonts w:hint="eastAsia"/>
        </w:rPr>
        <w:t xml:space="preserve"> </w:t>
      </w:r>
      <w:r>
        <w:t>solution proponents</w:t>
      </w:r>
      <w:r>
        <w:rPr>
          <w:rFonts w:hint="eastAsia"/>
        </w:rPr>
        <w:t xml:space="preserve"> </w:t>
      </w:r>
      <w:r w:rsidRPr="00BB33E6">
        <w:t xml:space="preserve">participating in the </w:t>
      </w:r>
      <w:r>
        <w:t>s</w:t>
      </w:r>
      <w:r>
        <w:rPr>
          <w:rFonts w:hint="eastAsia"/>
        </w:rPr>
        <w:t>election</w:t>
      </w:r>
      <w:r>
        <w:t>. It is based on commonly available processing scripts, solution candidate executables, original sound material and head-tracker trajectories available to the solution proponents and other organizations who volunteer to carry out cross-checks</w:t>
      </w:r>
      <w:r>
        <w:rPr>
          <w:rFonts w:hint="eastAsia"/>
        </w:rPr>
        <w:t>.</w:t>
      </w:r>
      <w:r w:rsidRPr="00BB33E6">
        <w:rPr>
          <w:rFonts w:hint="eastAsia"/>
        </w:rPr>
        <w:t xml:space="preserve"> </w:t>
      </w:r>
    </w:p>
    <w:p w14:paraId="0F971C79" w14:textId="77777777" w:rsidR="0070497E" w:rsidRDefault="0070497E" w:rsidP="00F94187">
      <w:pPr>
        <w:pStyle w:val="h3Annex"/>
      </w:pPr>
      <w:bookmarkStart w:id="665" w:name="_Toc339023616"/>
      <w:r w:rsidRPr="00ED78CB">
        <w:t>Responsibilities</w:t>
      </w:r>
      <w:bookmarkEnd w:id="665"/>
    </w:p>
    <w:p w14:paraId="332C0B06" w14:textId="17081131" w:rsidR="0070497E" w:rsidRDefault="0070497E" w:rsidP="00F94187">
      <w:pPr>
        <w:pStyle w:val="h3"/>
        <w:numPr>
          <w:ilvl w:val="3"/>
          <w:numId w:val="26"/>
        </w:numPr>
      </w:pPr>
      <w:r>
        <w:t xml:space="preserve">Solution </w:t>
      </w:r>
      <w:r w:rsidRPr="00ED78CB">
        <w:rPr>
          <w:rFonts w:hint="eastAsia"/>
        </w:rPr>
        <w:t>Proponent</w:t>
      </w:r>
      <w:r>
        <w:t xml:space="preserve"> (SP)</w:t>
      </w:r>
    </w:p>
    <w:p w14:paraId="3BAFC071" w14:textId="77777777" w:rsidR="0070497E" w:rsidRPr="00287300" w:rsidRDefault="0070497E" w:rsidP="0070497E">
      <w:r w:rsidRPr="00287300">
        <w:t xml:space="preserve">The specific responsibilities of </w:t>
      </w:r>
      <w:r>
        <w:t>the</w:t>
      </w:r>
      <w:r w:rsidRPr="00287300">
        <w:t xml:space="preserve"> </w:t>
      </w:r>
      <w:r>
        <w:t>SP</w:t>
      </w:r>
      <w:r w:rsidRPr="00287300">
        <w:t xml:space="preserve"> are: </w:t>
      </w:r>
    </w:p>
    <w:p w14:paraId="60769208" w14:textId="77777777" w:rsidR="0070497E" w:rsidRPr="00EA326E" w:rsidRDefault="0070497E" w:rsidP="00F94187">
      <w:pPr>
        <w:pStyle w:val="ListParagraph"/>
        <w:numPr>
          <w:ilvl w:val="0"/>
          <w:numId w:val="54"/>
        </w:numPr>
      </w:pPr>
      <w:r>
        <w:t xml:space="preserve">Make </w:t>
      </w:r>
      <w:r w:rsidRPr="00EA326E">
        <w:t>executable</w:t>
      </w:r>
      <w:r>
        <w:t xml:space="preserve">s of solution candidate publicly available. </w:t>
      </w:r>
    </w:p>
    <w:p w14:paraId="3FCD14B9" w14:textId="77777777" w:rsidR="0070497E" w:rsidRDefault="0070497E" w:rsidP="00F94187">
      <w:pPr>
        <w:pStyle w:val="ListParagraph"/>
        <w:numPr>
          <w:ilvl w:val="0"/>
          <w:numId w:val="54"/>
        </w:numPr>
      </w:pPr>
      <w:r w:rsidRPr="007C4B86">
        <w:t xml:space="preserve">Develop </w:t>
      </w:r>
      <w:r>
        <w:t>common</w:t>
      </w:r>
      <w:r w:rsidRPr="007C4B86">
        <w:t xml:space="preserv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w:t>
      </w:r>
      <w:r>
        <w:t>the processing plan</w:t>
      </w:r>
      <w:r w:rsidRPr="007C4B86">
        <w:rPr>
          <w:rFonts w:hint="eastAsia"/>
        </w:rPr>
        <w:t>.</w:t>
      </w:r>
    </w:p>
    <w:p w14:paraId="39A0D28D" w14:textId="77777777" w:rsidR="0070497E" w:rsidRDefault="0070497E" w:rsidP="00F94187">
      <w:pPr>
        <w:pStyle w:val="ListParagraph"/>
        <w:numPr>
          <w:ilvl w:val="0"/>
          <w:numId w:val="54"/>
        </w:numPr>
      </w:pPr>
      <w:r>
        <w:t>Process the test material using commonly available processing scripts, the shared solution candidate executables, original sound material and head-tracker trajectories.</w:t>
      </w:r>
    </w:p>
    <w:p w14:paraId="69BA40CA" w14:textId="77777777" w:rsidR="0070497E" w:rsidRPr="00384FD5" w:rsidRDefault="0070497E" w:rsidP="00F94187">
      <w:pPr>
        <w:pStyle w:val="ListParagraph"/>
        <w:numPr>
          <w:ilvl w:val="0"/>
          <w:numId w:val="54"/>
        </w:numPr>
      </w:pPr>
      <w:bookmarkStart w:id="666" w:name="_Hlk159959196"/>
      <w:r>
        <w:t>Communicate with Volunteering Processing Cross-check Organizations to verify correct processing.</w:t>
      </w:r>
    </w:p>
    <w:p w14:paraId="29546FDC" w14:textId="77777777" w:rsidR="0070497E" w:rsidRDefault="0070497E" w:rsidP="00F94187">
      <w:pPr>
        <w:pStyle w:val="h3"/>
        <w:numPr>
          <w:ilvl w:val="3"/>
          <w:numId w:val="26"/>
        </w:numPr>
      </w:pPr>
      <w:r>
        <w:t xml:space="preserve">Solution </w:t>
      </w:r>
      <w:r w:rsidRPr="00ED78CB">
        <w:rPr>
          <w:rFonts w:hint="eastAsia"/>
        </w:rPr>
        <w:t>Proponents</w:t>
      </w:r>
      <w:r>
        <w:t xml:space="preserve"> </w:t>
      </w:r>
      <w:r w:rsidRPr="00B67490">
        <w:t>Laboratory</w:t>
      </w:r>
      <w:r>
        <w:t xml:space="preserve"> (</w:t>
      </w:r>
      <w:r w:rsidRPr="00B67490">
        <w:t>SPL)</w:t>
      </w:r>
    </w:p>
    <w:p w14:paraId="275402AC" w14:textId="77777777" w:rsidR="0070497E" w:rsidRDefault="0070497E" w:rsidP="00F94187">
      <w:pPr>
        <w:pStyle w:val="ListParagraph"/>
        <w:numPr>
          <w:ilvl w:val="0"/>
          <w:numId w:val="54"/>
        </w:numPr>
      </w:pPr>
      <w:r>
        <w:t>Carry out selection tests according to the requirements of this test plan.</w:t>
      </w:r>
    </w:p>
    <w:p w14:paraId="5CF7395A" w14:textId="77777777" w:rsidR="0070497E" w:rsidRDefault="0070497E" w:rsidP="00F94187">
      <w:pPr>
        <w:pStyle w:val="ListParagraph"/>
        <w:numPr>
          <w:ilvl w:val="0"/>
          <w:numId w:val="54"/>
        </w:numPr>
      </w:pPr>
      <w:r>
        <w:t>Carry out statistical result analysis according to the requirements of this test plan and provide test report including analysis to SA4.</w:t>
      </w:r>
    </w:p>
    <w:p w14:paraId="13602CBB" w14:textId="77777777" w:rsidR="0070497E" w:rsidRDefault="0070497E" w:rsidP="00F94187">
      <w:pPr>
        <w:pStyle w:val="ListParagraph"/>
        <w:numPr>
          <w:ilvl w:val="0"/>
          <w:numId w:val="54"/>
        </w:numPr>
      </w:pPr>
      <w:r>
        <w:t>Obligations as SPL:</w:t>
      </w:r>
    </w:p>
    <w:p w14:paraId="6BA0BF26" w14:textId="77777777" w:rsidR="0070497E" w:rsidRDefault="0070497E" w:rsidP="00F94187">
      <w:pPr>
        <w:pStyle w:val="ListParagraph"/>
        <w:numPr>
          <w:ilvl w:val="1"/>
          <w:numId w:val="54"/>
        </w:numPr>
      </w:pPr>
      <w:r>
        <w:t>The testing shall be caried out in a blinded fashion not revealing the conditions to the subjects.</w:t>
      </w:r>
    </w:p>
    <w:p w14:paraId="10D1FE02" w14:textId="77777777" w:rsidR="0070497E" w:rsidRDefault="0070497E" w:rsidP="00F94187">
      <w:pPr>
        <w:pStyle w:val="ListParagraph"/>
        <w:numPr>
          <w:ilvl w:val="1"/>
          <w:numId w:val="54"/>
        </w:numPr>
      </w:pPr>
      <w:r>
        <w:t>No test subjects must be used that were actively involved in developing the split rendering features in the systems under test that are exposed by the experiments.</w:t>
      </w:r>
    </w:p>
    <w:p w14:paraId="630A471A" w14:textId="77777777" w:rsidR="0070497E" w:rsidRDefault="0070497E" w:rsidP="00F94187">
      <w:pPr>
        <w:pStyle w:val="ListParagraph"/>
        <w:numPr>
          <w:ilvl w:val="1"/>
          <w:numId w:val="54"/>
        </w:numPr>
      </w:pPr>
      <w:r>
        <w:t>The test report shall describe how the listening lab ensured unbiased testing.</w:t>
      </w:r>
    </w:p>
    <w:bookmarkEnd w:id="666"/>
    <w:p w14:paraId="1C568903" w14:textId="77777777" w:rsidR="0070497E" w:rsidRDefault="0070497E" w:rsidP="00F94187">
      <w:pPr>
        <w:pStyle w:val="h3"/>
        <w:numPr>
          <w:ilvl w:val="3"/>
          <w:numId w:val="26"/>
        </w:numPr>
      </w:pPr>
      <w:r>
        <w:t xml:space="preserve">Volunteering Cross-check </w:t>
      </w:r>
      <w:r w:rsidRPr="00ED78CB">
        <w:t>Listening Laboratories</w:t>
      </w:r>
      <w:r>
        <w:t xml:space="preserve"> (CLL)</w:t>
      </w:r>
    </w:p>
    <w:p w14:paraId="3ED30664" w14:textId="77777777" w:rsidR="0070497E" w:rsidRDefault="0070497E" w:rsidP="00F94187">
      <w:pPr>
        <w:pStyle w:val="ListParagraph"/>
        <w:numPr>
          <w:ilvl w:val="0"/>
          <w:numId w:val="54"/>
        </w:numPr>
      </w:pPr>
      <w:r>
        <w:t>Carry out selection tests according to the requirements of this test plan.</w:t>
      </w:r>
    </w:p>
    <w:p w14:paraId="40A8FD0D" w14:textId="77777777" w:rsidR="0070497E" w:rsidRDefault="0070497E" w:rsidP="00F94187">
      <w:pPr>
        <w:pStyle w:val="ListParagraph"/>
        <w:numPr>
          <w:ilvl w:val="0"/>
          <w:numId w:val="54"/>
        </w:numPr>
      </w:pPr>
      <w:r>
        <w:t>Carry out statistical result analysis according to the requirements of this test plan and provide test report including analysis to SA4.</w:t>
      </w:r>
    </w:p>
    <w:p w14:paraId="2E00A395" w14:textId="77777777" w:rsidR="0070497E" w:rsidRDefault="0070497E" w:rsidP="00F94187">
      <w:pPr>
        <w:pStyle w:val="ListParagraph"/>
        <w:numPr>
          <w:ilvl w:val="0"/>
          <w:numId w:val="54"/>
        </w:numPr>
      </w:pPr>
      <w:r>
        <w:t>Obligations as CLL:</w:t>
      </w:r>
    </w:p>
    <w:p w14:paraId="69904605" w14:textId="77777777" w:rsidR="0070497E" w:rsidRDefault="0070497E" w:rsidP="00F94187">
      <w:pPr>
        <w:pStyle w:val="ListParagraph"/>
        <w:numPr>
          <w:ilvl w:val="1"/>
          <w:numId w:val="54"/>
        </w:numPr>
      </w:pPr>
      <w:r>
        <w:t>The testing shall be caried out in a blinded fashion not revealing the conditions to the subjects.</w:t>
      </w:r>
    </w:p>
    <w:p w14:paraId="5EDB252D" w14:textId="77777777" w:rsidR="0070497E" w:rsidRDefault="0070497E" w:rsidP="00F94187">
      <w:pPr>
        <w:pStyle w:val="ListParagraph"/>
        <w:numPr>
          <w:ilvl w:val="1"/>
          <w:numId w:val="54"/>
        </w:numPr>
      </w:pPr>
      <w:r>
        <w:t>The CLL shall not be contributor of the split rendering features in the systems under test that are exposed by the experiments.</w:t>
      </w:r>
    </w:p>
    <w:p w14:paraId="182E16C0" w14:textId="77777777" w:rsidR="0070497E" w:rsidRDefault="0070497E" w:rsidP="00F94187">
      <w:pPr>
        <w:pStyle w:val="ListParagraph"/>
        <w:numPr>
          <w:ilvl w:val="1"/>
          <w:numId w:val="54"/>
        </w:numPr>
      </w:pPr>
      <w:r>
        <w:lastRenderedPageBreak/>
        <w:t>The test report shall contain a statement confirming that the listening lab has met the obligations.</w:t>
      </w:r>
    </w:p>
    <w:p w14:paraId="3B2B90B4" w14:textId="77777777" w:rsidR="0070497E" w:rsidRPr="000C722F" w:rsidRDefault="0070497E" w:rsidP="00F94187">
      <w:pPr>
        <w:pStyle w:val="h3"/>
        <w:numPr>
          <w:ilvl w:val="3"/>
          <w:numId w:val="26"/>
        </w:numPr>
        <w:rPr>
          <w:lang w:eastAsia="ja-JP"/>
        </w:rPr>
      </w:pPr>
      <w:r w:rsidRPr="000C722F">
        <w:t>Listening Lab</w:t>
      </w:r>
      <w:r w:rsidRPr="000C722F">
        <w:rPr>
          <w:rFonts w:hint="eastAsia"/>
          <w:lang w:eastAsia="ja-JP"/>
        </w:rPr>
        <w:t>oratories</w:t>
      </w:r>
      <w:r>
        <w:rPr>
          <w:lang w:eastAsia="ja-JP"/>
        </w:rPr>
        <w:t xml:space="preserve"> (LL) (both SPL and CLL) </w:t>
      </w:r>
    </w:p>
    <w:p w14:paraId="115B11C6" w14:textId="412B1412" w:rsidR="0070497E" w:rsidRPr="00DF3BCE" w:rsidRDefault="0070497E" w:rsidP="00F94187">
      <w:pPr>
        <w:pStyle w:val="ListParagraph"/>
        <w:numPr>
          <w:ilvl w:val="0"/>
          <w:numId w:val="54"/>
        </w:numPr>
      </w:pPr>
      <w:r w:rsidRPr="000C722F">
        <w:t xml:space="preserve">Provide a listening environment </w:t>
      </w:r>
      <w:r>
        <w:t>meeting the listening conditions for BS.1534 testing [</w:t>
      </w:r>
      <w:del w:id="667" w:author="Stefan Bruhn" w:date="2024-05-22T17:25:00Z">
        <w:r w:rsidR="00005383">
          <w:delText>11</w:delText>
        </w:r>
      </w:del>
      <w:ins w:id="668" w:author="Stefan Bruhn" w:date="2024-05-22T17:25:00Z">
        <w:r w:rsidR="00005383">
          <w:t>1</w:t>
        </w:r>
        <w:r w:rsidR="009F2251">
          <w:t>2</w:t>
        </w:r>
      </w:ins>
      <w:r>
        <w:t>]</w:t>
      </w:r>
      <w:r w:rsidRPr="00DF3BCE">
        <w:t>.</w:t>
      </w:r>
    </w:p>
    <w:p w14:paraId="6DC59E3C" w14:textId="77777777" w:rsidR="0070497E" w:rsidRDefault="0070497E" w:rsidP="00F94187">
      <w:pPr>
        <w:pStyle w:val="h3"/>
        <w:numPr>
          <w:ilvl w:val="3"/>
          <w:numId w:val="26"/>
        </w:numPr>
      </w:pPr>
      <w:r>
        <w:t>Volunteering Processing Cross-check Organizations (PCO)</w:t>
      </w:r>
    </w:p>
    <w:p w14:paraId="515464AC" w14:textId="77777777" w:rsidR="0070497E" w:rsidRDefault="0070497E" w:rsidP="00F94187">
      <w:pPr>
        <w:pStyle w:val="ListParagraph"/>
        <w:numPr>
          <w:ilvl w:val="0"/>
          <w:numId w:val="54"/>
        </w:numPr>
      </w:pPr>
      <w:r>
        <w:t>Process the test material using commonly available processing scripts, the shared solution candidate executables, original sound material and head-tracker trajectories.</w:t>
      </w:r>
    </w:p>
    <w:p w14:paraId="2DA70482" w14:textId="77777777" w:rsidR="0070497E" w:rsidRDefault="0070497E" w:rsidP="00F94187">
      <w:pPr>
        <w:pStyle w:val="ListParagraph"/>
        <w:numPr>
          <w:ilvl w:val="0"/>
          <w:numId w:val="54"/>
        </w:numPr>
      </w:pPr>
      <w:r>
        <w:t>Communicate with Solution Proponent to verify correct processing.</w:t>
      </w:r>
    </w:p>
    <w:p w14:paraId="7B64C9E3" w14:textId="77777777" w:rsidR="0070497E" w:rsidRDefault="0070497E" w:rsidP="00F94187">
      <w:pPr>
        <w:pStyle w:val="h3"/>
        <w:numPr>
          <w:ilvl w:val="3"/>
          <w:numId w:val="26"/>
        </w:numPr>
      </w:pPr>
      <w:r>
        <w:t>SA4</w:t>
      </w:r>
    </w:p>
    <w:p w14:paraId="64A2016C" w14:textId="77777777" w:rsidR="0070497E" w:rsidRDefault="0070497E" w:rsidP="00F94187">
      <w:pPr>
        <w:pStyle w:val="ListParagraph"/>
        <w:numPr>
          <w:ilvl w:val="0"/>
          <w:numId w:val="54"/>
        </w:numPr>
      </w:pPr>
      <w:r>
        <w:t>Review selection test analyses received from LLs and determine their validity.</w:t>
      </w:r>
    </w:p>
    <w:p w14:paraId="361D8518" w14:textId="48FA92AF" w:rsidR="0070497E" w:rsidRPr="00384FD5" w:rsidRDefault="0070497E" w:rsidP="00F94187">
      <w:pPr>
        <w:pStyle w:val="ListParagraph"/>
        <w:numPr>
          <w:ilvl w:val="0"/>
          <w:numId w:val="54"/>
        </w:numPr>
      </w:pPr>
      <w:r>
        <w:t xml:space="preserve">Selection of Candidate Solution according to selection rules for </w:t>
      </w:r>
      <w:r w:rsidRPr="004A07D7">
        <w:t xml:space="preserve">IVAS specific ISAR solutions targeted in Phase/Track 2/a of the ISAR </w:t>
      </w:r>
      <w:r w:rsidR="00005383">
        <w:t>W</w:t>
      </w:r>
      <w:r w:rsidR="00005383" w:rsidRPr="004A07D7">
        <w:t xml:space="preserve">ork </w:t>
      </w:r>
      <w:r w:rsidR="00005383">
        <w:t>Plan</w:t>
      </w:r>
      <w:r>
        <w:t>.</w:t>
      </w:r>
    </w:p>
    <w:p w14:paraId="2587C309" w14:textId="77777777" w:rsidR="0070497E" w:rsidRPr="009917E9" w:rsidRDefault="0070497E" w:rsidP="00F94187">
      <w:pPr>
        <w:pStyle w:val="h3Annex"/>
      </w:pPr>
      <w:bookmarkStart w:id="669" w:name="_Ref129779038"/>
      <w:r w:rsidRPr="009917E9">
        <w:rPr>
          <w:rFonts w:hint="eastAsia"/>
        </w:rPr>
        <w:t>Statistical analysis of results</w:t>
      </w:r>
      <w:bookmarkEnd w:id="669"/>
    </w:p>
    <w:p w14:paraId="6451F786" w14:textId="77777777" w:rsidR="0070497E" w:rsidRDefault="0070497E" w:rsidP="0070497E">
      <w:r w:rsidRPr="009917E9">
        <w:t xml:space="preserve">The </w:t>
      </w:r>
      <w:r>
        <w:t xml:space="preserve">statistical result analysis </w:t>
      </w:r>
      <w:r w:rsidRPr="009917E9">
        <w:t>report</w:t>
      </w:r>
      <w:r>
        <w:t>s</w:t>
      </w:r>
      <w:r w:rsidRPr="009917E9">
        <w:t xml:space="preserve"> </w:t>
      </w:r>
      <w:r>
        <w:t>shall</w:t>
      </w:r>
      <w:r w:rsidRPr="009917E9">
        <w:t xml:space="preserve"> present the results of the Terms of Reference (ToR) tests using Student</w:t>
      </w:r>
      <w:r>
        <w:t>’</w:t>
      </w:r>
      <w:r w:rsidRPr="009917E9">
        <w:t xml:space="preserve">s </w:t>
      </w:r>
      <w:r>
        <w:t>D</w:t>
      </w:r>
      <w:r w:rsidRPr="00220641">
        <w:t>ependent</w:t>
      </w:r>
      <w:r w:rsidRPr="009917E9">
        <w:t xml:space="preserve"> Groups t-test (single-sided at 95% confidence level). Results of the Requirement ToR tests for each experiment </w:t>
      </w:r>
      <w:r>
        <w:t xml:space="preserve">shall </w:t>
      </w:r>
      <w:r w:rsidRPr="009917E9">
        <w:t xml:space="preserve">be presented </w:t>
      </w:r>
      <w:r>
        <w:t xml:space="preserve">containing all relevant data allowing to verify proper execution of the </w:t>
      </w:r>
      <w:r w:rsidRPr="009917E9">
        <w:t>Student</w:t>
      </w:r>
      <w:r>
        <w:t>’</w:t>
      </w:r>
      <w:r w:rsidRPr="009917E9">
        <w:t xml:space="preserve">s </w:t>
      </w:r>
      <w:r>
        <w:t>D</w:t>
      </w:r>
      <w:r w:rsidRPr="00220641">
        <w:t>ependent</w:t>
      </w:r>
      <w:r w:rsidRPr="009917E9">
        <w:t xml:space="preserve"> Groups t-test.</w:t>
      </w:r>
    </w:p>
    <w:p w14:paraId="3791C5EB" w14:textId="77777777" w:rsidR="0070497E" w:rsidRPr="009917E9" w:rsidRDefault="0070497E" w:rsidP="0070497E">
      <w:r w:rsidRPr="009917E9">
        <w:t xml:space="preserve">In the for </w:t>
      </w:r>
      <w:r w:rsidRPr="009917E9">
        <w:rPr>
          <w:b/>
        </w:rPr>
        <w:t>Requirement ToR tests</w:t>
      </w:r>
      <w:r w:rsidRPr="004A07D7">
        <w:rPr>
          <w:bCs/>
        </w:rPr>
        <w:t xml:space="preserve"> this</w:t>
      </w:r>
      <w:r>
        <w:rPr>
          <w:bCs/>
        </w:rPr>
        <w:t xml:space="preserve"> should lead to the following indications</w:t>
      </w:r>
      <w:r w:rsidRPr="009917E9">
        <w:t>:</w:t>
      </w:r>
    </w:p>
    <w:p w14:paraId="6E6293F9" w14:textId="77777777" w:rsidR="0070497E" w:rsidRPr="009917E9" w:rsidRDefault="0070497E" w:rsidP="00F94187">
      <w:pPr>
        <w:pStyle w:val="ListParagraph"/>
        <w:numPr>
          <w:ilvl w:val="0"/>
          <w:numId w:val="54"/>
        </w:numPr>
      </w:pPr>
      <w:r w:rsidRPr="009917E9">
        <w:t xml:space="preserve">Requirement ToR tests that are passed, (i.e., CuT </w:t>
      </w:r>
      <w:r>
        <w:t>“</w:t>
      </w:r>
      <w:r w:rsidRPr="009917E9">
        <w:t>not worse than</w:t>
      </w:r>
      <w:r>
        <w:t>”</w:t>
      </w:r>
      <w:r w:rsidRPr="009917E9">
        <w:t xml:space="preserve"> Requirement) are indicated by </w:t>
      </w:r>
      <w:r w:rsidRPr="000D6CB5">
        <w:rPr>
          <w:b/>
          <w:bCs/>
        </w:rPr>
        <w:t>CuT NWT Ref</w:t>
      </w:r>
      <w:r w:rsidRPr="009917E9">
        <w:t>.</w:t>
      </w:r>
    </w:p>
    <w:p w14:paraId="56D39BDC" w14:textId="77777777" w:rsidR="0070497E" w:rsidRPr="009917E9" w:rsidRDefault="0070497E" w:rsidP="00F94187">
      <w:pPr>
        <w:pStyle w:val="ListParagraph"/>
        <w:numPr>
          <w:ilvl w:val="0"/>
          <w:numId w:val="54"/>
        </w:numPr>
      </w:pPr>
      <w:r w:rsidRPr="009917E9">
        <w:t xml:space="preserve">Requirement ToR tests that are exceeded, (i.e., CuT </w:t>
      </w:r>
      <w:r>
        <w:t>“</w:t>
      </w:r>
      <w:r w:rsidRPr="009917E9">
        <w:t>better than</w:t>
      </w:r>
      <w:r>
        <w:t>”</w:t>
      </w:r>
      <w:r w:rsidRPr="009917E9">
        <w:t xml:space="preserve"> Requirement) are indicated by </w:t>
      </w:r>
      <w:r w:rsidRPr="00005383">
        <w:rPr>
          <w:b/>
          <w:bCs/>
        </w:rPr>
        <w:t>CuT BT Ref</w:t>
      </w:r>
      <w:r w:rsidRPr="009917E9">
        <w:t>.</w:t>
      </w:r>
    </w:p>
    <w:p w14:paraId="0F0F300D" w14:textId="77777777" w:rsidR="0070497E" w:rsidRDefault="0070497E" w:rsidP="00F94187">
      <w:pPr>
        <w:pStyle w:val="ListParagraph"/>
        <w:numPr>
          <w:ilvl w:val="0"/>
          <w:numId w:val="54"/>
        </w:numPr>
      </w:pPr>
      <w:r w:rsidRPr="009917E9">
        <w:t xml:space="preserve">Requirement ToR tests that are failed (i.e., CuT </w:t>
      </w:r>
      <w:r>
        <w:t>“</w:t>
      </w:r>
      <w:r w:rsidRPr="009917E9">
        <w:t>worse than</w:t>
      </w:r>
      <w:r>
        <w:t>”</w:t>
      </w:r>
      <w:r w:rsidRPr="009917E9">
        <w:t xml:space="preserve"> Requirement) are indicated by </w:t>
      </w:r>
      <w:r w:rsidRPr="00005383">
        <w:rPr>
          <w:b/>
          <w:bCs/>
        </w:rPr>
        <w:t>CuT WT Ref</w:t>
      </w:r>
      <w:r w:rsidRPr="009917E9">
        <w:t>.</w:t>
      </w:r>
    </w:p>
    <w:p w14:paraId="54B31021" w14:textId="77777777" w:rsidR="0070497E" w:rsidRDefault="0070497E" w:rsidP="00D90219">
      <w:pPr>
        <w:pStyle w:val="h2Annex"/>
      </w:pPr>
      <w:bookmarkStart w:id="670" w:name="_Toc339023620"/>
      <w:r>
        <w:t>Identities</w:t>
      </w:r>
    </w:p>
    <w:p w14:paraId="57AE0C14" w14:textId="2E7F5E7E" w:rsidR="006D5C54" w:rsidRPr="006D5C54" w:rsidRDefault="006D5C54" w:rsidP="00F94187">
      <w:pPr>
        <w:pStyle w:val="h3Annex"/>
      </w:pPr>
      <w:r>
        <w:t>Involved organizations</w:t>
      </w:r>
    </w:p>
    <w:p w14:paraId="747E9EAC" w14:textId="77777777" w:rsidR="0070497E" w:rsidRDefault="0070497E" w:rsidP="0070497E">
      <w:r>
        <w:t>In the following, the identities of the involved organizations are listed:</w:t>
      </w:r>
    </w:p>
    <w:p w14:paraId="389A20C6" w14:textId="77777777" w:rsidR="0070497E" w:rsidRDefault="0070497E" w:rsidP="00F94187">
      <w:pPr>
        <w:pStyle w:val="ListParagraph"/>
        <w:numPr>
          <w:ilvl w:val="0"/>
          <w:numId w:val="54"/>
        </w:numPr>
      </w:pPr>
      <w:r>
        <w:t>SP (proponent of CuT):</w:t>
      </w:r>
    </w:p>
    <w:p w14:paraId="0BE8222D" w14:textId="77777777" w:rsidR="0070497E" w:rsidRDefault="0070497E" w:rsidP="00F94187">
      <w:pPr>
        <w:pStyle w:val="ListParagraph"/>
        <w:numPr>
          <w:ilvl w:val="1"/>
          <w:numId w:val="54"/>
        </w:numPr>
      </w:pPr>
      <w:r>
        <w:t>Proponent companies:</w:t>
      </w:r>
      <w:r>
        <w:br/>
      </w:r>
      <w:r w:rsidRPr="00B67490">
        <w:t>Dolby Sweden AB, Ericsson LM, Fraunhofer IIS, Nokia Corporation, NTT, Orange, Panasonic Holdings Corporation, Philips International B.V., Qualcomm Incorporated, VoiceAge Corporation</w:t>
      </w:r>
    </w:p>
    <w:p w14:paraId="6373CE72" w14:textId="77777777" w:rsidR="0070497E" w:rsidRPr="009917E9" w:rsidRDefault="0070497E" w:rsidP="00F94187">
      <w:pPr>
        <w:pStyle w:val="ListParagraph"/>
        <w:numPr>
          <w:ilvl w:val="1"/>
          <w:numId w:val="54"/>
        </w:numPr>
      </w:pPr>
      <w:r>
        <w:t xml:space="preserve">Main </w:t>
      </w:r>
      <w:r w:rsidRPr="00B67490">
        <w:t>contributor</w:t>
      </w:r>
      <w:r>
        <w:t>(</w:t>
      </w:r>
      <w:r w:rsidRPr="00B67490">
        <w:t>s</w:t>
      </w:r>
      <w:r>
        <w:t>)</w:t>
      </w:r>
      <w:r w:rsidRPr="00B67490">
        <w:t xml:space="preserve"> to </w:t>
      </w:r>
      <w:r>
        <w:t>CuT whose split rendering features</w:t>
      </w:r>
      <w:r w:rsidRPr="00B67490">
        <w:t xml:space="preserve"> </w:t>
      </w:r>
      <w:r>
        <w:t>are</w:t>
      </w:r>
      <w:r w:rsidRPr="00B67490">
        <w:t xml:space="preserve"> exposed </w:t>
      </w:r>
      <w:r>
        <w:t>in the</w:t>
      </w:r>
      <w:r w:rsidRPr="00B67490">
        <w:t xml:space="preserve"> experiment</w:t>
      </w:r>
      <w:r>
        <w:t>s:</w:t>
      </w:r>
      <w:r>
        <w:br/>
      </w:r>
      <w:r w:rsidRPr="00B67490">
        <w:t>Dolby Sweden AB, Fraunhofer IIS</w:t>
      </w:r>
    </w:p>
    <w:p w14:paraId="6CC3CACC" w14:textId="77777777" w:rsidR="0070497E" w:rsidRDefault="0070497E" w:rsidP="00F94187">
      <w:pPr>
        <w:pStyle w:val="ListParagraph"/>
        <w:numPr>
          <w:ilvl w:val="0"/>
          <w:numId w:val="54"/>
        </w:numPr>
      </w:pPr>
      <w:r>
        <w:t>SPLs:</w:t>
      </w:r>
    </w:p>
    <w:p w14:paraId="2E47D6B7" w14:textId="77777777" w:rsidR="0070497E" w:rsidRPr="00F94187" w:rsidRDefault="0070497E" w:rsidP="00F94187">
      <w:pPr>
        <w:pStyle w:val="ListParagraph"/>
        <w:numPr>
          <w:ilvl w:val="1"/>
          <w:numId w:val="54"/>
        </w:numPr>
      </w:pPr>
      <w:r w:rsidRPr="00F94187">
        <w:t>Dolby Sweden AB, Fraunhofer IIS</w:t>
      </w:r>
    </w:p>
    <w:p w14:paraId="150505D2" w14:textId="77777777" w:rsidR="0070497E" w:rsidRDefault="0070497E" w:rsidP="00F94187">
      <w:pPr>
        <w:pStyle w:val="ListParagraph"/>
        <w:numPr>
          <w:ilvl w:val="0"/>
          <w:numId w:val="54"/>
        </w:numPr>
      </w:pPr>
      <w:r>
        <w:t>CLLs:</w:t>
      </w:r>
    </w:p>
    <w:p w14:paraId="7CBD0CDF" w14:textId="77777777" w:rsidR="0070497E" w:rsidRDefault="0070497E" w:rsidP="00F94187">
      <w:pPr>
        <w:pStyle w:val="ListParagraph"/>
        <w:numPr>
          <w:ilvl w:val="1"/>
          <w:numId w:val="54"/>
        </w:numPr>
      </w:pPr>
      <w:r>
        <w:t>Qualcomm, Nokia, Bytedance, Ittiam</w:t>
      </w:r>
    </w:p>
    <w:p w14:paraId="7BA3C111" w14:textId="77777777" w:rsidR="0070497E" w:rsidRDefault="0070497E" w:rsidP="00F94187">
      <w:pPr>
        <w:pStyle w:val="ListParagraph"/>
        <w:numPr>
          <w:ilvl w:val="0"/>
          <w:numId w:val="54"/>
        </w:numPr>
      </w:pPr>
      <w:r>
        <w:t>Processing Cross-check Organizations (PCO)</w:t>
      </w:r>
    </w:p>
    <w:p w14:paraId="5432A555" w14:textId="77777777" w:rsidR="0070497E" w:rsidRDefault="0070497E" w:rsidP="00F94187">
      <w:pPr>
        <w:pStyle w:val="ListParagraph"/>
        <w:numPr>
          <w:ilvl w:val="1"/>
          <w:numId w:val="54"/>
        </w:numPr>
      </w:pPr>
      <w:r>
        <w:t>Fraunhofer IIS, Dolby</w:t>
      </w:r>
    </w:p>
    <w:p w14:paraId="35FD86F8" w14:textId="77777777" w:rsidR="0070497E" w:rsidRPr="00ED78CB" w:rsidRDefault="0070497E" w:rsidP="00F94187">
      <w:pPr>
        <w:pStyle w:val="h3Annex"/>
      </w:pPr>
      <w:r>
        <w:t>LL assignment</w:t>
      </w:r>
    </w:p>
    <w:p w14:paraId="327F6264" w14:textId="2CADD27A" w:rsidR="00005383" w:rsidRDefault="00005383" w:rsidP="00F94187">
      <w:pPr>
        <w:pStyle w:val="TH"/>
      </w:pPr>
      <w:r>
        <w:t>Table</w:t>
      </w:r>
      <w:r w:rsidR="00144B12">
        <w:t xml:space="preserve"> </w:t>
      </w:r>
      <w:del w:id="671" w:author="Stefan Bruhn" w:date="2024-05-22T17:25:00Z">
        <w:r>
          <w:fldChar w:fldCharType="begin"/>
        </w:r>
        <w:r>
          <w:delInstrText xml:space="preserve"> SEQ Table \* ARABIC </w:delInstrText>
        </w:r>
        <w:r>
          <w:fldChar w:fldCharType="separate"/>
        </w:r>
        <w:r>
          <w:rPr>
            <w:noProof/>
          </w:rPr>
          <w:delText>12</w:delText>
        </w:r>
        <w:r>
          <w:fldChar w:fldCharType="end"/>
        </w:r>
        <w:r>
          <w:delText>:</w:delText>
        </w:r>
      </w:del>
      <w:ins w:id="672" w:author="Stefan Bruhn" w:date="2024-05-22T17:25:00Z">
        <w:r w:rsidR="00144B12">
          <w:t>A.1-1</w:t>
        </w:r>
        <w:r>
          <w:t>:</w:t>
        </w:r>
      </w:ins>
      <w:r>
        <w:t xml:space="preserve"> Assigment of experiments to listening labs</w:t>
      </w:r>
    </w:p>
    <w:tbl>
      <w:tblPr>
        <w:tblStyle w:val="TableGrid"/>
        <w:tblW w:w="0" w:type="auto"/>
        <w:tblInd w:w="720" w:type="dxa"/>
        <w:tblLook w:val="04A0" w:firstRow="1" w:lastRow="0" w:firstColumn="1" w:lastColumn="0" w:noHBand="0" w:noVBand="1"/>
      </w:tblPr>
      <w:tblGrid>
        <w:gridCol w:w="3103"/>
        <w:gridCol w:w="2693"/>
        <w:gridCol w:w="2503"/>
      </w:tblGrid>
      <w:tr w:rsidR="0070497E" w14:paraId="06A2BA61" w14:textId="77777777" w:rsidTr="002F2949">
        <w:tc>
          <w:tcPr>
            <w:tcW w:w="3103" w:type="dxa"/>
          </w:tcPr>
          <w:p w14:paraId="5A2FB0CF" w14:textId="77777777" w:rsidR="0070497E" w:rsidRDefault="0070497E" w:rsidP="00F94187">
            <w:pPr>
              <w:pStyle w:val="TAH"/>
            </w:pPr>
            <w:r>
              <w:t>Experiment</w:t>
            </w:r>
          </w:p>
        </w:tc>
        <w:tc>
          <w:tcPr>
            <w:tcW w:w="2693" w:type="dxa"/>
          </w:tcPr>
          <w:p w14:paraId="729ED16F" w14:textId="77777777" w:rsidR="0070497E" w:rsidRDefault="0070497E" w:rsidP="00F94187">
            <w:pPr>
              <w:pStyle w:val="TAH"/>
            </w:pPr>
            <w:r>
              <w:t>SPL</w:t>
            </w:r>
          </w:p>
        </w:tc>
        <w:tc>
          <w:tcPr>
            <w:tcW w:w="2503" w:type="dxa"/>
          </w:tcPr>
          <w:p w14:paraId="51D5802A" w14:textId="77777777" w:rsidR="0070497E" w:rsidRDefault="0070497E" w:rsidP="00F94187">
            <w:pPr>
              <w:pStyle w:val="TAH"/>
            </w:pPr>
            <w:r>
              <w:t>CCL/other SPL</w:t>
            </w:r>
          </w:p>
        </w:tc>
      </w:tr>
      <w:tr w:rsidR="0070497E" w14:paraId="5D9913E7" w14:textId="77777777" w:rsidTr="002F2949">
        <w:tc>
          <w:tcPr>
            <w:tcW w:w="3103" w:type="dxa"/>
          </w:tcPr>
          <w:p w14:paraId="2BD4DD07" w14:textId="77777777" w:rsidR="0070497E" w:rsidRDefault="0070497E" w:rsidP="00F94187">
            <w:pPr>
              <w:pStyle w:val="TAC"/>
            </w:pPr>
            <w:r>
              <w:t>BS1534-1: SBA (HOA3)</w:t>
            </w:r>
          </w:p>
        </w:tc>
        <w:tc>
          <w:tcPr>
            <w:tcW w:w="2693" w:type="dxa"/>
          </w:tcPr>
          <w:p w14:paraId="20301B74" w14:textId="77777777" w:rsidR="0070497E" w:rsidRDefault="0070497E" w:rsidP="00F94187">
            <w:pPr>
              <w:pStyle w:val="TAC"/>
            </w:pPr>
            <w:r>
              <w:t>Dolby</w:t>
            </w:r>
          </w:p>
        </w:tc>
        <w:tc>
          <w:tcPr>
            <w:tcW w:w="2503" w:type="dxa"/>
          </w:tcPr>
          <w:p w14:paraId="7099F6AC" w14:textId="77777777" w:rsidR="0070497E" w:rsidRDefault="0070497E" w:rsidP="00F94187">
            <w:pPr>
              <w:pStyle w:val="TAC"/>
            </w:pPr>
            <w:r>
              <w:t>Qualcomm</w:t>
            </w:r>
          </w:p>
        </w:tc>
      </w:tr>
      <w:tr w:rsidR="0070497E" w14:paraId="4CADEFEF" w14:textId="77777777" w:rsidTr="002F2949">
        <w:tc>
          <w:tcPr>
            <w:tcW w:w="3103" w:type="dxa"/>
          </w:tcPr>
          <w:p w14:paraId="549D62A7" w14:textId="77777777" w:rsidR="0070497E" w:rsidRDefault="0070497E" w:rsidP="00F94187">
            <w:pPr>
              <w:pStyle w:val="TAC"/>
            </w:pPr>
            <w:r>
              <w:t xml:space="preserve">BS1534-2: </w:t>
            </w:r>
            <w:r w:rsidRPr="00144934">
              <w:t>Multi-channel 7.1+4</w:t>
            </w:r>
          </w:p>
        </w:tc>
        <w:tc>
          <w:tcPr>
            <w:tcW w:w="2693" w:type="dxa"/>
          </w:tcPr>
          <w:p w14:paraId="34DE836D" w14:textId="77777777" w:rsidR="0070497E" w:rsidRDefault="0070497E" w:rsidP="00F94187">
            <w:pPr>
              <w:pStyle w:val="TAC"/>
            </w:pPr>
            <w:r>
              <w:t>Fraunhofer IIS</w:t>
            </w:r>
          </w:p>
        </w:tc>
        <w:tc>
          <w:tcPr>
            <w:tcW w:w="2503" w:type="dxa"/>
          </w:tcPr>
          <w:p w14:paraId="5764AF82" w14:textId="77777777" w:rsidR="0070497E" w:rsidRDefault="0070497E" w:rsidP="00F94187">
            <w:pPr>
              <w:pStyle w:val="TAC"/>
            </w:pPr>
            <w:r>
              <w:t>Ittiam</w:t>
            </w:r>
          </w:p>
        </w:tc>
      </w:tr>
      <w:tr w:rsidR="0070497E" w14:paraId="0D45F153" w14:textId="77777777" w:rsidTr="002F2949">
        <w:tc>
          <w:tcPr>
            <w:tcW w:w="3103" w:type="dxa"/>
          </w:tcPr>
          <w:p w14:paraId="47DA7845" w14:textId="77777777" w:rsidR="0070497E" w:rsidRDefault="0070497E" w:rsidP="00F94187">
            <w:pPr>
              <w:pStyle w:val="TAC"/>
            </w:pPr>
            <w:r>
              <w:t>BS1534-3: Objects</w:t>
            </w:r>
          </w:p>
        </w:tc>
        <w:tc>
          <w:tcPr>
            <w:tcW w:w="2693" w:type="dxa"/>
          </w:tcPr>
          <w:p w14:paraId="2344BDBE" w14:textId="77777777" w:rsidR="0070497E" w:rsidRDefault="0070497E" w:rsidP="00F94187">
            <w:pPr>
              <w:pStyle w:val="TAC"/>
            </w:pPr>
            <w:r>
              <w:t>Fraunhofer IIS</w:t>
            </w:r>
          </w:p>
        </w:tc>
        <w:tc>
          <w:tcPr>
            <w:tcW w:w="2503" w:type="dxa"/>
          </w:tcPr>
          <w:p w14:paraId="1F2FF13A" w14:textId="77777777" w:rsidR="0070497E" w:rsidRDefault="0070497E" w:rsidP="00F94187">
            <w:pPr>
              <w:pStyle w:val="TAC"/>
            </w:pPr>
            <w:r>
              <w:t>Nokia</w:t>
            </w:r>
          </w:p>
        </w:tc>
      </w:tr>
      <w:tr w:rsidR="0070497E" w14:paraId="1E3B4FE4" w14:textId="77777777" w:rsidTr="002F2949">
        <w:tc>
          <w:tcPr>
            <w:tcW w:w="3103" w:type="dxa"/>
          </w:tcPr>
          <w:p w14:paraId="4F47B9EB" w14:textId="77777777" w:rsidR="0070497E" w:rsidRDefault="0070497E" w:rsidP="00F94187">
            <w:pPr>
              <w:pStyle w:val="TAC"/>
            </w:pPr>
            <w:r>
              <w:t>BS1534-4: MASA</w:t>
            </w:r>
          </w:p>
        </w:tc>
        <w:tc>
          <w:tcPr>
            <w:tcW w:w="2693" w:type="dxa"/>
          </w:tcPr>
          <w:p w14:paraId="0DB45221" w14:textId="77777777" w:rsidR="0070497E" w:rsidRDefault="0070497E" w:rsidP="00F94187">
            <w:pPr>
              <w:pStyle w:val="TAC"/>
            </w:pPr>
            <w:r>
              <w:t>Dolby</w:t>
            </w:r>
          </w:p>
        </w:tc>
        <w:tc>
          <w:tcPr>
            <w:tcW w:w="2503" w:type="dxa"/>
          </w:tcPr>
          <w:p w14:paraId="59BF62BA" w14:textId="77777777" w:rsidR="0070497E" w:rsidRDefault="0070497E" w:rsidP="00F94187">
            <w:pPr>
              <w:pStyle w:val="TAC"/>
            </w:pPr>
            <w:r>
              <w:t>Bytedance</w:t>
            </w:r>
          </w:p>
        </w:tc>
      </w:tr>
    </w:tbl>
    <w:p w14:paraId="64749AE5" w14:textId="77777777" w:rsidR="0070497E" w:rsidRPr="00293330" w:rsidRDefault="0070497E" w:rsidP="0070497E">
      <w:pPr>
        <w:pStyle w:val="bulletlevel1"/>
        <w:numPr>
          <w:ilvl w:val="0"/>
          <w:numId w:val="0"/>
        </w:numPr>
        <w:ind w:left="720"/>
      </w:pPr>
    </w:p>
    <w:p w14:paraId="68671E74" w14:textId="77777777" w:rsidR="0070497E" w:rsidRDefault="0070497E" w:rsidP="00F94187">
      <w:pPr>
        <w:pStyle w:val="h2Annex"/>
      </w:pPr>
      <w:r w:rsidRPr="00C571F2">
        <w:lastRenderedPageBreak/>
        <w:t>Information relevant to all Experiments</w:t>
      </w:r>
      <w:bookmarkEnd w:id="670"/>
    </w:p>
    <w:p w14:paraId="57082B1F" w14:textId="77777777" w:rsidR="0070497E" w:rsidRPr="00ED78CB" w:rsidRDefault="0070497E" w:rsidP="00F94187">
      <w:pPr>
        <w:pStyle w:val="h3Annex"/>
      </w:pPr>
      <w:bookmarkStart w:id="673" w:name="_Toc339023621"/>
      <w:r w:rsidRPr="00D40F49">
        <w:t xml:space="preserve">General </w:t>
      </w:r>
      <w:r w:rsidRPr="00ED78CB">
        <w:t>Technical Notes</w:t>
      </w:r>
      <w:bookmarkEnd w:id="673"/>
    </w:p>
    <w:p w14:paraId="6F6B1C13" w14:textId="77777777" w:rsidR="0070497E" w:rsidRPr="00323B3F" w:rsidRDefault="0070497E" w:rsidP="0070497E">
      <w:bookmarkStart w:id="674" w:name="_Toc339023622"/>
      <w:r w:rsidRPr="00BD033A">
        <w:t xml:space="preserve">Any and all deviations from the specifications contained in this document must be documented and submitted to SA4 along with the </w:t>
      </w:r>
      <w:r>
        <w:t>test</w:t>
      </w:r>
      <w:r w:rsidRPr="00BD033A">
        <w:t xml:space="preserve"> </w:t>
      </w:r>
      <w:r w:rsidRPr="00BD033A">
        <w:rPr>
          <w:rFonts w:hint="eastAsia"/>
        </w:rPr>
        <w:t>report</w:t>
      </w:r>
      <w:r>
        <w:t>s</w:t>
      </w:r>
      <w:r w:rsidRPr="00BD033A">
        <w:t>.</w:t>
      </w:r>
    </w:p>
    <w:p w14:paraId="7B21009B" w14:textId="77777777" w:rsidR="0070497E" w:rsidRPr="00CE33B8" w:rsidRDefault="0070497E" w:rsidP="00F94187">
      <w:pPr>
        <w:pStyle w:val="h3Annex"/>
      </w:pPr>
      <w:r w:rsidRPr="00ED78CB">
        <w:rPr>
          <w:rFonts w:hint="eastAsia"/>
        </w:rPr>
        <w:t>General Consideration of Experiments</w:t>
      </w:r>
      <w:bookmarkEnd w:id="674"/>
    </w:p>
    <w:p w14:paraId="3C213651" w14:textId="77777777" w:rsidR="0070497E" w:rsidRDefault="0070497E" w:rsidP="00F94187">
      <w:pPr>
        <w:pStyle w:val="h3"/>
        <w:numPr>
          <w:ilvl w:val="3"/>
          <w:numId w:val="26"/>
        </w:numPr>
        <w:rPr>
          <w:lang w:eastAsia="en-GB"/>
        </w:rPr>
      </w:pPr>
      <w:r>
        <w:t>D</w:t>
      </w:r>
      <w:r w:rsidRPr="00561755">
        <w:t>ifference</w:t>
      </w:r>
      <w:r>
        <w:rPr>
          <w:lang w:eastAsia="en-GB"/>
        </w:rPr>
        <w:t xml:space="preserve"> </w:t>
      </w:r>
      <w:r w:rsidRPr="00561755">
        <w:rPr>
          <w:lang w:eastAsia="en-GB"/>
        </w:rPr>
        <w:t>s</w:t>
      </w:r>
      <w:r>
        <w:rPr>
          <w:lang w:eastAsia="en-GB"/>
        </w:rPr>
        <w:t>cenario</w:t>
      </w:r>
      <w:r w:rsidRPr="00561755">
        <w:rPr>
          <w:lang w:eastAsia="en-GB"/>
        </w:rPr>
        <w:t xml:space="preserve"> between assumed and actual end-device poses</w:t>
      </w:r>
    </w:p>
    <w:p w14:paraId="612D8C94" w14:textId="77777777" w:rsidR="0070497E" w:rsidRDefault="0070497E" w:rsidP="00F94187">
      <w:r>
        <w:t>For the evaluation of ISAR split rendering solution, a primary focus should be the testing with relevant difference scenarios between assumed and actual end-device poses. To cover relevant cases, the used head-tracker trajectory files should be taken from the following categories:</w:t>
      </w:r>
    </w:p>
    <w:p w14:paraId="2B76EAB9" w14:textId="77777777" w:rsidR="0070497E" w:rsidRDefault="0070497E" w:rsidP="00F94187">
      <w:pPr>
        <w:pStyle w:val="ListParagraph"/>
        <w:numPr>
          <w:ilvl w:val="0"/>
          <w:numId w:val="54"/>
        </w:numPr>
      </w:pPr>
      <w:r>
        <w:t>Static within range: +-20 degrees</w:t>
      </w:r>
    </w:p>
    <w:p w14:paraId="0C1796B3" w14:textId="77777777" w:rsidR="0070497E" w:rsidRDefault="0070497E" w:rsidP="00F94187">
      <w:pPr>
        <w:pStyle w:val="ListParagraph"/>
        <w:numPr>
          <w:ilvl w:val="0"/>
          <w:numId w:val="54"/>
        </w:numPr>
      </w:pPr>
      <w:r>
        <w:t>Dynamic within range: +-20 degrees</w:t>
      </w:r>
    </w:p>
    <w:p w14:paraId="7FFCFC2F" w14:textId="77777777" w:rsidR="0070497E" w:rsidRDefault="0070497E" w:rsidP="00F94187">
      <w:pPr>
        <w:pStyle w:val="ListParagraph"/>
        <w:numPr>
          <w:ilvl w:val="1"/>
          <w:numId w:val="54"/>
        </w:numPr>
      </w:pPr>
      <w:r>
        <w:t>Sinusoidal: 0.25 Hz</w:t>
      </w:r>
    </w:p>
    <w:p w14:paraId="276388E4" w14:textId="77777777" w:rsidR="0070497E" w:rsidRDefault="0070497E" w:rsidP="00F94187">
      <w:pPr>
        <w:pStyle w:val="ListParagraph"/>
        <w:numPr>
          <w:ilvl w:val="1"/>
          <w:numId w:val="54"/>
        </w:numPr>
      </w:pPr>
      <w:r>
        <w:t>Triangular: 0.5 Hz</w:t>
      </w:r>
    </w:p>
    <w:p w14:paraId="3087695F" w14:textId="77777777" w:rsidR="0070497E" w:rsidRDefault="0070497E" w:rsidP="00F94187">
      <w:pPr>
        <w:pStyle w:val="ListParagraph"/>
        <w:numPr>
          <w:ilvl w:val="0"/>
          <w:numId w:val="54"/>
        </w:numPr>
      </w:pPr>
      <w:r>
        <w:t xml:space="preserve">Real, i.e., derived from real head tracker trajectories with movements giving rise to substantial differences </w:t>
      </w:r>
      <w:r w:rsidRPr="00EC5959">
        <w:t>(&gt;15 degrees</w:t>
      </w:r>
      <w:r>
        <w:t>) between assumed and actual end-device poses and exposing the tested methods to a sufficient degree.</w:t>
      </w:r>
    </w:p>
    <w:p w14:paraId="55E2337B" w14:textId="77777777" w:rsidR="0070497E" w:rsidRPr="00844CC2" w:rsidRDefault="0070497E" w:rsidP="00F94187">
      <w:pPr>
        <w:pStyle w:val="h3"/>
        <w:numPr>
          <w:ilvl w:val="3"/>
          <w:numId w:val="26"/>
        </w:numPr>
        <w:rPr>
          <w:lang w:eastAsia="en-GB"/>
        </w:rPr>
      </w:pPr>
      <w:r w:rsidRPr="00844CC2">
        <w:t>DOF</w:t>
      </w:r>
    </w:p>
    <w:p w14:paraId="61DDEAF2" w14:textId="77777777" w:rsidR="0070497E" w:rsidRDefault="0070497E" w:rsidP="00F94187">
      <w:r>
        <w:t>Another aspect of interest is the ability to deal with differences of assumed and actual end-device poses around different axes, i.e., the number of degrees of freedom (1-3) which the candidate solutions can cope with. Accordingly, the head-tracker trajectory files shall cover the following DOF scenarios:</w:t>
      </w:r>
    </w:p>
    <w:p w14:paraId="198B2A05" w14:textId="77777777" w:rsidR="0070497E" w:rsidRDefault="0070497E" w:rsidP="00F94187">
      <w:pPr>
        <w:pStyle w:val="ListParagraph"/>
        <w:numPr>
          <w:ilvl w:val="0"/>
          <w:numId w:val="54"/>
        </w:numPr>
      </w:pPr>
      <w:r>
        <w:t>1-DOF with pose deviations in yaw</w:t>
      </w:r>
    </w:p>
    <w:p w14:paraId="0AD7CF12" w14:textId="77777777" w:rsidR="0070497E" w:rsidRDefault="0070497E" w:rsidP="00F94187">
      <w:pPr>
        <w:pStyle w:val="ListParagraph"/>
        <w:numPr>
          <w:ilvl w:val="0"/>
          <w:numId w:val="54"/>
        </w:numPr>
      </w:pPr>
      <w:r>
        <w:t>2-DOF with pose deviations in yaw and pitch</w:t>
      </w:r>
    </w:p>
    <w:p w14:paraId="142FA36F" w14:textId="77777777" w:rsidR="0070497E" w:rsidRDefault="0070497E" w:rsidP="00F94187">
      <w:pPr>
        <w:pStyle w:val="ListParagraph"/>
        <w:numPr>
          <w:ilvl w:val="0"/>
          <w:numId w:val="54"/>
        </w:numPr>
      </w:pPr>
      <w:r>
        <w:t>3-DOF with pose deviations in yaw, pitch and roll</w:t>
      </w:r>
    </w:p>
    <w:p w14:paraId="029D8E27" w14:textId="77777777" w:rsidR="0070497E" w:rsidRPr="00844CC2" w:rsidRDefault="0070497E" w:rsidP="00F94187">
      <w:pPr>
        <w:pStyle w:val="h3"/>
        <w:numPr>
          <w:ilvl w:val="3"/>
          <w:numId w:val="26"/>
        </w:numPr>
        <w:rPr>
          <w:lang w:eastAsia="en-GB"/>
        </w:rPr>
      </w:pPr>
      <w:r w:rsidRPr="00844CC2">
        <w:t>Rendering</w:t>
      </w:r>
      <w:r w:rsidRPr="00844CC2">
        <w:rPr>
          <w:lang w:eastAsia="en-GB"/>
        </w:rPr>
        <w:t xml:space="preserve"> simulation</w:t>
      </w:r>
    </w:p>
    <w:p w14:paraId="716323D0" w14:textId="77777777" w:rsidR="0070497E" w:rsidRDefault="0070497E" w:rsidP="00F94187">
      <w:r>
        <w:t xml:space="preserve">Two different rendering simulation methodologies shall be covered in the tests. </w:t>
      </w:r>
    </w:p>
    <w:p w14:paraId="0361E4DF" w14:textId="4FDA28BA" w:rsidR="0070497E" w:rsidRPr="005727DF" w:rsidRDefault="0070497E" w:rsidP="00F94187">
      <w:pPr>
        <w:pStyle w:val="ListParagraph"/>
        <w:numPr>
          <w:ilvl w:val="0"/>
          <w:numId w:val="54"/>
        </w:numPr>
      </w:pPr>
      <w:r w:rsidRPr="005727DF">
        <w:t xml:space="preserve">Trajectory </w:t>
      </w:r>
      <w:r w:rsidRPr="001D3057">
        <w:t>nullification</w:t>
      </w:r>
      <w:r>
        <w:br/>
        <w:t xml:space="preserve">This simulation methodology is based on the concept that an immersive audio scene is pre-rotated prior to IVAS encoding while the head-tracked rendering compensates for the pre-rotation. In the ideal case and under certain conditions, this compensation can be perfect. This simulation methodology exposes the ability of a split rendering system to compensate for the pre-rotation despite the differences between assumed and actual end-device poses. </w:t>
      </w:r>
    </w:p>
    <w:p w14:paraId="5D95DE41" w14:textId="77777777" w:rsidR="0070497E" w:rsidRPr="005727DF" w:rsidRDefault="0070497E" w:rsidP="00F94187">
      <w:pPr>
        <w:pStyle w:val="ListParagraph"/>
        <w:numPr>
          <w:ilvl w:val="0"/>
          <w:numId w:val="54"/>
        </w:numPr>
      </w:pPr>
      <w:r w:rsidRPr="005727DF">
        <w:t>Unguided end-device pose</w:t>
      </w:r>
      <w:r>
        <w:br/>
        <w:t xml:space="preserve">This simulation methodology is based on rendering a decoded an immersive audio scene according to a given head-tracker trajectory. This simulation methodology exposes the ability of a split rendering system to follow the actual head-tracker trajectory despite the mere availability of the divergent assumed head-tracker trajectory available at the pre-renderer. </w:t>
      </w:r>
    </w:p>
    <w:p w14:paraId="597C5A00" w14:textId="77777777" w:rsidR="0070497E" w:rsidRDefault="0070497E" w:rsidP="00F94187">
      <w:pPr>
        <w:pStyle w:val="h3"/>
        <w:numPr>
          <w:ilvl w:val="3"/>
          <w:numId w:val="26"/>
        </w:numPr>
        <w:rPr>
          <w:lang w:eastAsia="en-GB"/>
        </w:rPr>
      </w:pPr>
      <w:r>
        <w:t>Input</w:t>
      </w:r>
      <w:r>
        <w:rPr>
          <w:lang w:eastAsia="en-GB"/>
        </w:rPr>
        <w:t xml:space="preserve"> formats</w:t>
      </w:r>
      <w:r w:rsidRPr="00844CC2">
        <w:rPr>
          <w:lang w:eastAsia="en-GB"/>
        </w:rPr>
        <w:t xml:space="preserve"> </w:t>
      </w:r>
    </w:p>
    <w:p w14:paraId="12958B8B" w14:textId="77777777" w:rsidR="0070497E" w:rsidRPr="00402B96" w:rsidRDefault="0070497E" w:rsidP="00F94187">
      <w:pPr>
        <w:rPr>
          <w:lang w:eastAsia="fr-CA"/>
        </w:rPr>
      </w:pPr>
      <w:r>
        <w:rPr>
          <w:lang w:eastAsia="fr-CA"/>
        </w:rPr>
        <w:t>According to the ISAR requirements, the tests shall cover the following IVAS codec input formats:</w:t>
      </w:r>
    </w:p>
    <w:p w14:paraId="0E17094C" w14:textId="77777777" w:rsidR="0070497E" w:rsidRDefault="0070497E" w:rsidP="00F94187">
      <w:pPr>
        <w:pStyle w:val="ListParagraph"/>
        <w:numPr>
          <w:ilvl w:val="0"/>
          <w:numId w:val="54"/>
        </w:numPr>
      </w:pPr>
      <w:r>
        <w:t>SBA (HOA3)</w:t>
      </w:r>
    </w:p>
    <w:p w14:paraId="24CC6C1F" w14:textId="77777777" w:rsidR="0070497E" w:rsidRDefault="0070497E" w:rsidP="00F94187">
      <w:pPr>
        <w:pStyle w:val="ListParagraph"/>
        <w:numPr>
          <w:ilvl w:val="0"/>
          <w:numId w:val="54"/>
        </w:numPr>
      </w:pPr>
      <w:r>
        <w:t>MASA (2 TCs)</w:t>
      </w:r>
    </w:p>
    <w:p w14:paraId="515CADFD" w14:textId="77777777" w:rsidR="0070497E" w:rsidRDefault="0070497E" w:rsidP="00F94187">
      <w:pPr>
        <w:pStyle w:val="ListParagraph"/>
        <w:numPr>
          <w:ilvl w:val="0"/>
          <w:numId w:val="54"/>
        </w:numPr>
      </w:pPr>
      <w:r>
        <w:t>Multi-channel (7.1.4)</w:t>
      </w:r>
    </w:p>
    <w:p w14:paraId="6B8B9CBF" w14:textId="77777777" w:rsidR="0070497E" w:rsidRPr="005C6D8C" w:rsidRDefault="0070497E" w:rsidP="00F94187">
      <w:pPr>
        <w:pStyle w:val="ListParagraph"/>
        <w:numPr>
          <w:ilvl w:val="0"/>
          <w:numId w:val="54"/>
        </w:numPr>
      </w:pPr>
      <w:r>
        <w:t>Objects (ISM-4)</w:t>
      </w:r>
    </w:p>
    <w:p w14:paraId="6609436B" w14:textId="77777777" w:rsidR="0070497E" w:rsidRDefault="0070497E" w:rsidP="00F94187">
      <w:pPr>
        <w:pStyle w:val="h3Annex"/>
        <w:rPr>
          <w:lang w:eastAsia="fr-CA"/>
        </w:rPr>
      </w:pPr>
      <w:bookmarkStart w:id="675" w:name="_Toc339023623"/>
      <w:r>
        <w:t>Methodology</w:t>
      </w:r>
    </w:p>
    <w:p w14:paraId="0C6C5FC7" w14:textId="77777777" w:rsidR="0070497E" w:rsidRDefault="0070497E" w:rsidP="000D6CB5">
      <w:pPr>
        <w:rPr>
          <w:lang w:eastAsia="fr-CA"/>
        </w:rPr>
      </w:pPr>
      <w:r>
        <w:rPr>
          <w:lang w:eastAsia="fr-CA"/>
        </w:rPr>
        <w:t>BS.1534 test methodologies shall be used in the ISAR selection tests. High-level configuration of the experiments is outlined below.</w:t>
      </w:r>
    </w:p>
    <w:p w14:paraId="6DED5B3A" w14:textId="77777777" w:rsidR="0070497E" w:rsidRDefault="0070497E" w:rsidP="00F94187">
      <w:pPr>
        <w:pStyle w:val="ListParagraph"/>
        <w:numPr>
          <w:ilvl w:val="0"/>
          <w:numId w:val="54"/>
        </w:numPr>
      </w:pPr>
      <w:r>
        <w:lastRenderedPageBreak/>
        <w:t>Number of items per experiment: 12</w:t>
      </w:r>
    </w:p>
    <w:p w14:paraId="45D1B329" w14:textId="77777777" w:rsidR="0070497E" w:rsidRDefault="0070497E" w:rsidP="00F94187">
      <w:pPr>
        <w:pStyle w:val="ListParagraph"/>
        <w:numPr>
          <w:ilvl w:val="0"/>
          <w:numId w:val="54"/>
        </w:numPr>
      </w:pPr>
      <w:r>
        <w:t>10 experienced listeners</w:t>
      </w:r>
    </w:p>
    <w:p w14:paraId="18D305BC" w14:textId="77777777" w:rsidR="0070497E" w:rsidRDefault="0070497E" w:rsidP="00F94187">
      <w:pPr>
        <w:pStyle w:val="ListParagraph"/>
        <w:numPr>
          <w:ilvl w:val="0"/>
          <w:numId w:val="54"/>
        </w:numPr>
      </w:pPr>
      <w:r>
        <w:t>Total number of conditions: 4</w:t>
      </w:r>
    </w:p>
    <w:p w14:paraId="728FCEF7" w14:textId="77777777" w:rsidR="0070497E" w:rsidRDefault="0070497E" w:rsidP="00F94187">
      <w:pPr>
        <w:pStyle w:val="ListParagraph"/>
        <w:numPr>
          <w:ilvl w:val="0"/>
          <w:numId w:val="54"/>
        </w:numPr>
      </w:pPr>
      <w:r>
        <w:t>Number of anchor conditions: 2</w:t>
      </w:r>
    </w:p>
    <w:p w14:paraId="1203D97D" w14:textId="77777777" w:rsidR="0070497E" w:rsidRDefault="0070497E" w:rsidP="00F94187">
      <w:pPr>
        <w:pStyle w:val="ListParagraph"/>
        <w:numPr>
          <w:ilvl w:val="1"/>
          <w:numId w:val="54"/>
        </w:numPr>
      </w:pPr>
      <w:r>
        <w:t>Native reference system</w:t>
      </w:r>
    </w:p>
    <w:p w14:paraId="38BB3859" w14:textId="77777777" w:rsidR="0070497E" w:rsidRDefault="0070497E" w:rsidP="00F94187">
      <w:pPr>
        <w:pStyle w:val="ListParagraph"/>
        <w:numPr>
          <w:ilvl w:val="1"/>
          <w:numId w:val="54"/>
        </w:numPr>
      </w:pPr>
      <w:r>
        <w:t>7 kHz low-pass anchor</w:t>
      </w:r>
    </w:p>
    <w:bookmarkEnd w:id="675"/>
    <w:p w14:paraId="016D810F" w14:textId="77777777" w:rsidR="0070497E" w:rsidRDefault="0070497E" w:rsidP="00F94187">
      <w:pPr>
        <w:pStyle w:val="h3Annex"/>
      </w:pPr>
      <w:r>
        <w:t>Head-tracker trajectories</w:t>
      </w:r>
    </w:p>
    <w:p w14:paraId="684F27FF" w14:textId="54B87A47" w:rsidR="006D5C54" w:rsidRDefault="006D5C54" w:rsidP="00F94187">
      <w:pPr>
        <w:pStyle w:val="h3"/>
        <w:numPr>
          <w:ilvl w:val="3"/>
          <w:numId w:val="26"/>
        </w:numPr>
      </w:pPr>
      <w:r>
        <w:t>General</w:t>
      </w:r>
    </w:p>
    <w:p w14:paraId="60FCBDF1" w14:textId="2370674B" w:rsidR="0070497E" w:rsidRDefault="0070497E" w:rsidP="0070497E">
      <w:r>
        <w:t xml:space="preserve">All head-tracker trajectory files shall follow the convention imposed by the IVAS </w:t>
      </w:r>
      <w:del w:id="676" w:author="Stefan Bruhn" w:date="2024-05-22T17:25:00Z">
        <w:r>
          <w:delText xml:space="preserve">specifications </w:delText>
        </w:r>
        <w:r w:rsidRPr="00423FB4">
          <w:delText>[</w:delText>
        </w:r>
        <w:r w:rsidR="00710770">
          <w:delText>12</w:delText>
        </w:r>
      </w:del>
      <w:ins w:id="677" w:author="Stefan Bruhn" w:date="2024-05-22T17:25:00Z">
        <w:r w:rsidR="0005148A">
          <w:t xml:space="preserve">source code </w:t>
        </w:r>
        <w:r>
          <w:t xml:space="preserve">specification </w:t>
        </w:r>
        <w:r w:rsidRPr="00423FB4">
          <w:t>[</w:t>
        </w:r>
        <w:r w:rsidR="00710770">
          <w:t>1</w:t>
        </w:r>
        <w:r w:rsidR="0005148A">
          <w:t>1</w:t>
        </w:r>
      </w:ins>
      <w:r w:rsidRPr="00423FB4">
        <w:t>]</w:t>
      </w:r>
      <w:r>
        <w:t>, i.e., shall be usable by the IVAS decoder/renderer.</w:t>
      </w:r>
    </w:p>
    <w:p w14:paraId="5B0FA7CF" w14:textId="77777777" w:rsidR="0070497E" w:rsidRPr="00844CC2" w:rsidRDefault="0070497E" w:rsidP="00F94187">
      <w:pPr>
        <w:pStyle w:val="h3"/>
        <w:numPr>
          <w:ilvl w:val="3"/>
          <w:numId w:val="26"/>
        </w:numPr>
        <w:rPr>
          <w:lang w:eastAsia="en-GB"/>
        </w:rPr>
      </w:pPr>
      <w:r>
        <w:t>Head-tracker trajectory categories and DOF</w:t>
      </w:r>
      <w:r w:rsidRPr="00844CC2">
        <w:rPr>
          <w:lang w:eastAsia="en-GB"/>
        </w:rPr>
        <w:t xml:space="preserve"> </w:t>
      </w:r>
    </w:p>
    <w:p w14:paraId="02A58CAA" w14:textId="77777777" w:rsidR="0070497E" w:rsidRPr="006465C8" w:rsidRDefault="0070497E" w:rsidP="00F94187">
      <w:r>
        <w:t xml:space="preserve">Head-tracker trajectories shall meet the above-defined category and DOF specifications. </w:t>
      </w:r>
    </w:p>
    <w:p w14:paraId="24120EC8" w14:textId="77777777" w:rsidR="0070497E" w:rsidRDefault="0070497E" w:rsidP="00F94187">
      <w:pPr>
        <w:pStyle w:val="h3"/>
        <w:numPr>
          <w:ilvl w:val="3"/>
          <w:numId w:val="26"/>
        </w:numPr>
      </w:pPr>
      <w:r>
        <w:t>Head-tracker trajectory availability and selection</w:t>
      </w:r>
    </w:p>
    <w:p w14:paraId="63CDCAE6" w14:textId="77777777" w:rsidR="0070497E" w:rsidRDefault="0070497E" w:rsidP="00F94187">
      <w:r>
        <w:t xml:space="preserve">Head-tracker trajectories of the above-defined categories and DOF will be publicly collected from volunteering organizations. After collection and checking suitability, a list of available trajectories will be generated. The collection and checking will be done jointly by the involved organizations of the ISAR selection, i.e., the SP, </w:t>
      </w:r>
      <w:r w:rsidRPr="001B4003">
        <w:t xml:space="preserve">the </w:t>
      </w:r>
      <w:r>
        <w:t>LLs and the PCOs.</w:t>
      </w:r>
    </w:p>
    <w:p w14:paraId="68EDCBE5" w14:textId="77777777" w:rsidR="0070497E" w:rsidRDefault="0070497E" w:rsidP="00F94187">
      <w:r>
        <w:t>In a second step, these organizations will jointly select up to 6 suitable trajectories for each test. In case this number of trajectories is not available, a smaller number is selected where a given trajectory may be reused across different tests or within a test.</w:t>
      </w:r>
    </w:p>
    <w:p w14:paraId="05B3F114" w14:textId="77777777" w:rsidR="0070497E" w:rsidRDefault="0070497E" w:rsidP="00F94187">
      <w:r>
        <w:t>The involved organizations will document their trajectory selection and assignment to tests for inclusion of this information into this document.</w:t>
      </w:r>
    </w:p>
    <w:p w14:paraId="63343A6B" w14:textId="77777777" w:rsidR="0070497E" w:rsidRPr="006D5C54" w:rsidRDefault="0070497E" w:rsidP="00F94187">
      <w:pPr>
        <w:pStyle w:val="h3Annex"/>
      </w:pPr>
      <w:r w:rsidRPr="006D5C54">
        <w:rPr>
          <w:rStyle w:val="Editorsnote0"/>
          <w:i w:val="0"/>
          <w:iCs w:val="0"/>
        </w:rPr>
        <w:t xml:space="preserve">Audio </w:t>
      </w:r>
      <w:bookmarkStart w:id="678" w:name="_Toc339023624"/>
      <w:r w:rsidRPr="006D5C54">
        <w:t>Material</w:t>
      </w:r>
      <w:bookmarkEnd w:id="678"/>
    </w:p>
    <w:p w14:paraId="21512DFE" w14:textId="77777777" w:rsidR="006D5C54" w:rsidRDefault="006D5C54" w:rsidP="006D5C54">
      <w:pPr>
        <w:pStyle w:val="h3"/>
        <w:numPr>
          <w:ilvl w:val="3"/>
          <w:numId w:val="26"/>
        </w:numPr>
      </w:pPr>
      <w:bookmarkStart w:id="679" w:name="_Hlk160026105"/>
      <w:r>
        <w:t>General</w:t>
      </w:r>
    </w:p>
    <w:p w14:paraId="65B216E0" w14:textId="2A375AF9" w:rsidR="0070497E" w:rsidRDefault="0070497E" w:rsidP="0070497E">
      <w:r>
        <w:t xml:space="preserve">All audio material shall be sampled at 48 kHz with Full Band (FB) content and formatted </w:t>
      </w:r>
      <w:r w:rsidRPr="00E64A45">
        <w:t>as</w:t>
      </w:r>
      <w:r>
        <w:t xml:space="preserve"> </w:t>
      </w:r>
      <w:r w:rsidRPr="00E64A45">
        <w:t>16</w:t>
      </w:r>
      <w:r>
        <w:t>-bit</w:t>
      </w:r>
      <w:r>
        <w:rPr>
          <w:rFonts w:hint="eastAsia"/>
        </w:rPr>
        <w:t xml:space="preserve"> </w:t>
      </w:r>
      <w:r w:rsidRPr="00E64A45">
        <w:t xml:space="preserve">little endian </w:t>
      </w:r>
      <w:r>
        <w:t xml:space="preserve">WAVE format </w:t>
      </w:r>
      <w:r w:rsidRPr="00E64A45">
        <w:t>files</w:t>
      </w:r>
      <w:del w:id="680" w:author="Stefan Bruhn" w:date="2024-05-22T17:25:00Z">
        <w:r w:rsidRPr="00E64A45">
          <w:delText xml:space="preserve"> </w:delText>
        </w:r>
        <w:r w:rsidRPr="00423FB4">
          <w:fldChar w:fldCharType="begin"/>
        </w:r>
        <w:r w:rsidRPr="00423FB4">
          <w:delInstrText xml:space="preserve"> REF _Ref129951028 \r \h  \* MERGEFORMAT </w:delInstrText>
        </w:r>
        <w:r w:rsidRPr="00423FB4">
          <w:fldChar w:fldCharType="separate"/>
        </w:r>
        <w:r w:rsidRPr="00423FB4">
          <w:delText>[</w:delText>
        </w:r>
        <w:r>
          <w:delText>9</w:delText>
        </w:r>
        <w:r w:rsidRPr="00423FB4">
          <w:delText>]</w:delText>
        </w:r>
        <w:r w:rsidRPr="00423FB4">
          <w:fldChar w:fldCharType="end"/>
        </w:r>
        <w:r>
          <w:delText>.</w:delText>
        </w:r>
      </w:del>
      <w:ins w:id="681" w:author="Stefan Bruhn" w:date="2024-05-22T17:25:00Z">
        <w:r>
          <w:t>.</w:t>
        </w:r>
      </w:ins>
    </w:p>
    <w:p w14:paraId="7C2480D0" w14:textId="77777777" w:rsidR="0070497E" w:rsidRPr="00844CC2" w:rsidRDefault="0070497E" w:rsidP="00F94187">
      <w:pPr>
        <w:pStyle w:val="h3"/>
        <w:numPr>
          <w:ilvl w:val="3"/>
          <w:numId w:val="26"/>
        </w:numPr>
        <w:rPr>
          <w:lang w:eastAsia="en-GB"/>
        </w:rPr>
      </w:pPr>
      <w:r w:rsidRPr="00844CC2">
        <w:rPr>
          <w:lang w:eastAsia="en-GB"/>
        </w:rPr>
        <w:t xml:space="preserve">Audio </w:t>
      </w:r>
      <w:r>
        <w:rPr>
          <w:lang w:eastAsia="en-GB"/>
        </w:rPr>
        <w:t>categories</w:t>
      </w:r>
      <w:r w:rsidRPr="00844CC2">
        <w:rPr>
          <w:lang w:eastAsia="en-GB"/>
        </w:rPr>
        <w:t xml:space="preserve"> </w:t>
      </w:r>
    </w:p>
    <w:p w14:paraId="1F6EABEB" w14:textId="77777777" w:rsidR="0070497E" w:rsidRPr="006465C8" w:rsidRDefault="0070497E" w:rsidP="00F94187">
      <w:r>
        <w:t>To cover a broad range of conceivable audio categories, the test items should be taken from the categories c</w:t>
      </w:r>
      <w:r w:rsidRPr="005A3DF8">
        <w:t>lean and noisy speech, music, critical audio</w:t>
      </w:r>
      <w:r>
        <w:t>. However, the ability of the system to deal with different audio categories is only a secondary focus of the selections tests and full coverage of these categories may not be possible.</w:t>
      </w:r>
    </w:p>
    <w:bookmarkEnd w:id="679"/>
    <w:p w14:paraId="73C60FB0" w14:textId="77777777" w:rsidR="0070497E" w:rsidRDefault="0070497E" w:rsidP="00F94187">
      <w:pPr>
        <w:pStyle w:val="h3"/>
        <w:numPr>
          <w:ilvl w:val="3"/>
          <w:numId w:val="26"/>
        </w:numPr>
      </w:pPr>
      <w:r>
        <w:t>Test Item availability and selection</w:t>
      </w:r>
    </w:p>
    <w:p w14:paraId="1054D16B" w14:textId="28A9DB2D" w:rsidR="0070497E" w:rsidRDefault="0070497E" w:rsidP="00F94187">
      <w:r>
        <w:t xml:space="preserve">Audio material of the above categories has been collected as part of the IVAS codec selection phase. Details of this material are available in the IVAS test </w:t>
      </w:r>
      <w:r w:rsidRPr="001D3057">
        <w:t>plan [</w:t>
      </w:r>
      <w:del w:id="682" w:author="Stefan Bruhn" w:date="2024-05-22T17:25:00Z">
        <w:r w:rsidRPr="001D3057">
          <w:delText>3</w:delText>
        </w:r>
      </w:del>
      <w:ins w:id="683" w:author="Stefan Bruhn" w:date="2024-05-22T17:25:00Z">
        <w:r w:rsidR="0005148A">
          <w:t>1</w:t>
        </w:r>
        <w:r w:rsidRPr="001D3057">
          <w:t>3</w:t>
        </w:r>
      </w:ins>
      <w:r w:rsidRPr="001D3057">
        <w:t>].</w:t>
      </w:r>
      <w:r>
        <w:t xml:space="preserve"> A subset of this material is either publicly available or at least available to the involved organizations of the ISAR selection, i.e., the SP, </w:t>
      </w:r>
      <w:r w:rsidRPr="001B4003">
        <w:t xml:space="preserve">the </w:t>
      </w:r>
      <w:r>
        <w:t>LLs and the PCOs. These organizations will in a first step create a list of commonly available test items.</w:t>
      </w:r>
    </w:p>
    <w:p w14:paraId="20F2C0BA" w14:textId="77777777" w:rsidR="0070497E" w:rsidRDefault="0070497E" w:rsidP="00F94187">
      <w:r>
        <w:t>In a second step, these organizations will jointly select up to 12 suitable original test items for each test. In case this number of test items is not available, a smaller number is selected where a given test item may be reused across different tests or even within a test if the applied head-tracker trajectories, DOF or simulation methodology is different.</w:t>
      </w:r>
    </w:p>
    <w:p w14:paraId="1BD864A8" w14:textId="77777777" w:rsidR="0070497E" w:rsidRDefault="0070497E" w:rsidP="00F94187">
      <w:r>
        <w:t>The involved organizations will document their test item selection and assignment to tests for inclusion of this information into this document.</w:t>
      </w:r>
    </w:p>
    <w:p w14:paraId="579A46A3" w14:textId="77777777" w:rsidR="0070497E" w:rsidRPr="007451C4" w:rsidRDefault="0070497E" w:rsidP="00F94187">
      <w:pPr>
        <w:pStyle w:val="h3"/>
        <w:numPr>
          <w:ilvl w:val="3"/>
          <w:numId w:val="26"/>
        </w:numPr>
      </w:pPr>
      <w:bookmarkStart w:id="684" w:name="_Toc50525847"/>
      <w:r w:rsidRPr="007451C4">
        <w:t>Training material</w:t>
      </w:r>
      <w:bookmarkEnd w:id="684"/>
    </w:p>
    <w:p w14:paraId="5494D19A" w14:textId="77777777" w:rsidR="0070497E" w:rsidRPr="00A45BA6" w:rsidRDefault="0070497E" w:rsidP="0070497E">
      <w:pPr>
        <w:rPr>
          <w:lang w:val="en-US"/>
        </w:rPr>
      </w:pPr>
      <w:r>
        <w:rPr>
          <w:lang w:val="en-US"/>
        </w:rPr>
        <w:t xml:space="preserve">No dedicated training </w:t>
      </w:r>
      <w:r w:rsidRPr="00A45BA6">
        <w:rPr>
          <w:lang w:val="en-US"/>
        </w:rPr>
        <w:t xml:space="preserve">material will be </w:t>
      </w:r>
      <w:r>
        <w:rPr>
          <w:lang w:val="en-US"/>
        </w:rPr>
        <w:t xml:space="preserve">made available for </w:t>
      </w:r>
      <w:r w:rsidRPr="00A45BA6">
        <w:rPr>
          <w:lang w:val="en-US"/>
        </w:rPr>
        <w:t xml:space="preserve">use in </w:t>
      </w:r>
      <w:r>
        <w:rPr>
          <w:lang w:val="en-US"/>
        </w:rPr>
        <w:t>a potential</w:t>
      </w:r>
      <w:r w:rsidRPr="00A45BA6">
        <w:rPr>
          <w:lang w:val="en-US"/>
        </w:rPr>
        <w:t xml:space="preserve"> training phase in which the subjects </w:t>
      </w:r>
      <w:r>
        <w:rPr>
          <w:lang w:val="en-US"/>
        </w:rPr>
        <w:t xml:space="preserve">may </w:t>
      </w:r>
      <w:r w:rsidRPr="00A45BA6">
        <w:rPr>
          <w:lang w:val="en-US"/>
        </w:rPr>
        <w:t>familiarize with the testing methodology and environment.</w:t>
      </w:r>
    </w:p>
    <w:p w14:paraId="6C39DA7B" w14:textId="77777777" w:rsidR="0070497E" w:rsidRPr="00AB3BB4" w:rsidRDefault="0070497E" w:rsidP="0070497E">
      <w:pPr>
        <w:rPr>
          <w:lang w:val="en-US"/>
        </w:rPr>
      </w:pPr>
      <w:r>
        <w:rPr>
          <w:lang w:val="en-US"/>
        </w:rPr>
        <w:lastRenderedPageBreak/>
        <w:t xml:space="preserve">Such a </w:t>
      </w:r>
      <w:r w:rsidRPr="00A45BA6">
        <w:rPr>
          <w:lang w:val="en-US"/>
        </w:rPr>
        <w:t>training</w:t>
      </w:r>
      <w:r>
        <w:rPr>
          <w:lang w:val="en-US"/>
        </w:rPr>
        <w:t xml:space="preserve"> phase is voluntary and upon the own responsibility of the involved LLs. No </w:t>
      </w:r>
      <w:r w:rsidRPr="00A45BA6">
        <w:rPr>
          <w:lang w:val="en-US"/>
        </w:rPr>
        <w:t xml:space="preserve">items </w:t>
      </w:r>
      <w:r>
        <w:rPr>
          <w:lang w:val="en-US"/>
        </w:rPr>
        <w:t xml:space="preserve">from the main tests </w:t>
      </w:r>
      <w:r w:rsidRPr="00A45BA6">
        <w:rPr>
          <w:lang w:val="en-US"/>
        </w:rPr>
        <w:t xml:space="preserve">shall be used </w:t>
      </w:r>
      <w:r>
        <w:rPr>
          <w:lang w:val="en-US"/>
        </w:rPr>
        <w:t>for training</w:t>
      </w:r>
      <w:r w:rsidRPr="00A45BA6">
        <w:rPr>
          <w:lang w:val="en-US"/>
        </w:rPr>
        <w:t xml:space="preserve">. </w:t>
      </w:r>
      <w:r>
        <w:rPr>
          <w:lang w:val="en-US"/>
        </w:rPr>
        <w:t>A</w:t>
      </w:r>
      <w:r w:rsidRPr="00A45BA6">
        <w:rPr>
          <w:lang w:val="en-US"/>
        </w:rPr>
        <w:t xml:space="preserve"> training phase shall be executed as a separate short </w:t>
      </w:r>
      <w:r>
        <w:rPr>
          <w:lang w:val="en-US"/>
        </w:rPr>
        <w:t>BS.1534</w:t>
      </w:r>
      <w:r w:rsidRPr="00A45BA6">
        <w:rPr>
          <w:lang w:val="en-US"/>
        </w:rPr>
        <w:t xml:space="preserve"> session.</w:t>
      </w:r>
    </w:p>
    <w:p w14:paraId="027FA336" w14:textId="019C1F32" w:rsidR="0070497E" w:rsidRDefault="0070497E" w:rsidP="00F94187">
      <w:pPr>
        <w:pStyle w:val="h3Annex"/>
      </w:pPr>
      <w:bookmarkStart w:id="685" w:name="_Toc339023629"/>
      <w:bookmarkStart w:id="686" w:name="_Ref135128609"/>
      <w:bookmarkStart w:id="687" w:name="_Ref135133262"/>
      <w:r w:rsidRPr="00ED78CB">
        <w:t xml:space="preserve">Listening </w:t>
      </w:r>
      <w:r w:rsidRPr="00ED78CB">
        <w:rPr>
          <w:rFonts w:hint="eastAsia"/>
        </w:rPr>
        <w:t xml:space="preserve">Systems and Listening </w:t>
      </w:r>
      <w:r w:rsidRPr="00ED78CB">
        <w:t>Environment</w:t>
      </w:r>
      <w:r w:rsidRPr="00ED78CB">
        <w:rPr>
          <w:rFonts w:hint="eastAsia"/>
        </w:rPr>
        <w:t>s</w:t>
      </w:r>
      <w:bookmarkEnd w:id="685"/>
      <w:bookmarkEnd w:id="686"/>
      <w:bookmarkEnd w:id="687"/>
    </w:p>
    <w:p w14:paraId="75A51246" w14:textId="77777777" w:rsidR="0070497E" w:rsidRDefault="0070497E" w:rsidP="000D6CB5">
      <w:r>
        <w:t>The ISAR Selection Test will use the following listening systems:</w:t>
      </w:r>
    </w:p>
    <w:p w14:paraId="58BB0875" w14:textId="77777777" w:rsidR="0070497E" w:rsidRPr="00676D14" w:rsidRDefault="0070497E" w:rsidP="00F94187">
      <w:pPr>
        <w:pStyle w:val="ListParagraph"/>
        <w:numPr>
          <w:ilvl w:val="0"/>
          <w:numId w:val="54"/>
        </w:numPr>
      </w:pPr>
      <w:r>
        <w:t>High-quality s</w:t>
      </w:r>
      <w:r w:rsidRPr="00613988">
        <w:t>tereo headphones</w:t>
      </w:r>
      <w:r>
        <w:t xml:space="preserve"> for binaural listening</w:t>
      </w:r>
      <w:r w:rsidRPr="00676D14">
        <w:t>, e.g.:</w:t>
      </w:r>
    </w:p>
    <w:p w14:paraId="1A40592E" w14:textId="15752C44" w:rsidR="0070497E" w:rsidRDefault="0070497E" w:rsidP="00F94187">
      <w:pPr>
        <w:pStyle w:val="ListParagraph"/>
        <w:numPr>
          <w:ilvl w:val="1"/>
          <w:numId w:val="54"/>
        </w:numPr>
      </w:pPr>
      <w:r w:rsidRPr="00F94187">
        <w:rPr>
          <w:rPrChange w:id="688" w:author="Stefan Bruhn" w:date="2024-05-22T17:25:00Z">
            <w:rPr>
              <w:rStyle w:val="cf01"/>
            </w:rPr>
          </w:rPrChange>
        </w:rPr>
        <w:t>Sennheiser HD 650</w:t>
      </w:r>
    </w:p>
    <w:p w14:paraId="174A0339" w14:textId="77777777" w:rsidR="0070497E" w:rsidRDefault="0070497E" w:rsidP="00DC69A1">
      <w:pPr>
        <w:pStyle w:val="h2Annex"/>
        <w:rPr>
          <w:del w:id="689" w:author="Stefan Bruhn" w:date="2024-05-22T17:25:00Z"/>
        </w:rPr>
      </w:pPr>
      <w:del w:id="690" w:author="Stefan Bruhn" w:date="2024-05-22T17:25:00Z">
        <w:r>
          <w:br w:type="page"/>
        </w:r>
        <w:bookmarkStart w:id="691" w:name="_Toc339023632"/>
        <w:r>
          <w:rPr>
            <w:rFonts w:hint="eastAsia"/>
          </w:rPr>
          <w:delText xml:space="preserve">Subjective </w:delText>
        </w:r>
        <w:r w:rsidRPr="00CF5E6C">
          <w:delText>Experiment</w:delText>
        </w:r>
        <w:r w:rsidRPr="00CF5E6C">
          <w:rPr>
            <w:rFonts w:hint="eastAsia"/>
          </w:rPr>
          <w:delText>s</w:delText>
        </w:r>
        <w:r w:rsidRPr="00FF20D0">
          <w:delText xml:space="preserve"> </w:delText>
        </w:r>
        <w:bookmarkEnd w:id="691"/>
      </w:del>
    </w:p>
    <w:p w14:paraId="0D6A6C30" w14:textId="77777777" w:rsidR="0070497E" w:rsidRPr="000D6D29" w:rsidRDefault="0070497E" w:rsidP="0070497E">
      <w:pPr>
        <w:rPr>
          <w:del w:id="692" w:author="Stefan Bruhn" w:date="2024-05-22T17:25:00Z"/>
        </w:rPr>
      </w:pPr>
      <w:bookmarkStart w:id="693" w:name="_Hlk166959763"/>
      <w:del w:id="694" w:author="Stefan Bruhn" w:date="2024-05-22T17:25:00Z">
        <w:r w:rsidRPr="000D6D29">
          <w:delText xml:space="preserve">The purpose of </w:delText>
        </w:r>
        <w:r w:rsidRPr="000D6D29">
          <w:rPr>
            <w:rFonts w:hint="eastAsia"/>
          </w:rPr>
          <w:delText>the</w:delText>
        </w:r>
        <w:r w:rsidRPr="000D6D29">
          <w:delText xml:space="preserve"> </w:delText>
        </w:r>
        <w:r>
          <w:delText>4</w:delText>
        </w:r>
        <w:r>
          <w:rPr>
            <w:rFonts w:hint="eastAsia"/>
          </w:rPr>
          <w:delText xml:space="preserve"> </w:delText>
        </w:r>
        <w:r w:rsidRPr="000D6D29">
          <w:delText>experiment</w:delText>
        </w:r>
        <w:r w:rsidRPr="000D6D29">
          <w:rPr>
            <w:rFonts w:hint="eastAsia"/>
          </w:rPr>
          <w:delText>s</w:delText>
        </w:r>
        <w:r w:rsidRPr="000D6D29">
          <w:delText xml:space="preserve"> </w:delText>
        </w:r>
        <w:r w:rsidRPr="000D6D29">
          <w:rPr>
            <w:rFonts w:hint="eastAsia"/>
          </w:rPr>
          <w:delText>(Exp</w:delText>
        </w:r>
        <w:r>
          <w:rPr>
            <w:rFonts w:hint="eastAsia"/>
          </w:rPr>
          <w:delText>eriment</w:delText>
        </w:r>
        <w:r>
          <w:delText>s</w:delText>
        </w:r>
        <w:r w:rsidRPr="000D6D29">
          <w:rPr>
            <w:rFonts w:hint="eastAsia"/>
          </w:rPr>
          <w:delText xml:space="preserve"> </w:delText>
        </w:r>
        <w:r>
          <w:delText>BS1534-1 – BS1534-4</w:delText>
        </w:r>
        <w:r w:rsidRPr="000D6D29">
          <w:rPr>
            <w:rFonts w:hint="eastAsia"/>
          </w:rPr>
          <w:delText xml:space="preserve">) </w:delText>
        </w:r>
        <w:r w:rsidRPr="000D6D29">
          <w:delText xml:space="preserve">is to evaluate the performances of the </w:delText>
        </w:r>
        <w:r>
          <w:delText>IVAS specific ISAR solution</w:delText>
        </w:r>
        <w:r w:rsidRPr="000D6D29">
          <w:delText xml:space="preserve"> candidate with respect to </w:delText>
        </w:r>
        <w:r w:rsidRPr="000D6D29">
          <w:rPr>
            <w:rFonts w:hint="eastAsia"/>
          </w:rPr>
          <w:delText xml:space="preserve">the performance requirements </w:delText>
        </w:r>
        <w:r>
          <w:rPr>
            <w:rFonts w:hint="eastAsia"/>
          </w:rPr>
          <w:delText xml:space="preserve">and objectives </w:delText>
        </w:r>
        <w:r w:rsidRPr="000D6D29">
          <w:rPr>
            <w:rFonts w:hint="eastAsia"/>
          </w:rPr>
          <w:delText xml:space="preserve">defined in </w:delText>
        </w:r>
        <w:r>
          <w:delText>ISAR TR 26.</w:delText>
        </w:r>
        <w:r w:rsidRPr="001D3057">
          <w:delText>865 [</w:delText>
        </w:r>
        <w:r w:rsidR="00BF7D34">
          <w:delText>2</w:delText>
        </w:r>
        <w:r w:rsidRPr="001D3057">
          <w:delText>]</w:delText>
        </w:r>
        <w:r w:rsidRPr="001D3057">
          <w:rPr>
            <w:rFonts w:hint="eastAsia"/>
          </w:rPr>
          <w:delText>.</w:delText>
        </w:r>
        <w:r w:rsidRPr="000D6D29">
          <w:rPr>
            <w:rFonts w:hint="eastAsia"/>
          </w:rPr>
          <w:delText xml:space="preserve"> </w:delText>
        </w:r>
      </w:del>
    </w:p>
    <w:p w14:paraId="46C5360B" w14:textId="77777777" w:rsidR="0070497E" w:rsidRDefault="0070497E" w:rsidP="0070497E">
      <w:pPr>
        <w:rPr>
          <w:del w:id="695" w:author="Stefan Bruhn" w:date="2024-05-22T17:25:00Z"/>
        </w:rPr>
      </w:pPr>
      <w:del w:id="696" w:author="Stefan Bruhn" w:date="2024-05-22T17:25:00Z">
        <w:r w:rsidRPr="000D6D29">
          <w:delText xml:space="preserve">The details provided in this section </w:delText>
        </w:r>
        <w:r>
          <w:rPr>
            <w:rFonts w:hint="eastAsia"/>
          </w:rPr>
          <w:delText xml:space="preserve">and in corresponding Annexes </w:delText>
        </w:r>
        <w:r w:rsidRPr="000D6D29">
          <w:delText xml:space="preserve">are those that are specific to </w:delText>
        </w:r>
        <w:r w:rsidRPr="000D6D29">
          <w:rPr>
            <w:rFonts w:hint="eastAsia"/>
          </w:rPr>
          <w:delText>each</w:delText>
        </w:r>
        <w:r w:rsidRPr="000D6D29">
          <w:delText xml:space="preserve"> particular experiment. Generic information can be found in Section </w:delText>
        </w:r>
        <w:r>
          <w:rPr>
            <w:rFonts w:hint="eastAsia"/>
          </w:rPr>
          <w:delText>4</w:delText>
        </w:r>
        <w:r w:rsidRPr="000D6D29">
          <w:delText xml:space="preserve">. Therefore, </w:delText>
        </w:r>
        <w:r>
          <w:rPr>
            <w:rFonts w:hint="eastAsia"/>
          </w:rPr>
          <w:delText xml:space="preserve">the </w:delText>
        </w:r>
        <w:r w:rsidRPr="000D6D29">
          <w:rPr>
            <w:rFonts w:hint="eastAsia"/>
          </w:rPr>
          <w:delText>LLs</w:delText>
        </w:r>
        <w:r w:rsidRPr="000D6D29">
          <w:delText xml:space="preserve"> should use the information in Section</w:delText>
        </w:r>
        <w:r>
          <w:rPr>
            <w:rFonts w:hint="eastAsia"/>
          </w:rPr>
          <w:delText xml:space="preserve"> 4</w:delText>
        </w:r>
        <w:r w:rsidRPr="000D6D29">
          <w:delText xml:space="preserve"> in conjunction with the information given in this section</w:delText>
        </w:r>
        <w:r>
          <w:rPr>
            <w:rFonts w:hint="eastAsia"/>
          </w:rPr>
          <w:delText xml:space="preserve"> and Annexes</w:delText>
        </w:r>
        <w:r w:rsidRPr="000D6D29">
          <w:delText>.</w:delText>
        </w:r>
      </w:del>
    </w:p>
    <w:p w14:paraId="16B71E36" w14:textId="77777777" w:rsidR="0070497E" w:rsidRDefault="0070497E" w:rsidP="0070497E">
      <w:pPr>
        <w:rPr>
          <w:del w:id="697" w:author="Stefan Bruhn" w:date="2024-05-22T17:25:00Z"/>
        </w:rPr>
      </w:pPr>
      <w:del w:id="698" w:author="Stefan Bruhn" w:date="2024-05-22T17:25:00Z">
        <w:r>
          <w:fldChar w:fldCharType="begin"/>
        </w:r>
        <w:r>
          <w:delInstrText xml:space="preserve"> </w:delInstrText>
        </w:r>
        <w:r>
          <w:rPr>
            <w:rFonts w:hint="eastAsia"/>
          </w:rPr>
          <w:delInstrText>REF _Ref129709880 \h</w:delInstrText>
        </w:r>
        <w:r>
          <w:delInstrText xml:space="preserve"> </w:delInstrText>
        </w:r>
        <w:r>
          <w:fldChar w:fldCharType="separate"/>
        </w:r>
        <w:r>
          <w:delText xml:space="preserve">Table </w:delText>
        </w:r>
        <w:r>
          <w:rPr>
            <w:noProof/>
          </w:rPr>
          <w:delText>4</w:delText>
        </w:r>
        <w:r>
          <w:fldChar w:fldCharType="end"/>
        </w:r>
        <w:r>
          <w:delText xml:space="preserve"> shows h</w:delText>
        </w:r>
        <w:r>
          <w:rPr>
            <w:lang w:eastAsia="fr-CA"/>
          </w:rPr>
          <w:delText>igh-level overview of the experiments.</w:delText>
        </w:r>
        <w:r>
          <w:rPr>
            <w:rFonts w:hint="eastAsia"/>
          </w:rPr>
          <w:delText xml:space="preserve"> </w:delText>
        </w:r>
      </w:del>
    </w:p>
    <w:p w14:paraId="0A0ECBC5" w14:textId="77777777" w:rsidR="0070497E" w:rsidRDefault="0070497E" w:rsidP="0070497E">
      <w:pPr>
        <w:rPr>
          <w:del w:id="699" w:author="Stefan Bruhn" w:date="2024-05-22T17:25:00Z"/>
        </w:rPr>
      </w:pPr>
      <w:del w:id="700" w:author="Stefan Bruhn" w:date="2024-05-22T17:25:00Z">
        <w:r>
          <w:rPr>
            <w:rFonts w:hint="eastAsia"/>
          </w:rPr>
          <w:delText>Detail</w:delText>
        </w:r>
        <w:r>
          <w:delText>ed</w:delText>
        </w:r>
        <w:r>
          <w:rPr>
            <w:rFonts w:hint="eastAsia"/>
          </w:rPr>
          <w:delText xml:space="preserve"> conditions for each subjective experiment are defined in</w:delText>
        </w:r>
        <w:r>
          <w:delText xml:space="preserve"> </w:delText>
        </w:r>
        <w:r>
          <w:fldChar w:fldCharType="begin"/>
        </w:r>
        <w:r>
          <w:delInstrText xml:space="preserve"> REF _Ref137720852 \r \h </w:delInstrText>
        </w:r>
        <w:r>
          <w:fldChar w:fldCharType="separate"/>
        </w:r>
        <w:r>
          <w:delText>Annex B</w:delText>
        </w:r>
        <w:r>
          <w:fldChar w:fldCharType="end"/>
        </w:r>
        <w:r>
          <w:delText>.</w:delText>
        </w:r>
      </w:del>
    </w:p>
    <w:p w14:paraId="0D6C244E" w14:textId="77777777" w:rsidR="0070497E" w:rsidRDefault="0070497E" w:rsidP="00F94187">
      <w:pPr>
        <w:pStyle w:val="h2Annex"/>
        <w:numPr>
          <w:ilvl w:val="0"/>
          <w:numId w:val="0"/>
        </w:numPr>
        <w:rPr>
          <w:ins w:id="701" w:author="Stefan Bruhn" w:date="2024-05-22T17:25:00Z"/>
          <w:lang w:val="en-CA" w:eastAsia="fr-CA"/>
        </w:rPr>
      </w:pPr>
    </w:p>
    <w:p w14:paraId="06EC7E5C" w14:textId="1579598C" w:rsidR="00105968" w:rsidRPr="00F94187" w:rsidRDefault="00105968">
      <w:pPr>
        <w:spacing w:after="0"/>
        <w:rPr>
          <w:ins w:id="702" w:author="Stefan Bruhn" w:date="2024-05-22T17:25:00Z"/>
          <w:rPrChange w:id="703" w:author="Stefan Bruhn" w:date="2024-05-22T17:32:00Z">
            <w:rPr>
              <w:ins w:id="704" w:author="Stefan Bruhn" w:date="2024-05-22T17:25:00Z"/>
              <w:rFonts w:ascii="Arial" w:hAnsi="Arial"/>
              <w:sz w:val="36"/>
            </w:rPr>
          </w:rPrChange>
        </w:rPr>
      </w:pPr>
      <w:bookmarkStart w:id="705" w:name="startOfAnnexes"/>
      <w:bookmarkEnd w:id="705"/>
    </w:p>
    <w:p w14:paraId="6883EF41" w14:textId="77777777" w:rsidR="00FE563D" w:rsidRDefault="00D9134D" w:rsidP="00FE563D">
      <w:pPr>
        <w:pStyle w:val="TH"/>
        <w:rPr>
          <w:moveFrom w:id="706" w:author="Stefan Bruhn" w:date="2024-05-22T17:25:00Z"/>
          <w:rPrChange w:id="707" w:author="Stefan Bruhn" w:date="2024-05-22T17:25:00Z">
            <w:rPr>
              <w:moveFrom w:id="708" w:author="Stefan Bruhn" w:date="2024-05-22T17:25:00Z"/>
              <w:lang w:val="en-CA"/>
            </w:rPr>
          </w:rPrChange>
        </w:rPr>
        <w:pPrChange w:id="709" w:author="Stefan Bruhn" w:date="2024-05-22T17:25:00Z">
          <w:pPr/>
        </w:pPrChange>
      </w:pPr>
      <w:ins w:id="710" w:author="Stefan Bruhn" w:date="2024-05-22T17:25:00Z">
        <w:r>
          <w:br w:type="page"/>
        </w:r>
        <w:bookmarkStart w:id="711" w:name="_Toc129708892"/>
        <w:r w:rsidR="00080512" w:rsidRPr="004D3578">
          <w:lastRenderedPageBreak/>
          <w:t xml:space="preserve">Annex </w:t>
        </w:r>
        <w:r w:rsidR="0070497E">
          <w:t>B</w:t>
        </w:r>
        <w:r w:rsidR="00080512" w:rsidRPr="004D3578">
          <w:t>:</w:t>
        </w:r>
      </w:ins>
      <w:moveFromRangeStart w:id="712" w:author="Stefan Bruhn" w:date="2024-05-22T17:25:00Z" w:name="move167291126"/>
    </w:p>
    <w:p w14:paraId="192203A3" w14:textId="77777777" w:rsidR="0070497E" w:rsidRPr="0054750A" w:rsidRDefault="00FE563D" w:rsidP="00DC69A1">
      <w:pPr>
        <w:pStyle w:val="TH"/>
        <w:rPr>
          <w:del w:id="713" w:author="Stefan Bruhn" w:date="2024-05-22T17:25:00Z"/>
          <w:lang w:eastAsia="fr-CA"/>
        </w:rPr>
      </w:pPr>
      <w:bookmarkStart w:id="714" w:name="_Ref129709880"/>
      <w:moveFrom w:id="715" w:author="Stefan Bruhn" w:date="2024-05-22T17:25:00Z">
        <w:r>
          <w:t>Table</w:t>
        </w:r>
        <w:r w:rsidR="00144B12">
          <w:t xml:space="preserve"> </w:t>
        </w:r>
      </w:moveFrom>
      <w:moveFromRangeEnd w:id="712"/>
      <w:del w:id="716" w:author="Stefan Bruhn" w:date="2024-05-22T17:25:00Z">
        <w:r w:rsidR="0070497E">
          <w:fldChar w:fldCharType="begin"/>
        </w:r>
        <w:r w:rsidR="0070497E">
          <w:delInstrText xml:space="preserve"> SEQ Table \* ARABIC </w:delInstrText>
        </w:r>
        <w:r w:rsidR="0070497E">
          <w:fldChar w:fldCharType="separate"/>
        </w:r>
        <w:r w:rsidR="00005383">
          <w:rPr>
            <w:noProof/>
          </w:rPr>
          <w:delText>13</w:delText>
        </w:r>
        <w:r w:rsidR="0070497E">
          <w:rPr>
            <w:noProof/>
          </w:rPr>
          <w:fldChar w:fldCharType="end"/>
        </w:r>
        <w:bookmarkEnd w:id="714"/>
        <w:r w:rsidR="0070497E">
          <w:rPr>
            <w:lang w:eastAsia="fr-CA"/>
          </w:rPr>
          <w:delText>: High-level overview of ISAR selection experiments</w:delText>
        </w:r>
      </w:del>
    </w:p>
    <w:tbl>
      <w:tblPr>
        <w:tblStyle w:val="TableGrid"/>
        <w:tblW w:w="0" w:type="auto"/>
        <w:tblLook w:val="04A0" w:firstRow="1" w:lastRow="0" w:firstColumn="1" w:lastColumn="0" w:noHBand="0" w:noVBand="1"/>
      </w:tblPr>
      <w:tblGrid>
        <w:gridCol w:w="1017"/>
        <w:gridCol w:w="1792"/>
        <w:gridCol w:w="1567"/>
        <w:gridCol w:w="2147"/>
        <w:gridCol w:w="1867"/>
      </w:tblGrid>
      <w:tr w:rsidR="0070497E" w14:paraId="40EAD68D" w14:textId="77777777" w:rsidTr="002F2949">
        <w:trPr>
          <w:del w:id="717" w:author="Stefan Bruhn" w:date="2024-05-22T17:25:00Z"/>
        </w:trPr>
        <w:tc>
          <w:tcPr>
            <w:tcW w:w="0" w:type="auto"/>
          </w:tcPr>
          <w:p w14:paraId="48F24387" w14:textId="77777777" w:rsidR="0070497E" w:rsidRPr="00CC381A" w:rsidRDefault="0070497E" w:rsidP="00DC69A1">
            <w:pPr>
              <w:pStyle w:val="TAH"/>
              <w:rPr>
                <w:del w:id="718" w:author="Stefan Bruhn" w:date="2024-05-22T17:25:00Z"/>
                <w:lang w:val="en-CA" w:eastAsia="fr-CA"/>
              </w:rPr>
            </w:pPr>
            <w:del w:id="719" w:author="Stefan Bruhn" w:date="2024-05-22T17:25:00Z">
              <w:r w:rsidRPr="00CC381A">
                <w:rPr>
                  <w:lang w:val="en-CA" w:eastAsia="fr-CA"/>
                </w:rPr>
                <w:delText>Exp</w:delText>
              </w:r>
            </w:del>
          </w:p>
        </w:tc>
        <w:tc>
          <w:tcPr>
            <w:tcW w:w="0" w:type="auto"/>
          </w:tcPr>
          <w:p w14:paraId="11157E8B" w14:textId="77777777" w:rsidR="0070497E" w:rsidRPr="00CC381A" w:rsidRDefault="0070497E" w:rsidP="00DC69A1">
            <w:pPr>
              <w:pStyle w:val="TAH"/>
              <w:rPr>
                <w:del w:id="720" w:author="Stefan Bruhn" w:date="2024-05-22T17:25:00Z"/>
                <w:lang w:val="en-CA" w:eastAsia="fr-CA"/>
              </w:rPr>
            </w:pPr>
            <w:del w:id="721" w:author="Stefan Bruhn" w:date="2024-05-22T17:25:00Z">
              <w:r w:rsidRPr="00CC381A">
                <w:rPr>
                  <w:lang w:val="en-CA" w:eastAsia="fr-CA"/>
                </w:rPr>
                <w:delText>Input format</w:delText>
              </w:r>
            </w:del>
          </w:p>
        </w:tc>
        <w:tc>
          <w:tcPr>
            <w:tcW w:w="0" w:type="auto"/>
          </w:tcPr>
          <w:p w14:paraId="00A44E93" w14:textId="77777777" w:rsidR="0070497E" w:rsidRPr="00CC381A" w:rsidRDefault="0070497E" w:rsidP="00DC69A1">
            <w:pPr>
              <w:pStyle w:val="TAH"/>
              <w:rPr>
                <w:del w:id="722" w:author="Stefan Bruhn" w:date="2024-05-22T17:25:00Z"/>
                <w:lang w:val="en-CA" w:eastAsia="fr-CA"/>
              </w:rPr>
            </w:pPr>
            <w:del w:id="723" w:author="Stefan Bruhn" w:date="2024-05-22T17:25:00Z">
              <w:r w:rsidRPr="00CC381A">
                <w:rPr>
                  <w:lang w:val="en-CA" w:eastAsia="fr-CA"/>
                </w:rPr>
                <w:delText>Source material</w:delText>
              </w:r>
            </w:del>
          </w:p>
        </w:tc>
        <w:tc>
          <w:tcPr>
            <w:tcW w:w="0" w:type="auto"/>
          </w:tcPr>
          <w:p w14:paraId="3A671A18" w14:textId="77777777" w:rsidR="0070497E" w:rsidRPr="00CC381A" w:rsidRDefault="0070497E" w:rsidP="00DC69A1">
            <w:pPr>
              <w:pStyle w:val="TAH"/>
              <w:rPr>
                <w:del w:id="724" w:author="Stefan Bruhn" w:date="2024-05-22T17:25:00Z"/>
                <w:lang w:val="en-CA" w:eastAsia="fr-CA"/>
              </w:rPr>
            </w:pPr>
            <w:del w:id="725" w:author="Stefan Bruhn" w:date="2024-05-22T17:25:00Z">
              <w:r w:rsidRPr="00CC381A">
                <w:rPr>
                  <w:lang w:val="en-CA" w:eastAsia="fr-CA"/>
                </w:rPr>
                <w:delText>Listening environment</w:delText>
              </w:r>
            </w:del>
          </w:p>
        </w:tc>
        <w:tc>
          <w:tcPr>
            <w:tcW w:w="0" w:type="auto"/>
          </w:tcPr>
          <w:p w14:paraId="2060E982" w14:textId="77777777" w:rsidR="0070497E" w:rsidRPr="00CC381A" w:rsidRDefault="0070497E" w:rsidP="00DC69A1">
            <w:pPr>
              <w:pStyle w:val="TAH"/>
              <w:rPr>
                <w:del w:id="726" w:author="Stefan Bruhn" w:date="2024-05-22T17:25:00Z"/>
                <w:lang w:val="en-CA" w:eastAsia="fr-CA"/>
              </w:rPr>
            </w:pPr>
            <w:del w:id="727" w:author="Stefan Bruhn" w:date="2024-05-22T17:25:00Z">
              <w:r w:rsidRPr="00CC381A">
                <w:rPr>
                  <w:lang w:val="en-CA" w:eastAsia="fr-CA"/>
                </w:rPr>
                <w:delText>Bitrates kbps</w:delText>
              </w:r>
            </w:del>
          </w:p>
        </w:tc>
      </w:tr>
      <w:tr w:rsidR="0070497E" w14:paraId="03CEF2FE" w14:textId="77777777" w:rsidTr="002F2949">
        <w:trPr>
          <w:del w:id="728" w:author="Stefan Bruhn" w:date="2024-05-22T17:25:00Z"/>
        </w:trPr>
        <w:tc>
          <w:tcPr>
            <w:tcW w:w="0" w:type="auto"/>
          </w:tcPr>
          <w:p w14:paraId="0C35AD27" w14:textId="77777777" w:rsidR="0070497E" w:rsidRPr="00CC381A" w:rsidRDefault="0070497E" w:rsidP="00DC69A1">
            <w:pPr>
              <w:pStyle w:val="TAC"/>
              <w:rPr>
                <w:del w:id="729" w:author="Stefan Bruhn" w:date="2024-05-22T17:25:00Z"/>
                <w:lang w:val="en-CA" w:eastAsia="fr-CA"/>
              </w:rPr>
            </w:pPr>
            <w:del w:id="730" w:author="Stefan Bruhn" w:date="2024-05-22T17:25:00Z">
              <w:r w:rsidRPr="00CC381A">
                <w:rPr>
                  <w:lang w:val="en-CA" w:eastAsia="fr-CA"/>
                </w:rPr>
                <w:delText>BS1534-1</w:delText>
              </w:r>
            </w:del>
          </w:p>
        </w:tc>
        <w:tc>
          <w:tcPr>
            <w:tcW w:w="0" w:type="auto"/>
          </w:tcPr>
          <w:p w14:paraId="0240610D" w14:textId="77777777" w:rsidR="0070497E" w:rsidRPr="00CC381A" w:rsidRDefault="0070497E" w:rsidP="00DC69A1">
            <w:pPr>
              <w:pStyle w:val="TAC"/>
              <w:rPr>
                <w:del w:id="731" w:author="Stefan Bruhn" w:date="2024-05-22T17:25:00Z"/>
                <w:lang w:val="en-CA" w:eastAsia="fr-CA"/>
              </w:rPr>
            </w:pPr>
            <w:del w:id="732" w:author="Stefan Bruhn" w:date="2024-05-22T17:25:00Z">
              <w:r w:rsidRPr="00E90F98">
                <w:rPr>
                  <w:lang w:val="en-CA" w:eastAsia="fr-CA"/>
                </w:rPr>
                <w:delText>SBA (HOA3)</w:delText>
              </w:r>
            </w:del>
          </w:p>
        </w:tc>
        <w:tc>
          <w:tcPr>
            <w:tcW w:w="0" w:type="auto"/>
          </w:tcPr>
          <w:p w14:paraId="7AD7E5D1" w14:textId="77777777" w:rsidR="0070497E" w:rsidRPr="00CC381A" w:rsidRDefault="0070497E" w:rsidP="00DC69A1">
            <w:pPr>
              <w:pStyle w:val="TAC"/>
              <w:rPr>
                <w:del w:id="733" w:author="Stefan Bruhn" w:date="2024-05-22T17:25:00Z"/>
                <w:lang w:val="en-CA" w:eastAsia="fr-CA"/>
              </w:rPr>
            </w:pPr>
            <w:del w:id="734" w:author="Stefan Bruhn" w:date="2024-05-22T17:25:00Z">
              <w:r w:rsidRPr="00CC381A">
                <w:rPr>
                  <w:lang w:val="en-CA" w:eastAsia="fr-CA"/>
                </w:rPr>
                <w:delText>Generic Audio</w:delText>
              </w:r>
            </w:del>
          </w:p>
        </w:tc>
        <w:tc>
          <w:tcPr>
            <w:tcW w:w="0" w:type="auto"/>
          </w:tcPr>
          <w:p w14:paraId="479888AD" w14:textId="77777777" w:rsidR="0070497E" w:rsidRPr="00CC381A" w:rsidRDefault="0070497E" w:rsidP="00DC69A1">
            <w:pPr>
              <w:pStyle w:val="TAC"/>
              <w:rPr>
                <w:del w:id="735" w:author="Stefan Bruhn" w:date="2024-05-22T17:25:00Z"/>
                <w:lang w:val="en-CA" w:eastAsia="fr-CA"/>
              </w:rPr>
            </w:pPr>
            <w:del w:id="736" w:author="Stefan Bruhn" w:date="2024-05-22T17:25:00Z">
              <w:r w:rsidRPr="00CC381A">
                <w:rPr>
                  <w:lang w:val="en-CA" w:eastAsia="fr-CA"/>
                </w:rPr>
                <w:delText>Headphones</w:delText>
              </w:r>
            </w:del>
          </w:p>
        </w:tc>
        <w:tc>
          <w:tcPr>
            <w:tcW w:w="0" w:type="auto"/>
          </w:tcPr>
          <w:p w14:paraId="41C02818" w14:textId="77777777" w:rsidR="0070497E" w:rsidRPr="006A1E1B" w:rsidRDefault="0070497E" w:rsidP="00DC69A1">
            <w:pPr>
              <w:pStyle w:val="TAC"/>
              <w:rPr>
                <w:del w:id="737" w:author="Stefan Bruhn" w:date="2024-05-22T17:25:00Z"/>
                <w:lang w:val="en-CA" w:eastAsia="fr-CA"/>
              </w:rPr>
            </w:pPr>
            <w:del w:id="738" w:author="Stefan Bruhn" w:date="2024-05-22T17:25:00Z">
              <w:r>
                <w:rPr>
                  <w:lang w:val="en-CA" w:eastAsia="fr-CA"/>
                </w:rPr>
                <w:delText>IVAS: 512, CuT: 768</w:delText>
              </w:r>
            </w:del>
          </w:p>
        </w:tc>
      </w:tr>
      <w:tr w:rsidR="0070497E" w14:paraId="47B8E09C" w14:textId="77777777" w:rsidTr="002F2949">
        <w:trPr>
          <w:del w:id="739" w:author="Stefan Bruhn" w:date="2024-05-22T17:25:00Z"/>
        </w:trPr>
        <w:tc>
          <w:tcPr>
            <w:tcW w:w="0" w:type="auto"/>
          </w:tcPr>
          <w:p w14:paraId="354CBEAF" w14:textId="77777777" w:rsidR="0070497E" w:rsidRPr="00CC381A" w:rsidRDefault="0070497E" w:rsidP="00DC69A1">
            <w:pPr>
              <w:pStyle w:val="TAC"/>
              <w:rPr>
                <w:del w:id="740" w:author="Stefan Bruhn" w:date="2024-05-22T17:25:00Z"/>
                <w:lang w:val="en-CA" w:eastAsia="fr-CA"/>
              </w:rPr>
            </w:pPr>
            <w:del w:id="741" w:author="Stefan Bruhn" w:date="2024-05-22T17:25:00Z">
              <w:r w:rsidRPr="00CC381A">
                <w:rPr>
                  <w:lang w:val="en-CA" w:eastAsia="fr-CA"/>
                </w:rPr>
                <w:delText>BS1534-</w:delText>
              </w:r>
              <w:r>
                <w:rPr>
                  <w:lang w:val="en-CA" w:eastAsia="fr-CA"/>
                </w:rPr>
                <w:delText>2</w:delText>
              </w:r>
            </w:del>
          </w:p>
        </w:tc>
        <w:tc>
          <w:tcPr>
            <w:tcW w:w="0" w:type="auto"/>
          </w:tcPr>
          <w:p w14:paraId="5C3C1331" w14:textId="77777777" w:rsidR="0070497E" w:rsidRPr="00CC381A" w:rsidRDefault="0070497E" w:rsidP="00DC69A1">
            <w:pPr>
              <w:pStyle w:val="TAC"/>
              <w:rPr>
                <w:del w:id="742" w:author="Stefan Bruhn" w:date="2024-05-22T17:25:00Z"/>
                <w:lang w:val="en-CA" w:eastAsia="fr-CA"/>
              </w:rPr>
            </w:pPr>
            <w:del w:id="743" w:author="Stefan Bruhn" w:date="2024-05-22T17:25:00Z">
              <w:r w:rsidRPr="00E90F98">
                <w:rPr>
                  <w:lang w:val="en-CA" w:eastAsia="fr-CA"/>
                </w:rPr>
                <w:delText>Multi-channel 7.1+4</w:delText>
              </w:r>
            </w:del>
          </w:p>
        </w:tc>
        <w:tc>
          <w:tcPr>
            <w:tcW w:w="0" w:type="auto"/>
          </w:tcPr>
          <w:p w14:paraId="07B933EB" w14:textId="77777777" w:rsidR="0070497E" w:rsidRPr="00CC381A" w:rsidRDefault="0070497E" w:rsidP="00DC69A1">
            <w:pPr>
              <w:pStyle w:val="TAC"/>
              <w:rPr>
                <w:del w:id="744" w:author="Stefan Bruhn" w:date="2024-05-22T17:25:00Z"/>
                <w:lang w:val="en-CA" w:eastAsia="fr-CA"/>
              </w:rPr>
            </w:pPr>
            <w:del w:id="745" w:author="Stefan Bruhn" w:date="2024-05-22T17:25:00Z">
              <w:r w:rsidRPr="00CC381A">
                <w:rPr>
                  <w:lang w:val="en-CA" w:eastAsia="fr-CA"/>
                </w:rPr>
                <w:delText>Generic Audio</w:delText>
              </w:r>
            </w:del>
          </w:p>
        </w:tc>
        <w:tc>
          <w:tcPr>
            <w:tcW w:w="0" w:type="auto"/>
          </w:tcPr>
          <w:p w14:paraId="67096E2C" w14:textId="77777777" w:rsidR="0070497E" w:rsidRPr="00CC381A" w:rsidRDefault="0070497E" w:rsidP="00DC69A1">
            <w:pPr>
              <w:pStyle w:val="TAC"/>
              <w:rPr>
                <w:del w:id="746" w:author="Stefan Bruhn" w:date="2024-05-22T17:25:00Z"/>
                <w:lang w:val="en-CA" w:eastAsia="fr-CA"/>
              </w:rPr>
            </w:pPr>
            <w:del w:id="747" w:author="Stefan Bruhn" w:date="2024-05-22T17:25:00Z">
              <w:r w:rsidRPr="00CC381A">
                <w:rPr>
                  <w:lang w:val="en-CA" w:eastAsia="fr-CA"/>
                </w:rPr>
                <w:delText>Headphones</w:delText>
              </w:r>
            </w:del>
          </w:p>
        </w:tc>
        <w:tc>
          <w:tcPr>
            <w:tcW w:w="0" w:type="auto"/>
          </w:tcPr>
          <w:p w14:paraId="6FD489D7" w14:textId="77777777" w:rsidR="0070497E" w:rsidRPr="006A1E1B" w:rsidRDefault="0070497E" w:rsidP="00DC69A1">
            <w:pPr>
              <w:pStyle w:val="TAC"/>
              <w:rPr>
                <w:del w:id="748" w:author="Stefan Bruhn" w:date="2024-05-22T17:25:00Z"/>
                <w:lang w:val="en-CA" w:eastAsia="fr-CA"/>
              </w:rPr>
            </w:pPr>
            <w:del w:id="749" w:author="Stefan Bruhn" w:date="2024-05-22T17:25:00Z">
              <w:r>
                <w:rPr>
                  <w:lang w:val="en-CA" w:eastAsia="fr-CA"/>
                </w:rPr>
                <w:delText>IVAS: 512, CuT: 768</w:delText>
              </w:r>
            </w:del>
          </w:p>
        </w:tc>
      </w:tr>
      <w:tr w:rsidR="0070497E" w14:paraId="64B379E0" w14:textId="77777777" w:rsidTr="002F2949">
        <w:trPr>
          <w:del w:id="750" w:author="Stefan Bruhn" w:date="2024-05-22T17:25:00Z"/>
        </w:trPr>
        <w:tc>
          <w:tcPr>
            <w:tcW w:w="0" w:type="auto"/>
          </w:tcPr>
          <w:p w14:paraId="1A8DA2E8" w14:textId="77777777" w:rsidR="0070497E" w:rsidRPr="00CC381A" w:rsidRDefault="0070497E" w:rsidP="00DC69A1">
            <w:pPr>
              <w:pStyle w:val="TAC"/>
              <w:rPr>
                <w:del w:id="751" w:author="Stefan Bruhn" w:date="2024-05-22T17:25:00Z"/>
                <w:lang w:val="en-CA" w:eastAsia="fr-CA"/>
              </w:rPr>
            </w:pPr>
            <w:del w:id="752" w:author="Stefan Bruhn" w:date="2024-05-22T17:25:00Z">
              <w:r w:rsidRPr="00CC381A">
                <w:rPr>
                  <w:lang w:val="en-CA" w:eastAsia="fr-CA"/>
                </w:rPr>
                <w:delText>BS1534-</w:delText>
              </w:r>
              <w:r>
                <w:rPr>
                  <w:lang w:val="en-CA" w:eastAsia="fr-CA"/>
                </w:rPr>
                <w:delText>3</w:delText>
              </w:r>
            </w:del>
          </w:p>
        </w:tc>
        <w:tc>
          <w:tcPr>
            <w:tcW w:w="0" w:type="auto"/>
          </w:tcPr>
          <w:p w14:paraId="46AF56C7" w14:textId="77777777" w:rsidR="0070497E" w:rsidRPr="00CC381A" w:rsidRDefault="0070497E" w:rsidP="00DC69A1">
            <w:pPr>
              <w:pStyle w:val="TAC"/>
              <w:rPr>
                <w:del w:id="753" w:author="Stefan Bruhn" w:date="2024-05-22T17:25:00Z"/>
                <w:lang w:val="en-CA" w:eastAsia="fr-CA"/>
              </w:rPr>
            </w:pPr>
            <w:del w:id="754" w:author="Stefan Bruhn" w:date="2024-05-22T17:25:00Z">
              <w:r>
                <w:rPr>
                  <w:lang w:val="en-CA" w:eastAsia="fr-CA"/>
                </w:rPr>
                <w:delText>Objects (ISM-4)</w:delText>
              </w:r>
            </w:del>
          </w:p>
        </w:tc>
        <w:tc>
          <w:tcPr>
            <w:tcW w:w="0" w:type="auto"/>
          </w:tcPr>
          <w:p w14:paraId="4FA0E87C" w14:textId="77777777" w:rsidR="0070497E" w:rsidRPr="00CC381A" w:rsidRDefault="0070497E" w:rsidP="00DC69A1">
            <w:pPr>
              <w:pStyle w:val="TAC"/>
              <w:rPr>
                <w:del w:id="755" w:author="Stefan Bruhn" w:date="2024-05-22T17:25:00Z"/>
                <w:lang w:val="en-CA" w:eastAsia="fr-CA"/>
              </w:rPr>
            </w:pPr>
            <w:del w:id="756" w:author="Stefan Bruhn" w:date="2024-05-22T17:25:00Z">
              <w:r w:rsidRPr="00CC381A">
                <w:rPr>
                  <w:lang w:val="en-CA" w:eastAsia="fr-CA"/>
                </w:rPr>
                <w:delText>Generic Audio</w:delText>
              </w:r>
            </w:del>
          </w:p>
        </w:tc>
        <w:tc>
          <w:tcPr>
            <w:tcW w:w="0" w:type="auto"/>
          </w:tcPr>
          <w:p w14:paraId="6B03AEDE" w14:textId="77777777" w:rsidR="0070497E" w:rsidRPr="00CC381A" w:rsidRDefault="0070497E" w:rsidP="00DC69A1">
            <w:pPr>
              <w:pStyle w:val="TAC"/>
              <w:rPr>
                <w:del w:id="757" w:author="Stefan Bruhn" w:date="2024-05-22T17:25:00Z"/>
                <w:lang w:val="en-CA" w:eastAsia="fr-CA"/>
              </w:rPr>
            </w:pPr>
            <w:del w:id="758" w:author="Stefan Bruhn" w:date="2024-05-22T17:25:00Z">
              <w:r w:rsidRPr="00CC381A">
                <w:rPr>
                  <w:lang w:val="en-CA" w:eastAsia="fr-CA"/>
                </w:rPr>
                <w:delText>Headphones</w:delText>
              </w:r>
            </w:del>
          </w:p>
        </w:tc>
        <w:tc>
          <w:tcPr>
            <w:tcW w:w="0" w:type="auto"/>
          </w:tcPr>
          <w:p w14:paraId="075861FA" w14:textId="77777777" w:rsidR="0070497E" w:rsidRPr="006A1E1B" w:rsidRDefault="0070497E" w:rsidP="00DC69A1">
            <w:pPr>
              <w:pStyle w:val="TAC"/>
              <w:rPr>
                <w:del w:id="759" w:author="Stefan Bruhn" w:date="2024-05-22T17:25:00Z"/>
                <w:lang w:val="en-CA" w:eastAsia="fr-CA"/>
              </w:rPr>
            </w:pPr>
            <w:del w:id="760" w:author="Stefan Bruhn" w:date="2024-05-22T17:25:00Z">
              <w:r>
                <w:rPr>
                  <w:lang w:val="en-CA" w:eastAsia="fr-CA"/>
                </w:rPr>
                <w:delText>IVAS: 512, CuT: 768</w:delText>
              </w:r>
            </w:del>
          </w:p>
        </w:tc>
      </w:tr>
      <w:tr w:rsidR="0070497E" w14:paraId="3BDC04F9" w14:textId="77777777" w:rsidTr="002F2949">
        <w:trPr>
          <w:del w:id="761" w:author="Stefan Bruhn" w:date="2024-05-22T17:25:00Z"/>
        </w:trPr>
        <w:tc>
          <w:tcPr>
            <w:tcW w:w="0" w:type="auto"/>
          </w:tcPr>
          <w:p w14:paraId="54578035" w14:textId="77777777" w:rsidR="0070497E" w:rsidRPr="00CC381A" w:rsidRDefault="0070497E" w:rsidP="00DC69A1">
            <w:pPr>
              <w:pStyle w:val="TAC"/>
              <w:rPr>
                <w:del w:id="762" w:author="Stefan Bruhn" w:date="2024-05-22T17:25:00Z"/>
                <w:lang w:val="en-CA" w:eastAsia="fr-CA"/>
              </w:rPr>
            </w:pPr>
            <w:del w:id="763" w:author="Stefan Bruhn" w:date="2024-05-22T17:25:00Z">
              <w:r w:rsidRPr="00CC381A">
                <w:rPr>
                  <w:lang w:val="en-CA" w:eastAsia="fr-CA"/>
                </w:rPr>
                <w:delText>BS1534-</w:delText>
              </w:r>
              <w:r>
                <w:rPr>
                  <w:lang w:val="en-CA" w:eastAsia="fr-CA"/>
                </w:rPr>
                <w:delText>4</w:delText>
              </w:r>
            </w:del>
          </w:p>
        </w:tc>
        <w:tc>
          <w:tcPr>
            <w:tcW w:w="0" w:type="auto"/>
          </w:tcPr>
          <w:p w14:paraId="3BDE586E" w14:textId="77777777" w:rsidR="0070497E" w:rsidRPr="00CC381A" w:rsidRDefault="0070497E" w:rsidP="00DC69A1">
            <w:pPr>
              <w:pStyle w:val="TAC"/>
              <w:rPr>
                <w:del w:id="764" w:author="Stefan Bruhn" w:date="2024-05-22T17:25:00Z"/>
                <w:lang w:val="en-CA" w:eastAsia="fr-CA"/>
              </w:rPr>
            </w:pPr>
            <w:del w:id="765" w:author="Stefan Bruhn" w:date="2024-05-22T17:25:00Z">
              <w:r>
                <w:rPr>
                  <w:lang w:val="en-CA" w:eastAsia="fr-CA"/>
                </w:rPr>
                <w:delText>MASA (2 TC)</w:delText>
              </w:r>
            </w:del>
          </w:p>
        </w:tc>
        <w:tc>
          <w:tcPr>
            <w:tcW w:w="0" w:type="auto"/>
          </w:tcPr>
          <w:p w14:paraId="5BF3525F" w14:textId="77777777" w:rsidR="0070497E" w:rsidRPr="00CC381A" w:rsidRDefault="0070497E" w:rsidP="00DC69A1">
            <w:pPr>
              <w:pStyle w:val="TAC"/>
              <w:rPr>
                <w:del w:id="766" w:author="Stefan Bruhn" w:date="2024-05-22T17:25:00Z"/>
                <w:lang w:val="en-CA" w:eastAsia="fr-CA"/>
              </w:rPr>
            </w:pPr>
            <w:del w:id="767" w:author="Stefan Bruhn" w:date="2024-05-22T17:25:00Z">
              <w:r w:rsidRPr="00CC381A">
                <w:rPr>
                  <w:lang w:val="en-CA" w:eastAsia="fr-CA"/>
                </w:rPr>
                <w:delText>Generic Audio</w:delText>
              </w:r>
            </w:del>
          </w:p>
        </w:tc>
        <w:tc>
          <w:tcPr>
            <w:tcW w:w="0" w:type="auto"/>
          </w:tcPr>
          <w:p w14:paraId="20ABDB42" w14:textId="77777777" w:rsidR="0070497E" w:rsidRPr="00CC381A" w:rsidRDefault="0070497E" w:rsidP="00DC69A1">
            <w:pPr>
              <w:pStyle w:val="TAC"/>
              <w:rPr>
                <w:del w:id="768" w:author="Stefan Bruhn" w:date="2024-05-22T17:25:00Z"/>
                <w:lang w:val="en-CA" w:eastAsia="fr-CA"/>
              </w:rPr>
            </w:pPr>
            <w:del w:id="769" w:author="Stefan Bruhn" w:date="2024-05-22T17:25:00Z">
              <w:r w:rsidRPr="00CC381A">
                <w:rPr>
                  <w:lang w:val="en-CA" w:eastAsia="fr-CA"/>
                </w:rPr>
                <w:delText>Headphones</w:delText>
              </w:r>
            </w:del>
          </w:p>
        </w:tc>
        <w:tc>
          <w:tcPr>
            <w:tcW w:w="0" w:type="auto"/>
          </w:tcPr>
          <w:p w14:paraId="7C073728" w14:textId="77777777" w:rsidR="0070497E" w:rsidRPr="006A1E1B" w:rsidRDefault="0070497E" w:rsidP="00DC69A1">
            <w:pPr>
              <w:pStyle w:val="TAC"/>
              <w:rPr>
                <w:del w:id="770" w:author="Stefan Bruhn" w:date="2024-05-22T17:25:00Z"/>
                <w:lang w:val="en-CA" w:eastAsia="fr-CA"/>
              </w:rPr>
            </w:pPr>
            <w:del w:id="771" w:author="Stefan Bruhn" w:date="2024-05-22T17:25:00Z">
              <w:r>
                <w:rPr>
                  <w:lang w:val="en-CA" w:eastAsia="fr-CA"/>
                </w:rPr>
                <w:delText>IVAS: 512, CuT: 768</w:delText>
              </w:r>
            </w:del>
          </w:p>
        </w:tc>
      </w:tr>
      <w:bookmarkEnd w:id="693"/>
    </w:tbl>
    <w:p w14:paraId="02B79FA6" w14:textId="77777777" w:rsidR="0070497E" w:rsidRDefault="0070497E" w:rsidP="0070497E">
      <w:pPr>
        <w:rPr>
          <w:del w:id="772" w:author="Stefan Bruhn" w:date="2024-05-22T17:25:00Z"/>
          <w:lang w:val="en-CA" w:eastAsia="fr-CA"/>
        </w:rPr>
      </w:pPr>
    </w:p>
    <w:p w14:paraId="5CA5E6C2" w14:textId="597458F4" w:rsidR="00080512" w:rsidRPr="004D3578" w:rsidRDefault="00D9134D">
      <w:pPr>
        <w:pStyle w:val="Heading8"/>
      </w:pPr>
      <w:del w:id="773" w:author="Stefan Bruhn" w:date="2024-05-22T17:25:00Z">
        <w:r>
          <w:br w:type="page"/>
        </w:r>
        <w:r w:rsidR="00080512" w:rsidRPr="004D3578">
          <w:delText xml:space="preserve">Annex </w:delText>
        </w:r>
        <w:r w:rsidR="0070497E">
          <w:delText>B</w:delText>
        </w:r>
        <w:r w:rsidR="00080512" w:rsidRPr="004D3578">
          <w:delText xml:space="preserve"> (informative):</w:delText>
        </w:r>
      </w:del>
      <w:r w:rsidR="00080512" w:rsidRPr="004D3578">
        <w:br/>
        <w:t>Change history</w:t>
      </w:r>
      <w:bookmarkEnd w:id="711"/>
    </w:p>
    <w:p w14:paraId="5F856494" w14:textId="77777777" w:rsidR="00C91962" w:rsidRDefault="00C91962" w:rsidP="00C91962">
      <w:pPr>
        <w:pStyle w:val="Guidance"/>
        <w:rPr>
          <w:del w:id="774" w:author="Stefan Bruhn" w:date="2024-05-22T17:25:00Z"/>
        </w:rPr>
      </w:pPr>
      <w:del w:id="775" w:author="Stefan Bruhn" w:date="2024-05-22T17:25:00Z">
        <w:r>
          <w:delText>Use style "Heading 8" in TSs and "Heading 9" in TRs.</w:delText>
        </w:r>
        <w:r w:rsidR="00AF1460">
          <w:delText xml:space="preserve"> Do not use "informative" in the title in TRs.</w:delText>
        </w:r>
      </w:del>
    </w:p>
    <w:p w14:paraId="6BB9ECA0" w14:textId="1B706DBD" w:rsidR="0049751D" w:rsidRDefault="003C3971" w:rsidP="003C3971">
      <w:pPr>
        <w:pStyle w:val="Guidance"/>
      </w:pPr>
      <w:del w:id="776" w:author="Stefan Bruhn" w:date="2024-05-22T17:25:00Z">
        <w:r w:rsidRPr="00235394">
          <w:delText xml:space="preserve">This is the last annex for </w:delText>
        </w:r>
        <w:r w:rsidR="00A73129">
          <w:delText>TS/</w:delText>
        </w:r>
        <w:r>
          <w:delText>TS</w:delText>
        </w:r>
        <w:r w:rsidRPr="00235394">
          <w:delText>s which details the change history using the following table.</w:delText>
        </w:r>
        <w:r w:rsidR="007429F6">
          <w:br/>
        </w:r>
        <w:r w:rsidRPr="00235394">
          <w:delText xml:space="preserve">This table </w:delText>
        </w:r>
        <w:r w:rsidR="00A73129">
          <w:delText>is to</w:delText>
        </w:r>
        <w:r w:rsidRPr="00235394">
          <w:delText xml:space="preserve"> be used for recording progress during the WG drafting process till TSG approval of this </w:delText>
        </w:r>
        <w:r w:rsidR="00A73129">
          <w:delText>TS/</w:delText>
        </w:r>
        <w:r w:rsidRPr="00235394">
          <w:delText>TR.</w:delText>
        </w:r>
        <w:r w:rsidR="007429F6">
          <w:br/>
        </w:r>
        <w:r>
          <w:delText>For TRs under change control, use one line per approved Change Request</w:delText>
        </w:r>
        <w:r w:rsidR="007429F6">
          <w:br/>
        </w:r>
        <w:r>
          <w:delText>Date: use format YYYY-MM</w:delText>
        </w:r>
        <w:r w:rsidR="007429F6">
          <w:br/>
        </w:r>
        <w:r>
          <w:delText>CR: four digits, leading zeros as necessary</w:delText>
        </w:r>
        <w:r w:rsidR="007429F6">
          <w:br/>
        </w:r>
        <w:r>
          <w:delText>Rev: blank, or number (max two digits)</w:delText>
        </w:r>
        <w:r w:rsidR="007429F6">
          <w:br/>
        </w:r>
        <w:r>
          <w:delText>Cat: use one of the letters A, B, C, D, F</w:delText>
        </w:r>
        <w:r w:rsidR="007429F6">
          <w:br/>
        </w:r>
        <w:r>
          <w:delText>Subject/Comment: for TSs under change control, include full text of the subject field of the Change Request cover</w:delText>
        </w:r>
        <w:r w:rsidR="007429F6">
          <w:br/>
        </w:r>
        <w:r>
          <w:delText>New vers: use format [n]</w:delText>
        </w:r>
        <w:r w:rsidR="001C21C3">
          <w:delText>n</w:delText>
        </w:r>
        <w:r>
          <w:delText>.[n]</w:delText>
        </w:r>
        <w:r w:rsidR="001C21C3">
          <w:delText>n</w:delText>
        </w:r>
        <w:r>
          <w:delText>.[n]</w:delText>
        </w:r>
        <w:r w:rsidR="001C21C3">
          <w:delText>n</w:delText>
        </w:r>
      </w:del>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1077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77" w:name="historyclause"/>
            <w:bookmarkEnd w:id="777"/>
            <w:r w:rsidRPr="00235394">
              <w:t>Change history</w:t>
            </w:r>
          </w:p>
        </w:tc>
      </w:tr>
      <w:tr w:rsidR="003C3971" w:rsidRPr="00315B85" w14:paraId="188BB8D6" w14:textId="77777777" w:rsidTr="0071077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710770">
        <w:tc>
          <w:tcPr>
            <w:tcW w:w="800" w:type="dxa"/>
            <w:shd w:val="solid" w:color="FFFFFF" w:fill="auto"/>
          </w:tcPr>
          <w:p w14:paraId="433EA83C" w14:textId="2E4597DC" w:rsidR="003C3971" w:rsidRPr="00315B85" w:rsidRDefault="008F6F02" w:rsidP="00315B85">
            <w:pPr>
              <w:pStyle w:val="TAC"/>
              <w:rPr>
                <w:sz w:val="16"/>
                <w:szCs w:val="16"/>
              </w:rPr>
            </w:pPr>
            <w:r>
              <w:rPr>
                <w:sz w:val="16"/>
                <w:szCs w:val="16"/>
              </w:rPr>
              <w:t>2024-05</w:t>
            </w:r>
          </w:p>
        </w:tc>
        <w:tc>
          <w:tcPr>
            <w:tcW w:w="901" w:type="dxa"/>
            <w:shd w:val="solid" w:color="FFFFFF" w:fill="auto"/>
          </w:tcPr>
          <w:p w14:paraId="55C8CC01" w14:textId="050B3DFF" w:rsidR="003C3971" w:rsidRPr="00315B85" w:rsidRDefault="008F6F02" w:rsidP="00315B85">
            <w:pPr>
              <w:pStyle w:val="TAC"/>
              <w:rPr>
                <w:sz w:val="16"/>
                <w:szCs w:val="16"/>
              </w:rPr>
            </w:pPr>
            <w:r>
              <w:rPr>
                <w:sz w:val="16"/>
                <w:szCs w:val="16"/>
              </w:rPr>
              <w:t>SA4#128</w:t>
            </w:r>
          </w:p>
        </w:tc>
        <w:tc>
          <w:tcPr>
            <w:tcW w:w="1134" w:type="dxa"/>
            <w:shd w:val="solid" w:color="FFFFFF" w:fill="auto"/>
          </w:tcPr>
          <w:p w14:paraId="134723C6" w14:textId="575011B9" w:rsidR="003C3971" w:rsidRPr="00315B85" w:rsidRDefault="008F6F02" w:rsidP="00315B85">
            <w:pPr>
              <w:pStyle w:val="TAC"/>
              <w:rPr>
                <w:sz w:val="16"/>
                <w:szCs w:val="16"/>
              </w:rPr>
            </w:pPr>
            <w:r>
              <w:rPr>
                <w:sz w:val="16"/>
                <w:szCs w:val="16"/>
              </w:rPr>
              <w:t>S4-241071</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3038A7E" w:rsidR="003C3971" w:rsidRPr="00315B85" w:rsidRDefault="008F6F02" w:rsidP="00315B85">
            <w:pPr>
              <w:pStyle w:val="TAL"/>
              <w:rPr>
                <w:sz w:val="16"/>
                <w:szCs w:val="16"/>
              </w:rPr>
            </w:pPr>
            <w:r>
              <w:rPr>
                <w:sz w:val="16"/>
                <w:szCs w:val="16"/>
              </w:rPr>
              <w:t>Initial version</w:t>
            </w:r>
          </w:p>
        </w:tc>
        <w:tc>
          <w:tcPr>
            <w:tcW w:w="708" w:type="dxa"/>
            <w:shd w:val="solid" w:color="FFFFFF" w:fill="auto"/>
          </w:tcPr>
          <w:p w14:paraId="5E97A6B2" w14:textId="3CC2E24E" w:rsidR="003C3971" w:rsidRPr="00315B85" w:rsidRDefault="008F6F02" w:rsidP="00315B85">
            <w:pPr>
              <w:pStyle w:val="TAC"/>
              <w:rPr>
                <w:sz w:val="16"/>
                <w:szCs w:val="16"/>
              </w:rPr>
            </w:pPr>
            <w:r>
              <w:rPr>
                <w:sz w:val="16"/>
                <w:szCs w:val="16"/>
              </w:rPr>
              <w:t>0.0.1</w:t>
            </w:r>
          </w:p>
        </w:tc>
      </w:tr>
      <w:tr w:rsidR="00710770" w:rsidRPr="00315B85" w14:paraId="58C7BE47" w14:textId="77777777" w:rsidTr="00710770">
        <w:tc>
          <w:tcPr>
            <w:tcW w:w="800" w:type="dxa"/>
            <w:shd w:val="solid" w:color="FFFFFF" w:fill="auto"/>
          </w:tcPr>
          <w:p w14:paraId="1A8A1262" w14:textId="082B3DC6" w:rsidR="00710770" w:rsidRDefault="00710770" w:rsidP="00710770">
            <w:pPr>
              <w:pStyle w:val="TAC"/>
              <w:rPr>
                <w:sz w:val="16"/>
                <w:szCs w:val="16"/>
              </w:rPr>
            </w:pPr>
            <w:r>
              <w:rPr>
                <w:sz w:val="16"/>
                <w:szCs w:val="16"/>
              </w:rPr>
              <w:t>2024-05</w:t>
            </w:r>
          </w:p>
        </w:tc>
        <w:tc>
          <w:tcPr>
            <w:tcW w:w="901" w:type="dxa"/>
            <w:shd w:val="solid" w:color="FFFFFF" w:fill="auto"/>
          </w:tcPr>
          <w:p w14:paraId="3DEFE968" w14:textId="7DED99EF" w:rsidR="00710770" w:rsidRDefault="00710770" w:rsidP="00710770">
            <w:pPr>
              <w:pStyle w:val="TAC"/>
              <w:rPr>
                <w:sz w:val="16"/>
                <w:szCs w:val="16"/>
              </w:rPr>
            </w:pPr>
            <w:r>
              <w:rPr>
                <w:sz w:val="16"/>
                <w:szCs w:val="16"/>
              </w:rPr>
              <w:t>SA4#128</w:t>
            </w:r>
          </w:p>
        </w:tc>
        <w:tc>
          <w:tcPr>
            <w:tcW w:w="1134" w:type="dxa"/>
            <w:shd w:val="solid" w:color="FFFFFF" w:fill="auto"/>
          </w:tcPr>
          <w:p w14:paraId="37DA1046" w14:textId="2682A23E" w:rsidR="00710770" w:rsidRDefault="00710770" w:rsidP="00710770">
            <w:pPr>
              <w:pStyle w:val="TAC"/>
              <w:rPr>
                <w:sz w:val="16"/>
                <w:szCs w:val="16"/>
              </w:rPr>
            </w:pPr>
            <w:r>
              <w:rPr>
                <w:sz w:val="16"/>
                <w:szCs w:val="16"/>
              </w:rPr>
              <w:t>S4-241133</w:t>
            </w:r>
          </w:p>
        </w:tc>
        <w:tc>
          <w:tcPr>
            <w:tcW w:w="567" w:type="dxa"/>
            <w:shd w:val="solid" w:color="FFFFFF" w:fill="auto"/>
          </w:tcPr>
          <w:p w14:paraId="43AF30EF" w14:textId="77777777" w:rsidR="00710770" w:rsidRPr="00315B85" w:rsidRDefault="00710770" w:rsidP="00710770">
            <w:pPr>
              <w:pStyle w:val="TAC"/>
              <w:rPr>
                <w:sz w:val="16"/>
                <w:szCs w:val="16"/>
              </w:rPr>
            </w:pPr>
          </w:p>
        </w:tc>
        <w:tc>
          <w:tcPr>
            <w:tcW w:w="426" w:type="dxa"/>
            <w:shd w:val="solid" w:color="FFFFFF" w:fill="auto"/>
          </w:tcPr>
          <w:p w14:paraId="32F5230E" w14:textId="77777777" w:rsidR="00710770" w:rsidRPr="00315B85" w:rsidRDefault="00710770" w:rsidP="00710770">
            <w:pPr>
              <w:pStyle w:val="TAC"/>
              <w:rPr>
                <w:sz w:val="16"/>
                <w:szCs w:val="16"/>
              </w:rPr>
            </w:pPr>
          </w:p>
        </w:tc>
        <w:tc>
          <w:tcPr>
            <w:tcW w:w="425" w:type="dxa"/>
            <w:shd w:val="solid" w:color="FFFFFF" w:fill="auto"/>
          </w:tcPr>
          <w:p w14:paraId="014EAEF3" w14:textId="77777777" w:rsidR="00710770" w:rsidRPr="00315B85" w:rsidRDefault="00710770" w:rsidP="00710770">
            <w:pPr>
              <w:pStyle w:val="TAC"/>
              <w:rPr>
                <w:sz w:val="16"/>
                <w:szCs w:val="16"/>
              </w:rPr>
            </w:pPr>
          </w:p>
        </w:tc>
        <w:tc>
          <w:tcPr>
            <w:tcW w:w="4678" w:type="dxa"/>
            <w:shd w:val="solid" w:color="FFFFFF" w:fill="auto"/>
          </w:tcPr>
          <w:p w14:paraId="429A521B" w14:textId="170FF531" w:rsidR="00710770" w:rsidRDefault="00710770" w:rsidP="00710770">
            <w:pPr>
              <w:pStyle w:val="TAL"/>
              <w:rPr>
                <w:sz w:val="16"/>
                <w:szCs w:val="16"/>
              </w:rPr>
            </w:pPr>
            <w:r>
              <w:rPr>
                <w:sz w:val="16"/>
                <w:szCs w:val="16"/>
              </w:rPr>
              <w:t>More complete version by rapporteur prior to SA4#128 meeting</w:t>
            </w:r>
          </w:p>
        </w:tc>
        <w:tc>
          <w:tcPr>
            <w:tcW w:w="708" w:type="dxa"/>
            <w:shd w:val="solid" w:color="FFFFFF" w:fill="auto"/>
          </w:tcPr>
          <w:p w14:paraId="354CA7A2" w14:textId="410218A0" w:rsidR="00710770" w:rsidRDefault="00710770" w:rsidP="00710770">
            <w:pPr>
              <w:pStyle w:val="TAC"/>
              <w:rPr>
                <w:sz w:val="16"/>
                <w:szCs w:val="16"/>
              </w:rPr>
            </w:pPr>
            <w:r>
              <w:rPr>
                <w:sz w:val="16"/>
                <w:szCs w:val="16"/>
              </w:rPr>
              <w:t>0.0.2</w:t>
            </w:r>
          </w:p>
        </w:tc>
      </w:tr>
      <w:tr w:rsidR="00E86B94" w:rsidRPr="00315B85" w14:paraId="38DC14CC" w14:textId="77777777" w:rsidTr="00710770">
        <w:trPr>
          <w:ins w:id="778" w:author="Stefan Bruhn" w:date="2024-05-22T17:25:00Z"/>
        </w:trPr>
        <w:tc>
          <w:tcPr>
            <w:tcW w:w="800" w:type="dxa"/>
            <w:shd w:val="solid" w:color="FFFFFF" w:fill="auto"/>
          </w:tcPr>
          <w:p w14:paraId="3F6050F6" w14:textId="6D7F2825" w:rsidR="00E86B94" w:rsidRDefault="00E86B94" w:rsidP="00E86B94">
            <w:pPr>
              <w:pStyle w:val="TAC"/>
              <w:rPr>
                <w:ins w:id="779" w:author="Stefan Bruhn" w:date="2024-05-22T17:25:00Z"/>
                <w:sz w:val="16"/>
                <w:szCs w:val="16"/>
              </w:rPr>
            </w:pPr>
            <w:ins w:id="780" w:author="Stefan Bruhn" w:date="2024-05-22T17:25:00Z">
              <w:r>
                <w:rPr>
                  <w:sz w:val="16"/>
                  <w:szCs w:val="16"/>
                </w:rPr>
                <w:t>2024-05</w:t>
              </w:r>
            </w:ins>
          </w:p>
        </w:tc>
        <w:tc>
          <w:tcPr>
            <w:tcW w:w="901" w:type="dxa"/>
            <w:shd w:val="solid" w:color="FFFFFF" w:fill="auto"/>
          </w:tcPr>
          <w:p w14:paraId="6D0EBFF0" w14:textId="42340D20" w:rsidR="00E86B94" w:rsidRDefault="00E86B94" w:rsidP="00E86B94">
            <w:pPr>
              <w:pStyle w:val="TAC"/>
              <w:rPr>
                <w:ins w:id="781" w:author="Stefan Bruhn" w:date="2024-05-22T17:25:00Z"/>
                <w:sz w:val="16"/>
                <w:szCs w:val="16"/>
              </w:rPr>
            </w:pPr>
            <w:ins w:id="782" w:author="Stefan Bruhn" w:date="2024-05-22T17:25:00Z">
              <w:r>
                <w:rPr>
                  <w:sz w:val="16"/>
                  <w:szCs w:val="16"/>
                </w:rPr>
                <w:t>SA4#128</w:t>
              </w:r>
            </w:ins>
          </w:p>
        </w:tc>
        <w:tc>
          <w:tcPr>
            <w:tcW w:w="1134" w:type="dxa"/>
            <w:shd w:val="solid" w:color="FFFFFF" w:fill="auto"/>
          </w:tcPr>
          <w:p w14:paraId="69E63A78" w14:textId="70E3DC98" w:rsidR="00E86B94" w:rsidRDefault="00E86B94" w:rsidP="00E86B94">
            <w:pPr>
              <w:pStyle w:val="TAC"/>
              <w:rPr>
                <w:ins w:id="783" w:author="Stefan Bruhn" w:date="2024-05-22T17:25:00Z"/>
                <w:sz w:val="16"/>
                <w:szCs w:val="16"/>
              </w:rPr>
            </w:pPr>
            <w:ins w:id="784" w:author="Stefan Bruhn" w:date="2024-05-22T17:25:00Z">
              <w:r>
                <w:rPr>
                  <w:sz w:val="16"/>
                  <w:szCs w:val="16"/>
                </w:rPr>
                <w:t>S4-241193</w:t>
              </w:r>
            </w:ins>
          </w:p>
        </w:tc>
        <w:tc>
          <w:tcPr>
            <w:tcW w:w="567" w:type="dxa"/>
            <w:shd w:val="solid" w:color="FFFFFF" w:fill="auto"/>
          </w:tcPr>
          <w:p w14:paraId="405DF72B" w14:textId="77777777" w:rsidR="00E86B94" w:rsidRPr="00315B85" w:rsidRDefault="00E86B94" w:rsidP="00E86B94">
            <w:pPr>
              <w:pStyle w:val="TAC"/>
              <w:rPr>
                <w:ins w:id="785" w:author="Stefan Bruhn" w:date="2024-05-22T17:25:00Z"/>
                <w:sz w:val="16"/>
                <w:szCs w:val="16"/>
              </w:rPr>
            </w:pPr>
          </w:p>
        </w:tc>
        <w:tc>
          <w:tcPr>
            <w:tcW w:w="426" w:type="dxa"/>
            <w:shd w:val="solid" w:color="FFFFFF" w:fill="auto"/>
          </w:tcPr>
          <w:p w14:paraId="6FE003D6" w14:textId="77777777" w:rsidR="00E86B94" w:rsidRPr="00315B85" w:rsidRDefault="00E86B94" w:rsidP="00E86B94">
            <w:pPr>
              <w:pStyle w:val="TAC"/>
              <w:rPr>
                <w:ins w:id="786" w:author="Stefan Bruhn" w:date="2024-05-22T17:25:00Z"/>
                <w:sz w:val="16"/>
                <w:szCs w:val="16"/>
              </w:rPr>
            </w:pPr>
          </w:p>
        </w:tc>
        <w:tc>
          <w:tcPr>
            <w:tcW w:w="425" w:type="dxa"/>
            <w:shd w:val="solid" w:color="FFFFFF" w:fill="auto"/>
          </w:tcPr>
          <w:p w14:paraId="00001312" w14:textId="77777777" w:rsidR="00E86B94" w:rsidRPr="00315B85" w:rsidRDefault="00E86B94" w:rsidP="00E86B94">
            <w:pPr>
              <w:pStyle w:val="TAC"/>
              <w:rPr>
                <w:ins w:id="787" w:author="Stefan Bruhn" w:date="2024-05-22T17:25:00Z"/>
                <w:sz w:val="16"/>
                <w:szCs w:val="16"/>
              </w:rPr>
            </w:pPr>
          </w:p>
        </w:tc>
        <w:tc>
          <w:tcPr>
            <w:tcW w:w="4678" w:type="dxa"/>
            <w:shd w:val="solid" w:color="FFFFFF" w:fill="auto"/>
          </w:tcPr>
          <w:p w14:paraId="76183B3A" w14:textId="77777777" w:rsidR="00E86B94" w:rsidRDefault="00E86B94" w:rsidP="00E86B94">
            <w:pPr>
              <w:pStyle w:val="TAL"/>
              <w:rPr>
                <w:ins w:id="788" w:author="Stefan Bruhn" w:date="2024-05-22T17:25:00Z"/>
                <w:sz w:val="16"/>
                <w:szCs w:val="16"/>
              </w:rPr>
            </w:pPr>
            <w:ins w:id="789" w:author="Stefan Bruhn" w:date="2024-05-22T17:25:00Z">
              <w:r>
                <w:rPr>
                  <w:sz w:val="16"/>
                  <w:szCs w:val="16"/>
                </w:rPr>
                <w:t>Editorial enhancements</w:t>
              </w:r>
              <w:r>
                <w:rPr>
                  <w:sz w:val="16"/>
                  <w:szCs w:val="16"/>
                </w:rPr>
                <w:br/>
                <w:t>Addition of ISAR low-rate test results</w:t>
              </w:r>
            </w:ins>
          </w:p>
          <w:p w14:paraId="1DE8436D" w14:textId="2D4F878B" w:rsidR="00E86B94" w:rsidRDefault="00E86B94" w:rsidP="00E86B94">
            <w:pPr>
              <w:pStyle w:val="TAL"/>
              <w:rPr>
                <w:ins w:id="790" w:author="Stefan Bruhn" w:date="2024-05-22T17:25:00Z"/>
                <w:sz w:val="16"/>
                <w:szCs w:val="16"/>
              </w:rPr>
            </w:pPr>
            <w:ins w:id="791" w:author="Stefan Bruhn" w:date="2024-05-22T17:25:00Z">
              <w:r>
                <w:rPr>
                  <w:sz w:val="16"/>
                  <w:szCs w:val="16"/>
                </w:rPr>
                <w:t>Removal of placeholder of track B test results</w:t>
              </w:r>
            </w:ins>
          </w:p>
        </w:tc>
        <w:tc>
          <w:tcPr>
            <w:tcW w:w="708" w:type="dxa"/>
            <w:shd w:val="solid" w:color="FFFFFF" w:fill="auto"/>
          </w:tcPr>
          <w:p w14:paraId="726F74AD" w14:textId="3253BBBF" w:rsidR="00E86B94" w:rsidRDefault="00E86B94" w:rsidP="00E86B94">
            <w:pPr>
              <w:pStyle w:val="TAC"/>
              <w:rPr>
                <w:ins w:id="792" w:author="Stefan Bruhn" w:date="2024-05-22T17:25:00Z"/>
                <w:sz w:val="16"/>
                <w:szCs w:val="16"/>
              </w:rPr>
            </w:pPr>
            <w:ins w:id="793" w:author="Stefan Bruhn" w:date="2024-05-22T17:25:00Z">
              <w:r>
                <w:rPr>
                  <w:sz w:val="16"/>
                  <w:szCs w:val="16"/>
                </w:rPr>
                <w:t>0.0.3</w:t>
              </w:r>
            </w:ins>
          </w:p>
        </w:tc>
      </w:tr>
    </w:tbl>
    <w:p w14:paraId="3A6FB7AB" w14:textId="0DA55573" w:rsidR="003C3971" w:rsidRPr="00235394" w:rsidRDefault="00222423" w:rsidP="00222423">
      <w:pPr>
        <w:pStyle w:val="Guidance"/>
      </w:pPr>
      <w:r w:rsidRPr="00235394">
        <w:t xml:space="preserve"> </w:t>
      </w:r>
    </w:p>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A121E" w14:textId="77777777" w:rsidR="0094217A" w:rsidRDefault="0094217A">
      <w:r>
        <w:separator/>
      </w:r>
    </w:p>
  </w:endnote>
  <w:endnote w:type="continuationSeparator" w:id="0">
    <w:p w14:paraId="5C3CF082" w14:textId="77777777" w:rsidR="0094217A" w:rsidRDefault="0094217A">
      <w:r>
        <w:continuationSeparator/>
      </w:r>
    </w:p>
  </w:endnote>
  <w:endnote w:type="continuationNotice" w:id="1">
    <w:p w14:paraId="3F4BC29E" w14:textId="77777777" w:rsidR="0094217A" w:rsidRDefault="009421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olby Gustan Book">
    <w:panose1 w:val="020B0504030301020103"/>
    <w:charset w:val="00"/>
    <w:family w:val="swiss"/>
    <w:notTrueType/>
    <w:pitch w:val="variable"/>
    <w:sig w:usb0="A00000FF" w:usb1="5001F8EB" w:usb2="00000030" w:usb3="00000000" w:csb0="0000019B"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64DE2" w14:textId="77777777" w:rsidR="00F94187" w:rsidRDefault="00F941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2C7F0" w14:textId="77777777" w:rsidR="0094217A" w:rsidRDefault="0094217A">
      <w:r>
        <w:separator/>
      </w:r>
    </w:p>
  </w:footnote>
  <w:footnote w:type="continuationSeparator" w:id="0">
    <w:p w14:paraId="32D971CA" w14:textId="77777777" w:rsidR="0094217A" w:rsidRDefault="0094217A">
      <w:r>
        <w:continuationSeparator/>
      </w:r>
    </w:p>
  </w:footnote>
  <w:footnote w:type="continuationNotice" w:id="1">
    <w:p w14:paraId="23B161B1" w14:textId="77777777" w:rsidR="0094217A" w:rsidRDefault="009421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8A234" w14:textId="77777777" w:rsidR="00F94187" w:rsidRDefault="00F941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5F8FC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4187">
      <w:rPr>
        <w:rFonts w:ascii="Arial" w:hAnsi="Arial" w:cs="Arial"/>
        <w:b/>
        <w:noProof/>
        <w:sz w:val="18"/>
        <w:szCs w:val="18"/>
      </w:rPr>
      <w:t>3GPP TR 26.996 V0.0.3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A5CB2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418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97C1954"/>
    <w:multiLevelType w:val="hybridMultilevel"/>
    <w:tmpl w:val="C438393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4"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FD1811"/>
    <w:multiLevelType w:val="multilevel"/>
    <w:tmpl w:val="0AACE886"/>
    <w:lvl w:ilvl="0">
      <w:start w:val="1"/>
      <w:numFmt w:val="upperRoman"/>
      <w:lvlText w:val="Appendix %1:"/>
      <w:lvlJc w:val="left"/>
      <w:pPr>
        <w:tabs>
          <w:tab w:val="num" w:pos="1701"/>
        </w:tabs>
        <w:ind w:left="0" w:firstLine="0"/>
      </w:pPr>
      <w:rPr>
        <w:rFonts w:ascii="Arial" w:hAnsi="Arial" w:hint="default"/>
        <w:b/>
        <w:i w:val="0"/>
        <w:sz w:val="28"/>
        <w:lang w:val="en-GB"/>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16"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3A0839"/>
    <w:multiLevelType w:val="multilevel"/>
    <w:tmpl w:val="246A3FB4"/>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lang w:val="en-GB"/>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08254D8"/>
    <w:multiLevelType w:val="multilevel"/>
    <w:tmpl w:val="AB6A8248"/>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6"/>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0" w15:restartNumberingAfterBreak="0">
    <w:nsid w:val="21155FC9"/>
    <w:multiLevelType w:val="multilevel"/>
    <w:tmpl w:val="B7629F92"/>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lang w:val="en-GB"/>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1" w15:restartNumberingAfterBreak="0">
    <w:nsid w:val="22413D12"/>
    <w:multiLevelType w:val="hybridMultilevel"/>
    <w:tmpl w:val="EDF6BEE2"/>
    <w:lvl w:ilvl="0" w:tplc="8C4A5380">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241D2AFF"/>
    <w:multiLevelType w:val="multilevel"/>
    <w:tmpl w:val="1E4CC0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lvl>
    <w:lvl w:ilvl="3">
      <w:start w:val="1"/>
      <w:numFmt w:val="lowerLetter"/>
      <w:lvlText w:val="%4."/>
      <w:lvlJc w:val="left"/>
      <w:pPr>
        <w:tabs>
          <w:tab w:val="num" w:pos="2880"/>
        </w:tabs>
        <w:ind w:left="2880" w:hanging="360"/>
      </w:p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28E17877"/>
    <w:multiLevelType w:val="hybridMultilevel"/>
    <w:tmpl w:val="7DC4498E"/>
    <w:lvl w:ilvl="0" w:tplc="321CC27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0800A4"/>
    <w:multiLevelType w:val="multilevel"/>
    <w:tmpl w:val="82904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7A5B8F"/>
    <w:multiLevelType w:val="multilevel"/>
    <w:tmpl w:val="77265F90"/>
    <w:lvl w:ilvl="0">
      <w:start w:val="7"/>
      <w:numFmt w:val="decimal"/>
      <w:lvlText w:val="%1"/>
      <w:lvlJc w:val="left"/>
      <w:pPr>
        <w:ind w:left="640" w:hanging="640"/>
      </w:pPr>
      <w:rPr>
        <w:rFonts w:hint="default"/>
      </w:rPr>
    </w:lvl>
    <w:lvl w:ilvl="1">
      <w:start w:val="1"/>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1"/>
      <w:numFmt w:val="lowerRoman"/>
      <w:lvlText w:val="%1.%2.%3.%4"/>
      <w:lvlJc w:val="left"/>
      <w:pPr>
        <w:ind w:left="1980" w:hanging="144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6" w15:restartNumberingAfterBreak="0">
    <w:nsid w:val="32924781"/>
    <w:multiLevelType w:val="hybridMultilevel"/>
    <w:tmpl w:val="A22861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8" w15:restartNumberingAfterBreak="0">
    <w:nsid w:val="35AF49B4"/>
    <w:multiLevelType w:val="hybridMultilevel"/>
    <w:tmpl w:val="A4840BA0"/>
    <w:lvl w:ilvl="0" w:tplc="981E5A9C">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3AC85034"/>
    <w:multiLevelType w:val="hybridMultilevel"/>
    <w:tmpl w:val="408CAC62"/>
    <w:lvl w:ilvl="0" w:tplc="1456788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3AC97A47"/>
    <w:multiLevelType w:val="hybridMultilevel"/>
    <w:tmpl w:val="7B88A9B4"/>
    <w:lvl w:ilvl="0" w:tplc="0D92FE0A">
      <w:start w:val="92"/>
      <w:numFmt w:val="bullet"/>
      <w:lvlText w:val="-"/>
      <w:lvlJc w:val="left"/>
      <w:pPr>
        <w:ind w:left="428"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3DB227FC"/>
    <w:multiLevelType w:val="hybridMultilevel"/>
    <w:tmpl w:val="39329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AD26BA"/>
    <w:multiLevelType w:val="multilevel"/>
    <w:tmpl w:val="FC3C1DD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5"/>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5" w15:restartNumberingAfterBreak="0">
    <w:nsid w:val="41575B46"/>
    <w:multiLevelType w:val="hybridMultilevel"/>
    <w:tmpl w:val="5D9A4A3C"/>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6" w15:restartNumberingAfterBreak="0">
    <w:nsid w:val="4351363C"/>
    <w:multiLevelType w:val="hybridMultilevel"/>
    <w:tmpl w:val="651407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400789C"/>
    <w:multiLevelType w:val="hybridMultilevel"/>
    <w:tmpl w:val="A8D2303C"/>
    <w:lvl w:ilvl="0" w:tplc="DE8AE40A">
      <w:start w:val="1"/>
      <w:numFmt w:val="bullet"/>
      <w:lvlText w:val=""/>
      <w:lvlJc w:val="left"/>
      <w:pPr>
        <w:ind w:left="1440" w:hanging="360"/>
      </w:pPr>
      <w:rPr>
        <w:rFonts w:ascii="Symbol" w:hAnsi="Symbol"/>
      </w:rPr>
    </w:lvl>
    <w:lvl w:ilvl="1" w:tplc="F4E20F66">
      <w:start w:val="1"/>
      <w:numFmt w:val="bullet"/>
      <w:lvlText w:val=""/>
      <w:lvlJc w:val="left"/>
      <w:pPr>
        <w:ind w:left="1440" w:hanging="360"/>
      </w:pPr>
      <w:rPr>
        <w:rFonts w:ascii="Symbol" w:hAnsi="Symbol"/>
      </w:rPr>
    </w:lvl>
    <w:lvl w:ilvl="2" w:tplc="0EFE7994">
      <w:start w:val="1"/>
      <w:numFmt w:val="bullet"/>
      <w:lvlText w:val=""/>
      <w:lvlJc w:val="left"/>
      <w:pPr>
        <w:ind w:left="1440" w:hanging="360"/>
      </w:pPr>
      <w:rPr>
        <w:rFonts w:ascii="Symbol" w:hAnsi="Symbol"/>
      </w:rPr>
    </w:lvl>
    <w:lvl w:ilvl="3" w:tplc="A9F6E354">
      <w:start w:val="1"/>
      <w:numFmt w:val="bullet"/>
      <w:lvlText w:val=""/>
      <w:lvlJc w:val="left"/>
      <w:pPr>
        <w:ind w:left="1440" w:hanging="360"/>
      </w:pPr>
      <w:rPr>
        <w:rFonts w:ascii="Symbol" w:hAnsi="Symbol"/>
      </w:rPr>
    </w:lvl>
    <w:lvl w:ilvl="4" w:tplc="D3A623BA">
      <w:start w:val="1"/>
      <w:numFmt w:val="bullet"/>
      <w:lvlText w:val=""/>
      <w:lvlJc w:val="left"/>
      <w:pPr>
        <w:ind w:left="1440" w:hanging="360"/>
      </w:pPr>
      <w:rPr>
        <w:rFonts w:ascii="Symbol" w:hAnsi="Symbol"/>
      </w:rPr>
    </w:lvl>
    <w:lvl w:ilvl="5" w:tplc="21F416E2">
      <w:start w:val="1"/>
      <w:numFmt w:val="bullet"/>
      <w:lvlText w:val=""/>
      <w:lvlJc w:val="left"/>
      <w:pPr>
        <w:ind w:left="1440" w:hanging="360"/>
      </w:pPr>
      <w:rPr>
        <w:rFonts w:ascii="Symbol" w:hAnsi="Symbol"/>
      </w:rPr>
    </w:lvl>
    <w:lvl w:ilvl="6" w:tplc="1DEA0E0A">
      <w:start w:val="1"/>
      <w:numFmt w:val="bullet"/>
      <w:lvlText w:val=""/>
      <w:lvlJc w:val="left"/>
      <w:pPr>
        <w:ind w:left="1440" w:hanging="360"/>
      </w:pPr>
      <w:rPr>
        <w:rFonts w:ascii="Symbol" w:hAnsi="Symbol"/>
      </w:rPr>
    </w:lvl>
    <w:lvl w:ilvl="7" w:tplc="D1B00A5E">
      <w:start w:val="1"/>
      <w:numFmt w:val="bullet"/>
      <w:lvlText w:val=""/>
      <w:lvlJc w:val="left"/>
      <w:pPr>
        <w:ind w:left="1440" w:hanging="360"/>
      </w:pPr>
      <w:rPr>
        <w:rFonts w:ascii="Symbol" w:hAnsi="Symbol"/>
      </w:rPr>
    </w:lvl>
    <w:lvl w:ilvl="8" w:tplc="004A7494">
      <w:start w:val="1"/>
      <w:numFmt w:val="bullet"/>
      <w:lvlText w:val=""/>
      <w:lvlJc w:val="left"/>
      <w:pPr>
        <w:ind w:left="1440" w:hanging="360"/>
      </w:pPr>
      <w:rPr>
        <w:rFonts w:ascii="Symbol" w:hAnsi="Symbol"/>
      </w:rPr>
    </w:lvl>
  </w:abstractNum>
  <w:abstractNum w:abstractNumId="38" w15:restartNumberingAfterBreak="0">
    <w:nsid w:val="44F70D45"/>
    <w:multiLevelType w:val="hybridMultilevel"/>
    <w:tmpl w:val="28BC0E8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9" w15:restartNumberingAfterBreak="0">
    <w:nsid w:val="498E01C9"/>
    <w:multiLevelType w:val="hybridMultilevel"/>
    <w:tmpl w:val="19AA0D30"/>
    <w:lvl w:ilvl="0" w:tplc="4B266190">
      <w:numFmt w:val="bullet"/>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0"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2"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44" w15:restartNumberingAfterBreak="0">
    <w:nsid w:val="5217728F"/>
    <w:multiLevelType w:val="hybridMultilevel"/>
    <w:tmpl w:val="5EE60AC8"/>
    <w:lvl w:ilvl="0" w:tplc="A962A18E">
      <w:numFmt w:val="bullet"/>
      <w:lvlText w:val="-"/>
      <w:lvlJc w:val="left"/>
      <w:pPr>
        <w:ind w:left="720" w:hanging="360"/>
      </w:pPr>
      <w:rPr>
        <w:rFonts w:ascii="Dolby Gustan Book" w:eastAsia="Times New Roman" w:hAnsi="Dolby Gustan Book" w:cs="Times New Roman" w:hint="default"/>
        <w:color w:val="222A35"/>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1781254"/>
    <w:multiLevelType w:val="hybridMultilevel"/>
    <w:tmpl w:val="FF4E11A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4D2319"/>
    <w:multiLevelType w:val="multilevel"/>
    <w:tmpl w:val="71D4404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lang w:val="en-US"/>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8814B09"/>
    <w:multiLevelType w:val="multilevel"/>
    <w:tmpl w:val="A9825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7E03C7"/>
    <w:multiLevelType w:val="hybridMultilevel"/>
    <w:tmpl w:val="4C2236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4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04058137">
    <w:abstractNumId w:val="46"/>
  </w:num>
  <w:num w:numId="16" w16cid:durableId="1441795783">
    <w:abstractNumId w:val="13"/>
  </w:num>
  <w:num w:numId="17" w16cid:durableId="1930773810">
    <w:abstractNumId w:val="14"/>
  </w:num>
  <w:num w:numId="18" w16cid:durableId="182939623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0564453">
    <w:abstractNumId w:val="34"/>
  </w:num>
  <w:num w:numId="20" w16cid:durableId="546181521">
    <w:abstractNumId w:val="18"/>
  </w:num>
  <w:num w:numId="21" w16cid:durableId="601841238">
    <w:abstractNumId w:val="40"/>
  </w:num>
  <w:num w:numId="22" w16cid:durableId="1362198297">
    <w:abstractNumId w:val="45"/>
  </w:num>
  <w:num w:numId="23" w16cid:durableId="911964892">
    <w:abstractNumId w:val="15"/>
  </w:num>
  <w:num w:numId="24" w16cid:durableId="672418539">
    <w:abstractNumId w:val="47"/>
  </w:num>
  <w:num w:numId="25" w16cid:durableId="1547596097">
    <w:abstractNumId w:val="39"/>
  </w:num>
  <w:num w:numId="26" w16cid:durableId="212160302">
    <w:abstractNumId w:val="20"/>
  </w:num>
  <w:num w:numId="27" w16cid:durableId="1445225883">
    <w:abstractNumId w:val="27"/>
  </w:num>
  <w:num w:numId="28" w16cid:durableId="1150560541">
    <w:abstractNumId w:val="12"/>
  </w:num>
  <w:num w:numId="29" w16cid:durableId="2027708331">
    <w:abstractNumId w:val="42"/>
  </w:num>
  <w:num w:numId="30" w16cid:durableId="2206045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8991164">
    <w:abstractNumId w:val="50"/>
  </w:num>
  <w:num w:numId="32" w16cid:durableId="1004547763">
    <w:abstractNumId w:val="19"/>
  </w:num>
  <w:num w:numId="33" w16cid:durableId="1136794423">
    <w:abstractNumId w:val="22"/>
  </w:num>
  <w:num w:numId="34" w16cid:durableId="1247611167">
    <w:abstractNumId w:val="33"/>
  </w:num>
  <w:num w:numId="35" w16cid:durableId="373818980">
    <w:abstractNumId w:val="26"/>
  </w:num>
  <w:num w:numId="36" w16cid:durableId="1763187353">
    <w:abstractNumId w:val="37"/>
  </w:num>
  <w:num w:numId="37" w16cid:durableId="71508304">
    <w:abstractNumId w:val="49"/>
  </w:num>
  <w:num w:numId="38" w16cid:durableId="870922532">
    <w:abstractNumId w:val="41"/>
  </w:num>
  <w:num w:numId="39" w16cid:durableId="19888964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21157443">
    <w:abstractNumId w:val="16"/>
  </w:num>
  <w:num w:numId="41" w16cid:durableId="565529426">
    <w:abstractNumId w:val="43"/>
  </w:num>
  <w:num w:numId="42" w16cid:durableId="1762876155">
    <w:abstractNumId w:val="10"/>
    <w:lvlOverride w:ilvl="0">
      <w:lvl w:ilvl="0">
        <w:start w:val="1"/>
        <w:numFmt w:val="bullet"/>
        <w:lvlText w:val=""/>
        <w:legacy w:legacy="1" w:legacySpace="0" w:legacyIndent="360"/>
        <w:lvlJc w:val="left"/>
        <w:pPr>
          <w:ind w:left="927" w:hanging="360"/>
        </w:pPr>
        <w:rPr>
          <w:rFonts w:ascii="Symbol" w:hAnsi="Symbol" w:hint="default"/>
        </w:rPr>
      </w:lvl>
    </w:lvlOverride>
  </w:num>
  <w:num w:numId="43" w16cid:durableId="1518077771">
    <w:abstractNumId w:val="38"/>
  </w:num>
  <w:num w:numId="44" w16cid:durableId="1774396619">
    <w:abstractNumId w:val="35"/>
  </w:num>
  <w:num w:numId="45" w16cid:durableId="765152575">
    <w:abstractNumId w:val="29"/>
  </w:num>
  <w:num w:numId="46" w16cid:durableId="520968728">
    <w:abstractNumId w:val="17"/>
  </w:num>
  <w:num w:numId="47" w16cid:durableId="68164655">
    <w:abstractNumId w:val="23"/>
  </w:num>
  <w:num w:numId="48" w16cid:durableId="17942478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64634762">
    <w:abstractNumId w:val="24"/>
  </w:num>
  <w:num w:numId="50" w16cid:durableId="1978105731">
    <w:abstractNumId w:val="28"/>
  </w:num>
  <w:num w:numId="51" w16cid:durableId="497428474">
    <w:abstractNumId w:val="21"/>
  </w:num>
  <w:num w:numId="52" w16cid:durableId="1703899362">
    <w:abstractNumId w:val="44"/>
  </w:num>
  <w:num w:numId="53" w16cid:durableId="1202135442">
    <w:abstractNumId w:val="25"/>
  </w:num>
  <w:num w:numId="54" w16cid:durableId="1972661893">
    <w:abstractNumId w:val="36"/>
  </w:num>
  <w:num w:numId="55" w16cid:durableId="577640153">
    <w:abstractNumId w:val="32"/>
  </w:num>
  <w:num w:numId="56" w16cid:durableId="328951204">
    <w:abstractNumId w:val="18"/>
  </w:num>
  <w:num w:numId="57" w16cid:durableId="1887719504">
    <w:abstractNumId w:val="18"/>
  </w:num>
  <w:num w:numId="58" w16cid:durableId="133910196">
    <w:abstractNumId w:val="18"/>
  </w:num>
  <w:num w:numId="59" w16cid:durableId="253321560">
    <w:abstractNumId w:val="18"/>
  </w:num>
  <w:num w:numId="60" w16cid:durableId="1433672368">
    <w:abstractNumId w:val="18"/>
  </w:num>
  <w:num w:numId="61" w16cid:durableId="1547178062">
    <w:abstractNumId w:val="18"/>
  </w:num>
  <w:num w:numId="62" w16cid:durableId="1590433200">
    <w:abstractNumId w:val="18"/>
  </w:num>
  <w:num w:numId="63" w16cid:durableId="241523349">
    <w:abstractNumId w:val="18"/>
  </w:num>
  <w:num w:numId="64" w16cid:durableId="648286572">
    <w:abstractNumId w:val="18"/>
  </w:num>
  <w:num w:numId="65" w16cid:durableId="1946884207">
    <w:abstractNumId w:val="18"/>
  </w:num>
  <w:num w:numId="66" w16cid:durableId="620066274">
    <w:abstractNumId w:val="18"/>
  </w:num>
  <w:num w:numId="67" w16cid:durableId="1103694340">
    <w:abstractNumId w:val="18"/>
  </w:num>
  <w:num w:numId="68" w16cid:durableId="1426682102">
    <w:abstractNumId w:val="18"/>
  </w:num>
  <w:num w:numId="69" w16cid:durableId="108863893">
    <w:abstractNumId w:val="18"/>
  </w:num>
  <w:num w:numId="70" w16cid:durableId="117262542">
    <w:abstractNumId w:val="18"/>
  </w:num>
  <w:num w:numId="71" w16cid:durableId="1155728573">
    <w:abstractNumId w:val="18"/>
  </w:num>
  <w:num w:numId="72" w16cid:durableId="1046567402">
    <w:abstractNumId w:val="18"/>
  </w:num>
  <w:num w:numId="73" w16cid:durableId="1176922772">
    <w:abstractNumId w:val="18"/>
  </w:num>
  <w:num w:numId="74" w16cid:durableId="372965601">
    <w:abstractNumId w:val="30"/>
  </w:num>
  <w:num w:numId="75" w16cid:durableId="1983264683">
    <w:abstractNumId w:val="31"/>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Bruhn">
    <w15:presenceInfo w15:providerId="None" w15:userId="Stefan Bru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383"/>
    <w:rsid w:val="00005FEB"/>
    <w:rsid w:val="000140EE"/>
    <w:rsid w:val="00016EBB"/>
    <w:rsid w:val="000269D1"/>
    <w:rsid w:val="000270B9"/>
    <w:rsid w:val="00033397"/>
    <w:rsid w:val="00040095"/>
    <w:rsid w:val="0005148A"/>
    <w:rsid w:val="00051834"/>
    <w:rsid w:val="00054A22"/>
    <w:rsid w:val="00062023"/>
    <w:rsid w:val="000655A6"/>
    <w:rsid w:val="00080512"/>
    <w:rsid w:val="000A7F3C"/>
    <w:rsid w:val="000B6ED4"/>
    <w:rsid w:val="000C37D8"/>
    <w:rsid w:val="000C47C3"/>
    <w:rsid w:val="000C6687"/>
    <w:rsid w:val="000D58AB"/>
    <w:rsid w:val="000D6CB5"/>
    <w:rsid w:val="00105968"/>
    <w:rsid w:val="00110405"/>
    <w:rsid w:val="0011430E"/>
    <w:rsid w:val="00127D5A"/>
    <w:rsid w:val="00133525"/>
    <w:rsid w:val="00133B35"/>
    <w:rsid w:val="00144AE7"/>
    <w:rsid w:val="00144B12"/>
    <w:rsid w:val="00173E3B"/>
    <w:rsid w:val="00174E78"/>
    <w:rsid w:val="001A256F"/>
    <w:rsid w:val="001A4C42"/>
    <w:rsid w:val="001A7420"/>
    <w:rsid w:val="001B6637"/>
    <w:rsid w:val="001C21C3"/>
    <w:rsid w:val="001D02C2"/>
    <w:rsid w:val="001F0C1D"/>
    <w:rsid w:val="001F1132"/>
    <w:rsid w:val="001F168B"/>
    <w:rsid w:val="002146C8"/>
    <w:rsid w:val="00216837"/>
    <w:rsid w:val="00217C92"/>
    <w:rsid w:val="00222423"/>
    <w:rsid w:val="002347A2"/>
    <w:rsid w:val="00266F08"/>
    <w:rsid w:val="002675F0"/>
    <w:rsid w:val="002760EE"/>
    <w:rsid w:val="00283595"/>
    <w:rsid w:val="002A1A79"/>
    <w:rsid w:val="002B6339"/>
    <w:rsid w:val="002E00EE"/>
    <w:rsid w:val="00300D4A"/>
    <w:rsid w:val="003114EA"/>
    <w:rsid w:val="00314620"/>
    <w:rsid w:val="00315B85"/>
    <w:rsid w:val="003172DC"/>
    <w:rsid w:val="003349B3"/>
    <w:rsid w:val="0035462D"/>
    <w:rsid w:val="00356555"/>
    <w:rsid w:val="003765B8"/>
    <w:rsid w:val="00377128"/>
    <w:rsid w:val="003A4C5E"/>
    <w:rsid w:val="003C3971"/>
    <w:rsid w:val="003E01D1"/>
    <w:rsid w:val="00402FA0"/>
    <w:rsid w:val="004174C7"/>
    <w:rsid w:val="00423334"/>
    <w:rsid w:val="0042646F"/>
    <w:rsid w:val="004345EC"/>
    <w:rsid w:val="00441AEB"/>
    <w:rsid w:val="00465515"/>
    <w:rsid w:val="0049751D"/>
    <w:rsid w:val="004C30AC"/>
    <w:rsid w:val="004C7663"/>
    <w:rsid w:val="004D3578"/>
    <w:rsid w:val="004E207D"/>
    <w:rsid w:val="004E213A"/>
    <w:rsid w:val="004F0988"/>
    <w:rsid w:val="004F3340"/>
    <w:rsid w:val="00516610"/>
    <w:rsid w:val="0051741B"/>
    <w:rsid w:val="0053388B"/>
    <w:rsid w:val="00535773"/>
    <w:rsid w:val="00543E6C"/>
    <w:rsid w:val="00565087"/>
    <w:rsid w:val="00597B11"/>
    <w:rsid w:val="005B5A04"/>
    <w:rsid w:val="005D2E01"/>
    <w:rsid w:val="005D7526"/>
    <w:rsid w:val="005E20D6"/>
    <w:rsid w:val="005E4BB2"/>
    <w:rsid w:val="005E64CF"/>
    <w:rsid w:val="005F3C36"/>
    <w:rsid w:val="005F788A"/>
    <w:rsid w:val="00600759"/>
    <w:rsid w:val="00602AEA"/>
    <w:rsid w:val="00614FDF"/>
    <w:rsid w:val="0063543D"/>
    <w:rsid w:val="00640821"/>
    <w:rsid w:val="00643DB1"/>
    <w:rsid w:val="00647114"/>
    <w:rsid w:val="00665BE1"/>
    <w:rsid w:val="00665CD3"/>
    <w:rsid w:val="00670CF4"/>
    <w:rsid w:val="006805A9"/>
    <w:rsid w:val="006912E9"/>
    <w:rsid w:val="006A323F"/>
    <w:rsid w:val="006B1BAE"/>
    <w:rsid w:val="006B30D0"/>
    <w:rsid w:val="006C3D95"/>
    <w:rsid w:val="006D5C54"/>
    <w:rsid w:val="006E4866"/>
    <w:rsid w:val="006E5C86"/>
    <w:rsid w:val="006E770F"/>
    <w:rsid w:val="007000D6"/>
    <w:rsid w:val="00701116"/>
    <w:rsid w:val="0070497E"/>
    <w:rsid w:val="00710770"/>
    <w:rsid w:val="0071174C"/>
    <w:rsid w:val="00713C44"/>
    <w:rsid w:val="007140DE"/>
    <w:rsid w:val="0072787A"/>
    <w:rsid w:val="00734A5B"/>
    <w:rsid w:val="0074026F"/>
    <w:rsid w:val="007429F6"/>
    <w:rsid w:val="00744E76"/>
    <w:rsid w:val="00765EA3"/>
    <w:rsid w:val="00774DA4"/>
    <w:rsid w:val="00781F0F"/>
    <w:rsid w:val="00784C21"/>
    <w:rsid w:val="007923D3"/>
    <w:rsid w:val="007A20C2"/>
    <w:rsid w:val="007A4A42"/>
    <w:rsid w:val="007B600E"/>
    <w:rsid w:val="007C352E"/>
    <w:rsid w:val="007D3CB2"/>
    <w:rsid w:val="007E716D"/>
    <w:rsid w:val="007F0F4A"/>
    <w:rsid w:val="007F7979"/>
    <w:rsid w:val="008028A4"/>
    <w:rsid w:val="00805B43"/>
    <w:rsid w:val="00817F49"/>
    <w:rsid w:val="00830747"/>
    <w:rsid w:val="00830904"/>
    <w:rsid w:val="0086779E"/>
    <w:rsid w:val="008768CA"/>
    <w:rsid w:val="008A3287"/>
    <w:rsid w:val="008A79CB"/>
    <w:rsid w:val="008B1F9A"/>
    <w:rsid w:val="008C384C"/>
    <w:rsid w:val="008C7B64"/>
    <w:rsid w:val="008E2D68"/>
    <w:rsid w:val="008E6756"/>
    <w:rsid w:val="008F6F02"/>
    <w:rsid w:val="0090271F"/>
    <w:rsid w:val="00902E23"/>
    <w:rsid w:val="00904212"/>
    <w:rsid w:val="009070C2"/>
    <w:rsid w:val="009114D7"/>
    <w:rsid w:val="0091348E"/>
    <w:rsid w:val="00917CCB"/>
    <w:rsid w:val="00933FB0"/>
    <w:rsid w:val="0094217A"/>
    <w:rsid w:val="00942EC2"/>
    <w:rsid w:val="009545E7"/>
    <w:rsid w:val="0097587D"/>
    <w:rsid w:val="00975DAE"/>
    <w:rsid w:val="00996502"/>
    <w:rsid w:val="00996ABB"/>
    <w:rsid w:val="009A15F9"/>
    <w:rsid w:val="009A67FC"/>
    <w:rsid w:val="009E2532"/>
    <w:rsid w:val="009F2251"/>
    <w:rsid w:val="009F37B7"/>
    <w:rsid w:val="00A10F02"/>
    <w:rsid w:val="00A11BFE"/>
    <w:rsid w:val="00A164B4"/>
    <w:rsid w:val="00A26956"/>
    <w:rsid w:val="00A27486"/>
    <w:rsid w:val="00A30813"/>
    <w:rsid w:val="00A53615"/>
    <w:rsid w:val="00A53724"/>
    <w:rsid w:val="00A56066"/>
    <w:rsid w:val="00A571B5"/>
    <w:rsid w:val="00A73129"/>
    <w:rsid w:val="00A82346"/>
    <w:rsid w:val="00A92BA1"/>
    <w:rsid w:val="00A95A32"/>
    <w:rsid w:val="00AB4A5D"/>
    <w:rsid w:val="00AB66FA"/>
    <w:rsid w:val="00AC37F6"/>
    <w:rsid w:val="00AC6BC6"/>
    <w:rsid w:val="00AD45A1"/>
    <w:rsid w:val="00AE501F"/>
    <w:rsid w:val="00AE5EF4"/>
    <w:rsid w:val="00AE6164"/>
    <w:rsid w:val="00AE65E2"/>
    <w:rsid w:val="00AF047E"/>
    <w:rsid w:val="00AF1460"/>
    <w:rsid w:val="00B02E87"/>
    <w:rsid w:val="00B11544"/>
    <w:rsid w:val="00B15449"/>
    <w:rsid w:val="00B25864"/>
    <w:rsid w:val="00B541C8"/>
    <w:rsid w:val="00B7244F"/>
    <w:rsid w:val="00B93086"/>
    <w:rsid w:val="00BA19ED"/>
    <w:rsid w:val="00BA4B8D"/>
    <w:rsid w:val="00BB3D27"/>
    <w:rsid w:val="00BC0858"/>
    <w:rsid w:val="00BC0F7D"/>
    <w:rsid w:val="00BC1C4B"/>
    <w:rsid w:val="00BC27D6"/>
    <w:rsid w:val="00BC7A0C"/>
    <w:rsid w:val="00BD7D31"/>
    <w:rsid w:val="00BE3255"/>
    <w:rsid w:val="00BE6302"/>
    <w:rsid w:val="00BE7057"/>
    <w:rsid w:val="00BF128E"/>
    <w:rsid w:val="00BF7D34"/>
    <w:rsid w:val="00C01E18"/>
    <w:rsid w:val="00C074DD"/>
    <w:rsid w:val="00C1496A"/>
    <w:rsid w:val="00C22D17"/>
    <w:rsid w:val="00C24D77"/>
    <w:rsid w:val="00C33079"/>
    <w:rsid w:val="00C40E20"/>
    <w:rsid w:val="00C45231"/>
    <w:rsid w:val="00C551FF"/>
    <w:rsid w:val="00C661C1"/>
    <w:rsid w:val="00C6688B"/>
    <w:rsid w:val="00C72833"/>
    <w:rsid w:val="00C80F1D"/>
    <w:rsid w:val="00C8463E"/>
    <w:rsid w:val="00C91962"/>
    <w:rsid w:val="00C93F40"/>
    <w:rsid w:val="00C97F80"/>
    <w:rsid w:val="00CA3D0C"/>
    <w:rsid w:val="00CC1E71"/>
    <w:rsid w:val="00CF023F"/>
    <w:rsid w:val="00CF194C"/>
    <w:rsid w:val="00D25C8E"/>
    <w:rsid w:val="00D50CE3"/>
    <w:rsid w:val="00D53FC9"/>
    <w:rsid w:val="00D57972"/>
    <w:rsid w:val="00D675A9"/>
    <w:rsid w:val="00D738D6"/>
    <w:rsid w:val="00D755EB"/>
    <w:rsid w:val="00D76048"/>
    <w:rsid w:val="00D82E6F"/>
    <w:rsid w:val="00D832F8"/>
    <w:rsid w:val="00D87E00"/>
    <w:rsid w:val="00D90219"/>
    <w:rsid w:val="00D9134D"/>
    <w:rsid w:val="00DA7A03"/>
    <w:rsid w:val="00DB0B6B"/>
    <w:rsid w:val="00DB1818"/>
    <w:rsid w:val="00DB62F1"/>
    <w:rsid w:val="00DC309B"/>
    <w:rsid w:val="00DC4DA2"/>
    <w:rsid w:val="00DC598C"/>
    <w:rsid w:val="00DC69A1"/>
    <w:rsid w:val="00DD4C17"/>
    <w:rsid w:val="00DD74A5"/>
    <w:rsid w:val="00DE2B3B"/>
    <w:rsid w:val="00DF1D3E"/>
    <w:rsid w:val="00DF2B1F"/>
    <w:rsid w:val="00DF39B6"/>
    <w:rsid w:val="00DF62CD"/>
    <w:rsid w:val="00E16509"/>
    <w:rsid w:val="00E226F2"/>
    <w:rsid w:val="00E250B0"/>
    <w:rsid w:val="00E31385"/>
    <w:rsid w:val="00E42EAD"/>
    <w:rsid w:val="00E44582"/>
    <w:rsid w:val="00E44FFC"/>
    <w:rsid w:val="00E54F32"/>
    <w:rsid w:val="00E64E2B"/>
    <w:rsid w:val="00E77645"/>
    <w:rsid w:val="00E86B94"/>
    <w:rsid w:val="00E970B2"/>
    <w:rsid w:val="00EA15B0"/>
    <w:rsid w:val="00EA5EA7"/>
    <w:rsid w:val="00EA66BD"/>
    <w:rsid w:val="00EC30C2"/>
    <w:rsid w:val="00EC4A25"/>
    <w:rsid w:val="00ED7B50"/>
    <w:rsid w:val="00EE4990"/>
    <w:rsid w:val="00EF53B8"/>
    <w:rsid w:val="00EF608C"/>
    <w:rsid w:val="00F025A2"/>
    <w:rsid w:val="00F04712"/>
    <w:rsid w:val="00F0542F"/>
    <w:rsid w:val="00F13360"/>
    <w:rsid w:val="00F15F95"/>
    <w:rsid w:val="00F22EC7"/>
    <w:rsid w:val="00F2502D"/>
    <w:rsid w:val="00F325C8"/>
    <w:rsid w:val="00F34834"/>
    <w:rsid w:val="00F429DF"/>
    <w:rsid w:val="00F653B8"/>
    <w:rsid w:val="00F9008D"/>
    <w:rsid w:val="00F94187"/>
    <w:rsid w:val="00FA1266"/>
    <w:rsid w:val="00FA65E5"/>
    <w:rsid w:val="00FB20D5"/>
    <w:rsid w:val="00FC1192"/>
    <w:rsid w:val="00FE563D"/>
    <w:rsid w:val="00FF69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14BCF043-9AC9-438F-B114-C84A9705D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63D"/>
    <w:pPr>
      <w:spacing w:after="180"/>
    </w:pPr>
    <w:rPr>
      <w:lang w:eastAsia="en-US"/>
    </w:rPr>
  </w:style>
  <w:style w:type="paragraph" w:styleId="Heading1">
    <w:name w:val="heading 1"/>
    <w:aliases w:val="H1,H11,Titre Partie,l1,1st level,HHeading 1"/>
    <w:next w:val="Normal"/>
    <w:link w:val="Heading1Char"/>
    <w:qFormat/>
    <w:rsid w:val="00665BE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1,Œ©o‚µ 2,Œ©1,?co??E 2,뙥2,?c1,?co?ƒÊ 2,?2,UNDERRUBRIK 1-2,2nd level"/>
    <w:basedOn w:val="Heading1"/>
    <w:next w:val="Normal"/>
    <w:link w:val="Heading2Char"/>
    <w:qFormat/>
    <w:rsid w:val="00665BE1"/>
    <w:pPr>
      <w:pBdr>
        <w:top w:val="none" w:sz="0" w:space="0" w:color="auto"/>
      </w:pBdr>
      <w:spacing w:before="180"/>
      <w:outlineLvl w:val="1"/>
    </w:pPr>
    <w:rPr>
      <w:sz w:val="32"/>
    </w:rPr>
  </w:style>
  <w:style w:type="paragraph" w:styleId="Heading3">
    <w:name w:val="heading 3"/>
    <w:aliases w:val="H3,H31"/>
    <w:basedOn w:val="Heading2"/>
    <w:next w:val="Normal"/>
    <w:link w:val="Heading3Char"/>
    <w:qFormat/>
    <w:rsid w:val="00665BE1"/>
    <w:pPr>
      <w:spacing w:before="120"/>
      <w:outlineLvl w:val="2"/>
    </w:pPr>
    <w:rPr>
      <w:sz w:val="28"/>
    </w:rPr>
  </w:style>
  <w:style w:type="paragraph" w:styleId="Heading4">
    <w:name w:val="heading 4"/>
    <w:aliases w:val="h4,H4,H41"/>
    <w:basedOn w:val="Heading3"/>
    <w:next w:val="Normal"/>
    <w:link w:val="Heading4Char"/>
    <w:qFormat/>
    <w:rsid w:val="00665BE1"/>
    <w:pPr>
      <w:ind w:left="1418" w:hanging="1418"/>
      <w:outlineLvl w:val="3"/>
    </w:pPr>
    <w:rPr>
      <w:sz w:val="24"/>
    </w:rPr>
  </w:style>
  <w:style w:type="paragraph" w:styleId="Heading5">
    <w:name w:val="heading 5"/>
    <w:aliases w:val="H5,H51"/>
    <w:basedOn w:val="Heading4"/>
    <w:next w:val="Normal"/>
    <w:link w:val="Heading5Char"/>
    <w:qFormat/>
    <w:rsid w:val="00665BE1"/>
    <w:pPr>
      <w:ind w:left="1701" w:hanging="1701"/>
      <w:outlineLvl w:val="4"/>
    </w:pPr>
    <w:rPr>
      <w:sz w:val="22"/>
    </w:rPr>
  </w:style>
  <w:style w:type="paragraph" w:styleId="Heading6">
    <w:name w:val="heading 6"/>
    <w:aliases w:val="H61"/>
    <w:basedOn w:val="H6"/>
    <w:next w:val="Normal"/>
    <w:link w:val="Heading6Char"/>
    <w:qFormat/>
    <w:rsid w:val="00665BE1"/>
    <w:pPr>
      <w:outlineLvl w:val="5"/>
    </w:pPr>
  </w:style>
  <w:style w:type="paragraph" w:styleId="Heading7">
    <w:name w:val="heading 7"/>
    <w:basedOn w:val="H6"/>
    <w:next w:val="Normal"/>
    <w:link w:val="Heading7Char"/>
    <w:qFormat/>
    <w:rsid w:val="00F94187"/>
    <w:pPr>
      <w:outlineLvl w:val="6"/>
      <w:pPrChange w:id="0" w:author="Stefan Bruhn" w:date="2024-05-22T17:25:00Z">
        <w:pPr>
          <w:keepNext/>
          <w:keepLines/>
          <w:spacing w:before="120" w:after="180"/>
          <w:ind w:left="1985" w:hanging="1985"/>
          <w:outlineLvl w:val="6"/>
        </w:pPr>
      </w:pPrChange>
    </w:pPr>
    <w:rPr>
      <w:rPrChange w:id="0" w:author="Stefan Bruhn" w:date="2024-05-22T17:25:00Z">
        <w:rPr>
          <w:rFonts w:ascii="Arial" w:hAnsi="Arial"/>
          <w:lang w:val="en-GB" w:eastAsia="en-US" w:bidi="ar-SA"/>
        </w:rPr>
      </w:rPrChange>
    </w:rPr>
  </w:style>
  <w:style w:type="paragraph" w:styleId="Heading8">
    <w:name w:val="heading 8"/>
    <w:basedOn w:val="Heading1"/>
    <w:next w:val="Normal"/>
    <w:link w:val="Heading8Char"/>
    <w:qFormat/>
    <w:rsid w:val="00665BE1"/>
    <w:pPr>
      <w:ind w:left="0" w:firstLine="0"/>
      <w:outlineLvl w:val="7"/>
    </w:pPr>
  </w:style>
  <w:style w:type="paragraph" w:styleId="Heading9">
    <w:name w:val="heading 9"/>
    <w:basedOn w:val="Heading8"/>
    <w:next w:val="Normal"/>
    <w:link w:val="Heading9Char"/>
    <w:qFormat/>
    <w:rsid w:val="00665B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semiHidden/>
    <w:pPr>
      <w:ind w:left="1418" w:hanging="1418"/>
    </w:pPr>
  </w:style>
  <w:style w:type="paragraph" w:styleId="TOC3">
    <w:name w:val="toc 3"/>
    <w:basedOn w:val="TOC2"/>
    <w:rsid w:val="00F94187"/>
    <w:pPr>
      <w:ind w:left="1134" w:hanging="1134"/>
      <w:pPrChange w:id="1" w:author="Stefan Bruhn" w:date="2024-05-22T17:25:00Z">
        <w:pPr>
          <w:keepLines/>
          <w:widowControl w:val="0"/>
          <w:tabs>
            <w:tab w:val="right" w:leader="dot" w:pos="9639"/>
          </w:tabs>
          <w:ind w:left="1134" w:right="425" w:hanging="1134"/>
        </w:pPr>
      </w:pPrChange>
    </w:pPr>
    <w:rPr>
      <w:rPrChange w:id="1" w:author="Stefan Bruhn" w:date="2024-05-22T17:25:00Z">
        <w:rPr>
          <w:lang w:val="en-GB" w:eastAsia="en-US" w:bidi="ar-SA"/>
        </w:rPr>
      </w:rPrChange>
    </w:r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ändrad,AvtalBrödtext,Bodytext,EHPT,Body Text2,AvtalBrodtext,andrad,Body3,compact,paragraph 2,body indent"/>
    <w:basedOn w:val="Normal"/>
    <w:link w:val="BodyTextChar"/>
    <w:rsid w:val="00F34834"/>
    <w:pPr>
      <w:spacing w:after="120"/>
    </w:p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link w:val="NormalIndentChar"/>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94187"/>
    <w:pPr>
      <w:pBdr>
        <w:top w:val="none" w:sz="0" w:space="0" w:color="auto"/>
      </w:pBdr>
      <w:spacing w:after="0"/>
      <w:ind w:left="0" w:firstLine="0"/>
      <w:outlineLvl w:val="9"/>
      <w:pPrChange w:id="2" w:author="Stefan Bruhn" w:date="2024-05-22T17:25:00Z">
        <w:pPr>
          <w:keepNext/>
          <w:keepLines/>
          <w:spacing w:before="240"/>
        </w:pPr>
      </w:pPrChange>
    </w:pPr>
    <w:rPr>
      <w:rFonts w:asciiTheme="majorHAnsi" w:eastAsiaTheme="majorEastAsia" w:hAnsiTheme="majorHAnsi" w:cstheme="majorBidi"/>
      <w:color w:val="2F5496" w:themeColor="accent1" w:themeShade="BF"/>
      <w:sz w:val="32"/>
      <w:szCs w:val="32"/>
      <w:rPrChange w:id="2" w:author="Stefan Bruhn" w:date="2024-05-22T17:25:00Z">
        <w:rPr>
          <w:rFonts w:asciiTheme="majorHAnsi" w:eastAsiaTheme="majorEastAsia" w:hAnsiTheme="majorHAnsi" w:cstheme="majorBidi"/>
          <w:color w:val="2F5496" w:themeColor="accent1" w:themeShade="BF"/>
          <w:sz w:val="32"/>
          <w:szCs w:val="32"/>
          <w:lang w:val="en-GB" w:eastAsia="en-US" w:bidi="ar-SA"/>
        </w:rPr>
      </w:rPrChange>
    </w:rPr>
  </w:style>
  <w:style w:type="character" w:customStyle="1" w:styleId="Heading2Char">
    <w:name w:val="Heading 2 Char"/>
    <w:aliases w:val="H2 Char,H21 Char,Œ©o‚µ 2 Char,Œ©1 Char,?co??E 2 Char,뙥2 Char,?c1 Char,?co?ƒÊ 2 Char,?2 Char,UNDERRUBRIK 1-2 Char,2nd level Char"/>
    <w:basedOn w:val="DefaultParagraphFont"/>
    <w:link w:val="Heading2"/>
    <w:rsid w:val="00CC1E71"/>
    <w:rPr>
      <w:rFonts w:ascii="Arial" w:hAnsi="Arial"/>
      <w:sz w:val="32"/>
      <w:lang w:eastAsia="en-US"/>
    </w:rPr>
  </w:style>
  <w:style w:type="character" w:customStyle="1" w:styleId="Heading1Char">
    <w:name w:val="Heading 1 Char"/>
    <w:aliases w:val="H1 Char,H11 Char,Titre Partie Char,l1 Char,1st level Char,HHeading 1 Char"/>
    <w:basedOn w:val="DefaultParagraphFont"/>
    <w:link w:val="Heading1"/>
    <w:rsid w:val="000C37D8"/>
    <w:rPr>
      <w:rFonts w:ascii="Arial" w:hAnsi="Arial"/>
      <w:sz w:val="36"/>
      <w:lang w:eastAsia="en-US"/>
    </w:rPr>
  </w:style>
  <w:style w:type="character" w:customStyle="1" w:styleId="Heading3Char">
    <w:name w:val="Heading 3 Char"/>
    <w:aliases w:val="H3 Char,H31 Char"/>
    <w:basedOn w:val="DefaultParagraphFont"/>
    <w:link w:val="Heading3"/>
    <w:rsid w:val="000C37D8"/>
    <w:rPr>
      <w:rFonts w:ascii="Arial" w:hAnsi="Arial"/>
      <w:sz w:val="28"/>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314620"/>
    <w:rPr>
      <w:lang w:eastAsia="en-US"/>
    </w:rPr>
  </w:style>
  <w:style w:type="character" w:customStyle="1" w:styleId="Heading8Char">
    <w:name w:val="Heading 8 Char"/>
    <w:basedOn w:val="DefaultParagraphFont"/>
    <w:link w:val="Heading8"/>
    <w:rsid w:val="0070497E"/>
    <w:rPr>
      <w:rFonts w:ascii="Arial" w:hAnsi="Arial"/>
      <w:sz w:val="36"/>
      <w:lang w:eastAsia="en-US"/>
    </w:rPr>
  </w:style>
  <w:style w:type="character" w:customStyle="1" w:styleId="Heading4Char">
    <w:name w:val="Heading 4 Char"/>
    <w:aliases w:val="h4 Char,H4 Char,H41 Char"/>
    <w:basedOn w:val="DefaultParagraphFont"/>
    <w:link w:val="Heading4"/>
    <w:rsid w:val="0070497E"/>
    <w:rPr>
      <w:rFonts w:ascii="Arial" w:hAnsi="Arial"/>
      <w:sz w:val="24"/>
      <w:lang w:eastAsia="en-US"/>
    </w:rPr>
  </w:style>
  <w:style w:type="character" w:customStyle="1" w:styleId="Heading5Char">
    <w:name w:val="Heading 5 Char"/>
    <w:aliases w:val="H5 Char,H51 Char"/>
    <w:basedOn w:val="DefaultParagraphFont"/>
    <w:link w:val="Heading5"/>
    <w:rsid w:val="0070497E"/>
    <w:rPr>
      <w:rFonts w:ascii="Arial" w:hAnsi="Arial"/>
      <w:sz w:val="22"/>
      <w:lang w:eastAsia="en-US"/>
    </w:rPr>
  </w:style>
  <w:style w:type="character" w:customStyle="1" w:styleId="Heading6Char">
    <w:name w:val="Heading 6 Char"/>
    <w:aliases w:val="H61 Char"/>
    <w:basedOn w:val="DefaultParagraphFont"/>
    <w:link w:val="Heading6"/>
    <w:rsid w:val="0070497E"/>
    <w:rPr>
      <w:rFonts w:ascii="Arial" w:hAnsi="Arial"/>
      <w:lang w:eastAsia="en-US"/>
    </w:rPr>
  </w:style>
  <w:style w:type="character" w:customStyle="1" w:styleId="Heading7Char">
    <w:name w:val="Heading 7 Char"/>
    <w:basedOn w:val="DefaultParagraphFont"/>
    <w:link w:val="Heading7"/>
    <w:rsid w:val="0070497E"/>
    <w:rPr>
      <w:rFonts w:ascii="Arial" w:hAnsi="Arial"/>
      <w:lang w:eastAsia="en-US"/>
    </w:rPr>
  </w:style>
  <w:style w:type="character" w:customStyle="1" w:styleId="Heading9Char">
    <w:name w:val="Heading 9 Char"/>
    <w:basedOn w:val="DefaultParagraphFont"/>
    <w:link w:val="Heading9"/>
    <w:rsid w:val="0070497E"/>
    <w:rPr>
      <w:rFonts w:ascii="Arial" w:hAnsi="Arial"/>
      <w:sz w:val="36"/>
      <w:lang w:eastAsia="en-US"/>
    </w:rPr>
  </w:style>
  <w:style w:type="character" w:customStyle="1" w:styleId="FooterChar">
    <w:name w:val="Footer Char"/>
    <w:basedOn w:val="DefaultParagraphFont"/>
    <w:link w:val="Footer"/>
    <w:rsid w:val="0070497E"/>
    <w:rPr>
      <w:rFonts w:ascii="Arial" w:hAnsi="Arial"/>
      <w:b/>
      <w:i/>
      <w:sz w:val="18"/>
      <w:lang w:eastAsia="ja-JP"/>
    </w:rPr>
  </w:style>
  <w:style w:type="paragraph" w:customStyle="1" w:styleId="h1Annex">
    <w:name w:val="h1 Annex"/>
    <w:next w:val="Normal"/>
    <w:link w:val="h1AnnexChar"/>
    <w:qFormat/>
    <w:rsid w:val="0070497E"/>
    <w:pPr>
      <w:numPr>
        <w:numId w:val="26"/>
      </w:numPr>
      <w:spacing w:before="120" w:after="120"/>
      <w:outlineLvl w:val="0"/>
    </w:pPr>
    <w:rPr>
      <w:rFonts w:ascii="Arial" w:eastAsia="MS Mincho" w:hAnsi="Arial"/>
      <w:b/>
      <w:sz w:val="28"/>
      <w:szCs w:val="28"/>
      <w:lang w:val="en-US" w:eastAsia="ja-JP"/>
    </w:rPr>
  </w:style>
  <w:style w:type="character" w:styleId="FootnoteReference">
    <w:name w:val="footnote reference"/>
    <w:qFormat/>
    <w:rsid w:val="0070497E"/>
    <w:rPr>
      <w:vertAlign w:val="superscript"/>
    </w:rPr>
  </w:style>
  <w:style w:type="paragraph" w:customStyle="1" w:styleId="h1Appendix">
    <w:name w:val="h1 Appendix"/>
    <w:basedOn w:val="Heading1"/>
    <w:next w:val="Normal"/>
    <w:link w:val="h1AppendixChar"/>
    <w:qFormat/>
    <w:rsid w:val="0070497E"/>
    <w:pPr>
      <w:keepLines w:val="0"/>
      <w:widowControl w:val="0"/>
      <w:pBdr>
        <w:top w:val="none" w:sz="0" w:space="0" w:color="auto"/>
      </w:pBdr>
      <w:tabs>
        <w:tab w:val="num" w:pos="1701"/>
      </w:tabs>
      <w:adjustRightInd w:val="0"/>
      <w:snapToGrid w:val="0"/>
      <w:spacing w:before="0" w:after="120" w:line="240" w:lineRule="atLeast"/>
      <w:ind w:left="0" w:firstLine="0"/>
    </w:pPr>
    <w:rPr>
      <w:rFonts w:eastAsia="MS Mincho" w:cs="Arial"/>
      <w:b/>
      <w:sz w:val="28"/>
      <w:szCs w:val="28"/>
      <w:lang w:val="en-US"/>
    </w:rPr>
  </w:style>
  <w:style w:type="character" w:customStyle="1" w:styleId="h1AnnexChar">
    <w:name w:val="h1 Annex Char"/>
    <w:link w:val="h1Annex"/>
    <w:rsid w:val="0070497E"/>
    <w:rPr>
      <w:rFonts w:ascii="Arial" w:eastAsia="MS Mincho" w:hAnsi="Arial"/>
      <w:b/>
      <w:sz w:val="28"/>
      <w:szCs w:val="28"/>
      <w:lang w:val="en-US" w:eastAsia="ja-JP"/>
    </w:rPr>
  </w:style>
  <w:style w:type="character" w:styleId="EndnoteReference">
    <w:name w:val="endnote reference"/>
    <w:rsid w:val="0070497E"/>
    <w:rPr>
      <w:vertAlign w:val="superscript"/>
    </w:rPr>
  </w:style>
  <w:style w:type="character" w:customStyle="1" w:styleId="h1AppendixChar">
    <w:name w:val="h1 Appendix Char"/>
    <w:basedOn w:val="DefaultParagraphFont"/>
    <w:link w:val="h1Appendix"/>
    <w:rsid w:val="0070497E"/>
    <w:rPr>
      <w:rFonts w:ascii="Arial" w:eastAsia="MS Mincho" w:hAnsi="Arial" w:cs="Arial"/>
      <w:b/>
      <w:sz w:val="28"/>
      <w:szCs w:val="28"/>
      <w:lang w:val="en-US" w:eastAsia="en-US"/>
    </w:rPr>
  </w:style>
  <w:style w:type="paragraph" w:customStyle="1" w:styleId="CharCharCharCharCharCharCharCharCharCharCharCharCharCarCarCharCharCharCarCar">
    <w:name w:val="Char Char Char Char (文字) (文字) Char Char Char Char Char Char Char Char Char Car Car Char Char Char Car Car"/>
    <w:semiHidden/>
    <w:rsid w:val="0070497E"/>
    <w:pPr>
      <w:keepNext/>
      <w:numPr>
        <w:numId w:val="19"/>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CommentReference">
    <w:name w:val="annotation reference"/>
    <w:rsid w:val="0070497E"/>
    <w:rPr>
      <w:sz w:val="18"/>
      <w:szCs w:val="18"/>
    </w:rPr>
  </w:style>
  <w:style w:type="table" w:styleId="TableTheme">
    <w:name w:val="Table Theme"/>
    <w:basedOn w:val="TableNormal"/>
    <w:rsid w:val="0070497E"/>
    <w:pPr>
      <w:widowControl w:val="0"/>
      <w:spacing w:after="120" w:line="240" w:lineRule="atLeast"/>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0497E"/>
    <w:rPr>
      <w:rFonts w:ascii="Arial" w:eastAsia="MS Mincho" w:hAnsi="Arial"/>
      <w:sz w:val="22"/>
      <w:lang w:eastAsia="en-US"/>
    </w:rPr>
  </w:style>
  <w:style w:type="paragraph" w:customStyle="1" w:styleId="h2">
    <w:name w:val="h2"/>
    <w:basedOn w:val="h1"/>
    <w:link w:val="h2Char"/>
    <w:qFormat/>
    <w:rsid w:val="0070497E"/>
    <w:pPr>
      <w:numPr>
        <w:ilvl w:val="1"/>
      </w:numPr>
      <w:ind w:left="720"/>
    </w:pPr>
    <w:rPr>
      <w:sz w:val="24"/>
    </w:rPr>
  </w:style>
  <w:style w:type="paragraph" w:customStyle="1" w:styleId="h0">
    <w:name w:val="h0"/>
    <w:basedOn w:val="Heading1"/>
    <w:link w:val="h0Char"/>
    <w:rsid w:val="0070497E"/>
    <w:pPr>
      <w:keepLines w:val="0"/>
      <w:widowControl w:val="0"/>
      <w:pBdr>
        <w:top w:val="none" w:sz="0" w:space="0" w:color="auto"/>
      </w:pBdr>
      <w:tabs>
        <w:tab w:val="num" w:pos="1701"/>
      </w:tabs>
      <w:adjustRightInd w:val="0"/>
      <w:snapToGrid w:val="0"/>
      <w:spacing w:before="0" w:after="120" w:line="240" w:lineRule="atLeast"/>
      <w:ind w:left="0" w:firstLine="0"/>
    </w:pPr>
    <w:rPr>
      <w:rFonts w:eastAsia="MS Mincho" w:cs="Arial"/>
      <w:b/>
      <w:sz w:val="28"/>
      <w:lang w:val="en-US"/>
    </w:rPr>
  </w:style>
  <w:style w:type="character" w:customStyle="1" w:styleId="h2Char">
    <w:name w:val="h2 Char"/>
    <w:basedOn w:val="DefaultParagraphFont"/>
    <w:link w:val="h2"/>
    <w:rsid w:val="0070497E"/>
    <w:rPr>
      <w:rFonts w:ascii="Arial" w:eastAsia="MS Mincho" w:hAnsi="Arial" w:cs="Arial"/>
      <w:b/>
      <w:sz w:val="24"/>
      <w:lang w:val="en-US" w:eastAsia="en-US"/>
    </w:rPr>
  </w:style>
  <w:style w:type="paragraph" w:customStyle="1" w:styleId="h3">
    <w:name w:val="h3"/>
    <w:basedOn w:val="h2"/>
    <w:link w:val="h30"/>
    <w:qFormat/>
    <w:rsid w:val="0070497E"/>
    <w:pPr>
      <w:numPr>
        <w:ilvl w:val="2"/>
      </w:numPr>
    </w:pPr>
    <w:rPr>
      <w:sz w:val="20"/>
    </w:rPr>
  </w:style>
  <w:style w:type="character" w:customStyle="1" w:styleId="h0Char">
    <w:name w:val="h0 Char"/>
    <w:basedOn w:val="Heading1Char"/>
    <w:link w:val="h0"/>
    <w:rsid w:val="0070497E"/>
    <w:rPr>
      <w:rFonts w:ascii="Arial" w:eastAsia="MS Mincho" w:hAnsi="Arial" w:cs="Arial"/>
      <w:b/>
      <w:sz w:val="28"/>
      <w:lang w:val="en-US" w:eastAsia="en-US"/>
    </w:rPr>
  </w:style>
  <w:style w:type="character" w:customStyle="1" w:styleId="h30">
    <w:name w:val="h3 (文字)"/>
    <w:link w:val="h3"/>
    <w:rsid w:val="0070497E"/>
    <w:rPr>
      <w:rFonts w:ascii="Arial" w:eastAsia="MS Mincho" w:hAnsi="Arial" w:cs="Arial"/>
      <w:b/>
      <w:lang w:val="en-US" w:eastAsia="en-US"/>
    </w:rPr>
  </w:style>
  <w:style w:type="paragraph" w:customStyle="1" w:styleId="note">
    <w:name w:val="note"/>
    <w:basedOn w:val="Normal"/>
    <w:link w:val="note0"/>
    <w:qFormat/>
    <w:rsid w:val="0070497E"/>
    <w:pPr>
      <w:numPr>
        <w:ilvl w:val="12"/>
      </w:numPr>
      <w:adjustRightInd w:val="0"/>
      <w:snapToGrid w:val="0"/>
      <w:spacing w:after="120" w:line="240" w:lineRule="atLeast"/>
      <w:ind w:left="720"/>
      <w:jc w:val="both"/>
    </w:pPr>
    <w:rPr>
      <w:rFonts w:eastAsia="MS Mincho"/>
      <w:b/>
      <w:i/>
      <w:lang w:val="en-US" w:eastAsia="ja-JP"/>
    </w:rPr>
  </w:style>
  <w:style w:type="character" w:customStyle="1" w:styleId="note0">
    <w:name w:val="note (文字)"/>
    <w:link w:val="note"/>
    <w:rsid w:val="0070497E"/>
    <w:rPr>
      <w:rFonts w:eastAsia="MS Mincho"/>
      <w:b/>
      <w:i/>
      <w:lang w:val="en-US" w:eastAsia="ja-JP"/>
    </w:rPr>
  </w:style>
  <w:style w:type="paragraph" w:customStyle="1" w:styleId="h1">
    <w:name w:val="h1"/>
    <w:basedOn w:val="h0"/>
    <w:link w:val="h1Char"/>
    <w:qFormat/>
    <w:rsid w:val="0070497E"/>
    <w:pPr>
      <w:numPr>
        <w:numId w:val="20"/>
      </w:numPr>
      <w:spacing w:before="120"/>
      <w:ind w:left="357" w:hanging="357"/>
    </w:pPr>
  </w:style>
  <w:style w:type="paragraph" w:customStyle="1" w:styleId="h2Annex">
    <w:name w:val="h2 Annex"/>
    <w:basedOn w:val="h1Annex"/>
    <w:next w:val="Normal"/>
    <w:link w:val="h2AnnexChar"/>
    <w:qFormat/>
    <w:rsid w:val="0070497E"/>
    <w:pPr>
      <w:numPr>
        <w:ilvl w:val="1"/>
      </w:numPr>
    </w:pPr>
    <w:rPr>
      <w:sz w:val="24"/>
      <w:szCs w:val="24"/>
      <w:lang w:val="en-GB"/>
    </w:rPr>
  </w:style>
  <w:style w:type="character" w:customStyle="1" w:styleId="h1Char">
    <w:name w:val="h1 Char"/>
    <w:basedOn w:val="h0Char"/>
    <w:link w:val="h1"/>
    <w:rsid w:val="0070497E"/>
    <w:rPr>
      <w:rFonts w:ascii="Arial" w:eastAsia="MS Mincho" w:hAnsi="Arial" w:cs="Arial"/>
      <w:b/>
      <w:sz w:val="28"/>
      <w:lang w:val="en-US" w:eastAsia="en-US"/>
    </w:rPr>
  </w:style>
  <w:style w:type="paragraph" w:customStyle="1" w:styleId="h2AnnexF">
    <w:name w:val="h2 Annex F"/>
    <w:basedOn w:val="Heading2"/>
    <w:link w:val="h2AnnexFChar"/>
    <w:rsid w:val="0070497E"/>
    <w:pPr>
      <w:keepNext w:val="0"/>
      <w:keepLines w:val="0"/>
      <w:widowControl w:val="0"/>
      <w:numPr>
        <w:ilvl w:val="1"/>
        <w:numId w:val="21"/>
      </w:numPr>
      <w:spacing w:before="0" w:after="120" w:line="240" w:lineRule="atLeast"/>
    </w:pPr>
    <w:rPr>
      <w:rFonts w:eastAsia="MS Mincho"/>
    </w:rPr>
  </w:style>
  <w:style w:type="character" w:customStyle="1" w:styleId="h2AnnexChar">
    <w:name w:val="h2 Annex Char"/>
    <w:basedOn w:val="Heading2Char"/>
    <w:link w:val="h2Annex"/>
    <w:rsid w:val="0070497E"/>
    <w:rPr>
      <w:rFonts w:ascii="Arial" w:eastAsia="MS Mincho" w:hAnsi="Arial"/>
      <w:b/>
      <w:sz w:val="24"/>
      <w:szCs w:val="24"/>
      <w:lang w:eastAsia="ja-JP"/>
    </w:rPr>
  </w:style>
  <w:style w:type="paragraph" w:customStyle="1" w:styleId="h2AnnexG">
    <w:name w:val="h2 Annex G"/>
    <w:basedOn w:val="Heading2"/>
    <w:link w:val="h2AnnexGChar"/>
    <w:rsid w:val="0070497E"/>
    <w:pPr>
      <w:keepNext w:val="0"/>
      <w:keepLines w:val="0"/>
      <w:widowControl w:val="0"/>
      <w:numPr>
        <w:ilvl w:val="1"/>
        <w:numId w:val="22"/>
      </w:numPr>
      <w:spacing w:before="0" w:after="120" w:line="240" w:lineRule="atLeast"/>
    </w:pPr>
    <w:rPr>
      <w:rFonts w:eastAsia="MS Mincho"/>
    </w:rPr>
  </w:style>
  <w:style w:type="character" w:customStyle="1" w:styleId="h2AnnexFChar">
    <w:name w:val="h2 Annex F Char"/>
    <w:basedOn w:val="Heading2Char"/>
    <w:link w:val="h2AnnexF"/>
    <w:rsid w:val="0070497E"/>
    <w:rPr>
      <w:rFonts w:ascii="Arial" w:eastAsia="MS Mincho" w:hAnsi="Arial"/>
      <w:sz w:val="32"/>
      <w:lang w:eastAsia="en-US"/>
    </w:rPr>
  </w:style>
  <w:style w:type="paragraph" w:customStyle="1" w:styleId="h2AppendixI">
    <w:name w:val="h2 Appendix I"/>
    <w:basedOn w:val="Heading2"/>
    <w:link w:val="h2AppendixIChar"/>
    <w:qFormat/>
    <w:rsid w:val="0070497E"/>
    <w:pPr>
      <w:keepNext w:val="0"/>
      <w:keepLines w:val="0"/>
      <w:widowControl w:val="0"/>
      <w:numPr>
        <w:ilvl w:val="1"/>
      </w:numPr>
      <w:tabs>
        <w:tab w:val="num" w:pos="567"/>
      </w:tabs>
      <w:spacing w:before="240" w:after="120" w:line="240" w:lineRule="atLeast"/>
      <w:ind w:left="1134" w:hanging="1134"/>
    </w:pPr>
    <w:rPr>
      <w:rFonts w:eastAsia="MS Mincho"/>
      <w:b/>
      <w:sz w:val="24"/>
      <w:szCs w:val="24"/>
    </w:rPr>
  </w:style>
  <w:style w:type="character" w:customStyle="1" w:styleId="h2AnnexGChar">
    <w:name w:val="h2 Annex G Char"/>
    <w:basedOn w:val="Heading2Char"/>
    <w:link w:val="h2AnnexG"/>
    <w:rsid w:val="0070497E"/>
    <w:rPr>
      <w:rFonts w:ascii="Arial" w:eastAsia="MS Mincho" w:hAnsi="Arial"/>
      <w:sz w:val="32"/>
      <w:lang w:eastAsia="en-US"/>
    </w:rPr>
  </w:style>
  <w:style w:type="paragraph" w:customStyle="1" w:styleId="h3AppendixI">
    <w:name w:val="h3 Appendix I"/>
    <w:basedOn w:val="Heading3"/>
    <w:link w:val="h3AppendixIChar"/>
    <w:qFormat/>
    <w:rsid w:val="0070497E"/>
    <w:pPr>
      <w:keepNext w:val="0"/>
      <w:keepLines w:val="0"/>
      <w:widowControl w:val="0"/>
      <w:numPr>
        <w:ilvl w:val="2"/>
      </w:numPr>
      <w:tabs>
        <w:tab w:val="num" w:pos="680"/>
      </w:tabs>
      <w:spacing w:before="240" w:after="120" w:line="240" w:lineRule="atLeast"/>
      <w:ind w:left="1134" w:hanging="1134"/>
    </w:pPr>
    <w:rPr>
      <w:rFonts w:eastAsia="MS Mincho"/>
      <w:b/>
      <w:sz w:val="20"/>
    </w:rPr>
  </w:style>
  <w:style w:type="character" w:customStyle="1" w:styleId="h2AppendixIChar">
    <w:name w:val="h2 Appendix I Char"/>
    <w:basedOn w:val="Heading2Char"/>
    <w:link w:val="h2AppendixI"/>
    <w:rsid w:val="0070497E"/>
    <w:rPr>
      <w:rFonts w:ascii="Arial" w:eastAsia="MS Mincho" w:hAnsi="Arial"/>
      <w:b/>
      <w:sz w:val="24"/>
      <w:szCs w:val="24"/>
      <w:lang w:eastAsia="en-US"/>
    </w:rPr>
  </w:style>
  <w:style w:type="character" w:customStyle="1" w:styleId="h3AppendixIChar">
    <w:name w:val="h3 Appendix I Char"/>
    <w:basedOn w:val="DefaultParagraphFont"/>
    <w:link w:val="h3AppendixI"/>
    <w:rsid w:val="0070497E"/>
    <w:rPr>
      <w:rFonts w:ascii="Arial" w:eastAsia="MS Mincho" w:hAnsi="Arial"/>
      <w:b/>
      <w:lang w:eastAsia="en-US"/>
    </w:rPr>
  </w:style>
  <w:style w:type="paragraph" w:customStyle="1" w:styleId="References">
    <w:name w:val="References"/>
    <w:basedOn w:val="Normal"/>
    <w:link w:val="ReferencesChar"/>
    <w:qFormat/>
    <w:rsid w:val="0070497E"/>
    <w:pPr>
      <w:widowControl w:val="0"/>
      <w:numPr>
        <w:numId w:val="28"/>
      </w:numPr>
      <w:tabs>
        <w:tab w:val="left" w:pos="567"/>
        <w:tab w:val="left" w:pos="2835"/>
        <w:tab w:val="left" w:pos="4253"/>
        <w:tab w:val="left" w:pos="5670"/>
        <w:tab w:val="left" w:pos="7088"/>
        <w:tab w:val="left" w:pos="8505"/>
      </w:tabs>
      <w:overflowPunct w:val="0"/>
      <w:autoSpaceDE w:val="0"/>
      <w:autoSpaceDN w:val="0"/>
      <w:adjustRightInd w:val="0"/>
      <w:spacing w:before="120" w:after="120"/>
      <w:ind w:left="567" w:hanging="567"/>
      <w:contextualSpacing/>
      <w:textAlignment w:val="baseline"/>
    </w:pPr>
    <w:rPr>
      <w:rFonts w:ascii="Arial" w:eastAsia="MS Mincho" w:hAnsi="Arial" w:cs="Arial"/>
      <w:lang w:val="en-CA"/>
    </w:rPr>
  </w:style>
  <w:style w:type="character" w:customStyle="1" w:styleId="ReferencesChar">
    <w:name w:val="References Char"/>
    <w:basedOn w:val="DefaultParagraphFont"/>
    <w:link w:val="References"/>
    <w:rsid w:val="0070497E"/>
    <w:rPr>
      <w:rFonts w:ascii="Arial" w:eastAsia="MS Mincho" w:hAnsi="Arial" w:cs="Arial"/>
      <w:lang w:val="en-CA"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70497E"/>
    <w:rPr>
      <w:rFonts w:ascii="Arial" w:hAnsi="Arial"/>
      <w:b/>
      <w:sz w:val="18"/>
      <w:lang w:eastAsia="ja-JP"/>
    </w:rPr>
  </w:style>
  <w:style w:type="paragraph" w:customStyle="1" w:styleId="txt">
    <w:name w:val="txt"/>
    <w:basedOn w:val="Normal"/>
    <w:link w:val="txt0"/>
    <w:qFormat/>
    <w:rsid w:val="0070497E"/>
    <w:pPr>
      <w:numPr>
        <w:ilvl w:val="12"/>
      </w:numPr>
      <w:adjustRightInd w:val="0"/>
      <w:snapToGrid w:val="0"/>
      <w:spacing w:afterLines="50" w:after="120"/>
      <w:ind w:left="720"/>
    </w:pPr>
    <w:rPr>
      <w:rFonts w:ascii="Arial" w:eastAsia="MS Mincho" w:hAnsi="Arial" w:cs="Arial"/>
      <w:lang w:val="en-US" w:eastAsia="ja-JP"/>
    </w:rPr>
  </w:style>
  <w:style w:type="character" w:customStyle="1" w:styleId="txt0">
    <w:name w:val="txt (文字)"/>
    <w:link w:val="txt"/>
    <w:rsid w:val="0070497E"/>
    <w:rPr>
      <w:rFonts w:ascii="Arial" w:eastAsia="MS Mincho" w:hAnsi="Arial" w:cs="Arial"/>
      <w:lang w:val="en-US" w:eastAsia="ja-JP"/>
    </w:rPr>
  </w:style>
  <w:style w:type="paragraph" w:customStyle="1" w:styleId="bulletlevel1">
    <w:name w:val="bullet level 1"/>
    <w:basedOn w:val="txt"/>
    <w:link w:val="bulletlevel1Char"/>
    <w:qFormat/>
    <w:rsid w:val="0070497E"/>
    <w:pPr>
      <w:numPr>
        <w:ilvl w:val="0"/>
        <w:numId w:val="27"/>
      </w:numPr>
    </w:pPr>
  </w:style>
  <w:style w:type="paragraph" w:customStyle="1" w:styleId="bulletlevel2">
    <w:name w:val="bullet level 2"/>
    <w:basedOn w:val="txt"/>
    <w:link w:val="bulletlevel2Char"/>
    <w:qFormat/>
    <w:rsid w:val="0070497E"/>
    <w:pPr>
      <w:numPr>
        <w:ilvl w:val="1"/>
        <w:numId w:val="27"/>
      </w:numPr>
    </w:pPr>
  </w:style>
  <w:style w:type="character" w:customStyle="1" w:styleId="bulletlevel1Char">
    <w:name w:val="bullet level 1 Char"/>
    <w:basedOn w:val="txt0"/>
    <w:link w:val="bulletlevel1"/>
    <w:rsid w:val="0070497E"/>
    <w:rPr>
      <w:rFonts w:ascii="Arial" w:eastAsia="MS Mincho" w:hAnsi="Arial" w:cs="Arial"/>
      <w:lang w:val="en-US" w:eastAsia="ja-JP"/>
    </w:rPr>
  </w:style>
  <w:style w:type="character" w:customStyle="1" w:styleId="bulletlevel2Char">
    <w:name w:val="bullet level 2 Char"/>
    <w:basedOn w:val="txt0"/>
    <w:link w:val="bulletlevel2"/>
    <w:rsid w:val="0070497E"/>
    <w:rPr>
      <w:rFonts w:ascii="Arial" w:eastAsia="MS Mincho" w:hAnsi="Arial" w:cs="Arial"/>
      <w:lang w:val="en-US" w:eastAsia="ja-JP"/>
    </w:rPr>
  </w:style>
  <w:style w:type="paragraph" w:customStyle="1" w:styleId="h3a">
    <w:name w:val="h3a"/>
    <w:basedOn w:val="h3"/>
    <w:next w:val="Normal"/>
    <w:link w:val="h3aChar"/>
    <w:qFormat/>
    <w:rsid w:val="0070497E"/>
    <w:pPr>
      <w:numPr>
        <w:ilvl w:val="3"/>
      </w:numPr>
      <w:ind w:left="720"/>
    </w:pPr>
  </w:style>
  <w:style w:type="character" w:customStyle="1" w:styleId="h3aChar">
    <w:name w:val="h3a Char"/>
    <w:basedOn w:val="h30"/>
    <w:link w:val="h3a"/>
    <w:rsid w:val="0070497E"/>
    <w:rPr>
      <w:rFonts w:ascii="Arial" w:eastAsia="MS Mincho" w:hAnsi="Arial" w:cs="Arial"/>
      <w:b/>
      <w:lang w:val="en-US" w:eastAsia="en-US"/>
    </w:rPr>
  </w:style>
  <w:style w:type="character" w:customStyle="1" w:styleId="NormalIndentChar">
    <w:name w:val="Normal Indent Char"/>
    <w:link w:val="NormalIndent"/>
    <w:locked/>
    <w:rsid w:val="0070497E"/>
    <w:rPr>
      <w:lang w:eastAsia="en-US"/>
    </w:rPr>
  </w:style>
  <w:style w:type="character" w:customStyle="1" w:styleId="normaltextrun">
    <w:name w:val="normaltextrun"/>
    <w:basedOn w:val="DefaultParagraphFont"/>
    <w:rsid w:val="0070497E"/>
  </w:style>
  <w:style w:type="character" w:customStyle="1" w:styleId="eop">
    <w:name w:val="eop"/>
    <w:basedOn w:val="DefaultParagraphFont"/>
    <w:rsid w:val="0070497E"/>
  </w:style>
  <w:style w:type="character" w:customStyle="1" w:styleId="Editorsnote0">
    <w:name w:val="Editor's note"/>
    <w:basedOn w:val="DefaultParagraphFont"/>
    <w:rsid w:val="0070497E"/>
    <w:rPr>
      <w:i/>
      <w:iCs/>
    </w:rPr>
  </w:style>
  <w:style w:type="character" w:styleId="PageNumber">
    <w:name w:val="page number"/>
    <w:basedOn w:val="DefaultParagraphFont"/>
    <w:rsid w:val="0070497E"/>
  </w:style>
  <w:style w:type="paragraph" w:customStyle="1" w:styleId="Heading">
    <w:name w:val="Heading"/>
    <w:aliases w:val="1_"/>
    <w:basedOn w:val="Normal"/>
    <w:link w:val="HeadingCar"/>
    <w:rsid w:val="0070497E"/>
    <w:pPr>
      <w:widowControl w:val="0"/>
      <w:spacing w:after="120" w:line="240" w:lineRule="atLeast"/>
      <w:ind w:left="1260" w:hanging="551"/>
    </w:pPr>
    <w:rPr>
      <w:rFonts w:ascii="Arial" w:eastAsia="SimSun" w:hAnsi="Arial"/>
      <w:b/>
      <w:sz w:val="22"/>
    </w:rPr>
  </w:style>
  <w:style w:type="paragraph" w:customStyle="1" w:styleId="IndentText">
    <w:name w:val="Indent Text"/>
    <w:basedOn w:val="Normal"/>
    <w:rsid w:val="0070497E"/>
    <w:pPr>
      <w:tabs>
        <w:tab w:val="left" w:pos="1620"/>
        <w:tab w:val="left" w:pos="1980"/>
      </w:tabs>
      <w:spacing w:after="120"/>
      <w:ind w:left="720"/>
      <w:jc w:val="both"/>
    </w:pPr>
    <w:rPr>
      <w:rFonts w:ascii="Arial" w:eastAsia="SimSun" w:hAnsi="Arial"/>
      <w:lang w:val="en-US"/>
    </w:rPr>
  </w:style>
  <w:style w:type="paragraph" w:customStyle="1" w:styleId="HE">
    <w:name w:val="HE"/>
    <w:basedOn w:val="Normal"/>
    <w:rsid w:val="0070497E"/>
    <w:pPr>
      <w:spacing w:after="0"/>
    </w:pPr>
    <w:rPr>
      <w:rFonts w:ascii="Arial" w:eastAsia="SimSun" w:hAnsi="Arial"/>
      <w:b/>
    </w:rPr>
  </w:style>
  <w:style w:type="paragraph" w:customStyle="1" w:styleId="NormalIndent0">
    <w:name w:val="NormalIndent"/>
    <w:basedOn w:val="Normal"/>
    <w:rsid w:val="0070497E"/>
    <w:pPr>
      <w:spacing w:after="120" w:line="240" w:lineRule="atLeast"/>
      <w:ind w:left="720"/>
    </w:pPr>
    <w:rPr>
      <w:rFonts w:ascii="Arial" w:eastAsia="SimSun" w:hAnsi="Arial"/>
      <w:lang w:val="it-IT"/>
    </w:rPr>
  </w:style>
  <w:style w:type="paragraph" w:customStyle="1" w:styleId="ZchnZchn">
    <w:name w:val="Zchn Zchn"/>
    <w:semiHidden/>
    <w:rsid w:val="0070497E"/>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70497E"/>
    <w:pPr>
      <w:widowControl w:val="0"/>
      <w:numPr>
        <w:numId w:val="3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eastAsia="SimSun"/>
      <w:lang w:eastAsia="zh-CN"/>
    </w:rPr>
  </w:style>
  <w:style w:type="paragraph" w:customStyle="1" w:styleId="Normal0">
    <w:name w:val="Normal_"/>
    <w:basedOn w:val="Normal"/>
    <w:uiPriority w:val="99"/>
    <w:semiHidden/>
    <w:rsid w:val="0070497E"/>
    <w:pPr>
      <w:spacing w:after="160" w:line="240" w:lineRule="exact"/>
    </w:pPr>
    <w:rPr>
      <w:rFonts w:ascii="Arial" w:eastAsia="SimSun" w:hAnsi="Arial" w:cs="Arial"/>
      <w:color w:val="0000FF"/>
      <w:kern w:val="2"/>
      <w:lang w:val="en-US" w:eastAsia="zh-CN"/>
    </w:rPr>
  </w:style>
  <w:style w:type="paragraph" w:customStyle="1" w:styleId="heading0">
    <w:name w:val="heading"/>
    <w:basedOn w:val="Normal"/>
    <w:rsid w:val="0070497E"/>
    <w:pPr>
      <w:spacing w:before="100" w:beforeAutospacing="1" w:after="100" w:afterAutospacing="1"/>
    </w:pPr>
    <w:rPr>
      <w:sz w:val="24"/>
      <w:szCs w:val="24"/>
      <w:lang w:val="en-US"/>
    </w:rPr>
  </w:style>
  <w:style w:type="character" w:styleId="Strong">
    <w:name w:val="Strong"/>
    <w:qFormat/>
    <w:rsid w:val="0070497E"/>
    <w:rPr>
      <w:b/>
      <w:bCs/>
    </w:rPr>
  </w:style>
  <w:style w:type="paragraph" w:customStyle="1" w:styleId="CRCoverPage">
    <w:name w:val="CR Cover Page"/>
    <w:rsid w:val="0070497E"/>
    <w:pPr>
      <w:spacing w:after="120"/>
    </w:pPr>
    <w:rPr>
      <w:rFonts w:ascii="Arial" w:hAnsi="Arial"/>
      <w:lang w:eastAsia="en-US"/>
    </w:rPr>
  </w:style>
  <w:style w:type="character" w:customStyle="1" w:styleId="apple-style-span">
    <w:name w:val="apple-style-span"/>
    <w:basedOn w:val="DefaultParagraphFont"/>
    <w:rsid w:val="0070497E"/>
  </w:style>
  <w:style w:type="character" w:customStyle="1" w:styleId="HeadingCar">
    <w:name w:val="Heading Car"/>
    <w:aliases w:val="1_ Car"/>
    <w:link w:val="Heading"/>
    <w:rsid w:val="0070497E"/>
    <w:rPr>
      <w:rFonts w:ascii="Arial" w:eastAsia="SimSun" w:hAnsi="Arial"/>
      <w:b/>
      <w:sz w:val="22"/>
      <w:lang w:eastAsia="en-US"/>
    </w:rPr>
  </w:style>
  <w:style w:type="character" w:customStyle="1" w:styleId="h10">
    <w:name w:val="h1 (文字)"/>
    <w:basedOn w:val="DefaultParagraphFont"/>
    <w:rsid w:val="0070497E"/>
    <w:rPr>
      <w:rFonts w:ascii="Arial" w:eastAsia="MS Mincho" w:hAnsi="Arial" w:cs="Arial"/>
      <w:b/>
      <w:sz w:val="24"/>
    </w:rPr>
  </w:style>
  <w:style w:type="paragraph" w:customStyle="1" w:styleId="h3Annex">
    <w:name w:val="h3 Annex"/>
    <w:basedOn w:val="h2Annex"/>
    <w:next w:val="Normal"/>
    <w:link w:val="h3AnnexChar"/>
    <w:qFormat/>
    <w:rsid w:val="0070497E"/>
    <w:pPr>
      <w:numPr>
        <w:ilvl w:val="2"/>
      </w:numPr>
    </w:pPr>
  </w:style>
  <w:style w:type="character" w:customStyle="1" w:styleId="h3AnnexChar">
    <w:name w:val="h3 Annex Char"/>
    <w:basedOn w:val="h2AnnexChar"/>
    <w:link w:val="h3Annex"/>
    <w:rsid w:val="0070497E"/>
    <w:rPr>
      <w:rFonts w:ascii="Arial" w:eastAsia="MS Mincho" w:hAnsi="Arial"/>
      <w:b/>
      <w:sz w:val="24"/>
      <w:szCs w:val="24"/>
      <w:lang w:eastAsia="ja-JP"/>
    </w:rPr>
  </w:style>
  <w:style w:type="paragraph" w:customStyle="1" w:styleId="pf1">
    <w:name w:val="pf1"/>
    <w:basedOn w:val="Normal"/>
    <w:rsid w:val="0070497E"/>
    <w:pPr>
      <w:spacing w:before="100" w:beforeAutospacing="1" w:after="100" w:afterAutospacing="1"/>
      <w:ind w:left="720"/>
    </w:pPr>
    <w:rPr>
      <w:sz w:val="24"/>
      <w:szCs w:val="24"/>
      <w:lang w:val="en-CA" w:eastAsia="en-CA"/>
    </w:rPr>
  </w:style>
  <w:style w:type="paragraph" w:customStyle="1" w:styleId="pf0">
    <w:name w:val="pf0"/>
    <w:basedOn w:val="Normal"/>
    <w:rsid w:val="0070497E"/>
    <w:pPr>
      <w:spacing w:before="100" w:beforeAutospacing="1" w:after="100" w:afterAutospacing="1"/>
    </w:pPr>
    <w:rPr>
      <w:sz w:val="24"/>
      <w:szCs w:val="24"/>
      <w:lang w:val="en-CA" w:eastAsia="en-CA"/>
    </w:rPr>
  </w:style>
  <w:style w:type="character" w:customStyle="1" w:styleId="cf01">
    <w:name w:val="cf01"/>
    <w:basedOn w:val="DefaultParagraphFont"/>
    <w:rsid w:val="0070497E"/>
    <w:rPr>
      <w:rFonts w:ascii="Segoe UI" w:hAnsi="Segoe UI" w:cs="Segoe UI" w:hint="default"/>
      <w:sz w:val="18"/>
      <w:szCs w:val="18"/>
    </w:rPr>
  </w:style>
  <w:style w:type="character" w:customStyle="1" w:styleId="cf21">
    <w:name w:val="cf21"/>
    <w:basedOn w:val="DefaultParagraphFont"/>
    <w:rsid w:val="0070497E"/>
    <w:rPr>
      <w:rFonts w:ascii="Segoe UI" w:hAnsi="Segoe UI" w:cs="Segoe UI" w:hint="default"/>
      <w:sz w:val="18"/>
      <w:szCs w:val="18"/>
    </w:rPr>
  </w:style>
  <w:style w:type="paragraph" w:customStyle="1" w:styleId="SimpleNumberedList">
    <w:name w:val="SimpleNumberedList"/>
    <w:basedOn w:val="Normal"/>
    <w:next w:val="Normal0"/>
    <w:qFormat/>
    <w:rsid w:val="0070497E"/>
    <w:pPr>
      <w:numPr>
        <w:numId w:val="38"/>
      </w:numPr>
      <w:spacing w:after="0"/>
      <w:textAlignment w:val="center"/>
    </w:pPr>
    <w:rPr>
      <w:rFonts w:ascii="Arial" w:hAnsi="Arial" w:cs="Arial"/>
      <w:b/>
      <w:bCs/>
      <w:lang w:eastAsia="en-CA"/>
    </w:rPr>
  </w:style>
  <w:style w:type="paragraph" w:customStyle="1" w:styleId="bulletlevel3">
    <w:name w:val="bullet level 3"/>
    <w:basedOn w:val="bulletlevel2"/>
    <w:qFormat/>
    <w:rsid w:val="0070497E"/>
    <w:pPr>
      <w:numPr>
        <w:ilvl w:val="2"/>
      </w:numPr>
      <w:tabs>
        <w:tab w:val="num" w:pos="1492"/>
      </w:tabs>
      <w:ind w:left="1492"/>
    </w:pPr>
  </w:style>
  <w:style w:type="paragraph" w:customStyle="1" w:styleId="bulletlevel4">
    <w:name w:val="bullet level 4"/>
    <w:basedOn w:val="bulletlevel2"/>
    <w:qFormat/>
    <w:rsid w:val="0070497E"/>
    <w:pPr>
      <w:numPr>
        <w:ilvl w:val="3"/>
      </w:numPr>
      <w:tabs>
        <w:tab w:val="num" w:pos="1492"/>
      </w:tabs>
      <w:ind w:left="1492"/>
    </w:pPr>
  </w:style>
  <w:style w:type="character" w:customStyle="1" w:styleId="ui-provider">
    <w:name w:val="ui-provider"/>
    <w:basedOn w:val="DefaultParagraphFont"/>
    <w:rsid w:val="007049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59033">
      <w:bodyDiv w:val="1"/>
      <w:marLeft w:val="0"/>
      <w:marRight w:val="0"/>
      <w:marTop w:val="0"/>
      <w:marBottom w:val="0"/>
      <w:divBdr>
        <w:top w:val="none" w:sz="0" w:space="0" w:color="auto"/>
        <w:left w:val="none" w:sz="0" w:space="0" w:color="auto"/>
        <w:bottom w:val="none" w:sz="0" w:space="0" w:color="auto"/>
        <w:right w:val="none" w:sz="0" w:space="0" w:color="auto"/>
      </w:divBdr>
    </w:div>
    <w:div w:id="145827239">
      <w:bodyDiv w:val="1"/>
      <w:marLeft w:val="0"/>
      <w:marRight w:val="0"/>
      <w:marTop w:val="0"/>
      <w:marBottom w:val="0"/>
      <w:divBdr>
        <w:top w:val="none" w:sz="0" w:space="0" w:color="auto"/>
        <w:left w:val="none" w:sz="0" w:space="0" w:color="auto"/>
        <w:bottom w:val="none" w:sz="0" w:space="0" w:color="auto"/>
        <w:right w:val="none" w:sz="0" w:space="0" w:color="auto"/>
      </w:divBdr>
    </w:div>
    <w:div w:id="262495841">
      <w:bodyDiv w:val="1"/>
      <w:marLeft w:val="0"/>
      <w:marRight w:val="0"/>
      <w:marTop w:val="0"/>
      <w:marBottom w:val="0"/>
      <w:divBdr>
        <w:top w:val="none" w:sz="0" w:space="0" w:color="auto"/>
        <w:left w:val="none" w:sz="0" w:space="0" w:color="auto"/>
        <w:bottom w:val="none" w:sz="0" w:space="0" w:color="auto"/>
        <w:right w:val="none" w:sz="0" w:space="0" w:color="auto"/>
      </w:divBdr>
    </w:div>
    <w:div w:id="275259284">
      <w:bodyDiv w:val="1"/>
      <w:marLeft w:val="0"/>
      <w:marRight w:val="0"/>
      <w:marTop w:val="0"/>
      <w:marBottom w:val="0"/>
      <w:divBdr>
        <w:top w:val="none" w:sz="0" w:space="0" w:color="auto"/>
        <w:left w:val="none" w:sz="0" w:space="0" w:color="auto"/>
        <w:bottom w:val="none" w:sz="0" w:space="0" w:color="auto"/>
        <w:right w:val="none" w:sz="0" w:space="0" w:color="auto"/>
      </w:divBdr>
    </w:div>
    <w:div w:id="341905225">
      <w:bodyDiv w:val="1"/>
      <w:marLeft w:val="0"/>
      <w:marRight w:val="0"/>
      <w:marTop w:val="0"/>
      <w:marBottom w:val="0"/>
      <w:divBdr>
        <w:top w:val="none" w:sz="0" w:space="0" w:color="auto"/>
        <w:left w:val="none" w:sz="0" w:space="0" w:color="auto"/>
        <w:bottom w:val="none" w:sz="0" w:space="0" w:color="auto"/>
        <w:right w:val="none" w:sz="0" w:space="0" w:color="auto"/>
      </w:divBdr>
    </w:div>
    <w:div w:id="377703902">
      <w:bodyDiv w:val="1"/>
      <w:marLeft w:val="0"/>
      <w:marRight w:val="0"/>
      <w:marTop w:val="0"/>
      <w:marBottom w:val="0"/>
      <w:divBdr>
        <w:top w:val="none" w:sz="0" w:space="0" w:color="auto"/>
        <w:left w:val="none" w:sz="0" w:space="0" w:color="auto"/>
        <w:bottom w:val="none" w:sz="0" w:space="0" w:color="auto"/>
        <w:right w:val="none" w:sz="0" w:space="0" w:color="auto"/>
      </w:divBdr>
    </w:div>
    <w:div w:id="486169539">
      <w:bodyDiv w:val="1"/>
      <w:marLeft w:val="0"/>
      <w:marRight w:val="0"/>
      <w:marTop w:val="0"/>
      <w:marBottom w:val="0"/>
      <w:divBdr>
        <w:top w:val="none" w:sz="0" w:space="0" w:color="auto"/>
        <w:left w:val="none" w:sz="0" w:space="0" w:color="auto"/>
        <w:bottom w:val="none" w:sz="0" w:space="0" w:color="auto"/>
        <w:right w:val="none" w:sz="0" w:space="0" w:color="auto"/>
      </w:divBdr>
    </w:div>
    <w:div w:id="689339403">
      <w:bodyDiv w:val="1"/>
      <w:marLeft w:val="0"/>
      <w:marRight w:val="0"/>
      <w:marTop w:val="0"/>
      <w:marBottom w:val="0"/>
      <w:divBdr>
        <w:top w:val="none" w:sz="0" w:space="0" w:color="auto"/>
        <w:left w:val="none" w:sz="0" w:space="0" w:color="auto"/>
        <w:bottom w:val="none" w:sz="0" w:space="0" w:color="auto"/>
        <w:right w:val="none" w:sz="0" w:space="0" w:color="auto"/>
      </w:divBdr>
    </w:div>
    <w:div w:id="713774389">
      <w:bodyDiv w:val="1"/>
      <w:marLeft w:val="0"/>
      <w:marRight w:val="0"/>
      <w:marTop w:val="0"/>
      <w:marBottom w:val="0"/>
      <w:divBdr>
        <w:top w:val="none" w:sz="0" w:space="0" w:color="auto"/>
        <w:left w:val="none" w:sz="0" w:space="0" w:color="auto"/>
        <w:bottom w:val="none" w:sz="0" w:space="0" w:color="auto"/>
        <w:right w:val="none" w:sz="0" w:space="0" w:color="auto"/>
      </w:divBdr>
    </w:div>
    <w:div w:id="806825905">
      <w:bodyDiv w:val="1"/>
      <w:marLeft w:val="0"/>
      <w:marRight w:val="0"/>
      <w:marTop w:val="0"/>
      <w:marBottom w:val="0"/>
      <w:divBdr>
        <w:top w:val="none" w:sz="0" w:space="0" w:color="auto"/>
        <w:left w:val="none" w:sz="0" w:space="0" w:color="auto"/>
        <w:bottom w:val="none" w:sz="0" w:space="0" w:color="auto"/>
        <w:right w:val="none" w:sz="0" w:space="0" w:color="auto"/>
      </w:divBdr>
    </w:div>
    <w:div w:id="895705411">
      <w:bodyDiv w:val="1"/>
      <w:marLeft w:val="0"/>
      <w:marRight w:val="0"/>
      <w:marTop w:val="0"/>
      <w:marBottom w:val="0"/>
      <w:divBdr>
        <w:top w:val="none" w:sz="0" w:space="0" w:color="auto"/>
        <w:left w:val="none" w:sz="0" w:space="0" w:color="auto"/>
        <w:bottom w:val="none" w:sz="0" w:space="0" w:color="auto"/>
        <w:right w:val="none" w:sz="0" w:space="0" w:color="auto"/>
      </w:divBdr>
    </w:div>
    <w:div w:id="915477115">
      <w:bodyDiv w:val="1"/>
      <w:marLeft w:val="0"/>
      <w:marRight w:val="0"/>
      <w:marTop w:val="0"/>
      <w:marBottom w:val="0"/>
      <w:divBdr>
        <w:top w:val="none" w:sz="0" w:space="0" w:color="auto"/>
        <w:left w:val="none" w:sz="0" w:space="0" w:color="auto"/>
        <w:bottom w:val="none" w:sz="0" w:space="0" w:color="auto"/>
        <w:right w:val="none" w:sz="0" w:space="0" w:color="auto"/>
      </w:divBdr>
    </w:div>
    <w:div w:id="951982761">
      <w:bodyDiv w:val="1"/>
      <w:marLeft w:val="0"/>
      <w:marRight w:val="0"/>
      <w:marTop w:val="0"/>
      <w:marBottom w:val="0"/>
      <w:divBdr>
        <w:top w:val="none" w:sz="0" w:space="0" w:color="auto"/>
        <w:left w:val="none" w:sz="0" w:space="0" w:color="auto"/>
        <w:bottom w:val="none" w:sz="0" w:space="0" w:color="auto"/>
        <w:right w:val="none" w:sz="0" w:space="0" w:color="auto"/>
      </w:divBdr>
    </w:div>
    <w:div w:id="1005594198">
      <w:bodyDiv w:val="1"/>
      <w:marLeft w:val="0"/>
      <w:marRight w:val="0"/>
      <w:marTop w:val="0"/>
      <w:marBottom w:val="0"/>
      <w:divBdr>
        <w:top w:val="none" w:sz="0" w:space="0" w:color="auto"/>
        <w:left w:val="none" w:sz="0" w:space="0" w:color="auto"/>
        <w:bottom w:val="none" w:sz="0" w:space="0" w:color="auto"/>
        <w:right w:val="none" w:sz="0" w:space="0" w:color="auto"/>
      </w:divBdr>
    </w:div>
    <w:div w:id="1019283950">
      <w:bodyDiv w:val="1"/>
      <w:marLeft w:val="0"/>
      <w:marRight w:val="0"/>
      <w:marTop w:val="0"/>
      <w:marBottom w:val="0"/>
      <w:divBdr>
        <w:top w:val="none" w:sz="0" w:space="0" w:color="auto"/>
        <w:left w:val="none" w:sz="0" w:space="0" w:color="auto"/>
        <w:bottom w:val="none" w:sz="0" w:space="0" w:color="auto"/>
        <w:right w:val="none" w:sz="0" w:space="0" w:color="auto"/>
      </w:divBdr>
    </w:div>
    <w:div w:id="1125462128">
      <w:bodyDiv w:val="1"/>
      <w:marLeft w:val="0"/>
      <w:marRight w:val="0"/>
      <w:marTop w:val="0"/>
      <w:marBottom w:val="0"/>
      <w:divBdr>
        <w:top w:val="none" w:sz="0" w:space="0" w:color="auto"/>
        <w:left w:val="none" w:sz="0" w:space="0" w:color="auto"/>
        <w:bottom w:val="none" w:sz="0" w:space="0" w:color="auto"/>
        <w:right w:val="none" w:sz="0" w:space="0" w:color="auto"/>
      </w:divBdr>
    </w:div>
    <w:div w:id="1205218482">
      <w:bodyDiv w:val="1"/>
      <w:marLeft w:val="0"/>
      <w:marRight w:val="0"/>
      <w:marTop w:val="0"/>
      <w:marBottom w:val="0"/>
      <w:divBdr>
        <w:top w:val="none" w:sz="0" w:space="0" w:color="auto"/>
        <w:left w:val="none" w:sz="0" w:space="0" w:color="auto"/>
        <w:bottom w:val="none" w:sz="0" w:space="0" w:color="auto"/>
        <w:right w:val="none" w:sz="0" w:space="0" w:color="auto"/>
      </w:divBdr>
    </w:div>
    <w:div w:id="1213274755">
      <w:bodyDiv w:val="1"/>
      <w:marLeft w:val="0"/>
      <w:marRight w:val="0"/>
      <w:marTop w:val="0"/>
      <w:marBottom w:val="0"/>
      <w:divBdr>
        <w:top w:val="none" w:sz="0" w:space="0" w:color="auto"/>
        <w:left w:val="none" w:sz="0" w:space="0" w:color="auto"/>
        <w:bottom w:val="none" w:sz="0" w:space="0" w:color="auto"/>
        <w:right w:val="none" w:sz="0" w:space="0" w:color="auto"/>
      </w:divBdr>
    </w:div>
    <w:div w:id="1250239319">
      <w:bodyDiv w:val="1"/>
      <w:marLeft w:val="0"/>
      <w:marRight w:val="0"/>
      <w:marTop w:val="0"/>
      <w:marBottom w:val="0"/>
      <w:divBdr>
        <w:top w:val="none" w:sz="0" w:space="0" w:color="auto"/>
        <w:left w:val="none" w:sz="0" w:space="0" w:color="auto"/>
        <w:bottom w:val="none" w:sz="0" w:space="0" w:color="auto"/>
        <w:right w:val="none" w:sz="0" w:space="0" w:color="auto"/>
      </w:divBdr>
    </w:div>
    <w:div w:id="1390954139">
      <w:bodyDiv w:val="1"/>
      <w:marLeft w:val="0"/>
      <w:marRight w:val="0"/>
      <w:marTop w:val="0"/>
      <w:marBottom w:val="0"/>
      <w:divBdr>
        <w:top w:val="none" w:sz="0" w:space="0" w:color="auto"/>
        <w:left w:val="none" w:sz="0" w:space="0" w:color="auto"/>
        <w:bottom w:val="none" w:sz="0" w:space="0" w:color="auto"/>
        <w:right w:val="none" w:sz="0" w:space="0" w:color="auto"/>
      </w:divBdr>
    </w:div>
    <w:div w:id="1462647078">
      <w:bodyDiv w:val="1"/>
      <w:marLeft w:val="0"/>
      <w:marRight w:val="0"/>
      <w:marTop w:val="0"/>
      <w:marBottom w:val="0"/>
      <w:divBdr>
        <w:top w:val="none" w:sz="0" w:space="0" w:color="auto"/>
        <w:left w:val="none" w:sz="0" w:space="0" w:color="auto"/>
        <w:bottom w:val="none" w:sz="0" w:space="0" w:color="auto"/>
        <w:right w:val="none" w:sz="0" w:space="0" w:color="auto"/>
      </w:divBdr>
    </w:div>
    <w:div w:id="1576668140">
      <w:bodyDiv w:val="1"/>
      <w:marLeft w:val="0"/>
      <w:marRight w:val="0"/>
      <w:marTop w:val="0"/>
      <w:marBottom w:val="0"/>
      <w:divBdr>
        <w:top w:val="none" w:sz="0" w:space="0" w:color="auto"/>
        <w:left w:val="none" w:sz="0" w:space="0" w:color="auto"/>
        <w:bottom w:val="none" w:sz="0" w:space="0" w:color="auto"/>
        <w:right w:val="none" w:sz="0" w:space="0" w:color="auto"/>
      </w:divBdr>
    </w:div>
    <w:div w:id="1583832886">
      <w:bodyDiv w:val="1"/>
      <w:marLeft w:val="0"/>
      <w:marRight w:val="0"/>
      <w:marTop w:val="0"/>
      <w:marBottom w:val="0"/>
      <w:divBdr>
        <w:top w:val="none" w:sz="0" w:space="0" w:color="auto"/>
        <w:left w:val="none" w:sz="0" w:space="0" w:color="auto"/>
        <w:bottom w:val="none" w:sz="0" w:space="0" w:color="auto"/>
        <w:right w:val="none" w:sz="0" w:space="0" w:color="auto"/>
      </w:divBdr>
    </w:div>
    <w:div w:id="1764380183">
      <w:bodyDiv w:val="1"/>
      <w:marLeft w:val="0"/>
      <w:marRight w:val="0"/>
      <w:marTop w:val="0"/>
      <w:marBottom w:val="0"/>
      <w:divBdr>
        <w:top w:val="none" w:sz="0" w:space="0" w:color="auto"/>
        <w:left w:val="none" w:sz="0" w:space="0" w:color="auto"/>
        <w:bottom w:val="none" w:sz="0" w:space="0" w:color="auto"/>
        <w:right w:val="none" w:sz="0" w:space="0" w:color="auto"/>
      </w:divBdr>
    </w:div>
    <w:div w:id="1832524198">
      <w:bodyDiv w:val="1"/>
      <w:marLeft w:val="0"/>
      <w:marRight w:val="0"/>
      <w:marTop w:val="0"/>
      <w:marBottom w:val="0"/>
      <w:divBdr>
        <w:top w:val="none" w:sz="0" w:space="0" w:color="auto"/>
        <w:left w:val="none" w:sz="0" w:space="0" w:color="auto"/>
        <w:bottom w:val="none" w:sz="0" w:space="0" w:color="auto"/>
        <w:right w:val="none" w:sz="0" w:space="0" w:color="auto"/>
      </w:divBdr>
    </w:div>
    <w:div w:id="1860581248">
      <w:bodyDiv w:val="1"/>
      <w:marLeft w:val="0"/>
      <w:marRight w:val="0"/>
      <w:marTop w:val="0"/>
      <w:marBottom w:val="0"/>
      <w:divBdr>
        <w:top w:val="none" w:sz="0" w:space="0" w:color="auto"/>
        <w:left w:val="none" w:sz="0" w:space="0" w:color="auto"/>
        <w:bottom w:val="none" w:sz="0" w:space="0" w:color="auto"/>
        <w:right w:val="none" w:sz="0" w:space="0" w:color="auto"/>
      </w:divBdr>
    </w:div>
    <w:div w:id="1969236573">
      <w:bodyDiv w:val="1"/>
      <w:marLeft w:val="0"/>
      <w:marRight w:val="0"/>
      <w:marTop w:val="0"/>
      <w:marBottom w:val="0"/>
      <w:divBdr>
        <w:top w:val="none" w:sz="0" w:space="0" w:color="auto"/>
        <w:left w:val="none" w:sz="0" w:space="0" w:color="auto"/>
        <w:bottom w:val="none" w:sz="0" w:space="0" w:color="auto"/>
        <w:right w:val="none" w:sz="0" w:space="0" w:color="auto"/>
      </w:divBdr>
    </w:div>
    <w:div w:id="204702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1.png"/><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3gpp.org/DynaReport/21801.htm" TargetMode="External"/><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oleObject" Target="embeddings/oleObject1.bin"/><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35</Pages>
  <Words>9273</Words>
  <Characters>52862</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62011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Stefan Bruhn</cp:lastModifiedBy>
  <cp:revision>2</cp:revision>
  <cp:lastPrinted>2019-02-25T14:05:00Z</cp:lastPrinted>
  <dcterms:created xsi:type="dcterms:W3CDTF">2024-05-22T15:32:00Z</dcterms:created>
  <dcterms:modified xsi:type="dcterms:W3CDTF">2024-05-22T15:32:00Z</dcterms:modified>
</cp:coreProperties>
</file>