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3A73E24A"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t>1.</w:t>
            </w:r>
            <w:ins w:id="5" w:author="Author">
              <w:r w:rsidR="00DA6200">
                <w:t>3</w:t>
              </w:r>
            </w:ins>
            <w:del w:id="6" w:author="Author">
              <w:r w:rsidR="00C70567" w:rsidDel="00DA6200">
                <w:delText>2</w:delText>
              </w:r>
            </w:del>
            <w:r>
              <w:t>.</w:t>
            </w:r>
            <w:r w:rsidRPr="00DA26AD">
              <w:t>0</w:t>
            </w:r>
            <w:bookmarkEnd w:id="4"/>
            <w:r w:rsidRPr="00AE6164">
              <w:t xml:space="preserve"> </w:t>
            </w:r>
            <w:r w:rsidRPr="00AE6164">
              <w:rPr>
                <w:sz w:val="32"/>
              </w:rPr>
              <w:t>(</w:t>
            </w:r>
            <w:bookmarkStart w:id="7" w:name="issueDate"/>
            <w:r w:rsidRPr="00DA26AD">
              <w:rPr>
                <w:sz w:val="32"/>
              </w:rPr>
              <w:t>202</w:t>
            </w:r>
            <w:r w:rsidR="00FE2D6A">
              <w:rPr>
                <w:sz w:val="32"/>
              </w:rPr>
              <w:t>4</w:t>
            </w:r>
            <w:r w:rsidRPr="00DA26AD">
              <w:rPr>
                <w:sz w:val="32"/>
              </w:rPr>
              <w:t>-</w:t>
            </w:r>
            <w:bookmarkEnd w:id="7"/>
            <w:r w:rsidR="00BC78DD">
              <w:rPr>
                <w:sz w:val="32"/>
              </w:rPr>
              <w:t>0</w:t>
            </w:r>
            <w:ins w:id="8" w:author="Author">
              <w:r w:rsidR="00DA6200">
                <w:rPr>
                  <w:sz w:val="32"/>
                </w:rPr>
                <w:t>5</w:t>
              </w:r>
            </w:ins>
            <w:del w:id="9" w:author="Author">
              <w:r w:rsidR="00C70567" w:rsidDel="00DA6200">
                <w:rPr>
                  <w:sz w:val="32"/>
                </w:rPr>
                <w:delText>4</w:delText>
              </w:r>
            </w:del>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10" w:name="spectype2"/>
            <w:r w:rsidRPr="00DA26AD">
              <w:t>Specificatio</w:t>
            </w:r>
            <w:bookmarkEnd w:id="10"/>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11"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11"/>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12" w:name="specRelease"/>
            <w:r w:rsidRPr="00DA26AD">
              <w:rPr>
                <w:rStyle w:val="ZGSM"/>
              </w:rPr>
              <w:t>18</w:t>
            </w:r>
            <w:bookmarkEnd w:id="12"/>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13" w:name="_Hlk99699974"/>
      <w:bookmarkEnd w:id="13"/>
      <w:bookmarkStart w:id="14" w:name="_MON_1684549432"/>
      <w:bookmarkEnd w:id="14"/>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113FFE" w:rsidP="00AF4582">
            <w:pPr>
              <w:pStyle w:val="TAL"/>
            </w:pPr>
            <w:r>
              <w:rPr>
                <w:noProof/>
              </w:rPr>
              <w:object w:dxaOrig="2026" w:dyaOrig="1251" w14:anchorId="3A2B9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00.65pt;height:64.2pt;mso-width-percent:0;mso-height-percent:0;mso-width-percent:0;mso-height-percent:0" o:ole="">
                  <v:imagedata r:id="rId9" o:title=""/>
                </v:shape>
                <o:OLEObject Type="Embed" ProgID="Word.Picture.8" ShapeID="_x0000_i1031" DrawAspect="Content" ObjectID="_1777942636" r:id="rId10"/>
              </w:object>
            </w:r>
          </w:p>
        </w:tc>
        <w:bookmarkStart w:id="15" w:name="_MON_1710316168"/>
        <w:bookmarkEnd w:id="15"/>
        <w:tc>
          <w:tcPr>
            <w:tcW w:w="5212" w:type="dxa"/>
            <w:tcBorders>
              <w:top w:val="dashed" w:sz="4" w:space="0" w:color="auto"/>
              <w:bottom w:val="dashed" w:sz="4" w:space="0" w:color="auto"/>
            </w:tcBorders>
            <w:shd w:val="clear" w:color="auto" w:fill="auto"/>
          </w:tcPr>
          <w:p w14:paraId="1962ADD5" w14:textId="77777777" w:rsidR="00350813" w:rsidRPr="003C1725" w:rsidRDefault="00113FFE" w:rsidP="00AF4582">
            <w:pPr>
              <w:pStyle w:val="TAR"/>
            </w:pPr>
            <w:r>
              <w:rPr>
                <w:noProof/>
              </w:rPr>
              <w:object w:dxaOrig="2126" w:dyaOrig="1243" w14:anchorId="40428AEE">
                <v:shape id="_x0000_i1030" type="#_x0000_t75" alt="" style="width:129.25pt;height:76.35pt;mso-width-percent:0;mso-height-percent:0;mso-width-percent:0;mso-height-percent:0" o:ole="">
                  <v:imagedata r:id="rId11" o:title=""/>
                </v:shape>
                <o:OLEObject Type="Embed" ProgID="Word.Picture.8" ShapeID="_x0000_i1030" DrawAspect="Content" ObjectID="_1777942637"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D273E6">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7"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8"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8"/>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9"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77777777" w:rsidR="00350813" w:rsidRPr="003C1725" w:rsidRDefault="00350813" w:rsidP="00AF4582">
            <w:pPr>
              <w:pStyle w:val="FP"/>
              <w:jc w:val="center"/>
              <w:rPr>
                <w:noProof/>
                <w:sz w:val="18"/>
              </w:rPr>
            </w:pPr>
            <w:r w:rsidRPr="003C1725">
              <w:rPr>
                <w:noProof/>
                <w:sz w:val="18"/>
              </w:rPr>
              <w:t xml:space="preserve">© </w:t>
            </w:r>
            <w:r>
              <w:rPr>
                <w:noProof/>
                <w:sz w:val="18"/>
              </w:rPr>
              <w:t>2023</w:t>
            </w:r>
            <w:r w:rsidRPr="003C1725">
              <w:rPr>
                <w:noProof/>
                <w:sz w:val="18"/>
              </w:rPr>
              <w:t>, 3GPP Organizational Partners (ARIB, ATIS, CCSA, ETSI, TSDSI, TTA, TTC).</w:t>
            </w:r>
            <w:bookmarkStart w:id="20" w:name="copyrightaddon"/>
            <w:bookmarkEnd w:id="20"/>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9"/>
          </w:p>
          <w:p w14:paraId="2687A0AC" w14:textId="77777777" w:rsidR="00350813" w:rsidRPr="003C1725" w:rsidRDefault="00350813" w:rsidP="00AF4582"/>
        </w:tc>
      </w:tr>
      <w:bookmarkEnd w:id="17"/>
    </w:tbl>
    <w:p w14:paraId="04D347A8" w14:textId="72DD6015" w:rsidR="00080512" w:rsidRPr="004D3578" w:rsidRDefault="00350813">
      <w:pPr>
        <w:pStyle w:val="TT"/>
      </w:pPr>
      <w:r w:rsidRPr="003C1725">
        <w:br w:type="page"/>
      </w:r>
      <w:r w:rsidR="00080512" w:rsidRPr="004D3578">
        <w:lastRenderedPageBreak/>
        <w:t>Contents</w:t>
      </w:r>
    </w:p>
    <w:p w14:paraId="393E914D" w14:textId="78281D62" w:rsidR="008E2E4B" w:rsidRDefault="000869D0">
      <w:pPr>
        <w:pStyle w:val="TOC1"/>
        <w:rPr>
          <w:ins w:id="21" w:author="Autho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ins w:id="22" w:author="Author">
        <w:r w:rsidR="008E2E4B">
          <w:rPr>
            <w:noProof/>
          </w:rPr>
          <w:t>Foreword</w:t>
        </w:r>
        <w:r w:rsidR="008E2E4B">
          <w:rPr>
            <w:noProof/>
          </w:rPr>
          <w:tab/>
        </w:r>
        <w:r w:rsidR="008E2E4B">
          <w:rPr>
            <w:noProof/>
          </w:rPr>
          <w:fldChar w:fldCharType="begin"/>
        </w:r>
        <w:r w:rsidR="008E2E4B">
          <w:rPr>
            <w:noProof/>
          </w:rPr>
          <w:instrText xml:space="preserve"> PAGEREF _Toc167329628 \h </w:instrText>
        </w:r>
        <w:r w:rsidR="008E2E4B">
          <w:rPr>
            <w:noProof/>
          </w:rPr>
        </w:r>
      </w:ins>
      <w:r w:rsidR="008E2E4B">
        <w:rPr>
          <w:noProof/>
        </w:rPr>
        <w:fldChar w:fldCharType="separate"/>
      </w:r>
      <w:ins w:id="23" w:author="Author">
        <w:r w:rsidR="008E2E4B">
          <w:rPr>
            <w:noProof/>
          </w:rPr>
          <w:t>6</w:t>
        </w:r>
        <w:r w:rsidR="008E2E4B">
          <w:rPr>
            <w:noProof/>
          </w:rPr>
          <w:fldChar w:fldCharType="end"/>
        </w:r>
      </w:ins>
    </w:p>
    <w:p w14:paraId="30591B3A" w14:textId="00266954" w:rsidR="008E2E4B" w:rsidRDefault="008E2E4B">
      <w:pPr>
        <w:pStyle w:val="TOC1"/>
        <w:rPr>
          <w:ins w:id="24" w:author="Author"/>
          <w:rFonts w:asciiTheme="minorHAnsi" w:eastAsiaTheme="minorEastAsia" w:hAnsiTheme="minorHAnsi" w:cstheme="minorBidi"/>
          <w:noProof/>
          <w:kern w:val="2"/>
          <w:sz w:val="24"/>
          <w:szCs w:val="24"/>
          <w:lang w:val="en-US"/>
          <w14:ligatures w14:val="standardContextual"/>
        </w:rPr>
      </w:pPr>
      <w:ins w:id="25" w:author="Author">
        <w:r>
          <w:rPr>
            <w:noProof/>
          </w:rPr>
          <w:t>Introduction</w:t>
        </w:r>
        <w:r>
          <w:rPr>
            <w:noProof/>
          </w:rPr>
          <w:tab/>
        </w:r>
        <w:r>
          <w:rPr>
            <w:noProof/>
          </w:rPr>
          <w:fldChar w:fldCharType="begin"/>
        </w:r>
        <w:r>
          <w:rPr>
            <w:noProof/>
          </w:rPr>
          <w:instrText xml:space="preserve"> PAGEREF _Toc167329629 \h </w:instrText>
        </w:r>
        <w:r>
          <w:rPr>
            <w:noProof/>
          </w:rPr>
        </w:r>
      </w:ins>
      <w:r>
        <w:rPr>
          <w:noProof/>
        </w:rPr>
        <w:fldChar w:fldCharType="separate"/>
      </w:r>
      <w:ins w:id="26" w:author="Author">
        <w:r>
          <w:rPr>
            <w:noProof/>
          </w:rPr>
          <w:t>7</w:t>
        </w:r>
        <w:r>
          <w:rPr>
            <w:noProof/>
          </w:rPr>
          <w:fldChar w:fldCharType="end"/>
        </w:r>
      </w:ins>
    </w:p>
    <w:p w14:paraId="65765B42" w14:textId="74B479E0" w:rsidR="008E2E4B" w:rsidRDefault="008E2E4B">
      <w:pPr>
        <w:pStyle w:val="TOC1"/>
        <w:rPr>
          <w:ins w:id="27" w:author="Author"/>
          <w:rFonts w:asciiTheme="minorHAnsi" w:eastAsiaTheme="minorEastAsia" w:hAnsiTheme="minorHAnsi" w:cstheme="minorBidi"/>
          <w:noProof/>
          <w:kern w:val="2"/>
          <w:sz w:val="24"/>
          <w:szCs w:val="24"/>
          <w:lang w:val="en-US"/>
          <w14:ligatures w14:val="standardContextual"/>
        </w:rPr>
      </w:pPr>
      <w:ins w:id="28" w:author="Autho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_Toc167329630 \h </w:instrText>
        </w:r>
        <w:r>
          <w:rPr>
            <w:noProof/>
          </w:rPr>
        </w:r>
      </w:ins>
      <w:r>
        <w:rPr>
          <w:noProof/>
        </w:rPr>
        <w:fldChar w:fldCharType="separate"/>
      </w:r>
      <w:ins w:id="29" w:author="Author">
        <w:r>
          <w:rPr>
            <w:noProof/>
          </w:rPr>
          <w:t>8</w:t>
        </w:r>
        <w:r>
          <w:rPr>
            <w:noProof/>
          </w:rPr>
          <w:fldChar w:fldCharType="end"/>
        </w:r>
      </w:ins>
    </w:p>
    <w:p w14:paraId="0897CEFE" w14:textId="7F9FE4F7" w:rsidR="008E2E4B" w:rsidRDefault="008E2E4B">
      <w:pPr>
        <w:pStyle w:val="TOC1"/>
        <w:rPr>
          <w:ins w:id="30" w:author="Author"/>
          <w:rFonts w:asciiTheme="minorHAnsi" w:eastAsiaTheme="minorEastAsia" w:hAnsiTheme="minorHAnsi" w:cstheme="minorBidi"/>
          <w:noProof/>
          <w:kern w:val="2"/>
          <w:sz w:val="24"/>
          <w:szCs w:val="24"/>
          <w:lang w:val="en-US"/>
          <w14:ligatures w14:val="standardContextual"/>
        </w:rPr>
      </w:pPr>
      <w:ins w:id="31" w:author="Autho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_Toc167329631 \h </w:instrText>
        </w:r>
        <w:r>
          <w:rPr>
            <w:noProof/>
          </w:rPr>
        </w:r>
      </w:ins>
      <w:r>
        <w:rPr>
          <w:noProof/>
        </w:rPr>
        <w:fldChar w:fldCharType="separate"/>
      </w:r>
      <w:ins w:id="32" w:author="Author">
        <w:r>
          <w:rPr>
            <w:noProof/>
          </w:rPr>
          <w:t>8</w:t>
        </w:r>
        <w:r>
          <w:rPr>
            <w:noProof/>
          </w:rPr>
          <w:fldChar w:fldCharType="end"/>
        </w:r>
      </w:ins>
    </w:p>
    <w:p w14:paraId="42EC9BD9" w14:textId="6E525ECB" w:rsidR="008E2E4B" w:rsidRDefault="008E2E4B">
      <w:pPr>
        <w:pStyle w:val="TOC1"/>
        <w:rPr>
          <w:ins w:id="33" w:author="Author"/>
          <w:rFonts w:asciiTheme="minorHAnsi" w:eastAsiaTheme="minorEastAsia" w:hAnsiTheme="minorHAnsi" w:cstheme="minorBidi"/>
          <w:noProof/>
          <w:kern w:val="2"/>
          <w:sz w:val="24"/>
          <w:szCs w:val="24"/>
          <w:lang w:val="en-US"/>
          <w14:ligatures w14:val="standardContextual"/>
        </w:rPr>
      </w:pPr>
      <w:ins w:id="34" w:author="Autho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_Toc167329632 \h </w:instrText>
        </w:r>
        <w:r>
          <w:rPr>
            <w:noProof/>
          </w:rPr>
        </w:r>
      </w:ins>
      <w:r>
        <w:rPr>
          <w:noProof/>
        </w:rPr>
        <w:fldChar w:fldCharType="separate"/>
      </w:r>
      <w:ins w:id="35" w:author="Author">
        <w:r>
          <w:rPr>
            <w:noProof/>
          </w:rPr>
          <w:t>9</w:t>
        </w:r>
        <w:r>
          <w:rPr>
            <w:noProof/>
          </w:rPr>
          <w:fldChar w:fldCharType="end"/>
        </w:r>
      </w:ins>
    </w:p>
    <w:p w14:paraId="0A23A8CE" w14:textId="0F94E48B" w:rsidR="008E2E4B" w:rsidRDefault="008E2E4B">
      <w:pPr>
        <w:pStyle w:val="TOC2"/>
        <w:rPr>
          <w:ins w:id="36" w:author="Author"/>
          <w:rFonts w:asciiTheme="minorHAnsi" w:eastAsiaTheme="minorEastAsia" w:hAnsiTheme="minorHAnsi" w:cstheme="minorBidi"/>
          <w:noProof/>
          <w:kern w:val="2"/>
          <w:sz w:val="24"/>
          <w:szCs w:val="24"/>
          <w:lang w:val="en-US"/>
          <w14:ligatures w14:val="standardContextual"/>
        </w:rPr>
      </w:pPr>
      <w:ins w:id="37" w:author="Autho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_Toc167329633 \h </w:instrText>
        </w:r>
        <w:r>
          <w:rPr>
            <w:noProof/>
          </w:rPr>
        </w:r>
      </w:ins>
      <w:r>
        <w:rPr>
          <w:noProof/>
        </w:rPr>
        <w:fldChar w:fldCharType="separate"/>
      </w:r>
      <w:ins w:id="38" w:author="Author">
        <w:r>
          <w:rPr>
            <w:noProof/>
          </w:rPr>
          <w:t>9</w:t>
        </w:r>
        <w:r>
          <w:rPr>
            <w:noProof/>
          </w:rPr>
          <w:fldChar w:fldCharType="end"/>
        </w:r>
      </w:ins>
    </w:p>
    <w:p w14:paraId="150F9991" w14:textId="229C185A" w:rsidR="008E2E4B" w:rsidRDefault="008E2E4B">
      <w:pPr>
        <w:pStyle w:val="TOC2"/>
        <w:rPr>
          <w:ins w:id="39" w:author="Author"/>
          <w:rFonts w:asciiTheme="minorHAnsi" w:eastAsiaTheme="minorEastAsia" w:hAnsiTheme="minorHAnsi" w:cstheme="minorBidi"/>
          <w:noProof/>
          <w:kern w:val="2"/>
          <w:sz w:val="24"/>
          <w:szCs w:val="24"/>
          <w:lang w:val="en-US"/>
          <w14:ligatures w14:val="standardContextual"/>
        </w:rPr>
      </w:pPr>
      <w:ins w:id="40" w:author="Autho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_Toc167329634 \h </w:instrText>
        </w:r>
        <w:r>
          <w:rPr>
            <w:noProof/>
          </w:rPr>
        </w:r>
      </w:ins>
      <w:r>
        <w:rPr>
          <w:noProof/>
        </w:rPr>
        <w:fldChar w:fldCharType="separate"/>
      </w:r>
      <w:ins w:id="41" w:author="Author">
        <w:r>
          <w:rPr>
            <w:noProof/>
          </w:rPr>
          <w:t>9</w:t>
        </w:r>
        <w:r>
          <w:rPr>
            <w:noProof/>
          </w:rPr>
          <w:fldChar w:fldCharType="end"/>
        </w:r>
      </w:ins>
    </w:p>
    <w:p w14:paraId="12830208" w14:textId="4E3AB63B" w:rsidR="008E2E4B" w:rsidRDefault="008E2E4B">
      <w:pPr>
        <w:pStyle w:val="TOC2"/>
        <w:rPr>
          <w:ins w:id="42" w:author="Author"/>
          <w:rFonts w:asciiTheme="minorHAnsi" w:eastAsiaTheme="minorEastAsia" w:hAnsiTheme="minorHAnsi" w:cstheme="minorBidi"/>
          <w:noProof/>
          <w:kern w:val="2"/>
          <w:sz w:val="24"/>
          <w:szCs w:val="24"/>
          <w:lang w:val="en-US"/>
          <w14:ligatures w14:val="standardContextual"/>
        </w:rPr>
      </w:pPr>
      <w:ins w:id="43" w:author="Autho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_Toc167329635 \h </w:instrText>
        </w:r>
        <w:r>
          <w:rPr>
            <w:noProof/>
          </w:rPr>
        </w:r>
      </w:ins>
      <w:r>
        <w:rPr>
          <w:noProof/>
        </w:rPr>
        <w:fldChar w:fldCharType="separate"/>
      </w:r>
      <w:ins w:id="44" w:author="Author">
        <w:r>
          <w:rPr>
            <w:noProof/>
          </w:rPr>
          <w:t>9</w:t>
        </w:r>
        <w:r>
          <w:rPr>
            <w:noProof/>
          </w:rPr>
          <w:fldChar w:fldCharType="end"/>
        </w:r>
      </w:ins>
    </w:p>
    <w:p w14:paraId="46F1A2C8" w14:textId="7C6A71C8" w:rsidR="008E2E4B" w:rsidRDefault="008E2E4B">
      <w:pPr>
        <w:pStyle w:val="TOC1"/>
        <w:rPr>
          <w:ins w:id="45" w:author="Author"/>
          <w:rFonts w:asciiTheme="minorHAnsi" w:eastAsiaTheme="minorEastAsia" w:hAnsiTheme="minorHAnsi" w:cstheme="minorBidi"/>
          <w:noProof/>
          <w:kern w:val="2"/>
          <w:sz w:val="24"/>
          <w:szCs w:val="24"/>
          <w:lang w:val="en-US"/>
          <w14:ligatures w14:val="standardContextual"/>
        </w:rPr>
      </w:pPr>
      <w:ins w:id="46" w:author="Autho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_Toc167329636 \h </w:instrText>
        </w:r>
        <w:r>
          <w:rPr>
            <w:noProof/>
          </w:rPr>
        </w:r>
      </w:ins>
      <w:r>
        <w:rPr>
          <w:noProof/>
        </w:rPr>
        <w:fldChar w:fldCharType="separate"/>
      </w:r>
      <w:ins w:id="47" w:author="Author">
        <w:r>
          <w:rPr>
            <w:noProof/>
          </w:rPr>
          <w:t>9</w:t>
        </w:r>
        <w:r>
          <w:rPr>
            <w:noProof/>
          </w:rPr>
          <w:fldChar w:fldCharType="end"/>
        </w:r>
      </w:ins>
    </w:p>
    <w:p w14:paraId="3EFE9D23" w14:textId="59427A3D" w:rsidR="008E2E4B" w:rsidRDefault="008E2E4B">
      <w:pPr>
        <w:pStyle w:val="TOC2"/>
        <w:rPr>
          <w:ins w:id="48" w:author="Author"/>
          <w:rFonts w:asciiTheme="minorHAnsi" w:eastAsiaTheme="minorEastAsia" w:hAnsiTheme="minorHAnsi" w:cstheme="minorBidi"/>
          <w:noProof/>
          <w:kern w:val="2"/>
          <w:sz w:val="24"/>
          <w:szCs w:val="24"/>
          <w:lang w:val="en-US"/>
          <w14:ligatures w14:val="standardContextual"/>
        </w:rPr>
      </w:pPr>
      <w:ins w:id="49" w:author="Autho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_Toc167329637 \h </w:instrText>
        </w:r>
        <w:r>
          <w:rPr>
            <w:noProof/>
          </w:rPr>
        </w:r>
      </w:ins>
      <w:r>
        <w:rPr>
          <w:noProof/>
        </w:rPr>
        <w:fldChar w:fldCharType="separate"/>
      </w:r>
      <w:ins w:id="50" w:author="Author">
        <w:r>
          <w:rPr>
            <w:noProof/>
          </w:rPr>
          <w:t>9</w:t>
        </w:r>
        <w:r>
          <w:rPr>
            <w:noProof/>
          </w:rPr>
          <w:fldChar w:fldCharType="end"/>
        </w:r>
      </w:ins>
    </w:p>
    <w:p w14:paraId="48DF1052" w14:textId="47621E08" w:rsidR="008E2E4B" w:rsidRDefault="008E2E4B">
      <w:pPr>
        <w:pStyle w:val="TOC2"/>
        <w:rPr>
          <w:ins w:id="51" w:author="Author"/>
          <w:rFonts w:asciiTheme="minorHAnsi" w:eastAsiaTheme="minorEastAsia" w:hAnsiTheme="minorHAnsi" w:cstheme="minorBidi"/>
          <w:noProof/>
          <w:kern w:val="2"/>
          <w:sz w:val="24"/>
          <w:szCs w:val="24"/>
          <w:lang w:val="en-US"/>
          <w14:ligatures w14:val="standardContextual"/>
        </w:rPr>
      </w:pPr>
      <w:ins w:id="52" w:author="Autho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_Toc167329638 \h </w:instrText>
        </w:r>
        <w:r>
          <w:rPr>
            <w:noProof/>
          </w:rPr>
        </w:r>
      </w:ins>
      <w:r>
        <w:rPr>
          <w:noProof/>
        </w:rPr>
        <w:fldChar w:fldCharType="separate"/>
      </w:r>
      <w:ins w:id="53" w:author="Author">
        <w:r>
          <w:rPr>
            <w:noProof/>
          </w:rPr>
          <w:t>10</w:t>
        </w:r>
        <w:r>
          <w:rPr>
            <w:noProof/>
          </w:rPr>
          <w:fldChar w:fldCharType="end"/>
        </w:r>
      </w:ins>
    </w:p>
    <w:p w14:paraId="3081F401" w14:textId="3240D093" w:rsidR="008E2E4B" w:rsidRDefault="008E2E4B">
      <w:pPr>
        <w:pStyle w:val="TOC1"/>
        <w:rPr>
          <w:ins w:id="54" w:author="Author"/>
          <w:rFonts w:asciiTheme="minorHAnsi" w:eastAsiaTheme="minorEastAsia" w:hAnsiTheme="minorHAnsi" w:cstheme="minorBidi"/>
          <w:noProof/>
          <w:kern w:val="2"/>
          <w:sz w:val="24"/>
          <w:szCs w:val="24"/>
          <w:lang w:val="en-US"/>
          <w14:ligatures w14:val="standardContextual"/>
        </w:rPr>
      </w:pPr>
      <w:ins w:id="55" w:author="Autho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_Toc167329639 \h </w:instrText>
        </w:r>
        <w:r>
          <w:rPr>
            <w:noProof/>
          </w:rPr>
        </w:r>
      </w:ins>
      <w:r>
        <w:rPr>
          <w:noProof/>
        </w:rPr>
        <w:fldChar w:fldCharType="separate"/>
      </w:r>
      <w:ins w:id="56" w:author="Author">
        <w:r>
          <w:rPr>
            <w:noProof/>
          </w:rPr>
          <w:t>10</w:t>
        </w:r>
        <w:r>
          <w:rPr>
            <w:noProof/>
          </w:rPr>
          <w:fldChar w:fldCharType="end"/>
        </w:r>
      </w:ins>
    </w:p>
    <w:p w14:paraId="047A9884" w14:textId="18846B2C" w:rsidR="008E2E4B" w:rsidRDefault="008E2E4B">
      <w:pPr>
        <w:pStyle w:val="TOC2"/>
        <w:rPr>
          <w:ins w:id="57" w:author="Author"/>
          <w:rFonts w:asciiTheme="minorHAnsi" w:eastAsiaTheme="minorEastAsia" w:hAnsiTheme="minorHAnsi" w:cstheme="minorBidi"/>
          <w:noProof/>
          <w:kern w:val="2"/>
          <w:sz w:val="24"/>
          <w:szCs w:val="24"/>
          <w:lang w:val="en-US"/>
          <w14:ligatures w14:val="standardContextual"/>
        </w:rPr>
      </w:pPr>
      <w:ins w:id="58" w:author="Autho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_Toc167329640 \h </w:instrText>
        </w:r>
        <w:r>
          <w:rPr>
            <w:noProof/>
          </w:rPr>
        </w:r>
      </w:ins>
      <w:r>
        <w:rPr>
          <w:noProof/>
        </w:rPr>
        <w:fldChar w:fldCharType="separate"/>
      </w:r>
      <w:ins w:id="59" w:author="Author">
        <w:r>
          <w:rPr>
            <w:noProof/>
          </w:rPr>
          <w:t>10</w:t>
        </w:r>
        <w:r>
          <w:rPr>
            <w:noProof/>
          </w:rPr>
          <w:fldChar w:fldCharType="end"/>
        </w:r>
      </w:ins>
    </w:p>
    <w:p w14:paraId="6E39C4BC" w14:textId="61AF2599" w:rsidR="008E2E4B" w:rsidRDefault="008E2E4B">
      <w:pPr>
        <w:pStyle w:val="TOC3"/>
        <w:rPr>
          <w:ins w:id="60" w:author="Author"/>
          <w:rFonts w:asciiTheme="minorHAnsi" w:eastAsiaTheme="minorEastAsia" w:hAnsiTheme="minorHAnsi" w:cstheme="minorBidi"/>
          <w:noProof/>
          <w:kern w:val="2"/>
          <w:sz w:val="24"/>
          <w:szCs w:val="24"/>
          <w:lang w:val="en-US"/>
          <w14:ligatures w14:val="standardContextual"/>
        </w:rPr>
      </w:pPr>
      <w:ins w:id="61" w:author="Autho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_Toc167329641 \h </w:instrText>
        </w:r>
        <w:r>
          <w:rPr>
            <w:noProof/>
          </w:rPr>
        </w:r>
      </w:ins>
      <w:r>
        <w:rPr>
          <w:noProof/>
        </w:rPr>
        <w:fldChar w:fldCharType="separate"/>
      </w:r>
      <w:ins w:id="62" w:author="Author">
        <w:r>
          <w:rPr>
            <w:noProof/>
          </w:rPr>
          <w:t>10</w:t>
        </w:r>
        <w:r>
          <w:rPr>
            <w:noProof/>
          </w:rPr>
          <w:fldChar w:fldCharType="end"/>
        </w:r>
      </w:ins>
    </w:p>
    <w:p w14:paraId="393D56C2" w14:textId="0D1EF507" w:rsidR="008E2E4B" w:rsidRDefault="008E2E4B">
      <w:pPr>
        <w:pStyle w:val="TOC3"/>
        <w:rPr>
          <w:ins w:id="63" w:author="Author"/>
          <w:rFonts w:asciiTheme="minorHAnsi" w:eastAsiaTheme="minorEastAsia" w:hAnsiTheme="minorHAnsi" w:cstheme="minorBidi"/>
          <w:noProof/>
          <w:kern w:val="2"/>
          <w:sz w:val="24"/>
          <w:szCs w:val="24"/>
          <w:lang w:val="en-US"/>
          <w14:ligatures w14:val="standardContextual"/>
        </w:rPr>
      </w:pPr>
      <w:ins w:id="64" w:author="Author">
        <w:r>
          <w:rPr>
            <w:noProof/>
          </w:rPr>
          <w:t>5.1.2</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_Toc167329642 \h </w:instrText>
        </w:r>
        <w:r>
          <w:rPr>
            <w:noProof/>
          </w:rPr>
        </w:r>
      </w:ins>
      <w:r>
        <w:rPr>
          <w:noProof/>
        </w:rPr>
        <w:fldChar w:fldCharType="separate"/>
      </w:r>
      <w:ins w:id="65" w:author="Author">
        <w:r>
          <w:rPr>
            <w:noProof/>
          </w:rPr>
          <w:t>10</w:t>
        </w:r>
        <w:r>
          <w:rPr>
            <w:noProof/>
          </w:rPr>
          <w:fldChar w:fldCharType="end"/>
        </w:r>
      </w:ins>
    </w:p>
    <w:p w14:paraId="01363110" w14:textId="6529FA8D" w:rsidR="008E2E4B" w:rsidRDefault="008E2E4B">
      <w:pPr>
        <w:pStyle w:val="TOC3"/>
        <w:rPr>
          <w:ins w:id="66" w:author="Author"/>
          <w:rFonts w:asciiTheme="minorHAnsi" w:eastAsiaTheme="minorEastAsia" w:hAnsiTheme="minorHAnsi" w:cstheme="minorBidi"/>
          <w:noProof/>
          <w:kern w:val="2"/>
          <w:sz w:val="24"/>
          <w:szCs w:val="24"/>
          <w:lang w:val="en-US"/>
          <w14:ligatures w14:val="standardContextual"/>
        </w:rPr>
      </w:pPr>
      <w:ins w:id="67" w:author="Autho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_Toc167329643 \h </w:instrText>
        </w:r>
        <w:r>
          <w:rPr>
            <w:noProof/>
          </w:rPr>
        </w:r>
      </w:ins>
      <w:r>
        <w:rPr>
          <w:noProof/>
        </w:rPr>
        <w:fldChar w:fldCharType="separate"/>
      </w:r>
      <w:ins w:id="68" w:author="Author">
        <w:r>
          <w:rPr>
            <w:noProof/>
          </w:rPr>
          <w:t>11</w:t>
        </w:r>
        <w:r>
          <w:rPr>
            <w:noProof/>
          </w:rPr>
          <w:fldChar w:fldCharType="end"/>
        </w:r>
      </w:ins>
    </w:p>
    <w:p w14:paraId="1704EB76" w14:textId="007D497A" w:rsidR="008E2E4B" w:rsidRDefault="008E2E4B">
      <w:pPr>
        <w:pStyle w:val="TOC3"/>
        <w:rPr>
          <w:ins w:id="69" w:author="Author"/>
          <w:rFonts w:asciiTheme="minorHAnsi" w:eastAsiaTheme="minorEastAsia" w:hAnsiTheme="minorHAnsi" w:cstheme="minorBidi"/>
          <w:noProof/>
          <w:kern w:val="2"/>
          <w:sz w:val="24"/>
          <w:szCs w:val="24"/>
          <w:lang w:val="en-US"/>
          <w14:ligatures w14:val="standardContextual"/>
        </w:rPr>
      </w:pPr>
      <w:ins w:id="70" w:author="Author">
        <w:r>
          <w:rPr>
            <w:noProof/>
          </w:rPr>
          <w:t>5.1.4</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_Toc167329644 \h </w:instrText>
        </w:r>
        <w:r>
          <w:rPr>
            <w:noProof/>
          </w:rPr>
        </w:r>
      </w:ins>
      <w:r>
        <w:rPr>
          <w:noProof/>
        </w:rPr>
        <w:fldChar w:fldCharType="separate"/>
      </w:r>
      <w:ins w:id="71" w:author="Author">
        <w:r>
          <w:rPr>
            <w:noProof/>
          </w:rPr>
          <w:t>13</w:t>
        </w:r>
        <w:r>
          <w:rPr>
            <w:noProof/>
          </w:rPr>
          <w:fldChar w:fldCharType="end"/>
        </w:r>
      </w:ins>
    </w:p>
    <w:p w14:paraId="32C9CDA2" w14:textId="22527081" w:rsidR="008E2E4B" w:rsidRDefault="008E2E4B">
      <w:pPr>
        <w:pStyle w:val="TOC2"/>
        <w:rPr>
          <w:ins w:id="72" w:author="Author"/>
          <w:rFonts w:asciiTheme="minorHAnsi" w:eastAsiaTheme="minorEastAsia" w:hAnsiTheme="minorHAnsi" w:cstheme="minorBidi"/>
          <w:noProof/>
          <w:kern w:val="2"/>
          <w:sz w:val="24"/>
          <w:szCs w:val="24"/>
          <w:lang w:val="en-US"/>
          <w14:ligatures w14:val="standardContextual"/>
        </w:rPr>
      </w:pPr>
      <w:ins w:id="73" w:author="Autho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_Toc167329645 \h </w:instrText>
        </w:r>
        <w:r>
          <w:rPr>
            <w:noProof/>
          </w:rPr>
        </w:r>
      </w:ins>
      <w:r>
        <w:rPr>
          <w:noProof/>
        </w:rPr>
        <w:fldChar w:fldCharType="separate"/>
      </w:r>
      <w:ins w:id="74" w:author="Author">
        <w:r>
          <w:rPr>
            <w:noProof/>
          </w:rPr>
          <w:t>15</w:t>
        </w:r>
        <w:r>
          <w:rPr>
            <w:noProof/>
          </w:rPr>
          <w:fldChar w:fldCharType="end"/>
        </w:r>
      </w:ins>
    </w:p>
    <w:p w14:paraId="02E294F0" w14:textId="018208D8" w:rsidR="008E2E4B" w:rsidRDefault="008E2E4B">
      <w:pPr>
        <w:pStyle w:val="TOC3"/>
        <w:rPr>
          <w:ins w:id="75" w:author="Author"/>
          <w:rFonts w:asciiTheme="minorHAnsi" w:eastAsiaTheme="minorEastAsia" w:hAnsiTheme="minorHAnsi" w:cstheme="minorBidi"/>
          <w:noProof/>
          <w:kern w:val="2"/>
          <w:sz w:val="24"/>
          <w:szCs w:val="24"/>
          <w:lang w:val="en-US"/>
          <w14:ligatures w14:val="standardContextual"/>
        </w:rPr>
      </w:pPr>
      <w:ins w:id="76" w:author="Author">
        <w:r>
          <w:rPr>
            <w:noProof/>
          </w:rPr>
          <w:t>5.2.1</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_Toc167329646 \h </w:instrText>
        </w:r>
        <w:r>
          <w:rPr>
            <w:noProof/>
          </w:rPr>
        </w:r>
      </w:ins>
      <w:r>
        <w:rPr>
          <w:noProof/>
        </w:rPr>
        <w:fldChar w:fldCharType="separate"/>
      </w:r>
      <w:ins w:id="77" w:author="Author">
        <w:r>
          <w:rPr>
            <w:noProof/>
          </w:rPr>
          <w:t>15</w:t>
        </w:r>
        <w:r>
          <w:rPr>
            <w:noProof/>
          </w:rPr>
          <w:fldChar w:fldCharType="end"/>
        </w:r>
      </w:ins>
    </w:p>
    <w:p w14:paraId="4978652F" w14:textId="14ECFB93" w:rsidR="008E2E4B" w:rsidRDefault="008E2E4B">
      <w:pPr>
        <w:pStyle w:val="TOC3"/>
        <w:rPr>
          <w:ins w:id="78" w:author="Author"/>
          <w:rFonts w:asciiTheme="minorHAnsi" w:eastAsiaTheme="minorEastAsia" w:hAnsiTheme="minorHAnsi" w:cstheme="minorBidi"/>
          <w:noProof/>
          <w:kern w:val="2"/>
          <w:sz w:val="24"/>
          <w:szCs w:val="24"/>
          <w:lang w:val="en-US"/>
          <w14:ligatures w14:val="standardContextual"/>
        </w:rPr>
      </w:pPr>
      <w:ins w:id="79" w:author="Author">
        <w:r>
          <w:rPr>
            <w:noProof/>
          </w:rPr>
          <w:t>5.2.2</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_Toc167329647 \h </w:instrText>
        </w:r>
        <w:r>
          <w:rPr>
            <w:noProof/>
          </w:rPr>
        </w:r>
      </w:ins>
      <w:r>
        <w:rPr>
          <w:noProof/>
        </w:rPr>
        <w:fldChar w:fldCharType="separate"/>
      </w:r>
      <w:ins w:id="80" w:author="Author">
        <w:r>
          <w:rPr>
            <w:noProof/>
          </w:rPr>
          <w:t>17</w:t>
        </w:r>
        <w:r>
          <w:rPr>
            <w:noProof/>
          </w:rPr>
          <w:fldChar w:fldCharType="end"/>
        </w:r>
      </w:ins>
    </w:p>
    <w:p w14:paraId="2ACEA1CB" w14:textId="5EA7A760" w:rsidR="008E2E4B" w:rsidRDefault="008E2E4B">
      <w:pPr>
        <w:pStyle w:val="TOC1"/>
        <w:rPr>
          <w:ins w:id="81" w:author="Author"/>
          <w:rFonts w:asciiTheme="minorHAnsi" w:eastAsiaTheme="minorEastAsia" w:hAnsiTheme="minorHAnsi" w:cstheme="minorBidi"/>
          <w:noProof/>
          <w:kern w:val="2"/>
          <w:sz w:val="24"/>
          <w:szCs w:val="24"/>
          <w:lang w:val="en-US"/>
          <w14:ligatures w14:val="standardContextual"/>
        </w:rPr>
      </w:pPr>
      <w:ins w:id="82" w:author="Autho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_Toc167329648 \h </w:instrText>
        </w:r>
        <w:r>
          <w:rPr>
            <w:noProof/>
          </w:rPr>
        </w:r>
      </w:ins>
      <w:r>
        <w:rPr>
          <w:noProof/>
        </w:rPr>
        <w:fldChar w:fldCharType="separate"/>
      </w:r>
      <w:ins w:id="83" w:author="Author">
        <w:r>
          <w:rPr>
            <w:noProof/>
          </w:rPr>
          <w:t>18</w:t>
        </w:r>
        <w:r>
          <w:rPr>
            <w:noProof/>
          </w:rPr>
          <w:fldChar w:fldCharType="end"/>
        </w:r>
      </w:ins>
    </w:p>
    <w:p w14:paraId="5421B625" w14:textId="552BECA7" w:rsidR="008E2E4B" w:rsidRDefault="008E2E4B">
      <w:pPr>
        <w:pStyle w:val="TOC2"/>
        <w:rPr>
          <w:ins w:id="84" w:author="Author"/>
          <w:rFonts w:asciiTheme="minorHAnsi" w:eastAsiaTheme="minorEastAsia" w:hAnsiTheme="minorHAnsi" w:cstheme="minorBidi"/>
          <w:noProof/>
          <w:kern w:val="2"/>
          <w:sz w:val="24"/>
          <w:szCs w:val="24"/>
          <w:lang w:val="en-US"/>
          <w14:ligatures w14:val="standardContextual"/>
        </w:rPr>
      </w:pPr>
      <w:ins w:id="85" w:author="Autho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_Toc167329649 \h </w:instrText>
        </w:r>
        <w:r>
          <w:rPr>
            <w:noProof/>
          </w:rPr>
        </w:r>
      </w:ins>
      <w:r>
        <w:rPr>
          <w:noProof/>
        </w:rPr>
        <w:fldChar w:fldCharType="separate"/>
      </w:r>
      <w:ins w:id="86" w:author="Author">
        <w:r>
          <w:rPr>
            <w:noProof/>
          </w:rPr>
          <w:t>18</w:t>
        </w:r>
        <w:r>
          <w:rPr>
            <w:noProof/>
          </w:rPr>
          <w:fldChar w:fldCharType="end"/>
        </w:r>
      </w:ins>
    </w:p>
    <w:p w14:paraId="2C559BA2" w14:textId="302CFA5F" w:rsidR="008E2E4B" w:rsidRDefault="008E2E4B">
      <w:pPr>
        <w:pStyle w:val="TOC2"/>
        <w:rPr>
          <w:ins w:id="87" w:author="Author"/>
          <w:rFonts w:asciiTheme="minorHAnsi" w:eastAsiaTheme="minorEastAsia" w:hAnsiTheme="minorHAnsi" w:cstheme="minorBidi"/>
          <w:noProof/>
          <w:kern w:val="2"/>
          <w:sz w:val="24"/>
          <w:szCs w:val="24"/>
          <w:lang w:val="en-US"/>
          <w14:ligatures w14:val="standardContextual"/>
        </w:rPr>
      </w:pPr>
      <w:ins w:id="88" w:author="Author">
        <w:r>
          <w:rPr>
            <w:noProof/>
          </w:rPr>
          <w:t>6.2</w:t>
        </w:r>
        <w:r>
          <w:rPr>
            <w:rFonts w:asciiTheme="minorHAnsi" w:eastAsiaTheme="minorEastAsia" w:hAnsiTheme="minorHAnsi" w:cstheme="minorBidi"/>
            <w:noProof/>
            <w:kern w:val="2"/>
            <w:sz w:val="24"/>
            <w:szCs w:val="24"/>
            <w:lang w:val="en-US"/>
            <w14:ligatures w14:val="standardContextual"/>
          </w:rPr>
          <w:tab/>
        </w:r>
        <w:r>
          <w:rPr>
            <w:noProof/>
          </w:rPr>
          <w:t>Pre-requisites on 5G System</w:t>
        </w:r>
        <w:r>
          <w:rPr>
            <w:noProof/>
          </w:rPr>
          <w:tab/>
        </w:r>
        <w:r>
          <w:rPr>
            <w:noProof/>
          </w:rPr>
          <w:fldChar w:fldCharType="begin"/>
        </w:r>
        <w:r>
          <w:rPr>
            <w:noProof/>
          </w:rPr>
          <w:instrText xml:space="preserve"> PAGEREF _Toc167329650 \h </w:instrText>
        </w:r>
        <w:r>
          <w:rPr>
            <w:noProof/>
          </w:rPr>
        </w:r>
      </w:ins>
      <w:r>
        <w:rPr>
          <w:noProof/>
        </w:rPr>
        <w:fldChar w:fldCharType="separate"/>
      </w:r>
      <w:ins w:id="89" w:author="Author">
        <w:r>
          <w:rPr>
            <w:noProof/>
          </w:rPr>
          <w:t>18</w:t>
        </w:r>
        <w:r>
          <w:rPr>
            <w:noProof/>
          </w:rPr>
          <w:fldChar w:fldCharType="end"/>
        </w:r>
      </w:ins>
    </w:p>
    <w:p w14:paraId="6B4068CB" w14:textId="0DA25F9A" w:rsidR="008E2E4B" w:rsidRDefault="008E2E4B">
      <w:pPr>
        <w:pStyle w:val="TOC2"/>
        <w:rPr>
          <w:ins w:id="90" w:author="Author"/>
          <w:rFonts w:asciiTheme="minorHAnsi" w:eastAsiaTheme="minorEastAsia" w:hAnsiTheme="minorHAnsi" w:cstheme="minorBidi"/>
          <w:noProof/>
          <w:kern w:val="2"/>
          <w:sz w:val="24"/>
          <w:szCs w:val="24"/>
          <w:lang w:val="en-US"/>
          <w14:ligatures w14:val="standardContextual"/>
        </w:rPr>
      </w:pPr>
      <w:ins w:id="91" w:author="Author">
        <w:r>
          <w:rPr>
            <w:noProof/>
          </w:rPr>
          <w:t>6.3</w:t>
        </w:r>
        <w:r>
          <w:rPr>
            <w:rFonts w:asciiTheme="minorHAnsi" w:eastAsiaTheme="minorEastAsia" w:hAnsiTheme="minorHAnsi" w:cstheme="minorBidi"/>
            <w:noProof/>
            <w:kern w:val="2"/>
            <w:sz w:val="24"/>
            <w:szCs w:val="24"/>
            <w:lang w:val="en-US"/>
            <w14:ligatures w14:val="standardContextual"/>
          </w:rPr>
          <w:tab/>
        </w:r>
        <w:r>
          <w:rPr>
            <w:noProof/>
          </w:rPr>
          <w:t>Pre-requisites on Device APIs and Functionality</w:t>
        </w:r>
        <w:r>
          <w:rPr>
            <w:noProof/>
          </w:rPr>
          <w:tab/>
        </w:r>
        <w:r>
          <w:rPr>
            <w:noProof/>
          </w:rPr>
          <w:fldChar w:fldCharType="begin"/>
        </w:r>
        <w:r>
          <w:rPr>
            <w:noProof/>
          </w:rPr>
          <w:instrText xml:space="preserve"> PAGEREF _Toc167329651 \h </w:instrText>
        </w:r>
        <w:r>
          <w:rPr>
            <w:noProof/>
          </w:rPr>
        </w:r>
      </w:ins>
      <w:r>
        <w:rPr>
          <w:noProof/>
        </w:rPr>
        <w:fldChar w:fldCharType="separate"/>
      </w:r>
      <w:ins w:id="92" w:author="Author">
        <w:r>
          <w:rPr>
            <w:noProof/>
          </w:rPr>
          <w:t>18</w:t>
        </w:r>
        <w:r>
          <w:rPr>
            <w:noProof/>
          </w:rPr>
          <w:fldChar w:fldCharType="end"/>
        </w:r>
      </w:ins>
    </w:p>
    <w:p w14:paraId="210136DF" w14:textId="01CA1CF0" w:rsidR="008E2E4B" w:rsidRDefault="008E2E4B">
      <w:pPr>
        <w:pStyle w:val="TOC1"/>
        <w:rPr>
          <w:ins w:id="93" w:author="Author"/>
          <w:rFonts w:asciiTheme="minorHAnsi" w:eastAsiaTheme="minorEastAsia" w:hAnsiTheme="minorHAnsi" w:cstheme="minorBidi"/>
          <w:noProof/>
          <w:kern w:val="2"/>
          <w:sz w:val="24"/>
          <w:szCs w:val="24"/>
          <w:lang w:val="en-US"/>
          <w14:ligatures w14:val="standardContextual"/>
        </w:rPr>
      </w:pPr>
      <w:ins w:id="94" w:author="Author">
        <w:r>
          <w:rPr>
            <w:noProof/>
          </w:rPr>
          <w:t>7</w:t>
        </w:r>
        <w:r>
          <w:rPr>
            <w:rFonts w:asciiTheme="minorHAnsi" w:eastAsiaTheme="minorEastAsia" w:hAnsiTheme="minorHAnsi" w:cstheme="minorBidi"/>
            <w:noProof/>
            <w:kern w:val="2"/>
            <w:sz w:val="24"/>
            <w:szCs w:val="24"/>
            <w:lang w:val="en-US"/>
            <w14:ligatures w14:val="standardContextual"/>
          </w:rPr>
          <w:tab/>
        </w:r>
        <w:r>
          <w:rPr>
            <w:noProof/>
          </w:rPr>
          <w:t>Network Support</w:t>
        </w:r>
        <w:r>
          <w:rPr>
            <w:noProof/>
          </w:rPr>
          <w:tab/>
        </w:r>
        <w:r>
          <w:rPr>
            <w:noProof/>
          </w:rPr>
          <w:fldChar w:fldCharType="begin"/>
        </w:r>
        <w:r>
          <w:rPr>
            <w:noProof/>
          </w:rPr>
          <w:instrText xml:space="preserve"> PAGEREF _Toc167329652 \h </w:instrText>
        </w:r>
        <w:r>
          <w:rPr>
            <w:noProof/>
          </w:rPr>
        </w:r>
      </w:ins>
      <w:r>
        <w:rPr>
          <w:noProof/>
        </w:rPr>
        <w:fldChar w:fldCharType="separate"/>
      </w:r>
      <w:ins w:id="95" w:author="Author">
        <w:r>
          <w:rPr>
            <w:noProof/>
          </w:rPr>
          <w:t>19</w:t>
        </w:r>
        <w:r>
          <w:rPr>
            <w:noProof/>
          </w:rPr>
          <w:fldChar w:fldCharType="end"/>
        </w:r>
      </w:ins>
    </w:p>
    <w:p w14:paraId="46A2DDE8" w14:textId="373D56A1" w:rsidR="008E2E4B" w:rsidRDefault="008E2E4B">
      <w:pPr>
        <w:pStyle w:val="TOC2"/>
        <w:rPr>
          <w:ins w:id="96" w:author="Author"/>
          <w:rFonts w:asciiTheme="minorHAnsi" w:eastAsiaTheme="minorEastAsia" w:hAnsiTheme="minorHAnsi" w:cstheme="minorBidi"/>
          <w:noProof/>
          <w:kern w:val="2"/>
          <w:sz w:val="24"/>
          <w:szCs w:val="24"/>
          <w:lang w:val="en-US"/>
          <w14:ligatures w14:val="standardContextual"/>
        </w:rPr>
      </w:pPr>
      <w:ins w:id="97" w:author="Author">
        <w:r>
          <w:rPr>
            <w:noProof/>
          </w:rPr>
          <w:t>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_Toc167329653 \h </w:instrText>
        </w:r>
        <w:r>
          <w:rPr>
            <w:noProof/>
          </w:rPr>
        </w:r>
      </w:ins>
      <w:r>
        <w:rPr>
          <w:noProof/>
        </w:rPr>
        <w:fldChar w:fldCharType="separate"/>
      </w:r>
      <w:ins w:id="98" w:author="Author">
        <w:r>
          <w:rPr>
            <w:noProof/>
          </w:rPr>
          <w:t>19</w:t>
        </w:r>
        <w:r>
          <w:rPr>
            <w:noProof/>
          </w:rPr>
          <w:fldChar w:fldCharType="end"/>
        </w:r>
      </w:ins>
    </w:p>
    <w:p w14:paraId="7127DF66" w14:textId="252E6B6C" w:rsidR="008E2E4B" w:rsidRDefault="008E2E4B">
      <w:pPr>
        <w:pStyle w:val="TOC2"/>
        <w:rPr>
          <w:ins w:id="99" w:author="Author"/>
          <w:rFonts w:asciiTheme="minorHAnsi" w:eastAsiaTheme="minorEastAsia" w:hAnsiTheme="minorHAnsi" w:cstheme="minorBidi"/>
          <w:noProof/>
          <w:kern w:val="2"/>
          <w:sz w:val="24"/>
          <w:szCs w:val="24"/>
          <w:lang w:val="en-US"/>
          <w14:ligatures w14:val="standardContextual"/>
        </w:rPr>
      </w:pPr>
      <w:ins w:id="100" w:author="Author">
        <w:r>
          <w:rPr>
            <w:noProof/>
          </w:rPr>
          <w:t>7.2</w:t>
        </w:r>
        <w:r>
          <w:rPr>
            <w:rFonts w:asciiTheme="minorHAnsi" w:eastAsiaTheme="minorEastAsia" w:hAnsiTheme="minorHAnsi" w:cstheme="minorBidi"/>
            <w:noProof/>
            <w:kern w:val="2"/>
            <w:sz w:val="24"/>
            <w:szCs w:val="24"/>
            <w:lang w:val="en-US"/>
            <w14:ligatures w14:val="standardContextual"/>
          </w:rPr>
          <w:tab/>
        </w:r>
        <w:r>
          <w:rPr>
            <w:noProof/>
          </w:rPr>
          <w:t>Provisioning</w:t>
        </w:r>
        <w:r>
          <w:rPr>
            <w:noProof/>
          </w:rPr>
          <w:tab/>
        </w:r>
        <w:r>
          <w:rPr>
            <w:noProof/>
          </w:rPr>
          <w:fldChar w:fldCharType="begin"/>
        </w:r>
        <w:r>
          <w:rPr>
            <w:noProof/>
          </w:rPr>
          <w:instrText xml:space="preserve"> PAGEREF _Toc167329654 \h </w:instrText>
        </w:r>
        <w:r>
          <w:rPr>
            <w:noProof/>
          </w:rPr>
        </w:r>
      </w:ins>
      <w:r>
        <w:rPr>
          <w:noProof/>
        </w:rPr>
        <w:fldChar w:fldCharType="separate"/>
      </w:r>
      <w:ins w:id="101" w:author="Author">
        <w:r>
          <w:rPr>
            <w:noProof/>
          </w:rPr>
          <w:t>19</w:t>
        </w:r>
        <w:r>
          <w:rPr>
            <w:noProof/>
          </w:rPr>
          <w:fldChar w:fldCharType="end"/>
        </w:r>
      </w:ins>
    </w:p>
    <w:p w14:paraId="21B24F42" w14:textId="279BD0B4" w:rsidR="008E2E4B" w:rsidRDefault="008E2E4B">
      <w:pPr>
        <w:pStyle w:val="TOC2"/>
        <w:rPr>
          <w:ins w:id="102" w:author="Author"/>
          <w:rFonts w:asciiTheme="minorHAnsi" w:eastAsiaTheme="minorEastAsia" w:hAnsiTheme="minorHAnsi" w:cstheme="minorBidi"/>
          <w:noProof/>
          <w:kern w:val="2"/>
          <w:sz w:val="24"/>
          <w:szCs w:val="24"/>
          <w:lang w:val="en-US"/>
          <w14:ligatures w14:val="standardContextual"/>
        </w:rPr>
      </w:pPr>
      <w:ins w:id="103" w:author="Author">
        <w:r>
          <w:rPr>
            <w:noProof/>
          </w:rPr>
          <w:t>7.3</w:t>
        </w:r>
        <w:r>
          <w:rPr>
            <w:rFonts w:asciiTheme="minorHAnsi" w:eastAsiaTheme="minorEastAsia" w:hAnsiTheme="minorHAnsi" w:cstheme="minorBidi"/>
            <w:noProof/>
            <w:kern w:val="2"/>
            <w:sz w:val="24"/>
            <w:szCs w:val="24"/>
            <w:lang w:val="en-US"/>
            <w14:ligatures w14:val="standardContextual"/>
          </w:rPr>
          <w:tab/>
        </w:r>
        <w:r>
          <w:rPr>
            <w:noProof/>
          </w:rPr>
          <w:t>Dynamic Policy and Network Assistance</w:t>
        </w:r>
        <w:r>
          <w:rPr>
            <w:noProof/>
          </w:rPr>
          <w:tab/>
        </w:r>
        <w:r>
          <w:rPr>
            <w:noProof/>
          </w:rPr>
          <w:fldChar w:fldCharType="begin"/>
        </w:r>
        <w:r>
          <w:rPr>
            <w:noProof/>
          </w:rPr>
          <w:instrText xml:space="preserve"> PAGEREF _Toc167329655 \h </w:instrText>
        </w:r>
        <w:r>
          <w:rPr>
            <w:noProof/>
          </w:rPr>
        </w:r>
      </w:ins>
      <w:r>
        <w:rPr>
          <w:noProof/>
        </w:rPr>
        <w:fldChar w:fldCharType="separate"/>
      </w:r>
      <w:ins w:id="104" w:author="Author">
        <w:r>
          <w:rPr>
            <w:noProof/>
          </w:rPr>
          <w:t>19</w:t>
        </w:r>
        <w:r>
          <w:rPr>
            <w:noProof/>
          </w:rPr>
          <w:fldChar w:fldCharType="end"/>
        </w:r>
      </w:ins>
    </w:p>
    <w:p w14:paraId="50974C8D" w14:textId="1CB4DBF6" w:rsidR="008E2E4B" w:rsidRDefault="008E2E4B">
      <w:pPr>
        <w:pStyle w:val="TOC2"/>
        <w:rPr>
          <w:ins w:id="105" w:author="Author"/>
          <w:rFonts w:asciiTheme="minorHAnsi" w:eastAsiaTheme="minorEastAsia" w:hAnsiTheme="minorHAnsi" w:cstheme="minorBidi"/>
          <w:noProof/>
          <w:kern w:val="2"/>
          <w:sz w:val="24"/>
          <w:szCs w:val="24"/>
          <w:lang w:val="en-US"/>
          <w14:ligatures w14:val="standardContextual"/>
        </w:rPr>
      </w:pPr>
      <w:ins w:id="106" w:author="Author">
        <w:r>
          <w:rPr>
            <w:noProof/>
          </w:rPr>
          <w:t>7.4</w:t>
        </w:r>
        <w:r>
          <w:rPr>
            <w:rFonts w:asciiTheme="minorHAnsi" w:eastAsiaTheme="minorEastAsia" w:hAnsiTheme="minorHAnsi" w:cstheme="minorBidi"/>
            <w:noProof/>
            <w:kern w:val="2"/>
            <w:sz w:val="24"/>
            <w:szCs w:val="24"/>
            <w:lang w:val="en-US"/>
            <w14:ligatures w14:val="standardContextual"/>
          </w:rPr>
          <w:tab/>
        </w:r>
        <w:r>
          <w:rPr>
            <w:noProof/>
          </w:rPr>
          <w:t>Edge Resources</w:t>
        </w:r>
        <w:r>
          <w:rPr>
            <w:noProof/>
          </w:rPr>
          <w:tab/>
        </w:r>
        <w:r>
          <w:rPr>
            <w:noProof/>
          </w:rPr>
          <w:fldChar w:fldCharType="begin"/>
        </w:r>
        <w:r>
          <w:rPr>
            <w:noProof/>
          </w:rPr>
          <w:instrText xml:space="preserve"> PAGEREF _Toc167329656 \h </w:instrText>
        </w:r>
        <w:r>
          <w:rPr>
            <w:noProof/>
          </w:rPr>
        </w:r>
      </w:ins>
      <w:r>
        <w:rPr>
          <w:noProof/>
        </w:rPr>
        <w:fldChar w:fldCharType="separate"/>
      </w:r>
      <w:ins w:id="107" w:author="Author">
        <w:r>
          <w:rPr>
            <w:noProof/>
          </w:rPr>
          <w:t>19</w:t>
        </w:r>
        <w:r>
          <w:rPr>
            <w:noProof/>
          </w:rPr>
          <w:fldChar w:fldCharType="end"/>
        </w:r>
      </w:ins>
    </w:p>
    <w:p w14:paraId="57609231" w14:textId="2CA03A58" w:rsidR="008E2E4B" w:rsidRDefault="008E2E4B">
      <w:pPr>
        <w:pStyle w:val="TOC2"/>
        <w:rPr>
          <w:ins w:id="108" w:author="Author"/>
          <w:rFonts w:asciiTheme="minorHAnsi" w:eastAsiaTheme="minorEastAsia" w:hAnsiTheme="minorHAnsi" w:cstheme="minorBidi"/>
          <w:noProof/>
          <w:kern w:val="2"/>
          <w:sz w:val="24"/>
          <w:szCs w:val="24"/>
          <w:lang w:val="en-US"/>
          <w14:ligatures w14:val="standardContextual"/>
        </w:rPr>
      </w:pPr>
      <w:ins w:id="109" w:author="Author">
        <w:r>
          <w:rPr>
            <w:noProof/>
          </w:rPr>
          <w:t>7.5</w:t>
        </w:r>
        <w:r>
          <w:rPr>
            <w:rFonts w:asciiTheme="minorHAnsi" w:eastAsiaTheme="minorEastAsia" w:hAnsiTheme="minorHAnsi" w:cstheme="minorBidi"/>
            <w:noProof/>
            <w:kern w:val="2"/>
            <w:sz w:val="24"/>
            <w:szCs w:val="24"/>
            <w:lang w:val="en-US"/>
            <w14:ligatures w14:val="standardContextual"/>
          </w:rPr>
          <w:tab/>
        </w:r>
        <w:r>
          <w:rPr>
            <w:noProof/>
          </w:rPr>
          <w:t>Metrics and Consumption Reporting</w:t>
        </w:r>
        <w:r>
          <w:rPr>
            <w:noProof/>
          </w:rPr>
          <w:tab/>
        </w:r>
        <w:r>
          <w:rPr>
            <w:noProof/>
          </w:rPr>
          <w:fldChar w:fldCharType="begin"/>
        </w:r>
        <w:r>
          <w:rPr>
            <w:noProof/>
          </w:rPr>
          <w:instrText xml:space="preserve"> PAGEREF _Toc167329657 \h </w:instrText>
        </w:r>
        <w:r>
          <w:rPr>
            <w:noProof/>
          </w:rPr>
        </w:r>
      </w:ins>
      <w:r>
        <w:rPr>
          <w:noProof/>
        </w:rPr>
        <w:fldChar w:fldCharType="separate"/>
      </w:r>
      <w:ins w:id="110" w:author="Author">
        <w:r>
          <w:rPr>
            <w:noProof/>
          </w:rPr>
          <w:t>20</w:t>
        </w:r>
        <w:r>
          <w:rPr>
            <w:noProof/>
          </w:rPr>
          <w:fldChar w:fldCharType="end"/>
        </w:r>
      </w:ins>
    </w:p>
    <w:p w14:paraId="2ED53AE4" w14:textId="17A3585D" w:rsidR="008E2E4B" w:rsidRDefault="008E2E4B">
      <w:pPr>
        <w:pStyle w:val="TOC1"/>
        <w:rPr>
          <w:ins w:id="111" w:author="Author"/>
          <w:rFonts w:asciiTheme="minorHAnsi" w:eastAsiaTheme="minorEastAsia" w:hAnsiTheme="minorHAnsi" w:cstheme="minorBidi"/>
          <w:noProof/>
          <w:kern w:val="2"/>
          <w:sz w:val="24"/>
          <w:szCs w:val="24"/>
          <w:lang w:val="en-US"/>
          <w14:ligatures w14:val="standardContextual"/>
        </w:rPr>
      </w:pPr>
      <w:ins w:id="112" w:author="Autho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_Toc167329658 \h </w:instrText>
        </w:r>
        <w:r>
          <w:rPr>
            <w:noProof/>
          </w:rPr>
        </w:r>
      </w:ins>
      <w:r>
        <w:rPr>
          <w:noProof/>
        </w:rPr>
        <w:fldChar w:fldCharType="separate"/>
      </w:r>
      <w:ins w:id="113" w:author="Author">
        <w:r>
          <w:rPr>
            <w:noProof/>
          </w:rPr>
          <w:t>20</w:t>
        </w:r>
        <w:r>
          <w:rPr>
            <w:noProof/>
          </w:rPr>
          <w:fldChar w:fldCharType="end"/>
        </w:r>
      </w:ins>
    </w:p>
    <w:p w14:paraId="4541158B" w14:textId="163FD55E" w:rsidR="008E2E4B" w:rsidRDefault="008E2E4B">
      <w:pPr>
        <w:pStyle w:val="TOC2"/>
        <w:rPr>
          <w:ins w:id="114" w:author="Author"/>
          <w:rFonts w:asciiTheme="minorHAnsi" w:eastAsiaTheme="minorEastAsia" w:hAnsiTheme="minorHAnsi" w:cstheme="minorBidi"/>
          <w:noProof/>
          <w:kern w:val="2"/>
          <w:sz w:val="24"/>
          <w:szCs w:val="24"/>
          <w:lang w:val="en-US"/>
          <w14:ligatures w14:val="standardContextual"/>
        </w:rPr>
      </w:pPr>
      <w:ins w:id="115" w:author="Autho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_Toc167329659 \h </w:instrText>
        </w:r>
        <w:r>
          <w:rPr>
            <w:noProof/>
          </w:rPr>
        </w:r>
      </w:ins>
      <w:r>
        <w:rPr>
          <w:noProof/>
        </w:rPr>
        <w:fldChar w:fldCharType="separate"/>
      </w:r>
      <w:ins w:id="116" w:author="Author">
        <w:r>
          <w:rPr>
            <w:noProof/>
          </w:rPr>
          <w:t>20</w:t>
        </w:r>
        <w:r>
          <w:rPr>
            <w:noProof/>
          </w:rPr>
          <w:fldChar w:fldCharType="end"/>
        </w:r>
      </w:ins>
    </w:p>
    <w:p w14:paraId="6CE451BB" w14:textId="5D6CB844" w:rsidR="008E2E4B" w:rsidRDefault="008E2E4B">
      <w:pPr>
        <w:pStyle w:val="TOC2"/>
        <w:rPr>
          <w:ins w:id="117" w:author="Author"/>
          <w:rFonts w:asciiTheme="minorHAnsi" w:eastAsiaTheme="minorEastAsia" w:hAnsiTheme="minorHAnsi" w:cstheme="minorBidi"/>
          <w:noProof/>
          <w:kern w:val="2"/>
          <w:sz w:val="24"/>
          <w:szCs w:val="24"/>
          <w:lang w:val="en-US"/>
          <w14:ligatures w14:val="standardContextual"/>
        </w:rPr>
      </w:pPr>
      <w:ins w:id="118" w:author="Autho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_Toc167329660 \h </w:instrText>
        </w:r>
        <w:r>
          <w:rPr>
            <w:noProof/>
          </w:rPr>
        </w:r>
      </w:ins>
      <w:r>
        <w:rPr>
          <w:noProof/>
        </w:rPr>
        <w:fldChar w:fldCharType="separate"/>
      </w:r>
      <w:ins w:id="119" w:author="Author">
        <w:r>
          <w:rPr>
            <w:noProof/>
          </w:rPr>
          <w:t>20</w:t>
        </w:r>
        <w:r>
          <w:rPr>
            <w:noProof/>
          </w:rPr>
          <w:fldChar w:fldCharType="end"/>
        </w:r>
      </w:ins>
    </w:p>
    <w:p w14:paraId="0E2063C7" w14:textId="1D0AD0CD" w:rsidR="008E2E4B" w:rsidRDefault="008E2E4B">
      <w:pPr>
        <w:pStyle w:val="TOC2"/>
        <w:rPr>
          <w:ins w:id="120" w:author="Author"/>
          <w:rFonts w:asciiTheme="minorHAnsi" w:eastAsiaTheme="minorEastAsia" w:hAnsiTheme="minorHAnsi" w:cstheme="minorBidi"/>
          <w:noProof/>
          <w:kern w:val="2"/>
          <w:sz w:val="24"/>
          <w:szCs w:val="24"/>
          <w:lang w:val="en-US"/>
          <w14:ligatures w14:val="standardContextual"/>
        </w:rPr>
      </w:pPr>
      <w:ins w:id="121" w:author="Autho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Formats for Media and Metadata</w:t>
        </w:r>
        <w:r>
          <w:rPr>
            <w:noProof/>
          </w:rPr>
          <w:tab/>
        </w:r>
        <w:r>
          <w:rPr>
            <w:noProof/>
          </w:rPr>
          <w:fldChar w:fldCharType="begin"/>
        </w:r>
        <w:r>
          <w:rPr>
            <w:noProof/>
          </w:rPr>
          <w:instrText xml:space="preserve"> PAGEREF _Toc167329661 \h </w:instrText>
        </w:r>
        <w:r>
          <w:rPr>
            <w:noProof/>
          </w:rPr>
        </w:r>
      </w:ins>
      <w:r>
        <w:rPr>
          <w:noProof/>
        </w:rPr>
        <w:fldChar w:fldCharType="separate"/>
      </w:r>
      <w:ins w:id="122" w:author="Author">
        <w:r>
          <w:rPr>
            <w:noProof/>
          </w:rPr>
          <w:t>22</w:t>
        </w:r>
        <w:r>
          <w:rPr>
            <w:noProof/>
          </w:rPr>
          <w:fldChar w:fldCharType="end"/>
        </w:r>
      </w:ins>
    </w:p>
    <w:p w14:paraId="0BA091E7" w14:textId="23F4BD87" w:rsidR="008E2E4B" w:rsidRDefault="008E2E4B">
      <w:pPr>
        <w:pStyle w:val="TOC3"/>
        <w:rPr>
          <w:ins w:id="123" w:author="Author"/>
          <w:rFonts w:asciiTheme="minorHAnsi" w:eastAsiaTheme="minorEastAsia" w:hAnsiTheme="minorHAnsi" w:cstheme="minorBidi"/>
          <w:noProof/>
          <w:kern w:val="2"/>
          <w:sz w:val="24"/>
          <w:szCs w:val="24"/>
          <w:lang w:val="en-US"/>
          <w14:ligatures w14:val="standardContextual"/>
        </w:rPr>
      </w:pPr>
      <w:ins w:id="124" w:author="Author">
        <w:r>
          <w:rPr>
            <w:noProof/>
          </w:rPr>
          <w:t>8.3.1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_Toc167329662 \h </w:instrText>
        </w:r>
        <w:r>
          <w:rPr>
            <w:noProof/>
          </w:rPr>
        </w:r>
      </w:ins>
      <w:r>
        <w:rPr>
          <w:noProof/>
        </w:rPr>
        <w:fldChar w:fldCharType="separate"/>
      </w:r>
      <w:ins w:id="125" w:author="Author">
        <w:r>
          <w:rPr>
            <w:noProof/>
          </w:rPr>
          <w:t>22</w:t>
        </w:r>
        <w:r>
          <w:rPr>
            <w:noProof/>
          </w:rPr>
          <w:fldChar w:fldCharType="end"/>
        </w:r>
      </w:ins>
    </w:p>
    <w:p w14:paraId="2A09FEC5" w14:textId="5A43378F" w:rsidR="008E2E4B" w:rsidRDefault="008E2E4B">
      <w:pPr>
        <w:pStyle w:val="TOC3"/>
        <w:rPr>
          <w:ins w:id="126" w:author="Author"/>
          <w:rFonts w:asciiTheme="minorHAnsi" w:eastAsiaTheme="minorEastAsia" w:hAnsiTheme="minorHAnsi" w:cstheme="minorBidi"/>
          <w:noProof/>
          <w:kern w:val="2"/>
          <w:sz w:val="24"/>
          <w:szCs w:val="24"/>
          <w:lang w:val="en-US"/>
          <w14:ligatures w14:val="standardContextual"/>
        </w:rPr>
      </w:pPr>
      <w:ins w:id="127" w:author="Author">
        <w:r>
          <w:rPr>
            <w:noProof/>
          </w:rPr>
          <w:t>8.3.2</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_Toc167329663 \h </w:instrText>
        </w:r>
        <w:r>
          <w:rPr>
            <w:noProof/>
          </w:rPr>
        </w:r>
      </w:ins>
      <w:r>
        <w:rPr>
          <w:noProof/>
        </w:rPr>
        <w:fldChar w:fldCharType="separate"/>
      </w:r>
      <w:ins w:id="128" w:author="Author">
        <w:r>
          <w:rPr>
            <w:noProof/>
          </w:rPr>
          <w:t>22</w:t>
        </w:r>
        <w:r>
          <w:rPr>
            <w:noProof/>
          </w:rPr>
          <w:fldChar w:fldCharType="end"/>
        </w:r>
      </w:ins>
    </w:p>
    <w:p w14:paraId="5C7F99B7" w14:textId="0785FDB0" w:rsidR="008E2E4B" w:rsidRDefault="008E2E4B">
      <w:pPr>
        <w:pStyle w:val="TOC3"/>
        <w:rPr>
          <w:ins w:id="129" w:author="Author"/>
          <w:rFonts w:asciiTheme="minorHAnsi" w:eastAsiaTheme="minorEastAsia" w:hAnsiTheme="minorHAnsi" w:cstheme="minorBidi"/>
          <w:noProof/>
          <w:kern w:val="2"/>
          <w:sz w:val="24"/>
          <w:szCs w:val="24"/>
          <w:lang w:val="en-US"/>
          <w14:ligatures w14:val="standardContextual"/>
        </w:rPr>
      </w:pPr>
      <w:ins w:id="130" w:author="Author">
        <w:r>
          <w:rPr>
            <w:noProof/>
          </w:rPr>
          <w:t>8.3.3</w:t>
        </w:r>
        <w:r>
          <w:rPr>
            <w:rFonts w:asciiTheme="minorHAnsi" w:eastAsiaTheme="minorEastAsia" w:hAnsiTheme="minorHAnsi" w:cstheme="minorBidi"/>
            <w:noProof/>
            <w:kern w:val="2"/>
            <w:sz w:val="24"/>
            <w:szCs w:val="24"/>
            <w:lang w:val="en-US"/>
            <w14:ligatures w14:val="standardContextual"/>
          </w:rPr>
          <w:tab/>
        </w:r>
        <w:r>
          <w:rPr>
            <w:noProof/>
          </w:rPr>
          <w:t>Metadata Data Channel Message Format</w:t>
        </w:r>
        <w:r>
          <w:rPr>
            <w:noProof/>
          </w:rPr>
          <w:tab/>
        </w:r>
        <w:r>
          <w:rPr>
            <w:noProof/>
          </w:rPr>
          <w:fldChar w:fldCharType="begin"/>
        </w:r>
        <w:r>
          <w:rPr>
            <w:noProof/>
          </w:rPr>
          <w:instrText xml:space="preserve"> PAGEREF _Toc167329664 \h </w:instrText>
        </w:r>
        <w:r>
          <w:rPr>
            <w:noProof/>
          </w:rPr>
        </w:r>
      </w:ins>
      <w:r>
        <w:rPr>
          <w:noProof/>
        </w:rPr>
        <w:fldChar w:fldCharType="separate"/>
      </w:r>
      <w:ins w:id="131" w:author="Author">
        <w:r>
          <w:rPr>
            <w:noProof/>
          </w:rPr>
          <w:t>22</w:t>
        </w:r>
        <w:r>
          <w:rPr>
            <w:noProof/>
          </w:rPr>
          <w:fldChar w:fldCharType="end"/>
        </w:r>
      </w:ins>
    </w:p>
    <w:p w14:paraId="2638ECA1" w14:textId="6EAA7013" w:rsidR="008E2E4B" w:rsidRDefault="008E2E4B">
      <w:pPr>
        <w:pStyle w:val="TOC2"/>
        <w:rPr>
          <w:ins w:id="132" w:author="Author"/>
          <w:rFonts w:asciiTheme="minorHAnsi" w:eastAsiaTheme="minorEastAsia" w:hAnsiTheme="minorHAnsi" w:cstheme="minorBidi"/>
          <w:noProof/>
          <w:kern w:val="2"/>
          <w:sz w:val="24"/>
          <w:szCs w:val="24"/>
          <w:lang w:val="en-US"/>
          <w14:ligatures w14:val="standardContextual"/>
        </w:rPr>
      </w:pPr>
      <w:ins w:id="133" w:author="Author">
        <w:r>
          <w:rPr>
            <w:noProof/>
          </w:rPr>
          <w:t>8.4</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_Toc167329665 \h </w:instrText>
        </w:r>
        <w:r>
          <w:rPr>
            <w:noProof/>
          </w:rPr>
        </w:r>
      </w:ins>
      <w:r>
        <w:rPr>
          <w:noProof/>
        </w:rPr>
        <w:fldChar w:fldCharType="separate"/>
      </w:r>
      <w:ins w:id="134" w:author="Author">
        <w:r>
          <w:rPr>
            <w:noProof/>
          </w:rPr>
          <w:t>23</w:t>
        </w:r>
        <w:r>
          <w:rPr>
            <w:noProof/>
          </w:rPr>
          <w:fldChar w:fldCharType="end"/>
        </w:r>
      </w:ins>
    </w:p>
    <w:p w14:paraId="70DAAC95" w14:textId="288EAEDF" w:rsidR="008E2E4B" w:rsidRDefault="008E2E4B">
      <w:pPr>
        <w:pStyle w:val="TOC3"/>
        <w:rPr>
          <w:ins w:id="135" w:author="Author"/>
          <w:rFonts w:asciiTheme="minorHAnsi" w:eastAsiaTheme="minorEastAsia" w:hAnsiTheme="minorHAnsi" w:cstheme="minorBidi"/>
          <w:noProof/>
          <w:kern w:val="2"/>
          <w:sz w:val="24"/>
          <w:szCs w:val="24"/>
          <w:lang w:val="en-US"/>
          <w14:ligatures w14:val="standardContextual"/>
        </w:rPr>
      </w:pPr>
      <w:ins w:id="136" w:author="Author">
        <w:r>
          <w:rPr>
            <w:noProof/>
          </w:rPr>
          <w:t>8.4.1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_Toc167329666 \h </w:instrText>
        </w:r>
        <w:r>
          <w:rPr>
            <w:noProof/>
          </w:rPr>
        </w:r>
      </w:ins>
      <w:r>
        <w:rPr>
          <w:noProof/>
        </w:rPr>
        <w:fldChar w:fldCharType="separate"/>
      </w:r>
      <w:ins w:id="137" w:author="Author">
        <w:r>
          <w:rPr>
            <w:noProof/>
          </w:rPr>
          <w:t>23</w:t>
        </w:r>
        <w:r>
          <w:rPr>
            <w:noProof/>
          </w:rPr>
          <w:fldChar w:fldCharType="end"/>
        </w:r>
      </w:ins>
    </w:p>
    <w:p w14:paraId="101BD701" w14:textId="0FDB96FA" w:rsidR="008E2E4B" w:rsidRDefault="008E2E4B">
      <w:pPr>
        <w:pStyle w:val="TOC3"/>
        <w:rPr>
          <w:ins w:id="138" w:author="Author"/>
          <w:rFonts w:asciiTheme="minorHAnsi" w:eastAsiaTheme="minorEastAsia" w:hAnsiTheme="minorHAnsi" w:cstheme="minorBidi"/>
          <w:noProof/>
          <w:kern w:val="2"/>
          <w:sz w:val="24"/>
          <w:szCs w:val="24"/>
          <w:lang w:val="en-US"/>
          <w14:ligatures w14:val="standardContextual"/>
        </w:rPr>
      </w:pPr>
      <w:ins w:id="139" w:author="Author">
        <w:r>
          <w:rPr>
            <w:noProof/>
          </w:rPr>
          <w:t>8.4.2</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_Toc167329667 \h </w:instrText>
        </w:r>
        <w:r>
          <w:rPr>
            <w:noProof/>
          </w:rPr>
        </w:r>
      </w:ins>
      <w:r>
        <w:rPr>
          <w:noProof/>
        </w:rPr>
        <w:fldChar w:fldCharType="separate"/>
      </w:r>
      <w:ins w:id="140" w:author="Author">
        <w:r>
          <w:rPr>
            <w:noProof/>
          </w:rPr>
          <w:t>23</w:t>
        </w:r>
        <w:r>
          <w:rPr>
            <w:noProof/>
          </w:rPr>
          <w:fldChar w:fldCharType="end"/>
        </w:r>
      </w:ins>
    </w:p>
    <w:p w14:paraId="1713F30B" w14:textId="294AA642" w:rsidR="008E2E4B" w:rsidRDefault="008E2E4B">
      <w:pPr>
        <w:pStyle w:val="TOC3"/>
        <w:rPr>
          <w:ins w:id="141" w:author="Author"/>
          <w:rFonts w:asciiTheme="minorHAnsi" w:eastAsiaTheme="minorEastAsia" w:hAnsiTheme="minorHAnsi" w:cstheme="minorBidi"/>
          <w:noProof/>
          <w:kern w:val="2"/>
          <w:sz w:val="24"/>
          <w:szCs w:val="24"/>
          <w:lang w:val="en-US"/>
          <w14:ligatures w14:val="standardContextual"/>
        </w:rPr>
      </w:pPr>
      <w:ins w:id="142" w:author="Author">
        <w:r>
          <w:rPr>
            <w:noProof/>
          </w:rPr>
          <w:t>8.4.3</w:t>
        </w:r>
        <w:r>
          <w:rPr>
            <w:rFonts w:asciiTheme="minorHAnsi" w:eastAsiaTheme="minorEastAsia" w:hAnsiTheme="minorHAnsi" w:cstheme="minorBidi"/>
            <w:noProof/>
            <w:kern w:val="2"/>
            <w:sz w:val="24"/>
            <w:szCs w:val="24"/>
            <w:lang w:val="en-US"/>
            <w14:ligatures w14:val="standardContextual"/>
          </w:rPr>
          <w:tab/>
        </w:r>
        <w:r>
          <w:rPr>
            <w:noProof/>
          </w:rPr>
          <w:t>Output Format Description</w:t>
        </w:r>
        <w:r>
          <w:rPr>
            <w:noProof/>
          </w:rPr>
          <w:tab/>
        </w:r>
        <w:r>
          <w:rPr>
            <w:noProof/>
          </w:rPr>
          <w:fldChar w:fldCharType="begin"/>
        </w:r>
        <w:r>
          <w:rPr>
            <w:noProof/>
          </w:rPr>
          <w:instrText xml:space="preserve"> PAGEREF _Toc167329668 \h </w:instrText>
        </w:r>
        <w:r>
          <w:rPr>
            <w:noProof/>
          </w:rPr>
        </w:r>
      </w:ins>
      <w:r>
        <w:rPr>
          <w:noProof/>
        </w:rPr>
        <w:fldChar w:fldCharType="separate"/>
      </w:r>
      <w:ins w:id="143" w:author="Author">
        <w:r>
          <w:rPr>
            <w:noProof/>
          </w:rPr>
          <w:t>26</w:t>
        </w:r>
        <w:r>
          <w:rPr>
            <w:noProof/>
          </w:rPr>
          <w:fldChar w:fldCharType="end"/>
        </w:r>
      </w:ins>
    </w:p>
    <w:p w14:paraId="735FB0E1" w14:textId="640383F2" w:rsidR="008E2E4B" w:rsidRDefault="008E2E4B">
      <w:pPr>
        <w:pStyle w:val="TOC2"/>
        <w:rPr>
          <w:ins w:id="144" w:author="Author"/>
          <w:rFonts w:asciiTheme="minorHAnsi" w:eastAsiaTheme="minorEastAsia" w:hAnsiTheme="minorHAnsi" w:cstheme="minorBidi"/>
          <w:noProof/>
          <w:kern w:val="2"/>
          <w:sz w:val="24"/>
          <w:szCs w:val="24"/>
          <w:lang w:val="en-US"/>
          <w14:ligatures w14:val="standardContextual"/>
        </w:rPr>
      </w:pPr>
      <w:ins w:id="145" w:author="Author">
        <w:r>
          <w:rPr>
            <w:noProof/>
          </w:rPr>
          <w:t>8.5</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_Toc167329669 \h </w:instrText>
        </w:r>
        <w:r>
          <w:rPr>
            <w:noProof/>
          </w:rPr>
        </w:r>
      </w:ins>
      <w:r>
        <w:rPr>
          <w:noProof/>
        </w:rPr>
        <w:fldChar w:fldCharType="separate"/>
      </w:r>
      <w:ins w:id="146" w:author="Author">
        <w:r>
          <w:rPr>
            <w:noProof/>
          </w:rPr>
          <w:t>26</w:t>
        </w:r>
        <w:r>
          <w:rPr>
            <w:noProof/>
          </w:rPr>
          <w:fldChar w:fldCharType="end"/>
        </w:r>
      </w:ins>
    </w:p>
    <w:p w14:paraId="3911974F" w14:textId="352C1F49" w:rsidR="008E2E4B" w:rsidRDefault="008E2E4B">
      <w:pPr>
        <w:pStyle w:val="TOC1"/>
        <w:rPr>
          <w:ins w:id="147" w:author="Author"/>
          <w:rFonts w:asciiTheme="minorHAnsi" w:eastAsiaTheme="minorEastAsia" w:hAnsiTheme="minorHAnsi" w:cstheme="minorBidi"/>
          <w:noProof/>
          <w:kern w:val="2"/>
          <w:sz w:val="24"/>
          <w:szCs w:val="24"/>
          <w:lang w:val="en-US"/>
          <w14:ligatures w14:val="standardContextual"/>
        </w:rPr>
      </w:pPr>
      <w:ins w:id="148" w:author="Autho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_Toc167329670 \h </w:instrText>
        </w:r>
        <w:r>
          <w:rPr>
            <w:noProof/>
          </w:rPr>
        </w:r>
      </w:ins>
      <w:r>
        <w:rPr>
          <w:noProof/>
        </w:rPr>
        <w:fldChar w:fldCharType="separate"/>
      </w:r>
      <w:ins w:id="149" w:author="Author">
        <w:r>
          <w:rPr>
            <w:noProof/>
          </w:rPr>
          <w:t>26</w:t>
        </w:r>
        <w:r>
          <w:rPr>
            <w:noProof/>
          </w:rPr>
          <w:fldChar w:fldCharType="end"/>
        </w:r>
      </w:ins>
    </w:p>
    <w:p w14:paraId="72E67701" w14:textId="5A02AA84" w:rsidR="008E2E4B" w:rsidRDefault="008E2E4B">
      <w:pPr>
        <w:pStyle w:val="TOC2"/>
        <w:rPr>
          <w:ins w:id="150" w:author="Author"/>
          <w:rFonts w:asciiTheme="minorHAnsi" w:eastAsiaTheme="minorEastAsia" w:hAnsiTheme="minorHAnsi" w:cstheme="minorBidi"/>
          <w:noProof/>
          <w:kern w:val="2"/>
          <w:sz w:val="24"/>
          <w:szCs w:val="24"/>
          <w:lang w:val="en-US"/>
          <w14:ligatures w14:val="standardContextual"/>
        </w:rPr>
      </w:pPr>
      <w:ins w:id="151" w:author="Autho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_Toc167329671 \h </w:instrText>
        </w:r>
        <w:r>
          <w:rPr>
            <w:noProof/>
          </w:rPr>
        </w:r>
      </w:ins>
      <w:r>
        <w:rPr>
          <w:noProof/>
        </w:rPr>
        <w:fldChar w:fldCharType="separate"/>
      </w:r>
      <w:ins w:id="152" w:author="Author">
        <w:r>
          <w:rPr>
            <w:noProof/>
          </w:rPr>
          <w:t>26</w:t>
        </w:r>
        <w:r>
          <w:rPr>
            <w:noProof/>
          </w:rPr>
          <w:fldChar w:fldCharType="end"/>
        </w:r>
      </w:ins>
    </w:p>
    <w:p w14:paraId="0E70623E" w14:textId="42864893" w:rsidR="008E2E4B" w:rsidRDefault="008E2E4B">
      <w:pPr>
        <w:pStyle w:val="TOC2"/>
        <w:rPr>
          <w:ins w:id="153" w:author="Author"/>
          <w:rFonts w:asciiTheme="minorHAnsi" w:eastAsiaTheme="minorEastAsia" w:hAnsiTheme="minorHAnsi" w:cstheme="minorBidi"/>
          <w:noProof/>
          <w:kern w:val="2"/>
          <w:sz w:val="24"/>
          <w:szCs w:val="24"/>
          <w:lang w:val="en-US"/>
          <w14:ligatures w14:val="standardContextual"/>
        </w:rPr>
      </w:pPr>
      <w:ins w:id="154" w:author="Autho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_Toc167329672 \h </w:instrText>
        </w:r>
        <w:r>
          <w:rPr>
            <w:noProof/>
          </w:rPr>
        </w:r>
      </w:ins>
      <w:r>
        <w:rPr>
          <w:noProof/>
        </w:rPr>
        <w:fldChar w:fldCharType="separate"/>
      </w:r>
      <w:ins w:id="155" w:author="Author">
        <w:r>
          <w:rPr>
            <w:noProof/>
          </w:rPr>
          <w:t>26</w:t>
        </w:r>
        <w:r>
          <w:rPr>
            <w:noProof/>
          </w:rPr>
          <w:fldChar w:fldCharType="end"/>
        </w:r>
      </w:ins>
    </w:p>
    <w:p w14:paraId="0875A830" w14:textId="6F850312" w:rsidR="008E2E4B" w:rsidRDefault="008E2E4B">
      <w:pPr>
        <w:pStyle w:val="TOC2"/>
        <w:rPr>
          <w:ins w:id="156" w:author="Author"/>
          <w:rFonts w:asciiTheme="minorHAnsi" w:eastAsiaTheme="minorEastAsia" w:hAnsiTheme="minorHAnsi" w:cstheme="minorBidi"/>
          <w:noProof/>
          <w:kern w:val="2"/>
          <w:sz w:val="24"/>
          <w:szCs w:val="24"/>
          <w:lang w:val="en-US"/>
          <w14:ligatures w14:val="standardContextual"/>
        </w:rPr>
      </w:pPr>
      <w:ins w:id="157" w:author="Autho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_Toc167329673 \h </w:instrText>
        </w:r>
        <w:r>
          <w:rPr>
            <w:noProof/>
          </w:rPr>
        </w:r>
      </w:ins>
      <w:r>
        <w:rPr>
          <w:noProof/>
        </w:rPr>
        <w:fldChar w:fldCharType="separate"/>
      </w:r>
      <w:ins w:id="158" w:author="Author">
        <w:r>
          <w:rPr>
            <w:noProof/>
          </w:rPr>
          <w:t>28</w:t>
        </w:r>
        <w:r>
          <w:rPr>
            <w:noProof/>
          </w:rPr>
          <w:fldChar w:fldCharType="end"/>
        </w:r>
      </w:ins>
    </w:p>
    <w:p w14:paraId="24C1EDBD" w14:textId="23C55C74" w:rsidR="008E2E4B" w:rsidRDefault="008E2E4B">
      <w:pPr>
        <w:pStyle w:val="TOC3"/>
        <w:rPr>
          <w:ins w:id="159" w:author="Author"/>
          <w:rFonts w:asciiTheme="minorHAnsi" w:eastAsiaTheme="minorEastAsia" w:hAnsiTheme="minorHAnsi" w:cstheme="minorBidi"/>
          <w:noProof/>
          <w:kern w:val="2"/>
          <w:sz w:val="24"/>
          <w:szCs w:val="24"/>
          <w:lang w:val="en-US"/>
          <w14:ligatures w14:val="standardContextual"/>
        </w:rPr>
      </w:pPr>
      <w:ins w:id="160" w:author="Author">
        <w:r>
          <w:rPr>
            <w:noProof/>
          </w:rPr>
          <w:t>9.3.1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_Toc167329674 \h </w:instrText>
        </w:r>
        <w:r>
          <w:rPr>
            <w:noProof/>
          </w:rPr>
        </w:r>
      </w:ins>
      <w:r>
        <w:rPr>
          <w:noProof/>
        </w:rPr>
        <w:fldChar w:fldCharType="separate"/>
      </w:r>
      <w:ins w:id="161" w:author="Author">
        <w:r>
          <w:rPr>
            <w:noProof/>
          </w:rPr>
          <w:t>28</w:t>
        </w:r>
        <w:r>
          <w:rPr>
            <w:noProof/>
          </w:rPr>
          <w:fldChar w:fldCharType="end"/>
        </w:r>
      </w:ins>
    </w:p>
    <w:p w14:paraId="3ECA3D42" w14:textId="10A0FC90" w:rsidR="008E2E4B" w:rsidRDefault="008E2E4B">
      <w:pPr>
        <w:pStyle w:val="TOC3"/>
        <w:rPr>
          <w:ins w:id="162" w:author="Author"/>
          <w:rFonts w:asciiTheme="minorHAnsi" w:eastAsiaTheme="minorEastAsia" w:hAnsiTheme="minorHAnsi" w:cstheme="minorBidi"/>
          <w:noProof/>
          <w:kern w:val="2"/>
          <w:sz w:val="24"/>
          <w:szCs w:val="24"/>
          <w:lang w:val="en-US"/>
          <w14:ligatures w14:val="standardContextual"/>
        </w:rPr>
      </w:pPr>
      <w:ins w:id="163" w:author="Author">
        <w:r>
          <w:rPr>
            <w:noProof/>
          </w:rPr>
          <w:t>9.3.2</w:t>
        </w:r>
        <w:r>
          <w:rPr>
            <w:rFonts w:asciiTheme="minorHAnsi" w:eastAsiaTheme="minorEastAsia" w:hAnsiTheme="minorHAnsi" w:cstheme="minorBidi"/>
            <w:noProof/>
            <w:kern w:val="2"/>
            <w:sz w:val="24"/>
            <w:szCs w:val="24"/>
            <w:lang w:val="en-US"/>
            <w14:ligatures w14:val="standardContextual"/>
          </w:rPr>
          <w:tab/>
        </w:r>
        <w:r>
          <w:rPr>
            <w:noProof/>
          </w:rPr>
          <w:t>QoE Metrics Formats</w:t>
        </w:r>
        <w:r>
          <w:rPr>
            <w:noProof/>
          </w:rPr>
          <w:tab/>
        </w:r>
        <w:r>
          <w:rPr>
            <w:noProof/>
          </w:rPr>
          <w:fldChar w:fldCharType="begin"/>
        </w:r>
        <w:r>
          <w:rPr>
            <w:noProof/>
          </w:rPr>
          <w:instrText xml:space="preserve"> PAGEREF _Toc167329675 \h </w:instrText>
        </w:r>
        <w:r>
          <w:rPr>
            <w:noProof/>
          </w:rPr>
        </w:r>
      </w:ins>
      <w:r>
        <w:rPr>
          <w:noProof/>
        </w:rPr>
        <w:fldChar w:fldCharType="separate"/>
      </w:r>
      <w:ins w:id="164" w:author="Author">
        <w:r>
          <w:rPr>
            <w:noProof/>
          </w:rPr>
          <w:t>28</w:t>
        </w:r>
        <w:r>
          <w:rPr>
            <w:noProof/>
          </w:rPr>
          <w:fldChar w:fldCharType="end"/>
        </w:r>
      </w:ins>
    </w:p>
    <w:p w14:paraId="6F9CDF65" w14:textId="6E0B2A8C" w:rsidR="008E2E4B" w:rsidRDefault="008E2E4B">
      <w:pPr>
        <w:pStyle w:val="TOC3"/>
        <w:rPr>
          <w:ins w:id="165" w:author="Author"/>
          <w:rFonts w:asciiTheme="minorHAnsi" w:eastAsiaTheme="minorEastAsia" w:hAnsiTheme="minorHAnsi" w:cstheme="minorBidi"/>
          <w:noProof/>
          <w:kern w:val="2"/>
          <w:sz w:val="24"/>
          <w:szCs w:val="24"/>
          <w:lang w:val="en-US"/>
          <w14:ligatures w14:val="standardContextual"/>
        </w:rPr>
      </w:pPr>
      <w:ins w:id="166" w:author="Author">
        <w:r>
          <w:rPr>
            <w:noProof/>
          </w:rPr>
          <w:t>9.3.3</w:t>
        </w:r>
        <w:r>
          <w:rPr>
            <w:rFonts w:asciiTheme="minorHAnsi" w:eastAsiaTheme="minorEastAsia" w:hAnsiTheme="minorHAnsi" w:cstheme="minorBidi"/>
            <w:noProof/>
            <w:kern w:val="2"/>
            <w:sz w:val="24"/>
            <w:szCs w:val="24"/>
            <w:lang w:val="en-US"/>
            <w14:ligatures w14:val="standardContextual"/>
          </w:rPr>
          <w:tab/>
        </w:r>
        <w:r>
          <w:rPr>
            <w:noProof/>
          </w:rPr>
          <w:t>QoE Metrics reporting protocol</w:t>
        </w:r>
        <w:r>
          <w:rPr>
            <w:noProof/>
          </w:rPr>
          <w:tab/>
        </w:r>
        <w:r>
          <w:rPr>
            <w:noProof/>
          </w:rPr>
          <w:fldChar w:fldCharType="begin"/>
        </w:r>
        <w:r>
          <w:rPr>
            <w:noProof/>
          </w:rPr>
          <w:instrText xml:space="preserve"> PAGEREF _Toc167329676 \h </w:instrText>
        </w:r>
        <w:r>
          <w:rPr>
            <w:noProof/>
          </w:rPr>
        </w:r>
      </w:ins>
      <w:r>
        <w:rPr>
          <w:noProof/>
        </w:rPr>
        <w:fldChar w:fldCharType="separate"/>
      </w:r>
      <w:ins w:id="167" w:author="Author">
        <w:r>
          <w:rPr>
            <w:noProof/>
          </w:rPr>
          <w:t>31</w:t>
        </w:r>
        <w:r>
          <w:rPr>
            <w:noProof/>
          </w:rPr>
          <w:fldChar w:fldCharType="end"/>
        </w:r>
      </w:ins>
    </w:p>
    <w:p w14:paraId="70331E66" w14:textId="03DFD3A4" w:rsidR="008E2E4B" w:rsidRDefault="008E2E4B">
      <w:pPr>
        <w:pStyle w:val="TOC3"/>
        <w:rPr>
          <w:ins w:id="168" w:author="Author"/>
          <w:rFonts w:asciiTheme="minorHAnsi" w:eastAsiaTheme="minorEastAsia" w:hAnsiTheme="minorHAnsi" w:cstheme="minorBidi"/>
          <w:noProof/>
          <w:kern w:val="2"/>
          <w:sz w:val="24"/>
          <w:szCs w:val="24"/>
          <w:lang w:val="en-US"/>
          <w14:ligatures w14:val="standardContextual"/>
        </w:rPr>
      </w:pPr>
      <w:ins w:id="169" w:author="Author">
        <w:r>
          <w:rPr>
            <w:noProof/>
          </w:rPr>
          <w:t>9.3.4</w:t>
        </w:r>
        <w:r>
          <w:rPr>
            <w:rFonts w:asciiTheme="minorHAnsi" w:eastAsiaTheme="minorEastAsia" w:hAnsiTheme="minorHAnsi" w:cstheme="minorBidi"/>
            <w:noProof/>
            <w:kern w:val="2"/>
            <w:sz w:val="24"/>
            <w:szCs w:val="24"/>
            <w:lang w:val="en-US"/>
            <w14:ligatures w14:val="standardContextual"/>
          </w:rPr>
          <w:tab/>
        </w:r>
        <w:r>
          <w:rPr>
            <w:noProof/>
          </w:rPr>
          <w:t>QoE metrics definition</w:t>
        </w:r>
        <w:r>
          <w:rPr>
            <w:noProof/>
          </w:rPr>
          <w:tab/>
        </w:r>
        <w:r>
          <w:rPr>
            <w:noProof/>
          </w:rPr>
          <w:fldChar w:fldCharType="begin"/>
        </w:r>
        <w:r>
          <w:rPr>
            <w:noProof/>
          </w:rPr>
          <w:instrText xml:space="preserve"> PAGEREF _Toc167329677 \h </w:instrText>
        </w:r>
        <w:r>
          <w:rPr>
            <w:noProof/>
          </w:rPr>
        </w:r>
      </w:ins>
      <w:r>
        <w:rPr>
          <w:noProof/>
        </w:rPr>
        <w:fldChar w:fldCharType="separate"/>
      </w:r>
      <w:ins w:id="170" w:author="Author">
        <w:r>
          <w:rPr>
            <w:noProof/>
          </w:rPr>
          <w:t>31</w:t>
        </w:r>
        <w:r>
          <w:rPr>
            <w:noProof/>
          </w:rPr>
          <w:fldChar w:fldCharType="end"/>
        </w:r>
      </w:ins>
    </w:p>
    <w:p w14:paraId="742220DE" w14:textId="67EA498D" w:rsidR="008E2E4B" w:rsidRDefault="008E2E4B">
      <w:pPr>
        <w:pStyle w:val="TOC3"/>
        <w:rPr>
          <w:ins w:id="171" w:author="Author"/>
          <w:rFonts w:asciiTheme="minorHAnsi" w:eastAsiaTheme="minorEastAsia" w:hAnsiTheme="minorHAnsi" w:cstheme="minorBidi"/>
          <w:noProof/>
          <w:kern w:val="2"/>
          <w:sz w:val="24"/>
          <w:szCs w:val="24"/>
          <w:lang w:val="en-US"/>
          <w14:ligatures w14:val="standardContextual"/>
        </w:rPr>
      </w:pPr>
      <w:ins w:id="172" w:author="Author">
        <w:r>
          <w:rPr>
            <w:noProof/>
          </w:rPr>
          <w:t>9.3.3</w:t>
        </w:r>
        <w:r>
          <w:rPr>
            <w:rFonts w:asciiTheme="minorHAnsi" w:eastAsiaTheme="minorEastAsia" w:hAnsiTheme="minorHAnsi" w:cstheme="minorBidi"/>
            <w:noProof/>
            <w:kern w:val="2"/>
            <w:sz w:val="24"/>
            <w:szCs w:val="24"/>
            <w:lang w:val="en-US"/>
            <w14:ligatures w14:val="standardContextual"/>
          </w:rPr>
          <w:tab/>
        </w:r>
        <w:r>
          <w:rPr>
            <w:noProof/>
          </w:rPr>
          <w:t>Quality metrics reporting</w:t>
        </w:r>
        <w:r>
          <w:rPr>
            <w:noProof/>
          </w:rPr>
          <w:tab/>
        </w:r>
        <w:r>
          <w:rPr>
            <w:noProof/>
          </w:rPr>
          <w:fldChar w:fldCharType="begin"/>
        </w:r>
        <w:r>
          <w:rPr>
            <w:noProof/>
          </w:rPr>
          <w:instrText xml:space="preserve"> PAGEREF _Toc167329678 \h </w:instrText>
        </w:r>
        <w:r>
          <w:rPr>
            <w:noProof/>
          </w:rPr>
        </w:r>
      </w:ins>
      <w:r>
        <w:rPr>
          <w:noProof/>
        </w:rPr>
        <w:fldChar w:fldCharType="separate"/>
      </w:r>
      <w:ins w:id="173" w:author="Author">
        <w:r>
          <w:rPr>
            <w:noProof/>
          </w:rPr>
          <w:t>38</w:t>
        </w:r>
        <w:r>
          <w:rPr>
            <w:noProof/>
          </w:rPr>
          <w:fldChar w:fldCharType="end"/>
        </w:r>
      </w:ins>
    </w:p>
    <w:p w14:paraId="5C53E18D" w14:textId="5F1708D4" w:rsidR="008E2E4B" w:rsidRDefault="008E2E4B">
      <w:pPr>
        <w:pStyle w:val="TOC1"/>
        <w:rPr>
          <w:ins w:id="174" w:author="Author"/>
          <w:rFonts w:asciiTheme="minorHAnsi" w:eastAsiaTheme="minorEastAsia" w:hAnsiTheme="minorHAnsi" w:cstheme="minorBidi"/>
          <w:noProof/>
          <w:kern w:val="2"/>
          <w:sz w:val="24"/>
          <w:szCs w:val="24"/>
          <w:lang w:val="en-US"/>
          <w14:ligatures w14:val="standardContextual"/>
        </w:rPr>
      </w:pPr>
      <w:ins w:id="175" w:author="Author">
        <w:r>
          <w:rPr>
            <w:noProof/>
          </w:rPr>
          <w:lastRenderedPageBreak/>
          <w:t>10</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_Toc167329679 \h </w:instrText>
        </w:r>
        <w:r>
          <w:rPr>
            <w:noProof/>
          </w:rPr>
        </w:r>
      </w:ins>
      <w:r>
        <w:rPr>
          <w:noProof/>
        </w:rPr>
        <w:fldChar w:fldCharType="separate"/>
      </w:r>
      <w:ins w:id="176" w:author="Author">
        <w:r>
          <w:rPr>
            <w:noProof/>
          </w:rPr>
          <w:t>40</w:t>
        </w:r>
        <w:r>
          <w:rPr>
            <w:noProof/>
          </w:rPr>
          <w:fldChar w:fldCharType="end"/>
        </w:r>
      </w:ins>
    </w:p>
    <w:p w14:paraId="1900D6A3" w14:textId="02019DBF" w:rsidR="008E2E4B" w:rsidRDefault="008E2E4B">
      <w:pPr>
        <w:pStyle w:val="TOC2"/>
        <w:rPr>
          <w:ins w:id="177" w:author="Author"/>
          <w:rFonts w:asciiTheme="minorHAnsi" w:eastAsiaTheme="minorEastAsia" w:hAnsiTheme="minorHAnsi" w:cstheme="minorBidi"/>
          <w:noProof/>
          <w:kern w:val="2"/>
          <w:sz w:val="24"/>
          <w:szCs w:val="24"/>
          <w:lang w:val="en-US"/>
          <w14:ligatures w14:val="standardContextual"/>
        </w:rPr>
      </w:pPr>
      <w:ins w:id="178" w:author="Author">
        <w:r>
          <w:rPr>
            <w:noProof/>
          </w:rPr>
          <w:t>10.1</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_Toc167329680 \h </w:instrText>
        </w:r>
        <w:r>
          <w:rPr>
            <w:noProof/>
          </w:rPr>
        </w:r>
      </w:ins>
      <w:r>
        <w:rPr>
          <w:noProof/>
        </w:rPr>
        <w:fldChar w:fldCharType="separate"/>
      </w:r>
      <w:ins w:id="179" w:author="Author">
        <w:r>
          <w:rPr>
            <w:noProof/>
          </w:rPr>
          <w:t>40</w:t>
        </w:r>
        <w:r>
          <w:rPr>
            <w:noProof/>
          </w:rPr>
          <w:fldChar w:fldCharType="end"/>
        </w:r>
      </w:ins>
    </w:p>
    <w:p w14:paraId="5036DAB8" w14:textId="59BFF7E1" w:rsidR="008E2E4B" w:rsidRDefault="008E2E4B">
      <w:pPr>
        <w:pStyle w:val="TOC2"/>
        <w:rPr>
          <w:ins w:id="180" w:author="Author"/>
          <w:rFonts w:asciiTheme="minorHAnsi" w:eastAsiaTheme="minorEastAsia" w:hAnsiTheme="minorHAnsi" w:cstheme="minorBidi"/>
          <w:noProof/>
          <w:kern w:val="2"/>
          <w:sz w:val="24"/>
          <w:szCs w:val="24"/>
          <w:lang w:val="en-US"/>
          <w14:ligatures w14:val="standardContextual"/>
        </w:rPr>
      </w:pPr>
      <w:ins w:id="181" w:author="Author">
        <w:r>
          <w:rPr>
            <w:noProof/>
          </w:rPr>
          <w:t>10.2</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_Toc167329681 \h </w:instrText>
        </w:r>
        <w:r>
          <w:rPr>
            <w:noProof/>
          </w:rPr>
        </w:r>
      </w:ins>
      <w:r>
        <w:rPr>
          <w:noProof/>
        </w:rPr>
        <w:fldChar w:fldCharType="separate"/>
      </w:r>
      <w:ins w:id="182" w:author="Author">
        <w:r>
          <w:rPr>
            <w:noProof/>
          </w:rPr>
          <w:t>40</w:t>
        </w:r>
        <w:r>
          <w:rPr>
            <w:noProof/>
          </w:rPr>
          <w:fldChar w:fldCharType="end"/>
        </w:r>
      </w:ins>
    </w:p>
    <w:p w14:paraId="6371A4D3" w14:textId="3CFC3BFC" w:rsidR="008E2E4B" w:rsidRDefault="008E2E4B">
      <w:pPr>
        <w:pStyle w:val="TOC2"/>
        <w:rPr>
          <w:ins w:id="183" w:author="Author"/>
          <w:rFonts w:asciiTheme="minorHAnsi" w:eastAsiaTheme="minorEastAsia" w:hAnsiTheme="minorHAnsi" w:cstheme="minorBidi"/>
          <w:noProof/>
          <w:kern w:val="2"/>
          <w:sz w:val="24"/>
          <w:szCs w:val="24"/>
          <w:lang w:val="en-US"/>
          <w14:ligatures w14:val="standardContextual"/>
        </w:rPr>
      </w:pPr>
      <w:ins w:id="184" w:author="Author">
        <w:r>
          <w:rPr>
            <w:noProof/>
          </w:rPr>
          <w:t>A.1</w:t>
        </w:r>
        <w:r>
          <w:rPr>
            <w:rFonts w:asciiTheme="minorHAnsi" w:eastAsiaTheme="minorEastAsia" w:hAnsiTheme="minorHAnsi" w:cstheme="minorBidi"/>
            <w:noProof/>
            <w:kern w:val="2"/>
            <w:sz w:val="24"/>
            <w:szCs w:val="24"/>
            <w:lang w:val="en-US"/>
            <w14:ligatures w14:val="standardContextual"/>
          </w:rPr>
          <w:tab/>
        </w:r>
        <w:r>
          <w:rPr>
            <w:noProof/>
          </w:rPr>
          <w:t>Guidelines for Application Developers</w:t>
        </w:r>
        <w:r>
          <w:rPr>
            <w:noProof/>
          </w:rPr>
          <w:tab/>
        </w:r>
        <w:r>
          <w:rPr>
            <w:noProof/>
          </w:rPr>
          <w:fldChar w:fldCharType="begin"/>
        </w:r>
        <w:r>
          <w:rPr>
            <w:noProof/>
          </w:rPr>
          <w:instrText xml:space="preserve"> PAGEREF _Toc167329682 \h </w:instrText>
        </w:r>
        <w:r>
          <w:rPr>
            <w:noProof/>
          </w:rPr>
        </w:r>
      </w:ins>
      <w:r>
        <w:rPr>
          <w:noProof/>
        </w:rPr>
        <w:fldChar w:fldCharType="separate"/>
      </w:r>
      <w:ins w:id="185" w:author="Author">
        <w:r>
          <w:rPr>
            <w:noProof/>
          </w:rPr>
          <w:t>41</w:t>
        </w:r>
        <w:r>
          <w:rPr>
            <w:noProof/>
          </w:rPr>
          <w:fldChar w:fldCharType="end"/>
        </w:r>
      </w:ins>
    </w:p>
    <w:p w14:paraId="19CD26A5" w14:textId="07ACEA68" w:rsidR="008E2E4B" w:rsidRDefault="008E2E4B">
      <w:pPr>
        <w:pStyle w:val="TOC2"/>
        <w:rPr>
          <w:ins w:id="186" w:author="Author"/>
          <w:rFonts w:asciiTheme="minorHAnsi" w:eastAsiaTheme="minorEastAsia" w:hAnsiTheme="minorHAnsi" w:cstheme="minorBidi"/>
          <w:noProof/>
          <w:kern w:val="2"/>
          <w:sz w:val="24"/>
          <w:szCs w:val="24"/>
          <w:lang w:val="en-US"/>
          <w14:ligatures w14:val="standardContextual"/>
        </w:rPr>
      </w:pPr>
      <w:ins w:id="187" w:author="Author">
        <w:r>
          <w:rPr>
            <w:noProof/>
          </w:rPr>
          <w:t>A.2</w:t>
        </w:r>
        <w:r>
          <w:rPr>
            <w:rFonts w:asciiTheme="minorHAnsi" w:eastAsiaTheme="minorEastAsia" w:hAnsiTheme="minorHAnsi" w:cstheme="minorBidi"/>
            <w:noProof/>
            <w:kern w:val="2"/>
            <w:sz w:val="24"/>
            <w:szCs w:val="24"/>
            <w:lang w:val="en-US"/>
            <w14:ligatures w14:val="standardContextual"/>
          </w:rPr>
          <w:tab/>
        </w:r>
        <w:r>
          <w:rPr>
            <w:noProof/>
          </w:rPr>
          <w:t>Guidelines for Split Rendering MSE Implementers</w:t>
        </w:r>
        <w:r>
          <w:rPr>
            <w:noProof/>
          </w:rPr>
          <w:tab/>
        </w:r>
        <w:r>
          <w:rPr>
            <w:noProof/>
          </w:rPr>
          <w:fldChar w:fldCharType="begin"/>
        </w:r>
        <w:r>
          <w:rPr>
            <w:noProof/>
          </w:rPr>
          <w:instrText xml:space="preserve"> PAGEREF _Toc167329683 \h </w:instrText>
        </w:r>
        <w:r>
          <w:rPr>
            <w:noProof/>
          </w:rPr>
        </w:r>
      </w:ins>
      <w:r>
        <w:rPr>
          <w:noProof/>
        </w:rPr>
        <w:fldChar w:fldCharType="separate"/>
      </w:r>
      <w:ins w:id="188" w:author="Author">
        <w:r>
          <w:rPr>
            <w:noProof/>
          </w:rPr>
          <w:t>41</w:t>
        </w:r>
        <w:r>
          <w:rPr>
            <w:noProof/>
          </w:rPr>
          <w:fldChar w:fldCharType="end"/>
        </w:r>
      </w:ins>
    </w:p>
    <w:p w14:paraId="6E50424F" w14:textId="7B0D00A0" w:rsidR="008E2E4B" w:rsidRDefault="008E2E4B">
      <w:pPr>
        <w:pStyle w:val="TOC3"/>
        <w:rPr>
          <w:ins w:id="189" w:author="Author"/>
          <w:rFonts w:asciiTheme="minorHAnsi" w:eastAsiaTheme="minorEastAsia" w:hAnsiTheme="minorHAnsi" w:cstheme="minorBidi"/>
          <w:noProof/>
          <w:kern w:val="2"/>
          <w:sz w:val="24"/>
          <w:szCs w:val="24"/>
          <w:lang w:val="en-US"/>
          <w14:ligatures w14:val="standardContextual"/>
        </w:rPr>
      </w:pPr>
      <w:ins w:id="190" w:author="Author">
        <w:r>
          <w:rPr>
            <w:noProof/>
          </w:rPr>
          <w:t>A.2.1</w:t>
        </w:r>
        <w:r>
          <w:rPr>
            <w:rFonts w:asciiTheme="minorHAnsi" w:eastAsiaTheme="minorEastAsia" w:hAnsiTheme="minorHAnsi" w:cstheme="minorBidi"/>
            <w:noProof/>
            <w:kern w:val="2"/>
            <w:sz w:val="24"/>
            <w:szCs w:val="24"/>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_Toc167329684 \h </w:instrText>
        </w:r>
        <w:r>
          <w:rPr>
            <w:noProof/>
          </w:rPr>
        </w:r>
      </w:ins>
      <w:r>
        <w:rPr>
          <w:noProof/>
        </w:rPr>
        <w:fldChar w:fldCharType="separate"/>
      </w:r>
      <w:ins w:id="191" w:author="Author">
        <w:r>
          <w:rPr>
            <w:noProof/>
          </w:rPr>
          <w:t>41</w:t>
        </w:r>
        <w:r>
          <w:rPr>
            <w:noProof/>
          </w:rPr>
          <w:fldChar w:fldCharType="end"/>
        </w:r>
      </w:ins>
    </w:p>
    <w:p w14:paraId="180CBDA6" w14:textId="3F8E4039" w:rsidR="008E2E4B" w:rsidRDefault="008E2E4B">
      <w:pPr>
        <w:pStyle w:val="TOC2"/>
        <w:rPr>
          <w:ins w:id="192" w:author="Author"/>
          <w:rFonts w:asciiTheme="minorHAnsi" w:eastAsiaTheme="minorEastAsia" w:hAnsiTheme="minorHAnsi" w:cstheme="minorBidi"/>
          <w:noProof/>
          <w:kern w:val="2"/>
          <w:sz w:val="24"/>
          <w:szCs w:val="24"/>
          <w:lang w:val="en-US"/>
          <w14:ligatures w14:val="standardContextual"/>
        </w:rPr>
      </w:pPr>
      <w:ins w:id="193" w:author="Author">
        <w:r>
          <w:rPr>
            <w:noProof/>
          </w:rPr>
          <w:t>A.3</w:t>
        </w:r>
        <w:r>
          <w:rPr>
            <w:rFonts w:asciiTheme="minorHAnsi" w:eastAsiaTheme="minorEastAsia" w:hAnsiTheme="minorHAnsi" w:cstheme="minorBidi"/>
            <w:noProof/>
            <w:kern w:val="2"/>
            <w:sz w:val="24"/>
            <w:szCs w:val="24"/>
            <w:lang w:val="en-US"/>
            <w14:ligatures w14:val="standardContextual"/>
          </w:rPr>
          <w:tab/>
        </w:r>
        <w:r>
          <w:rPr>
            <w:noProof/>
          </w:rPr>
          <w:t>Conformance Testing</w:t>
        </w:r>
        <w:r>
          <w:rPr>
            <w:noProof/>
          </w:rPr>
          <w:tab/>
        </w:r>
        <w:r>
          <w:rPr>
            <w:noProof/>
          </w:rPr>
          <w:fldChar w:fldCharType="begin"/>
        </w:r>
        <w:r>
          <w:rPr>
            <w:noProof/>
          </w:rPr>
          <w:instrText xml:space="preserve"> PAGEREF _Toc167329685 \h </w:instrText>
        </w:r>
        <w:r>
          <w:rPr>
            <w:noProof/>
          </w:rPr>
        </w:r>
      </w:ins>
      <w:r>
        <w:rPr>
          <w:noProof/>
        </w:rPr>
        <w:fldChar w:fldCharType="separate"/>
      </w:r>
      <w:ins w:id="194" w:author="Author">
        <w:r>
          <w:rPr>
            <w:noProof/>
          </w:rPr>
          <w:t>41</w:t>
        </w:r>
        <w:r>
          <w:rPr>
            <w:noProof/>
          </w:rPr>
          <w:fldChar w:fldCharType="end"/>
        </w:r>
      </w:ins>
    </w:p>
    <w:p w14:paraId="3BD440D4" w14:textId="11B21F6E" w:rsidR="008E2E4B" w:rsidRDefault="008E2E4B">
      <w:pPr>
        <w:pStyle w:val="TOC2"/>
        <w:rPr>
          <w:ins w:id="195" w:author="Author"/>
          <w:rFonts w:asciiTheme="minorHAnsi" w:eastAsiaTheme="minorEastAsia" w:hAnsiTheme="minorHAnsi" w:cstheme="minorBidi"/>
          <w:noProof/>
          <w:kern w:val="2"/>
          <w:sz w:val="24"/>
          <w:szCs w:val="24"/>
          <w:lang w:val="en-US"/>
          <w14:ligatures w14:val="standardContextual"/>
        </w:rPr>
      </w:pPr>
      <w:ins w:id="196" w:author="Author">
        <w:r>
          <w:rPr>
            <w:noProof/>
          </w:rPr>
          <w:t>C.1</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_Toc167329686 \h </w:instrText>
        </w:r>
        <w:r>
          <w:rPr>
            <w:noProof/>
          </w:rPr>
        </w:r>
      </w:ins>
      <w:r>
        <w:rPr>
          <w:noProof/>
        </w:rPr>
        <w:fldChar w:fldCharType="separate"/>
      </w:r>
      <w:ins w:id="197" w:author="Author">
        <w:r>
          <w:rPr>
            <w:noProof/>
          </w:rPr>
          <w:t>43</w:t>
        </w:r>
        <w:r>
          <w:rPr>
            <w:noProof/>
          </w:rPr>
          <w:fldChar w:fldCharType="end"/>
        </w:r>
      </w:ins>
    </w:p>
    <w:p w14:paraId="58C7CF58" w14:textId="7B9848F5" w:rsidR="008E2E4B" w:rsidRDefault="008E2E4B">
      <w:pPr>
        <w:pStyle w:val="TOC3"/>
        <w:rPr>
          <w:ins w:id="198" w:author="Author"/>
          <w:rFonts w:asciiTheme="minorHAnsi" w:eastAsiaTheme="minorEastAsia" w:hAnsiTheme="minorHAnsi" w:cstheme="minorBidi"/>
          <w:noProof/>
          <w:kern w:val="2"/>
          <w:sz w:val="24"/>
          <w:szCs w:val="24"/>
          <w:lang w:val="en-US"/>
          <w14:ligatures w14:val="standardContextual"/>
        </w:rPr>
      </w:pPr>
      <w:ins w:id="199" w:author="Author">
        <w:r>
          <w:rPr>
            <w:noProof/>
          </w:rPr>
          <w:t>C.1.1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_Toc167329687 \h </w:instrText>
        </w:r>
        <w:r>
          <w:rPr>
            <w:noProof/>
          </w:rPr>
        </w:r>
      </w:ins>
      <w:r>
        <w:rPr>
          <w:noProof/>
        </w:rPr>
        <w:fldChar w:fldCharType="separate"/>
      </w:r>
      <w:ins w:id="200" w:author="Author">
        <w:r>
          <w:rPr>
            <w:noProof/>
          </w:rPr>
          <w:t>43</w:t>
        </w:r>
        <w:r>
          <w:rPr>
            <w:noProof/>
          </w:rPr>
          <w:fldChar w:fldCharType="end"/>
        </w:r>
      </w:ins>
    </w:p>
    <w:p w14:paraId="046A4401" w14:textId="13800BA7" w:rsidR="008E2E4B" w:rsidRDefault="008E2E4B">
      <w:pPr>
        <w:pStyle w:val="TOC3"/>
        <w:rPr>
          <w:ins w:id="201" w:author="Author"/>
          <w:rFonts w:asciiTheme="minorHAnsi" w:eastAsiaTheme="minorEastAsia" w:hAnsiTheme="minorHAnsi" w:cstheme="minorBidi"/>
          <w:noProof/>
          <w:kern w:val="2"/>
          <w:sz w:val="24"/>
          <w:szCs w:val="24"/>
          <w:lang w:val="en-US"/>
          <w14:ligatures w14:val="standardContextual"/>
        </w:rPr>
      </w:pPr>
      <w:ins w:id="202" w:author="Author">
        <w:r>
          <w:rPr>
            <w:noProof/>
          </w:rPr>
          <w:t>C.1.2</w:t>
        </w:r>
        <w:r>
          <w:rPr>
            <w:rFonts w:asciiTheme="minorHAnsi" w:eastAsiaTheme="minorEastAsia" w:hAnsiTheme="minorHAnsi" w:cstheme="minorBidi"/>
            <w:noProof/>
            <w:kern w:val="2"/>
            <w:sz w:val="24"/>
            <w:szCs w:val="24"/>
            <w:lang w:val="en-US"/>
            <w14:ligatures w14:val="standardContextual"/>
          </w:rPr>
          <w:tab/>
        </w:r>
        <w:r>
          <w:rPr>
            <w:noProof/>
          </w:rPr>
          <w:t>2D Pixel Streaming Profile</w:t>
        </w:r>
        <w:r>
          <w:rPr>
            <w:noProof/>
          </w:rPr>
          <w:tab/>
        </w:r>
        <w:r>
          <w:rPr>
            <w:noProof/>
          </w:rPr>
          <w:fldChar w:fldCharType="begin"/>
        </w:r>
        <w:r>
          <w:rPr>
            <w:noProof/>
          </w:rPr>
          <w:instrText xml:space="preserve"> PAGEREF _Toc167329688 \h </w:instrText>
        </w:r>
        <w:r>
          <w:rPr>
            <w:noProof/>
          </w:rPr>
        </w:r>
      </w:ins>
      <w:r>
        <w:rPr>
          <w:noProof/>
        </w:rPr>
        <w:fldChar w:fldCharType="separate"/>
      </w:r>
      <w:ins w:id="203" w:author="Author">
        <w:r>
          <w:rPr>
            <w:noProof/>
          </w:rPr>
          <w:t>43</w:t>
        </w:r>
        <w:r>
          <w:rPr>
            <w:noProof/>
          </w:rPr>
          <w:fldChar w:fldCharType="end"/>
        </w:r>
      </w:ins>
    </w:p>
    <w:p w14:paraId="7BBF9674" w14:textId="227A08BD" w:rsidR="008E2E4B" w:rsidRDefault="008E2E4B">
      <w:pPr>
        <w:pStyle w:val="TOC3"/>
        <w:rPr>
          <w:ins w:id="204" w:author="Author"/>
          <w:rFonts w:asciiTheme="minorHAnsi" w:eastAsiaTheme="minorEastAsia" w:hAnsiTheme="minorHAnsi" w:cstheme="minorBidi"/>
          <w:noProof/>
          <w:kern w:val="2"/>
          <w:sz w:val="24"/>
          <w:szCs w:val="24"/>
          <w:lang w:val="en-US"/>
          <w14:ligatures w14:val="standardContextual"/>
        </w:rPr>
      </w:pPr>
      <w:ins w:id="205" w:author="Author">
        <w:r>
          <w:rPr>
            <w:noProof/>
          </w:rPr>
          <w:t>C.1.3</w:t>
        </w:r>
        <w:r>
          <w:rPr>
            <w:rFonts w:asciiTheme="minorHAnsi" w:eastAsiaTheme="minorEastAsia" w:hAnsiTheme="minorHAnsi" w:cstheme="minorBidi"/>
            <w:noProof/>
            <w:kern w:val="2"/>
            <w:sz w:val="24"/>
            <w:szCs w:val="24"/>
            <w:lang w:val="en-US"/>
            <w14:ligatures w14:val="standardContextual"/>
          </w:rPr>
          <w:tab/>
        </w:r>
        <w:r>
          <w:rPr>
            <w:noProof/>
          </w:rPr>
          <w:t>3D Pixel Streaming Profile</w:t>
        </w:r>
        <w:r>
          <w:rPr>
            <w:noProof/>
          </w:rPr>
          <w:tab/>
        </w:r>
        <w:r>
          <w:rPr>
            <w:noProof/>
          </w:rPr>
          <w:fldChar w:fldCharType="begin"/>
        </w:r>
        <w:r>
          <w:rPr>
            <w:noProof/>
          </w:rPr>
          <w:instrText xml:space="preserve"> PAGEREF _Toc167329689 \h </w:instrText>
        </w:r>
        <w:r>
          <w:rPr>
            <w:noProof/>
          </w:rPr>
        </w:r>
      </w:ins>
      <w:r>
        <w:rPr>
          <w:noProof/>
        </w:rPr>
        <w:fldChar w:fldCharType="separate"/>
      </w:r>
      <w:ins w:id="206" w:author="Author">
        <w:r>
          <w:rPr>
            <w:noProof/>
          </w:rPr>
          <w:t>44</w:t>
        </w:r>
        <w:r>
          <w:rPr>
            <w:noProof/>
          </w:rPr>
          <w:fldChar w:fldCharType="end"/>
        </w:r>
      </w:ins>
    </w:p>
    <w:p w14:paraId="7FFBD3E7" w14:textId="54000860" w:rsidR="008E2E4B" w:rsidRDefault="008E2E4B">
      <w:pPr>
        <w:pStyle w:val="TOC3"/>
        <w:rPr>
          <w:ins w:id="207" w:author="Author"/>
          <w:rFonts w:asciiTheme="minorHAnsi" w:eastAsiaTheme="minorEastAsia" w:hAnsiTheme="minorHAnsi" w:cstheme="minorBidi"/>
          <w:noProof/>
          <w:kern w:val="2"/>
          <w:sz w:val="24"/>
          <w:szCs w:val="24"/>
          <w:lang w:val="en-US"/>
          <w14:ligatures w14:val="standardContextual"/>
        </w:rPr>
      </w:pPr>
      <w:ins w:id="208" w:author="Author">
        <w:r>
          <w:rPr>
            <w:noProof/>
          </w:rPr>
          <w:t>C.1.4</w:t>
        </w:r>
        <w:r>
          <w:rPr>
            <w:rFonts w:asciiTheme="minorHAnsi" w:eastAsiaTheme="minorEastAsia" w:hAnsiTheme="minorHAnsi" w:cstheme="minorBidi"/>
            <w:noProof/>
            <w:kern w:val="2"/>
            <w:sz w:val="24"/>
            <w:szCs w:val="24"/>
            <w:lang w:val="en-US"/>
            <w14:ligatures w14:val="standardContextual"/>
          </w:rPr>
          <w:tab/>
        </w:r>
        <w:r>
          <w:rPr>
            <w:noProof/>
          </w:rPr>
          <w:t>Description of the Rendering Format for Pixel Streaming Profiles</w:t>
        </w:r>
        <w:r>
          <w:rPr>
            <w:noProof/>
          </w:rPr>
          <w:tab/>
        </w:r>
        <w:r>
          <w:rPr>
            <w:noProof/>
          </w:rPr>
          <w:fldChar w:fldCharType="begin"/>
        </w:r>
        <w:r>
          <w:rPr>
            <w:noProof/>
          </w:rPr>
          <w:instrText xml:space="preserve"> PAGEREF _Toc167329690 \h </w:instrText>
        </w:r>
        <w:r>
          <w:rPr>
            <w:noProof/>
          </w:rPr>
        </w:r>
      </w:ins>
      <w:r>
        <w:rPr>
          <w:noProof/>
        </w:rPr>
        <w:fldChar w:fldCharType="separate"/>
      </w:r>
      <w:ins w:id="209" w:author="Author">
        <w:r>
          <w:rPr>
            <w:noProof/>
          </w:rPr>
          <w:t>46</w:t>
        </w:r>
        <w:r>
          <w:rPr>
            <w:noProof/>
          </w:rPr>
          <w:fldChar w:fldCharType="end"/>
        </w:r>
      </w:ins>
    </w:p>
    <w:p w14:paraId="7AFD372E" w14:textId="1CC6ED98" w:rsidR="008E2E4B" w:rsidRDefault="008E2E4B">
      <w:pPr>
        <w:pStyle w:val="TOC3"/>
        <w:rPr>
          <w:ins w:id="210" w:author="Author"/>
          <w:rFonts w:asciiTheme="minorHAnsi" w:eastAsiaTheme="minorEastAsia" w:hAnsiTheme="minorHAnsi" w:cstheme="minorBidi"/>
          <w:noProof/>
          <w:kern w:val="2"/>
          <w:sz w:val="24"/>
          <w:szCs w:val="24"/>
          <w:lang w:val="en-US"/>
          <w14:ligatures w14:val="standardContextual"/>
        </w:rPr>
      </w:pPr>
      <w:ins w:id="211" w:author="Author">
        <w:r>
          <w:rPr>
            <w:noProof/>
          </w:rPr>
          <w:t>C.1.5</w:t>
        </w:r>
        <w:r>
          <w:rPr>
            <w:rFonts w:asciiTheme="minorHAnsi" w:eastAsiaTheme="minorEastAsia" w:hAnsiTheme="minorHAnsi" w:cstheme="minorBidi"/>
            <w:noProof/>
            <w:kern w:val="2"/>
            <w:sz w:val="24"/>
            <w:szCs w:val="24"/>
            <w:lang w:val="en-US"/>
            <w14:ligatures w14:val="standardContextual"/>
          </w:rPr>
          <w:tab/>
        </w:r>
        <w:r>
          <w:rPr>
            <w:noProof/>
          </w:rPr>
          <w:t>Profile Restrictions and Requirements</w:t>
        </w:r>
        <w:r>
          <w:rPr>
            <w:noProof/>
          </w:rPr>
          <w:tab/>
        </w:r>
        <w:r>
          <w:rPr>
            <w:noProof/>
          </w:rPr>
          <w:fldChar w:fldCharType="begin"/>
        </w:r>
        <w:r>
          <w:rPr>
            <w:noProof/>
          </w:rPr>
          <w:instrText xml:space="preserve"> PAGEREF _Toc167329691 \h </w:instrText>
        </w:r>
        <w:r>
          <w:rPr>
            <w:noProof/>
          </w:rPr>
        </w:r>
      </w:ins>
      <w:r>
        <w:rPr>
          <w:noProof/>
        </w:rPr>
        <w:fldChar w:fldCharType="separate"/>
      </w:r>
      <w:ins w:id="212" w:author="Author">
        <w:r>
          <w:rPr>
            <w:noProof/>
          </w:rPr>
          <w:t>50</w:t>
        </w:r>
        <w:r>
          <w:rPr>
            <w:noProof/>
          </w:rPr>
          <w:fldChar w:fldCharType="end"/>
        </w:r>
      </w:ins>
    </w:p>
    <w:p w14:paraId="5F3AE010" w14:textId="198374A2" w:rsidR="008E2E4B" w:rsidRDefault="008E2E4B">
      <w:pPr>
        <w:pStyle w:val="TOC2"/>
        <w:rPr>
          <w:ins w:id="213" w:author="Author"/>
          <w:rFonts w:asciiTheme="minorHAnsi" w:eastAsiaTheme="minorEastAsia" w:hAnsiTheme="minorHAnsi" w:cstheme="minorBidi"/>
          <w:noProof/>
          <w:kern w:val="2"/>
          <w:sz w:val="24"/>
          <w:szCs w:val="24"/>
          <w:lang w:val="en-US"/>
          <w14:ligatures w14:val="standardContextual"/>
        </w:rPr>
      </w:pPr>
      <w:ins w:id="214" w:author="Author">
        <w:r>
          <w:rPr>
            <w:noProof/>
          </w:rPr>
          <w:t>C.2  Adaptive Split Rendering Profile</w:t>
        </w:r>
        <w:r>
          <w:rPr>
            <w:noProof/>
          </w:rPr>
          <w:tab/>
        </w:r>
        <w:r>
          <w:rPr>
            <w:noProof/>
          </w:rPr>
          <w:fldChar w:fldCharType="begin"/>
        </w:r>
        <w:r>
          <w:rPr>
            <w:noProof/>
          </w:rPr>
          <w:instrText xml:space="preserve"> PAGEREF _Toc167329692 \h </w:instrText>
        </w:r>
        <w:r>
          <w:rPr>
            <w:noProof/>
          </w:rPr>
        </w:r>
      </w:ins>
      <w:r>
        <w:rPr>
          <w:noProof/>
        </w:rPr>
        <w:fldChar w:fldCharType="separate"/>
      </w:r>
      <w:ins w:id="215" w:author="Author">
        <w:r>
          <w:rPr>
            <w:noProof/>
          </w:rPr>
          <w:t>50</w:t>
        </w:r>
        <w:r>
          <w:rPr>
            <w:noProof/>
          </w:rPr>
          <w:fldChar w:fldCharType="end"/>
        </w:r>
      </w:ins>
    </w:p>
    <w:p w14:paraId="70B2A57E" w14:textId="1D2A2715" w:rsidR="008E2E4B" w:rsidRDefault="008E2E4B">
      <w:pPr>
        <w:pStyle w:val="TOC3"/>
        <w:rPr>
          <w:ins w:id="216" w:author="Author"/>
          <w:rFonts w:asciiTheme="minorHAnsi" w:eastAsiaTheme="minorEastAsia" w:hAnsiTheme="minorHAnsi" w:cstheme="minorBidi"/>
          <w:noProof/>
          <w:kern w:val="2"/>
          <w:sz w:val="24"/>
          <w:szCs w:val="24"/>
          <w:lang w:val="en-US"/>
          <w14:ligatures w14:val="standardContextual"/>
        </w:rPr>
      </w:pPr>
      <w:ins w:id="217" w:author="Author">
        <w:r>
          <w:rPr>
            <w:noProof/>
          </w:rPr>
          <w:t>C.2.1 Introduction</w:t>
        </w:r>
        <w:r>
          <w:rPr>
            <w:noProof/>
          </w:rPr>
          <w:tab/>
        </w:r>
        <w:r>
          <w:rPr>
            <w:noProof/>
          </w:rPr>
          <w:fldChar w:fldCharType="begin"/>
        </w:r>
        <w:r>
          <w:rPr>
            <w:noProof/>
          </w:rPr>
          <w:instrText xml:space="preserve"> PAGEREF _Toc167329693 \h </w:instrText>
        </w:r>
        <w:r>
          <w:rPr>
            <w:noProof/>
          </w:rPr>
        </w:r>
      </w:ins>
      <w:r>
        <w:rPr>
          <w:noProof/>
        </w:rPr>
        <w:fldChar w:fldCharType="separate"/>
      </w:r>
      <w:ins w:id="218" w:author="Author">
        <w:r>
          <w:rPr>
            <w:noProof/>
          </w:rPr>
          <w:t>50</w:t>
        </w:r>
        <w:r>
          <w:rPr>
            <w:noProof/>
          </w:rPr>
          <w:fldChar w:fldCharType="end"/>
        </w:r>
      </w:ins>
    </w:p>
    <w:p w14:paraId="1083D141" w14:textId="1945AAAB" w:rsidR="008E2E4B" w:rsidRDefault="008E2E4B">
      <w:pPr>
        <w:pStyle w:val="TOC3"/>
        <w:rPr>
          <w:ins w:id="219" w:author="Author"/>
          <w:rFonts w:asciiTheme="minorHAnsi" w:eastAsiaTheme="minorEastAsia" w:hAnsiTheme="minorHAnsi" w:cstheme="minorBidi"/>
          <w:noProof/>
          <w:kern w:val="2"/>
          <w:sz w:val="24"/>
          <w:szCs w:val="24"/>
          <w:lang w:val="en-US"/>
          <w14:ligatures w14:val="standardContextual"/>
        </w:rPr>
      </w:pPr>
      <w:ins w:id="220" w:author="Author">
        <w:r>
          <w:rPr>
            <w:noProof/>
          </w:rPr>
          <w:t>C.2.2 Procedures and Call Flows</w:t>
        </w:r>
        <w:r>
          <w:rPr>
            <w:noProof/>
          </w:rPr>
          <w:tab/>
        </w:r>
        <w:r>
          <w:rPr>
            <w:noProof/>
          </w:rPr>
          <w:fldChar w:fldCharType="begin"/>
        </w:r>
        <w:r>
          <w:rPr>
            <w:noProof/>
          </w:rPr>
          <w:instrText xml:space="preserve"> PAGEREF _Toc167329694 \h </w:instrText>
        </w:r>
        <w:r>
          <w:rPr>
            <w:noProof/>
          </w:rPr>
        </w:r>
      </w:ins>
      <w:r>
        <w:rPr>
          <w:noProof/>
        </w:rPr>
        <w:fldChar w:fldCharType="separate"/>
      </w:r>
      <w:ins w:id="221" w:author="Author">
        <w:r>
          <w:rPr>
            <w:noProof/>
          </w:rPr>
          <w:t>50</w:t>
        </w:r>
        <w:r>
          <w:rPr>
            <w:noProof/>
          </w:rPr>
          <w:fldChar w:fldCharType="end"/>
        </w:r>
      </w:ins>
    </w:p>
    <w:p w14:paraId="2BFF7578" w14:textId="714C9D5D" w:rsidR="008E2E4B" w:rsidRDefault="008E2E4B">
      <w:pPr>
        <w:pStyle w:val="TOC3"/>
        <w:rPr>
          <w:ins w:id="222" w:author="Author"/>
          <w:rFonts w:asciiTheme="minorHAnsi" w:eastAsiaTheme="minorEastAsia" w:hAnsiTheme="minorHAnsi" w:cstheme="minorBidi"/>
          <w:noProof/>
          <w:kern w:val="2"/>
          <w:sz w:val="24"/>
          <w:szCs w:val="24"/>
          <w:lang w:val="en-US"/>
          <w14:ligatures w14:val="standardContextual"/>
        </w:rPr>
      </w:pPr>
      <w:ins w:id="223" w:author="Author">
        <w:r>
          <w:rPr>
            <w:noProof/>
          </w:rPr>
          <w:t>C.2.3  Metadata Formats</w:t>
        </w:r>
        <w:r>
          <w:rPr>
            <w:noProof/>
          </w:rPr>
          <w:tab/>
        </w:r>
        <w:r>
          <w:rPr>
            <w:noProof/>
          </w:rPr>
          <w:fldChar w:fldCharType="begin"/>
        </w:r>
        <w:r>
          <w:rPr>
            <w:noProof/>
          </w:rPr>
          <w:instrText xml:space="preserve"> PAGEREF _Toc167329695 \h </w:instrText>
        </w:r>
        <w:r>
          <w:rPr>
            <w:noProof/>
          </w:rPr>
        </w:r>
      </w:ins>
      <w:r>
        <w:rPr>
          <w:noProof/>
        </w:rPr>
        <w:fldChar w:fldCharType="separate"/>
      </w:r>
      <w:ins w:id="224" w:author="Author">
        <w:r>
          <w:rPr>
            <w:noProof/>
          </w:rPr>
          <w:t>52</w:t>
        </w:r>
        <w:r>
          <w:rPr>
            <w:noProof/>
          </w:rPr>
          <w:fldChar w:fldCharType="end"/>
        </w:r>
      </w:ins>
    </w:p>
    <w:p w14:paraId="024A41AF" w14:textId="25498F25" w:rsidR="008E2E4B" w:rsidRDefault="008E2E4B">
      <w:pPr>
        <w:pStyle w:val="TOC3"/>
        <w:rPr>
          <w:ins w:id="225" w:author="Author"/>
          <w:rFonts w:asciiTheme="minorHAnsi" w:eastAsiaTheme="minorEastAsia" w:hAnsiTheme="minorHAnsi" w:cstheme="minorBidi"/>
          <w:noProof/>
          <w:kern w:val="2"/>
          <w:sz w:val="24"/>
          <w:szCs w:val="24"/>
          <w:lang w:val="en-US"/>
          <w14:ligatures w14:val="standardContextual"/>
        </w:rPr>
      </w:pPr>
      <w:ins w:id="226" w:author="Author">
        <w:r>
          <w:rPr>
            <w:noProof/>
          </w:rPr>
          <w:t>C.2.4  SRC Capabilities</w:t>
        </w:r>
        <w:r>
          <w:rPr>
            <w:noProof/>
          </w:rPr>
          <w:tab/>
        </w:r>
        <w:r>
          <w:rPr>
            <w:noProof/>
          </w:rPr>
          <w:fldChar w:fldCharType="begin"/>
        </w:r>
        <w:r>
          <w:rPr>
            <w:noProof/>
          </w:rPr>
          <w:instrText xml:space="preserve"> PAGEREF _Toc167329696 \h </w:instrText>
        </w:r>
        <w:r>
          <w:rPr>
            <w:noProof/>
          </w:rPr>
        </w:r>
      </w:ins>
      <w:r>
        <w:rPr>
          <w:noProof/>
        </w:rPr>
        <w:fldChar w:fldCharType="separate"/>
      </w:r>
      <w:ins w:id="227" w:author="Author">
        <w:r>
          <w:rPr>
            <w:noProof/>
          </w:rPr>
          <w:t>54</w:t>
        </w:r>
        <w:r>
          <w:rPr>
            <w:noProof/>
          </w:rPr>
          <w:fldChar w:fldCharType="end"/>
        </w:r>
      </w:ins>
    </w:p>
    <w:p w14:paraId="75C675D1" w14:textId="1358A61C" w:rsidR="008E2E4B" w:rsidRDefault="008E2E4B">
      <w:pPr>
        <w:pStyle w:val="TOC3"/>
        <w:rPr>
          <w:ins w:id="228" w:author="Author"/>
          <w:rFonts w:asciiTheme="minorHAnsi" w:eastAsiaTheme="minorEastAsia" w:hAnsiTheme="minorHAnsi" w:cstheme="minorBidi"/>
          <w:noProof/>
          <w:kern w:val="2"/>
          <w:sz w:val="24"/>
          <w:szCs w:val="24"/>
          <w:lang w:val="en-US"/>
          <w14:ligatures w14:val="standardContextual"/>
        </w:rPr>
      </w:pPr>
      <w:ins w:id="229" w:author="Author">
        <w:r>
          <w:rPr>
            <w:noProof/>
          </w:rPr>
          <w:t>C.2.5  SRS Capabilities</w:t>
        </w:r>
        <w:r>
          <w:rPr>
            <w:noProof/>
          </w:rPr>
          <w:tab/>
        </w:r>
        <w:r>
          <w:rPr>
            <w:noProof/>
          </w:rPr>
          <w:fldChar w:fldCharType="begin"/>
        </w:r>
        <w:r>
          <w:rPr>
            <w:noProof/>
          </w:rPr>
          <w:instrText xml:space="preserve"> PAGEREF _Toc167329697 \h </w:instrText>
        </w:r>
        <w:r>
          <w:rPr>
            <w:noProof/>
          </w:rPr>
        </w:r>
      </w:ins>
      <w:r>
        <w:rPr>
          <w:noProof/>
        </w:rPr>
        <w:fldChar w:fldCharType="separate"/>
      </w:r>
      <w:ins w:id="230" w:author="Author">
        <w:r>
          <w:rPr>
            <w:noProof/>
          </w:rPr>
          <w:t>55</w:t>
        </w:r>
        <w:r>
          <w:rPr>
            <w:noProof/>
          </w:rPr>
          <w:fldChar w:fldCharType="end"/>
        </w:r>
      </w:ins>
    </w:p>
    <w:p w14:paraId="59A2C950" w14:textId="5FD000A5" w:rsidR="008E2E4B" w:rsidRDefault="008E2E4B">
      <w:pPr>
        <w:pStyle w:val="TOC3"/>
        <w:rPr>
          <w:ins w:id="231" w:author="Author"/>
          <w:rFonts w:asciiTheme="minorHAnsi" w:eastAsiaTheme="minorEastAsia" w:hAnsiTheme="minorHAnsi" w:cstheme="minorBidi"/>
          <w:noProof/>
          <w:kern w:val="2"/>
          <w:sz w:val="24"/>
          <w:szCs w:val="24"/>
          <w:lang w:val="en-US"/>
          <w14:ligatures w14:val="standardContextual"/>
        </w:rPr>
      </w:pPr>
      <w:ins w:id="232" w:author="Author">
        <w:r>
          <w:rPr>
            <w:noProof/>
          </w:rPr>
          <w:t xml:space="preserve">C.2.6 </w:t>
        </w:r>
        <w:r>
          <w:rPr>
            <w:rFonts w:asciiTheme="minorHAnsi" w:eastAsiaTheme="minorEastAsia" w:hAnsiTheme="minorHAnsi" w:cstheme="minorBidi"/>
            <w:noProof/>
            <w:kern w:val="2"/>
            <w:sz w:val="24"/>
            <w:szCs w:val="24"/>
            <w:lang w:val="en-US"/>
            <w14:ligatures w14:val="standardContextual"/>
          </w:rPr>
          <w:tab/>
        </w:r>
        <w:r>
          <w:rPr>
            <w:noProof/>
          </w:rPr>
          <w:t>Profile identifiers</w:t>
        </w:r>
        <w:r>
          <w:rPr>
            <w:noProof/>
          </w:rPr>
          <w:tab/>
        </w:r>
        <w:r>
          <w:rPr>
            <w:noProof/>
          </w:rPr>
          <w:fldChar w:fldCharType="begin"/>
        </w:r>
        <w:r>
          <w:rPr>
            <w:noProof/>
          </w:rPr>
          <w:instrText xml:space="preserve"> PAGEREF _Toc167329698 \h </w:instrText>
        </w:r>
        <w:r>
          <w:rPr>
            <w:noProof/>
          </w:rPr>
        </w:r>
      </w:ins>
      <w:r>
        <w:rPr>
          <w:noProof/>
        </w:rPr>
        <w:fldChar w:fldCharType="separate"/>
      </w:r>
      <w:ins w:id="233" w:author="Author">
        <w:r>
          <w:rPr>
            <w:noProof/>
          </w:rPr>
          <w:t>55</w:t>
        </w:r>
        <w:r>
          <w:rPr>
            <w:noProof/>
          </w:rPr>
          <w:fldChar w:fldCharType="end"/>
        </w:r>
      </w:ins>
    </w:p>
    <w:p w14:paraId="5511F287" w14:textId="06B00BF4" w:rsidR="008E2E4B" w:rsidRDefault="008E2E4B">
      <w:pPr>
        <w:pStyle w:val="TOC3"/>
        <w:rPr>
          <w:ins w:id="234" w:author="Author"/>
          <w:rFonts w:asciiTheme="minorHAnsi" w:eastAsiaTheme="minorEastAsia" w:hAnsiTheme="minorHAnsi" w:cstheme="minorBidi"/>
          <w:noProof/>
          <w:kern w:val="2"/>
          <w:sz w:val="24"/>
          <w:szCs w:val="24"/>
          <w:lang w:val="en-US"/>
          <w14:ligatures w14:val="standardContextual"/>
        </w:rPr>
      </w:pPr>
      <w:ins w:id="235" w:author="Author">
        <w:r>
          <w:rPr>
            <w:noProof/>
          </w:rPr>
          <w:t>C.2.7 Extension to Client API Functions</w:t>
        </w:r>
        <w:r>
          <w:rPr>
            <w:noProof/>
          </w:rPr>
          <w:tab/>
        </w:r>
        <w:r>
          <w:rPr>
            <w:noProof/>
          </w:rPr>
          <w:fldChar w:fldCharType="begin"/>
        </w:r>
        <w:r>
          <w:rPr>
            <w:noProof/>
          </w:rPr>
          <w:instrText xml:space="preserve"> PAGEREF _Toc167329699 \h </w:instrText>
        </w:r>
        <w:r>
          <w:rPr>
            <w:noProof/>
          </w:rPr>
        </w:r>
      </w:ins>
      <w:r>
        <w:rPr>
          <w:noProof/>
        </w:rPr>
        <w:fldChar w:fldCharType="separate"/>
      </w:r>
      <w:ins w:id="236" w:author="Author">
        <w:r>
          <w:rPr>
            <w:noProof/>
          </w:rPr>
          <w:t>56</w:t>
        </w:r>
        <w:r>
          <w:rPr>
            <w:noProof/>
          </w:rPr>
          <w:fldChar w:fldCharType="end"/>
        </w:r>
      </w:ins>
    </w:p>
    <w:p w14:paraId="2C921789" w14:textId="43F0FB8A" w:rsidR="008E2E4B" w:rsidRDefault="008E2E4B">
      <w:pPr>
        <w:pStyle w:val="TOC3"/>
        <w:rPr>
          <w:ins w:id="237" w:author="Author"/>
          <w:rFonts w:asciiTheme="minorHAnsi" w:eastAsiaTheme="minorEastAsia" w:hAnsiTheme="minorHAnsi" w:cstheme="minorBidi"/>
          <w:noProof/>
          <w:kern w:val="2"/>
          <w:sz w:val="24"/>
          <w:szCs w:val="24"/>
          <w:lang w:val="en-US"/>
          <w14:ligatures w14:val="standardContextual"/>
        </w:rPr>
      </w:pPr>
      <w:ins w:id="238" w:author="Author">
        <w:r>
          <w:rPr>
            <w:noProof/>
          </w:rPr>
          <w:t>C.2.8 Implementation Guidelines for Adaptive Split Rendering</w:t>
        </w:r>
        <w:r>
          <w:rPr>
            <w:noProof/>
          </w:rPr>
          <w:tab/>
        </w:r>
        <w:r>
          <w:rPr>
            <w:noProof/>
          </w:rPr>
          <w:fldChar w:fldCharType="begin"/>
        </w:r>
        <w:r>
          <w:rPr>
            <w:noProof/>
          </w:rPr>
          <w:instrText xml:space="preserve"> PAGEREF _Toc167329700 \h </w:instrText>
        </w:r>
        <w:r>
          <w:rPr>
            <w:noProof/>
          </w:rPr>
        </w:r>
      </w:ins>
      <w:r>
        <w:rPr>
          <w:noProof/>
        </w:rPr>
        <w:fldChar w:fldCharType="separate"/>
      </w:r>
      <w:ins w:id="239" w:author="Author">
        <w:r>
          <w:rPr>
            <w:noProof/>
          </w:rPr>
          <w:t>56</w:t>
        </w:r>
        <w:r>
          <w:rPr>
            <w:noProof/>
          </w:rPr>
          <w:fldChar w:fldCharType="end"/>
        </w:r>
      </w:ins>
    </w:p>
    <w:p w14:paraId="7B9DAB39" w14:textId="411CDCDF" w:rsidR="008E2E4B" w:rsidRDefault="008E2E4B">
      <w:pPr>
        <w:pStyle w:val="TOC2"/>
        <w:rPr>
          <w:ins w:id="240" w:author="Author"/>
          <w:rFonts w:asciiTheme="minorHAnsi" w:eastAsiaTheme="minorEastAsia" w:hAnsiTheme="minorHAnsi" w:cstheme="minorBidi"/>
          <w:noProof/>
          <w:kern w:val="2"/>
          <w:sz w:val="24"/>
          <w:szCs w:val="24"/>
          <w:lang w:val="en-US"/>
          <w14:ligatures w14:val="standardContextual"/>
        </w:rPr>
      </w:pPr>
      <w:ins w:id="241" w:author="Author">
        <w:r w:rsidRPr="00C611E4">
          <w:rPr>
            <w:rFonts w:cs="Arial"/>
            <w:noProof/>
            <w:color w:val="000000" w:themeColor="text1"/>
          </w:rPr>
          <w:t>C.2.7.1 Guidelines for Rendering Split and Composition</w:t>
        </w:r>
        <w:r>
          <w:rPr>
            <w:noProof/>
          </w:rPr>
          <w:tab/>
        </w:r>
        <w:r>
          <w:rPr>
            <w:noProof/>
          </w:rPr>
          <w:fldChar w:fldCharType="begin"/>
        </w:r>
        <w:r>
          <w:rPr>
            <w:noProof/>
          </w:rPr>
          <w:instrText xml:space="preserve"> PAGEREF _Toc167329701 \h </w:instrText>
        </w:r>
        <w:r>
          <w:rPr>
            <w:noProof/>
          </w:rPr>
        </w:r>
      </w:ins>
      <w:r>
        <w:rPr>
          <w:noProof/>
        </w:rPr>
        <w:fldChar w:fldCharType="separate"/>
      </w:r>
      <w:ins w:id="242" w:author="Author">
        <w:r>
          <w:rPr>
            <w:noProof/>
          </w:rPr>
          <w:t>57</w:t>
        </w:r>
        <w:r>
          <w:rPr>
            <w:noProof/>
          </w:rPr>
          <w:fldChar w:fldCharType="end"/>
        </w:r>
      </w:ins>
    </w:p>
    <w:p w14:paraId="6BDC0FE3" w14:textId="6ABE9C58" w:rsidR="00B94022" w:rsidDel="008E2E4B" w:rsidRDefault="00B94022">
      <w:pPr>
        <w:pStyle w:val="TOC1"/>
        <w:rPr>
          <w:del w:id="243" w:author="Author"/>
          <w:rFonts w:asciiTheme="minorHAnsi" w:eastAsiaTheme="minorEastAsia" w:hAnsiTheme="minorHAnsi" w:cstheme="minorBidi"/>
          <w:noProof/>
          <w:kern w:val="2"/>
          <w:sz w:val="24"/>
          <w:szCs w:val="24"/>
          <w:lang w:val="en-US"/>
          <w14:ligatures w14:val="standardContextual"/>
        </w:rPr>
      </w:pPr>
      <w:del w:id="244" w:author="Author">
        <w:r w:rsidDel="008E2E4B">
          <w:rPr>
            <w:noProof/>
          </w:rPr>
          <w:delText>Foreword</w:delText>
        </w:r>
        <w:r w:rsidDel="008E2E4B">
          <w:rPr>
            <w:noProof/>
          </w:rPr>
          <w:tab/>
          <w:delText>6</w:delText>
        </w:r>
      </w:del>
    </w:p>
    <w:p w14:paraId="745A5B31" w14:textId="0C1DAD89" w:rsidR="00B94022" w:rsidDel="008E2E4B" w:rsidRDefault="00B94022">
      <w:pPr>
        <w:pStyle w:val="TOC1"/>
        <w:rPr>
          <w:del w:id="245" w:author="Author"/>
          <w:rFonts w:asciiTheme="minorHAnsi" w:eastAsiaTheme="minorEastAsia" w:hAnsiTheme="minorHAnsi" w:cstheme="minorBidi"/>
          <w:noProof/>
          <w:kern w:val="2"/>
          <w:sz w:val="24"/>
          <w:szCs w:val="24"/>
          <w:lang w:val="en-US"/>
          <w14:ligatures w14:val="standardContextual"/>
        </w:rPr>
      </w:pPr>
      <w:del w:id="246" w:author="Author">
        <w:r w:rsidDel="008E2E4B">
          <w:rPr>
            <w:noProof/>
          </w:rPr>
          <w:delText>Introduction</w:delText>
        </w:r>
        <w:r w:rsidDel="008E2E4B">
          <w:rPr>
            <w:noProof/>
          </w:rPr>
          <w:tab/>
          <w:delText>7</w:delText>
        </w:r>
      </w:del>
    </w:p>
    <w:p w14:paraId="49695E03" w14:textId="573B4890" w:rsidR="00B94022" w:rsidDel="008E2E4B" w:rsidRDefault="00B94022">
      <w:pPr>
        <w:pStyle w:val="TOC1"/>
        <w:rPr>
          <w:del w:id="247" w:author="Author"/>
          <w:rFonts w:asciiTheme="minorHAnsi" w:eastAsiaTheme="minorEastAsia" w:hAnsiTheme="minorHAnsi" w:cstheme="minorBidi"/>
          <w:noProof/>
          <w:kern w:val="2"/>
          <w:sz w:val="24"/>
          <w:szCs w:val="24"/>
          <w:lang w:val="en-US"/>
          <w14:ligatures w14:val="standardContextual"/>
        </w:rPr>
      </w:pPr>
      <w:del w:id="248" w:author="Author">
        <w:r w:rsidDel="008E2E4B">
          <w:rPr>
            <w:noProof/>
          </w:rPr>
          <w:delText>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Scope</w:delText>
        </w:r>
        <w:r w:rsidDel="008E2E4B">
          <w:rPr>
            <w:noProof/>
          </w:rPr>
          <w:tab/>
          <w:delText>8</w:delText>
        </w:r>
      </w:del>
    </w:p>
    <w:p w14:paraId="6A4872A0" w14:textId="519F4C74" w:rsidR="00B94022" w:rsidDel="008E2E4B" w:rsidRDefault="00B94022">
      <w:pPr>
        <w:pStyle w:val="TOC1"/>
        <w:rPr>
          <w:del w:id="249" w:author="Author"/>
          <w:rFonts w:asciiTheme="minorHAnsi" w:eastAsiaTheme="minorEastAsia" w:hAnsiTheme="minorHAnsi" w:cstheme="minorBidi"/>
          <w:noProof/>
          <w:kern w:val="2"/>
          <w:sz w:val="24"/>
          <w:szCs w:val="24"/>
          <w:lang w:val="en-US"/>
          <w14:ligatures w14:val="standardContextual"/>
        </w:rPr>
      </w:pPr>
      <w:del w:id="250" w:author="Author">
        <w:r w:rsidDel="008E2E4B">
          <w:rPr>
            <w:noProof/>
          </w:rPr>
          <w:delText>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References</w:delText>
        </w:r>
        <w:r w:rsidDel="008E2E4B">
          <w:rPr>
            <w:noProof/>
          </w:rPr>
          <w:tab/>
          <w:delText>8</w:delText>
        </w:r>
      </w:del>
    </w:p>
    <w:p w14:paraId="786266A6" w14:textId="24A32A29" w:rsidR="00B94022" w:rsidDel="008E2E4B" w:rsidRDefault="00B94022">
      <w:pPr>
        <w:pStyle w:val="TOC1"/>
        <w:rPr>
          <w:del w:id="251" w:author="Author"/>
          <w:rFonts w:asciiTheme="minorHAnsi" w:eastAsiaTheme="minorEastAsia" w:hAnsiTheme="minorHAnsi" w:cstheme="minorBidi"/>
          <w:noProof/>
          <w:kern w:val="2"/>
          <w:sz w:val="24"/>
          <w:szCs w:val="24"/>
          <w:lang w:val="en-US"/>
          <w14:ligatures w14:val="standardContextual"/>
        </w:rPr>
      </w:pPr>
      <w:del w:id="252" w:author="Author">
        <w:r w:rsidDel="008E2E4B">
          <w:rPr>
            <w:noProof/>
          </w:rPr>
          <w:delText>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Definitions of terms, symbols and abbreviations</w:delText>
        </w:r>
        <w:r w:rsidDel="008E2E4B">
          <w:rPr>
            <w:noProof/>
          </w:rPr>
          <w:tab/>
          <w:delText>9</w:delText>
        </w:r>
      </w:del>
    </w:p>
    <w:p w14:paraId="7208D82D" w14:textId="09CA665E" w:rsidR="00B94022" w:rsidDel="008E2E4B" w:rsidRDefault="00B94022">
      <w:pPr>
        <w:pStyle w:val="TOC2"/>
        <w:rPr>
          <w:del w:id="253" w:author="Author"/>
          <w:rFonts w:asciiTheme="minorHAnsi" w:eastAsiaTheme="minorEastAsia" w:hAnsiTheme="minorHAnsi" w:cstheme="minorBidi"/>
          <w:noProof/>
          <w:kern w:val="2"/>
          <w:sz w:val="24"/>
          <w:szCs w:val="24"/>
          <w:lang w:val="en-US"/>
          <w14:ligatures w14:val="standardContextual"/>
        </w:rPr>
      </w:pPr>
      <w:del w:id="254" w:author="Author">
        <w:r w:rsidDel="008E2E4B">
          <w:rPr>
            <w:noProof/>
          </w:rPr>
          <w:delText>3.1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Terms</w:delText>
        </w:r>
        <w:r w:rsidDel="008E2E4B">
          <w:rPr>
            <w:noProof/>
          </w:rPr>
          <w:tab/>
          <w:delText>9</w:delText>
        </w:r>
      </w:del>
    </w:p>
    <w:p w14:paraId="585A2983" w14:textId="3F8F50A9" w:rsidR="00B94022" w:rsidDel="008E2E4B" w:rsidRDefault="00B94022">
      <w:pPr>
        <w:pStyle w:val="TOC2"/>
        <w:rPr>
          <w:del w:id="255" w:author="Author"/>
          <w:rFonts w:asciiTheme="minorHAnsi" w:eastAsiaTheme="minorEastAsia" w:hAnsiTheme="minorHAnsi" w:cstheme="minorBidi"/>
          <w:noProof/>
          <w:kern w:val="2"/>
          <w:sz w:val="24"/>
          <w:szCs w:val="24"/>
          <w:lang w:val="en-US"/>
          <w14:ligatures w14:val="standardContextual"/>
        </w:rPr>
      </w:pPr>
      <w:del w:id="256" w:author="Author">
        <w:r w:rsidDel="008E2E4B">
          <w:rPr>
            <w:noProof/>
          </w:rPr>
          <w:delText>3.2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Symbols</w:delText>
        </w:r>
        <w:r w:rsidDel="008E2E4B">
          <w:rPr>
            <w:noProof/>
          </w:rPr>
          <w:tab/>
          <w:delText>9</w:delText>
        </w:r>
      </w:del>
    </w:p>
    <w:p w14:paraId="15F7677A" w14:textId="61E5D940" w:rsidR="00B94022" w:rsidDel="008E2E4B" w:rsidRDefault="00B94022">
      <w:pPr>
        <w:pStyle w:val="TOC2"/>
        <w:rPr>
          <w:del w:id="257" w:author="Author"/>
          <w:rFonts w:asciiTheme="minorHAnsi" w:eastAsiaTheme="minorEastAsia" w:hAnsiTheme="minorHAnsi" w:cstheme="minorBidi"/>
          <w:noProof/>
          <w:kern w:val="2"/>
          <w:sz w:val="24"/>
          <w:szCs w:val="24"/>
          <w:lang w:val="en-US"/>
          <w14:ligatures w14:val="standardContextual"/>
        </w:rPr>
      </w:pPr>
      <w:del w:id="258" w:author="Author">
        <w:r w:rsidDel="008E2E4B">
          <w:rPr>
            <w:noProof/>
          </w:rPr>
          <w:delText>3.3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Abbreviations</w:delText>
        </w:r>
        <w:r w:rsidDel="008E2E4B">
          <w:rPr>
            <w:noProof/>
          </w:rPr>
          <w:tab/>
          <w:delText>9</w:delText>
        </w:r>
      </w:del>
    </w:p>
    <w:p w14:paraId="4F49617A" w14:textId="60F0D11F" w:rsidR="00B94022" w:rsidDel="008E2E4B" w:rsidRDefault="00B94022">
      <w:pPr>
        <w:pStyle w:val="TOC1"/>
        <w:rPr>
          <w:del w:id="259" w:author="Author"/>
          <w:rFonts w:asciiTheme="minorHAnsi" w:eastAsiaTheme="minorEastAsia" w:hAnsiTheme="minorHAnsi" w:cstheme="minorBidi"/>
          <w:noProof/>
          <w:kern w:val="2"/>
          <w:sz w:val="24"/>
          <w:szCs w:val="24"/>
          <w:lang w:val="en-US"/>
          <w14:ligatures w14:val="standardContextual"/>
        </w:rPr>
      </w:pPr>
      <w:del w:id="260" w:author="Author">
        <w:r w:rsidDel="008E2E4B">
          <w:rPr>
            <w:noProof/>
          </w:rPr>
          <w:delText>4</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General</w:delText>
        </w:r>
        <w:r w:rsidDel="008E2E4B">
          <w:rPr>
            <w:noProof/>
          </w:rPr>
          <w:tab/>
          <w:delText>9</w:delText>
        </w:r>
      </w:del>
    </w:p>
    <w:p w14:paraId="4D2D5AF6" w14:textId="08B980BE" w:rsidR="00B94022" w:rsidDel="008E2E4B" w:rsidRDefault="00B94022">
      <w:pPr>
        <w:pStyle w:val="TOC2"/>
        <w:rPr>
          <w:del w:id="261" w:author="Author"/>
          <w:rFonts w:asciiTheme="minorHAnsi" w:eastAsiaTheme="minorEastAsia" w:hAnsiTheme="minorHAnsi" w:cstheme="minorBidi"/>
          <w:noProof/>
          <w:kern w:val="2"/>
          <w:sz w:val="24"/>
          <w:szCs w:val="24"/>
          <w:lang w:val="en-US"/>
          <w14:ligatures w14:val="standardContextual"/>
        </w:rPr>
      </w:pPr>
      <w:del w:id="262" w:author="Author">
        <w:r w:rsidDel="008E2E4B">
          <w:rPr>
            <w:noProof/>
          </w:rPr>
          <w:delText>4.1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Overview</w:delText>
        </w:r>
        <w:r w:rsidDel="008E2E4B">
          <w:rPr>
            <w:noProof/>
          </w:rPr>
          <w:tab/>
          <w:delText>9</w:delText>
        </w:r>
      </w:del>
    </w:p>
    <w:p w14:paraId="600780CF" w14:textId="03C0213A" w:rsidR="00B94022" w:rsidDel="008E2E4B" w:rsidRDefault="00B94022">
      <w:pPr>
        <w:pStyle w:val="TOC2"/>
        <w:rPr>
          <w:del w:id="263" w:author="Author"/>
          <w:rFonts w:asciiTheme="minorHAnsi" w:eastAsiaTheme="minorEastAsia" w:hAnsiTheme="minorHAnsi" w:cstheme="minorBidi"/>
          <w:noProof/>
          <w:kern w:val="2"/>
          <w:sz w:val="24"/>
          <w:szCs w:val="24"/>
          <w:lang w:val="en-US"/>
          <w14:ligatures w14:val="standardContextual"/>
        </w:rPr>
      </w:pPr>
      <w:del w:id="264" w:author="Author">
        <w:r w:rsidDel="008E2E4B">
          <w:rPr>
            <w:noProof/>
          </w:rPr>
          <w:delText>4.2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Typical Use Cases</w:delText>
        </w:r>
        <w:r w:rsidDel="008E2E4B">
          <w:rPr>
            <w:noProof/>
          </w:rPr>
          <w:tab/>
          <w:delText>10</w:delText>
        </w:r>
      </w:del>
    </w:p>
    <w:p w14:paraId="1AE55F31" w14:textId="5FDD640F" w:rsidR="00B94022" w:rsidDel="008E2E4B" w:rsidRDefault="00B94022">
      <w:pPr>
        <w:pStyle w:val="TOC1"/>
        <w:rPr>
          <w:del w:id="265" w:author="Author"/>
          <w:rFonts w:asciiTheme="minorHAnsi" w:eastAsiaTheme="minorEastAsia" w:hAnsiTheme="minorHAnsi" w:cstheme="minorBidi"/>
          <w:noProof/>
          <w:kern w:val="2"/>
          <w:sz w:val="24"/>
          <w:szCs w:val="24"/>
          <w:lang w:val="en-US"/>
          <w14:ligatures w14:val="standardContextual"/>
        </w:rPr>
      </w:pPr>
      <w:del w:id="266" w:author="Author">
        <w:r w:rsidDel="008E2E4B">
          <w:rPr>
            <w:noProof/>
          </w:rPr>
          <w:delText>5</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Reference Architecture and Procedures</w:delText>
        </w:r>
        <w:r w:rsidDel="008E2E4B">
          <w:rPr>
            <w:noProof/>
          </w:rPr>
          <w:tab/>
          <w:delText>10</w:delText>
        </w:r>
      </w:del>
    </w:p>
    <w:p w14:paraId="6C81940B" w14:textId="5DD1D544" w:rsidR="00B94022" w:rsidDel="008E2E4B" w:rsidRDefault="00B94022">
      <w:pPr>
        <w:pStyle w:val="TOC2"/>
        <w:rPr>
          <w:del w:id="267" w:author="Author"/>
          <w:rFonts w:asciiTheme="minorHAnsi" w:eastAsiaTheme="minorEastAsia" w:hAnsiTheme="minorHAnsi" w:cstheme="minorBidi"/>
          <w:noProof/>
          <w:kern w:val="2"/>
          <w:sz w:val="24"/>
          <w:szCs w:val="24"/>
          <w:lang w:val="en-US"/>
          <w14:ligatures w14:val="standardContextual"/>
        </w:rPr>
      </w:pPr>
      <w:del w:id="268" w:author="Author">
        <w:r w:rsidDel="008E2E4B">
          <w:rPr>
            <w:noProof/>
          </w:rPr>
          <w:delText>5.1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Reference Architecture</w:delText>
        </w:r>
        <w:r w:rsidDel="008E2E4B">
          <w:rPr>
            <w:noProof/>
          </w:rPr>
          <w:tab/>
          <w:delText>10</w:delText>
        </w:r>
      </w:del>
    </w:p>
    <w:p w14:paraId="42196182" w14:textId="036F8418" w:rsidR="00B94022" w:rsidDel="008E2E4B" w:rsidRDefault="00B94022">
      <w:pPr>
        <w:pStyle w:val="TOC3"/>
        <w:rPr>
          <w:del w:id="269" w:author="Author"/>
          <w:rFonts w:asciiTheme="minorHAnsi" w:eastAsiaTheme="minorEastAsia" w:hAnsiTheme="minorHAnsi" w:cstheme="minorBidi"/>
          <w:noProof/>
          <w:kern w:val="2"/>
          <w:sz w:val="24"/>
          <w:szCs w:val="24"/>
          <w:lang w:val="en-US"/>
          <w14:ligatures w14:val="standardContextual"/>
        </w:rPr>
      </w:pPr>
      <w:del w:id="270" w:author="Author">
        <w:r w:rsidDel="008E2E4B">
          <w:rPr>
            <w:noProof/>
          </w:rPr>
          <w:delText>5.1.1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Introduction</w:delText>
        </w:r>
        <w:r w:rsidDel="008E2E4B">
          <w:rPr>
            <w:noProof/>
          </w:rPr>
          <w:tab/>
          <w:delText>10</w:delText>
        </w:r>
      </w:del>
    </w:p>
    <w:p w14:paraId="62BE8746" w14:textId="0AACFE30" w:rsidR="00B94022" w:rsidDel="008E2E4B" w:rsidRDefault="00B94022">
      <w:pPr>
        <w:pStyle w:val="TOC3"/>
        <w:rPr>
          <w:del w:id="271" w:author="Author"/>
          <w:rFonts w:asciiTheme="minorHAnsi" w:eastAsiaTheme="minorEastAsia" w:hAnsiTheme="minorHAnsi" w:cstheme="minorBidi"/>
          <w:noProof/>
          <w:kern w:val="2"/>
          <w:sz w:val="24"/>
          <w:szCs w:val="24"/>
          <w:lang w:val="en-US"/>
          <w14:ligatures w14:val="standardContextual"/>
        </w:rPr>
      </w:pPr>
      <w:del w:id="272" w:author="Author">
        <w:r w:rsidDel="008E2E4B">
          <w:rPr>
            <w:noProof/>
          </w:rPr>
          <w:delText>5.1.2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Client Architecture</w:delText>
        </w:r>
        <w:r w:rsidDel="008E2E4B">
          <w:rPr>
            <w:noProof/>
          </w:rPr>
          <w:tab/>
          <w:delText>10</w:delText>
        </w:r>
      </w:del>
    </w:p>
    <w:p w14:paraId="42587A79" w14:textId="705ECD44" w:rsidR="00B94022" w:rsidDel="008E2E4B" w:rsidRDefault="00B94022">
      <w:pPr>
        <w:pStyle w:val="TOC3"/>
        <w:rPr>
          <w:del w:id="273" w:author="Author"/>
          <w:rFonts w:asciiTheme="minorHAnsi" w:eastAsiaTheme="minorEastAsia" w:hAnsiTheme="minorHAnsi" w:cstheme="minorBidi"/>
          <w:noProof/>
          <w:kern w:val="2"/>
          <w:sz w:val="24"/>
          <w:szCs w:val="24"/>
          <w:lang w:val="en-US"/>
          <w14:ligatures w14:val="standardContextual"/>
        </w:rPr>
      </w:pPr>
      <w:del w:id="274" w:author="Author">
        <w:r w:rsidDel="008E2E4B">
          <w:rPr>
            <w:noProof/>
          </w:rPr>
          <w:delText>5.1.3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End-to-End Architecture</w:delText>
        </w:r>
        <w:r w:rsidDel="008E2E4B">
          <w:rPr>
            <w:noProof/>
          </w:rPr>
          <w:tab/>
          <w:delText>11</w:delText>
        </w:r>
      </w:del>
    </w:p>
    <w:p w14:paraId="575F38F7" w14:textId="3B3F365F" w:rsidR="00B94022" w:rsidDel="008E2E4B" w:rsidRDefault="00B94022">
      <w:pPr>
        <w:pStyle w:val="TOC3"/>
        <w:rPr>
          <w:del w:id="275" w:author="Author"/>
          <w:rFonts w:asciiTheme="minorHAnsi" w:eastAsiaTheme="minorEastAsia" w:hAnsiTheme="minorHAnsi" w:cstheme="minorBidi"/>
          <w:noProof/>
          <w:kern w:val="2"/>
          <w:sz w:val="24"/>
          <w:szCs w:val="24"/>
          <w:lang w:val="en-US"/>
          <w14:ligatures w14:val="standardContextual"/>
        </w:rPr>
      </w:pPr>
      <w:del w:id="276" w:author="Author">
        <w:r w:rsidDel="008E2E4B">
          <w:rPr>
            <w:noProof/>
          </w:rPr>
          <w:delText>5.1.4</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User Plane Architecture</w:delText>
        </w:r>
        <w:r w:rsidDel="008E2E4B">
          <w:rPr>
            <w:noProof/>
          </w:rPr>
          <w:tab/>
          <w:delText>13</w:delText>
        </w:r>
      </w:del>
    </w:p>
    <w:p w14:paraId="7B1940BB" w14:textId="26F4E78D" w:rsidR="00B94022" w:rsidDel="008E2E4B" w:rsidRDefault="00B94022">
      <w:pPr>
        <w:pStyle w:val="TOC2"/>
        <w:rPr>
          <w:del w:id="277" w:author="Author"/>
          <w:rFonts w:asciiTheme="minorHAnsi" w:eastAsiaTheme="minorEastAsia" w:hAnsiTheme="minorHAnsi" w:cstheme="minorBidi"/>
          <w:noProof/>
          <w:kern w:val="2"/>
          <w:sz w:val="24"/>
          <w:szCs w:val="24"/>
          <w:lang w:val="en-US"/>
          <w14:ligatures w14:val="standardContextual"/>
        </w:rPr>
      </w:pPr>
      <w:del w:id="278" w:author="Author">
        <w:r w:rsidDel="008E2E4B">
          <w:rPr>
            <w:noProof/>
          </w:rPr>
          <w:delText>5.2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Procedures and Call Flows</w:delText>
        </w:r>
        <w:r w:rsidDel="008E2E4B">
          <w:rPr>
            <w:noProof/>
          </w:rPr>
          <w:tab/>
          <w:delText>15</w:delText>
        </w:r>
      </w:del>
    </w:p>
    <w:p w14:paraId="12D54072" w14:textId="1DBC1DC7" w:rsidR="00B94022" w:rsidDel="008E2E4B" w:rsidRDefault="00B94022">
      <w:pPr>
        <w:pStyle w:val="TOC3"/>
        <w:rPr>
          <w:del w:id="279" w:author="Author"/>
          <w:rFonts w:asciiTheme="minorHAnsi" w:eastAsiaTheme="minorEastAsia" w:hAnsiTheme="minorHAnsi" w:cstheme="minorBidi"/>
          <w:noProof/>
          <w:kern w:val="2"/>
          <w:sz w:val="24"/>
          <w:szCs w:val="24"/>
          <w:lang w:val="en-US"/>
          <w14:ligatures w14:val="standardContextual"/>
        </w:rPr>
      </w:pPr>
      <w:del w:id="280" w:author="Author">
        <w:r w:rsidDel="008E2E4B">
          <w:rPr>
            <w:noProof/>
          </w:rPr>
          <w:delText>5.2.1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Call flow for Split Rendering instance discovery</w:delText>
        </w:r>
        <w:r w:rsidDel="008E2E4B">
          <w:rPr>
            <w:noProof/>
          </w:rPr>
          <w:tab/>
          <w:delText>15</w:delText>
        </w:r>
      </w:del>
    </w:p>
    <w:p w14:paraId="1A16084B" w14:textId="5462EE28" w:rsidR="00B94022" w:rsidDel="008E2E4B" w:rsidRDefault="00B94022">
      <w:pPr>
        <w:pStyle w:val="TOC3"/>
        <w:rPr>
          <w:del w:id="281" w:author="Author"/>
          <w:rFonts w:asciiTheme="minorHAnsi" w:eastAsiaTheme="minorEastAsia" w:hAnsiTheme="minorHAnsi" w:cstheme="minorBidi"/>
          <w:noProof/>
          <w:kern w:val="2"/>
          <w:sz w:val="24"/>
          <w:szCs w:val="24"/>
          <w:lang w:val="en-US"/>
          <w14:ligatures w14:val="standardContextual"/>
        </w:rPr>
      </w:pPr>
      <w:del w:id="282" w:author="Author">
        <w:r w:rsidDel="008E2E4B">
          <w:rPr>
            <w:noProof/>
          </w:rPr>
          <w:delText>5.2.2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Call flow for Split Rendering session setup</w:delText>
        </w:r>
        <w:r w:rsidDel="008E2E4B">
          <w:rPr>
            <w:noProof/>
          </w:rPr>
          <w:tab/>
          <w:delText>17</w:delText>
        </w:r>
      </w:del>
    </w:p>
    <w:p w14:paraId="5A48E589" w14:textId="7C101FCA" w:rsidR="00B94022" w:rsidDel="008E2E4B" w:rsidRDefault="00B94022">
      <w:pPr>
        <w:pStyle w:val="TOC1"/>
        <w:rPr>
          <w:del w:id="283" w:author="Author"/>
          <w:rFonts w:asciiTheme="minorHAnsi" w:eastAsiaTheme="minorEastAsia" w:hAnsiTheme="minorHAnsi" w:cstheme="minorBidi"/>
          <w:noProof/>
          <w:kern w:val="2"/>
          <w:sz w:val="24"/>
          <w:szCs w:val="24"/>
          <w:lang w:val="en-US"/>
          <w14:ligatures w14:val="standardContextual"/>
        </w:rPr>
      </w:pPr>
      <w:del w:id="284" w:author="Author">
        <w:r w:rsidDel="008E2E4B">
          <w:rPr>
            <w:noProof/>
          </w:rPr>
          <w:delText>6</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Prerequisites</w:delText>
        </w:r>
        <w:r w:rsidDel="008E2E4B">
          <w:rPr>
            <w:noProof/>
          </w:rPr>
          <w:tab/>
          <w:delText>18</w:delText>
        </w:r>
      </w:del>
    </w:p>
    <w:p w14:paraId="399A8CC4" w14:textId="3493A9D4" w:rsidR="00B94022" w:rsidDel="008E2E4B" w:rsidRDefault="00B94022">
      <w:pPr>
        <w:pStyle w:val="TOC2"/>
        <w:rPr>
          <w:del w:id="285" w:author="Author"/>
          <w:rFonts w:asciiTheme="minorHAnsi" w:eastAsiaTheme="minorEastAsia" w:hAnsiTheme="minorHAnsi" w:cstheme="minorBidi"/>
          <w:noProof/>
          <w:kern w:val="2"/>
          <w:sz w:val="24"/>
          <w:szCs w:val="24"/>
          <w:lang w:val="en-US"/>
          <w14:ligatures w14:val="standardContextual"/>
        </w:rPr>
      </w:pPr>
      <w:del w:id="286" w:author="Author">
        <w:r w:rsidDel="008E2E4B">
          <w:rPr>
            <w:noProof/>
          </w:rPr>
          <w:delText>6.1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General</w:delText>
        </w:r>
        <w:r w:rsidDel="008E2E4B">
          <w:rPr>
            <w:noProof/>
          </w:rPr>
          <w:tab/>
          <w:delText>18</w:delText>
        </w:r>
      </w:del>
    </w:p>
    <w:p w14:paraId="7917066E" w14:textId="3F5B830E" w:rsidR="00B94022" w:rsidDel="008E2E4B" w:rsidRDefault="00B94022">
      <w:pPr>
        <w:pStyle w:val="TOC2"/>
        <w:rPr>
          <w:del w:id="287" w:author="Author"/>
          <w:rFonts w:asciiTheme="minorHAnsi" w:eastAsiaTheme="minorEastAsia" w:hAnsiTheme="minorHAnsi" w:cstheme="minorBidi"/>
          <w:noProof/>
          <w:kern w:val="2"/>
          <w:sz w:val="24"/>
          <w:szCs w:val="24"/>
          <w:lang w:val="en-US"/>
          <w14:ligatures w14:val="standardContextual"/>
        </w:rPr>
      </w:pPr>
      <w:del w:id="288" w:author="Author">
        <w:r w:rsidDel="008E2E4B">
          <w:rPr>
            <w:noProof/>
          </w:rPr>
          <w:delText>6.2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Pre-requisites on 5G System</w:delText>
        </w:r>
        <w:r w:rsidDel="008E2E4B">
          <w:rPr>
            <w:noProof/>
          </w:rPr>
          <w:tab/>
          <w:delText>18</w:delText>
        </w:r>
      </w:del>
    </w:p>
    <w:p w14:paraId="035E91E4" w14:textId="4DA0CDD5" w:rsidR="00B94022" w:rsidDel="008E2E4B" w:rsidRDefault="00B94022">
      <w:pPr>
        <w:pStyle w:val="TOC2"/>
        <w:rPr>
          <w:del w:id="289" w:author="Author"/>
          <w:rFonts w:asciiTheme="minorHAnsi" w:eastAsiaTheme="minorEastAsia" w:hAnsiTheme="minorHAnsi" w:cstheme="minorBidi"/>
          <w:noProof/>
          <w:kern w:val="2"/>
          <w:sz w:val="24"/>
          <w:szCs w:val="24"/>
          <w:lang w:val="en-US"/>
          <w14:ligatures w14:val="standardContextual"/>
        </w:rPr>
      </w:pPr>
      <w:del w:id="290" w:author="Author">
        <w:r w:rsidDel="008E2E4B">
          <w:rPr>
            <w:noProof/>
          </w:rPr>
          <w:delText>6.3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Pre-requisites on Device APIs and Functionality</w:delText>
        </w:r>
        <w:r w:rsidDel="008E2E4B">
          <w:rPr>
            <w:noProof/>
          </w:rPr>
          <w:tab/>
          <w:delText>18</w:delText>
        </w:r>
      </w:del>
    </w:p>
    <w:p w14:paraId="5E0F88E8" w14:textId="7B78EB97" w:rsidR="00B94022" w:rsidDel="008E2E4B" w:rsidRDefault="00B94022">
      <w:pPr>
        <w:pStyle w:val="TOC1"/>
        <w:rPr>
          <w:del w:id="291" w:author="Author"/>
          <w:rFonts w:asciiTheme="minorHAnsi" w:eastAsiaTheme="minorEastAsia" w:hAnsiTheme="minorHAnsi" w:cstheme="minorBidi"/>
          <w:noProof/>
          <w:kern w:val="2"/>
          <w:sz w:val="24"/>
          <w:szCs w:val="24"/>
          <w:lang w:val="en-US"/>
          <w14:ligatures w14:val="standardContextual"/>
        </w:rPr>
      </w:pPr>
      <w:del w:id="292" w:author="Author">
        <w:r w:rsidDel="008E2E4B">
          <w:rPr>
            <w:noProof/>
          </w:rPr>
          <w:delText>7</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Network Support</w:delText>
        </w:r>
        <w:r w:rsidDel="008E2E4B">
          <w:rPr>
            <w:noProof/>
          </w:rPr>
          <w:tab/>
          <w:delText>19</w:delText>
        </w:r>
      </w:del>
    </w:p>
    <w:p w14:paraId="15040526" w14:textId="37156991" w:rsidR="00B94022" w:rsidDel="008E2E4B" w:rsidRDefault="00B94022">
      <w:pPr>
        <w:pStyle w:val="TOC2"/>
        <w:rPr>
          <w:del w:id="293" w:author="Author"/>
          <w:rFonts w:asciiTheme="minorHAnsi" w:eastAsiaTheme="minorEastAsia" w:hAnsiTheme="minorHAnsi" w:cstheme="minorBidi"/>
          <w:noProof/>
          <w:kern w:val="2"/>
          <w:sz w:val="24"/>
          <w:szCs w:val="24"/>
          <w:lang w:val="en-US"/>
          <w14:ligatures w14:val="standardContextual"/>
        </w:rPr>
      </w:pPr>
      <w:del w:id="294" w:author="Author">
        <w:r w:rsidDel="008E2E4B">
          <w:rPr>
            <w:noProof/>
          </w:rPr>
          <w:delText>7.1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Overview</w:delText>
        </w:r>
        <w:r w:rsidDel="008E2E4B">
          <w:rPr>
            <w:noProof/>
          </w:rPr>
          <w:tab/>
          <w:delText>19</w:delText>
        </w:r>
      </w:del>
    </w:p>
    <w:p w14:paraId="5646469D" w14:textId="31405ACB" w:rsidR="00B94022" w:rsidDel="008E2E4B" w:rsidRDefault="00B94022">
      <w:pPr>
        <w:pStyle w:val="TOC2"/>
        <w:rPr>
          <w:del w:id="295" w:author="Author"/>
          <w:rFonts w:asciiTheme="minorHAnsi" w:eastAsiaTheme="minorEastAsia" w:hAnsiTheme="minorHAnsi" w:cstheme="minorBidi"/>
          <w:noProof/>
          <w:kern w:val="2"/>
          <w:sz w:val="24"/>
          <w:szCs w:val="24"/>
          <w:lang w:val="en-US"/>
          <w14:ligatures w14:val="standardContextual"/>
        </w:rPr>
      </w:pPr>
      <w:del w:id="296" w:author="Author">
        <w:r w:rsidDel="008E2E4B">
          <w:rPr>
            <w:noProof/>
          </w:rPr>
          <w:delText>7.2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Provisioning</w:delText>
        </w:r>
        <w:r w:rsidDel="008E2E4B">
          <w:rPr>
            <w:noProof/>
          </w:rPr>
          <w:tab/>
          <w:delText>19</w:delText>
        </w:r>
      </w:del>
    </w:p>
    <w:p w14:paraId="610FDDA2" w14:textId="1B7CA1CF" w:rsidR="00B94022" w:rsidDel="008E2E4B" w:rsidRDefault="00B94022">
      <w:pPr>
        <w:pStyle w:val="TOC2"/>
        <w:rPr>
          <w:del w:id="297" w:author="Author"/>
          <w:rFonts w:asciiTheme="minorHAnsi" w:eastAsiaTheme="minorEastAsia" w:hAnsiTheme="minorHAnsi" w:cstheme="minorBidi"/>
          <w:noProof/>
          <w:kern w:val="2"/>
          <w:sz w:val="24"/>
          <w:szCs w:val="24"/>
          <w:lang w:val="en-US"/>
          <w14:ligatures w14:val="standardContextual"/>
        </w:rPr>
      </w:pPr>
      <w:del w:id="298" w:author="Author">
        <w:r w:rsidDel="008E2E4B">
          <w:rPr>
            <w:noProof/>
          </w:rPr>
          <w:delText>7.3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Dynamic Policy and Network Assistance</w:delText>
        </w:r>
        <w:r w:rsidDel="008E2E4B">
          <w:rPr>
            <w:noProof/>
          </w:rPr>
          <w:tab/>
          <w:delText>19</w:delText>
        </w:r>
      </w:del>
    </w:p>
    <w:p w14:paraId="38B67F92" w14:textId="54A0E23F" w:rsidR="00B94022" w:rsidDel="008E2E4B" w:rsidRDefault="00B94022">
      <w:pPr>
        <w:pStyle w:val="TOC2"/>
        <w:rPr>
          <w:del w:id="299" w:author="Author"/>
          <w:rFonts w:asciiTheme="minorHAnsi" w:eastAsiaTheme="minorEastAsia" w:hAnsiTheme="minorHAnsi" w:cstheme="minorBidi"/>
          <w:noProof/>
          <w:kern w:val="2"/>
          <w:sz w:val="24"/>
          <w:szCs w:val="24"/>
          <w:lang w:val="en-US"/>
          <w14:ligatures w14:val="standardContextual"/>
        </w:rPr>
      </w:pPr>
      <w:del w:id="300" w:author="Author">
        <w:r w:rsidDel="008E2E4B">
          <w:rPr>
            <w:noProof/>
          </w:rPr>
          <w:delText>7.4</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Edge Resources</w:delText>
        </w:r>
        <w:r w:rsidDel="008E2E4B">
          <w:rPr>
            <w:noProof/>
          </w:rPr>
          <w:tab/>
          <w:delText>19</w:delText>
        </w:r>
      </w:del>
    </w:p>
    <w:p w14:paraId="4C48D736" w14:textId="185E6F95" w:rsidR="00B94022" w:rsidDel="008E2E4B" w:rsidRDefault="00B94022">
      <w:pPr>
        <w:pStyle w:val="TOC2"/>
        <w:rPr>
          <w:del w:id="301" w:author="Author"/>
          <w:rFonts w:asciiTheme="minorHAnsi" w:eastAsiaTheme="minorEastAsia" w:hAnsiTheme="minorHAnsi" w:cstheme="minorBidi"/>
          <w:noProof/>
          <w:kern w:val="2"/>
          <w:sz w:val="24"/>
          <w:szCs w:val="24"/>
          <w:lang w:val="en-US"/>
          <w14:ligatures w14:val="standardContextual"/>
        </w:rPr>
      </w:pPr>
      <w:del w:id="302" w:author="Author">
        <w:r w:rsidDel="008E2E4B">
          <w:rPr>
            <w:noProof/>
          </w:rPr>
          <w:delText>7.5</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Metrics and Consumption Reporting</w:delText>
        </w:r>
        <w:r w:rsidDel="008E2E4B">
          <w:rPr>
            <w:noProof/>
          </w:rPr>
          <w:tab/>
          <w:delText>20</w:delText>
        </w:r>
      </w:del>
    </w:p>
    <w:p w14:paraId="2174FDEC" w14:textId="7EB9907D" w:rsidR="00B94022" w:rsidDel="008E2E4B" w:rsidRDefault="00B94022">
      <w:pPr>
        <w:pStyle w:val="TOC1"/>
        <w:rPr>
          <w:del w:id="303" w:author="Author"/>
          <w:rFonts w:asciiTheme="minorHAnsi" w:eastAsiaTheme="minorEastAsia" w:hAnsiTheme="minorHAnsi" w:cstheme="minorBidi"/>
          <w:noProof/>
          <w:kern w:val="2"/>
          <w:sz w:val="24"/>
          <w:szCs w:val="24"/>
          <w:lang w:val="en-US"/>
          <w14:ligatures w14:val="standardContextual"/>
        </w:rPr>
      </w:pPr>
      <w:del w:id="304" w:author="Author">
        <w:r w:rsidDel="008E2E4B">
          <w:rPr>
            <w:noProof/>
          </w:rPr>
          <w:delText>8</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Split Rendering User Plane</w:delText>
        </w:r>
        <w:r w:rsidDel="008E2E4B">
          <w:rPr>
            <w:noProof/>
          </w:rPr>
          <w:tab/>
          <w:delText>20</w:delText>
        </w:r>
      </w:del>
    </w:p>
    <w:p w14:paraId="203E0F44" w14:textId="60595749" w:rsidR="00B94022" w:rsidDel="008E2E4B" w:rsidRDefault="00B94022">
      <w:pPr>
        <w:pStyle w:val="TOC2"/>
        <w:rPr>
          <w:del w:id="305" w:author="Author"/>
          <w:rFonts w:asciiTheme="minorHAnsi" w:eastAsiaTheme="minorEastAsia" w:hAnsiTheme="minorHAnsi" w:cstheme="minorBidi"/>
          <w:noProof/>
          <w:kern w:val="2"/>
          <w:sz w:val="24"/>
          <w:szCs w:val="24"/>
          <w:lang w:val="en-US"/>
          <w14:ligatures w14:val="standardContextual"/>
        </w:rPr>
      </w:pPr>
      <w:del w:id="306" w:author="Author">
        <w:r w:rsidDel="008E2E4B">
          <w:rPr>
            <w:noProof/>
          </w:rPr>
          <w:delText>8.1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General</w:delText>
        </w:r>
        <w:r w:rsidDel="008E2E4B">
          <w:rPr>
            <w:noProof/>
          </w:rPr>
          <w:tab/>
          <w:delText>20</w:delText>
        </w:r>
      </w:del>
    </w:p>
    <w:p w14:paraId="07DC76F4" w14:textId="18145484" w:rsidR="00B94022" w:rsidDel="008E2E4B" w:rsidRDefault="00B94022">
      <w:pPr>
        <w:pStyle w:val="TOC2"/>
        <w:rPr>
          <w:del w:id="307" w:author="Author"/>
          <w:rFonts w:asciiTheme="minorHAnsi" w:eastAsiaTheme="minorEastAsia" w:hAnsiTheme="minorHAnsi" w:cstheme="minorBidi"/>
          <w:noProof/>
          <w:kern w:val="2"/>
          <w:sz w:val="24"/>
          <w:szCs w:val="24"/>
          <w:lang w:val="en-US"/>
          <w14:ligatures w14:val="standardContextual"/>
        </w:rPr>
      </w:pPr>
      <w:del w:id="308" w:author="Author">
        <w:r w:rsidDel="008E2E4B">
          <w:rPr>
            <w:noProof/>
          </w:rPr>
          <w:lastRenderedPageBreak/>
          <w:delText>8.2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Split Rendering Signalling Protocols</w:delText>
        </w:r>
        <w:r w:rsidDel="008E2E4B">
          <w:rPr>
            <w:noProof/>
          </w:rPr>
          <w:tab/>
          <w:delText>20</w:delText>
        </w:r>
      </w:del>
    </w:p>
    <w:p w14:paraId="2FCC1A8D" w14:textId="6FD907B1" w:rsidR="00B94022" w:rsidDel="008E2E4B" w:rsidRDefault="00B94022">
      <w:pPr>
        <w:pStyle w:val="TOC2"/>
        <w:rPr>
          <w:del w:id="309" w:author="Author"/>
          <w:rFonts w:asciiTheme="minorHAnsi" w:eastAsiaTheme="minorEastAsia" w:hAnsiTheme="minorHAnsi" w:cstheme="minorBidi"/>
          <w:noProof/>
          <w:kern w:val="2"/>
          <w:sz w:val="24"/>
          <w:szCs w:val="24"/>
          <w:lang w:val="en-US"/>
          <w14:ligatures w14:val="standardContextual"/>
        </w:rPr>
      </w:pPr>
      <w:del w:id="310" w:author="Author">
        <w:r w:rsidDel="008E2E4B">
          <w:rPr>
            <w:noProof/>
          </w:rPr>
          <w:delText>8.3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Split Rendering Formats for Media and Metadata</w:delText>
        </w:r>
        <w:r w:rsidDel="008E2E4B">
          <w:rPr>
            <w:noProof/>
          </w:rPr>
          <w:tab/>
          <w:delText>22</w:delText>
        </w:r>
      </w:del>
    </w:p>
    <w:p w14:paraId="442357A2" w14:textId="7A9E7222" w:rsidR="00B94022" w:rsidDel="008E2E4B" w:rsidRDefault="00B94022">
      <w:pPr>
        <w:pStyle w:val="TOC3"/>
        <w:rPr>
          <w:del w:id="311" w:author="Author"/>
          <w:rFonts w:asciiTheme="minorHAnsi" w:eastAsiaTheme="minorEastAsia" w:hAnsiTheme="minorHAnsi" w:cstheme="minorBidi"/>
          <w:noProof/>
          <w:kern w:val="2"/>
          <w:sz w:val="24"/>
          <w:szCs w:val="24"/>
          <w:lang w:val="en-US"/>
          <w14:ligatures w14:val="standardContextual"/>
        </w:rPr>
      </w:pPr>
      <w:del w:id="312" w:author="Author">
        <w:r w:rsidDel="008E2E4B">
          <w:rPr>
            <w:noProof/>
          </w:rPr>
          <w:delText>8.3.1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General</w:delText>
        </w:r>
        <w:r w:rsidDel="008E2E4B">
          <w:rPr>
            <w:noProof/>
          </w:rPr>
          <w:tab/>
          <w:delText>22</w:delText>
        </w:r>
      </w:del>
    </w:p>
    <w:p w14:paraId="1AE5B579" w14:textId="37DB82D3" w:rsidR="00B94022" w:rsidDel="008E2E4B" w:rsidRDefault="00B94022">
      <w:pPr>
        <w:pStyle w:val="TOC3"/>
        <w:rPr>
          <w:del w:id="313" w:author="Author"/>
          <w:rFonts w:asciiTheme="minorHAnsi" w:eastAsiaTheme="minorEastAsia" w:hAnsiTheme="minorHAnsi" w:cstheme="minorBidi"/>
          <w:noProof/>
          <w:kern w:val="2"/>
          <w:sz w:val="24"/>
          <w:szCs w:val="24"/>
          <w:lang w:val="en-US"/>
          <w14:ligatures w14:val="standardContextual"/>
        </w:rPr>
      </w:pPr>
      <w:del w:id="314" w:author="Author">
        <w:r w:rsidDel="008E2E4B">
          <w:rPr>
            <w:noProof/>
          </w:rPr>
          <w:delText>8.3.2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Metadata Formats</w:delText>
        </w:r>
        <w:r w:rsidDel="008E2E4B">
          <w:rPr>
            <w:noProof/>
          </w:rPr>
          <w:tab/>
          <w:delText>22</w:delText>
        </w:r>
      </w:del>
    </w:p>
    <w:p w14:paraId="796FB1B4" w14:textId="25C2808C" w:rsidR="00B94022" w:rsidDel="008E2E4B" w:rsidRDefault="00B94022">
      <w:pPr>
        <w:pStyle w:val="TOC3"/>
        <w:rPr>
          <w:del w:id="315" w:author="Author"/>
          <w:rFonts w:asciiTheme="minorHAnsi" w:eastAsiaTheme="minorEastAsia" w:hAnsiTheme="minorHAnsi" w:cstheme="minorBidi"/>
          <w:noProof/>
          <w:kern w:val="2"/>
          <w:sz w:val="24"/>
          <w:szCs w:val="24"/>
          <w:lang w:val="en-US"/>
          <w14:ligatures w14:val="standardContextual"/>
        </w:rPr>
      </w:pPr>
      <w:del w:id="316" w:author="Author">
        <w:r w:rsidDel="008E2E4B">
          <w:rPr>
            <w:noProof/>
          </w:rPr>
          <w:delText>8.3.3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Metadata Data Channel Message Format</w:delText>
        </w:r>
        <w:r w:rsidDel="008E2E4B">
          <w:rPr>
            <w:noProof/>
          </w:rPr>
          <w:tab/>
          <w:delText>22</w:delText>
        </w:r>
      </w:del>
    </w:p>
    <w:p w14:paraId="4D0142EC" w14:textId="1D4BC397" w:rsidR="00B94022" w:rsidDel="008E2E4B" w:rsidRDefault="00B94022">
      <w:pPr>
        <w:pStyle w:val="TOC2"/>
        <w:rPr>
          <w:del w:id="317" w:author="Author"/>
          <w:rFonts w:asciiTheme="minorHAnsi" w:eastAsiaTheme="minorEastAsia" w:hAnsiTheme="minorHAnsi" w:cstheme="minorBidi"/>
          <w:noProof/>
          <w:kern w:val="2"/>
          <w:sz w:val="24"/>
          <w:szCs w:val="24"/>
          <w:lang w:val="en-US"/>
          <w14:ligatures w14:val="standardContextual"/>
        </w:rPr>
      </w:pPr>
      <w:del w:id="318" w:author="Author">
        <w:r w:rsidDel="008E2E4B">
          <w:rPr>
            <w:noProof/>
          </w:rPr>
          <w:delText>8.4</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Split Rendering Formats for Session Setup and Negotiation</w:delText>
        </w:r>
        <w:r w:rsidDel="008E2E4B">
          <w:rPr>
            <w:noProof/>
          </w:rPr>
          <w:tab/>
          <w:delText>23</w:delText>
        </w:r>
      </w:del>
    </w:p>
    <w:p w14:paraId="44712D3A" w14:textId="097C09E1" w:rsidR="00B94022" w:rsidDel="008E2E4B" w:rsidRDefault="00B94022">
      <w:pPr>
        <w:pStyle w:val="TOC3"/>
        <w:rPr>
          <w:del w:id="319" w:author="Author"/>
          <w:rFonts w:asciiTheme="minorHAnsi" w:eastAsiaTheme="minorEastAsia" w:hAnsiTheme="minorHAnsi" w:cstheme="minorBidi"/>
          <w:noProof/>
          <w:kern w:val="2"/>
          <w:sz w:val="24"/>
          <w:szCs w:val="24"/>
          <w:lang w:val="en-US"/>
          <w14:ligatures w14:val="standardContextual"/>
        </w:rPr>
      </w:pPr>
      <w:del w:id="320" w:author="Author">
        <w:r w:rsidDel="008E2E4B">
          <w:rPr>
            <w:noProof/>
          </w:rPr>
          <w:delText>8.4.1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General</w:delText>
        </w:r>
        <w:r w:rsidDel="008E2E4B">
          <w:rPr>
            <w:noProof/>
          </w:rPr>
          <w:tab/>
          <w:delText>23</w:delText>
        </w:r>
      </w:del>
    </w:p>
    <w:p w14:paraId="44E0ED93" w14:textId="740FA4CF" w:rsidR="00B94022" w:rsidDel="008E2E4B" w:rsidRDefault="00B94022">
      <w:pPr>
        <w:pStyle w:val="TOC3"/>
        <w:rPr>
          <w:del w:id="321" w:author="Author"/>
          <w:rFonts w:asciiTheme="minorHAnsi" w:eastAsiaTheme="minorEastAsia" w:hAnsiTheme="minorHAnsi" w:cstheme="minorBidi"/>
          <w:noProof/>
          <w:kern w:val="2"/>
          <w:sz w:val="24"/>
          <w:szCs w:val="24"/>
          <w:lang w:val="en-US"/>
          <w14:ligatures w14:val="standardContextual"/>
        </w:rPr>
      </w:pPr>
      <w:del w:id="322" w:author="Author">
        <w:r w:rsidDel="008E2E4B">
          <w:rPr>
            <w:noProof/>
          </w:rPr>
          <w:delText>8.4.2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Split Rendering Configuration Format</w:delText>
        </w:r>
        <w:r w:rsidDel="008E2E4B">
          <w:rPr>
            <w:noProof/>
          </w:rPr>
          <w:tab/>
          <w:delText>23</w:delText>
        </w:r>
      </w:del>
    </w:p>
    <w:p w14:paraId="040702A3" w14:textId="7326AB5C" w:rsidR="00B94022" w:rsidDel="008E2E4B" w:rsidRDefault="00B94022">
      <w:pPr>
        <w:pStyle w:val="TOC3"/>
        <w:rPr>
          <w:del w:id="323" w:author="Author"/>
          <w:rFonts w:asciiTheme="minorHAnsi" w:eastAsiaTheme="minorEastAsia" w:hAnsiTheme="minorHAnsi" w:cstheme="minorBidi"/>
          <w:noProof/>
          <w:kern w:val="2"/>
          <w:sz w:val="24"/>
          <w:szCs w:val="24"/>
          <w:lang w:val="en-US"/>
          <w14:ligatures w14:val="standardContextual"/>
        </w:rPr>
      </w:pPr>
      <w:del w:id="324" w:author="Author">
        <w:r w:rsidDel="008E2E4B">
          <w:rPr>
            <w:noProof/>
          </w:rPr>
          <w:delText>8.4.3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Output Format Description</w:delText>
        </w:r>
        <w:r w:rsidDel="008E2E4B">
          <w:rPr>
            <w:noProof/>
          </w:rPr>
          <w:tab/>
          <w:delText>26</w:delText>
        </w:r>
      </w:del>
    </w:p>
    <w:p w14:paraId="1BFCDFB7" w14:textId="7C81DD9F" w:rsidR="00B94022" w:rsidDel="008E2E4B" w:rsidRDefault="00B94022">
      <w:pPr>
        <w:pStyle w:val="TOC2"/>
        <w:rPr>
          <w:del w:id="325" w:author="Author"/>
          <w:rFonts w:asciiTheme="minorHAnsi" w:eastAsiaTheme="minorEastAsia" w:hAnsiTheme="minorHAnsi" w:cstheme="minorBidi"/>
          <w:noProof/>
          <w:kern w:val="2"/>
          <w:sz w:val="24"/>
          <w:szCs w:val="24"/>
          <w:lang w:val="en-US"/>
          <w14:ligatures w14:val="standardContextual"/>
        </w:rPr>
      </w:pPr>
      <w:del w:id="326" w:author="Author">
        <w:r w:rsidDel="008E2E4B">
          <w:rPr>
            <w:noProof/>
          </w:rPr>
          <w:delText>8.5</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Split Rendering Transport Protocols</w:delText>
        </w:r>
        <w:r w:rsidDel="008E2E4B">
          <w:rPr>
            <w:noProof/>
          </w:rPr>
          <w:tab/>
          <w:delText>26</w:delText>
        </w:r>
      </w:del>
    </w:p>
    <w:p w14:paraId="4F1F214F" w14:textId="703144C6" w:rsidR="00B94022" w:rsidDel="008E2E4B" w:rsidRDefault="00B94022">
      <w:pPr>
        <w:pStyle w:val="TOC1"/>
        <w:rPr>
          <w:del w:id="327" w:author="Author"/>
          <w:rFonts w:asciiTheme="minorHAnsi" w:eastAsiaTheme="minorEastAsia" w:hAnsiTheme="minorHAnsi" w:cstheme="minorBidi"/>
          <w:noProof/>
          <w:kern w:val="2"/>
          <w:sz w:val="24"/>
          <w:szCs w:val="24"/>
          <w:lang w:val="en-US"/>
          <w14:ligatures w14:val="standardContextual"/>
        </w:rPr>
      </w:pPr>
      <w:del w:id="328" w:author="Author">
        <w:r w:rsidDel="008E2E4B">
          <w:rPr>
            <w:noProof/>
          </w:rPr>
          <w:delText>9</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Split Rendering Client</w:delText>
        </w:r>
        <w:r w:rsidDel="008E2E4B">
          <w:rPr>
            <w:noProof/>
          </w:rPr>
          <w:tab/>
          <w:delText>26</w:delText>
        </w:r>
      </w:del>
    </w:p>
    <w:p w14:paraId="784DA585" w14:textId="6EEF0B7C" w:rsidR="00B94022" w:rsidDel="008E2E4B" w:rsidRDefault="00B94022">
      <w:pPr>
        <w:pStyle w:val="TOC2"/>
        <w:rPr>
          <w:del w:id="329" w:author="Author"/>
          <w:rFonts w:asciiTheme="minorHAnsi" w:eastAsiaTheme="minorEastAsia" w:hAnsiTheme="minorHAnsi" w:cstheme="minorBidi"/>
          <w:noProof/>
          <w:kern w:val="2"/>
          <w:sz w:val="24"/>
          <w:szCs w:val="24"/>
          <w:lang w:val="en-US"/>
          <w14:ligatures w14:val="standardContextual"/>
        </w:rPr>
      </w:pPr>
      <w:del w:id="330" w:author="Author">
        <w:r w:rsidDel="008E2E4B">
          <w:rPr>
            <w:noProof/>
          </w:rPr>
          <w:delText>9.1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Functionality</w:delText>
        </w:r>
        <w:r w:rsidDel="008E2E4B">
          <w:rPr>
            <w:noProof/>
          </w:rPr>
          <w:tab/>
          <w:delText>26</w:delText>
        </w:r>
      </w:del>
    </w:p>
    <w:p w14:paraId="55D3C6A4" w14:textId="75F70AE4" w:rsidR="00B94022" w:rsidDel="008E2E4B" w:rsidRDefault="00B94022">
      <w:pPr>
        <w:pStyle w:val="TOC2"/>
        <w:rPr>
          <w:del w:id="331" w:author="Author"/>
          <w:rFonts w:asciiTheme="minorHAnsi" w:eastAsiaTheme="minorEastAsia" w:hAnsiTheme="minorHAnsi" w:cstheme="minorBidi"/>
          <w:noProof/>
          <w:kern w:val="2"/>
          <w:sz w:val="24"/>
          <w:szCs w:val="24"/>
          <w:lang w:val="en-US"/>
          <w14:ligatures w14:val="standardContextual"/>
        </w:rPr>
      </w:pPr>
      <w:del w:id="332" w:author="Author">
        <w:r w:rsidDel="008E2E4B">
          <w:rPr>
            <w:noProof/>
          </w:rPr>
          <w:delText>9.2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Client API</w:delText>
        </w:r>
        <w:r w:rsidDel="008E2E4B">
          <w:rPr>
            <w:noProof/>
          </w:rPr>
          <w:tab/>
          <w:delText>26</w:delText>
        </w:r>
      </w:del>
    </w:p>
    <w:p w14:paraId="38786E00" w14:textId="1E35A7FE" w:rsidR="00B94022" w:rsidDel="008E2E4B" w:rsidRDefault="00B94022">
      <w:pPr>
        <w:pStyle w:val="TOC2"/>
        <w:rPr>
          <w:del w:id="333" w:author="Author"/>
          <w:rFonts w:asciiTheme="minorHAnsi" w:eastAsiaTheme="minorEastAsia" w:hAnsiTheme="minorHAnsi" w:cstheme="minorBidi"/>
          <w:noProof/>
          <w:kern w:val="2"/>
          <w:sz w:val="24"/>
          <w:szCs w:val="24"/>
          <w:lang w:val="en-US"/>
          <w14:ligatures w14:val="standardContextual"/>
        </w:rPr>
      </w:pPr>
      <w:del w:id="334" w:author="Author">
        <w:r w:rsidDel="008E2E4B">
          <w:rPr>
            <w:noProof/>
          </w:rPr>
          <w:delText>9.3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Split Rendering Metrics</w:delText>
        </w:r>
        <w:r w:rsidDel="008E2E4B">
          <w:rPr>
            <w:noProof/>
          </w:rPr>
          <w:tab/>
          <w:delText>28</w:delText>
        </w:r>
      </w:del>
    </w:p>
    <w:p w14:paraId="7F20C977" w14:textId="3AF1BD9D" w:rsidR="00B94022" w:rsidDel="008E2E4B" w:rsidRDefault="00B94022">
      <w:pPr>
        <w:pStyle w:val="TOC3"/>
        <w:rPr>
          <w:del w:id="335" w:author="Author"/>
          <w:rFonts w:asciiTheme="minorHAnsi" w:eastAsiaTheme="minorEastAsia" w:hAnsiTheme="minorHAnsi" w:cstheme="minorBidi"/>
          <w:noProof/>
          <w:kern w:val="2"/>
          <w:sz w:val="24"/>
          <w:szCs w:val="24"/>
          <w:lang w:val="en-US"/>
          <w14:ligatures w14:val="standardContextual"/>
        </w:rPr>
      </w:pPr>
      <w:del w:id="336" w:author="Author">
        <w:r w:rsidDel="008E2E4B">
          <w:rPr>
            <w:noProof/>
          </w:rPr>
          <w:delText>9.3.1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QoE Metrics reporting protocol</w:delText>
        </w:r>
        <w:r w:rsidDel="008E2E4B">
          <w:rPr>
            <w:noProof/>
          </w:rPr>
          <w:tab/>
          <w:delText>28</w:delText>
        </w:r>
      </w:del>
    </w:p>
    <w:p w14:paraId="27DDE7C6" w14:textId="4E256ED7" w:rsidR="00B94022" w:rsidDel="008E2E4B" w:rsidRDefault="00B94022">
      <w:pPr>
        <w:pStyle w:val="TOC3"/>
        <w:rPr>
          <w:del w:id="337" w:author="Author"/>
          <w:rFonts w:asciiTheme="minorHAnsi" w:eastAsiaTheme="minorEastAsia" w:hAnsiTheme="minorHAnsi" w:cstheme="minorBidi"/>
          <w:noProof/>
          <w:kern w:val="2"/>
          <w:sz w:val="24"/>
          <w:szCs w:val="24"/>
          <w:lang w:val="en-US"/>
          <w14:ligatures w14:val="standardContextual"/>
        </w:rPr>
      </w:pPr>
      <w:del w:id="338" w:author="Author">
        <w:r w:rsidDel="008E2E4B">
          <w:rPr>
            <w:noProof/>
          </w:rPr>
          <w:delText>9.3.2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QoE metrics definition</w:delText>
        </w:r>
        <w:r w:rsidDel="008E2E4B">
          <w:rPr>
            <w:noProof/>
          </w:rPr>
          <w:tab/>
          <w:delText>28</w:delText>
        </w:r>
      </w:del>
    </w:p>
    <w:p w14:paraId="07114F0E" w14:textId="57D8DDF5" w:rsidR="00B94022" w:rsidDel="008E2E4B" w:rsidRDefault="00B94022">
      <w:pPr>
        <w:pStyle w:val="TOC3"/>
        <w:rPr>
          <w:del w:id="339" w:author="Author"/>
          <w:rFonts w:asciiTheme="minorHAnsi" w:eastAsiaTheme="minorEastAsia" w:hAnsiTheme="minorHAnsi" w:cstheme="minorBidi"/>
          <w:noProof/>
          <w:kern w:val="2"/>
          <w:sz w:val="24"/>
          <w:szCs w:val="24"/>
          <w:lang w:val="en-US"/>
          <w14:ligatures w14:val="standardContextual"/>
        </w:rPr>
      </w:pPr>
      <w:del w:id="340" w:author="Author">
        <w:r w:rsidDel="008E2E4B">
          <w:rPr>
            <w:noProof/>
          </w:rPr>
          <w:delText>9.3.3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Quality metrics reporting</w:delText>
        </w:r>
        <w:r w:rsidDel="008E2E4B">
          <w:rPr>
            <w:noProof/>
          </w:rPr>
          <w:tab/>
          <w:delText>35</w:delText>
        </w:r>
      </w:del>
    </w:p>
    <w:p w14:paraId="3E12816F" w14:textId="79DDF2F0" w:rsidR="00B94022" w:rsidDel="008E2E4B" w:rsidRDefault="00B94022">
      <w:pPr>
        <w:pStyle w:val="TOC1"/>
        <w:rPr>
          <w:del w:id="341" w:author="Author"/>
          <w:rFonts w:asciiTheme="minorHAnsi" w:eastAsiaTheme="minorEastAsia" w:hAnsiTheme="minorHAnsi" w:cstheme="minorBidi"/>
          <w:noProof/>
          <w:kern w:val="2"/>
          <w:sz w:val="24"/>
          <w:szCs w:val="24"/>
          <w:lang w:val="en-US"/>
          <w14:ligatures w14:val="standardContextual"/>
        </w:rPr>
      </w:pPr>
      <w:del w:id="342" w:author="Author">
        <w:r w:rsidDel="008E2E4B">
          <w:rPr>
            <w:noProof/>
          </w:rPr>
          <w:delText>10</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Security and Privacy Aspects</w:delText>
        </w:r>
        <w:r w:rsidDel="008E2E4B">
          <w:rPr>
            <w:noProof/>
          </w:rPr>
          <w:tab/>
          <w:delText>40</w:delText>
        </w:r>
      </w:del>
    </w:p>
    <w:p w14:paraId="66FC65C0" w14:textId="22C2E331" w:rsidR="00B94022" w:rsidDel="008E2E4B" w:rsidRDefault="00B94022">
      <w:pPr>
        <w:pStyle w:val="TOC2"/>
        <w:rPr>
          <w:del w:id="343" w:author="Author"/>
          <w:rFonts w:asciiTheme="minorHAnsi" w:eastAsiaTheme="minorEastAsia" w:hAnsiTheme="minorHAnsi" w:cstheme="minorBidi"/>
          <w:noProof/>
          <w:kern w:val="2"/>
          <w:sz w:val="24"/>
          <w:szCs w:val="24"/>
          <w:lang w:val="en-US"/>
          <w14:ligatures w14:val="standardContextual"/>
        </w:rPr>
      </w:pPr>
      <w:del w:id="344" w:author="Author">
        <w:r w:rsidDel="008E2E4B">
          <w:rPr>
            <w:noProof/>
          </w:rPr>
          <w:delText>10.1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Security</w:delText>
        </w:r>
        <w:r w:rsidDel="008E2E4B">
          <w:rPr>
            <w:noProof/>
          </w:rPr>
          <w:tab/>
          <w:delText>40</w:delText>
        </w:r>
      </w:del>
    </w:p>
    <w:p w14:paraId="7BD85C33" w14:textId="629DCE8D" w:rsidR="00B94022" w:rsidDel="008E2E4B" w:rsidRDefault="00B94022">
      <w:pPr>
        <w:pStyle w:val="TOC2"/>
        <w:rPr>
          <w:del w:id="345" w:author="Author"/>
          <w:rFonts w:asciiTheme="minorHAnsi" w:eastAsiaTheme="minorEastAsia" w:hAnsiTheme="minorHAnsi" w:cstheme="minorBidi"/>
          <w:noProof/>
          <w:kern w:val="2"/>
          <w:sz w:val="24"/>
          <w:szCs w:val="24"/>
          <w:lang w:val="en-US"/>
          <w14:ligatures w14:val="standardContextual"/>
        </w:rPr>
      </w:pPr>
      <w:del w:id="346" w:author="Author">
        <w:r w:rsidDel="008E2E4B">
          <w:rPr>
            <w:noProof/>
          </w:rPr>
          <w:delText>10.2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Privacy</w:delText>
        </w:r>
        <w:r w:rsidDel="008E2E4B">
          <w:rPr>
            <w:noProof/>
          </w:rPr>
          <w:tab/>
          <w:delText>40</w:delText>
        </w:r>
      </w:del>
    </w:p>
    <w:p w14:paraId="36560E7C" w14:textId="5A042683" w:rsidR="00B94022" w:rsidDel="008E2E4B" w:rsidRDefault="00B94022">
      <w:pPr>
        <w:pStyle w:val="TOC2"/>
        <w:rPr>
          <w:del w:id="347" w:author="Author"/>
          <w:rFonts w:asciiTheme="minorHAnsi" w:eastAsiaTheme="minorEastAsia" w:hAnsiTheme="minorHAnsi" w:cstheme="minorBidi"/>
          <w:noProof/>
          <w:kern w:val="2"/>
          <w:sz w:val="24"/>
          <w:szCs w:val="24"/>
          <w:lang w:val="en-US"/>
          <w14:ligatures w14:val="standardContextual"/>
        </w:rPr>
      </w:pPr>
      <w:del w:id="348" w:author="Author">
        <w:r w:rsidDel="008E2E4B">
          <w:rPr>
            <w:noProof/>
          </w:rPr>
          <w:delText>A.1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Guidelines for Application Developers</w:delText>
        </w:r>
        <w:r w:rsidDel="008E2E4B">
          <w:rPr>
            <w:noProof/>
          </w:rPr>
          <w:tab/>
          <w:delText>41</w:delText>
        </w:r>
      </w:del>
    </w:p>
    <w:p w14:paraId="1E766B90" w14:textId="0475B47E" w:rsidR="00B94022" w:rsidDel="008E2E4B" w:rsidRDefault="00B94022">
      <w:pPr>
        <w:pStyle w:val="TOC2"/>
        <w:rPr>
          <w:del w:id="349" w:author="Author"/>
          <w:rFonts w:asciiTheme="minorHAnsi" w:eastAsiaTheme="minorEastAsia" w:hAnsiTheme="minorHAnsi" w:cstheme="minorBidi"/>
          <w:noProof/>
          <w:kern w:val="2"/>
          <w:sz w:val="24"/>
          <w:szCs w:val="24"/>
          <w:lang w:val="en-US"/>
          <w14:ligatures w14:val="standardContextual"/>
        </w:rPr>
      </w:pPr>
      <w:del w:id="350" w:author="Author">
        <w:r w:rsidDel="008E2E4B">
          <w:rPr>
            <w:noProof/>
          </w:rPr>
          <w:delText>A.2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Guidelines for Split Rendering MSE Implementers</w:delText>
        </w:r>
        <w:r w:rsidDel="008E2E4B">
          <w:rPr>
            <w:noProof/>
          </w:rPr>
          <w:tab/>
          <w:delText>41</w:delText>
        </w:r>
      </w:del>
    </w:p>
    <w:p w14:paraId="400935D9" w14:textId="2E4C2065" w:rsidR="00B94022" w:rsidDel="008E2E4B" w:rsidRDefault="00B94022">
      <w:pPr>
        <w:pStyle w:val="TOC3"/>
        <w:rPr>
          <w:del w:id="351" w:author="Author"/>
          <w:rFonts w:asciiTheme="minorHAnsi" w:eastAsiaTheme="minorEastAsia" w:hAnsiTheme="minorHAnsi" w:cstheme="minorBidi"/>
          <w:noProof/>
          <w:kern w:val="2"/>
          <w:sz w:val="24"/>
          <w:szCs w:val="24"/>
          <w:lang w:val="en-US"/>
          <w14:ligatures w14:val="standardContextual"/>
        </w:rPr>
      </w:pPr>
      <w:del w:id="352" w:author="Author">
        <w:r w:rsidDel="008E2E4B">
          <w:rPr>
            <w:noProof/>
          </w:rPr>
          <w:delText>A.2.1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Guidelines for implementers of the Split Rendering Server</w:delText>
        </w:r>
        <w:r w:rsidDel="008E2E4B">
          <w:rPr>
            <w:noProof/>
          </w:rPr>
          <w:tab/>
          <w:delText>41</w:delText>
        </w:r>
      </w:del>
    </w:p>
    <w:p w14:paraId="3C63AB10" w14:textId="529FC5E0" w:rsidR="00B94022" w:rsidDel="008E2E4B" w:rsidRDefault="00B94022">
      <w:pPr>
        <w:pStyle w:val="TOC2"/>
        <w:rPr>
          <w:del w:id="353" w:author="Author"/>
          <w:rFonts w:asciiTheme="minorHAnsi" w:eastAsiaTheme="minorEastAsia" w:hAnsiTheme="minorHAnsi" w:cstheme="minorBidi"/>
          <w:noProof/>
          <w:kern w:val="2"/>
          <w:sz w:val="24"/>
          <w:szCs w:val="24"/>
          <w:lang w:val="en-US"/>
          <w14:ligatures w14:val="standardContextual"/>
        </w:rPr>
      </w:pPr>
      <w:del w:id="354" w:author="Author">
        <w:r w:rsidDel="008E2E4B">
          <w:rPr>
            <w:noProof/>
          </w:rPr>
          <w:delText>A.3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Conformance Testing</w:delText>
        </w:r>
        <w:r w:rsidDel="008E2E4B">
          <w:rPr>
            <w:noProof/>
          </w:rPr>
          <w:tab/>
          <w:delText>41</w:delText>
        </w:r>
      </w:del>
    </w:p>
    <w:p w14:paraId="56A6477F" w14:textId="5719539A" w:rsidR="00B94022" w:rsidDel="008E2E4B" w:rsidRDefault="00B94022">
      <w:pPr>
        <w:pStyle w:val="TOC2"/>
        <w:rPr>
          <w:del w:id="355" w:author="Author"/>
          <w:rFonts w:asciiTheme="minorHAnsi" w:eastAsiaTheme="minorEastAsia" w:hAnsiTheme="minorHAnsi" w:cstheme="minorBidi"/>
          <w:noProof/>
          <w:kern w:val="2"/>
          <w:sz w:val="24"/>
          <w:szCs w:val="24"/>
          <w:lang w:val="en-US"/>
          <w14:ligatures w14:val="standardContextual"/>
        </w:rPr>
      </w:pPr>
      <w:del w:id="356" w:author="Author">
        <w:r w:rsidDel="008E2E4B">
          <w:rPr>
            <w:noProof/>
          </w:rPr>
          <w:delText>C.1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Pixel Streaming Profile</w:delText>
        </w:r>
        <w:r w:rsidDel="008E2E4B">
          <w:rPr>
            <w:noProof/>
          </w:rPr>
          <w:tab/>
          <w:delText>43</w:delText>
        </w:r>
      </w:del>
    </w:p>
    <w:p w14:paraId="4411C64D" w14:textId="06A615B3" w:rsidR="00B94022" w:rsidDel="008E2E4B" w:rsidRDefault="00B94022">
      <w:pPr>
        <w:pStyle w:val="TOC3"/>
        <w:rPr>
          <w:del w:id="357" w:author="Author"/>
          <w:rFonts w:asciiTheme="minorHAnsi" w:eastAsiaTheme="minorEastAsia" w:hAnsiTheme="minorHAnsi" w:cstheme="minorBidi"/>
          <w:noProof/>
          <w:kern w:val="2"/>
          <w:sz w:val="24"/>
          <w:szCs w:val="24"/>
          <w:lang w:val="en-US"/>
          <w14:ligatures w14:val="standardContextual"/>
        </w:rPr>
      </w:pPr>
      <w:del w:id="358" w:author="Author">
        <w:r w:rsidDel="008E2E4B">
          <w:rPr>
            <w:noProof/>
          </w:rPr>
          <w:delText>C.1.1</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Introduction</w:delText>
        </w:r>
        <w:r w:rsidDel="008E2E4B">
          <w:rPr>
            <w:noProof/>
          </w:rPr>
          <w:tab/>
          <w:delText>43</w:delText>
        </w:r>
      </w:del>
    </w:p>
    <w:p w14:paraId="78F158C7" w14:textId="1E8D1275" w:rsidR="00B94022" w:rsidDel="008E2E4B" w:rsidRDefault="00B94022">
      <w:pPr>
        <w:pStyle w:val="TOC3"/>
        <w:rPr>
          <w:del w:id="359" w:author="Author"/>
          <w:rFonts w:asciiTheme="minorHAnsi" w:eastAsiaTheme="minorEastAsia" w:hAnsiTheme="minorHAnsi" w:cstheme="minorBidi"/>
          <w:noProof/>
          <w:kern w:val="2"/>
          <w:sz w:val="24"/>
          <w:szCs w:val="24"/>
          <w:lang w:val="en-US"/>
          <w14:ligatures w14:val="standardContextual"/>
        </w:rPr>
      </w:pPr>
      <w:del w:id="360" w:author="Author">
        <w:r w:rsidDel="008E2E4B">
          <w:rPr>
            <w:noProof/>
          </w:rPr>
          <w:delText>C.1.2</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2D Pixel Streaming Profile</w:delText>
        </w:r>
        <w:r w:rsidDel="008E2E4B">
          <w:rPr>
            <w:noProof/>
          </w:rPr>
          <w:tab/>
          <w:delText>43</w:delText>
        </w:r>
      </w:del>
    </w:p>
    <w:p w14:paraId="5DE7BE35" w14:textId="6A705E1B" w:rsidR="00B94022" w:rsidDel="008E2E4B" w:rsidRDefault="00B94022">
      <w:pPr>
        <w:pStyle w:val="TOC3"/>
        <w:rPr>
          <w:del w:id="361" w:author="Author"/>
          <w:rFonts w:asciiTheme="minorHAnsi" w:eastAsiaTheme="minorEastAsia" w:hAnsiTheme="minorHAnsi" w:cstheme="minorBidi"/>
          <w:noProof/>
          <w:kern w:val="2"/>
          <w:sz w:val="24"/>
          <w:szCs w:val="24"/>
          <w:lang w:val="en-US"/>
          <w14:ligatures w14:val="standardContextual"/>
        </w:rPr>
      </w:pPr>
      <w:del w:id="362" w:author="Author">
        <w:r w:rsidDel="008E2E4B">
          <w:rPr>
            <w:noProof/>
          </w:rPr>
          <w:delText>C.1.3</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3D Pixel Streaming Profile</w:delText>
        </w:r>
        <w:r w:rsidDel="008E2E4B">
          <w:rPr>
            <w:noProof/>
          </w:rPr>
          <w:tab/>
          <w:delText>44</w:delText>
        </w:r>
      </w:del>
    </w:p>
    <w:p w14:paraId="1E78D118" w14:textId="3F935879" w:rsidR="00B94022" w:rsidDel="008E2E4B" w:rsidRDefault="00B94022">
      <w:pPr>
        <w:pStyle w:val="TOC3"/>
        <w:rPr>
          <w:del w:id="363" w:author="Author"/>
          <w:rFonts w:asciiTheme="minorHAnsi" w:eastAsiaTheme="minorEastAsia" w:hAnsiTheme="minorHAnsi" w:cstheme="minorBidi"/>
          <w:noProof/>
          <w:kern w:val="2"/>
          <w:sz w:val="24"/>
          <w:szCs w:val="24"/>
          <w:lang w:val="en-US"/>
          <w14:ligatures w14:val="standardContextual"/>
        </w:rPr>
      </w:pPr>
      <w:del w:id="364" w:author="Author">
        <w:r w:rsidDel="008E2E4B">
          <w:rPr>
            <w:noProof/>
          </w:rPr>
          <w:delText>C.1.4</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Description of the Rendering Format for Pixel Streaming Profiles</w:delText>
        </w:r>
        <w:r w:rsidDel="008E2E4B">
          <w:rPr>
            <w:noProof/>
          </w:rPr>
          <w:tab/>
          <w:delText>46</w:delText>
        </w:r>
      </w:del>
    </w:p>
    <w:p w14:paraId="1BFA5765" w14:textId="15CC152B" w:rsidR="00B94022" w:rsidDel="008E2E4B" w:rsidRDefault="00B94022">
      <w:pPr>
        <w:pStyle w:val="TOC3"/>
        <w:rPr>
          <w:del w:id="365" w:author="Author"/>
          <w:rFonts w:asciiTheme="minorHAnsi" w:eastAsiaTheme="minorEastAsia" w:hAnsiTheme="minorHAnsi" w:cstheme="minorBidi"/>
          <w:noProof/>
          <w:kern w:val="2"/>
          <w:sz w:val="24"/>
          <w:szCs w:val="24"/>
          <w:lang w:val="en-US"/>
          <w14:ligatures w14:val="standardContextual"/>
        </w:rPr>
      </w:pPr>
      <w:del w:id="366" w:author="Author">
        <w:r w:rsidDel="008E2E4B">
          <w:rPr>
            <w:noProof/>
          </w:rPr>
          <w:delText>C.1.5</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Profile Restrictions and Requirements</w:delText>
        </w:r>
        <w:r w:rsidDel="008E2E4B">
          <w:rPr>
            <w:noProof/>
          </w:rPr>
          <w:tab/>
          <w:delText>50</w:delText>
        </w:r>
      </w:del>
    </w:p>
    <w:p w14:paraId="6DF770B7" w14:textId="0327357D" w:rsidR="00B94022" w:rsidDel="008E2E4B" w:rsidRDefault="00B94022">
      <w:pPr>
        <w:pStyle w:val="TOC2"/>
        <w:rPr>
          <w:del w:id="367" w:author="Author"/>
          <w:rFonts w:asciiTheme="minorHAnsi" w:eastAsiaTheme="minorEastAsia" w:hAnsiTheme="minorHAnsi" w:cstheme="minorBidi"/>
          <w:noProof/>
          <w:kern w:val="2"/>
          <w:sz w:val="24"/>
          <w:szCs w:val="24"/>
          <w:lang w:val="en-US"/>
          <w14:ligatures w14:val="standardContextual"/>
        </w:rPr>
      </w:pPr>
      <w:del w:id="368" w:author="Author">
        <w:r w:rsidDel="008E2E4B">
          <w:rPr>
            <w:noProof/>
          </w:rPr>
          <w:delText>C.2  Adaptive Split Rendering Profile</w:delText>
        </w:r>
        <w:r w:rsidDel="008E2E4B">
          <w:rPr>
            <w:noProof/>
          </w:rPr>
          <w:tab/>
          <w:delText>50</w:delText>
        </w:r>
      </w:del>
    </w:p>
    <w:p w14:paraId="48AC1112" w14:textId="6B75C45E" w:rsidR="00B94022" w:rsidDel="008E2E4B" w:rsidRDefault="00B94022">
      <w:pPr>
        <w:pStyle w:val="TOC3"/>
        <w:rPr>
          <w:del w:id="369" w:author="Author"/>
          <w:rFonts w:asciiTheme="minorHAnsi" w:eastAsiaTheme="minorEastAsia" w:hAnsiTheme="minorHAnsi" w:cstheme="minorBidi"/>
          <w:noProof/>
          <w:kern w:val="2"/>
          <w:sz w:val="24"/>
          <w:szCs w:val="24"/>
          <w:lang w:val="en-US"/>
          <w14:ligatures w14:val="standardContextual"/>
        </w:rPr>
      </w:pPr>
      <w:del w:id="370" w:author="Author">
        <w:r w:rsidDel="008E2E4B">
          <w:rPr>
            <w:noProof/>
          </w:rPr>
          <w:delText>C.2.1 Introduction</w:delText>
        </w:r>
        <w:r w:rsidDel="008E2E4B">
          <w:rPr>
            <w:noProof/>
          </w:rPr>
          <w:tab/>
          <w:delText>50</w:delText>
        </w:r>
      </w:del>
    </w:p>
    <w:p w14:paraId="0C17AB4C" w14:textId="7DC36D20" w:rsidR="00B94022" w:rsidDel="008E2E4B" w:rsidRDefault="00B94022">
      <w:pPr>
        <w:pStyle w:val="TOC3"/>
        <w:rPr>
          <w:del w:id="371" w:author="Author"/>
          <w:rFonts w:asciiTheme="minorHAnsi" w:eastAsiaTheme="minorEastAsia" w:hAnsiTheme="minorHAnsi" w:cstheme="minorBidi"/>
          <w:noProof/>
          <w:kern w:val="2"/>
          <w:sz w:val="24"/>
          <w:szCs w:val="24"/>
          <w:lang w:val="en-US"/>
          <w14:ligatures w14:val="standardContextual"/>
        </w:rPr>
      </w:pPr>
      <w:del w:id="372" w:author="Author">
        <w:r w:rsidDel="008E2E4B">
          <w:rPr>
            <w:noProof/>
          </w:rPr>
          <w:delText>C.2.2 Procedures and Call Flows</w:delText>
        </w:r>
        <w:r w:rsidDel="008E2E4B">
          <w:rPr>
            <w:noProof/>
          </w:rPr>
          <w:tab/>
          <w:delText>50</w:delText>
        </w:r>
      </w:del>
    </w:p>
    <w:p w14:paraId="0313283A" w14:textId="4B8527DD" w:rsidR="00B94022" w:rsidDel="008E2E4B" w:rsidRDefault="00B94022">
      <w:pPr>
        <w:pStyle w:val="TOC3"/>
        <w:rPr>
          <w:del w:id="373" w:author="Author"/>
          <w:rFonts w:asciiTheme="minorHAnsi" w:eastAsiaTheme="minorEastAsia" w:hAnsiTheme="minorHAnsi" w:cstheme="minorBidi"/>
          <w:noProof/>
          <w:kern w:val="2"/>
          <w:sz w:val="24"/>
          <w:szCs w:val="24"/>
          <w:lang w:val="en-US"/>
          <w14:ligatures w14:val="standardContextual"/>
        </w:rPr>
      </w:pPr>
      <w:del w:id="374" w:author="Author">
        <w:r w:rsidDel="008E2E4B">
          <w:rPr>
            <w:noProof/>
          </w:rPr>
          <w:delText>C.2.3  Metadata Formats</w:delText>
        </w:r>
        <w:r w:rsidDel="008E2E4B">
          <w:rPr>
            <w:noProof/>
          </w:rPr>
          <w:tab/>
          <w:delText>52</w:delText>
        </w:r>
      </w:del>
    </w:p>
    <w:p w14:paraId="10FAF398" w14:textId="0834DAEF" w:rsidR="00B94022" w:rsidDel="008E2E4B" w:rsidRDefault="00B94022">
      <w:pPr>
        <w:pStyle w:val="TOC3"/>
        <w:rPr>
          <w:del w:id="375" w:author="Author"/>
          <w:rFonts w:asciiTheme="minorHAnsi" w:eastAsiaTheme="minorEastAsia" w:hAnsiTheme="minorHAnsi" w:cstheme="minorBidi"/>
          <w:noProof/>
          <w:kern w:val="2"/>
          <w:sz w:val="24"/>
          <w:szCs w:val="24"/>
          <w:lang w:val="en-US"/>
          <w14:ligatures w14:val="standardContextual"/>
        </w:rPr>
      </w:pPr>
      <w:del w:id="376" w:author="Author">
        <w:r w:rsidDel="008E2E4B">
          <w:rPr>
            <w:noProof/>
          </w:rPr>
          <w:delText>C.2.4  SRC Capabilities</w:delText>
        </w:r>
        <w:r w:rsidDel="008E2E4B">
          <w:rPr>
            <w:noProof/>
          </w:rPr>
          <w:tab/>
          <w:delText>54</w:delText>
        </w:r>
      </w:del>
    </w:p>
    <w:p w14:paraId="065FBC61" w14:textId="2B01D882" w:rsidR="00B94022" w:rsidDel="008E2E4B" w:rsidRDefault="00B94022">
      <w:pPr>
        <w:pStyle w:val="TOC3"/>
        <w:rPr>
          <w:del w:id="377" w:author="Author"/>
          <w:rFonts w:asciiTheme="minorHAnsi" w:eastAsiaTheme="minorEastAsia" w:hAnsiTheme="minorHAnsi" w:cstheme="minorBidi"/>
          <w:noProof/>
          <w:kern w:val="2"/>
          <w:sz w:val="24"/>
          <w:szCs w:val="24"/>
          <w:lang w:val="en-US"/>
          <w14:ligatures w14:val="standardContextual"/>
        </w:rPr>
      </w:pPr>
      <w:del w:id="378" w:author="Author">
        <w:r w:rsidDel="008E2E4B">
          <w:rPr>
            <w:noProof/>
          </w:rPr>
          <w:delText>C.2.5  SRS Capabilities</w:delText>
        </w:r>
        <w:r w:rsidDel="008E2E4B">
          <w:rPr>
            <w:noProof/>
          </w:rPr>
          <w:tab/>
          <w:delText>55</w:delText>
        </w:r>
      </w:del>
    </w:p>
    <w:p w14:paraId="21CA9B86" w14:textId="505D924C" w:rsidR="00B94022" w:rsidDel="008E2E4B" w:rsidRDefault="00B94022">
      <w:pPr>
        <w:pStyle w:val="TOC3"/>
        <w:rPr>
          <w:del w:id="379" w:author="Author"/>
          <w:rFonts w:asciiTheme="minorHAnsi" w:eastAsiaTheme="minorEastAsia" w:hAnsiTheme="minorHAnsi" w:cstheme="minorBidi"/>
          <w:noProof/>
          <w:kern w:val="2"/>
          <w:sz w:val="24"/>
          <w:szCs w:val="24"/>
          <w:lang w:val="en-US"/>
          <w14:ligatures w14:val="standardContextual"/>
        </w:rPr>
      </w:pPr>
      <w:del w:id="380" w:author="Author">
        <w:r w:rsidDel="008E2E4B">
          <w:rPr>
            <w:noProof/>
          </w:rPr>
          <w:delText xml:space="preserve">C.2.6 </w:delText>
        </w:r>
        <w:r w:rsidDel="008E2E4B">
          <w:rPr>
            <w:rFonts w:asciiTheme="minorHAnsi" w:eastAsiaTheme="minorEastAsia" w:hAnsiTheme="minorHAnsi" w:cstheme="minorBidi"/>
            <w:noProof/>
            <w:kern w:val="2"/>
            <w:sz w:val="24"/>
            <w:szCs w:val="24"/>
            <w:lang w:val="en-US"/>
            <w14:ligatures w14:val="standardContextual"/>
          </w:rPr>
          <w:tab/>
        </w:r>
        <w:r w:rsidDel="008E2E4B">
          <w:rPr>
            <w:noProof/>
          </w:rPr>
          <w:delText>Profile identifiers</w:delText>
        </w:r>
        <w:r w:rsidDel="008E2E4B">
          <w:rPr>
            <w:noProof/>
          </w:rPr>
          <w:tab/>
          <w:delText>55</w:delText>
        </w:r>
      </w:del>
    </w:p>
    <w:p w14:paraId="74BD25B0" w14:textId="090F43B8" w:rsidR="00B94022" w:rsidDel="008E2E4B" w:rsidRDefault="00B94022">
      <w:pPr>
        <w:pStyle w:val="TOC3"/>
        <w:rPr>
          <w:del w:id="381" w:author="Author"/>
          <w:rFonts w:asciiTheme="minorHAnsi" w:eastAsiaTheme="minorEastAsia" w:hAnsiTheme="minorHAnsi" w:cstheme="minorBidi"/>
          <w:noProof/>
          <w:kern w:val="2"/>
          <w:sz w:val="24"/>
          <w:szCs w:val="24"/>
          <w:lang w:val="en-US"/>
          <w14:ligatures w14:val="standardContextual"/>
        </w:rPr>
      </w:pPr>
      <w:del w:id="382" w:author="Author">
        <w:r w:rsidDel="008E2E4B">
          <w:rPr>
            <w:noProof/>
          </w:rPr>
          <w:delText>C.2.7 Extension to Client API Functions</w:delText>
        </w:r>
        <w:r w:rsidDel="008E2E4B">
          <w:rPr>
            <w:noProof/>
          </w:rPr>
          <w:tab/>
          <w:delText>56</w:delText>
        </w:r>
      </w:del>
    </w:p>
    <w:p w14:paraId="175BD21E" w14:textId="1CCF25CB" w:rsidR="00B94022" w:rsidDel="008E2E4B" w:rsidRDefault="00B94022">
      <w:pPr>
        <w:pStyle w:val="TOC3"/>
        <w:rPr>
          <w:del w:id="383" w:author="Author"/>
          <w:rFonts w:asciiTheme="minorHAnsi" w:eastAsiaTheme="minorEastAsia" w:hAnsiTheme="minorHAnsi" w:cstheme="minorBidi"/>
          <w:noProof/>
          <w:kern w:val="2"/>
          <w:sz w:val="24"/>
          <w:szCs w:val="24"/>
          <w:lang w:val="en-US"/>
          <w14:ligatures w14:val="standardContextual"/>
        </w:rPr>
      </w:pPr>
      <w:del w:id="384" w:author="Author">
        <w:r w:rsidDel="008E2E4B">
          <w:rPr>
            <w:noProof/>
          </w:rPr>
          <w:delText>C.2.8 Implementation Guidelines for Adaptive Split Rendering</w:delText>
        </w:r>
        <w:r w:rsidDel="008E2E4B">
          <w:rPr>
            <w:noProof/>
          </w:rPr>
          <w:tab/>
          <w:delText>56</w:delText>
        </w:r>
      </w:del>
    </w:p>
    <w:p w14:paraId="38988212" w14:textId="7E47BB5F" w:rsidR="00B94022" w:rsidDel="008E2E4B" w:rsidRDefault="00B94022">
      <w:pPr>
        <w:pStyle w:val="TOC2"/>
        <w:rPr>
          <w:del w:id="385" w:author="Author"/>
          <w:rFonts w:asciiTheme="minorHAnsi" w:eastAsiaTheme="minorEastAsia" w:hAnsiTheme="minorHAnsi" w:cstheme="minorBidi"/>
          <w:noProof/>
          <w:kern w:val="2"/>
          <w:sz w:val="24"/>
          <w:szCs w:val="24"/>
          <w:lang w:val="en-US"/>
          <w14:ligatures w14:val="standardContextual"/>
        </w:rPr>
      </w:pPr>
      <w:del w:id="386" w:author="Author">
        <w:r w:rsidRPr="00BA7C93" w:rsidDel="008E2E4B">
          <w:rPr>
            <w:rFonts w:cs="Arial"/>
            <w:noProof/>
            <w:color w:val="000000" w:themeColor="text1"/>
          </w:rPr>
          <w:delText>C.2.7.1 Guidelines for Rendering Split and Composition</w:delText>
        </w:r>
        <w:r w:rsidDel="008E2E4B">
          <w:rPr>
            <w:noProof/>
          </w:rPr>
          <w:tab/>
          <w:delText>57</w:delText>
        </w:r>
      </w:del>
    </w:p>
    <w:p w14:paraId="0B9E3498" w14:textId="15220B53"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387" w:name="foreword"/>
      <w:bookmarkStart w:id="388" w:name="_Toc167329628"/>
      <w:bookmarkEnd w:id="387"/>
      <w:r w:rsidRPr="004D3578">
        <w:t>Foreword</w:t>
      </w:r>
      <w:bookmarkEnd w:id="388"/>
    </w:p>
    <w:p w14:paraId="2511FBFA" w14:textId="61E70B46" w:rsidR="00080512" w:rsidRPr="004D3578" w:rsidRDefault="00080512">
      <w:r w:rsidRPr="004D3578">
        <w:t xml:space="preserve">This Technical </w:t>
      </w:r>
      <w:bookmarkStart w:id="389" w:name="spectype3"/>
      <w:r w:rsidRPr="00DA26AD">
        <w:t>Specification</w:t>
      </w:r>
      <w:bookmarkEnd w:id="38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390" w:name="introduction"/>
      <w:bookmarkStart w:id="391" w:name="_Toc167329629"/>
      <w:bookmarkEnd w:id="390"/>
      <w:r w:rsidRPr="004D3578">
        <w:t>Introduction</w:t>
      </w:r>
      <w:bookmarkEnd w:id="39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392" w:name="scope"/>
      <w:bookmarkStart w:id="393" w:name="_Toc167329630"/>
      <w:bookmarkEnd w:id="392"/>
      <w:r w:rsidRPr="004D3578">
        <w:lastRenderedPageBreak/>
        <w:t>1</w:t>
      </w:r>
      <w:r w:rsidRPr="004D3578">
        <w:tab/>
        <w:t>Scope</w:t>
      </w:r>
      <w:bookmarkEnd w:id="39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394" w:name="references"/>
      <w:bookmarkStart w:id="395" w:name="_Toc167329631"/>
      <w:bookmarkEnd w:id="394"/>
      <w:r w:rsidRPr="004D3578">
        <w:t>2</w:t>
      </w:r>
      <w:r w:rsidRPr="004D3578">
        <w:tab/>
        <w:t>References</w:t>
      </w:r>
      <w:bookmarkEnd w:id="39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Default="005C0008" w:rsidP="005C0008">
      <w:pPr>
        <w:keepLines/>
        <w:ind w:left="1702" w:hanging="1418"/>
        <w:rPr>
          <w:ins w:id="396" w:author="Author"/>
        </w:rPr>
      </w:pPr>
      <w:r w:rsidRPr="005C0008">
        <w:t>[1</w:t>
      </w:r>
      <w:r>
        <w:t>6</w:t>
      </w:r>
      <w:r w:rsidRPr="005C0008">
        <w:t>]</w:t>
      </w:r>
      <w:r w:rsidRPr="005C0008">
        <w:tab/>
        <w:t xml:space="preserve">3GPP TS26.857, </w:t>
      </w:r>
      <w:r w:rsidRPr="00B353E5">
        <w:t>5G Media Service Enablers</w:t>
      </w:r>
      <w:r>
        <w:t>.</w:t>
      </w:r>
    </w:p>
    <w:p w14:paraId="60E4CD48" w14:textId="77777777" w:rsidR="0050596A" w:rsidRDefault="0050596A" w:rsidP="0050596A">
      <w:pPr>
        <w:pStyle w:val="EX"/>
        <w:rPr>
          <w:ins w:id="397" w:author="Author"/>
        </w:rPr>
      </w:pPr>
      <w:ins w:id="398" w:author="Author">
        <w:r>
          <w:t>[17]</w:t>
        </w:r>
        <w:r>
          <w:tab/>
        </w:r>
        <w:r>
          <w:tab/>
          <w:t>3GPP TS 26.247: "Transparent end-to-end Packet-switched Streaming Services (PSS); Progressive Download and Dynamic Adaptive Streaming over HTTP (3GP-DASH)".</w:t>
        </w:r>
      </w:ins>
    </w:p>
    <w:p w14:paraId="43634F8D" w14:textId="44A42C81" w:rsidR="0050596A" w:rsidRPr="005C0008" w:rsidRDefault="0050596A" w:rsidP="005C0008">
      <w:pPr>
        <w:keepLines/>
        <w:ind w:left="1702" w:hanging="1418"/>
      </w:pP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399" w:name="definitions"/>
      <w:bookmarkStart w:id="400" w:name="_Toc167329632"/>
      <w:bookmarkEnd w:id="399"/>
      <w:r w:rsidRPr="004D3578">
        <w:lastRenderedPageBreak/>
        <w:t>3</w:t>
      </w:r>
      <w:r w:rsidRPr="004D3578">
        <w:tab/>
        <w:t>Definitions</w:t>
      </w:r>
      <w:r w:rsidR="00602AEA">
        <w:t xml:space="preserve"> of terms, symbols and abbreviations</w:t>
      </w:r>
      <w:bookmarkEnd w:id="400"/>
    </w:p>
    <w:p w14:paraId="6CBABCF9" w14:textId="77777777" w:rsidR="00080512" w:rsidRPr="004D3578" w:rsidRDefault="00080512">
      <w:pPr>
        <w:pStyle w:val="Heading2"/>
      </w:pPr>
      <w:bookmarkStart w:id="401" w:name="_Toc167329633"/>
      <w:r w:rsidRPr="004D3578">
        <w:t>3.1</w:t>
      </w:r>
      <w:r w:rsidRPr="004D3578">
        <w:tab/>
      </w:r>
      <w:r w:rsidR="002B6339">
        <w:t>Terms</w:t>
      </w:r>
      <w:bookmarkEnd w:id="40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02" w:name="_Toc167329634"/>
      <w:r w:rsidRPr="004D3578">
        <w:t>3.2</w:t>
      </w:r>
      <w:r w:rsidRPr="004D3578">
        <w:tab/>
        <w:t>Symbols</w:t>
      </w:r>
      <w:bookmarkEnd w:id="40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403" w:name="_Toc167329635"/>
      <w:r w:rsidRPr="004D3578">
        <w:t>3.3</w:t>
      </w:r>
      <w:r w:rsidRPr="004D3578">
        <w:tab/>
        <w:t>Abbreviations</w:t>
      </w:r>
      <w:bookmarkEnd w:id="403"/>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rPr>
          <w:ins w:id="404" w:author="Author"/>
        </w:rPr>
      </w:pPr>
      <w:r>
        <w:t>SRS</w:t>
      </w:r>
      <w:r>
        <w:tab/>
      </w:r>
      <w:r>
        <w:tab/>
        <w:t>Split Rendering Server</w:t>
      </w:r>
    </w:p>
    <w:p w14:paraId="309EDD31" w14:textId="75D12497" w:rsidR="000D2BD4" w:rsidRDefault="000D2BD4" w:rsidP="00C70567">
      <w:pPr>
        <w:pStyle w:val="EW"/>
      </w:pPr>
      <w:ins w:id="405" w:author="Author">
        <w:r>
          <w:t>SWAP</w:t>
        </w:r>
        <w:r>
          <w:tab/>
          <w:t>Simple WebRTC Application Protocol</w:t>
        </w:r>
      </w:ins>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t>eXtended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406" w:name="_Toc167329636"/>
      <w:r>
        <w:t>4</w:t>
      </w:r>
      <w:r>
        <w:tab/>
        <w:t>General</w:t>
      </w:r>
      <w:bookmarkEnd w:id="406"/>
    </w:p>
    <w:p w14:paraId="31146952" w14:textId="77777777" w:rsidR="00C70567" w:rsidRDefault="00C70567" w:rsidP="00C70567">
      <w:pPr>
        <w:pStyle w:val="Heading2"/>
      </w:pPr>
      <w:bookmarkStart w:id="407" w:name="_Toc167329637"/>
      <w:r>
        <w:t>4.1</w:t>
      </w:r>
      <w:r>
        <w:tab/>
        <w:t>Overview</w:t>
      </w:r>
      <w:bookmarkEnd w:id="407"/>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408" w:name="_Toc167329638"/>
      <w:r>
        <w:lastRenderedPageBreak/>
        <w:t>4.2</w:t>
      </w:r>
      <w:r>
        <w:tab/>
        <w:t>Typical Use Cases</w:t>
      </w:r>
      <w:bookmarkEnd w:id="408"/>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409" w:name="clause4"/>
      <w:bookmarkStart w:id="410" w:name="_Toc167329639"/>
      <w:bookmarkEnd w:id="409"/>
      <w:r>
        <w:t>5</w:t>
      </w:r>
      <w:r w:rsidRPr="004D3578">
        <w:tab/>
      </w:r>
      <w:r>
        <w:t>Reference Architecture and Procedures</w:t>
      </w:r>
      <w:bookmarkEnd w:id="410"/>
    </w:p>
    <w:p w14:paraId="2C7C52AB" w14:textId="77777777" w:rsidR="00C70567" w:rsidRDefault="00C70567" w:rsidP="00C70567">
      <w:pPr>
        <w:pStyle w:val="Heading2"/>
      </w:pPr>
      <w:bookmarkStart w:id="411" w:name="_Toc167329640"/>
      <w:r>
        <w:t>5</w:t>
      </w:r>
      <w:r w:rsidRPr="004D3578">
        <w:t>.1</w:t>
      </w:r>
      <w:r w:rsidRPr="004D3578">
        <w:tab/>
      </w:r>
      <w:r>
        <w:t>Reference Architecture</w:t>
      </w:r>
      <w:bookmarkEnd w:id="411"/>
    </w:p>
    <w:p w14:paraId="387C2F6E" w14:textId="77777777" w:rsidR="00C70567" w:rsidRDefault="00C70567" w:rsidP="00C70567">
      <w:pPr>
        <w:pStyle w:val="Heading3"/>
      </w:pPr>
      <w:bookmarkStart w:id="412" w:name="_Hlk162956290"/>
      <w:bookmarkStart w:id="413" w:name="_Toc167329641"/>
      <w:r>
        <w:t>5.1.1</w:t>
      </w:r>
      <w:r>
        <w:tab/>
        <w:t>Introduction</w:t>
      </w:r>
      <w:bookmarkEnd w:id="413"/>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0E2E063B" w:rsidR="00C70567" w:rsidRDefault="00C70567" w:rsidP="00C70567">
      <w:pPr>
        <w:pStyle w:val="ListParagraph"/>
        <w:numPr>
          <w:ilvl w:val="0"/>
          <w:numId w:val="24"/>
        </w:numPr>
      </w:pPr>
      <w:r>
        <w:t xml:space="preserve">Split-Rendering Client (SRC): This function is responsible for discovering the UE media capabilities and negotiating with the Split-Rendering Server (SRS) to agree on the split-rendering process. </w:t>
      </w:r>
    </w:p>
    <w:p w14:paraId="2EB9416E" w14:textId="77777777" w:rsidR="00C70567" w:rsidRDefault="00C70567" w:rsidP="00C70567">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140FEB63" w14:textId="77777777" w:rsidR="00C70567" w:rsidRDefault="00C70567" w:rsidP="00C70567">
      <w:pPr>
        <w:pStyle w:val="ListParagraph"/>
        <w:numPr>
          <w:ilvl w:val="0"/>
          <w:numId w:val="24"/>
        </w:numPr>
      </w:pPr>
      <w:r>
        <w:t>Media Application Function (AF): responsible for provisioning, QoS allocation, and edge resource discovery.</w:t>
      </w:r>
    </w:p>
    <w:p w14:paraId="41C5E0F3" w14:textId="394688E1" w:rsidR="00C70567" w:rsidRDefault="00C70567" w:rsidP="00C70567">
      <w:pPr>
        <w:pStyle w:val="ListParagraph"/>
        <w:numPr>
          <w:ilvl w:val="0"/>
          <w:numId w:val="24"/>
        </w:numPr>
      </w:pPr>
      <w:r>
        <w:t>Media Application Provider: The Media Application Provider that offers the service.</w:t>
      </w:r>
    </w:p>
    <w:p w14:paraId="5F5395A7" w14:textId="77777777" w:rsidR="00C70567" w:rsidRDefault="00C70567" w:rsidP="00C70567">
      <w:pPr>
        <w:pStyle w:val="ListParagraph"/>
        <w:numPr>
          <w:ilvl w:val="0"/>
          <w:numId w:val="24"/>
        </w:numPr>
      </w:pPr>
      <w:r>
        <w:t>Application: The application running on UE.</w:t>
      </w:r>
    </w:p>
    <w:p w14:paraId="24A11D88" w14:textId="77777777" w:rsidR="00C70567" w:rsidRDefault="00C70567" w:rsidP="00C70567">
      <w:pPr>
        <w:pStyle w:val="ListParagraph"/>
        <w:numPr>
          <w:ilvl w:val="0"/>
          <w:numId w:val="24"/>
        </w:numPr>
        <w:rPr>
          <w:ins w:id="414" w:author="Author"/>
        </w:rPr>
      </w:pPr>
      <w:r>
        <w:t>Media Session Handler (MSH): is the entity on UE that is responsible for the control plane communication with the AF.</w:t>
      </w:r>
    </w:p>
    <w:p w14:paraId="27B1E508" w14:textId="3F3E418F" w:rsidR="000D2BD4" w:rsidRDefault="000D2BD4" w:rsidP="00C70567">
      <w:pPr>
        <w:pStyle w:val="ListParagraph"/>
        <w:numPr>
          <w:ilvl w:val="0"/>
          <w:numId w:val="24"/>
        </w:numPr>
      </w:pPr>
      <w:ins w:id="415" w:author="Author">
        <w:r>
          <w:t>XR Runtime: Set of functions provided by XR Device to the XR Application to create XR experiences.</w:t>
        </w:r>
      </w:ins>
    </w:p>
    <w:p w14:paraId="53F6B988" w14:textId="77777777" w:rsidR="00C70567" w:rsidRDefault="00C70567" w:rsidP="00C70567">
      <w:pPr>
        <w:pStyle w:val="Heading3"/>
      </w:pPr>
      <w:bookmarkStart w:id="416" w:name="_Toc167329642"/>
      <w:bookmarkEnd w:id="412"/>
      <w:r>
        <w:t>5.1.2</w:t>
      </w:r>
      <w:r>
        <w:tab/>
        <w:t>Client Architecture</w:t>
      </w:r>
      <w:bookmarkEnd w:id="416"/>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C70567">
      <w:pPr>
        <w:pStyle w:val="TH"/>
      </w:pPr>
      <w:r w:rsidRPr="005E5C36">
        <w:rPr>
          <w:noProof/>
        </w:rPr>
        <w:lastRenderedPageBreak/>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r>
        <w:t>Figure 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77777777" w:rsidR="00C70567" w:rsidRDefault="00C70567" w:rsidP="00C70567">
      <w:pPr>
        <w:pStyle w:val="ListParagraph"/>
        <w:numPr>
          <w:ilvl w:val="0"/>
          <w:numId w:val="25"/>
        </w:numPr>
      </w:pPr>
      <w:bookmarkStart w:id="417" w:name="MCCQCTEMPBM_00000109"/>
      <w:r>
        <w:t>The Media Access Functions: allows for fetching and processing of the pre-rendered media in preparation of final display. The MAF is also responsible for the carriage of any metadata or local media to the split rendering server.</w:t>
      </w:r>
    </w:p>
    <w:p w14:paraId="2FC86FC6" w14:textId="14950E85" w:rsidR="00C70567" w:rsidRDefault="00C70567" w:rsidP="00C70567">
      <w:pPr>
        <w:pStyle w:val="ListParagraph"/>
        <w:numPr>
          <w:ilvl w:val="0"/>
          <w:numId w:val="25"/>
        </w:numPr>
      </w:pPr>
      <w:bookmarkStart w:id="418" w:name="MCCQCTEMPBM_00000110"/>
      <w:bookmarkEnd w:id="417"/>
      <w:r>
        <w:t>The scene manager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355AB89E" w:rsidR="00C70567" w:rsidRDefault="00C70567" w:rsidP="00C70567">
      <w:pPr>
        <w:pStyle w:val="ListParagraph"/>
        <w:numPr>
          <w:ilvl w:val="0"/>
          <w:numId w:val="25"/>
        </w:numPr>
        <w:rPr>
          <w:ins w:id="419" w:author="Author"/>
        </w:rPr>
      </w:pPr>
      <w:bookmarkStart w:id="420" w:name="MCCQCTEMPBM_00000111"/>
      <w:bookmarkEnd w:id="418"/>
      <w:r>
        <w:t>The XR source management is responsible for gathering timed metadata such as pose and action information and sending it to the SRS.</w:t>
      </w:r>
    </w:p>
    <w:p w14:paraId="66CA3B28" w14:textId="014C99BB" w:rsidR="008E2E4B" w:rsidRDefault="008E2E4B" w:rsidP="00C70567">
      <w:pPr>
        <w:pStyle w:val="ListParagraph"/>
        <w:numPr>
          <w:ilvl w:val="0"/>
          <w:numId w:val="25"/>
        </w:numPr>
      </w:pPr>
      <w:ins w:id="421" w:author="Author">
        <w:r>
          <w:rPr>
            <w:rFonts w:ascii="Aptos" w:hAnsi="Aptos"/>
            <w:color w:val="000000"/>
            <w:sz w:val="22"/>
            <w:szCs w:val="22"/>
            <w:shd w:val="clear" w:color="auto" w:fill="FFFFFF"/>
          </w:rPr>
          <w:t>XR Runtime: Set of functions provided by</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00"/>
          </w:rPr>
          <w:t>XR</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FF"/>
          </w:rPr>
          <w:t>Device to the</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00"/>
          </w:rPr>
          <w:t>XR</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FF"/>
          </w:rPr>
          <w:t>Application to create</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00"/>
          </w:rPr>
          <w:t>XR</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FF"/>
          </w:rPr>
          <w:t>experiences.</w:t>
        </w:r>
      </w:ins>
    </w:p>
    <w:p w14:paraId="17B59A5D" w14:textId="77777777" w:rsidR="00C70567" w:rsidRDefault="00C70567" w:rsidP="00C70567">
      <w:pPr>
        <w:pStyle w:val="Heading3"/>
      </w:pPr>
      <w:bookmarkStart w:id="422" w:name="_Toc167329643"/>
      <w:bookmarkEnd w:id="420"/>
      <w:r>
        <w:t>5.1.3</w:t>
      </w:r>
      <w:r>
        <w:tab/>
        <w:t>End-to-End Architecture</w:t>
      </w:r>
      <w:bookmarkEnd w:id="422"/>
    </w:p>
    <w:p w14:paraId="2CEF9DF4" w14:textId="77777777" w:rsidR="00C70567" w:rsidRDefault="00C70567" w:rsidP="00C70567"/>
    <w:p w14:paraId="7F8B6E02" w14:textId="5553C608" w:rsidR="00C70567" w:rsidRDefault="00E339BA" w:rsidP="00C70567">
      <w:pPr>
        <w:pStyle w:val="TH"/>
      </w:pPr>
      <w:bookmarkStart w:id="423" w:name="MCCQCTEMPBM_00000091"/>
      <w:ins w:id="424" w:author="Author">
        <w:r w:rsidRPr="00E339BA">
          <w:rPr>
            <w:rFonts w:ascii="Times New Roman" w:hAnsi="Times New Roman"/>
            <w:b w:val="0"/>
            <w:noProof/>
          </w:rPr>
          <w:lastRenderedPageBreak/>
          <w:t xml:space="preserve"> </w:t>
        </w:r>
        <w:r w:rsidRPr="00E339BA">
          <w:rPr>
            <w:noProof/>
          </w:rPr>
          <w:drawing>
            <wp:inline distT="0" distB="0" distL="0" distR="0" wp14:anchorId="06AC8AC3" wp14:editId="245409D2">
              <wp:extent cx="6122035" cy="2969260"/>
              <wp:effectExtent l="0" t="0" r="0" b="2540"/>
              <wp:docPr id="153398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88134" name=""/>
                      <pic:cNvPicPr/>
                    </pic:nvPicPr>
                    <pic:blipFill>
                      <a:blip r:embed="rId18"/>
                      <a:stretch>
                        <a:fillRect/>
                      </a:stretch>
                    </pic:blipFill>
                    <pic:spPr>
                      <a:xfrm>
                        <a:off x="0" y="0"/>
                        <a:ext cx="6122035" cy="2969260"/>
                      </a:xfrm>
                      <a:prstGeom prst="rect">
                        <a:avLst/>
                      </a:prstGeom>
                    </pic:spPr>
                  </pic:pic>
                </a:graphicData>
              </a:graphic>
            </wp:inline>
          </w:drawing>
        </w:r>
        <w:r w:rsidRPr="00E339BA" w:rsidDel="00E339BA">
          <w:rPr>
            <w:noProof/>
          </w:rPr>
          <w:t xml:space="preserve"> </w:t>
        </w:r>
      </w:ins>
      <w:del w:id="425" w:author="Author">
        <w:r w:rsidR="00113FFE">
          <w:rPr>
            <w:noProof/>
          </w:rPr>
          <w:pict w14:anchorId="358A3D86">
            <v:shape id="_x0000_i1029" type="#_x0000_t75" alt="" style="width:482.3pt;height:317.5pt;mso-width-percent:0;mso-height-percent:0;mso-width-percent:0;mso-height-percent:0">
              <v:imagedata r:id="rId19" o:title=""/>
            </v:shape>
          </w:pict>
        </w:r>
      </w:del>
      <w:bookmarkEnd w:id="423"/>
    </w:p>
    <w:p w14:paraId="230830CC" w14:textId="1A4F7F79" w:rsidR="00C70567" w:rsidRDefault="00C70567" w:rsidP="00C70567">
      <w:pPr>
        <w:pStyle w:val="TF"/>
      </w:pPr>
      <w:r w:rsidRPr="000F309B">
        <w:t>Figure</w:t>
      </w:r>
      <w:r>
        <w:t xml:space="preserve"> 5.1</w:t>
      </w:r>
      <w:ins w:id="426" w:author="Author">
        <w:r w:rsidR="00753ADC">
          <w:t>.</w:t>
        </w:r>
      </w:ins>
      <w:del w:id="427" w:author="Author">
        <w:r w:rsidDel="00753ADC">
          <w:delText>-</w:delText>
        </w:r>
      </w:del>
      <w:r>
        <w:t>3</w:t>
      </w:r>
      <w:ins w:id="428" w:author="Author">
        <w:r w:rsidR="00753ADC">
          <w:t>-1</w:t>
        </w:r>
      </w:ins>
      <w:r w:rsidRPr="000F309B">
        <w:t xml:space="preserve"> </w:t>
      </w:r>
      <w:r>
        <w:t>–</w:t>
      </w:r>
      <w:r w:rsidRPr="000F309B">
        <w:t xml:space="preserve"> </w:t>
      </w:r>
      <w:r>
        <w:t>Split management architecture</w:t>
      </w:r>
    </w:p>
    <w:p w14:paraId="0C44D582" w14:textId="5195DFD8" w:rsidR="00C70567" w:rsidRDefault="00C70567" w:rsidP="00C70567">
      <w:pPr>
        <w:tabs>
          <w:tab w:val="right" w:pos="9639"/>
        </w:tabs>
      </w:pPr>
      <w:r>
        <w:t>As shown in Figure 5.1.3</w:t>
      </w:r>
      <w:ins w:id="429" w:author="Author">
        <w:r w:rsidR="00753ADC">
          <w:t>-1</w:t>
        </w:r>
      </w:ins>
      <w:r>
        <w:t>:</w:t>
      </w:r>
      <w:r>
        <w:tab/>
      </w:r>
    </w:p>
    <w:p w14:paraId="47BF9612" w14:textId="6759777C" w:rsidR="00C70567" w:rsidRDefault="00C70567" w:rsidP="00C70567">
      <w:pPr>
        <w:ind w:left="284"/>
      </w:pPr>
      <w:r>
        <w:t xml:space="preserve">1. The Media Application Providers (AP) provisions the split-rendering through </w:t>
      </w:r>
      <w:ins w:id="430" w:author="Author">
        <w:r w:rsidR="00E339BA">
          <w:t>M</w:t>
        </w:r>
      </w:ins>
      <w:del w:id="431" w:author="Author">
        <w:r w:rsidDel="00E339BA">
          <w:delText>RTC-</w:delText>
        </w:r>
      </w:del>
      <w:r>
        <w:t>1.</w:t>
      </w:r>
    </w:p>
    <w:p w14:paraId="1BED1313" w14:textId="346CE99C" w:rsidR="00C70567" w:rsidRDefault="00C70567" w:rsidP="00C70567">
      <w:pPr>
        <w:ind w:left="284"/>
      </w:pPr>
      <w:r>
        <w:t xml:space="preserve">2. In the use cases in which the MAP is involved in the media delivery, the </w:t>
      </w:r>
      <w:ins w:id="432" w:author="Author">
        <w:r w:rsidR="00E339BA">
          <w:t>M</w:t>
        </w:r>
      </w:ins>
      <w:del w:id="433" w:author="Author">
        <w:r w:rsidDel="00E339BA">
          <w:delText>RTC-</w:delText>
        </w:r>
      </w:del>
      <w:r>
        <w:t>2 interface is used for this purpose.</w:t>
      </w:r>
    </w:p>
    <w:p w14:paraId="71016DE8" w14:textId="2E84D63A" w:rsidR="00C70567" w:rsidRDefault="00C70567" w:rsidP="00C70567">
      <w:pPr>
        <w:ind w:left="284"/>
      </w:pPr>
      <w:r>
        <w:t xml:space="preserve">3.The communication between Media AF and SRS is through </w:t>
      </w:r>
      <w:ins w:id="434" w:author="Author">
        <w:r w:rsidR="00E339BA">
          <w:t>M</w:t>
        </w:r>
      </w:ins>
      <w:del w:id="435" w:author="Author">
        <w:r w:rsidDel="00E339BA">
          <w:delText>RTC-</w:delText>
        </w:r>
      </w:del>
      <w:r>
        <w:t>3.  This interface is out of the scope of this document. This interface may for instance include the EDGE-3 interface.</w:t>
      </w:r>
    </w:p>
    <w:p w14:paraId="5EE24B59" w14:textId="7AD967EE" w:rsidR="00C70567" w:rsidRDefault="00C70567" w:rsidP="00C70567">
      <w:pPr>
        <w:ind w:left="284"/>
      </w:pPr>
      <w:r>
        <w:t xml:space="preserve">4. The signaling as well as the media delivery between SRC and SRS is though </w:t>
      </w:r>
      <w:ins w:id="436" w:author="Author">
        <w:r w:rsidR="00E339BA">
          <w:t>M</w:t>
        </w:r>
      </w:ins>
      <w:del w:id="437" w:author="Author">
        <w:r w:rsidDel="00E339BA">
          <w:delText>RTC-</w:delText>
        </w:r>
      </w:del>
      <w:r>
        <w:t xml:space="preserve">4. </w:t>
      </w:r>
      <w:r w:rsidRPr="00BE7BF6">
        <w:t xml:space="preserve"> </w:t>
      </w:r>
    </w:p>
    <w:p w14:paraId="2A718F18" w14:textId="63ACA5B6" w:rsidR="00C70567" w:rsidRDefault="00C70567" w:rsidP="00C70567">
      <w:pPr>
        <w:ind w:left="284"/>
      </w:pPr>
      <w:r>
        <w:lastRenderedPageBreak/>
        <w:t xml:space="preserve">5. The Media AF may provide SR-related information to the Media Session Handler (MSH) through the </w:t>
      </w:r>
      <w:ins w:id="438" w:author="Author">
        <w:r w:rsidR="00E339BA">
          <w:t>M</w:t>
        </w:r>
      </w:ins>
      <w:del w:id="439" w:author="Author">
        <w:r w:rsidDel="00E339BA">
          <w:delText>RTC-</w:delText>
        </w:r>
      </w:del>
      <w:r>
        <w:t>5 interface, as defined in  TS26.510.</w:t>
      </w:r>
    </w:p>
    <w:p w14:paraId="618B4590" w14:textId="021D178E" w:rsidR="00C70567" w:rsidRDefault="00C70567" w:rsidP="00C70567">
      <w:pPr>
        <w:ind w:left="284"/>
      </w:pPr>
      <w:r>
        <w:t xml:space="preserve">6. The SRC in the UE discovers the application through </w:t>
      </w:r>
      <w:ins w:id="440" w:author="Author">
        <w:r w:rsidR="00E339BA">
          <w:t>M</w:t>
        </w:r>
      </w:ins>
      <w:del w:id="441" w:author="Author">
        <w:r w:rsidDel="00E339BA">
          <w:delText>RTC-</w:delText>
        </w:r>
      </w:del>
      <w:ins w:id="442" w:author="Author">
        <w:r w:rsidR="00913D22">
          <w:t>11</w:t>
        </w:r>
      </w:ins>
      <w:del w:id="443" w:author="Author">
        <w:r w:rsidDel="00913D22">
          <w:delText>6</w:delText>
        </w:r>
      </w:del>
      <w:r>
        <w:t xml:space="preserve"> and handles the XR runtime. </w:t>
      </w:r>
    </w:p>
    <w:p w14:paraId="36F887D8" w14:textId="36603497" w:rsidR="00C70567" w:rsidRDefault="00C70567" w:rsidP="00C70567">
      <w:pPr>
        <w:ind w:left="284"/>
      </w:pPr>
      <w:r>
        <w:t xml:space="preserve">7. The SRC discovers the client media capabilities through the </w:t>
      </w:r>
      <w:ins w:id="444" w:author="Author">
        <w:r w:rsidR="00E339BA">
          <w:t>M</w:t>
        </w:r>
      </w:ins>
      <w:del w:id="445" w:author="Author">
        <w:r w:rsidDel="00E339BA">
          <w:delText>RTC-</w:delText>
        </w:r>
      </w:del>
      <w:r>
        <w:t>7 interface. This interface is out of the scope of this document.</w:t>
      </w:r>
    </w:p>
    <w:p w14:paraId="77803DD6" w14:textId="24AB3363" w:rsidR="00C70567" w:rsidRDefault="00C70567" w:rsidP="00C70567">
      <w:pPr>
        <w:ind w:left="284"/>
      </w:pPr>
      <w:r>
        <w:t xml:space="preserve">8. The 5G Application and MAP interact through </w:t>
      </w:r>
      <w:ins w:id="446" w:author="Author">
        <w:r w:rsidR="00E339BA">
          <w:t>M</w:t>
        </w:r>
      </w:ins>
      <w:del w:id="447" w:author="Author">
        <w:r w:rsidDel="00E339BA">
          <w:delText>RTC-</w:delText>
        </w:r>
      </w:del>
      <w:r>
        <w:t>8. This interface is out of the scope of this document.</w:t>
      </w:r>
    </w:p>
    <w:p w14:paraId="0DD128D1" w14:textId="77777777" w:rsidR="00C70567" w:rsidRDefault="00C70567" w:rsidP="00C70567"/>
    <w:p w14:paraId="2C1786F6" w14:textId="10400E9C" w:rsidR="00C70567" w:rsidRDefault="00C70567" w:rsidP="00C70567">
      <w:pPr>
        <w:pStyle w:val="Heading3"/>
      </w:pPr>
      <w:bookmarkStart w:id="448" w:name="_Toc167329644"/>
      <w:r>
        <w:t>5.1.</w:t>
      </w:r>
      <w:ins w:id="449" w:author="Author">
        <w:r w:rsidR="00753ADC">
          <w:t>4</w:t>
        </w:r>
      </w:ins>
      <w:del w:id="450" w:author="Author">
        <w:r w:rsidDel="00753ADC">
          <w:delText>5</w:delText>
        </w:r>
      </w:del>
      <w:r>
        <w:tab/>
        <w:t>User Plane Architecture</w:t>
      </w:r>
      <w:bookmarkEnd w:id="448"/>
    </w:p>
    <w:p w14:paraId="1DA14537" w14:textId="3AE9CD9F" w:rsidR="00C70567" w:rsidRDefault="00C70567" w:rsidP="00C70567">
      <w:r>
        <w:t>Figure 5.1.</w:t>
      </w:r>
      <w:ins w:id="451" w:author="Author">
        <w:r w:rsidR="00753ADC">
          <w:t>4</w:t>
        </w:r>
      </w:ins>
      <w:del w:id="452" w:author="Author">
        <w:r w:rsidDel="00753ADC">
          <w:delText>5</w:delText>
        </w:r>
      </w:del>
      <w:r>
        <w:t>-1 depicts the user plane architecture for split rendering.</w:t>
      </w:r>
    </w:p>
    <w:p w14:paraId="4EE90B26" w14:textId="3ED35975" w:rsidR="00C70567" w:rsidRDefault="00C70567" w:rsidP="00C70567">
      <w:pPr>
        <w:rPr>
          <w:noProof/>
        </w:rPr>
      </w:pPr>
      <w:r>
        <w:rPr>
          <w:noProof/>
        </w:rPr>
        <w:br/>
      </w:r>
      <w:r w:rsidRPr="00F16AD7">
        <w:rPr>
          <w:noProof/>
        </w:rPr>
        <w:t xml:space="preserve"> </w:t>
      </w:r>
      <w:ins w:id="453" w:author="Author">
        <w:r w:rsidR="00E339BA" w:rsidRPr="00E339BA">
          <w:rPr>
            <w:noProof/>
          </w:rPr>
          <w:lastRenderedPageBreak/>
          <w:drawing>
            <wp:inline distT="0" distB="0" distL="0" distR="0" wp14:anchorId="0A8A595D" wp14:editId="7893006D">
              <wp:extent cx="6122035" cy="3727450"/>
              <wp:effectExtent l="0" t="0" r="0" b="6350"/>
              <wp:docPr id="1086615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5597" name=""/>
                      <pic:cNvPicPr/>
                    </pic:nvPicPr>
                    <pic:blipFill>
                      <a:blip r:embed="rId20"/>
                      <a:stretch>
                        <a:fillRect/>
                      </a:stretch>
                    </pic:blipFill>
                    <pic:spPr>
                      <a:xfrm>
                        <a:off x="0" y="0"/>
                        <a:ext cx="6122035" cy="3727450"/>
                      </a:xfrm>
                      <a:prstGeom prst="rect">
                        <a:avLst/>
                      </a:prstGeom>
                    </pic:spPr>
                  </pic:pic>
                </a:graphicData>
              </a:graphic>
            </wp:inline>
          </w:drawing>
        </w:r>
        <w:r w:rsidR="00E339BA" w:rsidRPr="00E339BA">
          <w:rPr>
            <w:noProof/>
          </w:rPr>
          <w:t xml:space="preserve"> </w:t>
        </w:r>
      </w:ins>
      <w:del w:id="454" w:author="Author">
        <w:r w:rsidRPr="00C87297" w:rsidDel="00401884">
          <w:rPr>
            <w:noProof/>
          </w:rPr>
          <w:drawing>
            <wp:inline distT="0" distB="0" distL="0" distR="0" wp14:anchorId="0675286F" wp14:editId="4D1BC1D5">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21"/>
                      <a:stretch>
                        <a:fillRect/>
                      </a:stretch>
                    </pic:blipFill>
                    <pic:spPr>
                      <a:xfrm>
                        <a:off x="0" y="0"/>
                        <a:ext cx="6122035" cy="3716020"/>
                      </a:xfrm>
                      <a:prstGeom prst="rect">
                        <a:avLst/>
                      </a:prstGeom>
                    </pic:spPr>
                  </pic:pic>
                </a:graphicData>
              </a:graphic>
            </wp:inline>
          </w:drawing>
        </w:r>
      </w:del>
      <w:r w:rsidRPr="00C87297" w:rsidDel="00C87297">
        <w:rPr>
          <w:noProof/>
        </w:rPr>
        <w:t xml:space="preserve"> </w:t>
      </w:r>
    </w:p>
    <w:p w14:paraId="5D5D852C" w14:textId="7EDE4957" w:rsidR="00C70567" w:rsidRDefault="00C70567" w:rsidP="00C70567">
      <w:pPr>
        <w:pStyle w:val="TF"/>
      </w:pPr>
      <w:r w:rsidRPr="000F309B">
        <w:t>Figure</w:t>
      </w:r>
      <w:r>
        <w:t xml:space="preserve"> 5.1.</w:t>
      </w:r>
      <w:ins w:id="455" w:author="Author">
        <w:r w:rsidR="00753ADC">
          <w:t>4</w:t>
        </w:r>
      </w:ins>
      <w:del w:id="456" w:author="Author">
        <w:r w:rsidDel="00753ADC">
          <w:delText>5</w:delText>
        </w:r>
      </w:del>
      <w:r>
        <w:t>-1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6E86F87E" w:rsidR="00C70567" w:rsidRDefault="00C70567" w:rsidP="00C70567">
      <w:r>
        <w:t xml:space="preserve">In the context of split rendering, the </w:t>
      </w:r>
      <w:del w:id="457" w:author="Author">
        <w:r w:rsidDel="00401884">
          <w:delText>RTC-</w:delText>
        </w:r>
      </w:del>
      <w:ins w:id="458" w:author="Author">
        <w:r w:rsidR="00401884">
          <w:t>M</w:t>
        </w:r>
      </w:ins>
      <w:r>
        <w:t>4 interface is further classified as RTC-4s and RTC-4m sub-interfaces. The RTC-4s interface covers all user-plane signaling, including WebRTC and ICE signaling. The RTC-4m serves for media and metadata exchange between the split rendering client and the split rendering server.</w:t>
      </w:r>
    </w:p>
    <w:p w14:paraId="37BD788B" w14:textId="77777777" w:rsidR="00C70567" w:rsidRDefault="00C70567" w:rsidP="00C70567">
      <w:pPr>
        <w:pStyle w:val="Heading2"/>
      </w:pPr>
      <w:bookmarkStart w:id="459" w:name="_Toc167329645"/>
      <w:r>
        <w:lastRenderedPageBreak/>
        <w:t>5.2</w:t>
      </w:r>
      <w:r>
        <w:tab/>
        <w:t>Procedures and Call Flows</w:t>
      </w:r>
      <w:bookmarkEnd w:id="459"/>
    </w:p>
    <w:p w14:paraId="7AC64775" w14:textId="77777777" w:rsidR="00C70567" w:rsidRDefault="00C70567" w:rsidP="00C70567">
      <w:pPr>
        <w:pStyle w:val="Heading3"/>
      </w:pPr>
      <w:bookmarkStart w:id="460" w:name="_Toc167329646"/>
      <w:r>
        <w:t>5.2.1</w:t>
      </w:r>
      <w:r>
        <w:tab/>
        <w:t>Call flow for Split Rendering instance discovery</w:t>
      </w:r>
      <w:bookmarkEnd w:id="460"/>
    </w:p>
    <w:p w14:paraId="23B040FA" w14:textId="77777777" w:rsidR="00C70567" w:rsidRDefault="00C70567" w:rsidP="00C70567">
      <w:pPr>
        <w:pStyle w:val="Heading4"/>
      </w:pPr>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p w14:paraId="79F35D55" w14:textId="29396765" w:rsidR="00C70567" w:rsidRPr="005A5533" w:rsidRDefault="00F73001" w:rsidP="00C70567">
      <w:pPr>
        <w:keepNext/>
        <w:jc w:val="center"/>
      </w:pPr>
      <w:bookmarkStart w:id="461" w:name="MCCQCTEMPBM_00000092"/>
      <w:ins w:id="462" w:author="Author">
        <w:r>
          <w:rPr>
            <w:noProof/>
          </w:rPr>
          <w:drawing>
            <wp:inline distT="0" distB="0" distL="0" distR="0" wp14:anchorId="1A405327" wp14:editId="3E7643A9">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22">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ins>
      <w:del w:id="463" w:author="Author">
        <w:r w:rsidR="00113FFE">
          <w:rPr>
            <w:noProof/>
          </w:rPr>
          <w:pict w14:anchorId="2BE96263">
            <v:shape id="_x0000_i1028" type="#_x0000_t75" alt="" style="width:418.1pt;height:202.1pt;mso-width-percent:0;mso-height-percent:0;mso-width-percent:0;mso-height-percent:0" o:preferrelative="f" filled="t">
              <v:imagedata r:id="rId23" o:title=""/>
              <o:lock v:ext="edit" aspectratio="f"/>
            </v:shape>
          </w:pict>
        </w:r>
      </w:del>
      <w:bookmarkEnd w:id="461"/>
    </w:p>
    <w:p w14:paraId="0850766D" w14:textId="77777777" w:rsidR="00C70567" w:rsidRDefault="00C70567" w:rsidP="00C70567">
      <w:pPr>
        <w:pStyle w:val="TF"/>
        <w:rPr>
          <w:noProof/>
          <w:lang w:val="fr-FR"/>
        </w:rPr>
      </w:pPr>
      <w:r>
        <w:t>Figure 5.2.1-1: High-level call flow for split-rendering</w:t>
      </w:r>
    </w:p>
    <w:p w14:paraId="11DBE07C" w14:textId="77777777" w:rsidR="00C70567" w:rsidRDefault="00C70567" w:rsidP="00C70567">
      <w:pPr>
        <w:pStyle w:val="EX"/>
      </w:pPr>
      <w:r>
        <w:t>Steps:</w:t>
      </w:r>
    </w:p>
    <w:p w14:paraId="3B3FA0F5" w14:textId="24E5A94D" w:rsidR="00C70567" w:rsidRDefault="00C70567" w:rsidP="00C70567">
      <w:pPr>
        <w:pStyle w:val="EX"/>
        <w:numPr>
          <w:ilvl w:val="0"/>
          <w:numId w:val="16"/>
        </w:numPr>
      </w:pPr>
      <w:bookmarkStart w:id="464" w:name="MCCQCTEMPBM_00000112"/>
      <w:r>
        <w:t>In this optional step, the Media Application Provider requests and sets up the edge server(s) used for the split-rendering as described in TS 26.506 clauses 6.1 or 6.2. The Media Application Provider may use any other method to allocation edge servers, or leave it to the MNO to set up appropriate edge servers to run the split-rendering process.</w:t>
      </w:r>
    </w:p>
    <w:p w14:paraId="130E9B6B" w14:textId="5A3B1622" w:rsidR="00C70567" w:rsidRDefault="00C70567" w:rsidP="00C70567">
      <w:pPr>
        <w:pStyle w:val="EX"/>
        <w:numPr>
          <w:ilvl w:val="0"/>
          <w:numId w:val="16"/>
        </w:numPr>
      </w:pPr>
      <w:bookmarkStart w:id="465" w:name="MCCQCTEMPBM_00000113"/>
      <w:bookmarkEnd w:id="464"/>
      <w:r>
        <w:t xml:space="preserve">The Media Application Provider provisions the split-rendering session using </w:t>
      </w:r>
      <w:ins w:id="466" w:author="Author">
        <w:r w:rsidR="00F74FC7">
          <w:t>M</w:t>
        </w:r>
      </w:ins>
      <w:del w:id="467" w:author="Author">
        <w:r w:rsidDel="00F74FC7">
          <w:delText>SR-</w:delText>
        </w:r>
      </w:del>
      <w:r>
        <w:t xml:space="preserve">1 and </w:t>
      </w:r>
      <w:del w:id="468" w:author="Author">
        <w:r w:rsidDel="00F74FC7">
          <w:delText>SR-</w:delText>
        </w:r>
      </w:del>
      <w:ins w:id="469" w:author="Author">
        <w:r w:rsidR="00F74FC7">
          <w:t>M</w:t>
        </w:r>
      </w:ins>
      <w:r>
        <w:t>3, as defined in call flow of clauses 5.2.1.1. If the edge servers were provisioned in step 1, the edge servers ids are provided in this session to employ them for split-rendering.</w:t>
      </w:r>
    </w:p>
    <w:bookmarkEnd w:id="465"/>
    <w:p w14:paraId="326D0521" w14:textId="77777777" w:rsidR="00C70567" w:rsidRDefault="00C70567" w:rsidP="00C70567">
      <w:pPr>
        <w:pStyle w:val="EX"/>
        <w:ind w:left="644" w:firstLine="0"/>
      </w:pPr>
      <w:r>
        <w:t>NOTE: In the case of the client-driven edge management (TS 26.501 8.1), only the client-driven split-rendering (5.2.1.1) is applicable.</w:t>
      </w:r>
    </w:p>
    <w:p w14:paraId="1B6A91BE" w14:textId="77777777" w:rsidR="00C70567" w:rsidRPr="00807F4F" w:rsidRDefault="00C70567" w:rsidP="00C70567">
      <w:pPr>
        <w:pStyle w:val="EX"/>
        <w:numPr>
          <w:ilvl w:val="0"/>
          <w:numId w:val="16"/>
        </w:numPr>
      </w:pPr>
      <w:bookmarkStart w:id="470" w:name="MCCQCTEMPBM_00000114"/>
      <w:r>
        <w:t>The split-rendering session is set up according to clause 5.2.2.</w:t>
      </w:r>
    </w:p>
    <w:p w14:paraId="6265D5D3" w14:textId="77777777" w:rsidR="00C70567" w:rsidRPr="00D34D7D" w:rsidRDefault="00C70567" w:rsidP="00C70567">
      <w:pPr>
        <w:pStyle w:val="Heading4"/>
      </w:pPr>
      <w:bookmarkStart w:id="471" w:name="MCCQCTEMPBM_00000035"/>
      <w:bookmarkEnd w:id="470"/>
      <w:r>
        <w:t>5.2.1.2</w:t>
      </w:r>
      <w:r>
        <w:tab/>
        <w:t>Client-driven procedures and call flows</w:t>
      </w:r>
    </w:p>
    <w:bookmarkEnd w:id="471"/>
    <w:p w14:paraId="77C8FB81" w14:textId="77777777" w:rsidR="00C70567" w:rsidRDefault="00C70567" w:rsidP="00C70567">
      <w:pPr>
        <w:pStyle w:val="EX"/>
      </w:pPr>
      <w:r>
        <w:t>Figure 5.2.1.2-1 demonstrates a call flow for setting up the split rendering by the client.</w:t>
      </w:r>
    </w:p>
    <w:p w14:paraId="74658DBA" w14:textId="77777777" w:rsidR="00C70567" w:rsidRDefault="00C70567" w:rsidP="00C70567">
      <w:pPr>
        <w:keepNext/>
      </w:pPr>
    </w:p>
    <w:p w14:paraId="76FB2129" w14:textId="67F33B8B" w:rsidR="00C70567" w:rsidRPr="005A5533" w:rsidRDefault="00044612" w:rsidP="00C70567">
      <w:pPr>
        <w:keepNext/>
        <w:jc w:val="center"/>
      </w:pPr>
      <w:bookmarkStart w:id="472" w:name="MCCQCTEMPBM_00000093"/>
      <w:ins w:id="473" w:author="Author">
        <w:r>
          <w:rPr>
            <w:noProof/>
          </w:rPr>
          <w:drawing>
            <wp:inline distT="0" distB="0" distL="0" distR="0" wp14:anchorId="79404040" wp14:editId="09748B01">
              <wp:extent cx="6122035" cy="3043555"/>
              <wp:effectExtent l="0" t="0" r="0" b="4445"/>
              <wp:docPr id="190518192" name="Picture 14"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8192" name="Picture 14" descr="A diagram of a process flow&#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6122035" cy="3043555"/>
                      </a:xfrm>
                      <a:prstGeom prst="rect">
                        <a:avLst/>
                      </a:prstGeom>
                    </pic:spPr>
                  </pic:pic>
                </a:graphicData>
              </a:graphic>
            </wp:inline>
          </w:drawing>
        </w:r>
      </w:ins>
      <w:del w:id="474" w:author="Author">
        <w:r w:rsidR="00C70567" w:rsidDel="00044612">
          <w:rPr>
            <w:noProof/>
          </w:rPr>
          <w:drawing>
            <wp:inline distT="0" distB="0" distL="0" distR="0" wp14:anchorId="37326A50" wp14:editId="2425487F">
              <wp:extent cx="4908550" cy="2781300"/>
              <wp:effectExtent l="0" t="0" r="6350" b="0"/>
              <wp:docPr id="146467616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08550" cy="2781300"/>
                      </a:xfrm>
                      <a:prstGeom prst="rect">
                        <a:avLst/>
                      </a:prstGeom>
                      <a:solidFill>
                        <a:srgbClr val="FFFFFF"/>
                      </a:solidFill>
                      <a:ln>
                        <a:noFill/>
                      </a:ln>
                    </pic:spPr>
                  </pic:pic>
                </a:graphicData>
              </a:graphic>
            </wp:inline>
          </w:drawing>
        </w:r>
      </w:del>
      <w:bookmarkEnd w:id="472"/>
    </w:p>
    <w:p w14:paraId="1B342732" w14:textId="77777777" w:rsidR="00C70567" w:rsidRDefault="00C70567" w:rsidP="00C70567">
      <w:pPr>
        <w:pStyle w:val="TF"/>
      </w:pPr>
    </w:p>
    <w:p w14:paraId="3AD06209" w14:textId="77777777" w:rsidR="00C70567" w:rsidRDefault="00C70567" w:rsidP="00C70567">
      <w:pPr>
        <w:pStyle w:val="TF"/>
        <w:rPr>
          <w:noProof/>
          <w:lang w:val="fr-FR"/>
        </w:rPr>
      </w:pPr>
      <w:r>
        <w:t>Figure 5.2.1.2-1: High-level call flow for initiating a split</w:t>
      </w:r>
    </w:p>
    <w:p w14:paraId="674DC7F0" w14:textId="77777777" w:rsidR="00C70567" w:rsidRDefault="00C70567" w:rsidP="00C70567">
      <w:pPr>
        <w:pStyle w:val="EX"/>
      </w:pPr>
      <w:r>
        <w:t>Steps:</w:t>
      </w:r>
    </w:p>
    <w:p w14:paraId="2DFC25C5" w14:textId="01780644" w:rsidR="00C70567" w:rsidRDefault="00C70567" w:rsidP="00C70567">
      <w:pPr>
        <w:pStyle w:val="EX"/>
        <w:numPr>
          <w:ilvl w:val="0"/>
          <w:numId w:val="29"/>
        </w:numPr>
      </w:pPr>
      <w:bookmarkStart w:id="475" w:name="MCCQCTEMPBM_00000115"/>
      <w:r>
        <w:t>The Media Application Provider requests from the Media AF, the creation of a Provisioning session for split rendering.</w:t>
      </w:r>
    </w:p>
    <w:p w14:paraId="3D41B967" w14:textId="133DFF0A" w:rsidR="00C70567" w:rsidRDefault="00C70567" w:rsidP="00C70567">
      <w:pPr>
        <w:pStyle w:val="EX"/>
        <w:numPr>
          <w:ilvl w:val="0"/>
          <w:numId w:val="29"/>
        </w:numPr>
      </w:pPr>
      <w:bookmarkStart w:id="476" w:name="MCCQCTEMPBM_00000116"/>
      <w:bookmarkEnd w:id="475"/>
      <w:r>
        <w:t>The SR configuration is announced to the MSH as part of the Service Access Information.</w:t>
      </w:r>
    </w:p>
    <w:p w14:paraId="1D727F29" w14:textId="2B4BD266" w:rsidR="00C70567" w:rsidRDefault="00C70567" w:rsidP="00C70567">
      <w:pPr>
        <w:pStyle w:val="EX"/>
        <w:numPr>
          <w:ilvl w:val="0"/>
          <w:numId w:val="29"/>
        </w:numPr>
      </w:pPr>
      <w:bookmarkStart w:id="477" w:name="MCCQCTEMPBM_00000117"/>
      <w:bookmarkEnd w:id="476"/>
      <w:r>
        <w:t>The Application requests the deployment of split rendering from the SRC.</w:t>
      </w:r>
    </w:p>
    <w:p w14:paraId="4C84FA19" w14:textId="16D362DB" w:rsidR="00C70567" w:rsidRDefault="00C70567" w:rsidP="00C70567">
      <w:pPr>
        <w:pStyle w:val="EX"/>
        <w:numPr>
          <w:ilvl w:val="0"/>
          <w:numId w:val="29"/>
        </w:numPr>
      </w:pPr>
      <w:bookmarkStart w:id="478" w:name="MCCQCTEMPBM_00000118"/>
      <w:bookmarkEnd w:id="477"/>
      <w:r>
        <w:t>The SRC requests the discovery of a suitable SRS from the MSH. It may provide the client’s media capabilities as input parameters.</w:t>
      </w:r>
    </w:p>
    <w:p w14:paraId="247B5F62" w14:textId="5839B053" w:rsidR="00C70567" w:rsidRDefault="00C70567" w:rsidP="00C70567">
      <w:pPr>
        <w:pStyle w:val="EX"/>
        <w:numPr>
          <w:ilvl w:val="0"/>
          <w:numId w:val="29"/>
        </w:numPr>
      </w:pPr>
      <w:bookmarkStart w:id="479" w:name="MCCQCTEMPBM_00000119"/>
      <w:bookmarkEnd w:id="478"/>
      <w:r>
        <w:t>The SRC and SRS negotiate the configuration of the split rendering session.</w:t>
      </w:r>
    </w:p>
    <w:p w14:paraId="2C070553" w14:textId="77777777" w:rsidR="00C70567" w:rsidRDefault="00C70567" w:rsidP="00C70567">
      <w:pPr>
        <w:pStyle w:val="EX"/>
        <w:numPr>
          <w:ilvl w:val="0"/>
          <w:numId w:val="29"/>
        </w:numPr>
      </w:pPr>
      <w:bookmarkStart w:id="480" w:name="MCCQCTEMPBM_00000120"/>
      <w:bookmarkEnd w:id="479"/>
      <w:r>
        <w:t>The SRS starts the split rendering process.</w:t>
      </w:r>
    </w:p>
    <w:p w14:paraId="24640903" w14:textId="7DE53F2F" w:rsidR="00C70567" w:rsidRDefault="00C70567" w:rsidP="00C70567">
      <w:pPr>
        <w:pStyle w:val="EX"/>
        <w:numPr>
          <w:ilvl w:val="0"/>
          <w:numId w:val="29"/>
        </w:numPr>
      </w:pPr>
      <w:r>
        <w:lastRenderedPageBreak/>
        <w:t xml:space="preserve">The SRC provides the session information via the </w:t>
      </w:r>
      <w:ins w:id="481" w:author="Author">
        <w:r w:rsidR="00401884">
          <w:t>M</w:t>
        </w:r>
      </w:ins>
      <w:del w:id="482" w:author="Author">
        <w:r w:rsidDel="00401884">
          <w:delText xml:space="preserve">RTC-6 </w:delText>
        </w:r>
      </w:del>
      <w:ins w:id="483" w:author="Author">
        <w:r w:rsidR="00401884">
          <w:t xml:space="preserve">11 </w:t>
        </w:r>
      </w:ins>
      <w:r>
        <w:t xml:space="preserve">interface and requests the application of dynamic policy and subscription to network assistance from the Media AF, via the MSH. </w:t>
      </w:r>
    </w:p>
    <w:p w14:paraId="2CBA72FC" w14:textId="77777777" w:rsidR="00C70567" w:rsidRDefault="00C70567" w:rsidP="00C70567">
      <w:pPr>
        <w:pStyle w:val="EX"/>
        <w:numPr>
          <w:ilvl w:val="0"/>
          <w:numId w:val="29"/>
        </w:numPr>
      </w:pPr>
      <w:bookmarkStart w:id="484" w:name="MCCQCTEMPBM_00000121"/>
      <w:bookmarkEnd w:id="480"/>
      <w:r>
        <w:t>The SRC establishes the WebRTC session.</w:t>
      </w:r>
    </w:p>
    <w:bookmarkEnd w:id="484"/>
    <w:p w14:paraId="07D9FE8C" w14:textId="77F0ED5A" w:rsidR="00C70567" w:rsidRDefault="00C70567" w:rsidP="004D599B">
      <w:pPr>
        <w:pStyle w:val="EX"/>
        <w:numPr>
          <w:ilvl w:val="0"/>
          <w:numId w:val="29"/>
        </w:numPr>
      </w:pPr>
      <w:r>
        <w:t>The SRC informs the application that the split-rendering on edge is running</w:t>
      </w:r>
      <w:ins w:id="485" w:author="Author">
        <w:r w:rsidR="00F74FC7">
          <w:t xml:space="preserve"> via M7</w:t>
        </w:r>
      </w:ins>
      <w:r>
        <w:t>.</w:t>
      </w:r>
    </w:p>
    <w:p w14:paraId="510701E5" w14:textId="02E02F8A" w:rsidR="00C70567" w:rsidRDefault="00C70567" w:rsidP="004D599B">
      <w:pPr>
        <w:pStyle w:val="EX"/>
        <w:numPr>
          <w:ilvl w:val="0"/>
          <w:numId w:val="29"/>
        </w:numPr>
      </w:pPr>
      <w:r>
        <w:t>The SRC sends uplink metadata, such as pose and action information.</w:t>
      </w:r>
    </w:p>
    <w:p w14:paraId="14E0A182" w14:textId="6D8C70C9" w:rsidR="00C70567" w:rsidRDefault="00C70567" w:rsidP="004D599B">
      <w:pPr>
        <w:pStyle w:val="EX"/>
        <w:numPr>
          <w:ilvl w:val="0"/>
          <w:numId w:val="29"/>
        </w:numPr>
      </w:pPr>
      <w:r>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486" w:name="_Toc167329647"/>
      <w:r>
        <w:t>5.2.2</w:t>
      </w:r>
      <w:r>
        <w:tab/>
        <w:t>Call flow for Split Rendering session setup</w:t>
      </w:r>
      <w:bookmarkEnd w:id="486"/>
    </w:p>
    <w:p w14:paraId="14FC9EB1" w14:textId="1F9045F1" w:rsidR="00C70567" w:rsidRDefault="00C70567" w:rsidP="00C70567">
      <w:pPr>
        <w:rPr>
          <w:lang w:val="en-US"/>
        </w:rPr>
      </w:pPr>
      <w:r>
        <w:rPr>
          <w:lang w:val="en-US"/>
        </w:rPr>
        <w:t>The split rendering operation can be described by the call flow in Figure 5.2.2-1.</w:t>
      </w:r>
    </w:p>
    <w:bookmarkStart w:id="487" w:name="MCCQCTEMPBM_00000094"/>
    <w:p w14:paraId="3A60A09A" w14:textId="77777777" w:rsidR="00C70567" w:rsidRDefault="00113FFE" w:rsidP="00C70567">
      <w:pPr>
        <w:rPr>
          <w:noProof/>
          <w:lang w:val="en-US"/>
        </w:rPr>
      </w:pPr>
      <w:r w:rsidRPr="00113FFE">
        <w:rPr>
          <w:noProof/>
          <w:lang w:val="en-US"/>
        </w:rPr>
        <w:object w:dxaOrig="12684" w:dyaOrig="8340" w14:anchorId="1B5F5306">
          <v:shape id="_x0000_i1027" type="#_x0000_t75" alt="" style="width:445.9pt;height:352.2pt;mso-width-percent:0;mso-height-percent:0;mso-width-percent:0;mso-height-percent:0" o:ole="">
            <v:imagedata r:id="rId26" o:title=""/>
          </v:shape>
          <o:OLEObject Type="Embed" ProgID="Mscgen.Chart" ShapeID="_x0000_i1027" DrawAspect="Content" ObjectID="_1777942638" r:id="rId27"/>
        </w:object>
      </w:r>
      <w:bookmarkEnd w:id="487"/>
    </w:p>
    <w:p w14:paraId="27FE058B" w14:textId="77777777" w:rsidR="00C70567" w:rsidRPr="00337E70" w:rsidRDefault="00C70567" w:rsidP="00C70567">
      <w:pPr>
        <w:pStyle w:val="TF"/>
        <w:rPr>
          <w:rFonts w:eastAsiaTheme="minorEastAsia"/>
        </w:rPr>
      </w:pPr>
      <w:r w:rsidRPr="00337E70">
        <w:rPr>
          <w:rFonts w:eastAsiaTheme="minorEastAsia"/>
        </w:rPr>
        <w:t xml:space="preserve">Figure 5.2.2- </w:t>
      </w:r>
      <w:bookmarkStart w:id="488" w:name="MCCQCTEMPBM_00000097"/>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bookmarkEnd w:id="488"/>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77777777" w:rsidR="00C70567" w:rsidRDefault="00C70567" w:rsidP="00C70567">
      <w:pPr>
        <w:numPr>
          <w:ilvl w:val="0"/>
          <w:numId w:val="15"/>
        </w:numPr>
        <w:rPr>
          <w:lang w:val="en-US"/>
        </w:rPr>
      </w:pPr>
      <w:bookmarkStart w:id="489" w:name="MCCQCTEMPBM_00000122"/>
      <w:r>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6C91238" w14:textId="77777777" w:rsidR="00C70567" w:rsidRDefault="00C70567" w:rsidP="00C70567">
      <w:pPr>
        <w:numPr>
          <w:ilvl w:val="0"/>
          <w:numId w:val="15"/>
        </w:numPr>
        <w:rPr>
          <w:lang w:val="en-US"/>
        </w:rPr>
      </w:pPr>
      <w:bookmarkStart w:id="490" w:name="MCCQCTEMPBM_00000123"/>
      <w:bookmarkEnd w:id="489"/>
      <w:r>
        <w:rPr>
          <w:lang w:val="en-US"/>
        </w:rPr>
        <w:t>In response, the split rendering server creates a description of the split rendering output and the input it expects to receive from the UE.</w:t>
      </w:r>
    </w:p>
    <w:p w14:paraId="1ACCE435" w14:textId="77777777" w:rsidR="00C70567" w:rsidRDefault="00C70567" w:rsidP="00C70567">
      <w:pPr>
        <w:numPr>
          <w:ilvl w:val="0"/>
          <w:numId w:val="15"/>
        </w:numPr>
        <w:rPr>
          <w:lang w:val="en-US"/>
        </w:rPr>
      </w:pPr>
      <w:bookmarkStart w:id="491" w:name="MCCQCTEMPBM_00000124"/>
      <w:bookmarkEnd w:id="490"/>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415B9474" w14:textId="77777777" w:rsidR="00C70567" w:rsidRDefault="00C70567" w:rsidP="00C70567">
      <w:pPr>
        <w:numPr>
          <w:ilvl w:val="0"/>
          <w:numId w:val="15"/>
        </w:numPr>
        <w:rPr>
          <w:lang w:val="en-US"/>
        </w:rPr>
      </w:pPr>
      <w:bookmarkStart w:id="492" w:name="MCCQCTEMPBM_00000125"/>
      <w:bookmarkEnd w:id="491"/>
      <w:r>
        <w:rPr>
          <w:lang w:val="en-US"/>
        </w:rPr>
        <w:t>The Source Manager retrieves pose and user input from the XR runtime.</w:t>
      </w:r>
    </w:p>
    <w:p w14:paraId="715AFFC1" w14:textId="77777777" w:rsidR="00C70567" w:rsidRDefault="00C70567" w:rsidP="00C70567">
      <w:pPr>
        <w:numPr>
          <w:ilvl w:val="0"/>
          <w:numId w:val="15"/>
        </w:numPr>
        <w:rPr>
          <w:lang w:val="en-US"/>
        </w:rPr>
      </w:pPr>
      <w:bookmarkStart w:id="493" w:name="MCCQCTEMPBM_00000126"/>
      <w:bookmarkEnd w:id="492"/>
      <w:r>
        <w:rPr>
          <w:lang w:val="en-US"/>
        </w:rPr>
        <w:lastRenderedPageBreak/>
        <w:t>The Source Manager shares the pose predictions and user input actions with the split rendering server.</w:t>
      </w:r>
    </w:p>
    <w:p w14:paraId="4B12723E" w14:textId="77777777" w:rsidR="00C70567" w:rsidRDefault="00C70567" w:rsidP="00C70567">
      <w:pPr>
        <w:numPr>
          <w:ilvl w:val="0"/>
          <w:numId w:val="15"/>
        </w:numPr>
        <w:rPr>
          <w:lang w:val="en-US"/>
        </w:rPr>
      </w:pPr>
      <w:bookmarkStart w:id="494" w:name="MCCQCTEMPBM_00000127"/>
      <w:bookmarkEnd w:id="493"/>
      <w:r>
        <w:rPr>
          <w:lang w:val="en-US"/>
        </w:rPr>
        <w:t>The split rendering server uses that information to render the frame.</w:t>
      </w:r>
    </w:p>
    <w:p w14:paraId="1DB59A5A" w14:textId="77777777" w:rsidR="00C70567" w:rsidRDefault="00C70567" w:rsidP="00C70567">
      <w:pPr>
        <w:numPr>
          <w:ilvl w:val="0"/>
          <w:numId w:val="15"/>
        </w:numPr>
        <w:rPr>
          <w:lang w:val="en-US"/>
        </w:rPr>
      </w:pPr>
      <w:bookmarkStart w:id="495" w:name="MCCQCTEMPBM_00000128"/>
      <w:bookmarkEnd w:id="494"/>
      <w:r>
        <w:rPr>
          <w:lang w:val="en-US"/>
        </w:rPr>
        <w:t>The rendered frame is encoded and streamed down to the MAF.</w:t>
      </w:r>
    </w:p>
    <w:p w14:paraId="635953A2" w14:textId="4E81BDD5" w:rsidR="00015889" w:rsidRPr="00CC790F" w:rsidRDefault="00015889" w:rsidP="00015889">
      <w:pPr>
        <w:numPr>
          <w:ilvl w:val="0"/>
          <w:numId w:val="15"/>
        </w:numPr>
        <w:rPr>
          <w:szCs w:val="16"/>
          <w:lang w:val="en-US"/>
        </w:rPr>
      </w:pPr>
      <w:r w:rsidRPr="005B4658">
        <w:rPr>
          <w:szCs w:val="16"/>
        </w:rPr>
        <w:t>The MAF decodes and processes the received frame</w:t>
      </w:r>
      <w:r>
        <w:rPr>
          <w:szCs w:val="16"/>
        </w:rPr>
        <w:t>.</w:t>
      </w:r>
    </w:p>
    <w:p w14:paraId="74EA5C5E" w14:textId="612E3944" w:rsidR="00015889" w:rsidRPr="00CC790F" w:rsidRDefault="00015889" w:rsidP="00015889">
      <w:pPr>
        <w:numPr>
          <w:ilvl w:val="0"/>
          <w:numId w:val="15"/>
        </w:numPr>
        <w:rPr>
          <w:szCs w:val="16"/>
          <w:lang w:val="en-US"/>
        </w:rPr>
      </w:pPr>
      <w:r w:rsidRPr="005B4658">
        <w:rPr>
          <w:szCs w:val="16"/>
        </w:rPr>
        <w:t>The MAF passes the decoded frame to the Scene Manager which passes it to the XR Runtime</w:t>
      </w:r>
      <w:r>
        <w:rPr>
          <w:szCs w:val="16"/>
        </w:rPr>
        <w:t>.</w:t>
      </w:r>
    </w:p>
    <w:p w14:paraId="0C063902" w14:textId="02CDD879" w:rsidR="00015889" w:rsidRPr="00015889" w:rsidRDefault="00015889" w:rsidP="00015889">
      <w:pPr>
        <w:numPr>
          <w:ilvl w:val="0"/>
          <w:numId w:val="15"/>
        </w:numPr>
        <w:rPr>
          <w:szCs w:val="16"/>
          <w:lang w:val="en-US"/>
        </w:rPr>
      </w:pPr>
      <w:r w:rsidRPr="005B4658">
        <w:rPr>
          <w:szCs w:val="16"/>
        </w:rPr>
        <w:t>The XR runtime composes and renders the frame onto the display</w:t>
      </w:r>
      <w:r>
        <w:rPr>
          <w:szCs w:val="16"/>
        </w:rPr>
        <w:t>.</w:t>
      </w:r>
    </w:p>
    <w:bookmarkEnd w:id="495"/>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496" w:name="_Toc167329648"/>
      <w:r>
        <w:t>6</w:t>
      </w:r>
      <w:r w:rsidRPr="004D3578">
        <w:tab/>
      </w:r>
      <w:r>
        <w:t>Prerequisites</w:t>
      </w:r>
      <w:bookmarkEnd w:id="496"/>
    </w:p>
    <w:p w14:paraId="044ACBDD" w14:textId="77777777" w:rsidR="00C70567" w:rsidRDefault="00C70567" w:rsidP="00C70567">
      <w:pPr>
        <w:pStyle w:val="Heading2"/>
      </w:pPr>
      <w:bookmarkStart w:id="497" w:name="_Toc167329649"/>
      <w:r>
        <w:t>6.1</w:t>
      </w:r>
      <w:r>
        <w:tab/>
        <w:t>General</w:t>
      </w:r>
      <w:bookmarkEnd w:id="497"/>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498" w:name="_Toc167329650"/>
      <w:r>
        <w:t>6.2</w:t>
      </w:r>
      <w:r>
        <w:tab/>
        <w:t>Pre-requisites</w:t>
      </w:r>
      <w:r w:rsidDel="003C1867">
        <w:t xml:space="preserve"> </w:t>
      </w:r>
      <w:r>
        <w:t>on 5G System</w:t>
      </w:r>
      <w:bookmarkEnd w:id="498"/>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77777777" w:rsidR="00C70567" w:rsidRDefault="00C70567" w:rsidP="00C70567">
      <w:pPr>
        <w:pStyle w:val="ListParagraph"/>
        <w:numPr>
          <w:ilvl w:val="0"/>
          <w:numId w:val="40"/>
        </w:numPr>
      </w:pPr>
      <w:r>
        <w:t xml:space="preserve">The split rendering session is expected to operate in the 5G system as specified in [14] that supports </w:t>
      </w:r>
      <w:r w:rsidRPr="00C8553E">
        <w:rPr>
          <w:rFonts w:eastAsia="SimSun"/>
          <w:lang w:eastAsia="zh-CN"/>
        </w:rPr>
        <w:t>functionalities and procedures</w:t>
      </w:r>
      <w:r>
        <w:t xml:space="preserve"> to configure the quality of service (QoS) and charging information and functionality, which may be used by split rendering sessions.</w:t>
      </w:r>
    </w:p>
    <w:p w14:paraId="7E6ADC26" w14:textId="77777777" w:rsidR="00C70567" w:rsidRDefault="00C70567" w:rsidP="00C70567">
      <w:pPr>
        <w:pStyle w:val="ListParagraph"/>
        <w:numPr>
          <w:ilvl w:val="0"/>
          <w:numId w:val="40"/>
        </w:numPr>
      </w:pPr>
      <w:r>
        <w:t xml:space="preserve">The split rendering session is expected to operate within the 5G system as specified in [14], which supports </w:t>
      </w:r>
      <w:r w:rsidRPr="00C8553E">
        <w:rPr>
          <w:rFonts w:eastAsia="SimSun"/>
          <w:lang w:eastAsia="zh-CN"/>
        </w:rPr>
        <w:t>functionalities and procedures</w:t>
      </w:r>
      <w:r>
        <w:t xml:space="preserve"> to configure </w:t>
      </w:r>
      <w:r w:rsidRPr="00C8553E">
        <w:rPr>
          <w:rFonts w:eastAsia="SimSun"/>
          <w:lang w:eastAsia="zh-CN"/>
        </w:rPr>
        <w:t>policy and charging control</w:t>
      </w:r>
      <w:r>
        <w:t xml:space="preserve"> (PCC) information as specified in [15]. Split rendering sessions may benefit from these procedures.</w:t>
      </w:r>
    </w:p>
    <w:p w14:paraId="648C96F6" w14:textId="77777777" w:rsidR="00C70567" w:rsidRPr="003C1867" w:rsidRDefault="00C70567" w:rsidP="00C70567">
      <w:pPr>
        <w:pStyle w:val="ListParagraph"/>
        <w:numPr>
          <w:ilvl w:val="0"/>
          <w:numId w:val="40"/>
        </w:numPr>
      </w:pPr>
      <w:r>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322DC54F" w:rsidR="00C70567" w:rsidRDefault="00C70567" w:rsidP="00C70567">
      <w:pPr>
        <w:pStyle w:val="Heading2"/>
      </w:pPr>
      <w:bookmarkStart w:id="499" w:name="_Toc167329651"/>
      <w:r>
        <w:t>6.</w:t>
      </w:r>
      <w:ins w:id="500" w:author="Author">
        <w:r w:rsidR="00044612">
          <w:t>3</w:t>
        </w:r>
      </w:ins>
      <w:del w:id="501" w:author="Author">
        <w:r w:rsidDel="00044612">
          <w:delText>2</w:delText>
        </w:r>
      </w:del>
      <w:r>
        <w:tab/>
        <w:t>Pre-requisites</w:t>
      </w:r>
      <w:r w:rsidDel="003C1867">
        <w:t xml:space="preserve"> </w:t>
      </w:r>
      <w:r>
        <w:t>on Device APIs and Functionality</w:t>
      </w:r>
      <w:bookmarkEnd w:id="499"/>
    </w:p>
    <w:p w14:paraId="088A1499" w14:textId="77777777" w:rsidR="00C70567" w:rsidRDefault="00C70567" w:rsidP="00C70567">
      <w:pPr>
        <w:pStyle w:val="TF"/>
        <w:jc w:val="left"/>
        <w:rPr>
          <w:b w:val="0"/>
          <w:bCs/>
        </w:rPr>
      </w:pPr>
      <w:r>
        <w:rPr>
          <w:b w:val="0"/>
          <w:bCs/>
        </w:rPr>
        <w:t>The following assumptions for the split rendering client are made:</w:t>
      </w:r>
    </w:p>
    <w:p w14:paraId="3444D879" w14:textId="77777777" w:rsidR="00C70567" w:rsidRPr="00336173" w:rsidRDefault="00C70567" w:rsidP="00C70567">
      <w:pPr>
        <w:pStyle w:val="ListParagraph"/>
        <w:numPr>
          <w:ilvl w:val="0"/>
          <w:numId w:val="40"/>
        </w:numPr>
        <w:ind w:left="720"/>
      </w:pPr>
      <w:r w:rsidRPr="00336173">
        <w:t>The SRC may have access to an XR runtime through a well-defined API such as the OpenXR [</w:t>
      </w:r>
      <w:r>
        <w:t>10</w:t>
      </w:r>
      <w:r w:rsidRPr="00336173">
        <w:t>] or WebXR [</w:t>
      </w:r>
      <w:r>
        <w:t>11</w:t>
      </w:r>
      <w:r w:rsidRPr="00336173">
        <w:t xml:space="preserve">] APIs. </w:t>
      </w:r>
    </w:p>
    <w:p w14:paraId="50316359" w14:textId="77777777" w:rsidR="00C70567" w:rsidRDefault="00C70567" w:rsidP="00C70567">
      <w:pPr>
        <w:pStyle w:val="ListParagraph"/>
        <w:numPr>
          <w:ilvl w:val="0"/>
          <w:numId w:val="40"/>
        </w:numPr>
        <w:ind w:left="720"/>
      </w:pPr>
      <w:r w:rsidRPr="00336173">
        <w:t>The SRC has access to 3D graphics library, such as. WebGL [</w:t>
      </w:r>
      <w:r>
        <w:t>12</w:t>
      </w:r>
      <w:r w:rsidRPr="00336173">
        <w:t>], and to an audio rendering engine, such as WebAudio [</w:t>
      </w:r>
      <w:r>
        <w:t>13</w:t>
      </w:r>
      <w:r w:rsidRPr="00336173">
        <w:t xml:space="preserve">]. </w:t>
      </w:r>
    </w:p>
    <w:p w14:paraId="11BD372C" w14:textId="50583068" w:rsidR="00C70567" w:rsidRDefault="00C70567" w:rsidP="00044612">
      <w:pPr>
        <w:pStyle w:val="ListParagraph"/>
      </w:pPr>
    </w:p>
    <w:p w14:paraId="22FA4916" w14:textId="77777777" w:rsidR="00C70567" w:rsidRDefault="00C70567" w:rsidP="00C70567">
      <w:pPr>
        <w:pStyle w:val="Heading1"/>
      </w:pPr>
      <w:bookmarkStart w:id="502" w:name="_Toc167329652"/>
      <w:r>
        <w:lastRenderedPageBreak/>
        <w:t>7</w:t>
      </w:r>
      <w:r>
        <w:tab/>
        <w:t>Network Support</w:t>
      </w:r>
      <w:bookmarkEnd w:id="502"/>
      <w:r>
        <w:t xml:space="preserve"> </w:t>
      </w:r>
    </w:p>
    <w:p w14:paraId="76D28A02" w14:textId="77777777" w:rsidR="00C70567" w:rsidRDefault="00C70567" w:rsidP="00C70567">
      <w:pPr>
        <w:pStyle w:val="Heading2"/>
      </w:pPr>
      <w:bookmarkStart w:id="503" w:name="_Toc167329653"/>
      <w:r>
        <w:t>7.1</w:t>
      </w:r>
      <w:r>
        <w:tab/>
        <w:t>Overview</w:t>
      </w:r>
      <w:bookmarkEnd w:id="503"/>
    </w:p>
    <w:p w14:paraId="060577B3" w14:textId="77777777" w:rsidR="00C70567" w:rsidRDefault="00C70567" w:rsidP="00C70567">
      <w:r>
        <w:t>The Split Rendering MSE stands to benefit from the several procedures that the network offers. These include but are not limited to:</w:t>
      </w:r>
    </w:p>
    <w:p w14:paraId="1ACDC301" w14:textId="77777777" w:rsidR="00C70567" w:rsidRDefault="00C70567" w:rsidP="00C70567">
      <w:pPr>
        <w:pStyle w:val="ListParagraph"/>
        <w:numPr>
          <w:ilvl w:val="0"/>
          <w:numId w:val="38"/>
        </w:numPr>
      </w:pPr>
      <w:bookmarkStart w:id="504" w:name="MCCQCTEMPBM_00000129"/>
      <w:r>
        <w:t>Dynamic QoS and charging,</w:t>
      </w:r>
    </w:p>
    <w:p w14:paraId="62BEC0F2" w14:textId="77777777" w:rsidR="00C70567" w:rsidRDefault="00C70567" w:rsidP="00C70567">
      <w:pPr>
        <w:pStyle w:val="ListParagraph"/>
        <w:numPr>
          <w:ilvl w:val="0"/>
          <w:numId w:val="38"/>
        </w:numPr>
      </w:pPr>
      <w:bookmarkStart w:id="505" w:name="MCCQCTEMPBM_00000130"/>
      <w:bookmarkEnd w:id="504"/>
      <w:r>
        <w:t>Edge resources,</w:t>
      </w:r>
    </w:p>
    <w:p w14:paraId="4AFCFDF9" w14:textId="77777777" w:rsidR="00C70567" w:rsidRDefault="00C70567" w:rsidP="00C70567">
      <w:pPr>
        <w:pStyle w:val="ListParagraph"/>
        <w:numPr>
          <w:ilvl w:val="0"/>
          <w:numId w:val="38"/>
        </w:numPr>
      </w:pPr>
      <w:bookmarkStart w:id="506" w:name="MCCQCTEMPBM_00000131"/>
      <w:bookmarkEnd w:id="505"/>
      <w:r>
        <w:t>Consumption and metrics reporting,</w:t>
      </w:r>
    </w:p>
    <w:p w14:paraId="66A80F2C" w14:textId="77777777" w:rsidR="00C70567" w:rsidRDefault="00C70567" w:rsidP="00C70567">
      <w:pPr>
        <w:pStyle w:val="ListParagraph"/>
        <w:numPr>
          <w:ilvl w:val="0"/>
          <w:numId w:val="38"/>
        </w:numPr>
      </w:pPr>
      <w:bookmarkStart w:id="507" w:name="MCCQCTEMPBM_00000132"/>
      <w:bookmarkEnd w:id="506"/>
      <w:r>
        <w:t>Configuration Information.</w:t>
      </w:r>
    </w:p>
    <w:bookmarkEnd w:id="507"/>
    <w:p w14:paraId="585B0365" w14:textId="77777777" w:rsidR="00C70567" w:rsidRDefault="00C70567" w:rsidP="00C70567">
      <w:r>
        <w:t>In this clause, the control plane procedures that are relevant for split rendering and their usage are described.</w:t>
      </w:r>
    </w:p>
    <w:p w14:paraId="369E0F8F" w14:textId="58A6B4AC" w:rsidR="00C70567" w:rsidRPr="00D15AD3" w:rsidRDefault="00044612" w:rsidP="00044612">
      <w:pPr>
        <w:pStyle w:val="Heading2"/>
      </w:pPr>
      <w:bookmarkStart w:id="508" w:name="MCCQCTEMPBM_00000036"/>
      <w:bookmarkStart w:id="509" w:name="MCCQCTEMPBM_00000102"/>
      <w:bookmarkStart w:id="510" w:name="_Toc167329654"/>
      <w:ins w:id="511" w:author="Author">
        <w:r>
          <w:t>7.2</w:t>
        </w:r>
        <w:r>
          <w:tab/>
        </w:r>
      </w:ins>
      <w:r w:rsidR="00C70567">
        <w:t>Provisioning</w:t>
      </w:r>
      <w:bookmarkEnd w:id="510"/>
    </w:p>
    <w:bookmarkEnd w:id="508"/>
    <w:bookmarkEnd w:id="509"/>
    <w:p w14:paraId="68C7C0EE" w14:textId="13831592" w:rsidR="00C70567" w:rsidRDefault="00C70567" w:rsidP="00C70567">
      <w:r>
        <w:t>A</w:t>
      </w:r>
      <w:del w:id="512" w:author="Author">
        <w:r w:rsidDel="00557CE5">
          <w:delText>n</w:delText>
        </w:r>
      </w:del>
      <w:r>
        <w:t xml:space="preserve"> Media Application Provider that wishes to offer applications using split rendering shall use the procedures and data models defined in TS 26.510 [9] clauses 6 and 8 to create a Provisioning Session with the Media AF.</w:t>
      </w:r>
    </w:p>
    <w:p w14:paraId="52415E73" w14:textId="77777777" w:rsidR="00C70567" w:rsidRDefault="00C70567" w:rsidP="00C70567">
      <w:r>
        <w:t>The ProvisioningSessionType shall be set to “</w:t>
      </w:r>
      <w:r w:rsidRPr="00CE436E">
        <w:rPr>
          <w:rFonts w:ascii="Courier New" w:hAnsi="Courier New"/>
          <w:color w:val="CE9178"/>
          <w:sz w:val="16"/>
        </w:rPr>
        <w:t>BIDIRECTIONAL</w:t>
      </w:r>
      <w:r>
        <w:t xml:space="preserve">”. </w:t>
      </w:r>
    </w:p>
    <w:p w14:paraId="30D14283" w14:textId="26DF4F24" w:rsidR="00C70567" w:rsidRDefault="00C70567" w:rsidP="00C70567">
      <w:r>
        <w:t>The aspId shall be configured and shall be a unique identifier for the Media Application Provider that offers split rendering.</w:t>
      </w:r>
    </w:p>
    <w:p w14:paraId="66F1622C" w14:textId="77777777" w:rsidR="00C70567" w:rsidRDefault="00C70567" w:rsidP="00C70567">
      <w:r>
        <w:t>The externalApplicationId shall be a URN that uniquely identifies the application and shall be terminated by the sub-string “+3gpp-sr”. An examples is as follows: “urn:com:example:game+3gpp-sr”.</w:t>
      </w:r>
    </w:p>
    <w:p w14:paraId="55500FDE" w14:textId="77777777" w:rsidR="00C70567" w:rsidRDefault="00C70567" w:rsidP="00C70567">
      <w:pPr>
        <w:pStyle w:val="Heading2"/>
      </w:pPr>
      <w:bookmarkStart w:id="513" w:name="_Toc167329655"/>
      <w:r>
        <w:t>7.3</w:t>
      </w:r>
      <w:r>
        <w:tab/>
        <w:t>Dynamic Policy and Network Assistance</w:t>
      </w:r>
      <w:bookmarkEnd w:id="513"/>
      <w:r>
        <w:t xml:space="preserve"> </w:t>
      </w:r>
    </w:p>
    <w:p w14:paraId="7B7DA856" w14:textId="74006CD1" w:rsidR="00C70567" w:rsidRDefault="00C70567" w:rsidP="00C70567">
      <w:r>
        <w:t xml:space="preserve">Dynamic policy and network assistance may be provisioned by the Media Application Provider with the Media AF. The allowed dynamic policies for the split rendering sessions of the Media Application Provider are communicated to the MSH in the </w:t>
      </w:r>
      <w:del w:id="514" w:author="Author">
        <w:r w:rsidDel="00557CE5">
          <w:delText xml:space="preserve">client </w:delText>
        </w:r>
      </w:del>
      <w:ins w:id="515" w:author="Author">
        <w:r w:rsidR="00557CE5">
          <w:t xml:space="preserve">UE </w:t>
        </w:r>
      </w:ins>
      <w:r>
        <w:t xml:space="preserve">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2D7682D1" w:rsidR="00C70567" w:rsidRDefault="00C70567" w:rsidP="00C70567">
      <w:r>
        <w:t xml:space="preserve">The MSH </w:t>
      </w:r>
      <w:ins w:id="516" w:author="Author">
        <w:r w:rsidR="00557CE5">
          <w:t>a</w:t>
        </w:r>
      </w:ins>
      <w:del w:id="517" w:author="Author">
        <w:r w:rsidDel="00557CE5">
          <w:delText>A</w:delText>
        </w:r>
      </w:del>
      <w:r>
        <w:t xml:space="preserve">nd the WebRTC Signaling Server shall support the dynamic policy API as defined in </w:t>
      </w:r>
      <w:ins w:id="518" w:author="Author">
        <w:r w:rsidR="00557CE5">
          <w:t xml:space="preserve">clause 10.4 of </w:t>
        </w:r>
      </w:ins>
      <w:r>
        <w:t xml:space="preserve">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519" w:name="_Toc167329656"/>
      <w:r>
        <w:t>7.4</w:t>
      </w:r>
      <w:r>
        <w:tab/>
        <w:t>Edge Resources</w:t>
      </w:r>
      <w:bookmarkEnd w:id="519"/>
    </w:p>
    <w:p w14:paraId="1D9693EF" w14:textId="1A51902B" w:rsidR="00C70567" w:rsidRDefault="00C70567" w:rsidP="00C70567">
      <w:r>
        <w:t>A Media Application Provider may use the procedures defined in TS</w:t>
      </w:r>
      <w:ins w:id="520" w:author="Author">
        <w:r w:rsidR="00557CE5">
          <w:t xml:space="preserve"> </w:t>
        </w:r>
      </w:ins>
      <w:r>
        <w:t xml:space="preserve">26.510 [9] clause 8.6 to define an edge resource configuration to be used for split-rendering sessions. </w:t>
      </w:r>
    </w:p>
    <w:p w14:paraId="34B5F81D" w14:textId="77777777" w:rsidR="00C70567" w:rsidRDefault="00C70567" w:rsidP="00C70567">
      <w:r>
        <w:t>In this case:</w:t>
      </w:r>
    </w:p>
    <w:p w14:paraId="43FC4488" w14:textId="77777777" w:rsidR="00C70567" w:rsidRPr="008B5F94" w:rsidRDefault="00C70567" w:rsidP="00C70567">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bookmarkStart w:id="521" w:name="MCCQCTEMPBM_00000137"/>
      <w:r w:rsidRPr="008B5F94">
        <w:rPr>
          <w:rFonts w:ascii="Arial" w:eastAsia="SimSun" w:hAnsi="Arial"/>
          <w:sz w:val="18"/>
          <w:szCs w:val="18"/>
        </w:rPr>
        <w:t>The eligibilityCriteria shall be present and shall have appRequest set to true.</w:t>
      </w:r>
    </w:p>
    <w:p w14:paraId="3FDDE0A2" w14:textId="77777777" w:rsidR="00C70567" w:rsidRPr="0004679F" w:rsidRDefault="00C70567" w:rsidP="00C70567">
      <w:pPr>
        <w:pStyle w:val="ListParagraph"/>
        <w:widowControl w:val="0"/>
        <w:numPr>
          <w:ilvl w:val="0"/>
          <w:numId w:val="27"/>
        </w:numPr>
        <w:overflowPunct w:val="0"/>
        <w:autoSpaceDE w:val="0"/>
        <w:autoSpaceDN w:val="0"/>
        <w:adjustRightInd w:val="0"/>
        <w:spacing w:after="120" w:line="240" w:lineRule="atLeast"/>
        <w:textAlignment w:val="baseline"/>
      </w:pPr>
      <w:bookmarkStart w:id="522" w:name="MCCQCTEMPBM_00000138"/>
      <w:bookmarkEnd w:id="521"/>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bookmarkEnd w:id="522"/>
    </w:p>
    <w:p w14:paraId="3DFF8EC7" w14:textId="77777777" w:rsidR="00C70567" w:rsidRDefault="00C70567" w:rsidP="00C70567">
      <w:pPr>
        <w:pStyle w:val="Heading2"/>
      </w:pPr>
      <w:bookmarkStart w:id="523" w:name="_Toc167329657"/>
      <w:r>
        <w:lastRenderedPageBreak/>
        <w:t>7.5</w:t>
      </w:r>
      <w:r>
        <w:tab/>
        <w:t>Metrics and Consumption Reporting</w:t>
      </w:r>
      <w:bookmarkEnd w:id="523"/>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524" w:name="MCCQCTEMPBM_00000037"/>
      <w:bookmarkStart w:id="525" w:name="_Toc167329658"/>
      <w:r>
        <w:t>8</w:t>
      </w:r>
      <w:r>
        <w:tab/>
        <w:t>Split Rendering User Plane</w:t>
      </w:r>
      <w:bookmarkEnd w:id="525"/>
    </w:p>
    <w:p w14:paraId="6F71BF92" w14:textId="77777777" w:rsidR="00C70567" w:rsidRDefault="00C70567" w:rsidP="00557CE5">
      <w:pPr>
        <w:pStyle w:val="Heading2"/>
      </w:pPr>
      <w:bookmarkStart w:id="526" w:name="_Toc167329659"/>
      <w:r>
        <w:t>8.1</w:t>
      </w:r>
      <w:r>
        <w:tab/>
        <w:t>General</w:t>
      </w:r>
      <w:bookmarkEnd w:id="526"/>
    </w:p>
    <w:bookmarkEnd w:id="524"/>
    <w:p w14:paraId="79CF375A" w14:textId="3B5FD526" w:rsidR="00C70567" w:rsidRDefault="00C70567" w:rsidP="00C70567">
      <w:r>
        <w:t>The user plane for split rendering covers all traffic between the SRC and SRS, or the SRC and any other Media AS. The common formats for split rendering are defined in this clause. Split rendering profiles may define additional user plane formats.</w:t>
      </w:r>
    </w:p>
    <w:p w14:paraId="1D8B6684" w14:textId="54B9328C"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 xml:space="preserve">ing as well as the media delivery between SRC and SRS though </w:t>
      </w:r>
      <w:ins w:id="527" w:author="Author">
        <w:r w:rsidR="00401884">
          <w:t>M</w:t>
        </w:r>
      </w:ins>
      <w:del w:id="528" w:author="Author">
        <w:r w:rsidRPr="006462F8" w:rsidDel="00401884">
          <w:delText>RTC-</w:delText>
        </w:r>
      </w:del>
      <w:r w:rsidRPr="006462F8">
        <w:t>4</w:t>
      </w:r>
      <w:r>
        <w:t>.</w:t>
      </w:r>
    </w:p>
    <w:p w14:paraId="07E8A24F" w14:textId="77777777" w:rsidR="00C70567" w:rsidRPr="00D42A53" w:rsidRDefault="00C70567" w:rsidP="00C70567"/>
    <w:p w14:paraId="02A767B3" w14:textId="77777777" w:rsidR="00C70567" w:rsidRDefault="00C70567" w:rsidP="00C70567">
      <w:pPr>
        <w:jc w:val="center"/>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C70567">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529" w:name="_Toc167329660"/>
      <w:r>
        <w:t>8.2</w:t>
      </w:r>
      <w:r>
        <w:tab/>
        <w:t>Split Rendering Signalling Protocols</w:t>
      </w:r>
      <w:bookmarkEnd w:id="529"/>
    </w:p>
    <w:p w14:paraId="336814F3" w14:textId="61F3C858" w:rsidR="00C70567" w:rsidRDefault="00C70567" w:rsidP="00C70567">
      <w:r>
        <w:t>Both SRC and SRS shall support the SWAP protocol as defined in TS 26.113 [6] clause 1</w:t>
      </w:r>
      <w:ins w:id="530" w:author="Author">
        <w:r w:rsidR="00557CE5">
          <w:t>3</w:t>
        </w:r>
      </w:ins>
      <w:del w:id="531" w:author="Author">
        <w:r w:rsidDel="00557CE5">
          <w:delText>2</w:delText>
        </w:r>
      </w:del>
      <w:r>
        <w:t xml:space="preserve">.2. </w:t>
      </w:r>
    </w:p>
    <w:p w14:paraId="3AF86DBE" w14:textId="77777777" w:rsidR="00C70567" w:rsidRDefault="00C70567" w:rsidP="00C70567">
      <w:r>
        <w:t xml:space="preserve">The SWAP protocol allows for the definition of application-specific messages. </w:t>
      </w:r>
    </w:p>
    <w:p w14:paraId="6796E617" w14:textId="77777777" w:rsidR="00C70567" w:rsidRDefault="00C70567" w:rsidP="00C70567">
      <w:r>
        <w:t>The following application-specific messages shall be supported for split rendering:</w:t>
      </w:r>
    </w:p>
    <w:p w14:paraId="2305F8EB" w14:textId="77777777" w:rsidR="00C70567" w:rsidRDefault="00C70567" w:rsidP="00C70567">
      <w:pPr>
        <w:pStyle w:val="ListParagraph"/>
        <w:numPr>
          <w:ilvl w:val="0"/>
          <w:numId w:val="32"/>
        </w:numPr>
      </w:pPr>
      <w:bookmarkStart w:id="532" w:name="MCCQCTEMPBM_00000140"/>
      <w:r>
        <w:lastRenderedPageBreak/>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372B0CD0" w14:textId="6680E958" w:rsidR="00C70567" w:rsidRDefault="00C70567" w:rsidP="00C70567">
      <w:pPr>
        <w:pStyle w:val="ListParagraph"/>
        <w:numPr>
          <w:ilvl w:val="0"/>
          <w:numId w:val="32"/>
        </w:numPr>
      </w:pPr>
      <w:bookmarkStart w:id="533" w:name="MCCQCTEMPBM_00000141"/>
      <w:bookmarkEnd w:id="532"/>
      <w:r>
        <w:t>The rendering description message carries the description of the split rendered media from the SRS to SRC. The format of the message is SR-profile-specific and shall be defined by each profile. It shall be identified by the type “</w:t>
      </w:r>
      <w:r w:rsidRPr="00093E8A">
        <w:rPr>
          <w:b/>
          <w:bCs/>
        </w:rPr>
        <w:t>urn:3gpp:sr-mse:sr-description</w:t>
      </w:r>
      <w:r>
        <w:t>”. The rendering description message provides the semantics of the media that is delivered over WebRTC from the SRS to SRC.</w:t>
      </w:r>
    </w:p>
    <w:bookmarkEnd w:id="533"/>
    <w:p w14:paraId="09975F4F" w14:textId="77777777" w:rsidR="00C70567" w:rsidRDefault="00C70567" w:rsidP="00C70567">
      <w:r>
        <w:t>The SWAP message exchange for the establishment of a split rendering session is depicted by the following call flow diagram:</w:t>
      </w:r>
    </w:p>
    <w:bookmarkStart w:id="534" w:name="MCCQCTEMPBM_00000096"/>
    <w:p w14:paraId="0F3001B7" w14:textId="77777777" w:rsidR="00C70567" w:rsidRDefault="00113FFE" w:rsidP="00C70567">
      <w:pPr>
        <w:rPr>
          <w:ins w:id="535" w:author="Author"/>
          <w:noProof/>
        </w:rPr>
      </w:pPr>
      <w:r>
        <w:rPr>
          <w:noProof/>
        </w:rPr>
        <w:object w:dxaOrig="13860" w:dyaOrig="7380" w14:anchorId="648527D2">
          <v:shape id="_x0000_i1026" type="#_x0000_t75" alt="" style="width:494.45pt;height:262pt;mso-width-percent:0;mso-height-percent:0;mso-width-percent:0;mso-height-percent:0" o:ole="">
            <v:imagedata r:id="rId29" o:title=""/>
          </v:shape>
          <o:OLEObject Type="Embed" ProgID="Mscgen.Chart" ShapeID="_x0000_i1026" DrawAspect="Content" ObjectID="_1777942639" r:id="rId30"/>
        </w:object>
      </w:r>
      <w:bookmarkEnd w:id="534"/>
    </w:p>
    <w:p w14:paraId="0B755873" w14:textId="4A9379F0" w:rsidR="00557CE5" w:rsidRPr="00997E10" w:rsidRDefault="00557CE5" w:rsidP="00557CE5">
      <w:pPr>
        <w:pStyle w:val="TH"/>
      </w:pPr>
      <w:ins w:id="536" w:author="Author">
        <w:r>
          <w:rPr>
            <w:noProof/>
          </w:rPr>
          <w:t xml:space="preserve">Figure 8.2-1 Call flows for </w:t>
        </w:r>
        <w:r>
          <w:t>SWAP message exchange</w:t>
        </w:r>
      </w:ins>
    </w:p>
    <w:p w14:paraId="3FBE7CCF" w14:textId="77777777" w:rsidR="00C70567" w:rsidRDefault="00C70567" w:rsidP="00C70567">
      <w:pPr>
        <w:rPr>
          <w:noProof/>
        </w:rPr>
      </w:pPr>
      <w:bookmarkStart w:id="537" w:name="MCCQCTEMPBM_00000090"/>
      <w:r>
        <w:rPr>
          <w:noProof/>
        </w:rPr>
        <w:t>Pre-requisites:</w:t>
      </w:r>
    </w:p>
    <w:p w14:paraId="09C6D4F0" w14:textId="77777777" w:rsidR="00C70567" w:rsidRDefault="00C70567" w:rsidP="00C70567">
      <w:pPr>
        <w:pStyle w:val="ListParagraph"/>
        <w:numPr>
          <w:ilvl w:val="0"/>
          <w:numId w:val="34"/>
        </w:numPr>
        <w:rPr>
          <w:noProof/>
        </w:rPr>
      </w:pPr>
      <w:bookmarkStart w:id="538" w:name="MCCQCTEMPBM_00000142"/>
      <w:bookmarkEnd w:id="537"/>
      <w:r>
        <w:rPr>
          <w:noProof/>
        </w:rPr>
        <w:t>The SRC has discovered the identifier of the SRS that it will use for its split rendering session.</w:t>
      </w:r>
    </w:p>
    <w:p w14:paraId="2BE3B675" w14:textId="77777777" w:rsidR="00C70567" w:rsidRDefault="00C70567" w:rsidP="00C70567">
      <w:pPr>
        <w:pStyle w:val="ListParagraph"/>
        <w:numPr>
          <w:ilvl w:val="0"/>
          <w:numId w:val="34"/>
        </w:numPr>
        <w:rPr>
          <w:noProof/>
        </w:rPr>
      </w:pPr>
      <w:bookmarkStart w:id="539" w:name="MCCQCTEMPBM_00000143"/>
      <w:bookmarkEnd w:id="538"/>
      <w:r>
        <w:rPr>
          <w:noProof/>
        </w:rPr>
        <w:t>The SRC has retrieved the address of the SWAP server as part of the configuration.</w:t>
      </w:r>
    </w:p>
    <w:bookmarkEnd w:id="539"/>
    <w:p w14:paraId="59DB73FA" w14:textId="77777777" w:rsidR="00C70567" w:rsidRDefault="00C70567" w:rsidP="00C70567">
      <w:pPr>
        <w:rPr>
          <w:noProof/>
        </w:rPr>
      </w:pPr>
      <w:r>
        <w:rPr>
          <w:noProof/>
        </w:rPr>
        <w:t>The stpes are as follows:</w:t>
      </w:r>
    </w:p>
    <w:p w14:paraId="52FD36FB" w14:textId="77777777" w:rsidR="00C70567" w:rsidRDefault="00C70567" w:rsidP="00C70567">
      <w:pPr>
        <w:pStyle w:val="ListParagraph"/>
        <w:numPr>
          <w:ilvl w:val="0"/>
          <w:numId w:val="33"/>
        </w:numPr>
        <w:rPr>
          <w:noProof/>
        </w:rPr>
      </w:pPr>
      <w:bookmarkStart w:id="540" w:name="MCCQCTEMPBM_00000144"/>
      <w:r>
        <w:rPr>
          <w:noProof/>
        </w:rPr>
        <w:t>The SRC sends the configuration message as an application-specific SWAP message to the SWAP server. It provides the identifier of the target SRS as a matching criteria.</w:t>
      </w:r>
    </w:p>
    <w:p w14:paraId="57330A02" w14:textId="77777777" w:rsidR="00C70567" w:rsidRDefault="00C70567" w:rsidP="00C70567">
      <w:pPr>
        <w:pStyle w:val="ListParagraph"/>
        <w:numPr>
          <w:ilvl w:val="0"/>
          <w:numId w:val="33"/>
        </w:numPr>
        <w:rPr>
          <w:noProof/>
        </w:rPr>
      </w:pPr>
      <w:bookmarkStart w:id="541" w:name="MCCQCTEMPBM_00000145"/>
      <w:bookmarkEnd w:id="540"/>
      <w:r>
        <w:rPr>
          <w:noProof/>
        </w:rPr>
        <w:t xml:space="preserve">The SWAP server uses the provided matching criteria to locate the SRS. </w:t>
      </w:r>
    </w:p>
    <w:p w14:paraId="5C13CBDC" w14:textId="77777777" w:rsidR="00C70567" w:rsidRDefault="00C70567" w:rsidP="00C70567">
      <w:pPr>
        <w:pStyle w:val="ListParagraph"/>
        <w:numPr>
          <w:ilvl w:val="0"/>
          <w:numId w:val="33"/>
        </w:numPr>
        <w:rPr>
          <w:noProof/>
        </w:rPr>
      </w:pPr>
      <w:bookmarkStart w:id="542" w:name="MCCQCTEMPBM_00000146"/>
      <w:bookmarkEnd w:id="541"/>
      <w:r>
        <w:rPr>
          <w:noProof/>
        </w:rPr>
        <w:t>The SWAP server forwards the configuration message to the target SRS.</w:t>
      </w:r>
    </w:p>
    <w:p w14:paraId="7E80AEA7" w14:textId="77777777" w:rsidR="00C70567" w:rsidRDefault="00C70567" w:rsidP="00C70567">
      <w:pPr>
        <w:pStyle w:val="ListParagraph"/>
        <w:numPr>
          <w:ilvl w:val="0"/>
          <w:numId w:val="33"/>
        </w:numPr>
        <w:rPr>
          <w:noProof/>
        </w:rPr>
      </w:pPr>
      <w:bookmarkStart w:id="543" w:name="MCCQCTEMPBM_00000147"/>
      <w:bookmarkEnd w:id="542"/>
      <w:r>
        <w:rPr>
          <w:noProof/>
        </w:rPr>
        <w:t>The SWAP server confirms the successful forwarding of the message to the SRC.</w:t>
      </w:r>
    </w:p>
    <w:p w14:paraId="29B946EA" w14:textId="77777777" w:rsidR="00C70567" w:rsidRDefault="00C70567" w:rsidP="00C70567">
      <w:pPr>
        <w:pStyle w:val="ListParagraph"/>
        <w:numPr>
          <w:ilvl w:val="0"/>
          <w:numId w:val="33"/>
        </w:numPr>
        <w:rPr>
          <w:noProof/>
        </w:rPr>
      </w:pPr>
      <w:bookmarkStart w:id="544" w:name="MCCQCTEMPBM_00000148"/>
      <w:bookmarkEnd w:id="543"/>
      <w:r>
        <w:rPr>
          <w:noProof/>
        </w:rPr>
        <w:t xml:space="preserve">The SRS processes the SR configuration message. It may for instance verify application and resource availablity, launch the application, configure its rendering, and create a rendering description. </w:t>
      </w:r>
    </w:p>
    <w:p w14:paraId="43E2376E" w14:textId="77777777" w:rsidR="00C70567" w:rsidRDefault="00C70567" w:rsidP="00C70567">
      <w:pPr>
        <w:pStyle w:val="ListParagraph"/>
        <w:numPr>
          <w:ilvl w:val="0"/>
          <w:numId w:val="33"/>
        </w:numPr>
        <w:rPr>
          <w:noProof/>
        </w:rPr>
      </w:pPr>
      <w:bookmarkStart w:id="545" w:name="MCCQCTEMPBM_00000149"/>
      <w:bookmarkEnd w:id="544"/>
      <w:r>
        <w:rPr>
          <w:noProof/>
        </w:rPr>
        <w:t>The SRS sends the rendering description message as an application-specific SWAP message to the SWAP server.</w:t>
      </w:r>
    </w:p>
    <w:p w14:paraId="5875482F" w14:textId="77777777" w:rsidR="00C70567" w:rsidRDefault="00C70567" w:rsidP="00C70567">
      <w:pPr>
        <w:pStyle w:val="ListParagraph"/>
        <w:numPr>
          <w:ilvl w:val="0"/>
          <w:numId w:val="33"/>
        </w:numPr>
        <w:rPr>
          <w:noProof/>
        </w:rPr>
      </w:pPr>
      <w:bookmarkStart w:id="546" w:name="MCCQCTEMPBM_00000150"/>
      <w:bookmarkEnd w:id="545"/>
      <w:r>
        <w:rPr>
          <w:noProof/>
        </w:rPr>
        <w:t>The SWAP server forwards the message to the SRC.</w:t>
      </w:r>
    </w:p>
    <w:p w14:paraId="265F0905" w14:textId="77777777" w:rsidR="00C70567" w:rsidRDefault="00C70567" w:rsidP="00C70567">
      <w:pPr>
        <w:pStyle w:val="ListParagraph"/>
        <w:numPr>
          <w:ilvl w:val="0"/>
          <w:numId w:val="33"/>
        </w:numPr>
        <w:rPr>
          <w:noProof/>
        </w:rPr>
      </w:pPr>
      <w:bookmarkStart w:id="547" w:name="MCCQCTEMPBM_00000151"/>
      <w:bookmarkEnd w:id="546"/>
      <w:r>
        <w:rPr>
          <w:noProof/>
        </w:rPr>
        <w:t>The SWAP server acknowledges the successful forwarding of the message to the SRS.</w:t>
      </w:r>
    </w:p>
    <w:p w14:paraId="26E9C568" w14:textId="77777777" w:rsidR="00C70567" w:rsidRDefault="00C70567" w:rsidP="00C70567">
      <w:pPr>
        <w:pStyle w:val="ListParagraph"/>
        <w:numPr>
          <w:ilvl w:val="0"/>
          <w:numId w:val="33"/>
        </w:numPr>
        <w:rPr>
          <w:noProof/>
        </w:rPr>
      </w:pPr>
      <w:bookmarkStart w:id="548" w:name="MCCQCTEMPBM_00000152"/>
      <w:bookmarkEnd w:id="547"/>
      <w:r>
        <w:rPr>
          <w:noProof/>
        </w:rPr>
        <w:t>The SRC processes the rendering description and identifies the required data channel and media sessions.</w:t>
      </w:r>
    </w:p>
    <w:p w14:paraId="7146F049" w14:textId="77777777" w:rsidR="00C70567" w:rsidRDefault="00C70567" w:rsidP="00C70567">
      <w:pPr>
        <w:pStyle w:val="ListParagraph"/>
        <w:numPr>
          <w:ilvl w:val="0"/>
          <w:numId w:val="33"/>
        </w:numPr>
        <w:rPr>
          <w:noProof/>
        </w:rPr>
      </w:pPr>
      <w:bookmarkStart w:id="549" w:name="MCCQCTEMPBM_00000153"/>
      <w:bookmarkEnd w:id="548"/>
      <w:r>
        <w:rPr>
          <w:noProof/>
        </w:rPr>
        <w:t>SRC sends a connect message with the SDP offer to the SRS. The offer reflects the negotiated media and data channel streams.</w:t>
      </w:r>
    </w:p>
    <w:p w14:paraId="497D01A0" w14:textId="77777777" w:rsidR="00C70567" w:rsidRDefault="00C70567" w:rsidP="00C70567">
      <w:pPr>
        <w:pStyle w:val="ListParagraph"/>
        <w:numPr>
          <w:ilvl w:val="0"/>
          <w:numId w:val="33"/>
        </w:numPr>
        <w:rPr>
          <w:noProof/>
        </w:rPr>
      </w:pPr>
      <w:bookmarkStart w:id="550" w:name="MCCQCTEMPBM_00000154"/>
      <w:bookmarkEnd w:id="549"/>
      <w:r>
        <w:rPr>
          <w:noProof/>
        </w:rPr>
        <w:t>The SWAP server acknowledges the forwarding of the message to the SRS.</w:t>
      </w:r>
    </w:p>
    <w:p w14:paraId="5BB4408C" w14:textId="77777777" w:rsidR="00C70567" w:rsidRDefault="00C70567" w:rsidP="00C70567">
      <w:pPr>
        <w:pStyle w:val="ListParagraph"/>
        <w:numPr>
          <w:ilvl w:val="0"/>
          <w:numId w:val="33"/>
        </w:numPr>
        <w:rPr>
          <w:noProof/>
        </w:rPr>
      </w:pPr>
      <w:bookmarkStart w:id="551" w:name="MCCQCTEMPBM_00000155"/>
      <w:bookmarkEnd w:id="550"/>
      <w:r>
        <w:rPr>
          <w:noProof/>
        </w:rPr>
        <w:t>The SRS replies with an accept message that includes the SDP answer. The SDP answer reflects the information that was provided in the split rendering description.</w:t>
      </w:r>
    </w:p>
    <w:p w14:paraId="2D1D2A81" w14:textId="77777777" w:rsidR="00C70567" w:rsidRPr="00997E10" w:rsidRDefault="00C70567" w:rsidP="00C70567">
      <w:pPr>
        <w:pStyle w:val="ListParagraph"/>
        <w:numPr>
          <w:ilvl w:val="0"/>
          <w:numId w:val="33"/>
        </w:numPr>
        <w:rPr>
          <w:noProof/>
        </w:rPr>
      </w:pPr>
      <w:bookmarkStart w:id="552" w:name="MCCQCTEMPBM_00000156"/>
      <w:bookmarkEnd w:id="551"/>
      <w:r>
        <w:rPr>
          <w:noProof/>
        </w:rPr>
        <w:t>The SWAP server acknowledges the forwarding of the message to the SRC.</w:t>
      </w:r>
    </w:p>
    <w:p w14:paraId="52F46311" w14:textId="77777777" w:rsidR="00C70567" w:rsidRDefault="00C70567" w:rsidP="00C70567">
      <w:pPr>
        <w:pStyle w:val="Heading2"/>
      </w:pPr>
      <w:bookmarkStart w:id="553" w:name="_Toc167329661"/>
      <w:bookmarkEnd w:id="552"/>
      <w:r>
        <w:lastRenderedPageBreak/>
        <w:t>8.3</w:t>
      </w:r>
      <w:r>
        <w:tab/>
        <w:t>Split Rendering Formats for Media and Metadata</w:t>
      </w:r>
      <w:bookmarkEnd w:id="553"/>
    </w:p>
    <w:p w14:paraId="0489529B" w14:textId="77777777" w:rsidR="00C70567" w:rsidRDefault="00C70567" w:rsidP="00C70567">
      <w:pPr>
        <w:pStyle w:val="Heading3"/>
      </w:pPr>
      <w:bookmarkStart w:id="554" w:name="_Toc167329662"/>
      <w:r>
        <w:t>8.3.1</w:t>
      </w:r>
      <w:r>
        <w:tab/>
        <w:t>General</w:t>
      </w:r>
      <w:bookmarkEnd w:id="554"/>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555" w:name="_Toc167329663"/>
      <w:r>
        <w:t>8.3.2</w:t>
      </w:r>
      <w:r>
        <w:tab/>
        <w:t>Metadata Formats</w:t>
      </w:r>
      <w:bookmarkEnd w:id="555"/>
    </w:p>
    <w:p w14:paraId="4D63A07E" w14:textId="77777777" w:rsidR="00C70567" w:rsidRPr="00DC40D6" w:rsidRDefault="00C70567" w:rsidP="00C70567">
      <w:pPr>
        <w:pStyle w:val="Heading4"/>
        <w:rPr>
          <w:lang w:eastAsia="en-GB"/>
        </w:rPr>
      </w:pPr>
      <w:bookmarkStart w:id="556" w:name="_Toc132968723"/>
      <w:r>
        <w:rPr>
          <w:lang w:eastAsia="en-GB"/>
        </w:rPr>
        <w:t>8.3.2.1</w:t>
      </w:r>
      <w:r>
        <w:rPr>
          <w:lang w:eastAsia="en-GB"/>
        </w:rPr>
        <w:tab/>
        <w:t>General</w:t>
      </w:r>
      <w:bookmarkEnd w:id="556"/>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557" w:name="_Toc132968724"/>
      <w:r>
        <w:rPr>
          <w:lang w:eastAsia="en-GB"/>
        </w:rPr>
        <w:t>8.3.2</w:t>
      </w:r>
      <w:r w:rsidRPr="008C0410">
        <w:rPr>
          <w:lang w:eastAsia="en-GB"/>
        </w:rPr>
        <w:t>.2</w:t>
      </w:r>
      <w:r w:rsidRPr="008C0410">
        <w:rPr>
          <w:lang w:eastAsia="en-GB"/>
        </w:rPr>
        <w:tab/>
        <w:t>Pose Format</w:t>
      </w:r>
      <w:bookmarkEnd w:id="557"/>
    </w:p>
    <w:p w14:paraId="4A4F5657" w14:textId="7C95839B"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del w:id="558" w:author="Author">
        <w:r w:rsidRPr="00FE2D6A" w:rsidDel="00557CE5">
          <w:delText>6</w:delText>
        </w:r>
      </w:del>
      <w:ins w:id="559" w:author="Author">
        <w:r w:rsidR="00557CE5">
          <w:t>12</w:t>
        </w:r>
      </w:ins>
      <w:r w:rsidRPr="00FE2D6A">
        <w:t>.2</w:t>
      </w:r>
      <w:del w:id="560" w:author="Author">
        <w:r w:rsidRPr="00FE2D6A" w:rsidDel="00557CE5">
          <w:delText>.2</w:delText>
        </w:r>
      </w:del>
      <w:r w:rsidRPr="00FE2D6A">
        <w:t>. The pose information shall be carried as part of the data channel messaging mechanism defined in clause 8.3.3 and shall be provided in JSON format. The message type shall be “urn:3gpp:split-rendering:v1:pose”.</w:t>
      </w:r>
      <w:bookmarkStart w:id="561" w:name="_Toc132968725"/>
    </w:p>
    <w:p w14:paraId="60B015FB" w14:textId="77777777" w:rsidR="00C70567" w:rsidRDefault="00C70567" w:rsidP="00C70567">
      <w:pPr>
        <w:pStyle w:val="Heading4"/>
        <w:rPr>
          <w:lang w:eastAsia="en-GB"/>
        </w:rPr>
      </w:pPr>
      <w:r>
        <w:rPr>
          <w:lang w:eastAsia="en-GB"/>
        </w:rPr>
        <w:t>8.3.2.3</w:t>
      </w:r>
      <w:r>
        <w:rPr>
          <w:lang w:eastAsia="en-GB"/>
        </w:rPr>
        <w:tab/>
      </w:r>
      <w:r w:rsidRPr="008C0410">
        <w:rPr>
          <w:lang w:eastAsia="en-GB"/>
        </w:rPr>
        <w:t>Action Format</w:t>
      </w:r>
      <w:bookmarkEnd w:id="561"/>
    </w:p>
    <w:p w14:paraId="5E482356" w14:textId="00CFFA51"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ins w:id="562" w:author="Author">
        <w:r w:rsidR="00557CE5">
          <w:rPr>
            <w:lang w:eastAsia="en-GB"/>
          </w:rPr>
          <w:t>12</w:t>
        </w:r>
      </w:ins>
      <w:del w:id="563" w:author="Author">
        <w:r w:rsidRPr="00FE2D6A" w:rsidDel="00557CE5">
          <w:rPr>
            <w:lang w:eastAsia="en-GB"/>
          </w:rPr>
          <w:delText>6.2</w:delText>
        </w:r>
      </w:del>
      <w:r w:rsidRPr="00FE2D6A">
        <w:rPr>
          <w:lang w:eastAsia="en-GB"/>
        </w:rPr>
        <w:t>.3.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564" w:name="_Toc167329664"/>
      <w:r>
        <w:t>8.3.3</w:t>
      </w:r>
      <w:r>
        <w:tab/>
        <w:t>Metadata Data Channel Message Format</w:t>
      </w:r>
      <w:bookmarkEnd w:id="564"/>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23776A52" w:rsidR="00C70567" w:rsidRPr="0046592D" w:rsidRDefault="00C70567" w:rsidP="00C70567">
      <w:pPr>
        <w:pStyle w:val="Caption"/>
        <w:jc w:val="center"/>
        <w:rPr>
          <w:i w:val="0"/>
          <w:iCs w:val="0"/>
          <w:noProof/>
          <w:color w:val="auto"/>
        </w:rPr>
      </w:pPr>
      <w:bookmarkStart w:id="565" w:name="MCCQCTEMPBM_00000078"/>
      <w:r w:rsidRPr="0046592D">
        <w:rPr>
          <w:i w:val="0"/>
          <w:iCs w:val="0"/>
          <w:color w:val="auto"/>
        </w:rPr>
        <w:t>Table 8.</w:t>
      </w:r>
      <w:r>
        <w:rPr>
          <w:i w:val="0"/>
          <w:iCs w:val="0"/>
          <w:color w:val="auto"/>
        </w:rPr>
        <w:t>3</w:t>
      </w:r>
      <w:r w:rsidRPr="0046592D">
        <w:rPr>
          <w:i w:val="0"/>
          <w:iCs w:val="0"/>
          <w:color w:val="auto"/>
        </w:rPr>
        <w:t>.3-</w:t>
      </w:r>
      <w:bookmarkStart w:id="566" w:name="MCCQCTEMPBM_00000099"/>
      <w:r w:rsidRPr="0046592D">
        <w:rPr>
          <w:i w:val="0"/>
          <w:iCs w:val="0"/>
          <w:color w:val="auto"/>
        </w:rPr>
        <w:fldChar w:fldCharType="begin"/>
      </w:r>
      <w:r w:rsidRPr="0046592D">
        <w:rPr>
          <w:i w:val="0"/>
          <w:iCs w:val="0"/>
          <w:color w:val="auto"/>
        </w:rPr>
        <w:instrText xml:space="preserve"> SEQ Table \* ARABIC </w:instrText>
      </w:r>
      <w:r w:rsidRPr="0046592D">
        <w:rPr>
          <w:i w:val="0"/>
          <w:iCs w:val="0"/>
          <w:color w:val="auto"/>
        </w:rPr>
        <w:fldChar w:fldCharType="separate"/>
      </w:r>
      <w:r>
        <w:rPr>
          <w:i w:val="0"/>
          <w:iCs w:val="0"/>
          <w:noProof/>
          <w:color w:val="auto"/>
        </w:rPr>
        <w:t>1</w:t>
      </w:r>
      <w:r w:rsidRPr="0046592D">
        <w:rPr>
          <w:i w:val="0"/>
          <w:iCs w:val="0"/>
          <w:noProof/>
          <w:color w:val="auto"/>
        </w:rPr>
        <w:fldChar w:fldCharType="end"/>
      </w:r>
      <w:bookmarkEnd w:id="566"/>
      <w:r w:rsidRPr="0046592D">
        <w:rPr>
          <w:i w:val="0"/>
          <w:iCs w:val="0"/>
          <w:color w:val="auto"/>
        </w:rP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bookmarkEnd w:id="565"/>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35E9277A" w:rsidR="00C70567" w:rsidRDefault="00C70567" w:rsidP="00442615">
            <w:pPr>
              <w:rPr>
                <w:noProof/>
              </w:rPr>
            </w:pPr>
            <w:r>
              <w:rPr>
                <w:noProof/>
              </w:rPr>
              <w:t xml:space="preserve">A list of split rendering metadata messages. Each message shall be formatted according to the Message data type as defined in Table </w:t>
            </w:r>
            <w:ins w:id="567" w:author="Author">
              <w:r w:rsidR="00557CE5">
                <w:rPr>
                  <w:noProof/>
                </w:rPr>
                <w:t>8.3.3-2.</w:t>
              </w:r>
            </w:ins>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t>Each split rendering message shall follow the format specified in Table 8.3.3-2.</w:t>
      </w:r>
    </w:p>
    <w:p w14:paraId="38458978" w14:textId="0A57963C" w:rsidR="00C70567" w:rsidRPr="0046592D" w:rsidRDefault="00C70567" w:rsidP="00C70567">
      <w:pPr>
        <w:pStyle w:val="Caption"/>
        <w:jc w:val="center"/>
        <w:rPr>
          <w:i w:val="0"/>
          <w:iCs w:val="0"/>
          <w:color w:val="auto"/>
        </w:rPr>
      </w:pPr>
      <w:bookmarkStart w:id="568" w:name="MCCQCTEMPBM_00000079"/>
      <w:r w:rsidRPr="0046592D">
        <w:rPr>
          <w:i w:val="0"/>
          <w:iCs w:val="0"/>
          <w:color w:val="auto"/>
        </w:rPr>
        <w:lastRenderedPageBreak/>
        <w:t>Table 8.</w:t>
      </w:r>
      <w:r>
        <w:rPr>
          <w:i w:val="0"/>
          <w:iCs w:val="0"/>
          <w:color w:val="auto"/>
        </w:rPr>
        <w:t>3</w:t>
      </w:r>
      <w:r w:rsidRPr="0046592D">
        <w:rPr>
          <w:i w:val="0"/>
          <w:iCs w:val="0"/>
          <w:color w:val="auto"/>
        </w:rPr>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bookmarkEnd w:id="568"/>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569" w:name="_Toc167329665"/>
      <w:r w:rsidRPr="007C6FEC">
        <w:t>8.4</w:t>
      </w:r>
      <w:r w:rsidRPr="007C6FEC">
        <w:tab/>
        <w:t xml:space="preserve">Split Rendering </w:t>
      </w:r>
      <w:r>
        <w:t xml:space="preserve">Formats for </w:t>
      </w:r>
      <w:r w:rsidRPr="007C6FEC">
        <w:t>Session Setup and Negotiation</w:t>
      </w:r>
      <w:bookmarkEnd w:id="569"/>
    </w:p>
    <w:p w14:paraId="187306A3" w14:textId="77777777" w:rsidR="00C70567" w:rsidRPr="007C6FEC" w:rsidRDefault="00C70567" w:rsidP="00C70567">
      <w:pPr>
        <w:pStyle w:val="Heading3"/>
        <w:rPr>
          <w:lang w:val="en-US"/>
        </w:rPr>
      </w:pPr>
      <w:bookmarkStart w:id="570" w:name="_Toc167329666"/>
      <w:r>
        <w:t>8.4.1</w:t>
      </w:r>
      <w:r>
        <w:tab/>
        <w:t>General</w:t>
      </w:r>
      <w:bookmarkEnd w:id="570"/>
    </w:p>
    <w:p w14:paraId="0FD25B22" w14:textId="524E7AB8" w:rsidR="00C70567" w:rsidRDefault="00C70567" w:rsidP="00C70567">
      <w:pPr>
        <w:pStyle w:val="EX"/>
        <w:ind w:left="0" w:firstLine="0"/>
      </w:pPr>
      <w:r w:rsidRPr="009A55F4">
        <w:t xml:space="preserve">In Figure </w:t>
      </w:r>
      <w:del w:id="571" w:author="Author">
        <w:r w:rsidRPr="009A55F4" w:rsidDel="0088726F">
          <w:delText xml:space="preserve">5.2.1-1 and </w:delText>
        </w:r>
      </w:del>
      <w:r w:rsidRPr="009A55F4">
        <w:t>5.2.1</w:t>
      </w:r>
      <w:ins w:id="572" w:author="Author">
        <w:r w:rsidR="0088726F">
          <w:t>.</w:t>
        </w:r>
      </w:ins>
      <w:del w:id="573" w:author="Author">
        <w:r w:rsidRPr="009A55F4" w:rsidDel="0088726F">
          <w:delText>-</w:delText>
        </w:r>
      </w:del>
      <w:r w:rsidRPr="009A55F4">
        <w:t>2</w:t>
      </w:r>
      <w:ins w:id="574" w:author="Author">
        <w:r w:rsidR="0088726F">
          <w:t>-1</w:t>
        </w:r>
      </w:ins>
      <w:r w:rsidRPr="009A55F4">
        <w:t>,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C70567">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575" w:name="_Toc167329667"/>
      <w:r>
        <w:t>8.4.2</w:t>
      </w:r>
      <w:r>
        <w:tab/>
        <w:t>Split Rendering Configuration Format</w:t>
      </w:r>
      <w:bookmarkEnd w:id="575"/>
    </w:p>
    <w:p w14:paraId="3E220EB8" w14:textId="77777777" w:rsidR="00C70567" w:rsidRDefault="00C70567" w:rsidP="00C70567">
      <w:pPr>
        <w:pStyle w:val="Heading4"/>
      </w:pPr>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r>
        <w:t>8.4.2.2</w:t>
      </w:r>
      <w:r>
        <w:tab/>
        <w:t>Split Rendering Configuration Format</w:t>
      </w:r>
    </w:p>
    <w:p w14:paraId="6A799C2E" w14:textId="77777777" w:rsidR="00C70567" w:rsidRDefault="00C70567" w:rsidP="00C70567">
      <w:pPr>
        <w:rPr>
          <w:ins w:id="576" w:author="Author"/>
          <w:lang w:val="en-US"/>
        </w:rPr>
      </w:pPr>
      <w:bookmarkStart w:id="577" w:name="MCCQCTEMPBM_00000080"/>
      <w:r>
        <w:rPr>
          <w:lang w:val="en-US"/>
        </w:rPr>
        <w:t>The session configuration information shall be in JSON format. It shall have the following format:</w:t>
      </w:r>
    </w:p>
    <w:p w14:paraId="0480CBA7" w14:textId="05399E8E" w:rsidR="0088726F" w:rsidRPr="0088726F" w:rsidRDefault="0088726F" w:rsidP="0088726F">
      <w:pPr>
        <w:jc w:val="center"/>
        <w:rPr>
          <w:b/>
          <w:bCs/>
          <w:lang w:val="en-US"/>
        </w:rPr>
      </w:pPr>
      <w:ins w:id="578" w:author="Author">
        <w:r w:rsidRPr="0088726F">
          <w:rPr>
            <w:b/>
            <w:bCs/>
          </w:rPr>
          <w:t>Table 8.4.2.2-1 Split Rendering Configuration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bookmarkEnd w:id="577"/>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bookmarkStart w:id="579" w:name="MCCQCTEMPBM_00000159" w:colFirst="3" w:colLast="3"/>
            <w:r>
              <w:rPr>
                <w:lang w:val="en-US"/>
              </w:rPr>
              <w:t>renderingFlags</w:t>
            </w:r>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7777777" w:rsidR="00C70567" w:rsidRDefault="00C70567" w:rsidP="00C70567">
            <w:pPr>
              <w:pStyle w:val="ListParagraph"/>
              <w:numPr>
                <w:ilvl w:val="0"/>
                <w:numId w:val="35"/>
              </w:numPr>
              <w:rPr>
                <w:lang w:val="en-US"/>
              </w:rPr>
            </w:pPr>
            <w:bookmarkStart w:id="580" w:name="MCCQCTEMPBM_00000157"/>
            <w:r>
              <w:rPr>
                <w:lang w:val="en-US"/>
              </w:rPr>
              <w:t>FLAG_ALPHA_BLENDING</w:t>
            </w:r>
          </w:p>
          <w:p w14:paraId="1A60371F" w14:textId="77777777" w:rsidR="00C70567" w:rsidRDefault="00C70567" w:rsidP="00C70567">
            <w:pPr>
              <w:pStyle w:val="ListParagraph"/>
              <w:numPr>
                <w:ilvl w:val="0"/>
                <w:numId w:val="35"/>
              </w:numPr>
              <w:rPr>
                <w:lang w:val="en-US"/>
              </w:rPr>
            </w:pPr>
            <w:bookmarkStart w:id="581" w:name="MCCQCTEMPBM_00000158"/>
            <w:bookmarkEnd w:id="580"/>
            <w:r>
              <w:rPr>
                <w:lang w:val="en-US"/>
              </w:rPr>
              <w:t>FLAG_DEPTH_COMPOSITION</w:t>
            </w:r>
          </w:p>
          <w:bookmarkEnd w:id="581"/>
          <w:p w14:paraId="782F50E3" w14:textId="77777777" w:rsidR="00C70567" w:rsidRPr="00323ABA" w:rsidRDefault="00C70567" w:rsidP="00C70567">
            <w:pPr>
              <w:pStyle w:val="ListParagraph"/>
              <w:numPr>
                <w:ilvl w:val="0"/>
                <w:numId w:val="35"/>
              </w:numPr>
              <w:rPr>
                <w:lang w:val="en-US"/>
              </w:rPr>
            </w:pPr>
            <w:r>
              <w:rPr>
                <w:lang w:val="en-US"/>
              </w:rPr>
              <w:lastRenderedPageBreak/>
              <w:t>FLAG_EYE_GAZE_TRACKING</w:t>
            </w:r>
          </w:p>
        </w:tc>
      </w:tr>
      <w:bookmarkEnd w:id="579"/>
      <w:tr w:rsidR="00C70567" w14:paraId="1125139E" w14:textId="77777777" w:rsidTr="00442615">
        <w:tc>
          <w:tcPr>
            <w:tcW w:w="2113" w:type="dxa"/>
            <w:shd w:val="clear" w:color="auto" w:fill="auto"/>
          </w:tcPr>
          <w:p w14:paraId="705F1D6C" w14:textId="77777777" w:rsidR="00C70567" w:rsidRDefault="00C70567" w:rsidP="00442615">
            <w:pPr>
              <w:rPr>
                <w:lang w:val="en-US"/>
              </w:rPr>
            </w:pPr>
            <w:r>
              <w:rPr>
                <w:lang w:val="en-US"/>
              </w:rPr>
              <w:lastRenderedPageBreak/>
              <w:t>splitRenderingProfile</w:t>
            </w:r>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r>
              <w:rPr>
                <w:lang w:val="en-US"/>
              </w:rPr>
              <w:t>deviceCapabilities</w:t>
            </w:r>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77777777" w:rsidR="00C70567" w:rsidRDefault="00C70567" w:rsidP="00442615">
            <w:pPr>
              <w:rPr>
                <w:lang w:val="en-US"/>
              </w:rPr>
            </w:pPr>
            <w:r>
              <w:rPr>
                <w:lang w:val="en-US"/>
              </w:rPr>
              <w:t xml:space="preserve">Device capabilities as defined in TS 26.119 [4], </w:t>
            </w:r>
            <w:r w:rsidRPr="00423A71">
              <w:rPr>
                <w:lang w:val="en-US"/>
              </w:rPr>
              <w:t>clause 6.2.5</w:t>
            </w:r>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r>
              <w:rPr>
                <w:lang w:val="en-US"/>
              </w:rPr>
              <w:t>spaceConfiguration</w:t>
            </w:r>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referenceSpaces</w:t>
            </w:r>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0553A66C" w:rsidR="00C70567" w:rsidRDefault="00C70567" w:rsidP="00442615">
            <w:pPr>
              <w:rPr>
                <w:lang w:val="en-US"/>
              </w:rPr>
            </w:pPr>
            <w:r>
              <w:rPr>
                <w:lang w:val="en-US"/>
              </w:rPr>
              <w:t xml:space="preserve">        id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refSpace</w:t>
            </w:r>
          </w:p>
        </w:tc>
        <w:tc>
          <w:tcPr>
            <w:tcW w:w="2567" w:type="dxa"/>
            <w:shd w:val="clear" w:color="auto" w:fill="auto"/>
          </w:tcPr>
          <w:p w14:paraId="043B58C6" w14:textId="77777777" w:rsidR="00C70567" w:rsidRDefault="00C70567" w:rsidP="00442615">
            <w:pPr>
              <w:rPr>
                <w:lang w:val="en-US"/>
              </w:rPr>
            </w:pPr>
            <w:r>
              <w:rPr>
                <w:lang w:val="en-US"/>
              </w:rPr>
              <w:t>enum</w:t>
            </w:r>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One of the defined reference spaces in OpenXR.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actionSpaces</w:t>
            </w:r>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5241E6D" w:rsidR="00C70567" w:rsidRDefault="00C70567" w:rsidP="00442615">
            <w:pPr>
              <w:rPr>
                <w:lang w:val="en-US"/>
              </w:rPr>
            </w:pPr>
            <w:r>
              <w:rPr>
                <w:lang w:val="en-US"/>
              </w:rPr>
              <w:t xml:space="preserve">        id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actionId</w:t>
            </w:r>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subactionPath</w:t>
            </w:r>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The subaction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initialPose</w:t>
            </w:r>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r>
              <w:rPr>
                <w:lang w:val="en-US"/>
              </w:rPr>
              <w:t>viewConfiguration</w:t>
            </w:r>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05B02759" w:rsidR="00C70567" w:rsidRDefault="00C70567" w:rsidP="00442615">
            <w:pPr>
              <w:rPr>
                <w:lang w:val="en-US"/>
              </w:rPr>
            </w:pPr>
            <w:r>
              <w:rPr>
                <w:lang w:val="en-US"/>
              </w:rPr>
              <w:t xml:space="preserve">        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51E23C99" w:rsidR="00C70567" w:rsidRDefault="00C70567" w:rsidP="00442615">
            <w:pPr>
              <w:rPr>
                <w:lang w:val="en-US"/>
              </w:rPr>
            </w:pPr>
            <w:r>
              <w:rPr>
                <w:lang w:val="en-US"/>
              </w:rPr>
              <w:t xml:space="preserve">        width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The recommended width of the swapchain image.</w:t>
            </w:r>
          </w:p>
        </w:tc>
      </w:tr>
      <w:tr w:rsidR="00C70567" w14:paraId="293F7DCE" w14:textId="77777777" w:rsidTr="00442615">
        <w:tc>
          <w:tcPr>
            <w:tcW w:w="2113" w:type="dxa"/>
            <w:shd w:val="clear" w:color="auto" w:fill="auto"/>
          </w:tcPr>
          <w:p w14:paraId="05DF819D" w14:textId="6F3BAD6B" w:rsidR="00C70567" w:rsidRDefault="00C70567" w:rsidP="00442615">
            <w:pPr>
              <w:rPr>
                <w:lang w:val="en-US"/>
              </w:rPr>
            </w:pPr>
            <w:r>
              <w:rPr>
                <w:lang w:val="en-US"/>
              </w:rPr>
              <w:t xml:space="preserve">        height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The recommended height of the swapchain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lastRenderedPageBreak/>
              <w:t xml:space="preserve">        compositionLayer</w:t>
            </w:r>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minPoseInterval</w:t>
            </w:r>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5F78DB07" w:rsidR="00C70567" w:rsidRDefault="00C70567" w:rsidP="00442615">
            <w:pPr>
              <w:rPr>
                <w:lang w:val="en-US"/>
              </w:rPr>
            </w:pPr>
            <w:r>
              <w:rPr>
                <w:lang w:eastAsia="en-GB"/>
              </w:rPr>
              <w:tab/>
              <w:t>f</w:t>
            </w:r>
            <w:r w:rsidRPr="00F84A47">
              <w:rPr>
                <w:lang w:eastAsia="en-GB"/>
              </w:rPr>
              <w:t>ov</w:t>
            </w:r>
            <w:r>
              <w:rPr>
                <w:lang w:eastAsia="en-GB"/>
              </w:rPr>
              <w:t>s</w:t>
            </w:r>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3A7790CE" w:rsidR="00C70567" w:rsidRDefault="00C70567" w:rsidP="00442615">
            <w:pPr>
              <w:rPr>
                <w:lang w:val="en-US"/>
              </w:rPr>
            </w:pPr>
            <w:r>
              <w:rPr>
                <w:lang w:eastAsia="en-GB"/>
              </w:rPr>
              <w:tab/>
            </w:r>
            <w:r>
              <w:rPr>
                <w:lang w:eastAsia="en-GB"/>
              </w:rPr>
              <w:tab/>
              <w:t>fov</w:t>
            </w:r>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environmentBlendMode</w:t>
            </w:r>
          </w:p>
        </w:tc>
        <w:tc>
          <w:tcPr>
            <w:tcW w:w="2567" w:type="dxa"/>
            <w:shd w:val="clear" w:color="auto" w:fill="auto"/>
          </w:tcPr>
          <w:p w14:paraId="7276A1AF" w14:textId="77777777" w:rsidR="00C70567" w:rsidRDefault="00C70567" w:rsidP="00442615">
            <w:pPr>
              <w:rPr>
                <w:lang w:val="en-US"/>
              </w:rPr>
            </w:pPr>
            <w:r>
              <w:rPr>
                <w:lang w:val="en-US"/>
              </w:rPr>
              <w:t>enum</w:t>
            </w:r>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r>
              <w:rPr>
                <w:lang w:val="en-US"/>
              </w:rPr>
              <w:t>actionConfiguration</w:t>
            </w:r>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17FB12F1" w:rsidR="00C70567" w:rsidRDefault="00C70567" w:rsidP="00442615">
            <w:pPr>
              <w:rPr>
                <w:lang w:val="en-US"/>
              </w:rPr>
            </w:pPr>
            <w:r>
              <w:rPr>
                <w:lang w:val="en-US"/>
              </w:rPr>
              <w:t xml:space="preserve">        action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161274CE" w:rsidR="00C70567" w:rsidRDefault="00C70567" w:rsidP="00442615">
            <w:pPr>
              <w:rPr>
                <w:lang w:val="en-US"/>
              </w:rPr>
            </w:pPr>
            <w:r>
              <w:rPr>
                <w:lang w:val="en-US"/>
              </w:rPr>
              <w:t xml:space="preserve">        id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actionType</w:t>
            </w:r>
          </w:p>
        </w:tc>
        <w:tc>
          <w:tcPr>
            <w:tcW w:w="2567" w:type="dxa"/>
            <w:shd w:val="clear" w:color="auto" w:fill="auto"/>
          </w:tcPr>
          <w:p w14:paraId="3B1EE5F5" w14:textId="77777777" w:rsidR="00C70567" w:rsidRDefault="00C70567" w:rsidP="00442615">
            <w:pPr>
              <w:rPr>
                <w:lang w:val="en-US"/>
              </w:rPr>
            </w:pPr>
            <w:r>
              <w:rPr>
                <w:lang w:val="en-US"/>
              </w:rPr>
              <w:t>enum</w:t>
            </w:r>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subactionPaths</w:t>
            </w:r>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An array of subaction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r>
              <w:rPr>
                <w:lang w:val="en-US"/>
              </w:rPr>
              <w:t>extraConfigurations</w:t>
            </w:r>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582" w:name="_Toc167329668"/>
      <w:r>
        <w:lastRenderedPageBreak/>
        <w:t>8.4.3</w:t>
      </w:r>
      <w:r>
        <w:tab/>
        <w:t>Output Format Description</w:t>
      </w:r>
      <w:bookmarkEnd w:id="582"/>
    </w:p>
    <w:p w14:paraId="5E0E1143" w14:textId="77777777" w:rsidR="00C70567" w:rsidRDefault="00C70567" w:rsidP="00C70567">
      <w:pPr>
        <w:pStyle w:val="EX"/>
        <w:ind w:left="0" w:firstLine="0"/>
      </w:pPr>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583" w:name="_Toc167329669"/>
      <w:r>
        <w:t>8.5</w:t>
      </w:r>
      <w:r>
        <w:tab/>
        <w:t>Split Rendering Transport Protocols</w:t>
      </w:r>
      <w:bookmarkEnd w:id="583"/>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7F563695" w14:textId="77777777" w:rsidR="00C70567" w:rsidRPr="0057476B" w:rsidRDefault="00C70567" w:rsidP="00C70567">
      <w:pPr>
        <w:rPr>
          <w:noProof/>
        </w:rPr>
      </w:pPr>
      <w:r>
        <w:t>Editor’s Note: applicable</w:t>
      </w:r>
      <w:r>
        <w:rPr>
          <w:noProof/>
        </w:rPr>
        <w:t xml:space="preserve"> guidelines for the usage of the PDU Set Marking are pending completion of TS 26.522 [8].</w:t>
      </w:r>
    </w:p>
    <w:p w14:paraId="2978E200" w14:textId="77777777" w:rsidR="00C70567" w:rsidRPr="00796616" w:rsidRDefault="00C70567" w:rsidP="00C70567"/>
    <w:p w14:paraId="1D82D4D2" w14:textId="77777777" w:rsidR="00C70567" w:rsidRDefault="00C70567" w:rsidP="00C70567">
      <w:pPr>
        <w:pStyle w:val="Heading1"/>
        <w:pBdr>
          <w:top w:val="single" w:sz="12" w:space="0" w:color="auto"/>
        </w:pBdr>
      </w:pPr>
      <w:bookmarkStart w:id="584" w:name="_Toc167329670"/>
      <w:r>
        <w:t>9</w:t>
      </w:r>
      <w:r>
        <w:tab/>
        <w:t>Split Rendering Client</w:t>
      </w:r>
      <w:bookmarkEnd w:id="584"/>
      <w:r>
        <w:t xml:space="preserve"> </w:t>
      </w:r>
    </w:p>
    <w:p w14:paraId="3F2B4652" w14:textId="77777777" w:rsidR="00C70567" w:rsidRDefault="00C70567" w:rsidP="00C70567">
      <w:pPr>
        <w:pStyle w:val="Heading2"/>
      </w:pPr>
      <w:bookmarkStart w:id="585" w:name="_Toc167329671"/>
      <w:r>
        <w:t>9.1</w:t>
      </w:r>
      <w:r>
        <w:tab/>
        <w:t>Functionality</w:t>
      </w:r>
      <w:bookmarkEnd w:id="585"/>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77777777" w:rsidR="00C70567" w:rsidRDefault="00C70567" w:rsidP="00C70567">
      <w:pPr>
        <w:pStyle w:val="ListParagraph"/>
        <w:numPr>
          <w:ilvl w:val="0"/>
          <w:numId w:val="30"/>
        </w:numPr>
      </w:pPr>
      <w:bookmarkStart w:id="586" w:name="MCCQCTEMPBM_00000160"/>
      <w:r>
        <w:t>Creates and manages the XR session,</w:t>
      </w:r>
    </w:p>
    <w:p w14:paraId="1871239A" w14:textId="77777777" w:rsidR="00C70567" w:rsidRDefault="00C70567" w:rsidP="00C70567">
      <w:pPr>
        <w:pStyle w:val="ListParagraph"/>
        <w:numPr>
          <w:ilvl w:val="0"/>
          <w:numId w:val="30"/>
        </w:numPr>
      </w:pPr>
      <w:bookmarkStart w:id="587" w:name="MCCQCTEMPBM_00000161"/>
      <w:bookmarkEnd w:id="586"/>
      <w:r>
        <w:t>Discovers and selects a split rendering server (SRS) in the network,</w:t>
      </w:r>
    </w:p>
    <w:bookmarkEnd w:id="587"/>
    <w:p w14:paraId="476F7BF3" w14:textId="77777777" w:rsidR="00C70567" w:rsidRDefault="00C70567" w:rsidP="00C70567">
      <w:pPr>
        <w:pStyle w:val="ListParagraph"/>
        <w:numPr>
          <w:ilvl w:val="0"/>
          <w:numId w:val="30"/>
        </w:numPr>
      </w:pPr>
      <w:r>
        <w:t>Establishes a split rendering session with the SRS,</w:t>
      </w:r>
    </w:p>
    <w:p w14:paraId="1AF2EB2D" w14:textId="77777777" w:rsidR="00C70567" w:rsidRDefault="00C70567" w:rsidP="00C70567">
      <w:pPr>
        <w:pStyle w:val="ListParagraph"/>
        <w:numPr>
          <w:ilvl w:val="0"/>
          <w:numId w:val="30"/>
        </w:numPr>
      </w:pPr>
      <w:r>
        <w:t>Communicates the necessary information about the session to the MSH/AF to benefit from dynamic policy, network assistance, consumption reporting, etc.</w:t>
      </w:r>
    </w:p>
    <w:p w14:paraId="7434E547" w14:textId="77777777" w:rsidR="00C70567" w:rsidRPr="00CF1D2E" w:rsidRDefault="00C70567" w:rsidP="00C70567">
      <w:pPr>
        <w:pStyle w:val="ListParagraph"/>
        <w:numPr>
          <w:ilvl w:val="0"/>
          <w:numId w:val="30"/>
        </w:numPr>
      </w:pPr>
      <w:bookmarkStart w:id="588" w:name="MCCQCTEMPBM_00000164"/>
      <w:r>
        <w:t>Operates the rendering loop on the UE.</w:t>
      </w:r>
    </w:p>
    <w:p w14:paraId="2C4CBD05" w14:textId="77777777" w:rsidR="00C70567" w:rsidRPr="006D6100" w:rsidRDefault="00C70567" w:rsidP="00C70567">
      <w:pPr>
        <w:pStyle w:val="Heading2"/>
      </w:pPr>
      <w:bookmarkStart w:id="589" w:name="_Toc167329672"/>
      <w:bookmarkEnd w:id="588"/>
      <w:r>
        <w:t>9.2</w:t>
      </w:r>
      <w:r>
        <w:tab/>
        <w:t>Client API</w:t>
      </w:r>
      <w:bookmarkEnd w:id="589"/>
    </w:p>
    <w:p w14:paraId="16FC35C5" w14:textId="50C207FF" w:rsidR="00C70567" w:rsidRDefault="00C70567" w:rsidP="00C70567">
      <w:pPr>
        <w:rPr>
          <w:ins w:id="590" w:author="Author"/>
          <w:noProof/>
        </w:rPr>
      </w:pPr>
      <w:bookmarkStart w:id="591" w:name="MCCQCTEMPBM_00000081"/>
      <w:r>
        <w:rPr>
          <w:noProof/>
        </w:rPr>
        <w:t xml:space="preserve">As described in clause 5.1.3, the SRC exposes an API over </w:t>
      </w:r>
      <w:ins w:id="592" w:author="Author">
        <w:r w:rsidR="00401884">
          <w:rPr>
            <w:noProof/>
          </w:rPr>
          <w:t>M</w:t>
        </w:r>
      </w:ins>
      <w:del w:id="593" w:author="Author">
        <w:r w:rsidDel="00401884">
          <w:rPr>
            <w:noProof/>
          </w:rPr>
          <w:delText>RTC-</w:delText>
        </w:r>
      </w:del>
      <w:r>
        <w:rPr>
          <w:noProof/>
        </w:rPr>
        <w:t>7 interface to the application. The SRC defines the following interface:</w:t>
      </w:r>
    </w:p>
    <w:p w14:paraId="619F149F" w14:textId="1294DB2C" w:rsidR="0088726F" w:rsidRPr="0088726F" w:rsidRDefault="0088726F" w:rsidP="0088726F">
      <w:pPr>
        <w:jc w:val="center"/>
        <w:rPr>
          <w:b/>
          <w:bCs/>
          <w:noProof/>
        </w:rPr>
      </w:pPr>
      <w:ins w:id="594" w:author="Author">
        <w:r w:rsidRPr="0088726F">
          <w:rPr>
            <w:b/>
            <w:bCs/>
          </w:rPr>
          <w:t>Table 9.2-1 Split Rendering Client API</w:t>
        </w:r>
      </w:ins>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441"/>
        <w:gridCol w:w="1171"/>
        <w:gridCol w:w="1801"/>
        <w:gridCol w:w="3366"/>
      </w:tblGrid>
      <w:tr w:rsidR="00C70567" w:rsidRPr="003D3528" w14:paraId="375416B4" w14:textId="77777777" w:rsidTr="00C11374">
        <w:trPr>
          <w:trHeight w:val="133"/>
          <w:tblHeader/>
        </w:trPr>
        <w:tc>
          <w:tcPr>
            <w:tcW w:w="974" w:type="pct"/>
            <w:vMerge w:val="restart"/>
            <w:shd w:val="clear" w:color="auto" w:fill="auto"/>
            <w:vAlign w:val="center"/>
          </w:tcPr>
          <w:p w14:paraId="64A78EF2" w14:textId="77777777" w:rsidR="00C70567" w:rsidRPr="00464450" w:rsidRDefault="00C70567" w:rsidP="00442615">
            <w:pPr>
              <w:jc w:val="center"/>
              <w:rPr>
                <w:bCs/>
              </w:rPr>
            </w:pPr>
            <w:bookmarkStart w:id="595" w:name="MCCQCTEMPBM_00000101"/>
            <w:bookmarkEnd w:id="591"/>
            <w:r w:rsidRPr="00464450">
              <w:rPr>
                <w:b/>
                <w:bCs/>
              </w:rPr>
              <w:t>Method</w:t>
            </w:r>
          </w:p>
        </w:tc>
        <w:tc>
          <w:tcPr>
            <w:tcW w:w="1351" w:type="pct"/>
            <w:gridSpan w:val="2"/>
          </w:tcPr>
          <w:p w14:paraId="0B23C597" w14:textId="77777777" w:rsidR="00C70567" w:rsidRPr="00464450" w:rsidRDefault="00C70567" w:rsidP="00442615">
            <w:pPr>
              <w:jc w:val="center"/>
              <w:rPr>
                <w:b/>
                <w:bCs/>
              </w:rPr>
            </w:pPr>
            <w:r>
              <w:rPr>
                <w:b/>
                <w:bCs/>
              </w:rPr>
              <w:t>Parameters</w:t>
            </w:r>
          </w:p>
        </w:tc>
        <w:tc>
          <w:tcPr>
            <w:tcW w:w="932"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742"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C11374">
        <w:trPr>
          <w:trHeight w:val="133"/>
          <w:tblHeader/>
        </w:trPr>
        <w:tc>
          <w:tcPr>
            <w:tcW w:w="974" w:type="pct"/>
            <w:vMerge/>
            <w:shd w:val="clear" w:color="auto" w:fill="auto"/>
            <w:vAlign w:val="center"/>
          </w:tcPr>
          <w:p w14:paraId="2FF7CFF5" w14:textId="77777777" w:rsidR="00C70567" w:rsidRPr="00464450" w:rsidRDefault="00C70567" w:rsidP="00442615">
            <w:pPr>
              <w:jc w:val="center"/>
              <w:rPr>
                <w:b/>
                <w:bCs/>
              </w:rPr>
            </w:pPr>
          </w:p>
        </w:tc>
        <w:tc>
          <w:tcPr>
            <w:tcW w:w="745" w:type="pct"/>
          </w:tcPr>
          <w:p w14:paraId="50F1B84E" w14:textId="77777777" w:rsidR="00C70567" w:rsidRPr="00464450" w:rsidRDefault="00C70567" w:rsidP="00442615">
            <w:pPr>
              <w:jc w:val="center"/>
              <w:rPr>
                <w:b/>
                <w:bCs/>
              </w:rPr>
            </w:pPr>
            <w:r>
              <w:rPr>
                <w:b/>
                <w:bCs/>
              </w:rPr>
              <w:t>in</w:t>
            </w:r>
          </w:p>
        </w:tc>
        <w:tc>
          <w:tcPr>
            <w:tcW w:w="606" w:type="pct"/>
          </w:tcPr>
          <w:p w14:paraId="64385B0E" w14:textId="77777777" w:rsidR="00C70567" w:rsidRPr="00464450" w:rsidRDefault="00C70567" w:rsidP="00442615">
            <w:pPr>
              <w:jc w:val="center"/>
              <w:rPr>
                <w:b/>
                <w:bCs/>
              </w:rPr>
            </w:pPr>
            <w:r>
              <w:rPr>
                <w:b/>
                <w:bCs/>
              </w:rPr>
              <w:t>out</w:t>
            </w:r>
          </w:p>
        </w:tc>
        <w:tc>
          <w:tcPr>
            <w:tcW w:w="932" w:type="pct"/>
            <w:vMerge/>
            <w:vAlign w:val="center"/>
          </w:tcPr>
          <w:p w14:paraId="610A164E" w14:textId="77777777" w:rsidR="00C70567" w:rsidRPr="00464450" w:rsidRDefault="00C70567" w:rsidP="00442615">
            <w:pPr>
              <w:jc w:val="center"/>
              <w:rPr>
                <w:b/>
                <w:bCs/>
              </w:rPr>
            </w:pPr>
          </w:p>
        </w:tc>
        <w:tc>
          <w:tcPr>
            <w:tcW w:w="1742"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C11374">
        <w:trPr>
          <w:trHeight w:val="661"/>
        </w:trPr>
        <w:tc>
          <w:tcPr>
            <w:tcW w:w="974" w:type="pct"/>
            <w:shd w:val="clear" w:color="auto" w:fill="auto"/>
          </w:tcPr>
          <w:p w14:paraId="404CA462" w14:textId="77777777" w:rsidR="00C70567" w:rsidRDefault="00C70567" w:rsidP="00442615">
            <w:r>
              <w:t>SplitRenderer()</w:t>
            </w:r>
          </w:p>
        </w:tc>
        <w:tc>
          <w:tcPr>
            <w:tcW w:w="745" w:type="pct"/>
          </w:tcPr>
          <w:p w14:paraId="574B108D" w14:textId="77777777" w:rsidR="00C70567" w:rsidRDefault="00C70567" w:rsidP="00442615">
            <w:pPr>
              <w:tabs>
                <w:tab w:val="left" w:pos="1057"/>
              </w:tabs>
            </w:pPr>
            <w:r>
              <w:t>- appId</w:t>
            </w:r>
          </w:p>
          <w:p w14:paraId="75C6DFF7" w14:textId="77777777" w:rsidR="00C70567" w:rsidRDefault="00C70567" w:rsidP="00442615">
            <w:pPr>
              <w:tabs>
                <w:tab w:val="left" w:pos="1057"/>
              </w:tabs>
              <w:rPr>
                <w:ins w:id="596" w:author="Author"/>
              </w:rPr>
            </w:pPr>
            <w:r>
              <w:t>- aspId?</w:t>
            </w:r>
          </w:p>
          <w:p w14:paraId="5CC0A9CC" w14:textId="38C3DAC3" w:rsidR="00C11374" w:rsidRDefault="00C11374" w:rsidP="00442615">
            <w:pPr>
              <w:tabs>
                <w:tab w:val="left" w:pos="1057"/>
              </w:tabs>
            </w:pPr>
            <w:ins w:id="597" w:author="Author">
              <w:r>
                <w:t>- externalServiceId?</w:t>
              </w:r>
            </w:ins>
          </w:p>
          <w:p w14:paraId="698AF266" w14:textId="4EA160AD" w:rsidR="00C70567" w:rsidRDefault="00C70567" w:rsidP="00442615">
            <w:pPr>
              <w:tabs>
                <w:tab w:val="left" w:pos="1057"/>
              </w:tabs>
            </w:pPr>
            <w:r>
              <w:t>- preferences?</w:t>
            </w:r>
          </w:p>
        </w:tc>
        <w:tc>
          <w:tcPr>
            <w:tcW w:w="606" w:type="pct"/>
          </w:tcPr>
          <w:p w14:paraId="12823402" w14:textId="20D785F4" w:rsidR="00C70567" w:rsidRDefault="00C70567" w:rsidP="00442615">
            <w:pPr>
              <w:tabs>
                <w:tab w:val="left" w:pos="1057"/>
              </w:tabs>
            </w:pPr>
            <w:r>
              <w:t xml:space="preserve">- </w:t>
            </w:r>
            <w:del w:id="598" w:author="Author">
              <w:r w:rsidDel="00C11374">
                <w:delText>session handle</w:delText>
              </w:r>
            </w:del>
            <w:ins w:id="599" w:author="Author">
              <w:r w:rsidR="00C11374">
                <w:t>srSessionId</w:t>
              </w:r>
            </w:ins>
          </w:p>
        </w:tc>
        <w:tc>
          <w:tcPr>
            <w:tcW w:w="932" w:type="pct"/>
          </w:tcPr>
          <w:p w14:paraId="2811FB5B" w14:textId="2006B706" w:rsidR="00C70567" w:rsidRDefault="00C70567" w:rsidP="00442615">
            <w:pPr>
              <w:tabs>
                <w:tab w:val="left" w:pos="1057"/>
              </w:tabs>
            </w:pPr>
            <w:r>
              <w:t>STATE_PROCESSING</w:t>
            </w:r>
          </w:p>
        </w:tc>
        <w:tc>
          <w:tcPr>
            <w:tcW w:w="1742" w:type="pct"/>
            <w:shd w:val="clear" w:color="auto" w:fill="auto"/>
          </w:tcPr>
          <w:p w14:paraId="54E4A89A" w14:textId="3CA8236B" w:rsidR="00C70567" w:rsidRDefault="00C70567" w:rsidP="00442615">
            <w:r>
              <w:t>Creates a SplitRenderer instance, representing the SRC, which can subsequently be used to connect to an SRS and perform split rendering.</w:t>
            </w:r>
          </w:p>
        </w:tc>
      </w:tr>
      <w:tr w:rsidR="00C70567" w:rsidRPr="00EC7C35" w14:paraId="440C88A8" w14:textId="77777777" w:rsidTr="00C11374">
        <w:trPr>
          <w:trHeight w:val="661"/>
        </w:trPr>
        <w:tc>
          <w:tcPr>
            <w:tcW w:w="974" w:type="pct"/>
            <w:shd w:val="clear" w:color="auto" w:fill="auto"/>
          </w:tcPr>
          <w:p w14:paraId="1AC81F46" w14:textId="77777777" w:rsidR="00C70567" w:rsidRDefault="00C70567" w:rsidP="00442615">
            <w:r>
              <w:t>getState()</w:t>
            </w:r>
          </w:p>
        </w:tc>
        <w:tc>
          <w:tcPr>
            <w:tcW w:w="745" w:type="pct"/>
          </w:tcPr>
          <w:p w14:paraId="0A647E2D" w14:textId="4AC90026" w:rsidR="00C70567" w:rsidRDefault="00C70567" w:rsidP="00442615">
            <w:pPr>
              <w:tabs>
                <w:tab w:val="left" w:pos="1057"/>
              </w:tabs>
            </w:pPr>
            <w:r>
              <w:t xml:space="preserve">- </w:t>
            </w:r>
            <w:del w:id="600" w:author="Author">
              <w:r w:rsidDel="00C11374">
                <w:delText>session handle</w:delText>
              </w:r>
            </w:del>
            <w:ins w:id="601" w:author="Author">
              <w:r w:rsidR="00C11374">
                <w:t>srSessionId</w:t>
              </w:r>
            </w:ins>
          </w:p>
        </w:tc>
        <w:tc>
          <w:tcPr>
            <w:tcW w:w="606" w:type="pct"/>
          </w:tcPr>
          <w:p w14:paraId="4C492B3C" w14:textId="77777777" w:rsidR="00C70567" w:rsidRDefault="00C70567" w:rsidP="00442615">
            <w:pPr>
              <w:tabs>
                <w:tab w:val="left" w:pos="1057"/>
              </w:tabs>
            </w:pPr>
            <w:r>
              <w:t>- state</w:t>
            </w:r>
          </w:p>
        </w:tc>
        <w:tc>
          <w:tcPr>
            <w:tcW w:w="932" w:type="pct"/>
          </w:tcPr>
          <w:p w14:paraId="2E0C810D" w14:textId="77777777" w:rsidR="00C70567" w:rsidRDefault="00C70567" w:rsidP="00442615">
            <w:pPr>
              <w:tabs>
                <w:tab w:val="left" w:pos="1057"/>
              </w:tabs>
            </w:pPr>
            <w:r>
              <w:t>N/A</w:t>
            </w:r>
          </w:p>
        </w:tc>
        <w:tc>
          <w:tcPr>
            <w:tcW w:w="1742"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C11374">
        <w:trPr>
          <w:trHeight w:val="661"/>
        </w:trPr>
        <w:tc>
          <w:tcPr>
            <w:tcW w:w="974" w:type="pct"/>
            <w:shd w:val="clear" w:color="auto" w:fill="auto"/>
          </w:tcPr>
          <w:p w14:paraId="2FE370F8" w14:textId="77777777" w:rsidR="00C70567" w:rsidRDefault="00C70567" w:rsidP="00442615">
            <w:r>
              <w:lastRenderedPageBreak/>
              <w:t>getConfiguration()</w:t>
            </w:r>
          </w:p>
        </w:tc>
        <w:tc>
          <w:tcPr>
            <w:tcW w:w="745" w:type="pct"/>
          </w:tcPr>
          <w:p w14:paraId="4371AF10" w14:textId="29E3D8C0" w:rsidR="00C70567" w:rsidRDefault="00C70567" w:rsidP="00442615">
            <w:pPr>
              <w:tabs>
                <w:tab w:val="left" w:pos="1057"/>
              </w:tabs>
            </w:pPr>
            <w:r>
              <w:t xml:space="preserve">- </w:t>
            </w:r>
            <w:del w:id="602" w:author="Author">
              <w:r w:rsidDel="00C11374">
                <w:delText>session handle</w:delText>
              </w:r>
            </w:del>
            <w:ins w:id="603" w:author="Author">
              <w:r w:rsidR="00C11374">
                <w:t>srSessionId</w:t>
              </w:r>
            </w:ins>
          </w:p>
        </w:tc>
        <w:tc>
          <w:tcPr>
            <w:tcW w:w="606" w:type="pct"/>
          </w:tcPr>
          <w:p w14:paraId="7B55D1E6" w14:textId="77777777" w:rsidR="00C70567" w:rsidRDefault="00C70567" w:rsidP="00442615">
            <w:pPr>
              <w:tabs>
                <w:tab w:val="left" w:pos="1057"/>
              </w:tabs>
            </w:pPr>
            <w:r>
              <w:t>- configuration</w:t>
            </w:r>
          </w:p>
        </w:tc>
        <w:tc>
          <w:tcPr>
            <w:tcW w:w="932" w:type="pct"/>
          </w:tcPr>
          <w:p w14:paraId="266263A3" w14:textId="77777777" w:rsidR="00C70567" w:rsidRDefault="00C70567" w:rsidP="00442615">
            <w:pPr>
              <w:tabs>
                <w:tab w:val="left" w:pos="1057"/>
              </w:tabs>
            </w:pPr>
            <w:r>
              <w:t>N/A</w:t>
            </w:r>
          </w:p>
        </w:tc>
        <w:tc>
          <w:tcPr>
            <w:tcW w:w="1742"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C11374">
        <w:trPr>
          <w:trHeight w:val="434"/>
        </w:trPr>
        <w:tc>
          <w:tcPr>
            <w:tcW w:w="974" w:type="pct"/>
            <w:shd w:val="clear" w:color="auto" w:fill="auto"/>
          </w:tcPr>
          <w:p w14:paraId="673E1058" w14:textId="1963893B" w:rsidR="00C70567" w:rsidRDefault="00C70567" w:rsidP="00442615">
            <w:r>
              <w:t>start()</w:t>
            </w:r>
          </w:p>
        </w:tc>
        <w:tc>
          <w:tcPr>
            <w:tcW w:w="745" w:type="pct"/>
          </w:tcPr>
          <w:p w14:paraId="284FC903" w14:textId="45CA9AD4" w:rsidR="00C70567" w:rsidRDefault="00C70567" w:rsidP="00442615">
            <w:pPr>
              <w:tabs>
                <w:tab w:val="left" w:pos="1057"/>
              </w:tabs>
            </w:pPr>
          </w:p>
          <w:p w14:paraId="17DF3CE0" w14:textId="42331050" w:rsidR="00C70567" w:rsidRDefault="00C70567" w:rsidP="00442615">
            <w:pPr>
              <w:tabs>
                <w:tab w:val="left" w:pos="1057"/>
              </w:tabs>
            </w:pPr>
            <w:r>
              <w:t xml:space="preserve">- </w:t>
            </w:r>
            <w:del w:id="604" w:author="Author">
              <w:r w:rsidDel="00C11374">
                <w:delText>session handle</w:delText>
              </w:r>
            </w:del>
            <w:ins w:id="605" w:author="Author">
              <w:r w:rsidR="00C11374">
                <w:t>srSessionId</w:t>
              </w:r>
            </w:ins>
          </w:p>
        </w:tc>
        <w:tc>
          <w:tcPr>
            <w:tcW w:w="606" w:type="pct"/>
          </w:tcPr>
          <w:p w14:paraId="6A2F2D79" w14:textId="08A27F8D" w:rsidR="00C70567" w:rsidRDefault="00C70567" w:rsidP="00442615">
            <w:pPr>
              <w:tabs>
                <w:tab w:val="left" w:pos="1057"/>
              </w:tabs>
            </w:pPr>
            <w:r>
              <w:t>- boolean</w:t>
            </w:r>
          </w:p>
        </w:tc>
        <w:tc>
          <w:tcPr>
            <w:tcW w:w="932" w:type="pct"/>
          </w:tcPr>
          <w:p w14:paraId="2EF05B77" w14:textId="5D03F11A" w:rsidR="00C70567" w:rsidRDefault="00C70567" w:rsidP="00442615">
            <w:pPr>
              <w:tabs>
                <w:tab w:val="left" w:pos="1057"/>
              </w:tabs>
            </w:pPr>
            <w:r>
              <w:t>STATE_RUNNING</w:t>
            </w:r>
          </w:p>
        </w:tc>
        <w:tc>
          <w:tcPr>
            <w:tcW w:w="1742"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C11374">
        <w:trPr>
          <w:trHeight w:val="423"/>
        </w:trPr>
        <w:tc>
          <w:tcPr>
            <w:tcW w:w="974" w:type="pct"/>
            <w:shd w:val="clear" w:color="auto" w:fill="auto"/>
          </w:tcPr>
          <w:p w14:paraId="79F411F1" w14:textId="7B456B14" w:rsidR="00C70567" w:rsidRDefault="00C70567" w:rsidP="00442615">
            <w:r>
              <w:t>stop()</w:t>
            </w:r>
          </w:p>
        </w:tc>
        <w:tc>
          <w:tcPr>
            <w:tcW w:w="745" w:type="pct"/>
          </w:tcPr>
          <w:p w14:paraId="23614E5A" w14:textId="486432B3" w:rsidR="00C70567" w:rsidRDefault="00C70567" w:rsidP="00442615">
            <w:pPr>
              <w:tabs>
                <w:tab w:val="left" w:pos="1057"/>
              </w:tabs>
            </w:pPr>
            <w:r>
              <w:t xml:space="preserve">- </w:t>
            </w:r>
            <w:del w:id="606" w:author="Author">
              <w:r w:rsidDel="00C11374">
                <w:delText>session handle</w:delText>
              </w:r>
            </w:del>
            <w:ins w:id="607" w:author="Author">
              <w:r w:rsidR="00C11374">
                <w:t>srSessionId</w:t>
              </w:r>
            </w:ins>
          </w:p>
          <w:p w14:paraId="670799A6" w14:textId="77777777" w:rsidR="00C70567" w:rsidRDefault="00C70567" w:rsidP="00442615">
            <w:pPr>
              <w:tabs>
                <w:tab w:val="left" w:pos="1057"/>
              </w:tabs>
            </w:pPr>
            <w:r>
              <w:t>- reason?</w:t>
            </w:r>
          </w:p>
        </w:tc>
        <w:tc>
          <w:tcPr>
            <w:tcW w:w="606" w:type="pct"/>
          </w:tcPr>
          <w:p w14:paraId="299E7608" w14:textId="77777777" w:rsidR="00C70567" w:rsidRDefault="00C70567" w:rsidP="00442615">
            <w:pPr>
              <w:tabs>
                <w:tab w:val="left" w:pos="1057"/>
              </w:tabs>
            </w:pPr>
          </w:p>
        </w:tc>
        <w:tc>
          <w:tcPr>
            <w:tcW w:w="932" w:type="pct"/>
          </w:tcPr>
          <w:p w14:paraId="3F22ECFE" w14:textId="3129C90A" w:rsidR="00C70567" w:rsidRDefault="00C70567" w:rsidP="00442615">
            <w:pPr>
              <w:tabs>
                <w:tab w:val="left" w:pos="1057"/>
              </w:tabs>
            </w:pPr>
            <w:r>
              <w:t>STATE_STOPPED</w:t>
            </w:r>
          </w:p>
        </w:tc>
        <w:tc>
          <w:tcPr>
            <w:tcW w:w="1742"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C11374">
        <w:trPr>
          <w:trHeight w:val="423"/>
        </w:trPr>
        <w:tc>
          <w:tcPr>
            <w:tcW w:w="974" w:type="pct"/>
            <w:shd w:val="clear" w:color="auto" w:fill="auto"/>
          </w:tcPr>
          <w:p w14:paraId="2B9F6F6A" w14:textId="77777777" w:rsidR="00C70567" w:rsidDel="009063FC" w:rsidRDefault="00C70567" w:rsidP="00442615">
            <w:r>
              <w:t>release()</w:t>
            </w:r>
          </w:p>
        </w:tc>
        <w:tc>
          <w:tcPr>
            <w:tcW w:w="745" w:type="pct"/>
          </w:tcPr>
          <w:p w14:paraId="1E820ADA" w14:textId="62B04260" w:rsidR="00C70567" w:rsidRDefault="00C70567" w:rsidP="00442615">
            <w:pPr>
              <w:tabs>
                <w:tab w:val="left" w:pos="1057"/>
              </w:tabs>
            </w:pPr>
            <w:r>
              <w:t xml:space="preserve">- </w:t>
            </w:r>
            <w:del w:id="608" w:author="Author">
              <w:r w:rsidDel="00C11374">
                <w:delText>session handle</w:delText>
              </w:r>
            </w:del>
            <w:ins w:id="609" w:author="Author">
              <w:r w:rsidR="00C11374">
                <w:t>srSessionId</w:t>
              </w:r>
            </w:ins>
          </w:p>
        </w:tc>
        <w:tc>
          <w:tcPr>
            <w:tcW w:w="606" w:type="pct"/>
          </w:tcPr>
          <w:p w14:paraId="7DE722C3" w14:textId="77777777" w:rsidR="00C70567" w:rsidRDefault="00C70567" w:rsidP="00442615">
            <w:pPr>
              <w:tabs>
                <w:tab w:val="left" w:pos="1057"/>
              </w:tabs>
            </w:pPr>
          </w:p>
        </w:tc>
        <w:tc>
          <w:tcPr>
            <w:tcW w:w="932" w:type="pct"/>
          </w:tcPr>
          <w:p w14:paraId="272D7D51" w14:textId="77777777" w:rsidR="00C70567" w:rsidRDefault="00C70567" w:rsidP="00442615">
            <w:pPr>
              <w:tabs>
                <w:tab w:val="left" w:pos="1057"/>
              </w:tabs>
            </w:pPr>
            <w:r>
              <w:t>STATE_IDLE</w:t>
            </w:r>
          </w:p>
        </w:tc>
        <w:tc>
          <w:tcPr>
            <w:tcW w:w="1742"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C11374">
        <w:trPr>
          <w:trHeight w:val="670"/>
        </w:trPr>
        <w:tc>
          <w:tcPr>
            <w:tcW w:w="974" w:type="pct"/>
            <w:shd w:val="clear" w:color="auto" w:fill="auto"/>
          </w:tcPr>
          <w:p w14:paraId="1CD641E8" w14:textId="77777777" w:rsidR="00C70567" w:rsidRDefault="00C70567" w:rsidP="00442615">
            <w:r>
              <w:t>getMetrics()</w:t>
            </w:r>
          </w:p>
        </w:tc>
        <w:tc>
          <w:tcPr>
            <w:tcW w:w="745" w:type="pct"/>
          </w:tcPr>
          <w:p w14:paraId="62AB1EDF" w14:textId="2B4D70F2" w:rsidR="00C70567" w:rsidRDefault="00C70567" w:rsidP="00442615">
            <w:pPr>
              <w:tabs>
                <w:tab w:val="left" w:pos="1057"/>
              </w:tabs>
            </w:pPr>
            <w:r>
              <w:t xml:space="preserve">- </w:t>
            </w:r>
            <w:del w:id="610" w:author="Author">
              <w:r w:rsidDel="00C11374">
                <w:delText>session handle</w:delText>
              </w:r>
            </w:del>
            <w:ins w:id="611" w:author="Author">
              <w:r w:rsidR="00C11374">
                <w:t>srSessionId</w:t>
              </w:r>
            </w:ins>
          </w:p>
          <w:p w14:paraId="59CC36B0" w14:textId="77777777" w:rsidR="00C70567" w:rsidRDefault="00C70567" w:rsidP="00442615">
            <w:pPr>
              <w:tabs>
                <w:tab w:val="left" w:pos="1057"/>
              </w:tabs>
            </w:pPr>
            <w:r>
              <w:t>- metrics</w:t>
            </w:r>
          </w:p>
        </w:tc>
        <w:tc>
          <w:tcPr>
            <w:tcW w:w="606" w:type="pct"/>
          </w:tcPr>
          <w:p w14:paraId="0A5AEA70" w14:textId="77777777" w:rsidR="00C70567" w:rsidRDefault="00C70567" w:rsidP="00442615">
            <w:pPr>
              <w:tabs>
                <w:tab w:val="left" w:pos="1057"/>
              </w:tabs>
            </w:pPr>
            <w:r>
              <w:t>- metrics report</w:t>
            </w:r>
          </w:p>
        </w:tc>
        <w:tc>
          <w:tcPr>
            <w:tcW w:w="932" w:type="pct"/>
          </w:tcPr>
          <w:p w14:paraId="5CE07EC3" w14:textId="77777777" w:rsidR="00C70567" w:rsidRDefault="00C70567" w:rsidP="00442615">
            <w:pPr>
              <w:tabs>
                <w:tab w:val="left" w:pos="1057"/>
              </w:tabs>
            </w:pPr>
            <w:r>
              <w:t>N/A</w:t>
            </w:r>
          </w:p>
        </w:tc>
        <w:tc>
          <w:tcPr>
            <w:tcW w:w="1742"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bookmarkEnd w:id="595"/>
    </w:tbl>
    <w:p w14:paraId="1821040C" w14:textId="77777777" w:rsidR="00C70567" w:rsidRDefault="00C70567" w:rsidP="00C70567">
      <w:pPr>
        <w:rPr>
          <w:noProof/>
        </w:rPr>
      </w:pPr>
    </w:p>
    <w:p w14:paraId="45A4EFF0" w14:textId="77777777" w:rsidR="00C70567" w:rsidRDefault="00C70567" w:rsidP="00C70567">
      <w:pPr>
        <w:rPr>
          <w:noProof/>
        </w:rPr>
      </w:pP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7777777" w:rsidR="00C70567" w:rsidRDefault="00C70567" w:rsidP="00C70567">
      <w:pPr>
        <w:pStyle w:val="ListParagraph"/>
        <w:numPr>
          <w:ilvl w:val="0"/>
          <w:numId w:val="31"/>
        </w:numPr>
        <w:rPr>
          <w:noProof/>
        </w:rPr>
      </w:pPr>
      <w:bookmarkStart w:id="612" w:name="MCCQCTEMPBM_00000165"/>
      <w:r>
        <w:rPr>
          <w:noProof/>
        </w:rPr>
        <w:t>State change: the state of the SR session has changed</w:t>
      </w:r>
    </w:p>
    <w:p w14:paraId="772EBB38" w14:textId="77777777" w:rsidR="00C70567" w:rsidRDefault="00C70567" w:rsidP="00C70567">
      <w:pPr>
        <w:pStyle w:val="ListParagraph"/>
        <w:numPr>
          <w:ilvl w:val="0"/>
          <w:numId w:val="31"/>
        </w:numPr>
        <w:rPr>
          <w:noProof/>
        </w:rPr>
      </w:pPr>
      <w:bookmarkStart w:id="613" w:name="MCCQCTEMPBM_00000166"/>
      <w:bookmarkEnd w:id="612"/>
      <w:r>
        <w:rPr>
          <w:noProof/>
        </w:rPr>
        <w:t>Error: an error has occurred during the split rendering session. The error is not severe enough to cause a state change to the STATE_ERROR state.</w:t>
      </w:r>
    </w:p>
    <w:p w14:paraId="56D14E73" w14:textId="77777777" w:rsidR="00C70567" w:rsidRDefault="00C70567" w:rsidP="00C70567">
      <w:pPr>
        <w:pStyle w:val="ListParagraph"/>
        <w:numPr>
          <w:ilvl w:val="0"/>
          <w:numId w:val="31"/>
        </w:numPr>
        <w:rPr>
          <w:noProof/>
        </w:rPr>
      </w:pPr>
      <w:bookmarkStart w:id="614" w:name="MCCQCTEMPBM_00000167"/>
      <w:bookmarkEnd w:id="613"/>
      <w:r>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77777777" w:rsidR="00C70567" w:rsidRDefault="00C70567" w:rsidP="00C70567">
      <w:pPr>
        <w:pStyle w:val="ListParagraph"/>
        <w:numPr>
          <w:ilvl w:val="0"/>
          <w:numId w:val="39"/>
        </w:numPr>
      </w:pPr>
      <w:r>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77777777" w:rsidR="00C70567" w:rsidRDefault="00C70567" w:rsidP="00C70567">
      <w:pPr>
        <w:pStyle w:val="ListParagraph"/>
        <w:numPr>
          <w:ilvl w:val="0"/>
          <w:numId w:val="39"/>
        </w:numPr>
      </w:pPr>
      <w:r>
        <w:t>Requirements for latency and bitrate that are different from the ones in the provisioning,</w:t>
      </w:r>
    </w:p>
    <w:p w14:paraId="17202F59" w14:textId="77777777" w:rsidR="00C70567" w:rsidRDefault="00C70567" w:rsidP="00C70567">
      <w:pPr>
        <w:pStyle w:val="ListParagraph"/>
        <w:numPr>
          <w:ilvl w:val="0"/>
          <w:numId w:val="39"/>
        </w:numPr>
        <w:rPr>
          <w:ins w:id="615" w:author="Author"/>
        </w:rPr>
      </w:pPr>
      <w:r>
        <w:t>KPIs for the SRS instance, such as its graphics capabilities or current load.</w:t>
      </w:r>
    </w:p>
    <w:p w14:paraId="5B3C31A4" w14:textId="77777777" w:rsidR="00C11374" w:rsidRDefault="00C11374" w:rsidP="00C11374">
      <w:pPr>
        <w:rPr>
          <w:ins w:id="616" w:author="Author"/>
          <w:noProof/>
        </w:rPr>
      </w:pPr>
      <w:ins w:id="617" w:author="Author">
        <w:r>
          <w:rPr>
            <w:noProof/>
          </w:rPr>
          <w:t>The parameters are defined as follows:</w:t>
        </w:r>
      </w:ins>
    </w:p>
    <w:p w14:paraId="2F494E93" w14:textId="7D254CCD" w:rsidR="00C11374" w:rsidRDefault="00C11374" w:rsidP="00C11374">
      <w:pPr>
        <w:pStyle w:val="ListParagraph"/>
        <w:numPr>
          <w:ilvl w:val="0"/>
          <w:numId w:val="46"/>
        </w:numPr>
        <w:rPr>
          <w:ins w:id="618" w:author="Author"/>
          <w:noProof/>
        </w:rPr>
      </w:pPr>
      <w:ins w:id="619" w:author="Author">
        <w:r>
          <w:rPr>
            <w:noProof/>
          </w:rPr>
          <w:t xml:space="preserve">aspId: a string that holds an identifier of the application service provider. The value is provisioned by the application service provider as defined in TS 26.510[9]. </w:t>
        </w:r>
      </w:ins>
    </w:p>
    <w:p w14:paraId="2A5829C2" w14:textId="6A96EDBE" w:rsidR="00C11374" w:rsidRDefault="00C11374" w:rsidP="00C11374">
      <w:pPr>
        <w:pStyle w:val="ListParagraph"/>
        <w:numPr>
          <w:ilvl w:val="0"/>
          <w:numId w:val="46"/>
        </w:numPr>
        <w:rPr>
          <w:ins w:id="620" w:author="Author"/>
          <w:noProof/>
        </w:rPr>
      </w:pPr>
      <w:ins w:id="621" w:author="Author">
        <w:r>
          <w:rPr>
            <w:noProof/>
          </w:rPr>
          <w:t>appId: a string that holds an identifier of the application. This value is provisioned by the application service provider as defined in TS 26.510[9].</w:t>
        </w:r>
      </w:ins>
    </w:p>
    <w:p w14:paraId="1346AE7A" w14:textId="7E09724C" w:rsidR="00C11374" w:rsidRDefault="00C11374" w:rsidP="00C11374">
      <w:pPr>
        <w:pStyle w:val="ListParagraph"/>
        <w:numPr>
          <w:ilvl w:val="0"/>
          <w:numId w:val="46"/>
        </w:numPr>
        <w:rPr>
          <w:ins w:id="622" w:author="Author"/>
          <w:noProof/>
        </w:rPr>
      </w:pPr>
      <w:ins w:id="623" w:author="Author">
        <w:r>
          <w:rPr>
            <w:noProof/>
          </w:rPr>
          <w:t>externalServiceId: An identifier assigned by the Service Application Provider and shared with the SRC over M8 as defined in TS 26.510[9].</w:t>
        </w:r>
      </w:ins>
    </w:p>
    <w:p w14:paraId="19A03E3D" w14:textId="77777777" w:rsidR="00C11374" w:rsidRDefault="00C11374" w:rsidP="00C11374">
      <w:pPr>
        <w:pStyle w:val="ListParagraph"/>
        <w:numPr>
          <w:ilvl w:val="0"/>
          <w:numId w:val="46"/>
        </w:numPr>
        <w:rPr>
          <w:ins w:id="624" w:author="Author"/>
          <w:noProof/>
        </w:rPr>
      </w:pPr>
      <w:ins w:id="625" w:author="Author">
        <w:r>
          <w:rPr>
            <w:noProof/>
          </w:rPr>
          <w:lastRenderedPageBreak/>
          <w:t>preferences: the preferences object carries parameters about the user’s current preferences. These include the preferred display configuration, e.g. 2D display, HMD, etc. It may also include information about quality versus latency preferences.</w:t>
        </w:r>
      </w:ins>
    </w:p>
    <w:p w14:paraId="33805B50" w14:textId="77777777" w:rsidR="00C11374" w:rsidRDefault="00C11374" w:rsidP="00C11374">
      <w:pPr>
        <w:pStyle w:val="ListParagraph"/>
        <w:numPr>
          <w:ilvl w:val="0"/>
          <w:numId w:val="46"/>
        </w:numPr>
        <w:rPr>
          <w:ins w:id="626" w:author="Author"/>
          <w:noProof/>
        </w:rPr>
      </w:pPr>
      <w:ins w:id="627" w:author="Author">
        <w:r>
          <w:rPr>
            <w:noProof/>
          </w:rPr>
          <w:t>configuration: the configuration object stores information about the currently active configuration for the session. It carries the same information as described in clause 8.4.2.2.</w:t>
        </w:r>
      </w:ins>
    </w:p>
    <w:p w14:paraId="5E3BEBE5" w14:textId="604FDA9F" w:rsidR="00C11374" w:rsidRDefault="00C11374" w:rsidP="00C11374">
      <w:pPr>
        <w:pStyle w:val="ListParagraph"/>
        <w:numPr>
          <w:ilvl w:val="0"/>
          <w:numId w:val="46"/>
        </w:numPr>
        <w:rPr>
          <w:ins w:id="628" w:author="Author"/>
          <w:noProof/>
        </w:rPr>
      </w:pPr>
      <w:ins w:id="629" w:author="Author">
        <w:r>
          <w:rPr>
            <w:noProof/>
          </w:rPr>
          <w:t>srSessionId: the srSessionId is a unique identifier of the split rendering session at the SRC.</w:t>
        </w:r>
      </w:ins>
    </w:p>
    <w:p w14:paraId="3BD5963F" w14:textId="77777777" w:rsidR="00C11374" w:rsidRDefault="00C11374" w:rsidP="00C11374">
      <w:pPr>
        <w:pStyle w:val="ListParagraph"/>
        <w:numPr>
          <w:ilvl w:val="0"/>
          <w:numId w:val="46"/>
        </w:numPr>
        <w:rPr>
          <w:ins w:id="630" w:author="Author"/>
          <w:noProof/>
        </w:rPr>
      </w:pPr>
      <w:ins w:id="631" w:author="Author">
        <w:r>
          <w:rPr>
            <w:noProof/>
          </w:rPr>
          <w:t>metrics: the metrics and metrics report objects provide the current status of a selected set of metrics that pertain to the current split rendering session. The format should follw clause 7.5.</w:t>
        </w:r>
      </w:ins>
    </w:p>
    <w:p w14:paraId="55538DF3" w14:textId="77777777" w:rsidR="00C11374" w:rsidRDefault="00C11374" w:rsidP="00C11374"/>
    <w:p w14:paraId="48C52952" w14:textId="77777777" w:rsidR="00C70567" w:rsidRDefault="00C70567" w:rsidP="00C70567">
      <w:pPr>
        <w:pStyle w:val="Heading2"/>
      </w:pPr>
      <w:bookmarkStart w:id="632" w:name="_Toc167329673"/>
      <w:bookmarkEnd w:id="614"/>
      <w:r>
        <w:t>9.3</w:t>
      </w:r>
      <w:r>
        <w:tab/>
        <w:t>Split Rendering Metrics</w:t>
      </w:r>
      <w:bookmarkEnd w:id="632"/>
    </w:p>
    <w:p w14:paraId="55CF880A" w14:textId="77777777" w:rsidR="001A2526" w:rsidRDefault="001A2526" w:rsidP="001A2526">
      <w:pPr>
        <w:pStyle w:val="Heading3"/>
      </w:pPr>
      <w:bookmarkStart w:id="633" w:name="_Toc167329674"/>
      <w:r>
        <w:t>9.3.1</w:t>
      </w:r>
      <w:r>
        <w:tab/>
        <w:t>General</w:t>
      </w:r>
      <w:bookmarkEnd w:id="633"/>
    </w:p>
    <w:p w14:paraId="15A2C452" w14:textId="77777777" w:rsidR="001A2526" w:rsidRPr="003955A2" w:rsidRDefault="001A2526" w:rsidP="001A2526">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20524BB7" w14:textId="77777777" w:rsidR="001A2526" w:rsidRDefault="001A2526" w:rsidP="001A2526">
      <w:pPr>
        <w:pStyle w:val="Heading3"/>
      </w:pPr>
      <w:bookmarkStart w:id="634" w:name="_Toc167329675"/>
      <w:r>
        <w:t>9.3.2</w:t>
      </w:r>
      <w:r>
        <w:tab/>
        <w:t>QoE Metrics Formats</w:t>
      </w:r>
      <w:bookmarkEnd w:id="634"/>
    </w:p>
    <w:p w14:paraId="102F81BA" w14:textId="77777777" w:rsidR="001A2526" w:rsidRPr="006D640E" w:rsidRDefault="001A2526" w:rsidP="001A2526">
      <w:pPr>
        <w:pStyle w:val="Heading4"/>
        <w:rPr>
          <w:lang w:eastAsia="en-GB"/>
        </w:rPr>
      </w:pPr>
      <w:r>
        <w:rPr>
          <w:lang w:eastAsia="en-GB"/>
        </w:rPr>
        <w:t>9.3.2.1</w:t>
      </w:r>
      <w:r>
        <w:rPr>
          <w:lang w:eastAsia="en-GB"/>
        </w:rPr>
        <w:tab/>
        <w:t>Timing Information Format</w:t>
      </w:r>
    </w:p>
    <w:p w14:paraId="099072AC" w14:textId="77777777" w:rsidR="001A2526" w:rsidRDefault="001A2526" w:rsidP="001A2526">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9.3.22-1.</w:t>
      </w:r>
    </w:p>
    <w:p w14:paraId="058BE982" w14:textId="77777777" w:rsidR="001A2526" w:rsidRDefault="001A2526" w:rsidP="001A2526">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specified </w:t>
      </w:r>
      <w:r w:rsidRPr="003955A2">
        <w:rPr>
          <w:rStyle w:val="Strong"/>
        </w:rPr>
        <w:t>in TS 26.522 [</w:t>
      </w:r>
      <w:r>
        <w:rPr>
          <w:rStyle w:val="Strong"/>
        </w:rPr>
        <w:t>8</w:t>
      </w:r>
      <w:r w:rsidRPr="003955A2">
        <w:rPr>
          <w:rStyle w:val="Strong"/>
        </w:rPr>
        <w:t>]</w:t>
      </w:r>
      <w:r w:rsidRPr="003955A2">
        <w:rPr>
          <w:rStyle w:val="ui-provider"/>
          <w:bCs/>
        </w:rPr>
        <w:t>.</w:t>
      </w:r>
      <w:r>
        <w:rPr>
          <w:rStyle w:val="ui-provider"/>
        </w:rPr>
        <w:t xml:space="preserve"> SDP signalling required for negotiating the transmission of QoE metrics between the UE and the SRS is </w:t>
      </w:r>
      <w:r w:rsidRPr="00B572A6">
        <w:rPr>
          <w:rStyle w:val="ui-provider"/>
        </w:rPr>
        <w:t>documented</w:t>
      </w:r>
      <w:r w:rsidRPr="00B572A6">
        <w:rPr>
          <w:rStyle w:val="Strong"/>
        </w:rPr>
        <w:t xml:space="preserve"> </w:t>
      </w:r>
      <w:r w:rsidRPr="003955A2">
        <w:rPr>
          <w:rStyle w:val="Strong"/>
        </w:rPr>
        <w:t>in TS 26.522 [</w:t>
      </w:r>
      <w:r>
        <w:rPr>
          <w:rStyle w:val="Strong"/>
        </w:rPr>
        <w:t>8</w:t>
      </w:r>
      <w:r w:rsidRPr="003955A2">
        <w:rPr>
          <w:rStyle w:val="Strong"/>
        </w:rPr>
        <w:t>]</w:t>
      </w:r>
      <w:r w:rsidRPr="00B572A6">
        <w:rPr>
          <w:rStyle w:val="ui-provider"/>
        </w:rPr>
        <w:t>.</w:t>
      </w:r>
    </w:p>
    <w:p w14:paraId="6389DC78" w14:textId="77777777" w:rsidR="001A2526" w:rsidRDefault="001A2526" w:rsidP="001A2526">
      <w:pPr>
        <w:pStyle w:val="Caption"/>
        <w:rPr>
          <w:i w:val="0"/>
          <w:iCs w:val="0"/>
          <w:color w:val="auto"/>
          <w:sz w:val="20"/>
          <w:szCs w:val="20"/>
        </w:rPr>
      </w:pPr>
      <w:bookmarkStart w:id="635" w:name="MCCQCTEMPBM_00000082"/>
      <w:r w:rsidRPr="0046592D">
        <w:rPr>
          <w:i w:val="0"/>
          <w:iCs w:val="0"/>
          <w:color w:val="auto"/>
          <w:sz w:val="20"/>
          <w:szCs w:val="20"/>
        </w:rPr>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 section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3ADBC2EF" w14:textId="77777777" w:rsidR="001A2526" w:rsidRPr="0046592D" w:rsidRDefault="001A2526" w:rsidP="001A2526">
      <w:pPr>
        <w:pStyle w:val="Caption"/>
        <w:jc w:val="center"/>
        <w:rPr>
          <w:i w:val="0"/>
          <w:iCs w:val="0"/>
          <w:color w:val="auto"/>
          <w:sz w:val="20"/>
          <w:szCs w:val="20"/>
        </w:rPr>
      </w:pPr>
      <w:r w:rsidRPr="0046592D">
        <w:rPr>
          <w:i w:val="0"/>
          <w:iCs w:val="0"/>
          <w:color w:val="auto"/>
          <w:sz w:val="20"/>
          <w:szCs w:val="20"/>
        </w:rPr>
        <w:t xml:space="preserve">Table </w:t>
      </w:r>
      <w:r>
        <w:rPr>
          <w:i w:val="0"/>
          <w:iCs w:val="0"/>
          <w:color w:val="auto"/>
          <w:sz w:val="20"/>
          <w:szCs w:val="20"/>
        </w:rPr>
        <w:t>9</w:t>
      </w:r>
      <w:r w:rsidRPr="0046592D">
        <w:rPr>
          <w:i w:val="0"/>
          <w:iCs w:val="0"/>
          <w:color w:val="auto"/>
          <w:sz w:val="20"/>
          <w:szCs w:val="20"/>
        </w:rPr>
        <w:t>.3.</w:t>
      </w:r>
      <w:r>
        <w:rPr>
          <w:i w:val="0"/>
          <w:iCs w:val="0"/>
          <w:color w:val="auto"/>
          <w:sz w:val="20"/>
          <w:szCs w:val="20"/>
        </w:rPr>
        <w:t>2</w:t>
      </w:r>
      <w:ins w:id="636" w:author="Author">
        <w:r>
          <w:rPr>
            <w:i w:val="0"/>
            <w:iCs w:val="0"/>
            <w:color w:val="auto"/>
            <w:sz w:val="20"/>
            <w:szCs w:val="20"/>
          </w:rPr>
          <w:t>.1</w:t>
        </w:r>
      </w:ins>
      <w:r w:rsidRPr="0046592D">
        <w:rPr>
          <w:i w:val="0"/>
          <w:iCs w:val="0"/>
          <w:color w:val="auto"/>
          <w:sz w:val="20"/>
          <w:szCs w:val="20"/>
        </w:rPr>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1A2526" w:rsidRPr="00B65580" w14:paraId="1009FED4" w14:textId="77777777" w:rsidTr="00A75284">
        <w:trPr>
          <w:cantSplit/>
        </w:trPr>
        <w:tc>
          <w:tcPr>
            <w:tcW w:w="2932" w:type="dxa"/>
            <w:shd w:val="clear" w:color="auto" w:fill="auto"/>
          </w:tcPr>
          <w:bookmarkEnd w:id="635"/>
          <w:p w14:paraId="1BD20E69" w14:textId="77777777" w:rsidR="001A2526" w:rsidRPr="00B65580" w:rsidRDefault="001A2526" w:rsidP="00A75284">
            <w:pPr>
              <w:jc w:val="center"/>
              <w:rPr>
                <w:b/>
                <w:bCs/>
              </w:rPr>
            </w:pPr>
            <w:r w:rsidRPr="00B65580">
              <w:rPr>
                <w:b/>
                <w:bCs/>
              </w:rPr>
              <w:t>Name</w:t>
            </w:r>
          </w:p>
        </w:tc>
        <w:tc>
          <w:tcPr>
            <w:tcW w:w="6153" w:type="dxa"/>
            <w:shd w:val="clear" w:color="auto" w:fill="auto"/>
          </w:tcPr>
          <w:p w14:paraId="647FA5D6" w14:textId="77777777" w:rsidR="001A2526" w:rsidRPr="00B65580" w:rsidRDefault="001A2526" w:rsidP="00A75284">
            <w:pPr>
              <w:jc w:val="center"/>
              <w:rPr>
                <w:b/>
                <w:bCs/>
              </w:rPr>
            </w:pPr>
            <w:r w:rsidRPr="00B65580">
              <w:rPr>
                <w:b/>
                <w:bCs/>
              </w:rPr>
              <w:t>Description</w:t>
            </w:r>
          </w:p>
        </w:tc>
      </w:tr>
      <w:tr w:rsidR="001A2526" w:rsidRPr="00B65580" w14:paraId="754E0730" w14:textId="77777777" w:rsidTr="00A75284">
        <w:trPr>
          <w:cantSplit/>
        </w:trPr>
        <w:tc>
          <w:tcPr>
            <w:tcW w:w="2932" w:type="dxa"/>
            <w:shd w:val="clear" w:color="auto" w:fill="auto"/>
          </w:tcPr>
          <w:p w14:paraId="6A81B6B2" w14:textId="77777777" w:rsidR="001A2526" w:rsidRPr="00B65580" w:rsidRDefault="001A2526" w:rsidP="00A75284">
            <w:r w:rsidRPr="00B65580">
              <w:t xml:space="preserve">estimatedAtTime (ref. T1) </w:t>
            </w:r>
          </w:p>
        </w:tc>
        <w:tc>
          <w:tcPr>
            <w:tcW w:w="6153" w:type="dxa"/>
            <w:shd w:val="clear" w:color="auto" w:fill="auto"/>
          </w:tcPr>
          <w:p w14:paraId="0D4AC6E6" w14:textId="77777777" w:rsidR="001A2526" w:rsidRDefault="001A2526" w:rsidP="00A75284">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08BD1F2E" w14:textId="77777777" w:rsidR="001A2526" w:rsidRPr="00211776" w:rsidRDefault="001A2526" w:rsidP="00A75284">
            <w:pPr>
              <w:keepNext/>
              <w:spacing w:after="200"/>
              <w:rPr>
                <w:lang w:eastAsia="ko-KR"/>
              </w:rPr>
            </w:pPr>
            <w:r>
              <w:rPr>
                <w:lang w:eastAsia="ko-KR"/>
              </w:rPr>
              <w:t>This time is sent from the split rendering client.</w:t>
            </w:r>
          </w:p>
          <w:p w14:paraId="5A61CEF9" w14:textId="77777777" w:rsidR="001A2526" w:rsidRPr="00B65580" w:rsidRDefault="001A2526" w:rsidP="00A7528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433216C2" w14:textId="77777777" w:rsidTr="00A75284">
        <w:trPr>
          <w:cantSplit/>
        </w:trPr>
        <w:tc>
          <w:tcPr>
            <w:tcW w:w="2932" w:type="dxa"/>
            <w:shd w:val="clear" w:color="auto" w:fill="auto"/>
          </w:tcPr>
          <w:p w14:paraId="4D76A962" w14:textId="77777777" w:rsidR="001A2526" w:rsidRPr="00B65580" w:rsidRDefault="001A2526" w:rsidP="00A75284">
            <w:r>
              <w:t>sendingAt</w:t>
            </w:r>
            <w:r w:rsidRPr="00B65580">
              <w:t>Time (ref. T</w:t>
            </w:r>
            <w:r>
              <w:t>1’</w:t>
            </w:r>
            <w:r w:rsidRPr="00B65580">
              <w:t>)</w:t>
            </w:r>
          </w:p>
        </w:tc>
        <w:tc>
          <w:tcPr>
            <w:tcW w:w="6153" w:type="dxa"/>
            <w:shd w:val="clear" w:color="auto" w:fill="auto"/>
          </w:tcPr>
          <w:p w14:paraId="5C4CF27C" w14:textId="77777777" w:rsidR="001A2526" w:rsidRDefault="001A2526" w:rsidP="00A75284">
            <w:pPr>
              <w:keepNext/>
              <w:spacing w:after="200"/>
              <w:rPr>
                <w:lang w:eastAsia="ko-KR"/>
              </w:rPr>
            </w:pPr>
            <w:r>
              <w:rPr>
                <w:lang w:eastAsia="ko-KR"/>
              </w:rPr>
              <w:t xml:space="preserve">This time is defined in </w:t>
            </w:r>
            <w:r w:rsidRPr="00D61895">
              <w:rPr>
                <w:lang w:eastAsia="ko-KR"/>
              </w:rPr>
              <w:t>Table 8.</w:t>
            </w:r>
            <w:ins w:id="637" w:author="Author">
              <w:r>
                <w:rPr>
                  <w:lang w:eastAsia="ko-KR"/>
                </w:rPr>
                <w:t>3</w:t>
              </w:r>
            </w:ins>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0EFF6FBE" w14:textId="77777777" w:rsidR="001A2526" w:rsidRPr="00AC2138" w:rsidRDefault="001A2526" w:rsidP="00A75284">
            <w:pPr>
              <w:keepNext/>
              <w:spacing w:after="200"/>
              <w:rPr>
                <w:lang w:eastAsia="ko-KR"/>
              </w:rPr>
            </w:pPr>
            <w:r>
              <w:rPr>
                <w:lang w:eastAsia="ko-KR"/>
              </w:rPr>
              <w:t>This time is sent from the split rendering client.</w:t>
            </w:r>
          </w:p>
          <w:p w14:paraId="786E86B0" w14:textId="77777777" w:rsidR="001A2526" w:rsidRPr="00B65580" w:rsidRDefault="001A2526" w:rsidP="00A7528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1427A9A0" w14:textId="77777777" w:rsidTr="00A75284">
        <w:trPr>
          <w:cantSplit/>
        </w:trPr>
        <w:tc>
          <w:tcPr>
            <w:tcW w:w="2932" w:type="dxa"/>
            <w:shd w:val="clear" w:color="auto" w:fill="auto"/>
          </w:tcPr>
          <w:p w14:paraId="739FDDE0" w14:textId="77777777" w:rsidR="001A2526" w:rsidRPr="00B65580" w:rsidRDefault="001A2526" w:rsidP="00A75284">
            <w:r w:rsidRPr="00B65580">
              <w:t xml:space="preserve">startToRenderAtTime (ref. T3) </w:t>
            </w:r>
          </w:p>
        </w:tc>
        <w:tc>
          <w:tcPr>
            <w:tcW w:w="6153" w:type="dxa"/>
            <w:shd w:val="clear" w:color="auto" w:fill="auto"/>
          </w:tcPr>
          <w:p w14:paraId="570FCC91" w14:textId="77777777" w:rsidR="001A2526" w:rsidRPr="00B65580" w:rsidRDefault="001A2526" w:rsidP="00A7528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1A2526" w:rsidRPr="00B65580" w14:paraId="3A39FB86" w14:textId="77777777" w:rsidTr="00A75284">
        <w:trPr>
          <w:cantSplit/>
        </w:trPr>
        <w:tc>
          <w:tcPr>
            <w:tcW w:w="2932" w:type="dxa"/>
            <w:shd w:val="clear" w:color="auto" w:fill="auto"/>
          </w:tcPr>
          <w:p w14:paraId="50A31586" w14:textId="77777777" w:rsidR="001A2526" w:rsidRPr="00B65580" w:rsidRDefault="001A2526" w:rsidP="00A75284">
            <w:r w:rsidRPr="00B65580">
              <w:t>sceneUpdateTime (ref. T6)</w:t>
            </w:r>
          </w:p>
        </w:tc>
        <w:tc>
          <w:tcPr>
            <w:tcW w:w="6153" w:type="dxa"/>
            <w:shd w:val="clear" w:color="auto" w:fill="auto"/>
          </w:tcPr>
          <w:p w14:paraId="1B7D8A93" w14:textId="77777777" w:rsidR="001A2526" w:rsidRPr="00B65580" w:rsidRDefault="001A2526" w:rsidP="00A7528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1A2526" w:rsidRPr="00B65580" w14:paraId="0C3D76EE" w14:textId="77777777" w:rsidTr="00A75284">
        <w:trPr>
          <w:cantSplit/>
        </w:trPr>
        <w:tc>
          <w:tcPr>
            <w:tcW w:w="2932" w:type="dxa"/>
            <w:shd w:val="clear" w:color="auto" w:fill="auto"/>
          </w:tcPr>
          <w:p w14:paraId="5D732084" w14:textId="77777777" w:rsidR="001A2526" w:rsidRPr="00B65580" w:rsidRDefault="001A2526" w:rsidP="00A75284">
            <w:r>
              <w:t>s</w:t>
            </w:r>
            <w:r w:rsidRPr="001D1C6A">
              <w:t>erve</w:t>
            </w:r>
            <w:r>
              <w:t>rTransmitT</w:t>
            </w:r>
            <w:r w:rsidRPr="001D1C6A">
              <w:t>ime</w:t>
            </w:r>
            <w:r w:rsidRPr="00B65580">
              <w:t xml:space="preserve"> (ref. T5)</w:t>
            </w:r>
          </w:p>
        </w:tc>
        <w:tc>
          <w:tcPr>
            <w:tcW w:w="6153" w:type="dxa"/>
            <w:shd w:val="clear" w:color="auto" w:fill="auto"/>
          </w:tcPr>
          <w:p w14:paraId="24B343D1" w14:textId="77777777" w:rsidR="001A2526" w:rsidRPr="00B65580" w:rsidRDefault="001A2526" w:rsidP="00A7528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2D083F4F" w14:textId="77777777" w:rsidR="001A2526" w:rsidRDefault="001A2526" w:rsidP="001A2526">
      <w:pPr>
        <w:rPr>
          <w:lang w:eastAsia="en-GB"/>
        </w:rPr>
      </w:pPr>
    </w:p>
    <w:p w14:paraId="3071920A" w14:textId="77777777" w:rsidR="001A2526" w:rsidRPr="0018194F" w:rsidRDefault="001A2526" w:rsidP="001A2526">
      <w:pPr>
        <w:pStyle w:val="Heading4"/>
        <w:rPr>
          <w:lang w:eastAsia="en-GB"/>
        </w:rPr>
      </w:pPr>
      <w:r>
        <w:rPr>
          <w:lang w:eastAsia="en-GB"/>
        </w:rPr>
        <w:lastRenderedPageBreak/>
        <w:t>9.3.2.2</w:t>
      </w:r>
      <w:r w:rsidRPr="0018194F">
        <w:rPr>
          <w:lang w:eastAsia="en-GB"/>
        </w:rPr>
        <w:tab/>
        <w:t>Latency metrics</w:t>
      </w:r>
    </w:p>
    <w:p w14:paraId="0FFC6965" w14:textId="77777777" w:rsidR="001A2526" w:rsidRPr="0018194F" w:rsidRDefault="001A2526" w:rsidP="001A2526">
      <w:r w:rsidRPr="0018194F">
        <w:t>To enable good XR experiences, it is relevant to monitor latencies such as the motion-to-photon and the pose-to-render-to-photon.</w:t>
      </w:r>
    </w:p>
    <w:p w14:paraId="61640069" w14:textId="77777777" w:rsidR="001A2526" w:rsidRPr="0018194F" w:rsidRDefault="001A2526" w:rsidP="001A2526">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5470A93D" w14:textId="77777777" w:rsidR="001A2526" w:rsidRDefault="001A2526" w:rsidP="001A2526">
      <w:pPr>
        <w:jc w:val="both"/>
        <w:rPr>
          <w:lang w:eastAsia="zh-CN"/>
        </w:rPr>
      </w:pPr>
      <w:r w:rsidRPr="00601AF7">
        <w:t>Table 9.</w:t>
      </w:r>
      <w:r>
        <w:t>3</w:t>
      </w:r>
      <w:r w:rsidRPr="00601AF7">
        <w:t>.</w:t>
      </w:r>
      <w:r>
        <w:t>2</w:t>
      </w:r>
      <w:ins w:id="638" w:author="Author">
        <w:r>
          <w:t>.2</w:t>
        </w:r>
      </w:ins>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11974FC" w14:textId="77777777" w:rsidR="001A2526" w:rsidRPr="0018194F" w:rsidRDefault="001A2526" w:rsidP="001A2526"/>
    <w:p w14:paraId="48A9A9A2" w14:textId="77777777" w:rsidR="001A2526" w:rsidRPr="00D13A5B" w:rsidRDefault="001A2526" w:rsidP="001A2526">
      <w:pPr>
        <w:pStyle w:val="Caption"/>
        <w:jc w:val="center"/>
        <w:rPr>
          <w:i w:val="0"/>
          <w:iCs w:val="0"/>
          <w:color w:val="auto"/>
          <w:sz w:val="20"/>
          <w:szCs w:val="20"/>
        </w:rPr>
      </w:pPr>
      <w:bookmarkStart w:id="639" w:name="MCCQCTEMPBM_00000083"/>
      <w:r w:rsidRPr="00D13A5B">
        <w:rPr>
          <w:i w:val="0"/>
          <w:iCs w:val="0"/>
          <w:color w:val="auto"/>
          <w:sz w:val="20"/>
          <w:szCs w:val="20"/>
        </w:rPr>
        <w:t>Table 9.3.2</w:t>
      </w:r>
      <w:ins w:id="640" w:author="Author">
        <w:r>
          <w:rPr>
            <w:i w:val="0"/>
            <w:iCs w:val="0"/>
            <w:color w:val="auto"/>
            <w:sz w:val="20"/>
            <w:szCs w:val="20"/>
          </w:rPr>
          <w:t>.2</w:t>
        </w:r>
      </w:ins>
      <w:r w:rsidRPr="00D13A5B">
        <w:rPr>
          <w:i w:val="0"/>
          <w:iCs w:val="0"/>
          <w:color w:val="auto"/>
          <w:sz w:val="20"/>
          <w:szCs w:val="20"/>
        </w:rPr>
        <w:t>-1: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1A2526" w:rsidRPr="00AC077C" w14:paraId="18849ED3" w14:textId="77777777" w:rsidTr="00A75284">
        <w:trPr>
          <w:trHeight w:val="629"/>
        </w:trPr>
        <w:tc>
          <w:tcPr>
            <w:tcW w:w="2268" w:type="dxa"/>
          </w:tcPr>
          <w:bookmarkEnd w:id="639"/>
          <w:p w14:paraId="2FDD8DA3" w14:textId="77777777" w:rsidR="001A2526" w:rsidRPr="00DF7281" w:rsidRDefault="001A2526" w:rsidP="00A7528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618F66BA" w14:textId="77777777" w:rsidR="001A2526" w:rsidRPr="00AC077C" w:rsidRDefault="001A2526" w:rsidP="00A7528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64D678" w14:textId="77777777" w:rsidR="001A2526" w:rsidRPr="00AC077C" w:rsidRDefault="001A2526" w:rsidP="00A75284">
            <w:pPr>
              <w:keepNext/>
              <w:keepLines/>
              <w:spacing w:after="0"/>
              <w:jc w:val="center"/>
              <w:rPr>
                <w:rFonts w:ascii="Arial" w:hAnsi="Arial"/>
                <w:b/>
                <w:bCs/>
                <w:sz w:val="18"/>
                <w:lang w:val="en-US"/>
              </w:rPr>
            </w:pPr>
            <w:r w:rsidRPr="00AC077C">
              <w:rPr>
                <w:b/>
                <w:bCs/>
                <w:lang w:eastAsia="zh-CN"/>
              </w:rPr>
              <w:t>Definition</w:t>
            </w:r>
          </w:p>
        </w:tc>
      </w:tr>
      <w:tr w:rsidR="001A2526" w:rsidRPr="00601AF7" w14:paraId="78C23567" w14:textId="77777777" w:rsidTr="00A75284">
        <w:trPr>
          <w:trHeight w:val="1077"/>
        </w:trPr>
        <w:tc>
          <w:tcPr>
            <w:tcW w:w="2268" w:type="dxa"/>
            <w:vAlign w:val="center"/>
          </w:tcPr>
          <w:p w14:paraId="32CDC757"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B652169" w14:textId="77777777" w:rsidR="001A2526" w:rsidRPr="00601AF7" w:rsidRDefault="001A2526" w:rsidP="00A75284">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11BF739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8EAA223" w14:textId="77777777" w:rsidTr="00A75284">
        <w:trPr>
          <w:trHeight w:val="822"/>
        </w:trPr>
        <w:tc>
          <w:tcPr>
            <w:tcW w:w="2268" w:type="dxa"/>
            <w:vAlign w:val="center"/>
          </w:tcPr>
          <w:p w14:paraId="4D87B08B"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698CB590" w14:textId="77777777" w:rsidR="001A2526" w:rsidRPr="00601AF7" w:rsidRDefault="001A2526" w:rsidP="00A75284">
            <w:pPr>
              <w:spacing w:after="0"/>
              <w:rPr>
                <w:lang w:val="en-US" w:eastAsia="zh-CN"/>
              </w:rPr>
            </w:pPr>
            <w:r w:rsidRPr="00601AF7">
              <w:rPr>
                <w:lang w:val="en-US" w:eastAsia="zh-CN"/>
              </w:rPr>
              <w:t>lastChangeTime</w:t>
            </w:r>
          </w:p>
        </w:tc>
        <w:tc>
          <w:tcPr>
            <w:tcW w:w="5103" w:type="dxa"/>
            <w:hideMark/>
          </w:tcPr>
          <w:p w14:paraId="561E32D2" w14:textId="77777777" w:rsidR="001A2526" w:rsidRDefault="001A2526" w:rsidP="00A75284">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5F909680" w14:textId="77777777" w:rsidR="001A2526" w:rsidRPr="00601AF7" w:rsidRDefault="001A2526" w:rsidP="00A75284">
            <w:pPr>
              <w:spacing w:after="0"/>
              <w:rPr>
                <w:lang w:val="en-US" w:eastAsia="zh-CN"/>
              </w:rPr>
            </w:pPr>
            <w:r>
              <w:t>This time is expressed in XR system time clock.</w:t>
            </w:r>
          </w:p>
        </w:tc>
      </w:tr>
      <w:tr w:rsidR="001A2526" w:rsidRPr="00601AF7" w14:paraId="3D511AB3" w14:textId="77777777" w:rsidTr="00A75284">
        <w:trPr>
          <w:trHeight w:val="848"/>
        </w:trPr>
        <w:tc>
          <w:tcPr>
            <w:tcW w:w="2268" w:type="dxa"/>
            <w:vAlign w:val="center"/>
          </w:tcPr>
          <w:p w14:paraId="6C5AF94C"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791AB79E" w14:textId="77777777" w:rsidR="001A2526" w:rsidRPr="00601AF7" w:rsidRDefault="001A2526" w:rsidP="00A75284">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11030E87" w14:textId="77777777" w:rsidR="001A2526" w:rsidRPr="00601AF7" w:rsidRDefault="001A2526" w:rsidP="00A75284">
            <w:pPr>
              <w:spacing w:after="0"/>
              <w:rPr>
                <w:lang w:val="en-US" w:eastAsia="zh-CN"/>
              </w:rPr>
            </w:pPr>
            <w:r>
              <w:rPr>
                <w:noProof/>
                <w:lang w:eastAsia="zh-CN"/>
              </w:rPr>
              <w:t>This time is a NTP timestamp format (refer to Table 9.3.2-1).</w:t>
            </w:r>
            <w:r>
              <w:t xml:space="preserve"> </w:t>
            </w:r>
          </w:p>
        </w:tc>
      </w:tr>
      <w:tr w:rsidR="001A2526" w:rsidRPr="00601AF7" w14:paraId="3D666760" w14:textId="77777777" w:rsidTr="00A75284">
        <w:trPr>
          <w:trHeight w:val="705"/>
        </w:trPr>
        <w:tc>
          <w:tcPr>
            <w:tcW w:w="2268" w:type="dxa"/>
            <w:vAlign w:val="center"/>
          </w:tcPr>
          <w:p w14:paraId="6B7A0DB5"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446CB9F0" w14:textId="77777777" w:rsidR="001A2526" w:rsidRPr="00601AF7" w:rsidRDefault="001A2526" w:rsidP="00A75284">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1A25F64B"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7ADBCB21" w14:textId="77777777" w:rsidTr="00A75284">
        <w:trPr>
          <w:trHeight w:val="255"/>
        </w:trPr>
        <w:tc>
          <w:tcPr>
            <w:tcW w:w="2268" w:type="dxa"/>
            <w:vAlign w:val="center"/>
          </w:tcPr>
          <w:p w14:paraId="1C989655"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24CC0728" w14:textId="77777777" w:rsidR="001A2526" w:rsidRPr="00601AF7" w:rsidRDefault="001A2526" w:rsidP="00A75284">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423B5FEC" w14:textId="77777777" w:rsidR="001A2526" w:rsidRPr="00601AF7" w:rsidRDefault="001A2526" w:rsidP="00A7528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1A2526" w:rsidRPr="00601AF7" w14:paraId="60C91C26" w14:textId="77777777" w:rsidTr="00A75284">
        <w:trPr>
          <w:trHeight w:val="696"/>
        </w:trPr>
        <w:tc>
          <w:tcPr>
            <w:tcW w:w="2268" w:type="dxa"/>
            <w:vAlign w:val="center"/>
          </w:tcPr>
          <w:p w14:paraId="5D0CAE7E"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4A8EFB34" w14:textId="77777777" w:rsidR="001A2526" w:rsidRPr="00601AF7" w:rsidRDefault="001A2526" w:rsidP="00A75284">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6A47D52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5094459" w14:textId="77777777" w:rsidTr="00A75284">
        <w:trPr>
          <w:trHeight w:val="847"/>
        </w:trPr>
        <w:tc>
          <w:tcPr>
            <w:tcW w:w="2268" w:type="dxa"/>
            <w:vAlign w:val="center"/>
          </w:tcPr>
          <w:p w14:paraId="1E49B59F"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0CC96A1C" w14:textId="77777777" w:rsidR="001A2526" w:rsidRPr="00601AF7" w:rsidRDefault="001A2526" w:rsidP="00A75284">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25F86361"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6A80EC04" w14:textId="77777777" w:rsidTr="00A75284">
        <w:trPr>
          <w:trHeight w:val="701"/>
        </w:trPr>
        <w:tc>
          <w:tcPr>
            <w:tcW w:w="2268" w:type="dxa"/>
            <w:vAlign w:val="center"/>
          </w:tcPr>
          <w:p w14:paraId="0F8FE872"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ED51649" w14:textId="77777777" w:rsidR="001A2526" w:rsidRPr="00601AF7" w:rsidRDefault="001A2526" w:rsidP="00A75284">
            <w:pPr>
              <w:spacing w:after="0"/>
              <w:rPr>
                <w:lang w:val="en-US" w:eastAsia="zh-CN"/>
              </w:rPr>
            </w:pPr>
            <w:r>
              <w:t>receptionT</w:t>
            </w:r>
            <w:r w:rsidRPr="001D1C6A">
              <w:t>ime</w:t>
            </w:r>
          </w:p>
        </w:tc>
        <w:tc>
          <w:tcPr>
            <w:tcW w:w="5103" w:type="dxa"/>
            <w:hideMark/>
          </w:tcPr>
          <w:p w14:paraId="6FC4C330" w14:textId="77777777" w:rsidR="001A2526" w:rsidRPr="00601AF7" w:rsidRDefault="001A2526" w:rsidP="00A7528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6EEB3EBA" w14:textId="77777777" w:rsidR="001A2526" w:rsidRDefault="001A2526" w:rsidP="001A2526">
      <w:pPr>
        <w:rPr>
          <w:b/>
        </w:rPr>
      </w:pPr>
    </w:p>
    <w:p w14:paraId="51D24747" w14:textId="77777777" w:rsidR="001A2526" w:rsidRDefault="001A2526" w:rsidP="001A2526">
      <w:r w:rsidRPr="0018194F">
        <w:t>The latency metrics are specified in Table 9.</w:t>
      </w:r>
      <w:r>
        <w:t>3</w:t>
      </w:r>
      <w:r w:rsidRPr="0018194F">
        <w:t>.</w:t>
      </w:r>
      <w:ins w:id="641" w:author="Author">
        <w:r>
          <w:t>2.</w:t>
        </w:r>
      </w:ins>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ins w:id="642" w:author="Author">
        <w:r>
          <w:t>.2</w:t>
        </w:r>
      </w:ins>
      <w:r w:rsidRPr="00211776">
        <w:t>-1</w:t>
      </w:r>
      <w:r w:rsidRPr="0018194F">
        <w:t>.</w:t>
      </w:r>
    </w:p>
    <w:p w14:paraId="0B05433E" w14:textId="77777777" w:rsidR="001A2526" w:rsidRPr="0018194F" w:rsidRDefault="001A2526" w:rsidP="001A2526"/>
    <w:p w14:paraId="63F149D5" w14:textId="77777777" w:rsidR="001A2526" w:rsidRPr="00D13A5B" w:rsidRDefault="001A2526" w:rsidP="001A2526">
      <w:pPr>
        <w:pStyle w:val="Caption"/>
        <w:jc w:val="center"/>
        <w:rPr>
          <w:i w:val="0"/>
          <w:iCs w:val="0"/>
          <w:color w:val="auto"/>
          <w:sz w:val="20"/>
          <w:szCs w:val="20"/>
        </w:rPr>
      </w:pPr>
      <w:bookmarkStart w:id="643" w:name="MCCQCTEMPBM_00000084"/>
      <w:r w:rsidRPr="00D13A5B">
        <w:rPr>
          <w:i w:val="0"/>
          <w:iCs w:val="0"/>
          <w:color w:val="auto"/>
          <w:sz w:val="20"/>
          <w:szCs w:val="20"/>
        </w:rPr>
        <w:t>Table 9.3.2</w:t>
      </w:r>
      <w:ins w:id="644" w:author="Author">
        <w:r>
          <w:rPr>
            <w:i w:val="0"/>
            <w:iCs w:val="0"/>
            <w:color w:val="auto"/>
            <w:sz w:val="20"/>
            <w:szCs w:val="20"/>
          </w:rPr>
          <w:t>.2</w:t>
        </w:r>
      </w:ins>
      <w:r w:rsidRPr="00D13A5B">
        <w:rPr>
          <w:i w:val="0"/>
          <w:iCs w:val="0"/>
          <w:color w:val="auto"/>
          <w:sz w:val="20"/>
          <w:szCs w:val="20"/>
        </w:rPr>
        <w:t>-2: Latency metrics</w:t>
      </w:r>
    </w:p>
    <w:tbl>
      <w:tblPr>
        <w:tblStyle w:val="TableGrid"/>
        <w:tblW w:w="0" w:type="auto"/>
        <w:tblLook w:val="04A0" w:firstRow="1" w:lastRow="0" w:firstColumn="1" w:lastColumn="0" w:noHBand="0" w:noVBand="1"/>
      </w:tblPr>
      <w:tblGrid>
        <w:gridCol w:w="4814"/>
        <w:gridCol w:w="4815"/>
      </w:tblGrid>
      <w:tr w:rsidR="001A2526" w14:paraId="77E13663" w14:textId="77777777" w:rsidTr="00A75284">
        <w:tc>
          <w:tcPr>
            <w:tcW w:w="4814" w:type="dxa"/>
          </w:tcPr>
          <w:bookmarkEnd w:id="643"/>
          <w:p w14:paraId="3AAA65F1" w14:textId="77777777" w:rsidR="001A2526" w:rsidRPr="00D264E4" w:rsidRDefault="001A2526" w:rsidP="00A75284">
            <w:pPr>
              <w:rPr>
                <w:b/>
                <w:bCs/>
                <w:noProof/>
              </w:rPr>
            </w:pPr>
            <w:r w:rsidRPr="00D264E4">
              <w:rPr>
                <w:b/>
                <w:bCs/>
                <w:noProof/>
              </w:rPr>
              <w:t>Latency metric</w:t>
            </w:r>
          </w:p>
        </w:tc>
        <w:tc>
          <w:tcPr>
            <w:tcW w:w="4815" w:type="dxa"/>
          </w:tcPr>
          <w:p w14:paraId="3615A82A" w14:textId="77777777" w:rsidR="001A2526" w:rsidRPr="00D264E4" w:rsidRDefault="001A2526" w:rsidP="00A75284">
            <w:pPr>
              <w:rPr>
                <w:b/>
                <w:bCs/>
                <w:noProof/>
              </w:rPr>
            </w:pPr>
            <w:r w:rsidRPr="00D264E4">
              <w:rPr>
                <w:b/>
                <w:bCs/>
                <w:noProof/>
              </w:rPr>
              <w:t>Description</w:t>
            </w:r>
          </w:p>
        </w:tc>
      </w:tr>
      <w:tr w:rsidR="001A2526" w14:paraId="09607E3C" w14:textId="77777777" w:rsidTr="00A75284">
        <w:tc>
          <w:tcPr>
            <w:tcW w:w="4814" w:type="dxa"/>
          </w:tcPr>
          <w:p w14:paraId="15F059B8" w14:textId="77777777" w:rsidR="001A2526" w:rsidRDefault="001A2526" w:rsidP="00A75284">
            <w:pPr>
              <w:rPr>
                <w:noProof/>
              </w:rPr>
            </w:pPr>
            <w:r w:rsidRPr="0018194F">
              <w:rPr>
                <w:bCs/>
                <w:lang w:val="en-US"/>
              </w:rPr>
              <w:t>poseToRenderToPhoton</w:t>
            </w:r>
          </w:p>
        </w:tc>
        <w:tc>
          <w:tcPr>
            <w:tcW w:w="4815" w:type="dxa"/>
          </w:tcPr>
          <w:p w14:paraId="40AEB4F2" w14:textId="77777777" w:rsidR="001A2526" w:rsidRDefault="001A2526" w:rsidP="00A7528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r>
            <w:r w:rsidRPr="0018194F">
              <w:lastRenderedPageBreak/>
              <w:t>It can be computed as follows:</w:t>
            </w:r>
            <w:r w:rsidRPr="0018194F">
              <w:br/>
            </w:r>
            <w:r w:rsidRPr="0018194F">
              <w:rPr>
                <w:lang w:val="en-US"/>
              </w:rPr>
              <w:t>actualDisplayTime – estimatedAtTime</w:t>
            </w:r>
          </w:p>
        </w:tc>
      </w:tr>
      <w:tr w:rsidR="001A2526" w14:paraId="156B59ED" w14:textId="77777777" w:rsidTr="00A75284">
        <w:tc>
          <w:tcPr>
            <w:tcW w:w="4814" w:type="dxa"/>
          </w:tcPr>
          <w:p w14:paraId="55D780DD" w14:textId="77777777" w:rsidR="001A2526" w:rsidRDefault="001A2526" w:rsidP="00A75284">
            <w:pPr>
              <w:rPr>
                <w:noProof/>
              </w:rPr>
            </w:pPr>
            <w:r w:rsidRPr="0018194F">
              <w:rPr>
                <w:lang w:val="en-US"/>
              </w:rPr>
              <w:lastRenderedPageBreak/>
              <w:t>renderToPhoton</w:t>
            </w:r>
          </w:p>
        </w:tc>
        <w:tc>
          <w:tcPr>
            <w:tcW w:w="4815" w:type="dxa"/>
          </w:tcPr>
          <w:p w14:paraId="4777798C"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4D7ED2D7"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84A1DA" w14:textId="77777777" w:rsidTr="00A75284">
        <w:tc>
          <w:tcPr>
            <w:tcW w:w="4814" w:type="dxa"/>
          </w:tcPr>
          <w:p w14:paraId="52658814" w14:textId="77777777" w:rsidR="001A2526" w:rsidRDefault="001A2526" w:rsidP="00A75284">
            <w:pPr>
              <w:rPr>
                <w:noProof/>
              </w:rPr>
            </w:pPr>
            <w:r w:rsidRPr="0018194F">
              <w:rPr>
                <w:bCs/>
                <w:lang w:val="en-US"/>
              </w:rPr>
              <w:t>roundtripInteractionDelay</w:t>
            </w:r>
          </w:p>
        </w:tc>
        <w:tc>
          <w:tcPr>
            <w:tcW w:w="4815" w:type="dxa"/>
          </w:tcPr>
          <w:p w14:paraId="1C223CD6" w14:textId="77777777" w:rsidR="001A2526" w:rsidRDefault="001A2526" w:rsidP="00A7528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1A2526" w14:paraId="0D772956" w14:textId="77777777" w:rsidTr="00A75284">
        <w:tc>
          <w:tcPr>
            <w:tcW w:w="4814" w:type="dxa"/>
          </w:tcPr>
          <w:p w14:paraId="4342064E" w14:textId="77777777" w:rsidR="001A2526" w:rsidRDefault="001A2526" w:rsidP="00A75284">
            <w:pPr>
              <w:rPr>
                <w:noProof/>
              </w:rPr>
            </w:pPr>
            <w:r w:rsidRPr="0018194F">
              <w:rPr>
                <w:lang w:val="en-US"/>
              </w:rPr>
              <w:t>userInteractionDelay</w:t>
            </w:r>
          </w:p>
        </w:tc>
        <w:tc>
          <w:tcPr>
            <w:tcW w:w="4815" w:type="dxa"/>
          </w:tcPr>
          <w:p w14:paraId="56F8BD92" w14:textId="77777777" w:rsidR="001A2526" w:rsidRDefault="001A2526" w:rsidP="00A7528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1F8D5EB6"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F89FC2" w14:textId="77777777" w:rsidTr="00A75284">
        <w:tc>
          <w:tcPr>
            <w:tcW w:w="4814" w:type="dxa"/>
          </w:tcPr>
          <w:p w14:paraId="2F798B14" w14:textId="77777777" w:rsidR="001A2526" w:rsidRDefault="001A2526" w:rsidP="00A75284">
            <w:pPr>
              <w:rPr>
                <w:noProof/>
              </w:rPr>
            </w:pPr>
            <w:r w:rsidRPr="0018194F">
              <w:rPr>
                <w:lang w:val="en-US"/>
              </w:rPr>
              <w:t>ageOfContent</w:t>
            </w:r>
          </w:p>
        </w:tc>
        <w:tc>
          <w:tcPr>
            <w:tcW w:w="4815" w:type="dxa"/>
          </w:tcPr>
          <w:p w14:paraId="64D95900"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013853EF"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7B234916" w14:textId="77777777" w:rsidTr="00A75284">
        <w:tc>
          <w:tcPr>
            <w:tcW w:w="4814" w:type="dxa"/>
          </w:tcPr>
          <w:p w14:paraId="2515CE90" w14:textId="77777777" w:rsidR="001A2526" w:rsidRDefault="001A2526" w:rsidP="00A75284">
            <w:pPr>
              <w:rPr>
                <w:noProof/>
              </w:rPr>
            </w:pPr>
            <w:r w:rsidRPr="0018194F">
              <w:rPr>
                <w:lang w:val="en-US"/>
              </w:rPr>
              <w:t>sceneUpdateDelay</w:t>
            </w:r>
          </w:p>
        </w:tc>
        <w:tc>
          <w:tcPr>
            <w:tcW w:w="4815" w:type="dxa"/>
          </w:tcPr>
          <w:p w14:paraId="50A23DA2"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1A2526" w14:paraId="3DF0726F" w14:textId="77777777" w:rsidTr="00A75284">
        <w:tc>
          <w:tcPr>
            <w:tcW w:w="4814" w:type="dxa"/>
          </w:tcPr>
          <w:p w14:paraId="13B7DE03" w14:textId="77777777" w:rsidR="001A2526" w:rsidRDefault="001A2526" w:rsidP="00A75284">
            <w:pPr>
              <w:rPr>
                <w:noProof/>
              </w:rPr>
            </w:pPr>
            <w:r w:rsidRPr="0018194F">
              <w:rPr>
                <w:lang w:val="en-US"/>
              </w:rPr>
              <w:t>metadataDelay</w:t>
            </w:r>
          </w:p>
        </w:tc>
        <w:tc>
          <w:tcPr>
            <w:tcW w:w="4815" w:type="dxa"/>
          </w:tcPr>
          <w:p w14:paraId="0FCCC6B9"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1A2526" w14:paraId="5A74094B" w14:textId="77777777" w:rsidTr="00A75284">
        <w:tc>
          <w:tcPr>
            <w:tcW w:w="4814" w:type="dxa"/>
          </w:tcPr>
          <w:p w14:paraId="4C62F440" w14:textId="77777777" w:rsidR="001A2526" w:rsidRPr="0018194F" w:rsidRDefault="001A2526" w:rsidP="00A75284">
            <w:pPr>
              <w:rPr>
                <w:lang w:val="en-US"/>
              </w:rPr>
            </w:pPr>
            <w:r w:rsidRPr="0018194F">
              <w:rPr>
                <w:lang w:val="en-US"/>
              </w:rPr>
              <w:t>dataFrameDelay</w:t>
            </w:r>
          </w:p>
        </w:tc>
        <w:tc>
          <w:tcPr>
            <w:tcW w:w="4815" w:type="dxa"/>
          </w:tcPr>
          <w:p w14:paraId="0B41129F"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1A2526" w14:paraId="700B465B" w14:textId="77777777" w:rsidTr="00A75284">
        <w:tc>
          <w:tcPr>
            <w:tcW w:w="9629" w:type="dxa"/>
            <w:gridSpan w:val="2"/>
          </w:tcPr>
          <w:p w14:paraId="3095708B" w14:textId="77777777" w:rsidR="001A2526" w:rsidRPr="0018194F" w:rsidRDefault="001A2526" w:rsidP="00A75284">
            <w:pPr>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7B97044C" w14:textId="77777777" w:rsidR="001A2526" w:rsidRDefault="001A2526" w:rsidP="001A2526">
      <w:pPr>
        <w:rPr>
          <w:noProof/>
        </w:rPr>
      </w:pPr>
    </w:p>
    <w:p w14:paraId="6B8CBF62" w14:textId="77777777" w:rsidR="001A2526" w:rsidRDefault="001A2526" w:rsidP="001A2526"/>
    <w:p w14:paraId="71664503" w14:textId="77777777" w:rsidR="001A2526" w:rsidRPr="001A2526" w:rsidRDefault="001A2526" w:rsidP="001A2526"/>
    <w:p w14:paraId="00084921" w14:textId="628AB1A8" w:rsidR="0050596A" w:rsidRPr="00A96598" w:rsidRDefault="0050596A" w:rsidP="0050596A">
      <w:pPr>
        <w:pStyle w:val="Heading3"/>
        <w:ind w:left="720" w:hanging="720"/>
        <w:rPr>
          <w:ins w:id="645" w:author="Author"/>
        </w:rPr>
      </w:pPr>
      <w:bookmarkStart w:id="646" w:name="_Toc167329676"/>
      <w:ins w:id="647" w:author="Author">
        <w:r>
          <w:lastRenderedPageBreak/>
          <w:t>9.3.</w:t>
        </w:r>
        <w:r w:rsidR="001A2526">
          <w:t>3</w:t>
        </w:r>
        <w:r>
          <w:tab/>
        </w:r>
        <w:r w:rsidRPr="00A96598">
          <w:t>QoE Metrics reporting protocol</w:t>
        </w:r>
        <w:bookmarkEnd w:id="646"/>
      </w:ins>
    </w:p>
    <w:p w14:paraId="58EA26F1" w14:textId="77777777" w:rsidR="0050596A" w:rsidRDefault="0050596A" w:rsidP="0050596A">
      <w:pPr>
        <w:rPr>
          <w:ins w:id="648" w:author="Author"/>
        </w:rPr>
      </w:pPr>
      <w:ins w:id="649" w:author="Author">
        <w:r w:rsidRPr="006436AF">
          <w:t xml:space="preserve">The Metrics Reporting API allows the Media Session Handler to send QoE metrics reports to the </w:t>
        </w:r>
        <w:r>
          <w:t>metrics collection server</w:t>
        </w:r>
        <w:r w:rsidRPr="006436AF">
          <w:t>.</w:t>
        </w:r>
      </w:ins>
    </w:p>
    <w:p w14:paraId="29E4CEFC" w14:textId="77777777" w:rsidR="0050596A" w:rsidRPr="00401BB4" w:rsidRDefault="0050596A" w:rsidP="0050596A">
      <w:pPr>
        <w:rPr>
          <w:ins w:id="650" w:author="Author"/>
          <w:lang w:val="en-CA"/>
        </w:rPr>
      </w:pPr>
      <w:ins w:id="651" w:author="Author">
        <w:r w:rsidRPr="00CC1F51">
          <w:t>A</w:t>
        </w:r>
        <w:r>
          <w:t xml:space="preserve">n SR UE </w:t>
        </w:r>
        <w:r w:rsidRPr="00CC1F51">
          <w:t>supporting Quality of Experience shall report QoE metrics according to the QoE configuration. QoE reporting is optional, but if a</w:t>
        </w:r>
        <w:r>
          <w:t xml:space="preserve">n MSH </w:t>
        </w:r>
        <w:r w:rsidRPr="00CC1F51">
          <w:t xml:space="preserve">reports </w:t>
        </w:r>
        <w:r>
          <w:t>QoE</w:t>
        </w:r>
        <w:r w:rsidRPr="00CC1F51">
          <w:t xml:space="preserve"> metrics, it shall report all requested metrics.</w:t>
        </w:r>
      </w:ins>
    </w:p>
    <w:p w14:paraId="49E55C15" w14:textId="2AEBDD5B" w:rsidR="0050596A" w:rsidRPr="00A8776A" w:rsidRDefault="0050596A" w:rsidP="0050596A">
      <w:pPr>
        <w:pStyle w:val="Heading3"/>
        <w:ind w:left="720" w:hanging="720"/>
        <w:rPr>
          <w:ins w:id="652" w:author="Author"/>
        </w:rPr>
      </w:pPr>
      <w:bookmarkStart w:id="653" w:name="_Toc167329677"/>
      <w:ins w:id="654" w:author="Author">
        <w:r>
          <w:t>9.3.</w:t>
        </w:r>
        <w:r w:rsidR="001A2526">
          <w:t>4</w:t>
        </w:r>
        <w:r>
          <w:tab/>
          <w:t>QoE</w:t>
        </w:r>
        <w:r w:rsidRPr="00A8776A">
          <w:t xml:space="preserve"> metrics definition</w:t>
        </w:r>
        <w:bookmarkEnd w:id="653"/>
      </w:ins>
    </w:p>
    <w:p w14:paraId="7F0A76DA" w14:textId="56A6C4C3" w:rsidR="0050596A" w:rsidRDefault="0050596A" w:rsidP="0050596A">
      <w:pPr>
        <w:pStyle w:val="Heading4"/>
        <w:ind w:left="864" w:hanging="864"/>
        <w:rPr>
          <w:ins w:id="655" w:author="Author"/>
        </w:rPr>
      </w:pPr>
      <w:ins w:id="656" w:author="Author">
        <w:r>
          <w:t>9.3.</w:t>
        </w:r>
        <w:r w:rsidR="00DF36FA">
          <w:t>4</w:t>
        </w:r>
        <w:r>
          <w:t>.1</w:t>
        </w:r>
        <w:r>
          <w:tab/>
        </w:r>
        <w:r w:rsidRPr="00401BB4">
          <w:t>Introduction</w:t>
        </w:r>
      </w:ins>
    </w:p>
    <w:p w14:paraId="4F7E989C" w14:textId="77777777" w:rsidR="0050596A" w:rsidRDefault="0050596A" w:rsidP="0050596A">
      <w:pPr>
        <w:keepNext/>
        <w:rPr>
          <w:ins w:id="657" w:author="Author"/>
          <w:szCs w:val="24"/>
        </w:rPr>
      </w:pPr>
      <w:ins w:id="658" w:author="Author">
        <w:r w:rsidRPr="00CC1F51">
          <w:rPr>
            <w:szCs w:val="24"/>
          </w:rPr>
          <w:t xml:space="preserve">This </w:t>
        </w:r>
        <w:r>
          <w:rPr>
            <w:szCs w:val="24"/>
          </w:rPr>
          <w:t>clause</w:t>
        </w:r>
        <w:r w:rsidRPr="00CC1F51">
          <w:rPr>
            <w:szCs w:val="24"/>
          </w:rPr>
          <w:t xml:space="preserve"> </w:t>
        </w:r>
        <w:r>
          <w:rPr>
            <w:szCs w:val="24"/>
          </w:rPr>
          <w:t xml:space="preserve">extends clause 15.2 of TS 26.113 that provides the general </w:t>
        </w:r>
        <w:r w:rsidRPr="00CC1F51">
          <w:t>QoE metric definitions and measurement framework</w:t>
        </w:r>
        <w:r>
          <w:rPr>
            <w:szCs w:val="24"/>
          </w:rPr>
          <w:t xml:space="preserve">. </w:t>
        </w:r>
        <w:r w:rsidRPr="00380226">
          <w:t>A</w:t>
        </w:r>
        <w:r>
          <w:t xml:space="preserve">n SR UE </w:t>
        </w:r>
        <w:r w:rsidRPr="00380226">
          <w:t>supporting the QoE metrics feature shall support the reporting of the metrics in this clause.</w:t>
        </w:r>
      </w:ins>
    </w:p>
    <w:p w14:paraId="46B16579" w14:textId="77777777" w:rsidR="0050596A" w:rsidRDefault="0050596A" w:rsidP="0050596A">
      <w:pPr>
        <w:keepNext/>
        <w:rPr>
          <w:ins w:id="659" w:author="Author"/>
        </w:rPr>
      </w:pPr>
      <w:ins w:id="660" w:author="Author">
        <w:r w:rsidRPr="00380226">
          <w:t>The metrics are calculated for each measurement resolution interval "</w:t>
        </w:r>
        <w:r w:rsidRPr="00380226">
          <w:rPr>
            <w:rFonts w:ascii="Courier New" w:hAnsi="Courier New" w:cs="Courier New"/>
          </w:rPr>
          <w:t>measureinterv</w:t>
        </w:r>
        <w:r>
          <w:rPr>
            <w:rFonts w:ascii="Courier New" w:hAnsi="Courier New" w:cs="Courier New"/>
          </w:rPr>
          <w:t>a</w:t>
        </w:r>
        <w:r w:rsidRPr="00380226">
          <w:rPr>
            <w:rFonts w:ascii="Courier New" w:hAnsi="Courier New" w:cs="Courier New"/>
          </w:rPr>
          <w:t>l</w:t>
        </w:r>
        <w:r w:rsidRPr="00380226">
          <w:t>"</w:t>
        </w:r>
        <w:r>
          <w:t xml:space="preserve"> as described in clause 15.2.1 of TS 26.113</w:t>
        </w:r>
        <w:r w:rsidRPr="00380226">
          <w:t>. They are reported to the server according to the reporting interval "</w:t>
        </w:r>
        <w:r w:rsidRPr="00380226">
          <w:rPr>
            <w:rFonts w:ascii="Courier New" w:hAnsi="Courier New" w:cs="Courier New"/>
          </w:rPr>
          <w:t>reportinginterval</w:t>
        </w:r>
        <w:r w:rsidRPr="00380226">
          <w:t>" and after the end of the session</w:t>
        </w:r>
        <w:r>
          <w:t xml:space="preserve"> as described in clause 15.2.1 of TS 26.113</w:t>
        </w:r>
        <w:r w:rsidRPr="00380226">
          <w:t>.</w:t>
        </w:r>
      </w:ins>
    </w:p>
    <w:p w14:paraId="1E8EB3C4" w14:textId="4E8CE012" w:rsidR="0050596A" w:rsidRPr="00033761" w:rsidRDefault="0050596A" w:rsidP="0050596A">
      <w:pPr>
        <w:pStyle w:val="Heading4"/>
        <w:ind w:left="864" w:hanging="864"/>
        <w:rPr>
          <w:ins w:id="661" w:author="Author"/>
        </w:rPr>
      </w:pPr>
      <w:ins w:id="662" w:author="Author">
        <w:r>
          <w:t>9.3.</w:t>
        </w:r>
        <w:r w:rsidR="00DF36FA">
          <w:t>4</w:t>
        </w:r>
        <w:r>
          <w:t>.2</w:t>
        </w:r>
        <w:r>
          <w:tab/>
        </w:r>
        <w:r w:rsidRPr="00033761">
          <w:t>Pose</w:t>
        </w:r>
        <w:r>
          <w:t xml:space="preserve"> t</w:t>
        </w:r>
        <w:r w:rsidRPr="00033761">
          <w:t>o</w:t>
        </w:r>
        <w:r>
          <w:t xml:space="preserve"> r</w:t>
        </w:r>
        <w:r w:rsidRPr="00033761">
          <w:t>ender</w:t>
        </w:r>
        <w:r>
          <w:t xml:space="preserve"> t</w:t>
        </w:r>
        <w:r w:rsidRPr="00033761">
          <w:t>o</w:t>
        </w:r>
        <w:r>
          <w:t xml:space="preserve"> p</w:t>
        </w:r>
        <w:r w:rsidRPr="00033761">
          <w:t>hoton metric</w:t>
        </w:r>
      </w:ins>
    </w:p>
    <w:p w14:paraId="639333C1" w14:textId="77777777" w:rsidR="0050596A" w:rsidRDefault="0050596A" w:rsidP="0050596A">
      <w:pPr>
        <w:rPr>
          <w:ins w:id="663" w:author="Author"/>
        </w:rPr>
      </w:pPr>
      <w:ins w:id="664" w:author="Author">
        <w:r>
          <w:t xml:space="preserve">The </w:t>
        </w:r>
        <w:r w:rsidRPr="00C8332F">
          <w:rPr>
            <w:i/>
          </w:rPr>
          <w:t>PoseToRenderToPhoton</w:t>
        </w:r>
        <w:r w:rsidRPr="00567618">
          <w:t xml:space="preserve"> duration is the time </w:t>
        </w:r>
        <w:r>
          <w:t xml:space="preserve">duration between the time at which the pose information is available from the XR runtime to the renderer and the display time of the rendered frame. </w:t>
        </w:r>
        <w:r w:rsidRPr="00567618">
          <w:t xml:space="preserve">The unit of this metric is expressed in </w:t>
        </w:r>
        <w:r>
          <w:t xml:space="preserve">milli </w:t>
        </w:r>
        <w:r w:rsidRPr="00567618">
          <w:t>seconds.</w:t>
        </w:r>
      </w:ins>
    </w:p>
    <w:p w14:paraId="21354CE1" w14:textId="77777777" w:rsidR="0050596A" w:rsidRDefault="0050596A" w:rsidP="0050596A">
      <w:pPr>
        <w:rPr>
          <w:ins w:id="665" w:author="Author"/>
        </w:rPr>
      </w:pPr>
      <w:ins w:id="666" w:author="Author">
        <w:r w:rsidRPr="00567618">
          <w:t xml:space="preserve">The </w:t>
        </w:r>
        <w:r>
          <w:t xml:space="preserve">average pose to render to photon </w:t>
        </w:r>
        <w:r w:rsidRPr="00567618">
          <w:t xml:space="preserve">is equal to the </w:t>
        </w:r>
        <w:r>
          <w:t xml:space="preserve">sum of </w:t>
        </w:r>
        <w:r w:rsidRPr="00C8332F">
          <w:rPr>
            <w:i/>
          </w:rPr>
          <w:t>PoseToRenderToPhoton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ins>
    </w:p>
    <w:p w14:paraId="14D31E72" w14:textId="77777777" w:rsidR="0050596A" w:rsidRDefault="0050596A" w:rsidP="0050596A">
      <w:pPr>
        <w:rPr>
          <w:ins w:id="667" w:author="Author"/>
        </w:rPr>
      </w:pPr>
      <w:ins w:id="668" w:author="Author">
        <w:r>
          <w:t xml:space="preserve">The minimum pose to render to photon duration </w:t>
        </w:r>
        <w:r w:rsidRPr="00567618">
          <w:t>is equal to the</w:t>
        </w:r>
        <w:r>
          <w:t xml:space="preserve"> lowest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0243B291" w14:textId="77777777" w:rsidR="0050596A" w:rsidRDefault="0050596A" w:rsidP="0050596A">
      <w:pPr>
        <w:rPr>
          <w:ins w:id="669" w:author="Author"/>
        </w:rPr>
      </w:pPr>
      <w:ins w:id="670" w:author="Author">
        <w:r>
          <w:t xml:space="preserve">The maximum pose to render to photon duration </w:t>
        </w:r>
        <w:r w:rsidRPr="00567618">
          <w:t>is equal to the</w:t>
        </w:r>
        <w:r>
          <w:t xml:space="preserve"> highest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7A260C29" w14:textId="26877226" w:rsidR="0050596A" w:rsidRDefault="0050596A" w:rsidP="0050596A">
      <w:pPr>
        <w:keepNext/>
        <w:rPr>
          <w:ins w:id="671" w:author="Author"/>
        </w:rPr>
      </w:pPr>
      <w:ins w:id="672" w:author="Author">
        <w:r w:rsidRPr="00567618">
          <w:t>The syntax for the metric "</w:t>
        </w:r>
        <w:r w:rsidRPr="00C8332F">
          <w:rPr>
            <w:i/>
          </w:rPr>
          <w:t>PoseToRenderToPhoton</w:t>
        </w:r>
        <w:r w:rsidRPr="00567618">
          <w:t xml:space="preserve">" </w:t>
        </w:r>
        <w:r>
          <w:t xml:space="preserve">metric </w:t>
        </w:r>
        <w:r w:rsidRPr="00567618">
          <w:t xml:space="preserve">is as </w:t>
        </w:r>
        <w:r>
          <w:t xml:space="preserve">defined in </w:t>
        </w:r>
        <w:r w:rsidRPr="00713F23">
          <w:t>Table</w:t>
        </w:r>
        <w:r>
          <w:t xml:space="preserve"> 9.3.</w:t>
        </w:r>
        <w:r w:rsidR="00DF36FA">
          <w:t>4</w:t>
        </w:r>
        <w:r>
          <w:t>.2-1.</w:t>
        </w:r>
      </w:ins>
    </w:p>
    <w:p w14:paraId="20AD7689" w14:textId="1F321479" w:rsidR="0050596A" w:rsidRPr="00CC1F51" w:rsidRDefault="0050596A" w:rsidP="0050596A">
      <w:pPr>
        <w:pStyle w:val="TH"/>
        <w:rPr>
          <w:ins w:id="673" w:author="Author"/>
        </w:rPr>
      </w:pPr>
      <w:ins w:id="674" w:author="Author">
        <w:r w:rsidRPr="00CC1F51">
          <w:t xml:space="preserve">Table </w:t>
        </w:r>
        <w:r>
          <w:t>9.3.</w:t>
        </w:r>
        <w:r w:rsidR="00DF36FA">
          <w:t>4</w:t>
        </w:r>
        <w:r>
          <w:t>.2-1</w:t>
        </w:r>
        <w:r w:rsidRPr="00CC1F51">
          <w:t>:</w:t>
        </w:r>
        <w:r>
          <w:t xml:space="preserve"> Pose to render to photon 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F2D0220" w14:textId="77777777" w:rsidTr="0058205C">
        <w:trPr>
          <w:jc w:val="center"/>
          <w:ins w:id="675" w:author="Author"/>
        </w:trPr>
        <w:tc>
          <w:tcPr>
            <w:tcW w:w="2552" w:type="dxa"/>
            <w:gridSpan w:val="2"/>
            <w:shd w:val="clear" w:color="auto" w:fill="BFBFBF"/>
          </w:tcPr>
          <w:p w14:paraId="39A936EB" w14:textId="77777777" w:rsidR="0050596A" w:rsidRPr="00CC1F51" w:rsidRDefault="0050596A" w:rsidP="0058205C">
            <w:pPr>
              <w:pStyle w:val="TAH"/>
              <w:rPr>
                <w:ins w:id="676" w:author="Author"/>
                <w:lang w:eastAsia="ja-JP"/>
              </w:rPr>
            </w:pPr>
            <w:ins w:id="677" w:author="Author">
              <w:r w:rsidRPr="00CC1F51">
                <w:rPr>
                  <w:lang w:eastAsia="ja-JP"/>
                </w:rPr>
                <w:t>Key</w:t>
              </w:r>
            </w:ins>
          </w:p>
        </w:tc>
        <w:tc>
          <w:tcPr>
            <w:tcW w:w="2483" w:type="dxa"/>
            <w:shd w:val="clear" w:color="auto" w:fill="BFBFBF"/>
          </w:tcPr>
          <w:p w14:paraId="2BACA459" w14:textId="77777777" w:rsidR="0050596A" w:rsidRPr="00CC1F51" w:rsidRDefault="0050596A" w:rsidP="0058205C">
            <w:pPr>
              <w:pStyle w:val="TAH"/>
              <w:rPr>
                <w:ins w:id="678" w:author="Author"/>
                <w:lang w:eastAsia="ja-JP"/>
              </w:rPr>
            </w:pPr>
            <w:ins w:id="679" w:author="Author">
              <w:r w:rsidRPr="00CC1F51">
                <w:rPr>
                  <w:lang w:eastAsia="ja-JP"/>
                </w:rPr>
                <w:t>Type</w:t>
              </w:r>
            </w:ins>
          </w:p>
        </w:tc>
        <w:tc>
          <w:tcPr>
            <w:tcW w:w="4566" w:type="dxa"/>
            <w:shd w:val="clear" w:color="auto" w:fill="BFBFBF"/>
          </w:tcPr>
          <w:p w14:paraId="1929AF0B" w14:textId="77777777" w:rsidR="0050596A" w:rsidRPr="00CC1F51" w:rsidRDefault="0050596A" w:rsidP="0058205C">
            <w:pPr>
              <w:pStyle w:val="TAH"/>
              <w:rPr>
                <w:ins w:id="680" w:author="Author"/>
                <w:lang w:eastAsia="ja-JP"/>
              </w:rPr>
            </w:pPr>
            <w:ins w:id="681" w:author="Author">
              <w:r w:rsidRPr="00CC1F51">
                <w:rPr>
                  <w:lang w:eastAsia="ja-JP"/>
                </w:rPr>
                <w:t>Description</w:t>
              </w:r>
            </w:ins>
          </w:p>
        </w:tc>
      </w:tr>
      <w:tr w:rsidR="0050596A" w:rsidRPr="00CC1F51" w14:paraId="049F9804" w14:textId="77777777" w:rsidTr="0058205C">
        <w:trPr>
          <w:jc w:val="center"/>
          <w:ins w:id="682" w:author="Author"/>
        </w:trPr>
        <w:tc>
          <w:tcPr>
            <w:tcW w:w="2552" w:type="dxa"/>
            <w:gridSpan w:val="2"/>
            <w:shd w:val="clear" w:color="auto" w:fill="FFFFFF"/>
          </w:tcPr>
          <w:p w14:paraId="2CB76A41" w14:textId="77777777" w:rsidR="0050596A" w:rsidRPr="00CC1F51" w:rsidRDefault="0050596A" w:rsidP="0058205C">
            <w:pPr>
              <w:pStyle w:val="TAL"/>
              <w:rPr>
                <w:ins w:id="683" w:author="Author"/>
                <w:rFonts w:ascii="Courier New" w:hAnsi="Courier New" w:cs="Courier New"/>
                <w:lang w:eastAsia="ja-JP"/>
              </w:rPr>
            </w:pPr>
            <w:ins w:id="684" w:author="Author">
              <w:r w:rsidRPr="003216F5">
                <w:rPr>
                  <w:rFonts w:ascii="Courier New" w:hAnsi="Courier New" w:cs="Courier New"/>
                  <w:lang w:eastAsia="ja-JP"/>
                </w:rPr>
                <w:t>PoseToRenderToPhoton</w:t>
              </w:r>
            </w:ins>
          </w:p>
        </w:tc>
        <w:tc>
          <w:tcPr>
            <w:tcW w:w="2483" w:type="dxa"/>
            <w:shd w:val="clear" w:color="auto" w:fill="FFFFFF"/>
          </w:tcPr>
          <w:p w14:paraId="1374175B" w14:textId="77777777" w:rsidR="0050596A" w:rsidRPr="00CC1F51" w:rsidRDefault="0050596A" w:rsidP="0058205C">
            <w:pPr>
              <w:pStyle w:val="TAL"/>
              <w:rPr>
                <w:ins w:id="685" w:author="Author"/>
                <w:rFonts w:ascii="Courier New" w:hAnsi="Courier New" w:cs="Courier New"/>
                <w:lang w:eastAsia="ja-JP"/>
              </w:rPr>
            </w:pPr>
            <w:ins w:id="686" w:author="Author">
              <w:r w:rsidRPr="00CC1F51">
                <w:rPr>
                  <w:rFonts w:ascii="Courier New" w:hAnsi="Courier New" w:cs="Courier New"/>
                  <w:lang w:eastAsia="ja-JP"/>
                </w:rPr>
                <w:t>Object</w:t>
              </w:r>
            </w:ins>
          </w:p>
        </w:tc>
        <w:tc>
          <w:tcPr>
            <w:tcW w:w="4566" w:type="dxa"/>
            <w:shd w:val="clear" w:color="auto" w:fill="FFFFFF"/>
          </w:tcPr>
          <w:p w14:paraId="67B0CC6E" w14:textId="77777777" w:rsidR="0050596A" w:rsidRPr="00CC1F51" w:rsidRDefault="0050596A" w:rsidP="0058205C">
            <w:pPr>
              <w:pStyle w:val="TAL"/>
              <w:rPr>
                <w:ins w:id="687" w:author="Author"/>
                <w:rFonts w:cs="Arial"/>
                <w:lang w:eastAsia="ja-JP"/>
              </w:rPr>
            </w:pPr>
          </w:p>
        </w:tc>
      </w:tr>
      <w:tr w:rsidR="0050596A" w:rsidRPr="00CC1F51" w14:paraId="5DFFD43D" w14:textId="77777777" w:rsidTr="0058205C">
        <w:trPr>
          <w:jc w:val="center"/>
          <w:ins w:id="688" w:author="Author"/>
        </w:trPr>
        <w:tc>
          <w:tcPr>
            <w:tcW w:w="513" w:type="dxa"/>
            <w:shd w:val="clear" w:color="auto" w:fill="FFFFFF"/>
          </w:tcPr>
          <w:p w14:paraId="7997952F" w14:textId="77777777" w:rsidR="0050596A" w:rsidRPr="00CC1F51" w:rsidRDefault="0050596A" w:rsidP="0058205C">
            <w:pPr>
              <w:pStyle w:val="TAL"/>
              <w:rPr>
                <w:ins w:id="689" w:author="Author"/>
                <w:lang w:eastAsia="ja-JP"/>
              </w:rPr>
            </w:pPr>
          </w:p>
        </w:tc>
        <w:tc>
          <w:tcPr>
            <w:tcW w:w="2039" w:type="dxa"/>
            <w:shd w:val="clear" w:color="auto" w:fill="FFFFFF"/>
          </w:tcPr>
          <w:p w14:paraId="47433412" w14:textId="77777777" w:rsidR="0050596A" w:rsidRPr="00CC1F51" w:rsidRDefault="0050596A" w:rsidP="0058205C">
            <w:pPr>
              <w:pStyle w:val="TAL"/>
              <w:rPr>
                <w:ins w:id="690" w:author="Author"/>
                <w:rFonts w:ascii="Courier New" w:hAnsi="Courier New" w:cs="Courier New"/>
                <w:lang w:eastAsia="ja-JP"/>
              </w:rPr>
            </w:pPr>
            <w:ins w:id="691" w:author="Author">
              <w:r>
                <w:rPr>
                  <w:rFonts w:ascii="Courier New" w:hAnsi="Courier New" w:cs="Courier New"/>
                  <w:lang w:eastAsia="ja-JP"/>
                </w:rPr>
                <w:t>@avg</w:t>
              </w:r>
              <w:r w:rsidRPr="003216F5">
                <w:rPr>
                  <w:rFonts w:ascii="Courier New" w:hAnsi="Courier New" w:cs="Courier New"/>
                  <w:lang w:eastAsia="ja-JP"/>
                </w:rPr>
                <w:t>PoseToRenderToPhoton</w:t>
              </w:r>
            </w:ins>
          </w:p>
        </w:tc>
        <w:tc>
          <w:tcPr>
            <w:tcW w:w="2483" w:type="dxa"/>
            <w:shd w:val="clear" w:color="auto" w:fill="FFFFFF"/>
          </w:tcPr>
          <w:p w14:paraId="78316416" w14:textId="77777777" w:rsidR="0050596A" w:rsidRPr="00CC1F51" w:rsidRDefault="0050596A" w:rsidP="0058205C">
            <w:pPr>
              <w:pStyle w:val="TAL"/>
              <w:rPr>
                <w:ins w:id="692" w:author="Author"/>
                <w:rFonts w:ascii="Courier New" w:hAnsi="Courier New" w:cs="Courier New"/>
                <w:lang w:eastAsia="ja-JP"/>
              </w:rPr>
            </w:pPr>
            <w:ins w:id="693" w:author="Author">
              <w:r>
                <w:rPr>
                  <w:rFonts w:ascii="Courier New" w:hAnsi="Courier New" w:cs="Courier New"/>
                  <w:lang w:eastAsia="ja-JP"/>
                </w:rPr>
                <w:t>double</w:t>
              </w:r>
              <w:r w:rsidRPr="00A443B5">
                <w:rPr>
                  <w:rFonts w:ascii="Courier New" w:hAnsi="Courier New" w:cs="Courier New"/>
                  <w:lang w:eastAsia="ja-JP"/>
                </w:rPr>
                <w:t>VectorType</w:t>
              </w:r>
            </w:ins>
          </w:p>
        </w:tc>
        <w:tc>
          <w:tcPr>
            <w:tcW w:w="4566" w:type="dxa"/>
            <w:shd w:val="clear" w:color="auto" w:fill="FFFFFF"/>
          </w:tcPr>
          <w:p w14:paraId="19D9A01F" w14:textId="77777777" w:rsidR="0050596A" w:rsidRDefault="0050596A" w:rsidP="0058205C">
            <w:pPr>
              <w:pStyle w:val="TAL"/>
              <w:rPr>
                <w:ins w:id="694" w:author="Author"/>
                <w:rFonts w:cs="Arial"/>
                <w:lang w:eastAsia="ja-JP"/>
              </w:rPr>
            </w:pPr>
            <w:ins w:id="695" w:author="Author">
              <w:r>
                <w:rPr>
                  <w:rFonts w:cs="Arial"/>
                  <w:lang w:eastAsia="ja-JP"/>
                </w:rPr>
                <w:t xml:space="preserve">An unordered list of all </w:t>
              </w:r>
              <w:r>
                <w:t xml:space="preserve">average pose to render to photon delay measured </w:t>
              </w:r>
              <w:r w:rsidRPr="00567618">
                <w:t>within each measurement resolution period</w:t>
              </w:r>
              <w:r>
                <w:rPr>
                  <w:rFonts w:cs="Arial"/>
                  <w:lang w:eastAsia="ja-JP"/>
                </w:rPr>
                <w:t>.</w:t>
              </w:r>
            </w:ins>
          </w:p>
          <w:p w14:paraId="4CE08FF7" w14:textId="77777777" w:rsidR="0050596A" w:rsidRPr="00CC1F51" w:rsidRDefault="0050596A" w:rsidP="0058205C">
            <w:pPr>
              <w:pStyle w:val="TAL"/>
              <w:rPr>
                <w:ins w:id="696" w:author="Author"/>
                <w:rFonts w:cs="Arial"/>
                <w:lang w:eastAsia="ja-JP"/>
              </w:rPr>
            </w:pPr>
          </w:p>
        </w:tc>
      </w:tr>
      <w:tr w:rsidR="0050596A" w:rsidRPr="00CC1F51" w14:paraId="7617CE12" w14:textId="77777777" w:rsidTr="0058205C">
        <w:trPr>
          <w:jc w:val="center"/>
          <w:ins w:id="697" w:author="Author"/>
        </w:trPr>
        <w:tc>
          <w:tcPr>
            <w:tcW w:w="513" w:type="dxa"/>
            <w:shd w:val="clear" w:color="auto" w:fill="FFFFFF"/>
          </w:tcPr>
          <w:p w14:paraId="3A7E1C60" w14:textId="77777777" w:rsidR="0050596A" w:rsidRPr="00CC1F51" w:rsidRDefault="0050596A" w:rsidP="0058205C">
            <w:pPr>
              <w:pStyle w:val="TAL"/>
              <w:rPr>
                <w:ins w:id="698" w:author="Author"/>
                <w:lang w:eastAsia="ja-JP"/>
              </w:rPr>
            </w:pPr>
          </w:p>
        </w:tc>
        <w:tc>
          <w:tcPr>
            <w:tcW w:w="2039" w:type="dxa"/>
            <w:shd w:val="clear" w:color="auto" w:fill="FFFFFF"/>
          </w:tcPr>
          <w:p w14:paraId="13135E27" w14:textId="77777777" w:rsidR="0050596A" w:rsidRPr="00CC1F51" w:rsidRDefault="0050596A" w:rsidP="0058205C">
            <w:pPr>
              <w:pStyle w:val="TAL"/>
              <w:rPr>
                <w:ins w:id="699" w:author="Author"/>
                <w:rFonts w:ascii="Courier New" w:hAnsi="Courier New" w:cs="Courier New"/>
                <w:lang w:eastAsia="ja-JP"/>
              </w:rPr>
            </w:pPr>
            <w:ins w:id="700" w:author="Author">
              <w:r>
                <w:rPr>
                  <w:rFonts w:ascii="Courier New" w:hAnsi="Courier New" w:cs="Courier New"/>
                  <w:lang w:eastAsia="ja-JP"/>
                </w:rPr>
                <w:t>@min</w:t>
              </w:r>
              <w:r w:rsidRPr="003216F5">
                <w:rPr>
                  <w:rFonts w:ascii="Courier New" w:hAnsi="Courier New" w:cs="Courier New"/>
                  <w:lang w:eastAsia="ja-JP"/>
                </w:rPr>
                <w:t>PoseToRenderToPhoton</w:t>
              </w:r>
            </w:ins>
          </w:p>
        </w:tc>
        <w:tc>
          <w:tcPr>
            <w:tcW w:w="2483" w:type="dxa"/>
            <w:shd w:val="clear" w:color="auto" w:fill="FFFFFF"/>
          </w:tcPr>
          <w:p w14:paraId="690FB863" w14:textId="77777777" w:rsidR="0050596A" w:rsidRPr="00CC1F51" w:rsidRDefault="0050596A" w:rsidP="0058205C">
            <w:pPr>
              <w:pStyle w:val="TAL"/>
              <w:rPr>
                <w:ins w:id="701" w:author="Author"/>
                <w:rFonts w:ascii="Courier New" w:hAnsi="Courier New" w:cs="Courier New"/>
                <w:lang w:eastAsia="ja-JP"/>
              </w:rPr>
            </w:pPr>
            <w:ins w:id="702" w:author="Author">
              <w:r>
                <w:rPr>
                  <w:rFonts w:ascii="Courier New" w:hAnsi="Courier New" w:cs="Courier New"/>
                  <w:lang w:eastAsia="ja-JP"/>
                </w:rPr>
                <w:t>unsignedIntVectorType</w:t>
              </w:r>
            </w:ins>
          </w:p>
        </w:tc>
        <w:tc>
          <w:tcPr>
            <w:tcW w:w="4566" w:type="dxa"/>
            <w:shd w:val="clear" w:color="auto" w:fill="FFFFFF"/>
          </w:tcPr>
          <w:p w14:paraId="1B218CFA" w14:textId="77777777" w:rsidR="0050596A" w:rsidRDefault="0050596A" w:rsidP="0058205C">
            <w:pPr>
              <w:pStyle w:val="TAL"/>
              <w:rPr>
                <w:ins w:id="703" w:author="Author"/>
              </w:rPr>
            </w:pPr>
            <w:ins w:id="704" w:author="Author">
              <w:r>
                <w:t xml:space="preserve">The minimum pose to render to photon duration </w:t>
              </w:r>
              <w:r w:rsidRPr="00567618">
                <w:t>is equal to the</w:t>
              </w:r>
              <w:r>
                <w:t xml:space="preserve"> lowest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ins>
          </w:p>
          <w:p w14:paraId="712A1295" w14:textId="77777777" w:rsidR="0050596A" w:rsidRPr="00CC1F51" w:rsidRDefault="0050596A" w:rsidP="0058205C">
            <w:pPr>
              <w:pStyle w:val="TAL"/>
              <w:rPr>
                <w:ins w:id="705" w:author="Author"/>
                <w:rFonts w:cs="Arial"/>
                <w:lang w:eastAsia="ja-JP"/>
              </w:rPr>
            </w:pPr>
            <w:ins w:id="706" w:author="Author">
              <w:r>
                <w:rPr>
                  <w:rFonts w:cs="Arial"/>
                  <w:lang w:eastAsia="ja-JP"/>
                </w:rPr>
                <w:t xml:space="preserve">Provides an unordered list of minimum pose to render to photon delay measured during a metric reporting period. </w:t>
              </w:r>
            </w:ins>
          </w:p>
        </w:tc>
      </w:tr>
      <w:tr w:rsidR="0050596A" w:rsidRPr="00CC1F51" w14:paraId="08FFC467" w14:textId="77777777" w:rsidTr="0058205C">
        <w:trPr>
          <w:jc w:val="center"/>
          <w:ins w:id="707" w:author="Author"/>
        </w:trPr>
        <w:tc>
          <w:tcPr>
            <w:tcW w:w="513" w:type="dxa"/>
            <w:shd w:val="clear" w:color="auto" w:fill="FFFFFF"/>
          </w:tcPr>
          <w:p w14:paraId="0A49709E" w14:textId="77777777" w:rsidR="0050596A" w:rsidRPr="00CC1F51" w:rsidRDefault="0050596A" w:rsidP="0058205C">
            <w:pPr>
              <w:pStyle w:val="TAL"/>
              <w:rPr>
                <w:ins w:id="708" w:author="Author"/>
                <w:lang w:eastAsia="ja-JP"/>
              </w:rPr>
            </w:pPr>
          </w:p>
        </w:tc>
        <w:tc>
          <w:tcPr>
            <w:tcW w:w="2039" w:type="dxa"/>
            <w:shd w:val="clear" w:color="auto" w:fill="FFFFFF"/>
          </w:tcPr>
          <w:p w14:paraId="3E721C6A" w14:textId="77777777" w:rsidR="0050596A" w:rsidRPr="007200FE" w:rsidRDefault="0050596A" w:rsidP="0058205C">
            <w:pPr>
              <w:pStyle w:val="TAL"/>
              <w:rPr>
                <w:ins w:id="709" w:author="Author"/>
                <w:rFonts w:ascii="Courier New" w:hAnsi="Courier New" w:cs="Courier New"/>
                <w:lang w:eastAsia="ja-JP"/>
              </w:rPr>
            </w:pPr>
            <w:ins w:id="710" w:author="Author">
              <w:r>
                <w:rPr>
                  <w:rFonts w:ascii="Courier New" w:hAnsi="Courier New" w:cs="Courier New"/>
                  <w:lang w:eastAsia="ja-JP"/>
                </w:rPr>
                <w:t>@max</w:t>
              </w:r>
              <w:r w:rsidRPr="003216F5">
                <w:rPr>
                  <w:rFonts w:ascii="Courier New" w:hAnsi="Courier New" w:cs="Courier New"/>
                  <w:lang w:eastAsia="ja-JP"/>
                </w:rPr>
                <w:t>PoseToRenderToPhoton</w:t>
              </w:r>
            </w:ins>
          </w:p>
        </w:tc>
        <w:tc>
          <w:tcPr>
            <w:tcW w:w="2483" w:type="dxa"/>
            <w:shd w:val="clear" w:color="auto" w:fill="FFFFFF"/>
          </w:tcPr>
          <w:p w14:paraId="3AB8DF22" w14:textId="77777777" w:rsidR="0050596A" w:rsidRPr="00A443B5" w:rsidRDefault="0050596A" w:rsidP="0058205C">
            <w:pPr>
              <w:pStyle w:val="TAL"/>
              <w:rPr>
                <w:ins w:id="711" w:author="Author"/>
                <w:rFonts w:ascii="Courier New" w:hAnsi="Courier New" w:cs="Courier New"/>
                <w:lang w:eastAsia="ja-JP"/>
              </w:rPr>
            </w:pPr>
            <w:ins w:id="712" w:author="Author">
              <w:r>
                <w:rPr>
                  <w:rFonts w:ascii="Courier New" w:hAnsi="Courier New" w:cs="Courier New"/>
                  <w:lang w:eastAsia="ja-JP"/>
                </w:rPr>
                <w:t>unsignedIntVectorType</w:t>
              </w:r>
            </w:ins>
          </w:p>
        </w:tc>
        <w:tc>
          <w:tcPr>
            <w:tcW w:w="4566" w:type="dxa"/>
            <w:shd w:val="clear" w:color="auto" w:fill="FFFFFF"/>
          </w:tcPr>
          <w:p w14:paraId="6154DFE9" w14:textId="77777777" w:rsidR="0050596A" w:rsidRDefault="0050596A" w:rsidP="0058205C">
            <w:pPr>
              <w:pStyle w:val="TAL"/>
              <w:rPr>
                <w:ins w:id="713" w:author="Author"/>
              </w:rPr>
            </w:pPr>
            <w:ins w:id="714" w:author="Author">
              <w:r>
                <w:t xml:space="preserve">The maximum pose to render to photon duration </w:t>
              </w:r>
              <w:r w:rsidRPr="00567618">
                <w:t>is equal to the</w:t>
              </w:r>
              <w:r>
                <w:t xml:space="preserve"> highest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ins>
          </w:p>
          <w:p w14:paraId="101ECF34" w14:textId="77777777" w:rsidR="0050596A" w:rsidRDefault="0050596A" w:rsidP="0058205C">
            <w:pPr>
              <w:pStyle w:val="TAL"/>
              <w:rPr>
                <w:ins w:id="715" w:author="Author"/>
                <w:rFonts w:cs="Arial"/>
                <w:lang w:eastAsia="ja-JP"/>
              </w:rPr>
            </w:pPr>
            <w:ins w:id="716" w:author="Author">
              <w:r>
                <w:rPr>
                  <w:rFonts w:cs="Arial"/>
                  <w:lang w:eastAsia="ja-JP"/>
                </w:rPr>
                <w:t>Provides an unordered list of maximum pose to render to photon delay measured during a metric reporting period.</w:t>
              </w:r>
            </w:ins>
          </w:p>
        </w:tc>
      </w:tr>
    </w:tbl>
    <w:p w14:paraId="571E53F8" w14:textId="77777777" w:rsidR="0050596A" w:rsidRDefault="0050596A" w:rsidP="0050596A">
      <w:pPr>
        <w:rPr>
          <w:ins w:id="717" w:author="Author"/>
        </w:rPr>
      </w:pPr>
    </w:p>
    <w:p w14:paraId="418845E8" w14:textId="2D1FD8ED" w:rsidR="0050596A" w:rsidRPr="0094243F" w:rsidRDefault="0050596A" w:rsidP="0050596A">
      <w:pPr>
        <w:pStyle w:val="Heading4"/>
        <w:ind w:left="864" w:hanging="864"/>
        <w:rPr>
          <w:ins w:id="718" w:author="Author"/>
        </w:rPr>
      </w:pPr>
      <w:ins w:id="719" w:author="Author">
        <w:r>
          <w:lastRenderedPageBreak/>
          <w:t>9.3.</w:t>
        </w:r>
        <w:r w:rsidR="00DF36FA">
          <w:t>4</w:t>
        </w:r>
        <w:r>
          <w:t>.3</w:t>
        </w:r>
        <w:r>
          <w:tab/>
          <w:t>R</w:t>
        </w:r>
        <w:r w:rsidRPr="0094243F">
          <w:t>ender</w:t>
        </w:r>
        <w:r>
          <w:t xml:space="preserve"> to p</w:t>
        </w:r>
        <w:r w:rsidRPr="0094243F">
          <w:t>hoton metric</w:t>
        </w:r>
      </w:ins>
    </w:p>
    <w:p w14:paraId="23EEB5F1" w14:textId="77777777" w:rsidR="0050596A" w:rsidRDefault="0050596A" w:rsidP="0050596A">
      <w:pPr>
        <w:rPr>
          <w:ins w:id="720" w:author="Author"/>
        </w:rPr>
      </w:pPr>
      <w:ins w:id="721" w:author="Author">
        <w:r>
          <w:t xml:space="preserve">The </w:t>
        </w:r>
        <w:r w:rsidRPr="00C8332F">
          <w:rPr>
            <w:i/>
          </w:rPr>
          <w:t>renderToPhoton</w:t>
        </w:r>
        <w:r w:rsidRPr="00567618">
          <w:t xml:space="preserve"> duration is the time </w:t>
        </w:r>
        <w:r>
          <w:t xml:space="preserve">duration between the time at which the presentation engine started rendering to the display time of the rendered frame. </w:t>
        </w:r>
        <w:r w:rsidRPr="00567618">
          <w:t xml:space="preserve">The unit of this metric is expressed in </w:t>
        </w:r>
        <w:r>
          <w:t xml:space="preserve">milli </w:t>
        </w:r>
        <w:r w:rsidRPr="00567618">
          <w:t>seconds.</w:t>
        </w:r>
      </w:ins>
    </w:p>
    <w:p w14:paraId="17C69E2B" w14:textId="77777777" w:rsidR="0050596A" w:rsidRDefault="0050596A" w:rsidP="0050596A">
      <w:pPr>
        <w:rPr>
          <w:ins w:id="722" w:author="Author"/>
        </w:rPr>
      </w:pPr>
      <w:ins w:id="723" w:author="Author">
        <w:r w:rsidRPr="00567618">
          <w:t xml:space="preserve">The </w:t>
        </w:r>
        <w:r>
          <w:t xml:space="preserve">average render to photon metric </w:t>
        </w:r>
        <w:r w:rsidRPr="00567618">
          <w:t xml:space="preserve">is equal to the </w:t>
        </w:r>
        <w:r>
          <w:t xml:space="preserve">sum of </w:t>
        </w:r>
        <w:r w:rsidRPr="00C8332F">
          <w:rPr>
            <w:i/>
          </w:rPr>
          <w:t>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ins>
    </w:p>
    <w:p w14:paraId="39AE9344" w14:textId="77777777" w:rsidR="0050596A" w:rsidRDefault="0050596A" w:rsidP="0050596A">
      <w:pPr>
        <w:rPr>
          <w:ins w:id="724" w:author="Author"/>
        </w:rPr>
      </w:pPr>
      <w:ins w:id="725" w:author="Author">
        <w:r>
          <w:t xml:space="preserve">The minimum render to photon duration </w:t>
        </w:r>
        <w:r w:rsidRPr="00567618">
          <w:t>is equal to the</w:t>
        </w:r>
        <w:r>
          <w:t xml:space="preserve"> lowest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795461A7" w14:textId="77777777" w:rsidR="0050596A" w:rsidRDefault="0050596A" w:rsidP="0050596A">
      <w:pPr>
        <w:rPr>
          <w:ins w:id="726" w:author="Author"/>
        </w:rPr>
      </w:pPr>
      <w:ins w:id="727" w:author="Author">
        <w:r>
          <w:t xml:space="preserve">The maximum render to photon duration </w:t>
        </w:r>
        <w:r w:rsidRPr="00567618">
          <w:t>is equal to the</w:t>
        </w:r>
        <w:r>
          <w:t xml:space="preserve"> highest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35334E96" w14:textId="0B9CBDE2" w:rsidR="0050596A" w:rsidRDefault="0050596A" w:rsidP="0050596A">
      <w:pPr>
        <w:keepNext/>
        <w:rPr>
          <w:ins w:id="728" w:author="Author"/>
        </w:rPr>
      </w:pPr>
      <w:ins w:id="729" w:author="Author">
        <w:r w:rsidRPr="00567618">
          <w:t>The syntax for the metric "</w:t>
        </w:r>
        <w:r w:rsidRPr="00C8332F">
          <w:rPr>
            <w:i/>
          </w:rPr>
          <w:t>renderToPhoton</w:t>
        </w:r>
        <w:r w:rsidRPr="00567618">
          <w:t xml:space="preserve">" </w:t>
        </w:r>
        <w:r>
          <w:t xml:space="preserve">metric </w:t>
        </w:r>
        <w:r w:rsidRPr="00567618">
          <w:t xml:space="preserve">is as </w:t>
        </w:r>
        <w:r>
          <w:t xml:space="preserve">defined in </w:t>
        </w:r>
        <w:r w:rsidRPr="00713F23">
          <w:t xml:space="preserve">Table </w:t>
        </w:r>
        <w:r>
          <w:t>9.3.</w:t>
        </w:r>
        <w:r w:rsidR="00DF36FA">
          <w:t>4</w:t>
        </w:r>
        <w:r>
          <w:t>.3-1.</w:t>
        </w:r>
      </w:ins>
    </w:p>
    <w:p w14:paraId="0C5AA132" w14:textId="4F66E08D" w:rsidR="0050596A" w:rsidRPr="00CC1F51" w:rsidRDefault="0050596A" w:rsidP="0050596A">
      <w:pPr>
        <w:pStyle w:val="TH"/>
        <w:rPr>
          <w:ins w:id="730" w:author="Author"/>
        </w:rPr>
      </w:pPr>
      <w:ins w:id="731" w:author="Author">
        <w:r w:rsidRPr="00CC1F51">
          <w:t xml:space="preserve">Table </w:t>
        </w:r>
        <w:r>
          <w:t>9.3.</w:t>
        </w:r>
        <w:r w:rsidR="00DF36FA">
          <w:t>4</w:t>
        </w:r>
        <w:r>
          <w:t>.3-1</w:t>
        </w:r>
        <w:r w:rsidRPr="00CC1F51">
          <w:t>:</w:t>
        </w:r>
        <w:r>
          <w:t xml:space="preserve"> Render to Photon 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755AEE12" w14:textId="77777777" w:rsidTr="0058205C">
        <w:trPr>
          <w:jc w:val="center"/>
          <w:ins w:id="732" w:author="Author"/>
        </w:trPr>
        <w:tc>
          <w:tcPr>
            <w:tcW w:w="2552" w:type="dxa"/>
            <w:gridSpan w:val="2"/>
            <w:shd w:val="clear" w:color="auto" w:fill="BFBFBF"/>
          </w:tcPr>
          <w:p w14:paraId="0BE6A055" w14:textId="77777777" w:rsidR="0050596A" w:rsidRPr="00CC1F51" w:rsidRDefault="0050596A" w:rsidP="0058205C">
            <w:pPr>
              <w:pStyle w:val="TAH"/>
              <w:rPr>
                <w:ins w:id="733" w:author="Author"/>
                <w:lang w:eastAsia="ja-JP"/>
              </w:rPr>
            </w:pPr>
            <w:ins w:id="734" w:author="Author">
              <w:r w:rsidRPr="00CC1F51">
                <w:rPr>
                  <w:lang w:eastAsia="ja-JP"/>
                </w:rPr>
                <w:t>Key</w:t>
              </w:r>
            </w:ins>
          </w:p>
        </w:tc>
        <w:tc>
          <w:tcPr>
            <w:tcW w:w="2483" w:type="dxa"/>
            <w:shd w:val="clear" w:color="auto" w:fill="BFBFBF"/>
          </w:tcPr>
          <w:p w14:paraId="29A193F4" w14:textId="77777777" w:rsidR="0050596A" w:rsidRPr="00CC1F51" w:rsidRDefault="0050596A" w:rsidP="0058205C">
            <w:pPr>
              <w:pStyle w:val="TAH"/>
              <w:rPr>
                <w:ins w:id="735" w:author="Author"/>
                <w:lang w:eastAsia="ja-JP"/>
              </w:rPr>
            </w:pPr>
            <w:ins w:id="736" w:author="Author">
              <w:r w:rsidRPr="00CC1F51">
                <w:rPr>
                  <w:lang w:eastAsia="ja-JP"/>
                </w:rPr>
                <w:t>Type</w:t>
              </w:r>
            </w:ins>
          </w:p>
        </w:tc>
        <w:tc>
          <w:tcPr>
            <w:tcW w:w="4566" w:type="dxa"/>
            <w:shd w:val="clear" w:color="auto" w:fill="BFBFBF"/>
          </w:tcPr>
          <w:p w14:paraId="36B5BE86" w14:textId="77777777" w:rsidR="0050596A" w:rsidRPr="00CC1F51" w:rsidRDefault="0050596A" w:rsidP="0058205C">
            <w:pPr>
              <w:pStyle w:val="TAH"/>
              <w:rPr>
                <w:ins w:id="737" w:author="Author"/>
                <w:lang w:eastAsia="ja-JP"/>
              </w:rPr>
            </w:pPr>
            <w:ins w:id="738" w:author="Author">
              <w:r w:rsidRPr="00CC1F51">
                <w:rPr>
                  <w:lang w:eastAsia="ja-JP"/>
                </w:rPr>
                <w:t>Description</w:t>
              </w:r>
            </w:ins>
          </w:p>
        </w:tc>
      </w:tr>
      <w:tr w:rsidR="0050596A" w:rsidRPr="00CC1F51" w14:paraId="190F188D" w14:textId="77777777" w:rsidTr="0058205C">
        <w:trPr>
          <w:jc w:val="center"/>
          <w:ins w:id="739" w:author="Author"/>
        </w:trPr>
        <w:tc>
          <w:tcPr>
            <w:tcW w:w="2552" w:type="dxa"/>
            <w:gridSpan w:val="2"/>
            <w:shd w:val="clear" w:color="auto" w:fill="FFFFFF"/>
          </w:tcPr>
          <w:p w14:paraId="3C6C2F1C" w14:textId="77777777" w:rsidR="0050596A" w:rsidRPr="00CC1F51" w:rsidRDefault="0050596A" w:rsidP="0058205C">
            <w:pPr>
              <w:pStyle w:val="TAL"/>
              <w:rPr>
                <w:ins w:id="740" w:author="Author"/>
                <w:rFonts w:ascii="Courier New" w:hAnsi="Courier New" w:cs="Courier New"/>
                <w:lang w:eastAsia="ja-JP"/>
              </w:rPr>
            </w:pPr>
            <w:ins w:id="741" w:author="Author">
              <w:r>
                <w:rPr>
                  <w:rFonts w:ascii="Courier New" w:hAnsi="Courier New" w:cs="Courier New"/>
                  <w:lang w:eastAsia="ja-JP"/>
                </w:rPr>
                <w:t>r</w:t>
              </w:r>
              <w:r w:rsidRPr="003216F5">
                <w:rPr>
                  <w:rFonts w:ascii="Courier New" w:hAnsi="Courier New" w:cs="Courier New"/>
                  <w:lang w:eastAsia="ja-JP"/>
                </w:rPr>
                <w:t>enderToPhoton</w:t>
              </w:r>
            </w:ins>
          </w:p>
        </w:tc>
        <w:tc>
          <w:tcPr>
            <w:tcW w:w="2483" w:type="dxa"/>
            <w:shd w:val="clear" w:color="auto" w:fill="FFFFFF"/>
          </w:tcPr>
          <w:p w14:paraId="1D5827B4" w14:textId="77777777" w:rsidR="0050596A" w:rsidRPr="00CC1F51" w:rsidRDefault="0050596A" w:rsidP="0058205C">
            <w:pPr>
              <w:pStyle w:val="TAL"/>
              <w:rPr>
                <w:ins w:id="742" w:author="Author"/>
                <w:rFonts w:ascii="Courier New" w:hAnsi="Courier New" w:cs="Courier New"/>
                <w:lang w:eastAsia="ja-JP"/>
              </w:rPr>
            </w:pPr>
            <w:ins w:id="743" w:author="Author">
              <w:r w:rsidRPr="00CC1F51">
                <w:rPr>
                  <w:rFonts w:ascii="Courier New" w:hAnsi="Courier New" w:cs="Courier New"/>
                  <w:lang w:eastAsia="ja-JP"/>
                </w:rPr>
                <w:t>Object</w:t>
              </w:r>
            </w:ins>
          </w:p>
        </w:tc>
        <w:tc>
          <w:tcPr>
            <w:tcW w:w="4566" w:type="dxa"/>
            <w:shd w:val="clear" w:color="auto" w:fill="FFFFFF"/>
          </w:tcPr>
          <w:p w14:paraId="59F7F8C2" w14:textId="77777777" w:rsidR="0050596A" w:rsidRPr="00CC1F51" w:rsidRDefault="0050596A" w:rsidP="0058205C">
            <w:pPr>
              <w:pStyle w:val="TAL"/>
              <w:rPr>
                <w:ins w:id="744" w:author="Author"/>
                <w:rFonts w:cs="Arial"/>
                <w:lang w:eastAsia="ja-JP"/>
              </w:rPr>
            </w:pPr>
          </w:p>
        </w:tc>
      </w:tr>
      <w:tr w:rsidR="0050596A" w:rsidRPr="00CC1F51" w14:paraId="6F103E0F" w14:textId="77777777" w:rsidTr="0058205C">
        <w:trPr>
          <w:jc w:val="center"/>
          <w:ins w:id="745" w:author="Author"/>
        </w:trPr>
        <w:tc>
          <w:tcPr>
            <w:tcW w:w="513" w:type="dxa"/>
            <w:shd w:val="clear" w:color="auto" w:fill="FFFFFF"/>
          </w:tcPr>
          <w:p w14:paraId="732D862D" w14:textId="77777777" w:rsidR="0050596A" w:rsidRPr="00CC1F51" w:rsidRDefault="0050596A" w:rsidP="0058205C">
            <w:pPr>
              <w:pStyle w:val="TAL"/>
              <w:rPr>
                <w:ins w:id="746" w:author="Author"/>
                <w:lang w:eastAsia="ja-JP"/>
              </w:rPr>
            </w:pPr>
          </w:p>
        </w:tc>
        <w:tc>
          <w:tcPr>
            <w:tcW w:w="2039" w:type="dxa"/>
            <w:shd w:val="clear" w:color="auto" w:fill="FFFFFF"/>
          </w:tcPr>
          <w:p w14:paraId="34816BF4" w14:textId="77777777" w:rsidR="0050596A" w:rsidRPr="00CC1F51" w:rsidRDefault="0050596A" w:rsidP="0058205C">
            <w:pPr>
              <w:pStyle w:val="TAL"/>
              <w:rPr>
                <w:ins w:id="747" w:author="Author"/>
                <w:rFonts w:ascii="Courier New" w:hAnsi="Courier New" w:cs="Courier New"/>
                <w:lang w:eastAsia="ja-JP"/>
              </w:rPr>
            </w:pPr>
            <w:ins w:id="748" w:author="Author">
              <w:r>
                <w:rPr>
                  <w:rFonts w:ascii="Courier New" w:hAnsi="Courier New" w:cs="Courier New"/>
                  <w:lang w:eastAsia="ja-JP"/>
                </w:rPr>
                <w:t>avgR</w:t>
              </w:r>
              <w:r w:rsidRPr="003216F5">
                <w:rPr>
                  <w:rFonts w:ascii="Courier New" w:hAnsi="Courier New" w:cs="Courier New"/>
                  <w:lang w:eastAsia="ja-JP"/>
                </w:rPr>
                <w:t>enderToPhoton</w:t>
              </w:r>
            </w:ins>
          </w:p>
        </w:tc>
        <w:tc>
          <w:tcPr>
            <w:tcW w:w="2483" w:type="dxa"/>
            <w:shd w:val="clear" w:color="auto" w:fill="FFFFFF"/>
          </w:tcPr>
          <w:p w14:paraId="64173001" w14:textId="77777777" w:rsidR="0050596A" w:rsidRPr="00CC1F51" w:rsidRDefault="0050596A" w:rsidP="0058205C">
            <w:pPr>
              <w:pStyle w:val="TAL"/>
              <w:rPr>
                <w:ins w:id="749" w:author="Author"/>
                <w:rFonts w:ascii="Courier New" w:hAnsi="Courier New" w:cs="Courier New"/>
                <w:lang w:eastAsia="ja-JP"/>
              </w:rPr>
            </w:pPr>
            <w:ins w:id="750" w:author="Author">
              <w:r>
                <w:rPr>
                  <w:rFonts w:ascii="Courier New" w:hAnsi="Courier New" w:cs="Courier New"/>
                  <w:lang w:eastAsia="ja-JP"/>
                </w:rPr>
                <w:t>double</w:t>
              </w:r>
              <w:r w:rsidRPr="00A443B5">
                <w:rPr>
                  <w:rFonts w:ascii="Courier New" w:hAnsi="Courier New" w:cs="Courier New"/>
                  <w:lang w:eastAsia="ja-JP"/>
                </w:rPr>
                <w:t>VectorType</w:t>
              </w:r>
            </w:ins>
          </w:p>
        </w:tc>
        <w:tc>
          <w:tcPr>
            <w:tcW w:w="4566" w:type="dxa"/>
            <w:shd w:val="clear" w:color="auto" w:fill="FFFFFF"/>
          </w:tcPr>
          <w:p w14:paraId="68997153" w14:textId="77777777" w:rsidR="0050596A" w:rsidRDefault="0050596A" w:rsidP="0058205C">
            <w:pPr>
              <w:pStyle w:val="TAL"/>
              <w:rPr>
                <w:ins w:id="751" w:author="Author"/>
                <w:rFonts w:cs="Arial"/>
                <w:lang w:eastAsia="ja-JP"/>
              </w:rPr>
            </w:pPr>
            <w:ins w:id="752" w:author="Author">
              <w:r>
                <w:rPr>
                  <w:rFonts w:cs="Arial"/>
                  <w:lang w:eastAsia="ja-JP"/>
                </w:rPr>
                <w:t xml:space="preserve">An unordered list of all </w:t>
              </w:r>
              <w:r>
                <w:t xml:space="preserve">average render to photon delay measured </w:t>
              </w:r>
              <w:r w:rsidRPr="00567618">
                <w:t>within each measurement resolution period</w:t>
              </w:r>
              <w:r>
                <w:rPr>
                  <w:rFonts w:cs="Arial"/>
                  <w:lang w:eastAsia="ja-JP"/>
                </w:rPr>
                <w:t>.</w:t>
              </w:r>
            </w:ins>
          </w:p>
          <w:p w14:paraId="619D6A9F" w14:textId="77777777" w:rsidR="0050596A" w:rsidRPr="00CC1F51" w:rsidRDefault="0050596A" w:rsidP="0058205C">
            <w:pPr>
              <w:pStyle w:val="TAL"/>
              <w:rPr>
                <w:ins w:id="753" w:author="Author"/>
                <w:rFonts w:cs="Arial"/>
                <w:lang w:eastAsia="ja-JP"/>
              </w:rPr>
            </w:pPr>
          </w:p>
        </w:tc>
      </w:tr>
      <w:tr w:rsidR="0050596A" w:rsidRPr="00CC1F51" w14:paraId="6F5C8376" w14:textId="77777777" w:rsidTr="0058205C">
        <w:trPr>
          <w:jc w:val="center"/>
          <w:ins w:id="754" w:author="Author"/>
        </w:trPr>
        <w:tc>
          <w:tcPr>
            <w:tcW w:w="513" w:type="dxa"/>
            <w:shd w:val="clear" w:color="auto" w:fill="FFFFFF"/>
          </w:tcPr>
          <w:p w14:paraId="5D29BFA8" w14:textId="77777777" w:rsidR="0050596A" w:rsidRPr="00CC1F51" w:rsidRDefault="0050596A" w:rsidP="0058205C">
            <w:pPr>
              <w:pStyle w:val="TAL"/>
              <w:rPr>
                <w:ins w:id="755" w:author="Author"/>
                <w:lang w:eastAsia="ja-JP"/>
              </w:rPr>
            </w:pPr>
          </w:p>
        </w:tc>
        <w:tc>
          <w:tcPr>
            <w:tcW w:w="2039" w:type="dxa"/>
            <w:shd w:val="clear" w:color="auto" w:fill="FFFFFF"/>
          </w:tcPr>
          <w:p w14:paraId="25AA73C3" w14:textId="77777777" w:rsidR="0050596A" w:rsidRPr="00CC1F51" w:rsidRDefault="0050596A" w:rsidP="0058205C">
            <w:pPr>
              <w:pStyle w:val="TAL"/>
              <w:rPr>
                <w:ins w:id="756" w:author="Author"/>
                <w:rFonts w:ascii="Courier New" w:hAnsi="Courier New" w:cs="Courier New"/>
                <w:lang w:eastAsia="ja-JP"/>
              </w:rPr>
            </w:pPr>
            <w:ins w:id="757" w:author="Author">
              <w:r>
                <w:rPr>
                  <w:rFonts w:ascii="Courier New" w:hAnsi="Courier New" w:cs="Courier New"/>
                  <w:lang w:eastAsia="ja-JP"/>
                </w:rPr>
                <w:t>@min</w:t>
              </w:r>
              <w:r w:rsidRPr="003216F5">
                <w:rPr>
                  <w:rFonts w:ascii="Courier New" w:hAnsi="Courier New" w:cs="Courier New"/>
                  <w:lang w:eastAsia="ja-JP"/>
                </w:rPr>
                <w:t>RenderToPhoton</w:t>
              </w:r>
            </w:ins>
          </w:p>
        </w:tc>
        <w:tc>
          <w:tcPr>
            <w:tcW w:w="2483" w:type="dxa"/>
            <w:shd w:val="clear" w:color="auto" w:fill="FFFFFF"/>
          </w:tcPr>
          <w:p w14:paraId="1727D09E" w14:textId="77777777" w:rsidR="0050596A" w:rsidRPr="00CC1F51" w:rsidRDefault="0050596A" w:rsidP="0058205C">
            <w:pPr>
              <w:pStyle w:val="TAL"/>
              <w:rPr>
                <w:ins w:id="758" w:author="Author"/>
                <w:rFonts w:ascii="Courier New" w:hAnsi="Courier New" w:cs="Courier New"/>
                <w:lang w:eastAsia="ja-JP"/>
              </w:rPr>
            </w:pPr>
            <w:ins w:id="759" w:author="Author">
              <w:r>
                <w:rPr>
                  <w:rFonts w:ascii="Courier New" w:hAnsi="Courier New" w:cs="Courier New"/>
                  <w:lang w:eastAsia="ja-JP"/>
                </w:rPr>
                <w:t>unsignedIntVectorType</w:t>
              </w:r>
            </w:ins>
          </w:p>
        </w:tc>
        <w:tc>
          <w:tcPr>
            <w:tcW w:w="4566" w:type="dxa"/>
            <w:shd w:val="clear" w:color="auto" w:fill="FFFFFF"/>
          </w:tcPr>
          <w:p w14:paraId="6D7AE987" w14:textId="77777777" w:rsidR="0050596A" w:rsidRDefault="0050596A" w:rsidP="0058205C">
            <w:pPr>
              <w:pStyle w:val="TAL"/>
              <w:rPr>
                <w:ins w:id="760" w:author="Author"/>
              </w:rPr>
            </w:pPr>
            <w:ins w:id="761" w:author="Author">
              <w:r>
                <w:t xml:space="preserve">The minimum render to photon duration </w:t>
              </w:r>
              <w:r w:rsidRPr="00567618">
                <w:t>is equal to the</w:t>
              </w:r>
              <w:r>
                <w:t xml:space="preserve"> lowest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ins>
          </w:p>
          <w:p w14:paraId="1F5DDFB9" w14:textId="77777777" w:rsidR="0050596A" w:rsidRPr="00CC1F51" w:rsidRDefault="0050596A" w:rsidP="0058205C">
            <w:pPr>
              <w:pStyle w:val="TAL"/>
              <w:rPr>
                <w:ins w:id="762" w:author="Author"/>
                <w:rFonts w:cs="Arial"/>
                <w:lang w:eastAsia="ja-JP"/>
              </w:rPr>
            </w:pPr>
            <w:ins w:id="763" w:author="Author">
              <w:r>
                <w:rPr>
                  <w:rFonts w:cs="Arial"/>
                  <w:lang w:eastAsia="ja-JP"/>
                </w:rPr>
                <w:t xml:space="preserve">Provides an unordered list of minimum render to photon delay measured during a metric reporting period. </w:t>
              </w:r>
            </w:ins>
          </w:p>
        </w:tc>
      </w:tr>
      <w:tr w:rsidR="0050596A" w:rsidRPr="00CC1F51" w14:paraId="0DE9491E" w14:textId="77777777" w:rsidTr="0058205C">
        <w:trPr>
          <w:jc w:val="center"/>
          <w:ins w:id="764" w:author="Author"/>
        </w:trPr>
        <w:tc>
          <w:tcPr>
            <w:tcW w:w="513" w:type="dxa"/>
            <w:shd w:val="clear" w:color="auto" w:fill="FFFFFF"/>
          </w:tcPr>
          <w:p w14:paraId="4B2C3C1B" w14:textId="77777777" w:rsidR="0050596A" w:rsidRPr="00CC1F51" w:rsidRDefault="0050596A" w:rsidP="0058205C">
            <w:pPr>
              <w:pStyle w:val="TAL"/>
              <w:rPr>
                <w:ins w:id="765" w:author="Author"/>
                <w:lang w:eastAsia="ja-JP"/>
              </w:rPr>
            </w:pPr>
          </w:p>
        </w:tc>
        <w:tc>
          <w:tcPr>
            <w:tcW w:w="2039" w:type="dxa"/>
            <w:shd w:val="clear" w:color="auto" w:fill="FFFFFF"/>
          </w:tcPr>
          <w:p w14:paraId="7B0AA368" w14:textId="77777777" w:rsidR="0050596A" w:rsidRPr="007200FE" w:rsidRDefault="0050596A" w:rsidP="0058205C">
            <w:pPr>
              <w:pStyle w:val="TAL"/>
              <w:rPr>
                <w:ins w:id="766" w:author="Author"/>
                <w:rFonts w:ascii="Courier New" w:hAnsi="Courier New" w:cs="Courier New"/>
                <w:lang w:eastAsia="ja-JP"/>
              </w:rPr>
            </w:pPr>
            <w:ins w:id="767" w:author="Author">
              <w:r>
                <w:rPr>
                  <w:rFonts w:ascii="Courier New" w:hAnsi="Courier New" w:cs="Courier New"/>
                  <w:lang w:eastAsia="ja-JP"/>
                </w:rPr>
                <w:t>@max</w:t>
              </w:r>
              <w:r w:rsidRPr="003216F5">
                <w:rPr>
                  <w:rFonts w:ascii="Courier New" w:hAnsi="Courier New" w:cs="Courier New"/>
                  <w:lang w:eastAsia="ja-JP"/>
                </w:rPr>
                <w:t>RenderToPhoton</w:t>
              </w:r>
            </w:ins>
          </w:p>
        </w:tc>
        <w:tc>
          <w:tcPr>
            <w:tcW w:w="2483" w:type="dxa"/>
            <w:shd w:val="clear" w:color="auto" w:fill="FFFFFF"/>
          </w:tcPr>
          <w:p w14:paraId="622BD78C" w14:textId="77777777" w:rsidR="0050596A" w:rsidRPr="00A443B5" w:rsidRDefault="0050596A" w:rsidP="0058205C">
            <w:pPr>
              <w:pStyle w:val="TAL"/>
              <w:rPr>
                <w:ins w:id="768" w:author="Author"/>
                <w:rFonts w:ascii="Courier New" w:hAnsi="Courier New" w:cs="Courier New"/>
                <w:lang w:eastAsia="ja-JP"/>
              </w:rPr>
            </w:pPr>
            <w:ins w:id="769" w:author="Author">
              <w:r>
                <w:rPr>
                  <w:rFonts w:ascii="Courier New" w:hAnsi="Courier New" w:cs="Courier New"/>
                  <w:lang w:eastAsia="ja-JP"/>
                </w:rPr>
                <w:t>unsignedIntVectorType</w:t>
              </w:r>
            </w:ins>
          </w:p>
        </w:tc>
        <w:tc>
          <w:tcPr>
            <w:tcW w:w="4566" w:type="dxa"/>
            <w:shd w:val="clear" w:color="auto" w:fill="FFFFFF"/>
          </w:tcPr>
          <w:p w14:paraId="46F8FEFC" w14:textId="77777777" w:rsidR="0050596A" w:rsidRDefault="0050596A" w:rsidP="0058205C">
            <w:pPr>
              <w:pStyle w:val="TAL"/>
              <w:rPr>
                <w:ins w:id="770" w:author="Author"/>
              </w:rPr>
            </w:pPr>
            <w:ins w:id="771" w:author="Author">
              <w:r>
                <w:t xml:space="preserve">The maximum render to photon duration </w:t>
              </w:r>
              <w:r w:rsidRPr="00567618">
                <w:t>is equal to the</w:t>
              </w:r>
              <w:r>
                <w:t xml:space="preserve"> highest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ins>
          </w:p>
          <w:p w14:paraId="595ADD51" w14:textId="77777777" w:rsidR="0050596A" w:rsidRDefault="0050596A" w:rsidP="0058205C">
            <w:pPr>
              <w:pStyle w:val="TAL"/>
              <w:rPr>
                <w:ins w:id="772" w:author="Author"/>
                <w:rFonts w:cs="Arial"/>
                <w:lang w:eastAsia="ja-JP"/>
              </w:rPr>
            </w:pPr>
            <w:ins w:id="773" w:author="Author">
              <w:r>
                <w:rPr>
                  <w:rFonts w:cs="Arial"/>
                  <w:lang w:eastAsia="ja-JP"/>
                </w:rPr>
                <w:t>Provides an unordered list of maximum render to photon delay measured during a metric reporting period.</w:t>
              </w:r>
            </w:ins>
          </w:p>
        </w:tc>
      </w:tr>
    </w:tbl>
    <w:p w14:paraId="49A6AB76" w14:textId="77777777" w:rsidR="0050596A" w:rsidRDefault="0050596A" w:rsidP="0050596A">
      <w:pPr>
        <w:rPr>
          <w:ins w:id="774" w:author="Author"/>
        </w:rPr>
      </w:pPr>
    </w:p>
    <w:p w14:paraId="1A0CA41D" w14:textId="1A72D776" w:rsidR="0050596A" w:rsidRPr="0094243F" w:rsidRDefault="0050596A" w:rsidP="0050596A">
      <w:pPr>
        <w:pStyle w:val="Heading4"/>
        <w:ind w:left="864" w:hanging="864"/>
        <w:rPr>
          <w:ins w:id="775" w:author="Author"/>
        </w:rPr>
      </w:pPr>
      <w:ins w:id="776" w:author="Author">
        <w:r>
          <w:t>9.3.</w:t>
        </w:r>
        <w:r w:rsidR="00DF36FA">
          <w:t>4</w:t>
        </w:r>
        <w:r>
          <w:t>.4</w:t>
        </w:r>
        <w:r>
          <w:tab/>
        </w:r>
        <w:r w:rsidRPr="0094243F">
          <w:t>Round-trip interaction delay metric</w:t>
        </w:r>
      </w:ins>
    </w:p>
    <w:p w14:paraId="7200A2A1" w14:textId="77777777" w:rsidR="0050596A" w:rsidRDefault="0050596A" w:rsidP="0050596A">
      <w:pPr>
        <w:rPr>
          <w:ins w:id="777" w:author="Author"/>
        </w:rPr>
      </w:pPr>
      <w:ins w:id="778" w:author="Author">
        <w:r>
          <w:t xml:space="preserve">The </w:t>
        </w:r>
        <w:r w:rsidRPr="00C8332F">
          <w:rPr>
            <w:i/>
          </w:rPr>
          <w:t>roundtripInteractionDelay</w:t>
        </w:r>
        <w:r w:rsidRPr="00567618">
          <w:t xml:space="preserve"> duration is the time </w:t>
        </w:r>
        <w:r>
          <w:t xml:space="preserve">duration between the time a user action is initiated to the time the action is presented to the user. </w:t>
        </w:r>
        <w:r w:rsidRPr="00567618">
          <w:t xml:space="preserve">The unit of this metric is expressed in </w:t>
        </w:r>
        <w:r>
          <w:t xml:space="preserve">milli </w:t>
        </w:r>
        <w:r w:rsidRPr="00567618">
          <w:t>seconds.</w:t>
        </w:r>
      </w:ins>
    </w:p>
    <w:p w14:paraId="1D6C003D" w14:textId="77777777" w:rsidR="0050596A" w:rsidRDefault="0050596A" w:rsidP="0050596A">
      <w:pPr>
        <w:rPr>
          <w:ins w:id="779" w:author="Author"/>
        </w:rPr>
      </w:pPr>
      <w:ins w:id="780" w:author="Author">
        <w:r w:rsidRPr="00567618">
          <w:t xml:space="preserve">The </w:t>
        </w:r>
        <w:r>
          <w:t xml:space="preserve">average round trip interaction delay metric </w:t>
        </w:r>
        <w:r w:rsidRPr="00567618">
          <w:t xml:space="preserve">is equal to the </w:t>
        </w:r>
        <w:r>
          <w:t xml:space="preserve">sum of </w:t>
        </w:r>
        <w:r w:rsidRPr="00C8332F">
          <w:rPr>
            <w:i/>
          </w:rPr>
          <w:t>roundtripInteractionDelay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resolution period the number of </w:t>
        </w:r>
        <w:r>
          <w:t>user actions</w:t>
        </w:r>
        <w:r w:rsidRPr="00567618">
          <w:t xml:space="preserve"> are summed up and stored in the vector </w:t>
        </w:r>
        <w:r>
          <w:t>@</w:t>
        </w:r>
        <w:r>
          <w:rPr>
            <w:i/>
          </w:rPr>
          <w:t>n</w:t>
        </w:r>
        <w:r w:rsidRPr="00567618">
          <w:rPr>
            <w:i/>
          </w:rPr>
          <w:t>umberOf</w:t>
        </w:r>
        <w:r>
          <w:rPr>
            <w:i/>
          </w:rPr>
          <w:t>Interaction</w:t>
        </w:r>
        <w:r w:rsidRPr="00567618">
          <w:rPr>
            <w:i/>
          </w:rPr>
          <w:t>Events.</w:t>
        </w:r>
      </w:ins>
    </w:p>
    <w:p w14:paraId="5351E07A" w14:textId="77777777" w:rsidR="0050596A" w:rsidRDefault="0050596A" w:rsidP="0050596A">
      <w:pPr>
        <w:rPr>
          <w:ins w:id="781" w:author="Author"/>
        </w:rPr>
      </w:pPr>
      <w:ins w:id="782" w:author="Author">
        <w:r>
          <w:t xml:space="preserve">The minimum round trip interaction delay duration </w:t>
        </w:r>
        <w:r w:rsidRPr="00567618">
          <w:t>is equal to the</w:t>
        </w:r>
        <w:r>
          <w:t xml:space="preserve"> lowest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071D8AA1" w14:textId="77777777" w:rsidR="0050596A" w:rsidRDefault="0050596A" w:rsidP="0050596A">
      <w:pPr>
        <w:rPr>
          <w:ins w:id="783" w:author="Author"/>
        </w:rPr>
      </w:pPr>
      <w:ins w:id="784" w:author="Author">
        <w:r>
          <w:t xml:space="preserve">The maximum round trip interaction delay duration </w:t>
        </w:r>
        <w:r w:rsidRPr="00567618">
          <w:t>is equal to the</w:t>
        </w:r>
        <w:r>
          <w:t xml:space="preserve"> highest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135C01F5" w14:textId="77777777" w:rsidR="0050596A" w:rsidRDefault="0050596A" w:rsidP="0050596A">
      <w:pPr>
        <w:rPr>
          <w:ins w:id="785" w:author="Author"/>
        </w:rPr>
      </w:pPr>
      <w:ins w:id="786" w:author="Author">
        <w:r>
          <w:t>The</w:t>
        </w:r>
        <w:r w:rsidRPr="00244368">
          <w:t xml:space="preserve"> identifier of a user action with minimum</w:t>
        </w:r>
        <w:r>
          <w:t>, and maximum,</w:t>
        </w:r>
        <w:r w:rsidRPr="00244368">
          <w:t xml:space="preserve"> round trip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 xml:space="preserve">, </w:t>
        </w:r>
        <w:r>
          <w:t>@</w:t>
        </w:r>
        <w:r>
          <w:rPr>
            <w:i/>
            <w:iCs/>
          </w:rPr>
          <w:t>maxA</w:t>
        </w:r>
        <w:r w:rsidRPr="00150BF2">
          <w:rPr>
            <w:i/>
            <w:iCs/>
          </w:rPr>
          <w:t>ctionIDs</w:t>
        </w:r>
        <w:r>
          <w:rPr>
            <w:i/>
            <w:iCs/>
          </w:rPr>
          <w:t xml:space="preserve"> </w:t>
        </w:r>
        <w:r>
          <w:t xml:space="preserve">respectively, as an </w:t>
        </w:r>
        <w:r w:rsidRPr="00244368">
          <w:t>unordered list of user action identifiers.</w:t>
        </w:r>
      </w:ins>
    </w:p>
    <w:p w14:paraId="4BC3C1B6" w14:textId="7FFBD909" w:rsidR="0050596A" w:rsidRDefault="0050596A" w:rsidP="0050596A">
      <w:pPr>
        <w:rPr>
          <w:ins w:id="787" w:author="Author"/>
        </w:rPr>
      </w:pPr>
      <w:ins w:id="788" w:author="Author">
        <w:r w:rsidRPr="00567618">
          <w:t>The syntax for the metric "</w:t>
        </w:r>
        <w:r w:rsidRPr="00C8332F">
          <w:rPr>
            <w:i/>
          </w:rPr>
          <w:t>roundtripInteractionDela</w:t>
        </w:r>
        <w:r>
          <w:t>y</w:t>
        </w:r>
        <w:r w:rsidRPr="00567618">
          <w:t xml:space="preserve">" </w:t>
        </w:r>
        <w:r>
          <w:t xml:space="preserve">metric </w:t>
        </w:r>
        <w:r w:rsidRPr="00567618">
          <w:t xml:space="preserve">is as </w:t>
        </w:r>
        <w:r>
          <w:t xml:space="preserve">defined in </w:t>
        </w:r>
        <w:r w:rsidRPr="00713F23">
          <w:t xml:space="preserve">Table </w:t>
        </w:r>
        <w:r>
          <w:t>9.3.</w:t>
        </w:r>
        <w:r w:rsidR="00DF36FA">
          <w:t>4</w:t>
        </w:r>
        <w:r>
          <w:t>.4-1</w:t>
        </w:r>
      </w:ins>
    </w:p>
    <w:p w14:paraId="2FEB3551" w14:textId="27D6EA3B" w:rsidR="0050596A" w:rsidRPr="00CC1F51" w:rsidRDefault="0050596A" w:rsidP="0050596A">
      <w:pPr>
        <w:pStyle w:val="TH"/>
        <w:rPr>
          <w:ins w:id="789" w:author="Author"/>
        </w:rPr>
      </w:pPr>
      <w:ins w:id="790" w:author="Author">
        <w:r w:rsidRPr="00CC1F51">
          <w:lastRenderedPageBreak/>
          <w:t xml:space="preserve">Table </w:t>
        </w:r>
        <w:r>
          <w:t>9.3.</w:t>
        </w:r>
        <w:r w:rsidR="00DF36FA">
          <w:t>4</w:t>
        </w:r>
        <w:r>
          <w:t>.4-1</w:t>
        </w:r>
        <w:r w:rsidRPr="00CC1F51">
          <w:t>:</w:t>
        </w:r>
        <w:r>
          <w:t xml:space="preserve"> Round-trip interaction delay 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1F4B606" w14:textId="77777777" w:rsidTr="0058205C">
        <w:trPr>
          <w:jc w:val="center"/>
          <w:ins w:id="791" w:author="Author"/>
        </w:trPr>
        <w:tc>
          <w:tcPr>
            <w:tcW w:w="2552" w:type="dxa"/>
            <w:gridSpan w:val="2"/>
            <w:shd w:val="clear" w:color="auto" w:fill="BFBFBF"/>
          </w:tcPr>
          <w:p w14:paraId="6D6921DD" w14:textId="77777777" w:rsidR="0050596A" w:rsidRPr="00CC1F51" w:rsidRDefault="0050596A" w:rsidP="0058205C">
            <w:pPr>
              <w:pStyle w:val="TAH"/>
              <w:rPr>
                <w:ins w:id="792" w:author="Author"/>
                <w:lang w:eastAsia="ja-JP"/>
              </w:rPr>
            </w:pPr>
            <w:ins w:id="793" w:author="Author">
              <w:r w:rsidRPr="00CC1F51">
                <w:rPr>
                  <w:lang w:eastAsia="ja-JP"/>
                </w:rPr>
                <w:t>Key</w:t>
              </w:r>
            </w:ins>
          </w:p>
        </w:tc>
        <w:tc>
          <w:tcPr>
            <w:tcW w:w="2483" w:type="dxa"/>
            <w:shd w:val="clear" w:color="auto" w:fill="BFBFBF"/>
          </w:tcPr>
          <w:p w14:paraId="75451963" w14:textId="77777777" w:rsidR="0050596A" w:rsidRPr="00CC1F51" w:rsidRDefault="0050596A" w:rsidP="0058205C">
            <w:pPr>
              <w:pStyle w:val="TAH"/>
              <w:rPr>
                <w:ins w:id="794" w:author="Author"/>
                <w:lang w:eastAsia="ja-JP"/>
              </w:rPr>
            </w:pPr>
            <w:ins w:id="795" w:author="Author">
              <w:r w:rsidRPr="00CC1F51">
                <w:rPr>
                  <w:lang w:eastAsia="ja-JP"/>
                </w:rPr>
                <w:t>Type</w:t>
              </w:r>
            </w:ins>
          </w:p>
        </w:tc>
        <w:tc>
          <w:tcPr>
            <w:tcW w:w="4566" w:type="dxa"/>
            <w:shd w:val="clear" w:color="auto" w:fill="BFBFBF"/>
          </w:tcPr>
          <w:p w14:paraId="76EBDFC6" w14:textId="77777777" w:rsidR="0050596A" w:rsidRPr="00CC1F51" w:rsidRDefault="0050596A" w:rsidP="0058205C">
            <w:pPr>
              <w:pStyle w:val="TAH"/>
              <w:rPr>
                <w:ins w:id="796" w:author="Author"/>
                <w:lang w:eastAsia="ja-JP"/>
              </w:rPr>
            </w:pPr>
            <w:ins w:id="797" w:author="Author">
              <w:r w:rsidRPr="00CC1F51">
                <w:rPr>
                  <w:lang w:eastAsia="ja-JP"/>
                </w:rPr>
                <w:t>Description</w:t>
              </w:r>
            </w:ins>
          </w:p>
        </w:tc>
      </w:tr>
      <w:tr w:rsidR="0050596A" w:rsidRPr="00CC1F51" w14:paraId="05E7AD9C" w14:textId="77777777" w:rsidTr="0058205C">
        <w:trPr>
          <w:jc w:val="center"/>
          <w:ins w:id="798" w:author="Author"/>
        </w:trPr>
        <w:tc>
          <w:tcPr>
            <w:tcW w:w="2552" w:type="dxa"/>
            <w:gridSpan w:val="2"/>
            <w:shd w:val="clear" w:color="auto" w:fill="FFFFFF"/>
          </w:tcPr>
          <w:p w14:paraId="33F7F134" w14:textId="77777777" w:rsidR="0050596A" w:rsidRPr="00CC1F51" w:rsidRDefault="0050596A" w:rsidP="0058205C">
            <w:pPr>
              <w:pStyle w:val="TAL"/>
              <w:rPr>
                <w:ins w:id="799" w:author="Author"/>
                <w:rFonts w:ascii="Courier New" w:hAnsi="Courier New" w:cs="Courier New"/>
                <w:lang w:eastAsia="ja-JP"/>
              </w:rPr>
            </w:pPr>
            <w:ins w:id="800" w:author="Author">
              <w:r w:rsidRPr="00861DE5">
                <w:rPr>
                  <w:rFonts w:ascii="Courier New" w:hAnsi="Courier New" w:cs="Courier New"/>
                  <w:lang w:eastAsia="ja-JP"/>
                </w:rPr>
                <w:t>roundtripInteractionDelay</w:t>
              </w:r>
            </w:ins>
          </w:p>
        </w:tc>
        <w:tc>
          <w:tcPr>
            <w:tcW w:w="2483" w:type="dxa"/>
            <w:shd w:val="clear" w:color="auto" w:fill="FFFFFF"/>
          </w:tcPr>
          <w:p w14:paraId="49ED1661" w14:textId="77777777" w:rsidR="0050596A" w:rsidRPr="00CC1F51" w:rsidRDefault="0050596A" w:rsidP="0058205C">
            <w:pPr>
              <w:pStyle w:val="TAL"/>
              <w:rPr>
                <w:ins w:id="801" w:author="Author"/>
                <w:rFonts w:ascii="Courier New" w:hAnsi="Courier New" w:cs="Courier New"/>
                <w:lang w:eastAsia="ja-JP"/>
              </w:rPr>
            </w:pPr>
            <w:ins w:id="802" w:author="Author">
              <w:r w:rsidRPr="00CC1F51">
                <w:rPr>
                  <w:rFonts w:ascii="Courier New" w:hAnsi="Courier New" w:cs="Courier New"/>
                  <w:lang w:eastAsia="ja-JP"/>
                </w:rPr>
                <w:t>Object</w:t>
              </w:r>
            </w:ins>
          </w:p>
        </w:tc>
        <w:tc>
          <w:tcPr>
            <w:tcW w:w="4566" w:type="dxa"/>
            <w:shd w:val="clear" w:color="auto" w:fill="FFFFFF"/>
          </w:tcPr>
          <w:p w14:paraId="278073D0" w14:textId="77777777" w:rsidR="0050596A" w:rsidRPr="00CC1F51" w:rsidRDefault="0050596A" w:rsidP="0058205C">
            <w:pPr>
              <w:pStyle w:val="TAL"/>
              <w:rPr>
                <w:ins w:id="803" w:author="Author"/>
                <w:rFonts w:cs="Arial"/>
                <w:lang w:eastAsia="ja-JP"/>
              </w:rPr>
            </w:pPr>
          </w:p>
        </w:tc>
      </w:tr>
      <w:tr w:rsidR="0050596A" w:rsidRPr="00CC1F51" w14:paraId="40BC2EE6" w14:textId="77777777" w:rsidTr="0058205C">
        <w:trPr>
          <w:jc w:val="center"/>
          <w:ins w:id="804" w:author="Author"/>
        </w:trPr>
        <w:tc>
          <w:tcPr>
            <w:tcW w:w="513" w:type="dxa"/>
            <w:shd w:val="clear" w:color="auto" w:fill="FFFFFF"/>
          </w:tcPr>
          <w:p w14:paraId="23FBF23F" w14:textId="77777777" w:rsidR="0050596A" w:rsidRPr="00CC1F51" w:rsidRDefault="0050596A" w:rsidP="0058205C">
            <w:pPr>
              <w:pStyle w:val="TAL"/>
              <w:rPr>
                <w:ins w:id="805" w:author="Author"/>
                <w:lang w:eastAsia="ja-JP"/>
              </w:rPr>
            </w:pPr>
          </w:p>
        </w:tc>
        <w:tc>
          <w:tcPr>
            <w:tcW w:w="2039" w:type="dxa"/>
            <w:shd w:val="clear" w:color="auto" w:fill="FFFFFF"/>
          </w:tcPr>
          <w:p w14:paraId="138913AF" w14:textId="77777777" w:rsidR="0050596A" w:rsidRPr="00CC1F51" w:rsidRDefault="0050596A" w:rsidP="0058205C">
            <w:pPr>
              <w:pStyle w:val="TAL"/>
              <w:rPr>
                <w:ins w:id="806" w:author="Author"/>
                <w:rFonts w:ascii="Courier New" w:hAnsi="Courier New" w:cs="Courier New"/>
                <w:lang w:eastAsia="ja-JP"/>
              </w:rPr>
            </w:pPr>
            <w:ins w:id="807" w:author="Author">
              <w:r>
                <w:rPr>
                  <w:rFonts w:ascii="Courier New" w:hAnsi="Courier New" w:cs="Courier New"/>
                  <w:lang w:eastAsia="ja-JP"/>
                </w:rPr>
                <w:t>@avgR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ins>
          </w:p>
        </w:tc>
        <w:tc>
          <w:tcPr>
            <w:tcW w:w="2483" w:type="dxa"/>
            <w:shd w:val="clear" w:color="auto" w:fill="FFFFFF"/>
          </w:tcPr>
          <w:p w14:paraId="0CC4EE47" w14:textId="77777777" w:rsidR="0050596A" w:rsidRPr="00CC1F51" w:rsidRDefault="0050596A" w:rsidP="0058205C">
            <w:pPr>
              <w:pStyle w:val="TAL"/>
              <w:rPr>
                <w:ins w:id="808" w:author="Author"/>
                <w:rFonts w:ascii="Courier New" w:hAnsi="Courier New" w:cs="Courier New"/>
                <w:lang w:eastAsia="ja-JP"/>
              </w:rPr>
            </w:pPr>
            <w:ins w:id="809" w:author="Author">
              <w:r>
                <w:rPr>
                  <w:rFonts w:ascii="Courier New" w:hAnsi="Courier New" w:cs="Courier New"/>
                  <w:lang w:eastAsia="ja-JP"/>
                </w:rPr>
                <w:t>double</w:t>
              </w:r>
              <w:r w:rsidRPr="00A443B5">
                <w:rPr>
                  <w:rFonts w:ascii="Courier New" w:hAnsi="Courier New" w:cs="Courier New"/>
                  <w:lang w:eastAsia="ja-JP"/>
                </w:rPr>
                <w:t>VectorType</w:t>
              </w:r>
            </w:ins>
          </w:p>
        </w:tc>
        <w:tc>
          <w:tcPr>
            <w:tcW w:w="4566" w:type="dxa"/>
            <w:shd w:val="clear" w:color="auto" w:fill="FFFFFF"/>
          </w:tcPr>
          <w:p w14:paraId="79F5DB21" w14:textId="77777777" w:rsidR="0050596A" w:rsidRDefault="0050596A" w:rsidP="0058205C">
            <w:pPr>
              <w:pStyle w:val="TAL"/>
              <w:rPr>
                <w:ins w:id="810" w:author="Author"/>
                <w:rFonts w:cs="Arial"/>
                <w:lang w:eastAsia="ja-JP"/>
              </w:rPr>
            </w:pPr>
            <w:ins w:id="811" w:author="Author">
              <w:r>
                <w:rPr>
                  <w:rFonts w:cs="Arial"/>
                  <w:lang w:eastAsia="ja-JP"/>
                </w:rPr>
                <w:t xml:space="preserve">An unordered list of all </w:t>
              </w:r>
              <w:r>
                <w:t xml:space="preserve">average round trip interaction delays measured </w:t>
              </w:r>
              <w:r w:rsidRPr="00567618">
                <w:t>within each measurement resolution period</w:t>
              </w:r>
              <w:r>
                <w:rPr>
                  <w:rFonts w:cs="Arial"/>
                  <w:lang w:eastAsia="ja-JP"/>
                </w:rPr>
                <w:t>.</w:t>
              </w:r>
            </w:ins>
          </w:p>
          <w:p w14:paraId="67E469D0" w14:textId="77777777" w:rsidR="0050596A" w:rsidRPr="00CC1F51" w:rsidRDefault="0050596A" w:rsidP="0058205C">
            <w:pPr>
              <w:pStyle w:val="TAL"/>
              <w:rPr>
                <w:ins w:id="812" w:author="Author"/>
                <w:rFonts w:cs="Arial"/>
                <w:lang w:eastAsia="ja-JP"/>
              </w:rPr>
            </w:pPr>
          </w:p>
        </w:tc>
      </w:tr>
      <w:tr w:rsidR="0050596A" w:rsidRPr="00CC1F51" w14:paraId="6BAC88BF" w14:textId="77777777" w:rsidTr="0058205C">
        <w:trPr>
          <w:jc w:val="center"/>
          <w:ins w:id="813" w:author="Author"/>
        </w:trPr>
        <w:tc>
          <w:tcPr>
            <w:tcW w:w="513" w:type="dxa"/>
            <w:shd w:val="clear" w:color="auto" w:fill="FFFFFF"/>
          </w:tcPr>
          <w:p w14:paraId="0E5FFB55" w14:textId="77777777" w:rsidR="0050596A" w:rsidRPr="00CC1F51" w:rsidRDefault="0050596A" w:rsidP="0058205C">
            <w:pPr>
              <w:pStyle w:val="TAL"/>
              <w:rPr>
                <w:ins w:id="814" w:author="Author"/>
                <w:lang w:eastAsia="ja-JP"/>
              </w:rPr>
            </w:pPr>
          </w:p>
        </w:tc>
        <w:tc>
          <w:tcPr>
            <w:tcW w:w="2039" w:type="dxa"/>
            <w:shd w:val="clear" w:color="auto" w:fill="FFFFFF"/>
          </w:tcPr>
          <w:p w14:paraId="1339B430" w14:textId="77777777" w:rsidR="0050596A" w:rsidRDefault="0050596A" w:rsidP="0058205C">
            <w:pPr>
              <w:pStyle w:val="TAL"/>
              <w:rPr>
                <w:ins w:id="815" w:author="Author"/>
                <w:rFonts w:ascii="Courier New" w:hAnsi="Courier New" w:cs="Courier New"/>
                <w:lang w:eastAsia="ja-JP"/>
              </w:rPr>
            </w:pPr>
            <w:ins w:id="816" w:author="Autho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ins>
          </w:p>
        </w:tc>
        <w:tc>
          <w:tcPr>
            <w:tcW w:w="2483" w:type="dxa"/>
            <w:shd w:val="clear" w:color="auto" w:fill="FFFFFF"/>
          </w:tcPr>
          <w:p w14:paraId="27C253C8" w14:textId="77777777" w:rsidR="0050596A" w:rsidRDefault="0050596A" w:rsidP="0058205C">
            <w:pPr>
              <w:pStyle w:val="TAL"/>
              <w:rPr>
                <w:ins w:id="817" w:author="Author"/>
                <w:rFonts w:ascii="Courier New" w:hAnsi="Courier New" w:cs="Courier New"/>
                <w:lang w:eastAsia="ja-JP"/>
              </w:rPr>
            </w:pPr>
            <w:ins w:id="818" w:author="Author">
              <w:r>
                <w:rPr>
                  <w:rFonts w:ascii="Courier New" w:hAnsi="Courier New" w:cs="Courier New"/>
                  <w:lang w:eastAsia="ja-JP"/>
                </w:rPr>
                <w:t>unsignedIntVectorType</w:t>
              </w:r>
            </w:ins>
          </w:p>
        </w:tc>
        <w:tc>
          <w:tcPr>
            <w:tcW w:w="4566" w:type="dxa"/>
            <w:shd w:val="clear" w:color="auto" w:fill="FFFFFF"/>
          </w:tcPr>
          <w:p w14:paraId="6514D7ED" w14:textId="77777777" w:rsidR="0050596A" w:rsidRDefault="0050596A" w:rsidP="0058205C">
            <w:pPr>
              <w:pStyle w:val="TAL"/>
              <w:rPr>
                <w:ins w:id="819" w:author="Author"/>
                <w:rFonts w:cs="Arial"/>
                <w:lang w:eastAsia="ja-JP"/>
              </w:rPr>
            </w:pPr>
            <w:ins w:id="820" w:author="Autho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ins>
          </w:p>
        </w:tc>
      </w:tr>
      <w:tr w:rsidR="0050596A" w:rsidRPr="00CC1F51" w14:paraId="5F590FA4" w14:textId="77777777" w:rsidTr="0058205C">
        <w:trPr>
          <w:jc w:val="center"/>
          <w:ins w:id="821" w:author="Author"/>
        </w:trPr>
        <w:tc>
          <w:tcPr>
            <w:tcW w:w="513" w:type="dxa"/>
            <w:shd w:val="clear" w:color="auto" w:fill="FFFFFF"/>
          </w:tcPr>
          <w:p w14:paraId="5506E592" w14:textId="77777777" w:rsidR="0050596A" w:rsidRPr="00CC1F51" w:rsidRDefault="0050596A" w:rsidP="0058205C">
            <w:pPr>
              <w:pStyle w:val="TAL"/>
              <w:rPr>
                <w:ins w:id="822" w:author="Author"/>
                <w:lang w:eastAsia="ja-JP"/>
              </w:rPr>
            </w:pPr>
          </w:p>
        </w:tc>
        <w:tc>
          <w:tcPr>
            <w:tcW w:w="2039" w:type="dxa"/>
            <w:shd w:val="clear" w:color="auto" w:fill="FFFFFF"/>
          </w:tcPr>
          <w:p w14:paraId="04A1F852" w14:textId="77777777" w:rsidR="0050596A" w:rsidRPr="00CC1F51" w:rsidRDefault="0050596A" w:rsidP="0058205C">
            <w:pPr>
              <w:pStyle w:val="TAL"/>
              <w:rPr>
                <w:ins w:id="823" w:author="Author"/>
                <w:rFonts w:ascii="Courier New" w:hAnsi="Courier New" w:cs="Courier New"/>
                <w:lang w:eastAsia="ja-JP"/>
              </w:rPr>
            </w:pPr>
            <w:ins w:id="824" w:author="Author">
              <w:r>
                <w:rPr>
                  <w:rFonts w:ascii="Courier New" w:hAnsi="Courier New" w:cs="Courier New"/>
                  <w:lang w:eastAsia="ja-JP"/>
                </w:rPr>
                <w:t>@minR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ins>
          </w:p>
        </w:tc>
        <w:tc>
          <w:tcPr>
            <w:tcW w:w="2483" w:type="dxa"/>
            <w:shd w:val="clear" w:color="auto" w:fill="FFFFFF"/>
          </w:tcPr>
          <w:p w14:paraId="54C012F1" w14:textId="77777777" w:rsidR="0050596A" w:rsidRPr="00CC1F51" w:rsidRDefault="0050596A" w:rsidP="0058205C">
            <w:pPr>
              <w:pStyle w:val="TAL"/>
              <w:rPr>
                <w:ins w:id="825" w:author="Author"/>
                <w:rFonts w:ascii="Courier New" w:hAnsi="Courier New" w:cs="Courier New"/>
                <w:lang w:eastAsia="ja-JP"/>
              </w:rPr>
            </w:pPr>
            <w:ins w:id="826" w:author="Author">
              <w:r>
                <w:rPr>
                  <w:rFonts w:ascii="Courier New" w:hAnsi="Courier New" w:cs="Courier New"/>
                  <w:lang w:eastAsia="ja-JP"/>
                </w:rPr>
                <w:t>unsignedIntVectorType</w:t>
              </w:r>
            </w:ins>
          </w:p>
        </w:tc>
        <w:tc>
          <w:tcPr>
            <w:tcW w:w="4566" w:type="dxa"/>
            <w:shd w:val="clear" w:color="auto" w:fill="FFFFFF"/>
          </w:tcPr>
          <w:p w14:paraId="67A38762" w14:textId="77777777" w:rsidR="0050596A" w:rsidRDefault="0050596A" w:rsidP="0058205C">
            <w:pPr>
              <w:pStyle w:val="TAL"/>
              <w:rPr>
                <w:ins w:id="827" w:author="Author"/>
              </w:rPr>
            </w:pPr>
            <w:ins w:id="828" w:author="Author">
              <w:r>
                <w:t xml:space="preserve">The minimum round trip interaction delay duration </w:t>
              </w:r>
              <w:r w:rsidRPr="00567618">
                <w:t>is equal to the</w:t>
              </w:r>
              <w:r>
                <w:t xml:space="preserve"> lowest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ins>
          </w:p>
          <w:p w14:paraId="078DA0A8" w14:textId="77777777" w:rsidR="0050596A" w:rsidRPr="00CC1F51" w:rsidRDefault="0050596A" w:rsidP="0058205C">
            <w:pPr>
              <w:pStyle w:val="TAL"/>
              <w:rPr>
                <w:ins w:id="829" w:author="Author"/>
                <w:rFonts w:cs="Arial"/>
                <w:lang w:eastAsia="ja-JP"/>
              </w:rPr>
            </w:pPr>
            <w:ins w:id="830" w:author="Author">
              <w:r>
                <w:rPr>
                  <w:rFonts w:cs="Arial"/>
                  <w:lang w:eastAsia="ja-JP"/>
                </w:rPr>
                <w:t xml:space="preserve">Provides an unordered list of minimum round trip interaction delay measured during a metric reporting period. </w:t>
              </w:r>
            </w:ins>
          </w:p>
        </w:tc>
      </w:tr>
      <w:tr w:rsidR="0050596A" w:rsidRPr="00CC1F51" w14:paraId="68741A59" w14:textId="77777777" w:rsidTr="0058205C">
        <w:trPr>
          <w:jc w:val="center"/>
          <w:ins w:id="831" w:author="Author"/>
        </w:trPr>
        <w:tc>
          <w:tcPr>
            <w:tcW w:w="513" w:type="dxa"/>
            <w:shd w:val="clear" w:color="auto" w:fill="FFFFFF"/>
          </w:tcPr>
          <w:p w14:paraId="76B9F2C6" w14:textId="77777777" w:rsidR="0050596A" w:rsidRPr="00CC1F51" w:rsidRDefault="0050596A" w:rsidP="0058205C">
            <w:pPr>
              <w:pStyle w:val="TAL"/>
              <w:rPr>
                <w:ins w:id="832" w:author="Author"/>
                <w:lang w:eastAsia="ja-JP"/>
              </w:rPr>
            </w:pPr>
          </w:p>
        </w:tc>
        <w:tc>
          <w:tcPr>
            <w:tcW w:w="2039" w:type="dxa"/>
            <w:shd w:val="clear" w:color="auto" w:fill="FFFFFF"/>
          </w:tcPr>
          <w:p w14:paraId="56A37ADB" w14:textId="77777777" w:rsidR="0050596A" w:rsidRDefault="0050596A" w:rsidP="0058205C">
            <w:pPr>
              <w:pStyle w:val="TAL"/>
              <w:rPr>
                <w:ins w:id="833" w:author="Author"/>
                <w:rFonts w:ascii="Courier New" w:hAnsi="Courier New" w:cs="Courier New"/>
                <w:lang w:eastAsia="ja-JP"/>
              </w:rPr>
            </w:pPr>
            <w:ins w:id="834" w:author="Author">
              <w:r>
                <w:rPr>
                  <w:rFonts w:ascii="Courier New" w:hAnsi="Courier New" w:cs="Courier New"/>
                  <w:lang w:eastAsia="ja-JP"/>
                </w:rPr>
                <w:t>@minActionIDs</w:t>
              </w:r>
            </w:ins>
          </w:p>
        </w:tc>
        <w:tc>
          <w:tcPr>
            <w:tcW w:w="2483" w:type="dxa"/>
            <w:shd w:val="clear" w:color="auto" w:fill="FFFFFF"/>
          </w:tcPr>
          <w:p w14:paraId="58AD172C" w14:textId="77777777" w:rsidR="0050596A" w:rsidRDefault="0050596A" w:rsidP="0058205C">
            <w:pPr>
              <w:pStyle w:val="TAL"/>
              <w:rPr>
                <w:ins w:id="835" w:author="Author"/>
                <w:rFonts w:ascii="Courier New" w:hAnsi="Courier New" w:cs="Courier New"/>
                <w:lang w:eastAsia="ja-JP"/>
              </w:rPr>
            </w:pPr>
            <w:ins w:id="836" w:author="Author">
              <w:r>
                <w:rPr>
                  <w:rFonts w:ascii="Courier New" w:hAnsi="Courier New" w:cs="Courier New"/>
                  <w:lang w:eastAsia="ja-JP"/>
                </w:rPr>
                <w:t>unsignedIntVectorType</w:t>
              </w:r>
            </w:ins>
          </w:p>
        </w:tc>
        <w:tc>
          <w:tcPr>
            <w:tcW w:w="4566" w:type="dxa"/>
            <w:shd w:val="clear" w:color="auto" w:fill="FFFFFF"/>
          </w:tcPr>
          <w:p w14:paraId="035ED73E" w14:textId="77777777" w:rsidR="0050596A" w:rsidRDefault="0050596A" w:rsidP="0058205C">
            <w:pPr>
              <w:pStyle w:val="TAL"/>
              <w:rPr>
                <w:ins w:id="837" w:author="Author"/>
              </w:rPr>
            </w:pPr>
            <w:ins w:id="838" w:author="Autho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ins>
          </w:p>
        </w:tc>
      </w:tr>
      <w:tr w:rsidR="0050596A" w:rsidRPr="00CC1F51" w14:paraId="57EEFC06" w14:textId="77777777" w:rsidTr="0058205C">
        <w:trPr>
          <w:jc w:val="center"/>
          <w:ins w:id="839" w:author="Author"/>
        </w:trPr>
        <w:tc>
          <w:tcPr>
            <w:tcW w:w="513" w:type="dxa"/>
            <w:shd w:val="clear" w:color="auto" w:fill="FFFFFF"/>
          </w:tcPr>
          <w:p w14:paraId="4923A458" w14:textId="77777777" w:rsidR="0050596A" w:rsidRPr="00CC1F51" w:rsidRDefault="0050596A" w:rsidP="0058205C">
            <w:pPr>
              <w:pStyle w:val="TAL"/>
              <w:rPr>
                <w:ins w:id="840" w:author="Author"/>
                <w:lang w:eastAsia="ja-JP"/>
              </w:rPr>
            </w:pPr>
          </w:p>
        </w:tc>
        <w:tc>
          <w:tcPr>
            <w:tcW w:w="2039" w:type="dxa"/>
            <w:shd w:val="clear" w:color="auto" w:fill="FFFFFF"/>
          </w:tcPr>
          <w:p w14:paraId="77649FE7" w14:textId="77777777" w:rsidR="0050596A" w:rsidRPr="007200FE" w:rsidRDefault="0050596A" w:rsidP="0058205C">
            <w:pPr>
              <w:pStyle w:val="TAL"/>
              <w:rPr>
                <w:ins w:id="841" w:author="Author"/>
                <w:rFonts w:ascii="Courier New" w:hAnsi="Courier New" w:cs="Courier New"/>
                <w:lang w:eastAsia="ja-JP"/>
              </w:rPr>
            </w:pPr>
            <w:ins w:id="842" w:author="Author">
              <w:r>
                <w:rPr>
                  <w:rFonts w:ascii="Courier New" w:hAnsi="Courier New" w:cs="Courier New"/>
                  <w:lang w:eastAsia="ja-JP"/>
                </w:rPr>
                <w:t>@maxR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ins>
          </w:p>
        </w:tc>
        <w:tc>
          <w:tcPr>
            <w:tcW w:w="2483" w:type="dxa"/>
            <w:shd w:val="clear" w:color="auto" w:fill="FFFFFF"/>
          </w:tcPr>
          <w:p w14:paraId="6A575C3F" w14:textId="77777777" w:rsidR="0050596A" w:rsidRPr="00A443B5" w:rsidRDefault="0050596A" w:rsidP="0058205C">
            <w:pPr>
              <w:pStyle w:val="TAL"/>
              <w:rPr>
                <w:ins w:id="843" w:author="Author"/>
                <w:rFonts w:ascii="Courier New" w:hAnsi="Courier New" w:cs="Courier New"/>
                <w:lang w:eastAsia="ja-JP"/>
              </w:rPr>
            </w:pPr>
            <w:ins w:id="844" w:author="Author">
              <w:r>
                <w:rPr>
                  <w:rFonts w:ascii="Courier New" w:hAnsi="Courier New" w:cs="Courier New"/>
                  <w:lang w:eastAsia="ja-JP"/>
                </w:rPr>
                <w:t>unsignedIntVectorType</w:t>
              </w:r>
            </w:ins>
          </w:p>
        </w:tc>
        <w:tc>
          <w:tcPr>
            <w:tcW w:w="4566" w:type="dxa"/>
            <w:shd w:val="clear" w:color="auto" w:fill="FFFFFF"/>
          </w:tcPr>
          <w:p w14:paraId="347ADC57" w14:textId="77777777" w:rsidR="0050596A" w:rsidRDefault="0050596A" w:rsidP="0058205C">
            <w:pPr>
              <w:pStyle w:val="TAL"/>
              <w:rPr>
                <w:ins w:id="845" w:author="Author"/>
              </w:rPr>
            </w:pPr>
            <w:ins w:id="846" w:author="Author">
              <w:r>
                <w:t xml:space="preserve">The maximum round trip interaction delay duration </w:t>
              </w:r>
              <w:r w:rsidRPr="00567618">
                <w:t>is equal to the</w:t>
              </w:r>
              <w:r>
                <w:t xml:space="preserve"> highest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ins>
          </w:p>
          <w:p w14:paraId="6863CE52" w14:textId="77777777" w:rsidR="0050596A" w:rsidRDefault="0050596A" w:rsidP="0058205C">
            <w:pPr>
              <w:pStyle w:val="TAL"/>
              <w:rPr>
                <w:ins w:id="847" w:author="Author"/>
                <w:rFonts w:cs="Arial"/>
                <w:lang w:eastAsia="ja-JP"/>
              </w:rPr>
            </w:pPr>
            <w:ins w:id="848" w:author="Author">
              <w:r>
                <w:rPr>
                  <w:rFonts w:cs="Arial"/>
                  <w:lang w:eastAsia="ja-JP"/>
                </w:rPr>
                <w:t xml:space="preserve">Provides an unordered list of maximum </w:t>
              </w:r>
              <w:r>
                <w:t>round trip interaction delay</w:t>
              </w:r>
              <w:r>
                <w:rPr>
                  <w:rFonts w:cs="Arial"/>
                  <w:lang w:eastAsia="ja-JP"/>
                </w:rPr>
                <w:t xml:space="preserve"> measured during a metric reporting period.</w:t>
              </w:r>
            </w:ins>
          </w:p>
        </w:tc>
      </w:tr>
      <w:tr w:rsidR="0050596A" w:rsidRPr="00CC1F51" w14:paraId="5E21A823" w14:textId="77777777" w:rsidTr="0058205C">
        <w:trPr>
          <w:jc w:val="center"/>
          <w:ins w:id="849" w:author="Author"/>
        </w:trPr>
        <w:tc>
          <w:tcPr>
            <w:tcW w:w="513" w:type="dxa"/>
            <w:shd w:val="clear" w:color="auto" w:fill="FFFFFF"/>
          </w:tcPr>
          <w:p w14:paraId="06476307" w14:textId="77777777" w:rsidR="0050596A" w:rsidRPr="00CC1F51" w:rsidRDefault="0050596A" w:rsidP="0058205C">
            <w:pPr>
              <w:pStyle w:val="TAL"/>
              <w:rPr>
                <w:ins w:id="850" w:author="Author"/>
                <w:lang w:eastAsia="ja-JP"/>
              </w:rPr>
            </w:pPr>
          </w:p>
        </w:tc>
        <w:tc>
          <w:tcPr>
            <w:tcW w:w="2039" w:type="dxa"/>
            <w:shd w:val="clear" w:color="auto" w:fill="FFFFFF"/>
          </w:tcPr>
          <w:p w14:paraId="7BAEA5C8" w14:textId="77777777" w:rsidR="0050596A" w:rsidRDefault="0050596A" w:rsidP="0058205C">
            <w:pPr>
              <w:pStyle w:val="TAL"/>
              <w:rPr>
                <w:ins w:id="851" w:author="Author"/>
                <w:rFonts w:ascii="Courier New" w:hAnsi="Courier New" w:cs="Courier New"/>
                <w:lang w:eastAsia="ja-JP"/>
              </w:rPr>
            </w:pPr>
            <w:ins w:id="852" w:author="Author">
              <w:r>
                <w:rPr>
                  <w:rFonts w:ascii="Courier New" w:hAnsi="Courier New" w:cs="Courier New"/>
                  <w:lang w:eastAsia="ja-JP"/>
                </w:rPr>
                <w:t>@maxActionIDs</w:t>
              </w:r>
            </w:ins>
          </w:p>
        </w:tc>
        <w:tc>
          <w:tcPr>
            <w:tcW w:w="2483" w:type="dxa"/>
            <w:shd w:val="clear" w:color="auto" w:fill="FFFFFF"/>
          </w:tcPr>
          <w:p w14:paraId="761AEA3B" w14:textId="77777777" w:rsidR="0050596A" w:rsidRDefault="0050596A" w:rsidP="0058205C">
            <w:pPr>
              <w:pStyle w:val="TAL"/>
              <w:rPr>
                <w:ins w:id="853" w:author="Author"/>
                <w:rFonts w:ascii="Courier New" w:hAnsi="Courier New" w:cs="Courier New"/>
                <w:lang w:eastAsia="ja-JP"/>
              </w:rPr>
            </w:pPr>
            <w:ins w:id="854" w:author="Author">
              <w:r>
                <w:rPr>
                  <w:rFonts w:ascii="Courier New" w:hAnsi="Courier New" w:cs="Courier New"/>
                  <w:lang w:eastAsia="ja-JP"/>
                </w:rPr>
                <w:t>unsignedIntVectorType</w:t>
              </w:r>
            </w:ins>
          </w:p>
        </w:tc>
        <w:tc>
          <w:tcPr>
            <w:tcW w:w="4566" w:type="dxa"/>
            <w:shd w:val="clear" w:color="auto" w:fill="FFFFFF"/>
          </w:tcPr>
          <w:p w14:paraId="0198CDF4" w14:textId="77777777" w:rsidR="0050596A" w:rsidRDefault="0050596A" w:rsidP="0058205C">
            <w:pPr>
              <w:pStyle w:val="TAL"/>
              <w:rPr>
                <w:ins w:id="855" w:author="Author"/>
              </w:rPr>
            </w:pPr>
            <w:ins w:id="856" w:author="Autho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ins>
          </w:p>
        </w:tc>
      </w:tr>
    </w:tbl>
    <w:p w14:paraId="4C3C1DC8" w14:textId="77777777" w:rsidR="0050596A" w:rsidRDefault="0050596A" w:rsidP="0050596A">
      <w:pPr>
        <w:rPr>
          <w:ins w:id="857" w:author="Author"/>
        </w:rPr>
      </w:pPr>
    </w:p>
    <w:p w14:paraId="394F6982" w14:textId="351B3FE0" w:rsidR="0050596A" w:rsidRPr="00563D5E" w:rsidRDefault="0050596A" w:rsidP="0050596A">
      <w:pPr>
        <w:pStyle w:val="Heading4"/>
        <w:ind w:left="864" w:hanging="864"/>
        <w:rPr>
          <w:ins w:id="858" w:author="Author"/>
        </w:rPr>
      </w:pPr>
      <w:ins w:id="859" w:author="Author">
        <w:r>
          <w:t>9.3.</w:t>
        </w:r>
        <w:r w:rsidR="00DF36FA">
          <w:t>4</w:t>
        </w:r>
        <w:r>
          <w:t>.5</w:t>
        </w:r>
        <w:r>
          <w:tab/>
        </w:r>
        <w:r w:rsidRPr="00563D5E">
          <w:t>User interaction delay metric</w:t>
        </w:r>
      </w:ins>
    </w:p>
    <w:p w14:paraId="368F70A0" w14:textId="77777777" w:rsidR="0050596A" w:rsidRDefault="0050596A" w:rsidP="0050596A">
      <w:pPr>
        <w:rPr>
          <w:ins w:id="860" w:author="Author"/>
        </w:rPr>
      </w:pPr>
      <w:ins w:id="861" w:author="Author">
        <w:r>
          <w:t xml:space="preserve">The </w:t>
        </w:r>
        <w:r w:rsidRPr="00C8332F">
          <w:rPr>
            <w:i/>
          </w:rPr>
          <w:t>userInteractionDelay</w:t>
        </w:r>
        <w:r w:rsidRPr="00567618">
          <w:t xml:space="preserve"> duration is the time </w:t>
        </w:r>
        <w:r>
          <w:t xml:space="preserve">duration between the time a user action is initiated to the time the action is taken account by the content creation engine in the scene manager. </w:t>
        </w:r>
        <w:r w:rsidRPr="00567618">
          <w:t xml:space="preserve">The unit of this metric is expressed in </w:t>
        </w:r>
        <w:r>
          <w:t xml:space="preserve">milli </w:t>
        </w:r>
        <w:r w:rsidRPr="00567618">
          <w:t>seconds.</w:t>
        </w:r>
      </w:ins>
    </w:p>
    <w:p w14:paraId="37E08025" w14:textId="77777777" w:rsidR="0050596A" w:rsidRPr="007825AF" w:rsidRDefault="0050596A" w:rsidP="0050596A">
      <w:pPr>
        <w:rPr>
          <w:ins w:id="862" w:author="Author"/>
          <w:strike/>
        </w:rPr>
      </w:pPr>
      <w:ins w:id="863" w:author="Author">
        <w:r w:rsidRPr="00567618">
          <w:t xml:space="preserve">The </w:t>
        </w:r>
        <w:r>
          <w:t xml:space="preserve">average user interaction delay metric </w:t>
        </w:r>
        <w:r w:rsidRPr="00567618">
          <w:t xml:space="preserve">is equal to the </w:t>
        </w:r>
        <w:r>
          <w:t xml:space="preserve">sum of </w:t>
        </w:r>
        <w:r w:rsidRPr="00C8332F">
          <w:rPr>
            <w:i/>
          </w:rPr>
          <w:t>use</w:t>
        </w:r>
        <w:r>
          <w:rPr>
            <w:i/>
          </w:rPr>
          <w:t>r</w:t>
        </w:r>
        <w:r w:rsidRPr="00C8332F">
          <w:rPr>
            <w:i/>
          </w:rPr>
          <w:t>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ins>
    </w:p>
    <w:p w14:paraId="3AA0D300" w14:textId="77777777" w:rsidR="0050596A" w:rsidRDefault="0050596A" w:rsidP="0050596A">
      <w:pPr>
        <w:rPr>
          <w:ins w:id="864" w:author="Author"/>
        </w:rPr>
      </w:pPr>
      <w:ins w:id="865" w:author="Author">
        <w:r>
          <w:t xml:space="preserve">The minimum user interaction delay duration </w:t>
        </w:r>
        <w:r w:rsidRPr="00567618">
          <w:t>is equal to the</w:t>
        </w:r>
        <w:r>
          <w:t xml:space="preserve"> lowest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46CB6C62" w14:textId="77777777" w:rsidR="0050596A" w:rsidRDefault="0050596A" w:rsidP="0050596A">
      <w:pPr>
        <w:rPr>
          <w:ins w:id="866" w:author="Author"/>
        </w:rPr>
      </w:pPr>
      <w:ins w:id="867" w:author="Author">
        <w:r>
          <w:t xml:space="preserve">The maximum user interaction delay duration </w:t>
        </w:r>
        <w:r w:rsidRPr="00567618">
          <w:t>is equal to the</w:t>
        </w:r>
        <w:r>
          <w:t xml:space="preserve"> highest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0509CD16" w14:textId="77777777" w:rsidR="0050596A" w:rsidRDefault="0050596A" w:rsidP="0050596A">
      <w:pPr>
        <w:rPr>
          <w:ins w:id="868" w:author="Author"/>
        </w:rPr>
      </w:pPr>
      <w:ins w:id="869" w:author="Author">
        <w:r>
          <w:t>The</w:t>
        </w:r>
        <w:r w:rsidRPr="00244368">
          <w:t xml:space="preserve"> identifier of a user action with minimum</w:t>
        </w:r>
        <w:r>
          <w:t xml:space="preserve"> and maximum</w:t>
        </w:r>
        <w:r w:rsidRPr="00244368">
          <w:t xml:space="preserve"> </w:t>
        </w:r>
        <w:r>
          <w:t>user</w:t>
        </w:r>
        <w:r w:rsidRPr="00244368">
          <w:t xml:space="preserve">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w:t>
        </w:r>
        <w:r>
          <w:t xml:space="preserve"> and</w:t>
        </w:r>
        <w:r w:rsidRPr="00150BF2">
          <w:t xml:space="preserve"> </w:t>
        </w:r>
        <w:r>
          <w:t>@</w:t>
        </w:r>
        <w:r>
          <w:rPr>
            <w:i/>
            <w:iCs/>
          </w:rPr>
          <w:t>maxA</w:t>
        </w:r>
        <w:r w:rsidRPr="00150BF2">
          <w:rPr>
            <w:i/>
            <w:iCs/>
          </w:rPr>
          <w:t>ctionIDs</w:t>
        </w:r>
        <w:r>
          <w:t xml:space="preserve"> respectively as an </w:t>
        </w:r>
        <w:r w:rsidRPr="00244368">
          <w:t>unordered list of user action identifiers.</w:t>
        </w:r>
      </w:ins>
    </w:p>
    <w:p w14:paraId="640D8488" w14:textId="7A92B1FD" w:rsidR="0050596A" w:rsidRDefault="0050596A" w:rsidP="0050596A">
      <w:pPr>
        <w:keepNext/>
        <w:rPr>
          <w:ins w:id="870" w:author="Author"/>
        </w:rPr>
      </w:pPr>
      <w:ins w:id="871" w:author="Author">
        <w:r w:rsidRPr="00567618">
          <w:lastRenderedPageBreak/>
          <w:t>The syntax for the metric "</w:t>
        </w:r>
        <w:r w:rsidRPr="00C8332F">
          <w:rPr>
            <w:i/>
          </w:rPr>
          <w:t>userInteractionDelay</w:t>
        </w:r>
        <w:r w:rsidRPr="00567618">
          <w:t xml:space="preserve">" </w:t>
        </w:r>
        <w:r>
          <w:t xml:space="preserve">metric </w:t>
        </w:r>
        <w:r w:rsidRPr="00567618">
          <w:t xml:space="preserve">is as </w:t>
        </w:r>
        <w:r>
          <w:t xml:space="preserve">defined in </w:t>
        </w:r>
        <w:r w:rsidRPr="00713F23">
          <w:t xml:space="preserve">Table </w:t>
        </w:r>
        <w:r>
          <w:t>9.3.</w:t>
        </w:r>
        <w:r w:rsidR="00DF36FA">
          <w:t>4</w:t>
        </w:r>
        <w:r>
          <w:t>.5-1.</w:t>
        </w:r>
      </w:ins>
    </w:p>
    <w:p w14:paraId="75A23071" w14:textId="4FC9243B" w:rsidR="0050596A" w:rsidRPr="00CC1F51" w:rsidRDefault="0050596A" w:rsidP="0050596A">
      <w:pPr>
        <w:pStyle w:val="TH"/>
        <w:rPr>
          <w:ins w:id="872" w:author="Author"/>
        </w:rPr>
      </w:pPr>
      <w:ins w:id="873" w:author="Author">
        <w:r w:rsidRPr="00CC1F51">
          <w:t xml:space="preserve">Table </w:t>
        </w:r>
        <w:r>
          <w:t>9.3.</w:t>
        </w:r>
        <w:r w:rsidR="00DF36FA">
          <w:t>4</w:t>
        </w:r>
        <w:del w:id="874" w:author="Author">
          <w:r w:rsidDel="00DF36FA">
            <w:delText>.</w:delText>
          </w:r>
        </w:del>
        <w:r>
          <w:t>5-1</w:t>
        </w:r>
        <w:r w:rsidRPr="00CC1F51">
          <w:t>:</w:t>
        </w:r>
        <w:r>
          <w:t xml:space="preserve"> User interaction delay 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442CB009" w14:textId="77777777" w:rsidTr="0058205C">
        <w:trPr>
          <w:jc w:val="center"/>
          <w:ins w:id="875" w:author="Author"/>
        </w:trPr>
        <w:tc>
          <w:tcPr>
            <w:tcW w:w="2552" w:type="dxa"/>
            <w:gridSpan w:val="2"/>
            <w:shd w:val="clear" w:color="auto" w:fill="BFBFBF"/>
          </w:tcPr>
          <w:p w14:paraId="6A29537D" w14:textId="77777777" w:rsidR="0050596A" w:rsidRPr="00CC1F51" w:rsidRDefault="0050596A" w:rsidP="0058205C">
            <w:pPr>
              <w:pStyle w:val="TAH"/>
              <w:rPr>
                <w:ins w:id="876" w:author="Author"/>
                <w:lang w:eastAsia="ja-JP"/>
              </w:rPr>
            </w:pPr>
            <w:ins w:id="877" w:author="Author">
              <w:r w:rsidRPr="00CC1F51">
                <w:rPr>
                  <w:lang w:eastAsia="ja-JP"/>
                </w:rPr>
                <w:t>Key</w:t>
              </w:r>
            </w:ins>
          </w:p>
        </w:tc>
        <w:tc>
          <w:tcPr>
            <w:tcW w:w="2483" w:type="dxa"/>
            <w:shd w:val="clear" w:color="auto" w:fill="BFBFBF"/>
          </w:tcPr>
          <w:p w14:paraId="4E74C697" w14:textId="77777777" w:rsidR="0050596A" w:rsidRPr="00CC1F51" w:rsidRDefault="0050596A" w:rsidP="0058205C">
            <w:pPr>
              <w:pStyle w:val="TAH"/>
              <w:rPr>
                <w:ins w:id="878" w:author="Author"/>
                <w:lang w:eastAsia="ja-JP"/>
              </w:rPr>
            </w:pPr>
            <w:ins w:id="879" w:author="Author">
              <w:r w:rsidRPr="00CC1F51">
                <w:rPr>
                  <w:lang w:eastAsia="ja-JP"/>
                </w:rPr>
                <w:t>Type</w:t>
              </w:r>
            </w:ins>
          </w:p>
        </w:tc>
        <w:tc>
          <w:tcPr>
            <w:tcW w:w="4566" w:type="dxa"/>
            <w:shd w:val="clear" w:color="auto" w:fill="BFBFBF"/>
          </w:tcPr>
          <w:p w14:paraId="70F36312" w14:textId="77777777" w:rsidR="0050596A" w:rsidRPr="00CC1F51" w:rsidRDefault="0050596A" w:rsidP="0058205C">
            <w:pPr>
              <w:pStyle w:val="TAH"/>
              <w:rPr>
                <w:ins w:id="880" w:author="Author"/>
                <w:lang w:eastAsia="ja-JP"/>
              </w:rPr>
            </w:pPr>
            <w:ins w:id="881" w:author="Author">
              <w:r w:rsidRPr="00CC1F51">
                <w:rPr>
                  <w:lang w:eastAsia="ja-JP"/>
                </w:rPr>
                <w:t>Description</w:t>
              </w:r>
            </w:ins>
          </w:p>
        </w:tc>
      </w:tr>
      <w:tr w:rsidR="0050596A" w:rsidRPr="00CC1F51" w14:paraId="57E95B7A" w14:textId="77777777" w:rsidTr="0058205C">
        <w:trPr>
          <w:jc w:val="center"/>
          <w:ins w:id="882" w:author="Author"/>
        </w:trPr>
        <w:tc>
          <w:tcPr>
            <w:tcW w:w="2552" w:type="dxa"/>
            <w:gridSpan w:val="2"/>
            <w:shd w:val="clear" w:color="auto" w:fill="FFFFFF"/>
          </w:tcPr>
          <w:p w14:paraId="016A24E9" w14:textId="77777777" w:rsidR="0050596A" w:rsidRPr="00CC1F51" w:rsidRDefault="0050596A" w:rsidP="0058205C">
            <w:pPr>
              <w:pStyle w:val="TAL"/>
              <w:rPr>
                <w:ins w:id="883" w:author="Author"/>
                <w:rFonts w:ascii="Courier New" w:hAnsi="Courier New" w:cs="Courier New"/>
                <w:lang w:eastAsia="ja-JP"/>
              </w:rPr>
            </w:pPr>
            <w:ins w:id="884" w:author="Author">
              <w:r>
                <w:rPr>
                  <w:rFonts w:ascii="Courier New" w:hAnsi="Courier New" w:cs="Courier New"/>
                  <w:lang w:eastAsia="ja-JP"/>
                </w:rPr>
                <w:t>user</w:t>
              </w:r>
              <w:r w:rsidRPr="00861DE5">
                <w:rPr>
                  <w:rFonts w:ascii="Courier New" w:hAnsi="Courier New" w:cs="Courier New"/>
                  <w:lang w:eastAsia="ja-JP"/>
                </w:rPr>
                <w:t>InteractionDelay</w:t>
              </w:r>
            </w:ins>
          </w:p>
        </w:tc>
        <w:tc>
          <w:tcPr>
            <w:tcW w:w="2483" w:type="dxa"/>
            <w:shd w:val="clear" w:color="auto" w:fill="FFFFFF"/>
          </w:tcPr>
          <w:p w14:paraId="6016B7BD" w14:textId="77777777" w:rsidR="0050596A" w:rsidRPr="00CC1F51" w:rsidRDefault="0050596A" w:rsidP="0058205C">
            <w:pPr>
              <w:pStyle w:val="TAL"/>
              <w:rPr>
                <w:ins w:id="885" w:author="Author"/>
                <w:rFonts w:ascii="Courier New" w:hAnsi="Courier New" w:cs="Courier New"/>
                <w:lang w:eastAsia="ja-JP"/>
              </w:rPr>
            </w:pPr>
            <w:ins w:id="886" w:author="Author">
              <w:r w:rsidRPr="00CC1F51">
                <w:rPr>
                  <w:rFonts w:ascii="Courier New" w:hAnsi="Courier New" w:cs="Courier New"/>
                  <w:lang w:eastAsia="ja-JP"/>
                </w:rPr>
                <w:t>Object</w:t>
              </w:r>
            </w:ins>
          </w:p>
        </w:tc>
        <w:tc>
          <w:tcPr>
            <w:tcW w:w="4566" w:type="dxa"/>
            <w:shd w:val="clear" w:color="auto" w:fill="FFFFFF"/>
          </w:tcPr>
          <w:p w14:paraId="6293B73C" w14:textId="77777777" w:rsidR="0050596A" w:rsidRPr="00CC1F51" w:rsidRDefault="0050596A" w:rsidP="0058205C">
            <w:pPr>
              <w:pStyle w:val="TAL"/>
              <w:rPr>
                <w:ins w:id="887" w:author="Author"/>
                <w:rFonts w:cs="Arial"/>
                <w:lang w:eastAsia="ja-JP"/>
              </w:rPr>
            </w:pPr>
          </w:p>
        </w:tc>
      </w:tr>
      <w:tr w:rsidR="0050596A" w:rsidRPr="00CC1F51" w14:paraId="63001C63" w14:textId="77777777" w:rsidTr="0058205C">
        <w:trPr>
          <w:jc w:val="center"/>
          <w:ins w:id="888" w:author="Author"/>
        </w:trPr>
        <w:tc>
          <w:tcPr>
            <w:tcW w:w="513" w:type="dxa"/>
            <w:shd w:val="clear" w:color="auto" w:fill="FFFFFF"/>
          </w:tcPr>
          <w:p w14:paraId="2E6739A1" w14:textId="77777777" w:rsidR="0050596A" w:rsidRPr="00CC1F51" w:rsidRDefault="0050596A" w:rsidP="0058205C">
            <w:pPr>
              <w:pStyle w:val="TAL"/>
              <w:rPr>
                <w:ins w:id="889" w:author="Author"/>
                <w:lang w:eastAsia="ja-JP"/>
              </w:rPr>
            </w:pPr>
          </w:p>
        </w:tc>
        <w:tc>
          <w:tcPr>
            <w:tcW w:w="2039" w:type="dxa"/>
            <w:shd w:val="clear" w:color="auto" w:fill="FFFFFF"/>
          </w:tcPr>
          <w:p w14:paraId="491A94F4" w14:textId="77777777" w:rsidR="0050596A" w:rsidRPr="00CC1F51" w:rsidRDefault="0050596A" w:rsidP="0058205C">
            <w:pPr>
              <w:pStyle w:val="TAL"/>
              <w:rPr>
                <w:ins w:id="890" w:author="Author"/>
                <w:rFonts w:ascii="Courier New" w:hAnsi="Courier New" w:cs="Courier New"/>
                <w:lang w:eastAsia="ja-JP"/>
              </w:rPr>
            </w:pPr>
            <w:ins w:id="891" w:author="Author">
              <w:r>
                <w:rPr>
                  <w:rFonts w:ascii="Courier New" w:hAnsi="Courier New" w:cs="Courier New"/>
                  <w:lang w:eastAsia="ja-JP"/>
                </w:rPr>
                <w:t>@avgUser</w:t>
              </w:r>
              <w:r w:rsidRPr="00861DE5">
                <w:rPr>
                  <w:rFonts w:ascii="Courier New" w:hAnsi="Courier New" w:cs="Courier New"/>
                  <w:lang w:eastAsia="ja-JP"/>
                </w:rPr>
                <w:t>InteractionDelay</w:t>
              </w:r>
            </w:ins>
          </w:p>
        </w:tc>
        <w:tc>
          <w:tcPr>
            <w:tcW w:w="2483" w:type="dxa"/>
            <w:shd w:val="clear" w:color="auto" w:fill="FFFFFF"/>
          </w:tcPr>
          <w:p w14:paraId="1BD128B6" w14:textId="77777777" w:rsidR="0050596A" w:rsidRPr="00CC1F51" w:rsidRDefault="0050596A" w:rsidP="0058205C">
            <w:pPr>
              <w:pStyle w:val="TAL"/>
              <w:rPr>
                <w:ins w:id="892" w:author="Author"/>
                <w:rFonts w:ascii="Courier New" w:hAnsi="Courier New" w:cs="Courier New"/>
                <w:lang w:eastAsia="ja-JP"/>
              </w:rPr>
            </w:pPr>
            <w:ins w:id="893" w:author="Author">
              <w:r>
                <w:rPr>
                  <w:rFonts w:ascii="Courier New" w:hAnsi="Courier New" w:cs="Courier New"/>
                  <w:lang w:eastAsia="ja-JP"/>
                </w:rPr>
                <w:t>double</w:t>
              </w:r>
              <w:r w:rsidRPr="00A443B5">
                <w:rPr>
                  <w:rFonts w:ascii="Courier New" w:hAnsi="Courier New" w:cs="Courier New"/>
                  <w:lang w:eastAsia="ja-JP"/>
                </w:rPr>
                <w:t>VectorType</w:t>
              </w:r>
            </w:ins>
          </w:p>
        </w:tc>
        <w:tc>
          <w:tcPr>
            <w:tcW w:w="4566" w:type="dxa"/>
            <w:shd w:val="clear" w:color="auto" w:fill="FFFFFF"/>
          </w:tcPr>
          <w:p w14:paraId="4213A050" w14:textId="77777777" w:rsidR="0050596A" w:rsidRDefault="0050596A" w:rsidP="0058205C">
            <w:pPr>
              <w:pStyle w:val="TAL"/>
              <w:rPr>
                <w:ins w:id="894" w:author="Author"/>
                <w:rFonts w:cs="Arial"/>
                <w:lang w:eastAsia="ja-JP"/>
              </w:rPr>
            </w:pPr>
            <w:ins w:id="895" w:author="Author">
              <w:r>
                <w:rPr>
                  <w:rFonts w:cs="Arial"/>
                  <w:lang w:eastAsia="ja-JP"/>
                </w:rPr>
                <w:t xml:space="preserve">An unordered list of all </w:t>
              </w:r>
              <w:r>
                <w:t xml:space="preserve">average user interaction delays measured </w:t>
              </w:r>
              <w:r w:rsidRPr="00567618">
                <w:t>within each measurement resolution period</w:t>
              </w:r>
              <w:r>
                <w:rPr>
                  <w:rFonts w:cs="Arial"/>
                  <w:lang w:eastAsia="ja-JP"/>
                </w:rPr>
                <w:t>.</w:t>
              </w:r>
            </w:ins>
          </w:p>
          <w:p w14:paraId="05FA00DF" w14:textId="77777777" w:rsidR="0050596A" w:rsidRPr="00CC1F51" w:rsidRDefault="0050596A" w:rsidP="0058205C">
            <w:pPr>
              <w:pStyle w:val="TAL"/>
              <w:rPr>
                <w:ins w:id="896" w:author="Author"/>
                <w:rFonts w:cs="Arial"/>
                <w:lang w:eastAsia="ja-JP"/>
              </w:rPr>
            </w:pPr>
          </w:p>
        </w:tc>
      </w:tr>
      <w:tr w:rsidR="0050596A" w:rsidRPr="00CC1F51" w14:paraId="25A2A96C" w14:textId="77777777" w:rsidTr="0058205C">
        <w:trPr>
          <w:jc w:val="center"/>
          <w:ins w:id="897" w:author="Author"/>
        </w:trPr>
        <w:tc>
          <w:tcPr>
            <w:tcW w:w="513" w:type="dxa"/>
            <w:shd w:val="clear" w:color="auto" w:fill="FFFFFF"/>
          </w:tcPr>
          <w:p w14:paraId="164DF6B5" w14:textId="77777777" w:rsidR="0050596A" w:rsidRPr="00CC1F51" w:rsidRDefault="0050596A" w:rsidP="0058205C">
            <w:pPr>
              <w:pStyle w:val="TAL"/>
              <w:rPr>
                <w:ins w:id="898" w:author="Author"/>
                <w:lang w:eastAsia="ja-JP"/>
              </w:rPr>
            </w:pPr>
          </w:p>
        </w:tc>
        <w:tc>
          <w:tcPr>
            <w:tcW w:w="2039" w:type="dxa"/>
            <w:shd w:val="clear" w:color="auto" w:fill="FFFFFF"/>
          </w:tcPr>
          <w:p w14:paraId="47FE3114" w14:textId="77777777" w:rsidR="0050596A" w:rsidRDefault="0050596A" w:rsidP="0058205C">
            <w:pPr>
              <w:pStyle w:val="TAL"/>
              <w:rPr>
                <w:ins w:id="899" w:author="Author"/>
                <w:rFonts w:ascii="Courier New" w:hAnsi="Courier New" w:cs="Courier New"/>
                <w:lang w:eastAsia="ja-JP"/>
              </w:rPr>
            </w:pPr>
            <w:ins w:id="900" w:author="Autho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ins>
          </w:p>
        </w:tc>
        <w:tc>
          <w:tcPr>
            <w:tcW w:w="2483" w:type="dxa"/>
            <w:shd w:val="clear" w:color="auto" w:fill="FFFFFF"/>
          </w:tcPr>
          <w:p w14:paraId="7DADB65C" w14:textId="77777777" w:rsidR="0050596A" w:rsidRDefault="0050596A" w:rsidP="0058205C">
            <w:pPr>
              <w:pStyle w:val="TAL"/>
              <w:rPr>
                <w:ins w:id="901" w:author="Author"/>
                <w:rFonts w:ascii="Courier New" w:hAnsi="Courier New" w:cs="Courier New"/>
                <w:lang w:eastAsia="ja-JP"/>
              </w:rPr>
            </w:pPr>
            <w:ins w:id="902" w:author="Author">
              <w:r>
                <w:rPr>
                  <w:rFonts w:ascii="Courier New" w:hAnsi="Courier New" w:cs="Courier New"/>
                  <w:lang w:eastAsia="ja-JP"/>
                </w:rPr>
                <w:t>unsignedIntVectorType</w:t>
              </w:r>
            </w:ins>
          </w:p>
        </w:tc>
        <w:tc>
          <w:tcPr>
            <w:tcW w:w="4566" w:type="dxa"/>
            <w:shd w:val="clear" w:color="auto" w:fill="FFFFFF"/>
          </w:tcPr>
          <w:p w14:paraId="0C39EF6C" w14:textId="77777777" w:rsidR="0050596A" w:rsidRDefault="0050596A" w:rsidP="0058205C">
            <w:pPr>
              <w:pStyle w:val="TAL"/>
              <w:rPr>
                <w:ins w:id="903" w:author="Author"/>
                <w:rFonts w:cs="Arial"/>
                <w:lang w:eastAsia="ja-JP"/>
              </w:rPr>
            </w:pPr>
            <w:ins w:id="904" w:author="Autho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ins>
          </w:p>
        </w:tc>
      </w:tr>
      <w:tr w:rsidR="0050596A" w:rsidRPr="00CC1F51" w14:paraId="143047C9" w14:textId="77777777" w:rsidTr="0058205C">
        <w:trPr>
          <w:jc w:val="center"/>
          <w:ins w:id="905" w:author="Author"/>
        </w:trPr>
        <w:tc>
          <w:tcPr>
            <w:tcW w:w="513" w:type="dxa"/>
            <w:shd w:val="clear" w:color="auto" w:fill="FFFFFF"/>
          </w:tcPr>
          <w:p w14:paraId="6C4A6DFF" w14:textId="77777777" w:rsidR="0050596A" w:rsidRPr="00CC1F51" w:rsidRDefault="0050596A" w:rsidP="0058205C">
            <w:pPr>
              <w:pStyle w:val="TAL"/>
              <w:rPr>
                <w:ins w:id="906" w:author="Author"/>
                <w:lang w:eastAsia="ja-JP"/>
              </w:rPr>
            </w:pPr>
          </w:p>
        </w:tc>
        <w:tc>
          <w:tcPr>
            <w:tcW w:w="2039" w:type="dxa"/>
            <w:shd w:val="clear" w:color="auto" w:fill="FFFFFF"/>
          </w:tcPr>
          <w:p w14:paraId="7E6AC0B3" w14:textId="77777777" w:rsidR="0050596A" w:rsidRPr="00CC1F51" w:rsidRDefault="0050596A" w:rsidP="0058205C">
            <w:pPr>
              <w:pStyle w:val="TAL"/>
              <w:rPr>
                <w:ins w:id="907" w:author="Author"/>
                <w:rFonts w:ascii="Courier New" w:hAnsi="Courier New" w:cs="Courier New"/>
                <w:lang w:eastAsia="ja-JP"/>
              </w:rPr>
            </w:pPr>
            <w:ins w:id="908" w:author="Author">
              <w:r>
                <w:rPr>
                  <w:rFonts w:ascii="Courier New" w:hAnsi="Courier New" w:cs="Courier New"/>
                  <w:lang w:eastAsia="ja-JP"/>
                </w:rPr>
                <w:t>@minUser</w:t>
              </w:r>
              <w:r w:rsidRPr="00861DE5">
                <w:rPr>
                  <w:rFonts w:ascii="Courier New" w:hAnsi="Courier New" w:cs="Courier New"/>
                  <w:lang w:eastAsia="ja-JP"/>
                </w:rPr>
                <w:t>InteractionDelay</w:t>
              </w:r>
            </w:ins>
          </w:p>
        </w:tc>
        <w:tc>
          <w:tcPr>
            <w:tcW w:w="2483" w:type="dxa"/>
            <w:shd w:val="clear" w:color="auto" w:fill="FFFFFF"/>
          </w:tcPr>
          <w:p w14:paraId="606F96F9" w14:textId="77777777" w:rsidR="0050596A" w:rsidRPr="00CC1F51" w:rsidRDefault="0050596A" w:rsidP="0058205C">
            <w:pPr>
              <w:pStyle w:val="TAL"/>
              <w:rPr>
                <w:ins w:id="909" w:author="Author"/>
                <w:rFonts w:ascii="Courier New" w:hAnsi="Courier New" w:cs="Courier New"/>
                <w:lang w:eastAsia="ja-JP"/>
              </w:rPr>
            </w:pPr>
            <w:ins w:id="910" w:author="Author">
              <w:r>
                <w:rPr>
                  <w:rFonts w:ascii="Courier New" w:hAnsi="Courier New" w:cs="Courier New"/>
                  <w:lang w:eastAsia="ja-JP"/>
                </w:rPr>
                <w:t>unsignedIntVectorType</w:t>
              </w:r>
            </w:ins>
          </w:p>
        </w:tc>
        <w:tc>
          <w:tcPr>
            <w:tcW w:w="4566" w:type="dxa"/>
            <w:shd w:val="clear" w:color="auto" w:fill="FFFFFF"/>
          </w:tcPr>
          <w:p w14:paraId="33FFC9B7" w14:textId="77777777" w:rsidR="0050596A" w:rsidRDefault="0050596A" w:rsidP="0058205C">
            <w:pPr>
              <w:pStyle w:val="TAL"/>
              <w:rPr>
                <w:ins w:id="911" w:author="Author"/>
              </w:rPr>
            </w:pPr>
            <w:ins w:id="912" w:author="Author">
              <w:r>
                <w:t xml:space="preserve">The user interaction delay duration </w:t>
              </w:r>
              <w:r w:rsidRPr="00567618">
                <w:t>is equal to the</w:t>
              </w:r>
              <w:r>
                <w:t xml:space="preserve"> lowest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ins>
          </w:p>
          <w:p w14:paraId="76EA4399" w14:textId="77777777" w:rsidR="0050596A" w:rsidRPr="00CC1F51" w:rsidRDefault="0050596A" w:rsidP="0058205C">
            <w:pPr>
              <w:pStyle w:val="TAL"/>
              <w:rPr>
                <w:ins w:id="913" w:author="Author"/>
                <w:rFonts w:cs="Arial"/>
                <w:lang w:eastAsia="ja-JP"/>
              </w:rPr>
            </w:pPr>
            <w:ins w:id="914" w:author="Author">
              <w:r>
                <w:rPr>
                  <w:rFonts w:cs="Arial"/>
                  <w:lang w:eastAsia="ja-JP"/>
                </w:rPr>
                <w:t xml:space="preserve">Provides an unordered list of user interaction delay measured during a metric reporting period. </w:t>
              </w:r>
            </w:ins>
          </w:p>
        </w:tc>
      </w:tr>
      <w:tr w:rsidR="0050596A" w:rsidRPr="00CC1F51" w14:paraId="20C88AB7" w14:textId="77777777" w:rsidTr="0058205C">
        <w:trPr>
          <w:jc w:val="center"/>
          <w:ins w:id="915" w:author="Author"/>
        </w:trPr>
        <w:tc>
          <w:tcPr>
            <w:tcW w:w="513" w:type="dxa"/>
            <w:shd w:val="clear" w:color="auto" w:fill="FFFFFF"/>
          </w:tcPr>
          <w:p w14:paraId="1B3E9F99" w14:textId="77777777" w:rsidR="0050596A" w:rsidRPr="00CC1F51" w:rsidRDefault="0050596A" w:rsidP="0058205C">
            <w:pPr>
              <w:pStyle w:val="TAL"/>
              <w:rPr>
                <w:ins w:id="916" w:author="Author"/>
                <w:lang w:eastAsia="ja-JP"/>
              </w:rPr>
            </w:pPr>
          </w:p>
        </w:tc>
        <w:tc>
          <w:tcPr>
            <w:tcW w:w="2039" w:type="dxa"/>
            <w:shd w:val="clear" w:color="auto" w:fill="FFFFFF"/>
          </w:tcPr>
          <w:p w14:paraId="4C7D5F30" w14:textId="77777777" w:rsidR="0050596A" w:rsidRDefault="0050596A" w:rsidP="0058205C">
            <w:pPr>
              <w:pStyle w:val="TAL"/>
              <w:rPr>
                <w:ins w:id="917" w:author="Author"/>
                <w:rFonts w:ascii="Courier New" w:hAnsi="Courier New" w:cs="Courier New"/>
                <w:lang w:eastAsia="ja-JP"/>
              </w:rPr>
            </w:pPr>
            <w:ins w:id="918" w:author="Author">
              <w:r>
                <w:rPr>
                  <w:rFonts w:ascii="Courier New" w:hAnsi="Courier New" w:cs="Courier New"/>
                  <w:lang w:eastAsia="ja-JP"/>
                </w:rPr>
                <w:t>@minActionIDs</w:t>
              </w:r>
            </w:ins>
          </w:p>
        </w:tc>
        <w:tc>
          <w:tcPr>
            <w:tcW w:w="2483" w:type="dxa"/>
            <w:shd w:val="clear" w:color="auto" w:fill="FFFFFF"/>
          </w:tcPr>
          <w:p w14:paraId="00B98D88" w14:textId="77777777" w:rsidR="0050596A" w:rsidRDefault="0050596A" w:rsidP="0058205C">
            <w:pPr>
              <w:pStyle w:val="TAL"/>
              <w:rPr>
                <w:ins w:id="919" w:author="Author"/>
                <w:rFonts w:ascii="Courier New" w:hAnsi="Courier New" w:cs="Courier New"/>
                <w:lang w:eastAsia="ja-JP"/>
              </w:rPr>
            </w:pPr>
            <w:ins w:id="920" w:author="Author">
              <w:r>
                <w:rPr>
                  <w:rFonts w:ascii="Courier New" w:hAnsi="Courier New" w:cs="Courier New"/>
                  <w:lang w:eastAsia="ja-JP"/>
                </w:rPr>
                <w:t>unsignedIntVectorType</w:t>
              </w:r>
            </w:ins>
          </w:p>
        </w:tc>
        <w:tc>
          <w:tcPr>
            <w:tcW w:w="4566" w:type="dxa"/>
            <w:shd w:val="clear" w:color="auto" w:fill="FFFFFF"/>
          </w:tcPr>
          <w:p w14:paraId="69774CC2" w14:textId="77777777" w:rsidR="0050596A" w:rsidRDefault="0050596A" w:rsidP="0058205C">
            <w:pPr>
              <w:pStyle w:val="TAL"/>
              <w:rPr>
                <w:ins w:id="921" w:author="Author"/>
              </w:rPr>
            </w:pPr>
            <w:ins w:id="922" w:author="Autho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ins>
          </w:p>
        </w:tc>
      </w:tr>
      <w:tr w:rsidR="0050596A" w:rsidRPr="00CC1F51" w14:paraId="53F529C8" w14:textId="77777777" w:rsidTr="0058205C">
        <w:trPr>
          <w:jc w:val="center"/>
          <w:ins w:id="923" w:author="Author"/>
        </w:trPr>
        <w:tc>
          <w:tcPr>
            <w:tcW w:w="513" w:type="dxa"/>
            <w:shd w:val="clear" w:color="auto" w:fill="FFFFFF"/>
          </w:tcPr>
          <w:p w14:paraId="487E646C" w14:textId="77777777" w:rsidR="0050596A" w:rsidRPr="00CC1F51" w:rsidRDefault="0050596A" w:rsidP="0058205C">
            <w:pPr>
              <w:pStyle w:val="TAL"/>
              <w:rPr>
                <w:ins w:id="924" w:author="Author"/>
                <w:lang w:eastAsia="ja-JP"/>
              </w:rPr>
            </w:pPr>
          </w:p>
        </w:tc>
        <w:tc>
          <w:tcPr>
            <w:tcW w:w="2039" w:type="dxa"/>
            <w:shd w:val="clear" w:color="auto" w:fill="FFFFFF"/>
          </w:tcPr>
          <w:p w14:paraId="33DF6A30" w14:textId="77777777" w:rsidR="0050596A" w:rsidRPr="007200FE" w:rsidRDefault="0050596A" w:rsidP="0058205C">
            <w:pPr>
              <w:pStyle w:val="TAL"/>
              <w:rPr>
                <w:ins w:id="925" w:author="Author"/>
                <w:rFonts w:ascii="Courier New" w:hAnsi="Courier New" w:cs="Courier New"/>
                <w:lang w:eastAsia="ja-JP"/>
              </w:rPr>
            </w:pPr>
            <w:ins w:id="926" w:author="Author">
              <w:r>
                <w:rPr>
                  <w:rFonts w:ascii="Courier New" w:hAnsi="Courier New" w:cs="Courier New"/>
                  <w:lang w:eastAsia="ja-JP"/>
                </w:rPr>
                <w:t>@maxUser</w:t>
              </w:r>
              <w:r w:rsidRPr="00861DE5">
                <w:rPr>
                  <w:rFonts w:ascii="Courier New" w:hAnsi="Courier New" w:cs="Courier New"/>
                  <w:lang w:eastAsia="ja-JP"/>
                </w:rPr>
                <w:t>InteractionDelay</w:t>
              </w:r>
            </w:ins>
          </w:p>
        </w:tc>
        <w:tc>
          <w:tcPr>
            <w:tcW w:w="2483" w:type="dxa"/>
            <w:shd w:val="clear" w:color="auto" w:fill="FFFFFF"/>
          </w:tcPr>
          <w:p w14:paraId="1CF97CF2" w14:textId="77777777" w:rsidR="0050596A" w:rsidRPr="00A443B5" w:rsidRDefault="0050596A" w:rsidP="0058205C">
            <w:pPr>
              <w:pStyle w:val="TAL"/>
              <w:rPr>
                <w:ins w:id="927" w:author="Author"/>
                <w:rFonts w:ascii="Courier New" w:hAnsi="Courier New" w:cs="Courier New"/>
                <w:lang w:eastAsia="ja-JP"/>
              </w:rPr>
            </w:pPr>
            <w:ins w:id="928" w:author="Author">
              <w:r>
                <w:rPr>
                  <w:rFonts w:ascii="Courier New" w:hAnsi="Courier New" w:cs="Courier New"/>
                  <w:lang w:eastAsia="ja-JP"/>
                </w:rPr>
                <w:t>unsignedIntVectorType</w:t>
              </w:r>
            </w:ins>
          </w:p>
        </w:tc>
        <w:tc>
          <w:tcPr>
            <w:tcW w:w="4566" w:type="dxa"/>
            <w:shd w:val="clear" w:color="auto" w:fill="FFFFFF"/>
          </w:tcPr>
          <w:p w14:paraId="2A3B0AA9" w14:textId="77777777" w:rsidR="0050596A" w:rsidRDefault="0050596A" w:rsidP="0058205C">
            <w:pPr>
              <w:pStyle w:val="TAL"/>
              <w:rPr>
                <w:ins w:id="929" w:author="Author"/>
              </w:rPr>
            </w:pPr>
            <w:ins w:id="930" w:author="Author">
              <w:r>
                <w:t xml:space="preserve">The maximum user interaction delay duration </w:t>
              </w:r>
              <w:r w:rsidRPr="00567618">
                <w:t>is equal to the</w:t>
              </w:r>
              <w:r>
                <w:t xml:space="preserve"> highest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ins>
          </w:p>
          <w:p w14:paraId="3614B875" w14:textId="77777777" w:rsidR="0050596A" w:rsidRDefault="0050596A" w:rsidP="0058205C">
            <w:pPr>
              <w:pStyle w:val="TAL"/>
              <w:rPr>
                <w:ins w:id="931" w:author="Author"/>
                <w:rFonts w:cs="Arial"/>
                <w:lang w:eastAsia="ja-JP"/>
              </w:rPr>
            </w:pPr>
            <w:ins w:id="932" w:author="Author">
              <w:r>
                <w:rPr>
                  <w:rFonts w:cs="Arial"/>
                  <w:lang w:eastAsia="ja-JP"/>
                </w:rPr>
                <w:t xml:space="preserve">Provides an unordered list of maximum </w:t>
              </w:r>
              <w:r>
                <w:t>user interaction delay</w:t>
              </w:r>
              <w:r>
                <w:rPr>
                  <w:rFonts w:cs="Arial"/>
                  <w:lang w:eastAsia="ja-JP"/>
                </w:rPr>
                <w:t xml:space="preserve"> measured during a metric reporting period.</w:t>
              </w:r>
            </w:ins>
          </w:p>
        </w:tc>
      </w:tr>
      <w:tr w:rsidR="0050596A" w:rsidRPr="00CC1F51" w14:paraId="2DC3D627" w14:textId="77777777" w:rsidTr="0058205C">
        <w:trPr>
          <w:jc w:val="center"/>
          <w:ins w:id="933" w:author="Author"/>
        </w:trPr>
        <w:tc>
          <w:tcPr>
            <w:tcW w:w="513" w:type="dxa"/>
            <w:shd w:val="clear" w:color="auto" w:fill="FFFFFF"/>
          </w:tcPr>
          <w:p w14:paraId="7F50D038" w14:textId="77777777" w:rsidR="0050596A" w:rsidRPr="00CC1F51" w:rsidRDefault="0050596A" w:rsidP="0058205C">
            <w:pPr>
              <w:pStyle w:val="TAL"/>
              <w:rPr>
                <w:ins w:id="934" w:author="Author"/>
                <w:lang w:eastAsia="ja-JP"/>
              </w:rPr>
            </w:pPr>
          </w:p>
        </w:tc>
        <w:tc>
          <w:tcPr>
            <w:tcW w:w="2039" w:type="dxa"/>
            <w:shd w:val="clear" w:color="auto" w:fill="FFFFFF"/>
          </w:tcPr>
          <w:p w14:paraId="5A50EA21" w14:textId="77777777" w:rsidR="0050596A" w:rsidRDefault="0050596A" w:rsidP="0058205C">
            <w:pPr>
              <w:pStyle w:val="TAL"/>
              <w:rPr>
                <w:ins w:id="935" w:author="Author"/>
                <w:rFonts w:ascii="Courier New" w:hAnsi="Courier New" w:cs="Courier New"/>
                <w:lang w:eastAsia="ja-JP"/>
              </w:rPr>
            </w:pPr>
            <w:ins w:id="936" w:author="Author">
              <w:r>
                <w:rPr>
                  <w:rFonts w:ascii="Courier New" w:hAnsi="Courier New" w:cs="Courier New"/>
                  <w:lang w:eastAsia="ja-JP"/>
                </w:rPr>
                <w:t>@maxActionIDs</w:t>
              </w:r>
            </w:ins>
          </w:p>
        </w:tc>
        <w:tc>
          <w:tcPr>
            <w:tcW w:w="2483" w:type="dxa"/>
            <w:shd w:val="clear" w:color="auto" w:fill="FFFFFF"/>
          </w:tcPr>
          <w:p w14:paraId="6D32E281" w14:textId="77777777" w:rsidR="0050596A" w:rsidRDefault="0050596A" w:rsidP="0058205C">
            <w:pPr>
              <w:pStyle w:val="TAL"/>
              <w:rPr>
                <w:ins w:id="937" w:author="Author"/>
                <w:rFonts w:ascii="Courier New" w:hAnsi="Courier New" w:cs="Courier New"/>
                <w:lang w:eastAsia="ja-JP"/>
              </w:rPr>
            </w:pPr>
            <w:ins w:id="938" w:author="Author">
              <w:r>
                <w:rPr>
                  <w:rFonts w:ascii="Courier New" w:hAnsi="Courier New" w:cs="Courier New"/>
                  <w:lang w:eastAsia="ja-JP"/>
                </w:rPr>
                <w:t>unsignedIntVectorType</w:t>
              </w:r>
            </w:ins>
          </w:p>
        </w:tc>
        <w:tc>
          <w:tcPr>
            <w:tcW w:w="4566" w:type="dxa"/>
            <w:shd w:val="clear" w:color="auto" w:fill="FFFFFF"/>
          </w:tcPr>
          <w:p w14:paraId="54286BFE" w14:textId="77777777" w:rsidR="0050596A" w:rsidRDefault="0050596A" w:rsidP="0058205C">
            <w:pPr>
              <w:pStyle w:val="TAL"/>
              <w:rPr>
                <w:ins w:id="939" w:author="Author"/>
              </w:rPr>
            </w:pPr>
            <w:ins w:id="940" w:author="Autho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ins>
          </w:p>
        </w:tc>
      </w:tr>
    </w:tbl>
    <w:p w14:paraId="4CFB58B4" w14:textId="77777777" w:rsidR="0050596A" w:rsidRDefault="0050596A" w:rsidP="0050596A">
      <w:pPr>
        <w:rPr>
          <w:ins w:id="941" w:author="Author"/>
        </w:rPr>
      </w:pPr>
    </w:p>
    <w:p w14:paraId="6186D69E" w14:textId="7F4F0267" w:rsidR="0050596A" w:rsidRPr="00563D5E" w:rsidRDefault="0050596A" w:rsidP="0050596A">
      <w:pPr>
        <w:pStyle w:val="Heading4"/>
        <w:ind w:left="864" w:hanging="864"/>
        <w:rPr>
          <w:ins w:id="942" w:author="Author"/>
        </w:rPr>
      </w:pPr>
      <w:ins w:id="943" w:author="Author">
        <w:r>
          <w:t>9.3.</w:t>
        </w:r>
        <w:r w:rsidR="00DF36FA">
          <w:t>4</w:t>
        </w:r>
        <w:r>
          <w:t>.6</w:t>
        </w:r>
        <w:r>
          <w:tab/>
        </w:r>
        <w:r w:rsidRPr="00563D5E">
          <w:t>Age of contents metric</w:t>
        </w:r>
      </w:ins>
    </w:p>
    <w:p w14:paraId="0CE45474" w14:textId="77777777" w:rsidR="0050596A" w:rsidRDefault="0050596A" w:rsidP="0050596A">
      <w:pPr>
        <w:rPr>
          <w:ins w:id="944" w:author="Author"/>
        </w:rPr>
      </w:pPr>
      <w:ins w:id="945" w:author="Author">
        <w:r>
          <w:t xml:space="preserve">The </w:t>
        </w:r>
        <w:r w:rsidRPr="00C8332F">
          <w:rPr>
            <w:i/>
          </w:rPr>
          <w:t>ageOfContent</w:t>
        </w:r>
        <w:r w:rsidRPr="00567618">
          <w:t xml:space="preserve"> is the time </w:t>
        </w:r>
        <w:r>
          <w:t>duration between the time the content is created in the scene by the scene manager and the time it is presented to the user. T</w:t>
        </w:r>
        <w:r w:rsidRPr="00567618">
          <w:t xml:space="preserve">he unit of this metric is expressed in </w:t>
        </w:r>
        <w:r>
          <w:t xml:space="preserve">milli </w:t>
        </w:r>
        <w:r w:rsidRPr="00567618">
          <w:t>seconds.</w:t>
        </w:r>
        <w:r>
          <w:t xml:space="preserve"> </w:t>
        </w:r>
        <w:r w:rsidRPr="00567618">
          <w:t>Within each</w:t>
        </w:r>
        <w:r>
          <w:t xml:space="preserve"> measurement</w:t>
        </w:r>
        <w:r w:rsidRPr="00567618">
          <w:t xml:space="preserve"> resolution period the number of </w:t>
        </w:r>
        <w:r>
          <w:t>scene creations and updates are counted</w:t>
        </w:r>
        <w:r w:rsidRPr="00567618">
          <w:t xml:space="preserve"> and stored in the vector </w:t>
        </w:r>
        <w:r>
          <w:t>@</w:t>
        </w:r>
        <w:r>
          <w:rPr>
            <w:i/>
          </w:rPr>
          <w:t>n</w:t>
        </w:r>
        <w:r w:rsidRPr="00567618">
          <w:rPr>
            <w:i/>
          </w:rPr>
          <w:t>umberOf</w:t>
        </w:r>
        <w:r>
          <w:rPr>
            <w:i/>
          </w:rPr>
          <w:t>Scene</w:t>
        </w:r>
        <w:r w:rsidRPr="00567618">
          <w:rPr>
            <w:i/>
          </w:rPr>
          <w:t>Events.</w:t>
        </w:r>
      </w:ins>
    </w:p>
    <w:p w14:paraId="2E888C95" w14:textId="77777777" w:rsidR="0050596A" w:rsidRDefault="0050596A" w:rsidP="0050596A">
      <w:pPr>
        <w:rPr>
          <w:ins w:id="946" w:author="Author"/>
        </w:rPr>
      </w:pPr>
      <w:ins w:id="947" w:author="Author">
        <w:r w:rsidRPr="00567618">
          <w:t xml:space="preserve">The </w:t>
        </w:r>
        <w:r>
          <w:t xml:space="preserve">average age of content metric </w:t>
        </w:r>
        <w:r w:rsidRPr="00567618">
          <w:t xml:space="preserve">is equal to the </w:t>
        </w:r>
        <w:r>
          <w:t xml:space="preserve">sum of </w:t>
        </w:r>
        <w:r w:rsidRPr="00C8332F">
          <w:rPr>
            <w:i/>
          </w:rPr>
          <w:t>ageOfContent</w:t>
        </w:r>
        <w:r w:rsidRPr="00567618">
          <w:t xml:space="preserve"> </w:t>
        </w:r>
        <w:r>
          <w:t xml:space="preserve">durations of all scene creation and update events </w:t>
        </w:r>
        <w:r w:rsidRPr="00567618">
          <w:t xml:space="preserve">during the measurement resolution period divided by the </w:t>
        </w:r>
        <w:r>
          <w:t>total number of scene creation and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ins>
    </w:p>
    <w:p w14:paraId="4785EA93" w14:textId="77777777" w:rsidR="0050596A" w:rsidRDefault="0050596A" w:rsidP="0050596A">
      <w:pPr>
        <w:rPr>
          <w:ins w:id="948" w:author="Author"/>
        </w:rPr>
      </w:pPr>
      <w:ins w:id="949" w:author="Author">
        <w:r>
          <w:t xml:space="preserve">The minimum age of content duration </w:t>
        </w:r>
        <w:r w:rsidRPr="00567618">
          <w:t>is equal to the</w:t>
        </w:r>
        <w:r>
          <w:t xml:space="preserve"> lowest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7784D6F3" w14:textId="77777777" w:rsidR="0050596A" w:rsidRDefault="0050596A" w:rsidP="0050596A">
      <w:pPr>
        <w:rPr>
          <w:ins w:id="950" w:author="Author"/>
        </w:rPr>
      </w:pPr>
      <w:ins w:id="951" w:author="Author">
        <w:r>
          <w:t xml:space="preserve">The maximum age of content duration </w:t>
        </w:r>
        <w:r w:rsidRPr="00567618">
          <w:t>is equal to the</w:t>
        </w:r>
        <w:r>
          <w:t xml:space="preserve"> highest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3E372868" w14:textId="77777777" w:rsidR="0050596A" w:rsidRDefault="0050596A" w:rsidP="0050596A">
      <w:pPr>
        <w:keepNext/>
        <w:rPr>
          <w:ins w:id="952" w:author="Author"/>
        </w:rPr>
      </w:pPr>
      <w:ins w:id="953" w:author="Author">
        <w:r w:rsidRPr="00567618">
          <w:lastRenderedPageBreak/>
          <w:t>The syntax for the metric "</w:t>
        </w:r>
        <w:r w:rsidRPr="00C8332F">
          <w:rPr>
            <w:i/>
          </w:rPr>
          <w:t>ageOfContent</w:t>
        </w:r>
        <w:r w:rsidRPr="00567618">
          <w:t xml:space="preserve">" </w:t>
        </w:r>
        <w:r>
          <w:t xml:space="preserve">metric </w:t>
        </w:r>
        <w:r w:rsidRPr="00567618">
          <w:t xml:space="preserve">is as </w:t>
        </w:r>
        <w:r>
          <w:t xml:space="preserve">defined in </w:t>
        </w:r>
        <w:r w:rsidRPr="00713F23">
          <w:t xml:space="preserve">Table </w:t>
        </w:r>
        <w:r>
          <w:t>9.3.2.6-1.</w:t>
        </w:r>
      </w:ins>
    </w:p>
    <w:p w14:paraId="6515E87C" w14:textId="77777777" w:rsidR="0050596A" w:rsidRPr="00CC1F51" w:rsidRDefault="0050596A" w:rsidP="0050596A">
      <w:pPr>
        <w:pStyle w:val="TH"/>
        <w:rPr>
          <w:ins w:id="954" w:author="Author"/>
        </w:rPr>
      </w:pPr>
      <w:ins w:id="955" w:author="Author">
        <w:r w:rsidRPr="00CC1F51">
          <w:t xml:space="preserve">Table </w:t>
        </w:r>
        <w:r>
          <w:t>9.3.2.6-1</w:t>
        </w:r>
        <w:r w:rsidRPr="00CC1F51">
          <w:t>:</w:t>
        </w:r>
        <w:r>
          <w:t xml:space="preserve"> Age of Content 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E5A7FF7" w14:textId="77777777" w:rsidTr="0058205C">
        <w:trPr>
          <w:jc w:val="center"/>
          <w:ins w:id="956" w:author="Author"/>
        </w:trPr>
        <w:tc>
          <w:tcPr>
            <w:tcW w:w="2552" w:type="dxa"/>
            <w:gridSpan w:val="2"/>
            <w:shd w:val="clear" w:color="auto" w:fill="BFBFBF"/>
          </w:tcPr>
          <w:p w14:paraId="1484BA8F" w14:textId="77777777" w:rsidR="0050596A" w:rsidRPr="00CC1F51" w:rsidRDefault="0050596A" w:rsidP="0058205C">
            <w:pPr>
              <w:pStyle w:val="TAH"/>
              <w:rPr>
                <w:ins w:id="957" w:author="Author"/>
                <w:lang w:eastAsia="ja-JP"/>
              </w:rPr>
            </w:pPr>
            <w:ins w:id="958" w:author="Author">
              <w:r w:rsidRPr="00CC1F51">
                <w:rPr>
                  <w:lang w:eastAsia="ja-JP"/>
                </w:rPr>
                <w:t>Key</w:t>
              </w:r>
            </w:ins>
          </w:p>
        </w:tc>
        <w:tc>
          <w:tcPr>
            <w:tcW w:w="2483" w:type="dxa"/>
            <w:shd w:val="clear" w:color="auto" w:fill="BFBFBF"/>
          </w:tcPr>
          <w:p w14:paraId="42F5CDCD" w14:textId="77777777" w:rsidR="0050596A" w:rsidRPr="00CC1F51" w:rsidRDefault="0050596A" w:rsidP="0058205C">
            <w:pPr>
              <w:pStyle w:val="TAH"/>
              <w:rPr>
                <w:ins w:id="959" w:author="Author"/>
                <w:lang w:eastAsia="ja-JP"/>
              </w:rPr>
            </w:pPr>
            <w:ins w:id="960" w:author="Author">
              <w:r w:rsidRPr="00CC1F51">
                <w:rPr>
                  <w:lang w:eastAsia="ja-JP"/>
                </w:rPr>
                <w:t>Type</w:t>
              </w:r>
            </w:ins>
          </w:p>
        </w:tc>
        <w:tc>
          <w:tcPr>
            <w:tcW w:w="4566" w:type="dxa"/>
            <w:shd w:val="clear" w:color="auto" w:fill="BFBFBF"/>
          </w:tcPr>
          <w:p w14:paraId="6AE500BF" w14:textId="77777777" w:rsidR="0050596A" w:rsidRPr="00CC1F51" w:rsidRDefault="0050596A" w:rsidP="0058205C">
            <w:pPr>
              <w:pStyle w:val="TAH"/>
              <w:rPr>
                <w:ins w:id="961" w:author="Author"/>
                <w:lang w:eastAsia="ja-JP"/>
              </w:rPr>
            </w:pPr>
            <w:ins w:id="962" w:author="Author">
              <w:r w:rsidRPr="00CC1F51">
                <w:rPr>
                  <w:lang w:eastAsia="ja-JP"/>
                </w:rPr>
                <w:t>Description</w:t>
              </w:r>
            </w:ins>
          </w:p>
        </w:tc>
      </w:tr>
      <w:tr w:rsidR="0050596A" w:rsidRPr="00CC1F51" w14:paraId="19560E5B" w14:textId="77777777" w:rsidTr="0058205C">
        <w:trPr>
          <w:jc w:val="center"/>
          <w:ins w:id="963" w:author="Author"/>
        </w:trPr>
        <w:tc>
          <w:tcPr>
            <w:tcW w:w="2552" w:type="dxa"/>
            <w:gridSpan w:val="2"/>
            <w:shd w:val="clear" w:color="auto" w:fill="FFFFFF"/>
          </w:tcPr>
          <w:p w14:paraId="20EC2C2E" w14:textId="77777777" w:rsidR="0050596A" w:rsidRPr="00CC1F51" w:rsidRDefault="0050596A" w:rsidP="0058205C">
            <w:pPr>
              <w:pStyle w:val="TAL"/>
              <w:rPr>
                <w:ins w:id="964" w:author="Author"/>
                <w:rFonts w:ascii="Courier New" w:hAnsi="Courier New" w:cs="Courier New"/>
                <w:lang w:eastAsia="ja-JP"/>
              </w:rPr>
            </w:pPr>
            <w:ins w:id="965" w:author="Author">
              <w:r>
                <w:rPr>
                  <w:rFonts w:ascii="Courier New" w:hAnsi="Courier New" w:cs="Courier New"/>
                  <w:lang w:eastAsia="ja-JP"/>
                </w:rPr>
                <w:t>ageOfContent</w:t>
              </w:r>
            </w:ins>
          </w:p>
        </w:tc>
        <w:tc>
          <w:tcPr>
            <w:tcW w:w="2483" w:type="dxa"/>
            <w:shd w:val="clear" w:color="auto" w:fill="FFFFFF"/>
          </w:tcPr>
          <w:p w14:paraId="1F67A785" w14:textId="77777777" w:rsidR="0050596A" w:rsidRPr="00CC1F51" w:rsidRDefault="0050596A" w:rsidP="0058205C">
            <w:pPr>
              <w:pStyle w:val="TAL"/>
              <w:rPr>
                <w:ins w:id="966" w:author="Author"/>
                <w:rFonts w:ascii="Courier New" w:hAnsi="Courier New" w:cs="Courier New"/>
                <w:lang w:eastAsia="ja-JP"/>
              </w:rPr>
            </w:pPr>
            <w:ins w:id="967" w:author="Author">
              <w:r w:rsidRPr="00CC1F51">
                <w:rPr>
                  <w:rFonts w:ascii="Courier New" w:hAnsi="Courier New" w:cs="Courier New"/>
                  <w:lang w:eastAsia="ja-JP"/>
                </w:rPr>
                <w:t>Object</w:t>
              </w:r>
            </w:ins>
          </w:p>
        </w:tc>
        <w:tc>
          <w:tcPr>
            <w:tcW w:w="4566" w:type="dxa"/>
            <w:shd w:val="clear" w:color="auto" w:fill="FFFFFF"/>
          </w:tcPr>
          <w:p w14:paraId="669265BE" w14:textId="77777777" w:rsidR="0050596A" w:rsidRPr="00CC1F51" w:rsidRDefault="0050596A" w:rsidP="0058205C">
            <w:pPr>
              <w:pStyle w:val="TAL"/>
              <w:rPr>
                <w:ins w:id="968" w:author="Author"/>
                <w:rFonts w:cs="Arial"/>
                <w:lang w:eastAsia="ja-JP"/>
              </w:rPr>
            </w:pPr>
          </w:p>
        </w:tc>
      </w:tr>
      <w:tr w:rsidR="0050596A" w:rsidRPr="00CC1F51" w14:paraId="75870E73" w14:textId="77777777" w:rsidTr="0058205C">
        <w:trPr>
          <w:jc w:val="center"/>
          <w:ins w:id="969" w:author="Author"/>
        </w:trPr>
        <w:tc>
          <w:tcPr>
            <w:tcW w:w="513" w:type="dxa"/>
            <w:shd w:val="clear" w:color="auto" w:fill="FFFFFF"/>
          </w:tcPr>
          <w:p w14:paraId="157174DB" w14:textId="77777777" w:rsidR="0050596A" w:rsidRPr="00CC1F51" w:rsidRDefault="0050596A" w:rsidP="0058205C">
            <w:pPr>
              <w:pStyle w:val="TAL"/>
              <w:rPr>
                <w:ins w:id="970" w:author="Author"/>
                <w:lang w:eastAsia="ja-JP"/>
              </w:rPr>
            </w:pPr>
          </w:p>
        </w:tc>
        <w:tc>
          <w:tcPr>
            <w:tcW w:w="2039" w:type="dxa"/>
            <w:shd w:val="clear" w:color="auto" w:fill="FFFFFF"/>
          </w:tcPr>
          <w:p w14:paraId="3C9CA716" w14:textId="77777777" w:rsidR="0050596A" w:rsidRPr="00CC1F51" w:rsidRDefault="0050596A" w:rsidP="0058205C">
            <w:pPr>
              <w:pStyle w:val="TAL"/>
              <w:rPr>
                <w:ins w:id="971" w:author="Author"/>
                <w:rFonts w:ascii="Courier New" w:hAnsi="Courier New" w:cs="Courier New"/>
                <w:lang w:eastAsia="ja-JP"/>
              </w:rPr>
            </w:pPr>
            <w:ins w:id="972" w:author="Author">
              <w:r>
                <w:rPr>
                  <w:rFonts w:ascii="Courier New" w:hAnsi="Courier New" w:cs="Courier New"/>
                  <w:lang w:eastAsia="ja-JP"/>
                </w:rPr>
                <w:t>@avgAgeOfContent</w:t>
              </w:r>
            </w:ins>
          </w:p>
        </w:tc>
        <w:tc>
          <w:tcPr>
            <w:tcW w:w="2483" w:type="dxa"/>
            <w:shd w:val="clear" w:color="auto" w:fill="FFFFFF"/>
          </w:tcPr>
          <w:p w14:paraId="60C2D34D" w14:textId="77777777" w:rsidR="0050596A" w:rsidRPr="00CC1F51" w:rsidRDefault="0050596A" w:rsidP="0058205C">
            <w:pPr>
              <w:pStyle w:val="TAL"/>
              <w:rPr>
                <w:ins w:id="973" w:author="Author"/>
                <w:rFonts w:ascii="Courier New" w:hAnsi="Courier New" w:cs="Courier New"/>
                <w:lang w:eastAsia="ja-JP"/>
              </w:rPr>
            </w:pPr>
            <w:ins w:id="974" w:author="Author">
              <w:r>
                <w:rPr>
                  <w:rFonts w:ascii="Courier New" w:hAnsi="Courier New" w:cs="Courier New"/>
                  <w:lang w:eastAsia="ja-JP"/>
                </w:rPr>
                <w:t>doubleVectorType</w:t>
              </w:r>
            </w:ins>
          </w:p>
        </w:tc>
        <w:tc>
          <w:tcPr>
            <w:tcW w:w="4566" w:type="dxa"/>
            <w:shd w:val="clear" w:color="auto" w:fill="FFFFFF"/>
          </w:tcPr>
          <w:p w14:paraId="2D3128C9" w14:textId="77777777" w:rsidR="0050596A" w:rsidRDefault="0050596A" w:rsidP="0058205C">
            <w:pPr>
              <w:pStyle w:val="TAL"/>
              <w:rPr>
                <w:ins w:id="975" w:author="Author"/>
                <w:rFonts w:cs="Arial"/>
                <w:lang w:eastAsia="ja-JP"/>
              </w:rPr>
            </w:pPr>
            <w:ins w:id="976" w:author="Author">
              <w:r>
                <w:rPr>
                  <w:rFonts w:cs="Arial"/>
                  <w:lang w:eastAsia="ja-JP"/>
                </w:rPr>
                <w:t xml:space="preserve">An unordered list of average </w:t>
              </w:r>
              <w:r>
                <w:t xml:space="preserve">age of content durations measured </w:t>
              </w:r>
              <w:r w:rsidRPr="00567618">
                <w:t>within each measurement resolution period</w:t>
              </w:r>
              <w:r>
                <w:rPr>
                  <w:rFonts w:cs="Arial"/>
                  <w:lang w:eastAsia="ja-JP"/>
                </w:rPr>
                <w:t>.</w:t>
              </w:r>
            </w:ins>
          </w:p>
          <w:p w14:paraId="51F66B81" w14:textId="77777777" w:rsidR="0050596A" w:rsidRPr="00CC1F51" w:rsidRDefault="0050596A" w:rsidP="0058205C">
            <w:pPr>
              <w:pStyle w:val="TAL"/>
              <w:rPr>
                <w:ins w:id="977" w:author="Author"/>
                <w:rFonts w:cs="Arial"/>
                <w:lang w:eastAsia="ja-JP"/>
              </w:rPr>
            </w:pPr>
          </w:p>
        </w:tc>
      </w:tr>
      <w:tr w:rsidR="0050596A" w:rsidRPr="00CC1F51" w14:paraId="31CA71B6" w14:textId="77777777" w:rsidTr="0058205C">
        <w:trPr>
          <w:jc w:val="center"/>
          <w:ins w:id="978" w:author="Author"/>
        </w:trPr>
        <w:tc>
          <w:tcPr>
            <w:tcW w:w="513" w:type="dxa"/>
            <w:shd w:val="clear" w:color="auto" w:fill="FFFFFF"/>
          </w:tcPr>
          <w:p w14:paraId="594242C5" w14:textId="77777777" w:rsidR="0050596A" w:rsidRPr="00CC1F51" w:rsidRDefault="0050596A" w:rsidP="0058205C">
            <w:pPr>
              <w:pStyle w:val="TAL"/>
              <w:rPr>
                <w:ins w:id="979" w:author="Author"/>
                <w:lang w:eastAsia="ja-JP"/>
              </w:rPr>
            </w:pPr>
          </w:p>
        </w:tc>
        <w:tc>
          <w:tcPr>
            <w:tcW w:w="2039" w:type="dxa"/>
            <w:shd w:val="clear" w:color="auto" w:fill="FFFFFF"/>
          </w:tcPr>
          <w:p w14:paraId="5E08561B" w14:textId="77777777" w:rsidR="0050596A" w:rsidRDefault="0050596A" w:rsidP="0058205C">
            <w:pPr>
              <w:pStyle w:val="TAL"/>
              <w:rPr>
                <w:ins w:id="980" w:author="Author"/>
                <w:rFonts w:ascii="Courier New" w:hAnsi="Courier New" w:cs="Courier New"/>
                <w:lang w:eastAsia="ja-JP"/>
              </w:rPr>
            </w:pPr>
            <w:ins w:id="981" w:author="Autho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w:t>
              </w:r>
              <w:r w:rsidRPr="00435D5B">
                <w:rPr>
                  <w:rFonts w:ascii="Courier New" w:hAnsi="Courier New" w:cs="Courier New"/>
                  <w:lang w:eastAsia="ja-JP"/>
                </w:rPr>
                <w:t>Events</w:t>
              </w:r>
            </w:ins>
          </w:p>
        </w:tc>
        <w:tc>
          <w:tcPr>
            <w:tcW w:w="2483" w:type="dxa"/>
            <w:shd w:val="clear" w:color="auto" w:fill="FFFFFF"/>
          </w:tcPr>
          <w:p w14:paraId="00DC4226" w14:textId="77777777" w:rsidR="0050596A" w:rsidRDefault="0050596A" w:rsidP="0058205C">
            <w:pPr>
              <w:pStyle w:val="TAL"/>
              <w:rPr>
                <w:ins w:id="982" w:author="Author"/>
                <w:rFonts w:ascii="Courier New" w:hAnsi="Courier New" w:cs="Courier New"/>
                <w:lang w:eastAsia="ja-JP"/>
              </w:rPr>
            </w:pPr>
            <w:ins w:id="983" w:author="Author">
              <w:r>
                <w:rPr>
                  <w:rFonts w:ascii="Courier New" w:hAnsi="Courier New" w:cs="Courier New"/>
                  <w:lang w:eastAsia="ja-JP"/>
                </w:rPr>
                <w:t>unsignedIntVectorType</w:t>
              </w:r>
            </w:ins>
          </w:p>
        </w:tc>
        <w:tc>
          <w:tcPr>
            <w:tcW w:w="4566" w:type="dxa"/>
            <w:shd w:val="clear" w:color="auto" w:fill="FFFFFF"/>
          </w:tcPr>
          <w:p w14:paraId="1CE25458" w14:textId="77777777" w:rsidR="0050596A" w:rsidRDefault="0050596A" w:rsidP="0058205C">
            <w:pPr>
              <w:pStyle w:val="TAL"/>
              <w:rPr>
                <w:ins w:id="984" w:author="Author"/>
                <w:rFonts w:cs="Arial"/>
                <w:lang w:eastAsia="ja-JP"/>
              </w:rPr>
            </w:pPr>
            <w:ins w:id="985" w:author="Author">
              <w:r w:rsidRPr="00567618">
                <w:t xml:space="preserve">The number of </w:t>
              </w:r>
              <w:r>
                <w:t>scene creation and/or scene updates</w:t>
              </w:r>
              <w:r w:rsidRPr="00567618">
                <w:t xml:space="preserve"> within each measurement resolution period are stored in the vector</w:t>
              </w:r>
              <w:r>
                <w:rPr>
                  <w:rFonts w:cs="Arial"/>
                  <w:lang w:eastAsia="ja-JP"/>
                </w:rPr>
                <w:t xml:space="preserve">. Provides an unordered list of </w:t>
              </w:r>
              <w:r>
                <w:t>scene creation and/or scene updates</w:t>
              </w:r>
              <w:r>
                <w:rPr>
                  <w:rFonts w:cs="Arial"/>
                  <w:lang w:eastAsia="ja-JP"/>
                </w:rPr>
                <w:t xml:space="preserve"> (occurred within each measurement period) measured during a metric reporting period.</w:t>
              </w:r>
            </w:ins>
          </w:p>
        </w:tc>
      </w:tr>
      <w:tr w:rsidR="0050596A" w:rsidRPr="00CC1F51" w14:paraId="1BEFDDC8" w14:textId="77777777" w:rsidTr="0058205C">
        <w:trPr>
          <w:jc w:val="center"/>
          <w:ins w:id="986" w:author="Author"/>
        </w:trPr>
        <w:tc>
          <w:tcPr>
            <w:tcW w:w="513" w:type="dxa"/>
            <w:shd w:val="clear" w:color="auto" w:fill="FFFFFF"/>
          </w:tcPr>
          <w:p w14:paraId="3E792BDF" w14:textId="77777777" w:rsidR="0050596A" w:rsidRPr="00CC1F51" w:rsidRDefault="0050596A" w:rsidP="0058205C">
            <w:pPr>
              <w:pStyle w:val="TAL"/>
              <w:rPr>
                <w:ins w:id="987" w:author="Author"/>
                <w:lang w:eastAsia="ja-JP"/>
              </w:rPr>
            </w:pPr>
          </w:p>
        </w:tc>
        <w:tc>
          <w:tcPr>
            <w:tcW w:w="2039" w:type="dxa"/>
            <w:shd w:val="clear" w:color="auto" w:fill="FFFFFF"/>
          </w:tcPr>
          <w:p w14:paraId="4994D68D" w14:textId="77777777" w:rsidR="0050596A" w:rsidRPr="00CC1F51" w:rsidRDefault="0050596A" w:rsidP="0058205C">
            <w:pPr>
              <w:pStyle w:val="TAL"/>
              <w:rPr>
                <w:ins w:id="988" w:author="Author"/>
                <w:rFonts w:ascii="Courier New" w:hAnsi="Courier New" w:cs="Courier New"/>
                <w:lang w:eastAsia="ja-JP"/>
              </w:rPr>
            </w:pPr>
            <w:ins w:id="989" w:author="Author">
              <w:r>
                <w:rPr>
                  <w:rFonts w:ascii="Courier New" w:hAnsi="Courier New" w:cs="Courier New"/>
                  <w:lang w:eastAsia="ja-JP"/>
                </w:rPr>
                <w:t>@minAgeOfContent</w:t>
              </w:r>
            </w:ins>
          </w:p>
        </w:tc>
        <w:tc>
          <w:tcPr>
            <w:tcW w:w="2483" w:type="dxa"/>
            <w:shd w:val="clear" w:color="auto" w:fill="FFFFFF"/>
          </w:tcPr>
          <w:p w14:paraId="6DF7BADC" w14:textId="77777777" w:rsidR="0050596A" w:rsidRPr="00CC1F51" w:rsidRDefault="0050596A" w:rsidP="0058205C">
            <w:pPr>
              <w:pStyle w:val="TAL"/>
              <w:rPr>
                <w:ins w:id="990" w:author="Author"/>
                <w:rFonts w:ascii="Courier New" w:hAnsi="Courier New" w:cs="Courier New"/>
                <w:lang w:eastAsia="ja-JP"/>
              </w:rPr>
            </w:pPr>
            <w:ins w:id="991" w:author="Author">
              <w:r>
                <w:rPr>
                  <w:rFonts w:ascii="Courier New" w:hAnsi="Courier New" w:cs="Courier New"/>
                  <w:lang w:eastAsia="ja-JP"/>
                </w:rPr>
                <w:t>unsignedIntVectorType</w:t>
              </w:r>
            </w:ins>
          </w:p>
        </w:tc>
        <w:tc>
          <w:tcPr>
            <w:tcW w:w="4566" w:type="dxa"/>
            <w:shd w:val="clear" w:color="auto" w:fill="FFFFFF"/>
          </w:tcPr>
          <w:p w14:paraId="53C86961" w14:textId="77777777" w:rsidR="0050596A" w:rsidRDefault="0050596A" w:rsidP="0058205C">
            <w:pPr>
              <w:pStyle w:val="TAL"/>
              <w:rPr>
                <w:ins w:id="992" w:author="Author"/>
              </w:rPr>
            </w:pPr>
            <w:ins w:id="993" w:author="Author">
              <w:r>
                <w:t xml:space="preserve">The minimum age of content duration </w:t>
              </w:r>
              <w:r w:rsidRPr="00567618">
                <w:t>is equal to the</w:t>
              </w:r>
              <w:r>
                <w:t xml:space="preserve"> lowest value of </w:t>
              </w:r>
              <w:r>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ins>
          </w:p>
          <w:p w14:paraId="4A7F97D0" w14:textId="77777777" w:rsidR="0050596A" w:rsidRPr="00CC1F51" w:rsidRDefault="0050596A" w:rsidP="0058205C">
            <w:pPr>
              <w:pStyle w:val="TAL"/>
              <w:rPr>
                <w:ins w:id="994" w:author="Author"/>
                <w:rFonts w:cs="Arial"/>
                <w:lang w:eastAsia="ja-JP"/>
              </w:rPr>
            </w:pPr>
            <w:ins w:id="995" w:author="Author">
              <w:r>
                <w:rPr>
                  <w:rFonts w:cs="Arial"/>
                  <w:lang w:eastAsia="ja-JP"/>
                </w:rPr>
                <w:t xml:space="preserve">Provides an unordered list of minimum age of content measured during a metric reporting period. </w:t>
              </w:r>
            </w:ins>
          </w:p>
        </w:tc>
      </w:tr>
      <w:tr w:rsidR="0050596A" w:rsidRPr="00CC1F51" w14:paraId="22405CFA" w14:textId="77777777" w:rsidTr="0058205C">
        <w:trPr>
          <w:jc w:val="center"/>
          <w:ins w:id="996" w:author="Author"/>
        </w:trPr>
        <w:tc>
          <w:tcPr>
            <w:tcW w:w="513" w:type="dxa"/>
            <w:shd w:val="clear" w:color="auto" w:fill="FFFFFF"/>
          </w:tcPr>
          <w:p w14:paraId="5C1C059D" w14:textId="77777777" w:rsidR="0050596A" w:rsidRPr="00CC1F51" w:rsidRDefault="0050596A" w:rsidP="0058205C">
            <w:pPr>
              <w:pStyle w:val="TAL"/>
              <w:rPr>
                <w:ins w:id="997" w:author="Author"/>
                <w:lang w:eastAsia="ja-JP"/>
              </w:rPr>
            </w:pPr>
          </w:p>
        </w:tc>
        <w:tc>
          <w:tcPr>
            <w:tcW w:w="2039" w:type="dxa"/>
            <w:shd w:val="clear" w:color="auto" w:fill="FFFFFF"/>
          </w:tcPr>
          <w:p w14:paraId="3A104E93" w14:textId="77777777" w:rsidR="0050596A" w:rsidRPr="007200FE" w:rsidRDefault="0050596A" w:rsidP="0058205C">
            <w:pPr>
              <w:pStyle w:val="TAL"/>
              <w:rPr>
                <w:ins w:id="998" w:author="Author"/>
                <w:rFonts w:ascii="Courier New" w:hAnsi="Courier New" w:cs="Courier New"/>
                <w:lang w:eastAsia="ja-JP"/>
              </w:rPr>
            </w:pPr>
            <w:ins w:id="999" w:author="Author">
              <w:r>
                <w:rPr>
                  <w:rFonts w:ascii="Courier New" w:hAnsi="Courier New" w:cs="Courier New"/>
                  <w:lang w:eastAsia="ja-JP"/>
                </w:rPr>
                <w:t>@maxAgeOfContent</w:t>
              </w:r>
            </w:ins>
          </w:p>
        </w:tc>
        <w:tc>
          <w:tcPr>
            <w:tcW w:w="2483" w:type="dxa"/>
            <w:shd w:val="clear" w:color="auto" w:fill="FFFFFF"/>
          </w:tcPr>
          <w:p w14:paraId="1EA31E84" w14:textId="77777777" w:rsidR="0050596A" w:rsidRPr="00A443B5" w:rsidRDefault="0050596A" w:rsidP="0058205C">
            <w:pPr>
              <w:pStyle w:val="TAL"/>
              <w:rPr>
                <w:ins w:id="1000" w:author="Author"/>
                <w:rFonts w:ascii="Courier New" w:hAnsi="Courier New" w:cs="Courier New"/>
                <w:lang w:eastAsia="ja-JP"/>
              </w:rPr>
            </w:pPr>
            <w:ins w:id="1001" w:author="Author">
              <w:r>
                <w:rPr>
                  <w:rFonts w:ascii="Courier New" w:hAnsi="Courier New" w:cs="Courier New"/>
                  <w:lang w:eastAsia="ja-JP"/>
                </w:rPr>
                <w:t>unsignedIntVectorType</w:t>
              </w:r>
            </w:ins>
          </w:p>
        </w:tc>
        <w:tc>
          <w:tcPr>
            <w:tcW w:w="4566" w:type="dxa"/>
            <w:shd w:val="clear" w:color="auto" w:fill="FFFFFF"/>
          </w:tcPr>
          <w:p w14:paraId="72D681DF" w14:textId="77777777" w:rsidR="0050596A" w:rsidRDefault="0050596A" w:rsidP="0058205C">
            <w:pPr>
              <w:pStyle w:val="TAL"/>
              <w:rPr>
                <w:ins w:id="1002" w:author="Author"/>
              </w:rPr>
            </w:pPr>
            <w:ins w:id="1003" w:author="Author">
              <w:r>
                <w:t xml:space="preserve">The maximum age of content </w:t>
              </w:r>
              <w:r w:rsidRPr="00567618">
                <w:t>is equal to the</w:t>
              </w:r>
              <w:r>
                <w:t xml:space="preserve"> highest value of </w:t>
              </w:r>
              <w:r w:rsidRPr="005B58F2">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ins>
          </w:p>
          <w:p w14:paraId="2A4132A3" w14:textId="77777777" w:rsidR="0050596A" w:rsidRDefault="0050596A" w:rsidP="0058205C">
            <w:pPr>
              <w:pStyle w:val="TAL"/>
              <w:rPr>
                <w:ins w:id="1004" w:author="Author"/>
                <w:rFonts w:cs="Arial"/>
                <w:lang w:eastAsia="ja-JP"/>
              </w:rPr>
            </w:pPr>
            <w:ins w:id="1005" w:author="Author">
              <w:r>
                <w:rPr>
                  <w:rFonts w:cs="Arial"/>
                  <w:lang w:eastAsia="ja-JP"/>
                </w:rPr>
                <w:t xml:space="preserve">Provides an unordered list of maximum </w:t>
              </w:r>
              <w:r>
                <w:t>age of content</w:t>
              </w:r>
              <w:r>
                <w:rPr>
                  <w:rFonts w:cs="Arial"/>
                  <w:lang w:eastAsia="ja-JP"/>
                </w:rPr>
                <w:t xml:space="preserve"> measured during a metric reporting period.</w:t>
              </w:r>
            </w:ins>
          </w:p>
        </w:tc>
      </w:tr>
    </w:tbl>
    <w:p w14:paraId="1A3B9A6B" w14:textId="77777777" w:rsidR="0050596A" w:rsidRDefault="0050596A" w:rsidP="0050596A">
      <w:pPr>
        <w:rPr>
          <w:ins w:id="1006" w:author="Author"/>
        </w:rPr>
      </w:pPr>
    </w:p>
    <w:p w14:paraId="7B9FCC2A" w14:textId="77777777" w:rsidR="0050596A" w:rsidRPr="00563D5E" w:rsidRDefault="0050596A" w:rsidP="0050596A">
      <w:pPr>
        <w:pStyle w:val="Heading4"/>
        <w:ind w:left="864" w:hanging="864"/>
        <w:rPr>
          <w:ins w:id="1007" w:author="Author"/>
        </w:rPr>
      </w:pPr>
      <w:ins w:id="1008" w:author="Author">
        <w:r>
          <w:t>9.3.2.7</w:t>
        </w:r>
        <w:r>
          <w:tab/>
        </w:r>
        <w:r w:rsidRPr="00563D5E">
          <w:t>Scene update delay metric</w:t>
        </w:r>
      </w:ins>
    </w:p>
    <w:p w14:paraId="3C686A88" w14:textId="77777777" w:rsidR="0050596A" w:rsidRDefault="0050596A" w:rsidP="0050596A">
      <w:pPr>
        <w:rPr>
          <w:ins w:id="1009" w:author="Author"/>
          <w:i/>
        </w:rPr>
      </w:pPr>
      <w:ins w:id="1010" w:author="Author">
        <w:r>
          <w:t xml:space="preserve">The </w:t>
        </w:r>
        <w:r w:rsidRPr="00C5044B">
          <w:rPr>
            <w:i/>
            <w:iCs/>
          </w:rPr>
          <w:t>s</w:t>
        </w:r>
        <w:r w:rsidRPr="00C5044B">
          <w:rPr>
            <w:i/>
          </w:rPr>
          <w:t>ceneUpdateDelay</w:t>
        </w:r>
        <w:r>
          <w:t xml:space="preserve"> duration</w:t>
        </w:r>
        <w:r w:rsidRPr="00567618">
          <w:t xml:space="preserve"> is the time </w:t>
        </w:r>
        <w:r>
          <w:t xml:space="preserve">duration spent by the scene manager to update the scene graph. </w:t>
        </w:r>
        <w:r w:rsidRPr="00567618">
          <w:t xml:space="preserve">The unit of this metric is expressed in </w:t>
        </w:r>
        <w:r>
          <w:t>milli</w:t>
        </w:r>
        <w:r w:rsidRPr="00567618">
          <w:t>seconds.</w:t>
        </w:r>
        <w:r>
          <w:t xml:space="preserve"> </w:t>
        </w:r>
        <w:r w:rsidRPr="00567618">
          <w:t xml:space="preserve">Within each </w:t>
        </w:r>
        <w:r>
          <w:t xml:space="preserve">measurement </w:t>
        </w:r>
        <w:r w:rsidRPr="00567618">
          <w:t xml:space="preserve">resolution period the number of </w:t>
        </w:r>
        <w:r>
          <w:t>scene updates are counted</w:t>
        </w:r>
        <w:r w:rsidRPr="00567618">
          <w:t xml:space="preserve"> and stored in the vector </w:t>
        </w:r>
        <w:r w:rsidRPr="00AD0D32">
          <w:rPr>
            <w:i/>
            <w:iCs/>
          </w:rPr>
          <w:t>@n</w:t>
        </w:r>
        <w:r w:rsidRPr="00567618">
          <w:rPr>
            <w:i/>
          </w:rPr>
          <w:t>umberOf</w:t>
        </w:r>
        <w:r>
          <w:rPr>
            <w:i/>
          </w:rPr>
          <w:t>SceneUpdates</w:t>
        </w:r>
        <w:r w:rsidRPr="00567618">
          <w:rPr>
            <w:i/>
          </w:rPr>
          <w:t>.</w:t>
        </w:r>
      </w:ins>
    </w:p>
    <w:p w14:paraId="0CCBC63D" w14:textId="77777777" w:rsidR="0050596A" w:rsidRDefault="0050596A" w:rsidP="0050596A">
      <w:pPr>
        <w:rPr>
          <w:ins w:id="1011" w:author="Author"/>
        </w:rPr>
      </w:pPr>
      <w:ins w:id="1012" w:author="Author">
        <w:r w:rsidRPr="00567618">
          <w:t xml:space="preserve">The </w:t>
        </w:r>
        <w:r>
          <w:t xml:space="preserve">average scene update delay duration metric </w:t>
        </w:r>
        <w:r w:rsidRPr="00567618">
          <w:t xml:space="preserve">is equal to the </w:t>
        </w:r>
        <w:r>
          <w:t xml:space="preserve">sum of </w:t>
        </w:r>
        <w:r w:rsidRPr="00C5044B">
          <w:rPr>
            <w:i/>
            <w:iCs/>
          </w:rPr>
          <w:t>s</w:t>
        </w:r>
        <w:r w:rsidRPr="00C5044B">
          <w:rPr>
            <w:i/>
          </w:rPr>
          <w:t>ceneUpdateDelay</w:t>
        </w:r>
        <w:r>
          <w:t xml:space="preserve"> durations of all scene updates </w:t>
        </w:r>
        <w:r w:rsidRPr="00567618">
          <w:t xml:space="preserve">during the measurement resolution period divided by the </w:t>
        </w:r>
        <w:r>
          <w:t>total number of scene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ins>
    </w:p>
    <w:p w14:paraId="0080DC0B" w14:textId="77777777" w:rsidR="0050596A" w:rsidRDefault="0050596A" w:rsidP="0050596A">
      <w:pPr>
        <w:rPr>
          <w:ins w:id="1013" w:author="Author"/>
        </w:rPr>
      </w:pPr>
      <w:ins w:id="1014" w:author="Author">
        <w:r>
          <w:t xml:space="preserve">The minimum scene update delay </w:t>
        </w:r>
        <w:r w:rsidRPr="00567618">
          <w:t>is equal to the</w:t>
        </w:r>
        <w:r>
          <w:t xml:space="preserve"> lowest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6A864937" w14:textId="77777777" w:rsidR="0050596A" w:rsidRDefault="0050596A" w:rsidP="0050596A">
      <w:pPr>
        <w:rPr>
          <w:ins w:id="1015" w:author="Author"/>
        </w:rPr>
      </w:pPr>
      <w:ins w:id="1016" w:author="Author">
        <w:r>
          <w:t xml:space="preserve">The maximum age of content duration </w:t>
        </w:r>
        <w:r w:rsidRPr="00567618">
          <w:t>is equal to the</w:t>
        </w:r>
        <w:r>
          <w:t xml:space="preserve"> highest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3CB3BE2A" w14:textId="77777777" w:rsidR="0050596A" w:rsidRDefault="0050596A" w:rsidP="0050596A">
      <w:pPr>
        <w:keepNext/>
        <w:rPr>
          <w:ins w:id="1017" w:author="Author"/>
        </w:rPr>
      </w:pPr>
      <w:ins w:id="1018" w:author="Author">
        <w:r w:rsidRPr="00567618">
          <w:lastRenderedPageBreak/>
          <w:t>The syntax for the metric "</w:t>
        </w:r>
        <w:r w:rsidRPr="00C5044B">
          <w:rPr>
            <w:i/>
            <w:iCs/>
          </w:rPr>
          <w:t>s</w:t>
        </w:r>
        <w:r w:rsidRPr="00C5044B">
          <w:rPr>
            <w:i/>
          </w:rPr>
          <w:t>ceneUpdateDelay</w:t>
        </w:r>
        <w:r w:rsidRPr="00567618">
          <w:t xml:space="preserve">" </w:t>
        </w:r>
        <w:r>
          <w:t xml:space="preserve">metric </w:t>
        </w:r>
        <w:r w:rsidRPr="00567618">
          <w:t xml:space="preserve">is as </w:t>
        </w:r>
        <w:r>
          <w:t xml:space="preserve">defined in </w:t>
        </w:r>
        <w:r w:rsidRPr="00713F23">
          <w:t xml:space="preserve">Table </w:t>
        </w:r>
        <w:r>
          <w:t>9.3.2.7-1.</w:t>
        </w:r>
      </w:ins>
    </w:p>
    <w:p w14:paraId="569327E0" w14:textId="77777777" w:rsidR="0050596A" w:rsidRPr="00CC1F51" w:rsidRDefault="0050596A" w:rsidP="0050596A">
      <w:pPr>
        <w:pStyle w:val="TH"/>
        <w:rPr>
          <w:ins w:id="1019" w:author="Author"/>
        </w:rPr>
      </w:pPr>
      <w:ins w:id="1020" w:author="Author">
        <w:r w:rsidRPr="00CC1F51">
          <w:t xml:space="preserve">Table </w:t>
        </w:r>
        <w:r>
          <w:t>9.3.2.7-1</w:t>
        </w:r>
        <w:r w:rsidRPr="00CC1F51">
          <w:t>:</w:t>
        </w:r>
        <w:r>
          <w:t xml:space="preserve"> Scene update delay 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2F6D603E" w14:textId="77777777" w:rsidTr="0058205C">
        <w:trPr>
          <w:jc w:val="center"/>
          <w:ins w:id="1021" w:author="Author"/>
        </w:trPr>
        <w:tc>
          <w:tcPr>
            <w:tcW w:w="2552" w:type="dxa"/>
            <w:gridSpan w:val="2"/>
            <w:shd w:val="clear" w:color="auto" w:fill="BFBFBF"/>
          </w:tcPr>
          <w:p w14:paraId="666D9550" w14:textId="77777777" w:rsidR="0050596A" w:rsidRPr="00CC1F51" w:rsidRDefault="0050596A" w:rsidP="0058205C">
            <w:pPr>
              <w:pStyle w:val="TAH"/>
              <w:rPr>
                <w:ins w:id="1022" w:author="Author"/>
                <w:lang w:eastAsia="ja-JP"/>
              </w:rPr>
            </w:pPr>
            <w:ins w:id="1023" w:author="Author">
              <w:r w:rsidRPr="00CC1F51">
                <w:rPr>
                  <w:lang w:eastAsia="ja-JP"/>
                </w:rPr>
                <w:t>Key</w:t>
              </w:r>
            </w:ins>
          </w:p>
        </w:tc>
        <w:tc>
          <w:tcPr>
            <w:tcW w:w="2483" w:type="dxa"/>
            <w:shd w:val="clear" w:color="auto" w:fill="BFBFBF"/>
          </w:tcPr>
          <w:p w14:paraId="15060F35" w14:textId="77777777" w:rsidR="0050596A" w:rsidRPr="00CC1F51" w:rsidRDefault="0050596A" w:rsidP="0058205C">
            <w:pPr>
              <w:pStyle w:val="TAH"/>
              <w:rPr>
                <w:ins w:id="1024" w:author="Author"/>
                <w:lang w:eastAsia="ja-JP"/>
              </w:rPr>
            </w:pPr>
            <w:ins w:id="1025" w:author="Author">
              <w:r w:rsidRPr="00CC1F51">
                <w:rPr>
                  <w:lang w:eastAsia="ja-JP"/>
                </w:rPr>
                <w:t>Type</w:t>
              </w:r>
            </w:ins>
          </w:p>
        </w:tc>
        <w:tc>
          <w:tcPr>
            <w:tcW w:w="4566" w:type="dxa"/>
            <w:shd w:val="clear" w:color="auto" w:fill="BFBFBF"/>
          </w:tcPr>
          <w:p w14:paraId="2482225F" w14:textId="77777777" w:rsidR="0050596A" w:rsidRPr="00CC1F51" w:rsidRDefault="0050596A" w:rsidP="0058205C">
            <w:pPr>
              <w:pStyle w:val="TAH"/>
              <w:rPr>
                <w:ins w:id="1026" w:author="Author"/>
                <w:lang w:eastAsia="ja-JP"/>
              </w:rPr>
            </w:pPr>
            <w:ins w:id="1027" w:author="Author">
              <w:r w:rsidRPr="00CC1F51">
                <w:rPr>
                  <w:lang w:eastAsia="ja-JP"/>
                </w:rPr>
                <w:t>Description</w:t>
              </w:r>
            </w:ins>
          </w:p>
        </w:tc>
      </w:tr>
      <w:tr w:rsidR="0050596A" w:rsidRPr="00CC1F51" w14:paraId="780C5DD6" w14:textId="77777777" w:rsidTr="0058205C">
        <w:trPr>
          <w:jc w:val="center"/>
          <w:ins w:id="1028" w:author="Author"/>
        </w:trPr>
        <w:tc>
          <w:tcPr>
            <w:tcW w:w="2552" w:type="dxa"/>
            <w:gridSpan w:val="2"/>
            <w:shd w:val="clear" w:color="auto" w:fill="FFFFFF"/>
          </w:tcPr>
          <w:p w14:paraId="1211FA2D" w14:textId="77777777" w:rsidR="0050596A" w:rsidRPr="00CC1F51" w:rsidRDefault="0050596A" w:rsidP="0058205C">
            <w:pPr>
              <w:pStyle w:val="TAL"/>
              <w:rPr>
                <w:ins w:id="1029" w:author="Author"/>
                <w:rFonts w:ascii="Courier New" w:hAnsi="Courier New" w:cs="Courier New"/>
                <w:lang w:eastAsia="ja-JP"/>
              </w:rPr>
            </w:pPr>
            <w:ins w:id="1030" w:author="Author">
              <w:r w:rsidRPr="00C5044B">
                <w:rPr>
                  <w:rFonts w:ascii="Courier New" w:hAnsi="Courier New" w:cs="Courier New"/>
                  <w:lang w:eastAsia="ja-JP"/>
                </w:rPr>
                <w:t>sceneUpdateDelay</w:t>
              </w:r>
            </w:ins>
          </w:p>
        </w:tc>
        <w:tc>
          <w:tcPr>
            <w:tcW w:w="2483" w:type="dxa"/>
            <w:shd w:val="clear" w:color="auto" w:fill="FFFFFF"/>
          </w:tcPr>
          <w:p w14:paraId="56B7470B" w14:textId="77777777" w:rsidR="0050596A" w:rsidRPr="00CC1F51" w:rsidRDefault="0050596A" w:rsidP="0058205C">
            <w:pPr>
              <w:pStyle w:val="TAL"/>
              <w:rPr>
                <w:ins w:id="1031" w:author="Author"/>
                <w:rFonts w:ascii="Courier New" w:hAnsi="Courier New" w:cs="Courier New"/>
                <w:lang w:eastAsia="ja-JP"/>
              </w:rPr>
            </w:pPr>
            <w:ins w:id="1032" w:author="Author">
              <w:r w:rsidRPr="00CC1F51">
                <w:rPr>
                  <w:rFonts w:ascii="Courier New" w:hAnsi="Courier New" w:cs="Courier New"/>
                  <w:lang w:eastAsia="ja-JP"/>
                </w:rPr>
                <w:t>Object</w:t>
              </w:r>
            </w:ins>
          </w:p>
        </w:tc>
        <w:tc>
          <w:tcPr>
            <w:tcW w:w="4566" w:type="dxa"/>
            <w:shd w:val="clear" w:color="auto" w:fill="FFFFFF"/>
          </w:tcPr>
          <w:p w14:paraId="502D61C3" w14:textId="77777777" w:rsidR="0050596A" w:rsidRPr="00CC1F51" w:rsidRDefault="0050596A" w:rsidP="0058205C">
            <w:pPr>
              <w:pStyle w:val="TAL"/>
              <w:rPr>
                <w:ins w:id="1033" w:author="Author"/>
                <w:rFonts w:cs="Arial"/>
                <w:lang w:eastAsia="ja-JP"/>
              </w:rPr>
            </w:pPr>
          </w:p>
        </w:tc>
      </w:tr>
      <w:tr w:rsidR="0050596A" w:rsidRPr="00CC1F51" w14:paraId="581CE4CC" w14:textId="77777777" w:rsidTr="0058205C">
        <w:trPr>
          <w:jc w:val="center"/>
          <w:ins w:id="1034" w:author="Author"/>
        </w:trPr>
        <w:tc>
          <w:tcPr>
            <w:tcW w:w="513" w:type="dxa"/>
            <w:shd w:val="clear" w:color="auto" w:fill="FFFFFF"/>
          </w:tcPr>
          <w:p w14:paraId="0D78DF72" w14:textId="77777777" w:rsidR="0050596A" w:rsidRPr="00CC1F51" w:rsidRDefault="0050596A" w:rsidP="0058205C">
            <w:pPr>
              <w:pStyle w:val="TAL"/>
              <w:rPr>
                <w:ins w:id="1035" w:author="Author"/>
                <w:lang w:eastAsia="ja-JP"/>
              </w:rPr>
            </w:pPr>
          </w:p>
        </w:tc>
        <w:tc>
          <w:tcPr>
            <w:tcW w:w="2039" w:type="dxa"/>
            <w:shd w:val="clear" w:color="auto" w:fill="FFFFFF"/>
          </w:tcPr>
          <w:p w14:paraId="7120BFE6" w14:textId="77777777" w:rsidR="0050596A" w:rsidRPr="00CC1F51" w:rsidRDefault="0050596A" w:rsidP="0058205C">
            <w:pPr>
              <w:pStyle w:val="TAL"/>
              <w:rPr>
                <w:ins w:id="1036" w:author="Author"/>
                <w:rFonts w:ascii="Courier New" w:hAnsi="Courier New" w:cs="Courier New"/>
                <w:lang w:eastAsia="ja-JP"/>
              </w:rPr>
            </w:pPr>
            <w:ins w:id="1037" w:author="Author">
              <w:r>
                <w:rPr>
                  <w:rFonts w:ascii="Courier New" w:hAnsi="Courier New" w:cs="Courier New"/>
                  <w:lang w:eastAsia="ja-JP"/>
                </w:rPr>
                <w:t>@avgS</w:t>
              </w:r>
              <w:r w:rsidRPr="00C5044B">
                <w:rPr>
                  <w:rFonts w:ascii="Courier New" w:hAnsi="Courier New" w:cs="Courier New"/>
                  <w:lang w:eastAsia="ja-JP"/>
                </w:rPr>
                <w:t>ceneUpdateDelay</w:t>
              </w:r>
            </w:ins>
          </w:p>
        </w:tc>
        <w:tc>
          <w:tcPr>
            <w:tcW w:w="2483" w:type="dxa"/>
            <w:shd w:val="clear" w:color="auto" w:fill="FFFFFF"/>
          </w:tcPr>
          <w:p w14:paraId="106ED032" w14:textId="77777777" w:rsidR="0050596A" w:rsidRPr="00CC1F51" w:rsidRDefault="0050596A" w:rsidP="0058205C">
            <w:pPr>
              <w:pStyle w:val="TAL"/>
              <w:rPr>
                <w:ins w:id="1038" w:author="Author"/>
                <w:rFonts w:ascii="Courier New" w:hAnsi="Courier New" w:cs="Courier New"/>
                <w:lang w:eastAsia="ja-JP"/>
              </w:rPr>
            </w:pPr>
            <w:ins w:id="1039" w:author="Author">
              <w:r>
                <w:rPr>
                  <w:rFonts w:ascii="Courier New" w:hAnsi="Courier New" w:cs="Courier New"/>
                  <w:lang w:eastAsia="ja-JP"/>
                </w:rPr>
                <w:t>double</w:t>
              </w:r>
              <w:r w:rsidRPr="00F94E11">
                <w:rPr>
                  <w:rFonts w:ascii="Courier New" w:hAnsi="Courier New" w:cs="Courier New"/>
                  <w:lang w:eastAsia="ja-JP"/>
                </w:rPr>
                <w:t>VectorType</w:t>
              </w:r>
            </w:ins>
          </w:p>
        </w:tc>
        <w:tc>
          <w:tcPr>
            <w:tcW w:w="4566" w:type="dxa"/>
            <w:shd w:val="clear" w:color="auto" w:fill="FFFFFF"/>
          </w:tcPr>
          <w:p w14:paraId="0635C863" w14:textId="77777777" w:rsidR="0050596A" w:rsidRDefault="0050596A" w:rsidP="0058205C">
            <w:pPr>
              <w:pStyle w:val="TAL"/>
              <w:rPr>
                <w:ins w:id="1040" w:author="Author"/>
                <w:rFonts w:cs="Arial"/>
                <w:lang w:eastAsia="ja-JP"/>
              </w:rPr>
            </w:pPr>
            <w:ins w:id="1041" w:author="Author">
              <w:r>
                <w:rPr>
                  <w:rFonts w:cs="Arial"/>
                  <w:lang w:eastAsia="ja-JP"/>
                </w:rPr>
                <w:t xml:space="preserve">An unordered list of average </w:t>
              </w:r>
              <w:r>
                <w:t xml:space="preserve">scene update delays measured </w:t>
              </w:r>
              <w:r w:rsidRPr="00567618">
                <w:t>within each measurement resolution period</w:t>
              </w:r>
              <w:r>
                <w:rPr>
                  <w:rFonts w:cs="Arial"/>
                  <w:lang w:eastAsia="ja-JP"/>
                </w:rPr>
                <w:t>.</w:t>
              </w:r>
            </w:ins>
          </w:p>
          <w:p w14:paraId="5855369C" w14:textId="77777777" w:rsidR="0050596A" w:rsidRPr="00CC1F51" w:rsidRDefault="0050596A" w:rsidP="0058205C">
            <w:pPr>
              <w:pStyle w:val="TAL"/>
              <w:rPr>
                <w:ins w:id="1042" w:author="Author"/>
                <w:rFonts w:cs="Arial"/>
                <w:lang w:eastAsia="ja-JP"/>
              </w:rPr>
            </w:pPr>
          </w:p>
        </w:tc>
      </w:tr>
      <w:tr w:rsidR="0050596A" w:rsidRPr="00CC1F51" w14:paraId="6C9D76F0" w14:textId="77777777" w:rsidTr="0058205C">
        <w:trPr>
          <w:jc w:val="center"/>
          <w:ins w:id="1043" w:author="Author"/>
        </w:trPr>
        <w:tc>
          <w:tcPr>
            <w:tcW w:w="513" w:type="dxa"/>
            <w:shd w:val="clear" w:color="auto" w:fill="FFFFFF"/>
          </w:tcPr>
          <w:p w14:paraId="6782560D" w14:textId="77777777" w:rsidR="0050596A" w:rsidRPr="00CC1F51" w:rsidRDefault="0050596A" w:rsidP="0058205C">
            <w:pPr>
              <w:pStyle w:val="TAL"/>
              <w:rPr>
                <w:ins w:id="1044" w:author="Author"/>
                <w:lang w:eastAsia="ja-JP"/>
              </w:rPr>
            </w:pPr>
          </w:p>
        </w:tc>
        <w:tc>
          <w:tcPr>
            <w:tcW w:w="2039" w:type="dxa"/>
            <w:shd w:val="clear" w:color="auto" w:fill="FFFFFF"/>
          </w:tcPr>
          <w:p w14:paraId="0E2C18CD" w14:textId="77777777" w:rsidR="0050596A" w:rsidRDefault="0050596A" w:rsidP="0058205C">
            <w:pPr>
              <w:pStyle w:val="TAL"/>
              <w:rPr>
                <w:ins w:id="1045" w:author="Author"/>
                <w:rFonts w:ascii="Courier New" w:hAnsi="Courier New" w:cs="Courier New"/>
                <w:lang w:eastAsia="ja-JP"/>
              </w:rPr>
            </w:pPr>
            <w:ins w:id="1046" w:author="Autho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Sceneu</w:t>
              </w:r>
              <w:r w:rsidRPr="003C225A">
                <w:rPr>
                  <w:rFonts w:ascii="Courier New" w:hAnsi="Courier New" w:cs="Courier New"/>
                  <w:lang w:eastAsia="ja-JP"/>
                </w:rPr>
                <w:t>pdates</w:t>
              </w:r>
            </w:ins>
          </w:p>
        </w:tc>
        <w:tc>
          <w:tcPr>
            <w:tcW w:w="2483" w:type="dxa"/>
            <w:shd w:val="clear" w:color="auto" w:fill="FFFFFF"/>
          </w:tcPr>
          <w:p w14:paraId="4CC02F69" w14:textId="77777777" w:rsidR="0050596A" w:rsidRDefault="0050596A" w:rsidP="0058205C">
            <w:pPr>
              <w:pStyle w:val="TAL"/>
              <w:rPr>
                <w:ins w:id="1047" w:author="Author"/>
                <w:rFonts w:ascii="Courier New" w:hAnsi="Courier New" w:cs="Courier New"/>
                <w:lang w:eastAsia="ja-JP"/>
              </w:rPr>
            </w:pPr>
            <w:ins w:id="1048" w:author="Author">
              <w:r>
                <w:rPr>
                  <w:rFonts w:ascii="Courier New" w:hAnsi="Courier New" w:cs="Courier New"/>
                  <w:lang w:eastAsia="ja-JP"/>
                </w:rPr>
                <w:t>unsignedIntVectorType</w:t>
              </w:r>
            </w:ins>
          </w:p>
        </w:tc>
        <w:tc>
          <w:tcPr>
            <w:tcW w:w="4566" w:type="dxa"/>
            <w:shd w:val="clear" w:color="auto" w:fill="FFFFFF"/>
          </w:tcPr>
          <w:p w14:paraId="03E7BF2B" w14:textId="77777777" w:rsidR="0050596A" w:rsidRDefault="0050596A" w:rsidP="0058205C">
            <w:pPr>
              <w:pStyle w:val="TAL"/>
              <w:rPr>
                <w:ins w:id="1049" w:author="Author"/>
                <w:rFonts w:cs="Arial"/>
                <w:lang w:eastAsia="ja-JP"/>
              </w:rPr>
            </w:pPr>
            <w:ins w:id="1050" w:author="Author">
              <w:r w:rsidRPr="00567618">
                <w:t xml:space="preserve">The number of </w:t>
              </w:r>
              <w:r>
                <w:t>scene updates</w:t>
              </w:r>
              <w:r w:rsidRPr="00567618">
                <w:t xml:space="preserve"> within each measurement resolution period are stored in the vector</w:t>
              </w:r>
              <w:r>
                <w:rPr>
                  <w:rFonts w:cs="Arial"/>
                  <w:lang w:eastAsia="ja-JP"/>
                </w:rPr>
                <w:t xml:space="preserve">. Provides an unordered list of </w:t>
              </w:r>
              <w:r>
                <w:t>scene updates</w:t>
              </w:r>
              <w:r>
                <w:rPr>
                  <w:rFonts w:cs="Arial"/>
                  <w:lang w:eastAsia="ja-JP"/>
                </w:rPr>
                <w:t xml:space="preserve"> (occurred within each measurement period) measured during a metric reporting period.</w:t>
              </w:r>
            </w:ins>
          </w:p>
        </w:tc>
      </w:tr>
      <w:tr w:rsidR="0050596A" w:rsidRPr="00CC1F51" w14:paraId="5723E6E3" w14:textId="77777777" w:rsidTr="0058205C">
        <w:trPr>
          <w:jc w:val="center"/>
          <w:ins w:id="1051" w:author="Author"/>
        </w:trPr>
        <w:tc>
          <w:tcPr>
            <w:tcW w:w="513" w:type="dxa"/>
            <w:shd w:val="clear" w:color="auto" w:fill="FFFFFF"/>
          </w:tcPr>
          <w:p w14:paraId="6FE8B65E" w14:textId="77777777" w:rsidR="0050596A" w:rsidRPr="00CC1F51" w:rsidRDefault="0050596A" w:rsidP="0058205C">
            <w:pPr>
              <w:pStyle w:val="TAL"/>
              <w:rPr>
                <w:ins w:id="1052" w:author="Author"/>
                <w:lang w:eastAsia="ja-JP"/>
              </w:rPr>
            </w:pPr>
          </w:p>
        </w:tc>
        <w:tc>
          <w:tcPr>
            <w:tcW w:w="2039" w:type="dxa"/>
            <w:shd w:val="clear" w:color="auto" w:fill="FFFFFF"/>
          </w:tcPr>
          <w:p w14:paraId="4DA9249E" w14:textId="77777777" w:rsidR="0050596A" w:rsidRPr="00CC1F51" w:rsidRDefault="0050596A" w:rsidP="0058205C">
            <w:pPr>
              <w:pStyle w:val="TAL"/>
              <w:rPr>
                <w:ins w:id="1053" w:author="Author"/>
                <w:rFonts w:ascii="Courier New" w:hAnsi="Courier New" w:cs="Courier New"/>
                <w:lang w:eastAsia="ja-JP"/>
              </w:rPr>
            </w:pPr>
            <w:ins w:id="1054" w:author="Author">
              <w:r>
                <w:rPr>
                  <w:rFonts w:ascii="Courier New" w:hAnsi="Courier New" w:cs="Courier New"/>
                  <w:lang w:eastAsia="ja-JP"/>
                </w:rPr>
                <w:t>@minSceneUpdateDelay</w:t>
              </w:r>
            </w:ins>
          </w:p>
        </w:tc>
        <w:tc>
          <w:tcPr>
            <w:tcW w:w="2483" w:type="dxa"/>
            <w:shd w:val="clear" w:color="auto" w:fill="FFFFFF"/>
          </w:tcPr>
          <w:p w14:paraId="6CEE8D99" w14:textId="77777777" w:rsidR="0050596A" w:rsidRPr="00CC1F51" w:rsidRDefault="0050596A" w:rsidP="0058205C">
            <w:pPr>
              <w:pStyle w:val="TAL"/>
              <w:rPr>
                <w:ins w:id="1055" w:author="Author"/>
                <w:rFonts w:ascii="Courier New" w:hAnsi="Courier New" w:cs="Courier New"/>
                <w:lang w:eastAsia="ja-JP"/>
              </w:rPr>
            </w:pPr>
            <w:ins w:id="1056" w:author="Author">
              <w:r>
                <w:rPr>
                  <w:rFonts w:ascii="Courier New" w:hAnsi="Courier New" w:cs="Courier New"/>
                  <w:lang w:eastAsia="ja-JP"/>
                </w:rPr>
                <w:t>unsignedIntVectorType</w:t>
              </w:r>
            </w:ins>
          </w:p>
        </w:tc>
        <w:tc>
          <w:tcPr>
            <w:tcW w:w="4566" w:type="dxa"/>
            <w:shd w:val="clear" w:color="auto" w:fill="FFFFFF"/>
          </w:tcPr>
          <w:p w14:paraId="16BB1C5F" w14:textId="77777777" w:rsidR="0050596A" w:rsidRDefault="0050596A" w:rsidP="0058205C">
            <w:pPr>
              <w:pStyle w:val="TAL"/>
              <w:rPr>
                <w:ins w:id="1057" w:author="Author"/>
              </w:rPr>
            </w:pPr>
            <w:ins w:id="1058" w:author="Author">
              <w:r>
                <w:t xml:space="preserve">The minimum scene update delay </w:t>
              </w:r>
              <w:r w:rsidRPr="00567618">
                <w:t>is equal to the</w:t>
              </w:r>
              <w:r>
                <w:t xml:space="preserve"> lowest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ins>
          </w:p>
          <w:p w14:paraId="233C30AB" w14:textId="77777777" w:rsidR="0050596A" w:rsidRPr="00CC1F51" w:rsidRDefault="0050596A" w:rsidP="0058205C">
            <w:pPr>
              <w:pStyle w:val="TAL"/>
              <w:rPr>
                <w:ins w:id="1059" w:author="Author"/>
                <w:rFonts w:cs="Arial"/>
                <w:lang w:eastAsia="ja-JP"/>
              </w:rPr>
            </w:pPr>
            <w:ins w:id="1060" w:author="Author">
              <w:r>
                <w:rPr>
                  <w:rFonts w:cs="Arial"/>
                  <w:lang w:eastAsia="ja-JP"/>
                </w:rPr>
                <w:t xml:space="preserve">Provides an unordered list of minimum scene update delay duration measured during a metric reporting period. </w:t>
              </w:r>
            </w:ins>
          </w:p>
        </w:tc>
      </w:tr>
      <w:tr w:rsidR="0050596A" w:rsidRPr="00CC1F51" w14:paraId="293144C6" w14:textId="77777777" w:rsidTr="0058205C">
        <w:trPr>
          <w:jc w:val="center"/>
          <w:ins w:id="1061" w:author="Author"/>
        </w:trPr>
        <w:tc>
          <w:tcPr>
            <w:tcW w:w="513" w:type="dxa"/>
            <w:shd w:val="clear" w:color="auto" w:fill="FFFFFF"/>
          </w:tcPr>
          <w:p w14:paraId="175D7958" w14:textId="77777777" w:rsidR="0050596A" w:rsidRPr="00CC1F51" w:rsidRDefault="0050596A" w:rsidP="0058205C">
            <w:pPr>
              <w:pStyle w:val="TAL"/>
              <w:rPr>
                <w:ins w:id="1062" w:author="Author"/>
                <w:lang w:eastAsia="ja-JP"/>
              </w:rPr>
            </w:pPr>
          </w:p>
        </w:tc>
        <w:tc>
          <w:tcPr>
            <w:tcW w:w="2039" w:type="dxa"/>
            <w:shd w:val="clear" w:color="auto" w:fill="FFFFFF"/>
          </w:tcPr>
          <w:p w14:paraId="7804E781" w14:textId="77777777" w:rsidR="0050596A" w:rsidRPr="007200FE" w:rsidRDefault="0050596A" w:rsidP="0058205C">
            <w:pPr>
              <w:pStyle w:val="TAL"/>
              <w:rPr>
                <w:ins w:id="1063" w:author="Author"/>
                <w:rFonts w:ascii="Courier New" w:hAnsi="Courier New" w:cs="Courier New"/>
                <w:lang w:eastAsia="ja-JP"/>
              </w:rPr>
            </w:pPr>
            <w:ins w:id="1064" w:author="Author">
              <w:r>
                <w:rPr>
                  <w:rFonts w:ascii="Courier New" w:hAnsi="Courier New" w:cs="Courier New"/>
                  <w:lang w:eastAsia="ja-JP"/>
                </w:rPr>
                <w:t>@maxSceneUpdateDelay</w:t>
              </w:r>
            </w:ins>
          </w:p>
        </w:tc>
        <w:tc>
          <w:tcPr>
            <w:tcW w:w="2483" w:type="dxa"/>
            <w:shd w:val="clear" w:color="auto" w:fill="FFFFFF"/>
          </w:tcPr>
          <w:p w14:paraId="6F322517" w14:textId="77777777" w:rsidR="0050596A" w:rsidRPr="00A443B5" w:rsidRDefault="0050596A" w:rsidP="0058205C">
            <w:pPr>
              <w:pStyle w:val="TAL"/>
              <w:rPr>
                <w:ins w:id="1065" w:author="Author"/>
                <w:rFonts w:ascii="Courier New" w:hAnsi="Courier New" w:cs="Courier New"/>
                <w:lang w:eastAsia="ja-JP"/>
              </w:rPr>
            </w:pPr>
            <w:ins w:id="1066" w:author="Author">
              <w:r>
                <w:rPr>
                  <w:rFonts w:ascii="Courier New" w:hAnsi="Courier New" w:cs="Courier New"/>
                  <w:lang w:eastAsia="ja-JP"/>
                </w:rPr>
                <w:t>unsignedIntVectorType</w:t>
              </w:r>
            </w:ins>
          </w:p>
        </w:tc>
        <w:tc>
          <w:tcPr>
            <w:tcW w:w="4566" w:type="dxa"/>
            <w:shd w:val="clear" w:color="auto" w:fill="FFFFFF"/>
          </w:tcPr>
          <w:p w14:paraId="71C5CC7A" w14:textId="77777777" w:rsidR="0050596A" w:rsidRDefault="0050596A" w:rsidP="0058205C">
            <w:pPr>
              <w:pStyle w:val="TAL"/>
              <w:rPr>
                <w:ins w:id="1067" w:author="Author"/>
              </w:rPr>
            </w:pPr>
            <w:ins w:id="1068" w:author="Author">
              <w:r>
                <w:t xml:space="preserve">The maximum age of content </w:t>
              </w:r>
              <w:r w:rsidRPr="00567618">
                <w:t>is equal to the</w:t>
              </w:r>
              <w:r>
                <w:t xml:space="preserve"> highest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ins>
          </w:p>
          <w:p w14:paraId="4C425E87" w14:textId="77777777" w:rsidR="0050596A" w:rsidRDefault="0050596A" w:rsidP="0058205C">
            <w:pPr>
              <w:pStyle w:val="TAL"/>
              <w:rPr>
                <w:ins w:id="1069" w:author="Author"/>
                <w:rFonts w:cs="Arial"/>
                <w:lang w:eastAsia="ja-JP"/>
              </w:rPr>
            </w:pPr>
            <w:ins w:id="1070" w:author="Author">
              <w:r>
                <w:rPr>
                  <w:rFonts w:cs="Arial"/>
                  <w:lang w:eastAsia="ja-JP"/>
                </w:rPr>
                <w:t xml:space="preserve">Provides an unordered list of maximum </w:t>
              </w:r>
              <w:r>
                <w:t>scene update delay duration</w:t>
              </w:r>
              <w:r>
                <w:rPr>
                  <w:rFonts w:cs="Arial"/>
                  <w:lang w:eastAsia="ja-JP"/>
                </w:rPr>
                <w:t xml:space="preserve"> measured during a metric reporting period.</w:t>
              </w:r>
            </w:ins>
          </w:p>
        </w:tc>
      </w:tr>
    </w:tbl>
    <w:p w14:paraId="622830B3" w14:textId="77777777" w:rsidR="0050596A" w:rsidRDefault="0050596A" w:rsidP="0050596A">
      <w:pPr>
        <w:rPr>
          <w:ins w:id="1071" w:author="Author"/>
        </w:rPr>
      </w:pPr>
    </w:p>
    <w:p w14:paraId="3AE13BE3" w14:textId="77777777" w:rsidR="0050596A" w:rsidRPr="00563D5E" w:rsidRDefault="0050596A" w:rsidP="0050596A">
      <w:pPr>
        <w:pStyle w:val="Heading4"/>
        <w:ind w:left="864" w:hanging="864"/>
        <w:rPr>
          <w:ins w:id="1072" w:author="Author"/>
        </w:rPr>
      </w:pPr>
      <w:ins w:id="1073" w:author="Author">
        <w:r>
          <w:t>9.3.2.8</w:t>
        </w:r>
        <w:r>
          <w:tab/>
        </w:r>
        <w:r w:rsidRPr="00563D5E">
          <w:t>Metadata delay metric</w:t>
        </w:r>
      </w:ins>
    </w:p>
    <w:p w14:paraId="6DC34CC7" w14:textId="77777777" w:rsidR="0050596A" w:rsidRDefault="0050596A" w:rsidP="0050596A">
      <w:pPr>
        <w:rPr>
          <w:ins w:id="1074" w:author="Author"/>
          <w:i/>
        </w:rPr>
      </w:pPr>
      <w:ins w:id="1075" w:author="Author">
        <w:r>
          <w:t xml:space="preserve">The </w:t>
        </w:r>
        <w:r>
          <w:rPr>
            <w:i/>
            <w:iCs/>
          </w:rPr>
          <w:t>metadata</w:t>
        </w:r>
        <w:r w:rsidRPr="00C5044B">
          <w:rPr>
            <w:i/>
          </w:rPr>
          <w:t>Delay</w:t>
        </w:r>
        <w:r>
          <w:t xml:space="preserve"> duration</w:t>
        </w:r>
        <w:r w:rsidRPr="00567618">
          <w:t xml:space="preserve"> is the time </w:t>
        </w:r>
        <w:r>
          <w:t xml:space="preserve">duration between the time the split rendering metadata is sent from the SRC and the </w:t>
        </w:r>
        <w:r w:rsidRPr="0018194F">
          <w:t>time the split rendering server start to render using that metadata.</w:t>
        </w:r>
        <w:r>
          <w:t xml:space="preserve"> </w:t>
        </w:r>
        <w:r w:rsidRPr="00567618">
          <w:t xml:space="preserve">The unit of this metric is expressed in </w:t>
        </w:r>
        <w:r>
          <w:t>milli</w:t>
        </w:r>
        <w:r w:rsidRPr="00567618">
          <w:t>seconds.</w:t>
        </w:r>
      </w:ins>
    </w:p>
    <w:p w14:paraId="78655BE9" w14:textId="77777777" w:rsidR="0050596A" w:rsidRDefault="0050596A" w:rsidP="0050596A">
      <w:pPr>
        <w:rPr>
          <w:ins w:id="1076" w:author="Author"/>
        </w:rPr>
      </w:pPr>
      <w:ins w:id="1077" w:author="Author">
        <w:r w:rsidRPr="00567618">
          <w:t xml:space="preserve">The </w:t>
        </w:r>
        <w:r>
          <w:t xml:space="preserve">average metadata delay metric </w:t>
        </w:r>
        <w:r w:rsidRPr="00567618">
          <w:t xml:space="preserve">is equal to the </w:t>
        </w:r>
        <w:r>
          <w:t xml:space="preserve">sum of </w:t>
        </w:r>
        <w:r>
          <w:rPr>
            <w:i/>
            <w:iCs/>
          </w:rPr>
          <w:t>metadata</w:t>
        </w:r>
        <w:r w:rsidRPr="00C5044B">
          <w:rPr>
            <w:i/>
          </w:rPr>
          <w:t>Delay</w:t>
        </w:r>
        <w:r w:rsidRPr="00567618">
          <w:t xml:space="preserve"> </w:t>
        </w:r>
        <w:r>
          <w:t xml:space="preserve">duration of each metadata message </w:t>
        </w:r>
        <w:r w:rsidRPr="00567618">
          <w:t xml:space="preserve">during the measurement resolution period divided by the </w:t>
        </w:r>
        <w:r>
          <w:t>number of metadata messages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w:t>
        </w:r>
        <w:r>
          <w:t xml:space="preserve">measurement </w:t>
        </w:r>
        <w:r w:rsidRPr="00567618">
          <w:t xml:space="preserve">resolution period the number of </w:t>
        </w:r>
        <w:r>
          <w:t>metadata messages</w:t>
        </w:r>
        <w:r w:rsidRPr="00567618">
          <w:t xml:space="preserve"> are summed up and stored in the vector </w:t>
        </w:r>
        <w:r w:rsidRPr="00BD07F4">
          <w:rPr>
            <w:i/>
            <w:iCs/>
          </w:rPr>
          <w:t>@n</w:t>
        </w:r>
        <w:r w:rsidRPr="00567618">
          <w:rPr>
            <w:i/>
          </w:rPr>
          <w:t>umberOf</w:t>
        </w:r>
        <w:r>
          <w:rPr>
            <w:i/>
          </w:rPr>
          <w:t>MetadataMessages</w:t>
        </w:r>
        <w:r w:rsidRPr="00567618">
          <w:rPr>
            <w:i/>
          </w:rPr>
          <w:t>.</w:t>
        </w:r>
      </w:ins>
    </w:p>
    <w:p w14:paraId="6383EFF4" w14:textId="77777777" w:rsidR="0050596A" w:rsidRDefault="0050596A" w:rsidP="0050596A">
      <w:pPr>
        <w:rPr>
          <w:ins w:id="1078" w:author="Author"/>
        </w:rPr>
      </w:pPr>
      <w:ins w:id="1079" w:author="Author">
        <w:r>
          <w:t xml:space="preserve">The minimum metadata delay </w:t>
        </w:r>
        <w:r w:rsidRPr="00567618">
          <w:t>is equal to the</w:t>
        </w:r>
        <w:r>
          <w:t xml:space="preserve"> lowest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57995CA6" w14:textId="77777777" w:rsidR="0050596A" w:rsidRDefault="0050596A" w:rsidP="0050596A">
      <w:pPr>
        <w:rPr>
          <w:ins w:id="1080" w:author="Author"/>
        </w:rPr>
      </w:pPr>
      <w:ins w:id="1081" w:author="Author">
        <w:r>
          <w:t xml:space="preserve">The maximum metadata delay </w:t>
        </w:r>
        <w:r w:rsidRPr="00567618">
          <w:t>is equal to the</w:t>
        </w:r>
        <w:r>
          <w:t xml:space="preserve"> highest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3184338F" w14:textId="77777777" w:rsidR="0050596A" w:rsidRDefault="0050596A" w:rsidP="0050596A">
      <w:pPr>
        <w:rPr>
          <w:ins w:id="1082" w:author="Author"/>
        </w:rPr>
      </w:pPr>
      <w:ins w:id="1083" w:author="Author">
        <w:r w:rsidRPr="00567618">
          <w:t>The syntax for the metric "</w:t>
        </w:r>
        <w:r>
          <w:rPr>
            <w:i/>
            <w:iCs/>
          </w:rPr>
          <w:t>metadata</w:t>
        </w:r>
        <w:r w:rsidRPr="00C5044B">
          <w:rPr>
            <w:i/>
          </w:rPr>
          <w:t>Delay</w:t>
        </w:r>
        <w:r w:rsidRPr="00567618">
          <w:t xml:space="preserve">" </w:t>
        </w:r>
        <w:r>
          <w:t xml:space="preserve">metric </w:t>
        </w:r>
        <w:r w:rsidRPr="00567618">
          <w:t xml:space="preserve">is as </w:t>
        </w:r>
        <w:r>
          <w:t xml:space="preserve">defined in </w:t>
        </w:r>
        <w:r w:rsidRPr="00713F23">
          <w:t xml:space="preserve">Table </w:t>
        </w:r>
        <w:r>
          <w:t>9.3.2.8-1.</w:t>
        </w:r>
      </w:ins>
    </w:p>
    <w:p w14:paraId="37BAB3F7" w14:textId="77777777" w:rsidR="0050596A" w:rsidRPr="00CC1F51" w:rsidRDefault="0050596A" w:rsidP="0050596A">
      <w:pPr>
        <w:pStyle w:val="TH"/>
        <w:rPr>
          <w:ins w:id="1084" w:author="Author"/>
        </w:rPr>
      </w:pPr>
      <w:ins w:id="1085" w:author="Author">
        <w:r w:rsidRPr="00CC1F51">
          <w:lastRenderedPageBreak/>
          <w:t xml:space="preserve">Table </w:t>
        </w:r>
        <w:r>
          <w:t>9.3.2.8-1</w:t>
        </w:r>
        <w:r w:rsidRPr="00CC1F51">
          <w:t>:</w:t>
        </w:r>
        <w:r>
          <w:t xml:space="preserve"> Metadata delay 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325D3983" w14:textId="77777777" w:rsidTr="0058205C">
        <w:trPr>
          <w:jc w:val="center"/>
          <w:ins w:id="1086" w:author="Author"/>
        </w:trPr>
        <w:tc>
          <w:tcPr>
            <w:tcW w:w="2552" w:type="dxa"/>
            <w:gridSpan w:val="2"/>
            <w:shd w:val="clear" w:color="auto" w:fill="BFBFBF"/>
          </w:tcPr>
          <w:p w14:paraId="1096DB5B" w14:textId="77777777" w:rsidR="0050596A" w:rsidRPr="00CC1F51" w:rsidRDefault="0050596A" w:rsidP="0058205C">
            <w:pPr>
              <w:pStyle w:val="TAH"/>
              <w:rPr>
                <w:ins w:id="1087" w:author="Author"/>
                <w:lang w:eastAsia="ja-JP"/>
              </w:rPr>
            </w:pPr>
            <w:ins w:id="1088" w:author="Author">
              <w:r w:rsidRPr="00CC1F51">
                <w:rPr>
                  <w:lang w:eastAsia="ja-JP"/>
                </w:rPr>
                <w:t>Key</w:t>
              </w:r>
            </w:ins>
          </w:p>
        </w:tc>
        <w:tc>
          <w:tcPr>
            <w:tcW w:w="2483" w:type="dxa"/>
            <w:shd w:val="clear" w:color="auto" w:fill="BFBFBF"/>
          </w:tcPr>
          <w:p w14:paraId="0669F69F" w14:textId="77777777" w:rsidR="0050596A" w:rsidRPr="00CC1F51" w:rsidRDefault="0050596A" w:rsidP="0058205C">
            <w:pPr>
              <w:pStyle w:val="TAH"/>
              <w:rPr>
                <w:ins w:id="1089" w:author="Author"/>
                <w:lang w:eastAsia="ja-JP"/>
              </w:rPr>
            </w:pPr>
            <w:ins w:id="1090" w:author="Author">
              <w:r w:rsidRPr="00CC1F51">
                <w:rPr>
                  <w:lang w:eastAsia="ja-JP"/>
                </w:rPr>
                <w:t>Type</w:t>
              </w:r>
            </w:ins>
          </w:p>
        </w:tc>
        <w:tc>
          <w:tcPr>
            <w:tcW w:w="4566" w:type="dxa"/>
            <w:shd w:val="clear" w:color="auto" w:fill="BFBFBF"/>
          </w:tcPr>
          <w:p w14:paraId="2A26ECF5" w14:textId="77777777" w:rsidR="0050596A" w:rsidRPr="00CC1F51" w:rsidRDefault="0050596A" w:rsidP="0058205C">
            <w:pPr>
              <w:pStyle w:val="TAH"/>
              <w:rPr>
                <w:ins w:id="1091" w:author="Author"/>
                <w:lang w:eastAsia="ja-JP"/>
              </w:rPr>
            </w:pPr>
            <w:ins w:id="1092" w:author="Author">
              <w:r w:rsidRPr="00CC1F51">
                <w:rPr>
                  <w:lang w:eastAsia="ja-JP"/>
                </w:rPr>
                <w:t>Description</w:t>
              </w:r>
            </w:ins>
          </w:p>
        </w:tc>
      </w:tr>
      <w:tr w:rsidR="0050596A" w:rsidRPr="00CC1F51" w14:paraId="6151E5D7" w14:textId="77777777" w:rsidTr="0058205C">
        <w:trPr>
          <w:jc w:val="center"/>
          <w:ins w:id="1093" w:author="Author"/>
        </w:trPr>
        <w:tc>
          <w:tcPr>
            <w:tcW w:w="2552" w:type="dxa"/>
            <w:gridSpan w:val="2"/>
            <w:shd w:val="clear" w:color="auto" w:fill="FFFFFF"/>
          </w:tcPr>
          <w:p w14:paraId="3D742D82" w14:textId="77777777" w:rsidR="0050596A" w:rsidRPr="00CC1F51" w:rsidRDefault="0050596A" w:rsidP="0058205C">
            <w:pPr>
              <w:pStyle w:val="TAL"/>
              <w:rPr>
                <w:ins w:id="1094" w:author="Author"/>
                <w:rFonts w:ascii="Courier New" w:hAnsi="Courier New" w:cs="Courier New"/>
                <w:lang w:eastAsia="ja-JP"/>
              </w:rPr>
            </w:pPr>
            <w:ins w:id="1095" w:author="Author">
              <w:r w:rsidRPr="00BF1676">
                <w:rPr>
                  <w:rFonts w:ascii="Courier New" w:hAnsi="Courier New" w:cs="Courier New"/>
                  <w:lang w:eastAsia="ja-JP"/>
                </w:rPr>
                <w:t>metadataDelay</w:t>
              </w:r>
            </w:ins>
          </w:p>
        </w:tc>
        <w:tc>
          <w:tcPr>
            <w:tcW w:w="2483" w:type="dxa"/>
            <w:shd w:val="clear" w:color="auto" w:fill="FFFFFF"/>
          </w:tcPr>
          <w:p w14:paraId="2D02A2AE" w14:textId="77777777" w:rsidR="0050596A" w:rsidRPr="00CC1F51" w:rsidRDefault="0050596A" w:rsidP="0058205C">
            <w:pPr>
              <w:pStyle w:val="TAL"/>
              <w:rPr>
                <w:ins w:id="1096" w:author="Author"/>
                <w:rFonts w:ascii="Courier New" w:hAnsi="Courier New" w:cs="Courier New"/>
                <w:lang w:eastAsia="ja-JP"/>
              </w:rPr>
            </w:pPr>
            <w:ins w:id="1097" w:author="Author">
              <w:r w:rsidRPr="00CC1F51">
                <w:rPr>
                  <w:rFonts w:ascii="Courier New" w:hAnsi="Courier New" w:cs="Courier New"/>
                  <w:lang w:eastAsia="ja-JP"/>
                </w:rPr>
                <w:t>Object</w:t>
              </w:r>
            </w:ins>
          </w:p>
        </w:tc>
        <w:tc>
          <w:tcPr>
            <w:tcW w:w="4566" w:type="dxa"/>
            <w:shd w:val="clear" w:color="auto" w:fill="FFFFFF"/>
          </w:tcPr>
          <w:p w14:paraId="5927A781" w14:textId="77777777" w:rsidR="0050596A" w:rsidRPr="00CC1F51" w:rsidRDefault="0050596A" w:rsidP="0058205C">
            <w:pPr>
              <w:pStyle w:val="TAL"/>
              <w:rPr>
                <w:ins w:id="1098" w:author="Author"/>
                <w:rFonts w:cs="Arial"/>
                <w:lang w:eastAsia="ja-JP"/>
              </w:rPr>
            </w:pPr>
          </w:p>
        </w:tc>
      </w:tr>
      <w:tr w:rsidR="0050596A" w:rsidRPr="00CC1F51" w14:paraId="1B5923D9" w14:textId="77777777" w:rsidTr="0058205C">
        <w:trPr>
          <w:jc w:val="center"/>
          <w:ins w:id="1099" w:author="Author"/>
        </w:trPr>
        <w:tc>
          <w:tcPr>
            <w:tcW w:w="513" w:type="dxa"/>
            <w:shd w:val="clear" w:color="auto" w:fill="FFFFFF"/>
          </w:tcPr>
          <w:p w14:paraId="1DEB4B1D" w14:textId="77777777" w:rsidR="0050596A" w:rsidRPr="00CC1F51" w:rsidRDefault="0050596A" w:rsidP="0058205C">
            <w:pPr>
              <w:pStyle w:val="TAL"/>
              <w:rPr>
                <w:ins w:id="1100" w:author="Author"/>
                <w:lang w:eastAsia="ja-JP"/>
              </w:rPr>
            </w:pPr>
          </w:p>
        </w:tc>
        <w:tc>
          <w:tcPr>
            <w:tcW w:w="2039" w:type="dxa"/>
            <w:shd w:val="clear" w:color="auto" w:fill="FFFFFF"/>
          </w:tcPr>
          <w:p w14:paraId="66AD617D" w14:textId="77777777" w:rsidR="0050596A" w:rsidRPr="00CC1F51" w:rsidRDefault="0050596A" w:rsidP="0058205C">
            <w:pPr>
              <w:pStyle w:val="TAL"/>
              <w:rPr>
                <w:ins w:id="1101" w:author="Author"/>
                <w:rFonts w:ascii="Courier New" w:hAnsi="Courier New" w:cs="Courier New"/>
                <w:lang w:eastAsia="ja-JP"/>
              </w:rPr>
            </w:pPr>
            <w:ins w:id="1102" w:author="Author">
              <w:r>
                <w:rPr>
                  <w:rFonts w:ascii="Courier New" w:hAnsi="Courier New" w:cs="Courier New"/>
                  <w:lang w:eastAsia="ja-JP"/>
                </w:rPr>
                <w:t>@avg</w:t>
              </w:r>
              <w:r w:rsidRPr="00BF1676">
                <w:rPr>
                  <w:rFonts w:ascii="Courier New" w:hAnsi="Courier New" w:cs="Courier New"/>
                  <w:lang w:eastAsia="ja-JP"/>
                </w:rPr>
                <w:t>metadataDelay</w:t>
              </w:r>
            </w:ins>
          </w:p>
        </w:tc>
        <w:tc>
          <w:tcPr>
            <w:tcW w:w="2483" w:type="dxa"/>
            <w:shd w:val="clear" w:color="auto" w:fill="FFFFFF"/>
          </w:tcPr>
          <w:p w14:paraId="2481DCF7" w14:textId="77777777" w:rsidR="0050596A" w:rsidRPr="00CC1F51" w:rsidRDefault="0050596A" w:rsidP="0058205C">
            <w:pPr>
              <w:pStyle w:val="TAL"/>
              <w:rPr>
                <w:ins w:id="1103" w:author="Author"/>
                <w:rFonts w:ascii="Courier New" w:hAnsi="Courier New" w:cs="Courier New"/>
                <w:lang w:eastAsia="ja-JP"/>
              </w:rPr>
            </w:pPr>
            <w:ins w:id="1104" w:author="Author">
              <w:r>
                <w:rPr>
                  <w:rFonts w:ascii="Courier New" w:hAnsi="Courier New" w:cs="Courier New"/>
                  <w:lang w:eastAsia="ja-JP"/>
                </w:rPr>
                <w:t>doubleVectorType</w:t>
              </w:r>
            </w:ins>
          </w:p>
        </w:tc>
        <w:tc>
          <w:tcPr>
            <w:tcW w:w="4566" w:type="dxa"/>
            <w:shd w:val="clear" w:color="auto" w:fill="FFFFFF"/>
          </w:tcPr>
          <w:p w14:paraId="2506C06E" w14:textId="77777777" w:rsidR="0050596A" w:rsidRDefault="0050596A" w:rsidP="0058205C">
            <w:pPr>
              <w:pStyle w:val="TAL"/>
              <w:rPr>
                <w:ins w:id="1105" w:author="Author"/>
                <w:rFonts w:cs="Arial"/>
                <w:lang w:eastAsia="ja-JP"/>
              </w:rPr>
            </w:pPr>
            <w:ins w:id="1106" w:author="Author">
              <w:r>
                <w:rPr>
                  <w:rFonts w:cs="Arial"/>
                  <w:lang w:eastAsia="ja-JP"/>
                </w:rPr>
                <w:t xml:space="preserve">An unordered list of average </w:t>
              </w:r>
              <w:r>
                <w:t xml:space="preserve">metadata delays measured </w:t>
              </w:r>
              <w:r w:rsidRPr="00567618">
                <w:t>within each measurement resolution period</w:t>
              </w:r>
              <w:r>
                <w:rPr>
                  <w:rFonts w:cs="Arial"/>
                  <w:lang w:eastAsia="ja-JP"/>
                </w:rPr>
                <w:t>.</w:t>
              </w:r>
            </w:ins>
          </w:p>
          <w:p w14:paraId="0F11077E" w14:textId="77777777" w:rsidR="0050596A" w:rsidRPr="00CC1F51" w:rsidRDefault="0050596A" w:rsidP="0058205C">
            <w:pPr>
              <w:pStyle w:val="TAL"/>
              <w:rPr>
                <w:ins w:id="1107" w:author="Author"/>
                <w:rFonts w:cs="Arial"/>
                <w:lang w:eastAsia="ja-JP"/>
              </w:rPr>
            </w:pPr>
          </w:p>
        </w:tc>
      </w:tr>
      <w:tr w:rsidR="0050596A" w:rsidRPr="00CC1F51" w14:paraId="613A5BC3" w14:textId="77777777" w:rsidTr="0058205C">
        <w:trPr>
          <w:jc w:val="center"/>
          <w:ins w:id="1108" w:author="Author"/>
        </w:trPr>
        <w:tc>
          <w:tcPr>
            <w:tcW w:w="513" w:type="dxa"/>
            <w:shd w:val="clear" w:color="auto" w:fill="FFFFFF"/>
          </w:tcPr>
          <w:p w14:paraId="45C102B7" w14:textId="77777777" w:rsidR="0050596A" w:rsidRPr="00CC1F51" w:rsidRDefault="0050596A" w:rsidP="0058205C">
            <w:pPr>
              <w:pStyle w:val="TAL"/>
              <w:rPr>
                <w:ins w:id="1109" w:author="Author"/>
                <w:lang w:eastAsia="ja-JP"/>
              </w:rPr>
            </w:pPr>
          </w:p>
        </w:tc>
        <w:tc>
          <w:tcPr>
            <w:tcW w:w="2039" w:type="dxa"/>
            <w:shd w:val="clear" w:color="auto" w:fill="FFFFFF"/>
          </w:tcPr>
          <w:p w14:paraId="1891F9E1" w14:textId="77777777" w:rsidR="0050596A" w:rsidRDefault="0050596A" w:rsidP="0058205C">
            <w:pPr>
              <w:pStyle w:val="TAL"/>
              <w:rPr>
                <w:ins w:id="1110" w:author="Author"/>
                <w:rFonts w:ascii="Courier New" w:hAnsi="Courier New" w:cs="Courier New"/>
                <w:lang w:eastAsia="ja-JP"/>
              </w:rPr>
            </w:pPr>
            <w:ins w:id="1111" w:author="Autho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MetadataMessages</w:t>
              </w:r>
            </w:ins>
          </w:p>
        </w:tc>
        <w:tc>
          <w:tcPr>
            <w:tcW w:w="2483" w:type="dxa"/>
            <w:shd w:val="clear" w:color="auto" w:fill="FFFFFF"/>
          </w:tcPr>
          <w:p w14:paraId="332BE696" w14:textId="77777777" w:rsidR="0050596A" w:rsidRDefault="0050596A" w:rsidP="0058205C">
            <w:pPr>
              <w:pStyle w:val="TAL"/>
              <w:rPr>
                <w:ins w:id="1112" w:author="Author"/>
                <w:rFonts w:ascii="Courier New" w:hAnsi="Courier New" w:cs="Courier New"/>
                <w:lang w:eastAsia="ja-JP"/>
              </w:rPr>
            </w:pPr>
            <w:ins w:id="1113" w:author="Author">
              <w:r>
                <w:rPr>
                  <w:rFonts w:ascii="Courier New" w:hAnsi="Courier New" w:cs="Courier New"/>
                  <w:lang w:eastAsia="ja-JP"/>
                </w:rPr>
                <w:t>unsignedIntVectorType</w:t>
              </w:r>
            </w:ins>
          </w:p>
        </w:tc>
        <w:tc>
          <w:tcPr>
            <w:tcW w:w="4566" w:type="dxa"/>
            <w:shd w:val="clear" w:color="auto" w:fill="FFFFFF"/>
          </w:tcPr>
          <w:p w14:paraId="3639C4A9" w14:textId="77777777" w:rsidR="0050596A" w:rsidRDefault="0050596A" w:rsidP="0058205C">
            <w:pPr>
              <w:pStyle w:val="TAL"/>
              <w:rPr>
                <w:ins w:id="1114" w:author="Author"/>
                <w:rFonts w:cs="Arial"/>
                <w:lang w:eastAsia="ja-JP"/>
              </w:rPr>
            </w:pPr>
            <w:ins w:id="1115" w:author="Author">
              <w:r w:rsidRPr="00567618">
                <w:t xml:space="preserve">The number of </w:t>
              </w:r>
              <w:r>
                <w:t>metadata messages</w:t>
              </w:r>
              <w:r w:rsidRPr="00567618">
                <w:t xml:space="preserve"> within each measurement resolution period are stored in the vector</w:t>
              </w:r>
              <w:r>
                <w:rPr>
                  <w:rFonts w:cs="Arial"/>
                  <w:lang w:eastAsia="ja-JP"/>
                </w:rPr>
                <w:t xml:space="preserve">. Provides an unordered list of total number of </w:t>
              </w:r>
              <w:r>
                <w:t>metadata messages</w:t>
              </w:r>
              <w:r>
                <w:rPr>
                  <w:rFonts w:cs="Arial"/>
                  <w:lang w:eastAsia="ja-JP"/>
                </w:rPr>
                <w:t xml:space="preserve"> (occurred within each measurement period) measured during a metric reporting period.</w:t>
              </w:r>
            </w:ins>
          </w:p>
        </w:tc>
      </w:tr>
      <w:tr w:rsidR="0050596A" w:rsidRPr="00CC1F51" w14:paraId="54C87BE7" w14:textId="77777777" w:rsidTr="0058205C">
        <w:trPr>
          <w:jc w:val="center"/>
          <w:ins w:id="1116" w:author="Author"/>
        </w:trPr>
        <w:tc>
          <w:tcPr>
            <w:tcW w:w="513" w:type="dxa"/>
            <w:shd w:val="clear" w:color="auto" w:fill="FFFFFF"/>
          </w:tcPr>
          <w:p w14:paraId="16DF35EA" w14:textId="77777777" w:rsidR="0050596A" w:rsidRPr="00CC1F51" w:rsidRDefault="0050596A" w:rsidP="0058205C">
            <w:pPr>
              <w:pStyle w:val="TAL"/>
              <w:rPr>
                <w:ins w:id="1117" w:author="Author"/>
                <w:lang w:eastAsia="ja-JP"/>
              </w:rPr>
            </w:pPr>
          </w:p>
        </w:tc>
        <w:tc>
          <w:tcPr>
            <w:tcW w:w="2039" w:type="dxa"/>
            <w:shd w:val="clear" w:color="auto" w:fill="FFFFFF"/>
          </w:tcPr>
          <w:p w14:paraId="0C23FEF8" w14:textId="77777777" w:rsidR="0050596A" w:rsidRPr="00CC1F51" w:rsidRDefault="0050596A" w:rsidP="0058205C">
            <w:pPr>
              <w:pStyle w:val="TAL"/>
              <w:rPr>
                <w:ins w:id="1118" w:author="Author"/>
                <w:rFonts w:ascii="Courier New" w:hAnsi="Courier New" w:cs="Courier New"/>
                <w:lang w:eastAsia="ja-JP"/>
              </w:rPr>
            </w:pPr>
            <w:ins w:id="1119" w:author="Author">
              <w:r>
                <w:rPr>
                  <w:rFonts w:ascii="Courier New" w:hAnsi="Courier New" w:cs="Courier New"/>
                  <w:lang w:eastAsia="ja-JP"/>
                </w:rPr>
                <w:t>@minMetadaDataDelay</w:t>
              </w:r>
            </w:ins>
          </w:p>
        </w:tc>
        <w:tc>
          <w:tcPr>
            <w:tcW w:w="2483" w:type="dxa"/>
            <w:shd w:val="clear" w:color="auto" w:fill="FFFFFF"/>
          </w:tcPr>
          <w:p w14:paraId="5BF922F8" w14:textId="77777777" w:rsidR="0050596A" w:rsidRPr="00CC1F51" w:rsidRDefault="0050596A" w:rsidP="0058205C">
            <w:pPr>
              <w:pStyle w:val="TAL"/>
              <w:rPr>
                <w:ins w:id="1120" w:author="Author"/>
                <w:rFonts w:ascii="Courier New" w:hAnsi="Courier New" w:cs="Courier New"/>
                <w:lang w:eastAsia="ja-JP"/>
              </w:rPr>
            </w:pPr>
            <w:ins w:id="1121" w:author="Author">
              <w:r>
                <w:rPr>
                  <w:rFonts w:ascii="Courier New" w:hAnsi="Courier New" w:cs="Courier New"/>
                  <w:lang w:eastAsia="ja-JP"/>
                </w:rPr>
                <w:t>unsignedIntVectorType</w:t>
              </w:r>
            </w:ins>
          </w:p>
        </w:tc>
        <w:tc>
          <w:tcPr>
            <w:tcW w:w="4566" w:type="dxa"/>
            <w:shd w:val="clear" w:color="auto" w:fill="FFFFFF"/>
          </w:tcPr>
          <w:p w14:paraId="7FBF6ABE" w14:textId="77777777" w:rsidR="0050596A" w:rsidRDefault="0050596A" w:rsidP="0058205C">
            <w:pPr>
              <w:pStyle w:val="TAL"/>
              <w:rPr>
                <w:ins w:id="1122" w:author="Author"/>
              </w:rPr>
            </w:pPr>
            <w:ins w:id="1123" w:author="Author">
              <w:r>
                <w:t xml:space="preserve">The minimum metadata delay </w:t>
              </w:r>
              <w:r w:rsidRPr="00567618">
                <w:t>is equal to the</w:t>
              </w:r>
              <w:r>
                <w:t xml:space="preserve"> lowest value of </w:t>
              </w:r>
              <w:r w:rsidRPr="00DC3EC8">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ins>
          </w:p>
          <w:p w14:paraId="6D6EF561" w14:textId="77777777" w:rsidR="0050596A" w:rsidRPr="00CC1F51" w:rsidRDefault="0050596A" w:rsidP="0058205C">
            <w:pPr>
              <w:pStyle w:val="TAL"/>
              <w:rPr>
                <w:ins w:id="1124" w:author="Author"/>
                <w:rFonts w:cs="Arial"/>
                <w:lang w:eastAsia="ja-JP"/>
              </w:rPr>
            </w:pPr>
            <w:ins w:id="1125" w:author="Author">
              <w:r>
                <w:rPr>
                  <w:rFonts w:cs="Arial"/>
                  <w:lang w:eastAsia="ja-JP"/>
                </w:rPr>
                <w:t xml:space="preserve">Provides an unordered list of minimum metadata delay duration measured during a metric reporting period. </w:t>
              </w:r>
            </w:ins>
          </w:p>
        </w:tc>
      </w:tr>
      <w:tr w:rsidR="0050596A" w:rsidRPr="00CC1F51" w14:paraId="5F460239" w14:textId="77777777" w:rsidTr="0058205C">
        <w:trPr>
          <w:jc w:val="center"/>
          <w:ins w:id="1126" w:author="Author"/>
        </w:trPr>
        <w:tc>
          <w:tcPr>
            <w:tcW w:w="513" w:type="dxa"/>
            <w:shd w:val="clear" w:color="auto" w:fill="FFFFFF"/>
          </w:tcPr>
          <w:p w14:paraId="2A463BE3" w14:textId="77777777" w:rsidR="0050596A" w:rsidRPr="00CC1F51" w:rsidRDefault="0050596A" w:rsidP="0058205C">
            <w:pPr>
              <w:pStyle w:val="TAL"/>
              <w:rPr>
                <w:ins w:id="1127" w:author="Author"/>
                <w:lang w:eastAsia="ja-JP"/>
              </w:rPr>
            </w:pPr>
          </w:p>
        </w:tc>
        <w:tc>
          <w:tcPr>
            <w:tcW w:w="2039" w:type="dxa"/>
            <w:shd w:val="clear" w:color="auto" w:fill="FFFFFF"/>
          </w:tcPr>
          <w:p w14:paraId="63744DAD" w14:textId="77777777" w:rsidR="0050596A" w:rsidRPr="007200FE" w:rsidRDefault="0050596A" w:rsidP="0058205C">
            <w:pPr>
              <w:pStyle w:val="TAL"/>
              <w:rPr>
                <w:ins w:id="1128" w:author="Author"/>
                <w:rFonts w:ascii="Courier New" w:hAnsi="Courier New" w:cs="Courier New"/>
                <w:lang w:eastAsia="ja-JP"/>
              </w:rPr>
            </w:pPr>
            <w:ins w:id="1129" w:author="Author">
              <w:r>
                <w:rPr>
                  <w:rFonts w:ascii="Courier New" w:hAnsi="Courier New" w:cs="Courier New"/>
                  <w:lang w:eastAsia="ja-JP"/>
                </w:rPr>
                <w:t>@maxMetadataDelay</w:t>
              </w:r>
            </w:ins>
          </w:p>
        </w:tc>
        <w:tc>
          <w:tcPr>
            <w:tcW w:w="2483" w:type="dxa"/>
            <w:shd w:val="clear" w:color="auto" w:fill="FFFFFF"/>
          </w:tcPr>
          <w:p w14:paraId="7FD4DA5C" w14:textId="77777777" w:rsidR="0050596A" w:rsidRPr="00A443B5" w:rsidRDefault="0050596A" w:rsidP="0058205C">
            <w:pPr>
              <w:pStyle w:val="TAL"/>
              <w:rPr>
                <w:ins w:id="1130" w:author="Author"/>
                <w:rFonts w:ascii="Courier New" w:hAnsi="Courier New" w:cs="Courier New"/>
                <w:lang w:eastAsia="ja-JP"/>
              </w:rPr>
            </w:pPr>
            <w:ins w:id="1131" w:author="Author">
              <w:r>
                <w:rPr>
                  <w:rFonts w:ascii="Courier New" w:hAnsi="Courier New" w:cs="Courier New"/>
                  <w:lang w:eastAsia="ja-JP"/>
                </w:rPr>
                <w:t>unsignedIntVectorType</w:t>
              </w:r>
            </w:ins>
          </w:p>
        </w:tc>
        <w:tc>
          <w:tcPr>
            <w:tcW w:w="4566" w:type="dxa"/>
            <w:shd w:val="clear" w:color="auto" w:fill="FFFFFF"/>
          </w:tcPr>
          <w:p w14:paraId="23C9E692" w14:textId="77777777" w:rsidR="0050596A" w:rsidRDefault="0050596A" w:rsidP="0058205C">
            <w:pPr>
              <w:pStyle w:val="TAL"/>
              <w:rPr>
                <w:ins w:id="1132" w:author="Author"/>
              </w:rPr>
            </w:pPr>
            <w:ins w:id="1133" w:author="Author">
              <w:r>
                <w:t xml:space="preserve">The maximum metadata message delay </w:t>
              </w:r>
              <w:r w:rsidRPr="00567618">
                <w:t>is equal to the</w:t>
              </w:r>
              <w:r>
                <w:t xml:space="preserve"> highest value of </w:t>
              </w:r>
              <w:r w:rsidRPr="00FF7B2A">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ins>
          </w:p>
          <w:p w14:paraId="139F3F24" w14:textId="77777777" w:rsidR="0050596A" w:rsidRDefault="0050596A" w:rsidP="0058205C">
            <w:pPr>
              <w:pStyle w:val="TAL"/>
              <w:rPr>
                <w:ins w:id="1134" w:author="Author"/>
                <w:rFonts w:cs="Arial"/>
                <w:lang w:eastAsia="ja-JP"/>
              </w:rPr>
            </w:pPr>
            <w:ins w:id="1135" w:author="Author">
              <w:r>
                <w:rPr>
                  <w:rFonts w:cs="Arial"/>
                  <w:lang w:eastAsia="ja-JP"/>
                </w:rPr>
                <w:t xml:space="preserve">Provides an unordered list of maximum </w:t>
              </w:r>
              <w:r>
                <w:t>metadata delay duration</w:t>
              </w:r>
              <w:r>
                <w:rPr>
                  <w:rFonts w:cs="Arial"/>
                  <w:lang w:eastAsia="ja-JP"/>
                </w:rPr>
                <w:t xml:space="preserve"> measured during a metric reporting period.</w:t>
              </w:r>
            </w:ins>
          </w:p>
        </w:tc>
      </w:tr>
    </w:tbl>
    <w:p w14:paraId="1BD01CC0" w14:textId="77777777" w:rsidR="0050596A" w:rsidRDefault="0050596A" w:rsidP="0050596A">
      <w:pPr>
        <w:rPr>
          <w:ins w:id="1136" w:author="Author"/>
        </w:rPr>
      </w:pPr>
    </w:p>
    <w:p w14:paraId="19EBB5A3" w14:textId="77777777" w:rsidR="0050596A" w:rsidRPr="00563D5E" w:rsidRDefault="0050596A" w:rsidP="0050596A">
      <w:pPr>
        <w:pStyle w:val="Heading4"/>
        <w:ind w:left="864" w:hanging="864"/>
        <w:rPr>
          <w:ins w:id="1137" w:author="Author"/>
        </w:rPr>
      </w:pPr>
      <w:ins w:id="1138" w:author="Author">
        <w:r>
          <w:t>9.3.2.9</w:t>
        </w:r>
        <w:r>
          <w:tab/>
        </w:r>
        <w:r w:rsidRPr="00563D5E">
          <w:t>Data frames delay metric</w:t>
        </w:r>
      </w:ins>
    </w:p>
    <w:p w14:paraId="02A3F76D" w14:textId="77777777" w:rsidR="0050596A" w:rsidRDefault="0050596A" w:rsidP="0050596A">
      <w:pPr>
        <w:rPr>
          <w:ins w:id="1139" w:author="Author"/>
          <w:i/>
        </w:rPr>
      </w:pPr>
      <w:ins w:id="1140" w:author="Author">
        <w:r>
          <w:t xml:space="preserve">The </w:t>
        </w:r>
        <w:r w:rsidRPr="00C8332F">
          <w:rPr>
            <w:i/>
            <w:iCs/>
          </w:rPr>
          <w:t>da</w:t>
        </w:r>
        <w:r>
          <w:rPr>
            <w:i/>
            <w:iCs/>
          </w:rPr>
          <w:t>taFrame</w:t>
        </w:r>
        <w:r w:rsidRPr="00C5044B">
          <w:rPr>
            <w:i/>
          </w:rPr>
          <w:t>Delay</w:t>
        </w:r>
        <w:r>
          <w:t xml:space="preserve"> duration</w:t>
        </w:r>
        <w:r w:rsidRPr="00567618">
          <w:t xml:space="preserve"> is the time </w:t>
        </w:r>
        <w:r>
          <w:t xml:space="preserve">duration between the time </w:t>
        </w:r>
        <w:r w:rsidRPr="0018194F">
          <w:t xml:space="preserve">the media rendered frame </w:t>
        </w:r>
        <w:r>
          <w:t xml:space="preserve">is transmitted </w:t>
        </w:r>
        <w:r w:rsidRPr="0018194F">
          <w:t xml:space="preserve">from the split rendering server to the </w:t>
        </w:r>
        <w:r>
          <w:t xml:space="preserve">time the </w:t>
        </w:r>
        <w:r w:rsidRPr="0018194F">
          <w:t>split rendering client</w:t>
        </w:r>
        <w:r>
          <w:t xml:space="preserve"> received the data frame</w:t>
        </w:r>
        <w:r w:rsidRPr="0018194F">
          <w:t>.</w:t>
        </w:r>
        <w:r>
          <w:t xml:space="preserve"> </w:t>
        </w:r>
        <w:r w:rsidRPr="00567618">
          <w:t xml:space="preserve">The unit of this metric is expressed in </w:t>
        </w:r>
        <w:r>
          <w:t>milli</w:t>
        </w:r>
        <w:r w:rsidRPr="00567618">
          <w:t>seconds.</w:t>
        </w:r>
      </w:ins>
    </w:p>
    <w:p w14:paraId="6757AF77" w14:textId="77777777" w:rsidR="0050596A" w:rsidRDefault="0050596A" w:rsidP="0050596A">
      <w:pPr>
        <w:rPr>
          <w:ins w:id="1141" w:author="Author"/>
        </w:rPr>
      </w:pPr>
      <w:ins w:id="1142" w:author="Author">
        <w:r w:rsidRPr="00567618">
          <w:t xml:space="preserve">The </w:t>
        </w:r>
        <w:r>
          <w:t xml:space="preserve">average data frame delay metric </w:t>
        </w:r>
        <w:r w:rsidRPr="00567618">
          <w:t xml:space="preserve">is equal to the </w:t>
        </w:r>
        <w:r>
          <w:t xml:space="preserve">sum of </w:t>
        </w:r>
        <w:r>
          <w:rPr>
            <w:i/>
            <w:iCs/>
          </w:rPr>
          <w:t>dataFrame</w:t>
        </w:r>
        <w:r w:rsidRPr="00C5044B">
          <w:rPr>
            <w:i/>
          </w:rPr>
          <w:t>Delay</w:t>
        </w:r>
        <w:r w:rsidRPr="00567618">
          <w:t xml:space="preserve"> </w:t>
        </w:r>
        <w:r>
          <w:t xml:space="preserve">duration of each transmitted frame </w:t>
        </w:r>
        <w:r w:rsidRPr="00567618">
          <w:t xml:space="preserve">during the measurement resolution period divided by the </w:t>
        </w:r>
        <w:r>
          <w:t>number of frames transmitted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450EE9">
          <w:t xml:space="preserve">Within each measurement resolution period the number of data frames transmitted are summed up and stored in the vector </w:t>
        </w:r>
        <w:r w:rsidRPr="0090113B">
          <w:rPr>
            <w:i/>
            <w:iCs/>
          </w:rPr>
          <w:t>@n</w:t>
        </w:r>
        <w:r w:rsidRPr="00450EE9">
          <w:rPr>
            <w:i/>
          </w:rPr>
          <w:t>umberOf</w:t>
        </w:r>
        <w:r>
          <w:rPr>
            <w:i/>
          </w:rPr>
          <w:t>D</w:t>
        </w:r>
        <w:r w:rsidRPr="00450EE9">
          <w:rPr>
            <w:i/>
          </w:rPr>
          <w:t>ataFrames.</w:t>
        </w:r>
      </w:ins>
    </w:p>
    <w:p w14:paraId="29F36225" w14:textId="77777777" w:rsidR="0050596A" w:rsidRDefault="0050596A" w:rsidP="0050596A">
      <w:pPr>
        <w:rPr>
          <w:ins w:id="1143" w:author="Author"/>
        </w:rPr>
      </w:pPr>
      <w:ins w:id="1144" w:author="Author">
        <w:r>
          <w:t xml:space="preserve">The minimum data frame delay </w:t>
        </w:r>
        <w:r w:rsidRPr="00567618">
          <w:t>is equal to the</w:t>
        </w:r>
        <w:r>
          <w:t xml:space="preserve"> lowest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7908DDDC" w14:textId="77777777" w:rsidR="0050596A" w:rsidRDefault="0050596A" w:rsidP="0050596A">
      <w:pPr>
        <w:rPr>
          <w:ins w:id="1145" w:author="Author"/>
        </w:rPr>
      </w:pPr>
      <w:ins w:id="1146" w:author="Author">
        <w:r>
          <w:t xml:space="preserve">The maximum data frame delay </w:t>
        </w:r>
        <w:r w:rsidRPr="00567618">
          <w:t>is equal to the</w:t>
        </w:r>
        <w:r>
          <w:t xml:space="preserve"> highest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ins>
    </w:p>
    <w:p w14:paraId="64343881" w14:textId="77777777" w:rsidR="0050596A" w:rsidRDefault="0050596A" w:rsidP="0050596A">
      <w:pPr>
        <w:rPr>
          <w:ins w:id="1147" w:author="Author"/>
        </w:rPr>
      </w:pPr>
      <w:ins w:id="1148" w:author="Author">
        <w:r w:rsidRPr="00567618">
          <w:t>The syntax for the metric "</w:t>
        </w:r>
        <w:r>
          <w:rPr>
            <w:i/>
            <w:iCs/>
          </w:rPr>
          <w:t>dataFrame</w:t>
        </w:r>
        <w:r w:rsidRPr="00C5044B">
          <w:rPr>
            <w:i/>
          </w:rPr>
          <w:t>Delay</w:t>
        </w:r>
        <w:r w:rsidRPr="00567618">
          <w:t xml:space="preserve">" </w:t>
        </w:r>
        <w:r>
          <w:t xml:space="preserve">metric </w:t>
        </w:r>
        <w:r w:rsidRPr="00567618">
          <w:t xml:space="preserve">is as </w:t>
        </w:r>
        <w:r>
          <w:t xml:space="preserve">defined in </w:t>
        </w:r>
        <w:r w:rsidRPr="00713F23">
          <w:t>Table</w:t>
        </w:r>
        <w:r>
          <w:t xml:space="preserve"> 9.3.2.9-1.</w:t>
        </w:r>
      </w:ins>
    </w:p>
    <w:p w14:paraId="4268A92B" w14:textId="77777777" w:rsidR="0050596A" w:rsidRPr="00CC1F51" w:rsidRDefault="0050596A" w:rsidP="0050596A">
      <w:pPr>
        <w:pStyle w:val="TH"/>
        <w:rPr>
          <w:ins w:id="1149" w:author="Author"/>
        </w:rPr>
      </w:pPr>
      <w:ins w:id="1150" w:author="Author">
        <w:r w:rsidRPr="00CC1F51">
          <w:lastRenderedPageBreak/>
          <w:t xml:space="preserve">Table </w:t>
        </w:r>
        <w:r>
          <w:t>9.3.2.9-1</w:t>
        </w:r>
        <w:r w:rsidRPr="00CC1F51">
          <w:t>:</w:t>
        </w:r>
        <w:r>
          <w:t xml:space="preserve"> Data frame delay 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F5FB163" w14:textId="77777777" w:rsidTr="0058205C">
        <w:trPr>
          <w:jc w:val="center"/>
          <w:ins w:id="1151" w:author="Author"/>
        </w:trPr>
        <w:tc>
          <w:tcPr>
            <w:tcW w:w="2552" w:type="dxa"/>
            <w:gridSpan w:val="2"/>
            <w:shd w:val="clear" w:color="auto" w:fill="BFBFBF"/>
          </w:tcPr>
          <w:p w14:paraId="442EBD93" w14:textId="77777777" w:rsidR="0050596A" w:rsidRPr="00CC1F51" w:rsidRDefault="0050596A" w:rsidP="0058205C">
            <w:pPr>
              <w:pStyle w:val="TAH"/>
              <w:rPr>
                <w:ins w:id="1152" w:author="Author"/>
                <w:lang w:eastAsia="ja-JP"/>
              </w:rPr>
            </w:pPr>
            <w:ins w:id="1153" w:author="Author">
              <w:r w:rsidRPr="00CC1F51">
                <w:rPr>
                  <w:lang w:eastAsia="ja-JP"/>
                </w:rPr>
                <w:t>Key</w:t>
              </w:r>
            </w:ins>
          </w:p>
        </w:tc>
        <w:tc>
          <w:tcPr>
            <w:tcW w:w="2483" w:type="dxa"/>
            <w:shd w:val="clear" w:color="auto" w:fill="BFBFBF"/>
          </w:tcPr>
          <w:p w14:paraId="502B79E8" w14:textId="77777777" w:rsidR="0050596A" w:rsidRPr="00CC1F51" w:rsidRDefault="0050596A" w:rsidP="0058205C">
            <w:pPr>
              <w:pStyle w:val="TAH"/>
              <w:rPr>
                <w:ins w:id="1154" w:author="Author"/>
                <w:lang w:eastAsia="ja-JP"/>
              </w:rPr>
            </w:pPr>
            <w:ins w:id="1155" w:author="Author">
              <w:r w:rsidRPr="00CC1F51">
                <w:rPr>
                  <w:lang w:eastAsia="ja-JP"/>
                </w:rPr>
                <w:t>Type</w:t>
              </w:r>
            </w:ins>
          </w:p>
        </w:tc>
        <w:tc>
          <w:tcPr>
            <w:tcW w:w="4566" w:type="dxa"/>
            <w:shd w:val="clear" w:color="auto" w:fill="BFBFBF"/>
          </w:tcPr>
          <w:p w14:paraId="2EF09A64" w14:textId="77777777" w:rsidR="0050596A" w:rsidRPr="00CC1F51" w:rsidRDefault="0050596A" w:rsidP="0058205C">
            <w:pPr>
              <w:pStyle w:val="TAH"/>
              <w:rPr>
                <w:ins w:id="1156" w:author="Author"/>
                <w:lang w:eastAsia="ja-JP"/>
              </w:rPr>
            </w:pPr>
            <w:ins w:id="1157" w:author="Author">
              <w:r w:rsidRPr="00CC1F51">
                <w:rPr>
                  <w:lang w:eastAsia="ja-JP"/>
                </w:rPr>
                <w:t>Description</w:t>
              </w:r>
            </w:ins>
          </w:p>
        </w:tc>
      </w:tr>
      <w:tr w:rsidR="0050596A" w:rsidRPr="00CC1F51" w14:paraId="4AF32680" w14:textId="77777777" w:rsidTr="0058205C">
        <w:trPr>
          <w:jc w:val="center"/>
          <w:ins w:id="1158" w:author="Author"/>
        </w:trPr>
        <w:tc>
          <w:tcPr>
            <w:tcW w:w="2552" w:type="dxa"/>
            <w:gridSpan w:val="2"/>
            <w:shd w:val="clear" w:color="auto" w:fill="FFFFFF"/>
          </w:tcPr>
          <w:p w14:paraId="7525129B" w14:textId="77777777" w:rsidR="0050596A" w:rsidRPr="00CC1F51" w:rsidRDefault="0050596A" w:rsidP="0058205C">
            <w:pPr>
              <w:pStyle w:val="TAL"/>
              <w:rPr>
                <w:ins w:id="1159" w:author="Author"/>
                <w:rFonts w:ascii="Courier New" w:hAnsi="Courier New" w:cs="Courier New"/>
                <w:lang w:eastAsia="ja-JP"/>
              </w:rPr>
            </w:pPr>
            <w:ins w:id="1160" w:author="Autho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ins>
          </w:p>
        </w:tc>
        <w:tc>
          <w:tcPr>
            <w:tcW w:w="2483" w:type="dxa"/>
            <w:shd w:val="clear" w:color="auto" w:fill="FFFFFF"/>
          </w:tcPr>
          <w:p w14:paraId="2A47B6E0" w14:textId="77777777" w:rsidR="0050596A" w:rsidRPr="00CC1F51" w:rsidRDefault="0050596A" w:rsidP="0058205C">
            <w:pPr>
              <w:pStyle w:val="TAL"/>
              <w:rPr>
                <w:ins w:id="1161" w:author="Author"/>
                <w:rFonts w:ascii="Courier New" w:hAnsi="Courier New" w:cs="Courier New"/>
                <w:lang w:eastAsia="ja-JP"/>
              </w:rPr>
            </w:pPr>
            <w:ins w:id="1162" w:author="Author">
              <w:r w:rsidRPr="00CC1F51">
                <w:rPr>
                  <w:rFonts w:ascii="Courier New" w:hAnsi="Courier New" w:cs="Courier New"/>
                  <w:lang w:eastAsia="ja-JP"/>
                </w:rPr>
                <w:t>Object</w:t>
              </w:r>
            </w:ins>
          </w:p>
        </w:tc>
        <w:tc>
          <w:tcPr>
            <w:tcW w:w="4566" w:type="dxa"/>
            <w:shd w:val="clear" w:color="auto" w:fill="FFFFFF"/>
          </w:tcPr>
          <w:p w14:paraId="1C3F7EE0" w14:textId="77777777" w:rsidR="0050596A" w:rsidRPr="00CC1F51" w:rsidRDefault="0050596A" w:rsidP="0058205C">
            <w:pPr>
              <w:pStyle w:val="TAL"/>
              <w:rPr>
                <w:ins w:id="1163" w:author="Author"/>
                <w:rFonts w:cs="Arial"/>
                <w:lang w:eastAsia="ja-JP"/>
              </w:rPr>
            </w:pPr>
          </w:p>
        </w:tc>
      </w:tr>
      <w:tr w:rsidR="0050596A" w:rsidRPr="00CC1F51" w14:paraId="28D19A6C" w14:textId="77777777" w:rsidTr="0058205C">
        <w:trPr>
          <w:jc w:val="center"/>
          <w:ins w:id="1164" w:author="Author"/>
        </w:trPr>
        <w:tc>
          <w:tcPr>
            <w:tcW w:w="513" w:type="dxa"/>
            <w:shd w:val="clear" w:color="auto" w:fill="FFFFFF"/>
          </w:tcPr>
          <w:p w14:paraId="6D18CF25" w14:textId="77777777" w:rsidR="0050596A" w:rsidRPr="00CC1F51" w:rsidRDefault="0050596A" w:rsidP="0058205C">
            <w:pPr>
              <w:pStyle w:val="TAL"/>
              <w:rPr>
                <w:ins w:id="1165" w:author="Author"/>
                <w:lang w:eastAsia="ja-JP"/>
              </w:rPr>
            </w:pPr>
          </w:p>
        </w:tc>
        <w:tc>
          <w:tcPr>
            <w:tcW w:w="2039" w:type="dxa"/>
            <w:shd w:val="clear" w:color="auto" w:fill="FFFFFF"/>
          </w:tcPr>
          <w:p w14:paraId="6BCFA5B1" w14:textId="77777777" w:rsidR="0050596A" w:rsidRPr="00CC1F51" w:rsidRDefault="0050596A" w:rsidP="0058205C">
            <w:pPr>
              <w:pStyle w:val="TAL"/>
              <w:rPr>
                <w:ins w:id="1166" w:author="Author"/>
                <w:rFonts w:ascii="Courier New" w:hAnsi="Courier New" w:cs="Courier New"/>
                <w:lang w:eastAsia="ja-JP"/>
              </w:rPr>
            </w:pPr>
            <w:ins w:id="1167" w:author="Author">
              <w:r>
                <w:rPr>
                  <w:rFonts w:ascii="Courier New" w:hAnsi="Courier New" w:cs="Courier New"/>
                  <w:lang w:eastAsia="ja-JP"/>
                </w:rPr>
                <w:t>@avg</w:t>
              </w: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ins>
          </w:p>
        </w:tc>
        <w:tc>
          <w:tcPr>
            <w:tcW w:w="2483" w:type="dxa"/>
            <w:shd w:val="clear" w:color="auto" w:fill="FFFFFF"/>
          </w:tcPr>
          <w:p w14:paraId="18145CAE" w14:textId="77777777" w:rsidR="0050596A" w:rsidRPr="00CC1F51" w:rsidRDefault="0050596A" w:rsidP="0058205C">
            <w:pPr>
              <w:pStyle w:val="TAL"/>
              <w:rPr>
                <w:ins w:id="1168" w:author="Author"/>
                <w:rFonts w:ascii="Courier New" w:hAnsi="Courier New" w:cs="Courier New"/>
                <w:lang w:eastAsia="ja-JP"/>
              </w:rPr>
            </w:pPr>
            <w:ins w:id="1169" w:author="Author">
              <w:r>
                <w:rPr>
                  <w:rFonts w:ascii="Courier New" w:hAnsi="Courier New" w:cs="Courier New"/>
                  <w:lang w:eastAsia="ja-JP"/>
                </w:rPr>
                <w:t>doubleVectorType</w:t>
              </w:r>
            </w:ins>
          </w:p>
        </w:tc>
        <w:tc>
          <w:tcPr>
            <w:tcW w:w="4566" w:type="dxa"/>
            <w:shd w:val="clear" w:color="auto" w:fill="FFFFFF"/>
          </w:tcPr>
          <w:p w14:paraId="60344FE8" w14:textId="77777777" w:rsidR="0050596A" w:rsidRDefault="0050596A" w:rsidP="0058205C">
            <w:pPr>
              <w:pStyle w:val="TAL"/>
              <w:rPr>
                <w:ins w:id="1170" w:author="Author"/>
                <w:rFonts w:cs="Arial"/>
                <w:lang w:eastAsia="ja-JP"/>
              </w:rPr>
            </w:pPr>
            <w:ins w:id="1171" w:author="Author">
              <w:r>
                <w:rPr>
                  <w:rFonts w:cs="Arial"/>
                  <w:lang w:eastAsia="ja-JP"/>
                </w:rPr>
                <w:t xml:space="preserve">An unordered list of average </w:t>
              </w:r>
              <w:r>
                <w:t xml:space="preserve">data frame transmission delays measured </w:t>
              </w:r>
              <w:r w:rsidRPr="00567618">
                <w:t>within each measurement resolution period</w:t>
              </w:r>
              <w:r>
                <w:rPr>
                  <w:rFonts w:cs="Arial"/>
                  <w:lang w:eastAsia="ja-JP"/>
                </w:rPr>
                <w:t>.</w:t>
              </w:r>
            </w:ins>
          </w:p>
          <w:p w14:paraId="51EA692C" w14:textId="77777777" w:rsidR="0050596A" w:rsidRPr="00CC1F51" w:rsidRDefault="0050596A" w:rsidP="0058205C">
            <w:pPr>
              <w:pStyle w:val="TAL"/>
              <w:rPr>
                <w:ins w:id="1172" w:author="Author"/>
                <w:rFonts w:cs="Arial"/>
                <w:lang w:eastAsia="ja-JP"/>
              </w:rPr>
            </w:pPr>
          </w:p>
        </w:tc>
      </w:tr>
      <w:tr w:rsidR="0050596A" w:rsidRPr="00CC1F51" w14:paraId="3BBE15DB" w14:textId="77777777" w:rsidTr="0058205C">
        <w:trPr>
          <w:jc w:val="center"/>
          <w:ins w:id="1173" w:author="Author"/>
        </w:trPr>
        <w:tc>
          <w:tcPr>
            <w:tcW w:w="513" w:type="dxa"/>
            <w:shd w:val="clear" w:color="auto" w:fill="FFFFFF"/>
          </w:tcPr>
          <w:p w14:paraId="0C1DE81F" w14:textId="77777777" w:rsidR="0050596A" w:rsidRPr="00CC1F51" w:rsidRDefault="0050596A" w:rsidP="0058205C">
            <w:pPr>
              <w:pStyle w:val="TAL"/>
              <w:rPr>
                <w:ins w:id="1174" w:author="Author"/>
                <w:lang w:eastAsia="ja-JP"/>
              </w:rPr>
            </w:pPr>
          </w:p>
        </w:tc>
        <w:tc>
          <w:tcPr>
            <w:tcW w:w="2039" w:type="dxa"/>
            <w:shd w:val="clear" w:color="auto" w:fill="FFFFFF"/>
          </w:tcPr>
          <w:p w14:paraId="725E9A4A" w14:textId="77777777" w:rsidR="0050596A" w:rsidRDefault="0050596A" w:rsidP="0058205C">
            <w:pPr>
              <w:pStyle w:val="TAL"/>
              <w:rPr>
                <w:ins w:id="1175" w:author="Author"/>
                <w:rFonts w:ascii="Courier New" w:hAnsi="Courier New" w:cs="Courier New"/>
                <w:lang w:eastAsia="ja-JP"/>
              </w:rPr>
            </w:pPr>
            <w:ins w:id="1176" w:author="Autho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DataFrames</w:t>
              </w:r>
            </w:ins>
          </w:p>
        </w:tc>
        <w:tc>
          <w:tcPr>
            <w:tcW w:w="2483" w:type="dxa"/>
            <w:shd w:val="clear" w:color="auto" w:fill="FFFFFF"/>
          </w:tcPr>
          <w:p w14:paraId="32520F75" w14:textId="77777777" w:rsidR="0050596A" w:rsidRDefault="0050596A" w:rsidP="0058205C">
            <w:pPr>
              <w:pStyle w:val="TAL"/>
              <w:rPr>
                <w:ins w:id="1177" w:author="Author"/>
                <w:rFonts w:ascii="Courier New" w:hAnsi="Courier New" w:cs="Courier New"/>
                <w:lang w:eastAsia="ja-JP"/>
              </w:rPr>
            </w:pPr>
            <w:ins w:id="1178" w:author="Author">
              <w:r>
                <w:rPr>
                  <w:rFonts w:ascii="Courier New" w:hAnsi="Courier New" w:cs="Courier New"/>
                  <w:lang w:eastAsia="ja-JP"/>
                </w:rPr>
                <w:t>unsignedIntVectorType</w:t>
              </w:r>
            </w:ins>
          </w:p>
        </w:tc>
        <w:tc>
          <w:tcPr>
            <w:tcW w:w="4566" w:type="dxa"/>
            <w:shd w:val="clear" w:color="auto" w:fill="FFFFFF"/>
          </w:tcPr>
          <w:p w14:paraId="1127B7AD" w14:textId="77777777" w:rsidR="0050596A" w:rsidRDefault="0050596A" w:rsidP="0058205C">
            <w:pPr>
              <w:pStyle w:val="TAL"/>
              <w:rPr>
                <w:ins w:id="1179" w:author="Author"/>
                <w:rFonts w:cs="Arial"/>
                <w:lang w:eastAsia="ja-JP"/>
              </w:rPr>
            </w:pPr>
            <w:ins w:id="1180" w:author="Author">
              <w:r w:rsidRPr="00567618">
                <w:t xml:space="preserve">The number of </w:t>
              </w:r>
              <w:r>
                <w:t xml:space="preserve">data frames transmitted </w:t>
              </w:r>
              <w:r w:rsidRPr="00567618">
                <w:t>within each measurement resolution period are stored in the vector</w:t>
              </w:r>
              <w:r>
                <w:rPr>
                  <w:rFonts w:cs="Arial"/>
                  <w:lang w:eastAsia="ja-JP"/>
                </w:rPr>
                <w:t xml:space="preserve">. Provides an unordered list of total number of </w:t>
              </w:r>
              <w:r>
                <w:t>data frames transmitted</w:t>
              </w:r>
              <w:r>
                <w:rPr>
                  <w:rFonts w:cs="Arial"/>
                  <w:lang w:eastAsia="ja-JP"/>
                </w:rPr>
                <w:t xml:space="preserve"> (within each measurement period) during a metric reporting period.</w:t>
              </w:r>
            </w:ins>
          </w:p>
        </w:tc>
      </w:tr>
      <w:tr w:rsidR="0050596A" w:rsidRPr="00CC1F51" w14:paraId="34CB5814" w14:textId="77777777" w:rsidTr="0058205C">
        <w:trPr>
          <w:jc w:val="center"/>
          <w:ins w:id="1181" w:author="Author"/>
        </w:trPr>
        <w:tc>
          <w:tcPr>
            <w:tcW w:w="513" w:type="dxa"/>
            <w:shd w:val="clear" w:color="auto" w:fill="FFFFFF"/>
          </w:tcPr>
          <w:p w14:paraId="06593A45" w14:textId="77777777" w:rsidR="0050596A" w:rsidRPr="00CC1F51" w:rsidRDefault="0050596A" w:rsidP="0058205C">
            <w:pPr>
              <w:pStyle w:val="TAL"/>
              <w:rPr>
                <w:ins w:id="1182" w:author="Author"/>
                <w:lang w:eastAsia="ja-JP"/>
              </w:rPr>
            </w:pPr>
          </w:p>
        </w:tc>
        <w:tc>
          <w:tcPr>
            <w:tcW w:w="2039" w:type="dxa"/>
            <w:shd w:val="clear" w:color="auto" w:fill="FFFFFF"/>
          </w:tcPr>
          <w:p w14:paraId="281D1606" w14:textId="77777777" w:rsidR="0050596A" w:rsidRPr="00CC1F51" w:rsidRDefault="0050596A" w:rsidP="0058205C">
            <w:pPr>
              <w:pStyle w:val="TAL"/>
              <w:rPr>
                <w:ins w:id="1183" w:author="Author"/>
                <w:rFonts w:ascii="Courier New" w:hAnsi="Courier New" w:cs="Courier New"/>
                <w:lang w:eastAsia="ja-JP"/>
              </w:rPr>
            </w:pPr>
            <w:ins w:id="1184" w:author="Author">
              <w:r>
                <w:rPr>
                  <w:rFonts w:ascii="Courier New" w:hAnsi="Courier New" w:cs="Courier New"/>
                  <w:lang w:eastAsia="ja-JP"/>
                </w:rPr>
                <w:t>@minDataFrameDelay</w:t>
              </w:r>
            </w:ins>
          </w:p>
        </w:tc>
        <w:tc>
          <w:tcPr>
            <w:tcW w:w="2483" w:type="dxa"/>
            <w:shd w:val="clear" w:color="auto" w:fill="FFFFFF"/>
          </w:tcPr>
          <w:p w14:paraId="7EE2BD6A" w14:textId="77777777" w:rsidR="0050596A" w:rsidRPr="00CC1F51" w:rsidRDefault="0050596A" w:rsidP="0058205C">
            <w:pPr>
              <w:pStyle w:val="TAL"/>
              <w:rPr>
                <w:ins w:id="1185" w:author="Author"/>
                <w:rFonts w:ascii="Courier New" w:hAnsi="Courier New" w:cs="Courier New"/>
                <w:lang w:eastAsia="ja-JP"/>
              </w:rPr>
            </w:pPr>
            <w:ins w:id="1186" w:author="Author">
              <w:r>
                <w:rPr>
                  <w:rFonts w:ascii="Courier New" w:hAnsi="Courier New" w:cs="Courier New"/>
                  <w:lang w:eastAsia="ja-JP"/>
                </w:rPr>
                <w:t>unsignedIntVectorType</w:t>
              </w:r>
            </w:ins>
          </w:p>
        </w:tc>
        <w:tc>
          <w:tcPr>
            <w:tcW w:w="4566" w:type="dxa"/>
            <w:shd w:val="clear" w:color="auto" w:fill="FFFFFF"/>
          </w:tcPr>
          <w:p w14:paraId="5B899886" w14:textId="77777777" w:rsidR="0050596A" w:rsidRDefault="0050596A" w:rsidP="0058205C">
            <w:pPr>
              <w:pStyle w:val="TAL"/>
              <w:rPr>
                <w:ins w:id="1187" w:author="Author"/>
              </w:rPr>
            </w:pPr>
            <w:ins w:id="1188" w:author="Author">
              <w:r>
                <w:t xml:space="preserve">The minimum data frame delay </w:t>
              </w:r>
              <w:r w:rsidRPr="00567618">
                <w:t>is equal to the</w:t>
              </w:r>
              <w:r>
                <w:t xml:space="preserve"> lowest value of </w:t>
              </w:r>
              <w:r w:rsidRPr="00DC3EC8">
                <w:rPr>
                  <w:rFonts w:ascii="Courier New" w:hAnsi="Courier New" w:cs="Courier New"/>
                  <w:lang w:eastAsia="ja-JP"/>
                </w:rPr>
                <w:t>data</w:t>
              </w:r>
              <w:r>
                <w:rPr>
                  <w:rFonts w:ascii="Courier New" w:hAnsi="Courier New" w:cs="Courier New"/>
                  <w:lang w:eastAsia="ja-JP"/>
                </w:rPr>
                <w:t>Frame</w:t>
              </w:r>
              <w:r w:rsidRPr="00DC3EC8">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ins>
          </w:p>
          <w:p w14:paraId="48AD20AD" w14:textId="77777777" w:rsidR="0050596A" w:rsidRPr="00CC1F51" w:rsidRDefault="0050596A" w:rsidP="0058205C">
            <w:pPr>
              <w:pStyle w:val="TAL"/>
              <w:rPr>
                <w:ins w:id="1189" w:author="Author"/>
                <w:rFonts w:cs="Arial"/>
                <w:lang w:eastAsia="ja-JP"/>
              </w:rPr>
            </w:pPr>
            <w:ins w:id="1190" w:author="Author">
              <w:r>
                <w:rPr>
                  <w:rFonts w:cs="Arial"/>
                  <w:lang w:eastAsia="ja-JP"/>
                </w:rPr>
                <w:t xml:space="preserve">Provides an unordered list of minimum data frame delay duration measured during a metric reporting period. </w:t>
              </w:r>
            </w:ins>
          </w:p>
        </w:tc>
      </w:tr>
      <w:tr w:rsidR="0050596A" w:rsidRPr="00CC1F51" w14:paraId="7333299C" w14:textId="77777777" w:rsidTr="0058205C">
        <w:trPr>
          <w:jc w:val="center"/>
          <w:ins w:id="1191" w:author="Author"/>
        </w:trPr>
        <w:tc>
          <w:tcPr>
            <w:tcW w:w="513" w:type="dxa"/>
            <w:shd w:val="clear" w:color="auto" w:fill="FFFFFF"/>
          </w:tcPr>
          <w:p w14:paraId="77FEB8D3" w14:textId="77777777" w:rsidR="0050596A" w:rsidRPr="00CC1F51" w:rsidRDefault="0050596A" w:rsidP="0058205C">
            <w:pPr>
              <w:pStyle w:val="TAL"/>
              <w:rPr>
                <w:ins w:id="1192" w:author="Author"/>
                <w:lang w:eastAsia="ja-JP"/>
              </w:rPr>
            </w:pPr>
          </w:p>
        </w:tc>
        <w:tc>
          <w:tcPr>
            <w:tcW w:w="2039" w:type="dxa"/>
            <w:shd w:val="clear" w:color="auto" w:fill="FFFFFF"/>
          </w:tcPr>
          <w:p w14:paraId="02057463" w14:textId="77777777" w:rsidR="0050596A" w:rsidRPr="007200FE" w:rsidRDefault="0050596A" w:rsidP="0058205C">
            <w:pPr>
              <w:pStyle w:val="TAL"/>
              <w:rPr>
                <w:ins w:id="1193" w:author="Author"/>
                <w:rFonts w:ascii="Courier New" w:hAnsi="Courier New" w:cs="Courier New"/>
                <w:lang w:eastAsia="ja-JP"/>
              </w:rPr>
            </w:pPr>
            <w:ins w:id="1194" w:author="Author">
              <w:r>
                <w:rPr>
                  <w:rFonts w:ascii="Courier New" w:hAnsi="Courier New" w:cs="Courier New"/>
                  <w:lang w:eastAsia="ja-JP"/>
                </w:rPr>
                <w:t>@maxdataFrameDelay</w:t>
              </w:r>
            </w:ins>
          </w:p>
        </w:tc>
        <w:tc>
          <w:tcPr>
            <w:tcW w:w="2483" w:type="dxa"/>
            <w:shd w:val="clear" w:color="auto" w:fill="FFFFFF"/>
          </w:tcPr>
          <w:p w14:paraId="264EA580" w14:textId="77777777" w:rsidR="0050596A" w:rsidRPr="00A443B5" w:rsidRDefault="0050596A" w:rsidP="0058205C">
            <w:pPr>
              <w:pStyle w:val="TAL"/>
              <w:rPr>
                <w:ins w:id="1195" w:author="Author"/>
                <w:rFonts w:ascii="Courier New" w:hAnsi="Courier New" w:cs="Courier New"/>
                <w:lang w:eastAsia="ja-JP"/>
              </w:rPr>
            </w:pPr>
            <w:ins w:id="1196" w:author="Author">
              <w:r>
                <w:rPr>
                  <w:rFonts w:ascii="Courier New" w:hAnsi="Courier New" w:cs="Courier New"/>
                  <w:lang w:eastAsia="ja-JP"/>
                </w:rPr>
                <w:t>unsignedIntVectorType</w:t>
              </w:r>
            </w:ins>
          </w:p>
        </w:tc>
        <w:tc>
          <w:tcPr>
            <w:tcW w:w="4566" w:type="dxa"/>
            <w:shd w:val="clear" w:color="auto" w:fill="FFFFFF"/>
          </w:tcPr>
          <w:p w14:paraId="322FE76F" w14:textId="77777777" w:rsidR="0050596A" w:rsidRDefault="0050596A" w:rsidP="0058205C">
            <w:pPr>
              <w:pStyle w:val="TAL"/>
              <w:rPr>
                <w:ins w:id="1197" w:author="Author"/>
              </w:rPr>
            </w:pPr>
            <w:ins w:id="1198" w:author="Author">
              <w:r>
                <w:t xml:space="preserve">The maximum data frame delay </w:t>
              </w:r>
              <w:r w:rsidRPr="00567618">
                <w:t>is equal to the</w:t>
              </w:r>
              <w:r>
                <w:t xml:space="preserve"> highest value of </w:t>
              </w:r>
              <w:r w:rsidRPr="00FF7B2A">
                <w:rPr>
                  <w:rFonts w:ascii="Courier New" w:hAnsi="Courier New" w:cs="Courier New"/>
                  <w:lang w:eastAsia="ja-JP"/>
                </w:rPr>
                <w:t>data</w:t>
              </w:r>
              <w:r>
                <w:rPr>
                  <w:rFonts w:ascii="Courier New" w:hAnsi="Courier New" w:cs="Courier New"/>
                  <w:lang w:eastAsia="ja-JP"/>
                </w:rPr>
                <w:t>Frame</w:t>
              </w:r>
              <w:r w:rsidRPr="00FF7B2A">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ins>
          </w:p>
          <w:p w14:paraId="72CE6630" w14:textId="77777777" w:rsidR="0050596A" w:rsidRDefault="0050596A" w:rsidP="0058205C">
            <w:pPr>
              <w:pStyle w:val="TAL"/>
              <w:rPr>
                <w:ins w:id="1199" w:author="Author"/>
                <w:rFonts w:cs="Arial"/>
                <w:lang w:eastAsia="ja-JP"/>
              </w:rPr>
            </w:pPr>
            <w:ins w:id="1200" w:author="Author">
              <w:r>
                <w:rPr>
                  <w:rFonts w:cs="Arial"/>
                  <w:lang w:eastAsia="ja-JP"/>
                </w:rPr>
                <w:t xml:space="preserve">Provides an unordered list of maximum </w:t>
              </w:r>
              <w:r>
                <w:t>data frame delay duration</w:t>
              </w:r>
              <w:r>
                <w:rPr>
                  <w:rFonts w:cs="Arial"/>
                  <w:lang w:eastAsia="ja-JP"/>
                </w:rPr>
                <w:t xml:space="preserve"> measured during a metric reporting period.</w:t>
              </w:r>
            </w:ins>
          </w:p>
        </w:tc>
      </w:tr>
    </w:tbl>
    <w:p w14:paraId="0CD02E5A" w14:textId="77777777" w:rsidR="0050596A" w:rsidRDefault="0050596A" w:rsidP="0050596A">
      <w:pPr>
        <w:rPr>
          <w:ins w:id="1201" w:author="Author"/>
        </w:rPr>
      </w:pPr>
    </w:p>
    <w:p w14:paraId="298EDCBB" w14:textId="7C2ADCE5" w:rsidR="0050596A" w:rsidRPr="0095232D" w:rsidRDefault="0050596A" w:rsidP="0050596A">
      <w:pPr>
        <w:pStyle w:val="Heading3"/>
        <w:ind w:left="720" w:hanging="720"/>
        <w:rPr>
          <w:ins w:id="1202" w:author="Author"/>
        </w:rPr>
      </w:pPr>
      <w:bookmarkStart w:id="1203" w:name="_Toc167329678"/>
      <w:ins w:id="1204" w:author="Author">
        <w:r>
          <w:t>9.3.</w:t>
        </w:r>
        <w:r w:rsidR="000B08B4">
          <w:t>5</w:t>
        </w:r>
        <w:r>
          <w:tab/>
        </w:r>
        <w:r w:rsidRPr="0095232D">
          <w:t>Quality metrics reporting</w:t>
        </w:r>
        <w:bookmarkEnd w:id="1203"/>
      </w:ins>
    </w:p>
    <w:p w14:paraId="68B6C7F3" w14:textId="3BB4B3FD" w:rsidR="0050596A" w:rsidRPr="0095232D" w:rsidRDefault="0050596A" w:rsidP="0050596A">
      <w:pPr>
        <w:pStyle w:val="Heading4"/>
        <w:ind w:left="864" w:hanging="864"/>
        <w:rPr>
          <w:ins w:id="1205" w:author="Author"/>
        </w:rPr>
      </w:pPr>
      <w:ins w:id="1206" w:author="Author">
        <w:r>
          <w:t>9.3.</w:t>
        </w:r>
        <w:r w:rsidR="000B08B4">
          <w:t>5</w:t>
        </w:r>
        <w:r>
          <w:t>.1</w:t>
        </w:r>
        <w:r>
          <w:tab/>
        </w:r>
        <w:r w:rsidRPr="0095232D">
          <w:t>General</w:t>
        </w:r>
      </w:ins>
    </w:p>
    <w:p w14:paraId="4721A332" w14:textId="77777777" w:rsidR="0050596A" w:rsidRPr="00CC1F51" w:rsidRDefault="0050596A" w:rsidP="0050596A">
      <w:pPr>
        <w:rPr>
          <w:ins w:id="1207" w:author="Author"/>
        </w:rPr>
      </w:pPr>
      <w:ins w:id="1208" w:author="Author">
        <w:r w:rsidRPr="00CC1F51">
          <w:t xml:space="preserve">The quality </w:t>
        </w:r>
        <w:r>
          <w:t xml:space="preserve">metrics </w:t>
        </w:r>
        <w:r w:rsidRPr="00CC1F51">
          <w:t>report</w:t>
        </w:r>
        <w:r>
          <w:t xml:space="preserve"> follows the </w:t>
        </w:r>
        <w:r w:rsidRPr="00140DBA">
          <w:t>XML-based report format defined in clause 9.3.5.2.</w:t>
        </w:r>
      </w:ins>
    </w:p>
    <w:p w14:paraId="707EA0E9" w14:textId="77777777" w:rsidR="0050596A" w:rsidRDefault="0050596A" w:rsidP="0050596A">
      <w:pPr>
        <w:jc w:val="both"/>
        <w:rPr>
          <w:ins w:id="1209" w:author="Author"/>
        </w:rPr>
      </w:pPr>
      <w:ins w:id="1210" w:author="Author">
        <w:r w:rsidRPr="00CC1F51">
          <w:t>The MIM</w:t>
        </w:r>
        <w:r>
          <w:t>E type of an XML-formatted QoE report</w:t>
        </w:r>
        <w:r w:rsidRPr="00CC1F51">
          <w:t xml:space="preserve"> shall be </w:t>
        </w:r>
        <w:r>
          <w:t>"</w:t>
        </w:r>
        <w:bookmarkStart w:id="1211"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1211"/>
        <w:r>
          <w:t>"</w:t>
        </w:r>
        <w:r w:rsidRPr="00CC1F51">
          <w:t>.</w:t>
        </w:r>
      </w:ins>
    </w:p>
    <w:p w14:paraId="44EFEC20" w14:textId="77777777" w:rsidR="0050596A" w:rsidRDefault="0050596A" w:rsidP="0050596A">
      <w:pPr>
        <w:jc w:val="both"/>
        <w:rPr>
          <w:ins w:id="1212" w:author="Author"/>
        </w:rPr>
      </w:pPr>
      <w:ins w:id="1213" w:author="Author">
        <w:r>
          <w:t>The metrics reporting protocol is as defined in clause 9.5.</w:t>
        </w:r>
        <w:r w:rsidRPr="001E1401">
          <w:t>3 of TS 26.51</w:t>
        </w:r>
        <w:r>
          <w:t>0. Split rendering UEs</w:t>
        </w:r>
        <w:r w:rsidRPr="006436AF">
          <w:t xml:space="preserve"> </w:t>
        </w:r>
        <w:r>
          <w:t xml:space="preserve">shall use </w:t>
        </w:r>
        <w:r w:rsidRPr="006436AF">
          <w:t xml:space="preserve">the </w:t>
        </w:r>
        <w:r>
          <w:t xml:space="preserve">above </w:t>
        </w:r>
        <w:r w:rsidRPr="006436AF">
          <w:t>MIME content type</w:t>
        </w:r>
        <w:r>
          <w:t>.</w:t>
        </w:r>
        <w:r w:rsidRPr="006436AF">
          <w:t xml:space="preserve"> </w:t>
        </w:r>
        <w:r w:rsidRPr="00BC502D">
          <w:t>The metrics report format is defined in the following sub clause.</w:t>
        </w:r>
      </w:ins>
    </w:p>
    <w:p w14:paraId="43426D9A" w14:textId="28A631FC" w:rsidR="0050596A" w:rsidRDefault="0050596A" w:rsidP="0050596A">
      <w:pPr>
        <w:pStyle w:val="Heading4"/>
        <w:ind w:left="864" w:hanging="864"/>
        <w:rPr>
          <w:ins w:id="1214" w:author="Author"/>
        </w:rPr>
      </w:pPr>
      <w:ins w:id="1215" w:author="Author">
        <w:r>
          <w:t>9.3.</w:t>
        </w:r>
        <w:r w:rsidR="000B08B4">
          <w:t>5</w:t>
        </w:r>
        <w:r>
          <w:t>.2</w:t>
        </w:r>
        <w:r>
          <w:tab/>
        </w:r>
        <w:r w:rsidRPr="00D827B0">
          <w:t>Report format</w:t>
        </w:r>
      </w:ins>
    </w:p>
    <w:p w14:paraId="66738EF3" w14:textId="77777777" w:rsidR="0050596A" w:rsidRDefault="0050596A" w:rsidP="0050596A">
      <w:pPr>
        <w:rPr>
          <w:ins w:id="1216" w:author="Author"/>
        </w:rPr>
      </w:pPr>
      <w:ins w:id="1217" w:author="Author">
        <w:r w:rsidRPr="00CC1F51">
          <w:t>The QoE report is formatted as an XML document that complies</w:t>
        </w:r>
        <w:r>
          <w:t xml:space="preserve"> with the XML schema in listing 10.6.2</w:t>
        </w:r>
        <w:r>
          <w:noBreakHyphen/>
          <w:t xml:space="preserve">1 of TS 26.247 [17]. </w:t>
        </w:r>
      </w:ins>
    </w:p>
    <w:p w14:paraId="7A3FF097" w14:textId="0E1E50C3" w:rsidR="0050596A" w:rsidRDefault="0050596A" w:rsidP="0050596A">
      <w:pPr>
        <w:rPr>
          <w:ins w:id="1218" w:author="Author"/>
        </w:rPr>
      </w:pPr>
      <w:ins w:id="1219" w:author="Author">
        <w:r>
          <w:t>The schema in listing 9.3.</w:t>
        </w:r>
        <w:r w:rsidR="000B08B4">
          <w:t>5</w:t>
        </w:r>
        <w:r>
          <w:t xml:space="preserve">.2-1 is </w:t>
        </w:r>
        <w:r w:rsidRPr="003711AD">
          <w:t>an extension</w:t>
        </w:r>
        <w:r>
          <w:t xml:space="preserve"> to allow additional QoE metrics for SR UE to be reported using the QoE report specified in clause 10.6.2 of TS 26.247 [17]. The filename of this schema is "TS26565_SR_MSEQoEMetrics.xsd".</w:t>
        </w:r>
      </w:ins>
    </w:p>
    <w:p w14:paraId="01FDDBC7" w14:textId="6D614C3E" w:rsidR="0050596A" w:rsidRPr="00CC1F51" w:rsidRDefault="0050596A" w:rsidP="0050596A">
      <w:pPr>
        <w:pStyle w:val="TH"/>
        <w:rPr>
          <w:ins w:id="1220" w:author="Author"/>
        </w:rPr>
      </w:pPr>
      <w:ins w:id="1221" w:author="Author">
        <w:r>
          <w:t>Listing 9.3.</w:t>
        </w:r>
        <w:r w:rsidR="000B08B4">
          <w:t>5</w:t>
        </w:r>
        <w:r>
          <w:t>.2-1: SR_MSE QoE Metrics XML schema</w:t>
        </w:r>
      </w:ins>
    </w:p>
    <w:tbl>
      <w:tblPr>
        <w:tblW w:w="0" w:type="auto"/>
        <w:tblLook w:val="04A0" w:firstRow="1" w:lastRow="0" w:firstColumn="1" w:lastColumn="0" w:noHBand="0" w:noVBand="1"/>
      </w:tblPr>
      <w:tblGrid>
        <w:gridCol w:w="9495"/>
      </w:tblGrid>
      <w:tr w:rsidR="0050596A" w:rsidRPr="00651DD0" w14:paraId="1294F685" w14:textId="77777777" w:rsidTr="0058205C">
        <w:trPr>
          <w:ins w:id="1222" w:author="Author"/>
        </w:trPr>
        <w:tc>
          <w:tcPr>
            <w:tcW w:w="9495" w:type="dxa"/>
            <w:shd w:val="solid" w:color="C0C0C0" w:fill="FFFFFF"/>
          </w:tcPr>
          <w:p w14:paraId="02E50BA2" w14:textId="77777777" w:rsidR="0050596A" w:rsidRDefault="0050596A" w:rsidP="0058205C">
            <w:pPr>
              <w:pStyle w:val="PL"/>
              <w:rPr>
                <w:ins w:id="1223" w:author="Author"/>
                <w:lang w:eastAsia="de-DE"/>
              </w:rPr>
            </w:pPr>
            <w:ins w:id="1224" w:author="Autho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115E47">
                <w:rPr>
                  <w:highlight w:val="darkGray"/>
                </w:rPr>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ins>
          </w:p>
          <w:p w14:paraId="27FBEB05" w14:textId="77777777" w:rsidR="0050596A" w:rsidRDefault="0050596A" w:rsidP="0058205C">
            <w:pPr>
              <w:pStyle w:val="PL"/>
              <w:ind w:firstLine="390"/>
              <w:rPr>
                <w:ins w:id="1225" w:author="Author"/>
                <w:lang w:eastAsia="de-DE"/>
              </w:rPr>
            </w:pPr>
            <w:ins w:id="1226" w:author="Author">
              <w: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ins>
          </w:p>
          <w:p w14:paraId="0673ECE4" w14:textId="77777777" w:rsidR="0050596A" w:rsidRPr="00667048" w:rsidRDefault="0050596A" w:rsidP="0058205C">
            <w:pPr>
              <w:pStyle w:val="PL"/>
              <w:rPr>
                <w:ins w:id="1227" w:author="Author"/>
                <w:lang w:val="en-US"/>
              </w:rPr>
            </w:pPr>
          </w:p>
          <w:p w14:paraId="28539D01" w14:textId="77777777" w:rsidR="0050596A" w:rsidRDefault="0050596A" w:rsidP="0058205C">
            <w:pPr>
              <w:pStyle w:val="PL"/>
              <w:rPr>
                <w:ins w:id="1228" w:author="Author"/>
                <w:color w:val="000000"/>
                <w:lang w:eastAsia="de-DE"/>
              </w:rPr>
            </w:pPr>
            <w:ins w:id="1229" w:author="Author">
              <w:r w:rsidRPr="00651DD0">
                <w:rPr>
                  <w:color w:val="000000"/>
                  <w:lang w:eastAsia="de-DE"/>
                </w:rPr>
                <w:t xml:space="preserve">    </w:t>
              </w:r>
            </w:ins>
          </w:p>
          <w:p w14:paraId="2ABAEF5B" w14:textId="77777777" w:rsidR="0050596A" w:rsidRDefault="0050596A" w:rsidP="0058205C">
            <w:pPr>
              <w:pStyle w:val="PL"/>
              <w:rPr>
                <w:ins w:id="1230" w:author="Author"/>
                <w:color w:val="000000"/>
                <w:lang w:eastAsia="de-DE"/>
              </w:rPr>
            </w:pPr>
            <w:ins w:id="1231" w:author="Author">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ins>
          </w:p>
          <w:p w14:paraId="607D2E2E" w14:textId="77777777" w:rsidR="0050596A" w:rsidRDefault="0050596A" w:rsidP="0058205C">
            <w:pPr>
              <w:pStyle w:val="PL"/>
              <w:rPr>
                <w:ins w:id="1232" w:author="Author"/>
                <w:color w:val="000000"/>
                <w:lang w:eastAsia="de-DE"/>
              </w:rPr>
            </w:pPr>
            <w:ins w:id="1233" w:author="Author">
              <w:r w:rsidRPr="00651DD0">
                <w:rPr>
                  <w:color w:val="000000"/>
                  <w:lang w:eastAsia="de-DE"/>
                </w:rPr>
                <w:t xml:space="preserve">    </w:t>
              </w:r>
            </w:ins>
          </w:p>
          <w:p w14:paraId="3D61766C" w14:textId="77777777" w:rsidR="0050596A" w:rsidRDefault="0050596A" w:rsidP="0058205C">
            <w:pPr>
              <w:pStyle w:val="PL"/>
              <w:rPr>
                <w:ins w:id="1234" w:author="Author"/>
                <w:color w:val="000096"/>
                <w:lang w:eastAsia="de-DE"/>
              </w:rPr>
            </w:pPr>
            <w:ins w:id="1235" w:author="Autho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ins>
          </w:p>
          <w:p w14:paraId="5F08F3A9" w14:textId="77777777" w:rsidR="0050596A" w:rsidRDefault="0050596A" w:rsidP="0058205C">
            <w:pPr>
              <w:pStyle w:val="PL"/>
              <w:rPr>
                <w:ins w:id="1236" w:author="Author"/>
                <w:color w:val="000096"/>
                <w:lang w:eastAsia="de-DE"/>
              </w:rPr>
            </w:pPr>
            <w:ins w:id="1237" w:author="Author">
              <w:r w:rsidRPr="00651DD0">
                <w:rPr>
                  <w:color w:val="000000"/>
                  <w:lang w:eastAsia="de-DE"/>
                </w:rP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round</w:t>
              </w:r>
              <w:r>
                <w:rPr>
                  <w:bCs/>
                  <w:lang w:val="en-US"/>
                </w:rPr>
                <w:t>T</w:t>
              </w:r>
              <w:r w:rsidRPr="0018194F">
                <w:rPr>
                  <w:bCs/>
                  <w:lang w:val="en-US"/>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UserInteractionDelay</w:t>
              </w:r>
              <w:r>
                <w:rPr>
                  <w:lang w:eastAsia="ja-JP"/>
                </w:rPr>
                <w:t>Type</w:t>
              </w:r>
              <w:r w:rsidRPr="00651DD0">
                <w:rPr>
                  <w:lang w:eastAsia="de-DE"/>
                </w:rPr>
                <w:t>"</w:t>
              </w:r>
              <w:r w:rsidRPr="00651DD0">
                <w:rPr>
                  <w:color w:val="000096"/>
                  <w:lang w:eastAsia="de-DE"/>
                </w:rPr>
                <w:t>/&gt;</w:t>
              </w:r>
            </w:ins>
          </w:p>
          <w:p w14:paraId="75787FD8" w14:textId="77777777" w:rsidR="0050596A" w:rsidRDefault="0050596A" w:rsidP="0058205C">
            <w:pPr>
              <w:pStyle w:val="PL"/>
              <w:rPr>
                <w:ins w:id="1238" w:author="Author"/>
                <w:color w:val="000096"/>
                <w:lang w:eastAsia="de-DE"/>
              </w:rPr>
            </w:pPr>
            <w:ins w:id="1239" w:author="Autho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AgeOfContent</w:t>
              </w:r>
              <w:r w:rsidRPr="00651DD0">
                <w:rPr>
                  <w:lang w:eastAsia="de-DE"/>
                </w:rPr>
                <w:t>Type"</w:t>
              </w:r>
              <w:r w:rsidRPr="00651DD0">
                <w:rPr>
                  <w:color w:val="000096"/>
                  <w:lang w:eastAsia="de-DE"/>
                </w:rPr>
                <w:t>/&gt;</w:t>
              </w:r>
            </w:ins>
          </w:p>
          <w:p w14:paraId="2ACD7F6D" w14:textId="77777777" w:rsidR="0050596A" w:rsidRDefault="0050596A" w:rsidP="0058205C">
            <w:pPr>
              <w:pStyle w:val="PL"/>
              <w:rPr>
                <w:ins w:id="1240" w:author="Author"/>
                <w:color w:val="000096"/>
                <w:lang w:eastAsia="de-DE"/>
              </w:rPr>
            </w:pPr>
            <w:ins w:id="1241" w:author="Author">
              <w:r w:rsidRPr="00651DD0">
                <w:rPr>
                  <w:color w:val="000000"/>
                  <w:lang w:eastAsia="de-DE"/>
                </w:rPr>
                <w:lastRenderedPageBreak/>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SceneUpdateDelay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MetadataDelay</w:t>
              </w:r>
              <w:r>
                <w:rPr>
                  <w:lang w:eastAsia="ja-JP"/>
                </w:rPr>
                <w:t>Type</w:t>
              </w:r>
              <w:r w:rsidRPr="00651DD0">
                <w:rPr>
                  <w:lang w:eastAsia="de-DE"/>
                </w:rPr>
                <w:t>"</w:t>
              </w:r>
              <w:r w:rsidRPr="00651DD0">
                <w:rPr>
                  <w:color w:val="000096"/>
                  <w:lang w:eastAsia="de-DE"/>
                </w:rPr>
                <w:t>/&gt;</w:t>
              </w:r>
            </w:ins>
          </w:p>
          <w:p w14:paraId="289E391D" w14:textId="77777777" w:rsidR="0050596A" w:rsidRPr="00795347" w:rsidRDefault="0050596A" w:rsidP="0058205C">
            <w:pPr>
              <w:pStyle w:val="PL"/>
              <w:rPr>
                <w:ins w:id="1242" w:author="Author"/>
                <w:color w:val="000000"/>
                <w:lang w:eastAsia="zh-CN"/>
              </w:rPr>
            </w:pPr>
            <w:ins w:id="1243" w:author="Autho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w:t>
              </w:r>
              <w:r>
                <w:rPr>
                  <w:rFonts w:cs="Courier New"/>
                  <w:lang w:eastAsia="ja-JP"/>
                </w:rPr>
                <w:t>ataFrameDelay</w:t>
              </w:r>
              <w:r w:rsidRPr="00651DD0">
                <w:rPr>
                  <w:lang w:eastAsia="de-DE"/>
                </w:rPr>
                <w:t>Type"</w:t>
              </w:r>
              <w:r w:rsidRPr="00651DD0">
                <w:rPr>
                  <w:color w:val="000096"/>
                  <w:lang w:eastAsia="de-DE"/>
                </w:rPr>
                <w:t>/&gt;</w:t>
              </w:r>
            </w:ins>
          </w:p>
          <w:p w14:paraId="5901D012" w14:textId="77777777" w:rsidR="0050596A" w:rsidRDefault="0050596A" w:rsidP="0058205C">
            <w:pPr>
              <w:pStyle w:val="PL"/>
              <w:rPr>
                <w:ins w:id="1244" w:author="Author"/>
                <w:color w:val="003296"/>
                <w:lang w:eastAsia="de-DE"/>
              </w:rPr>
            </w:pPr>
            <w:ins w:id="1245" w:author="Author">
              <w:r w:rsidRPr="00651DD0">
                <w:rPr>
                  <w:color w:val="000000"/>
                  <w:lang w:eastAsia="de-DE"/>
                </w:rPr>
                <w:t xml:space="preserve">        </w:t>
              </w:r>
              <w:r>
                <w:rPr>
                  <w:color w:val="000000"/>
                  <w:lang w:eastAsia="de-DE"/>
                </w:rPr>
                <w:t xml:space="preserve">    </w:t>
              </w:r>
              <w:r w:rsidRPr="00651DD0">
                <w:rPr>
                  <w:color w:val="003296"/>
                  <w:lang w:eastAsia="de-DE"/>
                </w:rPr>
                <w:t>&lt;/xs:choice&gt;</w:t>
              </w:r>
            </w:ins>
          </w:p>
          <w:p w14:paraId="359827C5" w14:textId="77777777" w:rsidR="0050596A" w:rsidRDefault="0050596A" w:rsidP="0058205C">
            <w:pPr>
              <w:pStyle w:val="PL"/>
              <w:rPr>
                <w:ins w:id="1246" w:author="Author"/>
                <w:color w:val="003296"/>
                <w:lang w:eastAsia="de-DE"/>
              </w:rPr>
            </w:pPr>
            <w:ins w:id="1247" w:author="Author">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ins>
          </w:p>
          <w:p w14:paraId="293A7341" w14:textId="77777777" w:rsidR="0050596A" w:rsidRDefault="0050596A" w:rsidP="0058205C">
            <w:pPr>
              <w:pStyle w:val="PL"/>
              <w:rPr>
                <w:ins w:id="1248" w:author="Author"/>
                <w:color w:val="003296"/>
                <w:lang w:eastAsia="de-DE"/>
              </w:rPr>
            </w:pPr>
          </w:p>
          <w:p w14:paraId="4264516A" w14:textId="77777777" w:rsidR="0050596A" w:rsidRDefault="0050596A" w:rsidP="0058205C">
            <w:pPr>
              <w:pStyle w:val="PL"/>
              <w:rPr>
                <w:ins w:id="1249" w:author="Author"/>
                <w:color w:val="000096"/>
                <w:lang w:eastAsia="de-DE"/>
              </w:rPr>
            </w:pPr>
            <w:ins w:id="1250" w:author="Autho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1D943051" w14:textId="77777777" w:rsidR="0050596A" w:rsidRDefault="0050596A" w:rsidP="0058205C">
            <w:pPr>
              <w:pStyle w:val="PL"/>
              <w:rPr>
                <w:ins w:id="1251" w:author="Author"/>
                <w:color w:val="000000"/>
                <w:lang w:eastAsia="de-DE"/>
              </w:rPr>
            </w:pPr>
            <w:ins w:id="1252"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ins>
          </w:p>
          <w:p w14:paraId="590E60FA" w14:textId="77777777" w:rsidR="0050596A" w:rsidRDefault="0050596A" w:rsidP="0058205C">
            <w:pPr>
              <w:pStyle w:val="PL"/>
              <w:rPr>
                <w:ins w:id="1253" w:author="Author"/>
                <w:color w:val="000000"/>
                <w:lang w:eastAsia="de-DE"/>
              </w:rPr>
            </w:pPr>
          </w:p>
          <w:p w14:paraId="17AB3096" w14:textId="77777777" w:rsidR="0050596A" w:rsidRDefault="0050596A" w:rsidP="0058205C">
            <w:pPr>
              <w:pStyle w:val="PL"/>
              <w:rPr>
                <w:ins w:id="1254" w:author="Author"/>
                <w:color w:val="000096"/>
                <w:lang w:eastAsia="de-DE"/>
              </w:rPr>
            </w:pPr>
            <w:ins w:id="1255" w:author="Autho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1D73B533" w14:textId="77777777" w:rsidR="0050596A" w:rsidRDefault="0050596A" w:rsidP="0058205C">
            <w:pPr>
              <w:pStyle w:val="PL"/>
              <w:rPr>
                <w:ins w:id="1256" w:author="Author"/>
                <w:color w:val="000000"/>
                <w:lang w:eastAsia="de-DE"/>
              </w:rPr>
            </w:pPr>
            <w:ins w:id="1257"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ins>
          </w:p>
          <w:p w14:paraId="7AFB1CAC" w14:textId="77777777" w:rsidR="0050596A" w:rsidRDefault="0050596A" w:rsidP="0058205C">
            <w:pPr>
              <w:pStyle w:val="PL"/>
              <w:rPr>
                <w:ins w:id="1258" w:author="Author"/>
                <w:color w:val="000000"/>
                <w:lang w:eastAsia="de-DE"/>
              </w:rPr>
            </w:pPr>
          </w:p>
          <w:p w14:paraId="0E87E6B4" w14:textId="77777777" w:rsidR="0050596A" w:rsidRDefault="0050596A" w:rsidP="0058205C">
            <w:pPr>
              <w:pStyle w:val="PL"/>
              <w:rPr>
                <w:ins w:id="1259" w:author="Author"/>
                <w:color w:val="000096"/>
                <w:lang w:eastAsia="de-DE"/>
              </w:rPr>
            </w:pPr>
            <w:ins w:id="1260" w:author="Autho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0EAA3061" w14:textId="77777777" w:rsidR="0050596A" w:rsidRDefault="0050596A" w:rsidP="0058205C">
            <w:pPr>
              <w:pStyle w:val="PL"/>
              <w:rPr>
                <w:ins w:id="1261" w:author="Author"/>
                <w:color w:val="000096"/>
                <w:lang w:eastAsia="de-DE"/>
              </w:rPr>
            </w:pPr>
            <w:ins w:id="1262"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320EBA6D" w14:textId="77777777" w:rsidR="0050596A" w:rsidRDefault="0050596A" w:rsidP="0058205C">
            <w:pPr>
              <w:pStyle w:val="PL"/>
              <w:rPr>
                <w:ins w:id="1263" w:author="Author"/>
                <w:color w:val="000096"/>
                <w:lang w:eastAsia="de-DE"/>
              </w:rPr>
            </w:pPr>
            <w:ins w:id="1264"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7A12C27C" w14:textId="77777777" w:rsidR="0050596A" w:rsidRDefault="0050596A" w:rsidP="0058205C">
            <w:pPr>
              <w:pStyle w:val="PL"/>
              <w:rPr>
                <w:ins w:id="1265" w:author="Author"/>
                <w:color w:val="000096"/>
                <w:lang w:eastAsia="de-DE"/>
              </w:rPr>
            </w:pPr>
            <w:ins w:id="1266"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3CBBF58D" w14:textId="77777777" w:rsidR="0050596A" w:rsidRDefault="0050596A" w:rsidP="0058205C">
            <w:pPr>
              <w:pStyle w:val="PL"/>
              <w:rPr>
                <w:ins w:id="1267" w:author="Author"/>
                <w:color w:val="000000"/>
                <w:lang w:eastAsia="de-DE"/>
              </w:rPr>
            </w:pPr>
            <w:ins w:id="1268"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ins>
          </w:p>
          <w:p w14:paraId="11C7E849" w14:textId="77777777" w:rsidR="0050596A" w:rsidRDefault="0050596A" w:rsidP="0058205C">
            <w:pPr>
              <w:pStyle w:val="PL"/>
              <w:rPr>
                <w:ins w:id="1269" w:author="Author"/>
                <w:color w:val="000000"/>
                <w:lang w:eastAsia="de-DE"/>
              </w:rPr>
            </w:pPr>
          </w:p>
          <w:p w14:paraId="3D26E5A0" w14:textId="77777777" w:rsidR="0050596A" w:rsidRDefault="0050596A" w:rsidP="0058205C">
            <w:pPr>
              <w:pStyle w:val="PL"/>
              <w:rPr>
                <w:ins w:id="1270" w:author="Author"/>
                <w:color w:val="000096"/>
                <w:lang w:eastAsia="de-DE"/>
              </w:rPr>
            </w:pPr>
            <w:ins w:id="1271" w:author="Autho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UserInteractionDelay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1844124E" w14:textId="77777777" w:rsidR="0050596A" w:rsidRDefault="0050596A" w:rsidP="0058205C">
            <w:pPr>
              <w:pStyle w:val="PL"/>
              <w:rPr>
                <w:ins w:id="1272" w:author="Author"/>
                <w:color w:val="000096"/>
                <w:lang w:eastAsia="de-DE"/>
              </w:rPr>
            </w:pPr>
            <w:ins w:id="1273"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067EF263" w14:textId="77777777" w:rsidR="0050596A" w:rsidRDefault="0050596A" w:rsidP="0058205C">
            <w:pPr>
              <w:pStyle w:val="PL"/>
              <w:rPr>
                <w:ins w:id="1274" w:author="Author"/>
                <w:color w:val="000096"/>
                <w:lang w:eastAsia="de-DE"/>
              </w:rPr>
            </w:pPr>
            <w:ins w:id="1275"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w:t>
              </w:r>
              <w:r>
                <w:rPr>
                  <w:rFonts w:cs="Courier New"/>
                  <w:lang w:eastAsia="ja-JP"/>
                </w:rPr>
                <w:t>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4F256E58" w14:textId="77777777" w:rsidR="0050596A" w:rsidRDefault="0050596A" w:rsidP="0058205C">
            <w:pPr>
              <w:pStyle w:val="PL"/>
              <w:rPr>
                <w:ins w:id="1276" w:author="Author"/>
                <w:color w:val="000096"/>
                <w:lang w:eastAsia="de-DE"/>
              </w:rPr>
            </w:pPr>
            <w:ins w:id="1277"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6A071084" w14:textId="77777777" w:rsidR="0050596A" w:rsidRDefault="0050596A" w:rsidP="0058205C">
            <w:pPr>
              <w:pStyle w:val="PL"/>
              <w:rPr>
                <w:ins w:id="1278" w:author="Author"/>
                <w:color w:val="000096"/>
                <w:lang w:eastAsia="de-DE"/>
              </w:rPr>
            </w:pPr>
            <w:ins w:id="1279"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w:t>
              </w:r>
              <w:r>
                <w:rPr>
                  <w:rFonts w:cs="Courier New"/>
                  <w:lang w:eastAsia="ja-JP"/>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2C117D08" w14:textId="77777777" w:rsidR="0050596A" w:rsidRDefault="0050596A" w:rsidP="0058205C">
            <w:pPr>
              <w:pStyle w:val="PL"/>
              <w:rPr>
                <w:ins w:id="1280" w:author="Author"/>
                <w:color w:val="000000"/>
                <w:lang w:eastAsia="de-DE"/>
              </w:rPr>
            </w:pPr>
            <w:ins w:id="1281"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ins>
          </w:p>
          <w:p w14:paraId="35F67705" w14:textId="77777777" w:rsidR="0050596A" w:rsidRDefault="0050596A" w:rsidP="0058205C">
            <w:pPr>
              <w:pStyle w:val="PL"/>
              <w:rPr>
                <w:ins w:id="1282" w:author="Author"/>
                <w:color w:val="000000"/>
                <w:lang w:eastAsia="de-DE"/>
              </w:rPr>
            </w:pPr>
          </w:p>
          <w:p w14:paraId="4B40CFDC" w14:textId="77777777" w:rsidR="0050596A" w:rsidRDefault="0050596A" w:rsidP="0058205C">
            <w:pPr>
              <w:pStyle w:val="PL"/>
              <w:rPr>
                <w:ins w:id="1283" w:author="Author"/>
                <w:color w:val="000096"/>
                <w:lang w:eastAsia="de-DE"/>
              </w:rPr>
            </w:pPr>
            <w:ins w:id="1284" w:author="Autho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AgeOfContent</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mumberOfSceneEvents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10730AFC" w14:textId="77777777" w:rsidR="0050596A" w:rsidRDefault="0050596A" w:rsidP="0058205C">
            <w:pPr>
              <w:pStyle w:val="PL"/>
              <w:rPr>
                <w:ins w:id="1285" w:author="Author"/>
                <w:color w:val="000096"/>
                <w:lang w:eastAsia="de-DE"/>
              </w:rPr>
            </w:pPr>
            <w:ins w:id="1286"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287913C8" w14:textId="77777777" w:rsidR="0050596A" w:rsidRDefault="0050596A" w:rsidP="0058205C">
            <w:pPr>
              <w:pStyle w:val="PL"/>
              <w:rPr>
                <w:ins w:id="1287" w:author="Author"/>
                <w:color w:val="000000"/>
                <w:lang w:eastAsia="de-DE"/>
              </w:rPr>
            </w:pPr>
            <w:ins w:id="1288"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ins>
          </w:p>
          <w:p w14:paraId="47F895E7" w14:textId="77777777" w:rsidR="0050596A" w:rsidRDefault="0050596A" w:rsidP="0058205C">
            <w:pPr>
              <w:pStyle w:val="PL"/>
              <w:rPr>
                <w:ins w:id="1289" w:author="Author"/>
                <w:color w:val="000000"/>
                <w:lang w:eastAsia="de-DE"/>
              </w:rPr>
            </w:pPr>
          </w:p>
          <w:p w14:paraId="269BAC3D" w14:textId="77777777" w:rsidR="0050596A" w:rsidRDefault="0050596A" w:rsidP="0058205C">
            <w:pPr>
              <w:pStyle w:val="PL"/>
              <w:rPr>
                <w:ins w:id="1290" w:author="Author"/>
                <w:color w:val="000096"/>
                <w:lang w:eastAsia="de-DE"/>
              </w:rPr>
            </w:pPr>
            <w:ins w:id="1291" w:author="Autho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SceneUpdateDelay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numberOfSceneUpdates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3D2B7A86" w14:textId="77777777" w:rsidR="0050596A" w:rsidRDefault="0050596A" w:rsidP="0058205C">
            <w:pPr>
              <w:pStyle w:val="PL"/>
              <w:rPr>
                <w:ins w:id="1292" w:author="Author"/>
                <w:color w:val="000096"/>
                <w:lang w:eastAsia="de-DE"/>
              </w:rPr>
            </w:pPr>
            <w:ins w:id="1293"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480842C4" w14:textId="77777777" w:rsidR="0050596A" w:rsidRDefault="0050596A" w:rsidP="0058205C">
            <w:pPr>
              <w:pStyle w:val="PL"/>
              <w:rPr>
                <w:ins w:id="1294" w:author="Author"/>
                <w:color w:val="000000"/>
                <w:lang w:eastAsia="de-DE"/>
              </w:rPr>
            </w:pPr>
            <w:ins w:id="1295"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ins>
          </w:p>
          <w:p w14:paraId="7FF63C1B" w14:textId="77777777" w:rsidR="0050596A" w:rsidRDefault="0050596A" w:rsidP="0058205C">
            <w:pPr>
              <w:pStyle w:val="PL"/>
              <w:rPr>
                <w:ins w:id="1296" w:author="Author"/>
                <w:color w:val="000000"/>
                <w:lang w:eastAsia="de-DE"/>
              </w:rPr>
            </w:pPr>
          </w:p>
          <w:p w14:paraId="246CCF06" w14:textId="77777777" w:rsidR="0050596A" w:rsidRDefault="0050596A" w:rsidP="0058205C">
            <w:pPr>
              <w:pStyle w:val="PL"/>
              <w:rPr>
                <w:ins w:id="1297" w:author="Author"/>
                <w:color w:val="000096"/>
                <w:lang w:eastAsia="de-DE"/>
              </w:rPr>
            </w:pPr>
            <w:ins w:id="1298" w:author="Autho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MetadataDelay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avgMetadata</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numberOfMetadataMessages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7D4ECC5A" w14:textId="77777777" w:rsidR="0050596A" w:rsidRDefault="0050596A" w:rsidP="0058205C">
            <w:pPr>
              <w:pStyle w:val="PL"/>
              <w:rPr>
                <w:ins w:id="1299" w:author="Author"/>
                <w:color w:val="000096"/>
                <w:lang w:eastAsia="de-DE"/>
              </w:rPr>
            </w:pPr>
            <w:ins w:id="1300"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53029B38" w14:textId="77777777" w:rsidR="0050596A" w:rsidRDefault="0050596A" w:rsidP="0058205C">
            <w:pPr>
              <w:pStyle w:val="PL"/>
              <w:rPr>
                <w:ins w:id="1301" w:author="Author"/>
                <w:color w:val="000000"/>
                <w:lang w:eastAsia="de-DE"/>
              </w:rPr>
            </w:pPr>
            <w:ins w:id="1302"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ins>
          </w:p>
          <w:p w14:paraId="26099D38" w14:textId="77777777" w:rsidR="0050596A" w:rsidRDefault="0050596A" w:rsidP="0058205C">
            <w:pPr>
              <w:pStyle w:val="PL"/>
              <w:rPr>
                <w:ins w:id="1303" w:author="Author"/>
                <w:color w:val="000000"/>
                <w:lang w:eastAsia="de-DE"/>
              </w:rPr>
            </w:pPr>
          </w:p>
          <w:p w14:paraId="59E13A12" w14:textId="77777777" w:rsidR="0050596A" w:rsidRDefault="0050596A" w:rsidP="0058205C">
            <w:pPr>
              <w:pStyle w:val="PL"/>
              <w:rPr>
                <w:ins w:id="1304" w:author="Author"/>
                <w:color w:val="000096"/>
                <w:lang w:eastAsia="de-DE"/>
              </w:rPr>
            </w:pPr>
            <w:ins w:id="1305" w:author="Author">
              <w:r w:rsidRPr="00651DD0">
                <w:rPr>
                  <w:color w:val="003296"/>
                  <w:lang w:eastAsia="de-DE"/>
                </w:rPr>
                <w:lastRenderedPageBreak/>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DataFrameDelay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avgDataFrame</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numberOfDataFrames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307D9E61" w14:textId="77777777" w:rsidR="0050596A" w:rsidRDefault="0050596A" w:rsidP="0058205C">
            <w:pPr>
              <w:pStyle w:val="PL"/>
              <w:rPr>
                <w:ins w:id="1306" w:author="Author"/>
                <w:color w:val="000096"/>
                <w:lang w:eastAsia="de-DE"/>
              </w:rPr>
            </w:pPr>
            <w:ins w:id="1307"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5E31C0E9" w14:textId="77777777" w:rsidR="0050596A" w:rsidRDefault="0050596A" w:rsidP="0058205C">
            <w:pPr>
              <w:pStyle w:val="PL"/>
              <w:rPr>
                <w:ins w:id="1308" w:author="Author"/>
                <w:color w:val="000000"/>
                <w:lang w:eastAsia="de-DE"/>
              </w:rPr>
            </w:pPr>
            <w:ins w:id="1309" w:author="Autho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w:t>
              </w:r>
              <w:r>
                <w:rPr>
                  <w:rFonts w:cs="Courier New"/>
                  <w:lang w:eastAsia="ja-JP"/>
                </w:rPr>
                <w:t>Int</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ins>
          </w:p>
          <w:p w14:paraId="35C28409" w14:textId="77777777" w:rsidR="0050596A" w:rsidRDefault="0050596A" w:rsidP="0058205C">
            <w:pPr>
              <w:pStyle w:val="PL"/>
              <w:rPr>
                <w:ins w:id="1310" w:author="Author"/>
                <w:color w:val="000000"/>
                <w:lang w:eastAsia="de-DE"/>
              </w:rPr>
            </w:pPr>
          </w:p>
          <w:p w14:paraId="02501B80" w14:textId="77777777" w:rsidR="0050596A" w:rsidRDefault="0050596A" w:rsidP="0058205C">
            <w:pPr>
              <w:pStyle w:val="PL"/>
              <w:rPr>
                <w:ins w:id="1311" w:author="Author"/>
                <w:color w:val="000000"/>
                <w:lang w:eastAsia="de-DE"/>
              </w:rPr>
            </w:pPr>
          </w:p>
          <w:p w14:paraId="563BA2E3" w14:textId="77777777" w:rsidR="0050596A" w:rsidRDefault="0050596A" w:rsidP="0058205C">
            <w:pPr>
              <w:pStyle w:val="PL"/>
              <w:rPr>
                <w:ins w:id="1312" w:author="Author"/>
                <w:color w:val="000000"/>
              </w:rPr>
            </w:pPr>
          </w:p>
          <w:p w14:paraId="48E4D0CF" w14:textId="77777777" w:rsidR="0050596A" w:rsidRPr="00567618" w:rsidRDefault="0050596A" w:rsidP="0058205C">
            <w:pPr>
              <w:pStyle w:val="PL"/>
              <w:rPr>
                <w:ins w:id="1313" w:author="Author"/>
              </w:rPr>
            </w:pPr>
            <w:ins w:id="1314" w:author="Autho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ins>
          </w:p>
          <w:p w14:paraId="0D2B66BA" w14:textId="77777777" w:rsidR="0050596A" w:rsidRPr="00567618" w:rsidRDefault="0050596A" w:rsidP="0058205C">
            <w:pPr>
              <w:pStyle w:val="PL"/>
              <w:rPr>
                <w:ins w:id="1315" w:author="Author"/>
              </w:rPr>
            </w:pPr>
            <w:ins w:id="1316" w:author="Autho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ins>
          </w:p>
          <w:p w14:paraId="551092A9" w14:textId="77777777" w:rsidR="0050596A" w:rsidRDefault="0050596A" w:rsidP="0058205C">
            <w:pPr>
              <w:pStyle w:val="PL"/>
              <w:rPr>
                <w:ins w:id="1317" w:author="Author"/>
                <w:color w:val="000000"/>
                <w:lang w:eastAsia="de-DE"/>
              </w:rPr>
            </w:pPr>
            <w:ins w:id="1318" w:author="Author">
              <w:r w:rsidRPr="00567618">
                <w:tab/>
                <w:t>&lt;</w:t>
              </w:r>
              <w:r w:rsidRPr="00895117">
                <w:rPr>
                  <w:color w:val="003296"/>
                  <w:lang w:eastAsia="de-DE"/>
                </w:rPr>
                <w:t>/xs:simpleType</w:t>
              </w:r>
              <w:r w:rsidRPr="00567618">
                <w:t>&gt;</w:t>
              </w:r>
            </w:ins>
          </w:p>
          <w:p w14:paraId="77D733DC" w14:textId="77777777" w:rsidR="0050596A" w:rsidRPr="00651DD0" w:rsidRDefault="0050596A" w:rsidP="0058205C">
            <w:pPr>
              <w:pStyle w:val="PL"/>
              <w:rPr>
                <w:ins w:id="1319" w:author="Author"/>
                <w:color w:val="003296"/>
                <w:lang w:eastAsia="de-DE"/>
              </w:rPr>
            </w:pPr>
            <w:ins w:id="1320" w:author="Author">
              <w:r w:rsidRPr="00651DD0">
                <w:rPr>
                  <w:color w:val="000000"/>
                  <w:lang w:eastAsia="de-DE"/>
                </w:rPr>
                <w:br/>
              </w:r>
            </w:ins>
          </w:p>
          <w:p w14:paraId="15ED704B" w14:textId="77777777" w:rsidR="0050596A" w:rsidRPr="00651DD0" w:rsidRDefault="0050596A" w:rsidP="0058205C">
            <w:pPr>
              <w:pStyle w:val="PL"/>
              <w:rPr>
                <w:ins w:id="1321" w:author="Author"/>
                <w:color w:val="000000"/>
                <w:lang w:eastAsia="zh-CN"/>
              </w:rPr>
            </w:pPr>
            <w:ins w:id="1322" w:author="Autho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w:t>
              </w:r>
              <w:r>
                <w:rPr>
                  <w:lang w:eastAsia="de-DE"/>
                </w:rPr>
                <w:t>u</w:t>
              </w:r>
              <w:r w:rsidRPr="00651DD0">
                <w:rPr>
                  <w:lang w:eastAsia="de-DE"/>
                </w:rPr>
                <w:t>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ins>
          </w:p>
          <w:p w14:paraId="50F999FA" w14:textId="77777777" w:rsidR="0050596A" w:rsidRPr="00651DD0" w:rsidRDefault="0050596A" w:rsidP="0058205C">
            <w:pPr>
              <w:pStyle w:val="PL"/>
              <w:rPr>
                <w:ins w:id="1323" w:author="Author"/>
                <w:color w:val="000096"/>
                <w:lang w:eastAsia="de-DE"/>
              </w:rPr>
            </w:pPr>
            <w:ins w:id="1324" w:author="Author">
              <w:r w:rsidRPr="00651DD0">
                <w:rPr>
                  <w:color w:val="000000"/>
                  <w:lang w:eastAsia="de-DE"/>
                </w:rPr>
                <w:br/>
              </w:r>
              <w:r w:rsidRPr="00651DD0">
                <w:rPr>
                  <w:color w:val="003296"/>
                  <w:lang w:eastAsia="de-DE"/>
                </w:rPr>
                <w:t>&lt;/xs:schema&gt;</w:t>
              </w:r>
            </w:ins>
          </w:p>
        </w:tc>
      </w:tr>
    </w:tbl>
    <w:p w14:paraId="77C218F7" w14:textId="77777777" w:rsidR="0050596A" w:rsidRPr="00D827B0" w:rsidRDefault="0050596A" w:rsidP="0050596A">
      <w:pPr>
        <w:rPr>
          <w:ins w:id="1325" w:author="Author"/>
          <w:lang w:val="en-CA"/>
        </w:rPr>
      </w:pPr>
    </w:p>
    <w:p w14:paraId="6C44B4F6" w14:textId="43337960" w:rsidR="0050596A" w:rsidRDefault="00395CE2" w:rsidP="0050596A">
      <w:pPr>
        <w:pStyle w:val="Heading4"/>
        <w:rPr>
          <w:ins w:id="1326" w:author="Author"/>
        </w:rPr>
      </w:pPr>
      <w:bookmarkStart w:id="1327" w:name="_Ref165564000"/>
      <w:ins w:id="1328" w:author="Author">
        <w:r>
          <w:t>9.3.</w:t>
        </w:r>
        <w:r w:rsidR="000B08B4">
          <w:t>5</w:t>
        </w:r>
        <w:r>
          <w:t>.3</w:t>
        </w:r>
        <w:r>
          <w:tab/>
        </w:r>
        <w:r w:rsidR="0050596A" w:rsidRPr="001C27A8">
          <w:t xml:space="preserve">Quality Reporting Scheme </w:t>
        </w:r>
        <w:r w:rsidR="0050596A">
          <w:t xml:space="preserve">and Metrics reporting configuration </w:t>
        </w:r>
        <w:r w:rsidR="0050596A" w:rsidRPr="001C27A8">
          <w:t xml:space="preserve">for </w:t>
        </w:r>
        <w:bookmarkEnd w:id="1327"/>
        <w:r w:rsidR="0050596A">
          <w:t>SRC</w:t>
        </w:r>
      </w:ins>
    </w:p>
    <w:p w14:paraId="22DF3D87" w14:textId="5EE50A92" w:rsidR="0050596A" w:rsidRDefault="0050596A" w:rsidP="0050596A">
      <w:pPr>
        <w:rPr>
          <w:ins w:id="1329" w:author="Author"/>
        </w:rPr>
      </w:pPr>
      <w:ins w:id="1330" w:author="Author">
        <w:r>
          <w:t xml:space="preserve">An SR UE shall use the metrics reporting scheme defined in clause 6.7 of TS 26.113 [6]. </w:t>
        </w:r>
        <w:r w:rsidRPr="006436AF">
          <w:rPr>
            <w:color w:val="000000"/>
          </w:rPr>
          <w:t xml:space="preserve">The </w:t>
        </w:r>
        <w:r w:rsidRPr="006436AF">
          <w:t xml:space="preserve">Metrics Reporting Provisioning </w:t>
        </w:r>
        <w:r>
          <w:rPr>
            <w:color w:val="000000"/>
          </w:rPr>
          <w:t xml:space="preserve">API allows an RTC </w:t>
        </w:r>
        <w:r w:rsidRPr="006436AF">
          <w:rPr>
            <w:color w:val="000000"/>
          </w:rPr>
          <w:t>Application Provider to configure</w:t>
        </w:r>
        <w:r w:rsidRPr="006436AF">
          <w:t xml:space="preserve"> the Metrics Collection and Reporting procedure for a particular </w:t>
        </w:r>
        <w:r>
          <w:t>split rendering session at reference point RTC-1</w:t>
        </w:r>
        <w:r w:rsidRPr="006436AF">
          <w:t>.</w:t>
        </w:r>
        <w:r>
          <w:t xml:space="preserve"> </w:t>
        </w:r>
        <w:r w:rsidRPr="006436AF">
          <w:rPr>
            <w:color w:val="000000"/>
          </w:rPr>
          <w:t xml:space="preserve">The </w:t>
        </w:r>
        <w:r w:rsidRPr="00C442D0">
          <w:t>Service Access Information</w:t>
        </w:r>
        <w:r w:rsidRPr="006436AF">
          <w:t xml:space="preserve"> </w:t>
        </w:r>
        <w:r>
          <w:rPr>
            <w:color w:val="000000"/>
          </w:rPr>
          <w:t xml:space="preserve">API allows an RTC </w:t>
        </w:r>
        <w:r w:rsidRPr="006436AF">
          <w:rPr>
            <w:color w:val="000000"/>
          </w:rPr>
          <w:t xml:space="preserve">Application </w:t>
        </w:r>
        <w:r>
          <w:rPr>
            <w:color w:val="000000"/>
          </w:rPr>
          <w:t xml:space="preserve">Function </w:t>
        </w:r>
        <w:r w:rsidRPr="006436AF">
          <w:rPr>
            <w:color w:val="000000"/>
          </w:rPr>
          <w:t>to configure</w:t>
        </w:r>
        <w:r w:rsidRPr="006436AF">
          <w:t xml:space="preserve"> the </w:t>
        </w:r>
        <w:r>
          <w:t>m</w:t>
        </w:r>
        <w:r w:rsidRPr="006436AF">
          <w:t xml:space="preserve">etrics </w:t>
        </w:r>
        <w:r>
          <w:t>c</w:t>
        </w:r>
        <w:r w:rsidRPr="006436AF">
          <w:t xml:space="preserve">ollection and </w:t>
        </w:r>
        <w:r>
          <w:t>r</w:t>
        </w:r>
        <w:r w:rsidRPr="006436AF">
          <w:t>eporting proce</w:t>
        </w:r>
        <w:r>
          <w:t>ss</w:t>
        </w:r>
        <w:r w:rsidRPr="006436AF">
          <w:t xml:space="preserve"> for a particular </w:t>
        </w:r>
        <w:r>
          <w:t xml:space="preserve">split rendering session at reference point </w:t>
        </w:r>
        <w:r w:rsidR="00DA647F">
          <w:t>M</w:t>
        </w:r>
        <w:r>
          <w:t>5</w:t>
        </w:r>
        <w:r w:rsidRPr="006436AF">
          <w:t>.</w:t>
        </w:r>
      </w:ins>
    </w:p>
    <w:p w14:paraId="29BDDCDD" w14:textId="77777777" w:rsidR="0050596A" w:rsidRDefault="0050596A" w:rsidP="0050596A">
      <w:pPr>
        <w:rPr>
          <w:ins w:id="1331" w:author="Author"/>
        </w:rPr>
      </w:pPr>
      <w:bookmarkStart w:id="1332" w:name="_MCCTEMPBM_CRPT71130346___7"/>
      <w:ins w:id="1333" w:author="Author">
        <w:r>
          <w:t>An SR UE shall use t</w:t>
        </w:r>
        <w:r w:rsidRPr="006436AF">
          <w:t xml:space="preserve">he data model </w:t>
        </w:r>
        <w:r>
          <w:t>for metrics reporting provisioning API defined in clause 8.10.3.1 of TS 26.510 [9] and the Service Access Information API defined in clause 9.2.3 of TS 26.510 [9]. T</w:t>
        </w:r>
        <w:r w:rsidRPr="006436AF">
          <w:t>he</w:t>
        </w:r>
        <w:r>
          <w:t xml:space="preserve"> </w:t>
        </w:r>
        <w:r w:rsidRPr="0050596A">
          <w:rPr>
            <w:i/>
          </w:rPr>
          <w:t>metrics</w:t>
        </w:r>
        <w:r w:rsidRPr="006436AF">
          <w:t xml:space="preserve"> </w:t>
        </w:r>
        <w:r>
          <w:t xml:space="preserve">element present in the </w:t>
        </w:r>
        <w:r w:rsidRPr="0050596A">
          <w:rPr>
            <w:i/>
          </w:rPr>
          <w:t>MetricsReportingConfiguration</w:t>
        </w:r>
        <w:r w:rsidRPr="006436AF">
          <w:t xml:space="preserve"> resource</w:t>
        </w:r>
        <w:r>
          <w:t xml:space="preserve"> and the </w:t>
        </w:r>
        <w:r w:rsidRPr="0050596A">
          <w:rPr>
            <w:i/>
          </w:rPr>
          <w:t>ServiceAccessInformation</w:t>
        </w:r>
        <w:r w:rsidRPr="00C442D0">
          <w:t xml:space="preserve"> resource</w:t>
        </w:r>
        <w:r>
          <w:t xml:space="preserve"> shall include zero or more metrics defined in clause 9.3.4 of this document in addition to the quality metrics defined in clause 15.2 of TS 26.113 [6].</w:t>
        </w:r>
        <w:bookmarkEnd w:id="1332"/>
      </w:ins>
    </w:p>
    <w:p w14:paraId="05AB5C2F" w14:textId="77777777" w:rsidR="00C70567" w:rsidRDefault="00C70567" w:rsidP="00C70567">
      <w:pPr>
        <w:pStyle w:val="Heading1"/>
        <w:pBdr>
          <w:top w:val="single" w:sz="12" w:space="0" w:color="auto"/>
        </w:pBdr>
      </w:pPr>
      <w:bookmarkStart w:id="1334" w:name="_Toc167329679"/>
      <w:r>
        <w:t>10</w:t>
      </w:r>
      <w:r>
        <w:tab/>
      </w:r>
      <w:r w:rsidRPr="008B6414">
        <w:t>Security and Privacy Aspects</w:t>
      </w:r>
      <w:bookmarkEnd w:id="1334"/>
    </w:p>
    <w:p w14:paraId="19FC1C2B" w14:textId="77777777" w:rsidR="00C70567" w:rsidRDefault="00C70567" w:rsidP="00C70567">
      <w:pPr>
        <w:pStyle w:val="Heading2"/>
      </w:pPr>
      <w:bookmarkStart w:id="1335" w:name="_Toc167329680"/>
      <w:r>
        <w:t>10.1</w:t>
      </w:r>
      <w:r>
        <w:tab/>
        <w:t>Security</w:t>
      </w:r>
      <w:bookmarkEnd w:id="1335"/>
    </w:p>
    <w:p w14:paraId="77D14DB9" w14:textId="77777777" w:rsidR="00C70567" w:rsidRDefault="00C70567" w:rsidP="00C70567">
      <w:r>
        <w:t>Signaling for session establishment and exchange of application-specific messages shall use a secure transport channel based on WebSockets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1336" w:name="_Toc167329681"/>
      <w:r>
        <w:t>10.2</w:t>
      </w:r>
      <w:r>
        <w:tab/>
        <w:t>Privacy</w:t>
      </w:r>
      <w:bookmarkEnd w:id="1336"/>
    </w:p>
    <w:p w14:paraId="23D31FD6" w14:textId="02667BFA" w:rsidR="00C70567" w:rsidRPr="00E3764E" w:rsidRDefault="00C70567" w:rsidP="00C70567">
      <w:pPr>
        <w:keepLines/>
        <w:overflowPunct w:val="0"/>
        <w:autoSpaceDE w:val="0"/>
        <w:autoSpaceDN w:val="0"/>
        <w:adjustRightInd w:val="0"/>
        <w:textAlignment w:val="baseline"/>
        <w:rPr>
          <w:lang w:val="en-US"/>
        </w:rPr>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5792164" w14:textId="77777777" w:rsidR="00C70567" w:rsidRDefault="00C70567" w:rsidP="00C70567">
      <w:pPr>
        <w:spacing w:after="0"/>
      </w:pPr>
      <w:r>
        <w:br w:type="page"/>
      </w:r>
    </w:p>
    <w:p w14:paraId="4302F290" w14:textId="77777777" w:rsidR="00C70567" w:rsidRPr="00997E10" w:rsidRDefault="00C70567" w:rsidP="00C70567"/>
    <w:p w14:paraId="63205441" w14:textId="77777777" w:rsidR="00C70567" w:rsidRPr="004D3578" w:rsidRDefault="00C70567" w:rsidP="00C70567">
      <w:pPr>
        <w:pStyle w:val="Heading8"/>
      </w:pPr>
      <w:bookmarkStart w:id="1337" w:name="MCCQCTEMPBM_00000038"/>
      <w:r>
        <w:t>Annex A (informative):</w:t>
      </w:r>
      <w:r>
        <w:br/>
        <w:t>Implementation Guidelines</w:t>
      </w:r>
    </w:p>
    <w:p w14:paraId="6A4D2890" w14:textId="77777777" w:rsidR="00C70567" w:rsidRDefault="00C70567" w:rsidP="00C70567">
      <w:pPr>
        <w:pStyle w:val="Heading2"/>
      </w:pPr>
      <w:bookmarkStart w:id="1338" w:name="MCCQCTEMPBM_00000039"/>
      <w:bookmarkStart w:id="1339" w:name="_Toc167329682"/>
      <w:bookmarkEnd w:id="1337"/>
      <w:r>
        <w:t>A.1</w:t>
      </w:r>
      <w:r>
        <w:tab/>
        <w:t>Guidelines for Application Developers</w:t>
      </w:r>
      <w:bookmarkEnd w:id="1339"/>
    </w:p>
    <w:bookmarkEnd w:id="1338"/>
    <w:p w14:paraId="2D1A0C2F" w14:textId="77777777" w:rsidR="00C70567" w:rsidRDefault="00C70567" w:rsidP="00C70567">
      <w:r>
        <w:t xml:space="preserve">Application developers may use the SR_MSE enabler as an SDK for developing applications that benefit from Split Rendering. </w:t>
      </w:r>
    </w:p>
    <w:p w14:paraId="5B5221D1" w14:textId="77777777" w:rsidR="00C70567" w:rsidRDefault="00C70567" w:rsidP="00C70567">
      <w:r>
        <w:t xml:space="preserve">The SDK may be accessible through an API that conforms to the API definition in 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567">
      <w:pPr>
        <w:pStyle w:val="Heading2"/>
      </w:pPr>
      <w:bookmarkStart w:id="1340" w:name="MCCQCTEMPBM_00000040"/>
      <w:bookmarkStart w:id="1341" w:name="_Toc167329683"/>
      <w:r>
        <w:t>A.2</w:t>
      </w:r>
      <w:r>
        <w:tab/>
        <w:t>Guidelines for Split Rendering MSE Implementers</w:t>
      </w:r>
      <w:bookmarkEnd w:id="1341"/>
    </w:p>
    <w:p w14:paraId="01A74C2D" w14:textId="77777777" w:rsidR="00C70567" w:rsidRDefault="00C70567" w:rsidP="00C70567">
      <w:pPr>
        <w:pStyle w:val="Heading3"/>
        <w:rPr>
          <w:noProof/>
        </w:rPr>
      </w:pPr>
      <w:bookmarkStart w:id="1342" w:name="MCCQCTEMPBM_00000041"/>
      <w:bookmarkStart w:id="1343" w:name="_Toc167329684"/>
      <w:bookmarkEnd w:id="1340"/>
      <w:r>
        <w:rPr>
          <w:noProof/>
        </w:rPr>
        <w:t>A.2.1</w:t>
      </w:r>
      <w:r>
        <w:rPr>
          <w:noProof/>
        </w:rPr>
        <w:tab/>
        <w:t>Guidelines for implementers of the Split Rendering Server</w:t>
      </w:r>
      <w:bookmarkEnd w:id="1343"/>
    </w:p>
    <w:bookmarkEnd w:id="1342"/>
    <w:p w14:paraId="634A6CD5" w14:textId="3F5A2435" w:rsidR="00CC790F" w:rsidRPr="005B4658" w:rsidRDefault="00CC790F" w:rsidP="00CC790F">
      <w:r w:rsidRPr="005B4658">
        <w:t>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gaze.With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567">
      <w:pPr>
        <w:pStyle w:val="Heading2"/>
      </w:pPr>
      <w:bookmarkStart w:id="1344" w:name="MCCQCTEMPBM_00000042"/>
      <w:bookmarkStart w:id="1345" w:name="_Toc167329685"/>
      <w:r>
        <w:t>A.3</w:t>
      </w:r>
      <w:r>
        <w:tab/>
        <w:t>Conformance Testing</w:t>
      </w:r>
      <w:bookmarkEnd w:id="1345"/>
    </w:p>
    <w:bookmarkEnd w:id="1344"/>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1346" w:name="tsgNames"/>
      <w:bookmarkStart w:id="1347" w:name="startOfAnnexes"/>
      <w:bookmarkEnd w:id="1346"/>
      <w:bookmarkEnd w:id="1347"/>
      <w:r>
        <w:br w:type="page"/>
      </w:r>
    </w:p>
    <w:p w14:paraId="6709ED94" w14:textId="77777777" w:rsidR="00C70567" w:rsidRPr="002675F0" w:rsidRDefault="00C70567" w:rsidP="00C70567"/>
    <w:p w14:paraId="02EC434D" w14:textId="77777777" w:rsidR="00C70567" w:rsidRPr="004D3578" w:rsidRDefault="00C70567" w:rsidP="00C70567">
      <w:pPr>
        <w:pStyle w:val="Heading8"/>
      </w:pPr>
      <w:bookmarkStart w:id="1348" w:name="MCCQCTEMPBM_00000043"/>
      <w:r>
        <w:t>Annex B (normative):</w:t>
      </w:r>
      <w:r>
        <w:br/>
        <w:t>IDL Definition of Client API</w:t>
      </w:r>
    </w:p>
    <w:p w14:paraId="3CDE901A" w14:textId="77777777" w:rsidR="00C70567" w:rsidRDefault="00C70567" w:rsidP="00C70567">
      <w:pPr>
        <w:rPr>
          <w:noProof/>
        </w:rPr>
      </w:pPr>
      <w:bookmarkStart w:id="1349" w:name="MCCQCTEMPBM_00000085"/>
      <w:bookmarkEnd w:id="1348"/>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bookmarkEnd w:id="1349"/>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567">
      <w:pPr>
        <w:pStyle w:val="Heading8"/>
      </w:pPr>
      <w:bookmarkStart w:id="1350" w:name="MCCQCTEMPBM_00000044"/>
      <w:r w:rsidRPr="00166AEA">
        <w:lastRenderedPageBreak/>
        <w:t>Annex C</w:t>
      </w:r>
      <w:r>
        <w:t xml:space="preserve"> </w:t>
      </w:r>
      <w:r w:rsidRPr="00166AEA">
        <w:t>(normative)</w:t>
      </w:r>
      <w:r>
        <w:t>:</w:t>
      </w:r>
      <w:r>
        <w:br/>
      </w:r>
      <w:r w:rsidRPr="00166AEA">
        <w:t>Split Rendering Profiles</w:t>
      </w:r>
    </w:p>
    <w:p w14:paraId="3863FE90" w14:textId="77777777" w:rsidR="00C70567" w:rsidRDefault="00C70567" w:rsidP="00C70567">
      <w:pPr>
        <w:pStyle w:val="Heading2"/>
      </w:pPr>
      <w:bookmarkStart w:id="1351" w:name="MCCQCTEMPBM_00000045"/>
      <w:bookmarkStart w:id="1352" w:name="_Toc167329686"/>
      <w:bookmarkEnd w:id="1350"/>
      <w:r>
        <w:t>C.1</w:t>
      </w:r>
      <w:r>
        <w:tab/>
        <w:t>Pixel Streaming Profile</w:t>
      </w:r>
      <w:bookmarkEnd w:id="1352"/>
    </w:p>
    <w:p w14:paraId="6F29A0AB" w14:textId="77777777" w:rsidR="00C70567" w:rsidRDefault="00C70567" w:rsidP="00C70567">
      <w:pPr>
        <w:pStyle w:val="Heading3"/>
      </w:pPr>
      <w:bookmarkStart w:id="1353" w:name="MCCQCTEMPBM_00000046"/>
      <w:bookmarkStart w:id="1354" w:name="_Toc167329687"/>
      <w:bookmarkEnd w:id="1351"/>
      <w:r>
        <w:t>C.1.1</w:t>
      </w:r>
      <w:r>
        <w:tab/>
        <w:t>Introduction</w:t>
      </w:r>
      <w:bookmarkEnd w:id="1354"/>
    </w:p>
    <w:bookmarkEnd w:id="1353"/>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7777777" w:rsidR="00C70567" w:rsidRDefault="00C70567" w:rsidP="00C70567">
      <w:pPr>
        <w:pStyle w:val="B1"/>
        <w:numPr>
          <w:ilvl w:val="0"/>
          <w:numId w:val="36"/>
        </w:numPr>
      </w:pPr>
      <w:bookmarkStart w:id="1355"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0D658363" w14:textId="77777777" w:rsidR="00C70567" w:rsidRDefault="00C70567" w:rsidP="00C70567">
      <w:pPr>
        <w:pStyle w:val="B1"/>
        <w:numPr>
          <w:ilvl w:val="0"/>
          <w:numId w:val="36"/>
        </w:numPr>
      </w:pPr>
      <w:bookmarkStart w:id="1356" w:name="MCCQCTEMPBM_00000173"/>
      <w:bookmarkEnd w:id="1355"/>
      <w:r>
        <w:t xml:space="preserve">3D Pixel Streaming Profile in clause C.3 to support split rendering </w:t>
      </w:r>
      <w:r w:rsidRPr="00824092">
        <w:t>to devices of type 1, 2, and 4 in TS 26.119 [</w:t>
      </w:r>
      <w:r>
        <w:t>4</w:t>
      </w:r>
      <w:r w:rsidRPr="00824092">
        <w:t>]</w:t>
      </w:r>
      <w:r>
        <w:t>.</w:t>
      </w:r>
    </w:p>
    <w:p w14:paraId="0A6E2B62" w14:textId="77777777" w:rsidR="00C70567" w:rsidRDefault="00C70567" w:rsidP="00C70567">
      <w:pPr>
        <w:pStyle w:val="Heading3"/>
      </w:pPr>
      <w:bookmarkStart w:id="1357" w:name="MCCQCTEMPBM_00000047"/>
      <w:bookmarkStart w:id="1358" w:name="_Toc167329688"/>
      <w:bookmarkEnd w:id="1356"/>
      <w:r>
        <w:t>C.1.2</w:t>
      </w:r>
      <w:r>
        <w:tab/>
        <w:t>2D Pixel Streaming Profile</w:t>
      </w:r>
      <w:bookmarkEnd w:id="1358"/>
    </w:p>
    <w:p w14:paraId="3F830DD7" w14:textId="77777777" w:rsidR="00C70567" w:rsidRPr="00404C3D" w:rsidRDefault="00C70567" w:rsidP="00C70567">
      <w:pPr>
        <w:pStyle w:val="Heading4"/>
      </w:pPr>
      <w:bookmarkStart w:id="1359" w:name="_Toc130977743"/>
      <w:bookmarkStart w:id="1360" w:name="MCCQCTEMPBM_00000048"/>
      <w:bookmarkEnd w:id="1357"/>
      <w:r>
        <w:t>C</w:t>
      </w:r>
      <w:r w:rsidRPr="00404C3D">
        <w:t>.</w:t>
      </w:r>
      <w:r>
        <w:t>1.2</w:t>
      </w:r>
      <w:r w:rsidRPr="00404C3D">
        <w:t>.1</w:t>
      </w:r>
      <w:r w:rsidRPr="00404C3D">
        <w:tab/>
        <w:t>Introduction</w:t>
      </w:r>
      <w:bookmarkEnd w:id="1359"/>
    </w:p>
    <w:bookmarkEnd w:id="1360"/>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567">
      <w:pPr>
        <w:pStyle w:val="Heading4"/>
      </w:pPr>
      <w:bookmarkStart w:id="1361" w:name="MCCQCTEMPBM_00000049"/>
      <w:r>
        <w:t>C</w:t>
      </w:r>
      <w:r w:rsidRPr="00404C3D">
        <w:t>.</w:t>
      </w:r>
      <w:r>
        <w:t>1.2</w:t>
      </w:r>
      <w:r w:rsidRPr="00404C3D">
        <w:t>.</w:t>
      </w:r>
      <w:r>
        <w:t>2</w:t>
      </w:r>
      <w:r w:rsidRPr="00404C3D">
        <w:tab/>
      </w:r>
      <w:r>
        <w:t>SRC Capabilities</w:t>
      </w:r>
    </w:p>
    <w:p w14:paraId="19A515D4" w14:textId="77777777" w:rsidR="00C70567" w:rsidRPr="00404C3D" w:rsidRDefault="00C70567" w:rsidP="00C70567">
      <w:pPr>
        <w:pStyle w:val="Heading5"/>
      </w:pPr>
      <w:bookmarkStart w:id="1362" w:name="MCCQCTEMPBM_00000050"/>
      <w:bookmarkEnd w:id="1361"/>
      <w:r>
        <w:t>C</w:t>
      </w:r>
      <w:r w:rsidRPr="00404C3D">
        <w:t>.</w:t>
      </w:r>
      <w:r>
        <w:t>1.2</w:t>
      </w:r>
      <w:r w:rsidRPr="00404C3D">
        <w:t>.</w:t>
      </w:r>
      <w:r>
        <w:t>2.1</w:t>
      </w:r>
      <w:r w:rsidRPr="00404C3D">
        <w:tab/>
      </w:r>
      <w:r>
        <w:t>Overview</w:t>
      </w:r>
    </w:p>
    <w:bookmarkEnd w:id="1362"/>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C70567">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C70567">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567">
      <w:pPr>
        <w:pStyle w:val="Heading5"/>
      </w:pPr>
      <w:bookmarkStart w:id="1363" w:name="MCCQCTEMPBM_00000051"/>
      <w:bookmarkStart w:id="1364" w:name="_Toc143758582"/>
      <w:bookmarkStart w:id="1365" w:name="_Toc130977744"/>
      <w:r>
        <w:t>C.1.2.2.2</w:t>
      </w:r>
      <w:r>
        <w:tab/>
        <w:t>Media Capabilities</w:t>
      </w:r>
    </w:p>
    <w:bookmarkEnd w:id="1363"/>
    <w:p w14:paraId="3AEC719F" w14:textId="77777777" w:rsidR="00C70567" w:rsidRPr="009F1EB5" w:rsidRDefault="00C70567" w:rsidP="00C70567">
      <w:r>
        <w:t>The SRC shall support the media capabilities of a device type 3 as defined in TS 26.119 [4], clause 10.4.</w:t>
      </w:r>
      <w:bookmarkEnd w:id="1364"/>
      <w:bookmarkEnd w:id="1365"/>
    </w:p>
    <w:p w14:paraId="1BCFA566" w14:textId="77777777" w:rsidR="00C70567" w:rsidRDefault="00C70567" w:rsidP="00C70567">
      <w:pPr>
        <w:pStyle w:val="Heading5"/>
      </w:pPr>
      <w:bookmarkStart w:id="1366" w:name="MCCQCTEMPBM_00000052"/>
      <w:bookmarkStart w:id="1367" w:name="_Toc130977747"/>
      <w:r>
        <w:t>C.1.2.2.3</w:t>
      </w:r>
      <w:r>
        <w:tab/>
        <w:t>Metadata Formats</w:t>
      </w:r>
    </w:p>
    <w:bookmarkEnd w:id="1366"/>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567">
      <w:pPr>
        <w:pStyle w:val="Heading4"/>
      </w:pPr>
      <w:bookmarkStart w:id="1368" w:name="MCCQCTEMPBM_00000053"/>
      <w:bookmarkEnd w:id="1367"/>
      <w:r>
        <w:t>C</w:t>
      </w:r>
      <w:r w:rsidRPr="00404C3D">
        <w:t>.</w:t>
      </w:r>
      <w:r>
        <w:t>1.2</w:t>
      </w:r>
      <w:r w:rsidRPr="00404C3D">
        <w:t>.</w:t>
      </w:r>
      <w:r>
        <w:t>3</w:t>
      </w:r>
      <w:r w:rsidRPr="00404C3D">
        <w:tab/>
      </w:r>
      <w:r>
        <w:t>SRS Capabilities</w:t>
      </w:r>
    </w:p>
    <w:p w14:paraId="25718700" w14:textId="77777777" w:rsidR="00C70567" w:rsidRPr="00404C3D" w:rsidRDefault="00C70567" w:rsidP="00C70567">
      <w:pPr>
        <w:pStyle w:val="Heading5"/>
      </w:pPr>
      <w:bookmarkStart w:id="1369" w:name="MCCQCTEMPBM_00000054"/>
      <w:bookmarkEnd w:id="1368"/>
      <w:r>
        <w:t>C</w:t>
      </w:r>
      <w:r w:rsidRPr="00404C3D">
        <w:t>.</w:t>
      </w:r>
      <w:r>
        <w:t>1.2</w:t>
      </w:r>
      <w:r w:rsidRPr="00404C3D">
        <w:t>.</w:t>
      </w:r>
      <w:r>
        <w:t>3.1</w:t>
      </w:r>
      <w:r w:rsidRPr="00404C3D">
        <w:tab/>
      </w:r>
      <w:r>
        <w:t>Overview</w:t>
      </w:r>
    </w:p>
    <w:bookmarkEnd w:id="1369"/>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C70567">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C70567">
      <w:pPr>
        <w:pStyle w:val="B1"/>
        <w:rPr>
          <w:lang w:val="nl-NL"/>
        </w:rPr>
      </w:pPr>
      <w:r w:rsidRPr="0014161E">
        <w:rPr>
          <w:lang w:val="nl-NL"/>
        </w:rPr>
        <w:lastRenderedPageBreak/>
        <w:t>-</w:t>
      </w:r>
      <w:r w:rsidRPr="0014161E">
        <w:rPr>
          <w:lang w:val="nl-NL"/>
        </w:rPr>
        <w:tab/>
        <w:t>Media Decoding</w:t>
      </w:r>
    </w:p>
    <w:p w14:paraId="47F9067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567">
      <w:pPr>
        <w:pStyle w:val="Heading5"/>
      </w:pPr>
      <w:bookmarkStart w:id="1370" w:name="MCCQCTEMPBM_00000055"/>
      <w:r>
        <w:t>C</w:t>
      </w:r>
      <w:r w:rsidRPr="00404C3D">
        <w:t>.</w:t>
      </w:r>
      <w:r>
        <w:t>1.2</w:t>
      </w:r>
      <w:r w:rsidRPr="00404C3D">
        <w:t>.</w:t>
      </w:r>
      <w:r>
        <w:t>3.2</w:t>
      </w:r>
      <w:r w:rsidRPr="00404C3D">
        <w:tab/>
        <w:t xml:space="preserve">Video </w:t>
      </w:r>
      <w:r>
        <w:t>en</w:t>
      </w:r>
      <w:r w:rsidRPr="00404C3D">
        <w:t>coding</w:t>
      </w:r>
    </w:p>
    <w:bookmarkEnd w:id="1370"/>
    <w:p w14:paraId="103A2C13" w14:textId="320789CF"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w:t>
      </w:r>
      <w:ins w:id="1371" w:author="Author">
        <w:r w:rsidR="0088726F">
          <w:rPr>
            <w:lang w:val="en-US"/>
          </w:rPr>
          <w:t xml:space="preserve"> </w:t>
        </w:r>
      </w:ins>
      <w:r w:rsidRPr="00D13A5B">
        <w:rPr>
          <w:lang w:val="en-US"/>
        </w:rPr>
        <w:t>26.119.</w:t>
      </w:r>
    </w:p>
    <w:p w14:paraId="22B99318" w14:textId="77777777" w:rsidR="00C70567" w:rsidRDefault="00C70567" w:rsidP="00C70567">
      <w:pPr>
        <w:pStyle w:val="Heading5"/>
      </w:pPr>
      <w:bookmarkStart w:id="1372" w:name="MCCQCTEMPBM_00000056"/>
      <w:r>
        <w:t>C</w:t>
      </w:r>
      <w:r w:rsidRPr="00404C3D">
        <w:t>.</w:t>
      </w:r>
      <w:r>
        <w:t>1.2</w:t>
      </w:r>
      <w:r w:rsidRPr="00404C3D">
        <w:t>.</w:t>
      </w:r>
      <w:r>
        <w:t>3.</w:t>
      </w:r>
      <w:r w:rsidRPr="00404C3D">
        <w:t>3</w:t>
      </w:r>
      <w:r w:rsidRPr="00404C3D">
        <w:tab/>
        <w:t xml:space="preserve">Audio </w:t>
      </w:r>
      <w:r>
        <w:t>and Speech en</w:t>
      </w:r>
      <w:r w:rsidRPr="00404C3D">
        <w:t>coding</w:t>
      </w:r>
    </w:p>
    <w:bookmarkEnd w:id="1372"/>
    <w:p w14:paraId="444CD06B" w14:textId="7953CDA8"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ins w:id="1373" w:author="Author">
        <w:r w:rsidR="0088726F">
          <w:rPr>
            <w:lang w:val="en-US"/>
          </w:rPr>
          <w:t xml:space="preserve"> </w:t>
        </w:r>
      </w:ins>
      <w:r w:rsidRPr="00224EA4">
        <w:rPr>
          <w:lang w:val="en-US"/>
        </w:rPr>
        <w:t>26.119.</w:t>
      </w:r>
    </w:p>
    <w:p w14:paraId="51E46466" w14:textId="77777777" w:rsidR="00C70567" w:rsidRDefault="00C70567" w:rsidP="00C70567">
      <w:pPr>
        <w:pStyle w:val="Heading5"/>
      </w:pPr>
      <w:bookmarkStart w:id="1374" w:name="MCCQCTEMPBM_00000057"/>
      <w:r>
        <w:t>C</w:t>
      </w:r>
      <w:r w:rsidRPr="00404C3D">
        <w:t>.</w:t>
      </w:r>
      <w:r>
        <w:t>1.2</w:t>
      </w:r>
      <w:r w:rsidRPr="00404C3D">
        <w:t>.</w:t>
      </w:r>
      <w:r>
        <w:t>3.4</w:t>
      </w:r>
      <w:r w:rsidRPr="00404C3D">
        <w:tab/>
        <w:t xml:space="preserve">Video </w:t>
      </w:r>
      <w:r>
        <w:t>decoding</w:t>
      </w:r>
    </w:p>
    <w:bookmarkEnd w:id="1374"/>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567">
      <w:pPr>
        <w:pStyle w:val="Heading5"/>
      </w:pPr>
      <w:bookmarkStart w:id="1375" w:name="MCCQCTEMPBM_00000058"/>
      <w:r>
        <w:t>C</w:t>
      </w:r>
      <w:r w:rsidRPr="00404C3D">
        <w:t>.</w:t>
      </w:r>
      <w:r>
        <w:t>1.2</w:t>
      </w:r>
      <w:r w:rsidRPr="00404C3D">
        <w:t>.</w:t>
      </w:r>
      <w:r>
        <w:t>3.5</w:t>
      </w:r>
      <w:r w:rsidRPr="00404C3D">
        <w:tab/>
      </w:r>
      <w:r>
        <w:t>Audio and Speech</w:t>
      </w:r>
      <w:r w:rsidRPr="00404C3D">
        <w:t xml:space="preserve"> </w:t>
      </w:r>
      <w:r>
        <w:t>decoding</w:t>
      </w:r>
      <w:r w:rsidRPr="00404C3D">
        <w:t xml:space="preserve"> </w:t>
      </w:r>
    </w:p>
    <w:bookmarkEnd w:id="1375"/>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567">
      <w:pPr>
        <w:pStyle w:val="Heading5"/>
      </w:pPr>
      <w:bookmarkStart w:id="1376" w:name="MCCQCTEMPBM_00000059"/>
      <w:r>
        <w:t>C.1.2.3.6</w:t>
      </w:r>
      <w:r>
        <w:tab/>
        <w:t>Metadata Formats</w:t>
      </w:r>
    </w:p>
    <w:bookmarkEnd w:id="1376"/>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77777777" w:rsidR="00C70567" w:rsidRDefault="00C70567" w:rsidP="00C70567">
      <w:pPr>
        <w:pStyle w:val="Heading4"/>
      </w:pPr>
      <w:bookmarkStart w:id="1377" w:name="_Toc151113905"/>
      <w:bookmarkStart w:id="1378" w:name="MCCQCTEMPBM_00000060"/>
      <w:r>
        <w:t xml:space="preserve">C.1.2.4 </w:t>
      </w:r>
      <w:r>
        <w:tab/>
      </w:r>
      <w:bookmarkEnd w:id="1377"/>
      <w:r>
        <w:t>Profile identifier</w:t>
      </w:r>
    </w:p>
    <w:p w14:paraId="42F9B163" w14:textId="77777777" w:rsidR="00C70567" w:rsidRDefault="00C70567" w:rsidP="00C70567">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0016FDEF" w14:textId="77777777" w:rsidR="00C70567" w:rsidRDefault="00C70567" w:rsidP="00C70567">
      <w:pPr>
        <w:pStyle w:val="Heading3"/>
      </w:pPr>
      <w:bookmarkStart w:id="1379" w:name="_Toc167329689"/>
      <w:r>
        <w:t>C.1.3</w:t>
      </w:r>
      <w:r>
        <w:tab/>
        <w:t>3D Pixel Streaming Profile</w:t>
      </w:r>
      <w:bookmarkEnd w:id="1379"/>
    </w:p>
    <w:p w14:paraId="0D185A92" w14:textId="77777777" w:rsidR="00C70567" w:rsidRPr="00404C3D" w:rsidRDefault="00C70567" w:rsidP="00C70567">
      <w:pPr>
        <w:pStyle w:val="Heading4"/>
      </w:pPr>
      <w:bookmarkStart w:id="1380" w:name="MCCQCTEMPBM_00000061"/>
      <w:bookmarkEnd w:id="1378"/>
      <w:r>
        <w:t>C</w:t>
      </w:r>
      <w:r w:rsidRPr="00404C3D">
        <w:t>.</w:t>
      </w:r>
      <w:r>
        <w:t>1.3</w:t>
      </w:r>
      <w:r w:rsidRPr="00404C3D">
        <w:t>.1</w:t>
      </w:r>
      <w:r w:rsidRPr="00404C3D">
        <w:tab/>
        <w:t>Introduction</w:t>
      </w:r>
    </w:p>
    <w:bookmarkEnd w:id="1380"/>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0363DC53" w14:textId="77777777" w:rsidR="00C70567" w:rsidRPr="00404C3D" w:rsidRDefault="00C70567" w:rsidP="00C70567">
      <w:pPr>
        <w:pStyle w:val="Heading4"/>
      </w:pPr>
      <w:bookmarkStart w:id="1381" w:name="MCCQCTEMPBM_00000062"/>
      <w:r>
        <w:t>C</w:t>
      </w:r>
      <w:r w:rsidRPr="00404C3D">
        <w:t>.</w:t>
      </w:r>
      <w:r>
        <w:t>1.3</w:t>
      </w:r>
      <w:r w:rsidRPr="00404C3D">
        <w:t>.</w:t>
      </w:r>
      <w:r>
        <w:t>2</w:t>
      </w:r>
      <w:r w:rsidRPr="00404C3D">
        <w:tab/>
      </w:r>
      <w:r>
        <w:t>SRC Capabilities</w:t>
      </w:r>
    </w:p>
    <w:p w14:paraId="290813FA" w14:textId="77777777" w:rsidR="00C70567" w:rsidRPr="00404C3D" w:rsidRDefault="00C70567" w:rsidP="00C70567">
      <w:pPr>
        <w:pStyle w:val="Heading5"/>
      </w:pPr>
      <w:bookmarkStart w:id="1382" w:name="MCCQCTEMPBM_00000063"/>
      <w:bookmarkEnd w:id="1381"/>
      <w:r>
        <w:t>C.1.3</w:t>
      </w:r>
      <w:r w:rsidRPr="00404C3D">
        <w:t>.</w:t>
      </w:r>
      <w:r>
        <w:t>2.1</w:t>
      </w:r>
      <w:r w:rsidRPr="00404C3D">
        <w:tab/>
      </w:r>
      <w:r>
        <w:t>Overview</w:t>
      </w:r>
    </w:p>
    <w:bookmarkEnd w:id="1382"/>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C70567">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C70567">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4F795227" w14:textId="69421E6A" w:rsidR="00C70567" w:rsidRPr="00404C3D" w:rsidRDefault="00C70567" w:rsidP="00C70567">
      <w:pPr>
        <w:pStyle w:val="EditorsNote"/>
      </w:pPr>
      <w:r w:rsidRPr="00E31B07">
        <w:t>.</w:t>
      </w:r>
    </w:p>
    <w:p w14:paraId="7C5180F3" w14:textId="77777777" w:rsidR="00C70567" w:rsidRDefault="00C70567" w:rsidP="00C70567">
      <w:pPr>
        <w:pStyle w:val="Heading5"/>
      </w:pPr>
      <w:bookmarkStart w:id="1383" w:name="MCCQCTEMPBM_00000064"/>
      <w:bookmarkStart w:id="1384" w:name="_Toc143758598"/>
      <w:r>
        <w:lastRenderedPageBreak/>
        <w:t>C.1.3.2.2</w:t>
      </w:r>
      <w:r>
        <w:tab/>
        <w:t>Media Capabilities</w:t>
      </w:r>
    </w:p>
    <w:bookmarkEnd w:id="1383"/>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t>If the device is a device type 2 as defined in TS 26.119 [4], clause 10.4, it shall also support the media capabilities of a device type 2 as defined in TS 26.119 [4], clause 10.3.</w:t>
      </w:r>
      <w:bookmarkEnd w:id="1384"/>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567">
      <w:pPr>
        <w:pStyle w:val="Heading5"/>
      </w:pPr>
      <w:bookmarkStart w:id="1385" w:name="MCCQCTEMPBM_00000065"/>
      <w:r>
        <w:t>C.1.3.2.3</w:t>
      </w:r>
      <w:r>
        <w:tab/>
        <w:t>Metadata Formats</w:t>
      </w:r>
    </w:p>
    <w:bookmarkEnd w:id="1385"/>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567">
      <w:pPr>
        <w:pStyle w:val="Heading4"/>
      </w:pPr>
      <w:bookmarkStart w:id="1386" w:name="MCCQCTEMPBM_00000066"/>
      <w:r>
        <w:t>C</w:t>
      </w:r>
      <w:r w:rsidRPr="00404C3D">
        <w:t>.</w:t>
      </w:r>
      <w:r>
        <w:t>1.3</w:t>
      </w:r>
      <w:r w:rsidRPr="00404C3D">
        <w:t>.</w:t>
      </w:r>
      <w:r>
        <w:t>3</w:t>
      </w:r>
      <w:r w:rsidRPr="00404C3D">
        <w:tab/>
      </w:r>
      <w:r>
        <w:t>SRS Capabilities</w:t>
      </w:r>
    </w:p>
    <w:p w14:paraId="0090B058" w14:textId="77777777" w:rsidR="00C70567" w:rsidRPr="00404C3D" w:rsidRDefault="00C70567" w:rsidP="00C70567">
      <w:pPr>
        <w:pStyle w:val="Heading5"/>
      </w:pPr>
      <w:bookmarkStart w:id="1387" w:name="MCCQCTEMPBM_00000067"/>
      <w:bookmarkEnd w:id="1386"/>
      <w:r>
        <w:t>C</w:t>
      </w:r>
      <w:r w:rsidRPr="00404C3D">
        <w:t>.</w:t>
      </w:r>
      <w:r>
        <w:t>1.3</w:t>
      </w:r>
      <w:r w:rsidRPr="00404C3D">
        <w:t>.</w:t>
      </w:r>
      <w:r>
        <w:t>3.1</w:t>
      </w:r>
      <w:r w:rsidRPr="00404C3D">
        <w:tab/>
      </w:r>
      <w:r>
        <w:t>Overview</w:t>
      </w:r>
    </w:p>
    <w:bookmarkEnd w:id="1387"/>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46C82937" w:rsidR="00C70567" w:rsidRPr="00455D1C" w:rsidRDefault="00C70567" w:rsidP="00455D1C">
      <w:pPr>
        <w:pStyle w:val="B1"/>
        <w:ind w:left="0" w:firstLine="0"/>
        <w:rPr>
          <w:lang w:val="en-US"/>
        </w:rPr>
      </w:pPr>
      <w:r>
        <w:rPr>
          <w:lang w:val="en-US"/>
        </w:rPr>
        <w:t>The capabilities of the SRC are shared with the SR</w:t>
      </w:r>
      <w:ins w:id="1388" w:author="Author">
        <w:r w:rsidR="0088726F">
          <w:rPr>
            <w:lang w:val="en-US"/>
          </w:rPr>
          <w:t>S</w:t>
        </w:r>
      </w:ins>
      <w:del w:id="1389" w:author="Author">
        <w:r w:rsidDel="0088726F">
          <w:rPr>
            <w:lang w:val="en-US"/>
          </w:rPr>
          <w:delText>C</w:delText>
        </w:r>
      </w:del>
      <w:r>
        <w:rPr>
          <w:lang w:val="en-US"/>
        </w:rPr>
        <w:t xml:space="preserve"> prior to the start of the split rendering session. </w:t>
      </w:r>
    </w:p>
    <w:p w14:paraId="45F900DA" w14:textId="7778F723" w:rsidR="00C70567" w:rsidRDefault="00C70567" w:rsidP="00455D1C">
      <w:pPr>
        <w:pStyle w:val="Heading5"/>
      </w:pPr>
      <w:bookmarkStart w:id="1390" w:name="MCCQCTEMPBM_00000068"/>
      <w:r>
        <w:t>C</w:t>
      </w:r>
      <w:r w:rsidRPr="00404C3D">
        <w:t>.</w:t>
      </w:r>
      <w:r>
        <w:t>1.3</w:t>
      </w:r>
      <w:r w:rsidRPr="00404C3D">
        <w:t>.</w:t>
      </w:r>
      <w:r>
        <w:t>3.2</w:t>
      </w:r>
      <w:r w:rsidRPr="00404C3D">
        <w:tab/>
        <w:t xml:space="preserve">Video </w:t>
      </w:r>
      <w:r>
        <w:t>en</w:t>
      </w:r>
      <w:r w:rsidRPr="00404C3D">
        <w:t>coding</w:t>
      </w:r>
      <w:bookmarkEnd w:id="1390"/>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567">
      <w:pPr>
        <w:pStyle w:val="Heading5"/>
      </w:pPr>
      <w:bookmarkStart w:id="1391" w:name="MCCQCTEMPBM_00000069"/>
      <w:r>
        <w:t>C</w:t>
      </w:r>
      <w:r w:rsidRPr="00404C3D">
        <w:t>.</w:t>
      </w:r>
      <w:r>
        <w:t>1.3</w:t>
      </w:r>
      <w:r w:rsidRPr="00404C3D">
        <w:t>.</w:t>
      </w:r>
      <w:r>
        <w:t>3.</w:t>
      </w:r>
      <w:r w:rsidRPr="00404C3D">
        <w:t>3</w:t>
      </w:r>
      <w:r w:rsidRPr="00404C3D">
        <w:tab/>
        <w:t xml:space="preserve">Audio </w:t>
      </w:r>
      <w:r>
        <w:t>and Speech en</w:t>
      </w:r>
      <w:r w:rsidRPr="00404C3D">
        <w:t>coding</w:t>
      </w:r>
    </w:p>
    <w:bookmarkEnd w:id="1391"/>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567">
      <w:pPr>
        <w:pStyle w:val="Heading5"/>
      </w:pPr>
      <w:bookmarkStart w:id="1392" w:name="MCCQCTEMPBM_00000070"/>
      <w:r>
        <w:t>C</w:t>
      </w:r>
      <w:r w:rsidRPr="00404C3D">
        <w:t>.</w:t>
      </w:r>
      <w:r>
        <w:t>1.3</w:t>
      </w:r>
      <w:r w:rsidRPr="00404C3D">
        <w:t>.</w:t>
      </w:r>
      <w:r>
        <w:t>3.4</w:t>
      </w:r>
      <w:r w:rsidRPr="00404C3D">
        <w:tab/>
        <w:t xml:space="preserve">Video </w:t>
      </w:r>
      <w:r>
        <w:t>decoding</w:t>
      </w:r>
    </w:p>
    <w:bookmarkEnd w:id="1392"/>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567">
      <w:pPr>
        <w:pStyle w:val="Heading5"/>
      </w:pPr>
      <w:bookmarkStart w:id="1393" w:name="MCCQCTEMPBM_00000071"/>
      <w:r>
        <w:t>C</w:t>
      </w:r>
      <w:r w:rsidRPr="00404C3D">
        <w:t>.</w:t>
      </w:r>
      <w:r>
        <w:t>1.3.3.5</w:t>
      </w:r>
      <w:r w:rsidRPr="00404C3D">
        <w:tab/>
      </w:r>
      <w:r>
        <w:t>Audio and Speech</w:t>
      </w:r>
      <w:r w:rsidRPr="00404C3D">
        <w:t xml:space="preserve"> </w:t>
      </w:r>
      <w:r>
        <w:t>decoding</w:t>
      </w:r>
      <w:r w:rsidRPr="00404C3D">
        <w:t xml:space="preserve"> </w:t>
      </w:r>
    </w:p>
    <w:bookmarkEnd w:id="1393"/>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567">
      <w:pPr>
        <w:pStyle w:val="Heading5"/>
      </w:pPr>
      <w:bookmarkStart w:id="1394" w:name="MCCQCTEMPBM_00000072"/>
      <w:r>
        <w:t>C.1.3.3.6</w:t>
      </w:r>
      <w:r>
        <w:tab/>
        <w:t>Metadata Formats</w:t>
      </w:r>
    </w:p>
    <w:bookmarkEnd w:id="1394"/>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77777777" w:rsidR="00C70567" w:rsidRDefault="00C70567" w:rsidP="00C70567">
      <w:pPr>
        <w:pStyle w:val="Heading4"/>
      </w:pPr>
      <w:bookmarkStart w:id="1395" w:name="MCCQCTEMPBM_00000073"/>
      <w:r>
        <w:t xml:space="preserve">C.1.3.4 </w:t>
      </w:r>
      <w:r>
        <w:tab/>
        <w:t>Profile identifier</w:t>
      </w:r>
    </w:p>
    <w:p w14:paraId="2E4CF9CF" w14:textId="77777777" w:rsidR="00C70567" w:rsidRDefault="00C70567" w:rsidP="00C70567">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sidRPr="00455D1C">
        <w:rPr>
          <w:i/>
          <w:iCs/>
          <w:lang w:val="en-US"/>
        </w:rPr>
        <w:t>splitRenderingProfile</w:t>
      </w:r>
      <w:r>
        <w:rPr>
          <w:lang w:val="en-US"/>
        </w:rPr>
        <w:t xml:space="preserve"> parameter when the SRC signals SRS the Split Rendering Configuration [8.4.2.2].</w:t>
      </w:r>
    </w:p>
    <w:p w14:paraId="5A184427" w14:textId="77777777" w:rsidR="00C70567" w:rsidRDefault="00C70567" w:rsidP="00C70567">
      <w:pPr>
        <w:pStyle w:val="Heading3"/>
      </w:pPr>
      <w:bookmarkStart w:id="1396" w:name="_Toc167329690"/>
      <w:r w:rsidRPr="00E64846">
        <w:lastRenderedPageBreak/>
        <w:t>C.1.4</w:t>
      </w:r>
      <w:r w:rsidRPr="00E64846">
        <w:tab/>
        <w:t>Description of the Rendering Format for Pixel Streaming</w:t>
      </w:r>
      <w:r>
        <w:t xml:space="preserve"> Profiles</w:t>
      </w:r>
      <w:bookmarkEnd w:id="1396"/>
    </w:p>
    <w:p w14:paraId="6FFB70B8" w14:textId="77777777" w:rsidR="00C70567" w:rsidRDefault="00C70567" w:rsidP="00C70567">
      <w:pPr>
        <w:pStyle w:val="Heading4"/>
      </w:pPr>
      <w:bookmarkStart w:id="1397" w:name="MCCQCTEMPBM_00000074"/>
      <w:bookmarkEnd w:id="1395"/>
      <w:r>
        <w:t>C.1.4.1</w:t>
      </w:r>
      <w:r>
        <w:tab/>
        <w:t>General</w:t>
      </w:r>
    </w:p>
    <w:bookmarkEnd w:id="1397"/>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glTF 2.0 [2] file. The file may include references to the buffer streams that contain the components of the rendered media. </w:t>
      </w:r>
    </w:p>
    <w:p w14:paraId="71117681" w14:textId="5CF41C02" w:rsidR="00C70567" w:rsidRDefault="00C70567" w:rsidP="00C70567">
      <w:r>
        <w:t>Both SRS and SRC shall comply with the SD-Rendering-Ext1 capability as defined in TS</w:t>
      </w:r>
      <w:ins w:id="1398" w:author="Author">
        <w:r w:rsidR="0088726F">
          <w:t xml:space="preserve"> </w:t>
        </w:r>
      </w:ins>
      <w:r>
        <w:t>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567">
      <w:pPr>
        <w:pStyle w:val="Heading4"/>
      </w:pPr>
      <w:bookmarkStart w:id="1399" w:name="MCCQCTEMPBM_00000075"/>
      <w:r>
        <w:t>C.1.4.2</w:t>
      </w:r>
      <w:r>
        <w:tab/>
        <w:t>3D Pixel Streaming Profile-specific glTF Extension</w:t>
      </w:r>
    </w:p>
    <w:bookmarkEnd w:id="1399"/>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bookmarkStart w:id="1400"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1400"/>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bookmarkStart w:id="1401"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1401"/>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lastRenderedPageBreak/>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bookmarkStart w:id="1402"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1402"/>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bookmarkStart w:id="1403"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bookmarkEnd w:id="1403"/>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C70567">
      <w:pPr>
        <w:pStyle w:val="Heading3"/>
      </w:pPr>
      <w:bookmarkStart w:id="1404" w:name="_Toc167329691"/>
      <w:r w:rsidRPr="00396B27">
        <w:lastRenderedPageBreak/>
        <w:t>C.1</w:t>
      </w:r>
      <w:r>
        <w:t>.</w:t>
      </w:r>
      <w:r w:rsidRPr="00396B27">
        <w:t>5</w:t>
      </w:r>
      <w:r w:rsidRPr="00396B27">
        <w:tab/>
      </w:r>
      <w:r>
        <w:t>Profile Restrictions and Requirements</w:t>
      </w:r>
      <w:bookmarkEnd w:id="1404"/>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77777777" w:rsidR="00C70567" w:rsidRDefault="00C70567" w:rsidP="00C70567">
      <w:pPr>
        <w:pStyle w:val="ListParagraph"/>
        <w:numPr>
          <w:ilvl w:val="0"/>
          <w:numId w:val="26"/>
        </w:numPr>
      </w:pPr>
      <w:r>
        <w:t>1  QoS specification corresponding to the mono view.</w:t>
      </w:r>
    </w:p>
    <w:p w14:paraId="4DC32FCF" w14:textId="77777777" w:rsidR="00C70567" w:rsidRDefault="00C70567" w:rsidP="00C70567">
      <w:pPr>
        <w:pStyle w:val="ListParagraph"/>
        <w:numPr>
          <w:ilvl w:val="0"/>
          <w:numId w:val="26"/>
        </w:numPr>
      </w:pPr>
      <w:r>
        <w:t>1 QoS specification corresponding to one depth buffer stream associated with the mono view.</w:t>
      </w:r>
    </w:p>
    <w:p w14:paraId="540DE453" w14:textId="77777777" w:rsidR="00C70567" w:rsidRDefault="00C70567" w:rsidP="00C70567">
      <w:pPr>
        <w:pStyle w:val="ListParagraph"/>
        <w:numPr>
          <w:ilvl w:val="0"/>
          <w:numId w:val="26"/>
        </w:numPr>
      </w:pPr>
      <w:r>
        <w:t>1 QoS specification corresponding to an occupancy/transparency buffer stream associated with the mono view.</w:t>
      </w:r>
    </w:p>
    <w:p w14:paraId="33FD32F9" w14:textId="77777777" w:rsidR="00C70567" w:rsidRDefault="00C70567" w:rsidP="00C70567">
      <w:pPr>
        <w:pStyle w:val="ListParagraph"/>
        <w:numPr>
          <w:ilvl w:val="0"/>
          <w:numId w:val="26"/>
        </w:numPr>
      </w:pPr>
      <w:r>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77777777" w:rsidR="00C70567" w:rsidRDefault="00C70567" w:rsidP="00C70567">
      <w:pPr>
        <w:pStyle w:val="ListParagraph"/>
        <w:numPr>
          <w:ilvl w:val="0"/>
          <w:numId w:val="26"/>
        </w:numPr>
      </w:pPr>
      <w:r>
        <w:t>2  QoS specifications corresponding to for left and right eye buffer streams.</w:t>
      </w:r>
    </w:p>
    <w:p w14:paraId="555EFA56" w14:textId="77777777" w:rsidR="00C70567" w:rsidRDefault="00C70567" w:rsidP="00C70567">
      <w:pPr>
        <w:pStyle w:val="ListParagraph"/>
        <w:numPr>
          <w:ilvl w:val="0"/>
          <w:numId w:val="26"/>
        </w:numPr>
      </w:pPr>
      <w:r>
        <w:t>2 QoS specifications corresponding to one depth buffer stream associated with the left and/or the right views.</w:t>
      </w:r>
    </w:p>
    <w:p w14:paraId="37B68C62" w14:textId="77777777" w:rsidR="00C70567" w:rsidRDefault="00C70567" w:rsidP="00C70567">
      <w:pPr>
        <w:pStyle w:val="ListParagraph"/>
        <w:numPr>
          <w:ilvl w:val="0"/>
          <w:numId w:val="26"/>
        </w:numPr>
      </w:pPr>
      <w:r>
        <w:t>2 QoS specification corresponding to an occupancy/transparency buffer stream associated with the left and/or the right views.</w:t>
      </w:r>
    </w:p>
    <w:p w14:paraId="71346EF4" w14:textId="77777777" w:rsidR="00C70567" w:rsidRDefault="00C70567" w:rsidP="00C70567">
      <w:pPr>
        <w:pStyle w:val="ListParagraph"/>
        <w:numPr>
          <w:ilvl w:val="0"/>
          <w:numId w:val="26"/>
        </w:numPr>
      </w:pPr>
      <w:r>
        <w:t xml:space="preserve">1 QoS specification corresponding to an audio stream. </w:t>
      </w:r>
    </w:p>
    <w:p w14:paraId="6F0D991C" w14:textId="77777777" w:rsidR="00732FA2" w:rsidRPr="00EF017C" w:rsidRDefault="00732FA2" w:rsidP="00EF017C">
      <w:pPr>
        <w:pStyle w:val="Heading2"/>
      </w:pPr>
      <w:bookmarkStart w:id="1405" w:name="_Toc152689706"/>
      <w:bookmarkStart w:id="1406" w:name="_Toc167329692"/>
      <w:r w:rsidRPr="00EF017C">
        <w:t>C.2  Adaptive Split Rendering Profile</w:t>
      </w:r>
      <w:bookmarkEnd w:id="1406"/>
    </w:p>
    <w:p w14:paraId="77B7C413" w14:textId="77777777" w:rsidR="00732FA2" w:rsidRPr="00EF017C" w:rsidRDefault="00732FA2" w:rsidP="00EF017C">
      <w:pPr>
        <w:pStyle w:val="Heading3"/>
      </w:pPr>
      <w:bookmarkStart w:id="1407" w:name="_Toc167329693"/>
      <w:r w:rsidRPr="00EF017C">
        <w:t>C.2.1 Introduction</w:t>
      </w:r>
      <w:bookmarkEnd w:id="1407"/>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71D2A150" w14:textId="77777777" w:rsidR="00732FA2" w:rsidRPr="0094122A" w:rsidRDefault="00732FA2" w:rsidP="00732FA2">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388369EE" w14:textId="77777777" w:rsidR="00732FA2" w:rsidRPr="00EF017C" w:rsidRDefault="00732FA2" w:rsidP="00EF017C">
      <w:pPr>
        <w:pStyle w:val="Heading3"/>
      </w:pPr>
      <w:bookmarkStart w:id="1408" w:name="_Toc167329694"/>
      <w:r w:rsidRPr="00EF017C">
        <w:t>C.2.2 Procedures and Call Flows</w:t>
      </w:r>
      <w:bookmarkEnd w:id="1408"/>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77777777" w:rsidR="00732FA2" w:rsidRPr="00812C4E" w:rsidRDefault="00732FA2" w:rsidP="00732FA2">
      <w:pPr>
        <w:pStyle w:val="ListParagraph"/>
        <w:numPr>
          <w:ilvl w:val="0"/>
          <w:numId w:val="42"/>
        </w:numPr>
        <w:overflowPunct w:val="0"/>
        <w:autoSpaceDE w:val="0"/>
        <w:autoSpaceDN w:val="0"/>
        <w:adjustRightInd w:val="0"/>
        <w:textAlignment w:val="baseline"/>
      </w:pPr>
      <w:r>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712127B4" w:rsidR="00732FA2" w:rsidRPr="004C542E" w:rsidRDefault="00732FA2" w:rsidP="00732FA2">
      <w:pPr>
        <w:ind w:left="360"/>
      </w:pPr>
      <w:r>
        <w:t xml:space="preserve">Note: The Application Service Provider may provide the scene description resource to the SRS and SRC, for example, via </w:t>
      </w:r>
      <w:ins w:id="1409" w:author="Author">
        <w:r w:rsidR="00401884">
          <w:t>M</w:t>
        </w:r>
      </w:ins>
      <w:del w:id="1410" w:author="Author">
        <w:r w:rsidDel="00401884">
          <w:delText>RTC-</w:delText>
        </w:r>
      </w:del>
      <w:r>
        <w:t xml:space="preserve">8 to SRC and via </w:t>
      </w:r>
      <w:ins w:id="1411" w:author="Author">
        <w:r w:rsidR="00401884">
          <w:t>M</w:t>
        </w:r>
      </w:ins>
      <w:del w:id="1412" w:author="Author">
        <w:r w:rsidDel="00401884">
          <w:delText>RTC-</w:delText>
        </w:r>
      </w:del>
      <w:r>
        <w:t xml:space="preserve">2 to SRS. </w:t>
      </w:r>
    </w:p>
    <w:p w14:paraId="52B1660D" w14:textId="77777777" w:rsidR="00732FA2" w:rsidRDefault="00732FA2" w:rsidP="00732FA2">
      <w:pPr>
        <w:pStyle w:val="ListParagraph"/>
        <w:numPr>
          <w:ilvl w:val="0"/>
          <w:numId w:val="42"/>
        </w:numPr>
        <w:overflowPunct w:val="0"/>
        <w:autoSpaceDE w:val="0"/>
        <w:autoSpaceDN w:val="0"/>
        <w:adjustRightInd w:val="0"/>
        <w:textAlignment w:val="baseline"/>
      </w:pP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p>
    <w:p w14:paraId="7AA4D397" w14:textId="77777777" w:rsidR="00732FA2" w:rsidRPr="00955E8E" w:rsidRDefault="00732FA2" w:rsidP="00732FA2">
      <w:pPr>
        <w:pStyle w:val="ListParagraph"/>
      </w:pPr>
    </w:p>
    <w:p w14:paraId="20564404" w14:textId="77777777" w:rsidR="00732FA2" w:rsidRDefault="00732FA2" w:rsidP="00732FA2">
      <w:pPr>
        <w:pStyle w:val="ListParagraph"/>
        <w:numPr>
          <w:ilvl w:val="0"/>
          <w:numId w:val="42"/>
        </w:numPr>
        <w:overflowPunct w:val="0"/>
        <w:autoSpaceDE w:val="0"/>
        <w:autoSpaceDN w:val="0"/>
        <w:adjustRightInd w:val="0"/>
        <w:textAlignment w:val="baseline"/>
      </w:pPr>
      <w:r>
        <w:t xml:space="preserve">The initial rendering split and states to be synchronized </w:t>
      </w:r>
      <w:r w:rsidRPr="001441CD">
        <w:t>are</w:t>
      </w:r>
      <w:r>
        <w:t xml:space="preserve"> indicated in the </w:t>
      </w:r>
      <w:r w:rsidRPr="0027136C">
        <w:t>SR configuration</w:t>
      </w:r>
      <w:r>
        <w:t>.</w:t>
      </w:r>
    </w:p>
    <w:p w14:paraId="287C002E" w14:textId="77777777" w:rsidR="00732FA2" w:rsidRDefault="00732FA2" w:rsidP="00732FA2">
      <w:pPr>
        <w:pStyle w:val="ListParagraph"/>
      </w:pPr>
    </w:p>
    <w:p w14:paraId="381FBD6D" w14:textId="77777777" w:rsidR="00732FA2" w:rsidRDefault="00732FA2" w:rsidP="00732FA2">
      <w:pPr>
        <w:pStyle w:val="ListParagraph"/>
        <w:numPr>
          <w:ilvl w:val="0"/>
          <w:numId w:val="42"/>
        </w:numPr>
        <w:overflowPunct w:val="0"/>
        <w:autoSpaceDE w:val="0"/>
        <w:autoSpaceDN w:val="0"/>
        <w:adjustRightInd w:val="0"/>
        <w:textAlignment w:val="baseline"/>
      </w:pPr>
      <w:r>
        <w:t xml:space="preserve">In the rendering loop, exchange of split adaptation messages and state synchronization messages between the SRS and SRC </w:t>
      </w:r>
      <w:r w:rsidRPr="001441CD">
        <w:t>is</w:t>
      </w:r>
      <w:r>
        <w:t xml:space="preserve"> supported. </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4C820E38" w14:textId="77777777" w:rsidR="00732FA2" w:rsidDel="0088726F" w:rsidRDefault="00113FFE" w:rsidP="00732FA2">
      <w:pPr>
        <w:keepNext/>
        <w:ind w:left="360"/>
        <w:rPr>
          <w:del w:id="1413" w:author="Author"/>
        </w:rPr>
      </w:pPr>
      <w:r w:rsidRPr="00D809ED">
        <w:rPr>
          <w:noProof/>
        </w:rPr>
        <w:object w:dxaOrig="12780" w:dyaOrig="11850" w14:anchorId="18248744">
          <v:shape id="_x0000_i1025" type="#_x0000_t75" alt="" style="width:451.95pt;height:419pt;mso-width-percent:0;mso-height-percent:0;mso-width-percent:0;mso-height-percent:0" o:ole="">
            <v:imagedata r:id="rId31" o:title=""/>
          </v:shape>
          <o:OLEObject Type="Embed" ProgID="Mscgen.Chart" ShapeID="_x0000_i1025" DrawAspect="Content" ObjectID="_1777942640" r:id="rId32"/>
        </w:object>
      </w:r>
    </w:p>
    <w:p w14:paraId="485F2BED" w14:textId="4D9BBB33" w:rsidR="0088726F" w:rsidRPr="0088726F" w:rsidRDefault="0088726F" w:rsidP="0088726F">
      <w:pPr>
        <w:keepNext/>
        <w:jc w:val="center"/>
        <w:rPr>
          <w:ins w:id="1414" w:author="Author"/>
          <w:b/>
          <w:bCs/>
          <w:noProof/>
        </w:rPr>
      </w:pPr>
      <w:ins w:id="1415" w:author="Author">
        <w:r w:rsidRPr="0088726F">
          <w:rPr>
            <w:b/>
            <w:bCs/>
          </w:rPr>
          <w:t>Figure C.2.2.</w:t>
        </w:r>
        <w:r w:rsidRPr="0088726F">
          <w:rPr>
            <w:b/>
            <w:bCs/>
          </w:rPr>
          <w:noBreakHyphen/>
        </w:r>
        <w:r w:rsidRPr="0088726F">
          <w:rPr>
            <w:b/>
            <w:bCs/>
          </w:rPr>
          <w:fldChar w:fldCharType="begin"/>
        </w:r>
        <w:r w:rsidRPr="0088726F">
          <w:rPr>
            <w:b/>
            <w:bCs/>
          </w:rPr>
          <w:instrText xml:space="preserve"> SEQ Figure \* ARABIC \s 1 </w:instrText>
        </w:r>
        <w:r w:rsidRPr="0088726F">
          <w:rPr>
            <w:b/>
            <w:bCs/>
          </w:rPr>
          <w:fldChar w:fldCharType="separate"/>
        </w:r>
        <w:r w:rsidRPr="0088726F">
          <w:rPr>
            <w:b/>
            <w:bCs/>
            <w:noProof/>
          </w:rPr>
          <w:t>1</w:t>
        </w:r>
        <w:r w:rsidRPr="0088726F">
          <w:rPr>
            <w:b/>
            <w:bCs/>
          </w:rPr>
          <w:fldChar w:fldCharType="end"/>
        </w:r>
        <w:r w:rsidRPr="0088726F">
          <w:rPr>
            <w:b/>
            <w:bCs/>
          </w:rPr>
          <w:t>: High level call flows for Adaptive Split Rendering Profile</w:t>
        </w:r>
      </w:ins>
    </w:p>
    <w:p w14:paraId="34686950" w14:textId="0624EC4E" w:rsidR="00732FA2" w:rsidDel="0088726F" w:rsidRDefault="00732FA2" w:rsidP="0088726F">
      <w:pPr>
        <w:rPr>
          <w:del w:id="1416" w:author="Author"/>
          <w:noProof/>
          <w:lang w:val="en-US"/>
        </w:rPr>
      </w:pPr>
      <w:del w:id="1417" w:author="Author">
        <w:r w:rsidDel="0088726F">
          <w:delText xml:space="preserve">Figure </w:delText>
        </w:r>
        <w:r w:rsidRPr="00AD1C73" w:rsidDel="0088726F">
          <w:delText>C.2.2.</w:delText>
        </w:r>
        <w:r w:rsidDel="0088726F">
          <w:noBreakHyphen/>
        </w:r>
        <w:r w:rsidDel="0088726F">
          <w:fldChar w:fldCharType="begin"/>
        </w:r>
        <w:r w:rsidDel="0088726F">
          <w:delInstrText xml:space="preserve"> SEQ Figure \* ARABIC \s 1 </w:delInstrText>
        </w:r>
        <w:r w:rsidDel="0088726F">
          <w:fldChar w:fldCharType="separate"/>
        </w:r>
        <w:r w:rsidDel="0088726F">
          <w:rPr>
            <w:noProof/>
          </w:rPr>
          <w:delText>1</w:delText>
        </w:r>
        <w:r w:rsidDel="0088726F">
          <w:fldChar w:fldCharType="end"/>
        </w:r>
      </w:del>
    </w:p>
    <w:p w14:paraId="249CFC47" w14:textId="77777777" w:rsidR="00732FA2" w:rsidRDefault="00732FA2" w:rsidP="0088726F">
      <w:pPr>
        <w:pStyle w:val="Caption"/>
        <w:jc w:val="center"/>
        <w:rPr>
          <w:lang w:val="en-US"/>
        </w:rPr>
      </w:pPr>
      <w:r>
        <w:rPr>
          <w:lang w:val="en-US"/>
        </w:rPr>
        <w:t>The steps are</w:t>
      </w:r>
      <w:r>
        <w:t xml:space="preserve"> </w:t>
      </w:r>
      <w:r>
        <w:rPr>
          <w:lang w:val="en-US"/>
        </w:rPr>
        <w:t>:</w:t>
      </w:r>
    </w:p>
    <w:p w14:paraId="3586FDF2" w14:textId="77777777" w:rsidR="00732FA2" w:rsidRDefault="00732FA2" w:rsidP="00732FA2">
      <w:pPr>
        <w:rPr>
          <w:lang w:val="en-US"/>
        </w:rPr>
      </w:pPr>
    </w:p>
    <w:p w14:paraId="16C8F1B3" w14:textId="77777777" w:rsidR="00732FA2" w:rsidRDefault="00732FA2" w:rsidP="00732FA2">
      <w:pPr>
        <w:numPr>
          <w:ilvl w:val="0"/>
          <w:numId w:val="15"/>
        </w:numPr>
        <w:rPr>
          <w:lang w:val="en-US"/>
        </w:rPr>
      </w:pPr>
      <w: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77777777" w:rsidR="00732FA2" w:rsidRDefault="00732FA2" w:rsidP="00732FA2">
      <w:pPr>
        <w:numPr>
          <w:ilvl w:val="0"/>
          <w:numId w:val="15"/>
        </w:numPr>
        <w:rPr>
          <w:lang w:val="en-US"/>
        </w:rPr>
      </w:pPr>
      <w:r>
        <w:rPr>
          <w:lang w:val="en-US"/>
        </w:rPr>
        <w:t>The Presentation Engine discovers the split rendering server and sets up a connection to it. It provides information about its rendering capabilities and the XR runtime configuration, e.g the OpenXR configuration may be used for this purpose.</w:t>
      </w:r>
      <w:r>
        <w:t xml:space="preserve"> States to be synchronized and the initial rendering split is negotiated during this step.</w:t>
      </w:r>
    </w:p>
    <w:p w14:paraId="675C1C21" w14:textId="77777777" w:rsidR="00732FA2" w:rsidRDefault="00732FA2" w:rsidP="00732FA2">
      <w:pPr>
        <w:numPr>
          <w:ilvl w:val="0"/>
          <w:numId w:val="15"/>
        </w:numPr>
        <w:rPr>
          <w:lang w:val="en-US"/>
        </w:rPr>
      </w:pPr>
      <w:r>
        <w:rPr>
          <w:lang w:val="en-US"/>
        </w:rPr>
        <w:t>In response, the split rendering server creates a description of the split rendering output and the input it expects to receive from the UE.</w:t>
      </w:r>
    </w:p>
    <w:p w14:paraId="53B01C64" w14:textId="77777777" w:rsidR="00732FA2" w:rsidRDefault="00732FA2" w:rsidP="00732FA2">
      <w:pPr>
        <w:numPr>
          <w:ilvl w:val="0"/>
          <w:numId w:val="15"/>
        </w:numPr>
        <w:rPr>
          <w:lang w:val="en-US"/>
        </w:rPr>
      </w:pP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263E1294" w14:textId="77777777" w:rsidR="00732FA2" w:rsidRDefault="00732FA2" w:rsidP="00732FA2">
      <w:pPr>
        <w:numPr>
          <w:ilvl w:val="0"/>
          <w:numId w:val="15"/>
        </w:numPr>
        <w:rPr>
          <w:lang w:val="en-US"/>
        </w:rPr>
      </w:pPr>
      <w:r>
        <w:rPr>
          <w:lang w:val="en-US"/>
        </w:rPr>
        <w:t>The Source Manager retrieves pose and user input from the XR runtime</w:t>
      </w:r>
      <w:r>
        <w:t xml:space="preserve"> and state changes in negotiated states and possible requests from the Scene Manager</w:t>
      </w:r>
      <w:r>
        <w:rPr>
          <w:lang w:val="en-US"/>
        </w:rPr>
        <w:t>.</w:t>
      </w:r>
      <w:r>
        <w:t xml:space="preserve"> </w:t>
      </w:r>
    </w:p>
    <w:p w14:paraId="365B80F9" w14:textId="77777777" w:rsidR="00732FA2" w:rsidRDefault="00732FA2" w:rsidP="00732FA2">
      <w:pPr>
        <w:numPr>
          <w:ilvl w:val="0"/>
          <w:numId w:val="15"/>
        </w:numPr>
        <w:rPr>
          <w:lang w:val="en-US"/>
        </w:rPr>
      </w:pPr>
      <w:r>
        <w:lastRenderedPageBreak/>
        <w:t xml:space="preserve">a.  </w:t>
      </w:r>
      <w:r>
        <w:rPr>
          <w:lang w:val="en-US"/>
        </w:rPr>
        <w:t xml:space="preserve">The Source Manager shares the pose predictions and user input actions </w:t>
      </w:r>
      <w:r>
        <w:t xml:space="preserve">, state changes and possible split adaptation messages </w:t>
      </w:r>
      <w:r>
        <w:rPr>
          <w:lang w:val="en-US"/>
        </w:rPr>
        <w:t>with the split rendering server.</w:t>
      </w:r>
    </w:p>
    <w:p w14:paraId="6F6F95B0" w14:textId="77777777" w:rsidR="00732FA2" w:rsidRDefault="00732FA2" w:rsidP="00732FA2">
      <w:pPr>
        <w:numPr>
          <w:ilvl w:val="0"/>
          <w:numId w:val="15"/>
        </w:numPr>
        <w:rPr>
          <w:lang w:val="en-US"/>
        </w:rPr>
      </w:pPr>
      <w:r>
        <w:t xml:space="preserve">a. </w:t>
      </w:r>
      <w:r>
        <w:rPr>
          <w:lang w:val="en-US"/>
        </w:rPr>
        <w:t>The split rendering server uses that information to</w:t>
      </w:r>
      <w:r>
        <w:t>, update states,</w:t>
      </w:r>
      <w:r>
        <w:rPr>
          <w:lang w:val="en-US"/>
        </w:rPr>
        <w:t xml:space="preserve"> render the frame</w:t>
      </w:r>
      <w:r>
        <w:t xml:space="preserve"> and possibly update the split</w:t>
      </w:r>
      <w:r>
        <w:rPr>
          <w:lang w:val="en-US"/>
        </w:rPr>
        <w:t>.</w:t>
      </w:r>
    </w:p>
    <w:p w14:paraId="26CE7AD9" w14:textId="77777777" w:rsidR="00732FA2" w:rsidRPr="00C54A7D" w:rsidRDefault="00732FA2" w:rsidP="00732FA2">
      <w:pPr>
        <w:numPr>
          <w:ilvl w:val="0"/>
          <w:numId w:val="43"/>
        </w:numPr>
        <w:rPr>
          <w:lang w:val="en-US"/>
        </w:rPr>
      </w:pPr>
      <w:r>
        <w:t xml:space="preserve">b. </w:t>
      </w:r>
      <w:r>
        <w:rPr>
          <w:lang w:val="en-US"/>
        </w:rPr>
        <w:t xml:space="preserve">The </w:t>
      </w:r>
      <w:r>
        <w:t>Scene Manager</w:t>
      </w:r>
      <w:r>
        <w:rPr>
          <w:lang w:val="en-US"/>
        </w:rPr>
        <w:t xml:space="preserve"> </w:t>
      </w:r>
      <w:r>
        <w:t>update states,</w:t>
      </w:r>
      <w:r>
        <w:rPr>
          <w:lang w:val="en-US"/>
        </w:rPr>
        <w:t xml:space="preserve"> render</w:t>
      </w:r>
      <w:r>
        <w:t>s</w:t>
      </w:r>
      <w:r>
        <w:rPr>
          <w:lang w:val="en-US"/>
        </w:rPr>
        <w:t xml:space="preserve"> </w:t>
      </w:r>
      <w:r>
        <w:t>a</w:t>
      </w:r>
      <w:r>
        <w:rPr>
          <w:lang w:val="en-US"/>
        </w:rPr>
        <w:t xml:space="preserve"> frame</w:t>
      </w:r>
      <w:r>
        <w:t xml:space="preserve"> and possibly updates the split</w:t>
      </w:r>
      <w:r>
        <w:rPr>
          <w:lang w:val="en-US"/>
        </w:rPr>
        <w:t>.</w:t>
      </w:r>
    </w:p>
    <w:p w14:paraId="5A4B9EB0" w14:textId="77777777" w:rsidR="00732FA2" w:rsidRPr="00C54A7D" w:rsidRDefault="00732FA2" w:rsidP="00732FA2">
      <w:pPr>
        <w:numPr>
          <w:ilvl w:val="0"/>
          <w:numId w:val="43"/>
        </w:numPr>
        <w:rPr>
          <w:lang w:val="en-US"/>
        </w:rPr>
      </w:pPr>
      <w:r>
        <w:t xml:space="preserve">a. </w:t>
      </w:r>
      <w:r>
        <w:rPr>
          <w:lang w:val="en-US"/>
        </w:rPr>
        <w:t>The rendered frame is encoded and streamed to the MAF.</w:t>
      </w:r>
    </w:p>
    <w:p w14:paraId="2213A732" w14:textId="77777777" w:rsidR="00732FA2" w:rsidRPr="007E5CB2" w:rsidRDefault="00732FA2" w:rsidP="00732FA2">
      <w:pPr>
        <w:numPr>
          <w:ilvl w:val="0"/>
          <w:numId w:val="44"/>
        </w:numPr>
        <w:rPr>
          <w:lang w:val="en-US"/>
        </w:rPr>
      </w:pPr>
      <w:r>
        <w:t>b. Possible split adaptation and state change messages are shared with the presentation engine,</w:t>
      </w:r>
    </w:p>
    <w:p w14:paraId="6701FA29" w14:textId="77777777" w:rsidR="00732FA2" w:rsidRDefault="00732FA2" w:rsidP="00732FA2">
      <w:pPr>
        <w:pStyle w:val="ListParagraph"/>
        <w:numPr>
          <w:ilvl w:val="0"/>
          <w:numId w:val="44"/>
        </w:numPr>
        <w:overflowPunct w:val="0"/>
        <w:autoSpaceDE w:val="0"/>
        <w:autoSpaceDN w:val="0"/>
        <w:adjustRightInd w:val="0"/>
        <w:textAlignment w:val="baseline"/>
      </w:pPr>
      <w:r>
        <w:t>The received media frames decoded and processed,</w:t>
      </w:r>
    </w:p>
    <w:p w14:paraId="51E6DE4B" w14:textId="77777777" w:rsidR="00732FA2" w:rsidRDefault="00732FA2" w:rsidP="00732FA2">
      <w:pPr>
        <w:pStyle w:val="ListParagraph"/>
        <w:numPr>
          <w:ilvl w:val="0"/>
          <w:numId w:val="44"/>
        </w:numPr>
        <w:overflowPunct w:val="0"/>
        <w:autoSpaceDE w:val="0"/>
        <w:autoSpaceDN w:val="0"/>
        <w:adjustRightInd w:val="0"/>
        <w:textAlignment w:val="baseline"/>
      </w:pPr>
      <w:r>
        <w:t xml:space="preserve">The raw buffer frames are passed to </w:t>
      </w:r>
      <w:r w:rsidRPr="00733B60">
        <w:t>the Scene</w:t>
      </w:r>
      <w:r>
        <w:t xml:space="preserve"> Manager, this includes the frames received from the SRS and the frames rendered locally by the PE,</w:t>
      </w:r>
    </w:p>
    <w:p w14:paraId="20EAD690"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scene manager prepares composition layers and their corresponding swapchain images.</w:t>
      </w:r>
    </w:p>
    <w:p w14:paraId="6C361AB1"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swapchain images are forwarded to the XR runtime for composition and rendering</w:t>
      </w:r>
      <w:r>
        <w:rPr>
          <w:lang w:val="en-US"/>
        </w:rPr>
        <w:t>,</w:t>
      </w:r>
    </w:p>
    <w:p w14:paraId="72AAE3F8" w14:textId="77777777" w:rsidR="00732FA2" w:rsidRPr="00152F2E" w:rsidRDefault="00732FA2" w:rsidP="00732FA2">
      <w:pPr>
        <w:pStyle w:val="ListParagraph"/>
        <w:numPr>
          <w:ilvl w:val="0"/>
          <w:numId w:val="44"/>
        </w:numPr>
        <w:overflowPunct w:val="0"/>
        <w:autoSpaceDE w:val="0"/>
        <w:autoSpaceDN w:val="0"/>
        <w:adjustRightInd w:val="0"/>
        <w:textAlignment w:val="baseline"/>
      </w:pPr>
      <w:r>
        <w:t>The frames are composed and displayed.</w:t>
      </w:r>
    </w:p>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77777777" w:rsidR="00732FA2" w:rsidRPr="00EF017C" w:rsidRDefault="00732FA2" w:rsidP="00EF017C">
      <w:pPr>
        <w:pStyle w:val="Heading3"/>
      </w:pPr>
      <w:bookmarkStart w:id="1418" w:name="_Toc167329695"/>
      <w:r w:rsidRPr="00EF017C">
        <w:t>C.2.3  Metadata Formats</w:t>
      </w:r>
      <w:bookmarkEnd w:id="1418"/>
    </w:p>
    <w:p w14:paraId="6A975052" w14:textId="77777777" w:rsidR="00732FA2" w:rsidRPr="00EF017C" w:rsidRDefault="00732FA2" w:rsidP="00EF017C">
      <w:pPr>
        <w:pStyle w:val="Heading4"/>
      </w:pPr>
      <w:r w:rsidRPr="00EF017C">
        <w:t>C.2.3.1 Split Rendering Configuration Format</w:t>
      </w:r>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r w:rsidRPr="00BD2C4B">
              <w:rPr>
                <w:szCs w:val="24"/>
              </w:rPr>
              <w:t>renderingSplit</w:t>
            </w:r>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r w:rsidRPr="00BD2C4B">
              <w:rPr>
                <w:szCs w:val="24"/>
              </w:rPr>
              <w:t>synchronizedStatesInit</w:t>
            </w:r>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t>initVal</w:t>
            </w:r>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stateVals</w:t>
            </w:r>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These renderingSplit object shall be present as part of the extraConfigurations Object as defined in clause 8.4.2.2 for extensibility of split rendering configuration format.</w:t>
      </w:r>
    </w:p>
    <w:p w14:paraId="091FC4AE" w14:textId="77777777" w:rsidR="00732FA2" w:rsidRPr="00EF017C" w:rsidRDefault="00732FA2" w:rsidP="00EF017C">
      <w:pPr>
        <w:pStyle w:val="Heading4"/>
      </w:pPr>
      <w:r w:rsidRPr="00EF017C">
        <w:t>C.2.3.2 Split Adaptation Message Format</w:t>
      </w:r>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732FA2">
      <w:pPr>
        <w:pStyle w:val="Caption"/>
        <w:jc w:val="center"/>
        <w:rPr>
          <w:i w:val="0"/>
          <w:iCs w:val="0"/>
          <w:color w:val="auto"/>
        </w:rPr>
      </w:pPr>
      <w:r w:rsidRPr="00DB6765">
        <w:rPr>
          <w:i w:val="0"/>
          <w:iCs w:val="0"/>
          <w:color w:val="auto"/>
        </w:rPr>
        <w:t>Table C.2.3.</w:t>
      </w:r>
      <w:r>
        <w:rPr>
          <w:i w:val="0"/>
          <w:iCs w:val="0"/>
          <w:color w:val="auto"/>
        </w:rPr>
        <w:t>2</w:t>
      </w:r>
      <w:r w:rsidRPr="00DB6765">
        <w:rPr>
          <w:i w:val="0"/>
          <w:iCs w:val="0"/>
          <w:color w:val="auto"/>
        </w:rPr>
        <w:t>-1</w:t>
      </w:r>
      <w:r>
        <w:rPr>
          <w:i w:val="0"/>
          <w:iCs w:val="0"/>
          <w:color w:val="auto"/>
        </w:rP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lastRenderedPageBreak/>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renderingSplitId</w:t>
            </w:r>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renderingSplit</w:t>
            </w:r>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732FA2">
      <w:pPr>
        <w:pStyle w:val="EditorsNote"/>
      </w:pPr>
    </w:p>
    <w:p w14:paraId="53343F61" w14:textId="77777777" w:rsidR="00732FA2" w:rsidRPr="00EF017C" w:rsidRDefault="00732FA2" w:rsidP="00732FA2">
      <w:pPr>
        <w:pStyle w:val="EditorsNote"/>
        <w:ind w:left="0" w:firstLine="0"/>
        <w:rPr>
          <w:color w:val="auto"/>
        </w:rPr>
      </w:pPr>
      <w:r w:rsidRPr="00EF017C">
        <w:rPr>
          <w:color w:val="auto"/>
        </w:rPr>
        <w:t>Split adaptation messages indicating acceptance, acknowledgment or rejection of a split adaptation request may not include the renderingSplit Object.</w:t>
      </w:r>
    </w:p>
    <w:p w14:paraId="16706074" w14:textId="77777777" w:rsidR="00732FA2" w:rsidRPr="00EF017C" w:rsidRDefault="00732FA2" w:rsidP="00EF017C">
      <w:pPr>
        <w:pStyle w:val="Heading4"/>
      </w:pPr>
      <w:r w:rsidRPr="00EF017C">
        <w:t>C.2.3.3. State Synchronization Message Format</w:t>
      </w:r>
    </w:p>
    <w:p w14:paraId="7031116A" w14:textId="116C9A33" w:rsidR="00732FA2" w:rsidRPr="00EF017C" w:rsidRDefault="00732FA2" w:rsidP="00EF017C">
      <w:pPr>
        <w:pStyle w:val="EditorsNote"/>
        <w:ind w:left="0" w:firstLine="0"/>
        <w:rPr>
          <w:color w:val="auto"/>
        </w:rPr>
      </w:pPr>
      <w:r w:rsidRPr="00EF017C">
        <w:rPr>
          <w:color w:val="auto"/>
        </w:rPr>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rPr>
          <w:color w:val="auto"/>
        </w:rPr>
        <w:t>as</w:t>
      </w:r>
      <w:r w:rsidRPr="00EF017C">
        <w:rPr>
          <w:color w:val="auto"/>
        </w:rPr>
        <w:t xml:space="preserve"> shown in Table C.2.3.2-1</w:t>
      </w:r>
      <w:r w:rsidR="00EF017C">
        <w:rPr>
          <w:color w:val="auto"/>
        </w:rPr>
        <w:t>.</w:t>
      </w:r>
      <w:r w:rsidRPr="00EF017C">
        <w:rPr>
          <w:color w:val="auto"/>
        </w:rPr>
        <w:t xml:space="preserve"> </w:t>
      </w:r>
    </w:p>
    <w:p w14:paraId="2575F018" w14:textId="77777777" w:rsidR="00732FA2" w:rsidRPr="00733B60" w:rsidRDefault="00732FA2" w:rsidP="00732FA2">
      <w:pPr>
        <w:pStyle w:val="Caption"/>
        <w:jc w:val="center"/>
        <w:rPr>
          <w:i w:val="0"/>
          <w:iCs w:val="0"/>
          <w:color w:val="auto"/>
        </w:rPr>
      </w:pPr>
      <w:r w:rsidRPr="00733B60">
        <w:rPr>
          <w:i w:val="0"/>
          <w:iCs w:val="0"/>
          <w:color w:val="auto"/>
        </w:rPr>
        <w:t>Table 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lastRenderedPageBreak/>
              <w:t xml:space="preserve">    syncUpdateId</w:t>
            </w:r>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t xml:space="preserve">      synchronizedStates</w:t>
            </w:r>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val</w:t>
            </w:r>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r w:rsidRPr="00733B60">
              <w:rPr>
                <w:szCs w:val="16"/>
              </w:rPr>
              <w:t>lastChangeTime</w:t>
            </w:r>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1405"/>
    <w:p w14:paraId="360BFF04" w14:textId="77777777" w:rsidR="00B94022" w:rsidRPr="00B94022" w:rsidRDefault="00732FA2" w:rsidP="00B94022">
      <w:pPr>
        <w:pStyle w:val="EditorsNote"/>
        <w:ind w:left="0" w:firstLine="0"/>
        <w:rPr>
          <w:ins w:id="1419" w:author="Author"/>
          <w:color w:val="auto"/>
        </w:rPr>
      </w:pPr>
      <w:r w:rsidRPr="00B94022">
        <w:rPr>
          <w:color w:val="auto"/>
        </w:rPr>
        <w:t>Split adaptation messages indicating an acknowledgment of a state update may not include the synchronizedStates Object.</w:t>
      </w:r>
    </w:p>
    <w:p w14:paraId="2F21B559" w14:textId="5212CB3F" w:rsidR="00732FA2" w:rsidRPr="00EF017C" w:rsidRDefault="00732FA2" w:rsidP="00EF017C">
      <w:pPr>
        <w:pStyle w:val="Heading3"/>
      </w:pPr>
      <w:bookmarkStart w:id="1420" w:name="_Toc167329696"/>
      <w:r w:rsidRPr="00EF017C">
        <w:t>C.2.4  SRC Capabilities</w:t>
      </w:r>
      <w:bookmarkEnd w:id="1420"/>
    </w:p>
    <w:p w14:paraId="3B36E735" w14:textId="77777777" w:rsidR="00732FA2" w:rsidRPr="00EF017C" w:rsidRDefault="00732FA2" w:rsidP="00EF017C">
      <w:pPr>
        <w:pStyle w:val="EditorsNote"/>
        <w:ind w:left="0" w:firstLine="0"/>
        <w:rPr>
          <w:color w:val="auto"/>
        </w:rPr>
      </w:pPr>
      <w:r w:rsidRPr="00EF017C">
        <w:rPr>
          <w:color w:val="auto"/>
        </w:rPr>
        <w:t>The adaptive split rendering profile may be used in monoscopic mode or stereoscopic mode.  In monoscopic mode, the SRC receives video corresponding to a single view. This mode supports split rendering to 2D screens, devices of type 3 in TS 26.119 .</w:t>
      </w:r>
    </w:p>
    <w:p w14:paraId="4450B35C" w14:textId="77777777" w:rsidR="00732FA2" w:rsidRPr="00EF017C" w:rsidRDefault="00732FA2" w:rsidP="00EF017C">
      <w:pPr>
        <w:pStyle w:val="EditorsNote"/>
        <w:ind w:left="0" w:firstLine="0"/>
        <w:rPr>
          <w:color w:val="auto"/>
        </w:rPr>
      </w:pPr>
      <w:r w:rsidRPr="00EF017C">
        <w:rPr>
          <w:color w:val="auto"/>
        </w:rPr>
        <w:t xml:space="preserve">In stereoscopic mode, the SRC receives video corresponding to two views, one for each eye. This mode supports split rendering to stereoscopic screens, devices of type 1,2,4 in TS 26.119   </w:t>
      </w:r>
    </w:p>
    <w:p w14:paraId="66FD9D25" w14:textId="77777777" w:rsidR="00732FA2" w:rsidRPr="00EF017C" w:rsidRDefault="00732FA2" w:rsidP="00EF017C">
      <w:pPr>
        <w:pStyle w:val="Heading4"/>
      </w:pPr>
      <w:r w:rsidRPr="00EF017C">
        <w:t>C.2.4.1  Media Capabilities</w:t>
      </w:r>
    </w:p>
    <w:p w14:paraId="2A8294A5"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monoscopic mode, the SRC shall support the media capabilities of a device type 3 as defined in TS 26.119 [4], clause 10.4, and referenced in Annex C.1.2.2.2 . </w:t>
      </w:r>
    </w:p>
    <w:p w14:paraId="6E8D4F9C"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EF017C">
      <w:pPr>
        <w:pStyle w:val="EditorsNote"/>
        <w:ind w:left="0" w:firstLine="0"/>
        <w:rPr>
          <w:color w:val="auto"/>
        </w:rPr>
      </w:pPr>
      <w:r w:rsidRPr="00EF017C">
        <w:rPr>
          <w:color w:val="auto"/>
        </w:rPr>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EF017C">
      <w:pPr>
        <w:pStyle w:val="EditorsNote"/>
        <w:ind w:left="0" w:firstLine="0"/>
        <w:rPr>
          <w:color w:val="auto"/>
        </w:rPr>
      </w:pPr>
      <w:r w:rsidRPr="00EF017C">
        <w:rPr>
          <w:color w:val="auto"/>
        </w:rPr>
        <w:t xml:space="preserve">If the device is a device type 4 as defined in TS 26.119 [4], clause 10.5, it shall also support the media capabilities of a device type 4 as defined in TS 26.119 [4], clause 10.5, and as referenced in Annex C.1.3.2.2 </w:t>
      </w:r>
    </w:p>
    <w:p w14:paraId="78D527A5" w14:textId="77777777" w:rsidR="00732FA2" w:rsidRPr="00EF017C" w:rsidRDefault="00732FA2" w:rsidP="00EF017C">
      <w:pPr>
        <w:pStyle w:val="Heading4"/>
      </w:pPr>
      <w:r w:rsidRPr="00EF017C">
        <w:t>C.2.4.2  Metadata Formats</w:t>
      </w:r>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XR-ObjId-Cap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77777777" w:rsidR="00732FA2" w:rsidRPr="00733B60" w:rsidRDefault="00732FA2" w:rsidP="00732FA2">
      <w:r w:rsidRPr="00733B60">
        <w:t xml:space="preserve"> </w:t>
      </w:r>
      <w:r w:rsidRPr="00733B60">
        <w:rPr>
          <w:b/>
        </w:rPr>
        <w:t xml:space="preserve">XR-ObjState-Cap 1: </w:t>
      </w:r>
      <w:r w:rsidRPr="00733B60">
        <w:t>the SRC shall be able to receive, retrieve and collect state changes in identified objects in a scene being rendered in an split rendering session during an identified time interval. The state information shall be formatted according to clause C.2.3.3</w:t>
      </w:r>
    </w:p>
    <w:p w14:paraId="45EB2ED7" w14:textId="77777777" w:rsidR="00732FA2" w:rsidRPr="00EF017C" w:rsidRDefault="00732FA2" w:rsidP="00EF017C">
      <w:pPr>
        <w:pStyle w:val="Heading4"/>
      </w:pPr>
      <w:r w:rsidRPr="00EF017C">
        <w:t>C.2.4.3  Rendering format description</w:t>
      </w:r>
    </w:p>
    <w:p w14:paraId="6A70D2BB" w14:textId="77777777" w:rsidR="00732FA2" w:rsidRPr="00EF017C" w:rsidRDefault="00732FA2" w:rsidP="00EF017C">
      <w:pPr>
        <w:pStyle w:val="EditorsNote"/>
        <w:ind w:left="0" w:firstLine="0"/>
        <w:rPr>
          <w:color w:val="auto"/>
        </w:rPr>
      </w:pPr>
      <w:r w:rsidRPr="00EF017C">
        <w:rPr>
          <w:color w:val="auto"/>
        </w:rPr>
        <w:t>The SRC and SRS shall comply with rendering format description in annex C.4.1</w:t>
      </w:r>
    </w:p>
    <w:p w14:paraId="05514DF8" w14:textId="77777777" w:rsidR="00732FA2" w:rsidRPr="00EF017C" w:rsidRDefault="00732FA2" w:rsidP="00EF017C">
      <w:pPr>
        <w:pStyle w:val="EditorsNote"/>
        <w:ind w:left="0" w:firstLine="0"/>
        <w:rPr>
          <w:color w:val="auto"/>
        </w:rPr>
      </w:pPr>
      <w:r w:rsidRPr="00EF017C">
        <w:rPr>
          <w:color w:val="auto"/>
        </w:rPr>
        <w:lastRenderedPageBreak/>
        <w:t>If adaptive split rendering profile is used for stereoscopic use cases, the SRC shall support the 3GPP_node_prerendered extension defined in C.4.2, However, the extension may be used on non-root nodes.</w:t>
      </w:r>
    </w:p>
    <w:p w14:paraId="55BAE0ED" w14:textId="77777777" w:rsidR="00EF017C" w:rsidRDefault="00732FA2" w:rsidP="00EF017C">
      <w:pPr>
        <w:pStyle w:val="Heading4"/>
      </w:pPr>
      <w:r w:rsidRPr="00EF017C">
        <w:t xml:space="preserve">C.2.4.4  Scene Processing and Rendering Capabilities </w:t>
      </w:r>
    </w:p>
    <w:p w14:paraId="1B28C424" w14:textId="3B20005E" w:rsidR="00732FA2" w:rsidRPr="00EF017C" w:rsidRDefault="00732FA2" w:rsidP="00EF017C">
      <w:pPr>
        <w:pStyle w:val="EditorsNote"/>
        <w:ind w:left="0" w:firstLine="0"/>
        <w:rPr>
          <w:color w:val="auto"/>
        </w:rPr>
      </w:pPr>
      <w:r w:rsidRPr="00EF017C">
        <w:rPr>
          <w:color w:val="auto"/>
        </w:rPr>
        <w:t xml:space="preserve">The SRC shall have the following minimum scene processing capabilities: </w:t>
      </w:r>
    </w:p>
    <w:p w14:paraId="05F95087" w14:textId="77777777" w:rsidR="00732FA2" w:rsidRPr="00B95832" w:rsidRDefault="00732FA2" w:rsidP="00B95832">
      <w:pPr>
        <w:pStyle w:val="EditorsNote"/>
        <w:numPr>
          <w:ilvl w:val="0"/>
          <w:numId w:val="45"/>
        </w:numPr>
        <w:rPr>
          <w:color w:val="auto"/>
        </w:rPr>
      </w:pPr>
      <w:r w:rsidRPr="00B95832">
        <w:rPr>
          <w:color w:val="auto"/>
        </w:rPr>
        <w:t xml:space="preserve">the </w:t>
      </w:r>
      <w:r w:rsidRPr="00B95832">
        <w:rPr>
          <w:b/>
          <w:bCs/>
          <w:i/>
          <w:iCs/>
          <w:color w:val="auto"/>
        </w:rPr>
        <w:t>SD-Rendering-gltf-core</w:t>
      </w:r>
      <w:r w:rsidRPr="00B95832">
        <w:rPr>
          <w:color w:val="auto"/>
        </w:rPr>
        <w:t xml:space="preserve"> scene processing capabilities defined in clause 9.2 of TS 26.119.</w:t>
      </w:r>
    </w:p>
    <w:p w14:paraId="174F31EF" w14:textId="77777777" w:rsidR="00EF017C" w:rsidRDefault="00732FA2" w:rsidP="00732FA2">
      <w:pPr>
        <w:rPr>
          <w:bCs/>
        </w:rPr>
      </w:pPr>
      <w:r w:rsidRPr="00733B60">
        <w:rPr>
          <w:b/>
          <w:bCs/>
        </w:rPr>
        <w:t>SD-Rendering-gltf-</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EF017C">
      <w:pPr>
        <w:pStyle w:val="EditorsNote"/>
        <w:ind w:left="0" w:firstLine="0"/>
        <w:rPr>
          <w:color w:val="auto"/>
        </w:rPr>
      </w:pPr>
      <w:r w:rsidRPr="00EF017C">
        <w:rPr>
          <w:color w:val="auto"/>
        </w:rPr>
        <w:t xml:space="preserve">The SRC should have the following scene processing capabilities: </w:t>
      </w:r>
    </w:p>
    <w:p w14:paraId="4C9C6A92" w14:textId="77777777" w:rsidR="00732FA2" w:rsidRPr="00B95832" w:rsidRDefault="00732FA2" w:rsidP="00B95832">
      <w:pPr>
        <w:pStyle w:val="EditorsNote"/>
        <w:numPr>
          <w:ilvl w:val="0"/>
          <w:numId w:val="45"/>
        </w:numPr>
        <w:rPr>
          <w:color w:val="auto"/>
        </w:rPr>
      </w:pPr>
      <w:r w:rsidRPr="00B95832">
        <w:rPr>
          <w:color w:val="auto"/>
        </w:rPr>
        <w:t xml:space="preserve">the </w:t>
      </w:r>
      <w:r w:rsidRPr="00B95832">
        <w:rPr>
          <w:b/>
          <w:bCs/>
          <w:i/>
          <w:iCs/>
          <w:color w:val="auto"/>
        </w:rPr>
        <w:t>SD-Rendering-gltf-Ext1</w:t>
      </w:r>
      <w:r w:rsidRPr="00B95832">
        <w:rPr>
          <w:color w:val="auto"/>
        </w:rPr>
        <w:t xml:space="preserve"> scene processing capabilities defined in clause 9.2 of TS 26.119.</w:t>
      </w:r>
    </w:p>
    <w:p w14:paraId="0B7962D5" w14:textId="77777777"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EF017C" w:rsidRPr="006471E6">
        <w:rPr>
          <w:bCs/>
        </w:rPr>
        <w:t>.</w:t>
      </w:r>
    </w:p>
    <w:p w14:paraId="0D0FF683" w14:textId="42CB4741" w:rsidR="00732FA2" w:rsidRPr="00EF017C" w:rsidRDefault="00732FA2" w:rsidP="00EF017C">
      <w:pPr>
        <w:pStyle w:val="Heading3"/>
      </w:pPr>
      <w:bookmarkStart w:id="1421" w:name="_Toc167329697"/>
      <w:r w:rsidRPr="00EF017C">
        <w:t>C.2.5  SRS Capabilities</w:t>
      </w:r>
      <w:bookmarkEnd w:id="1421"/>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77777777" w:rsidR="00732FA2" w:rsidRPr="00EF017C" w:rsidRDefault="00732FA2" w:rsidP="00EF017C">
      <w:pPr>
        <w:pStyle w:val="Heading4"/>
      </w:pPr>
      <w:r w:rsidRPr="00EF017C">
        <w:t>C.2.5.1  Media Capabilities</w:t>
      </w:r>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If adaptive split rendering profile is used in monoscopic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77777777" w:rsidR="00732FA2" w:rsidRPr="00EF017C" w:rsidRDefault="00732FA2" w:rsidP="00EF017C">
      <w:pPr>
        <w:pStyle w:val="Heading4"/>
      </w:pPr>
      <w:r w:rsidRPr="00EF017C">
        <w:t>C.2.5.1  Metadata Capabilities</w:t>
      </w:r>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77777777" w:rsidR="00732FA2" w:rsidRPr="00733B60" w:rsidRDefault="00732FA2" w:rsidP="00EF017C">
      <w:pPr>
        <w:pStyle w:val="Heading4"/>
      </w:pPr>
      <w:r w:rsidRPr="00EF017C">
        <w:t>C.2.5.1  Scene Processing and Rendering Capabilities</w:t>
      </w:r>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77777777" w:rsidR="00732FA2" w:rsidRPr="00EF017C" w:rsidRDefault="00732FA2" w:rsidP="00EF017C">
      <w:pPr>
        <w:pStyle w:val="Heading3"/>
      </w:pPr>
      <w:bookmarkStart w:id="1422" w:name="_Toc167329698"/>
      <w:r w:rsidRPr="00EF017C">
        <w:t xml:space="preserve">C.2.6 </w:t>
      </w:r>
      <w:r w:rsidRPr="00EF017C">
        <w:tab/>
        <w:t>Profile identifiers</w:t>
      </w:r>
      <w:bookmarkEnd w:id="1422"/>
    </w:p>
    <w:p w14:paraId="31A7EEEE" w14:textId="77777777" w:rsidR="00732FA2" w:rsidRPr="00733B60" w:rsidRDefault="00732FA2" w:rsidP="00732FA2">
      <w:r w:rsidRPr="00733B60">
        <w:t xml:space="preserve">If the adaptive split rendering profile is used in monoscopic modethe type </w:t>
      </w:r>
      <w:r w:rsidRPr="00733B60">
        <w:rPr>
          <w:b/>
          <w:bCs/>
        </w:rPr>
        <w:t>urn:3gpp:sr-mse:src:profile:</w:t>
      </w:r>
      <w:r w:rsidRPr="00733B60">
        <w:rPr>
          <w:b/>
        </w:rPr>
        <w:t>asr</w:t>
      </w:r>
      <w:r w:rsidRPr="00733B60">
        <w:rPr>
          <w:b/>
          <w:bCs/>
        </w:rPr>
        <w:t>2dpixelstreaming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1285EC4B" w14:textId="77777777" w:rsidR="00732FA2" w:rsidRDefault="00732FA2" w:rsidP="00732FA2">
      <w:pPr>
        <w:rPr>
          <w:lang w:val="en-US"/>
        </w:rPr>
      </w:pPr>
      <w:r w:rsidRPr="00733B60">
        <w:lastRenderedPageBreak/>
        <w:t xml:space="preserve">If the adaptive split rendering profile is used in in stereoscopic mode the type </w:t>
      </w:r>
      <w:r w:rsidRPr="00733B60">
        <w:rPr>
          <w:b/>
          <w:bCs/>
        </w:rPr>
        <w:t>urn:3gpp:sr-mse:src:profile:asr3dpixelstreaming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36C6A5D4" w14:textId="77777777" w:rsidR="00732FA2" w:rsidRPr="00EF017C" w:rsidRDefault="00732FA2" w:rsidP="00EF017C">
      <w:pPr>
        <w:pStyle w:val="Heading3"/>
      </w:pPr>
      <w:bookmarkStart w:id="1423" w:name="_Toc167329699"/>
      <w:r w:rsidRPr="00EF017C">
        <w:t>C.2.7 Extension to Client API Functions</w:t>
      </w:r>
      <w:bookmarkEnd w:id="1423"/>
    </w:p>
    <w:p w14:paraId="17CA223D" w14:textId="77777777" w:rsidR="00626B67" w:rsidRPr="001441CD" w:rsidRDefault="00626B67" w:rsidP="00626B67">
      <w:pPr>
        <w:rPr>
          <w:ins w:id="1424" w:author="Author"/>
        </w:rPr>
      </w:pPr>
      <w:ins w:id="1425" w:author="Author">
        <w:r>
          <w:t xml:space="preserve">The SRC should perform adaptive split management which may be based on metrics reports of an ongoing split rendering session, scene being rendered and UE operating conditions. </w:t>
        </w:r>
        <w:r w:rsidRPr="00AA1318">
          <w:t>For adaptive split rendering, the SRC exposes functions to load and update scene description resources.</w:t>
        </w:r>
        <w:r>
          <w:t xml:space="preserve"> The SRC may also expose functions to an application to allow application developers to deploy custom logic for split management. </w:t>
        </w:r>
      </w:ins>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426BA732" w14:textId="77777777" w:rsidTr="0058205C">
        <w:trPr>
          <w:trHeight w:val="133"/>
          <w:tblHeader/>
          <w:ins w:id="1426" w:author="Author"/>
        </w:trPr>
        <w:tc>
          <w:tcPr>
            <w:tcW w:w="975" w:type="pct"/>
            <w:vMerge w:val="restart"/>
            <w:shd w:val="clear" w:color="auto" w:fill="auto"/>
            <w:vAlign w:val="center"/>
          </w:tcPr>
          <w:p w14:paraId="409031F0" w14:textId="77777777" w:rsidR="00626B67" w:rsidRPr="001441CD" w:rsidRDefault="00626B67" w:rsidP="0058205C">
            <w:pPr>
              <w:jc w:val="center"/>
              <w:rPr>
                <w:ins w:id="1427" w:author="Author"/>
                <w:bCs/>
              </w:rPr>
            </w:pPr>
            <w:ins w:id="1428" w:author="Author">
              <w:r w:rsidRPr="001441CD">
                <w:rPr>
                  <w:b/>
                  <w:bCs/>
                </w:rPr>
                <w:t>Method</w:t>
              </w:r>
            </w:ins>
          </w:p>
        </w:tc>
        <w:tc>
          <w:tcPr>
            <w:tcW w:w="1506" w:type="pct"/>
            <w:gridSpan w:val="2"/>
          </w:tcPr>
          <w:p w14:paraId="76D88B5E" w14:textId="77777777" w:rsidR="00626B67" w:rsidRPr="001441CD" w:rsidRDefault="00626B67" w:rsidP="0058205C">
            <w:pPr>
              <w:jc w:val="center"/>
              <w:rPr>
                <w:ins w:id="1429" w:author="Author"/>
                <w:b/>
                <w:bCs/>
              </w:rPr>
            </w:pPr>
            <w:ins w:id="1430" w:author="Author">
              <w:r w:rsidRPr="001441CD">
                <w:rPr>
                  <w:b/>
                  <w:bCs/>
                </w:rPr>
                <w:t>Parameters</w:t>
              </w:r>
            </w:ins>
          </w:p>
        </w:tc>
        <w:tc>
          <w:tcPr>
            <w:tcW w:w="793" w:type="pct"/>
            <w:vAlign w:val="center"/>
          </w:tcPr>
          <w:p w14:paraId="6C67846A" w14:textId="77777777" w:rsidR="00626B67" w:rsidRPr="001441CD" w:rsidRDefault="00626B67" w:rsidP="0058205C">
            <w:pPr>
              <w:jc w:val="center"/>
              <w:rPr>
                <w:ins w:id="1431" w:author="Author"/>
                <w:bCs/>
              </w:rPr>
            </w:pPr>
            <w:ins w:id="1432" w:author="Author">
              <w:r w:rsidRPr="001441CD">
                <w:rPr>
                  <w:b/>
                  <w:bCs/>
                </w:rPr>
                <w:t>State after Success</w:t>
              </w:r>
            </w:ins>
          </w:p>
        </w:tc>
        <w:tc>
          <w:tcPr>
            <w:tcW w:w="1726" w:type="pct"/>
            <w:shd w:val="clear" w:color="auto" w:fill="auto"/>
            <w:vAlign w:val="center"/>
          </w:tcPr>
          <w:p w14:paraId="5A4FCCAB" w14:textId="77777777" w:rsidR="00626B67" w:rsidRPr="001441CD" w:rsidRDefault="00626B67" w:rsidP="0058205C">
            <w:pPr>
              <w:jc w:val="center"/>
              <w:rPr>
                <w:ins w:id="1433" w:author="Author"/>
                <w:bCs/>
              </w:rPr>
            </w:pPr>
            <w:ins w:id="1434" w:author="Author">
              <w:r w:rsidRPr="001441CD">
                <w:rPr>
                  <w:b/>
                  <w:bCs/>
                </w:rPr>
                <w:t>Description</w:t>
              </w:r>
            </w:ins>
          </w:p>
        </w:tc>
      </w:tr>
      <w:tr w:rsidR="00626B67" w:rsidRPr="001441CD" w14:paraId="179F30CC" w14:textId="77777777" w:rsidTr="0058205C">
        <w:trPr>
          <w:trHeight w:val="133"/>
          <w:tblHeader/>
          <w:ins w:id="1435" w:author="Author"/>
        </w:trPr>
        <w:tc>
          <w:tcPr>
            <w:tcW w:w="975" w:type="pct"/>
            <w:vMerge/>
            <w:shd w:val="clear" w:color="auto" w:fill="auto"/>
            <w:vAlign w:val="center"/>
          </w:tcPr>
          <w:p w14:paraId="36F9F24C" w14:textId="77777777" w:rsidR="00626B67" w:rsidRPr="001441CD" w:rsidRDefault="00626B67" w:rsidP="0058205C">
            <w:pPr>
              <w:jc w:val="center"/>
              <w:rPr>
                <w:ins w:id="1436" w:author="Author"/>
                <w:b/>
                <w:bCs/>
              </w:rPr>
            </w:pPr>
          </w:p>
        </w:tc>
        <w:tc>
          <w:tcPr>
            <w:tcW w:w="751" w:type="pct"/>
          </w:tcPr>
          <w:p w14:paraId="2DD10BE0" w14:textId="77777777" w:rsidR="00626B67" w:rsidRPr="001441CD" w:rsidRDefault="00626B67" w:rsidP="0058205C">
            <w:pPr>
              <w:jc w:val="center"/>
              <w:rPr>
                <w:ins w:id="1437" w:author="Author"/>
                <w:b/>
                <w:bCs/>
              </w:rPr>
            </w:pPr>
            <w:ins w:id="1438" w:author="Author">
              <w:r w:rsidRPr="001441CD">
                <w:rPr>
                  <w:b/>
                  <w:bCs/>
                </w:rPr>
                <w:t>in</w:t>
              </w:r>
            </w:ins>
          </w:p>
        </w:tc>
        <w:tc>
          <w:tcPr>
            <w:tcW w:w="755" w:type="pct"/>
          </w:tcPr>
          <w:p w14:paraId="47C1680A" w14:textId="77777777" w:rsidR="00626B67" w:rsidRPr="001441CD" w:rsidRDefault="00626B67" w:rsidP="0058205C">
            <w:pPr>
              <w:jc w:val="center"/>
              <w:rPr>
                <w:ins w:id="1439" w:author="Author"/>
                <w:b/>
                <w:bCs/>
              </w:rPr>
            </w:pPr>
            <w:ins w:id="1440" w:author="Author">
              <w:r w:rsidRPr="001441CD">
                <w:rPr>
                  <w:b/>
                  <w:bCs/>
                </w:rPr>
                <w:t>out</w:t>
              </w:r>
            </w:ins>
          </w:p>
        </w:tc>
        <w:tc>
          <w:tcPr>
            <w:tcW w:w="793" w:type="pct"/>
            <w:vAlign w:val="center"/>
          </w:tcPr>
          <w:p w14:paraId="61C13567" w14:textId="77777777" w:rsidR="00626B67" w:rsidRPr="001441CD" w:rsidRDefault="00626B67" w:rsidP="0058205C">
            <w:pPr>
              <w:jc w:val="center"/>
              <w:rPr>
                <w:ins w:id="1441" w:author="Author"/>
                <w:b/>
                <w:bCs/>
              </w:rPr>
            </w:pPr>
          </w:p>
        </w:tc>
        <w:tc>
          <w:tcPr>
            <w:tcW w:w="1726" w:type="pct"/>
            <w:shd w:val="clear" w:color="auto" w:fill="auto"/>
            <w:vAlign w:val="center"/>
          </w:tcPr>
          <w:p w14:paraId="4C2A8E3A" w14:textId="77777777" w:rsidR="00626B67" w:rsidRPr="001441CD" w:rsidRDefault="00626B67" w:rsidP="0058205C">
            <w:pPr>
              <w:jc w:val="center"/>
              <w:rPr>
                <w:ins w:id="1442" w:author="Author"/>
                <w:b/>
                <w:bCs/>
              </w:rPr>
            </w:pPr>
          </w:p>
        </w:tc>
      </w:tr>
      <w:tr w:rsidR="00626B67" w:rsidRPr="001441CD" w14:paraId="53A0FB37" w14:textId="77777777" w:rsidTr="0058205C">
        <w:trPr>
          <w:trHeight w:val="882"/>
          <w:ins w:id="1443" w:author="Author"/>
        </w:trPr>
        <w:tc>
          <w:tcPr>
            <w:tcW w:w="975" w:type="pct"/>
            <w:shd w:val="clear" w:color="auto" w:fill="auto"/>
          </w:tcPr>
          <w:p w14:paraId="511FC0E6" w14:textId="77777777" w:rsidR="00626B67" w:rsidRDefault="00626B67" w:rsidP="0058205C">
            <w:pPr>
              <w:rPr>
                <w:ins w:id="1444" w:author="Author"/>
              </w:rPr>
            </w:pPr>
            <w:ins w:id="1445" w:author="Author">
              <w:r>
                <w:t>setScene()</w:t>
              </w:r>
            </w:ins>
          </w:p>
        </w:tc>
        <w:tc>
          <w:tcPr>
            <w:tcW w:w="751" w:type="pct"/>
          </w:tcPr>
          <w:p w14:paraId="4A3819A3" w14:textId="6D3A3A72" w:rsidR="00626B67" w:rsidRDefault="00626B67" w:rsidP="0058205C">
            <w:pPr>
              <w:tabs>
                <w:tab w:val="left" w:pos="1057"/>
              </w:tabs>
              <w:rPr>
                <w:ins w:id="1446" w:author="Author"/>
              </w:rPr>
            </w:pPr>
            <w:ins w:id="1447" w:author="Author">
              <w:r>
                <w:t xml:space="preserve">- srSessionId </w:t>
              </w:r>
            </w:ins>
          </w:p>
          <w:p w14:paraId="653C5323" w14:textId="77777777" w:rsidR="00626B67" w:rsidRPr="001441CD" w:rsidRDefault="00626B67" w:rsidP="0058205C">
            <w:pPr>
              <w:tabs>
                <w:tab w:val="left" w:pos="1057"/>
              </w:tabs>
              <w:rPr>
                <w:ins w:id="1448" w:author="Author"/>
              </w:rPr>
            </w:pPr>
            <w:ins w:id="1449" w:author="Author">
              <w:r>
                <w:t>-scene description resource</w:t>
              </w:r>
            </w:ins>
          </w:p>
        </w:tc>
        <w:tc>
          <w:tcPr>
            <w:tcW w:w="755" w:type="pct"/>
          </w:tcPr>
          <w:p w14:paraId="564E4626" w14:textId="77777777" w:rsidR="00626B67" w:rsidRPr="001441CD" w:rsidRDefault="00626B67" w:rsidP="0058205C">
            <w:pPr>
              <w:tabs>
                <w:tab w:val="left" w:pos="1057"/>
              </w:tabs>
              <w:rPr>
                <w:ins w:id="1450" w:author="Author"/>
              </w:rPr>
            </w:pPr>
            <w:ins w:id="1451" w:author="Author">
              <w:r>
                <w:t>-status</w:t>
              </w:r>
            </w:ins>
          </w:p>
        </w:tc>
        <w:tc>
          <w:tcPr>
            <w:tcW w:w="793" w:type="pct"/>
          </w:tcPr>
          <w:p w14:paraId="13E5F0E1" w14:textId="77777777" w:rsidR="00626B67" w:rsidRPr="001441CD" w:rsidRDefault="00626B67" w:rsidP="0058205C">
            <w:pPr>
              <w:tabs>
                <w:tab w:val="left" w:pos="1057"/>
              </w:tabs>
              <w:rPr>
                <w:ins w:id="1452" w:author="Author"/>
              </w:rPr>
            </w:pPr>
            <w:ins w:id="1453" w:author="Author">
              <w:r>
                <w:t>N/A</w:t>
              </w:r>
            </w:ins>
          </w:p>
        </w:tc>
        <w:tc>
          <w:tcPr>
            <w:tcW w:w="1726" w:type="pct"/>
            <w:shd w:val="clear" w:color="auto" w:fill="auto"/>
          </w:tcPr>
          <w:p w14:paraId="7756AFBE" w14:textId="77777777" w:rsidR="00626B67" w:rsidRPr="001441CD" w:rsidRDefault="00626B67" w:rsidP="0058205C">
            <w:pPr>
              <w:rPr>
                <w:ins w:id="1454" w:author="Author"/>
              </w:rPr>
            </w:pPr>
            <w:ins w:id="1455" w:author="Author">
              <w:r>
                <w:t>The application requests the SRC to load a scene description resource for rendering in the split rendering session.</w:t>
              </w:r>
            </w:ins>
          </w:p>
        </w:tc>
      </w:tr>
      <w:tr w:rsidR="00626B67" w:rsidRPr="001441CD" w14:paraId="4105BE9F" w14:textId="77777777" w:rsidTr="0058205C">
        <w:trPr>
          <w:trHeight w:val="882"/>
          <w:ins w:id="1456" w:author="Author"/>
        </w:trPr>
        <w:tc>
          <w:tcPr>
            <w:tcW w:w="975" w:type="pct"/>
            <w:shd w:val="clear" w:color="auto" w:fill="auto"/>
          </w:tcPr>
          <w:p w14:paraId="61D25C19" w14:textId="77777777" w:rsidR="00626B67" w:rsidRPr="00AA1318" w:rsidRDefault="00626B67" w:rsidP="0058205C">
            <w:pPr>
              <w:rPr>
                <w:ins w:id="1457" w:author="Author"/>
              </w:rPr>
            </w:pPr>
            <w:ins w:id="1458" w:author="Author">
              <w:r w:rsidRPr="00AA1318">
                <w:t>updateScene()</w:t>
              </w:r>
            </w:ins>
          </w:p>
        </w:tc>
        <w:tc>
          <w:tcPr>
            <w:tcW w:w="751" w:type="pct"/>
          </w:tcPr>
          <w:p w14:paraId="5E24133B" w14:textId="66437C3C" w:rsidR="00626B67" w:rsidRPr="00AA1318" w:rsidRDefault="00626B67" w:rsidP="0058205C">
            <w:pPr>
              <w:tabs>
                <w:tab w:val="left" w:pos="1057"/>
              </w:tabs>
              <w:rPr>
                <w:ins w:id="1459" w:author="Author"/>
              </w:rPr>
            </w:pPr>
            <w:ins w:id="1460" w:author="Author">
              <w:r w:rsidRPr="00AA1318">
                <w:t>-</w:t>
              </w:r>
              <w:r>
                <w:t xml:space="preserve"> srSessionId</w:t>
              </w:r>
              <w:r w:rsidRPr="00AA1318">
                <w:t xml:space="preserve"> </w:t>
              </w:r>
            </w:ins>
          </w:p>
          <w:p w14:paraId="2902AAB5" w14:textId="77777777" w:rsidR="00626B67" w:rsidRPr="00AA1318" w:rsidRDefault="00626B67" w:rsidP="0058205C">
            <w:pPr>
              <w:tabs>
                <w:tab w:val="left" w:pos="1057"/>
              </w:tabs>
              <w:rPr>
                <w:ins w:id="1461" w:author="Author"/>
              </w:rPr>
            </w:pPr>
            <w:ins w:id="1462" w:author="Author">
              <w:r w:rsidRPr="00AA1318">
                <w:t>-scene description resource</w:t>
              </w:r>
            </w:ins>
          </w:p>
        </w:tc>
        <w:tc>
          <w:tcPr>
            <w:tcW w:w="755" w:type="pct"/>
          </w:tcPr>
          <w:p w14:paraId="665BA749" w14:textId="77777777" w:rsidR="00626B67" w:rsidRPr="00AA1318" w:rsidRDefault="00626B67" w:rsidP="0058205C">
            <w:pPr>
              <w:tabs>
                <w:tab w:val="left" w:pos="1057"/>
              </w:tabs>
              <w:rPr>
                <w:ins w:id="1463" w:author="Author"/>
              </w:rPr>
            </w:pPr>
            <w:ins w:id="1464" w:author="Author">
              <w:r w:rsidRPr="00AA1318">
                <w:t>-status</w:t>
              </w:r>
            </w:ins>
          </w:p>
        </w:tc>
        <w:tc>
          <w:tcPr>
            <w:tcW w:w="793" w:type="pct"/>
          </w:tcPr>
          <w:p w14:paraId="652D8AF0" w14:textId="77777777" w:rsidR="00626B67" w:rsidRPr="00AA1318" w:rsidRDefault="00626B67" w:rsidP="0058205C">
            <w:pPr>
              <w:tabs>
                <w:tab w:val="left" w:pos="1057"/>
              </w:tabs>
              <w:rPr>
                <w:ins w:id="1465" w:author="Author"/>
              </w:rPr>
            </w:pPr>
            <w:ins w:id="1466" w:author="Author">
              <w:r w:rsidRPr="00AA1318">
                <w:t>N/A</w:t>
              </w:r>
            </w:ins>
          </w:p>
        </w:tc>
        <w:tc>
          <w:tcPr>
            <w:tcW w:w="1726" w:type="pct"/>
            <w:shd w:val="clear" w:color="auto" w:fill="auto"/>
          </w:tcPr>
          <w:p w14:paraId="1F37F6DA" w14:textId="5E981519" w:rsidR="00626B67" w:rsidRPr="00AA1318" w:rsidRDefault="00626B67" w:rsidP="0058205C">
            <w:pPr>
              <w:rPr>
                <w:ins w:id="1467" w:author="Author"/>
              </w:rPr>
            </w:pPr>
            <w:ins w:id="1468" w:author="Author">
              <w:r w:rsidRPr="00AA1318">
                <w:t>The application request the SRC to update a scene description resource being rendered in the split rendering session.</w:t>
              </w:r>
            </w:ins>
          </w:p>
        </w:tc>
      </w:tr>
    </w:tbl>
    <w:p w14:paraId="146EA0CC" w14:textId="77777777" w:rsidR="00626B67" w:rsidRPr="00E2217D" w:rsidDel="00C51490" w:rsidRDefault="00626B67" w:rsidP="00626B67">
      <w:pPr>
        <w:pStyle w:val="ListParagraph"/>
        <w:ind w:left="0"/>
        <w:rPr>
          <w:ins w:id="1469" w:author="Author"/>
          <w:del w:id="1470" w:author="Author"/>
          <w:szCs w:val="16"/>
        </w:rPr>
      </w:pPr>
    </w:p>
    <w:p w14:paraId="731B6D13" w14:textId="77777777" w:rsidR="00626B67" w:rsidRDefault="00626B67" w:rsidP="00626B67">
      <w:pPr>
        <w:ind w:left="360"/>
        <w:rPr>
          <w:ins w:id="1471" w:author="Author"/>
        </w:rPr>
      </w:pPr>
      <w:ins w:id="1472" w:author="Author">
        <w:r>
          <w:t xml:space="preserve">SRC may optionally expose the function below to the application to allow application developers to deploy custom split management logic. </w:t>
        </w:r>
      </w:ins>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37D23E73" w14:textId="77777777" w:rsidTr="0058205C">
        <w:trPr>
          <w:trHeight w:val="670"/>
          <w:ins w:id="1473" w:author="Author"/>
        </w:trPr>
        <w:tc>
          <w:tcPr>
            <w:tcW w:w="975" w:type="pct"/>
            <w:shd w:val="clear" w:color="auto" w:fill="auto"/>
          </w:tcPr>
          <w:p w14:paraId="7E34703A" w14:textId="77777777" w:rsidR="00626B67" w:rsidRPr="00AA1318" w:rsidRDefault="00626B67" w:rsidP="0058205C">
            <w:pPr>
              <w:rPr>
                <w:ins w:id="1474" w:author="Author"/>
              </w:rPr>
            </w:pPr>
            <w:ins w:id="1475" w:author="Author">
              <w:r w:rsidRPr="00AA1318">
                <w:t>updateSplit()</w:t>
              </w:r>
            </w:ins>
          </w:p>
        </w:tc>
        <w:tc>
          <w:tcPr>
            <w:tcW w:w="751" w:type="pct"/>
          </w:tcPr>
          <w:p w14:paraId="3CC26AB7" w14:textId="0FB82824" w:rsidR="00626B67" w:rsidRPr="00AA1318" w:rsidRDefault="00626B67" w:rsidP="0058205C">
            <w:pPr>
              <w:tabs>
                <w:tab w:val="left" w:pos="1057"/>
              </w:tabs>
              <w:rPr>
                <w:ins w:id="1476" w:author="Author"/>
              </w:rPr>
            </w:pPr>
            <w:ins w:id="1477" w:author="Author">
              <w:r w:rsidRPr="00AA1318">
                <w:t>-</w:t>
              </w:r>
              <w:r>
                <w:t xml:space="preserve"> srSessionId</w:t>
              </w:r>
              <w:r w:rsidRPr="00AA1318">
                <w:t xml:space="preserve"> </w:t>
              </w:r>
            </w:ins>
          </w:p>
          <w:p w14:paraId="0984BBE3" w14:textId="77777777" w:rsidR="00626B67" w:rsidRPr="00AA1318" w:rsidRDefault="00626B67" w:rsidP="0058205C">
            <w:pPr>
              <w:tabs>
                <w:tab w:val="left" w:pos="1057"/>
              </w:tabs>
              <w:rPr>
                <w:ins w:id="1478" w:author="Author"/>
              </w:rPr>
            </w:pPr>
            <w:ins w:id="1479" w:author="Author">
              <w:r w:rsidRPr="00AA1318">
                <w:t>-rendering split</w:t>
              </w:r>
            </w:ins>
          </w:p>
        </w:tc>
        <w:tc>
          <w:tcPr>
            <w:tcW w:w="755" w:type="pct"/>
          </w:tcPr>
          <w:p w14:paraId="442898EE" w14:textId="77777777" w:rsidR="00626B67" w:rsidRPr="00AA1318" w:rsidRDefault="00626B67" w:rsidP="0058205C">
            <w:pPr>
              <w:tabs>
                <w:tab w:val="left" w:pos="1057"/>
              </w:tabs>
              <w:rPr>
                <w:ins w:id="1480" w:author="Author"/>
              </w:rPr>
            </w:pPr>
            <w:ins w:id="1481" w:author="Author">
              <w:r w:rsidRPr="00AA1318">
                <w:t>-status</w:t>
              </w:r>
            </w:ins>
          </w:p>
          <w:p w14:paraId="647FB568" w14:textId="77777777" w:rsidR="00626B67" w:rsidRPr="00AA1318" w:rsidRDefault="00626B67" w:rsidP="0058205C">
            <w:pPr>
              <w:tabs>
                <w:tab w:val="left" w:pos="1057"/>
              </w:tabs>
              <w:rPr>
                <w:ins w:id="1482" w:author="Author"/>
              </w:rPr>
            </w:pPr>
            <w:ins w:id="1483" w:author="Author">
              <w:r w:rsidRPr="00AA1318">
                <w:t>-rendering split</w:t>
              </w:r>
            </w:ins>
          </w:p>
        </w:tc>
        <w:tc>
          <w:tcPr>
            <w:tcW w:w="793" w:type="pct"/>
          </w:tcPr>
          <w:p w14:paraId="125F338C" w14:textId="77777777" w:rsidR="00626B67" w:rsidRPr="00AA1318" w:rsidRDefault="00626B67" w:rsidP="0058205C">
            <w:pPr>
              <w:tabs>
                <w:tab w:val="left" w:pos="1057"/>
              </w:tabs>
              <w:rPr>
                <w:ins w:id="1484" w:author="Author"/>
              </w:rPr>
            </w:pPr>
            <w:ins w:id="1485" w:author="Author">
              <w:r w:rsidRPr="00AA1318">
                <w:t>N/A</w:t>
              </w:r>
            </w:ins>
          </w:p>
        </w:tc>
        <w:tc>
          <w:tcPr>
            <w:tcW w:w="1726" w:type="pct"/>
            <w:shd w:val="clear" w:color="auto" w:fill="auto"/>
          </w:tcPr>
          <w:p w14:paraId="69493063" w14:textId="77777777" w:rsidR="00626B67" w:rsidRPr="00AA1318" w:rsidRDefault="00626B67" w:rsidP="0058205C">
            <w:pPr>
              <w:rPr>
                <w:ins w:id="1486" w:author="Author"/>
              </w:rPr>
            </w:pPr>
            <w:ins w:id="1487" w:author="Author">
              <w:r w:rsidRPr="00AA1318">
                <w:t>The application requests or queries the SRC for a new rendering split or the current rendering split in use</w:t>
              </w:r>
            </w:ins>
          </w:p>
        </w:tc>
      </w:tr>
    </w:tbl>
    <w:p w14:paraId="17B29E9E" w14:textId="77777777" w:rsidR="00626B67" w:rsidRDefault="00626B67" w:rsidP="00626B67">
      <w:pPr>
        <w:rPr>
          <w:ins w:id="1488" w:author="Author"/>
        </w:rPr>
      </w:pPr>
    </w:p>
    <w:p w14:paraId="3A7BC8E6" w14:textId="77777777" w:rsidR="00626B67" w:rsidRDefault="00626B67" w:rsidP="00626B67">
      <w:pPr>
        <w:rPr>
          <w:ins w:id="1489" w:author="Author"/>
        </w:rPr>
      </w:pPr>
      <w:ins w:id="1490" w:author="Author">
        <w:r>
          <w:t>The parameters used are defined below:</w:t>
        </w:r>
      </w:ins>
    </w:p>
    <w:p w14:paraId="39D6ED8E" w14:textId="7D123373" w:rsidR="00626B67" w:rsidRPr="00AA1318" w:rsidRDefault="00626B67" w:rsidP="00626B67">
      <w:pPr>
        <w:pStyle w:val="ListParagraph"/>
        <w:numPr>
          <w:ilvl w:val="0"/>
          <w:numId w:val="41"/>
        </w:numPr>
        <w:overflowPunct w:val="0"/>
        <w:autoSpaceDE w:val="0"/>
        <w:autoSpaceDN w:val="0"/>
        <w:adjustRightInd w:val="0"/>
        <w:textAlignment w:val="baseline"/>
        <w:rPr>
          <w:ins w:id="1491" w:author="Author"/>
        </w:rPr>
      </w:pPr>
      <w:ins w:id="1492" w:author="Author">
        <w:r>
          <w:t>srSessionId</w:t>
        </w:r>
        <w:r w:rsidRPr="00AA1318">
          <w:t>: as defined in Clause 9.2</w:t>
        </w:r>
      </w:ins>
    </w:p>
    <w:p w14:paraId="05643DCD" w14:textId="163F6933" w:rsidR="00626B67" w:rsidRPr="00AA1318" w:rsidRDefault="00626B67" w:rsidP="00626B67">
      <w:pPr>
        <w:pStyle w:val="ListParagraph"/>
        <w:numPr>
          <w:ilvl w:val="0"/>
          <w:numId w:val="41"/>
        </w:numPr>
        <w:overflowPunct w:val="0"/>
        <w:autoSpaceDE w:val="0"/>
        <w:autoSpaceDN w:val="0"/>
        <w:adjustRightInd w:val="0"/>
        <w:textAlignment w:val="baseline"/>
        <w:rPr>
          <w:ins w:id="1493" w:author="Author"/>
        </w:rPr>
      </w:pPr>
      <w:ins w:id="1494" w:author="Author">
        <w:r w:rsidRPr="00AA1318">
          <w:t xml:space="preserve">scene description resource: A scene description resource compliant with capabilities specified in clause C.2.4.4. The scene description resource may be a subset of the scene description resource being rendered by the SRS. It is assumed that the application provider makes the scene description resource available to the application, for example, via </w:t>
        </w:r>
        <w:r>
          <w:t>M</w:t>
        </w:r>
        <w:r w:rsidRPr="00AA1318">
          <w:rPr>
            <w:lang w:val="en-US"/>
          </w:rPr>
          <w:t>8.</w:t>
        </w:r>
      </w:ins>
    </w:p>
    <w:p w14:paraId="71A39372" w14:textId="77777777" w:rsidR="00626B67" w:rsidRPr="00AA1318" w:rsidRDefault="00626B67" w:rsidP="00626B67">
      <w:pPr>
        <w:pStyle w:val="ListParagraph"/>
        <w:numPr>
          <w:ilvl w:val="0"/>
          <w:numId w:val="41"/>
        </w:numPr>
        <w:overflowPunct w:val="0"/>
        <w:autoSpaceDE w:val="0"/>
        <w:autoSpaceDN w:val="0"/>
        <w:adjustRightInd w:val="0"/>
        <w:textAlignment w:val="baseline"/>
        <w:rPr>
          <w:ins w:id="1495" w:author="Author"/>
        </w:rPr>
      </w:pPr>
      <w:ins w:id="1496" w:author="Author">
        <w:r w:rsidRPr="00AA1318">
          <w:t>status: indicates whether the call was successful (OK) or not successful (FAIL)</w:t>
        </w:r>
      </w:ins>
    </w:p>
    <w:p w14:paraId="2B5C828A" w14:textId="77777777" w:rsidR="00626B67" w:rsidRPr="000710FD" w:rsidRDefault="00626B67" w:rsidP="00626B67">
      <w:pPr>
        <w:pStyle w:val="ListParagraph"/>
        <w:numPr>
          <w:ilvl w:val="0"/>
          <w:numId w:val="41"/>
        </w:numPr>
        <w:overflowPunct w:val="0"/>
        <w:autoSpaceDE w:val="0"/>
        <w:autoSpaceDN w:val="0"/>
        <w:adjustRightInd w:val="0"/>
        <w:textAlignment w:val="baseline"/>
        <w:rPr>
          <w:ins w:id="1497" w:author="Author"/>
        </w:rPr>
      </w:pPr>
      <w:ins w:id="1498" w:author="Author">
        <w:r w:rsidRPr="000710FD">
          <w:t>rendering split: A pointer to a renderingSplit object defined in C.2.3.</w:t>
        </w:r>
      </w:ins>
    </w:p>
    <w:p w14:paraId="7DD492C6" w14:textId="334EF643" w:rsidR="00732FA2" w:rsidRPr="000C3B77" w:rsidDel="00626B67" w:rsidRDefault="00732FA2" w:rsidP="00732FA2">
      <w:pPr>
        <w:rPr>
          <w:del w:id="1499" w:author="Author"/>
        </w:rPr>
      </w:pPr>
      <w:del w:id="1500" w:author="Author">
        <w:r w:rsidRPr="000C3B77" w:rsidDel="00626B67">
          <w:rPr>
            <w:highlight w:val="yellow"/>
          </w:rPr>
          <w:delText>TBA</w:delText>
        </w:r>
      </w:del>
    </w:p>
    <w:p w14:paraId="5F0FB12F" w14:textId="234A1C12" w:rsidR="00732FA2" w:rsidRPr="00EF017C" w:rsidRDefault="00732FA2" w:rsidP="00EF017C">
      <w:pPr>
        <w:pStyle w:val="Heading3"/>
      </w:pPr>
      <w:bookmarkStart w:id="1501" w:name="_Toc167329700"/>
      <w:r w:rsidRPr="00EF017C">
        <w:t>C.2.</w:t>
      </w:r>
      <w:r w:rsidR="00EF017C">
        <w:t>8</w:t>
      </w:r>
      <w:r w:rsidRPr="00EF017C">
        <w:t xml:space="preserve"> Implementation Guidelines for Adaptive Split Rendering</w:t>
      </w:r>
      <w:bookmarkEnd w:id="1501"/>
    </w:p>
    <w:p w14:paraId="1720B4FE" w14:textId="77777777" w:rsidR="0035567C" w:rsidRDefault="0035567C" w:rsidP="0035567C">
      <w:pPr>
        <w:pStyle w:val="ListParagraph"/>
        <w:ind w:left="0"/>
        <w:rPr>
          <w:szCs w:val="16"/>
        </w:rPr>
      </w:pPr>
      <w:r>
        <w:rPr>
          <w:szCs w:val="16"/>
        </w:rP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35567C">
      <w:pPr>
        <w:pStyle w:val="ListParagraph"/>
        <w:ind w:left="0"/>
        <w:rPr>
          <w:szCs w:val="16"/>
        </w:rPr>
      </w:pPr>
      <w:r w:rsidRPr="008650BC">
        <w:rPr>
          <w:szCs w:val="16"/>
        </w:rPr>
        <w:t xml:space="preserve">The </w:t>
      </w:r>
      <w:r>
        <w:rPr>
          <w:szCs w:val="16"/>
        </w:rP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35567C">
      <w:pPr>
        <w:pStyle w:val="ListParagraph"/>
        <w:ind w:left="0"/>
        <w:rPr>
          <w:szCs w:val="16"/>
        </w:rPr>
      </w:pPr>
      <w:r>
        <w:rPr>
          <w:szCs w:val="16"/>
        </w:rPr>
        <w:lastRenderedPageBreak/>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04D9429D" w14:textId="77777777" w:rsidR="0035567C" w:rsidRPr="00CB64B0" w:rsidRDefault="0035567C" w:rsidP="0035567C">
      <w:pPr>
        <w:pStyle w:val="ListParagraph"/>
        <w:ind w:left="0"/>
        <w:rPr>
          <w:szCs w:val="16"/>
        </w:rPr>
      </w:pPr>
    </w:p>
    <w:p w14:paraId="1DDD3D81" w14:textId="77777777" w:rsidR="0035567C" w:rsidRDefault="0035567C" w:rsidP="0035567C">
      <w:pPr>
        <w:pStyle w:val="ListParagraph"/>
        <w:ind w:left="0"/>
        <w:rPr>
          <w:szCs w:val="16"/>
        </w:rPr>
      </w:pPr>
    </w:p>
    <w:p w14:paraId="4B8D47BE" w14:textId="77777777" w:rsidR="0035567C" w:rsidRDefault="0035567C" w:rsidP="0035567C">
      <w:pPr>
        <w:pStyle w:val="ListParagraph"/>
        <w:ind w:left="0"/>
        <w:rPr>
          <w:rStyle w:val="Heading2Char"/>
          <w:rFonts w:cs="Arial"/>
          <w:color w:val="000000" w:themeColor="text1"/>
          <w:sz w:val="28"/>
          <w:szCs w:val="28"/>
        </w:rPr>
      </w:pPr>
      <w:bookmarkStart w:id="1502" w:name="_Toc167329701"/>
      <w:r>
        <w:rPr>
          <w:rStyle w:val="Heading2Char"/>
          <w:rFonts w:cs="Arial"/>
          <w:color w:val="000000" w:themeColor="text1"/>
          <w:sz w:val="28"/>
          <w:szCs w:val="28"/>
        </w:rPr>
        <w:t xml:space="preserve">C.2.7.1 </w:t>
      </w:r>
      <w:r w:rsidRPr="641D0814">
        <w:rPr>
          <w:rStyle w:val="Heading2Char"/>
          <w:rFonts w:cs="Arial"/>
          <w:color w:val="000000" w:themeColor="text1"/>
          <w:sz w:val="28"/>
          <w:szCs w:val="28"/>
        </w:rPr>
        <w:t>Guidelines for Rendering Split and Composition</w:t>
      </w:r>
      <w:bookmarkEnd w:id="1502"/>
      <w:r w:rsidRPr="641D0814">
        <w:rPr>
          <w:rStyle w:val="Heading2Char"/>
          <w:rFonts w:cs="Arial"/>
          <w:color w:val="000000" w:themeColor="text1"/>
          <w:sz w:val="28"/>
          <w:szCs w:val="28"/>
        </w:rPr>
        <w:t xml:space="preserve"> </w:t>
      </w:r>
    </w:p>
    <w:p w14:paraId="0606219D" w14:textId="77777777" w:rsidR="0035567C" w:rsidRDefault="0035567C" w:rsidP="0035567C">
      <w:pPr>
        <w:pStyle w:val="ListParagraph"/>
        <w:ind w:left="0"/>
        <w:rPr>
          <w:szCs w:val="16"/>
        </w:rPr>
      </w:pPr>
    </w:p>
    <w:p w14:paraId="3444327E" w14:textId="77777777" w:rsidR="0035567C" w:rsidRDefault="0035567C" w:rsidP="0035567C">
      <w:pPr>
        <w:rPr>
          <w:szCs w:val="16"/>
        </w:rPr>
      </w:pP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77777777" w:rsidR="0035567C" w:rsidRDefault="0035567C" w:rsidP="0035567C">
      <w:pPr>
        <w:pStyle w:val="ListParagraph"/>
        <w:numPr>
          <w:ilvl w:val="0"/>
          <w:numId w:val="41"/>
        </w:numPr>
        <w:overflowPunct w:val="0"/>
        <w:autoSpaceDE w:val="0"/>
        <w:autoSpaceDN w:val="0"/>
        <w:adjustRightInd w:val="0"/>
        <w:textAlignment w:val="baseline"/>
        <w:rPr>
          <w:szCs w:val="16"/>
        </w:rPr>
      </w:pPr>
      <w:r w:rsidRPr="00830D01">
        <w:rPr>
          <w:szCs w:val="16"/>
        </w:rPr>
        <w:t xml:space="preserve">Interactive objects that react to user actions, pose, eye gaze, stimuli in the environment, etc. </w:t>
      </w:r>
    </w:p>
    <w:p w14:paraId="59AF230E" w14:textId="77777777" w:rsidR="0035567C" w:rsidRDefault="0035567C" w:rsidP="0035567C">
      <w:pPr>
        <w:pStyle w:val="ListParagraph"/>
        <w:numPr>
          <w:ilvl w:val="0"/>
          <w:numId w:val="41"/>
        </w:numPr>
        <w:overflowPunct w:val="0"/>
        <w:autoSpaceDE w:val="0"/>
        <w:autoSpaceDN w:val="0"/>
        <w:adjustRightInd w:val="0"/>
        <w:textAlignment w:val="baseline"/>
        <w:rPr>
          <w:szCs w:val="16"/>
        </w:rPr>
      </w:pPr>
      <w:r w:rsidRPr="00830D01">
        <w:rPr>
          <w:szCs w:val="16"/>
        </w:rPr>
        <w:t xml:space="preserve">Objects with high reflectivity, especially in the presence of motion in the environment, such as, moving objects, changing light conditions, etc. </w:t>
      </w:r>
    </w:p>
    <w:p w14:paraId="2EE0AB93" w14:textId="77777777" w:rsidR="0035567C" w:rsidRDefault="0035567C" w:rsidP="0035567C">
      <w:pPr>
        <w:pStyle w:val="ListParagraph"/>
        <w:numPr>
          <w:ilvl w:val="0"/>
          <w:numId w:val="41"/>
        </w:numPr>
        <w:overflowPunct w:val="0"/>
        <w:autoSpaceDE w:val="0"/>
        <w:autoSpaceDN w:val="0"/>
        <w:adjustRightInd w:val="0"/>
        <w:textAlignment w:val="baseline"/>
        <w:rPr>
          <w:szCs w:val="16"/>
        </w:rPr>
      </w:pPr>
      <w:r w:rsidRPr="00830D01">
        <w:rPr>
          <w:szCs w:val="16"/>
        </w:rPr>
        <w:t xml:space="preserve">Transparent objects   </w:t>
      </w:r>
    </w:p>
    <w:p w14:paraId="7C22F7EC" w14:textId="77777777"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5CA5E6C2" w14:textId="6D6773F6" w:rsidR="00080512" w:rsidRPr="004D3578" w:rsidRDefault="0035567C" w:rsidP="00C95025">
      <w:r w:rsidRPr="00C95025">
        <w:rPr>
          <w:szCs w:val="16"/>
          <w:lang w:val="en-US"/>
        </w:rPr>
        <w:t xml:space="preserve">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 </w:t>
      </w:r>
      <w:r w:rsidR="00080512" w:rsidRPr="00C95025">
        <w:rPr>
          <w:szCs w:val="16"/>
          <w:lang w:val="en-US"/>
        </w:rPr>
        <w:br w:type="page"/>
      </w:r>
      <w:r w:rsidR="00080512" w:rsidRPr="004D3578">
        <w:lastRenderedPageBreak/>
        <w:t>Annex X (informative):</w:t>
      </w:r>
      <w:r w:rsidR="00080512" w:rsidRPr="004D3578">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03" w:name="historyclause"/>
            <w:bookmarkEnd w:id="1503"/>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315B85" w:rsidRDefault="00092077" w:rsidP="00161081">
            <w:pPr>
              <w:pStyle w:val="TAC"/>
              <w:rPr>
                <w:sz w:val="16"/>
                <w:szCs w:val="16"/>
              </w:rPr>
            </w:pPr>
          </w:p>
        </w:tc>
        <w:tc>
          <w:tcPr>
            <w:tcW w:w="4678" w:type="dxa"/>
            <w:shd w:val="solid" w:color="FFFFFF" w:fill="auto"/>
          </w:tcPr>
          <w:p w14:paraId="6BBAF6B5" w14:textId="2276D89F" w:rsidR="00092077" w:rsidRPr="00A852BB" w:rsidRDefault="0069266F" w:rsidP="00161081">
            <w:pPr>
              <w:pStyle w:val="TAL"/>
              <w:rPr>
                <w:rFonts w:cs="Arial"/>
                <w:color w:val="000000"/>
                <w:szCs w:val="18"/>
              </w:rPr>
            </w:pPr>
            <w:r>
              <w:rPr>
                <w:rFonts w:cs="Arial"/>
                <w:color w:val="312E25"/>
                <w:szCs w:val="18"/>
                <w:shd w:val="clear" w:color="auto" w:fill="CEF5CB"/>
              </w:rPr>
              <w:t>[SR_MSE] pCR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8E5F5C" w:rsidRDefault="0069266F" w:rsidP="00161081">
            <w:pPr>
              <w:pStyle w:val="TAL"/>
              <w:rPr>
                <w:rFonts w:cs="Arial"/>
                <w:color w:val="312E25"/>
                <w:szCs w:val="18"/>
              </w:rPr>
            </w:pPr>
            <w:r>
              <w:rPr>
                <w:rFonts w:cs="Arial"/>
                <w:color w:val="312E25"/>
                <w:szCs w:val="18"/>
              </w:rPr>
              <w:t>[SR_MSE]pCR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r w:rsidR="00C11374" w:rsidRPr="00315B85" w14:paraId="11F44636" w14:textId="77777777" w:rsidTr="005B50D5">
        <w:tc>
          <w:tcPr>
            <w:tcW w:w="800" w:type="dxa"/>
            <w:shd w:val="solid" w:color="FFFFFF" w:fill="auto"/>
          </w:tcPr>
          <w:p w14:paraId="200F0338" w14:textId="49759CDF" w:rsidR="00C11374" w:rsidRDefault="00C11374" w:rsidP="00161081">
            <w:pPr>
              <w:pStyle w:val="TAC"/>
              <w:rPr>
                <w:sz w:val="16"/>
                <w:szCs w:val="16"/>
              </w:rPr>
            </w:pPr>
            <w:r>
              <w:rPr>
                <w:sz w:val="16"/>
                <w:szCs w:val="16"/>
              </w:rPr>
              <w:t>05-2024</w:t>
            </w:r>
          </w:p>
        </w:tc>
        <w:tc>
          <w:tcPr>
            <w:tcW w:w="901" w:type="dxa"/>
            <w:shd w:val="solid" w:color="FFFFFF" w:fill="auto"/>
          </w:tcPr>
          <w:p w14:paraId="7AFB466B" w14:textId="7615C9D9" w:rsidR="00C11374" w:rsidRDefault="00C11374" w:rsidP="00161081">
            <w:pPr>
              <w:pStyle w:val="TAC"/>
              <w:rPr>
                <w:sz w:val="16"/>
                <w:szCs w:val="16"/>
              </w:rPr>
            </w:pPr>
            <w:r>
              <w:rPr>
                <w:sz w:val="16"/>
                <w:szCs w:val="16"/>
              </w:rPr>
              <w:t>128</w:t>
            </w:r>
          </w:p>
        </w:tc>
        <w:tc>
          <w:tcPr>
            <w:tcW w:w="1134" w:type="dxa"/>
            <w:shd w:val="solid" w:color="FFFFFF" w:fill="auto"/>
          </w:tcPr>
          <w:p w14:paraId="14C9773A" w14:textId="1DA713D5" w:rsidR="00C11374" w:rsidRDefault="00C11374" w:rsidP="00161081">
            <w:pPr>
              <w:pStyle w:val="TAC"/>
              <w:rPr>
                <w:sz w:val="16"/>
                <w:szCs w:val="16"/>
              </w:rPr>
            </w:pPr>
            <w:r>
              <w:rPr>
                <w:sz w:val="16"/>
                <w:szCs w:val="16"/>
              </w:rPr>
              <w:t>S4-241006</w:t>
            </w:r>
          </w:p>
        </w:tc>
        <w:tc>
          <w:tcPr>
            <w:tcW w:w="567" w:type="dxa"/>
            <w:shd w:val="solid" w:color="FFFFFF" w:fill="auto"/>
          </w:tcPr>
          <w:p w14:paraId="0FEFA565" w14:textId="77777777" w:rsidR="00C11374" w:rsidRPr="00315B85" w:rsidRDefault="00C11374" w:rsidP="00161081">
            <w:pPr>
              <w:pStyle w:val="TAC"/>
              <w:rPr>
                <w:sz w:val="16"/>
                <w:szCs w:val="16"/>
              </w:rPr>
            </w:pPr>
          </w:p>
        </w:tc>
        <w:tc>
          <w:tcPr>
            <w:tcW w:w="426" w:type="dxa"/>
            <w:shd w:val="solid" w:color="FFFFFF" w:fill="auto"/>
          </w:tcPr>
          <w:p w14:paraId="77A8C571" w14:textId="77777777" w:rsidR="00C11374" w:rsidRPr="00315B85" w:rsidRDefault="00C11374" w:rsidP="00161081">
            <w:pPr>
              <w:pStyle w:val="TAC"/>
              <w:rPr>
                <w:sz w:val="16"/>
                <w:szCs w:val="16"/>
              </w:rPr>
            </w:pPr>
          </w:p>
        </w:tc>
        <w:tc>
          <w:tcPr>
            <w:tcW w:w="425" w:type="dxa"/>
            <w:shd w:val="solid" w:color="FFFFFF" w:fill="auto"/>
          </w:tcPr>
          <w:p w14:paraId="20AB7145" w14:textId="77777777" w:rsidR="00C11374" w:rsidRPr="00315B85" w:rsidRDefault="00C11374" w:rsidP="00161081">
            <w:pPr>
              <w:pStyle w:val="TAC"/>
              <w:rPr>
                <w:sz w:val="16"/>
                <w:szCs w:val="16"/>
              </w:rPr>
            </w:pPr>
          </w:p>
        </w:tc>
        <w:tc>
          <w:tcPr>
            <w:tcW w:w="4678" w:type="dxa"/>
            <w:shd w:val="solid" w:color="FFFFFF" w:fill="auto"/>
          </w:tcPr>
          <w:p w14:paraId="6C252939" w14:textId="79E4DC81" w:rsidR="00C11374" w:rsidRDefault="008E5F5C" w:rsidP="008E5F5C">
            <w:pPr>
              <w:pStyle w:val="TAL"/>
              <w:rPr>
                <w:rFonts w:cs="Arial"/>
                <w:color w:val="312E25"/>
                <w:szCs w:val="18"/>
              </w:rPr>
            </w:pPr>
            <w:r w:rsidRPr="008E5F5C">
              <w:rPr>
                <w:rFonts w:cs="Arial"/>
                <w:color w:val="312E25"/>
                <w:szCs w:val="18"/>
              </w:rPr>
              <w:t>Clarification on RTC-6 interface in SR_MSE architecture</w:t>
            </w:r>
          </w:p>
        </w:tc>
        <w:tc>
          <w:tcPr>
            <w:tcW w:w="708" w:type="dxa"/>
            <w:shd w:val="solid" w:color="FFFFFF" w:fill="auto"/>
          </w:tcPr>
          <w:p w14:paraId="68AB62A5" w14:textId="63457564" w:rsidR="00C11374" w:rsidRDefault="00C11374" w:rsidP="00161081">
            <w:pPr>
              <w:pStyle w:val="TAC"/>
              <w:rPr>
                <w:sz w:val="16"/>
                <w:szCs w:val="16"/>
              </w:rPr>
            </w:pPr>
            <w:r>
              <w:rPr>
                <w:sz w:val="16"/>
                <w:szCs w:val="16"/>
              </w:rPr>
              <w:t>1.3.0</w:t>
            </w:r>
          </w:p>
        </w:tc>
      </w:tr>
      <w:tr w:rsidR="005E4688" w:rsidRPr="00315B85" w14:paraId="264ACE01" w14:textId="77777777" w:rsidTr="0058205C">
        <w:tc>
          <w:tcPr>
            <w:tcW w:w="800" w:type="dxa"/>
            <w:shd w:val="solid" w:color="FFFFFF" w:fill="auto"/>
          </w:tcPr>
          <w:p w14:paraId="27E5559D" w14:textId="77777777" w:rsidR="005E4688" w:rsidRDefault="005E4688" w:rsidP="005E4688">
            <w:pPr>
              <w:pStyle w:val="TAC"/>
              <w:rPr>
                <w:sz w:val="16"/>
                <w:szCs w:val="16"/>
              </w:rPr>
            </w:pPr>
            <w:r>
              <w:rPr>
                <w:sz w:val="16"/>
                <w:szCs w:val="16"/>
              </w:rPr>
              <w:t>05-2024</w:t>
            </w:r>
          </w:p>
        </w:tc>
        <w:tc>
          <w:tcPr>
            <w:tcW w:w="901" w:type="dxa"/>
            <w:shd w:val="solid" w:color="FFFFFF" w:fill="auto"/>
          </w:tcPr>
          <w:p w14:paraId="24122661" w14:textId="77777777" w:rsidR="005E4688" w:rsidRDefault="005E4688" w:rsidP="005E4688">
            <w:pPr>
              <w:pStyle w:val="TAC"/>
              <w:rPr>
                <w:sz w:val="16"/>
                <w:szCs w:val="16"/>
              </w:rPr>
            </w:pPr>
            <w:r>
              <w:rPr>
                <w:sz w:val="16"/>
                <w:szCs w:val="16"/>
              </w:rPr>
              <w:t>128</w:t>
            </w:r>
          </w:p>
        </w:tc>
        <w:tc>
          <w:tcPr>
            <w:tcW w:w="1134" w:type="dxa"/>
            <w:shd w:val="solid" w:color="FFFFFF" w:fill="auto"/>
          </w:tcPr>
          <w:p w14:paraId="67570F82" w14:textId="7783ED8D" w:rsidR="005E4688" w:rsidRDefault="005E4688" w:rsidP="005E4688">
            <w:pPr>
              <w:pStyle w:val="TAC"/>
              <w:rPr>
                <w:sz w:val="16"/>
                <w:szCs w:val="16"/>
              </w:rPr>
            </w:pPr>
            <w:r>
              <w:rPr>
                <w:sz w:val="16"/>
                <w:szCs w:val="16"/>
              </w:rPr>
              <w:t>S4-241140</w:t>
            </w:r>
          </w:p>
        </w:tc>
        <w:tc>
          <w:tcPr>
            <w:tcW w:w="567" w:type="dxa"/>
            <w:shd w:val="solid" w:color="FFFFFF" w:fill="auto"/>
          </w:tcPr>
          <w:p w14:paraId="11FAD7E1" w14:textId="77777777" w:rsidR="005E4688" w:rsidRPr="00315B85" w:rsidRDefault="005E4688" w:rsidP="005E4688">
            <w:pPr>
              <w:pStyle w:val="TAC"/>
              <w:rPr>
                <w:sz w:val="16"/>
                <w:szCs w:val="16"/>
              </w:rPr>
            </w:pPr>
          </w:p>
        </w:tc>
        <w:tc>
          <w:tcPr>
            <w:tcW w:w="426" w:type="dxa"/>
            <w:shd w:val="solid" w:color="FFFFFF" w:fill="auto"/>
          </w:tcPr>
          <w:p w14:paraId="5F388A8F" w14:textId="77777777" w:rsidR="005E4688" w:rsidRPr="00315B85" w:rsidRDefault="005E4688" w:rsidP="005E4688">
            <w:pPr>
              <w:pStyle w:val="TAC"/>
              <w:rPr>
                <w:sz w:val="16"/>
                <w:szCs w:val="16"/>
              </w:rPr>
            </w:pPr>
          </w:p>
        </w:tc>
        <w:tc>
          <w:tcPr>
            <w:tcW w:w="425" w:type="dxa"/>
            <w:shd w:val="solid" w:color="FFFFFF" w:fill="auto"/>
          </w:tcPr>
          <w:p w14:paraId="17287627" w14:textId="77777777" w:rsidR="005E4688" w:rsidRPr="00315B85" w:rsidRDefault="005E4688" w:rsidP="005E4688">
            <w:pPr>
              <w:pStyle w:val="TAC"/>
              <w:rPr>
                <w:sz w:val="16"/>
                <w:szCs w:val="16"/>
              </w:rPr>
            </w:pPr>
          </w:p>
        </w:tc>
        <w:tc>
          <w:tcPr>
            <w:tcW w:w="4678" w:type="dxa"/>
            <w:shd w:val="solid" w:color="FFFFFF" w:fill="auto"/>
          </w:tcPr>
          <w:p w14:paraId="064986B8" w14:textId="4B7FE29D" w:rsidR="005E4688" w:rsidRDefault="005E4688" w:rsidP="005E4688">
            <w:pPr>
              <w:pStyle w:val="TAL"/>
              <w:rPr>
                <w:rFonts w:cs="Arial"/>
                <w:color w:val="312E25"/>
                <w:szCs w:val="18"/>
              </w:rPr>
            </w:pPr>
            <w:r w:rsidRPr="008E5F5C">
              <w:rPr>
                <w:rFonts w:cs="Arial"/>
                <w:color w:val="312E25"/>
                <w:szCs w:val="18"/>
              </w:rPr>
              <w:t>Client API in Split Rendering</w:t>
            </w:r>
          </w:p>
        </w:tc>
        <w:tc>
          <w:tcPr>
            <w:tcW w:w="708" w:type="dxa"/>
            <w:shd w:val="solid" w:color="FFFFFF" w:fill="auto"/>
          </w:tcPr>
          <w:p w14:paraId="4DC1FE6F" w14:textId="77777777" w:rsidR="005E4688" w:rsidRDefault="005E4688" w:rsidP="005E4688">
            <w:pPr>
              <w:pStyle w:val="TAC"/>
              <w:rPr>
                <w:sz w:val="16"/>
                <w:szCs w:val="16"/>
              </w:rPr>
            </w:pPr>
            <w:r>
              <w:rPr>
                <w:sz w:val="16"/>
                <w:szCs w:val="16"/>
              </w:rPr>
              <w:t>1.3.0</w:t>
            </w:r>
          </w:p>
        </w:tc>
      </w:tr>
      <w:tr w:rsidR="005E4688" w:rsidRPr="00315B85" w14:paraId="5D2CBC0F" w14:textId="77777777" w:rsidTr="0058205C">
        <w:tc>
          <w:tcPr>
            <w:tcW w:w="800" w:type="dxa"/>
            <w:shd w:val="solid" w:color="FFFFFF" w:fill="auto"/>
          </w:tcPr>
          <w:p w14:paraId="22334319" w14:textId="77777777" w:rsidR="005E4688" w:rsidRDefault="005E4688" w:rsidP="005E4688">
            <w:pPr>
              <w:pStyle w:val="TAC"/>
              <w:rPr>
                <w:sz w:val="16"/>
                <w:szCs w:val="16"/>
              </w:rPr>
            </w:pPr>
            <w:r>
              <w:rPr>
                <w:sz w:val="16"/>
                <w:szCs w:val="16"/>
              </w:rPr>
              <w:t>05-2024</w:t>
            </w:r>
          </w:p>
        </w:tc>
        <w:tc>
          <w:tcPr>
            <w:tcW w:w="901" w:type="dxa"/>
            <w:shd w:val="solid" w:color="FFFFFF" w:fill="auto"/>
          </w:tcPr>
          <w:p w14:paraId="23A1C8A9" w14:textId="77777777" w:rsidR="005E4688" w:rsidRDefault="005E4688" w:rsidP="005E4688">
            <w:pPr>
              <w:pStyle w:val="TAC"/>
              <w:rPr>
                <w:sz w:val="16"/>
                <w:szCs w:val="16"/>
              </w:rPr>
            </w:pPr>
            <w:r>
              <w:rPr>
                <w:sz w:val="16"/>
                <w:szCs w:val="16"/>
              </w:rPr>
              <w:t>128</w:t>
            </w:r>
          </w:p>
        </w:tc>
        <w:tc>
          <w:tcPr>
            <w:tcW w:w="1134" w:type="dxa"/>
            <w:shd w:val="solid" w:color="FFFFFF" w:fill="auto"/>
          </w:tcPr>
          <w:p w14:paraId="109BC62D" w14:textId="3149F2C5" w:rsidR="005E4688" w:rsidRDefault="005E4688" w:rsidP="005E4688">
            <w:pPr>
              <w:pStyle w:val="TAC"/>
              <w:rPr>
                <w:sz w:val="16"/>
                <w:szCs w:val="16"/>
              </w:rPr>
            </w:pPr>
            <w:r>
              <w:rPr>
                <w:sz w:val="16"/>
                <w:szCs w:val="16"/>
              </w:rPr>
              <w:t>S4-241142</w:t>
            </w:r>
          </w:p>
        </w:tc>
        <w:tc>
          <w:tcPr>
            <w:tcW w:w="567" w:type="dxa"/>
            <w:shd w:val="solid" w:color="FFFFFF" w:fill="auto"/>
          </w:tcPr>
          <w:p w14:paraId="430E6A77" w14:textId="77777777" w:rsidR="005E4688" w:rsidRPr="00315B85" w:rsidRDefault="005E4688" w:rsidP="005E4688">
            <w:pPr>
              <w:pStyle w:val="TAC"/>
              <w:rPr>
                <w:sz w:val="16"/>
                <w:szCs w:val="16"/>
              </w:rPr>
            </w:pPr>
          </w:p>
        </w:tc>
        <w:tc>
          <w:tcPr>
            <w:tcW w:w="426" w:type="dxa"/>
            <w:shd w:val="solid" w:color="FFFFFF" w:fill="auto"/>
          </w:tcPr>
          <w:p w14:paraId="1B1720F6" w14:textId="77777777" w:rsidR="005E4688" w:rsidRPr="00315B85" w:rsidRDefault="005E4688" w:rsidP="005E4688">
            <w:pPr>
              <w:pStyle w:val="TAC"/>
              <w:rPr>
                <w:sz w:val="16"/>
                <w:szCs w:val="16"/>
              </w:rPr>
            </w:pPr>
          </w:p>
        </w:tc>
        <w:tc>
          <w:tcPr>
            <w:tcW w:w="425" w:type="dxa"/>
            <w:shd w:val="solid" w:color="FFFFFF" w:fill="auto"/>
          </w:tcPr>
          <w:p w14:paraId="61584D04" w14:textId="77777777" w:rsidR="005E4688" w:rsidRPr="00315B85" w:rsidRDefault="005E4688" w:rsidP="005E4688">
            <w:pPr>
              <w:pStyle w:val="TAC"/>
              <w:rPr>
                <w:sz w:val="16"/>
                <w:szCs w:val="16"/>
              </w:rPr>
            </w:pPr>
          </w:p>
        </w:tc>
        <w:tc>
          <w:tcPr>
            <w:tcW w:w="4678" w:type="dxa"/>
            <w:shd w:val="solid" w:color="FFFFFF" w:fill="auto"/>
          </w:tcPr>
          <w:p w14:paraId="138F6F84" w14:textId="416C9CAE" w:rsidR="005E4688" w:rsidRDefault="008E5F5C" w:rsidP="005E4688">
            <w:pPr>
              <w:pStyle w:val="TAL"/>
              <w:rPr>
                <w:rFonts w:cs="Arial"/>
                <w:color w:val="312E25"/>
                <w:szCs w:val="18"/>
              </w:rPr>
            </w:pPr>
            <w:r w:rsidRPr="008E5F5C">
              <w:rPr>
                <w:rFonts w:cs="Arial"/>
                <w:color w:val="312E25"/>
                <w:szCs w:val="18"/>
              </w:rPr>
              <w:t>Editorial corrections in TS 26.565</w:t>
            </w:r>
          </w:p>
        </w:tc>
        <w:tc>
          <w:tcPr>
            <w:tcW w:w="708" w:type="dxa"/>
            <w:shd w:val="solid" w:color="FFFFFF" w:fill="auto"/>
          </w:tcPr>
          <w:p w14:paraId="00B5E55C" w14:textId="77777777" w:rsidR="005E4688" w:rsidRDefault="005E4688" w:rsidP="005E4688">
            <w:pPr>
              <w:pStyle w:val="TAC"/>
              <w:rPr>
                <w:sz w:val="16"/>
                <w:szCs w:val="16"/>
              </w:rPr>
            </w:pPr>
            <w:r>
              <w:rPr>
                <w:sz w:val="16"/>
                <w:szCs w:val="16"/>
              </w:rPr>
              <w:t>1.3.0</w:t>
            </w:r>
          </w:p>
        </w:tc>
      </w:tr>
      <w:tr w:rsidR="005E4688" w:rsidRPr="00315B85" w14:paraId="57427871" w14:textId="77777777" w:rsidTr="0058205C">
        <w:tc>
          <w:tcPr>
            <w:tcW w:w="800" w:type="dxa"/>
            <w:shd w:val="solid" w:color="FFFFFF" w:fill="auto"/>
          </w:tcPr>
          <w:p w14:paraId="1BDCAFA7" w14:textId="77777777" w:rsidR="005E4688" w:rsidRDefault="005E4688" w:rsidP="005E4688">
            <w:pPr>
              <w:pStyle w:val="TAC"/>
              <w:rPr>
                <w:sz w:val="16"/>
                <w:szCs w:val="16"/>
              </w:rPr>
            </w:pPr>
            <w:r>
              <w:rPr>
                <w:sz w:val="16"/>
                <w:szCs w:val="16"/>
              </w:rPr>
              <w:t>05-2024</w:t>
            </w:r>
          </w:p>
        </w:tc>
        <w:tc>
          <w:tcPr>
            <w:tcW w:w="901" w:type="dxa"/>
            <w:shd w:val="solid" w:color="FFFFFF" w:fill="auto"/>
          </w:tcPr>
          <w:p w14:paraId="7C4B6B7C" w14:textId="77777777" w:rsidR="005E4688" w:rsidRDefault="005E4688" w:rsidP="005E4688">
            <w:pPr>
              <w:pStyle w:val="TAC"/>
              <w:rPr>
                <w:sz w:val="16"/>
                <w:szCs w:val="16"/>
              </w:rPr>
            </w:pPr>
            <w:r>
              <w:rPr>
                <w:sz w:val="16"/>
                <w:szCs w:val="16"/>
              </w:rPr>
              <w:t>128</w:t>
            </w:r>
          </w:p>
        </w:tc>
        <w:tc>
          <w:tcPr>
            <w:tcW w:w="1134" w:type="dxa"/>
            <w:shd w:val="solid" w:color="FFFFFF" w:fill="auto"/>
          </w:tcPr>
          <w:p w14:paraId="746781BC" w14:textId="08D70C0B" w:rsidR="005E4688" w:rsidRDefault="005E4688" w:rsidP="005E4688">
            <w:pPr>
              <w:pStyle w:val="TAC"/>
              <w:rPr>
                <w:sz w:val="16"/>
                <w:szCs w:val="16"/>
              </w:rPr>
            </w:pPr>
            <w:r>
              <w:rPr>
                <w:sz w:val="16"/>
                <w:szCs w:val="16"/>
              </w:rPr>
              <w:t>S4-241246</w:t>
            </w:r>
          </w:p>
        </w:tc>
        <w:tc>
          <w:tcPr>
            <w:tcW w:w="567" w:type="dxa"/>
            <w:shd w:val="solid" w:color="FFFFFF" w:fill="auto"/>
          </w:tcPr>
          <w:p w14:paraId="41E8F5B8" w14:textId="77777777" w:rsidR="005E4688" w:rsidRPr="00315B85" w:rsidRDefault="005E4688" w:rsidP="005E4688">
            <w:pPr>
              <w:pStyle w:val="TAC"/>
              <w:rPr>
                <w:sz w:val="16"/>
                <w:szCs w:val="16"/>
              </w:rPr>
            </w:pPr>
          </w:p>
        </w:tc>
        <w:tc>
          <w:tcPr>
            <w:tcW w:w="426" w:type="dxa"/>
            <w:shd w:val="solid" w:color="FFFFFF" w:fill="auto"/>
          </w:tcPr>
          <w:p w14:paraId="21276764" w14:textId="77777777" w:rsidR="005E4688" w:rsidRPr="00315B85" w:rsidRDefault="005E4688" w:rsidP="005E4688">
            <w:pPr>
              <w:pStyle w:val="TAC"/>
              <w:rPr>
                <w:sz w:val="16"/>
                <w:szCs w:val="16"/>
              </w:rPr>
            </w:pPr>
          </w:p>
        </w:tc>
        <w:tc>
          <w:tcPr>
            <w:tcW w:w="425" w:type="dxa"/>
            <w:shd w:val="solid" w:color="FFFFFF" w:fill="auto"/>
          </w:tcPr>
          <w:p w14:paraId="7FB62F1B" w14:textId="77777777" w:rsidR="005E4688" w:rsidRPr="00315B85" w:rsidRDefault="005E4688" w:rsidP="005E4688">
            <w:pPr>
              <w:pStyle w:val="TAC"/>
              <w:rPr>
                <w:sz w:val="16"/>
                <w:szCs w:val="16"/>
              </w:rPr>
            </w:pPr>
          </w:p>
        </w:tc>
        <w:tc>
          <w:tcPr>
            <w:tcW w:w="4678" w:type="dxa"/>
            <w:shd w:val="solid" w:color="FFFFFF" w:fill="auto"/>
          </w:tcPr>
          <w:p w14:paraId="0B3A1F77" w14:textId="050C3B39" w:rsidR="005E4688" w:rsidRDefault="008E5F5C" w:rsidP="005E4688">
            <w:pPr>
              <w:pStyle w:val="TAL"/>
              <w:rPr>
                <w:rFonts w:cs="Arial"/>
                <w:color w:val="312E25"/>
                <w:szCs w:val="18"/>
              </w:rPr>
            </w:pPr>
            <w:r>
              <w:rPr>
                <w:rFonts w:cs="Arial"/>
                <w:color w:val="312E25"/>
                <w:szCs w:val="18"/>
              </w:rPr>
              <w:t>ASR profile client API</w:t>
            </w:r>
          </w:p>
        </w:tc>
        <w:tc>
          <w:tcPr>
            <w:tcW w:w="708" w:type="dxa"/>
            <w:shd w:val="solid" w:color="FFFFFF" w:fill="auto"/>
          </w:tcPr>
          <w:p w14:paraId="4FD5C70F" w14:textId="77777777" w:rsidR="005E4688" w:rsidRDefault="005E4688" w:rsidP="005E4688">
            <w:pPr>
              <w:pStyle w:val="TAC"/>
              <w:rPr>
                <w:sz w:val="16"/>
                <w:szCs w:val="16"/>
              </w:rPr>
            </w:pPr>
            <w:r>
              <w:rPr>
                <w:sz w:val="16"/>
                <w:szCs w:val="16"/>
              </w:rPr>
              <w:t>1.3.0</w:t>
            </w:r>
          </w:p>
        </w:tc>
      </w:tr>
      <w:tr w:rsidR="003A1986" w:rsidRPr="00315B85" w14:paraId="3876CF1E" w14:textId="77777777" w:rsidTr="0058205C">
        <w:tc>
          <w:tcPr>
            <w:tcW w:w="800" w:type="dxa"/>
            <w:shd w:val="solid" w:color="FFFFFF" w:fill="auto"/>
          </w:tcPr>
          <w:p w14:paraId="22029D67" w14:textId="77777777" w:rsidR="003A1986" w:rsidRDefault="003A1986" w:rsidP="003A1986">
            <w:pPr>
              <w:pStyle w:val="TAC"/>
              <w:rPr>
                <w:sz w:val="16"/>
                <w:szCs w:val="16"/>
              </w:rPr>
            </w:pPr>
            <w:r>
              <w:rPr>
                <w:sz w:val="16"/>
                <w:szCs w:val="16"/>
              </w:rPr>
              <w:t>05-2024</w:t>
            </w:r>
          </w:p>
        </w:tc>
        <w:tc>
          <w:tcPr>
            <w:tcW w:w="901" w:type="dxa"/>
            <w:shd w:val="solid" w:color="FFFFFF" w:fill="auto"/>
          </w:tcPr>
          <w:p w14:paraId="595D31D0" w14:textId="77777777" w:rsidR="003A1986" w:rsidRDefault="003A1986" w:rsidP="003A1986">
            <w:pPr>
              <w:pStyle w:val="TAC"/>
              <w:rPr>
                <w:sz w:val="16"/>
                <w:szCs w:val="16"/>
              </w:rPr>
            </w:pPr>
            <w:r>
              <w:rPr>
                <w:sz w:val="16"/>
                <w:szCs w:val="16"/>
              </w:rPr>
              <w:t>128</w:t>
            </w:r>
          </w:p>
        </w:tc>
        <w:tc>
          <w:tcPr>
            <w:tcW w:w="1134" w:type="dxa"/>
            <w:shd w:val="solid" w:color="FFFFFF" w:fill="auto"/>
          </w:tcPr>
          <w:p w14:paraId="674CD7A5" w14:textId="17A30243" w:rsidR="003A1986" w:rsidRDefault="003A1986" w:rsidP="003A1986">
            <w:pPr>
              <w:pStyle w:val="TAC"/>
              <w:rPr>
                <w:sz w:val="16"/>
                <w:szCs w:val="16"/>
              </w:rPr>
            </w:pPr>
            <w:r>
              <w:rPr>
                <w:sz w:val="16"/>
                <w:szCs w:val="16"/>
              </w:rPr>
              <w:t>S4-241262</w:t>
            </w:r>
          </w:p>
        </w:tc>
        <w:tc>
          <w:tcPr>
            <w:tcW w:w="567" w:type="dxa"/>
            <w:shd w:val="solid" w:color="FFFFFF" w:fill="auto"/>
          </w:tcPr>
          <w:p w14:paraId="09F9C20A" w14:textId="77777777" w:rsidR="003A1986" w:rsidRPr="00315B85" w:rsidRDefault="003A1986" w:rsidP="003A1986">
            <w:pPr>
              <w:pStyle w:val="TAC"/>
              <w:rPr>
                <w:sz w:val="16"/>
                <w:szCs w:val="16"/>
              </w:rPr>
            </w:pPr>
          </w:p>
        </w:tc>
        <w:tc>
          <w:tcPr>
            <w:tcW w:w="426" w:type="dxa"/>
            <w:shd w:val="solid" w:color="FFFFFF" w:fill="auto"/>
          </w:tcPr>
          <w:p w14:paraId="4D95BF17" w14:textId="77777777" w:rsidR="003A1986" w:rsidRPr="00315B85" w:rsidRDefault="003A1986" w:rsidP="003A1986">
            <w:pPr>
              <w:pStyle w:val="TAC"/>
              <w:rPr>
                <w:sz w:val="16"/>
                <w:szCs w:val="16"/>
              </w:rPr>
            </w:pPr>
          </w:p>
        </w:tc>
        <w:tc>
          <w:tcPr>
            <w:tcW w:w="425" w:type="dxa"/>
            <w:shd w:val="solid" w:color="FFFFFF" w:fill="auto"/>
          </w:tcPr>
          <w:p w14:paraId="04D0BDCF" w14:textId="77777777" w:rsidR="003A1986" w:rsidRPr="00315B85" w:rsidRDefault="003A1986" w:rsidP="003A1986">
            <w:pPr>
              <w:pStyle w:val="TAC"/>
              <w:rPr>
                <w:sz w:val="16"/>
                <w:szCs w:val="16"/>
              </w:rPr>
            </w:pPr>
          </w:p>
        </w:tc>
        <w:tc>
          <w:tcPr>
            <w:tcW w:w="4678" w:type="dxa"/>
            <w:shd w:val="solid" w:color="FFFFFF" w:fill="auto"/>
          </w:tcPr>
          <w:p w14:paraId="570E699E" w14:textId="1704A0AD" w:rsidR="003A1986" w:rsidRDefault="003A1986" w:rsidP="003A1986">
            <w:pPr>
              <w:pStyle w:val="TAL"/>
              <w:rPr>
                <w:rFonts w:cs="Arial"/>
                <w:color w:val="312E25"/>
                <w:szCs w:val="18"/>
              </w:rPr>
            </w:pPr>
            <w:r w:rsidRPr="008E5F5C">
              <w:rPr>
                <w:rFonts w:cs="Arial"/>
                <w:color w:val="312E25"/>
                <w:szCs w:val="18"/>
              </w:rPr>
              <w:t>QoE metrics reporting for Split Rendering Client</w:t>
            </w:r>
          </w:p>
        </w:tc>
        <w:tc>
          <w:tcPr>
            <w:tcW w:w="708" w:type="dxa"/>
            <w:shd w:val="solid" w:color="FFFFFF" w:fill="auto"/>
          </w:tcPr>
          <w:p w14:paraId="5EF6ADCF" w14:textId="77777777" w:rsidR="003A1986" w:rsidRDefault="003A1986" w:rsidP="003A1986">
            <w:pPr>
              <w:pStyle w:val="TAC"/>
              <w:rPr>
                <w:sz w:val="16"/>
                <w:szCs w:val="16"/>
              </w:rPr>
            </w:pPr>
            <w:r>
              <w:rPr>
                <w:sz w:val="16"/>
                <w:szCs w:val="16"/>
              </w:rPr>
              <w:t>1.3.0</w:t>
            </w:r>
          </w:p>
        </w:tc>
      </w:tr>
      <w:tr w:rsidR="003A1986" w:rsidRPr="00315B85" w14:paraId="3CDA8323" w14:textId="77777777" w:rsidTr="005B50D5">
        <w:tc>
          <w:tcPr>
            <w:tcW w:w="800" w:type="dxa"/>
            <w:shd w:val="solid" w:color="FFFFFF" w:fill="auto"/>
          </w:tcPr>
          <w:p w14:paraId="68632CF5" w14:textId="77777777" w:rsidR="003A1986" w:rsidRDefault="003A1986" w:rsidP="003A1986">
            <w:pPr>
              <w:pStyle w:val="TAC"/>
              <w:rPr>
                <w:sz w:val="16"/>
                <w:szCs w:val="16"/>
              </w:rPr>
            </w:pPr>
          </w:p>
        </w:tc>
        <w:tc>
          <w:tcPr>
            <w:tcW w:w="901" w:type="dxa"/>
            <w:shd w:val="solid" w:color="FFFFFF" w:fill="auto"/>
          </w:tcPr>
          <w:p w14:paraId="3FC0AFE9" w14:textId="77777777" w:rsidR="003A1986" w:rsidRDefault="003A1986" w:rsidP="003A1986">
            <w:pPr>
              <w:pStyle w:val="TAC"/>
              <w:rPr>
                <w:sz w:val="16"/>
                <w:szCs w:val="16"/>
              </w:rPr>
            </w:pPr>
          </w:p>
        </w:tc>
        <w:tc>
          <w:tcPr>
            <w:tcW w:w="1134" w:type="dxa"/>
            <w:shd w:val="solid" w:color="FFFFFF" w:fill="auto"/>
          </w:tcPr>
          <w:p w14:paraId="5E294F9D" w14:textId="77777777" w:rsidR="003A1986" w:rsidRDefault="003A1986" w:rsidP="003A1986">
            <w:pPr>
              <w:pStyle w:val="TAC"/>
              <w:rPr>
                <w:sz w:val="16"/>
                <w:szCs w:val="16"/>
              </w:rPr>
            </w:pPr>
          </w:p>
        </w:tc>
        <w:tc>
          <w:tcPr>
            <w:tcW w:w="567" w:type="dxa"/>
            <w:shd w:val="solid" w:color="FFFFFF" w:fill="auto"/>
          </w:tcPr>
          <w:p w14:paraId="71E02F4C" w14:textId="77777777" w:rsidR="003A1986" w:rsidRPr="00315B85" w:rsidRDefault="003A1986" w:rsidP="003A1986">
            <w:pPr>
              <w:pStyle w:val="TAC"/>
              <w:rPr>
                <w:sz w:val="16"/>
                <w:szCs w:val="16"/>
              </w:rPr>
            </w:pPr>
          </w:p>
        </w:tc>
        <w:tc>
          <w:tcPr>
            <w:tcW w:w="426" w:type="dxa"/>
            <w:shd w:val="solid" w:color="FFFFFF" w:fill="auto"/>
          </w:tcPr>
          <w:p w14:paraId="40835AB7" w14:textId="77777777" w:rsidR="003A1986" w:rsidRPr="00315B85" w:rsidRDefault="003A1986" w:rsidP="003A1986">
            <w:pPr>
              <w:pStyle w:val="TAC"/>
              <w:rPr>
                <w:sz w:val="16"/>
                <w:szCs w:val="16"/>
              </w:rPr>
            </w:pPr>
          </w:p>
        </w:tc>
        <w:tc>
          <w:tcPr>
            <w:tcW w:w="425" w:type="dxa"/>
            <w:shd w:val="solid" w:color="FFFFFF" w:fill="auto"/>
          </w:tcPr>
          <w:p w14:paraId="0A3BEBBC" w14:textId="77777777" w:rsidR="003A1986" w:rsidRPr="00315B85" w:rsidRDefault="003A1986" w:rsidP="003A1986">
            <w:pPr>
              <w:pStyle w:val="TAC"/>
              <w:rPr>
                <w:sz w:val="16"/>
                <w:szCs w:val="16"/>
              </w:rPr>
            </w:pPr>
          </w:p>
        </w:tc>
        <w:tc>
          <w:tcPr>
            <w:tcW w:w="4678" w:type="dxa"/>
            <w:shd w:val="solid" w:color="FFFFFF" w:fill="auto"/>
          </w:tcPr>
          <w:p w14:paraId="37CF4930" w14:textId="77777777" w:rsidR="003A1986" w:rsidRDefault="003A1986" w:rsidP="003A1986">
            <w:pPr>
              <w:pStyle w:val="TAL"/>
              <w:rPr>
                <w:rFonts w:cs="Arial"/>
                <w:color w:val="312E25"/>
                <w:szCs w:val="18"/>
              </w:rPr>
            </w:pPr>
          </w:p>
        </w:tc>
        <w:tc>
          <w:tcPr>
            <w:tcW w:w="708" w:type="dxa"/>
            <w:shd w:val="solid" w:color="FFFFFF" w:fill="auto"/>
          </w:tcPr>
          <w:p w14:paraId="263791A1" w14:textId="77777777" w:rsidR="003A1986" w:rsidRDefault="003A1986" w:rsidP="003A1986">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3D9D3" w14:textId="77777777" w:rsidR="00113FFE" w:rsidRDefault="00113FFE">
      <w:r>
        <w:separator/>
      </w:r>
    </w:p>
  </w:endnote>
  <w:endnote w:type="continuationSeparator" w:id="0">
    <w:p w14:paraId="5C26A121" w14:textId="77777777" w:rsidR="00113FFE" w:rsidRDefault="00113FFE">
      <w:r>
        <w:continuationSeparator/>
      </w:r>
    </w:p>
  </w:endnote>
  <w:endnote w:type="continuationNotice" w:id="1">
    <w:p w14:paraId="1785CA2F" w14:textId="77777777" w:rsidR="00113FFE" w:rsidRDefault="00113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1967" w14:textId="77777777" w:rsidR="00113FFE" w:rsidRDefault="00113FFE">
      <w:r>
        <w:separator/>
      </w:r>
    </w:p>
  </w:footnote>
  <w:footnote w:type="continuationSeparator" w:id="0">
    <w:p w14:paraId="77C92E78" w14:textId="77777777" w:rsidR="00113FFE" w:rsidRDefault="00113FFE">
      <w:r>
        <w:continuationSeparator/>
      </w:r>
    </w:p>
  </w:footnote>
  <w:footnote w:type="continuationNotice" w:id="1">
    <w:p w14:paraId="75C78333" w14:textId="77777777" w:rsidR="00113FFE" w:rsidRDefault="00113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736C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8B4">
      <w:rPr>
        <w:rFonts w:ascii="Arial" w:hAnsi="Arial" w:cs="Arial"/>
        <w:b/>
        <w:noProof/>
        <w:sz w:val="18"/>
        <w:szCs w:val="18"/>
      </w:rPr>
      <w:t>3GPP TS 26.565 V1.32.0 (2024-054)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E259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8B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5"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14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977848"/>
    <w:multiLevelType w:val="hybridMultilevel"/>
    <w:tmpl w:val="35EE61B8"/>
    <w:lvl w:ilvl="0" w:tplc="8CC041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B4A0F3D"/>
    <w:multiLevelType w:val="hybridMultilevel"/>
    <w:tmpl w:val="87123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767449"/>
    <w:multiLevelType w:val="multilevel"/>
    <w:tmpl w:val="31A27180"/>
    <w:lvl w:ilvl="0">
      <w:start w:val="7"/>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28934461"/>
    <w:multiLevelType w:val="hybridMultilevel"/>
    <w:tmpl w:val="20EEB4E8"/>
    <w:lvl w:ilvl="0" w:tplc="41AE0CD6">
      <w:start w:val="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E720A05"/>
    <w:multiLevelType w:val="hybridMultilevel"/>
    <w:tmpl w:val="9FDE7CCA"/>
    <w:lvl w:ilvl="0" w:tplc="134468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BF74F0"/>
    <w:multiLevelType w:val="multilevel"/>
    <w:tmpl w:val="BC20C44C"/>
    <w:lvl w:ilvl="0">
      <w:start w:val="6"/>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0A5688"/>
    <w:multiLevelType w:val="hybridMultilevel"/>
    <w:tmpl w:val="BBAADFF8"/>
    <w:lvl w:ilvl="0" w:tplc="D8585A88">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60B268D3"/>
    <w:multiLevelType w:val="hybridMultilevel"/>
    <w:tmpl w:val="5A0AB64A"/>
    <w:lvl w:ilvl="0" w:tplc="7E54FE10">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B49129C"/>
    <w:multiLevelType w:val="hybridMultilevel"/>
    <w:tmpl w:val="461AAD5C"/>
    <w:lvl w:ilvl="0" w:tplc="10090001">
      <w:start w:val="1"/>
      <w:numFmt w:val="bullet"/>
      <w:lvlText w:val=""/>
      <w:lvlJc w:val="left"/>
      <w:pPr>
        <w:ind w:left="421" w:hanging="360"/>
      </w:pPr>
      <w:rPr>
        <w:rFonts w:ascii="Symbol" w:hAnsi="Symbol" w:hint="default"/>
      </w:rPr>
    </w:lvl>
    <w:lvl w:ilvl="1" w:tplc="10090003" w:tentative="1">
      <w:start w:val="1"/>
      <w:numFmt w:val="bullet"/>
      <w:lvlText w:val="o"/>
      <w:lvlJc w:val="left"/>
      <w:pPr>
        <w:ind w:left="1141" w:hanging="360"/>
      </w:pPr>
      <w:rPr>
        <w:rFonts w:ascii="Courier New" w:hAnsi="Courier New" w:cs="Courier New" w:hint="default"/>
      </w:rPr>
    </w:lvl>
    <w:lvl w:ilvl="2" w:tplc="10090005" w:tentative="1">
      <w:start w:val="1"/>
      <w:numFmt w:val="bullet"/>
      <w:lvlText w:val=""/>
      <w:lvlJc w:val="left"/>
      <w:pPr>
        <w:ind w:left="1861" w:hanging="360"/>
      </w:pPr>
      <w:rPr>
        <w:rFonts w:ascii="Wingdings" w:hAnsi="Wingdings" w:hint="default"/>
      </w:rPr>
    </w:lvl>
    <w:lvl w:ilvl="3" w:tplc="10090001" w:tentative="1">
      <w:start w:val="1"/>
      <w:numFmt w:val="bullet"/>
      <w:lvlText w:val=""/>
      <w:lvlJc w:val="left"/>
      <w:pPr>
        <w:ind w:left="2581" w:hanging="360"/>
      </w:pPr>
      <w:rPr>
        <w:rFonts w:ascii="Symbol" w:hAnsi="Symbol" w:hint="default"/>
      </w:rPr>
    </w:lvl>
    <w:lvl w:ilvl="4" w:tplc="10090003" w:tentative="1">
      <w:start w:val="1"/>
      <w:numFmt w:val="bullet"/>
      <w:lvlText w:val="o"/>
      <w:lvlJc w:val="left"/>
      <w:pPr>
        <w:ind w:left="3301" w:hanging="360"/>
      </w:pPr>
      <w:rPr>
        <w:rFonts w:ascii="Courier New" w:hAnsi="Courier New" w:cs="Courier New" w:hint="default"/>
      </w:rPr>
    </w:lvl>
    <w:lvl w:ilvl="5" w:tplc="10090005" w:tentative="1">
      <w:start w:val="1"/>
      <w:numFmt w:val="bullet"/>
      <w:lvlText w:val=""/>
      <w:lvlJc w:val="left"/>
      <w:pPr>
        <w:ind w:left="4021" w:hanging="360"/>
      </w:pPr>
      <w:rPr>
        <w:rFonts w:ascii="Wingdings" w:hAnsi="Wingdings" w:hint="default"/>
      </w:rPr>
    </w:lvl>
    <w:lvl w:ilvl="6" w:tplc="10090001" w:tentative="1">
      <w:start w:val="1"/>
      <w:numFmt w:val="bullet"/>
      <w:lvlText w:val=""/>
      <w:lvlJc w:val="left"/>
      <w:pPr>
        <w:ind w:left="4741" w:hanging="360"/>
      </w:pPr>
      <w:rPr>
        <w:rFonts w:ascii="Symbol" w:hAnsi="Symbol" w:hint="default"/>
      </w:rPr>
    </w:lvl>
    <w:lvl w:ilvl="7" w:tplc="10090003" w:tentative="1">
      <w:start w:val="1"/>
      <w:numFmt w:val="bullet"/>
      <w:lvlText w:val="o"/>
      <w:lvlJc w:val="left"/>
      <w:pPr>
        <w:ind w:left="5461" w:hanging="360"/>
      </w:pPr>
      <w:rPr>
        <w:rFonts w:ascii="Courier New" w:hAnsi="Courier New" w:cs="Courier New" w:hint="default"/>
      </w:rPr>
    </w:lvl>
    <w:lvl w:ilvl="8" w:tplc="10090005" w:tentative="1">
      <w:start w:val="1"/>
      <w:numFmt w:val="bullet"/>
      <w:lvlText w:val=""/>
      <w:lvlJc w:val="left"/>
      <w:pPr>
        <w:ind w:left="6181" w:hanging="360"/>
      </w:pPr>
      <w:rPr>
        <w:rFonts w:ascii="Wingdings" w:hAnsi="Wingdings" w:hint="default"/>
      </w:rPr>
    </w:lvl>
  </w:abstractNum>
  <w:abstractNum w:abstractNumId="52" w15:restartNumberingAfterBreak="0">
    <w:nsid w:val="6C6E0E4A"/>
    <w:multiLevelType w:val="hybridMultilevel"/>
    <w:tmpl w:val="D884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5E2344"/>
    <w:multiLevelType w:val="hybridMultilevel"/>
    <w:tmpl w:val="77268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2"/>
  </w:num>
  <w:num w:numId="4" w16cid:durableId="1149008315">
    <w:abstractNumId w:val="50"/>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3"/>
  </w:num>
  <w:num w:numId="16" w16cid:durableId="1286960886">
    <w:abstractNumId w:val="37"/>
  </w:num>
  <w:num w:numId="17" w16cid:durableId="315189902">
    <w:abstractNumId w:val="46"/>
  </w:num>
  <w:num w:numId="18" w16cid:durableId="17517788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32"/>
  </w:num>
  <w:num w:numId="20" w16cid:durableId="1733044453">
    <w:abstractNumId w:val="39"/>
  </w:num>
  <w:num w:numId="21" w16cid:durableId="486240855">
    <w:abstractNumId w:val="33"/>
  </w:num>
  <w:num w:numId="22" w16cid:durableId="1016882068">
    <w:abstractNumId w:val="47"/>
  </w:num>
  <w:num w:numId="23" w16cid:durableId="1795053421">
    <w:abstractNumId w:val="53"/>
  </w:num>
  <w:num w:numId="24" w16cid:durableId="1738822080">
    <w:abstractNumId w:val="55"/>
  </w:num>
  <w:num w:numId="25" w16cid:durableId="628173955">
    <w:abstractNumId w:val="30"/>
  </w:num>
  <w:num w:numId="26" w16cid:durableId="1345933977">
    <w:abstractNumId w:val="20"/>
  </w:num>
  <w:num w:numId="27" w16cid:durableId="186259800">
    <w:abstractNumId w:val="21"/>
  </w:num>
  <w:num w:numId="28" w16cid:durableId="1747074319">
    <w:abstractNumId w:val="22"/>
  </w:num>
  <w:num w:numId="29" w16cid:durableId="1805347754">
    <w:abstractNumId w:val="13"/>
  </w:num>
  <w:num w:numId="30" w16cid:durableId="1676805385">
    <w:abstractNumId w:val="19"/>
  </w:num>
  <w:num w:numId="31" w16cid:durableId="1824813220">
    <w:abstractNumId w:val="56"/>
  </w:num>
  <w:num w:numId="32" w16cid:durableId="2115442234">
    <w:abstractNumId w:val="59"/>
  </w:num>
  <w:num w:numId="33" w16cid:durableId="1493328106">
    <w:abstractNumId w:val="58"/>
  </w:num>
  <w:num w:numId="34" w16cid:durableId="986666690">
    <w:abstractNumId w:val="15"/>
  </w:num>
  <w:num w:numId="35" w16cid:durableId="2079401809">
    <w:abstractNumId w:val="44"/>
  </w:num>
  <w:num w:numId="36" w16cid:durableId="232933018">
    <w:abstractNumId w:val="18"/>
  </w:num>
  <w:num w:numId="37" w16cid:durableId="228003891">
    <w:abstractNumId w:val="43"/>
  </w:num>
  <w:num w:numId="38" w16cid:durableId="1398821850">
    <w:abstractNumId w:val="26"/>
  </w:num>
  <w:num w:numId="39" w16cid:durableId="822700579">
    <w:abstractNumId w:val="29"/>
  </w:num>
  <w:num w:numId="40" w16cid:durableId="1078286361">
    <w:abstractNumId w:val="16"/>
  </w:num>
  <w:num w:numId="41" w16cid:durableId="1476948343">
    <w:abstractNumId w:val="35"/>
  </w:num>
  <w:num w:numId="42" w16cid:durableId="1121725044">
    <w:abstractNumId w:val="45"/>
  </w:num>
  <w:num w:numId="43" w16cid:durableId="636298994">
    <w:abstractNumId w:val="40"/>
  </w:num>
  <w:num w:numId="44" w16cid:durableId="1471634288">
    <w:abstractNumId w:val="34"/>
  </w:num>
  <w:num w:numId="45" w16cid:durableId="943077021">
    <w:abstractNumId w:val="52"/>
  </w:num>
  <w:num w:numId="46" w16cid:durableId="1380591454">
    <w:abstractNumId w:val="36"/>
  </w:num>
  <w:num w:numId="47" w16cid:durableId="399838075">
    <w:abstractNumId w:val="42"/>
  </w:num>
  <w:num w:numId="48" w16cid:durableId="413210419">
    <w:abstractNumId w:val="41"/>
  </w:num>
  <w:num w:numId="49" w16cid:durableId="1067803258">
    <w:abstractNumId w:val="38"/>
  </w:num>
  <w:num w:numId="50" w16cid:durableId="59333211">
    <w:abstractNumId w:val="14"/>
  </w:num>
  <w:num w:numId="51" w16cid:durableId="663552588">
    <w:abstractNumId w:val="17"/>
  </w:num>
  <w:num w:numId="52" w16cid:durableId="875316745">
    <w:abstractNumId w:val="11"/>
  </w:num>
  <w:num w:numId="53" w16cid:durableId="883827599">
    <w:abstractNumId w:val="24"/>
  </w:num>
  <w:num w:numId="54" w16cid:durableId="89393496">
    <w:abstractNumId w:val="48"/>
  </w:num>
  <w:num w:numId="55" w16cid:durableId="243614523">
    <w:abstractNumId w:val="31"/>
  </w:num>
  <w:num w:numId="56" w16cid:durableId="1042897122">
    <w:abstractNumId w:val="25"/>
  </w:num>
  <w:num w:numId="57" w16cid:durableId="1193418736">
    <w:abstractNumId w:val="54"/>
  </w:num>
  <w:num w:numId="58" w16cid:durableId="131680186">
    <w:abstractNumId w:val="51"/>
  </w:num>
  <w:num w:numId="59" w16cid:durableId="276181471">
    <w:abstractNumId w:val="57"/>
  </w:num>
  <w:num w:numId="60" w16cid:durableId="527525440">
    <w:abstractNumId w:val="49"/>
  </w:num>
  <w:num w:numId="61" w16cid:durableId="689912216">
    <w:abstractNumId w:val="27"/>
  </w:num>
  <w:num w:numId="62" w16cid:durableId="147143528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4FA0"/>
    <w:rsid w:val="000270B9"/>
    <w:rsid w:val="000301D2"/>
    <w:rsid w:val="00033397"/>
    <w:rsid w:val="000371BB"/>
    <w:rsid w:val="00040095"/>
    <w:rsid w:val="00044612"/>
    <w:rsid w:val="0004679F"/>
    <w:rsid w:val="00051834"/>
    <w:rsid w:val="00054A22"/>
    <w:rsid w:val="00057754"/>
    <w:rsid w:val="00062023"/>
    <w:rsid w:val="000655A6"/>
    <w:rsid w:val="00073CA8"/>
    <w:rsid w:val="00080512"/>
    <w:rsid w:val="000869D0"/>
    <w:rsid w:val="00087327"/>
    <w:rsid w:val="0009044A"/>
    <w:rsid w:val="00092077"/>
    <w:rsid w:val="000A5BBF"/>
    <w:rsid w:val="000B08B4"/>
    <w:rsid w:val="000B2AD6"/>
    <w:rsid w:val="000B5B47"/>
    <w:rsid w:val="000C47C3"/>
    <w:rsid w:val="000C5851"/>
    <w:rsid w:val="000C654D"/>
    <w:rsid w:val="000D2BD4"/>
    <w:rsid w:val="000D52F9"/>
    <w:rsid w:val="000D58AB"/>
    <w:rsid w:val="000E44D7"/>
    <w:rsid w:val="000E76BD"/>
    <w:rsid w:val="000E78F4"/>
    <w:rsid w:val="000F6583"/>
    <w:rsid w:val="00106E5E"/>
    <w:rsid w:val="00112B58"/>
    <w:rsid w:val="00113FFE"/>
    <w:rsid w:val="00115821"/>
    <w:rsid w:val="00122CF3"/>
    <w:rsid w:val="00133525"/>
    <w:rsid w:val="0014161E"/>
    <w:rsid w:val="00161081"/>
    <w:rsid w:val="00166AEA"/>
    <w:rsid w:val="00170BDE"/>
    <w:rsid w:val="00173E3B"/>
    <w:rsid w:val="00173FA2"/>
    <w:rsid w:val="00174E78"/>
    <w:rsid w:val="00177B2D"/>
    <w:rsid w:val="00187029"/>
    <w:rsid w:val="0019049A"/>
    <w:rsid w:val="001949F7"/>
    <w:rsid w:val="00196597"/>
    <w:rsid w:val="001A2526"/>
    <w:rsid w:val="001A3E32"/>
    <w:rsid w:val="001A4C42"/>
    <w:rsid w:val="001A7420"/>
    <w:rsid w:val="001B15E1"/>
    <w:rsid w:val="001B6637"/>
    <w:rsid w:val="001C21C3"/>
    <w:rsid w:val="001C3EBA"/>
    <w:rsid w:val="001D02C2"/>
    <w:rsid w:val="001D0424"/>
    <w:rsid w:val="001D2A6F"/>
    <w:rsid w:val="001E2C61"/>
    <w:rsid w:val="001E7C29"/>
    <w:rsid w:val="001F0C1D"/>
    <w:rsid w:val="001F1132"/>
    <w:rsid w:val="001F168B"/>
    <w:rsid w:val="002030F1"/>
    <w:rsid w:val="00231BFF"/>
    <w:rsid w:val="002347A2"/>
    <w:rsid w:val="002675F0"/>
    <w:rsid w:val="002760EE"/>
    <w:rsid w:val="00283EDA"/>
    <w:rsid w:val="002B34D7"/>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6486A"/>
    <w:rsid w:val="003717A3"/>
    <w:rsid w:val="00374030"/>
    <w:rsid w:val="003765B8"/>
    <w:rsid w:val="003955A2"/>
    <w:rsid w:val="00395CE2"/>
    <w:rsid w:val="003A1986"/>
    <w:rsid w:val="003A69DA"/>
    <w:rsid w:val="003C1867"/>
    <w:rsid w:val="003C3971"/>
    <w:rsid w:val="003D6C63"/>
    <w:rsid w:val="00401884"/>
    <w:rsid w:val="00414969"/>
    <w:rsid w:val="00423334"/>
    <w:rsid w:val="00423A71"/>
    <w:rsid w:val="004311D5"/>
    <w:rsid w:val="00431757"/>
    <w:rsid w:val="004345EC"/>
    <w:rsid w:val="00455245"/>
    <w:rsid w:val="00455D1C"/>
    <w:rsid w:val="0045603E"/>
    <w:rsid w:val="00456D26"/>
    <w:rsid w:val="00460787"/>
    <w:rsid w:val="004641A2"/>
    <w:rsid w:val="00465515"/>
    <w:rsid w:val="0046592D"/>
    <w:rsid w:val="00465B72"/>
    <w:rsid w:val="00465D01"/>
    <w:rsid w:val="00472ED8"/>
    <w:rsid w:val="00475882"/>
    <w:rsid w:val="00481030"/>
    <w:rsid w:val="004831E1"/>
    <w:rsid w:val="00484C18"/>
    <w:rsid w:val="00496010"/>
    <w:rsid w:val="00496BF5"/>
    <w:rsid w:val="0049751D"/>
    <w:rsid w:val="004A25C6"/>
    <w:rsid w:val="004A486A"/>
    <w:rsid w:val="004B32E1"/>
    <w:rsid w:val="004C22B0"/>
    <w:rsid w:val="004C30AC"/>
    <w:rsid w:val="004D1E55"/>
    <w:rsid w:val="004D3578"/>
    <w:rsid w:val="004D599B"/>
    <w:rsid w:val="004E213A"/>
    <w:rsid w:val="004F0988"/>
    <w:rsid w:val="004F3340"/>
    <w:rsid w:val="0050596A"/>
    <w:rsid w:val="005162B4"/>
    <w:rsid w:val="00526A28"/>
    <w:rsid w:val="0053388B"/>
    <w:rsid w:val="00535773"/>
    <w:rsid w:val="00543E6C"/>
    <w:rsid w:val="00557CE5"/>
    <w:rsid w:val="00564DDC"/>
    <w:rsid w:val="00565087"/>
    <w:rsid w:val="005651ED"/>
    <w:rsid w:val="00565BDB"/>
    <w:rsid w:val="005735B4"/>
    <w:rsid w:val="0057476B"/>
    <w:rsid w:val="00584859"/>
    <w:rsid w:val="00593B3F"/>
    <w:rsid w:val="00595553"/>
    <w:rsid w:val="00597B11"/>
    <w:rsid w:val="005A103F"/>
    <w:rsid w:val="005B15EA"/>
    <w:rsid w:val="005B1698"/>
    <w:rsid w:val="005B1BED"/>
    <w:rsid w:val="005B50D5"/>
    <w:rsid w:val="005B7024"/>
    <w:rsid w:val="005C0008"/>
    <w:rsid w:val="005D2E01"/>
    <w:rsid w:val="005D7526"/>
    <w:rsid w:val="005E0BCB"/>
    <w:rsid w:val="005E0EA6"/>
    <w:rsid w:val="005E2DDB"/>
    <w:rsid w:val="005E4688"/>
    <w:rsid w:val="005E4BB2"/>
    <w:rsid w:val="005E51A9"/>
    <w:rsid w:val="005E60BF"/>
    <w:rsid w:val="005F788A"/>
    <w:rsid w:val="00602AEA"/>
    <w:rsid w:val="00614FDF"/>
    <w:rsid w:val="00620865"/>
    <w:rsid w:val="00626B67"/>
    <w:rsid w:val="0063543D"/>
    <w:rsid w:val="00640427"/>
    <w:rsid w:val="00641085"/>
    <w:rsid w:val="00642064"/>
    <w:rsid w:val="0064570A"/>
    <w:rsid w:val="00647114"/>
    <w:rsid w:val="006471E6"/>
    <w:rsid w:val="00670CF4"/>
    <w:rsid w:val="006715CF"/>
    <w:rsid w:val="00683ABC"/>
    <w:rsid w:val="006912E9"/>
    <w:rsid w:val="0069266F"/>
    <w:rsid w:val="00697A38"/>
    <w:rsid w:val="006A0C1B"/>
    <w:rsid w:val="006A323F"/>
    <w:rsid w:val="006B30D0"/>
    <w:rsid w:val="006C3D95"/>
    <w:rsid w:val="006D0556"/>
    <w:rsid w:val="006D2EE0"/>
    <w:rsid w:val="006D6100"/>
    <w:rsid w:val="006D640E"/>
    <w:rsid w:val="006E5C86"/>
    <w:rsid w:val="006F6E30"/>
    <w:rsid w:val="007000D6"/>
    <w:rsid w:val="00701116"/>
    <w:rsid w:val="0071174C"/>
    <w:rsid w:val="00713C44"/>
    <w:rsid w:val="00715A78"/>
    <w:rsid w:val="00716B80"/>
    <w:rsid w:val="00732DB6"/>
    <w:rsid w:val="00732FA2"/>
    <w:rsid w:val="00734A5B"/>
    <w:rsid w:val="0074026F"/>
    <w:rsid w:val="007429F6"/>
    <w:rsid w:val="00744E76"/>
    <w:rsid w:val="00750DE9"/>
    <w:rsid w:val="00753ADC"/>
    <w:rsid w:val="00765EA3"/>
    <w:rsid w:val="0077330D"/>
    <w:rsid w:val="00774DA4"/>
    <w:rsid w:val="0077503B"/>
    <w:rsid w:val="00781F0F"/>
    <w:rsid w:val="00791128"/>
    <w:rsid w:val="00792710"/>
    <w:rsid w:val="00796616"/>
    <w:rsid w:val="007A052C"/>
    <w:rsid w:val="007B4F5B"/>
    <w:rsid w:val="007B600E"/>
    <w:rsid w:val="007C6EE5"/>
    <w:rsid w:val="007E5CB2"/>
    <w:rsid w:val="007F0F4A"/>
    <w:rsid w:val="007F5DAC"/>
    <w:rsid w:val="008028A4"/>
    <w:rsid w:val="00807F4F"/>
    <w:rsid w:val="008110FF"/>
    <w:rsid w:val="008165A8"/>
    <w:rsid w:val="00824092"/>
    <w:rsid w:val="00830747"/>
    <w:rsid w:val="00830904"/>
    <w:rsid w:val="0085774B"/>
    <w:rsid w:val="00861B9C"/>
    <w:rsid w:val="00874032"/>
    <w:rsid w:val="00874D1B"/>
    <w:rsid w:val="008768CA"/>
    <w:rsid w:val="00881103"/>
    <w:rsid w:val="0088726F"/>
    <w:rsid w:val="008A619D"/>
    <w:rsid w:val="008C384C"/>
    <w:rsid w:val="008C7B64"/>
    <w:rsid w:val="008D03A8"/>
    <w:rsid w:val="008D05BB"/>
    <w:rsid w:val="008E2D68"/>
    <w:rsid w:val="008E2E4B"/>
    <w:rsid w:val="008E5F5C"/>
    <w:rsid w:val="008E6756"/>
    <w:rsid w:val="008F2BCB"/>
    <w:rsid w:val="008F74FB"/>
    <w:rsid w:val="0090271F"/>
    <w:rsid w:val="00902E23"/>
    <w:rsid w:val="009114D7"/>
    <w:rsid w:val="0091348E"/>
    <w:rsid w:val="00913D22"/>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2E46"/>
    <w:rsid w:val="00A164B4"/>
    <w:rsid w:val="00A26956"/>
    <w:rsid w:val="00A27486"/>
    <w:rsid w:val="00A3155C"/>
    <w:rsid w:val="00A53724"/>
    <w:rsid w:val="00A56066"/>
    <w:rsid w:val="00A60D03"/>
    <w:rsid w:val="00A73129"/>
    <w:rsid w:val="00A741F5"/>
    <w:rsid w:val="00A82346"/>
    <w:rsid w:val="00A852BB"/>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6588D"/>
    <w:rsid w:val="00B93086"/>
    <w:rsid w:val="00B94022"/>
    <w:rsid w:val="00B95832"/>
    <w:rsid w:val="00BA19ED"/>
    <w:rsid w:val="00BA4B8D"/>
    <w:rsid w:val="00BB37BD"/>
    <w:rsid w:val="00BB4414"/>
    <w:rsid w:val="00BC0F7D"/>
    <w:rsid w:val="00BC78DD"/>
    <w:rsid w:val="00BD4F9E"/>
    <w:rsid w:val="00BD6ADA"/>
    <w:rsid w:val="00BD7D31"/>
    <w:rsid w:val="00BE06DA"/>
    <w:rsid w:val="00BE1124"/>
    <w:rsid w:val="00BE3255"/>
    <w:rsid w:val="00BF128E"/>
    <w:rsid w:val="00C01F24"/>
    <w:rsid w:val="00C04080"/>
    <w:rsid w:val="00C074DD"/>
    <w:rsid w:val="00C11374"/>
    <w:rsid w:val="00C1496A"/>
    <w:rsid w:val="00C14E50"/>
    <w:rsid w:val="00C26010"/>
    <w:rsid w:val="00C33079"/>
    <w:rsid w:val="00C45231"/>
    <w:rsid w:val="00C551FF"/>
    <w:rsid w:val="00C640A9"/>
    <w:rsid w:val="00C70567"/>
    <w:rsid w:val="00C72833"/>
    <w:rsid w:val="00C80F1D"/>
    <w:rsid w:val="00C86683"/>
    <w:rsid w:val="00C87297"/>
    <w:rsid w:val="00C91962"/>
    <w:rsid w:val="00C93F40"/>
    <w:rsid w:val="00C95025"/>
    <w:rsid w:val="00CA3D0C"/>
    <w:rsid w:val="00CC790F"/>
    <w:rsid w:val="00CD1634"/>
    <w:rsid w:val="00CD2A6B"/>
    <w:rsid w:val="00CE1402"/>
    <w:rsid w:val="00CE28ED"/>
    <w:rsid w:val="00CF065A"/>
    <w:rsid w:val="00CF1D2E"/>
    <w:rsid w:val="00D0210B"/>
    <w:rsid w:val="00D06B7A"/>
    <w:rsid w:val="00D13A5B"/>
    <w:rsid w:val="00D15AD3"/>
    <w:rsid w:val="00D164C4"/>
    <w:rsid w:val="00D273E6"/>
    <w:rsid w:val="00D3025C"/>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6200"/>
    <w:rsid w:val="00DA647F"/>
    <w:rsid w:val="00DA7A03"/>
    <w:rsid w:val="00DB1818"/>
    <w:rsid w:val="00DB1A9D"/>
    <w:rsid w:val="00DB4F04"/>
    <w:rsid w:val="00DC2894"/>
    <w:rsid w:val="00DC309B"/>
    <w:rsid w:val="00DC4DA2"/>
    <w:rsid w:val="00DD4C17"/>
    <w:rsid w:val="00DD74A5"/>
    <w:rsid w:val="00DE137E"/>
    <w:rsid w:val="00DF2B1F"/>
    <w:rsid w:val="00DF36FA"/>
    <w:rsid w:val="00DF62CD"/>
    <w:rsid w:val="00E042DB"/>
    <w:rsid w:val="00E1273E"/>
    <w:rsid w:val="00E13F4D"/>
    <w:rsid w:val="00E161A7"/>
    <w:rsid w:val="00E16509"/>
    <w:rsid w:val="00E25C7B"/>
    <w:rsid w:val="00E339BA"/>
    <w:rsid w:val="00E420DC"/>
    <w:rsid w:val="00E44582"/>
    <w:rsid w:val="00E51605"/>
    <w:rsid w:val="00E630CD"/>
    <w:rsid w:val="00E64846"/>
    <w:rsid w:val="00E6769F"/>
    <w:rsid w:val="00E77645"/>
    <w:rsid w:val="00EA05F6"/>
    <w:rsid w:val="00EA15B0"/>
    <w:rsid w:val="00EA5EA7"/>
    <w:rsid w:val="00EA66BD"/>
    <w:rsid w:val="00EB5BDA"/>
    <w:rsid w:val="00EC1D08"/>
    <w:rsid w:val="00EC4A25"/>
    <w:rsid w:val="00ED1D1A"/>
    <w:rsid w:val="00ED57C3"/>
    <w:rsid w:val="00ED77A5"/>
    <w:rsid w:val="00ED7F32"/>
    <w:rsid w:val="00EE0061"/>
    <w:rsid w:val="00EF017C"/>
    <w:rsid w:val="00EF608C"/>
    <w:rsid w:val="00EF7BCD"/>
    <w:rsid w:val="00F025A2"/>
    <w:rsid w:val="00F04712"/>
    <w:rsid w:val="00F13360"/>
    <w:rsid w:val="00F15CB6"/>
    <w:rsid w:val="00F16AD7"/>
    <w:rsid w:val="00F22EC7"/>
    <w:rsid w:val="00F2567D"/>
    <w:rsid w:val="00F30EE4"/>
    <w:rsid w:val="00F325C8"/>
    <w:rsid w:val="00F34834"/>
    <w:rsid w:val="00F3631B"/>
    <w:rsid w:val="00F37874"/>
    <w:rsid w:val="00F653B8"/>
    <w:rsid w:val="00F73001"/>
    <w:rsid w:val="00F74FC7"/>
    <w:rsid w:val="00F750AC"/>
    <w:rsid w:val="00F7643A"/>
    <w:rsid w:val="00F83882"/>
    <w:rsid w:val="00F9008D"/>
    <w:rsid w:val="00F952A8"/>
    <w:rsid w:val="00F959A6"/>
    <w:rsid w:val="00FA1266"/>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uiPriority w:val="99"/>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C86683"/>
    <w:rPr>
      <w:rFonts w:ascii="Arial" w:hAnsi="Arial"/>
      <w:sz w:val="32"/>
      <w:lang w:eastAsia="en-US"/>
    </w:rPr>
  </w:style>
  <w:style w:type="paragraph" w:styleId="Revision">
    <w:name w:val="Revision"/>
    <w:hidden/>
    <w:uiPriority w:val="99"/>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qFormat/>
    <w:rsid w:val="000F6583"/>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C70567"/>
    <w:rPr>
      <w:rFonts w:ascii="Arial" w:hAnsi="Arial"/>
      <w:sz w:val="22"/>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C70567"/>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C70567"/>
    <w:rPr>
      <w:rFonts w:ascii="Arial" w:hAnsi="Arial"/>
      <w:lang w:eastAsia="en-US"/>
    </w:rPr>
  </w:style>
  <w:style w:type="character" w:customStyle="1" w:styleId="Heading9Char">
    <w:name w:val="Heading 9 Char"/>
    <w:aliases w:val="Figure Heading Char,FH Char,Titre 10 Char,tt Char,ft Char,HF Char,Figures Char,Alt+9 Char"/>
    <w:basedOn w:val="DefaultParagraphFont"/>
    <w:link w:val="Heading9"/>
    <w:uiPriority w:val="9"/>
    <w:rsid w:val="00C70567"/>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uiPriority w:val="99"/>
    <w:rsid w:val="00C70567"/>
    <w:rPr>
      <w:rFonts w:ascii="Arial" w:hAnsi="Arial"/>
      <w:b/>
      <w:i/>
      <w:sz w:val="18"/>
      <w:lang w:eastAsia="ja-JP"/>
    </w:rPr>
  </w:style>
  <w:style w:type="paragraph" w:customStyle="1" w:styleId="tdoc-header">
    <w:name w:val="tdoc-header"/>
    <w:rsid w:val="00C70567"/>
    <w:rPr>
      <w:rFonts w:ascii="Arial" w:hAnsi="Arial"/>
      <w:noProof/>
      <w:sz w:val="24"/>
      <w:lang w:eastAsia="en-US"/>
    </w:rPr>
  </w:style>
  <w:style w:type="character" w:styleId="LineNumber">
    <w:name w:val="line number"/>
    <w:rsid w:val="0050596A"/>
    <w:rPr>
      <w:rFonts w:ascii="Arial" w:hAnsi="Arial"/>
      <w:color w:val="808080"/>
      <w:sz w:val="14"/>
    </w:rPr>
  </w:style>
  <w:style w:type="character" w:styleId="PageNumber">
    <w:name w:val="page number"/>
    <w:basedOn w:val="DefaultParagraphFont"/>
    <w:rsid w:val="0050596A"/>
  </w:style>
  <w:style w:type="table" w:styleId="Table3Deffects1">
    <w:name w:val="Table 3D effects 1"/>
    <w:basedOn w:val="TableNormal"/>
    <w:rsid w:val="0050596A"/>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50596A"/>
    <w:pPr>
      <w:widowControl w:val="0"/>
      <w:spacing w:after="120" w:line="240" w:lineRule="atLeast"/>
      <w:ind w:left="1260" w:hanging="551"/>
    </w:pPr>
    <w:rPr>
      <w:rFonts w:ascii="Arial" w:eastAsia="MS Mincho" w:hAnsi="Arial"/>
      <w:b/>
      <w:sz w:val="22"/>
    </w:rPr>
  </w:style>
  <w:style w:type="character" w:styleId="HTMLTypewriter">
    <w:name w:val="HTML Typewriter"/>
    <w:rsid w:val="0050596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596A"/>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50596A"/>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0596A"/>
    <w:pPr>
      <w:spacing w:before="1800" w:after="960"/>
    </w:pPr>
    <w:rPr>
      <w:rFonts w:ascii="Arial" w:eastAsia="SimSun" w:hAnsi="Arial"/>
      <w:b/>
      <w:noProof/>
      <w:sz w:val="48"/>
      <w:szCs w:val="24"/>
      <w:lang w:val="en-CA" w:eastAsia="ja-JP"/>
    </w:rPr>
  </w:style>
  <w:style w:type="character" w:styleId="EndnoteReference">
    <w:name w:val="endnote reference"/>
    <w:rsid w:val="0050596A"/>
    <w:rPr>
      <w:vertAlign w:val="superscript"/>
    </w:rPr>
  </w:style>
  <w:style w:type="paragraph" w:customStyle="1" w:styleId="Default">
    <w:name w:val="Default"/>
    <w:rsid w:val="0050596A"/>
    <w:pPr>
      <w:autoSpaceDE w:val="0"/>
      <w:autoSpaceDN w:val="0"/>
      <w:adjustRightInd w:val="0"/>
    </w:pPr>
    <w:rPr>
      <w:rFonts w:eastAsia="MS Mincho"/>
      <w:color w:val="000000"/>
      <w:sz w:val="24"/>
      <w:szCs w:val="24"/>
      <w:lang w:val="en-CA" w:eastAsia="ja-JP"/>
    </w:rPr>
  </w:style>
  <w:style w:type="paragraph" w:customStyle="1" w:styleId="BodyTextfirstgraph">
    <w:name w:val="Body Text (first graph)"/>
    <w:basedOn w:val="BodyText"/>
    <w:next w:val="BodyText"/>
    <w:link w:val="BodyTextfirstgraphChar"/>
    <w:qFormat/>
    <w:rsid w:val="0050596A"/>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50596A"/>
    <w:rPr>
      <w:rFonts w:eastAsia="Batang"/>
      <w:sz w:val="24"/>
      <w:szCs w:val="24"/>
      <w:lang w:val="en-US" w:eastAsia="en-US"/>
    </w:rPr>
  </w:style>
  <w:style w:type="paragraph" w:customStyle="1" w:styleId="Reference">
    <w:name w:val="Reference"/>
    <w:basedOn w:val="List"/>
    <w:link w:val="ReferenceChar"/>
    <w:qFormat/>
    <w:rsid w:val="0050596A"/>
    <w:pPr>
      <w:numPr>
        <w:numId w:val="47"/>
      </w:numPr>
      <w:tabs>
        <w:tab w:val="left" w:pos="360"/>
        <w:tab w:val="left" w:pos="720"/>
      </w:tabs>
      <w:spacing w:before="30" w:after="30"/>
      <w:contextualSpacing w:val="0"/>
      <w:jc w:val="both"/>
    </w:pPr>
    <w:rPr>
      <w:sz w:val="24"/>
      <w:szCs w:val="24"/>
      <w:lang w:val="en-US"/>
    </w:rPr>
  </w:style>
  <w:style w:type="character" w:customStyle="1" w:styleId="B1Char">
    <w:name w:val="B1 Char"/>
    <w:qFormat/>
    <w:rsid w:val="0050596A"/>
    <w:rPr>
      <w:rFonts w:eastAsia="Times New Roman"/>
      <w:lang w:eastAsia="en-US"/>
    </w:rPr>
  </w:style>
  <w:style w:type="character" w:customStyle="1" w:styleId="UnresolvedMention1">
    <w:name w:val="Unresolved Mention1"/>
    <w:uiPriority w:val="99"/>
    <w:unhideWhenUsed/>
    <w:rsid w:val="0050596A"/>
    <w:rPr>
      <w:color w:val="605E5C"/>
      <w:shd w:val="clear" w:color="auto" w:fill="E1DFDD"/>
    </w:rPr>
  </w:style>
  <w:style w:type="paragraph" w:customStyle="1" w:styleId="CharChar">
    <w:name w:val="Char Char"/>
    <w:basedOn w:val="Normal"/>
    <w:semiHidden/>
    <w:rsid w:val="0050596A"/>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50596A"/>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50596A"/>
    <w:pPr>
      <w:numPr>
        <w:numId w:val="49"/>
      </w:numPr>
      <w:spacing w:after="0"/>
    </w:pPr>
    <w:rPr>
      <w:rFonts w:ascii="Arial" w:hAnsi="Arial"/>
      <w:sz w:val="22"/>
      <w:szCs w:val="24"/>
    </w:rPr>
  </w:style>
  <w:style w:type="character" w:customStyle="1" w:styleId="TALCar">
    <w:name w:val="TAL Car"/>
    <w:rsid w:val="0050596A"/>
    <w:rPr>
      <w:rFonts w:ascii="Arial" w:hAnsi="Arial"/>
      <w:sz w:val="18"/>
      <w:lang w:val="en-GB"/>
    </w:rPr>
  </w:style>
  <w:style w:type="paragraph" w:customStyle="1" w:styleId="ColorfulList-Accent11">
    <w:name w:val="Colorful List - Accent 11"/>
    <w:basedOn w:val="Normal"/>
    <w:uiPriority w:val="34"/>
    <w:qFormat/>
    <w:rsid w:val="0050596A"/>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50596A"/>
    <w:rPr>
      <w:rFonts w:eastAsia="MS Mincho"/>
      <w:sz w:val="24"/>
      <w:lang w:eastAsia="en-US"/>
    </w:rPr>
  </w:style>
  <w:style w:type="character" w:customStyle="1" w:styleId="apple-converted-space">
    <w:name w:val="apple-converted-space"/>
    <w:rsid w:val="0050596A"/>
  </w:style>
  <w:style w:type="character" w:customStyle="1" w:styleId="tgc">
    <w:name w:val="_tgc"/>
    <w:rsid w:val="0050596A"/>
  </w:style>
  <w:style w:type="character" w:customStyle="1" w:styleId="d8e">
    <w:name w:val="_d8e"/>
    <w:rsid w:val="0050596A"/>
  </w:style>
  <w:style w:type="character" w:customStyle="1" w:styleId="HeadingCar">
    <w:name w:val="Heading Car"/>
    <w:aliases w:val="1_ Car"/>
    <w:link w:val="Heading"/>
    <w:rsid w:val="0050596A"/>
    <w:rPr>
      <w:rFonts w:ascii="Arial" w:eastAsia="MS Mincho" w:hAnsi="Arial"/>
      <w:b/>
      <w:sz w:val="22"/>
      <w:lang w:eastAsia="en-US"/>
    </w:rPr>
  </w:style>
  <w:style w:type="paragraph" w:customStyle="1" w:styleId="Literaturverzeichnis1">
    <w:name w:val="Literaturverzeichnis1"/>
    <w:basedOn w:val="Normal"/>
    <w:rsid w:val="0050596A"/>
    <w:pPr>
      <w:numPr>
        <w:numId w:val="50"/>
      </w:numPr>
      <w:tabs>
        <w:tab w:val="clear" w:pos="360"/>
        <w:tab w:val="left" w:pos="660"/>
      </w:tabs>
      <w:spacing w:after="240" w:line="230" w:lineRule="atLeast"/>
      <w:jc w:val="both"/>
    </w:pPr>
    <w:rPr>
      <w:rFonts w:ascii="Arial" w:eastAsia="MS Mincho" w:hAnsi="Arial"/>
      <w:lang w:val="en-US" w:eastAsia="ja-JP"/>
    </w:rPr>
  </w:style>
  <w:style w:type="paragraph" w:customStyle="1" w:styleId="WBtabletxt">
    <w:name w:val="WB table txt"/>
    <w:basedOn w:val="Normal"/>
    <w:rsid w:val="0050596A"/>
    <w:pPr>
      <w:spacing w:before="120" w:after="0"/>
    </w:pPr>
    <w:rPr>
      <w:rFonts w:ascii="Arial" w:eastAsia="SimSun" w:hAnsi="Arial"/>
      <w:color w:val="000000"/>
      <w:sz w:val="18"/>
    </w:rPr>
  </w:style>
  <w:style w:type="paragraph" w:customStyle="1" w:styleId="WBtablehead">
    <w:name w:val="WB table head"/>
    <w:basedOn w:val="WBtabletxt"/>
    <w:rsid w:val="0050596A"/>
    <w:pPr>
      <w:jc w:val="center"/>
    </w:pPr>
    <w:rPr>
      <w:b/>
    </w:rPr>
  </w:style>
  <w:style w:type="table" w:customStyle="1" w:styleId="TableGrid1">
    <w:name w:val="Table Grid1"/>
    <w:basedOn w:val="TableNormal"/>
    <w:next w:val="TableGrid"/>
    <w:rsid w:val="005059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0596A"/>
    <w:rPr>
      <w:rFonts w:ascii="CG Times (WN)" w:eastAsia="MS Mincho" w:hAnsi="CG Times (W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0596A"/>
    <w:rPr>
      <w:rFonts w:ascii="CG Times (WN)" w:eastAsia="MS Mincho" w:hAnsi="CG Times (W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50596A"/>
    <w:pPr>
      <w:numPr>
        <w:numId w:val="5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50596A"/>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0596A"/>
    <w:rPr>
      <w:rFonts w:ascii="CG Times (WN)" w:eastAsia="MS Mincho" w:hAnsi="CG Times (W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50596A"/>
    <w:pPr>
      <w:keepLines/>
      <w:overflowPunct w:val="0"/>
      <w:autoSpaceDE w:val="0"/>
      <w:autoSpaceDN w:val="0"/>
      <w:adjustRightInd w:val="0"/>
      <w:spacing w:before="160" w:after="160"/>
      <w:textAlignment w:val="baseline"/>
    </w:pPr>
    <w:rPr>
      <w:rFonts w:ascii="Courier New" w:hAnsi="Courier New" w:cs="Courier New"/>
    </w:rPr>
  </w:style>
  <w:style w:type="paragraph" w:customStyle="1" w:styleId="N1">
    <w:name w:val="N1"/>
    <w:basedOn w:val="Normal"/>
    <w:link w:val="N1Char"/>
    <w:qFormat/>
    <w:rsid w:val="0050596A"/>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0596A"/>
    <w:rPr>
      <w:rFonts w:ascii="Calibri" w:eastAsia="MS Mincho" w:hAnsi="Calibri" w:cs="Calibri"/>
      <w:sz w:val="22"/>
      <w:szCs w:val="22"/>
      <w:lang w:val="en-US" w:eastAsia="ko-KR" w:bidi="hi-IN"/>
    </w:rPr>
  </w:style>
  <w:style w:type="character" w:customStyle="1" w:styleId="ReferenceChar">
    <w:name w:val="Reference Char"/>
    <w:link w:val="Reference"/>
    <w:rsid w:val="0050596A"/>
    <w:rPr>
      <w:sz w:val="24"/>
      <w:szCs w:val="24"/>
      <w:lang w:val="en-US" w:eastAsia="en-US"/>
    </w:rPr>
  </w:style>
  <w:style w:type="character" w:customStyle="1" w:styleId="NOChar">
    <w:name w:val="NO Char"/>
    <w:link w:val="NO"/>
    <w:rsid w:val="0050596A"/>
    <w:rPr>
      <w:lang w:eastAsia="en-US"/>
    </w:rPr>
  </w:style>
  <w:style w:type="paragraph" w:customStyle="1" w:styleId="Note">
    <w:name w:val="Note"/>
    <w:basedOn w:val="Normal"/>
    <w:link w:val="NoteChar"/>
    <w:qFormat/>
    <w:rsid w:val="0050596A"/>
    <w:pPr>
      <w:tabs>
        <w:tab w:val="left" w:pos="720"/>
      </w:tabs>
      <w:spacing w:after="0"/>
      <w:ind w:left="1080" w:hanging="720"/>
      <w:jc w:val="both"/>
    </w:pPr>
    <w:rPr>
      <w:rFonts w:eastAsia="Malgun Gothic"/>
      <w:szCs w:val="24"/>
      <w:lang w:val="en-US" w:eastAsia="zh-CN"/>
    </w:rPr>
  </w:style>
  <w:style w:type="character" w:customStyle="1" w:styleId="NoteChar">
    <w:name w:val="Note Char"/>
    <w:link w:val="Note"/>
    <w:rsid w:val="0050596A"/>
    <w:rPr>
      <w:rFonts w:eastAsia="Malgun Gothic"/>
      <w:szCs w:val="24"/>
      <w:lang w:val="en-US" w:eastAsia="zh-CN"/>
    </w:rPr>
  </w:style>
  <w:style w:type="character" w:customStyle="1" w:styleId="EXCar">
    <w:name w:val="EX Car"/>
    <w:rsid w:val="0050596A"/>
    <w:rPr>
      <w:lang w:eastAsia="en-US"/>
    </w:rPr>
  </w:style>
  <w:style w:type="paragraph" w:customStyle="1" w:styleId="Termbody">
    <w:name w:val="Term body"/>
    <w:basedOn w:val="Normal"/>
    <w:link w:val="TermbodyChar"/>
    <w:qFormat/>
    <w:rsid w:val="0050596A"/>
    <w:pPr>
      <w:spacing w:after="160"/>
      <w:ind w:left="771"/>
    </w:pPr>
  </w:style>
  <w:style w:type="character" w:customStyle="1" w:styleId="TermbodyChar">
    <w:name w:val="Term body Char"/>
    <w:link w:val="Termbody"/>
    <w:rsid w:val="0050596A"/>
    <w:rPr>
      <w:lang w:eastAsia="en-US"/>
    </w:rPr>
  </w:style>
  <w:style w:type="paragraph" w:customStyle="1" w:styleId="SDPtext">
    <w:name w:val="SDPtext"/>
    <w:basedOn w:val="Normal"/>
    <w:rsid w:val="0050596A"/>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Formula">
    <w:name w:val="Formula"/>
    <w:basedOn w:val="Normal"/>
    <w:rsid w:val="0050596A"/>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50596A"/>
    <w:pPr>
      <w:spacing w:after="240" w:line="240" w:lineRule="atLeast"/>
      <w:ind w:left="403" w:hanging="403"/>
      <w:jc w:val="both"/>
    </w:pPr>
    <w:rPr>
      <w:rFonts w:ascii="Cambria" w:eastAsia="Calibri" w:hAnsi="Cambria"/>
      <w:sz w:val="22"/>
      <w:szCs w:val="22"/>
    </w:rPr>
  </w:style>
  <w:style w:type="character" w:styleId="Emphasis">
    <w:name w:val="Emphasis"/>
    <w:qFormat/>
    <w:rsid w:val="0050596A"/>
    <w:rPr>
      <w:i/>
      <w:iCs/>
    </w:rPr>
  </w:style>
  <w:style w:type="table" w:styleId="Table3Deffects3">
    <w:name w:val="Table 3D effects 3"/>
    <w:basedOn w:val="TableNormal"/>
    <w:rsid w:val="0050596A"/>
    <w:pPr>
      <w:overflowPunct w:val="0"/>
      <w:autoSpaceDE w:val="0"/>
      <w:autoSpaceDN w:val="0"/>
      <w:adjustRightInd w:val="0"/>
      <w:spacing w:after="180"/>
      <w:textAlignment w:val="baseline"/>
    </w:pPr>
    <w:rPr>
      <w:rFonts w:ascii="CG Times (WN)" w:hAnsi="CG Times (W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50596A"/>
    <w:pPr>
      <w:overflowPunct w:val="0"/>
      <w:autoSpaceDE w:val="0"/>
      <w:autoSpaceDN w:val="0"/>
      <w:adjustRightInd w:val="0"/>
      <w:spacing w:after="180"/>
      <w:textAlignment w:val="baseline"/>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ZchnZchn">
    <w:name w:val="Zchn Zchn"/>
    <w:semiHidden/>
    <w:rsid w:val="0050596A"/>
    <w:pPr>
      <w:keepNext/>
      <w:numPr>
        <w:numId w:val="52"/>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50596A"/>
    <w:rPr>
      <w:lang w:eastAsia="en-US"/>
    </w:rPr>
  </w:style>
  <w:style w:type="character" w:customStyle="1" w:styleId="Mention1">
    <w:name w:val="Mention1"/>
    <w:uiPriority w:val="99"/>
    <w:unhideWhenUsed/>
    <w:rsid w:val="0050596A"/>
    <w:rPr>
      <w:color w:val="2B579A"/>
      <w:shd w:val="clear" w:color="auto" w:fill="E1DFDD"/>
    </w:rPr>
  </w:style>
  <w:style w:type="character" w:customStyle="1" w:styleId="VerbatimChar">
    <w:name w:val="Verbatim Char"/>
    <w:link w:val="SourceCode"/>
    <w:rsid w:val="0050596A"/>
    <w:rPr>
      <w:rFonts w:ascii="Consolas" w:hAnsi="Consolas"/>
      <w:b/>
      <w:bCs/>
      <w:sz w:val="22"/>
      <w:szCs w:val="24"/>
    </w:rPr>
  </w:style>
  <w:style w:type="paragraph" w:customStyle="1" w:styleId="SourceCode">
    <w:name w:val="Source Code"/>
    <w:basedOn w:val="Normal"/>
    <w:link w:val="VerbatimChar"/>
    <w:rsid w:val="0050596A"/>
    <w:pPr>
      <w:wordWrap w:val="0"/>
    </w:pPr>
    <w:rPr>
      <w:rFonts w:ascii="Consolas" w:hAnsi="Consolas"/>
      <w:b/>
      <w:bCs/>
      <w:sz w:val="22"/>
      <w:szCs w:val="24"/>
      <w:lang w:eastAsia="en-GB"/>
    </w:rPr>
  </w:style>
  <w:style w:type="paragraph" w:customStyle="1" w:styleId="TableCell">
    <w:name w:val="Table Cell"/>
    <w:basedOn w:val="Normal"/>
    <w:rsid w:val="0050596A"/>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xmsonormal">
    <w:name w:val="x_msonormal"/>
    <w:basedOn w:val="Normal"/>
    <w:rsid w:val="0050596A"/>
    <w:pPr>
      <w:spacing w:before="100" w:beforeAutospacing="1" w:after="100" w:afterAutospacing="1"/>
    </w:pPr>
    <w:rPr>
      <w:sz w:val="24"/>
      <w:szCs w:val="24"/>
      <w:lang w:val="en-CA"/>
    </w:rPr>
  </w:style>
  <w:style w:type="paragraph" w:customStyle="1" w:styleId="xmsolistparagraph">
    <w:name w:val="x_msolistparagraph"/>
    <w:basedOn w:val="Normal"/>
    <w:rsid w:val="0050596A"/>
    <w:pPr>
      <w:spacing w:before="100" w:beforeAutospacing="1" w:after="100" w:afterAutospacing="1"/>
    </w:pPr>
    <w:rPr>
      <w:sz w:val="24"/>
      <w:szCs w:val="24"/>
      <w:lang w:val="en-CA"/>
    </w:rPr>
  </w:style>
  <w:style w:type="character" w:customStyle="1" w:styleId="grey">
    <w:name w:val="grey"/>
    <w:basedOn w:val="DefaultParagraphFont"/>
    <w:rsid w:val="0050596A"/>
  </w:style>
  <w:style w:type="character" w:styleId="Mention">
    <w:name w:val="Mention"/>
    <w:basedOn w:val="DefaultParagraphFont"/>
    <w:uiPriority w:val="99"/>
    <w:unhideWhenUsed/>
    <w:rsid w:val="0050596A"/>
    <w:rPr>
      <w:color w:val="2B579A"/>
      <w:shd w:val="clear" w:color="auto" w:fill="E1DFDD"/>
    </w:rPr>
  </w:style>
  <w:style w:type="character" w:customStyle="1" w:styleId="TAHChar">
    <w:name w:val="TAH Char"/>
    <w:qFormat/>
    <w:rsid w:val="0050596A"/>
    <w:rPr>
      <w:rFonts w:ascii="Arial" w:hAnsi="Arial"/>
      <w:b/>
      <w:sz w:val="18"/>
      <w:lang w:val="en-GB" w:eastAsia="en-US"/>
    </w:rPr>
  </w:style>
  <w:style w:type="character" w:customStyle="1" w:styleId="PLChar">
    <w:name w:val="PL Char"/>
    <w:link w:val="PL"/>
    <w:qFormat/>
    <w:locked/>
    <w:rsid w:val="0050596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image" Target="media/image12.wmf"/><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image" Target="media/image11.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6.emf"/><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png"/><Relationship Id="rId32" Type="http://schemas.openxmlformats.org/officeDocument/2006/relationships/oleObject" Target="embeddings/oleObject5.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image" Target="media/image9.wmf"/><Relationship Id="rId28" Type="http://schemas.openxmlformats.org/officeDocument/2006/relationships/image" Target="media/image13.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image" Target="media/image8.png"/><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0</TotalTime>
  <Pages>58</Pages>
  <Words>18207</Words>
  <Characters>103784</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121748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2023-12-05T16:04:00Z</dcterms:created>
  <dcterms:modified xsi:type="dcterms:W3CDTF">2024-05-23T09:11:00Z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