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C7000" w14:textId="5AF35615" w:rsidR="000817A6" w:rsidRDefault="000817A6" w:rsidP="000817A6">
      <w:pPr>
        <w:pStyle w:val="CRCoverPage"/>
        <w:tabs>
          <w:tab w:val="right" w:pos="9639"/>
        </w:tabs>
        <w:spacing w:after="0"/>
        <w:rPr>
          <w:b/>
          <w:i/>
          <w:noProof/>
          <w:sz w:val="28"/>
        </w:rPr>
      </w:pPr>
      <w:r>
        <w:rPr>
          <w:b/>
          <w:noProof/>
          <w:sz w:val="24"/>
        </w:rPr>
        <w:t>3GPP TSG-</w:t>
      </w:r>
      <w:r w:rsidR="0067750E">
        <w:rPr>
          <w:b/>
          <w:noProof/>
          <w:sz w:val="24"/>
        </w:rPr>
        <w:fldChar w:fldCharType="begin"/>
      </w:r>
      <w:r w:rsidR="0067750E">
        <w:rPr>
          <w:b/>
          <w:noProof/>
          <w:sz w:val="24"/>
        </w:rPr>
        <w:instrText xml:space="preserve"> DOCPROPERTY  TSG/WGRef  \* MERGEFORMAT </w:instrText>
      </w:r>
      <w:r w:rsidR="0067750E">
        <w:rPr>
          <w:b/>
          <w:noProof/>
          <w:sz w:val="24"/>
        </w:rPr>
        <w:fldChar w:fldCharType="separate"/>
      </w:r>
      <w:r>
        <w:rPr>
          <w:b/>
          <w:noProof/>
          <w:sz w:val="24"/>
        </w:rPr>
        <w:t>SA4</w:t>
      </w:r>
      <w:r w:rsidR="0067750E">
        <w:rPr>
          <w:b/>
          <w:noProof/>
          <w:sz w:val="24"/>
        </w:rPr>
        <w:fldChar w:fldCharType="end"/>
      </w:r>
      <w:r>
        <w:rPr>
          <w:b/>
          <w:noProof/>
          <w:sz w:val="24"/>
        </w:rPr>
        <w:t xml:space="preserve"> Meeting #</w:t>
      </w:r>
      <w:r w:rsidR="0067750E">
        <w:rPr>
          <w:b/>
          <w:noProof/>
          <w:sz w:val="24"/>
        </w:rPr>
        <w:fldChar w:fldCharType="begin"/>
      </w:r>
      <w:r w:rsidR="0067750E">
        <w:rPr>
          <w:b/>
          <w:noProof/>
          <w:sz w:val="24"/>
        </w:rPr>
        <w:instrText xml:space="preserve"> DOCPROPERTY  MtgSeq  \* MERGEFORMAT </w:instrText>
      </w:r>
      <w:r w:rsidR="0067750E">
        <w:rPr>
          <w:b/>
          <w:noProof/>
          <w:sz w:val="24"/>
        </w:rPr>
        <w:fldChar w:fldCharType="separate"/>
      </w:r>
      <w:r w:rsidRPr="00EB09B7">
        <w:rPr>
          <w:b/>
          <w:noProof/>
          <w:sz w:val="24"/>
        </w:rPr>
        <w:t>12</w:t>
      </w:r>
      <w:r w:rsidR="005A6D9F">
        <w:rPr>
          <w:b/>
          <w:noProof/>
          <w:sz w:val="24"/>
        </w:rPr>
        <w:t>8</w:t>
      </w:r>
      <w:r w:rsidR="0067750E">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FA2061" w:rsidRPr="00FA2061">
        <w:rPr>
          <w:b/>
          <w:i/>
          <w:noProof/>
          <w:sz w:val="28"/>
        </w:rPr>
        <w:t>S4-240983</w:t>
      </w:r>
    </w:p>
    <w:p w14:paraId="2A6F9E3D" w14:textId="6EFF34E9" w:rsidR="00D07BC4" w:rsidRPr="002A0D1B" w:rsidRDefault="0067750E" w:rsidP="009D2198">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D9F">
        <w:rPr>
          <w:b/>
          <w:noProof/>
          <w:sz w:val="24"/>
        </w:rPr>
        <w:t xml:space="preserve">Jeju, </w:t>
      </w:r>
      <w:r w:rsidR="005A6D9F">
        <w:rPr>
          <w:rFonts w:hint="eastAsia"/>
          <w:b/>
          <w:noProof/>
          <w:sz w:val="24"/>
          <w:lang w:eastAsia="zh-CN"/>
        </w:rPr>
        <w:t>S</w:t>
      </w:r>
      <w:r w:rsidR="005A6D9F">
        <w:rPr>
          <w:b/>
          <w:noProof/>
          <w:sz w:val="24"/>
        </w:rPr>
        <w:t>outh Korea</w:t>
      </w:r>
      <w:r>
        <w:rPr>
          <w:b/>
          <w:noProof/>
          <w:sz w:val="24"/>
        </w:rPr>
        <w:fldChar w:fldCharType="end"/>
      </w:r>
      <w:r w:rsidR="000817A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6D9F">
        <w:rPr>
          <w:b/>
          <w:noProof/>
          <w:sz w:val="24"/>
        </w:rPr>
        <w:t>20</w:t>
      </w:r>
      <w:r w:rsidR="00731330" w:rsidRPr="00731330">
        <w:rPr>
          <w:b/>
          <w:noProof/>
          <w:sz w:val="24"/>
          <w:vertAlign w:val="superscript"/>
        </w:rPr>
        <w:t>th</w:t>
      </w:r>
      <w:r>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A6D9F">
        <w:rPr>
          <w:b/>
          <w:noProof/>
          <w:sz w:val="24"/>
        </w:rPr>
        <w:t>24</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5A6D9F">
        <w:rPr>
          <w:b/>
          <w:noProof/>
          <w:sz w:val="24"/>
        </w:rPr>
        <w:t>May</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895CD77" w:rsidR="00D72D64" w:rsidRDefault="004E7B26" w:rsidP="004A3E5F">
            <w:pPr>
              <w:pStyle w:val="CRCoverPage"/>
              <w:spacing w:after="0"/>
              <w:jc w:val="center"/>
              <w:rPr>
                <w:noProof/>
              </w:rPr>
            </w:pPr>
            <w:r>
              <w:rPr>
                <w:rFonts w:hint="eastAsia"/>
                <w:b/>
                <w:noProof/>
                <w:sz w:val="32"/>
                <w:lang w:eastAsia="zh-CN"/>
              </w:rPr>
              <w:t>P</w:t>
            </w:r>
            <w:r>
              <w:rPr>
                <w:b/>
                <w:noProof/>
                <w:sz w:val="32"/>
              </w:rPr>
              <w:t xml:space="preserve">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4AFC26C" w:rsidR="00D72D64" w:rsidRPr="00410371" w:rsidRDefault="00FA2061" w:rsidP="00B46C4A">
            <w:pPr>
              <w:pStyle w:val="CRCoverPage"/>
              <w:spacing w:after="0"/>
              <w:jc w:val="center"/>
              <w:rPr>
                <w:b/>
                <w:noProof/>
                <w:sz w:val="28"/>
              </w:rPr>
            </w:pPr>
            <w:r>
              <w:rPr>
                <w:b/>
                <w:noProof/>
                <w:sz w:val="28"/>
              </w:rPr>
              <w:t>26.956</w:t>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5F83AA7"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EE5E1E3"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B9047F" w:rsidR="00D72D64" w:rsidRPr="00410371" w:rsidRDefault="00FA2061" w:rsidP="004A3E5F">
            <w:pPr>
              <w:pStyle w:val="CRCoverPage"/>
              <w:spacing w:after="0"/>
              <w:jc w:val="center"/>
              <w:rPr>
                <w:noProof/>
                <w:sz w:val="28"/>
              </w:rPr>
            </w:pPr>
            <w:r>
              <w:rPr>
                <w:b/>
                <w:noProof/>
                <w:sz w:val="28"/>
              </w:rPr>
              <w:t>0.</w:t>
            </w:r>
            <w:r w:rsidR="003E0690">
              <w:rPr>
                <w:b/>
                <w:noProof/>
                <w:sz w:val="28"/>
              </w:rPr>
              <w:t>0</w:t>
            </w:r>
            <w:r>
              <w:rPr>
                <w:b/>
                <w:noProof/>
                <w:sz w:val="28"/>
              </w:rPr>
              <w:t>.</w:t>
            </w:r>
            <w:r w:rsidR="003E0690">
              <w:rPr>
                <w:b/>
                <w:noProof/>
                <w:sz w:val="28"/>
              </w:rPr>
              <w:t>1</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5BEE4DBB"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6028F7B7" w:rsidR="00D72D64" w:rsidRDefault="00D72D64" w:rsidP="004A3E5F">
            <w:pPr>
              <w:pStyle w:val="CRCoverPage"/>
              <w:spacing w:after="0"/>
              <w:jc w:val="center"/>
              <w:rPr>
                <w:b/>
                <w:bCs/>
                <w:caps/>
                <w:noProof/>
              </w:rPr>
            </w:pP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66225FC9" w:rsidR="00D72D64" w:rsidRDefault="00FA2061" w:rsidP="004A3E5F">
            <w:pPr>
              <w:pStyle w:val="CRCoverPage"/>
              <w:spacing w:after="0"/>
              <w:ind w:left="100"/>
              <w:rPr>
                <w:noProof/>
              </w:rPr>
            </w:pPr>
            <w:r w:rsidRPr="00FA2061">
              <w:t>FS_Beyond_2D streaming scenario</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Huawei, HiSilicon</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37E372AD" w:rsidR="00D72D64" w:rsidRPr="004E0EB5" w:rsidRDefault="00FA2061" w:rsidP="004A3E5F">
            <w:pPr>
              <w:pStyle w:val="CRCoverPage"/>
              <w:spacing w:after="0"/>
              <w:ind w:left="100"/>
              <w:rPr>
                <w:noProof/>
                <w:highlight w:val="yellow"/>
              </w:rPr>
            </w:pPr>
            <w:r>
              <w:rPr>
                <w:highlight w:val="yellow"/>
              </w:rPr>
              <w:t>FS_Beyond_2D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81ECB3A" w:rsidR="00D72D64" w:rsidRDefault="0067750E" w:rsidP="004A3E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D64">
              <w:rPr>
                <w:noProof/>
              </w:rPr>
              <w:t>202</w:t>
            </w:r>
            <w:r w:rsidR="00731330">
              <w:rPr>
                <w:noProof/>
              </w:rPr>
              <w:t>4</w:t>
            </w:r>
            <w:r w:rsidR="00D72D64">
              <w:rPr>
                <w:noProof/>
              </w:rPr>
              <w:t>-0</w:t>
            </w:r>
            <w:r w:rsidR="004E0EB5">
              <w:rPr>
                <w:noProof/>
              </w:rPr>
              <w:t>5</w:t>
            </w:r>
            <w:r w:rsidR="00D72D64">
              <w:rPr>
                <w:noProof/>
              </w:rPr>
              <w:t>-</w:t>
            </w:r>
            <w:r w:rsidR="004E0EB5">
              <w:rPr>
                <w:noProof/>
              </w:rPr>
              <w:t>14</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Pr="004E0EB5" w:rsidRDefault="00D72D64" w:rsidP="004A3E5F">
            <w:pPr>
              <w:pStyle w:val="CRCoverPage"/>
              <w:spacing w:after="0"/>
              <w:rPr>
                <w:noProof/>
                <w:sz w:val="8"/>
                <w:szCs w:val="8"/>
                <w:highlight w:val="yellow"/>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4B2FDDD" w:rsidR="00D72D64" w:rsidRPr="004E0EB5" w:rsidRDefault="00FA2061" w:rsidP="004A3E5F">
            <w:pPr>
              <w:pStyle w:val="CRCoverPage"/>
              <w:spacing w:after="0"/>
              <w:ind w:left="100" w:right="-609"/>
              <w:rPr>
                <w:b/>
                <w:noProof/>
                <w:highlight w:val="yellow"/>
              </w:rPr>
            </w:pPr>
            <w:r>
              <w:rPr>
                <w:highlight w:val="yellow"/>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77A1E942" w:rsidR="00D72D64" w:rsidRDefault="0067750E" w:rsidP="004A3E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2D64">
              <w:rPr>
                <w:noProof/>
              </w:rPr>
              <w:t>Rel-1</w:t>
            </w:r>
            <w:r>
              <w:rPr>
                <w:noProof/>
              </w:rPr>
              <w:fldChar w:fldCharType="end"/>
            </w:r>
            <w:r w:rsidR="004E0EB5">
              <w:rPr>
                <w:noProof/>
              </w:rPr>
              <w:t>9</w:t>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F74A2" w14:textId="77777777" w:rsidR="00FA2061" w:rsidRPr="003E0690" w:rsidRDefault="00FA2061" w:rsidP="00FA2061">
            <w:pPr>
              <w:rPr>
                <w:rFonts w:ascii="Arial" w:hAnsi="Arial" w:cs="Arial"/>
                <w:lang w:eastAsia="ko-KR"/>
              </w:rPr>
            </w:pPr>
            <w:r w:rsidRPr="003E0690">
              <w:rPr>
                <w:rFonts w:ascii="Arial" w:hAnsi="Arial" w:cs="Arial"/>
                <w:lang w:eastAsia="ko-KR"/>
              </w:rPr>
              <w:t xml:space="preserve">This contribution provides the one-to-many delivery using streaming or other scalable transmission options. There have been many advances in capturing and rendering, in addition technologies have been realized for compression and packaging of volumetric content. Streaming and media delivery is one of the most popular scenarios in the media industry. This contribution proposes to extend this use case of B2DV and follows the proposed template in Annex A. </w:t>
            </w:r>
          </w:p>
          <w:p w14:paraId="10BF91B8" w14:textId="5B908EEF" w:rsidR="00982F5F" w:rsidRPr="003E0690" w:rsidRDefault="00FA2061" w:rsidP="00FA2061">
            <w:pPr>
              <w:rPr>
                <w:rFonts w:ascii="Arial" w:hAnsi="Arial" w:cs="Arial"/>
                <w:lang w:eastAsia="ko-KR"/>
              </w:rPr>
            </w:pPr>
            <w:r w:rsidRPr="003E0690">
              <w:rPr>
                <w:rFonts w:ascii="Arial" w:hAnsi="Arial" w:cs="Arial"/>
                <w:lang w:eastAsia="ko-KR"/>
              </w:rPr>
              <w:t>It is recommended to consider t</w:t>
            </w:r>
            <w:r w:rsidR="007A3E2F" w:rsidRPr="003E0690">
              <w:rPr>
                <w:rFonts w:ascii="Arial" w:hAnsi="Arial" w:cs="Arial"/>
                <w:lang w:eastAsia="ko-KR"/>
              </w:rPr>
              <w:t>his use case as a priority for B</w:t>
            </w:r>
            <w:r w:rsidRPr="003E0690">
              <w:rPr>
                <w:rFonts w:ascii="Arial" w:hAnsi="Arial" w:cs="Arial"/>
                <w:lang w:eastAsia="ko-KR"/>
              </w:rPr>
              <w:t>eyond 2D video feasibility study.</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13032762" w:rsidR="00731330" w:rsidRDefault="00FA2061" w:rsidP="007D4204">
            <w:pPr>
              <w:pStyle w:val="CRCoverPage"/>
              <w:tabs>
                <w:tab w:val="left" w:pos="4373"/>
              </w:tabs>
              <w:spacing w:after="0"/>
              <w:rPr>
                <w:noProof/>
              </w:rPr>
            </w:pPr>
            <w:r>
              <w:rPr>
                <w:noProof/>
              </w:rPr>
              <w:t>Adds a use case on streaming beyond 2D video content following the structure of appendix A</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222FAFB" w:rsidR="000B30B5" w:rsidRDefault="00FA2061" w:rsidP="00731330">
            <w:pPr>
              <w:pStyle w:val="CRCoverPage"/>
              <w:spacing w:after="0"/>
              <w:rPr>
                <w:noProof/>
              </w:rPr>
            </w:pPr>
            <w:r>
              <w:rPr>
                <w:noProof/>
              </w:rPr>
              <w:t xml:space="preserve">Critical use case for industry is lost, no understanding of network and end-to-end aspects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AB24619" w:rsidR="000B30B5" w:rsidRDefault="00575633" w:rsidP="000B30B5">
            <w:pPr>
              <w:pStyle w:val="CRCoverPage"/>
              <w:spacing w:after="0"/>
              <w:rPr>
                <w:noProof/>
              </w:rPr>
            </w:pPr>
            <w:r>
              <w:rPr>
                <w:noProof/>
              </w:rPr>
              <w:t xml:space="preserve"> </w:t>
            </w:r>
            <w:ins w:id="1" w:author="Huawei-Qi-0514" w:date="2024-05-14T22:03:00Z">
              <w:r w:rsidR="00CB68E2">
                <w:rPr>
                  <w:noProof/>
                </w:rPr>
                <w:t>2, 6.X</w:t>
              </w:r>
            </w:ins>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27726636" w:rsidR="0087173D" w:rsidRPr="006504F1" w:rsidRDefault="0087173D" w:rsidP="000B30B5">
            <w:pPr>
              <w:pStyle w:val="CRCoverPage"/>
              <w:spacing w:after="0"/>
              <w:ind w:left="100"/>
              <w:rPr>
                <w:noProof/>
                <w:lang w:eastAsia="zh-CN"/>
              </w:rPr>
            </w:pPr>
            <w:r>
              <w:rPr>
                <w:noProof/>
                <w:lang w:eastAsia="zh-CN"/>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02FD8ABF" w14:textId="5B52BA7F" w:rsidR="00FA2061" w:rsidRPr="00FA2061" w:rsidRDefault="00E740D5" w:rsidP="00FA2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AnnexBinformative"/>
      <w:bookmarkEnd w:id="2"/>
      <w:bookmarkEnd w:id="3"/>
      <w:bookmarkEnd w:id="4"/>
      <w:bookmarkEnd w:id="5"/>
      <w:bookmarkEnd w:id="6"/>
      <w:bookmarkEnd w:id="7"/>
      <w:bookmarkEnd w:id="8"/>
    </w:p>
    <w:p w14:paraId="1BCE3740" w14:textId="77777777" w:rsidR="00FA2061" w:rsidRDefault="00FA2061" w:rsidP="00FA2061">
      <w:pPr>
        <w:pStyle w:val="Heading1"/>
      </w:pPr>
      <w:bookmarkStart w:id="9" w:name="_Toc13082"/>
      <w:bookmarkStart w:id="10" w:name="_Toc18849"/>
      <w:bookmarkStart w:id="11" w:name="_Toc21765"/>
      <w:bookmarkStart w:id="12" w:name="_Toc32156"/>
      <w:bookmarkStart w:id="13" w:name="_Toc26120"/>
      <w:bookmarkStart w:id="14" w:name="_Toc22336"/>
      <w:bookmarkStart w:id="15" w:name="_Toc14233"/>
      <w:bookmarkStart w:id="16" w:name="_Toc8026"/>
      <w:bookmarkStart w:id="17" w:name="_Toc3396"/>
      <w:bookmarkStart w:id="18" w:name="_Toc18349"/>
      <w:r>
        <w:t>2</w:t>
      </w:r>
      <w:r>
        <w:tab/>
        <w:t>References</w:t>
      </w:r>
      <w:bookmarkEnd w:id="9"/>
      <w:bookmarkEnd w:id="10"/>
      <w:bookmarkEnd w:id="11"/>
      <w:bookmarkEnd w:id="12"/>
      <w:bookmarkEnd w:id="13"/>
      <w:bookmarkEnd w:id="14"/>
      <w:bookmarkEnd w:id="15"/>
      <w:bookmarkEnd w:id="16"/>
      <w:bookmarkEnd w:id="17"/>
      <w:bookmarkEnd w:id="18"/>
    </w:p>
    <w:p w14:paraId="512A621F" w14:textId="77777777" w:rsidR="00FA2061" w:rsidRDefault="00FA2061" w:rsidP="00FA2061">
      <w:r>
        <w:t>The following documents contain provisions which, through reference in this text, constitute provisions of the present document.</w:t>
      </w:r>
    </w:p>
    <w:p w14:paraId="6203313A" w14:textId="77777777" w:rsidR="00FA2061" w:rsidRDefault="00FA2061" w:rsidP="00FA2061">
      <w:pPr>
        <w:pStyle w:val="B1"/>
      </w:pPr>
      <w:r>
        <w:t>-</w:t>
      </w:r>
      <w:r>
        <w:tab/>
        <w:t>References are either specific (identified by date of publication, edition number, version number, etc.) or non</w:t>
      </w:r>
      <w:r>
        <w:noBreakHyphen/>
        <w:t>specific.</w:t>
      </w:r>
    </w:p>
    <w:p w14:paraId="2F84627A" w14:textId="77777777" w:rsidR="00FA2061" w:rsidRDefault="00FA2061" w:rsidP="00FA2061">
      <w:pPr>
        <w:pStyle w:val="B1"/>
      </w:pPr>
      <w:r>
        <w:t>-</w:t>
      </w:r>
      <w:r>
        <w:tab/>
        <w:t>For a specific reference, subsequent revisions do not apply.</w:t>
      </w:r>
    </w:p>
    <w:p w14:paraId="04C2A516" w14:textId="77777777" w:rsidR="00FA2061" w:rsidRDefault="00FA2061" w:rsidP="00FA20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43EA66" w14:textId="77777777" w:rsidR="00FA2061" w:rsidRDefault="00FA2061" w:rsidP="00FA2061">
      <w:pPr>
        <w:pStyle w:val="EX"/>
      </w:pPr>
      <w:r>
        <w:t>[1]</w:t>
      </w:r>
      <w:r>
        <w:tab/>
        <w:t>3GPP TR 21.905: "Vocabulary for 3GPP Specifications".</w:t>
      </w:r>
    </w:p>
    <w:p w14:paraId="5A8427BD" w14:textId="77777777" w:rsidR="00FA2061" w:rsidRDefault="00FA2061" w:rsidP="00FA2061">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w:t>
      </w:r>
      <w:r>
        <w:rPr>
          <w:rFonts w:hint="eastAsia"/>
        </w:rPr>
        <w:t>3D Technology Market Size, Share, Competitive Landscape and Trend Analysis Report by Product, Application</w:t>
      </w:r>
      <w:r>
        <w:rPr>
          <w:rFonts w:hint="eastAsia"/>
        </w:rPr>
        <w:t> </w:t>
      </w:r>
      <w:r>
        <w:rPr>
          <w:rFonts w:hint="eastAsia"/>
        </w:rPr>
        <w:t>: Global Opportunity Analysis and Industry Forecast, 2021-2030.</w:t>
      </w:r>
      <w:r>
        <w:rPr>
          <w:rFonts w:hint="eastAsia"/>
        </w:rPr>
        <w:t>”</w:t>
      </w:r>
      <w:r>
        <w:rPr>
          <w:rFonts w:eastAsia="SimSun" w:hint="eastAsia"/>
          <w:lang w:val="en-US" w:eastAsia="zh-CN"/>
        </w:rPr>
        <w:t xml:space="preserve">, </w:t>
      </w:r>
      <w:r>
        <w:rPr>
          <w:rFonts w:hint="eastAsia"/>
        </w:rPr>
        <w:t xml:space="preserve"> </w:t>
      </w:r>
      <w:hyperlink r:id="rId16" w:history="1">
        <w:r>
          <w:rPr>
            <w:rStyle w:val="Hyperlink"/>
            <w:rFonts w:hint="eastAsia"/>
          </w:rPr>
          <w:t>www.alliedmarketresearch.com/3d-technology-market.</w:t>
        </w:r>
      </w:hyperlink>
    </w:p>
    <w:p w14:paraId="1AF571F4" w14:textId="77777777" w:rsidR="00FA2061" w:rsidRDefault="00FA2061" w:rsidP="00FA2061">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r>
        <w:rPr>
          <w:rFonts w:hint="eastAsia"/>
        </w:rPr>
        <w:t>ordor</w:t>
      </w:r>
      <w:r>
        <w:rPr>
          <w:rFonts w:eastAsia="SimSun" w:hint="eastAsia"/>
          <w:lang w:val="en-US" w:eastAsia="zh-CN"/>
        </w:rPr>
        <w:t xml:space="preserve"> I</w:t>
      </w:r>
      <w:r>
        <w:rPr>
          <w:rFonts w:hint="eastAsia"/>
        </w:rPr>
        <w:t>ntelligence,</w:t>
      </w:r>
      <w:r>
        <w:rPr>
          <w:rFonts w:eastAsia="SimSun" w:hint="eastAsia"/>
          <w:lang w:val="en-US" w:eastAsia="zh-CN"/>
        </w:rPr>
        <w:t xml:space="preserve"> </w:t>
      </w:r>
      <w:r>
        <w:rPr>
          <w:rFonts w:hint="eastAsia"/>
        </w:rPr>
        <w:t>“</w:t>
      </w:r>
      <w:r>
        <w:rPr>
          <w:rFonts w:hint="eastAsia"/>
        </w:rPr>
        <w:t>Mobile 3D Market Size &amp; Share Analysis - Growth Trends &amp; Forecasts (2024 - 2029).</w:t>
      </w:r>
      <w:r>
        <w:rPr>
          <w:rFonts w:hint="eastAsia"/>
        </w:rPr>
        <w:t>”</w:t>
      </w:r>
      <w:r>
        <w:rPr>
          <w:rFonts w:eastAsia="SimSun" w:hint="eastAsia"/>
          <w:lang w:val="en-US" w:eastAsia="zh-CN"/>
        </w:rPr>
        <w:t xml:space="preserve">, </w:t>
      </w:r>
      <w:r>
        <w:rPr>
          <w:rFonts w:hint="eastAsia"/>
        </w:rPr>
        <w:t xml:space="preserve"> </w:t>
      </w:r>
      <w:hyperlink r:id="rId17" w:history="1">
        <w:r>
          <w:rPr>
            <w:rStyle w:val="Hyperlink"/>
            <w:rFonts w:hint="eastAsia"/>
          </w:rPr>
          <w:t>https://www.mordorintelligence.com/industry-reports/mobile-3d-market</w:t>
        </w:r>
        <w:r>
          <w:rPr>
            <w:rStyle w:val="Hyperlink"/>
            <w:rFonts w:eastAsia="SimSun" w:hint="eastAsia"/>
            <w:lang w:val="en-US" w:eastAsia="zh-CN"/>
          </w:rPr>
          <w:t>.</w:t>
        </w:r>
      </w:hyperlink>
    </w:p>
    <w:p w14:paraId="55214D85" w14:textId="77777777" w:rsidR="00FA2061" w:rsidRDefault="00FA2061" w:rsidP="00FA2061">
      <w:pPr>
        <w:pStyle w:val="EX"/>
      </w:pPr>
      <w:r>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rPr>
        <w:t>”</w:t>
      </w:r>
      <w:r>
        <w:rPr>
          <w:rFonts w:eastAsia="SimSun" w:hint="eastAsia"/>
          <w:lang w:val="en-US" w:eastAsia="zh-CN"/>
        </w:rPr>
        <w:t xml:space="preserve">, </w:t>
      </w:r>
      <w:r>
        <w:rPr>
          <w:rFonts w:hint="eastAsia"/>
        </w:rPr>
        <w:t xml:space="preserve"> </w:t>
      </w:r>
      <w:hyperlink r:id="rId18" w:history="1">
        <w:r>
          <w:rPr>
            <w:rStyle w:val="Hyperlink"/>
          </w:rPr>
          <w:t>https://www.grandviewresearch.com/industry-analysis/immersive-technology-market-report</w:t>
        </w:r>
        <w:r>
          <w:rPr>
            <w:rStyle w:val="Hyperlink"/>
            <w:rFonts w:eastAsia="SimSun" w:hint="eastAsia"/>
            <w:lang w:val="en-US" w:eastAsia="zh-CN"/>
          </w:rPr>
          <w:t>.</w:t>
        </w:r>
      </w:hyperlink>
    </w:p>
    <w:p w14:paraId="79A7C3C6" w14:textId="77777777" w:rsidR="00FA2061" w:rsidRDefault="00FA2061" w:rsidP="00FA2061">
      <w:pPr>
        <w:pStyle w:val="EX"/>
      </w:pPr>
      <w:r>
        <w:t>[</w:t>
      </w:r>
      <w:r>
        <w:rPr>
          <w:rFonts w:eastAsia="SimSun" w:hint="eastAsia"/>
          <w:lang w:val="en-US" w:eastAsia="zh-CN"/>
        </w:rPr>
        <w:t>5</w:t>
      </w:r>
      <w:r>
        <w:t>]</w:t>
      </w:r>
      <w:r>
        <w:tab/>
        <w:t>3GPP T</w:t>
      </w:r>
      <w:r>
        <w:rPr>
          <w:rFonts w:eastAsia="SimSun" w:hint="eastAsia"/>
          <w:lang w:val="en-US" w:eastAsia="zh-CN"/>
        </w:rPr>
        <w:t>R</w:t>
      </w:r>
      <w:r>
        <w:t xml:space="preserve"> 26.</w:t>
      </w:r>
      <w:r>
        <w:rPr>
          <w:rFonts w:eastAsia="SimSun" w:hint="eastAsia"/>
          <w:lang w:val="en-US" w:eastAsia="zh-CN"/>
        </w:rPr>
        <w:t>928</w:t>
      </w:r>
      <w:r>
        <w:t>: "</w:t>
      </w:r>
      <w:r>
        <w:rPr>
          <w:rFonts w:hint="eastAsia"/>
        </w:rPr>
        <w:t>Extended Reality over 5G</w:t>
      </w:r>
      <w:r>
        <w:t>".</w:t>
      </w:r>
    </w:p>
    <w:p w14:paraId="340E88AE" w14:textId="77777777" w:rsidR="00FA2061" w:rsidRDefault="00FA2061" w:rsidP="00FA2061">
      <w:pPr>
        <w:pStyle w:val="EX"/>
        <w:rPr>
          <w:rFonts w:eastAsia="SimSun"/>
          <w:lang w:val="en-US" w:eastAsia="zh-CN"/>
        </w:rPr>
      </w:pPr>
      <w:r>
        <w:t>[</w:t>
      </w:r>
      <w:r>
        <w:rPr>
          <w:rFonts w:eastAsia="SimSun" w:hint="eastAsia"/>
          <w:lang w:val="en-US" w:eastAsia="zh-CN"/>
        </w:rPr>
        <w:t>6</w:t>
      </w:r>
      <w:r>
        <w:t>]</w:t>
      </w:r>
      <w:r>
        <w:tab/>
        <w:t xml:space="preserve">3GPP </w:t>
      </w:r>
      <w:r>
        <w:rPr>
          <w:rFonts w:hint="eastAsia"/>
        </w:rPr>
        <w:t>TR 26.998: "Support of 5G glass-type Augmented Reality / Mixed Reality (AR/MR) devices"</w:t>
      </w:r>
      <w:r>
        <w:rPr>
          <w:rFonts w:eastAsia="SimSun" w:hint="eastAsia"/>
          <w:lang w:val="en-US" w:eastAsia="zh-CN"/>
        </w:rPr>
        <w:t>.</w:t>
      </w:r>
    </w:p>
    <w:p w14:paraId="2C9E3788" w14:textId="77777777" w:rsidR="00FA2061" w:rsidRDefault="00FA2061" w:rsidP="00FA2061">
      <w:pPr>
        <w:pStyle w:val="EX"/>
        <w:rPr>
          <w:ins w:id="19" w:author="Rufael Mekuria" w:date="2024-05-10T18:23:00Z"/>
        </w:rPr>
      </w:pPr>
      <w:r>
        <w:t>[</w:t>
      </w:r>
      <w:r>
        <w:rPr>
          <w:rFonts w:eastAsia="SimSun" w:hint="eastAsia"/>
          <w:lang w:val="en-US" w:eastAsia="zh-CN"/>
        </w:rPr>
        <w:t>7</w:t>
      </w:r>
      <w:r>
        <w:t>]</w:t>
      </w:r>
      <w:r>
        <w:tab/>
        <w:t xml:space="preserve">3GPP </w:t>
      </w:r>
      <w:r>
        <w:rPr>
          <w:rFonts w:hint="eastAsia"/>
        </w:rPr>
        <w:t>TS 26.119: "Media Capabilities for Augmented Reality".</w:t>
      </w:r>
    </w:p>
    <w:p w14:paraId="4CC51859" w14:textId="77777777" w:rsidR="00FA2061" w:rsidRDefault="00FA2061" w:rsidP="00FA2061">
      <w:pPr>
        <w:pStyle w:val="EX"/>
        <w:rPr>
          <w:ins w:id="20" w:author="Rufael Mekuria" w:date="2024-05-10T18:25:00Z"/>
        </w:rPr>
      </w:pPr>
      <w:ins w:id="21" w:author="Rufael Mekuria" w:date="2024-05-14T12:04:00Z">
        <w:r>
          <w:t>[xxBra]</w:t>
        </w:r>
      </w:ins>
      <w:ins w:id="22" w:author="Rufael Mekuria" w:date="2024-05-10T18:23:00Z">
        <w:r>
          <w:tab/>
          <w:t>Bra</w:t>
        </w:r>
      </w:ins>
      <w:ins w:id="23" w:author="Rufael Mekuria" w:date="2024-05-10T18:24:00Z">
        <w:r>
          <w:t>zillian TV Forum</w:t>
        </w:r>
      </w:ins>
      <w:ins w:id="24" w:author="Rufael Mekuria" w:date="2024-05-10T18:25:00Z">
        <w:r>
          <w:t xml:space="preserve">: </w:t>
        </w:r>
      </w:ins>
      <w:ins w:id="25" w:author="Rufael Mekuria" w:date="2024-05-10T18:24:00Z">
        <w:r>
          <w:t xml:space="preserve"> </w:t>
        </w:r>
      </w:ins>
      <w:ins w:id="26" w:author="Rufael Mekuria" w:date="2024-05-10T18:25:00Z">
        <w:r>
          <w:fldChar w:fldCharType="begin"/>
        </w:r>
        <w:r>
          <w:instrText xml:space="preserve"> HYPERLINK "</w:instrText>
        </w:r>
        <w:r w:rsidRPr="00763D92">
          <w:instrText>https://forumsbtvd.org.br/tv3_0</w:instrText>
        </w:r>
        <w:r>
          <w:instrText xml:space="preserve">" </w:instrText>
        </w:r>
        <w:r>
          <w:fldChar w:fldCharType="separate"/>
        </w:r>
        <w:r w:rsidRPr="0058104C">
          <w:rPr>
            <w:rStyle w:val="Hyperlink"/>
          </w:rPr>
          <w:t>https://forumsbtvd.org.br/tv3_0</w:t>
        </w:r>
        <w:r>
          <w:fldChar w:fldCharType="end"/>
        </w:r>
      </w:ins>
    </w:p>
    <w:p w14:paraId="4043F429" w14:textId="77777777" w:rsidR="00FA2061" w:rsidRDefault="00FA2061" w:rsidP="00FA2061">
      <w:pPr>
        <w:pStyle w:val="EX"/>
      </w:pPr>
      <w:ins w:id="27" w:author="Rufael Mekuria" w:date="2024-05-10T18:25:00Z">
        <w:r>
          <w:t>[xx</w:t>
        </w:r>
      </w:ins>
      <w:ins w:id="28" w:author="Rufael Mekuria" w:date="2024-05-10T18:26:00Z">
        <w:r>
          <w:t>DVB</w:t>
        </w:r>
      </w:ins>
      <w:ins w:id="29" w:author="Rufael Mekuria" w:date="2024-05-10T18:25:00Z">
        <w:r>
          <w:t>]</w:t>
        </w:r>
        <w:r>
          <w:tab/>
          <w:t xml:space="preserve">DVB study mission on volumetric media: </w:t>
        </w:r>
      </w:ins>
      <w:ins w:id="30" w:author="Rufael Mekuria" w:date="2024-05-10T18:26:00Z">
        <w:r>
          <w:fldChar w:fldCharType="begin"/>
        </w:r>
        <w:r>
          <w:instrText xml:space="preserve"> HYPERLINK "https://dvb.org/?standard=study-mission-report-on-volumetric-video-a-new-entertainment-experience" </w:instrText>
        </w:r>
        <w:r>
          <w:fldChar w:fldCharType="separate"/>
        </w:r>
        <w:r>
          <w:rPr>
            <w:rStyle w:val="Hyperlink"/>
          </w:rPr>
          <w:t>Study Mission report on Volumetric Video – a new entertainment experience - DVB</w:t>
        </w:r>
        <w:r>
          <w:fldChar w:fldCharType="end"/>
        </w:r>
      </w:ins>
    </w:p>
    <w:p w14:paraId="09FA9CF8" w14:textId="77777777" w:rsidR="00FA2061" w:rsidRDefault="00FA2061" w:rsidP="00FA2061"/>
    <w:p w14:paraId="6E6481ED" w14:textId="77777777" w:rsidR="00FA2061" w:rsidRDefault="00FA2061" w:rsidP="00FA2061"/>
    <w:p w14:paraId="158BA4E3" w14:textId="4A1C41F0" w:rsidR="00FA2061" w:rsidRPr="00FA2061" w:rsidRDefault="00FA2061" w:rsidP="00FA2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20D944E8" w14:textId="77777777" w:rsidR="00FA2061" w:rsidRPr="00E808FF" w:rsidRDefault="00FA2061" w:rsidP="00FA2061"/>
    <w:p w14:paraId="748C06C4" w14:textId="77777777" w:rsidR="00FA2061" w:rsidRDefault="00FA2061" w:rsidP="00FA2061">
      <w:pPr>
        <w:pStyle w:val="Heading1"/>
      </w:pPr>
      <w:bookmarkStart w:id="31" w:name="_Toc22683"/>
      <w:bookmarkStart w:id="32" w:name="_Toc11253"/>
      <w:bookmarkStart w:id="33" w:name="_Toc30066"/>
      <w:bookmarkStart w:id="34" w:name="_Toc11726"/>
      <w:bookmarkStart w:id="35" w:name="_Toc26824"/>
      <w:bookmarkStart w:id="36" w:name="_Toc14303"/>
      <w:bookmarkStart w:id="37" w:name="_Toc17139"/>
      <w:bookmarkStart w:id="38" w:name="_Toc10323"/>
      <w:bookmarkStart w:id="39" w:name="_Toc7716"/>
      <w:bookmarkStart w:id="40" w:name="_Toc15561"/>
      <w:r>
        <w:rPr>
          <w:rFonts w:eastAsia="SimSun"/>
          <w:lang w:val="en-US" w:eastAsia="zh-CN"/>
        </w:rPr>
        <w:t>6</w:t>
      </w:r>
      <w:r>
        <w:tab/>
        <w:t>Considered Scenarios</w:t>
      </w:r>
      <w:bookmarkEnd w:id="31"/>
      <w:bookmarkEnd w:id="32"/>
      <w:bookmarkEnd w:id="33"/>
      <w:bookmarkEnd w:id="34"/>
      <w:bookmarkEnd w:id="35"/>
      <w:bookmarkEnd w:id="36"/>
      <w:bookmarkEnd w:id="37"/>
      <w:bookmarkEnd w:id="38"/>
      <w:bookmarkEnd w:id="39"/>
      <w:bookmarkEnd w:id="40"/>
    </w:p>
    <w:p w14:paraId="3AEC8D42" w14:textId="77777777" w:rsidR="00FA2061" w:rsidRDefault="00FA2061" w:rsidP="00FA2061">
      <w:pPr>
        <w:pStyle w:val="Heading2"/>
      </w:pPr>
      <w:bookmarkStart w:id="41" w:name="_Toc8530"/>
      <w:bookmarkStart w:id="42" w:name="_Toc4503"/>
      <w:bookmarkStart w:id="43" w:name="_Toc4643"/>
      <w:bookmarkStart w:id="44" w:name="_Toc16027"/>
      <w:bookmarkStart w:id="45" w:name="_Toc8189"/>
      <w:bookmarkStart w:id="46" w:name="_Toc18789"/>
      <w:bookmarkStart w:id="47" w:name="_Toc23226"/>
      <w:bookmarkStart w:id="48" w:name="_Toc11435"/>
      <w:bookmarkStart w:id="49" w:name="_Toc13146"/>
      <w:bookmarkStart w:id="50" w:name="_Toc29052"/>
      <w:r>
        <w:rPr>
          <w:rFonts w:eastAsia="SimSun"/>
          <w:lang w:val="en-US" w:eastAsia="zh-CN"/>
        </w:rPr>
        <w:t>6</w:t>
      </w:r>
      <w:r>
        <w:t>.1</w:t>
      </w:r>
      <w:r>
        <w:tab/>
        <w:t>Introduction</w:t>
      </w:r>
      <w:bookmarkEnd w:id="41"/>
      <w:bookmarkEnd w:id="42"/>
      <w:bookmarkEnd w:id="43"/>
      <w:bookmarkEnd w:id="44"/>
      <w:bookmarkEnd w:id="45"/>
      <w:bookmarkEnd w:id="46"/>
      <w:bookmarkEnd w:id="47"/>
      <w:bookmarkEnd w:id="48"/>
      <w:bookmarkEnd w:id="49"/>
      <w:bookmarkEnd w:id="50"/>
    </w:p>
    <w:p w14:paraId="1FF3E0CA" w14:textId="77777777" w:rsidR="00FA2061" w:rsidRDefault="00FA2061" w:rsidP="00FA2061">
      <w:pPr>
        <w:pStyle w:val="EditorsNote"/>
        <w:rPr>
          <w:lang w:val="en-US" w:eastAsia="zh-CN"/>
        </w:rPr>
      </w:pPr>
      <w:r>
        <w:t>Editor’s note:</w:t>
      </w:r>
      <w:r>
        <w:tab/>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t xml:space="preserve">Alignment with the generalized media delivery architecture defined in TS 26.501/506 is expected, primarily addressing reference points M2 and M4. </w:t>
      </w:r>
    </w:p>
    <w:p w14:paraId="6A03679E" w14:textId="77777777" w:rsidR="00FA2061" w:rsidRPr="00F03141" w:rsidRDefault="00FA2061" w:rsidP="00FA2061">
      <w:pPr>
        <w:pStyle w:val="Heading2"/>
        <w:rPr>
          <w:ins w:id="51" w:author="Rufael Mekuria" w:date="2024-05-10T17:19:00Z"/>
        </w:rPr>
      </w:pPr>
      <w:ins w:id="52" w:author="Rufael Mekuria" w:date="2024-05-10T17:19:00Z">
        <w:r>
          <w:rPr>
            <w:rFonts w:eastAsia="SimSun"/>
            <w:lang w:val="en-US" w:eastAsia="zh-CN"/>
          </w:rPr>
          <w:lastRenderedPageBreak/>
          <w:t>6</w:t>
        </w:r>
        <w:r>
          <w:t>.X</w:t>
        </w:r>
        <w:r>
          <w:tab/>
          <w:t>B2DV Streaming use Case</w:t>
        </w:r>
      </w:ins>
    </w:p>
    <w:p w14:paraId="1FAB081E" w14:textId="77777777" w:rsidR="00FA2061" w:rsidRPr="008149DB" w:rsidRDefault="00FA2061" w:rsidP="00FA2061">
      <w:pPr>
        <w:pStyle w:val="Heading3"/>
        <w:rPr>
          <w:ins w:id="53" w:author="Rufael Mekuria" w:date="2024-05-10T17:20:00Z"/>
        </w:rPr>
      </w:pPr>
      <w:ins w:id="54" w:author="Rufael Mekuria" w:date="2024-05-10T17:20:00Z">
        <w:r>
          <w:t>6.X.1 Scenario name</w:t>
        </w:r>
      </w:ins>
    </w:p>
    <w:p w14:paraId="7F633A11" w14:textId="77777777" w:rsidR="00FA2061" w:rsidRPr="00763D92" w:rsidRDefault="00FA2061" w:rsidP="00FA2061">
      <w:pPr>
        <w:overflowPunct w:val="0"/>
        <w:autoSpaceDE w:val="0"/>
        <w:autoSpaceDN w:val="0"/>
        <w:adjustRightInd w:val="0"/>
        <w:rPr>
          <w:ins w:id="55" w:author="Rufael Mekuria" w:date="2024-05-10T17:20:00Z"/>
        </w:rPr>
      </w:pPr>
      <w:ins w:id="56" w:author="Rufael Mekuria" w:date="2024-05-10T17:20:00Z">
        <w:r w:rsidRPr="00763D92">
          <w:t>Streaming of Beyond 2D</w:t>
        </w:r>
        <w:r>
          <w:t xml:space="preserve"> Produced Content</w:t>
        </w:r>
      </w:ins>
    </w:p>
    <w:p w14:paraId="1CB78FD8" w14:textId="77777777" w:rsidR="00FA2061" w:rsidRPr="00174F09" w:rsidRDefault="00FA2061" w:rsidP="00FA2061">
      <w:pPr>
        <w:pStyle w:val="Heading3"/>
        <w:rPr>
          <w:ins w:id="57" w:author="Rufael Mekuria" w:date="2024-05-10T17:22:00Z"/>
          <w:rFonts w:cs="Arial"/>
          <w:lang w:val="en-US"/>
        </w:rPr>
      </w:pPr>
      <w:ins w:id="58" w:author="Rufael Mekuria" w:date="2024-05-10T17:23:00Z">
        <w:r w:rsidRPr="00174F09">
          <w:rPr>
            <w:rFonts w:cs="Arial"/>
            <w:lang w:val="en-US"/>
          </w:rPr>
          <w:t xml:space="preserve">6.X.2  </w:t>
        </w:r>
      </w:ins>
      <w:ins w:id="59" w:author="Rufael Mekuria" w:date="2024-05-10T17:22:00Z">
        <w:r w:rsidRPr="00174F09">
          <w:rPr>
            <w:rFonts w:cs="Arial"/>
            <w:lang w:val="en-US"/>
          </w:rPr>
          <w:t>Motivation for the scenario</w:t>
        </w:r>
      </w:ins>
    </w:p>
    <w:p w14:paraId="49161A13" w14:textId="63EC6F6A" w:rsidR="00FA2061" w:rsidRPr="00763D92" w:rsidRDefault="00FA2061" w:rsidP="00FA2061">
      <w:pPr>
        <w:pStyle w:val="a"/>
        <w:rPr>
          <w:ins w:id="60" w:author="Rufael Mekuria" w:date="2024-05-10T18:09:00Z"/>
          <w:lang w:val="en-US"/>
        </w:rPr>
      </w:pPr>
      <w:ins w:id="61" w:author="Rufael Mekuria" w:date="2024-05-10T18:04:00Z">
        <w:r w:rsidRPr="00763D92">
          <w:rPr>
            <w:lang w:val="en-US"/>
          </w:rPr>
          <w:t xml:space="preserve">Streaming is currently one of the most popular ways to deliver content. </w:t>
        </w:r>
      </w:ins>
      <w:ins w:id="62" w:author="Rufael Mekuria" w:date="2024-05-10T18:05:00Z">
        <w:r w:rsidRPr="00763D92">
          <w:rPr>
            <w:lang w:val="en-US"/>
          </w:rPr>
          <w:t>In addition to the traditional 2D</w:t>
        </w:r>
        <w:r>
          <w:rPr>
            <w:lang w:val="en-US"/>
          </w:rPr>
          <w:t xml:space="preserve"> experience delivery</w:t>
        </w:r>
      </w:ins>
      <w:ins w:id="63" w:author="Rufael Mekuria" w:date="2024-05-14T12:05:00Z">
        <w:r>
          <w:rPr>
            <w:lang w:val="en-US"/>
          </w:rPr>
          <w:t>,</w:t>
        </w:r>
      </w:ins>
      <w:ins w:id="64" w:author="Rufael Mekuria" w:date="2024-05-10T18:05:00Z">
        <w:r>
          <w:rPr>
            <w:lang w:val="en-US"/>
          </w:rPr>
          <w:t xml:space="preserve"> </w:t>
        </w:r>
        <w:r w:rsidRPr="00763D92">
          <w:rPr>
            <w:lang w:val="en-US"/>
          </w:rPr>
          <w:t xml:space="preserve">volumetric content can enable </w:t>
        </w:r>
        <w:r>
          <w:rPr>
            <w:lang w:val="en-US"/>
          </w:rPr>
          <w:t xml:space="preserve">new experiences. 3D capturing </w:t>
        </w:r>
        <w:r w:rsidRPr="00763D92">
          <w:rPr>
            <w:lang w:val="en-US"/>
          </w:rPr>
          <w:t>for production</w:t>
        </w:r>
        <w:r>
          <w:rPr>
            <w:lang w:val="en-US"/>
          </w:rPr>
          <w:t xml:space="preserve"> is relatively well established.</w:t>
        </w:r>
      </w:ins>
      <w:ins w:id="65" w:author="Rufael Mekuria" w:date="2024-05-14T12:05:00Z">
        <w:r>
          <w:rPr>
            <w:lang w:val="en-US"/>
          </w:rPr>
          <w:t xml:space="preserve"> In addition,</w:t>
        </w:r>
      </w:ins>
      <w:ins w:id="66" w:author="Rufael Mekuria" w:date="2024-05-10T18:05:00Z">
        <w:r w:rsidRPr="00763D92">
          <w:rPr>
            <w:lang w:val="en-US"/>
          </w:rPr>
          <w:t xml:space="preserve"> </w:t>
        </w:r>
      </w:ins>
      <w:ins w:id="67" w:author="Huawei-Qi-0514" w:date="2024-05-14T22:04:00Z">
        <w:r w:rsidR="0075317C">
          <w:rPr>
            <w:lang w:val="en-US"/>
          </w:rPr>
          <w:t xml:space="preserve">the </w:t>
        </w:r>
      </w:ins>
      <w:ins w:id="68" w:author="Rufael Mekuria" w:date="2024-05-10T18:05:00Z">
        <w:r w:rsidRPr="00763D92">
          <w:rPr>
            <w:lang w:val="en-US"/>
          </w:rPr>
          <w:t>delivery of volumetric representations</w:t>
        </w:r>
      </w:ins>
      <w:ins w:id="69" w:author="Rufael Mekuria" w:date="2024-05-10T18:07:00Z">
        <w:r w:rsidRPr="00763D92">
          <w:rPr>
            <w:lang w:val="en-US"/>
          </w:rPr>
          <w:t xml:space="preserve"> in apps and in media broadcasting cases</w:t>
        </w:r>
      </w:ins>
      <w:ins w:id="70" w:author="Huawei-Qi-0514" w:date="2024-05-14T22:04:00Z">
        <w:r w:rsidR="0075317C">
          <w:rPr>
            <w:lang w:val="en-US"/>
          </w:rPr>
          <w:t xml:space="preserve"> are emerging</w:t>
        </w:r>
      </w:ins>
      <w:ins w:id="71" w:author="Rufael Mekuria" w:date="2024-05-10T18:05:00Z">
        <w:r w:rsidRPr="00763D92">
          <w:rPr>
            <w:lang w:val="en-US"/>
          </w:rPr>
          <w:t xml:space="preserve">. </w:t>
        </w:r>
      </w:ins>
      <w:ins w:id="72" w:author="Rufael Mekuria" w:date="2024-05-10T18:06:00Z">
        <w:r w:rsidRPr="00763D92">
          <w:rPr>
            <w:lang w:val="en-US"/>
          </w:rPr>
          <w:t>This opens up new use c</w:t>
        </w:r>
        <w:r>
          <w:rPr>
            <w:lang w:val="en-US"/>
          </w:rPr>
          <w:t xml:space="preserve">ases but also challenges to </w:t>
        </w:r>
        <w:r w:rsidRPr="00763D92">
          <w:rPr>
            <w:lang w:val="en-US"/>
          </w:rPr>
          <w:t>receiver devices and network</w:t>
        </w:r>
      </w:ins>
      <w:ins w:id="73" w:author="Rufael Mekuria" w:date="2024-05-14T12:06:00Z">
        <w:r>
          <w:rPr>
            <w:lang w:val="en-US"/>
          </w:rPr>
          <w:t>s</w:t>
        </w:r>
      </w:ins>
      <w:ins w:id="74" w:author="Rufael Mekuria" w:date="2024-05-10T18:06:00Z">
        <w:r w:rsidRPr="00763D92">
          <w:rPr>
            <w:lang w:val="en-US"/>
          </w:rPr>
          <w:t xml:space="preserve"> as the volume of data is increased</w:t>
        </w:r>
      </w:ins>
      <w:ins w:id="75" w:author="Rufael Mekuria" w:date="2024-05-14T12:11:00Z">
        <w:r>
          <w:rPr>
            <w:lang w:val="en-US"/>
          </w:rPr>
          <w:t>.</w:t>
        </w:r>
      </w:ins>
      <w:ins w:id="76" w:author="Rufael Mekuria" w:date="2024-05-14T12:12:00Z">
        <w:r>
          <w:rPr>
            <w:lang w:val="en-US"/>
          </w:rPr>
          <w:t xml:space="preserve"> </w:t>
        </w:r>
      </w:ins>
      <w:ins w:id="77" w:author="Rufael Mekuria" w:date="2024-05-14T12:13:00Z">
        <w:r>
          <w:rPr>
            <w:lang w:val="en-US"/>
          </w:rPr>
          <w:t xml:space="preserve"> </w:t>
        </w:r>
      </w:ins>
      <w:ins w:id="78" w:author="Rufael Mekuria" w:date="2024-05-14T17:10:00Z">
        <w:r w:rsidR="003E0690">
          <w:rPr>
            <w:lang w:val="en-US"/>
          </w:rPr>
          <w:t>Finally</w:t>
        </w:r>
      </w:ins>
      <w:ins w:id="79" w:author="Rufael Mekuria" w:date="2024-05-14T12:13:00Z">
        <w:r>
          <w:rPr>
            <w:lang w:val="en-US"/>
          </w:rPr>
          <w:t xml:space="preserve">, </w:t>
        </w:r>
      </w:ins>
      <w:ins w:id="80" w:author="Rufael Mekuria" w:date="2024-05-14T12:11:00Z">
        <w:r>
          <w:rPr>
            <w:lang w:val="en-US"/>
          </w:rPr>
          <w:t>volumetric representations, when used as</w:t>
        </w:r>
      </w:ins>
      <w:ins w:id="81" w:author="Rufael Mekuria" w:date="2024-05-14T12:12:00Z">
        <w:r>
          <w:rPr>
            <w:lang w:val="en-US"/>
          </w:rPr>
          <w:t xml:space="preserve"> a</w:t>
        </w:r>
      </w:ins>
      <w:ins w:id="82" w:author="Rufael Mekuria" w:date="2024-05-14T12:11:00Z">
        <w:r>
          <w:rPr>
            <w:lang w:val="en-US"/>
          </w:rPr>
          <w:t xml:space="preserve"> distribution format</w:t>
        </w:r>
      </w:ins>
      <w:ins w:id="83" w:author="Rufael Mekuria" w:date="2024-05-14T12:12:00Z">
        <w:r>
          <w:rPr>
            <w:lang w:val="en-US"/>
          </w:rPr>
          <w:t>, pose new interoperability challenges</w:t>
        </w:r>
      </w:ins>
      <w:ins w:id="84" w:author="Rufael Mekuria" w:date="2024-05-13T09:31:00Z">
        <w:r>
          <w:rPr>
            <w:lang w:val="en-US"/>
          </w:rPr>
          <w:t>.</w:t>
        </w:r>
      </w:ins>
      <w:ins w:id="85" w:author="Rufael Mekuria" w:date="2024-05-10T18:07:00Z">
        <w:r w:rsidRPr="00763D92">
          <w:rPr>
            <w:lang w:val="en-US"/>
          </w:rPr>
          <w:t xml:space="preserve"> </w:t>
        </w:r>
      </w:ins>
    </w:p>
    <w:p w14:paraId="6FF3251D" w14:textId="77777777" w:rsidR="00FA2061" w:rsidRPr="00763D92" w:rsidRDefault="00FA2061" w:rsidP="00FA2061">
      <w:pPr>
        <w:pStyle w:val="a"/>
        <w:rPr>
          <w:ins w:id="86" w:author="Rufael Mekuria" w:date="2024-05-10T18:09:00Z"/>
          <w:lang w:val="en-US"/>
        </w:rPr>
      </w:pPr>
    </w:p>
    <w:p w14:paraId="5DE3BE0C" w14:textId="7A6D6661" w:rsidR="00FA2061" w:rsidRPr="00763D92" w:rsidRDefault="00FA2061" w:rsidP="00FA2061">
      <w:pPr>
        <w:rPr>
          <w:ins w:id="87" w:author="Rufael Mekuria" w:date="2024-05-10T18:09:00Z"/>
        </w:rPr>
      </w:pPr>
      <w:ins w:id="88" w:author="Rufael Mekuria" w:date="2024-05-10T18:09:00Z">
        <w:r w:rsidRPr="00763D92">
          <w:t xml:space="preserve">Brazilian SBTVD Forum has adopted volumetric video for inclusion in their </w:t>
        </w:r>
        <w:r w:rsidRPr="00763D92">
          <w:rPr>
            <w:rStyle w:val="Hyperlink"/>
          </w:rPr>
          <w:fldChar w:fldCharType="begin"/>
        </w:r>
        <w:r w:rsidRPr="00763D92">
          <w:rPr>
            <w:rStyle w:val="Hyperlink"/>
          </w:rPr>
          <w:instrText xml:space="preserve"> HYPERLINK "https://forumsbtvd.org.br/tv3_0/" \l "panel-phase2" </w:instrText>
        </w:r>
        <w:r w:rsidRPr="00763D92">
          <w:rPr>
            <w:rStyle w:val="Hyperlink"/>
          </w:rPr>
          <w:fldChar w:fldCharType="separate"/>
        </w:r>
        <w:r w:rsidRPr="00763D92">
          <w:rPr>
            <w:rStyle w:val="Hyperlink"/>
          </w:rPr>
          <w:t>TV 3.0 standards</w:t>
        </w:r>
        <w:r w:rsidRPr="00763D92">
          <w:rPr>
            <w:rStyle w:val="Hyperlink"/>
          </w:rPr>
          <w:fldChar w:fldCharType="end"/>
        </w:r>
        <w:r w:rsidRPr="00763D92">
          <w:t xml:space="preserve"> </w:t>
        </w:r>
      </w:ins>
      <w:ins w:id="89" w:author="Rufael Mekuria" w:date="2024-05-10T18:26:00Z">
        <w:r w:rsidRPr="00763D92">
          <w:t>[xx</w:t>
        </w:r>
      </w:ins>
      <w:ins w:id="90" w:author="Rufael Mekuria" w:date="2024-05-14T12:06:00Z">
        <w:r>
          <w:t>Bra</w:t>
        </w:r>
      </w:ins>
      <w:ins w:id="91" w:author="Rufael Mekuria" w:date="2024-05-10T18:26:00Z">
        <w:r w:rsidRPr="00763D92">
          <w:t xml:space="preserve">] </w:t>
        </w:r>
      </w:ins>
      <w:ins w:id="92" w:author="Rufael Mekuria" w:date="2024-05-10T18:09:00Z">
        <w:r w:rsidRPr="00763D92">
          <w:t>(support will not be mandatory in all receivers; focus on content distribution over the Internet and consumption on smartphones and HMDs). TV3.0 services are planned to be launched in 2025</w:t>
        </w:r>
      </w:ins>
      <w:bookmarkStart w:id="93" w:name="_GoBack"/>
      <w:bookmarkEnd w:id="93"/>
      <w:ins w:id="94" w:author="Rufael Mekuria" w:date="2024-05-14T17:11:00Z">
        <w:r w:rsidR="003E0690" w:rsidRPr="003E0690">
          <w:t xml:space="preserve"> </w:t>
        </w:r>
        <w:r w:rsidR="003E0690" w:rsidRPr="00763D92">
          <w:t>[xx</w:t>
        </w:r>
        <w:r w:rsidR="003E0690">
          <w:t>Bra</w:t>
        </w:r>
        <w:r w:rsidR="003E0690" w:rsidRPr="00763D92">
          <w:t>]</w:t>
        </w:r>
      </w:ins>
      <w:ins w:id="95" w:author="Rufael Mekuria" w:date="2024-05-10T18:09:00Z">
        <w:r w:rsidRPr="00763D92">
          <w:t>.</w:t>
        </w:r>
      </w:ins>
    </w:p>
    <w:p w14:paraId="04FEBD96" w14:textId="77777777" w:rsidR="00FA2061" w:rsidRPr="00763D92" w:rsidDel="00A000A8" w:rsidRDefault="00FA2061" w:rsidP="00FA2061">
      <w:pPr>
        <w:rPr>
          <w:del w:id="96" w:author="Rufael Mekuria" w:date="2024-05-10T18:09:00Z"/>
        </w:rPr>
      </w:pPr>
      <w:ins w:id="97" w:author="Rufael Mekuria" w:date="2024-05-10T18:09:00Z">
        <w:r w:rsidRPr="00763D92">
          <w:rPr>
            <w:rStyle w:val="Hyperlink"/>
          </w:rPr>
          <w:t xml:space="preserve">In Europe, </w:t>
        </w:r>
        <w:r w:rsidRPr="00763D92">
          <w:rPr>
            <w:rStyle w:val="Hyperlink"/>
          </w:rPr>
          <w:fldChar w:fldCharType="begin"/>
        </w:r>
        <w:r w:rsidRPr="00763D92">
          <w:rPr>
            <w:rStyle w:val="Hyperlink"/>
          </w:rPr>
          <w:instrText xml:space="preserve"> HYPERLINK "https://dvb.org/" </w:instrText>
        </w:r>
        <w:r w:rsidRPr="00763D92">
          <w:rPr>
            <w:rStyle w:val="Hyperlink"/>
          </w:rPr>
          <w:fldChar w:fldCharType="separate"/>
        </w:r>
        <w:r w:rsidRPr="00763D92">
          <w:rPr>
            <w:rStyle w:val="Hyperlink"/>
          </w:rPr>
          <w:t>DVB</w:t>
        </w:r>
        <w:r w:rsidRPr="00763D92">
          <w:rPr>
            <w:rStyle w:val="Hyperlink"/>
          </w:rPr>
          <w:fldChar w:fldCharType="end"/>
        </w:r>
        <w:r w:rsidRPr="00763D92">
          <w:t xml:space="preserve"> is running a study mission on volumetric video and first results are published </w:t>
        </w:r>
        <w:r w:rsidRPr="00763D92">
          <w:rPr>
            <w:rStyle w:val="Hyperlink"/>
          </w:rPr>
          <w:fldChar w:fldCharType="begin"/>
        </w:r>
        <w:r w:rsidRPr="00763D92">
          <w:rPr>
            <w:rStyle w:val="Hyperlink"/>
          </w:rPr>
          <w:instrText xml:space="preserve"> HYPERLINK "https://dvb.org/wp-content/uploads/2024/02/S101_Study-Mission-on-Volumetric-Video_Feb-2024.pdf" </w:instrText>
        </w:r>
        <w:r w:rsidRPr="00763D92">
          <w:rPr>
            <w:rStyle w:val="Hyperlink"/>
          </w:rPr>
          <w:fldChar w:fldCharType="separate"/>
        </w:r>
        <w:r w:rsidRPr="00763D92">
          <w:rPr>
            <w:rStyle w:val="Hyperlink"/>
          </w:rPr>
          <w:t>Study Mission Report S101</w:t>
        </w:r>
        <w:r w:rsidRPr="00763D92">
          <w:rPr>
            <w:rStyle w:val="Hyperlink"/>
          </w:rPr>
          <w:fldChar w:fldCharType="end"/>
        </w:r>
      </w:ins>
      <w:ins w:id="98" w:author="Rufael Mekuria" w:date="2024-05-10T18:26:00Z">
        <w:r w:rsidRPr="00763D92">
          <w:rPr>
            <w:rStyle w:val="Hyperlink"/>
          </w:rPr>
          <w:t xml:space="preserve"> [xxDVB]</w:t>
        </w:r>
      </w:ins>
      <w:ins w:id="99" w:author="Rufael Mekuria" w:date="2024-05-10T18:09:00Z">
        <w:r w:rsidRPr="00763D92">
          <w:t>.</w:t>
        </w:r>
      </w:ins>
    </w:p>
    <w:p w14:paraId="3BBBD432" w14:textId="77777777" w:rsidR="00FA2061" w:rsidRDefault="00FA2061" w:rsidP="00FA2061">
      <w:pPr>
        <w:pStyle w:val="Heading3"/>
        <w:rPr>
          <w:ins w:id="100" w:author="Rufael Mekuria" w:date="2024-05-13T09:46:00Z"/>
          <w:lang w:val="en-US"/>
        </w:rPr>
      </w:pPr>
      <w:ins w:id="101" w:author="Rufael Mekuria" w:date="2024-05-10T17:23:00Z">
        <w:r>
          <w:rPr>
            <w:lang w:val="en-US"/>
          </w:rPr>
          <w:t xml:space="preserve">6.X.3 </w:t>
        </w:r>
      </w:ins>
      <w:ins w:id="102" w:author="Rufael Mekuria" w:date="2024-05-10T17:22:00Z">
        <w:r>
          <w:rPr>
            <w:lang w:val="en-US"/>
          </w:rPr>
          <w:t xml:space="preserve">Description of the scenario </w:t>
        </w:r>
      </w:ins>
    </w:p>
    <w:p w14:paraId="2FC85E8D" w14:textId="77777777" w:rsidR="00FA2061" w:rsidRPr="00B5448C" w:rsidRDefault="00FA2061" w:rsidP="00FA2061">
      <w:pPr>
        <w:pStyle w:val="Heading4"/>
        <w:rPr>
          <w:ins w:id="103" w:author="Rufael Mekuria" w:date="2024-05-10T17:22:00Z"/>
          <w:lang w:val="en-US" w:eastAsia="zh-CN"/>
        </w:rPr>
      </w:pPr>
      <w:ins w:id="104" w:author="Rufael Mekuria" w:date="2024-05-13T09:46:00Z">
        <w:r>
          <w:rPr>
            <w:lang w:val="en-US" w:eastAsia="zh-CN"/>
          </w:rPr>
          <w:t xml:space="preserve">6.X.3.0 General </w:t>
        </w:r>
      </w:ins>
    </w:p>
    <w:p w14:paraId="34E01FA4" w14:textId="77777777" w:rsidR="00FA2061" w:rsidRDefault="00FA2061" w:rsidP="00FA2061">
      <w:pPr>
        <w:overflowPunct w:val="0"/>
        <w:autoSpaceDE w:val="0"/>
        <w:autoSpaceDN w:val="0"/>
        <w:adjustRightInd w:val="0"/>
        <w:rPr>
          <w:ins w:id="105" w:author="Rufael Mekuria" w:date="2024-05-13T09:46:00Z"/>
          <w:rFonts w:eastAsia="SimSun"/>
          <w:iCs/>
          <w:color w:val="0000FF"/>
          <w:lang w:val="en-US" w:eastAsia="zh-CN"/>
        </w:rPr>
      </w:pPr>
      <w:ins w:id="106" w:author="Rufael Mekuria" w:date="2024-05-10T17:22:00Z">
        <w:r w:rsidRPr="00763D92">
          <w:rPr>
            <w:rFonts w:eastAsia="SimSun" w:hint="eastAsia"/>
            <w:iCs/>
            <w:color w:val="0000FF"/>
            <w:lang w:val="en-US" w:eastAsia="zh-CN"/>
          </w:rPr>
          <w:t xml:space="preserve">This </w:t>
        </w:r>
      </w:ins>
      <w:ins w:id="107" w:author="Rufael Mekuria" w:date="2024-05-10T17:24:00Z">
        <w:r w:rsidRPr="00763D92">
          <w:rPr>
            <w:rFonts w:eastAsia="SimSun"/>
            <w:iCs/>
            <w:color w:val="0000FF"/>
            <w:lang w:val="en-US" w:eastAsia="zh-CN"/>
          </w:rPr>
          <w:t>scenario envisions end-to-end delivery of one to many receivers of beyond 2D visual content with specific featu</w:t>
        </w:r>
      </w:ins>
      <w:ins w:id="108" w:author="Rufael Mekuria" w:date="2024-05-10T17:26:00Z">
        <w:r w:rsidRPr="00763D92">
          <w:rPr>
            <w:rFonts w:eastAsia="SimSun"/>
            <w:iCs/>
            <w:color w:val="0000FF"/>
            <w:lang w:val="en-US" w:eastAsia="zh-CN"/>
          </w:rPr>
          <w:t>r</w:t>
        </w:r>
      </w:ins>
      <w:ins w:id="109" w:author="Rufael Mekuria" w:date="2024-05-10T17:24:00Z">
        <w:r w:rsidRPr="00763D92">
          <w:rPr>
            <w:rFonts w:eastAsia="SimSun"/>
            <w:iCs/>
            <w:color w:val="0000FF"/>
            <w:lang w:val="en-US" w:eastAsia="zh-CN"/>
          </w:rPr>
          <w:t xml:space="preserve">es </w:t>
        </w:r>
      </w:ins>
      <w:ins w:id="110" w:author="Rufael Mekuria" w:date="2024-05-13T09:32:00Z">
        <w:r>
          <w:rPr>
            <w:rFonts w:eastAsia="SimSun"/>
            <w:iCs/>
            <w:color w:val="0000FF"/>
            <w:lang w:val="en-US" w:eastAsia="zh-CN"/>
          </w:rPr>
          <w:t>such as free viewpoint, immersion in virtual worlds and different rendering options.</w:t>
        </w:r>
      </w:ins>
      <w:ins w:id="111" w:author="Rufael Mekuria" w:date="2024-05-13T09:46:00Z">
        <w:r>
          <w:rPr>
            <w:rFonts w:eastAsia="SimSun"/>
            <w:iCs/>
            <w:color w:val="0000FF"/>
            <w:lang w:val="en-US" w:eastAsia="zh-CN"/>
          </w:rPr>
          <w:t xml:space="preserve"> </w:t>
        </w:r>
      </w:ins>
    </w:p>
    <w:p w14:paraId="152A96F2" w14:textId="17665942" w:rsidR="00FA2061" w:rsidRPr="00763D92" w:rsidRDefault="00FA2061" w:rsidP="00FA2061">
      <w:pPr>
        <w:overflowPunct w:val="0"/>
        <w:autoSpaceDE w:val="0"/>
        <w:autoSpaceDN w:val="0"/>
        <w:adjustRightInd w:val="0"/>
        <w:rPr>
          <w:ins w:id="112" w:author="Rufael Mekuria" w:date="2024-05-10T17:24:00Z"/>
          <w:rFonts w:eastAsia="SimSun"/>
          <w:iCs/>
          <w:color w:val="0000FF"/>
          <w:lang w:val="en-US" w:eastAsia="zh-CN"/>
        </w:rPr>
      </w:pPr>
      <w:ins w:id="113" w:author="Rufael Mekuria" w:date="2024-05-13T09:46:00Z">
        <w:r>
          <w:rPr>
            <w:rFonts w:eastAsia="SimSun"/>
            <w:iCs/>
            <w:color w:val="0000FF"/>
            <w:lang w:val="en-US" w:eastAsia="zh-CN"/>
          </w:rPr>
          <w:t xml:space="preserve">In this case the source generates a beyond 2D video recording such as </w:t>
        </w:r>
      </w:ins>
      <w:ins w:id="114" w:author="Rufael Mekuria" w:date="2024-05-14T12:13:00Z">
        <w:r>
          <w:rPr>
            <w:rFonts w:eastAsia="SimSun"/>
            <w:iCs/>
            <w:color w:val="0000FF"/>
            <w:lang w:val="en-US" w:eastAsia="zh-CN"/>
          </w:rPr>
          <w:t xml:space="preserve">a </w:t>
        </w:r>
      </w:ins>
      <w:ins w:id="115" w:author="Rufael Mekuria" w:date="2024-05-13T09:46:00Z">
        <w:r>
          <w:rPr>
            <w:rFonts w:eastAsia="SimSun"/>
            <w:iCs/>
            <w:color w:val="0000FF"/>
            <w:lang w:val="en-US" w:eastAsia="zh-CN"/>
          </w:rPr>
          <w:t xml:space="preserve">volumetric recording. </w:t>
        </w:r>
      </w:ins>
      <w:ins w:id="116" w:author="Rufael Mekuria" w:date="2024-05-13T09:47:00Z">
        <w:r>
          <w:rPr>
            <w:rFonts w:eastAsia="SimSun"/>
            <w:iCs/>
            <w:color w:val="0000FF"/>
            <w:lang w:val="en-US" w:eastAsia="zh-CN"/>
          </w:rPr>
          <w:t>The content is then converted in a suitable 3D visual format, encoded, and then</w:t>
        </w:r>
      </w:ins>
      <w:ins w:id="117" w:author="Rufael Mekuria" w:date="2024-05-14T12:14:00Z">
        <w:r>
          <w:rPr>
            <w:rFonts w:eastAsia="SimSun"/>
            <w:iCs/>
            <w:color w:val="0000FF"/>
            <w:lang w:val="en-US" w:eastAsia="zh-CN"/>
          </w:rPr>
          <w:t xml:space="preserve"> prepared for streaming.</w:t>
        </w:r>
      </w:ins>
      <w:ins w:id="118" w:author="Rufael Mekuria" w:date="2024-05-13T09:47:00Z">
        <w:r>
          <w:rPr>
            <w:rFonts w:eastAsia="SimSun"/>
            <w:iCs/>
            <w:color w:val="0000FF"/>
            <w:lang w:val="en-US" w:eastAsia="zh-CN"/>
          </w:rPr>
          <w:t xml:space="preserve"> </w:t>
        </w:r>
        <w:del w:id="119" w:author="Huawei-Qi-0514" w:date="2024-05-14T22:06:00Z">
          <w:r w:rsidDel="00B95B02">
            <w:rPr>
              <w:rFonts w:eastAsia="SimSun"/>
              <w:iCs/>
              <w:color w:val="0000FF"/>
              <w:lang w:val="en-US" w:eastAsia="zh-CN"/>
            </w:rPr>
            <w:delText xml:space="preserve"> </w:delText>
          </w:r>
        </w:del>
      </w:ins>
      <w:ins w:id="120" w:author="Rufael Mekuria" w:date="2024-05-13T09:48:00Z">
        <w:r>
          <w:rPr>
            <w:rFonts w:eastAsia="SimSun"/>
            <w:iCs/>
            <w:color w:val="0000FF"/>
            <w:lang w:val="en-US" w:eastAsia="zh-CN"/>
          </w:rPr>
          <w:t xml:space="preserve">At the receiver the 3D visual format is retrieved and </w:t>
        </w:r>
      </w:ins>
      <w:ins w:id="121" w:author="Rufael Mekuria" w:date="2024-05-14T12:14:00Z">
        <w:r>
          <w:rPr>
            <w:rFonts w:eastAsia="SimSun"/>
            <w:iCs/>
            <w:color w:val="0000FF"/>
            <w:lang w:val="en-US" w:eastAsia="zh-CN"/>
          </w:rPr>
          <w:t xml:space="preserve">then </w:t>
        </w:r>
      </w:ins>
      <w:ins w:id="122" w:author="Rufael Mekuria" w:date="2024-05-13T09:48:00Z">
        <w:r>
          <w:rPr>
            <w:rFonts w:eastAsia="SimSun"/>
            <w:iCs/>
            <w:color w:val="0000FF"/>
            <w:lang w:val="en-US" w:eastAsia="zh-CN"/>
          </w:rPr>
          <w:t xml:space="preserve">used in combination with rendering techniques to complete the user experience. </w:t>
        </w:r>
      </w:ins>
    </w:p>
    <w:p w14:paraId="1DED7684" w14:textId="77777777" w:rsidR="00FA2061" w:rsidRDefault="00FA2061" w:rsidP="00FA2061">
      <w:pPr>
        <w:pStyle w:val="Heading4"/>
        <w:rPr>
          <w:ins w:id="123" w:author="Rufael Mekuria" w:date="2024-05-10T17:25:00Z"/>
          <w:lang w:val="en-US" w:eastAsia="zh-CN"/>
        </w:rPr>
      </w:pPr>
      <w:ins w:id="124" w:author="Rufael Mekuria" w:date="2024-05-10T17:25:00Z">
        <w:r>
          <w:rPr>
            <w:lang w:val="en-US" w:eastAsia="zh-CN"/>
          </w:rPr>
          <w:t xml:space="preserve">6.X.3.1 </w:t>
        </w:r>
      </w:ins>
      <w:ins w:id="125" w:author="Rufael Mekuria" w:date="2024-05-10T17:30:00Z">
        <w:r>
          <w:rPr>
            <w:lang w:val="en-US" w:eastAsia="zh-CN"/>
          </w:rPr>
          <w:t xml:space="preserve">Use case </w:t>
        </w:r>
      </w:ins>
      <w:ins w:id="126" w:author="Rufael Mekuria" w:date="2024-05-10T17:25:00Z">
        <w:r>
          <w:rPr>
            <w:lang w:val="en-US" w:eastAsia="zh-CN"/>
          </w:rPr>
          <w:t xml:space="preserve">features </w:t>
        </w:r>
      </w:ins>
    </w:p>
    <w:p w14:paraId="39E86D10" w14:textId="570B6709" w:rsidR="00FA2061" w:rsidRPr="00763D92" w:rsidRDefault="00FA2061" w:rsidP="00FA2061">
      <w:pPr>
        <w:rPr>
          <w:ins w:id="127" w:author="Rufael Mekuria" w:date="2024-05-10T17:26:00Z"/>
          <w:lang w:val="en-US" w:eastAsia="zh-CN"/>
        </w:rPr>
      </w:pPr>
      <w:ins w:id="128" w:author="Rufael Mekuria" w:date="2024-05-10T17:25:00Z">
        <w:r w:rsidRPr="00763D92">
          <w:rPr>
            <w:lang w:val="en-US" w:eastAsia="zh-CN"/>
          </w:rPr>
          <w:t>In this scenario a user receives a stream</w:t>
        </w:r>
      </w:ins>
      <w:ins w:id="129" w:author="Huawei-Qi-0514" w:date="2024-05-14T22:09:00Z">
        <w:r w:rsidR="00B95B02">
          <w:rPr>
            <w:lang w:val="en-US" w:eastAsia="zh-CN"/>
          </w:rPr>
          <w:t>,</w:t>
        </w:r>
      </w:ins>
      <w:ins w:id="130" w:author="Rufael Mekuria" w:date="2024-05-10T17:25:00Z">
        <w:r w:rsidRPr="00763D92">
          <w:rPr>
            <w:lang w:val="en-US" w:eastAsia="zh-CN"/>
          </w:rPr>
          <w:t xml:space="preserve"> th</w:t>
        </w:r>
        <w:del w:id="131" w:author="Huawei-Qi-0514" w:date="2024-05-14T22:09:00Z">
          <w:r w:rsidRPr="00763D92" w:rsidDel="00B95B02">
            <w:rPr>
              <w:lang w:val="en-US" w:eastAsia="zh-CN"/>
            </w:rPr>
            <w:delText>a</w:delText>
          </w:r>
        </w:del>
      </w:ins>
      <w:ins w:id="132" w:author="Huawei-Qi-0514" w:date="2024-05-14T22:09:00Z">
        <w:r w:rsidR="00B95B02">
          <w:rPr>
            <w:lang w:val="en-US" w:eastAsia="zh-CN"/>
          </w:rPr>
          <w:t>e</w:t>
        </w:r>
      </w:ins>
      <w:ins w:id="133" w:author="Rufael Mekuria" w:date="2024-05-10T17:25:00Z">
        <w:r w:rsidRPr="00763D92">
          <w:rPr>
            <w:lang w:val="en-US" w:eastAsia="zh-CN"/>
          </w:rPr>
          <w:t>n ena</w:t>
        </w:r>
        <w:r>
          <w:rPr>
            <w:lang w:val="en-US" w:eastAsia="zh-CN"/>
          </w:rPr>
          <w:t>bles free viewpoint viewing and/</w:t>
        </w:r>
        <w:r w:rsidRPr="00763D92">
          <w:rPr>
            <w:lang w:val="en-US" w:eastAsia="zh-CN"/>
          </w:rPr>
          <w:t xml:space="preserve">or stereoscopic </w:t>
        </w:r>
      </w:ins>
      <w:ins w:id="134" w:author="Rufael Mekuria" w:date="2024-05-13T09:34:00Z">
        <w:r>
          <w:rPr>
            <w:lang w:val="en-US" w:eastAsia="zh-CN"/>
          </w:rPr>
          <w:t>rendering</w:t>
        </w:r>
      </w:ins>
      <w:ins w:id="135" w:author="Rufael Mekuria" w:date="2024-05-10T17:25:00Z">
        <w:r w:rsidRPr="00763D92">
          <w:rPr>
            <w:lang w:val="en-US" w:eastAsia="zh-CN"/>
          </w:rPr>
          <w:t xml:space="preserve">. </w:t>
        </w:r>
      </w:ins>
    </w:p>
    <w:p w14:paraId="24ACC0C0" w14:textId="77777777" w:rsidR="00FA2061" w:rsidRPr="00763D92" w:rsidRDefault="00FA2061" w:rsidP="00FA2061">
      <w:pPr>
        <w:rPr>
          <w:ins w:id="136" w:author="Rufael Mekuria" w:date="2024-05-10T17:30:00Z"/>
          <w:lang w:val="en-US" w:eastAsia="zh-CN"/>
        </w:rPr>
      </w:pPr>
      <w:ins w:id="137" w:author="Rufael Mekuria" w:date="2024-05-10T17:26:00Z">
        <w:r w:rsidRPr="00763D92">
          <w:rPr>
            <w:lang w:val="en-US" w:eastAsia="zh-CN"/>
          </w:rPr>
          <w:t>Typically professional production equipment is used, but in some cases some mobile devices</w:t>
        </w:r>
      </w:ins>
      <w:ins w:id="138" w:author="Rufael Mekuria" w:date="2024-05-13T09:33:00Z">
        <w:r>
          <w:rPr>
            <w:lang w:val="en-US" w:eastAsia="zh-CN"/>
          </w:rPr>
          <w:t xml:space="preserve"> might be used to capture the content</w:t>
        </w:r>
      </w:ins>
      <w:ins w:id="139" w:author="Rufael Mekuria" w:date="2024-05-10T17:30:00Z">
        <w:r w:rsidRPr="00763D92">
          <w:rPr>
            <w:lang w:val="en-US" w:eastAsia="zh-CN"/>
          </w:rPr>
          <w:t>.</w:t>
        </w:r>
      </w:ins>
    </w:p>
    <w:p w14:paraId="126B5999" w14:textId="540A46E6" w:rsidR="00FA2061" w:rsidRPr="00763D92" w:rsidRDefault="00FA2061" w:rsidP="00FA2061">
      <w:pPr>
        <w:rPr>
          <w:ins w:id="140" w:author="Rufael Mekuria" w:date="2024-05-10T17:30:00Z"/>
          <w:lang w:val="en-US" w:eastAsia="zh-CN"/>
        </w:rPr>
      </w:pPr>
      <w:ins w:id="141" w:author="Rufael Mekuria" w:date="2024-05-10T17:30:00Z">
        <w:r w:rsidRPr="00763D92">
          <w:rPr>
            <w:lang w:val="en-US" w:eastAsia="zh-CN"/>
          </w:rPr>
          <w:t>Wi</w:t>
        </w:r>
        <w:r>
          <w:rPr>
            <w:lang w:val="en-US" w:eastAsia="zh-CN"/>
          </w:rPr>
          <w:t>th professional equipment it may</w:t>
        </w:r>
        <w:r w:rsidRPr="00763D92">
          <w:rPr>
            <w:lang w:val="en-US" w:eastAsia="zh-CN"/>
          </w:rPr>
          <w:t xml:space="preserve"> be possible to deliv</w:t>
        </w:r>
        <w:r>
          <w:rPr>
            <w:lang w:val="en-US" w:eastAsia="zh-CN"/>
          </w:rPr>
          <w:t xml:space="preserve">er hologram </w:t>
        </w:r>
      </w:ins>
      <w:ins w:id="142" w:author="Rufael Mekuria" w:date="2024-05-14T17:11:00Z">
        <w:r w:rsidR="003E0690">
          <w:rPr>
            <w:lang w:val="en-US" w:eastAsia="zh-CN"/>
          </w:rPr>
          <w:t>content</w:t>
        </w:r>
      </w:ins>
      <w:ins w:id="143" w:author="Rufael Mekuria" w:date="2024-05-10T17:30:00Z">
        <w:r w:rsidRPr="00763D92">
          <w:rPr>
            <w:lang w:val="en-US" w:eastAsia="zh-CN"/>
          </w:rPr>
          <w:t xml:space="preserve"> or on demand p</w:t>
        </w:r>
        <w:r>
          <w:rPr>
            <w:lang w:val="en-US" w:eastAsia="zh-CN"/>
          </w:rPr>
          <w:t>resentations of sports with free viewpoint interactivity</w:t>
        </w:r>
      </w:ins>
      <w:ins w:id="144" w:author="Rufael Mekuria" w:date="2024-05-14T12:15:00Z">
        <w:r>
          <w:rPr>
            <w:lang w:val="en-US" w:eastAsia="zh-CN"/>
          </w:rPr>
          <w:t xml:space="preserve"> options</w:t>
        </w:r>
      </w:ins>
      <w:ins w:id="145" w:author="Rufael Mekuria" w:date="2024-05-10T17:30:00Z">
        <w:r w:rsidRPr="00763D92">
          <w:rPr>
            <w:lang w:val="en-US" w:eastAsia="zh-CN"/>
          </w:rPr>
          <w:t xml:space="preserve">. </w:t>
        </w:r>
      </w:ins>
    </w:p>
    <w:p w14:paraId="3B58FFE0" w14:textId="77777777" w:rsidR="00FA2061" w:rsidRPr="00763D92" w:rsidRDefault="00FA2061" w:rsidP="00FA2061">
      <w:pPr>
        <w:rPr>
          <w:ins w:id="146" w:author="Rufael Mekuria" w:date="2024-05-10T17:22:00Z"/>
          <w:lang w:val="en-US" w:eastAsia="zh-CN"/>
        </w:rPr>
      </w:pPr>
      <w:ins w:id="147" w:author="Rufael Mekuria" w:date="2024-05-10T17:30:00Z">
        <w:r w:rsidRPr="00763D92">
          <w:rPr>
            <w:lang w:val="en-US" w:eastAsia="zh-CN"/>
          </w:rPr>
          <w:t>In addition some use cases may enable 3D viewing without glasses</w:t>
        </w:r>
      </w:ins>
      <w:ins w:id="148" w:author="Rufael Mekuria" w:date="2024-05-10T17:26:00Z">
        <w:r w:rsidRPr="00763D92">
          <w:rPr>
            <w:lang w:val="en-US" w:eastAsia="zh-CN"/>
          </w:rPr>
          <w:t xml:space="preserve"> </w:t>
        </w:r>
      </w:ins>
    </w:p>
    <w:p w14:paraId="605CFE2D" w14:textId="77777777" w:rsidR="00FA2061" w:rsidRDefault="00FA2061" w:rsidP="00FA2061">
      <w:pPr>
        <w:pStyle w:val="Heading4"/>
        <w:rPr>
          <w:ins w:id="149" w:author="Rufael Mekuria" w:date="2024-05-10T17:26:00Z"/>
          <w:lang w:val="en-US"/>
        </w:rPr>
      </w:pPr>
      <w:ins w:id="150" w:author="Rufael Mekuria" w:date="2024-05-10T17:29:00Z">
        <w:r>
          <w:rPr>
            <w:lang w:val="en-US" w:eastAsia="zh-CN"/>
          </w:rPr>
          <w:t xml:space="preserve">6.X.3.2 </w:t>
        </w:r>
      </w:ins>
      <w:ins w:id="151" w:author="Rufael Mekuria" w:date="2024-05-10T17:22:00Z">
        <w:r>
          <w:rPr>
            <w:rFonts w:hint="eastAsia"/>
            <w:lang w:val="en-US" w:eastAsia="zh-CN"/>
          </w:rPr>
          <w:t>Capturing and processing</w:t>
        </w:r>
      </w:ins>
    </w:p>
    <w:p w14:paraId="6A900153" w14:textId="77777777" w:rsidR="00FA2061" w:rsidRPr="00763D92" w:rsidRDefault="00FA2061" w:rsidP="00FA2061">
      <w:pPr>
        <w:rPr>
          <w:ins w:id="152" w:author="Rufael Mekuria" w:date="2024-05-10T17:31:00Z"/>
          <w:iCs/>
          <w:color w:val="0000FF"/>
          <w:lang w:val="en-US" w:eastAsia="zh-CN"/>
        </w:rPr>
      </w:pPr>
      <w:ins w:id="153" w:author="Rufael Mekuria" w:date="2024-05-10T17:27:00Z">
        <w:r w:rsidRPr="00763D92">
          <w:rPr>
            <w:iCs/>
            <w:color w:val="0000FF"/>
            <w:lang w:val="en-US" w:eastAsia="zh-CN"/>
          </w:rPr>
          <w:t xml:space="preserve">Setups may include </w:t>
        </w:r>
        <w:r>
          <w:rPr>
            <w:iCs/>
            <w:color w:val="0000FF"/>
            <w:lang w:val="en-US" w:eastAsia="zh-CN"/>
          </w:rPr>
          <w:t>camera rigs to capture beyond 2D video, but these visuals</w:t>
        </w:r>
        <w:r w:rsidRPr="00763D92">
          <w:rPr>
            <w:iCs/>
            <w:color w:val="0000FF"/>
            <w:lang w:val="en-US" w:eastAsia="zh-CN"/>
          </w:rPr>
          <w:t xml:space="preserve"> may also be generated using c</w:t>
        </w:r>
        <w:r>
          <w:rPr>
            <w:iCs/>
            <w:color w:val="0000FF"/>
            <w:lang w:val="en-US" w:eastAsia="zh-CN"/>
          </w:rPr>
          <w:t>omputer graphics interfaces or computer aided design systems</w:t>
        </w:r>
        <w:r w:rsidRPr="00763D92">
          <w:rPr>
            <w:iCs/>
            <w:color w:val="0000FF"/>
            <w:lang w:val="en-US" w:eastAsia="zh-CN"/>
          </w:rPr>
          <w:t>. In addition, simple depth or volumetric reconstruction may happen at user devices.</w:t>
        </w:r>
      </w:ins>
      <w:ins w:id="154" w:author="Rufael Mekuria" w:date="2024-05-10T17:28:00Z">
        <w:r w:rsidRPr="00763D92">
          <w:rPr>
            <w:iCs/>
            <w:color w:val="0000FF"/>
            <w:lang w:val="en-US" w:eastAsia="zh-CN"/>
          </w:rPr>
          <w:t xml:space="preserve"> </w:t>
        </w:r>
      </w:ins>
    </w:p>
    <w:p w14:paraId="318FCC75" w14:textId="51840215" w:rsidR="00FA2061" w:rsidRPr="00763D92" w:rsidRDefault="00FA2061" w:rsidP="00FA2061">
      <w:pPr>
        <w:rPr>
          <w:ins w:id="155" w:author="Rufael Mekuria" w:date="2024-05-10T17:22:00Z"/>
          <w:iCs/>
          <w:color w:val="0000FF"/>
          <w:lang w:val="en-US"/>
        </w:rPr>
      </w:pPr>
      <w:ins w:id="156" w:author="Rufael Mekuria" w:date="2024-05-10T17:31:00Z">
        <w:r w:rsidRPr="00763D92">
          <w:rPr>
            <w:iCs/>
            <w:color w:val="0000FF"/>
            <w:lang w:val="en-US" w:eastAsia="zh-CN"/>
          </w:rPr>
          <w:t>The processing may include complex or simple methods for r</w:t>
        </w:r>
        <w:r>
          <w:rPr>
            <w:iCs/>
            <w:color w:val="0000FF"/>
            <w:lang w:val="en-US" w:eastAsia="zh-CN"/>
          </w:rPr>
          <w:t>econstructing 2D or 3D information that</w:t>
        </w:r>
        <w:r w:rsidRPr="00763D92">
          <w:rPr>
            <w:iCs/>
            <w:color w:val="0000FF"/>
            <w:lang w:val="en-US" w:eastAsia="zh-CN"/>
          </w:rPr>
          <w:t xml:space="preserve"> tend</w:t>
        </w:r>
      </w:ins>
      <w:ins w:id="157" w:author="Huawei-Qi-0514" w:date="2024-05-14T22:10:00Z">
        <w:r w:rsidR="00B95B02">
          <w:rPr>
            <w:iCs/>
            <w:color w:val="0000FF"/>
            <w:lang w:val="en-US" w:eastAsia="zh-CN"/>
          </w:rPr>
          <w:t>s</w:t>
        </w:r>
      </w:ins>
      <w:ins w:id="158" w:author="Rufael Mekuria" w:date="2024-05-10T17:31:00Z">
        <w:r w:rsidRPr="00763D92">
          <w:rPr>
            <w:iCs/>
            <w:color w:val="0000FF"/>
            <w:lang w:val="en-US" w:eastAsia="zh-CN"/>
          </w:rPr>
          <w:t xml:space="preserve"> to be based on computer vision.</w:t>
        </w:r>
      </w:ins>
      <w:ins w:id="159" w:author="Rufael Mekuria" w:date="2024-05-10T17:27:00Z">
        <w:r w:rsidRPr="00763D92">
          <w:rPr>
            <w:iCs/>
            <w:color w:val="0000FF"/>
            <w:lang w:val="en-US" w:eastAsia="zh-CN"/>
          </w:rPr>
          <w:t xml:space="preserve"> </w:t>
        </w:r>
      </w:ins>
    </w:p>
    <w:p w14:paraId="74A36F48" w14:textId="77777777" w:rsidR="00FA2061" w:rsidRDefault="00FA2061" w:rsidP="00FA2061">
      <w:pPr>
        <w:pStyle w:val="Heading4"/>
        <w:rPr>
          <w:ins w:id="160" w:author="Rufael Mekuria" w:date="2024-05-10T17:28:00Z"/>
          <w:lang w:val="en-US"/>
        </w:rPr>
      </w:pPr>
      <w:ins w:id="161" w:author="Rufael Mekuria" w:date="2024-05-10T17:29:00Z">
        <w:r>
          <w:rPr>
            <w:lang w:val="en-US" w:eastAsia="zh-CN"/>
          </w:rPr>
          <w:t xml:space="preserve">6.X.3.3 </w:t>
        </w:r>
      </w:ins>
      <w:ins w:id="162" w:author="Rufael Mekuria" w:date="2024-05-10T17:22:00Z">
        <w:r>
          <w:rPr>
            <w:rFonts w:hint="eastAsia"/>
            <w:lang w:val="en-US" w:eastAsia="zh-CN"/>
          </w:rPr>
          <w:t>Encoding</w:t>
        </w:r>
        <w:r>
          <w:rPr>
            <w:rFonts w:hint="eastAsia"/>
            <w:lang w:val="en-US" w:eastAsia="zh-CN"/>
          </w:rPr>
          <w:tab/>
        </w:r>
      </w:ins>
    </w:p>
    <w:p w14:paraId="3CF101A3" w14:textId="77777777" w:rsidR="00FA2061" w:rsidRPr="00763D92" w:rsidRDefault="00FA2061" w:rsidP="00FA2061">
      <w:pPr>
        <w:rPr>
          <w:ins w:id="163" w:author="Rufael Mekuria" w:date="2024-05-10T17:32:00Z"/>
          <w:iCs/>
          <w:color w:val="0000FF"/>
          <w:lang w:val="en-US" w:eastAsia="zh-CN"/>
        </w:rPr>
      </w:pPr>
      <w:ins w:id="164" w:author="Rufael Mekuria" w:date="2024-05-10T17:32:00Z">
        <w:r w:rsidRPr="00763D92">
          <w:rPr>
            <w:iCs/>
            <w:color w:val="0000FF"/>
            <w:lang w:val="en-US" w:eastAsia="zh-CN"/>
          </w:rPr>
          <w:t xml:space="preserve">MPEG V3C is one potential encoding mechanism </w:t>
        </w:r>
      </w:ins>
      <w:ins w:id="165" w:author="Rufael Mekuria" w:date="2024-05-10T17:33:00Z">
        <w:r w:rsidRPr="00763D92">
          <w:rPr>
            <w:iCs/>
            <w:color w:val="0000FF"/>
            <w:lang w:val="en-US" w:eastAsia="zh-CN"/>
          </w:rPr>
          <w:t>that</w:t>
        </w:r>
      </w:ins>
      <w:ins w:id="166" w:author="Rufael Mekuria" w:date="2024-05-10T17:32:00Z">
        <w:r w:rsidRPr="00763D92">
          <w:rPr>
            <w:iCs/>
            <w:color w:val="0000FF"/>
            <w:lang w:val="en-US" w:eastAsia="zh-CN"/>
          </w:rPr>
          <w:t xml:space="preserve"> </w:t>
        </w:r>
      </w:ins>
      <w:ins w:id="167" w:author="Rufael Mekuria" w:date="2024-05-10T17:33:00Z">
        <w:r w:rsidRPr="00763D92">
          <w:rPr>
            <w:iCs/>
            <w:color w:val="0000FF"/>
            <w:lang w:val="en-US" w:eastAsia="zh-CN"/>
          </w:rPr>
          <w:t xml:space="preserve">can be used to encode such media, with the key benefit that this encoding uses existing </w:t>
        </w:r>
      </w:ins>
      <w:ins w:id="168" w:author="Rufael Mekuria" w:date="2024-05-13T09:36:00Z">
        <w:r>
          <w:rPr>
            <w:iCs/>
            <w:color w:val="0000FF"/>
            <w:lang w:val="en-US" w:eastAsia="zh-CN"/>
          </w:rPr>
          <w:t xml:space="preserve">video </w:t>
        </w:r>
      </w:ins>
      <w:ins w:id="169" w:author="Rufael Mekuria" w:date="2024-05-10T17:33:00Z">
        <w:r w:rsidRPr="00763D92">
          <w:rPr>
            <w:iCs/>
            <w:color w:val="0000FF"/>
            <w:lang w:val="en-US" w:eastAsia="zh-CN"/>
          </w:rPr>
          <w:t>codecs</w:t>
        </w:r>
      </w:ins>
      <w:ins w:id="170" w:author="Rufael Mekuria" w:date="2024-05-14T12:16:00Z">
        <w:r>
          <w:rPr>
            <w:iCs/>
            <w:color w:val="0000FF"/>
            <w:lang w:val="en-US" w:eastAsia="zh-CN"/>
          </w:rPr>
          <w:t>. This</w:t>
        </w:r>
      </w:ins>
      <w:ins w:id="171" w:author="Rufael Mekuria" w:date="2024-05-13T09:36:00Z">
        <w:r>
          <w:rPr>
            <w:iCs/>
            <w:color w:val="0000FF"/>
            <w:lang w:val="en-US" w:eastAsia="zh-CN"/>
          </w:rPr>
          <w:t xml:space="preserve"> </w:t>
        </w:r>
      </w:ins>
      <w:ins w:id="172" w:author="Rufael Mekuria" w:date="2024-05-10T17:33:00Z">
        <w:r>
          <w:rPr>
            <w:iCs/>
            <w:color w:val="0000FF"/>
            <w:lang w:val="en-US" w:eastAsia="zh-CN"/>
          </w:rPr>
          <w:t>will make it</w:t>
        </w:r>
        <w:r w:rsidRPr="00763D92">
          <w:rPr>
            <w:iCs/>
            <w:color w:val="0000FF"/>
            <w:lang w:val="en-US" w:eastAsia="zh-CN"/>
          </w:rPr>
          <w:t xml:space="preserve"> r</w:t>
        </w:r>
        <w:r>
          <w:rPr>
            <w:iCs/>
            <w:color w:val="0000FF"/>
            <w:lang w:val="en-US" w:eastAsia="zh-CN"/>
          </w:rPr>
          <w:t>elatively easier to roll it out</w:t>
        </w:r>
      </w:ins>
      <w:ins w:id="173" w:author="Rufael Mekuria" w:date="2024-05-14T12:16:00Z">
        <w:r>
          <w:rPr>
            <w:iCs/>
            <w:color w:val="0000FF"/>
            <w:lang w:val="en-US" w:eastAsia="zh-CN"/>
          </w:rPr>
          <w:t xml:space="preserve"> and adopt it in real world settings</w:t>
        </w:r>
      </w:ins>
      <w:ins w:id="174" w:author="Rufael Mekuria" w:date="2024-05-10T17:35:00Z">
        <w:r w:rsidRPr="00763D92">
          <w:rPr>
            <w:iCs/>
            <w:color w:val="0000FF"/>
            <w:lang w:val="en-US" w:eastAsia="zh-CN"/>
          </w:rPr>
          <w:t>. For this scenario the encoding time may vary, from low delay for live cases (</w:t>
        </w:r>
      </w:ins>
      <w:ins w:id="175" w:author="Rufael Mekuria" w:date="2024-05-10T17:36:00Z">
        <w:r w:rsidRPr="00763D92">
          <w:rPr>
            <w:iCs/>
            <w:color w:val="0000FF"/>
            <w:lang w:val="en-US" w:eastAsia="zh-CN"/>
          </w:rPr>
          <w:t>e.g. up to 20 seconds</w:t>
        </w:r>
      </w:ins>
      <w:ins w:id="176" w:author="Rufael Mekuria" w:date="2024-05-10T17:35:00Z">
        <w:r w:rsidRPr="00763D92">
          <w:rPr>
            <w:iCs/>
            <w:color w:val="0000FF"/>
            <w:lang w:val="en-US" w:eastAsia="zh-CN"/>
          </w:rPr>
          <w:t>)</w:t>
        </w:r>
      </w:ins>
      <w:ins w:id="177" w:author="Rufael Mekuria" w:date="2024-05-10T17:36:00Z">
        <w:r>
          <w:rPr>
            <w:iCs/>
            <w:color w:val="0000FF"/>
            <w:lang w:val="en-US" w:eastAsia="zh-CN"/>
          </w:rPr>
          <w:t xml:space="preserve"> to much longer in some on-</w:t>
        </w:r>
        <w:r w:rsidRPr="00763D92">
          <w:rPr>
            <w:iCs/>
            <w:color w:val="0000FF"/>
            <w:lang w:val="en-US" w:eastAsia="zh-CN"/>
          </w:rPr>
          <w:t>demand cases.</w:t>
        </w:r>
      </w:ins>
    </w:p>
    <w:p w14:paraId="04D89406" w14:textId="77777777" w:rsidR="00FA2061" w:rsidRDefault="00FA2061" w:rsidP="00FA2061">
      <w:pPr>
        <w:pStyle w:val="Heading4"/>
        <w:rPr>
          <w:ins w:id="178" w:author="Rufael Mekuria" w:date="2024-05-10T17:34:00Z"/>
          <w:lang w:val="en-US" w:eastAsia="zh-CN"/>
        </w:rPr>
      </w:pPr>
      <w:ins w:id="179" w:author="Rufael Mekuria" w:date="2024-05-10T17:33:00Z">
        <w:r>
          <w:rPr>
            <w:lang w:val="en-US" w:eastAsia="zh-CN"/>
          </w:rPr>
          <w:lastRenderedPageBreak/>
          <w:t xml:space="preserve">6.X.3.4 </w:t>
        </w:r>
      </w:ins>
      <w:ins w:id="180" w:author="Rufael Mekuria" w:date="2024-05-10T17:22:00Z">
        <w:r>
          <w:rPr>
            <w:rFonts w:hint="eastAsia"/>
            <w:lang w:val="en-US" w:eastAsia="zh-CN"/>
          </w:rPr>
          <w:t>Packaging and delivery</w:t>
        </w:r>
      </w:ins>
    </w:p>
    <w:p w14:paraId="03B35A70" w14:textId="321B70B6" w:rsidR="00FA2061" w:rsidRPr="00763D92" w:rsidRDefault="00FA2061" w:rsidP="00FA2061">
      <w:pPr>
        <w:rPr>
          <w:ins w:id="181" w:author="Rufael Mekuria" w:date="2024-05-10T17:38:00Z"/>
          <w:lang w:val="en-US" w:eastAsia="zh-CN"/>
        </w:rPr>
      </w:pPr>
      <w:ins w:id="182" w:author="Rufael Mekuria" w:date="2024-05-10T17:34:00Z">
        <w:r>
          <w:rPr>
            <w:lang w:val="en-US" w:eastAsia="zh-CN"/>
          </w:rPr>
          <w:t xml:space="preserve">Volumetric media content </w:t>
        </w:r>
        <w:r w:rsidRPr="00763D92">
          <w:rPr>
            <w:lang w:val="en-US" w:eastAsia="zh-CN"/>
          </w:rPr>
          <w:t xml:space="preserve">may be </w:t>
        </w:r>
        <w:r>
          <w:rPr>
            <w:lang w:val="en-US" w:eastAsia="zh-CN"/>
          </w:rPr>
          <w:t>delivered as</w:t>
        </w:r>
      </w:ins>
      <w:ins w:id="183" w:author="Rufael Mekuria" w:date="2024-05-14T12:16:00Z">
        <w:r>
          <w:rPr>
            <w:lang w:val="en-US" w:eastAsia="zh-CN"/>
          </w:rPr>
          <w:t xml:space="preserve"> </w:t>
        </w:r>
      </w:ins>
      <w:ins w:id="184" w:author="Rufael Mekuria" w:date="2024-05-10T17:34:00Z">
        <w:r>
          <w:rPr>
            <w:lang w:val="en-US" w:eastAsia="zh-CN"/>
          </w:rPr>
          <w:t xml:space="preserve">multiple </w:t>
        </w:r>
      </w:ins>
      <w:ins w:id="185" w:author="Rufael Mekuria" w:date="2024-05-14T12:17:00Z">
        <w:r>
          <w:rPr>
            <w:lang w:val="en-US" w:eastAsia="zh-CN"/>
          </w:rPr>
          <w:t xml:space="preserve">visual </w:t>
        </w:r>
      </w:ins>
      <w:ins w:id="186" w:author="Rufael Mekuria" w:date="2024-05-10T17:34:00Z">
        <w:r>
          <w:rPr>
            <w:lang w:val="en-US" w:eastAsia="zh-CN"/>
          </w:rPr>
          <w:t>streams</w:t>
        </w:r>
      </w:ins>
      <w:ins w:id="187" w:author="Rufael Mekuria" w:date="2024-05-13T09:50:00Z">
        <w:r>
          <w:rPr>
            <w:lang w:val="en-US" w:eastAsia="zh-CN"/>
          </w:rPr>
          <w:t xml:space="preserve"> and metadata</w:t>
        </w:r>
      </w:ins>
      <w:ins w:id="188" w:author="Rufael Mekuria" w:date="2024-05-10T17:34:00Z">
        <w:r>
          <w:rPr>
            <w:lang w:val="en-US" w:eastAsia="zh-CN"/>
          </w:rPr>
          <w:t xml:space="preserve">. </w:t>
        </w:r>
      </w:ins>
      <w:ins w:id="189" w:author="Rufael Mekuria" w:date="2024-05-13T09:37:00Z">
        <w:r>
          <w:rPr>
            <w:lang w:val="en-US" w:eastAsia="zh-CN"/>
          </w:rPr>
          <w:t xml:space="preserve">In addition, </w:t>
        </w:r>
      </w:ins>
      <w:ins w:id="190" w:author="Rufael Mekuria" w:date="2024-05-10T17:34:00Z">
        <w:r>
          <w:rPr>
            <w:lang w:val="en-US" w:eastAsia="zh-CN"/>
          </w:rPr>
          <w:t>i</w:t>
        </w:r>
      </w:ins>
      <w:ins w:id="191" w:author="Rufael Mekuria" w:date="2024-05-13T09:37:00Z">
        <w:r>
          <w:rPr>
            <w:lang w:val="en-US" w:eastAsia="zh-CN"/>
          </w:rPr>
          <w:t>t</w:t>
        </w:r>
      </w:ins>
      <w:ins w:id="192" w:author="Rufael Mekuria" w:date="2024-05-10T17:34:00Z">
        <w:r w:rsidRPr="00763D92">
          <w:rPr>
            <w:lang w:val="en-US" w:eastAsia="zh-CN"/>
          </w:rPr>
          <w:t xml:space="preserve"> can be packaged using specific bindings for V3C</w:t>
        </w:r>
      </w:ins>
      <w:ins w:id="193" w:author="Rufael Mekuria" w:date="2024-05-10T17:37:00Z">
        <w:r w:rsidRPr="00763D92">
          <w:rPr>
            <w:lang w:val="en-US" w:eastAsia="zh-CN"/>
          </w:rPr>
          <w:t xml:space="preserve"> such as based on RTP or the ISO Based media file format</w:t>
        </w:r>
      </w:ins>
      <w:ins w:id="194" w:author="Rufael Mekuria" w:date="2024-05-10T17:34:00Z">
        <w:r w:rsidRPr="00763D92">
          <w:rPr>
            <w:lang w:val="en-US" w:eastAsia="zh-CN"/>
          </w:rPr>
          <w:t>.</w:t>
        </w:r>
      </w:ins>
      <w:ins w:id="195" w:author="Rufael Mekuria" w:date="2024-05-10T17:37:00Z">
        <w:r w:rsidRPr="00763D92">
          <w:rPr>
            <w:lang w:val="en-US" w:eastAsia="zh-CN"/>
          </w:rPr>
          <w:t xml:space="preserve"> Ideally different delivery methods can be </w:t>
        </w:r>
        <w:r>
          <w:rPr>
            <w:lang w:val="en-US" w:eastAsia="zh-CN"/>
          </w:rPr>
          <w:t>used such as 5G Media streaming</w:t>
        </w:r>
        <w:del w:id="196" w:author="Huawei-Qi-0514" w:date="2024-05-14T22:11:00Z">
          <w:r w:rsidDel="00543BE2">
            <w:rPr>
              <w:lang w:val="en-US" w:eastAsia="zh-CN"/>
            </w:rPr>
            <w:delText xml:space="preserve"> such as</w:delText>
          </w:r>
          <w:r w:rsidRPr="00763D92" w:rsidDel="00543BE2">
            <w:rPr>
              <w:lang w:val="en-US" w:eastAsia="zh-CN"/>
            </w:rPr>
            <w:delText xml:space="preserve"> </w:delText>
          </w:r>
        </w:del>
      </w:ins>
      <w:ins w:id="197" w:author="Huawei-Qi-0514" w:date="2024-05-14T22:11:00Z">
        <w:r w:rsidR="00543BE2">
          <w:rPr>
            <w:lang w:val="en-US" w:eastAsia="zh-CN"/>
          </w:rPr>
          <w:t xml:space="preserve">, </w:t>
        </w:r>
      </w:ins>
      <w:ins w:id="198" w:author="Rufael Mekuria" w:date="2024-05-10T17:37:00Z">
        <w:r w:rsidRPr="00763D92">
          <w:rPr>
            <w:lang w:val="en-US" w:eastAsia="zh-CN"/>
          </w:rPr>
          <w:t>regular streaming without 5G support (</w:t>
        </w:r>
      </w:ins>
      <w:ins w:id="199" w:author="Rufael Mekuria" w:date="2024-05-10T17:38:00Z">
        <w:r w:rsidRPr="00763D92">
          <w:rPr>
            <w:lang w:val="en-US" w:eastAsia="zh-CN"/>
          </w:rPr>
          <w:t>DASH/HLS</w:t>
        </w:r>
      </w:ins>
      <w:ins w:id="200" w:author="Rufael Mekuria" w:date="2024-05-10T17:37:00Z">
        <w:r w:rsidRPr="00763D92">
          <w:rPr>
            <w:lang w:val="en-US" w:eastAsia="zh-CN"/>
          </w:rPr>
          <w:t>)</w:t>
        </w:r>
      </w:ins>
      <w:ins w:id="201" w:author="Rufael Mekuria" w:date="2024-05-10T17:38:00Z">
        <w:r w:rsidRPr="00763D92">
          <w:rPr>
            <w:lang w:val="en-US" w:eastAsia="zh-CN"/>
          </w:rPr>
          <w:t xml:space="preserve"> or even </w:t>
        </w:r>
      </w:ins>
      <w:ins w:id="202" w:author="Rufael Mekuria" w:date="2024-05-13T09:37:00Z">
        <w:r>
          <w:rPr>
            <w:lang w:val="en-US" w:eastAsia="zh-CN"/>
          </w:rPr>
          <w:t xml:space="preserve">some </w:t>
        </w:r>
      </w:ins>
      <w:ins w:id="203" w:author="Rufael Mekuria" w:date="2024-05-10T17:38:00Z">
        <w:r w:rsidRPr="00763D92">
          <w:rPr>
            <w:lang w:val="en-US" w:eastAsia="zh-CN"/>
          </w:rPr>
          <w:t>specific proprietar</w:t>
        </w:r>
        <w:r>
          <w:rPr>
            <w:lang w:val="en-US" w:eastAsia="zh-CN"/>
          </w:rPr>
          <w:t>y schemes</w:t>
        </w:r>
        <w:r w:rsidRPr="00763D92">
          <w:rPr>
            <w:lang w:val="en-US" w:eastAsia="zh-CN"/>
          </w:rPr>
          <w:t xml:space="preserve">. </w:t>
        </w:r>
      </w:ins>
    </w:p>
    <w:p w14:paraId="12A12D44" w14:textId="77777777" w:rsidR="00FA2061" w:rsidRDefault="00FA2061" w:rsidP="00FA2061">
      <w:pPr>
        <w:pStyle w:val="Heading4"/>
        <w:rPr>
          <w:ins w:id="204" w:author="Rufael Mekuria" w:date="2024-05-10T17:38:00Z"/>
          <w:lang w:val="en-US" w:eastAsia="zh-CN"/>
        </w:rPr>
      </w:pPr>
      <w:ins w:id="205" w:author="Rufael Mekuria" w:date="2024-05-10T17:38:00Z">
        <w:r>
          <w:rPr>
            <w:lang w:val="en-US" w:eastAsia="zh-CN"/>
          </w:rPr>
          <w:t xml:space="preserve">6.X.3.5 Decoding </w:t>
        </w:r>
      </w:ins>
    </w:p>
    <w:p w14:paraId="4C52547B" w14:textId="77777777" w:rsidR="00FA2061" w:rsidRPr="00F03141" w:rsidRDefault="00FA2061" w:rsidP="00FA2061">
      <w:pPr>
        <w:rPr>
          <w:ins w:id="206" w:author="Rufael Mekuria" w:date="2024-05-10T17:38:00Z"/>
          <w:lang w:val="en-US" w:eastAsia="zh-CN"/>
        </w:rPr>
      </w:pPr>
      <w:ins w:id="207" w:author="Rufael Mekuria" w:date="2024-05-10T17:38:00Z">
        <w:r>
          <w:rPr>
            <w:lang w:val="en-US" w:eastAsia="zh-CN"/>
          </w:rPr>
          <w:t>Decoding latency should be low (</w:t>
        </w:r>
      </w:ins>
      <w:ins w:id="208" w:author="Rufael Mekuria" w:date="2024-05-10T17:39:00Z">
        <w:r>
          <w:rPr>
            <w:lang w:val="en-US" w:eastAsia="zh-CN"/>
          </w:rPr>
          <w:t>up to 2 seconds max</w:t>
        </w:r>
      </w:ins>
      <w:ins w:id="209" w:author="Rufael Mekuria" w:date="2024-05-10T17:38:00Z">
        <w:r>
          <w:rPr>
            <w:lang w:val="en-US" w:eastAsia="zh-CN"/>
          </w:rPr>
          <w:t>)</w:t>
        </w:r>
      </w:ins>
      <w:ins w:id="210" w:author="Rufael Mekuria" w:date="2024-05-13T09:38:00Z">
        <w:r>
          <w:rPr>
            <w:lang w:val="en-US" w:eastAsia="zh-CN"/>
          </w:rPr>
          <w:t xml:space="preserve"> in order to achieve immersive interaction</w:t>
        </w:r>
      </w:ins>
      <w:ins w:id="211" w:author="Rufael Mekuria" w:date="2024-05-10T17:39:00Z">
        <w:r>
          <w:rPr>
            <w:lang w:val="en-US" w:eastAsia="zh-CN"/>
          </w:rPr>
          <w:t xml:space="preserve">, to achieve this it is recommended to use hardware accelerated decoding available on </w:t>
        </w:r>
      </w:ins>
      <w:ins w:id="212" w:author="Rufael Mekuria" w:date="2024-05-10T18:15:00Z">
        <w:r>
          <w:rPr>
            <w:lang w:val="en-US" w:eastAsia="zh-CN"/>
          </w:rPr>
          <w:t xml:space="preserve">existing </w:t>
        </w:r>
      </w:ins>
      <w:ins w:id="213" w:author="Rufael Mekuria" w:date="2024-05-10T17:39:00Z">
        <w:r>
          <w:rPr>
            <w:lang w:val="en-US" w:eastAsia="zh-CN"/>
          </w:rPr>
          <w:t>devices.</w:t>
        </w:r>
      </w:ins>
    </w:p>
    <w:p w14:paraId="0D7FD72A" w14:textId="77777777" w:rsidR="00FA2061" w:rsidRDefault="00FA2061" w:rsidP="00FA2061">
      <w:pPr>
        <w:pStyle w:val="Heading4"/>
        <w:rPr>
          <w:ins w:id="214" w:author="Rufael Mekuria" w:date="2024-05-10T17:39:00Z"/>
          <w:lang w:val="en-US" w:eastAsia="zh-CN"/>
        </w:rPr>
      </w:pPr>
      <w:ins w:id="215" w:author="Rufael Mekuria" w:date="2024-05-10T17:39:00Z">
        <w:r>
          <w:rPr>
            <w:lang w:val="en-US" w:eastAsia="zh-CN"/>
          </w:rPr>
          <w:t>6.X.3.</w:t>
        </w:r>
      </w:ins>
      <w:ins w:id="216" w:author="Rufael Mekuria" w:date="2024-05-10T17:40:00Z">
        <w:r>
          <w:rPr>
            <w:lang w:val="en-US" w:eastAsia="zh-CN"/>
          </w:rPr>
          <w:t>6</w:t>
        </w:r>
      </w:ins>
      <w:ins w:id="217" w:author="Rufael Mekuria" w:date="2024-05-10T17:39:00Z">
        <w:r>
          <w:rPr>
            <w:lang w:val="en-US" w:eastAsia="zh-CN"/>
          </w:rPr>
          <w:t xml:space="preserve"> </w:t>
        </w:r>
      </w:ins>
      <w:ins w:id="218" w:author="Rufael Mekuria" w:date="2024-05-10T17:40:00Z">
        <w:r>
          <w:rPr>
            <w:lang w:val="en-US" w:eastAsia="zh-CN"/>
          </w:rPr>
          <w:t>Rendering</w:t>
        </w:r>
      </w:ins>
    </w:p>
    <w:p w14:paraId="7C6E2FFC" w14:textId="77777777" w:rsidR="00FA2061" w:rsidRDefault="00FA2061" w:rsidP="00FA2061">
      <w:pPr>
        <w:rPr>
          <w:ins w:id="219" w:author="Rufael Mekuria" w:date="2024-05-10T18:16:00Z"/>
          <w:lang w:val="en-US" w:eastAsia="zh-CN"/>
        </w:rPr>
      </w:pPr>
      <w:ins w:id="220" w:author="Rufael Mekuria" w:date="2024-05-10T17:40:00Z">
        <w:r>
          <w:rPr>
            <w:lang w:val="en-US" w:eastAsia="zh-CN"/>
          </w:rPr>
          <w:t xml:space="preserve">To enable efficient rendering, it is preferred to make use of existing rendering hardware and existing rendering technologies commonly available on devices. </w:t>
        </w:r>
      </w:ins>
    </w:p>
    <w:p w14:paraId="2A33CC90" w14:textId="77777777" w:rsidR="00FA2061" w:rsidRDefault="00FA2061" w:rsidP="00FA2061">
      <w:pPr>
        <w:rPr>
          <w:ins w:id="221" w:author="Rufael Mekuria" w:date="2024-05-10T17:41:00Z"/>
          <w:lang w:val="en-US" w:eastAsia="zh-CN"/>
        </w:rPr>
      </w:pPr>
      <w:ins w:id="222" w:author="Rufael Mekuria" w:date="2024-05-10T17:40:00Z">
        <w:r>
          <w:rPr>
            <w:lang w:val="en-US" w:eastAsia="zh-CN"/>
          </w:rPr>
          <w:t>This could typically</w:t>
        </w:r>
      </w:ins>
      <w:ins w:id="223" w:author="Rufael Mekuria" w:date="2024-05-10T18:16:00Z">
        <w:r>
          <w:rPr>
            <w:lang w:val="en-US" w:eastAsia="zh-CN"/>
          </w:rPr>
          <w:t xml:space="preserve"> be </w:t>
        </w:r>
      </w:ins>
      <w:ins w:id="224" w:author="Rufael Mekuria" w:date="2024-05-10T17:40:00Z">
        <w:r>
          <w:rPr>
            <w:lang w:val="en-US" w:eastAsia="zh-CN"/>
          </w:rPr>
          <w:t xml:space="preserve">based on OpenGL </w:t>
        </w:r>
      </w:ins>
      <w:ins w:id="225" w:author="Rufael Mekuria" w:date="2024-05-10T18:16:00Z">
        <w:r>
          <w:rPr>
            <w:lang w:val="en-US" w:eastAsia="zh-CN"/>
          </w:rPr>
          <w:t xml:space="preserve">as </w:t>
        </w:r>
      </w:ins>
      <w:ins w:id="226" w:author="Rufael Mekuria" w:date="2024-05-10T17:40:00Z">
        <w:r>
          <w:rPr>
            <w:lang w:val="en-US" w:eastAsia="zh-CN"/>
          </w:rPr>
          <w:t>developed by Khronos</w:t>
        </w:r>
      </w:ins>
      <w:ins w:id="227" w:author="Rufael Mekuria" w:date="2024-05-10T18:16:00Z">
        <w:r>
          <w:rPr>
            <w:lang w:val="en-US" w:eastAsia="zh-CN"/>
          </w:rPr>
          <w:t xml:space="preserve"> or other API to enable hardware accelerated re</w:t>
        </w:r>
      </w:ins>
      <w:ins w:id="228" w:author="Rufael Mekuria" w:date="2024-05-10T18:27:00Z">
        <w:r>
          <w:rPr>
            <w:lang w:val="en-US" w:eastAsia="zh-CN"/>
          </w:rPr>
          <w:t>n</w:t>
        </w:r>
      </w:ins>
      <w:ins w:id="229" w:author="Rufael Mekuria" w:date="2024-05-10T18:16:00Z">
        <w:r>
          <w:rPr>
            <w:lang w:val="en-US" w:eastAsia="zh-CN"/>
          </w:rPr>
          <w:t>dering</w:t>
        </w:r>
      </w:ins>
      <w:ins w:id="230" w:author="Rufael Mekuria" w:date="2024-05-10T17:40:00Z">
        <w:r>
          <w:rPr>
            <w:lang w:val="en-US" w:eastAsia="zh-CN"/>
          </w:rPr>
          <w:t>.</w:t>
        </w:r>
      </w:ins>
    </w:p>
    <w:p w14:paraId="203B6716" w14:textId="77777777" w:rsidR="00FA2061" w:rsidRDefault="00FA2061" w:rsidP="00FA2061">
      <w:pPr>
        <w:pStyle w:val="Heading4"/>
        <w:rPr>
          <w:ins w:id="231" w:author="Rufael Mekuria" w:date="2024-05-10T17:41:00Z"/>
          <w:lang w:val="en-US" w:eastAsia="zh-CN"/>
        </w:rPr>
      </w:pPr>
      <w:ins w:id="232" w:author="Rufael Mekuria" w:date="2024-05-10T17:41:00Z">
        <w:r>
          <w:rPr>
            <w:lang w:val="en-US" w:eastAsia="zh-CN"/>
          </w:rPr>
          <w:t>6.X.3.</w:t>
        </w:r>
      </w:ins>
      <w:ins w:id="233" w:author="Rufael Mekuria" w:date="2024-05-10T17:43:00Z">
        <w:r>
          <w:rPr>
            <w:lang w:val="en-US" w:eastAsia="zh-CN"/>
          </w:rPr>
          <w:t>7</w:t>
        </w:r>
      </w:ins>
      <w:ins w:id="234" w:author="Rufael Mekuria" w:date="2024-05-10T17:41:00Z">
        <w:r>
          <w:rPr>
            <w:lang w:val="en-US" w:eastAsia="zh-CN"/>
          </w:rPr>
          <w:t xml:space="preserve"> General constraints on latency, bandwidth, reliability and complexity</w:t>
        </w:r>
      </w:ins>
    </w:p>
    <w:p w14:paraId="21EE885E" w14:textId="44DFCAA0" w:rsidR="00FA2061" w:rsidRDefault="00FA2061" w:rsidP="00FA2061">
      <w:pPr>
        <w:rPr>
          <w:ins w:id="235" w:author="Rufael Mekuria" w:date="2024-05-14T12:18:00Z"/>
          <w:lang w:val="en-US" w:eastAsia="zh-CN"/>
        </w:rPr>
      </w:pPr>
      <w:ins w:id="236" w:author="Rufael Mekuria" w:date="2024-05-10T17:41:00Z">
        <w:r>
          <w:rPr>
            <w:lang w:val="en-US" w:eastAsia="zh-CN"/>
          </w:rPr>
          <w:t>In this scenario, ba</w:t>
        </w:r>
        <w:r w:rsidR="003E0690">
          <w:rPr>
            <w:lang w:val="en-US" w:eastAsia="zh-CN"/>
          </w:rPr>
          <w:t>ndwidths up to 4</w:t>
        </w:r>
        <w:r>
          <w:rPr>
            <w:lang w:val="en-US" w:eastAsia="zh-CN"/>
          </w:rPr>
          <w:t>0 Mbit should be considered</w:t>
        </w:r>
      </w:ins>
      <w:ins w:id="237" w:author="Rufael Mekuria" w:date="2024-05-10T17:42:00Z">
        <w:r>
          <w:rPr>
            <w:lang w:val="en-US" w:eastAsia="zh-CN"/>
          </w:rPr>
          <w:t xml:space="preserve">. </w:t>
        </w:r>
      </w:ins>
    </w:p>
    <w:p w14:paraId="56F23BAA" w14:textId="3CFFB9E8" w:rsidR="00FA2061" w:rsidRDefault="00FA2061" w:rsidP="00FA2061">
      <w:pPr>
        <w:rPr>
          <w:ins w:id="238" w:author="Rufael Mekuria" w:date="2024-05-10T17:42:00Z"/>
          <w:lang w:val="en-US" w:eastAsia="zh-CN"/>
        </w:rPr>
      </w:pPr>
      <w:ins w:id="239" w:author="Rufael Mekuria" w:date="2024-05-14T12:18:00Z">
        <w:r>
          <w:rPr>
            <w:lang w:val="en-US" w:eastAsia="zh-CN"/>
          </w:rPr>
          <w:t>In this scenario, bandwidths up to 100 Mbit may be considered</w:t>
        </w:r>
      </w:ins>
      <w:ins w:id="240" w:author="Rufael Mekuria" w:date="2024-05-14T17:12:00Z">
        <w:r w:rsidR="003E0690">
          <w:rPr>
            <w:lang w:val="en-US" w:eastAsia="zh-CN"/>
          </w:rPr>
          <w:t>.</w:t>
        </w:r>
      </w:ins>
    </w:p>
    <w:p w14:paraId="25E7C778" w14:textId="77777777" w:rsidR="00FA2061" w:rsidRDefault="00FA2061" w:rsidP="00FA2061">
      <w:pPr>
        <w:rPr>
          <w:ins w:id="241" w:author="Rufael Mekuria" w:date="2024-05-14T12:18:00Z"/>
          <w:lang w:val="en-US" w:eastAsia="zh-CN"/>
        </w:rPr>
      </w:pPr>
      <w:ins w:id="242" w:author="Rufael Mekuria" w:date="2024-05-10T17:42:00Z">
        <w:r>
          <w:rPr>
            <w:lang w:val="en-US" w:eastAsia="zh-CN"/>
          </w:rPr>
          <w:t>In this scenario, latency at the encoder is potentially unbounded</w:t>
        </w:r>
      </w:ins>
      <w:ins w:id="243" w:author="Rufael Mekuria" w:date="2024-05-10T18:16:00Z">
        <w:r>
          <w:rPr>
            <w:lang w:val="en-US" w:eastAsia="zh-CN"/>
          </w:rPr>
          <w:t xml:space="preserve"> </w:t>
        </w:r>
      </w:ins>
      <w:ins w:id="244" w:author="Rufael Mekuria" w:date="2024-05-14T12:18:00Z">
        <w:r>
          <w:rPr>
            <w:lang w:val="en-US" w:eastAsia="zh-CN"/>
          </w:rPr>
          <w:t xml:space="preserve">for </w:t>
        </w:r>
      </w:ins>
      <w:ins w:id="245" w:author="Rufael Mekuria" w:date="2024-05-10T18:16:00Z">
        <w:r>
          <w:rPr>
            <w:lang w:val="en-US" w:eastAsia="zh-CN"/>
          </w:rPr>
          <w:t>on-demand</w:t>
        </w:r>
      </w:ins>
      <w:ins w:id="246" w:author="Rufael Mekuria" w:date="2024-05-10T17:42:00Z">
        <w:r>
          <w:rPr>
            <w:lang w:val="en-US" w:eastAsia="zh-CN"/>
          </w:rPr>
          <w:t xml:space="preserve"> </w:t>
        </w:r>
      </w:ins>
      <w:ins w:id="247" w:author="Rufael Mekuria" w:date="2024-05-14T12:18:00Z">
        <w:r>
          <w:rPr>
            <w:lang w:val="en-US" w:eastAsia="zh-CN"/>
          </w:rPr>
          <w:t xml:space="preserve">cases. </w:t>
        </w:r>
      </w:ins>
    </w:p>
    <w:p w14:paraId="47DC10D9" w14:textId="77777777" w:rsidR="00FA2061" w:rsidRDefault="00FA2061" w:rsidP="00FA2061">
      <w:pPr>
        <w:rPr>
          <w:ins w:id="248" w:author="Rufael Mekuria" w:date="2024-05-10T17:42:00Z"/>
          <w:lang w:val="en-US" w:eastAsia="zh-CN"/>
        </w:rPr>
      </w:pPr>
      <w:ins w:id="249" w:author="Rufael Mekuria" w:date="2024-05-10T17:42:00Z">
        <w:r>
          <w:rPr>
            <w:lang w:val="en-US" w:eastAsia="zh-CN"/>
          </w:rPr>
          <w:t>For live cases typically up to 20-30 seconds</w:t>
        </w:r>
      </w:ins>
      <w:ins w:id="250" w:author="Rufael Mekuria" w:date="2024-05-14T12:18:00Z">
        <w:r>
          <w:rPr>
            <w:lang w:val="en-US" w:eastAsia="zh-CN"/>
          </w:rPr>
          <w:t xml:space="preserve"> of latency should be considered</w:t>
        </w:r>
      </w:ins>
      <w:ins w:id="251" w:author="Rufael Mekuria" w:date="2024-05-10T17:42:00Z">
        <w:r>
          <w:rPr>
            <w:lang w:val="en-US" w:eastAsia="zh-CN"/>
          </w:rPr>
          <w:t xml:space="preserve">. </w:t>
        </w:r>
      </w:ins>
    </w:p>
    <w:p w14:paraId="607F2EE5" w14:textId="77777777" w:rsidR="00FA2061" w:rsidRDefault="00FA2061" w:rsidP="00FA2061">
      <w:pPr>
        <w:rPr>
          <w:ins w:id="252" w:author="Rufael Mekuria" w:date="2024-05-10T17:42:00Z"/>
          <w:lang w:val="en-US" w:eastAsia="zh-CN"/>
        </w:rPr>
      </w:pPr>
      <w:ins w:id="253" w:author="Rufael Mekuria" w:date="2024-05-10T17:42:00Z">
        <w:r>
          <w:rPr>
            <w:lang w:val="en-US" w:eastAsia="zh-CN"/>
          </w:rPr>
          <w:t xml:space="preserve">In this scenario, </w:t>
        </w:r>
      </w:ins>
      <w:ins w:id="254" w:author="Rufael Mekuria" w:date="2024-05-10T18:17:00Z">
        <w:r>
          <w:rPr>
            <w:lang w:val="en-US" w:eastAsia="zh-CN"/>
          </w:rPr>
          <w:t xml:space="preserve">combined </w:t>
        </w:r>
      </w:ins>
      <w:ins w:id="255" w:author="Rufael Mekuria" w:date="2024-05-10T17:42:00Z">
        <w:r>
          <w:rPr>
            <w:lang w:val="en-US" w:eastAsia="zh-CN"/>
          </w:rPr>
          <w:t>latency in the transmission and decoder should typically be 5-40 seconds</w:t>
        </w:r>
      </w:ins>
      <w:ins w:id="256" w:author="Rufael Mekuria" w:date="2024-05-13T09:51:00Z">
        <w:r>
          <w:rPr>
            <w:lang w:val="en-US" w:eastAsia="zh-CN"/>
          </w:rPr>
          <w:t xml:space="preserve"> as</w:t>
        </w:r>
      </w:ins>
      <w:ins w:id="257" w:author="Rufael Mekuria" w:date="2024-05-10T17:42:00Z">
        <w:r>
          <w:rPr>
            <w:lang w:val="en-US" w:eastAsia="zh-CN"/>
          </w:rPr>
          <w:t xml:space="preserve"> to be in par with current streaming services. </w:t>
        </w:r>
      </w:ins>
    </w:p>
    <w:p w14:paraId="0A36EDC6" w14:textId="77777777" w:rsidR="00FA2061" w:rsidRDefault="00FA2061" w:rsidP="00FA2061">
      <w:pPr>
        <w:rPr>
          <w:ins w:id="258" w:author="Rufael Mekuria" w:date="2024-05-10T17:43:00Z"/>
          <w:lang w:val="en-US" w:eastAsia="zh-CN"/>
        </w:rPr>
      </w:pPr>
      <w:ins w:id="259" w:author="Rufael Mekuria" w:date="2024-05-10T17:41:00Z">
        <w:r>
          <w:rPr>
            <w:lang w:val="en-US" w:eastAsia="zh-CN"/>
          </w:rPr>
          <w:t>This scenario typically requires reliable transmission as formats</w:t>
        </w:r>
      </w:ins>
      <w:ins w:id="260" w:author="Rufael Mekuria" w:date="2024-05-10T17:43:00Z">
        <w:r>
          <w:rPr>
            <w:lang w:val="en-US" w:eastAsia="zh-CN"/>
          </w:rPr>
          <w:t xml:space="preserve"> may not </w:t>
        </w:r>
      </w:ins>
      <w:ins w:id="261" w:author="Rufael Mekuria" w:date="2024-05-14T12:19:00Z">
        <w:r>
          <w:rPr>
            <w:lang w:val="en-US" w:eastAsia="zh-CN"/>
          </w:rPr>
          <w:t xml:space="preserve">be </w:t>
        </w:r>
      </w:ins>
      <w:ins w:id="262" w:author="Rufael Mekuria" w:date="2024-05-10T17:43:00Z">
        <w:r>
          <w:rPr>
            <w:lang w:val="en-US" w:eastAsia="zh-CN"/>
          </w:rPr>
          <w:t>resilient to data losses in the network</w:t>
        </w:r>
      </w:ins>
      <w:ins w:id="263" w:author="Rufael Mekuria" w:date="2024-05-10T17:41:00Z">
        <w:r>
          <w:rPr>
            <w:lang w:val="en-US" w:eastAsia="zh-CN"/>
          </w:rPr>
          <w:t>.</w:t>
        </w:r>
      </w:ins>
    </w:p>
    <w:p w14:paraId="784C6B97" w14:textId="77777777" w:rsidR="00FA2061" w:rsidRPr="00F03141" w:rsidRDefault="00FA2061" w:rsidP="00FA2061">
      <w:pPr>
        <w:rPr>
          <w:ins w:id="264" w:author="Rufael Mekuria" w:date="2024-05-10T17:22:00Z"/>
          <w:lang w:val="en-US" w:eastAsia="zh-CN"/>
        </w:rPr>
      </w:pPr>
      <w:ins w:id="265" w:author="Rufael Mekuria" w:date="2024-05-10T17:44:00Z">
        <w:r>
          <w:rPr>
            <w:lang w:val="en-US" w:eastAsia="zh-CN"/>
          </w:rPr>
          <w:t>This scenario has medium complexity, most complexity is at the source that may be professional installation.</w:t>
        </w:r>
      </w:ins>
    </w:p>
    <w:p w14:paraId="26C87592" w14:textId="77777777" w:rsidR="00FA2061" w:rsidRDefault="00FA2061" w:rsidP="00FA2061">
      <w:pPr>
        <w:pStyle w:val="Heading3"/>
        <w:rPr>
          <w:ins w:id="266" w:author="Rufael Mekuria" w:date="2024-05-10T17:45:00Z"/>
          <w:lang w:val="en-US"/>
        </w:rPr>
      </w:pPr>
      <w:ins w:id="267" w:author="Rufael Mekuria" w:date="2024-05-10T17:44:00Z">
        <w:r>
          <w:rPr>
            <w:lang w:val="en-US"/>
          </w:rPr>
          <w:t xml:space="preserve">6.X.4 </w:t>
        </w:r>
      </w:ins>
      <w:ins w:id="268" w:author="Rufael Mekuria" w:date="2024-05-10T17:22:00Z">
        <w:r>
          <w:rPr>
            <w:lang w:val="en-US"/>
          </w:rPr>
          <w:t xml:space="preserve">Supporting companies and 3GPP members </w:t>
        </w:r>
      </w:ins>
    </w:p>
    <w:p w14:paraId="7353234C" w14:textId="77777777" w:rsidR="00FA2061" w:rsidRPr="00F03141" w:rsidRDefault="00FA2061" w:rsidP="00FA2061">
      <w:pPr>
        <w:rPr>
          <w:ins w:id="269" w:author="Rufael Mekuria" w:date="2024-05-10T17:22:00Z"/>
          <w:lang w:val="en-US"/>
        </w:rPr>
      </w:pPr>
      <w:ins w:id="270" w:author="Rufael Mekuria" w:date="2024-05-10T17:45:00Z">
        <w:r>
          <w:rPr>
            <w:lang w:val="en-US"/>
          </w:rPr>
          <w:t>Nokia, Philips, Interdigital</w:t>
        </w:r>
      </w:ins>
    </w:p>
    <w:p w14:paraId="577E22D4" w14:textId="77777777" w:rsidR="00FA2061" w:rsidRDefault="00FA2061" w:rsidP="00FA2061">
      <w:pPr>
        <w:pStyle w:val="Heading3"/>
        <w:rPr>
          <w:ins w:id="271" w:author="Rufael Mekuria" w:date="2024-05-10T17:22:00Z"/>
          <w:lang w:val="en-US"/>
        </w:rPr>
      </w:pPr>
      <w:ins w:id="272" w:author="Rufael Mekuria" w:date="2024-05-10T17:46:00Z">
        <w:r>
          <w:rPr>
            <w:lang w:val="en-US"/>
          </w:rPr>
          <w:t>6.X.</w:t>
        </w:r>
      </w:ins>
      <w:ins w:id="273" w:author="Rufael Mekuria" w:date="2024-05-10T17:56:00Z">
        <w:r>
          <w:rPr>
            <w:lang w:val="en-US"/>
          </w:rPr>
          <w:t>5</w:t>
        </w:r>
      </w:ins>
      <w:ins w:id="274" w:author="Rufael Mekuria" w:date="2024-05-10T17:46:00Z">
        <w:r>
          <w:rPr>
            <w:lang w:val="en-US"/>
          </w:rPr>
          <w:t xml:space="preserve"> </w:t>
        </w:r>
      </w:ins>
      <w:ins w:id="275" w:author="Rufael Mekuria" w:date="2024-05-10T17:22:00Z">
        <w:r>
          <w:rPr>
            <w:lang w:val="en-US"/>
          </w:rPr>
          <w:t>Source format properties</w:t>
        </w:r>
      </w:ins>
    </w:p>
    <w:p w14:paraId="1D0B018C" w14:textId="77777777" w:rsidR="00FA2061" w:rsidRDefault="00FA2061" w:rsidP="00FA2061">
      <w:pPr>
        <w:pStyle w:val="Guidance"/>
        <w:numPr>
          <w:ilvl w:val="0"/>
          <w:numId w:val="22"/>
        </w:numPr>
        <w:overflowPunct/>
        <w:autoSpaceDE/>
        <w:autoSpaceDN/>
        <w:adjustRightInd/>
        <w:rPr>
          <w:ins w:id="276" w:author="Rufael Mekuria" w:date="2024-05-10T17:22:00Z"/>
          <w:iCs/>
          <w:lang w:val="en-US"/>
        </w:rPr>
      </w:pPr>
      <w:ins w:id="277" w:author="Rufael Mekuria" w:date="2024-05-10T17:46:00Z">
        <w:r>
          <w:rPr>
            <w:iCs/>
            <w:lang w:val="en-US"/>
          </w:rPr>
          <w:t>TBD</w:t>
        </w:r>
      </w:ins>
    </w:p>
    <w:p w14:paraId="4A472C3A" w14:textId="77777777" w:rsidR="00FA2061" w:rsidRDefault="00FA2061" w:rsidP="00FA2061">
      <w:pPr>
        <w:pStyle w:val="Heading3"/>
        <w:rPr>
          <w:ins w:id="278" w:author="Rufael Mekuria" w:date="2024-05-10T17:22:00Z"/>
          <w:lang w:val="en-US"/>
        </w:rPr>
      </w:pPr>
      <w:ins w:id="279" w:author="Rufael Mekuria" w:date="2024-05-10T17:46:00Z">
        <w:r>
          <w:rPr>
            <w:rStyle w:val="Heading4Char"/>
          </w:rPr>
          <w:t>6.X.</w:t>
        </w:r>
      </w:ins>
      <w:ins w:id="280" w:author="Rufael Mekuria" w:date="2024-05-10T17:56:00Z">
        <w:r>
          <w:rPr>
            <w:rStyle w:val="Heading4Char"/>
          </w:rPr>
          <w:t>6</w:t>
        </w:r>
      </w:ins>
      <w:ins w:id="281" w:author="Rufael Mekuria" w:date="2024-05-10T17:46:00Z">
        <w:r>
          <w:rPr>
            <w:lang w:val="en-US"/>
          </w:rPr>
          <w:t xml:space="preserve">  </w:t>
        </w:r>
      </w:ins>
      <w:ins w:id="282" w:author="Rufael Mekuria" w:date="2024-05-10T17:22:00Z">
        <w:r>
          <w:rPr>
            <w:lang w:val="en-US"/>
          </w:rPr>
          <w:t>Encoding and decoding constraints and settings</w:t>
        </w:r>
      </w:ins>
    </w:p>
    <w:p w14:paraId="27789B24" w14:textId="77777777" w:rsidR="00FA2061" w:rsidRDefault="00FA2061" w:rsidP="00FA2061">
      <w:pPr>
        <w:numPr>
          <w:ilvl w:val="0"/>
          <w:numId w:val="23"/>
        </w:numPr>
        <w:tabs>
          <w:tab w:val="clear" w:pos="420"/>
        </w:tabs>
        <w:overflowPunct w:val="0"/>
        <w:autoSpaceDE w:val="0"/>
        <w:autoSpaceDN w:val="0"/>
        <w:adjustRightInd w:val="0"/>
        <w:textAlignment w:val="baseline"/>
        <w:rPr>
          <w:ins w:id="283" w:author="Rufael Mekuria" w:date="2024-05-10T17:22:00Z"/>
          <w:rFonts w:eastAsia="SimSun"/>
          <w:i/>
          <w:iCs/>
          <w:color w:val="0000FF"/>
          <w:lang w:val="en-US" w:eastAsia="zh-CN"/>
        </w:rPr>
      </w:pPr>
      <w:ins w:id="284" w:author="Rufael Mekuria" w:date="2024-05-10T17:47:00Z">
        <w:r>
          <w:rPr>
            <w:i/>
            <w:iCs/>
            <w:color w:val="0000FF"/>
            <w:lang w:val="en-US"/>
          </w:rPr>
          <w:t>TBD</w:t>
        </w:r>
      </w:ins>
    </w:p>
    <w:p w14:paraId="58E48766" w14:textId="77777777" w:rsidR="00FA2061" w:rsidRDefault="00FA2061" w:rsidP="00FA2061">
      <w:pPr>
        <w:pStyle w:val="Heading3"/>
        <w:rPr>
          <w:ins w:id="285" w:author="Rufael Mekuria" w:date="2024-05-10T17:48:00Z"/>
          <w:lang w:val="en-US"/>
        </w:rPr>
      </w:pPr>
      <w:ins w:id="286" w:author="Rufael Mekuria" w:date="2024-05-10T17:48:00Z">
        <w:r>
          <w:rPr>
            <w:lang w:val="en-US"/>
          </w:rPr>
          <w:t xml:space="preserve">6.X.7 </w:t>
        </w:r>
      </w:ins>
      <w:ins w:id="287" w:author="Rufael Mekuria" w:date="2024-05-10T17:22:00Z">
        <w:r>
          <w:rPr>
            <w:lang w:val="en-US"/>
          </w:rPr>
          <w:t>Performance Metrics and Requirements</w:t>
        </w:r>
      </w:ins>
    </w:p>
    <w:p w14:paraId="522B2D4B" w14:textId="77777777" w:rsidR="00FA2061" w:rsidRDefault="00FA2061" w:rsidP="00FA2061">
      <w:pPr>
        <w:rPr>
          <w:ins w:id="288" w:author="Rufael Mekuria" w:date="2024-05-10T18:17:00Z"/>
          <w:lang w:val="en-US"/>
        </w:rPr>
      </w:pPr>
      <w:ins w:id="289" w:author="Rufael Mekuria" w:date="2024-05-10T17:48:00Z">
        <w:r>
          <w:rPr>
            <w:lang w:val="en-US"/>
          </w:rPr>
          <w:t xml:space="preserve">In this scenario the images at the source may be different from the images rendered by receiver. Therefore the performance measurement should </w:t>
        </w:r>
      </w:ins>
      <w:ins w:id="290" w:author="Rufael Mekuria" w:date="2024-05-10T17:49:00Z">
        <w:r>
          <w:rPr>
            <w:lang w:val="en-US"/>
          </w:rPr>
          <w:t>happen</w:t>
        </w:r>
      </w:ins>
      <w:ins w:id="291" w:author="Rufael Mekuria" w:date="2024-05-10T17:48:00Z">
        <w:r>
          <w:rPr>
            <w:lang w:val="en-US"/>
          </w:rPr>
          <w:t xml:space="preserve"> </w:t>
        </w:r>
      </w:ins>
      <w:ins w:id="292" w:author="Rufael Mekuria" w:date="2024-05-10T17:49:00Z">
        <w:r>
          <w:rPr>
            <w:lang w:val="en-US"/>
          </w:rPr>
          <w:t>after processing and compare the input to the encoder to the output of the decoder</w:t>
        </w:r>
      </w:ins>
      <w:ins w:id="293" w:author="Rufael Mekuria" w:date="2024-05-14T12:20:00Z">
        <w:r>
          <w:rPr>
            <w:lang w:val="en-US"/>
          </w:rPr>
          <w:t xml:space="preserve"> pre-rendering</w:t>
        </w:r>
      </w:ins>
      <w:ins w:id="294" w:author="Rufael Mekuria" w:date="2024-05-10T17:49:00Z">
        <w:r>
          <w:rPr>
            <w:lang w:val="en-US"/>
          </w:rPr>
          <w:t xml:space="preserve">. </w:t>
        </w:r>
      </w:ins>
    </w:p>
    <w:p w14:paraId="5D757CE5" w14:textId="77777777" w:rsidR="00FA2061" w:rsidRDefault="00FA2061" w:rsidP="00FA2061">
      <w:pPr>
        <w:rPr>
          <w:ins w:id="295" w:author="Rufael Mekuria" w:date="2024-05-10T18:17:00Z"/>
          <w:lang w:val="en-US"/>
        </w:rPr>
      </w:pPr>
      <w:ins w:id="296" w:author="Rufael Mekuria" w:date="2024-05-10T18:17:00Z">
        <w:r>
          <w:rPr>
            <w:lang w:val="en-US"/>
          </w:rPr>
          <w:t>Therefore full reference image based metrics may not be applicable.</w:t>
        </w:r>
      </w:ins>
    </w:p>
    <w:p w14:paraId="7F45578C" w14:textId="2A636735" w:rsidR="00FA2061" w:rsidRDefault="00FA2061" w:rsidP="00FA2061">
      <w:pPr>
        <w:rPr>
          <w:ins w:id="297" w:author="Huawei-Qi-0514" w:date="2024-05-14T22:13:00Z"/>
          <w:lang w:val="en-US"/>
        </w:rPr>
      </w:pPr>
      <w:ins w:id="298" w:author="Rufael Mekuria" w:date="2024-05-10T17:49:00Z">
        <w:r>
          <w:rPr>
            <w:lang w:val="en-US"/>
          </w:rPr>
          <w:t>One metric</w:t>
        </w:r>
      </w:ins>
      <w:ins w:id="299" w:author="Rufael Mekuria" w:date="2024-05-13T09:51:00Z">
        <w:r>
          <w:rPr>
            <w:lang w:val="en-US"/>
          </w:rPr>
          <w:t xml:space="preserve"> type</w:t>
        </w:r>
      </w:ins>
      <w:ins w:id="300" w:author="Rufael Mekuria" w:date="2024-05-10T17:49:00Z">
        <w:r>
          <w:rPr>
            <w:lang w:val="en-US"/>
          </w:rPr>
          <w:t xml:space="preserve"> that may be used is the point-to-point metric</w:t>
        </w:r>
      </w:ins>
      <w:ins w:id="301" w:author="Rufael Mekuria" w:date="2024-05-10T18:18:00Z">
        <w:r>
          <w:rPr>
            <w:lang w:val="en-US"/>
          </w:rPr>
          <w:t xml:space="preserve">, i.e. </w:t>
        </w:r>
      </w:ins>
      <w:ins w:id="302" w:author="Rufael Mekuria" w:date="2024-05-13T09:52:00Z">
        <w:r>
          <w:rPr>
            <w:lang w:val="en-US"/>
          </w:rPr>
          <w:t xml:space="preserve">a </w:t>
        </w:r>
      </w:ins>
      <w:ins w:id="303" w:author="Rufael Mekuria" w:date="2024-05-10T18:18:00Z">
        <w:r>
          <w:rPr>
            <w:lang w:val="en-US"/>
          </w:rPr>
          <w:t>full reference metric for volumetric content</w:t>
        </w:r>
      </w:ins>
      <w:ins w:id="304" w:author="Rufael Mekuria" w:date="2024-05-13T09:52:00Z">
        <w:r>
          <w:rPr>
            <w:lang w:val="en-US"/>
          </w:rPr>
          <w:t xml:space="preserve"> based on comparing points in the original and received volumetric representation</w:t>
        </w:r>
      </w:ins>
      <w:ins w:id="305" w:author="Rufael Mekuria" w:date="2024-05-10T18:18:00Z">
        <w:r>
          <w:rPr>
            <w:lang w:val="en-US"/>
          </w:rPr>
          <w:t>.</w:t>
        </w:r>
      </w:ins>
    </w:p>
    <w:p w14:paraId="427B2935" w14:textId="77777777" w:rsidR="00D0782A" w:rsidRPr="00F03141" w:rsidRDefault="00D0782A" w:rsidP="00FA2061">
      <w:pPr>
        <w:rPr>
          <w:ins w:id="306" w:author="Rufael Mekuria" w:date="2024-05-10T17:22:00Z"/>
          <w:lang w:val="en-US"/>
        </w:rPr>
      </w:pPr>
    </w:p>
    <w:p w14:paraId="223C8774" w14:textId="77777777" w:rsidR="00FA2061" w:rsidRDefault="00FA2061" w:rsidP="00FA2061">
      <w:pPr>
        <w:pStyle w:val="Heading3"/>
        <w:rPr>
          <w:ins w:id="307" w:author="Rufael Mekuria" w:date="2024-05-10T17:50:00Z"/>
          <w:lang w:val="en-US"/>
        </w:rPr>
      </w:pPr>
      <w:ins w:id="308" w:author="Rufael Mekuria" w:date="2024-05-10T17:49:00Z">
        <w:r>
          <w:rPr>
            <w:lang w:val="en-US"/>
          </w:rPr>
          <w:lastRenderedPageBreak/>
          <w:t xml:space="preserve">6.X.8 </w:t>
        </w:r>
      </w:ins>
      <w:ins w:id="309" w:author="Rufael Mekuria" w:date="2024-05-10T17:22:00Z">
        <w:r>
          <w:rPr>
            <w:lang w:val="en-US"/>
          </w:rPr>
          <w:t>Interoperability Considerations for the application</w:t>
        </w:r>
      </w:ins>
    </w:p>
    <w:p w14:paraId="07252EB5" w14:textId="77777777" w:rsidR="00FA2061" w:rsidRDefault="00FA2061" w:rsidP="00FA2061">
      <w:pPr>
        <w:pStyle w:val="Heading4"/>
        <w:rPr>
          <w:ins w:id="310" w:author="Rufael Mekuria" w:date="2024-05-10T17:22:00Z"/>
          <w:lang w:val="en-US"/>
        </w:rPr>
      </w:pPr>
      <w:ins w:id="311" w:author="Rufael Mekuria" w:date="2024-05-10T17:51:00Z">
        <w:r>
          <w:rPr>
            <w:lang w:val="en-US"/>
          </w:rPr>
          <w:t xml:space="preserve">6.X.8.1 </w:t>
        </w:r>
      </w:ins>
      <w:ins w:id="312" w:author="Rufael Mekuria" w:date="2024-05-10T17:22:00Z">
        <w:r>
          <w:rPr>
            <w:lang w:val="en-US"/>
          </w:rPr>
          <w:t xml:space="preserve">Streaming with DASH/HLS/CMAF </w:t>
        </w:r>
      </w:ins>
    </w:p>
    <w:p w14:paraId="387D86C2" w14:textId="77777777" w:rsidR="00FA2061" w:rsidRPr="00F03141" w:rsidRDefault="00FA2061" w:rsidP="00FA2061">
      <w:pPr>
        <w:rPr>
          <w:ins w:id="313" w:author="Rufael Mekuria" w:date="2024-05-10T17:22:00Z"/>
          <w:lang w:val="en-US"/>
        </w:rPr>
      </w:pPr>
      <w:ins w:id="314" w:author="Rufael Mekuria" w:date="2024-05-10T17:51:00Z">
        <w:r>
          <w:rPr>
            <w:lang w:val="en-US"/>
          </w:rPr>
          <w:t xml:space="preserve">Specific bindings have been developed for ISO BMFF and DASH, metadata tracks may be used to carry additional metadata </w:t>
        </w:r>
      </w:ins>
      <w:ins w:id="315" w:author="Rufael Mekuria" w:date="2024-05-10T18:00:00Z">
        <w:r>
          <w:rPr>
            <w:lang w:val="en-US"/>
          </w:rPr>
          <w:t>for</w:t>
        </w:r>
      </w:ins>
      <w:ins w:id="316" w:author="Rufael Mekuria" w:date="2024-05-10T17:51:00Z">
        <w:r>
          <w:rPr>
            <w:lang w:val="en-US"/>
          </w:rPr>
          <w:t xml:space="preserve"> transmission using DASH or HLS.</w:t>
        </w:r>
      </w:ins>
    </w:p>
    <w:p w14:paraId="42A79260" w14:textId="77777777" w:rsidR="00FA2061" w:rsidRDefault="00FA2061" w:rsidP="00FA2061">
      <w:pPr>
        <w:pStyle w:val="Heading4"/>
        <w:rPr>
          <w:ins w:id="317" w:author="Rufael Mekuria" w:date="2024-05-10T17:52:00Z"/>
          <w:lang w:val="en-US"/>
        </w:rPr>
      </w:pPr>
      <w:ins w:id="318" w:author="Rufael Mekuria" w:date="2024-05-10T17:52:00Z">
        <w:r>
          <w:rPr>
            <w:lang w:val="en-US"/>
          </w:rPr>
          <w:t>6.X.8.</w:t>
        </w:r>
      </w:ins>
      <w:ins w:id="319" w:author="Rufael Mekuria" w:date="2024-05-10T17:57:00Z">
        <w:r>
          <w:rPr>
            <w:lang w:val="en-US"/>
          </w:rPr>
          <w:t>2</w:t>
        </w:r>
      </w:ins>
      <w:ins w:id="320" w:author="Rufael Mekuria" w:date="2024-05-10T17:52:00Z">
        <w:r>
          <w:rPr>
            <w:lang w:val="en-US"/>
          </w:rPr>
          <w:t xml:space="preserve"> </w:t>
        </w:r>
      </w:ins>
      <w:ins w:id="321" w:author="Rufael Mekuria" w:date="2024-05-10T17:22:00Z">
        <w:r>
          <w:rPr>
            <w:lang w:val="en-US"/>
          </w:rPr>
          <w:t>RTP based delivery</w:t>
        </w:r>
      </w:ins>
    </w:p>
    <w:p w14:paraId="31A734CF" w14:textId="77777777" w:rsidR="00FA2061" w:rsidRPr="00F03141" w:rsidRDefault="00FA2061" w:rsidP="00FA2061">
      <w:pPr>
        <w:rPr>
          <w:ins w:id="322" w:author="Rufael Mekuria" w:date="2024-05-10T17:22:00Z"/>
          <w:lang w:val="en-US"/>
        </w:rPr>
      </w:pPr>
      <w:ins w:id="323" w:author="Rufael Mekuria" w:date="2024-05-10T17:52:00Z">
        <w:r>
          <w:rPr>
            <w:lang w:val="en-US"/>
          </w:rPr>
          <w:t xml:space="preserve">Specific RTP bindings may be available if needed for this scenario when DASH based delivery is not sufficient. </w:t>
        </w:r>
      </w:ins>
    </w:p>
    <w:p w14:paraId="76A1AB0F" w14:textId="77777777" w:rsidR="00FA2061" w:rsidRDefault="00FA2061" w:rsidP="00FA2061">
      <w:pPr>
        <w:pStyle w:val="Heading3"/>
        <w:rPr>
          <w:ins w:id="324" w:author="Rufael Mekuria" w:date="2024-05-10T17:22:00Z"/>
          <w:lang w:val="en-US"/>
        </w:rPr>
      </w:pPr>
      <w:ins w:id="325" w:author="Rufael Mekuria" w:date="2024-05-10T17:58:00Z">
        <w:r>
          <w:rPr>
            <w:lang w:val="en-US"/>
          </w:rPr>
          <w:t xml:space="preserve">6.X.9 </w:t>
        </w:r>
      </w:ins>
      <w:ins w:id="326" w:author="Rufael Mekuria" w:date="2024-05-10T17:22:00Z">
        <w:r>
          <w:rPr>
            <w:lang w:val="en-US"/>
          </w:rPr>
          <w:t>Test Sequences</w:t>
        </w:r>
      </w:ins>
    </w:p>
    <w:p w14:paraId="332C51B1" w14:textId="77777777" w:rsidR="00FA2061" w:rsidRDefault="00FA2061" w:rsidP="00FA2061">
      <w:pPr>
        <w:overflowPunct w:val="0"/>
        <w:autoSpaceDE w:val="0"/>
        <w:autoSpaceDN w:val="0"/>
        <w:adjustRightInd w:val="0"/>
        <w:ind w:firstLine="284"/>
        <w:rPr>
          <w:ins w:id="327" w:author="Rufael Mekuria" w:date="2024-05-10T17:22:00Z"/>
          <w:i/>
          <w:iCs/>
          <w:color w:val="0000FF"/>
          <w:lang w:val="en-US"/>
        </w:rPr>
      </w:pPr>
      <w:ins w:id="328" w:author="Rufael Mekuria" w:date="2024-05-10T18:00:00Z">
        <w:r>
          <w:rPr>
            <w:i/>
            <w:iCs/>
            <w:color w:val="0000FF"/>
            <w:lang w:val="en-US"/>
          </w:rPr>
          <w:t xml:space="preserve">Will </w:t>
        </w:r>
      </w:ins>
      <w:ins w:id="329" w:author="Rufael Mekuria" w:date="2024-05-10T18:19:00Z">
        <w:r>
          <w:rPr>
            <w:i/>
            <w:iCs/>
            <w:color w:val="0000FF"/>
            <w:lang w:val="en-US"/>
          </w:rPr>
          <w:t>be provided in a later stage</w:t>
        </w:r>
      </w:ins>
    </w:p>
    <w:p w14:paraId="4646B4DD" w14:textId="77777777" w:rsidR="00FA2061" w:rsidRDefault="00FA2061" w:rsidP="00FA2061">
      <w:pPr>
        <w:pStyle w:val="Heading3"/>
        <w:rPr>
          <w:ins w:id="330" w:author="Rufael Mekuria" w:date="2024-05-10T17:22:00Z"/>
          <w:lang w:val="en-US"/>
        </w:rPr>
      </w:pPr>
      <w:ins w:id="331" w:author="Rufael Mekuria" w:date="2024-05-10T17:58:00Z">
        <w:r>
          <w:rPr>
            <w:lang w:val="en-US"/>
          </w:rPr>
          <w:t xml:space="preserve">6.X.10 </w:t>
        </w:r>
      </w:ins>
      <w:ins w:id="332" w:author="Rufael Mekuria" w:date="2024-05-10T17:22:00Z">
        <w:r>
          <w:rPr>
            <w:lang w:val="en-US"/>
          </w:rPr>
          <w:t>Detailed test conditions</w:t>
        </w:r>
      </w:ins>
    </w:p>
    <w:p w14:paraId="219559A7" w14:textId="77777777" w:rsidR="00FA2061" w:rsidRDefault="00FA2061" w:rsidP="00FA2061">
      <w:pPr>
        <w:overflowPunct w:val="0"/>
        <w:autoSpaceDE w:val="0"/>
        <w:autoSpaceDN w:val="0"/>
        <w:adjustRightInd w:val="0"/>
        <w:rPr>
          <w:ins w:id="333" w:author="Rufael Mekuria" w:date="2024-05-10T17:22:00Z"/>
          <w:i/>
          <w:iCs/>
          <w:color w:val="0000FF"/>
          <w:lang w:val="en-US"/>
        </w:rPr>
      </w:pPr>
      <w:ins w:id="334" w:author="Rufael Mekuria" w:date="2024-05-10T18:19:00Z">
        <w:r>
          <w:rPr>
            <w:i/>
            <w:iCs/>
            <w:color w:val="0000FF"/>
            <w:lang w:val="en-US"/>
          </w:rPr>
          <w:t xml:space="preserve">      Will be provided in a later stage</w:t>
        </w:r>
      </w:ins>
    </w:p>
    <w:p w14:paraId="799D2D90" w14:textId="77777777" w:rsidR="00FA2061" w:rsidRDefault="00FA2061" w:rsidP="00FA2061">
      <w:pPr>
        <w:pStyle w:val="Heading3"/>
        <w:rPr>
          <w:ins w:id="335" w:author="Rufael Mekuria" w:date="2024-05-10T17:22:00Z"/>
          <w:lang w:val="en-US"/>
        </w:rPr>
      </w:pPr>
      <w:ins w:id="336" w:author="Rufael Mekuria" w:date="2024-05-10T17:59:00Z">
        <w:r>
          <w:rPr>
            <w:lang w:val="en-US"/>
          </w:rPr>
          <w:t xml:space="preserve">6.X.11 </w:t>
        </w:r>
      </w:ins>
      <w:ins w:id="337" w:author="Rufael Mekuria" w:date="2024-05-10T17:22:00Z">
        <w:r>
          <w:rPr>
            <w:lang w:val="en-US"/>
          </w:rPr>
          <w:t>External Performance data</w:t>
        </w:r>
      </w:ins>
    </w:p>
    <w:p w14:paraId="1DE9DB9C" w14:textId="77777777" w:rsidR="00FA2061" w:rsidRDefault="00FA2061" w:rsidP="00FA2061">
      <w:pPr>
        <w:overflowPunct w:val="0"/>
        <w:autoSpaceDE w:val="0"/>
        <w:autoSpaceDN w:val="0"/>
        <w:adjustRightInd w:val="0"/>
        <w:ind w:firstLine="420"/>
        <w:rPr>
          <w:ins w:id="338" w:author="Rufael Mekuria" w:date="2024-05-10T17:22:00Z"/>
          <w:i/>
          <w:iCs/>
          <w:color w:val="0000FF"/>
          <w:lang w:val="en-US"/>
        </w:rPr>
      </w:pPr>
      <w:ins w:id="339" w:author="Rufael Mekuria" w:date="2024-05-10T18:01:00Z">
        <w:r>
          <w:rPr>
            <w:i/>
            <w:iCs/>
            <w:color w:val="0000FF"/>
            <w:lang w:val="en-US"/>
          </w:rPr>
          <w:t>TBD</w:t>
        </w:r>
      </w:ins>
    </w:p>
    <w:p w14:paraId="2F9AB189" w14:textId="77777777" w:rsidR="00FA2061" w:rsidRDefault="00FA2061" w:rsidP="00FA2061">
      <w:pPr>
        <w:pStyle w:val="Heading3"/>
        <w:rPr>
          <w:ins w:id="340" w:author="Rufael Mekuria" w:date="2024-05-10T18:27:00Z"/>
          <w:lang w:val="en-US"/>
        </w:rPr>
      </w:pPr>
      <w:ins w:id="341" w:author="Rufael Mekuria" w:date="2024-05-10T17:59:00Z">
        <w:r>
          <w:rPr>
            <w:lang w:val="en-US"/>
          </w:rPr>
          <w:t xml:space="preserve">6.X.12 </w:t>
        </w:r>
      </w:ins>
      <w:ins w:id="342" w:author="Rufael Mekuria" w:date="2024-05-10T17:22:00Z">
        <w:r>
          <w:rPr>
            <w:lang w:val="en-US"/>
          </w:rPr>
          <w:t>Additional Information</w:t>
        </w:r>
      </w:ins>
    </w:p>
    <w:p w14:paraId="5C99A1A5" w14:textId="77777777" w:rsidR="00FA2061" w:rsidRPr="00763D92" w:rsidRDefault="00FA2061" w:rsidP="00FA2061">
      <w:pPr>
        <w:rPr>
          <w:ins w:id="343" w:author="Rufael Mekuria" w:date="2024-05-10T17:22:00Z"/>
          <w:i/>
          <w:lang w:val="en-US"/>
        </w:rPr>
      </w:pPr>
      <w:ins w:id="344" w:author="Rufael Mekuria" w:date="2024-05-10T18:27:00Z">
        <w:r>
          <w:rPr>
            <w:i/>
            <w:lang w:val="en-US"/>
          </w:rPr>
          <w:t xml:space="preserve">       TBD</w:t>
        </w:r>
      </w:ins>
    </w:p>
    <w:p w14:paraId="0CDB1EB8" w14:textId="77777777" w:rsidR="00FA2061" w:rsidRPr="009F10F2" w:rsidRDefault="00FA2061" w:rsidP="00FA2061">
      <w:pPr>
        <w:tabs>
          <w:tab w:val="left" w:pos="2974"/>
        </w:tabs>
        <w:rPr>
          <w:lang w:val="en-US" w:eastAsia="zh-CN"/>
        </w:rPr>
      </w:pPr>
      <w:ins w:id="345" w:author="Rufael Mekuria" w:date="2024-05-10T17:22:00Z">
        <w:r>
          <w:br w:type="page"/>
        </w:r>
      </w:ins>
      <w:ins w:id="346" w:author="Rufael Mekuria" w:date="2024-05-10T14:10:00Z">
        <w:r>
          <w:rPr>
            <w:lang w:val="en-US" w:eastAsia="zh-CN"/>
          </w:rPr>
          <w:lastRenderedPageBreak/>
          <w:tab/>
        </w:r>
      </w:ins>
    </w:p>
    <w:p w14:paraId="46EB8A99" w14:textId="50767A1F" w:rsidR="009163C7" w:rsidRPr="001B367A"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E5DE1" w16cex:dateUtc="2024-05-14T14:02:00Z"/>
  <w16cex:commentExtensible w16cex:durableId="29EE5DF9" w16cex:dateUtc="2024-05-14T14:02:00Z"/>
  <w16cex:commentExtensible w16cex:durableId="29EE5E4D" w16cex:dateUtc="2024-05-14T14:03:00Z"/>
  <w16cex:commentExtensible w16cex:durableId="29EE5E95" w16cex:dateUtc="2024-05-14T14:05:00Z"/>
  <w16cex:commentExtensible w16cex:durableId="29EE5F92" w16cex:dateUtc="2024-05-14T14:09:00Z"/>
  <w16cex:commentExtensible w16cex:durableId="29EE603D" w16cex:dateUtc="2024-05-14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7004D8" w16cid:durableId="29EE5DE1"/>
  <w16cid:commentId w16cid:paraId="71EDCF9C" w16cid:durableId="29EE5DF9"/>
  <w16cid:commentId w16cid:paraId="21456A10" w16cid:durableId="29EE5E4D"/>
  <w16cid:commentId w16cid:paraId="034693FF" w16cid:durableId="29EE5E95"/>
  <w16cid:commentId w16cid:paraId="6B7CACF1" w16cid:durableId="29EE5F92"/>
  <w16cid:commentId w16cid:paraId="16EE445B" w16cid:durableId="29EE603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F1D73" w14:textId="77777777" w:rsidR="008A4A04" w:rsidRDefault="008A4A04">
      <w:r>
        <w:separator/>
      </w:r>
    </w:p>
  </w:endnote>
  <w:endnote w:type="continuationSeparator" w:id="0">
    <w:p w14:paraId="49E668B1" w14:textId="77777777" w:rsidR="008A4A04" w:rsidRDefault="008A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BD725" w14:textId="77777777" w:rsidR="008A4A04" w:rsidRDefault="008A4A04">
      <w:r>
        <w:separator/>
      </w:r>
    </w:p>
  </w:footnote>
  <w:footnote w:type="continuationSeparator" w:id="0">
    <w:p w14:paraId="0B070724" w14:textId="77777777" w:rsidR="008A4A04" w:rsidRDefault="008A4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892995"/>
    <w:multiLevelType w:val="singleLevel"/>
    <w:tmpl w:val="FA892995"/>
    <w:lvl w:ilvl="0">
      <w:start w:val="1"/>
      <w:numFmt w:val="lowerLetter"/>
      <w:lvlText w:val="%1."/>
      <w:lvlJc w:val="left"/>
      <w:pPr>
        <w:tabs>
          <w:tab w:val="left" w:pos="420"/>
        </w:tabs>
        <w:ind w:left="845" w:hanging="425"/>
      </w:pPr>
      <w:rPr>
        <w:rFonts w:hint="default"/>
      </w:rPr>
    </w:lvl>
  </w:abstractNum>
  <w:abstractNum w:abstractNumId="1"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82F0AD"/>
    <w:multiLevelType w:val="singleLevel"/>
    <w:tmpl w:val="7882F0AD"/>
    <w:lvl w:ilvl="0">
      <w:start w:val="1"/>
      <w:numFmt w:val="lowerLetter"/>
      <w:lvlText w:val="%1."/>
      <w:lvlJc w:val="left"/>
      <w:pPr>
        <w:tabs>
          <w:tab w:val="left" w:pos="420"/>
        </w:tabs>
        <w:ind w:left="845" w:hanging="425"/>
      </w:pPr>
      <w:rPr>
        <w:rFonts w:hint="default"/>
      </w:r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3"/>
  </w:num>
  <w:num w:numId="3">
    <w:abstractNumId w:val="4"/>
  </w:num>
  <w:num w:numId="4">
    <w:abstractNumId w:val="17"/>
  </w:num>
  <w:num w:numId="5">
    <w:abstractNumId w:val="10"/>
  </w:num>
  <w:num w:numId="6">
    <w:abstractNumId w:val="7"/>
  </w:num>
  <w:num w:numId="7">
    <w:abstractNumId w:val="14"/>
  </w:num>
  <w:num w:numId="8">
    <w:abstractNumId w:val="12"/>
  </w:num>
  <w:num w:numId="9">
    <w:abstractNumId w:val="5"/>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9"/>
  </w:num>
  <w:num w:numId="14">
    <w:abstractNumId w:val="18"/>
  </w:num>
  <w:num w:numId="15">
    <w:abstractNumId w:val="16"/>
  </w:num>
  <w:num w:numId="16">
    <w:abstractNumId w:val="22"/>
  </w:num>
  <w:num w:numId="17">
    <w:abstractNumId w:val="6"/>
  </w:num>
  <w:num w:numId="18">
    <w:abstractNumId w:val="8"/>
  </w:num>
  <w:num w:numId="19">
    <w:abstractNumId w:val="11"/>
  </w:num>
  <w:num w:numId="20">
    <w:abstractNumId w:val="15"/>
  </w:num>
  <w:num w:numId="21">
    <w:abstractNumId w:val="19"/>
  </w:num>
  <w:num w:numId="22">
    <w:abstractNumId w:val="20"/>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Qi-0514">
    <w15:presenceInfo w15:providerId="None" w15:userId="Huawei-Qi-0514"/>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690"/>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0EB5"/>
    <w:rsid w:val="004E1A9A"/>
    <w:rsid w:val="004E3F45"/>
    <w:rsid w:val="004E4EE2"/>
    <w:rsid w:val="004E6363"/>
    <w:rsid w:val="004E6694"/>
    <w:rsid w:val="004E70F3"/>
    <w:rsid w:val="004E7B26"/>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BE2"/>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420"/>
    <w:rsid w:val="00567674"/>
    <w:rsid w:val="00570AC0"/>
    <w:rsid w:val="005712DF"/>
    <w:rsid w:val="00571909"/>
    <w:rsid w:val="00572260"/>
    <w:rsid w:val="0057256F"/>
    <w:rsid w:val="00573109"/>
    <w:rsid w:val="005732EB"/>
    <w:rsid w:val="0057427E"/>
    <w:rsid w:val="00575365"/>
    <w:rsid w:val="00575633"/>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A6D9F"/>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3A27"/>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3428"/>
    <w:rsid w:val="00665A90"/>
    <w:rsid w:val="0066640B"/>
    <w:rsid w:val="00670606"/>
    <w:rsid w:val="00670FB2"/>
    <w:rsid w:val="00671591"/>
    <w:rsid w:val="00672701"/>
    <w:rsid w:val="0067391F"/>
    <w:rsid w:val="006755C6"/>
    <w:rsid w:val="0067750E"/>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17C"/>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3E2F"/>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173D"/>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4A04"/>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68B5"/>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26531"/>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5B5"/>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5B0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4E55"/>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2C0"/>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B68E2"/>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82A"/>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69B8"/>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2061"/>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0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qFormat/>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Normal"/>
    <w:link w:val="JSONinformationelementChar"/>
    <w:qFormat/>
    <w:rsid w:val="00CB0669"/>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CB0669"/>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CB0669"/>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CB0669"/>
    <w:rPr>
      <w:rFonts w:ascii="Courier New" w:eastAsia="SimSun" w:hAnsi="Courier New" w:cs="Arial"/>
      <w:noProof/>
      <w:w w:val="88"/>
      <w:sz w:val="19"/>
      <w:szCs w:val="18"/>
      <w:lang w:val="en-US" w:eastAsia="en-GB"/>
    </w:rPr>
  </w:style>
  <w:style w:type="paragraph" w:customStyle="1" w:styleId="a">
    <w:name w:val="??"/>
    <w:qFormat/>
    <w:rsid w:val="00FA2061"/>
    <w:pPr>
      <w:widowControl w:val="0"/>
      <w:suppressAutoHyphens/>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mordorintelligence.com/industry-reports/mobile-3d-market."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mordorintelligence.com/industry-reports/mobile-3d-market." TargetMode="External"/><Relationship Id="rId2" Type="http://schemas.openxmlformats.org/officeDocument/2006/relationships/customXml" Target="../customXml/item1.xml"/><Relationship Id="rId16" Type="http://schemas.openxmlformats.org/officeDocument/2006/relationships/hyperlink" Target="http://www.alliedmarketresearch.com/3d-technology-marke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5867EBB-29E6-4732-9512-E1EA4B40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1728</Words>
  <Characters>9852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Rufael Mekuria</cp:lastModifiedBy>
  <cp:revision>2</cp:revision>
  <cp:lastPrinted>1900-01-01T08:00:00Z</cp:lastPrinted>
  <dcterms:created xsi:type="dcterms:W3CDTF">2024-05-14T15:13:00Z</dcterms:created>
  <dcterms:modified xsi:type="dcterms:W3CDTF">2024-05-14T15:13:00Z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(3)LtdzdkbKgBvggyfheiY1C9f/WpITU6jQKFbhS/zs3wpGivqYqRxat05LUXfeZpEv8p20zCOh
lingUKWq8EDtezG9g+Wrgj3Lt2HnyaYSz7L0C7RUOBK3IeCui0rdr2Pyxi3HExV8zSXhW7M7
x5rlwfjdn40ACSN5lgyJZJCN83KO2qNaZwSa5JDK6JYfA5aoj0tIt9BEZlOPd7nS7mXEQ9NP
Bpunl2sPGAmvvBCkbD</vt:lpwstr>
  </property>
  <property fmtid="{D5CDD505-2E9C-101B-9397-08002B2CF9AE}" pid="24" name="_2015_ms_pID_7253431">
    <vt:lpwstr>5YquRZuZo+rvvJrJCaBhjW4HpAkCzjwFmpA9AXme+LJd8Ied7nAmyq
suAh0UHCdEtT8EMqrYbyn4/tdr8jwH1v37GyZWCb6FoC16Igj0w/2P9FETBjkdozV7jKQPzh
eC+GpsO8A9rUAUCHcVrBhzPCsGaCBucAFloJF41KAXMMdenqzbVexJy0Mi7vkWfcPhh77/3+
Ay4UbObI4qu4uhOGC0J+A6g0e/hKkyA7gLvO</vt:lpwstr>
  </property>
  <property fmtid="{D5CDD505-2E9C-101B-9397-08002B2CF9AE}" pid="25" name="_2015_ms_pID_7253432">
    <vt:lpwstr>QA==</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1715218989</vt:lpwstr>
  </property>
</Properties>
</file>