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03F2" w14:textId="555A38A3" w:rsidR="002F1991" w:rsidRDefault="0035152D" w:rsidP="00C43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C433A3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1E21">
        <w:fldChar w:fldCharType="begin"/>
      </w:r>
      <w:r w:rsidR="00C81E21">
        <w:instrText xml:space="preserve"> DOCPROPERTY  Tdoc#  \* MERGEFORMAT </w:instrText>
      </w:r>
      <w:r w:rsidR="00C81E21">
        <w:fldChar w:fldCharType="separate"/>
      </w:r>
      <w:r w:rsidR="00012B25">
        <w:rPr>
          <w:b/>
          <w:i/>
          <w:noProof/>
          <w:sz w:val="28"/>
        </w:rPr>
        <w:t>S4-2</w:t>
      </w:r>
      <w:r w:rsidR="006A78A4">
        <w:rPr>
          <w:b/>
          <w:i/>
          <w:noProof/>
          <w:sz w:val="28"/>
        </w:rPr>
        <w:t>40</w:t>
      </w:r>
      <w:r w:rsidR="00C81E21">
        <w:rPr>
          <w:b/>
          <w:i/>
          <w:noProof/>
          <w:sz w:val="28"/>
        </w:rPr>
        <w:fldChar w:fldCharType="end"/>
      </w:r>
      <w:r w:rsidR="00C81E21">
        <w:rPr>
          <w:b/>
          <w:i/>
          <w:noProof/>
          <w:sz w:val="28"/>
        </w:rPr>
        <w:t>941</w:t>
      </w:r>
    </w:p>
    <w:p w14:paraId="7CB45193" w14:textId="49DEB023" w:rsidR="001E41F3" w:rsidRPr="003E3888" w:rsidRDefault="00971962" w:rsidP="00C433A3">
      <w:pPr>
        <w:pStyle w:val="CRCoverPage"/>
        <w:tabs>
          <w:tab w:val="right" w:pos="9639"/>
        </w:tabs>
        <w:spacing w:after="0"/>
        <w:rPr>
          <w:b/>
        </w:rPr>
      </w:pPr>
      <w:r>
        <w:rPr>
          <w:bCs/>
          <w:iCs/>
          <w:noProof/>
          <w:sz w:val="22"/>
          <w:szCs w:val="22"/>
        </w:rPr>
        <w:t>Jeju Island, KR</w:t>
      </w:r>
      <w:r w:rsidRPr="004A5BDD">
        <w:rPr>
          <w:bCs/>
          <w:iCs/>
          <w:noProof/>
          <w:sz w:val="22"/>
          <w:szCs w:val="22"/>
        </w:rPr>
        <w:t xml:space="preserve">, </w:t>
      </w:r>
      <w:r>
        <w:rPr>
          <w:bCs/>
          <w:iCs/>
          <w:noProof/>
          <w:sz w:val="22"/>
          <w:szCs w:val="22"/>
        </w:rPr>
        <w:t>20</w:t>
      </w:r>
      <w:r w:rsidRPr="004A5BDD">
        <w:rPr>
          <w:bCs/>
          <w:iCs/>
          <w:noProof/>
          <w:sz w:val="22"/>
          <w:szCs w:val="22"/>
        </w:rPr>
        <w:t>-</w:t>
      </w:r>
      <w:r>
        <w:rPr>
          <w:bCs/>
          <w:iCs/>
          <w:noProof/>
          <w:sz w:val="22"/>
          <w:szCs w:val="22"/>
        </w:rPr>
        <w:t>24 May</w:t>
      </w:r>
      <w:r w:rsidRPr="004A5BDD">
        <w:rPr>
          <w:bCs/>
          <w:iCs/>
          <w:noProof/>
          <w:sz w:val="22"/>
          <w:szCs w:val="22"/>
        </w:rPr>
        <w:t xml:space="preserve"> 2024</w:t>
      </w:r>
      <w:r>
        <w:rPr>
          <w:bCs/>
          <w:iCs/>
          <w:noProof/>
          <w:sz w:val="22"/>
          <w:szCs w:val="22"/>
        </w:rPr>
        <w:t xml:space="preserve">  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81C202" w:rsidR="001E41F3" w:rsidRDefault="006A7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15365" w:rsidR="001E41F3" w:rsidRPr="00410371" w:rsidRDefault="00C81E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2B25">
              <w:rPr>
                <w:b/>
                <w:noProof/>
                <w:sz w:val="28"/>
              </w:rPr>
              <w:t>26.</w:t>
            </w:r>
            <w:r>
              <w:rPr>
                <w:b/>
                <w:noProof/>
                <w:sz w:val="28"/>
              </w:rPr>
              <w:fldChar w:fldCharType="end"/>
            </w:r>
            <w:r w:rsidR="00014576">
              <w:rPr>
                <w:b/>
                <w:noProof/>
                <w:sz w:val="28"/>
              </w:rPr>
              <w:t>51</w:t>
            </w:r>
            <w:r w:rsidR="006A78A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8FC1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8FE7B" w:rsidR="001E41F3" w:rsidRPr="00410371" w:rsidRDefault="001E41F3" w:rsidP="00971962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54BF3" w:rsidR="001E41F3" w:rsidRPr="00410371" w:rsidRDefault="009719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1.2.3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0E5C5" w:rsidR="001E41F3" w:rsidRDefault="003226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012B25">
              <w:t>CR</w:t>
            </w:r>
            <w:proofErr w:type="spellEnd"/>
            <w:r w:rsidR="00012B25">
              <w:t xml:space="preserve"> on</w:t>
            </w:r>
            <w:r w:rsidR="008851F0">
              <w:t xml:space="preserve"> Background Data Transfer in 5G</w:t>
            </w:r>
            <w:r w:rsidR="006A78A4">
              <w:t xml:space="preserve"> </w:t>
            </w:r>
            <w:r w:rsidR="008851F0">
              <w:t>M</w:t>
            </w:r>
            <w:r w:rsidR="006A78A4">
              <w:t>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71962">
        <w:trPr>
          <w:trHeight w:val="328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E1FE1" w:rsidR="001E41F3" w:rsidRDefault="00971962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BE7CC" w:rsidR="001E41F3" w:rsidRDefault="0088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5GMS_Pro_Ph2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F9A17" w:rsidR="001E41F3" w:rsidRDefault="006A78A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971962">
              <w:t>4</w:t>
            </w:r>
            <w:r w:rsidR="00012B25">
              <w:t>-0</w:t>
            </w:r>
            <w:r w:rsidR="00971962">
              <w:t>5</w:t>
            </w:r>
            <w:r w:rsidR="00012B25">
              <w:t>-</w:t>
            </w:r>
            <w:r w:rsidR="0097196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C81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B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5151F" w14:textId="77777777" w:rsidR="0074641F" w:rsidRDefault="00971962" w:rsidP="0074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5C13">
              <w:rPr>
                <w:noProof/>
              </w:rPr>
              <w:t>26.501 call flow includes subscription to BDT events by UE</w:t>
            </w:r>
            <w:r w:rsidR="0074641F">
              <w:rPr>
                <w:noProof/>
              </w:rPr>
              <w:t>:</w:t>
            </w:r>
          </w:p>
          <w:p w14:paraId="16748E9A" w14:textId="77777777" w:rsidR="0074641F" w:rsidRDefault="0074641F" w:rsidP="007464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A5A63" w14:textId="77777777" w:rsidR="0074641F" w:rsidRDefault="0074641F" w:rsidP="0074641F">
            <w:pPr>
              <w:pStyle w:val="B1"/>
            </w:pPr>
            <w:r>
              <w:rPr>
                <w:b/>
                <w:bCs/>
              </w:rPr>
              <w:t>The 5GMSd-Aware Application also subscribes to receive notifications of Background Data Transfer opportunities from the Media Session Handler by invoking a client API on the latter at reference point M6d.</w:t>
            </w:r>
          </w:p>
          <w:p w14:paraId="708AA7DE" w14:textId="17F3BF5D" w:rsidR="001E41F3" w:rsidRDefault="00BE5C13" w:rsidP="0074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M6/11 lacks such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4E62C" w:rsidR="001E41F3" w:rsidRDefault="00BE5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1C288B">
              <w:rPr>
                <w:noProof/>
              </w:rPr>
              <w:t xml:space="preserve">3.1.13 (new) method to subscribe to BDT notification events.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B860A" w:rsidR="001E41F3" w:rsidRDefault="001C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23EA9" w:rsidR="001E41F3" w:rsidRDefault="001C288B" w:rsidP="00950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673CCD">
              <w:rPr>
                <w:noProof/>
              </w:rPr>
              <w:t>3.1.13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7A44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9F1E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5D258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974CF1" w:rsidR="009C6DB0" w:rsidRDefault="009C6DB0" w:rsidP="009C6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C217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D1D08" w14:paraId="0BE55045" w14:textId="77777777" w:rsidTr="004F1B1B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B22FEC" w14:textId="6D0A0CCC" w:rsidR="00FD1D08" w:rsidRPr="00012B25" w:rsidRDefault="00BD07B4" w:rsidP="00F1220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BD07B4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D1D08"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1B1FD543" w14:textId="77777777" w:rsidR="004F1B1B" w:rsidRDefault="004F1B1B" w:rsidP="004F1B1B">
      <w:pPr>
        <w:pStyle w:val="Heading4"/>
        <w:rPr>
          <w:ins w:id="1" w:author="Author"/>
        </w:rPr>
      </w:pPr>
      <w:bookmarkStart w:id="2" w:name="_Toc68899685"/>
      <w:bookmarkStart w:id="3" w:name="_Toc71214436"/>
      <w:bookmarkStart w:id="4" w:name="_Toc71722110"/>
      <w:bookmarkStart w:id="5" w:name="_Toc74859162"/>
      <w:bookmarkStart w:id="6" w:name="_Toc123800912"/>
      <w:ins w:id="7" w:author="Author">
        <w:r>
          <w:t>10.3.1.3</w:t>
        </w:r>
        <w:r>
          <w:tab/>
          <w:t>Subscribe</w:t>
        </w:r>
        <w:del w:id="8" w:author="Author">
          <w:r w:rsidDel="007D709D">
            <w:delText>s</w:delText>
          </w:r>
        </w:del>
        <w:r>
          <w:t xml:space="preserve"> Background Data Transfer </w:t>
        </w:r>
        <w:proofErr w:type="gramStart"/>
        <w:r>
          <w:t>information</w:t>
        </w:r>
        <w:proofErr w:type="gramEnd"/>
      </w:ins>
    </w:p>
    <w:p w14:paraId="2F45330C" w14:textId="77777777" w:rsidR="004F1B1B" w:rsidDel="00016738" w:rsidRDefault="004F1B1B" w:rsidP="004F1B1B">
      <w:pPr>
        <w:rPr>
          <w:ins w:id="9" w:author="Author"/>
          <w:del w:id="10" w:author="Author"/>
        </w:rPr>
      </w:pPr>
      <w:ins w:id="11" w:author="Author">
        <w:r>
          <w:t xml:space="preserve">The method </w:t>
        </w:r>
        <w:r>
          <w:rPr>
            <w:rStyle w:val="Code"/>
          </w:rPr>
          <w:t xml:space="preserve">subscribeBDTInfo() </w:t>
        </w:r>
        <w:r>
          <w:t>is used to subscribe to the Background Data Transfer notification events. The input and return parameters of the method are defined in</w:t>
        </w:r>
      </w:ins>
    </w:p>
    <w:p w14:paraId="0CC426AF" w14:textId="77777777" w:rsidR="004F1B1B" w:rsidRDefault="004F1B1B" w:rsidP="004F1B1B">
      <w:pPr>
        <w:rPr>
          <w:ins w:id="12" w:author="Author"/>
        </w:rPr>
      </w:pPr>
      <w:ins w:id="13" w:author="Author">
        <w:r>
          <w:t xml:space="preserve"> tables 10.3.1.3-1 and 10.3.1.3-2.</w:t>
        </w:r>
      </w:ins>
    </w:p>
    <w:p w14:paraId="5C0CBA73" w14:textId="77777777" w:rsidR="004F1B1B" w:rsidRPr="002974C6" w:rsidRDefault="004F1B1B" w:rsidP="004F1B1B">
      <w:pPr>
        <w:pStyle w:val="TH"/>
        <w:rPr>
          <w:ins w:id="14" w:author="Author"/>
        </w:rPr>
      </w:pPr>
      <w:ins w:id="15" w:author="Author">
        <w:r>
          <w:t>Table 10.3.1.</w:t>
        </w:r>
        <w:del w:id="16" w:author="Author">
          <w:r w:rsidDel="00A1711F">
            <w:delText>1</w:delText>
          </w:r>
        </w:del>
        <w:r>
          <w:t>3-1: Input parameters for</w:t>
        </w:r>
        <w:r w:rsidRPr="00292704">
          <w:rPr>
            <w:rStyle w:val="CodeMethod"/>
          </w:rPr>
          <w:t xml:space="preserve"> </w:t>
        </w:r>
        <w:proofErr w:type="spellStart"/>
        <w:proofErr w:type="gramStart"/>
        <w:r>
          <w:rPr>
            <w:rStyle w:val="CodeMethod"/>
          </w:rPr>
          <w:t>subscribeBDTinfo</w:t>
        </w:r>
        <w:proofErr w:type="spellEnd"/>
        <w:r>
          <w:rPr>
            <w:rStyle w:val="CodeMethod"/>
          </w:rPr>
          <w:t>(</w:t>
        </w:r>
        <w:proofErr w:type="gramEnd"/>
        <w:r>
          <w:rPr>
            <w:rStyle w:val="CodeMethod"/>
          </w:rPr>
          <w:t>)</w:t>
        </w:r>
        <w:r>
          <w:t xml:space="preserve"> method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7"/>
        <w:gridCol w:w="1861"/>
        <w:gridCol w:w="6257"/>
      </w:tblGrid>
      <w:tr w:rsidR="004F1B1B" w14:paraId="5117643B" w14:textId="77777777" w:rsidTr="00EC5607">
        <w:trPr>
          <w:ins w:id="17" w:author="Autho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F59B46D" w14:textId="77777777" w:rsidR="004F1B1B" w:rsidRDefault="004F1B1B" w:rsidP="00EC5607">
            <w:pPr>
              <w:pStyle w:val="TAH"/>
              <w:rPr>
                <w:ins w:id="18" w:author="Author"/>
                <w:rFonts w:ascii="Helvetica" w:hAnsi="Helvetica"/>
                <w:color w:val="666666"/>
                <w:lang w:eastAsia="ja-JP"/>
              </w:rPr>
            </w:pPr>
            <w:ins w:id="19" w:author="Author">
              <w:r>
                <w:rPr>
                  <w:lang w:eastAsia="ja-JP"/>
                </w:rPr>
                <w:t>Name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6BB3F4" w14:textId="77777777" w:rsidR="004F1B1B" w:rsidRDefault="004F1B1B" w:rsidP="00EC5607">
            <w:pPr>
              <w:pStyle w:val="TAH"/>
              <w:rPr>
                <w:ins w:id="20" w:author="Author"/>
                <w:rFonts w:ascii="Helvetica" w:hAnsi="Helvetica"/>
                <w:color w:val="666666"/>
                <w:lang w:eastAsia="ja-JP"/>
              </w:rPr>
            </w:pPr>
            <w:ins w:id="21" w:author="Author">
              <w:r>
                <w:rPr>
                  <w:lang w:eastAsia="ja-JP"/>
                </w:rPr>
                <w:t>Type</w:t>
              </w:r>
            </w:ins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1E3894F" w14:textId="77777777" w:rsidR="004F1B1B" w:rsidRDefault="004F1B1B" w:rsidP="00EC5607">
            <w:pPr>
              <w:pStyle w:val="TAH"/>
              <w:rPr>
                <w:ins w:id="22" w:author="Author"/>
                <w:rFonts w:ascii="Helvetica" w:hAnsi="Helvetica"/>
                <w:color w:val="666666"/>
                <w:lang w:eastAsia="ja-JP"/>
              </w:rPr>
            </w:pPr>
            <w:ins w:id="23" w:author="Author">
              <w:r>
                <w:rPr>
                  <w:lang w:eastAsia="ja-JP"/>
                </w:rPr>
                <w:t>Description</w:t>
              </w:r>
            </w:ins>
          </w:p>
        </w:tc>
      </w:tr>
      <w:tr w:rsidR="004F1B1B" w14:paraId="2FE37420" w14:textId="77777777" w:rsidTr="00EC5607">
        <w:trPr>
          <w:ins w:id="24" w:author="Autho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FEAF" w14:textId="77777777" w:rsidR="004F1B1B" w:rsidRPr="00BE2B31" w:rsidRDefault="004F1B1B" w:rsidP="00EC5607">
            <w:pPr>
              <w:pStyle w:val="TAL"/>
              <w:keepNext w:val="0"/>
              <w:rPr>
                <w:ins w:id="25" w:author="Author"/>
                <w:rStyle w:val="Codechar"/>
              </w:rPr>
            </w:pPr>
            <w:ins w:id="26" w:author="Author">
              <w:r>
                <w:rPr>
                  <w:rStyle w:val="Codechar"/>
                </w:rPr>
                <w:t>ExtServiceId</w:t>
              </w:r>
              <w:r w:rsidRPr="00BE2B31">
                <w:rPr>
                  <w:rStyle w:val="Codechar"/>
                </w:rPr>
                <w:t xml:space="preserve"> 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2B7C" w14:textId="77777777" w:rsidR="004F1B1B" w:rsidRDefault="004F1B1B" w:rsidP="00EC5607">
            <w:pPr>
              <w:pStyle w:val="TAL"/>
              <w:tabs>
                <w:tab w:val="center" w:pos="1273"/>
              </w:tabs>
              <w:rPr>
                <w:ins w:id="27" w:author="Author"/>
                <w:rStyle w:val="Datatypechar"/>
              </w:rPr>
            </w:pPr>
            <w:ins w:id="28" w:author="Author">
              <w:r>
                <w:rPr>
                  <w:rStyle w:val="Datatypechar"/>
                  <w:lang w:eastAsia="ja-JP"/>
                </w:rPr>
                <w:t>String</w:t>
              </w:r>
              <w:r>
                <w:rPr>
                  <w:rStyle w:val="Datatypechar"/>
                  <w:lang w:eastAsia="ja-JP"/>
                </w:rPr>
                <w:tab/>
              </w:r>
            </w:ins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F875" w14:textId="77777777" w:rsidR="004F1B1B" w:rsidRPr="00BE2B31" w:rsidRDefault="004F1B1B" w:rsidP="00EC5607">
            <w:pPr>
              <w:pStyle w:val="TAL"/>
              <w:rPr>
                <w:ins w:id="29" w:author="Author"/>
                <w:lang w:eastAsia="ja-JP"/>
              </w:rPr>
            </w:pPr>
            <w:ins w:id="30" w:author="Author">
              <w:r>
                <w:rPr>
                  <w:lang w:eastAsia="ja-JP"/>
                </w:rPr>
                <w:t>The external service identifier.</w:t>
              </w:r>
            </w:ins>
          </w:p>
        </w:tc>
      </w:tr>
    </w:tbl>
    <w:p w14:paraId="43EABE60" w14:textId="77777777" w:rsidR="004F1B1B" w:rsidRDefault="004F1B1B" w:rsidP="004F1B1B">
      <w:pPr>
        <w:rPr>
          <w:ins w:id="31" w:author="Author"/>
        </w:rPr>
      </w:pPr>
    </w:p>
    <w:p w14:paraId="1F963F0B" w14:textId="77777777" w:rsidR="004F1B1B" w:rsidRPr="00722994" w:rsidRDefault="004F1B1B" w:rsidP="004F1B1B">
      <w:pPr>
        <w:pStyle w:val="TH"/>
        <w:rPr>
          <w:ins w:id="32" w:author="Author"/>
        </w:rPr>
      </w:pPr>
      <w:ins w:id="33" w:author="Author">
        <w:r>
          <w:t>Table 10.3.1.</w:t>
        </w:r>
        <w:del w:id="34" w:author="Author">
          <w:r w:rsidDel="00A1711F">
            <w:delText>1</w:delText>
          </w:r>
        </w:del>
        <w:r>
          <w:t>3-</w:t>
        </w:r>
        <w:del w:id="35" w:author="Author">
          <w:r w:rsidDel="009563E1">
            <w:delText>1</w:delText>
          </w:r>
        </w:del>
        <w:r>
          <w:t>2</w:t>
        </w:r>
        <w:r w:rsidRPr="00EE6474">
          <w:t xml:space="preserve"> </w:t>
        </w:r>
        <w:r>
          <w:t xml:space="preserve">Return value for </w:t>
        </w:r>
        <w:del w:id="36" w:author="Author">
          <w:r w:rsidDel="003F19EB">
            <w:rPr>
              <w:rStyle w:val="CodeMethod"/>
            </w:rPr>
            <w:delText>get</w:delText>
          </w:r>
        </w:del>
        <w:proofErr w:type="spellStart"/>
        <w:proofErr w:type="gramStart"/>
        <w:r>
          <w:rPr>
            <w:rStyle w:val="CodeMethod"/>
          </w:rPr>
          <w:t>subscribeBDTInfo</w:t>
        </w:r>
        <w:proofErr w:type="spellEnd"/>
        <w:r>
          <w:rPr>
            <w:rStyle w:val="CodeMethod"/>
          </w:rPr>
          <w:t>(</w:t>
        </w:r>
        <w:proofErr w:type="gramEnd"/>
        <w:r>
          <w:rPr>
            <w:rStyle w:val="CodeMethod"/>
          </w:rPr>
          <w:t>)</w:t>
        </w:r>
        <w:r w:rsidRPr="00945A0C">
          <w:t xml:space="preserve"> </w:t>
        </w:r>
        <w:r>
          <w:t>method</w:t>
        </w:r>
      </w:ins>
    </w:p>
    <w:tbl>
      <w:tblPr>
        <w:tblStyle w:val="TableGrid"/>
        <w:tblW w:w="4125" w:type="pct"/>
        <w:tblLook w:val="04A0" w:firstRow="1" w:lastRow="0" w:firstColumn="1" w:lastColumn="0" w:noHBand="0" w:noVBand="1"/>
      </w:tblPr>
      <w:tblGrid>
        <w:gridCol w:w="1656"/>
        <w:gridCol w:w="6054"/>
      </w:tblGrid>
      <w:tr w:rsidR="004F1B1B" w14:paraId="4775273D" w14:textId="77777777" w:rsidTr="00EC5607">
        <w:trPr>
          <w:trHeight w:val="345"/>
          <w:ins w:id="37" w:author="Autho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1FD5E7D" w14:textId="77777777" w:rsidR="004F1B1B" w:rsidRDefault="004F1B1B" w:rsidP="00EC5607">
            <w:pPr>
              <w:pStyle w:val="TAH"/>
              <w:rPr>
                <w:ins w:id="38" w:author="Author"/>
                <w:rFonts w:ascii="Helvetica" w:hAnsi="Helvetica"/>
                <w:color w:val="666666"/>
                <w:lang w:eastAsia="ja-JP"/>
              </w:rPr>
            </w:pPr>
            <w:ins w:id="39" w:author="Author">
              <w:r>
                <w:rPr>
                  <w:lang w:eastAsia="ja-JP"/>
                </w:rPr>
                <w:t>Type</w:t>
              </w:r>
            </w:ins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01EC4EA" w14:textId="77777777" w:rsidR="004F1B1B" w:rsidRDefault="004F1B1B" w:rsidP="00EC5607">
            <w:pPr>
              <w:pStyle w:val="TAH"/>
              <w:rPr>
                <w:ins w:id="40" w:author="Author"/>
                <w:rFonts w:ascii="Helvetica" w:hAnsi="Helvetica"/>
                <w:color w:val="666666"/>
                <w:lang w:eastAsia="ja-JP"/>
              </w:rPr>
            </w:pPr>
            <w:ins w:id="41" w:author="Author">
              <w:r>
                <w:rPr>
                  <w:lang w:eastAsia="ja-JP"/>
                </w:rPr>
                <w:t>Description</w:t>
              </w:r>
            </w:ins>
          </w:p>
        </w:tc>
      </w:tr>
      <w:tr w:rsidR="004F1B1B" w14:paraId="45CE74A0" w14:textId="77777777" w:rsidTr="00EC5607">
        <w:trPr>
          <w:ins w:id="42" w:author="Autho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2E04" w14:textId="04F03905" w:rsidR="004F1B1B" w:rsidRDefault="004F1B1B" w:rsidP="00EC5607">
            <w:pPr>
              <w:pStyle w:val="TAL"/>
              <w:rPr>
                <w:ins w:id="43" w:author="Author"/>
                <w:rStyle w:val="Datatypechar"/>
                <w:lang w:eastAsia="ja-JP"/>
              </w:rPr>
            </w:pPr>
            <w:ins w:id="44" w:author="Author">
              <w:del w:id="45" w:author="Author">
                <w:r w:rsidDel="004F1B1B">
                  <w:rPr>
                    <w:rStyle w:val="Codechar"/>
                  </w:rPr>
                  <w:delText>B</w:delText>
                </w:r>
              </w:del>
              <w:r>
                <w:rPr>
                  <w:rStyle w:val="Codechar"/>
                </w:rPr>
                <w:t>boolean</w:t>
              </w:r>
            </w:ins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4E01" w14:textId="30EEF44E" w:rsidR="004F1B1B" w:rsidRPr="00945A0C" w:rsidRDefault="004F1B1B" w:rsidP="00EC5607">
            <w:pPr>
              <w:pStyle w:val="TAL"/>
              <w:rPr>
                <w:ins w:id="46" w:author="Author"/>
              </w:rPr>
            </w:pPr>
            <w:ins w:id="47" w:author="Author">
              <w:r>
                <w:rPr>
                  <w:lang w:eastAsia="ja-JP"/>
                </w:rPr>
                <w:t>TRUE if subscription is successful, otherwise FALSE.</w:t>
              </w:r>
            </w:ins>
          </w:p>
        </w:tc>
      </w:tr>
    </w:tbl>
    <w:p w14:paraId="1C5CE60F" w14:textId="77777777" w:rsidR="004F1B1B" w:rsidRPr="00FF6BE9" w:rsidRDefault="004F1B1B">
      <w:pPr>
        <w:tabs>
          <w:tab w:val="left" w:pos="3910"/>
        </w:tabs>
        <w:rPr>
          <w:ins w:id="48" w:author="Author"/>
        </w:rPr>
        <w:pPrChange w:id="49" w:author="Author">
          <w:pPr/>
        </w:pPrChange>
      </w:pPr>
    </w:p>
    <w:bookmarkEnd w:id="2"/>
    <w:bookmarkEnd w:id="3"/>
    <w:bookmarkEnd w:id="4"/>
    <w:bookmarkEnd w:id="5"/>
    <w:bookmarkEnd w:id="6"/>
    <w:p w14:paraId="6E027DF5" w14:textId="45EEE927" w:rsidR="003A3A03" w:rsidRDefault="003A3A03">
      <w:pPr>
        <w:rPr>
          <w:noProof/>
        </w:rPr>
      </w:pPr>
    </w:p>
    <w:sectPr w:rsidR="003A3A03" w:rsidSect="002B504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orient="portrait" w:code="9"/>
      <w:pgMar w:top="1134" w:right="1134" w:bottom="1134" w:left="1418" w:header="680" w:footer="567" w:gutter="0"/>
      <w:cols w:space="720"/>
      <w:docGrid w:linePitch="272"/>
      <w:sectPrChange w:id="50" w:author="Author">
        <w:sectPr w:rsidR="003A3A03" w:rsidSect="002B504D">
          <w:pgSz w:w="16840" w:h="11907" w:orient="landscape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EB259" w14:textId="77777777" w:rsidR="00832F77" w:rsidRDefault="00832F77">
      <w:r>
        <w:separator/>
      </w:r>
    </w:p>
  </w:endnote>
  <w:endnote w:type="continuationSeparator" w:id="0">
    <w:p w14:paraId="794D3F76" w14:textId="77777777" w:rsidR="00832F77" w:rsidRDefault="0083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2B52E" w14:textId="77777777" w:rsidR="00832F77" w:rsidRDefault="00832F77">
      <w:r>
        <w:separator/>
      </w:r>
    </w:p>
  </w:footnote>
  <w:footnote w:type="continuationSeparator" w:id="0">
    <w:p w14:paraId="0C8E5F78" w14:textId="77777777" w:rsidR="00832F77" w:rsidRDefault="0083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751771"/>
    <w:multiLevelType w:val="hybridMultilevel"/>
    <w:tmpl w:val="75A01CF4"/>
    <w:lvl w:ilvl="0" w:tplc="1AB8735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6D4064C"/>
    <w:multiLevelType w:val="hybridMultilevel"/>
    <w:tmpl w:val="8C008812"/>
    <w:lvl w:ilvl="0" w:tplc="D24097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44644321">
    <w:abstractNumId w:val="0"/>
  </w:num>
  <w:num w:numId="2" w16cid:durableId="1794377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1332E"/>
    <w:rsid w:val="00014576"/>
    <w:rsid w:val="000151B2"/>
    <w:rsid w:val="00016738"/>
    <w:rsid w:val="00022E4A"/>
    <w:rsid w:val="000266CD"/>
    <w:rsid w:val="000338A9"/>
    <w:rsid w:val="00037FCC"/>
    <w:rsid w:val="000569F8"/>
    <w:rsid w:val="00057717"/>
    <w:rsid w:val="00060003"/>
    <w:rsid w:val="000653AA"/>
    <w:rsid w:val="00082E24"/>
    <w:rsid w:val="00085D35"/>
    <w:rsid w:val="00090828"/>
    <w:rsid w:val="00090A0E"/>
    <w:rsid w:val="000A088A"/>
    <w:rsid w:val="000A6394"/>
    <w:rsid w:val="000B4B49"/>
    <w:rsid w:val="000B64F0"/>
    <w:rsid w:val="000B7FED"/>
    <w:rsid w:val="000C038A"/>
    <w:rsid w:val="000C0BCF"/>
    <w:rsid w:val="000C6598"/>
    <w:rsid w:val="000D301D"/>
    <w:rsid w:val="000D44B3"/>
    <w:rsid w:val="00145D43"/>
    <w:rsid w:val="00170294"/>
    <w:rsid w:val="00172740"/>
    <w:rsid w:val="00187940"/>
    <w:rsid w:val="00192C46"/>
    <w:rsid w:val="00195E07"/>
    <w:rsid w:val="00196C0C"/>
    <w:rsid w:val="001A08B3"/>
    <w:rsid w:val="001A0B0B"/>
    <w:rsid w:val="001A18E5"/>
    <w:rsid w:val="001A7B60"/>
    <w:rsid w:val="001B1801"/>
    <w:rsid w:val="001B1898"/>
    <w:rsid w:val="001B52F0"/>
    <w:rsid w:val="001B7A65"/>
    <w:rsid w:val="001C164F"/>
    <w:rsid w:val="001C288B"/>
    <w:rsid w:val="001C3696"/>
    <w:rsid w:val="001C4920"/>
    <w:rsid w:val="001E41EA"/>
    <w:rsid w:val="001E41F3"/>
    <w:rsid w:val="001E5A92"/>
    <w:rsid w:val="001E7244"/>
    <w:rsid w:val="002040E7"/>
    <w:rsid w:val="0020598C"/>
    <w:rsid w:val="00212BA3"/>
    <w:rsid w:val="00215886"/>
    <w:rsid w:val="00222AF5"/>
    <w:rsid w:val="0026004D"/>
    <w:rsid w:val="002640DD"/>
    <w:rsid w:val="00275D12"/>
    <w:rsid w:val="002823F9"/>
    <w:rsid w:val="00284FEB"/>
    <w:rsid w:val="002860C4"/>
    <w:rsid w:val="002913D1"/>
    <w:rsid w:val="002A0FA4"/>
    <w:rsid w:val="002A3EB5"/>
    <w:rsid w:val="002B504D"/>
    <w:rsid w:val="002B5741"/>
    <w:rsid w:val="002B62EB"/>
    <w:rsid w:val="002C2175"/>
    <w:rsid w:val="002C3DCC"/>
    <w:rsid w:val="002D3418"/>
    <w:rsid w:val="002D59E1"/>
    <w:rsid w:val="002D7131"/>
    <w:rsid w:val="002E472E"/>
    <w:rsid w:val="002F1991"/>
    <w:rsid w:val="002F5D25"/>
    <w:rsid w:val="002F6C06"/>
    <w:rsid w:val="00305409"/>
    <w:rsid w:val="00311635"/>
    <w:rsid w:val="003132AA"/>
    <w:rsid w:val="00322697"/>
    <w:rsid w:val="00337E6A"/>
    <w:rsid w:val="0035152D"/>
    <w:rsid w:val="0035618E"/>
    <w:rsid w:val="003609EF"/>
    <w:rsid w:val="0036231A"/>
    <w:rsid w:val="00363F62"/>
    <w:rsid w:val="00365347"/>
    <w:rsid w:val="00374DD4"/>
    <w:rsid w:val="00376B6A"/>
    <w:rsid w:val="0039276B"/>
    <w:rsid w:val="003A1618"/>
    <w:rsid w:val="003A29E5"/>
    <w:rsid w:val="003A3A03"/>
    <w:rsid w:val="003B0634"/>
    <w:rsid w:val="003D4B5F"/>
    <w:rsid w:val="003E1A36"/>
    <w:rsid w:val="003E3888"/>
    <w:rsid w:val="003E5D3E"/>
    <w:rsid w:val="003F19EB"/>
    <w:rsid w:val="003F3A70"/>
    <w:rsid w:val="00403BC0"/>
    <w:rsid w:val="00410371"/>
    <w:rsid w:val="004242F1"/>
    <w:rsid w:val="00434767"/>
    <w:rsid w:val="00450B66"/>
    <w:rsid w:val="0046729E"/>
    <w:rsid w:val="004A0878"/>
    <w:rsid w:val="004B75B7"/>
    <w:rsid w:val="004D3B75"/>
    <w:rsid w:val="004F0B08"/>
    <w:rsid w:val="004F1B1B"/>
    <w:rsid w:val="004F2040"/>
    <w:rsid w:val="005141D9"/>
    <w:rsid w:val="00514EA0"/>
    <w:rsid w:val="0051580D"/>
    <w:rsid w:val="00534ABC"/>
    <w:rsid w:val="0053717F"/>
    <w:rsid w:val="00547111"/>
    <w:rsid w:val="005650F6"/>
    <w:rsid w:val="00592D74"/>
    <w:rsid w:val="005D3EF6"/>
    <w:rsid w:val="005E2C44"/>
    <w:rsid w:val="005E44C0"/>
    <w:rsid w:val="005F4CBD"/>
    <w:rsid w:val="005F593D"/>
    <w:rsid w:val="00621188"/>
    <w:rsid w:val="006257ED"/>
    <w:rsid w:val="00635D9A"/>
    <w:rsid w:val="00647770"/>
    <w:rsid w:val="00653DE4"/>
    <w:rsid w:val="00665C47"/>
    <w:rsid w:val="00672581"/>
    <w:rsid w:val="00672714"/>
    <w:rsid w:val="00673CCD"/>
    <w:rsid w:val="00695808"/>
    <w:rsid w:val="006A0C56"/>
    <w:rsid w:val="006A78A4"/>
    <w:rsid w:val="006B46FB"/>
    <w:rsid w:val="006D0152"/>
    <w:rsid w:val="006D1D8F"/>
    <w:rsid w:val="006D3921"/>
    <w:rsid w:val="006D6257"/>
    <w:rsid w:val="006E21FB"/>
    <w:rsid w:val="006F0E57"/>
    <w:rsid w:val="00705EF8"/>
    <w:rsid w:val="00710FD1"/>
    <w:rsid w:val="0071546A"/>
    <w:rsid w:val="007270DA"/>
    <w:rsid w:val="00741E74"/>
    <w:rsid w:val="00744E2D"/>
    <w:rsid w:val="0074641F"/>
    <w:rsid w:val="00753CE3"/>
    <w:rsid w:val="00756C13"/>
    <w:rsid w:val="00776145"/>
    <w:rsid w:val="0079002F"/>
    <w:rsid w:val="00792342"/>
    <w:rsid w:val="007934AE"/>
    <w:rsid w:val="0079768D"/>
    <w:rsid w:val="007977A8"/>
    <w:rsid w:val="007A1396"/>
    <w:rsid w:val="007B512A"/>
    <w:rsid w:val="007B55C0"/>
    <w:rsid w:val="007B5C48"/>
    <w:rsid w:val="007C2097"/>
    <w:rsid w:val="007D4E09"/>
    <w:rsid w:val="007D6A07"/>
    <w:rsid w:val="007D709D"/>
    <w:rsid w:val="007E2021"/>
    <w:rsid w:val="007F7259"/>
    <w:rsid w:val="00803F87"/>
    <w:rsid w:val="008040A8"/>
    <w:rsid w:val="00806DB1"/>
    <w:rsid w:val="008279FA"/>
    <w:rsid w:val="00831771"/>
    <w:rsid w:val="00832F77"/>
    <w:rsid w:val="008365D9"/>
    <w:rsid w:val="0084022B"/>
    <w:rsid w:val="00842520"/>
    <w:rsid w:val="00850917"/>
    <w:rsid w:val="00854B96"/>
    <w:rsid w:val="008626E7"/>
    <w:rsid w:val="00862792"/>
    <w:rsid w:val="00870EE7"/>
    <w:rsid w:val="008819A5"/>
    <w:rsid w:val="008851F0"/>
    <w:rsid w:val="00885C89"/>
    <w:rsid w:val="008863B9"/>
    <w:rsid w:val="008962C9"/>
    <w:rsid w:val="008A45A6"/>
    <w:rsid w:val="008C46D6"/>
    <w:rsid w:val="008C6D1A"/>
    <w:rsid w:val="008D3CCC"/>
    <w:rsid w:val="008D5ED0"/>
    <w:rsid w:val="008E7AD8"/>
    <w:rsid w:val="008F2128"/>
    <w:rsid w:val="008F3789"/>
    <w:rsid w:val="008F686C"/>
    <w:rsid w:val="00906C3C"/>
    <w:rsid w:val="009148DE"/>
    <w:rsid w:val="00920F69"/>
    <w:rsid w:val="00941E30"/>
    <w:rsid w:val="009473AD"/>
    <w:rsid w:val="00950101"/>
    <w:rsid w:val="009563E1"/>
    <w:rsid w:val="00964883"/>
    <w:rsid w:val="00965369"/>
    <w:rsid w:val="00971962"/>
    <w:rsid w:val="009777D9"/>
    <w:rsid w:val="00991B88"/>
    <w:rsid w:val="00992DB4"/>
    <w:rsid w:val="009A32C2"/>
    <w:rsid w:val="009A3CDB"/>
    <w:rsid w:val="009A5753"/>
    <w:rsid w:val="009A579D"/>
    <w:rsid w:val="009C6DB0"/>
    <w:rsid w:val="009C72C2"/>
    <w:rsid w:val="009D25A5"/>
    <w:rsid w:val="009D2DEA"/>
    <w:rsid w:val="009D37EF"/>
    <w:rsid w:val="009E2CF2"/>
    <w:rsid w:val="009E3297"/>
    <w:rsid w:val="009E4FB2"/>
    <w:rsid w:val="009F441B"/>
    <w:rsid w:val="009F706A"/>
    <w:rsid w:val="009F734F"/>
    <w:rsid w:val="00A1711F"/>
    <w:rsid w:val="00A246B6"/>
    <w:rsid w:val="00A47E70"/>
    <w:rsid w:val="00A50CF0"/>
    <w:rsid w:val="00A5485F"/>
    <w:rsid w:val="00A556A2"/>
    <w:rsid w:val="00A7671C"/>
    <w:rsid w:val="00A82D22"/>
    <w:rsid w:val="00AA2CBC"/>
    <w:rsid w:val="00AA6001"/>
    <w:rsid w:val="00AB3CF9"/>
    <w:rsid w:val="00AC5820"/>
    <w:rsid w:val="00AD091A"/>
    <w:rsid w:val="00AD1CD8"/>
    <w:rsid w:val="00AE260B"/>
    <w:rsid w:val="00AE738D"/>
    <w:rsid w:val="00AF2188"/>
    <w:rsid w:val="00B258BB"/>
    <w:rsid w:val="00B27E0D"/>
    <w:rsid w:val="00B32E87"/>
    <w:rsid w:val="00B344B5"/>
    <w:rsid w:val="00B455E8"/>
    <w:rsid w:val="00B45C36"/>
    <w:rsid w:val="00B51D0B"/>
    <w:rsid w:val="00B60802"/>
    <w:rsid w:val="00B67864"/>
    <w:rsid w:val="00B67B97"/>
    <w:rsid w:val="00B90532"/>
    <w:rsid w:val="00B968C8"/>
    <w:rsid w:val="00B9699C"/>
    <w:rsid w:val="00BA2649"/>
    <w:rsid w:val="00BA3EC5"/>
    <w:rsid w:val="00BA51D9"/>
    <w:rsid w:val="00BB5DFC"/>
    <w:rsid w:val="00BC1ECD"/>
    <w:rsid w:val="00BD07B4"/>
    <w:rsid w:val="00BD279D"/>
    <w:rsid w:val="00BD6BB8"/>
    <w:rsid w:val="00BE2A98"/>
    <w:rsid w:val="00BE40D6"/>
    <w:rsid w:val="00BE4625"/>
    <w:rsid w:val="00BE5C13"/>
    <w:rsid w:val="00BF42FF"/>
    <w:rsid w:val="00BF5611"/>
    <w:rsid w:val="00BF6A53"/>
    <w:rsid w:val="00BF7747"/>
    <w:rsid w:val="00C162B3"/>
    <w:rsid w:val="00C16E10"/>
    <w:rsid w:val="00C303E2"/>
    <w:rsid w:val="00C40041"/>
    <w:rsid w:val="00C433A3"/>
    <w:rsid w:val="00C50BDF"/>
    <w:rsid w:val="00C515A9"/>
    <w:rsid w:val="00C66BA2"/>
    <w:rsid w:val="00C81E21"/>
    <w:rsid w:val="00C870F6"/>
    <w:rsid w:val="00C95985"/>
    <w:rsid w:val="00C97CAB"/>
    <w:rsid w:val="00CA7C2E"/>
    <w:rsid w:val="00CC5026"/>
    <w:rsid w:val="00CC68D0"/>
    <w:rsid w:val="00CD3D42"/>
    <w:rsid w:val="00D03F9A"/>
    <w:rsid w:val="00D06D51"/>
    <w:rsid w:val="00D11EF2"/>
    <w:rsid w:val="00D124A8"/>
    <w:rsid w:val="00D24991"/>
    <w:rsid w:val="00D31B56"/>
    <w:rsid w:val="00D50255"/>
    <w:rsid w:val="00D6269C"/>
    <w:rsid w:val="00D66520"/>
    <w:rsid w:val="00D84AE9"/>
    <w:rsid w:val="00D85E1F"/>
    <w:rsid w:val="00D942CB"/>
    <w:rsid w:val="00D94B56"/>
    <w:rsid w:val="00DA02D4"/>
    <w:rsid w:val="00DA3A76"/>
    <w:rsid w:val="00DC0268"/>
    <w:rsid w:val="00DD25F8"/>
    <w:rsid w:val="00DE34CF"/>
    <w:rsid w:val="00DF1BF3"/>
    <w:rsid w:val="00E05965"/>
    <w:rsid w:val="00E13F3D"/>
    <w:rsid w:val="00E21B11"/>
    <w:rsid w:val="00E32FEC"/>
    <w:rsid w:val="00E34898"/>
    <w:rsid w:val="00E42DCF"/>
    <w:rsid w:val="00E826BD"/>
    <w:rsid w:val="00E949F0"/>
    <w:rsid w:val="00EB09B7"/>
    <w:rsid w:val="00EB5067"/>
    <w:rsid w:val="00EC6177"/>
    <w:rsid w:val="00EE217B"/>
    <w:rsid w:val="00EE5B19"/>
    <w:rsid w:val="00EE7D7C"/>
    <w:rsid w:val="00EF3022"/>
    <w:rsid w:val="00F25D98"/>
    <w:rsid w:val="00F300FB"/>
    <w:rsid w:val="00F34C6D"/>
    <w:rsid w:val="00F51A86"/>
    <w:rsid w:val="00F51E6E"/>
    <w:rsid w:val="00F76926"/>
    <w:rsid w:val="00F82D2A"/>
    <w:rsid w:val="00F859A7"/>
    <w:rsid w:val="00FA7260"/>
    <w:rsid w:val="00FB6386"/>
    <w:rsid w:val="00FB7798"/>
    <w:rsid w:val="00FC06E1"/>
    <w:rsid w:val="00FD1D08"/>
    <w:rsid w:val="00FD2DD6"/>
    <w:rsid w:val="00FF0532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8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151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1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1B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0151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151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51B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0151B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151B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0151B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D124A8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paragraph" w:customStyle="1" w:styleId="TALcontinuation">
    <w:name w:val="TAL continuation"/>
    <w:basedOn w:val="TAL"/>
    <w:link w:val="TALcontinuationChar"/>
    <w:qFormat/>
    <w:rsid w:val="003A1618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0151B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0151B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3A1618"/>
    <w:rPr>
      <w:rFonts w:ascii="Arial" w:hAnsi="Arial"/>
      <w:sz w:val="18"/>
      <w:lang w:val="en-GB" w:eastAsia="en-US"/>
    </w:rPr>
  </w:style>
  <w:style w:type="paragraph" w:customStyle="1" w:styleId="Normalitalics">
    <w:name w:val="Normal+italics"/>
    <w:basedOn w:val="Normal"/>
    <w:rsid w:val="000151B2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NOZchn">
    <w:name w:val="NO Zchn"/>
    <w:link w:val="NO"/>
    <w:rsid w:val="003A3A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48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9D2DEA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6A78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78A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8A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6A78A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B2Char">
    <w:name w:val="B2 Char"/>
    <w:link w:val="B2"/>
    <w:rsid w:val="006A78A4"/>
    <w:rPr>
      <w:rFonts w:ascii="Times New Roman" w:hAnsi="Times New Roman"/>
      <w:lang w:val="en-GB" w:eastAsia="en-US"/>
    </w:rPr>
  </w:style>
  <w:style w:type="character" w:customStyle="1" w:styleId="HTTPResponse">
    <w:name w:val="HTTP Response"/>
    <w:uiPriority w:val="1"/>
    <w:qFormat/>
    <w:rsid w:val="00E21B11"/>
    <w:rPr>
      <w:rFonts w:ascii="Arial" w:hAnsi="Arial" w:cs="Courier New"/>
      <w:i/>
      <w:sz w:val="18"/>
      <w:lang w:val="en-US"/>
    </w:rPr>
  </w:style>
  <w:style w:type="character" w:customStyle="1" w:styleId="cf01">
    <w:name w:val="cf01"/>
    <w:basedOn w:val="DefaultParagraphFont"/>
    <w:rsid w:val="00BA2649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6C0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88A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5152D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DD25F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F1BF3"/>
    <w:rPr>
      <w:rFonts w:ascii="Arial" w:hAnsi="Arial"/>
      <w:b/>
      <w:sz w:val="18"/>
      <w:lang w:eastAsia="en-US"/>
    </w:rPr>
  </w:style>
  <w:style w:type="character" w:customStyle="1" w:styleId="CodeMethod">
    <w:name w:val="Code Method"/>
    <w:basedOn w:val="DefaultParagraphFont"/>
    <w:uiPriority w:val="1"/>
    <w:qFormat/>
    <w:rsid w:val="00DF1BF3"/>
    <w:rPr>
      <w:rFonts w:ascii="Courier New" w:hAnsi="Courier New" w:cs="Courier New" w:hint="default"/>
      <w:w w:val="90"/>
    </w:rPr>
  </w:style>
  <w:style w:type="character" w:customStyle="1" w:styleId="B1Char">
    <w:name w:val="B1 Char"/>
    <w:qFormat/>
    <w:locked/>
    <w:rsid w:val="007464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4AD0C-F35F-450E-ACA4-692EEC2A02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D16889-9C17-4692-A69F-EAB2356A9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314</Words>
  <Characters>2360</Characters>
  <Application>Microsoft Office Word</Application>
  <DocSecurity>0</DocSecurity>
  <Lines>196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cp:lastPrinted>1900-01-01T08:00:00Z</cp:lastPrinted>
  <dcterms:created xsi:type="dcterms:W3CDTF">2024-05-12T22:03:00Z</dcterms:created>
  <dcterms:modified xsi:type="dcterms:W3CDTF">2024-05-14T00:59:00Z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0d2819d5f5fe16b6656379c4478d3c1f01e66fce8e3b783732feaad724ca388f</vt:lpwstr>
  </property>
</Properties>
</file>