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C7000" w14:textId="6BB8BF20" w:rsidR="000817A6" w:rsidRDefault="000817A6" w:rsidP="000817A6">
      <w:pPr>
        <w:pStyle w:val="CRCoverPage"/>
        <w:tabs>
          <w:tab w:val="right" w:pos="9639"/>
        </w:tabs>
        <w:spacing w:after="0"/>
        <w:rPr>
          <w:b/>
          <w:i/>
          <w:noProof/>
          <w:sz w:val="28"/>
        </w:rPr>
      </w:pPr>
      <w:r>
        <w:rPr>
          <w:b/>
          <w:noProof/>
          <w:sz w:val="24"/>
        </w:rPr>
        <w:t>3GPP TSG-</w:t>
      </w:r>
      <w:r w:rsidR="004E201E">
        <w:rPr>
          <w:b/>
          <w:noProof/>
          <w:sz w:val="24"/>
        </w:rPr>
        <w:fldChar w:fldCharType="begin"/>
      </w:r>
      <w:r w:rsidR="004E201E">
        <w:rPr>
          <w:b/>
          <w:noProof/>
          <w:sz w:val="24"/>
        </w:rPr>
        <w:instrText xml:space="preserve"> DOCPROPERTY  TSG/WGRef  \* MERGEFORMAT </w:instrText>
      </w:r>
      <w:r w:rsidR="004E201E">
        <w:rPr>
          <w:b/>
          <w:noProof/>
          <w:sz w:val="24"/>
        </w:rPr>
        <w:fldChar w:fldCharType="separate"/>
      </w:r>
      <w:r>
        <w:rPr>
          <w:b/>
          <w:noProof/>
          <w:sz w:val="24"/>
        </w:rPr>
        <w:t>SA4</w:t>
      </w:r>
      <w:r w:rsidR="004E201E">
        <w:rPr>
          <w:b/>
          <w:noProof/>
          <w:sz w:val="24"/>
        </w:rPr>
        <w:fldChar w:fldCharType="end"/>
      </w:r>
      <w:r>
        <w:rPr>
          <w:b/>
          <w:noProof/>
          <w:sz w:val="24"/>
        </w:rPr>
        <w:t xml:space="preserve"> Meeting #</w:t>
      </w:r>
      <w:r w:rsidR="004E201E">
        <w:rPr>
          <w:b/>
          <w:noProof/>
          <w:sz w:val="24"/>
        </w:rPr>
        <w:fldChar w:fldCharType="begin"/>
      </w:r>
      <w:r w:rsidR="004E201E">
        <w:rPr>
          <w:b/>
          <w:noProof/>
          <w:sz w:val="24"/>
        </w:rPr>
        <w:instrText xml:space="preserve"> DOCPROPERTY  MtgSeq  \* MERGEFORMAT </w:instrText>
      </w:r>
      <w:r w:rsidR="004E201E">
        <w:rPr>
          <w:b/>
          <w:noProof/>
          <w:sz w:val="24"/>
        </w:rPr>
        <w:fldChar w:fldCharType="separate"/>
      </w:r>
      <w:r w:rsidRPr="00EB09B7">
        <w:rPr>
          <w:b/>
          <w:noProof/>
          <w:sz w:val="24"/>
        </w:rPr>
        <w:t>12</w:t>
      </w:r>
      <w:r w:rsidR="005A6D9F">
        <w:rPr>
          <w:b/>
          <w:noProof/>
          <w:sz w:val="24"/>
        </w:rPr>
        <w:t>8</w:t>
      </w:r>
      <w:r w:rsidR="004E201E">
        <w:rPr>
          <w:b/>
          <w:noProof/>
          <w:sz w:val="24"/>
        </w:rPr>
        <w:fldChar w:fldCharType="end"/>
      </w:r>
      <w:r w:rsidR="00994DD6">
        <w:fldChar w:fldCharType="begin"/>
      </w:r>
      <w:r w:rsidR="00994DD6">
        <w:instrText xml:space="preserve"> DOCPROPERTY  MtgTitle  \* MERGEFORMAT </w:instrText>
      </w:r>
      <w:r w:rsidR="00994DD6">
        <w:fldChar w:fldCharType="end"/>
      </w:r>
      <w:r>
        <w:rPr>
          <w:b/>
          <w:i/>
          <w:noProof/>
          <w:sz w:val="28"/>
        </w:rPr>
        <w:tab/>
      </w:r>
      <w:r w:rsidR="004E201E">
        <w:rPr>
          <w:b/>
          <w:i/>
          <w:noProof/>
          <w:sz w:val="28"/>
        </w:rPr>
        <w:fldChar w:fldCharType="begin"/>
      </w:r>
      <w:r w:rsidR="004E201E">
        <w:rPr>
          <w:b/>
          <w:i/>
          <w:noProof/>
          <w:sz w:val="28"/>
        </w:rPr>
        <w:instrText xml:space="preserve"> DOCPROPERTY  Tdoc#  \* MERGEFORMAT </w:instrText>
      </w:r>
      <w:r w:rsidR="004E201E">
        <w:rPr>
          <w:b/>
          <w:i/>
          <w:noProof/>
          <w:sz w:val="28"/>
        </w:rPr>
        <w:fldChar w:fldCharType="separate"/>
      </w:r>
      <w:r w:rsidRPr="00E13F3D">
        <w:rPr>
          <w:b/>
          <w:i/>
          <w:noProof/>
          <w:sz w:val="28"/>
        </w:rPr>
        <w:t>S4-</w:t>
      </w:r>
      <w:r w:rsidR="00560860">
        <w:rPr>
          <w:b/>
          <w:i/>
          <w:noProof/>
          <w:sz w:val="28"/>
        </w:rPr>
        <w:t>2</w:t>
      </w:r>
      <w:r w:rsidR="00731330">
        <w:rPr>
          <w:b/>
          <w:i/>
          <w:noProof/>
          <w:sz w:val="28"/>
        </w:rPr>
        <w:t>40</w:t>
      </w:r>
      <w:r w:rsidR="00EB1A40">
        <w:rPr>
          <w:b/>
          <w:i/>
          <w:noProof/>
          <w:sz w:val="28"/>
        </w:rPr>
        <w:t>880</w:t>
      </w:r>
      <w:r w:rsidR="004E201E">
        <w:rPr>
          <w:b/>
          <w:i/>
          <w:noProof/>
          <w:sz w:val="28"/>
        </w:rPr>
        <w:fldChar w:fldCharType="end"/>
      </w:r>
    </w:p>
    <w:p w14:paraId="2A6F9E3D" w14:textId="29892337" w:rsidR="00D07BC4" w:rsidRPr="002A0D1B" w:rsidRDefault="004E201E" w:rsidP="009D2198">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6D9F">
        <w:rPr>
          <w:b/>
          <w:noProof/>
          <w:sz w:val="24"/>
        </w:rPr>
        <w:t xml:space="preserve">Jeju, </w:t>
      </w:r>
      <w:r w:rsidR="005A6D9F">
        <w:rPr>
          <w:rFonts w:hint="eastAsia"/>
          <w:b/>
          <w:noProof/>
          <w:sz w:val="24"/>
          <w:lang w:eastAsia="zh-CN"/>
        </w:rPr>
        <w:t>S</w:t>
      </w:r>
      <w:r w:rsidR="005A6D9F">
        <w:rPr>
          <w:b/>
          <w:noProof/>
          <w:sz w:val="24"/>
        </w:rPr>
        <w:t>outh Korea</w:t>
      </w:r>
      <w:r>
        <w:rPr>
          <w:b/>
          <w:noProof/>
          <w:sz w:val="24"/>
        </w:rPr>
        <w:fldChar w:fldCharType="end"/>
      </w:r>
      <w:r w:rsidR="000817A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6D9F">
        <w:rPr>
          <w:b/>
          <w:noProof/>
          <w:sz w:val="24"/>
        </w:rPr>
        <w:t>20</w:t>
      </w:r>
      <w:r w:rsidR="00731330" w:rsidRPr="00731330">
        <w:rPr>
          <w:b/>
          <w:noProof/>
          <w:sz w:val="24"/>
          <w:vertAlign w:val="superscript"/>
        </w:rPr>
        <w:t>th</w:t>
      </w:r>
      <w:r>
        <w:rPr>
          <w:b/>
          <w:noProof/>
          <w:sz w:val="24"/>
          <w:vertAlign w:val="superscript"/>
        </w:rPr>
        <w:fldChar w:fldCharType="end"/>
      </w:r>
      <w:r w:rsidR="000817A6">
        <w:rPr>
          <w:b/>
          <w:noProof/>
          <w:sz w:val="24"/>
        </w:rPr>
        <w:t xml:space="preserve"> </w:t>
      </w:r>
      <w:r w:rsidR="00731330">
        <w:rPr>
          <w:b/>
          <w:noProof/>
          <w:sz w:val="24"/>
        </w:rPr>
        <w:t>–</w:t>
      </w:r>
      <w:r w:rsidR="000817A6">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5A6D9F">
        <w:rPr>
          <w:b/>
          <w:noProof/>
          <w:sz w:val="24"/>
        </w:rPr>
        <w:t>24</w:t>
      </w:r>
      <w:r w:rsidR="00842F0C" w:rsidRPr="00842F0C">
        <w:rPr>
          <w:rFonts w:hint="eastAsia"/>
          <w:b/>
          <w:noProof/>
          <w:sz w:val="24"/>
          <w:vertAlign w:val="superscript"/>
          <w:lang w:eastAsia="zh-CN"/>
        </w:rPr>
        <w:t>t</w:t>
      </w:r>
      <w:r w:rsidR="00842F0C" w:rsidRPr="00842F0C">
        <w:rPr>
          <w:b/>
          <w:noProof/>
          <w:sz w:val="24"/>
          <w:vertAlign w:val="superscript"/>
          <w:lang w:eastAsia="zh-CN"/>
        </w:rPr>
        <w:t>h</w:t>
      </w:r>
      <w:r w:rsidR="000817A6" w:rsidRPr="00BA51D9">
        <w:rPr>
          <w:b/>
          <w:noProof/>
          <w:sz w:val="24"/>
        </w:rPr>
        <w:t xml:space="preserve"> </w:t>
      </w:r>
      <w:r w:rsidR="005A6D9F">
        <w:rPr>
          <w:b/>
          <w:noProof/>
          <w:sz w:val="24"/>
        </w:rPr>
        <w:t>May</w:t>
      </w:r>
      <w:r w:rsidR="000817A6" w:rsidRPr="00BA51D9">
        <w:rPr>
          <w:b/>
          <w:noProof/>
          <w:sz w:val="24"/>
        </w:rPr>
        <w:t xml:space="preserve"> 202</w:t>
      </w:r>
      <w:r w:rsidR="00731330">
        <w:rPr>
          <w:b/>
          <w:noProof/>
          <w:sz w:val="24"/>
        </w:rPr>
        <w:t>4</w:t>
      </w:r>
      <w:r>
        <w:rPr>
          <w:b/>
          <w:noProof/>
          <w:sz w:val="24"/>
        </w:rPr>
        <w:fldChar w:fldCharType="end"/>
      </w:r>
      <w:r w:rsidR="000817A6">
        <w:rPr>
          <w:b/>
          <w:noProof/>
          <w:sz w:val="24"/>
        </w:rPr>
        <w:tab/>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4895CD77" w:rsidR="00D72D64" w:rsidRDefault="004E7B26" w:rsidP="004A3E5F">
            <w:pPr>
              <w:pStyle w:val="CRCoverPage"/>
              <w:spacing w:after="0"/>
              <w:jc w:val="center"/>
              <w:rPr>
                <w:noProof/>
              </w:rPr>
            </w:pPr>
            <w:r>
              <w:rPr>
                <w:rFonts w:hint="eastAsia"/>
                <w:b/>
                <w:noProof/>
                <w:sz w:val="32"/>
                <w:lang w:eastAsia="zh-CN"/>
              </w:rPr>
              <w:t>P</w:t>
            </w:r>
            <w:r>
              <w:rPr>
                <w:b/>
                <w:noProof/>
                <w:sz w:val="32"/>
              </w:rPr>
              <w:t xml:space="preserve">esudo </w:t>
            </w:r>
            <w:r w:rsidR="00D72D64">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56EE6D88" w:rsidR="00D72D64" w:rsidRPr="00410371" w:rsidRDefault="00EB1A40" w:rsidP="00B46C4A">
            <w:pPr>
              <w:pStyle w:val="CRCoverPage"/>
              <w:spacing w:after="0"/>
              <w:jc w:val="center"/>
              <w:rPr>
                <w:b/>
                <w:noProof/>
                <w:sz w:val="28"/>
              </w:rPr>
            </w:pPr>
            <w:r>
              <w:rPr>
                <w:b/>
                <w:noProof/>
                <w:sz w:val="28"/>
              </w:rPr>
              <w:t>26.956</w:t>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35F83AA7" w:rsidR="00D72D64" w:rsidRPr="00B46C4A" w:rsidRDefault="00DE2B06" w:rsidP="004A3E5F">
            <w:pPr>
              <w:pStyle w:val="CRCoverPage"/>
              <w:spacing w:after="0"/>
              <w:jc w:val="center"/>
              <w:rPr>
                <w:b/>
                <w:noProof/>
                <w:sz w:val="28"/>
              </w:rPr>
            </w:pPr>
            <w:r w:rsidRPr="00B46C4A">
              <w:rPr>
                <w:b/>
                <w:noProof/>
                <w:sz w:val="28"/>
              </w:rPr>
              <w:fldChar w:fldCharType="begin"/>
            </w:r>
            <w:r w:rsidRPr="00B46C4A">
              <w:rPr>
                <w:b/>
                <w:noProof/>
                <w:sz w:val="28"/>
              </w:rPr>
              <w:instrText xml:space="preserve"> DOCPROPERTY  Cr#  \* MERGEFORMAT </w:instrText>
            </w:r>
            <w:r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7EE5E1E3" w:rsidR="00D72D64" w:rsidRPr="00410371" w:rsidRDefault="00D72D64" w:rsidP="004A3E5F">
            <w:pPr>
              <w:pStyle w:val="CRCoverPage"/>
              <w:spacing w:after="0"/>
              <w:jc w:val="center"/>
              <w:rPr>
                <w:b/>
                <w:noProof/>
              </w:rPr>
            </w:pP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33B2617A" w:rsidR="00D72D64" w:rsidRPr="00410371" w:rsidRDefault="004E201E" w:rsidP="004A3E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7B26">
              <w:rPr>
                <w:b/>
                <w:noProof/>
                <w:sz w:val="28"/>
              </w:rPr>
              <w:t>0</w:t>
            </w:r>
            <w:r w:rsidR="00731330">
              <w:rPr>
                <w:b/>
                <w:noProof/>
                <w:sz w:val="28"/>
              </w:rPr>
              <w:t>.</w:t>
            </w:r>
            <w:r w:rsidR="004E7B26">
              <w:rPr>
                <w:b/>
                <w:noProof/>
                <w:sz w:val="28"/>
              </w:rPr>
              <w:t>1</w:t>
            </w:r>
            <w:r>
              <w:rPr>
                <w:b/>
                <w:noProof/>
                <w:sz w:val="28"/>
              </w:rPr>
              <w:fldChar w:fldCharType="end"/>
            </w:r>
            <w:r w:rsidR="00EB1A40">
              <w:rPr>
                <w:b/>
                <w:noProof/>
                <w:sz w:val="28"/>
              </w:rPr>
              <w:t>.0</w:t>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48DEF164" w:rsidR="00D72D64" w:rsidRDefault="000C753C" w:rsidP="004A3E5F">
            <w:pPr>
              <w:pStyle w:val="CRCoverPage"/>
              <w:spacing w:after="0"/>
              <w:jc w:val="center"/>
              <w:rPr>
                <w:b/>
                <w:caps/>
                <w:noProof/>
                <w:lang w:eastAsia="zh-CN"/>
              </w:rPr>
            </w:pPr>
            <w:del w:id="2" w:author="Rufael Mekuria" w:date="2024-05-14T20:44:00Z">
              <w:r w:rsidDel="000A0B10">
                <w:rPr>
                  <w:rFonts w:hint="eastAsia"/>
                  <w:b/>
                  <w:caps/>
                  <w:noProof/>
                  <w:lang w:eastAsia="zh-CN"/>
                </w:rPr>
                <w:delText>x</w:delText>
              </w:r>
            </w:del>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del w:id="3" w:author="Rufael Mekuria" w:date="2024-05-14T20:44:00Z">
              <w:r w:rsidDel="000A0B10">
                <w:rPr>
                  <w:b/>
                  <w:bCs/>
                  <w:caps/>
                  <w:noProof/>
                </w:rPr>
                <w:delText>X</w:delText>
              </w:r>
            </w:del>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081089E9" w:rsidR="00D72D64" w:rsidRDefault="00EB1A40" w:rsidP="004A3E5F">
            <w:pPr>
              <w:pStyle w:val="CRCoverPage"/>
              <w:spacing w:after="0"/>
              <w:ind w:left="100"/>
              <w:rPr>
                <w:noProof/>
              </w:rPr>
            </w:pPr>
            <w:r w:rsidRPr="00EB1A40">
              <w:t>Beyond 2D Format Referencing Model</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 xml:space="preserve">Huawei, </w:t>
            </w:r>
            <w:proofErr w:type="spellStart"/>
            <w:r>
              <w:t>HiSilicon</w:t>
            </w:r>
            <w:proofErr w:type="spellEnd"/>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640C22CD" w:rsidR="00D72D64" w:rsidRPr="004E0EB5" w:rsidRDefault="00EB1A40" w:rsidP="004A3E5F">
            <w:pPr>
              <w:pStyle w:val="CRCoverPage"/>
              <w:spacing w:after="0"/>
              <w:ind w:left="100"/>
              <w:rPr>
                <w:noProof/>
                <w:highlight w:val="yellow"/>
              </w:rPr>
            </w:pPr>
            <w:r>
              <w:rPr>
                <w:highlight w:val="yellow"/>
              </w:rPr>
              <w:t>FS_Beyond2D</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481ECB3A" w:rsidR="00D72D64" w:rsidRDefault="004E201E" w:rsidP="004A3E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72D64">
              <w:rPr>
                <w:noProof/>
              </w:rPr>
              <w:t>202</w:t>
            </w:r>
            <w:r w:rsidR="00731330">
              <w:rPr>
                <w:noProof/>
              </w:rPr>
              <w:t>4</w:t>
            </w:r>
            <w:r w:rsidR="00D72D64">
              <w:rPr>
                <w:noProof/>
              </w:rPr>
              <w:t>-0</w:t>
            </w:r>
            <w:r w:rsidR="004E0EB5">
              <w:rPr>
                <w:noProof/>
              </w:rPr>
              <w:t>5</w:t>
            </w:r>
            <w:r w:rsidR="00D72D64">
              <w:rPr>
                <w:noProof/>
              </w:rPr>
              <w:t>-</w:t>
            </w:r>
            <w:r w:rsidR="004E0EB5">
              <w:rPr>
                <w:noProof/>
              </w:rPr>
              <w:t>14</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Pr="004E0EB5" w:rsidRDefault="00D72D64" w:rsidP="004A3E5F">
            <w:pPr>
              <w:pStyle w:val="CRCoverPage"/>
              <w:spacing w:after="0"/>
              <w:rPr>
                <w:noProof/>
                <w:sz w:val="8"/>
                <w:szCs w:val="8"/>
                <w:highlight w:val="yellow"/>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57739463" w:rsidR="00D72D64" w:rsidRPr="004E0EB5" w:rsidRDefault="00EB1A40" w:rsidP="004A3E5F">
            <w:pPr>
              <w:pStyle w:val="CRCoverPage"/>
              <w:spacing w:after="0"/>
              <w:ind w:left="100" w:right="-609"/>
              <w:rPr>
                <w:b/>
                <w:noProof/>
                <w:highlight w:val="yellow"/>
              </w:rPr>
            </w:pPr>
            <w:r>
              <w:rPr>
                <w:highlight w:val="yellow"/>
              </w:rPr>
              <w:t>B</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77A1E942" w:rsidR="00D72D64" w:rsidRDefault="004E201E" w:rsidP="004A3E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2D64">
              <w:rPr>
                <w:noProof/>
              </w:rPr>
              <w:t>Rel-1</w:t>
            </w:r>
            <w:r>
              <w:rPr>
                <w:noProof/>
              </w:rPr>
              <w:fldChar w:fldCharType="end"/>
            </w:r>
            <w:r w:rsidR="004E0EB5">
              <w:rPr>
                <w:noProof/>
              </w:rPr>
              <w:t>9</w:t>
            </w:r>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A0859" w14:textId="6A452B4F" w:rsidR="00EB1A40" w:rsidRPr="00EB1A40" w:rsidRDefault="00EB1A40" w:rsidP="00EB1A40">
            <w:pPr>
              <w:rPr>
                <w:rFonts w:ascii="Arial" w:hAnsi="Arial" w:cs="Arial"/>
                <w:lang w:eastAsia="ko-KR"/>
              </w:rPr>
            </w:pPr>
            <w:r w:rsidRPr="00EB1A40">
              <w:rPr>
                <w:rFonts w:ascii="Arial" w:hAnsi="Arial" w:cs="Arial"/>
                <w:lang w:eastAsia="ko-KR"/>
              </w:rPr>
              <w:t>For beyond 2D video many different formats and reference workflows exists. This makes it difficult to identify specific interop points and formats, without excluding potentially relevant technologies. In addition, if such identification is not systematic and explicit each scenario or workflow may look overly complex.</w:t>
            </w:r>
          </w:p>
          <w:p w14:paraId="6510E369" w14:textId="71105746" w:rsidR="00EB1A40" w:rsidRPr="00EB1A40" w:rsidRDefault="00EB1A40" w:rsidP="00EB1A40">
            <w:pPr>
              <w:rPr>
                <w:rFonts w:ascii="Arial" w:hAnsi="Arial" w:cs="Arial"/>
                <w:lang w:eastAsia="ko-KR"/>
              </w:rPr>
            </w:pPr>
            <w:r w:rsidRPr="00EB1A40">
              <w:rPr>
                <w:rFonts w:ascii="Arial" w:hAnsi="Arial" w:cs="Arial"/>
                <w:lang w:eastAsia="ko-KR"/>
              </w:rPr>
              <w:t xml:space="preserve">To help the situation, a generic reference model for beyond 2d video content is proposed. This model was developed as part of the preparation for the standardization work on MPEG-I for identifying formats. One key reason for this being the accurate identification of interoperability points in immersive use cases with the right level of abstraction to cover a large percentage of use cases. The diagrams have been redrawn and updated to suit the B2DV cases. </w:t>
            </w:r>
          </w:p>
          <w:p w14:paraId="10BF91B8" w14:textId="7D87715A" w:rsidR="00982F5F" w:rsidRPr="00EB1A40" w:rsidRDefault="00EB1A40" w:rsidP="00EB1A40">
            <w:pPr>
              <w:rPr>
                <w:sz w:val="24"/>
                <w:szCs w:val="24"/>
                <w:lang w:eastAsia="ko-KR"/>
              </w:rPr>
            </w:pPr>
            <w:r w:rsidRPr="00EB1A40">
              <w:rPr>
                <w:rFonts w:ascii="Arial" w:hAnsi="Arial" w:cs="Arial"/>
                <w:lang w:eastAsia="ko-KR"/>
              </w:rPr>
              <w:t>In addition the blocks are described with detail and some example instantiations are given.</w:t>
            </w:r>
            <w:r>
              <w:rPr>
                <w:sz w:val="24"/>
                <w:szCs w:val="24"/>
                <w:lang w:eastAsia="ko-KR"/>
              </w:rPr>
              <w:t xml:space="preserve"> </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116E80E7" w:rsidR="00731330" w:rsidRDefault="00EB1A40" w:rsidP="007D4204">
            <w:pPr>
              <w:pStyle w:val="CRCoverPage"/>
              <w:tabs>
                <w:tab w:val="left" w:pos="4373"/>
              </w:tabs>
              <w:spacing w:after="0"/>
              <w:rPr>
                <w:noProof/>
              </w:rPr>
            </w:pPr>
            <w:r>
              <w:rPr>
                <w:noProof/>
              </w:rPr>
              <w:t>Proposes a generic format and component referencing model for beyond 2d video to accurately identify formats and related processing steps</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49A11DB0" w:rsidR="000B30B5" w:rsidRDefault="00EB1A40" w:rsidP="00731330">
            <w:pPr>
              <w:pStyle w:val="CRCoverPage"/>
              <w:spacing w:after="0"/>
              <w:rPr>
                <w:noProof/>
              </w:rPr>
            </w:pPr>
            <w:r>
              <w:rPr>
                <w:noProof/>
              </w:rPr>
              <w:t>More difficult to understand the format implications and general nature of the beyond 2d work flow</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14638380" w:rsidR="000B30B5" w:rsidRDefault="00575633" w:rsidP="000B30B5">
            <w:pPr>
              <w:pStyle w:val="CRCoverPage"/>
              <w:spacing w:after="0"/>
              <w:rPr>
                <w:noProof/>
              </w:rPr>
            </w:pPr>
            <w:r>
              <w:rPr>
                <w:noProof/>
              </w:rPr>
              <w:t xml:space="preserve"> </w:t>
            </w:r>
            <w:r w:rsidR="00A75369">
              <w:rPr>
                <w:noProof/>
              </w:rPr>
              <w:t xml:space="preserve">2, </w:t>
            </w:r>
            <w:r w:rsidR="001B58D9">
              <w:rPr>
                <w:noProof/>
              </w:rPr>
              <w:t>4.Y(new)</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27726636" w:rsidR="0087173D" w:rsidRPr="006504F1" w:rsidRDefault="0087173D" w:rsidP="000B30B5">
            <w:pPr>
              <w:pStyle w:val="CRCoverPage"/>
              <w:spacing w:after="0"/>
              <w:ind w:left="100"/>
              <w:rPr>
                <w:noProof/>
                <w:lang w:eastAsia="zh-CN"/>
              </w:rPr>
            </w:pPr>
            <w:r>
              <w:rPr>
                <w:noProof/>
                <w:lang w:eastAsia="zh-CN"/>
              </w:rPr>
              <w:t xml:space="preserve"> </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5"/>
          <w:footnotePr>
            <w:numRestart w:val="eachSect"/>
          </w:footnotePr>
          <w:pgSz w:w="11907" w:h="16840" w:code="9"/>
          <w:pgMar w:top="1418" w:right="1134" w:bottom="1134" w:left="1134" w:header="680" w:footer="567" w:gutter="0"/>
          <w:cols w:space="720"/>
        </w:sectPr>
      </w:pPr>
    </w:p>
    <w:p w14:paraId="13FAEE9A" w14:textId="73833B92" w:rsidR="00EB1A40" w:rsidRDefault="00E740D5" w:rsidP="001B58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55355223"/>
      <w:bookmarkStart w:id="5" w:name="_Toc74859108"/>
      <w:bookmarkStart w:id="6" w:name="_Toc71722056"/>
      <w:bookmarkStart w:id="7" w:name="_Toc71214382"/>
      <w:bookmarkStart w:id="8" w:name="_Toc68899631"/>
      <w:bookmarkStart w:id="9"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4"/>
      <w:bookmarkEnd w:id="5"/>
      <w:bookmarkEnd w:id="6"/>
      <w:bookmarkEnd w:id="7"/>
      <w:bookmarkEnd w:id="8"/>
      <w:bookmarkEnd w:id="9"/>
    </w:p>
    <w:p w14:paraId="72E1CE69" w14:textId="77777777" w:rsidR="00F97908" w:rsidRDefault="00F97908" w:rsidP="00F97908">
      <w:pPr>
        <w:pStyle w:val="Heading1"/>
      </w:pPr>
      <w:bookmarkStart w:id="10" w:name="_Toc13082"/>
      <w:bookmarkStart w:id="11" w:name="_Toc18849"/>
      <w:bookmarkStart w:id="12" w:name="_Toc21765"/>
      <w:bookmarkStart w:id="13" w:name="_Toc32156"/>
      <w:bookmarkStart w:id="14" w:name="_Toc26120"/>
      <w:bookmarkStart w:id="15" w:name="_Toc22336"/>
      <w:bookmarkStart w:id="16" w:name="_Toc14233"/>
      <w:bookmarkStart w:id="17" w:name="_Toc8026"/>
      <w:bookmarkStart w:id="18" w:name="_Toc3396"/>
      <w:bookmarkStart w:id="19" w:name="_Toc18349"/>
      <w:r>
        <w:t>2</w:t>
      </w:r>
      <w:r>
        <w:tab/>
        <w:t>References</w:t>
      </w:r>
      <w:bookmarkEnd w:id="10"/>
      <w:bookmarkEnd w:id="11"/>
      <w:bookmarkEnd w:id="12"/>
      <w:bookmarkEnd w:id="13"/>
      <w:bookmarkEnd w:id="14"/>
      <w:bookmarkEnd w:id="15"/>
      <w:bookmarkEnd w:id="16"/>
      <w:bookmarkEnd w:id="17"/>
      <w:bookmarkEnd w:id="18"/>
      <w:bookmarkEnd w:id="19"/>
    </w:p>
    <w:p w14:paraId="5BB8871B" w14:textId="77777777" w:rsidR="00F97908" w:rsidRDefault="00F97908" w:rsidP="00F97908">
      <w:r>
        <w:t>The following documents contain provisions which, through reference in this text, constitute provisions of the present document.</w:t>
      </w:r>
    </w:p>
    <w:p w14:paraId="5124057A" w14:textId="77777777" w:rsidR="00F97908" w:rsidRDefault="00F97908" w:rsidP="00F97908">
      <w:pPr>
        <w:pStyle w:val="B1"/>
      </w:pPr>
      <w:r>
        <w:t>-</w:t>
      </w:r>
      <w:r>
        <w:tab/>
        <w:t>References are either specific (identified by date of publication, edition number, version number, etc.) or non</w:t>
      </w:r>
      <w:r>
        <w:noBreakHyphen/>
        <w:t>specific.</w:t>
      </w:r>
    </w:p>
    <w:p w14:paraId="6DF2FE05" w14:textId="77777777" w:rsidR="00F97908" w:rsidRDefault="00F97908" w:rsidP="00F97908">
      <w:pPr>
        <w:pStyle w:val="B1"/>
      </w:pPr>
      <w:r>
        <w:t>-</w:t>
      </w:r>
      <w:r>
        <w:tab/>
        <w:t>For a specific reference, subsequent revisions do not apply.</w:t>
      </w:r>
    </w:p>
    <w:p w14:paraId="1E080AD1" w14:textId="77777777" w:rsidR="00F97908" w:rsidRDefault="00F97908" w:rsidP="00F9790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93B74A" w14:textId="77777777" w:rsidR="00F97908" w:rsidRDefault="00F97908" w:rsidP="00F97908">
      <w:pPr>
        <w:pStyle w:val="EX"/>
      </w:pPr>
      <w:r>
        <w:t>[1]</w:t>
      </w:r>
      <w:r>
        <w:tab/>
        <w:t>3GPP TR 21.905: "Vocabulary for 3GPP Specifications".</w:t>
      </w:r>
    </w:p>
    <w:p w14:paraId="7EEB50AB" w14:textId="77777777" w:rsidR="00F97908" w:rsidRDefault="00F97908" w:rsidP="00F97908">
      <w:pPr>
        <w:pStyle w:val="EX"/>
      </w:pPr>
      <w:r>
        <w:t>[</w:t>
      </w:r>
      <w:r>
        <w:rPr>
          <w:rFonts w:eastAsia="SimSun"/>
          <w:lang w:val="en-US" w:eastAsia="zh-CN"/>
        </w:rPr>
        <w:t>2</w:t>
      </w:r>
      <w:r>
        <w:t>]</w:t>
      </w:r>
      <w:r>
        <w:tab/>
        <w:t>Allied Market Research,</w:t>
      </w:r>
      <w:r>
        <w:rPr>
          <w:rFonts w:eastAsia="SimSun"/>
          <w:lang w:val="en-US" w:eastAsia="zh-CN"/>
        </w:rPr>
        <w:t xml:space="preserve"> </w:t>
      </w:r>
      <w:r>
        <w:t>“3D Technology Market Size, Share, Competitive Landscape and Trend Analysis Report by Product, Application : Global Opportunity Analysis and Industry Forecast, 2021-2030.”</w:t>
      </w:r>
      <w:proofErr w:type="gramStart"/>
      <w:r>
        <w:rPr>
          <w:rFonts w:eastAsia="SimSun"/>
          <w:lang w:val="en-US" w:eastAsia="zh-CN"/>
        </w:rPr>
        <w:t xml:space="preserve">, </w:t>
      </w:r>
      <w:r>
        <w:rPr>
          <w:lang w:val="en-US"/>
        </w:rPr>
        <w:t xml:space="preserve"> </w:t>
      </w:r>
      <w:proofErr w:type="gramEnd"/>
      <w:r w:rsidR="00571DBE">
        <w:rPr>
          <w:rStyle w:val="Hyperlink"/>
        </w:rPr>
        <w:fldChar w:fldCharType="begin"/>
      </w:r>
      <w:r w:rsidR="00571DBE">
        <w:rPr>
          <w:rStyle w:val="Hyperlink"/>
        </w:rPr>
        <w:instrText xml:space="preserve"> HYPERLINK "http://www.alliedmarketresearch.com/3d-technolo</w:instrText>
      </w:r>
      <w:r w:rsidR="00571DBE">
        <w:rPr>
          <w:rStyle w:val="Hyperlink"/>
        </w:rPr>
        <w:instrText xml:space="preserve">gy-market." </w:instrText>
      </w:r>
      <w:r w:rsidR="00571DBE">
        <w:rPr>
          <w:rStyle w:val="Hyperlink"/>
        </w:rPr>
        <w:fldChar w:fldCharType="separate"/>
      </w:r>
      <w:r>
        <w:rPr>
          <w:rStyle w:val="Hyperlink"/>
        </w:rPr>
        <w:t>www.alliedmarketresearch.com/3d-technology-market.</w:t>
      </w:r>
      <w:r w:rsidR="00571DBE">
        <w:rPr>
          <w:rStyle w:val="Hyperlink"/>
        </w:rPr>
        <w:fldChar w:fldCharType="end"/>
      </w:r>
    </w:p>
    <w:p w14:paraId="2482B891" w14:textId="77777777" w:rsidR="00F97908" w:rsidRDefault="00F97908" w:rsidP="00F97908">
      <w:pPr>
        <w:pStyle w:val="EX"/>
        <w:rPr>
          <w:rFonts w:eastAsia="SimSun"/>
          <w:lang w:val="en-US" w:eastAsia="zh-CN"/>
        </w:rPr>
      </w:pPr>
      <w:r>
        <w:t>[</w:t>
      </w:r>
      <w:r>
        <w:rPr>
          <w:rFonts w:eastAsia="SimSun"/>
          <w:lang w:val="en-US" w:eastAsia="zh-CN"/>
        </w:rPr>
        <w:t>3</w:t>
      </w:r>
      <w:r>
        <w:t>]</w:t>
      </w:r>
      <w:r>
        <w:tab/>
      </w:r>
      <w:r>
        <w:rPr>
          <w:rFonts w:eastAsia="SimSun"/>
          <w:lang w:val="en-US" w:eastAsia="zh-CN"/>
        </w:rPr>
        <w:t>M</w:t>
      </w:r>
      <w:proofErr w:type="spellStart"/>
      <w:r>
        <w:t>ordor</w:t>
      </w:r>
      <w:proofErr w:type="spellEnd"/>
      <w:r>
        <w:rPr>
          <w:rFonts w:eastAsia="SimSun"/>
          <w:lang w:val="en-US" w:eastAsia="zh-CN"/>
        </w:rPr>
        <w:t xml:space="preserve"> I</w:t>
      </w:r>
      <w:proofErr w:type="spellStart"/>
      <w:r>
        <w:t>ntelligence</w:t>
      </w:r>
      <w:proofErr w:type="spellEnd"/>
      <w:r>
        <w:t>,</w:t>
      </w:r>
      <w:r>
        <w:rPr>
          <w:rFonts w:eastAsia="SimSun"/>
          <w:lang w:val="en-US" w:eastAsia="zh-CN"/>
        </w:rPr>
        <w:t xml:space="preserve"> </w:t>
      </w:r>
      <w:r>
        <w:t>“Mobile 3D Market Size &amp; Share Analysis - Growth Trends &amp; Forecasts (2024 - 2029).”</w:t>
      </w:r>
      <w:proofErr w:type="gramStart"/>
      <w:r>
        <w:rPr>
          <w:rFonts w:eastAsia="SimSun"/>
          <w:lang w:val="en-US" w:eastAsia="zh-CN"/>
        </w:rPr>
        <w:t xml:space="preserve">, </w:t>
      </w:r>
      <w:r>
        <w:rPr>
          <w:lang w:val="en-US"/>
        </w:rPr>
        <w:t xml:space="preserve"> </w:t>
      </w:r>
      <w:proofErr w:type="gramEnd"/>
      <w:r w:rsidR="00571DBE">
        <w:rPr>
          <w:rStyle w:val="Hyperlink"/>
        </w:rPr>
        <w:fldChar w:fldCharType="begin"/>
      </w:r>
      <w:r w:rsidR="00571DBE">
        <w:rPr>
          <w:rStyle w:val="Hyperlink"/>
        </w:rPr>
        <w:instrText xml:space="preserve"> HYPERLINK "https://www.mordorintelligence.com/industry-reports/mobile-3d-marke</w:instrText>
      </w:r>
      <w:r w:rsidR="00571DBE">
        <w:rPr>
          <w:rStyle w:val="Hyperlink"/>
        </w:rPr>
        <w:instrText xml:space="preserve">t." </w:instrText>
      </w:r>
      <w:r w:rsidR="00571DBE">
        <w:rPr>
          <w:rStyle w:val="Hyperlink"/>
        </w:rPr>
        <w:fldChar w:fldCharType="separate"/>
      </w:r>
      <w:r>
        <w:rPr>
          <w:rStyle w:val="Hyperlink"/>
        </w:rPr>
        <w:t>https://www.mordorintelligence.com/industry-reports/mobile-3d-market</w:t>
      </w:r>
      <w:r>
        <w:rPr>
          <w:rStyle w:val="Hyperlink"/>
          <w:rFonts w:eastAsia="SimSun"/>
          <w:lang w:val="en-US" w:eastAsia="zh-CN"/>
        </w:rPr>
        <w:t>.</w:t>
      </w:r>
      <w:r w:rsidR="00571DBE">
        <w:rPr>
          <w:rStyle w:val="Hyperlink"/>
          <w:rFonts w:eastAsia="SimSun"/>
          <w:lang w:val="en-US" w:eastAsia="zh-CN"/>
        </w:rPr>
        <w:fldChar w:fldCharType="end"/>
      </w:r>
    </w:p>
    <w:p w14:paraId="45EF63AC" w14:textId="77777777" w:rsidR="00F97908" w:rsidRDefault="00F97908" w:rsidP="00F97908">
      <w:pPr>
        <w:pStyle w:val="EX"/>
        <w:rPr>
          <w:rFonts w:eastAsia="Times New Roman"/>
        </w:rPr>
      </w:pPr>
      <w:r>
        <w:t>[</w:t>
      </w:r>
      <w:r>
        <w:rPr>
          <w:rFonts w:eastAsia="SimSun"/>
          <w:lang w:val="en-US" w:eastAsia="zh-CN"/>
        </w:rPr>
        <w:t>4</w:t>
      </w:r>
      <w:r>
        <w:t>]</w:t>
      </w:r>
      <w:r>
        <w:tab/>
      </w:r>
      <w:r>
        <w:rPr>
          <w:rFonts w:eastAsia="SimSun"/>
          <w:lang w:val="en-US" w:eastAsia="zh-CN"/>
        </w:rPr>
        <w:t>Grand View Research</w:t>
      </w:r>
      <w:r>
        <w:t>,</w:t>
      </w:r>
      <w:r>
        <w:rPr>
          <w:rFonts w:eastAsia="SimSun"/>
          <w:lang w:val="en-US" w:eastAsia="zh-CN"/>
        </w:rPr>
        <w:t xml:space="preserve"> </w:t>
      </w:r>
      <w:r>
        <w:t>“</w:t>
      </w:r>
      <w:r>
        <w:rPr>
          <w:rFonts w:eastAsia="SimSun"/>
          <w:lang w:val="en-US" w:eastAsia="zh-CN"/>
        </w:rPr>
        <w:t>I</w:t>
      </w:r>
      <w:proofErr w:type="spellStart"/>
      <w:r>
        <w:t>mmersive</w:t>
      </w:r>
      <w:proofErr w:type="spellEnd"/>
      <w:r>
        <w:t xml:space="preserve"> Technology Market Size, Share &amp; Trends Analysis Report By Component (Hardware, Software, Services), By Technology, By Application, By Industry, By Region, And Segment Forecasts, 2023 - 2030.”</w:t>
      </w:r>
      <w:r>
        <w:rPr>
          <w:rFonts w:eastAsia="SimSun"/>
          <w:lang w:val="en-US" w:eastAsia="zh-CN"/>
        </w:rPr>
        <w:t xml:space="preserve">, </w:t>
      </w:r>
      <w:r>
        <w:rPr>
          <w:lang w:val="en-US"/>
        </w:rPr>
        <w:t xml:space="preserve"> </w:t>
      </w:r>
      <w:hyperlink r:id="rId16" w:history="1">
        <w:r>
          <w:rPr>
            <w:rStyle w:val="Hyperlink"/>
          </w:rPr>
          <w:t>https://www.grandviewresearch.com/industry-analysis/immersive-technology-market-report</w:t>
        </w:r>
        <w:r>
          <w:rPr>
            <w:rStyle w:val="Hyperlink"/>
            <w:rFonts w:eastAsia="SimSun"/>
            <w:lang w:val="en-US" w:eastAsia="zh-CN"/>
          </w:rPr>
          <w:t>.</w:t>
        </w:r>
      </w:hyperlink>
    </w:p>
    <w:p w14:paraId="0BCFA4E4" w14:textId="77777777" w:rsidR="00F97908" w:rsidRDefault="00F97908" w:rsidP="00F97908">
      <w:pPr>
        <w:pStyle w:val="EX"/>
      </w:pPr>
      <w:r>
        <w:t>[</w:t>
      </w:r>
      <w:r>
        <w:rPr>
          <w:rFonts w:eastAsia="SimSun"/>
          <w:lang w:val="en-US" w:eastAsia="zh-CN"/>
        </w:rPr>
        <w:t>5</w:t>
      </w:r>
      <w:r>
        <w:t>]</w:t>
      </w:r>
      <w:r>
        <w:tab/>
        <w:t>3GPP T</w:t>
      </w:r>
      <w:r>
        <w:rPr>
          <w:rFonts w:eastAsia="SimSun"/>
          <w:lang w:val="en-US" w:eastAsia="zh-CN"/>
        </w:rPr>
        <w:t>R</w:t>
      </w:r>
      <w:r>
        <w:t xml:space="preserve"> 26.</w:t>
      </w:r>
      <w:r>
        <w:rPr>
          <w:rFonts w:eastAsia="SimSun"/>
          <w:lang w:val="en-US" w:eastAsia="zh-CN"/>
        </w:rPr>
        <w:t>928</w:t>
      </w:r>
      <w:r>
        <w:t>: "Extended Reality over 5G".</w:t>
      </w:r>
    </w:p>
    <w:p w14:paraId="37F5656B" w14:textId="77777777" w:rsidR="00F97908" w:rsidRDefault="00F97908" w:rsidP="00F97908">
      <w:pPr>
        <w:pStyle w:val="EX"/>
        <w:rPr>
          <w:rFonts w:eastAsia="SimSun"/>
          <w:lang w:val="en-US" w:eastAsia="zh-CN"/>
        </w:rPr>
      </w:pPr>
      <w:r>
        <w:t>[</w:t>
      </w:r>
      <w:r>
        <w:rPr>
          <w:rFonts w:eastAsia="SimSun"/>
          <w:lang w:val="en-US" w:eastAsia="zh-CN"/>
        </w:rPr>
        <w:t>6</w:t>
      </w:r>
      <w:r>
        <w:t>]</w:t>
      </w:r>
      <w:r>
        <w:tab/>
        <w:t>3GPP TR 26.998: "Support of 5G glass-type Augmented Reality / Mixed Reality (AR/MR) devices"</w:t>
      </w:r>
      <w:r>
        <w:rPr>
          <w:rFonts w:eastAsia="SimSun"/>
          <w:lang w:val="en-US" w:eastAsia="zh-CN"/>
        </w:rPr>
        <w:t>.</w:t>
      </w:r>
    </w:p>
    <w:p w14:paraId="31D1BCEC" w14:textId="683F774B" w:rsidR="00F97908" w:rsidRDefault="00F97908" w:rsidP="00F97908">
      <w:pPr>
        <w:pStyle w:val="EX"/>
      </w:pPr>
      <w:r>
        <w:t>[</w:t>
      </w:r>
      <w:r>
        <w:rPr>
          <w:rFonts w:eastAsia="SimSun"/>
          <w:lang w:val="en-US" w:eastAsia="zh-CN"/>
        </w:rPr>
        <w:t>7</w:t>
      </w:r>
      <w:r>
        <w:t>]</w:t>
      </w:r>
      <w:r>
        <w:tab/>
        <w:t>3GPP TS 26.119: "Media Capabilities for Augmented Reality".</w:t>
      </w:r>
    </w:p>
    <w:p w14:paraId="5649843F" w14:textId="7B3930A1" w:rsidR="00F97908" w:rsidRDefault="00F97908" w:rsidP="00F97908">
      <w:pPr>
        <w:pStyle w:val="EX"/>
        <w:ind w:left="0" w:firstLine="0"/>
      </w:pPr>
      <w:ins w:id="20" w:author="Huawei-Qi-0514" w:date="2024-05-14T22:25:00Z">
        <w:r>
          <w:tab/>
          <w:t>[</w:t>
        </w:r>
        <w:proofErr w:type="spellStart"/>
        <w:proofErr w:type="gramStart"/>
        <w:r>
          <w:t>yy</w:t>
        </w:r>
        <w:proofErr w:type="spellEnd"/>
        <w:proofErr w:type="gramEnd"/>
        <w:r>
          <w:t>]</w:t>
        </w:r>
        <w:r>
          <w:tab/>
        </w:r>
        <w:r>
          <w:tab/>
        </w:r>
        <w:r>
          <w:tab/>
        </w:r>
        <w:r>
          <w:tab/>
          <w:t>3GPP TR 26.955:</w:t>
        </w:r>
      </w:ins>
      <w:ins w:id="21" w:author="Huawei-Qi-0514" w:date="2024-05-14T22:26:00Z">
        <w:r>
          <w:t xml:space="preserve"> "</w:t>
        </w:r>
        <w:r w:rsidRPr="004E3783">
          <w:t>5G Video Codec Characteristic</w:t>
        </w:r>
        <w:r w:rsidR="00C21566">
          <w:t>s</w:t>
        </w:r>
        <w:r>
          <w:t>"</w:t>
        </w:r>
        <w:r w:rsidR="00C21566">
          <w:t>.</w:t>
        </w:r>
      </w:ins>
    </w:p>
    <w:p w14:paraId="586B6EDE" w14:textId="06318281" w:rsidR="00F97908" w:rsidRPr="001B58D9" w:rsidRDefault="00F97908" w:rsidP="001B58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A041B2" w14:textId="77777777" w:rsidR="00EB1A40" w:rsidRDefault="00EB1A40" w:rsidP="00EB1A40">
      <w:pPr>
        <w:pStyle w:val="Heading2"/>
        <w:numPr>
          <w:ilvl w:val="0"/>
          <w:numId w:val="22"/>
        </w:numPr>
        <w:ind w:left="1125" w:hanging="1125"/>
        <w:rPr>
          <w:ins w:id="22" w:author="Rufael Mekuria" w:date="2024-05-14T15:26:00Z"/>
          <w:lang w:val="en-US" w:eastAsia="zh-CN"/>
        </w:rPr>
      </w:pPr>
      <w:bookmarkStart w:id="23" w:name="_Toc6606"/>
      <w:bookmarkStart w:id="24" w:name="_Toc20227"/>
      <w:bookmarkStart w:id="25" w:name="_Toc29167"/>
      <w:bookmarkStart w:id="26" w:name="_Toc6583"/>
      <w:bookmarkStart w:id="27" w:name="_Toc5558"/>
      <w:bookmarkStart w:id="28" w:name="_Toc4899"/>
      <w:bookmarkStart w:id="29" w:name="_Toc5122"/>
      <w:bookmarkStart w:id="30" w:name="_Toc1743"/>
      <w:bookmarkStart w:id="31" w:name="_Toc26746"/>
      <w:bookmarkStart w:id="32" w:name="_Toc7520"/>
      <w:ins w:id="33" w:author="Rufael Mekuria" w:date="2024-05-14T15:26:00Z">
        <w:r>
          <w:rPr>
            <w:rFonts w:hint="eastAsia"/>
            <w:lang w:val="en-US" w:eastAsia="zh-CN"/>
          </w:rPr>
          <w:t>Y</w:t>
        </w:r>
        <w:r>
          <w:tab/>
        </w:r>
        <w:bookmarkEnd w:id="23"/>
        <w:bookmarkEnd w:id="24"/>
        <w:bookmarkEnd w:id="25"/>
        <w:bookmarkEnd w:id="26"/>
        <w:bookmarkEnd w:id="27"/>
        <w:bookmarkEnd w:id="28"/>
        <w:bookmarkEnd w:id="29"/>
        <w:bookmarkEnd w:id="30"/>
        <w:bookmarkEnd w:id="31"/>
        <w:bookmarkEnd w:id="32"/>
        <w:r>
          <w:rPr>
            <w:lang w:val="en-US" w:eastAsia="zh-CN"/>
          </w:rPr>
          <w:t>Beyond 2D Video</w:t>
        </w:r>
        <w:r w:rsidRPr="008913D5">
          <w:rPr>
            <w:lang w:val="en-US" w:eastAsia="zh-CN"/>
          </w:rPr>
          <w:t xml:space="preserve"> Format Referencing Model</w:t>
        </w:r>
      </w:ins>
    </w:p>
    <w:p w14:paraId="4B050289" w14:textId="77777777" w:rsidR="00EB1A40" w:rsidRDefault="00EB1A40" w:rsidP="00EB1A40">
      <w:pPr>
        <w:pStyle w:val="EditorsNote"/>
        <w:rPr>
          <w:ins w:id="34" w:author="Rufael Mekuria" w:date="2024-05-14T15:26:00Z"/>
          <w:lang w:val="en-US" w:eastAsia="zh-CN"/>
        </w:rPr>
      </w:pPr>
      <w:ins w:id="35" w:author="Rufael Mekuria" w:date="2024-05-14T15:26:00Z">
        <w:r>
          <w:t>Editor’s note</w:t>
        </w:r>
        <w:r>
          <w:rPr>
            <w:rFonts w:hint="eastAsia"/>
            <w:lang w:val="en-US" w:eastAsia="zh-CN"/>
          </w:rPr>
          <w:t>:</w:t>
        </w:r>
        <w:r>
          <w:rPr>
            <w:rFonts w:hint="eastAsia"/>
            <w:lang w:val="en-US" w:eastAsia="zh-CN"/>
          </w:rPr>
          <w:tab/>
          <w:t xml:space="preserve">The documented format should be referenced by at least one scenario in clause 5, and the following aspects may be provided. </w:t>
        </w:r>
      </w:ins>
    </w:p>
    <w:p w14:paraId="1A3F1671" w14:textId="77777777" w:rsidR="00EB1A40" w:rsidRDefault="00EB1A40" w:rsidP="00EB1A40">
      <w:pPr>
        <w:pStyle w:val="Heading3"/>
        <w:rPr>
          <w:ins w:id="36" w:author="Rufael Mekuria" w:date="2024-05-14T15:26:00Z"/>
          <w:rFonts w:eastAsia="SimSun"/>
          <w:lang w:val="en-US" w:eastAsia="zh-CN"/>
        </w:rPr>
      </w:pPr>
      <w:bookmarkStart w:id="37" w:name="_Toc26431219"/>
      <w:bookmarkStart w:id="38" w:name="_Toc43906753"/>
      <w:bookmarkStart w:id="39" w:name="_Toc26386413"/>
      <w:bookmarkStart w:id="40" w:name="_Toc57236583"/>
      <w:bookmarkStart w:id="41" w:name="_Toc57236420"/>
      <w:bookmarkStart w:id="42" w:name="_Toc57532425"/>
      <w:bookmarkStart w:id="43" w:name="_Toc148416543"/>
      <w:bookmarkStart w:id="44" w:name="_Toc57530224"/>
      <w:bookmarkStart w:id="45" w:name="_Toc30694615"/>
      <w:bookmarkStart w:id="46" w:name="_Toc43906637"/>
      <w:bookmarkStart w:id="47" w:name="_Toc50536521"/>
      <w:bookmarkStart w:id="48" w:name="_Toc44311879"/>
      <w:bookmarkStart w:id="49" w:name="_Toc54968098"/>
      <w:bookmarkStart w:id="50" w:name="_Toc54930293"/>
      <w:bookmarkStart w:id="51" w:name="_Toc22024"/>
      <w:bookmarkStart w:id="52" w:name="_Toc12274"/>
      <w:bookmarkStart w:id="53" w:name="_Toc9879"/>
      <w:bookmarkStart w:id="54" w:name="_Toc29540"/>
      <w:bookmarkStart w:id="55" w:name="_Toc23758"/>
      <w:bookmarkStart w:id="56" w:name="_Toc7133"/>
      <w:bookmarkStart w:id="57" w:name="_Toc15508"/>
      <w:bookmarkStart w:id="58" w:name="_Toc18042"/>
      <w:bookmarkStart w:id="59" w:name="_Toc17018"/>
      <w:bookmarkStart w:id="60" w:name="_Toc3444"/>
      <w:proofErr w:type="gramStart"/>
      <w:ins w:id="61" w:author="Rufael Mekuria" w:date="2024-05-14T15:26:00Z">
        <w:r>
          <w:rPr>
            <w:rFonts w:eastAsia="SimSun" w:hint="eastAsia"/>
            <w:lang w:val="en-US" w:eastAsia="zh-CN"/>
          </w:rPr>
          <w:t>4</w:t>
        </w:r>
        <w:r>
          <w:rPr>
            <w:lang w:eastAsia="ko-KR"/>
          </w:rPr>
          <w:t>.</w:t>
        </w:r>
        <w:r>
          <w:rPr>
            <w:rFonts w:eastAsia="SimSun" w:hint="eastAsia"/>
            <w:lang w:val="en-US" w:eastAsia="zh-CN"/>
          </w:rPr>
          <w:t>Y</w:t>
        </w:r>
        <w:r>
          <w:rPr>
            <w:lang w:eastAsia="ko-KR"/>
          </w:rPr>
          <w:t>.1</w:t>
        </w:r>
        <w:proofErr w:type="gramEnd"/>
        <w:r>
          <w:rPr>
            <w:lang w:eastAsia="ko-KR"/>
          </w:rP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eastAsia="SimSun"/>
            <w:lang w:val="en-US" w:eastAsia="zh-CN"/>
          </w:rPr>
          <w:t>Introduction</w:t>
        </w:r>
        <w:bookmarkEnd w:id="57"/>
        <w:bookmarkEnd w:id="58"/>
        <w:bookmarkEnd w:id="59"/>
        <w:bookmarkEnd w:id="60"/>
      </w:ins>
    </w:p>
    <w:p w14:paraId="014CAA45" w14:textId="77777777" w:rsidR="00EB1A40" w:rsidRDefault="00EB1A40" w:rsidP="00EB1A40">
      <w:pPr>
        <w:rPr>
          <w:ins w:id="62" w:author="Rufael Mekuria" w:date="2024-05-14T15:26:00Z"/>
          <w:sz w:val="24"/>
          <w:szCs w:val="24"/>
          <w:lang w:eastAsia="ko-KR"/>
        </w:rPr>
      </w:pPr>
      <w:ins w:id="63" w:author="Rufael Mekuria" w:date="2024-05-14T15:26:00Z">
        <w:r>
          <w:rPr>
            <w:sz w:val="24"/>
            <w:szCs w:val="24"/>
            <w:lang w:val="en-US" w:eastAsia="ko-KR"/>
          </w:rPr>
          <w:t>F</w:t>
        </w:r>
        <w:r>
          <w:rPr>
            <w:sz w:val="24"/>
            <w:szCs w:val="24"/>
            <w:lang w:eastAsia="ko-KR"/>
          </w:rPr>
          <w:t>or beyond 2D video many different formats and reference workflows exist. This makes it difficult to identify specific interop points and formats, without excluding potentially relevant technologies. In addition, without systematic and explicit identification of format interloper points, scenarios or workflows may look overly complex.</w:t>
        </w:r>
      </w:ins>
    </w:p>
    <w:p w14:paraId="752CDBE6" w14:textId="62DF894A" w:rsidR="00EB1A40" w:rsidRPr="00E808FF" w:rsidRDefault="00EB1A40" w:rsidP="00EB1A40">
      <w:pPr>
        <w:rPr>
          <w:ins w:id="64" w:author="Rufael Mekuria" w:date="2024-05-14T15:26:00Z"/>
          <w:sz w:val="24"/>
          <w:szCs w:val="24"/>
          <w:lang w:eastAsia="ko-KR"/>
        </w:rPr>
      </w:pPr>
      <w:ins w:id="65" w:author="Rufael Mekuria" w:date="2024-05-14T15:26:00Z">
        <w:r>
          <w:rPr>
            <w:sz w:val="24"/>
            <w:szCs w:val="24"/>
            <w:lang w:eastAsia="ko-KR"/>
          </w:rPr>
          <w:t>When comparing for example to TR 26.955[</w:t>
        </w:r>
        <w:proofErr w:type="spellStart"/>
        <w:r>
          <w:rPr>
            <w:sz w:val="24"/>
            <w:szCs w:val="24"/>
            <w:lang w:eastAsia="ko-KR"/>
          </w:rPr>
          <w:t>yy</w:t>
        </w:r>
        <w:proofErr w:type="spellEnd"/>
        <w:r>
          <w:rPr>
            <w:sz w:val="24"/>
            <w:szCs w:val="24"/>
            <w:lang w:eastAsia="ko-KR"/>
          </w:rPr>
          <w:t xml:space="preserve">] for 2D formats or even VR formats, additional aspects may need to be considered for beyond 2D video. </w:t>
        </w:r>
      </w:ins>
      <w:ins w:id="66" w:author="Rufael Mekuria" w:date="2024-05-14T16:56:00Z">
        <w:r w:rsidR="00BE1E11">
          <w:rPr>
            <w:sz w:val="24"/>
            <w:szCs w:val="24"/>
            <w:lang w:eastAsia="ko-KR"/>
          </w:rPr>
          <w:t>Som</w:t>
        </w:r>
      </w:ins>
      <w:ins w:id="67" w:author="Rufael Mekuria" w:date="2024-05-14T15:26:00Z">
        <w:r w:rsidR="00BE1E11">
          <w:rPr>
            <w:sz w:val="24"/>
            <w:szCs w:val="24"/>
            <w:lang w:eastAsia="ko-KR"/>
          </w:rPr>
          <w:t>e</w:t>
        </w:r>
        <w:r>
          <w:rPr>
            <w:sz w:val="24"/>
            <w:szCs w:val="24"/>
            <w:lang w:eastAsia="ko-KR"/>
          </w:rPr>
          <w:t xml:space="preserve"> intermediate formats </w:t>
        </w:r>
        <w:r>
          <w:rPr>
            <w:i/>
            <w:sz w:val="24"/>
            <w:szCs w:val="24"/>
            <w:lang w:eastAsia="ko-KR"/>
          </w:rPr>
          <w:t xml:space="preserve">re-use </w:t>
        </w:r>
        <w:r>
          <w:rPr>
            <w:sz w:val="24"/>
            <w:szCs w:val="24"/>
            <w:lang w:eastAsia="ko-KR"/>
          </w:rPr>
          <w:t xml:space="preserve">existing technologies in innovative ways. This is beneficial from a technology and interoperability perspective, but it may be a bit </w:t>
        </w:r>
        <w:proofErr w:type="spellStart"/>
        <w:r>
          <w:rPr>
            <w:sz w:val="24"/>
            <w:szCs w:val="24"/>
            <w:lang w:eastAsia="ko-KR"/>
          </w:rPr>
          <w:t>confusing</w:t>
        </w:r>
      </w:ins>
      <w:del w:id="68" w:author="Rufael Mekuria" w:date="2024-05-14T17:00:00Z">
        <w:r w:rsidDel="00BE1E11">
          <w:rPr>
            <w:sz w:val="24"/>
            <w:szCs w:val="24"/>
            <w:lang w:eastAsia="ko-KR"/>
          </w:rPr>
          <w:delText xml:space="preserve"> </w:delText>
        </w:r>
      </w:del>
      <w:ins w:id="69" w:author="Rufael Mekuria" w:date="2024-05-14T15:26:00Z">
        <w:r>
          <w:rPr>
            <w:sz w:val="24"/>
            <w:szCs w:val="24"/>
            <w:lang w:eastAsia="ko-KR"/>
          </w:rPr>
          <w:t>as</w:t>
        </w:r>
        <w:proofErr w:type="spellEnd"/>
        <w:r>
          <w:rPr>
            <w:sz w:val="24"/>
            <w:szCs w:val="24"/>
            <w:lang w:eastAsia="ko-KR"/>
          </w:rPr>
          <w:t xml:space="preserve"> core video coding technologies are used in different ways and at different operability points. </w:t>
        </w:r>
      </w:ins>
    </w:p>
    <w:p w14:paraId="54FD07A8" w14:textId="77777777" w:rsidR="00EB1A40" w:rsidRPr="008913D5" w:rsidRDefault="00EB1A40" w:rsidP="00EB1A40">
      <w:pPr>
        <w:rPr>
          <w:ins w:id="70" w:author="Rufael Mekuria" w:date="2024-05-14T15:26:00Z"/>
          <w:sz w:val="24"/>
          <w:szCs w:val="24"/>
          <w:lang w:eastAsia="ko-KR"/>
        </w:rPr>
      </w:pPr>
      <w:ins w:id="71" w:author="Rufael Mekuria" w:date="2024-05-14T15:26:00Z">
        <w:r>
          <w:rPr>
            <w:sz w:val="24"/>
            <w:szCs w:val="24"/>
            <w:lang w:eastAsia="ko-KR"/>
          </w:rPr>
          <w:lastRenderedPageBreak/>
          <w:t xml:space="preserve">To help the situation, a generic reference model for beyond 2D video content is defined in this sub clause.  This systematic and accurate identification of interoperability points and subcomponents for beyond 2d video with a high level of abstraction covers the majority of use cases and scenarios. </w:t>
        </w:r>
      </w:ins>
    </w:p>
    <w:p w14:paraId="0A1B9C37" w14:textId="77777777" w:rsidR="00EB1A40" w:rsidRDefault="00EB1A40" w:rsidP="00EB1A40">
      <w:pPr>
        <w:pStyle w:val="Heading3"/>
        <w:rPr>
          <w:ins w:id="72" w:author="Rufael Mekuria" w:date="2024-05-14T15:26:00Z"/>
          <w:lang w:val="en-US" w:eastAsia="zh-CN"/>
        </w:rPr>
      </w:pPr>
      <w:bookmarkStart w:id="73" w:name="_Toc21655"/>
      <w:bookmarkStart w:id="74" w:name="_Toc14851"/>
      <w:bookmarkStart w:id="75" w:name="_Toc26243"/>
      <w:bookmarkStart w:id="76" w:name="_Toc9271"/>
      <w:bookmarkStart w:id="77" w:name="_Toc32719"/>
      <w:bookmarkStart w:id="78" w:name="_Toc8253"/>
      <w:bookmarkStart w:id="79" w:name="_Toc7016"/>
      <w:bookmarkStart w:id="80" w:name="_Toc1475"/>
      <w:bookmarkStart w:id="81" w:name="_Toc4646"/>
      <w:bookmarkStart w:id="82" w:name="_Toc28364"/>
      <w:proofErr w:type="gramStart"/>
      <w:ins w:id="83" w:author="Rufael Mekuria" w:date="2024-05-14T15:26:00Z">
        <w:r>
          <w:rPr>
            <w:rFonts w:hint="eastAsia"/>
            <w:lang w:val="en-US" w:eastAsia="zh-CN"/>
          </w:rPr>
          <w:t>4.Y.2</w:t>
        </w:r>
        <w:proofErr w:type="gramEnd"/>
        <w:r>
          <w:rPr>
            <w:rFonts w:hint="eastAsia"/>
            <w:lang w:val="en-US" w:eastAsia="zh-CN"/>
          </w:rPr>
          <w:t xml:space="preserve"> </w:t>
        </w:r>
        <w:r>
          <w:rPr>
            <w:rFonts w:hint="eastAsia"/>
            <w:lang w:val="en-US" w:eastAsia="zh-CN"/>
          </w:rPr>
          <w:tab/>
        </w:r>
        <w:bookmarkEnd w:id="73"/>
        <w:bookmarkEnd w:id="74"/>
        <w:bookmarkEnd w:id="75"/>
        <w:bookmarkEnd w:id="76"/>
        <w:bookmarkEnd w:id="77"/>
        <w:bookmarkEnd w:id="78"/>
        <w:bookmarkEnd w:id="79"/>
        <w:bookmarkEnd w:id="80"/>
        <w:bookmarkEnd w:id="81"/>
        <w:bookmarkEnd w:id="82"/>
        <w:r>
          <w:rPr>
            <w:lang w:val="en-US" w:eastAsia="zh-CN"/>
          </w:rPr>
          <w:t>Beyond 2D Video Format Referencing Model</w:t>
        </w:r>
      </w:ins>
    </w:p>
    <w:p w14:paraId="604497D6" w14:textId="77777777" w:rsidR="00EB1A40" w:rsidRDefault="00EB1A40" w:rsidP="00BE1E11">
      <w:pPr>
        <w:keepNext/>
        <w:jc w:val="center"/>
        <w:rPr>
          <w:ins w:id="84" w:author="Rufael Mekuria" w:date="2024-05-14T15:26:00Z"/>
        </w:rPr>
      </w:pPr>
      <w:ins w:id="85" w:author="Rufael Mekuria" w:date="2024-05-14T15:26:00Z">
        <w:r>
          <w:rPr>
            <w:noProof/>
            <w:lang w:val="en-US" w:eastAsia="zh-CN"/>
          </w:rPr>
          <w:drawing>
            <wp:inline distT="0" distB="0" distL="0" distR="0" wp14:anchorId="7608B876" wp14:editId="479974B1">
              <wp:extent cx="4951911" cy="2785199"/>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agram_3davmode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65990" cy="2793117"/>
                      </a:xfrm>
                      <a:prstGeom prst="rect">
                        <a:avLst/>
                      </a:prstGeom>
                    </pic:spPr>
                  </pic:pic>
                </a:graphicData>
              </a:graphic>
            </wp:inline>
          </w:drawing>
        </w:r>
      </w:ins>
    </w:p>
    <w:p w14:paraId="4281CCE0" w14:textId="77777777" w:rsidR="00EB1A40" w:rsidRPr="005A4226" w:rsidRDefault="00EB1A40" w:rsidP="00BE1E11">
      <w:pPr>
        <w:pStyle w:val="Caption"/>
        <w:jc w:val="center"/>
        <w:rPr>
          <w:ins w:id="86" w:author="Rufael Mekuria" w:date="2024-05-14T15:26:00Z"/>
          <w:lang w:val="en-US" w:eastAsia="zh-CN"/>
        </w:rPr>
      </w:pPr>
      <w:ins w:id="87" w:author="Rufael Mekuria" w:date="2024-05-14T15:26:00Z">
        <w:r>
          <w:t xml:space="preserve">Figure </w:t>
        </w:r>
        <w:r>
          <w:fldChar w:fldCharType="begin"/>
        </w:r>
        <w:r>
          <w:instrText xml:space="preserve"> SEQ Figure \* ARABIC </w:instrText>
        </w:r>
        <w:r>
          <w:fldChar w:fldCharType="separate"/>
        </w:r>
        <w:r>
          <w:rPr>
            <w:noProof/>
          </w:rPr>
          <w:t>1</w:t>
        </w:r>
        <w:r>
          <w:fldChar w:fldCharType="end"/>
        </w:r>
        <w:r>
          <w:t>y Beyond 2D Video Format referencing model</w:t>
        </w:r>
      </w:ins>
    </w:p>
    <w:p w14:paraId="089D88F1" w14:textId="2EE8FB42" w:rsidR="00EB1A40" w:rsidRDefault="00EB1A40" w:rsidP="00EB1A40">
      <w:pPr>
        <w:rPr>
          <w:ins w:id="88" w:author="Rufael Mekuria" w:date="2024-05-14T15:26:00Z"/>
          <w:sz w:val="24"/>
          <w:szCs w:val="24"/>
          <w:lang w:val="en-US" w:eastAsia="zh-CN"/>
        </w:rPr>
      </w:pPr>
      <w:ins w:id="89" w:author="Rufael Mekuria" w:date="2024-05-14T15:26:00Z">
        <w:r w:rsidRPr="008913D5">
          <w:rPr>
            <w:sz w:val="24"/>
            <w:szCs w:val="24"/>
            <w:lang w:val="en-US" w:eastAsia="zh-CN"/>
          </w:rPr>
          <w:t xml:space="preserve">Figure </w:t>
        </w:r>
      </w:ins>
      <w:ins w:id="90" w:author="Huawei-Qi-0514" w:date="2024-05-14T22:31:00Z">
        <w:r w:rsidR="001226EE">
          <w:fldChar w:fldCharType="begin"/>
        </w:r>
        <w:r w:rsidR="001226EE">
          <w:instrText xml:space="preserve"> SEQ Figure \* ARABIC </w:instrText>
        </w:r>
        <w:r w:rsidR="001226EE">
          <w:fldChar w:fldCharType="separate"/>
        </w:r>
        <w:r w:rsidR="001226EE">
          <w:rPr>
            <w:noProof/>
          </w:rPr>
          <w:t>1</w:t>
        </w:r>
        <w:r w:rsidR="001226EE">
          <w:fldChar w:fldCharType="end"/>
        </w:r>
        <w:r w:rsidR="001226EE">
          <w:t>y</w:t>
        </w:r>
      </w:ins>
      <w:ins w:id="91" w:author="Rufael Mekuria" w:date="2024-05-14T15:26:00Z">
        <w:del w:id="92" w:author="Huawei-Qi-0514" w:date="2024-05-14T22:31:00Z">
          <w:r w:rsidRPr="008913D5" w:rsidDel="001226EE">
            <w:rPr>
              <w:sz w:val="24"/>
              <w:szCs w:val="24"/>
              <w:lang w:val="en-US" w:eastAsia="zh-CN"/>
            </w:rPr>
            <w:delText>Y</w:delText>
          </w:r>
        </w:del>
        <w:r w:rsidRPr="008913D5">
          <w:rPr>
            <w:sz w:val="24"/>
            <w:szCs w:val="24"/>
            <w:lang w:val="en-US" w:eastAsia="zh-CN"/>
          </w:rPr>
          <w:t xml:space="preserve"> illustrates a generic workflow for beyond 2D video creation.</w:t>
        </w:r>
        <w:r>
          <w:rPr>
            <w:sz w:val="24"/>
            <w:szCs w:val="24"/>
            <w:lang w:val="en-US" w:eastAsia="zh-CN"/>
          </w:rPr>
          <w:t xml:space="preserve"> It considers two methods of creation of source content, the first is the naturalistic way to capture of light sources directly. The second option is based</w:t>
        </w:r>
      </w:ins>
      <w:ins w:id="93" w:author="Rufael Mekuria" w:date="2024-05-14T16:56:00Z">
        <w:r w:rsidR="00BE1E11">
          <w:rPr>
            <w:sz w:val="24"/>
            <w:szCs w:val="24"/>
            <w:lang w:val="en-US" w:eastAsia="zh-CN"/>
          </w:rPr>
          <w:t xml:space="preserve"> on</w:t>
        </w:r>
      </w:ins>
      <w:ins w:id="94" w:author="Rufael Mekuria" w:date="2024-05-14T15:26:00Z">
        <w:r>
          <w:rPr>
            <w:sz w:val="24"/>
            <w:szCs w:val="24"/>
            <w:lang w:val="en-US" w:eastAsia="zh-CN"/>
          </w:rPr>
          <w:t xml:space="preserve"> authoring using computer graphics interfacing technologies or other media production technologies. These cases may sometimes be combined and cover the majority of media production cases.</w:t>
        </w:r>
      </w:ins>
    </w:p>
    <w:p w14:paraId="1E9B37AE" w14:textId="2E6AF489" w:rsidR="00EB1A40" w:rsidRPr="00AD4409" w:rsidRDefault="00EB1A40" w:rsidP="00EB1A40">
      <w:pPr>
        <w:rPr>
          <w:ins w:id="95" w:author="Rufael Mekuria" w:date="2024-05-14T15:26:00Z"/>
          <w:sz w:val="24"/>
          <w:szCs w:val="24"/>
          <w:lang w:val="en-US" w:eastAsia="zh-CN"/>
        </w:rPr>
      </w:pPr>
      <w:ins w:id="96" w:author="Rufael Mekuria" w:date="2024-05-14T15:26:00Z">
        <w:r>
          <w:rPr>
            <w:sz w:val="24"/>
            <w:szCs w:val="24"/>
            <w:lang w:val="en-US" w:eastAsia="zh-CN"/>
          </w:rPr>
          <w:t xml:space="preserve">The capture of light fields (1) using sensors is generalized, it includes traditional </w:t>
        </w:r>
        <w:r>
          <w:rPr>
            <w:i/>
            <w:sz w:val="24"/>
            <w:szCs w:val="24"/>
            <w:lang w:val="en-US" w:eastAsia="zh-CN"/>
          </w:rPr>
          <w:t>passive sensors</w:t>
        </w:r>
      </w:ins>
      <w:ins w:id="97" w:author="Rufael Mekuria" w:date="2024-05-14T16:57:00Z">
        <w:r w:rsidR="00BE1E11">
          <w:rPr>
            <w:sz w:val="24"/>
            <w:szCs w:val="24"/>
            <w:u w:val="single"/>
            <w:lang w:val="en-US" w:eastAsia="zh-CN"/>
          </w:rPr>
          <w:t xml:space="preserve">, </w:t>
        </w:r>
      </w:ins>
      <w:ins w:id="98" w:author="Rufael Mekuria" w:date="2024-05-14T15:26:00Z">
        <w:r>
          <w:rPr>
            <w:sz w:val="24"/>
            <w:szCs w:val="24"/>
            <w:lang w:val="en-US" w:eastAsia="zh-CN"/>
          </w:rPr>
          <w:t xml:space="preserve">cameras, camera arrays </w:t>
        </w:r>
        <w:proofErr w:type="spellStart"/>
        <w:r>
          <w:rPr>
            <w:sz w:val="24"/>
            <w:szCs w:val="24"/>
            <w:lang w:val="en-US" w:eastAsia="zh-CN"/>
          </w:rPr>
          <w:t>plenoptic</w:t>
        </w:r>
        <w:proofErr w:type="spellEnd"/>
        <w:r>
          <w:rPr>
            <w:sz w:val="24"/>
            <w:szCs w:val="24"/>
            <w:lang w:val="en-US" w:eastAsia="zh-CN"/>
          </w:rPr>
          <w:t xml:space="preserve"> cameras. For simplicity we also include </w:t>
        </w:r>
        <w:r>
          <w:rPr>
            <w:i/>
            <w:sz w:val="24"/>
            <w:szCs w:val="24"/>
            <w:lang w:val="en-US" w:eastAsia="zh-CN"/>
          </w:rPr>
          <w:t>active sensors</w:t>
        </w:r>
        <w:r>
          <w:rPr>
            <w:sz w:val="24"/>
            <w:szCs w:val="24"/>
            <w:lang w:val="en-US" w:eastAsia="zh-CN"/>
          </w:rPr>
          <w:t xml:space="preserve"> </w:t>
        </w:r>
        <w:proofErr w:type="spellStart"/>
        <w:r>
          <w:rPr>
            <w:sz w:val="24"/>
            <w:szCs w:val="24"/>
            <w:lang w:val="en-US" w:eastAsia="zh-CN"/>
          </w:rPr>
          <w:t>LiDaR</w:t>
        </w:r>
        <w:proofErr w:type="spellEnd"/>
        <w:r>
          <w:rPr>
            <w:sz w:val="24"/>
            <w:szCs w:val="24"/>
            <w:lang w:val="en-US" w:eastAsia="zh-CN"/>
          </w:rPr>
          <w:t xml:space="preserve">, Time of Flight in this category. These active sensors also transmit a signal before capturing the reflections. In many cases some processing happens later to reconstruct for example depth information, so in this case the active sensor is a combination of the </w:t>
        </w:r>
        <w:r>
          <w:rPr>
            <w:i/>
            <w:sz w:val="24"/>
            <w:szCs w:val="24"/>
            <w:lang w:val="en-US" w:eastAsia="zh-CN"/>
          </w:rPr>
          <w:t xml:space="preserve">sensor </w:t>
        </w:r>
        <w:r>
          <w:rPr>
            <w:sz w:val="24"/>
            <w:szCs w:val="24"/>
            <w:lang w:val="en-US" w:eastAsia="zh-CN"/>
          </w:rPr>
          <w:t xml:space="preserve">and </w:t>
        </w:r>
        <w:r>
          <w:rPr>
            <w:i/>
            <w:sz w:val="24"/>
            <w:szCs w:val="24"/>
            <w:lang w:val="en-US" w:eastAsia="zh-CN"/>
          </w:rPr>
          <w:t xml:space="preserve">sensed data converter. </w:t>
        </w:r>
        <w:r>
          <w:rPr>
            <w:sz w:val="24"/>
            <w:szCs w:val="24"/>
            <w:lang w:val="en-US" w:eastAsia="zh-CN"/>
          </w:rPr>
          <w:t>The sensors would typically produce a large quantity of digital image data, which correspond to source formats e.g. TS 26.955 [</w:t>
        </w:r>
        <w:proofErr w:type="spellStart"/>
        <w:r>
          <w:rPr>
            <w:sz w:val="24"/>
            <w:szCs w:val="24"/>
            <w:lang w:val="en-US" w:eastAsia="zh-CN"/>
          </w:rPr>
          <w:t>yy</w:t>
        </w:r>
        <w:proofErr w:type="spellEnd"/>
        <w:r>
          <w:rPr>
            <w:sz w:val="24"/>
            <w:szCs w:val="24"/>
            <w:lang w:val="en-US" w:eastAsia="zh-CN"/>
          </w:rPr>
          <w:t>], that can be converted by sensed data converter to formats suitable for the beyond 2D video scenario.</w:t>
        </w:r>
      </w:ins>
    </w:p>
    <w:p w14:paraId="43B3D58B" w14:textId="77777777" w:rsidR="00EB1A40" w:rsidRDefault="00EB1A40" w:rsidP="00EB1A40">
      <w:pPr>
        <w:rPr>
          <w:ins w:id="99" w:author="Rufael Mekuria" w:date="2024-05-14T15:26:00Z"/>
          <w:sz w:val="24"/>
          <w:szCs w:val="24"/>
          <w:lang w:val="en-US" w:eastAsia="zh-CN"/>
        </w:rPr>
      </w:pPr>
      <w:ins w:id="100" w:author="Rufael Mekuria" w:date="2024-05-14T15:26:00Z">
        <w:r>
          <w:rPr>
            <w:sz w:val="24"/>
            <w:szCs w:val="24"/>
            <w:lang w:val="en-US" w:eastAsia="zh-CN"/>
          </w:rPr>
          <w:t xml:space="preserve">A next component in </w:t>
        </w:r>
        <w:proofErr w:type="gramStart"/>
        <w:r>
          <w:rPr>
            <w:sz w:val="24"/>
            <w:szCs w:val="24"/>
            <w:lang w:val="en-US" w:eastAsia="zh-CN"/>
          </w:rPr>
          <w:t>Beyond</w:t>
        </w:r>
        <w:proofErr w:type="gramEnd"/>
        <w:r>
          <w:rPr>
            <w:sz w:val="24"/>
            <w:szCs w:val="24"/>
            <w:lang w:val="en-US" w:eastAsia="zh-CN"/>
          </w:rPr>
          <w:t xml:space="preserve"> 2D video workflows is the step of the </w:t>
        </w:r>
        <w:r w:rsidRPr="008913D5">
          <w:rPr>
            <w:i/>
            <w:sz w:val="24"/>
            <w:szCs w:val="24"/>
            <w:lang w:val="en-US" w:eastAsia="zh-CN"/>
          </w:rPr>
          <w:t>sensed data converter</w:t>
        </w:r>
        <w:r>
          <w:rPr>
            <w:sz w:val="24"/>
            <w:szCs w:val="24"/>
            <w:lang w:val="en-US" w:eastAsia="zh-CN"/>
          </w:rPr>
          <w:t xml:space="preserve">. This step is mainly about converting the multiple digital image formats plus metadata to a beyond 2D representation or format, such as video plus depth, geometry etc... For Lidar or Time of flight this step may be combined within the sensor component, so this </w:t>
        </w:r>
        <w:r>
          <w:rPr>
            <w:i/>
            <w:sz w:val="24"/>
            <w:szCs w:val="24"/>
            <w:lang w:val="en-US" w:eastAsia="zh-CN"/>
          </w:rPr>
          <w:t>sensed data converter</w:t>
        </w:r>
        <w:r>
          <w:rPr>
            <w:sz w:val="24"/>
            <w:szCs w:val="24"/>
            <w:lang w:val="en-US" w:eastAsia="zh-CN"/>
          </w:rPr>
          <w:t xml:space="preserve"> is more a logical/functional component instead of a physical component. </w:t>
        </w:r>
      </w:ins>
    </w:p>
    <w:p w14:paraId="65140C56" w14:textId="77777777" w:rsidR="00EB1A40" w:rsidRDefault="00EB1A40" w:rsidP="00EB1A40">
      <w:pPr>
        <w:rPr>
          <w:ins w:id="101" w:author="Rufael Mekuria" w:date="2024-05-14T15:26:00Z"/>
          <w:sz w:val="24"/>
          <w:szCs w:val="24"/>
          <w:lang w:val="en-US" w:eastAsia="zh-CN"/>
        </w:rPr>
      </w:pPr>
      <w:ins w:id="102" w:author="Rufael Mekuria" w:date="2024-05-14T15:26:00Z">
        <w:r>
          <w:rPr>
            <w:sz w:val="24"/>
            <w:szCs w:val="24"/>
            <w:lang w:val="en-US" w:eastAsia="zh-CN"/>
          </w:rPr>
          <w:t xml:space="preserve"> In some cases, such as for light field cameras, many 2D images are produced that can together produce a beyond 2D experience such as based on image based rendering. However, due to the volume of data for such image based experiences, the </w:t>
        </w:r>
        <w:r w:rsidRPr="008913D5">
          <w:rPr>
            <w:i/>
            <w:sz w:val="24"/>
            <w:szCs w:val="24"/>
            <w:lang w:val="en-US" w:eastAsia="zh-CN"/>
          </w:rPr>
          <w:t>sensed data converter</w:t>
        </w:r>
        <w:r>
          <w:rPr>
            <w:sz w:val="24"/>
            <w:szCs w:val="24"/>
            <w:lang w:val="en-US" w:eastAsia="zh-CN"/>
          </w:rPr>
          <w:t xml:space="preserve"> may still be helpful to convert to a representation more suitable representation to enable the beyond 2D video experience. For example, storage or rendering functionality may be improved with a more suitable format. </w:t>
        </w:r>
      </w:ins>
    </w:p>
    <w:p w14:paraId="4D2A2D16" w14:textId="4BCF995C" w:rsidR="00EB1A40" w:rsidRDefault="00EB1A40" w:rsidP="00EB1A40">
      <w:pPr>
        <w:rPr>
          <w:ins w:id="103" w:author="Rufael Mekuria" w:date="2024-05-14T15:26:00Z"/>
          <w:sz w:val="24"/>
          <w:szCs w:val="24"/>
          <w:lang w:val="en-US" w:eastAsia="zh-CN"/>
        </w:rPr>
      </w:pPr>
      <w:ins w:id="104" w:author="Rufael Mekuria" w:date="2024-05-14T15:26:00Z">
        <w:r>
          <w:rPr>
            <w:sz w:val="24"/>
            <w:szCs w:val="24"/>
            <w:lang w:val="en-US" w:eastAsia="zh-CN"/>
          </w:rPr>
          <w:t xml:space="preserve">In addition, it is possible that multiple stages for </w:t>
        </w:r>
        <w:r>
          <w:rPr>
            <w:i/>
            <w:sz w:val="24"/>
            <w:szCs w:val="24"/>
            <w:lang w:val="en-US" w:eastAsia="zh-CN"/>
          </w:rPr>
          <w:t xml:space="preserve">sensed data converter </w:t>
        </w:r>
        <w:r>
          <w:rPr>
            <w:sz w:val="24"/>
            <w:szCs w:val="24"/>
            <w:lang w:val="en-US" w:eastAsia="zh-CN"/>
          </w:rPr>
          <w:t xml:space="preserve">exist in work flow, for example multiple depth reconstruction followed by a full 3D reconstruction. In practice </w:t>
        </w:r>
        <w:r w:rsidRPr="00AD4409">
          <w:rPr>
            <w:i/>
            <w:sz w:val="24"/>
            <w:szCs w:val="24"/>
            <w:lang w:val="en-US" w:eastAsia="zh-CN"/>
          </w:rPr>
          <w:t xml:space="preserve">sensed data </w:t>
        </w:r>
        <w:r w:rsidRPr="00AD4409">
          <w:rPr>
            <w:i/>
            <w:sz w:val="24"/>
            <w:szCs w:val="24"/>
            <w:lang w:val="en-US" w:eastAsia="zh-CN"/>
          </w:rPr>
          <w:lastRenderedPageBreak/>
          <w:t>converter</w:t>
        </w:r>
        <w:r>
          <w:rPr>
            <w:sz w:val="24"/>
            <w:szCs w:val="24"/>
            <w:lang w:val="en-US" w:eastAsia="zh-CN"/>
          </w:rPr>
          <w:t xml:space="preserve"> may be implemented in software and could for example be an algorithm for reconstructing depth or reconstructing geometric information from the images to enable forms of immersive and free viewpoint functionality or even mixed reality. In this case the geometric information is encoded, transmitted and received </w:t>
        </w:r>
      </w:ins>
      <w:ins w:id="105" w:author="Rufael Mekuria" w:date="2024-05-14T16:57:00Z">
        <w:r w:rsidR="00BE1E11">
          <w:rPr>
            <w:sz w:val="24"/>
            <w:szCs w:val="24"/>
            <w:lang w:val="en-US" w:eastAsia="zh-CN"/>
          </w:rPr>
          <w:t>as it</w:t>
        </w:r>
      </w:ins>
      <w:ins w:id="106" w:author="Rufael Mekuria" w:date="2024-05-14T15:26:00Z">
        <w:r>
          <w:rPr>
            <w:sz w:val="24"/>
            <w:szCs w:val="24"/>
            <w:lang w:val="en-US" w:eastAsia="zh-CN"/>
          </w:rPr>
          <w:t xml:space="preserve"> was generated from sensed data by an algorithmic implementation in </w:t>
        </w:r>
        <w:r>
          <w:rPr>
            <w:i/>
            <w:sz w:val="24"/>
            <w:szCs w:val="24"/>
            <w:lang w:val="en-US" w:eastAsia="zh-CN"/>
          </w:rPr>
          <w:t>sensed data converter</w:t>
        </w:r>
        <w:r>
          <w:rPr>
            <w:sz w:val="24"/>
            <w:szCs w:val="24"/>
            <w:lang w:val="en-US" w:eastAsia="zh-CN"/>
          </w:rPr>
          <w:t xml:space="preserve">. The </w:t>
        </w:r>
        <w:r w:rsidRPr="00AD4409">
          <w:rPr>
            <w:i/>
            <w:sz w:val="24"/>
            <w:szCs w:val="24"/>
            <w:lang w:val="en-US" w:eastAsia="zh-CN"/>
          </w:rPr>
          <w:t>sensed data converter</w:t>
        </w:r>
        <w:r>
          <w:rPr>
            <w:sz w:val="24"/>
            <w:szCs w:val="24"/>
            <w:lang w:val="en-US" w:eastAsia="zh-CN"/>
          </w:rPr>
          <w:t xml:space="preserve"> generates beyond 2</w:t>
        </w:r>
        <w:del w:id="107" w:author="Huawei-Qi-0514" w:date="2024-05-14T22:38:00Z">
          <w:r w:rsidDel="00E70877">
            <w:rPr>
              <w:sz w:val="24"/>
              <w:szCs w:val="24"/>
              <w:lang w:val="en-US" w:eastAsia="zh-CN"/>
            </w:rPr>
            <w:delText>d</w:delText>
          </w:r>
        </w:del>
      </w:ins>
      <w:ins w:id="108" w:author="Huawei-Qi-0514" w:date="2024-05-14T22:38:00Z">
        <w:r w:rsidR="00E70877">
          <w:rPr>
            <w:sz w:val="24"/>
            <w:szCs w:val="24"/>
            <w:lang w:val="en-US" w:eastAsia="zh-CN"/>
          </w:rPr>
          <w:t>D</w:t>
        </w:r>
      </w:ins>
      <w:ins w:id="109" w:author="Rufael Mekuria" w:date="2024-05-14T15:26:00Z">
        <w:r>
          <w:rPr>
            <w:sz w:val="24"/>
            <w:szCs w:val="24"/>
            <w:lang w:val="en-US" w:eastAsia="zh-CN"/>
          </w:rPr>
          <w:t xml:space="preserve"> digital video formats that are part of the investigation in this study. In clause 4.3 we give some examples of uncompressed </w:t>
        </w:r>
        <w:proofErr w:type="gramStart"/>
        <w:r>
          <w:rPr>
            <w:sz w:val="24"/>
            <w:szCs w:val="24"/>
            <w:lang w:val="en-US" w:eastAsia="zh-CN"/>
          </w:rPr>
          <w:t>Beyond</w:t>
        </w:r>
        <w:proofErr w:type="gramEnd"/>
        <w:r>
          <w:rPr>
            <w:sz w:val="24"/>
            <w:szCs w:val="24"/>
            <w:lang w:val="en-US" w:eastAsia="zh-CN"/>
          </w:rPr>
          <w:t xml:space="preserve"> 2D video formats (3).</w:t>
        </w:r>
      </w:ins>
    </w:p>
    <w:p w14:paraId="661089C5" w14:textId="21F8C556" w:rsidR="00EB1A40" w:rsidRDefault="00EB1A40" w:rsidP="00EB1A40">
      <w:pPr>
        <w:rPr>
          <w:ins w:id="110" w:author="Rufael Mekuria" w:date="2024-05-14T15:26:00Z"/>
          <w:sz w:val="24"/>
          <w:szCs w:val="24"/>
          <w:lang w:val="en-US" w:eastAsia="zh-CN"/>
        </w:rPr>
      </w:pPr>
      <w:ins w:id="111" w:author="Rufael Mekuria" w:date="2024-05-14T15:26:00Z">
        <w:r>
          <w:rPr>
            <w:sz w:val="24"/>
            <w:szCs w:val="24"/>
            <w:lang w:val="en-US" w:eastAsia="zh-CN"/>
          </w:rPr>
          <w:t xml:space="preserve">For many B2DV experiences and solutions, compression will be needed for efficient transmission. </w:t>
        </w:r>
        <w:r w:rsidRPr="00AD4409">
          <w:rPr>
            <w:i/>
            <w:sz w:val="24"/>
            <w:szCs w:val="24"/>
            <w:lang w:val="en-US" w:eastAsia="zh-CN"/>
          </w:rPr>
          <w:t>The Encoder</w:t>
        </w:r>
        <w:r>
          <w:rPr>
            <w:sz w:val="24"/>
            <w:szCs w:val="24"/>
            <w:lang w:val="en-US" w:eastAsia="zh-CN"/>
          </w:rPr>
          <w:t xml:space="preserve"> executes a processing step that will result in the compressed </w:t>
        </w:r>
        <w:proofErr w:type="gramStart"/>
        <w:r>
          <w:rPr>
            <w:sz w:val="24"/>
            <w:szCs w:val="24"/>
            <w:lang w:val="en-US" w:eastAsia="zh-CN"/>
          </w:rPr>
          <w:t>Beyond</w:t>
        </w:r>
        <w:proofErr w:type="gramEnd"/>
        <w:r>
          <w:rPr>
            <w:sz w:val="24"/>
            <w:szCs w:val="24"/>
            <w:lang w:val="en-US" w:eastAsia="zh-CN"/>
          </w:rPr>
          <w:t xml:space="preserve"> 2D video and optional metadata (4).  The compressed </w:t>
        </w:r>
        <w:proofErr w:type="gramStart"/>
        <w:r>
          <w:rPr>
            <w:sz w:val="24"/>
            <w:szCs w:val="24"/>
            <w:lang w:val="en-US" w:eastAsia="zh-CN"/>
          </w:rPr>
          <w:t>Beyond</w:t>
        </w:r>
        <w:proofErr w:type="gramEnd"/>
        <w:r>
          <w:rPr>
            <w:sz w:val="24"/>
            <w:szCs w:val="24"/>
            <w:lang w:val="en-US" w:eastAsia="zh-CN"/>
          </w:rPr>
          <w:t xml:space="preserve"> 2D representation plus metadata (4) are received by the decoder. For simplicity the Figure </w:t>
        </w:r>
      </w:ins>
      <w:ins w:id="112" w:author="Huawei-Qi-0514" w:date="2024-05-14T22:40:00Z">
        <w:r w:rsidR="00E70877" w:rsidRPr="00E70877">
          <w:rPr>
            <w:sz w:val="24"/>
            <w:szCs w:val="24"/>
            <w:lang w:val="en-US" w:eastAsia="zh-CN"/>
          </w:rPr>
          <w:t>1y</w:t>
        </w:r>
      </w:ins>
      <w:ins w:id="113" w:author="Rufael Mekuria" w:date="2024-05-14T15:26:00Z">
        <w:del w:id="114" w:author="Huawei-Qi-0514" w:date="2024-05-14T22:40:00Z">
          <w:r w:rsidDel="00E70877">
            <w:rPr>
              <w:sz w:val="24"/>
              <w:szCs w:val="24"/>
              <w:lang w:val="en-US" w:eastAsia="zh-CN"/>
            </w:rPr>
            <w:delText>Y</w:delText>
          </w:r>
        </w:del>
        <w:r>
          <w:rPr>
            <w:sz w:val="24"/>
            <w:szCs w:val="24"/>
            <w:lang w:val="en-US" w:eastAsia="zh-CN"/>
          </w:rPr>
          <w:t xml:space="preserve"> does not include the transmission part, which can be based on many different technologies that are to some extent independent of the codec implementation.</w:t>
        </w:r>
      </w:ins>
    </w:p>
    <w:p w14:paraId="2382302C" w14:textId="77777777" w:rsidR="00EB1A40" w:rsidRDefault="00EB1A40" w:rsidP="00EB1A40">
      <w:pPr>
        <w:rPr>
          <w:ins w:id="115" w:author="Rufael Mekuria" w:date="2024-05-14T15:26:00Z"/>
          <w:sz w:val="24"/>
          <w:szCs w:val="24"/>
          <w:lang w:val="en-US" w:eastAsia="zh-CN"/>
        </w:rPr>
      </w:pPr>
      <w:ins w:id="116" w:author="Rufael Mekuria" w:date="2024-05-14T15:26:00Z">
        <w:r>
          <w:rPr>
            <w:sz w:val="24"/>
            <w:szCs w:val="24"/>
            <w:lang w:val="en-US" w:eastAsia="zh-CN"/>
          </w:rPr>
          <w:t xml:space="preserve">The </w:t>
        </w:r>
        <w:r w:rsidRPr="00133DAA">
          <w:rPr>
            <w:i/>
            <w:sz w:val="24"/>
            <w:szCs w:val="24"/>
            <w:lang w:val="en-US" w:eastAsia="zh-CN"/>
          </w:rPr>
          <w:t xml:space="preserve">decoder </w:t>
        </w:r>
        <w:r>
          <w:rPr>
            <w:sz w:val="24"/>
            <w:szCs w:val="24"/>
            <w:lang w:val="en-US" w:eastAsia="zh-CN"/>
          </w:rPr>
          <w:t xml:space="preserve">recovers the beyond 2D video representation, and the </w:t>
        </w:r>
        <w:r w:rsidRPr="00133DAA">
          <w:rPr>
            <w:i/>
            <w:sz w:val="24"/>
            <w:szCs w:val="24"/>
            <w:lang w:val="en-US" w:eastAsia="zh-CN"/>
          </w:rPr>
          <w:t xml:space="preserve">renderer </w:t>
        </w:r>
        <w:r>
          <w:rPr>
            <w:sz w:val="24"/>
            <w:szCs w:val="24"/>
            <w:lang w:val="en-US" w:eastAsia="zh-CN"/>
          </w:rPr>
          <w:t xml:space="preserve">component can convert this to digital A/V to be displayed by the presentation system. For example, this may include a rendering of a geometric representation in a scene to multiple images. The format of the output of the decoder (5) corresponds to the encoder input (3), but the renderer may some cases synthesize different images or renderings (6) as compared to what was input to the </w:t>
        </w:r>
        <w:r>
          <w:rPr>
            <w:i/>
            <w:sz w:val="24"/>
            <w:szCs w:val="24"/>
            <w:lang w:val="en-US" w:eastAsia="zh-CN"/>
          </w:rPr>
          <w:t>sensed data converter</w:t>
        </w:r>
        <w:r>
          <w:rPr>
            <w:sz w:val="24"/>
            <w:szCs w:val="24"/>
            <w:lang w:val="en-US" w:eastAsia="zh-CN"/>
          </w:rPr>
          <w:t xml:space="preserve"> (2). </w:t>
        </w:r>
      </w:ins>
    </w:p>
    <w:p w14:paraId="547EC726" w14:textId="2AB058FE" w:rsidR="00EB1A40" w:rsidRPr="00133DAA" w:rsidRDefault="00EB1A40" w:rsidP="00EB1A40">
      <w:pPr>
        <w:rPr>
          <w:ins w:id="117" w:author="Rufael Mekuria" w:date="2024-05-14T15:26:00Z"/>
          <w:sz w:val="24"/>
          <w:szCs w:val="24"/>
          <w:lang w:val="en-US" w:eastAsia="zh-CN"/>
        </w:rPr>
      </w:pPr>
      <w:ins w:id="118" w:author="Rufael Mekuria" w:date="2024-05-14T15:26:00Z">
        <w:r>
          <w:rPr>
            <w:sz w:val="24"/>
            <w:szCs w:val="24"/>
            <w:lang w:val="en-US" w:eastAsia="zh-CN"/>
          </w:rPr>
          <w:t>So generally beyond 2D video performance measurement should typically be between interop points (3) and (5) based on the B2DV formats.  The last block in the diagram include</w:t>
        </w:r>
      </w:ins>
      <w:ins w:id="119" w:author="Huawei-Qi-0514" w:date="2024-05-14T22:44:00Z">
        <w:r w:rsidR="007A47E7">
          <w:rPr>
            <w:sz w:val="24"/>
            <w:szCs w:val="24"/>
            <w:lang w:val="en-US" w:eastAsia="zh-CN"/>
          </w:rPr>
          <w:t>s</w:t>
        </w:r>
      </w:ins>
      <w:ins w:id="120" w:author="Rufael Mekuria" w:date="2024-05-14T15:26:00Z">
        <w:r>
          <w:rPr>
            <w:sz w:val="24"/>
            <w:szCs w:val="24"/>
            <w:lang w:val="en-US" w:eastAsia="zh-CN"/>
          </w:rPr>
          <w:t xml:space="preserve"> the user interactions</w:t>
        </w:r>
        <w:del w:id="121" w:author="Huawei-Qi-0514" w:date="2024-05-14T22:44:00Z">
          <w:r w:rsidDel="007A47E7">
            <w:rPr>
              <w:sz w:val="24"/>
              <w:szCs w:val="24"/>
              <w:lang w:val="en-US" w:eastAsia="zh-CN"/>
            </w:rPr>
            <w:delText>,</w:delText>
          </w:r>
        </w:del>
      </w:ins>
      <w:ins w:id="122" w:author="Huawei-Qi-0514" w:date="2024-05-14T22:44:00Z">
        <w:r w:rsidR="007A47E7">
          <w:rPr>
            <w:sz w:val="24"/>
            <w:szCs w:val="24"/>
            <w:lang w:val="en-US" w:eastAsia="zh-CN"/>
          </w:rPr>
          <w:t>.</w:t>
        </w:r>
      </w:ins>
      <w:ins w:id="123" w:author="Rufael Mekuria" w:date="2024-05-14T15:26:00Z">
        <w:r>
          <w:rPr>
            <w:sz w:val="24"/>
            <w:szCs w:val="24"/>
            <w:lang w:val="en-US" w:eastAsia="zh-CN"/>
          </w:rPr>
          <w:t xml:space="preserve"> </w:t>
        </w:r>
        <w:del w:id="124" w:author="Huawei-Qi-0514" w:date="2024-05-14T22:44:00Z">
          <w:r w:rsidDel="007A47E7">
            <w:rPr>
              <w:sz w:val="24"/>
              <w:szCs w:val="24"/>
              <w:lang w:val="en-US" w:eastAsia="zh-CN"/>
            </w:rPr>
            <w:delText>s</w:delText>
          </w:r>
        </w:del>
      </w:ins>
      <w:ins w:id="125" w:author="Huawei-Qi-0514" w:date="2024-05-14T22:44:00Z">
        <w:r w:rsidR="007A47E7">
          <w:rPr>
            <w:sz w:val="24"/>
            <w:szCs w:val="24"/>
            <w:lang w:val="en-US" w:eastAsia="zh-CN"/>
          </w:rPr>
          <w:t>S</w:t>
        </w:r>
      </w:ins>
      <w:ins w:id="126" w:author="Rufael Mekuria" w:date="2024-05-14T15:26:00Z">
        <w:r>
          <w:rPr>
            <w:sz w:val="24"/>
            <w:szCs w:val="24"/>
            <w:lang w:val="en-US" w:eastAsia="zh-CN"/>
          </w:rPr>
          <w:t>ome B2DV scenarios may involve some type</w:t>
        </w:r>
      </w:ins>
      <w:ins w:id="127" w:author="Huawei-Qi-0514" w:date="2024-05-14T22:44:00Z">
        <w:r w:rsidR="007A47E7">
          <w:rPr>
            <w:sz w:val="24"/>
            <w:szCs w:val="24"/>
            <w:lang w:val="en-US" w:eastAsia="zh-CN"/>
          </w:rPr>
          <w:t>s</w:t>
        </w:r>
      </w:ins>
      <w:ins w:id="128" w:author="Rufael Mekuria" w:date="2024-05-14T15:26:00Z">
        <w:r>
          <w:rPr>
            <w:sz w:val="24"/>
            <w:szCs w:val="24"/>
            <w:lang w:val="en-US" w:eastAsia="zh-CN"/>
          </w:rPr>
          <w:t xml:space="preserve"> of user interaction</w:t>
        </w:r>
      </w:ins>
      <w:ins w:id="129" w:author="Huawei-Qi-0514" w:date="2024-05-14T22:44:00Z">
        <w:r w:rsidR="007A47E7">
          <w:rPr>
            <w:sz w:val="24"/>
            <w:szCs w:val="24"/>
            <w:lang w:val="en-US" w:eastAsia="zh-CN"/>
          </w:rPr>
          <w:t>s,</w:t>
        </w:r>
      </w:ins>
      <w:ins w:id="130" w:author="Rufael Mekuria" w:date="2024-05-14T15:26:00Z">
        <w:r>
          <w:rPr>
            <w:sz w:val="24"/>
            <w:szCs w:val="24"/>
            <w:lang w:val="en-US" w:eastAsia="zh-CN"/>
          </w:rPr>
          <w:t xml:space="preserve"> such as changing the viewpoint or other interactions. These are captured in the reference diagram. </w:t>
        </w:r>
      </w:ins>
    </w:p>
    <w:p w14:paraId="1EAADB5E" w14:textId="77777777" w:rsidR="00EB1A40" w:rsidRDefault="00EB1A40" w:rsidP="00EB1A40">
      <w:pPr>
        <w:pStyle w:val="Heading3"/>
        <w:rPr>
          <w:ins w:id="131" w:author="Rufael Mekuria" w:date="2024-05-14T15:26:00Z"/>
          <w:lang w:val="en-US" w:eastAsia="zh-CN"/>
        </w:rPr>
      </w:pPr>
      <w:bookmarkStart w:id="132" w:name="_Toc5872"/>
      <w:bookmarkStart w:id="133" w:name="_Toc28452"/>
      <w:bookmarkStart w:id="134" w:name="_Toc2034"/>
      <w:bookmarkStart w:id="135" w:name="_Toc30679"/>
      <w:proofErr w:type="gramStart"/>
      <w:ins w:id="136" w:author="Rufael Mekuria" w:date="2024-05-14T15:26:00Z">
        <w:r>
          <w:rPr>
            <w:rFonts w:hint="eastAsia"/>
            <w:lang w:val="en-US" w:eastAsia="zh-CN"/>
          </w:rPr>
          <w:t>4.Y.</w:t>
        </w:r>
        <w:r>
          <w:rPr>
            <w:lang w:val="en-US" w:eastAsia="zh-CN"/>
          </w:rPr>
          <w:t>3</w:t>
        </w:r>
        <w:proofErr w:type="gramEnd"/>
        <w:r>
          <w:rPr>
            <w:rFonts w:hint="eastAsia"/>
            <w:lang w:val="en-US" w:eastAsia="zh-CN"/>
          </w:rPr>
          <w:t xml:space="preserve"> </w:t>
        </w:r>
        <w:r>
          <w:rPr>
            <w:rFonts w:hint="eastAsia"/>
            <w:lang w:val="en-US" w:eastAsia="zh-CN"/>
          </w:rPr>
          <w:tab/>
        </w:r>
        <w:bookmarkEnd w:id="132"/>
        <w:bookmarkEnd w:id="133"/>
        <w:bookmarkEnd w:id="134"/>
        <w:bookmarkEnd w:id="135"/>
        <w:r>
          <w:rPr>
            <w:lang w:val="en-US" w:eastAsia="zh-CN"/>
          </w:rPr>
          <w:t>B2DV Sensor</w:t>
        </w:r>
      </w:ins>
    </w:p>
    <w:p w14:paraId="1BAE6178" w14:textId="5C478147" w:rsidR="00EB1A40" w:rsidRPr="009F10F2" w:rsidRDefault="00EB1A40" w:rsidP="00EB1A40">
      <w:pPr>
        <w:rPr>
          <w:ins w:id="137" w:author="Rufael Mekuria" w:date="2024-05-14T15:26:00Z"/>
          <w:sz w:val="24"/>
          <w:szCs w:val="24"/>
          <w:lang w:val="en-US" w:eastAsia="zh-CN"/>
        </w:rPr>
      </w:pPr>
      <w:ins w:id="138" w:author="Rufael Mekuria" w:date="2024-05-14T15:26:00Z">
        <w:r w:rsidRPr="009F10F2">
          <w:rPr>
            <w:sz w:val="24"/>
            <w:szCs w:val="24"/>
            <w:lang w:val="en-US" w:eastAsia="zh-CN"/>
          </w:rPr>
          <w:t>For this format reference model</w:t>
        </w:r>
      </w:ins>
      <w:ins w:id="139" w:author="Huawei-Qi-0514" w:date="2024-05-14T22:46:00Z">
        <w:r w:rsidR="00EE7DA7">
          <w:rPr>
            <w:sz w:val="24"/>
            <w:szCs w:val="24"/>
            <w:lang w:val="en-US" w:eastAsia="zh-CN"/>
          </w:rPr>
          <w:t>,</w:t>
        </w:r>
      </w:ins>
      <w:ins w:id="140" w:author="Rufael Mekuria" w:date="2024-05-14T15:26:00Z">
        <w:r w:rsidRPr="009F10F2">
          <w:rPr>
            <w:sz w:val="24"/>
            <w:szCs w:val="24"/>
            <w:lang w:val="en-US" w:eastAsia="zh-CN"/>
          </w:rPr>
          <w:t xml:space="preserve"> it is considered that the Sensors capture image</w:t>
        </w:r>
      </w:ins>
      <w:ins w:id="141" w:author="Huawei-Qi-0514" w:date="2024-05-14T22:46:00Z">
        <w:r w:rsidR="00EE7DA7">
          <w:rPr>
            <w:sz w:val="24"/>
            <w:szCs w:val="24"/>
            <w:lang w:val="en-US" w:eastAsia="zh-CN"/>
          </w:rPr>
          <w:t>-</w:t>
        </w:r>
      </w:ins>
      <w:ins w:id="142" w:author="Rufael Mekuria" w:date="2024-05-14T15:26:00Z">
        <w:del w:id="143" w:author="Huawei-Qi-0514" w:date="2024-05-14T22:46:00Z">
          <w:r w:rsidRPr="009F10F2" w:rsidDel="00EE7DA7">
            <w:rPr>
              <w:sz w:val="24"/>
              <w:szCs w:val="24"/>
              <w:lang w:val="en-US" w:eastAsia="zh-CN"/>
            </w:rPr>
            <w:delText xml:space="preserve"> </w:delText>
          </w:r>
        </w:del>
        <w:r w:rsidRPr="009F10F2">
          <w:rPr>
            <w:sz w:val="24"/>
            <w:szCs w:val="24"/>
            <w:lang w:val="en-US" w:eastAsia="zh-CN"/>
          </w:rPr>
          <w:t>based representations, such representations have typically already been considered</w:t>
        </w:r>
        <w:r>
          <w:rPr>
            <w:sz w:val="24"/>
            <w:szCs w:val="24"/>
            <w:lang w:val="en-US" w:eastAsia="zh-CN"/>
          </w:rPr>
          <w:t xml:space="preserve"> in 3GPP and are supported by different user equipment</w:t>
        </w:r>
        <w:r w:rsidRPr="009F10F2">
          <w:rPr>
            <w:sz w:val="24"/>
            <w:szCs w:val="24"/>
            <w:lang w:val="en-US" w:eastAsia="zh-CN"/>
          </w:rPr>
          <w:t>. As mentioned in the previous paragraph, for depth sensors or</w:t>
        </w:r>
        <w:r>
          <w:rPr>
            <w:sz w:val="24"/>
            <w:szCs w:val="24"/>
            <w:lang w:val="en-US" w:eastAsia="zh-CN"/>
          </w:rPr>
          <w:t xml:space="preserve"> other sensors t</w:t>
        </w:r>
        <w:r w:rsidRPr="009F10F2">
          <w:rPr>
            <w:sz w:val="24"/>
            <w:szCs w:val="24"/>
            <w:lang w:val="en-US" w:eastAsia="zh-CN"/>
          </w:rPr>
          <w:t>ha</w:t>
        </w:r>
        <w:r>
          <w:rPr>
            <w:sz w:val="24"/>
            <w:szCs w:val="24"/>
            <w:lang w:val="en-US" w:eastAsia="zh-CN"/>
          </w:rPr>
          <w:t>t combine and interpolate image data</w:t>
        </w:r>
        <w:r w:rsidRPr="009F10F2">
          <w:rPr>
            <w:sz w:val="24"/>
            <w:szCs w:val="24"/>
            <w:lang w:val="en-US" w:eastAsia="zh-CN"/>
          </w:rPr>
          <w:t xml:space="preserve">, this would be considered a combination of sensor and sensed data converter in this reference model. </w:t>
        </w:r>
        <w:r>
          <w:rPr>
            <w:sz w:val="24"/>
            <w:szCs w:val="24"/>
            <w:lang w:val="en-US" w:eastAsia="zh-CN"/>
          </w:rPr>
          <w:t xml:space="preserve">Sensors can range from cameras as commonly supported on hand held devices up to </w:t>
        </w:r>
        <w:del w:id="144" w:author="Huawei-Qi-0514" w:date="2024-05-14T22:47:00Z">
          <w:r w:rsidDel="00681BB6">
            <w:rPr>
              <w:sz w:val="24"/>
              <w:szCs w:val="24"/>
              <w:lang w:val="en-US" w:eastAsia="zh-CN"/>
            </w:rPr>
            <w:delText xml:space="preserve">very </w:delText>
          </w:r>
        </w:del>
        <w:r>
          <w:rPr>
            <w:sz w:val="24"/>
            <w:szCs w:val="24"/>
            <w:lang w:val="en-US" w:eastAsia="zh-CN"/>
          </w:rPr>
          <w:t>complex and professional camera array setups used in professional environments.</w:t>
        </w:r>
      </w:ins>
    </w:p>
    <w:p w14:paraId="0BDDF48A" w14:textId="77777777" w:rsidR="00EB1A40" w:rsidRDefault="00EB1A40" w:rsidP="00EB1A40">
      <w:pPr>
        <w:pStyle w:val="Heading3"/>
        <w:rPr>
          <w:ins w:id="145" w:author="Rufael Mekuria" w:date="2024-05-14T15:26:00Z"/>
          <w:lang w:val="en-US" w:eastAsia="zh-CN"/>
        </w:rPr>
      </w:pPr>
      <w:bookmarkStart w:id="146" w:name="_Toc11988"/>
      <w:bookmarkStart w:id="147" w:name="_Toc22703"/>
      <w:bookmarkStart w:id="148" w:name="_Toc22231"/>
      <w:bookmarkStart w:id="149" w:name="_Toc27739"/>
      <w:bookmarkStart w:id="150" w:name="_Toc27974"/>
      <w:proofErr w:type="gramStart"/>
      <w:ins w:id="151" w:author="Rufael Mekuria" w:date="2024-05-14T15:26:00Z">
        <w:r>
          <w:rPr>
            <w:rFonts w:hint="eastAsia"/>
            <w:lang w:val="en-US" w:eastAsia="zh-CN"/>
          </w:rPr>
          <w:t>4.Y.</w:t>
        </w:r>
        <w:r>
          <w:rPr>
            <w:lang w:val="en-US" w:eastAsia="zh-CN"/>
          </w:rPr>
          <w:t>4</w:t>
        </w:r>
        <w:proofErr w:type="gramEnd"/>
        <w:r>
          <w:rPr>
            <w:rFonts w:hint="eastAsia"/>
            <w:lang w:val="en-US" w:eastAsia="zh-CN"/>
          </w:rPr>
          <w:t xml:space="preserve"> </w:t>
        </w:r>
        <w:r>
          <w:rPr>
            <w:rFonts w:hint="eastAsia"/>
            <w:lang w:val="en-US" w:eastAsia="zh-CN"/>
          </w:rPr>
          <w:tab/>
        </w:r>
        <w:bookmarkEnd w:id="146"/>
        <w:bookmarkEnd w:id="147"/>
        <w:bookmarkEnd w:id="148"/>
        <w:bookmarkEnd w:id="149"/>
        <w:bookmarkEnd w:id="150"/>
        <w:r>
          <w:rPr>
            <w:lang w:val="en-US" w:eastAsia="zh-CN"/>
          </w:rPr>
          <w:t>B2DV Sensed data converter</w:t>
        </w:r>
      </w:ins>
    </w:p>
    <w:p w14:paraId="5CFB1198" w14:textId="77777777" w:rsidR="00EB1A40" w:rsidRPr="009F10F2" w:rsidRDefault="00EB1A40" w:rsidP="00EB1A40">
      <w:pPr>
        <w:rPr>
          <w:ins w:id="152" w:author="Rufael Mekuria" w:date="2024-05-14T15:26:00Z"/>
          <w:sz w:val="24"/>
          <w:szCs w:val="24"/>
          <w:lang w:val="en-US" w:eastAsia="zh-CN"/>
        </w:rPr>
      </w:pPr>
      <w:ins w:id="153" w:author="Rufael Mekuria" w:date="2024-05-14T15:26:00Z">
        <w:r w:rsidRPr="009F10F2">
          <w:rPr>
            <w:sz w:val="24"/>
            <w:szCs w:val="24"/>
            <w:lang w:val="en-US" w:eastAsia="zh-CN"/>
          </w:rPr>
          <w:t>The sensed data converter in this reference model can be a software based implementation of an algorithm to</w:t>
        </w:r>
        <w:r>
          <w:rPr>
            <w:sz w:val="24"/>
            <w:szCs w:val="24"/>
            <w:lang w:val="en-US" w:eastAsia="zh-CN"/>
          </w:rPr>
          <w:t xml:space="preserve"> generate beyond 2D video representation</w:t>
        </w:r>
        <w:r w:rsidRPr="009F10F2">
          <w:rPr>
            <w:sz w:val="24"/>
            <w:szCs w:val="24"/>
            <w:lang w:val="en-US" w:eastAsia="zh-CN"/>
          </w:rPr>
          <w:t xml:space="preserve"> from </w:t>
        </w:r>
        <w:r>
          <w:rPr>
            <w:sz w:val="24"/>
            <w:szCs w:val="24"/>
            <w:lang w:val="en-US" w:eastAsia="zh-CN"/>
          </w:rPr>
          <w:t>different input digital media. This usually</w:t>
        </w:r>
        <w:r w:rsidRPr="009F10F2">
          <w:rPr>
            <w:sz w:val="24"/>
            <w:szCs w:val="24"/>
            <w:lang w:val="en-US" w:eastAsia="zh-CN"/>
          </w:rPr>
          <w:t xml:space="preserve"> lead</w:t>
        </w:r>
        <w:r>
          <w:rPr>
            <w:sz w:val="24"/>
            <w:szCs w:val="24"/>
            <w:lang w:val="en-US" w:eastAsia="zh-CN"/>
          </w:rPr>
          <w:t xml:space="preserve">s to different representations </w:t>
        </w:r>
        <w:r w:rsidRPr="009F10F2">
          <w:rPr>
            <w:sz w:val="24"/>
            <w:szCs w:val="24"/>
            <w:lang w:val="en-US" w:eastAsia="zh-CN"/>
          </w:rPr>
          <w:t>such as</w:t>
        </w:r>
        <w:r>
          <w:rPr>
            <w:sz w:val="24"/>
            <w:szCs w:val="24"/>
            <w:lang w:val="en-US" w:eastAsia="zh-CN"/>
          </w:rPr>
          <w:t xml:space="preserve"> a</w:t>
        </w:r>
        <w:r w:rsidRPr="009F10F2">
          <w:rPr>
            <w:sz w:val="24"/>
            <w:szCs w:val="24"/>
            <w:lang w:val="en-US" w:eastAsia="zh-CN"/>
          </w:rPr>
          <w:t xml:space="preserve"> depth image, a point cloud or </w:t>
        </w:r>
        <w:r>
          <w:rPr>
            <w:sz w:val="24"/>
            <w:szCs w:val="24"/>
            <w:lang w:val="en-US" w:eastAsia="zh-CN"/>
          </w:rPr>
          <w:t xml:space="preserve">a </w:t>
        </w:r>
        <w:r w:rsidRPr="009F10F2">
          <w:rPr>
            <w:sz w:val="24"/>
            <w:szCs w:val="24"/>
            <w:lang w:val="en-US" w:eastAsia="zh-CN"/>
          </w:rPr>
          <w:t>mesh model. For some image based systems this may include interpolating and generating additional reference</w:t>
        </w:r>
        <w:r>
          <w:rPr>
            <w:sz w:val="24"/>
            <w:szCs w:val="24"/>
            <w:lang w:val="en-US" w:eastAsia="zh-CN"/>
          </w:rPr>
          <w:t xml:space="preserve"> or display</w:t>
        </w:r>
        <w:r w:rsidRPr="009F10F2">
          <w:rPr>
            <w:sz w:val="24"/>
            <w:szCs w:val="24"/>
            <w:lang w:val="en-US" w:eastAsia="zh-CN"/>
          </w:rPr>
          <w:t xml:space="preserve"> pictures as well. The output of the sensed data converter as an interoperability point (3) and is in scope of this report</w:t>
        </w:r>
        <w:r>
          <w:rPr>
            <w:sz w:val="24"/>
            <w:szCs w:val="24"/>
            <w:lang w:val="en-US" w:eastAsia="zh-CN"/>
          </w:rPr>
          <w:t xml:space="preserve"> for performance evaluation based on different scenarios.</w:t>
        </w:r>
      </w:ins>
    </w:p>
    <w:p w14:paraId="26DEEEA7" w14:textId="77777777" w:rsidR="00EB1A40" w:rsidRDefault="00EB1A40" w:rsidP="00EB1A40">
      <w:pPr>
        <w:pStyle w:val="Heading3"/>
        <w:rPr>
          <w:ins w:id="154" w:author="Rufael Mekuria" w:date="2024-05-14T15:26:00Z"/>
          <w:lang w:val="en-US" w:eastAsia="zh-CN"/>
        </w:rPr>
      </w:pPr>
      <w:proofErr w:type="gramStart"/>
      <w:ins w:id="155" w:author="Rufael Mekuria" w:date="2024-05-14T15:26:00Z">
        <w:r>
          <w:rPr>
            <w:rFonts w:hint="eastAsia"/>
            <w:lang w:val="en-US" w:eastAsia="zh-CN"/>
          </w:rPr>
          <w:t>4.Y.</w:t>
        </w:r>
        <w:r>
          <w:rPr>
            <w:lang w:val="en-US" w:eastAsia="zh-CN"/>
          </w:rPr>
          <w:t>5</w:t>
        </w:r>
        <w:proofErr w:type="gramEnd"/>
        <w:r>
          <w:rPr>
            <w:rFonts w:hint="eastAsia"/>
            <w:lang w:val="en-US" w:eastAsia="zh-CN"/>
          </w:rPr>
          <w:t xml:space="preserve"> </w:t>
        </w:r>
        <w:r>
          <w:rPr>
            <w:rFonts w:hint="eastAsia"/>
            <w:lang w:val="en-US" w:eastAsia="zh-CN"/>
          </w:rPr>
          <w:tab/>
        </w:r>
        <w:r>
          <w:rPr>
            <w:lang w:val="en-US" w:eastAsia="zh-CN"/>
          </w:rPr>
          <w:t>B2DV Encoder and Decoder</w:t>
        </w:r>
      </w:ins>
    </w:p>
    <w:p w14:paraId="51764EDD" w14:textId="6A2892B5" w:rsidR="00EB1A40" w:rsidRPr="009F10F2" w:rsidRDefault="00EB1A40" w:rsidP="00EB1A40">
      <w:pPr>
        <w:rPr>
          <w:ins w:id="156" w:author="Rufael Mekuria" w:date="2024-05-14T15:26:00Z"/>
          <w:sz w:val="24"/>
          <w:szCs w:val="24"/>
          <w:lang w:val="en-US" w:eastAsia="zh-CN"/>
        </w:rPr>
      </w:pPr>
      <w:ins w:id="157" w:author="Rufael Mekuria" w:date="2024-05-14T15:26:00Z">
        <w:r w:rsidRPr="009F10F2">
          <w:rPr>
            <w:sz w:val="24"/>
            <w:szCs w:val="24"/>
            <w:lang w:val="en-US" w:eastAsia="zh-CN"/>
          </w:rPr>
          <w:t xml:space="preserve">Practice has shown that compression is needed for transmission of </w:t>
        </w:r>
        <w:proofErr w:type="gramStart"/>
        <w:r w:rsidRPr="009F10F2">
          <w:rPr>
            <w:sz w:val="24"/>
            <w:szCs w:val="24"/>
            <w:lang w:val="en-US" w:eastAsia="zh-CN"/>
          </w:rPr>
          <w:t>Beyond</w:t>
        </w:r>
        <w:proofErr w:type="gramEnd"/>
        <w:r w:rsidRPr="009F10F2">
          <w:rPr>
            <w:sz w:val="24"/>
            <w:szCs w:val="24"/>
            <w:lang w:val="en-US" w:eastAsia="zh-CN"/>
          </w:rPr>
          <w:t xml:space="preserve"> 2D information</w:t>
        </w:r>
        <w:r>
          <w:rPr>
            <w:sz w:val="24"/>
            <w:szCs w:val="24"/>
            <w:lang w:val="en-US" w:eastAsia="zh-CN"/>
          </w:rPr>
          <w:t xml:space="preserve"> in 3GPP networks. To progress work on encoding and decoding, this study will investigate interop points (3), (4) and (5)</w:t>
        </w:r>
      </w:ins>
      <w:ins w:id="158" w:author="Rufael Mekuria" w:date="2024-05-14T16:58:00Z">
        <w:r w:rsidR="00BE1E11">
          <w:rPr>
            <w:sz w:val="24"/>
            <w:szCs w:val="24"/>
            <w:lang w:val="en-US" w:eastAsia="zh-CN"/>
          </w:rPr>
          <w:t xml:space="preserve"> and (6) and (2)</w:t>
        </w:r>
      </w:ins>
      <w:ins w:id="159" w:author="Rufael Mekuria" w:date="2024-05-14T15:26:00Z">
        <w:r>
          <w:rPr>
            <w:sz w:val="24"/>
            <w:szCs w:val="24"/>
            <w:lang w:val="en-US" w:eastAsia="zh-CN"/>
          </w:rPr>
          <w:t xml:space="preserve"> for requirements and characteristics as defined in different scenarios. In addition the technology of the encoder and decoder needs to be evaluated based on performance characteristics from different scenarios and network bandwidth requirements.</w:t>
        </w:r>
      </w:ins>
    </w:p>
    <w:p w14:paraId="42BC5817" w14:textId="77777777" w:rsidR="00EB1A40" w:rsidRDefault="00EB1A40" w:rsidP="00EB1A40">
      <w:pPr>
        <w:pStyle w:val="Heading3"/>
        <w:rPr>
          <w:ins w:id="160" w:author="Rufael Mekuria" w:date="2024-05-14T15:26:00Z"/>
          <w:lang w:val="en-US" w:eastAsia="zh-CN"/>
        </w:rPr>
      </w:pPr>
      <w:proofErr w:type="gramStart"/>
      <w:ins w:id="161" w:author="Rufael Mekuria" w:date="2024-05-14T15:26:00Z">
        <w:r>
          <w:rPr>
            <w:rFonts w:hint="eastAsia"/>
            <w:lang w:val="en-US" w:eastAsia="zh-CN"/>
          </w:rPr>
          <w:lastRenderedPageBreak/>
          <w:t>4.</w:t>
        </w:r>
        <w:r>
          <w:rPr>
            <w:lang w:val="en-US" w:eastAsia="zh-CN"/>
          </w:rPr>
          <w:t>Y</w:t>
        </w:r>
        <w:r>
          <w:rPr>
            <w:rFonts w:hint="eastAsia"/>
            <w:lang w:val="en-US" w:eastAsia="zh-CN"/>
          </w:rPr>
          <w:t>.</w:t>
        </w:r>
        <w:r>
          <w:rPr>
            <w:lang w:val="en-US" w:eastAsia="zh-CN"/>
          </w:rPr>
          <w:t>6</w:t>
        </w:r>
        <w:proofErr w:type="gramEnd"/>
        <w:r>
          <w:rPr>
            <w:rFonts w:hint="eastAsia"/>
            <w:lang w:val="en-US" w:eastAsia="zh-CN"/>
          </w:rPr>
          <w:t xml:space="preserve"> </w:t>
        </w:r>
        <w:r>
          <w:rPr>
            <w:rFonts w:hint="eastAsia"/>
            <w:lang w:val="en-US" w:eastAsia="zh-CN"/>
          </w:rPr>
          <w:tab/>
        </w:r>
        <w:r>
          <w:rPr>
            <w:lang w:val="en-US" w:eastAsia="zh-CN"/>
          </w:rPr>
          <w:t>B2DV Renderer</w:t>
        </w:r>
      </w:ins>
    </w:p>
    <w:p w14:paraId="4E8C4219" w14:textId="77777777" w:rsidR="00EB1A40" w:rsidRPr="009F10F2" w:rsidRDefault="00EB1A40" w:rsidP="00EB1A40">
      <w:pPr>
        <w:rPr>
          <w:ins w:id="162" w:author="Rufael Mekuria" w:date="2024-05-14T15:26:00Z"/>
          <w:sz w:val="24"/>
          <w:szCs w:val="24"/>
          <w:lang w:val="en-US" w:eastAsia="zh-CN"/>
        </w:rPr>
      </w:pPr>
      <w:ins w:id="163" w:author="Rufael Mekuria" w:date="2024-05-14T15:26:00Z">
        <w:r w:rsidRPr="009F10F2">
          <w:rPr>
            <w:sz w:val="24"/>
            <w:szCs w:val="24"/>
            <w:lang w:val="en-US" w:eastAsia="zh-CN"/>
          </w:rPr>
          <w:t>This comp</w:t>
        </w:r>
        <w:r>
          <w:rPr>
            <w:sz w:val="24"/>
            <w:szCs w:val="24"/>
            <w:lang w:val="en-US" w:eastAsia="zh-CN"/>
          </w:rPr>
          <w:t>onent is important for the overall</w:t>
        </w:r>
        <w:r w:rsidRPr="009F10F2">
          <w:rPr>
            <w:sz w:val="24"/>
            <w:szCs w:val="24"/>
            <w:lang w:val="en-US" w:eastAsia="zh-CN"/>
          </w:rPr>
          <w:t xml:space="preserve"> beyond 2D video experience. This component converts the beyond 3d representation to digital media plus metadata representation (6) to be presented to the user</w:t>
        </w:r>
        <w:r>
          <w:rPr>
            <w:sz w:val="24"/>
            <w:szCs w:val="24"/>
            <w:lang w:val="en-US" w:eastAsia="zh-CN"/>
          </w:rPr>
          <w:t xml:space="preserve"> via the presentation system</w:t>
        </w:r>
        <w:r w:rsidRPr="009F10F2">
          <w:rPr>
            <w:sz w:val="24"/>
            <w:szCs w:val="24"/>
            <w:lang w:val="en-US" w:eastAsia="zh-CN"/>
          </w:rPr>
          <w:t>. An example could be an open GL rendering pipeline that renders a 3D mesh or point cloud to images</w:t>
        </w:r>
        <w:r>
          <w:rPr>
            <w:sz w:val="24"/>
            <w:szCs w:val="24"/>
            <w:lang w:val="en-US" w:eastAsia="zh-CN"/>
          </w:rPr>
          <w:t>, potentially on a glasses free 2D display</w:t>
        </w:r>
        <w:r w:rsidRPr="009F10F2">
          <w:rPr>
            <w:sz w:val="24"/>
            <w:szCs w:val="24"/>
            <w:lang w:val="en-US" w:eastAsia="zh-CN"/>
          </w:rPr>
          <w:t>. For beyond 2D video there may not be a direct correspondence to interop points (6) and (2) in terms of enabling direct performance evaluation. Therefore, for interop points (5) which correspond to interop point (3) it should be studied which representations or formats are favorable for a rendering perspective in addition to the performance evaluatio</w:t>
        </w:r>
        <w:r>
          <w:rPr>
            <w:sz w:val="24"/>
            <w:szCs w:val="24"/>
            <w:lang w:val="en-US" w:eastAsia="zh-CN"/>
          </w:rPr>
          <w:t>n described in the previous sub-</w:t>
        </w:r>
        <w:proofErr w:type="gramStart"/>
        <w:r w:rsidRPr="009F10F2">
          <w:rPr>
            <w:sz w:val="24"/>
            <w:szCs w:val="24"/>
            <w:lang w:val="en-US" w:eastAsia="zh-CN"/>
          </w:rPr>
          <w:t>clause.</w:t>
        </w:r>
        <w:proofErr w:type="gramEnd"/>
        <w:r w:rsidRPr="009F10F2">
          <w:rPr>
            <w:sz w:val="24"/>
            <w:szCs w:val="24"/>
            <w:lang w:val="en-US" w:eastAsia="zh-CN"/>
          </w:rPr>
          <w:t xml:space="preserve"> </w:t>
        </w:r>
      </w:ins>
    </w:p>
    <w:p w14:paraId="75D08774" w14:textId="77777777" w:rsidR="00EB1A40" w:rsidRDefault="00EB1A40" w:rsidP="00EB1A40">
      <w:pPr>
        <w:pStyle w:val="Heading3"/>
        <w:rPr>
          <w:ins w:id="164" w:author="Rufael Mekuria" w:date="2024-05-14T15:26:00Z"/>
          <w:lang w:val="en-US" w:eastAsia="zh-CN"/>
        </w:rPr>
      </w:pPr>
      <w:proofErr w:type="gramStart"/>
      <w:ins w:id="165" w:author="Rufael Mekuria" w:date="2024-05-14T15:26:00Z">
        <w:r>
          <w:rPr>
            <w:rFonts w:hint="eastAsia"/>
            <w:lang w:val="en-US" w:eastAsia="zh-CN"/>
          </w:rPr>
          <w:t>4.Y.</w:t>
        </w:r>
        <w:r>
          <w:rPr>
            <w:lang w:val="en-US" w:eastAsia="zh-CN"/>
          </w:rPr>
          <w:t>7</w:t>
        </w:r>
        <w:proofErr w:type="gramEnd"/>
        <w:r>
          <w:rPr>
            <w:rFonts w:hint="eastAsia"/>
            <w:lang w:val="en-US" w:eastAsia="zh-CN"/>
          </w:rPr>
          <w:t xml:space="preserve"> </w:t>
        </w:r>
        <w:r>
          <w:rPr>
            <w:rFonts w:hint="eastAsia"/>
            <w:lang w:val="en-US" w:eastAsia="zh-CN"/>
          </w:rPr>
          <w:tab/>
        </w:r>
        <w:r>
          <w:rPr>
            <w:lang w:val="en-US" w:eastAsia="zh-CN"/>
          </w:rPr>
          <w:t>B2DV Presentation System and user interaction</w:t>
        </w:r>
      </w:ins>
    </w:p>
    <w:p w14:paraId="5BE96D31" w14:textId="77777777" w:rsidR="00EB1A40" w:rsidRDefault="00EB1A40" w:rsidP="00EB1A40">
      <w:pPr>
        <w:rPr>
          <w:ins w:id="166" w:author="Rufael Mekuria" w:date="2024-05-14T15:26:00Z"/>
          <w:sz w:val="24"/>
          <w:szCs w:val="24"/>
          <w:lang w:val="en-US" w:eastAsia="zh-CN"/>
        </w:rPr>
      </w:pPr>
      <w:ins w:id="167" w:author="Rufael Mekuria" w:date="2024-05-14T15:26:00Z">
        <w:r w:rsidRPr="003B05A8">
          <w:rPr>
            <w:sz w:val="24"/>
            <w:szCs w:val="24"/>
            <w:lang w:val="en-US" w:eastAsia="zh-CN"/>
          </w:rPr>
          <w:t>The reference format workflow includes the presentation system and optional user interaction. The requirements for the presentation system should be aligned with what is currently supported such as for example for video</w:t>
        </w:r>
        <w:r>
          <w:rPr>
            <w:sz w:val="24"/>
            <w:szCs w:val="24"/>
            <w:lang w:val="en-US" w:eastAsia="zh-CN"/>
          </w:rPr>
          <w:t>. The main characteristics of the presentation system should be the display of digital image data.</w:t>
        </w:r>
      </w:ins>
    </w:p>
    <w:p w14:paraId="250EDAFA" w14:textId="77777777" w:rsidR="00EB1A40" w:rsidRDefault="00EB1A40" w:rsidP="00EB1A40">
      <w:pPr>
        <w:pStyle w:val="Heading3"/>
        <w:rPr>
          <w:ins w:id="168" w:author="Rufael Mekuria" w:date="2024-05-14T15:26:00Z"/>
          <w:lang w:val="en-US" w:eastAsia="zh-CN"/>
        </w:rPr>
      </w:pPr>
      <w:proofErr w:type="gramStart"/>
      <w:ins w:id="169" w:author="Rufael Mekuria" w:date="2024-05-14T15:26:00Z">
        <w:r>
          <w:rPr>
            <w:rFonts w:hint="eastAsia"/>
            <w:lang w:val="en-US" w:eastAsia="zh-CN"/>
          </w:rPr>
          <w:t>4.Y.</w:t>
        </w:r>
        <w:r>
          <w:rPr>
            <w:lang w:val="en-US" w:eastAsia="zh-CN"/>
          </w:rPr>
          <w:t>8</w:t>
        </w:r>
        <w:proofErr w:type="gramEnd"/>
        <w:r>
          <w:rPr>
            <w:rFonts w:hint="eastAsia"/>
            <w:lang w:val="en-US" w:eastAsia="zh-CN"/>
          </w:rPr>
          <w:t xml:space="preserve"> </w:t>
        </w:r>
        <w:r>
          <w:rPr>
            <w:rFonts w:hint="eastAsia"/>
            <w:lang w:val="en-US" w:eastAsia="zh-CN"/>
          </w:rPr>
          <w:tab/>
        </w:r>
        <w:r>
          <w:rPr>
            <w:lang w:val="en-US" w:eastAsia="zh-CN"/>
          </w:rPr>
          <w:t>B2DV Transmission Format</w:t>
        </w:r>
      </w:ins>
    </w:p>
    <w:p w14:paraId="45F36B0F" w14:textId="12D0B34F" w:rsidR="00EB1A40" w:rsidRDefault="00EB1A40" w:rsidP="00EB1A40">
      <w:pPr>
        <w:rPr>
          <w:ins w:id="170" w:author="Rufael Mekuria" w:date="2024-05-14T15:26:00Z"/>
          <w:sz w:val="24"/>
          <w:szCs w:val="24"/>
          <w:lang w:val="en-US" w:eastAsia="zh-CN"/>
        </w:rPr>
      </w:pPr>
      <w:ins w:id="171" w:author="Rufael Mekuria" w:date="2024-05-14T15:26:00Z">
        <w:r w:rsidRPr="003B05A8">
          <w:rPr>
            <w:sz w:val="24"/>
            <w:szCs w:val="24"/>
            <w:lang w:val="en-US" w:eastAsia="zh-CN"/>
          </w:rPr>
          <w:t xml:space="preserve">The reference format workflow </w:t>
        </w:r>
      </w:ins>
      <w:del w:id="172" w:author="Rufael Mekuria" w:date="2024-05-14T16:59:00Z">
        <w:r w:rsidDel="00BE1E11">
          <w:rPr>
            <w:sz w:val="24"/>
            <w:szCs w:val="24"/>
            <w:lang w:val="en-US" w:eastAsia="zh-CN"/>
          </w:rPr>
          <w:delText xml:space="preserve"> </w:delText>
        </w:r>
      </w:del>
      <w:ins w:id="173" w:author="Rufael Mekuria" w:date="2024-05-14T16:59:00Z">
        <w:r w:rsidR="00BE1E11">
          <w:rPr>
            <w:sz w:val="24"/>
            <w:szCs w:val="24"/>
            <w:lang w:val="en-US" w:eastAsia="zh-CN"/>
          </w:rPr>
          <w:t xml:space="preserve">does </w:t>
        </w:r>
      </w:ins>
      <w:ins w:id="174" w:author="Rufael Mekuria" w:date="2024-05-14T15:26:00Z">
        <w:r>
          <w:rPr>
            <w:sz w:val="24"/>
            <w:szCs w:val="24"/>
            <w:lang w:val="en-US" w:eastAsia="zh-CN"/>
          </w:rPr>
          <w:t xml:space="preserve">not illustrate a transmission component between the encoder and decoder. Transmission and related transmission formats are still important from an interoperability perspective, therefore the reference model can be extended with these interoperability points between the encoder and decoder. </w:t>
        </w:r>
      </w:ins>
    </w:p>
    <w:p w14:paraId="265EE7CE" w14:textId="77777777" w:rsidR="00EB1A40" w:rsidRDefault="00EB1A40" w:rsidP="00EB1A40">
      <w:pPr>
        <w:rPr>
          <w:ins w:id="175" w:author="Rufael Mekuria" w:date="2024-05-14T15:26:00Z"/>
          <w:sz w:val="24"/>
          <w:szCs w:val="24"/>
          <w:lang w:val="en-US" w:eastAsia="zh-CN"/>
        </w:rPr>
      </w:pPr>
      <w:ins w:id="176" w:author="Rufael Mekuria" w:date="2024-05-14T15:26:00Z">
        <w:r>
          <w:rPr>
            <w:sz w:val="24"/>
            <w:szCs w:val="24"/>
            <w:lang w:val="en-US" w:eastAsia="zh-CN"/>
          </w:rPr>
          <w:t xml:space="preserve">To assess the feasibility of scenarios, they should also detail the status of the specific transmission requirements and formats used and their status, e.g. RTP binding, CMAF binding, ISOBMFF encapsulation, etc... </w:t>
        </w:r>
      </w:ins>
    </w:p>
    <w:p w14:paraId="21EF9D02" w14:textId="77777777" w:rsidR="00EB1A40" w:rsidRPr="003B05A8" w:rsidRDefault="00EB1A40" w:rsidP="00EB1A40">
      <w:pPr>
        <w:rPr>
          <w:ins w:id="177" w:author="Rufael Mekuria" w:date="2024-05-14T15:26:00Z"/>
          <w:sz w:val="24"/>
          <w:szCs w:val="24"/>
          <w:lang w:val="en-US" w:eastAsia="zh-CN"/>
        </w:rPr>
      </w:pPr>
      <w:ins w:id="178" w:author="Rufael Mekuria" w:date="2024-05-14T15:26:00Z">
        <w:r>
          <w:rPr>
            <w:sz w:val="24"/>
            <w:szCs w:val="24"/>
            <w:lang w:val="en-US" w:eastAsia="zh-CN"/>
          </w:rPr>
          <w:t xml:space="preserve">For the transmission itself, different techniques exist which should be to a large extend agnostic to the beyond 2d video format and encoding.  </w:t>
        </w:r>
      </w:ins>
    </w:p>
    <w:p w14:paraId="00672109" w14:textId="77777777" w:rsidR="00EB1A40" w:rsidRDefault="00EB1A40" w:rsidP="00EB1A40">
      <w:pPr>
        <w:pStyle w:val="Heading3"/>
        <w:rPr>
          <w:ins w:id="179" w:author="Rufael Mekuria" w:date="2024-05-14T15:26:00Z"/>
          <w:lang w:val="en-US" w:eastAsia="zh-CN"/>
        </w:rPr>
      </w:pPr>
      <w:proofErr w:type="gramStart"/>
      <w:ins w:id="180" w:author="Rufael Mekuria" w:date="2024-05-14T15:26:00Z">
        <w:r>
          <w:rPr>
            <w:rFonts w:hint="eastAsia"/>
            <w:lang w:val="en-US" w:eastAsia="zh-CN"/>
          </w:rPr>
          <w:t>4.Y.</w:t>
        </w:r>
        <w:r>
          <w:rPr>
            <w:lang w:val="en-US" w:eastAsia="zh-CN"/>
          </w:rPr>
          <w:t>9</w:t>
        </w:r>
        <w:proofErr w:type="gramEnd"/>
        <w:r>
          <w:rPr>
            <w:rFonts w:hint="eastAsia"/>
            <w:lang w:val="en-US" w:eastAsia="zh-CN"/>
          </w:rPr>
          <w:t xml:space="preserve"> </w:t>
        </w:r>
        <w:r>
          <w:rPr>
            <w:rFonts w:hint="eastAsia"/>
            <w:lang w:val="en-US" w:eastAsia="zh-CN"/>
          </w:rPr>
          <w:tab/>
        </w:r>
        <w:r>
          <w:rPr>
            <w:lang w:val="en-US" w:eastAsia="zh-CN"/>
          </w:rPr>
          <w:t>User Interaction</w:t>
        </w:r>
      </w:ins>
    </w:p>
    <w:p w14:paraId="0F6AF871" w14:textId="77777777" w:rsidR="00EB1A40" w:rsidRPr="00677B7C" w:rsidRDefault="00EB1A40" w:rsidP="00EB1A40">
      <w:pPr>
        <w:tabs>
          <w:tab w:val="left" w:pos="2974"/>
        </w:tabs>
        <w:rPr>
          <w:ins w:id="181" w:author="Rufael Mekuria" w:date="2024-05-14T15:26:00Z"/>
          <w:sz w:val="24"/>
          <w:szCs w:val="24"/>
          <w:lang w:val="en-US" w:eastAsia="zh-CN"/>
        </w:rPr>
      </w:pPr>
      <w:ins w:id="182" w:author="Rufael Mekuria" w:date="2024-05-14T15:26:00Z">
        <w:r w:rsidRPr="00677B7C">
          <w:rPr>
            <w:sz w:val="24"/>
            <w:szCs w:val="24"/>
            <w:lang w:val="en-US" w:eastAsia="zh-CN"/>
          </w:rPr>
          <w:t>Solutions should document how user interaction and what user interaction happens in a scenario or solution and how that affects the workflow.</w:t>
        </w:r>
        <w:r w:rsidRPr="00677B7C">
          <w:rPr>
            <w:sz w:val="24"/>
            <w:szCs w:val="24"/>
            <w:lang w:val="en-US" w:eastAsia="zh-CN"/>
          </w:rPr>
          <w:tab/>
        </w:r>
      </w:ins>
    </w:p>
    <w:p w14:paraId="15C9B3F0" w14:textId="77777777" w:rsidR="00EB1A40" w:rsidRDefault="00EB1A40" w:rsidP="00EB1A40">
      <w:pPr>
        <w:rPr>
          <w:ins w:id="183" w:author="Rufael Mekuria" w:date="2024-05-14T15:26:00Z"/>
        </w:rPr>
      </w:pPr>
    </w:p>
    <w:p w14:paraId="46EB8A99" w14:textId="50767A1F" w:rsidR="009163C7" w:rsidRPr="001B367A" w:rsidRDefault="009163C7" w:rsidP="009D2198"/>
    <w:p w14:paraId="505BC0CF" w14:textId="0F758C8A" w:rsidR="00E10AEF" w:rsidRPr="00E10AEF" w:rsidRDefault="00FF5586" w:rsidP="00FF5586">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10AEF" w:rsidRPr="00E10AEF"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E62B4" w16cex:dateUtc="2024-05-14T14:22:00Z"/>
  <w16cex:commentExtensible w16cex:durableId="29EE6321" w16cex:dateUtc="2024-05-14T14:24:00Z"/>
  <w16cex:commentExtensible w16cex:durableId="29EE63EC" w16cex:dateUtc="2024-05-14T14:27:00Z"/>
  <w16cex:commentExtensible w16cex:durableId="29EE64CF" w16cex:dateUtc="2024-05-14T14:31:00Z"/>
  <w16cex:commentExtensible w16cex:durableId="29EE650E" w16cex:dateUtc="2024-05-14T14:32:00Z"/>
  <w16cex:commentExtensible w16cex:durableId="29EE661E" w16cex:dateUtc="2024-05-14T14:37:00Z"/>
  <w16cex:commentExtensible w16cex:durableId="29EE66D4" w16cex:dateUtc="2024-05-14T14:40:00Z"/>
  <w16cex:commentExtensible w16cex:durableId="29EE68C1" w16cex:dateUtc="2024-05-14T1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1728C3" w16cid:durableId="29EE62B4"/>
  <w16cid:commentId w16cid:paraId="17DB52AD" w16cid:durableId="29EE6321"/>
  <w16cid:commentId w16cid:paraId="0C696549" w16cid:durableId="29EE63EC"/>
  <w16cid:commentId w16cid:paraId="1D121C01" w16cid:durableId="29EE64CF"/>
  <w16cid:commentId w16cid:paraId="23571C2E" w16cid:durableId="29EE650E"/>
  <w16cid:commentId w16cid:paraId="787EBD16" w16cid:durableId="29EE661E"/>
  <w16cid:commentId w16cid:paraId="5FB742D7" w16cid:durableId="29EE66D4"/>
  <w16cid:commentId w16cid:paraId="3E37607A" w16cid:durableId="29EE68C1"/>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90EA6" w14:textId="77777777" w:rsidR="00571DBE" w:rsidRDefault="00571DBE">
      <w:r>
        <w:separator/>
      </w:r>
    </w:p>
  </w:endnote>
  <w:endnote w:type="continuationSeparator" w:id="0">
    <w:p w14:paraId="221A6C8B" w14:textId="77777777" w:rsidR="00571DBE" w:rsidRDefault="00571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04050" w14:textId="77777777" w:rsidR="00571DBE" w:rsidRDefault="00571DBE">
      <w:r>
        <w:separator/>
      </w:r>
    </w:p>
  </w:footnote>
  <w:footnote w:type="continuationSeparator" w:id="0">
    <w:p w14:paraId="0B573DF2" w14:textId="77777777" w:rsidR="00571DBE" w:rsidRDefault="00571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4839B6"/>
    <w:multiLevelType w:val="singleLevel"/>
    <w:tmpl w:val="464839B6"/>
    <w:lvl w:ilvl="0">
      <w:start w:val="4"/>
      <w:numFmt w:val="decimal"/>
      <w:lvlText w:val="%1."/>
      <w:lvlJc w:val="left"/>
      <w:pPr>
        <w:tabs>
          <w:tab w:val="left" w:pos="312"/>
        </w:tabs>
      </w:pPr>
    </w:lvl>
  </w:abstractNum>
  <w:abstractNum w:abstractNumId="1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0"/>
  </w:num>
  <w:num w:numId="2">
    <w:abstractNumId w:val="13"/>
  </w:num>
  <w:num w:numId="3">
    <w:abstractNumId w:val="3"/>
  </w:num>
  <w:num w:numId="4">
    <w:abstractNumId w:val="17"/>
  </w:num>
  <w:num w:numId="5">
    <w:abstractNumId w:val="9"/>
  </w:num>
  <w:num w:numId="6">
    <w:abstractNumId w:val="6"/>
  </w:num>
  <w:num w:numId="7">
    <w:abstractNumId w:val="14"/>
  </w:num>
  <w:num w:numId="8">
    <w:abstractNumId w:val="11"/>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8"/>
  </w:num>
  <w:num w:numId="15">
    <w:abstractNumId w:val="16"/>
  </w:num>
  <w:num w:numId="16">
    <w:abstractNumId w:val="21"/>
  </w:num>
  <w:num w:numId="17">
    <w:abstractNumId w:val="5"/>
  </w:num>
  <w:num w:numId="18">
    <w:abstractNumId w:val="7"/>
  </w:num>
  <w:num w:numId="19">
    <w:abstractNumId w:val="10"/>
  </w:num>
  <w:num w:numId="20">
    <w:abstractNumId w:val="15"/>
  </w:num>
  <w:num w:numId="21">
    <w:abstractNumId w:val="19"/>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Huawei-Qi-0514">
    <w15:presenceInfo w15:providerId="None" w15:userId="Huawei-Qi-0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8"/>
    <w:rsid w:val="00000405"/>
    <w:rsid w:val="000045DD"/>
    <w:rsid w:val="00004C4B"/>
    <w:rsid w:val="00004E3E"/>
    <w:rsid w:val="00004F6B"/>
    <w:rsid w:val="000069F5"/>
    <w:rsid w:val="00006E90"/>
    <w:rsid w:val="00010F85"/>
    <w:rsid w:val="00011751"/>
    <w:rsid w:val="000120BC"/>
    <w:rsid w:val="00012CDC"/>
    <w:rsid w:val="00013BEB"/>
    <w:rsid w:val="0001496C"/>
    <w:rsid w:val="00015131"/>
    <w:rsid w:val="0002004E"/>
    <w:rsid w:val="0002126E"/>
    <w:rsid w:val="000213B5"/>
    <w:rsid w:val="0002225A"/>
    <w:rsid w:val="00022E4A"/>
    <w:rsid w:val="000231B2"/>
    <w:rsid w:val="000239AA"/>
    <w:rsid w:val="000239E4"/>
    <w:rsid w:val="00025C2D"/>
    <w:rsid w:val="00030375"/>
    <w:rsid w:val="00031269"/>
    <w:rsid w:val="00031690"/>
    <w:rsid w:val="00033DD8"/>
    <w:rsid w:val="0003481F"/>
    <w:rsid w:val="00034AA6"/>
    <w:rsid w:val="00035151"/>
    <w:rsid w:val="00035D0B"/>
    <w:rsid w:val="000360A0"/>
    <w:rsid w:val="00037F82"/>
    <w:rsid w:val="000414F2"/>
    <w:rsid w:val="0004153C"/>
    <w:rsid w:val="0004244D"/>
    <w:rsid w:val="00043D5E"/>
    <w:rsid w:val="00044829"/>
    <w:rsid w:val="000448A7"/>
    <w:rsid w:val="00044C9C"/>
    <w:rsid w:val="0004599A"/>
    <w:rsid w:val="00045F5F"/>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055C"/>
    <w:rsid w:val="00072B0F"/>
    <w:rsid w:val="00073390"/>
    <w:rsid w:val="00073AA8"/>
    <w:rsid w:val="00073B41"/>
    <w:rsid w:val="0007511C"/>
    <w:rsid w:val="00075DD2"/>
    <w:rsid w:val="00076B81"/>
    <w:rsid w:val="00077739"/>
    <w:rsid w:val="000817A6"/>
    <w:rsid w:val="000819A9"/>
    <w:rsid w:val="00083E0F"/>
    <w:rsid w:val="000842A2"/>
    <w:rsid w:val="0008527E"/>
    <w:rsid w:val="00086989"/>
    <w:rsid w:val="00087F59"/>
    <w:rsid w:val="0009000E"/>
    <w:rsid w:val="00092AD2"/>
    <w:rsid w:val="00092E4D"/>
    <w:rsid w:val="00093A64"/>
    <w:rsid w:val="00094552"/>
    <w:rsid w:val="00095B19"/>
    <w:rsid w:val="00095B1F"/>
    <w:rsid w:val="00096F35"/>
    <w:rsid w:val="00097F98"/>
    <w:rsid w:val="000A0B10"/>
    <w:rsid w:val="000A175F"/>
    <w:rsid w:val="000A1999"/>
    <w:rsid w:val="000A2F6C"/>
    <w:rsid w:val="000A33C2"/>
    <w:rsid w:val="000A6394"/>
    <w:rsid w:val="000A7ABE"/>
    <w:rsid w:val="000B1170"/>
    <w:rsid w:val="000B134B"/>
    <w:rsid w:val="000B1910"/>
    <w:rsid w:val="000B1B13"/>
    <w:rsid w:val="000B23DC"/>
    <w:rsid w:val="000B2EFD"/>
    <w:rsid w:val="000B30B5"/>
    <w:rsid w:val="000B30DB"/>
    <w:rsid w:val="000B339B"/>
    <w:rsid w:val="000B3748"/>
    <w:rsid w:val="000B3BB2"/>
    <w:rsid w:val="000B57FC"/>
    <w:rsid w:val="000B603A"/>
    <w:rsid w:val="000B789D"/>
    <w:rsid w:val="000B7FED"/>
    <w:rsid w:val="000C038A"/>
    <w:rsid w:val="000C10A6"/>
    <w:rsid w:val="000C2490"/>
    <w:rsid w:val="000C29FC"/>
    <w:rsid w:val="000C3170"/>
    <w:rsid w:val="000C38AD"/>
    <w:rsid w:val="000C3B69"/>
    <w:rsid w:val="000C3ECD"/>
    <w:rsid w:val="000C49D4"/>
    <w:rsid w:val="000C59AA"/>
    <w:rsid w:val="000C6598"/>
    <w:rsid w:val="000C753C"/>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42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6EE"/>
    <w:rsid w:val="00122E65"/>
    <w:rsid w:val="001242E8"/>
    <w:rsid w:val="001247CC"/>
    <w:rsid w:val="001268EE"/>
    <w:rsid w:val="0012707B"/>
    <w:rsid w:val="00130439"/>
    <w:rsid w:val="00130F83"/>
    <w:rsid w:val="00130FE8"/>
    <w:rsid w:val="00131B22"/>
    <w:rsid w:val="0013254F"/>
    <w:rsid w:val="0013291A"/>
    <w:rsid w:val="001340E8"/>
    <w:rsid w:val="001356FB"/>
    <w:rsid w:val="00137276"/>
    <w:rsid w:val="00143B68"/>
    <w:rsid w:val="001449A4"/>
    <w:rsid w:val="001455D0"/>
    <w:rsid w:val="00145CDF"/>
    <w:rsid w:val="00145D43"/>
    <w:rsid w:val="001472C0"/>
    <w:rsid w:val="00147EA9"/>
    <w:rsid w:val="001513AF"/>
    <w:rsid w:val="00151AB8"/>
    <w:rsid w:val="001521CB"/>
    <w:rsid w:val="0015240A"/>
    <w:rsid w:val="00152BA7"/>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5CEE"/>
    <w:rsid w:val="00176E79"/>
    <w:rsid w:val="00177395"/>
    <w:rsid w:val="00181823"/>
    <w:rsid w:val="00182914"/>
    <w:rsid w:val="001846DC"/>
    <w:rsid w:val="0018499D"/>
    <w:rsid w:val="00185AB0"/>
    <w:rsid w:val="00185CDD"/>
    <w:rsid w:val="00186564"/>
    <w:rsid w:val="00186D5F"/>
    <w:rsid w:val="001906FD"/>
    <w:rsid w:val="00190C3B"/>
    <w:rsid w:val="0019184B"/>
    <w:rsid w:val="001919BF"/>
    <w:rsid w:val="00191E07"/>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277D"/>
    <w:rsid w:val="001B3594"/>
    <w:rsid w:val="001B4116"/>
    <w:rsid w:val="001B52F0"/>
    <w:rsid w:val="001B58D9"/>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52F"/>
    <w:rsid w:val="001D2E43"/>
    <w:rsid w:val="001D2FCD"/>
    <w:rsid w:val="001D5B80"/>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2F07"/>
    <w:rsid w:val="002138F7"/>
    <w:rsid w:val="00214037"/>
    <w:rsid w:val="00214BF3"/>
    <w:rsid w:val="00216D5C"/>
    <w:rsid w:val="002214D8"/>
    <w:rsid w:val="00222392"/>
    <w:rsid w:val="002231A0"/>
    <w:rsid w:val="0022324A"/>
    <w:rsid w:val="00223310"/>
    <w:rsid w:val="00223EB5"/>
    <w:rsid w:val="00225CA1"/>
    <w:rsid w:val="0023067D"/>
    <w:rsid w:val="00232F5D"/>
    <w:rsid w:val="00234C9B"/>
    <w:rsid w:val="00234CB8"/>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5125"/>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A6F45"/>
    <w:rsid w:val="002B0120"/>
    <w:rsid w:val="002B05E7"/>
    <w:rsid w:val="002B07D4"/>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391F"/>
    <w:rsid w:val="002E48B9"/>
    <w:rsid w:val="002E5578"/>
    <w:rsid w:val="002E56F5"/>
    <w:rsid w:val="002E593A"/>
    <w:rsid w:val="002E71C3"/>
    <w:rsid w:val="002F0C28"/>
    <w:rsid w:val="002F40A8"/>
    <w:rsid w:val="002F452D"/>
    <w:rsid w:val="002F4C57"/>
    <w:rsid w:val="002F7612"/>
    <w:rsid w:val="00301A2B"/>
    <w:rsid w:val="00302A57"/>
    <w:rsid w:val="00303932"/>
    <w:rsid w:val="00305409"/>
    <w:rsid w:val="003102D5"/>
    <w:rsid w:val="003106DE"/>
    <w:rsid w:val="0031109F"/>
    <w:rsid w:val="00311D3C"/>
    <w:rsid w:val="00314F62"/>
    <w:rsid w:val="003154AB"/>
    <w:rsid w:val="00320AE9"/>
    <w:rsid w:val="00320F34"/>
    <w:rsid w:val="00322C86"/>
    <w:rsid w:val="00324224"/>
    <w:rsid w:val="00326F3F"/>
    <w:rsid w:val="00331639"/>
    <w:rsid w:val="00331D1C"/>
    <w:rsid w:val="003326FE"/>
    <w:rsid w:val="00336600"/>
    <w:rsid w:val="003369FA"/>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66808"/>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425"/>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CB7"/>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91F"/>
    <w:rsid w:val="00453DCC"/>
    <w:rsid w:val="00456F3B"/>
    <w:rsid w:val="004613B0"/>
    <w:rsid w:val="004625C7"/>
    <w:rsid w:val="00463BBC"/>
    <w:rsid w:val="00465B7E"/>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6C84"/>
    <w:rsid w:val="00487B3A"/>
    <w:rsid w:val="0049164F"/>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0EB5"/>
    <w:rsid w:val="004E1A9A"/>
    <w:rsid w:val="004E201E"/>
    <w:rsid w:val="004E3F45"/>
    <w:rsid w:val="004E4EE2"/>
    <w:rsid w:val="004E6363"/>
    <w:rsid w:val="004E6694"/>
    <w:rsid w:val="004E70F3"/>
    <w:rsid w:val="004E7B26"/>
    <w:rsid w:val="004F07EB"/>
    <w:rsid w:val="004F15D3"/>
    <w:rsid w:val="004F32B8"/>
    <w:rsid w:val="004F5089"/>
    <w:rsid w:val="004F5782"/>
    <w:rsid w:val="00500497"/>
    <w:rsid w:val="00500720"/>
    <w:rsid w:val="0050590E"/>
    <w:rsid w:val="00506CB6"/>
    <w:rsid w:val="00506F49"/>
    <w:rsid w:val="005106C2"/>
    <w:rsid w:val="00511B5E"/>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200"/>
    <w:rsid w:val="00536457"/>
    <w:rsid w:val="00536B34"/>
    <w:rsid w:val="00536F53"/>
    <w:rsid w:val="0053716B"/>
    <w:rsid w:val="00537897"/>
    <w:rsid w:val="0054100D"/>
    <w:rsid w:val="005422C7"/>
    <w:rsid w:val="00543350"/>
    <w:rsid w:val="00543EF0"/>
    <w:rsid w:val="00544050"/>
    <w:rsid w:val="00545789"/>
    <w:rsid w:val="00546512"/>
    <w:rsid w:val="00547111"/>
    <w:rsid w:val="0054722B"/>
    <w:rsid w:val="0054772A"/>
    <w:rsid w:val="00550EC0"/>
    <w:rsid w:val="0055150B"/>
    <w:rsid w:val="00552034"/>
    <w:rsid w:val="0055420C"/>
    <w:rsid w:val="005542D0"/>
    <w:rsid w:val="005556FF"/>
    <w:rsid w:val="0055586B"/>
    <w:rsid w:val="00557C40"/>
    <w:rsid w:val="0056044B"/>
    <w:rsid w:val="00560860"/>
    <w:rsid w:val="00561D02"/>
    <w:rsid w:val="00563223"/>
    <w:rsid w:val="00563861"/>
    <w:rsid w:val="00564011"/>
    <w:rsid w:val="00565722"/>
    <w:rsid w:val="00565E55"/>
    <w:rsid w:val="005665A8"/>
    <w:rsid w:val="00567283"/>
    <w:rsid w:val="00567420"/>
    <w:rsid w:val="00567674"/>
    <w:rsid w:val="00570AC0"/>
    <w:rsid w:val="005712DF"/>
    <w:rsid w:val="00571909"/>
    <w:rsid w:val="00571DBE"/>
    <w:rsid w:val="00572260"/>
    <w:rsid w:val="0057256F"/>
    <w:rsid w:val="00573109"/>
    <w:rsid w:val="005732EB"/>
    <w:rsid w:val="0057427E"/>
    <w:rsid w:val="00575365"/>
    <w:rsid w:val="00575633"/>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A6D9F"/>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3A27"/>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3428"/>
    <w:rsid w:val="00665A90"/>
    <w:rsid w:val="0066640B"/>
    <w:rsid w:val="00670606"/>
    <w:rsid w:val="00670FB2"/>
    <w:rsid w:val="00671591"/>
    <w:rsid w:val="00672701"/>
    <w:rsid w:val="0067391F"/>
    <w:rsid w:val="006755C6"/>
    <w:rsid w:val="00680619"/>
    <w:rsid w:val="00681BB6"/>
    <w:rsid w:val="00682C53"/>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65D0"/>
    <w:rsid w:val="006B7E31"/>
    <w:rsid w:val="006B7F10"/>
    <w:rsid w:val="006C02C5"/>
    <w:rsid w:val="006C0BAF"/>
    <w:rsid w:val="006C1660"/>
    <w:rsid w:val="006C247D"/>
    <w:rsid w:val="006C60C2"/>
    <w:rsid w:val="006D05AA"/>
    <w:rsid w:val="006D1D31"/>
    <w:rsid w:val="006D2F11"/>
    <w:rsid w:val="006D39E9"/>
    <w:rsid w:val="006D400B"/>
    <w:rsid w:val="006D4552"/>
    <w:rsid w:val="006D7E18"/>
    <w:rsid w:val="006E0FFF"/>
    <w:rsid w:val="006E1227"/>
    <w:rsid w:val="006E136A"/>
    <w:rsid w:val="006E187E"/>
    <w:rsid w:val="006E21FB"/>
    <w:rsid w:val="006E2590"/>
    <w:rsid w:val="006E29F7"/>
    <w:rsid w:val="006E346D"/>
    <w:rsid w:val="006E3B0D"/>
    <w:rsid w:val="006E3C97"/>
    <w:rsid w:val="006E4A9F"/>
    <w:rsid w:val="006E532E"/>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0F8"/>
    <w:rsid w:val="00737E6D"/>
    <w:rsid w:val="007426F9"/>
    <w:rsid w:val="00744883"/>
    <w:rsid w:val="00744C12"/>
    <w:rsid w:val="00746DB7"/>
    <w:rsid w:val="0074707D"/>
    <w:rsid w:val="007473EE"/>
    <w:rsid w:val="00747E10"/>
    <w:rsid w:val="00750445"/>
    <w:rsid w:val="0075075C"/>
    <w:rsid w:val="00751340"/>
    <w:rsid w:val="00752D83"/>
    <w:rsid w:val="00753980"/>
    <w:rsid w:val="007560F0"/>
    <w:rsid w:val="0076090A"/>
    <w:rsid w:val="00760CCE"/>
    <w:rsid w:val="00762439"/>
    <w:rsid w:val="007626A3"/>
    <w:rsid w:val="00762884"/>
    <w:rsid w:val="007635B4"/>
    <w:rsid w:val="0076458C"/>
    <w:rsid w:val="00764DDD"/>
    <w:rsid w:val="007651CF"/>
    <w:rsid w:val="007653D5"/>
    <w:rsid w:val="00766D79"/>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47E7"/>
    <w:rsid w:val="007A7174"/>
    <w:rsid w:val="007A752D"/>
    <w:rsid w:val="007A7861"/>
    <w:rsid w:val="007B0308"/>
    <w:rsid w:val="007B232B"/>
    <w:rsid w:val="007B3685"/>
    <w:rsid w:val="007B3F39"/>
    <w:rsid w:val="007B45C8"/>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4204"/>
    <w:rsid w:val="007D6A07"/>
    <w:rsid w:val="007D7229"/>
    <w:rsid w:val="007D72C1"/>
    <w:rsid w:val="007D79CD"/>
    <w:rsid w:val="007E17CA"/>
    <w:rsid w:val="007E1842"/>
    <w:rsid w:val="007E2AD7"/>
    <w:rsid w:val="007E2B9C"/>
    <w:rsid w:val="007E5930"/>
    <w:rsid w:val="007F104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28C"/>
    <w:rsid w:val="00812BE6"/>
    <w:rsid w:val="00813442"/>
    <w:rsid w:val="0081452D"/>
    <w:rsid w:val="00815DBE"/>
    <w:rsid w:val="00822AA8"/>
    <w:rsid w:val="0082408B"/>
    <w:rsid w:val="008278F6"/>
    <w:rsid w:val="008279FA"/>
    <w:rsid w:val="00827A92"/>
    <w:rsid w:val="00827DCC"/>
    <w:rsid w:val="00830642"/>
    <w:rsid w:val="0083090A"/>
    <w:rsid w:val="00830AC9"/>
    <w:rsid w:val="00833064"/>
    <w:rsid w:val="0083676C"/>
    <w:rsid w:val="008374FE"/>
    <w:rsid w:val="00837811"/>
    <w:rsid w:val="00842F0C"/>
    <w:rsid w:val="008435DF"/>
    <w:rsid w:val="0084430F"/>
    <w:rsid w:val="0084583D"/>
    <w:rsid w:val="008469C2"/>
    <w:rsid w:val="00853CBE"/>
    <w:rsid w:val="00855110"/>
    <w:rsid w:val="00855BA9"/>
    <w:rsid w:val="008626E7"/>
    <w:rsid w:val="0086315A"/>
    <w:rsid w:val="008634EC"/>
    <w:rsid w:val="00864511"/>
    <w:rsid w:val="00870EE7"/>
    <w:rsid w:val="0087173D"/>
    <w:rsid w:val="00873AD2"/>
    <w:rsid w:val="008759D4"/>
    <w:rsid w:val="008759F5"/>
    <w:rsid w:val="00875B28"/>
    <w:rsid w:val="008771FB"/>
    <w:rsid w:val="00877493"/>
    <w:rsid w:val="00877D7E"/>
    <w:rsid w:val="00880880"/>
    <w:rsid w:val="00880E19"/>
    <w:rsid w:val="00880F34"/>
    <w:rsid w:val="00881E5D"/>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45E"/>
    <w:rsid w:val="008C4E27"/>
    <w:rsid w:val="008C5525"/>
    <w:rsid w:val="008C611C"/>
    <w:rsid w:val="008C61EF"/>
    <w:rsid w:val="008C6D7E"/>
    <w:rsid w:val="008C74CC"/>
    <w:rsid w:val="008C763E"/>
    <w:rsid w:val="008C7D03"/>
    <w:rsid w:val="008D0E2E"/>
    <w:rsid w:val="008D16AD"/>
    <w:rsid w:val="008D184F"/>
    <w:rsid w:val="008D1A3F"/>
    <w:rsid w:val="008D26EC"/>
    <w:rsid w:val="008D2A5D"/>
    <w:rsid w:val="008D509D"/>
    <w:rsid w:val="008D56C7"/>
    <w:rsid w:val="008D69A7"/>
    <w:rsid w:val="008D7F6B"/>
    <w:rsid w:val="008E2068"/>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089"/>
    <w:rsid w:val="00901FEF"/>
    <w:rsid w:val="00904EDE"/>
    <w:rsid w:val="009057C3"/>
    <w:rsid w:val="0090658F"/>
    <w:rsid w:val="00910C47"/>
    <w:rsid w:val="00911D50"/>
    <w:rsid w:val="00914514"/>
    <w:rsid w:val="009148DE"/>
    <w:rsid w:val="00914B86"/>
    <w:rsid w:val="009163C7"/>
    <w:rsid w:val="00920E9A"/>
    <w:rsid w:val="00921FA5"/>
    <w:rsid w:val="00922D08"/>
    <w:rsid w:val="00922F3A"/>
    <w:rsid w:val="009232BF"/>
    <w:rsid w:val="0092380B"/>
    <w:rsid w:val="00924630"/>
    <w:rsid w:val="00926106"/>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4E77"/>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198"/>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2C42"/>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162"/>
    <w:rsid w:val="00A30890"/>
    <w:rsid w:val="00A323DD"/>
    <w:rsid w:val="00A32812"/>
    <w:rsid w:val="00A346B3"/>
    <w:rsid w:val="00A35C82"/>
    <w:rsid w:val="00A36992"/>
    <w:rsid w:val="00A37CC9"/>
    <w:rsid w:val="00A43199"/>
    <w:rsid w:val="00A43B80"/>
    <w:rsid w:val="00A46549"/>
    <w:rsid w:val="00A47E70"/>
    <w:rsid w:val="00A50CF0"/>
    <w:rsid w:val="00A5189C"/>
    <w:rsid w:val="00A52B6E"/>
    <w:rsid w:val="00A5302C"/>
    <w:rsid w:val="00A537EC"/>
    <w:rsid w:val="00A53DA2"/>
    <w:rsid w:val="00A54401"/>
    <w:rsid w:val="00A54648"/>
    <w:rsid w:val="00A548D4"/>
    <w:rsid w:val="00A55419"/>
    <w:rsid w:val="00A55675"/>
    <w:rsid w:val="00A574E9"/>
    <w:rsid w:val="00A57992"/>
    <w:rsid w:val="00A62FE0"/>
    <w:rsid w:val="00A66C1E"/>
    <w:rsid w:val="00A712E9"/>
    <w:rsid w:val="00A7206D"/>
    <w:rsid w:val="00A7275E"/>
    <w:rsid w:val="00A73D52"/>
    <w:rsid w:val="00A75369"/>
    <w:rsid w:val="00A7671C"/>
    <w:rsid w:val="00A76EDF"/>
    <w:rsid w:val="00A77E5A"/>
    <w:rsid w:val="00A8197A"/>
    <w:rsid w:val="00A81CC2"/>
    <w:rsid w:val="00A83727"/>
    <w:rsid w:val="00A84120"/>
    <w:rsid w:val="00A85096"/>
    <w:rsid w:val="00A852EA"/>
    <w:rsid w:val="00A86137"/>
    <w:rsid w:val="00A8770C"/>
    <w:rsid w:val="00A919C9"/>
    <w:rsid w:val="00A92821"/>
    <w:rsid w:val="00A93BA2"/>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27FC"/>
    <w:rsid w:val="00AC3CF7"/>
    <w:rsid w:val="00AC3E7B"/>
    <w:rsid w:val="00AC4CC1"/>
    <w:rsid w:val="00AC5820"/>
    <w:rsid w:val="00AC7C5A"/>
    <w:rsid w:val="00AD1CD8"/>
    <w:rsid w:val="00AD200A"/>
    <w:rsid w:val="00AD2224"/>
    <w:rsid w:val="00AD23B0"/>
    <w:rsid w:val="00AD3439"/>
    <w:rsid w:val="00AD4828"/>
    <w:rsid w:val="00AD5681"/>
    <w:rsid w:val="00AE2B8C"/>
    <w:rsid w:val="00AE5D27"/>
    <w:rsid w:val="00AE7B66"/>
    <w:rsid w:val="00AE7B72"/>
    <w:rsid w:val="00AE7DB2"/>
    <w:rsid w:val="00AF094D"/>
    <w:rsid w:val="00AF3CBC"/>
    <w:rsid w:val="00B0050B"/>
    <w:rsid w:val="00B021A6"/>
    <w:rsid w:val="00B0256A"/>
    <w:rsid w:val="00B0282A"/>
    <w:rsid w:val="00B051B3"/>
    <w:rsid w:val="00B07335"/>
    <w:rsid w:val="00B077C2"/>
    <w:rsid w:val="00B10385"/>
    <w:rsid w:val="00B12FD3"/>
    <w:rsid w:val="00B156D5"/>
    <w:rsid w:val="00B1726D"/>
    <w:rsid w:val="00B1781A"/>
    <w:rsid w:val="00B206D4"/>
    <w:rsid w:val="00B20F00"/>
    <w:rsid w:val="00B22259"/>
    <w:rsid w:val="00B234CF"/>
    <w:rsid w:val="00B2396B"/>
    <w:rsid w:val="00B252A8"/>
    <w:rsid w:val="00B252B4"/>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236"/>
    <w:rsid w:val="00B75D4A"/>
    <w:rsid w:val="00B764FA"/>
    <w:rsid w:val="00B77564"/>
    <w:rsid w:val="00B7763D"/>
    <w:rsid w:val="00B81488"/>
    <w:rsid w:val="00B81E36"/>
    <w:rsid w:val="00B8223A"/>
    <w:rsid w:val="00B83096"/>
    <w:rsid w:val="00B83ED3"/>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A71F1"/>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2FFA"/>
    <w:rsid w:val="00BD6BB8"/>
    <w:rsid w:val="00BD7794"/>
    <w:rsid w:val="00BE15EA"/>
    <w:rsid w:val="00BE1E11"/>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1767F"/>
    <w:rsid w:val="00C20407"/>
    <w:rsid w:val="00C21566"/>
    <w:rsid w:val="00C22FB7"/>
    <w:rsid w:val="00C23360"/>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3EF"/>
    <w:rsid w:val="00C83E5D"/>
    <w:rsid w:val="00C84804"/>
    <w:rsid w:val="00C87D9A"/>
    <w:rsid w:val="00C90356"/>
    <w:rsid w:val="00C93547"/>
    <w:rsid w:val="00C93DF6"/>
    <w:rsid w:val="00C93E91"/>
    <w:rsid w:val="00C94AD7"/>
    <w:rsid w:val="00C94BC8"/>
    <w:rsid w:val="00C95985"/>
    <w:rsid w:val="00C95F4D"/>
    <w:rsid w:val="00C96521"/>
    <w:rsid w:val="00C96CE1"/>
    <w:rsid w:val="00CA17B5"/>
    <w:rsid w:val="00CA1E57"/>
    <w:rsid w:val="00CA41A5"/>
    <w:rsid w:val="00CA51DA"/>
    <w:rsid w:val="00CA5F02"/>
    <w:rsid w:val="00CA61D5"/>
    <w:rsid w:val="00CA693A"/>
    <w:rsid w:val="00CA7BEB"/>
    <w:rsid w:val="00CA7CB6"/>
    <w:rsid w:val="00CA7D67"/>
    <w:rsid w:val="00CB0669"/>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0679"/>
    <w:rsid w:val="00CD4F4F"/>
    <w:rsid w:val="00CD675E"/>
    <w:rsid w:val="00CE1A23"/>
    <w:rsid w:val="00CE1BC2"/>
    <w:rsid w:val="00CE37A4"/>
    <w:rsid w:val="00CE4399"/>
    <w:rsid w:val="00CE4740"/>
    <w:rsid w:val="00CE6579"/>
    <w:rsid w:val="00CF0C56"/>
    <w:rsid w:val="00CF17A5"/>
    <w:rsid w:val="00CF206A"/>
    <w:rsid w:val="00CF320E"/>
    <w:rsid w:val="00CF62A5"/>
    <w:rsid w:val="00CF6849"/>
    <w:rsid w:val="00D0007E"/>
    <w:rsid w:val="00D01290"/>
    <w:rsid w:val="00D01793"/>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512"/>
    <w:rsid w:val="00D33A48"/>
    <w:rsid w:val="00D34945"/>
    <w:rsid w:val="00D36457"/>
    <w:rsid w:val="00D3685C"/>
    <w:rsid w:val="00D409ED"/>
    <w:rsid w:val="00D40BB1"/>
    <w:rsid w:val="00D41291"/>
    <w:rsid w:val="00D415E6"/>
    <w:rsid w:val="00D42050"/>
    <w:rsid w:val="00D50255"/>
    <w:rsid w:val="00D51000"/>
    <w:rsid w:val="00D5185F"/>
    <w:rsid w:val="00D51B8C"/>
    <w:rsid w:val="00D523C9"/>
    <w:rsid w:val="00D52AE8"/>
    <w:rsid w:val="00D52BCB"/>
    <w:rsid w:val="00D53B8F"/>
    <w:rsid w:val="00D55093"/>
    <w:rsid w:val="00D5526C"/>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141E"/>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C71D1"/>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2DB6"/>
    <w:rsid w:val="00E13F3D"/>
    <w:rsid w:val="00E157F7"/>
    <w:rsid w:val="00E16C12"/>
    <w:rsid w:val="00E17763"/>
    <w:rsid w:val="00E17F23"/>
    <w:rsid w:val="00E202B6"/>
    <w:rsid w:val="00E211EB"/>
    <w:rsid w:val="00E22C9B"/>
    <w:rsid w:val="00E233B3"/>
    <w:rsid w:val="00E2599F"/>
    <w:rsid w:val="00E26B33"/>
    <w:rsid w:val="00E27BAD"/>
    <w:rsid w:val="00E27C88"/>
    <w:rsid w:val="00E325E3"/>
    <w:rsid w:val="00E32D49"/>
    <w:rsid w:val="00E34898"/>
    <w:rsid w:val="00E35D85"/>
    <w:rsid w:val="00E37F2E"/>
    <w:rsid w:val="00E41DFC"/>
    <w:rsid w:val="00E41F2A"/>
    <w:rsid w:val="00E42577"/>
    <w:rsid w:val="00E44984"/>
    <w:rsid w:val="00E4689A"/>
    <w:rsid w:val="00E46982"/>
    <w:rsid w:val="00E47745"/>
    <w:rsid w:val="00E50966"/>
    <w:rsid w:val="00E51511"/>
    <w:rsid w:val="00E52347"/>
    <w:rsid w:val="00E530F5"/>
    <w:rsid w:val="00E53365"/>
    <w:rsid w:val="00E53A2A"/>
    <w:rsid w:val="00E53F3D"/>
    <w:rsid w:val="00E56CEB"/>
    <w:rsid w:val="00E56F19"/>
    <w:rsid w:val="00E600B6"/>
    <w:rsid w:val="00E60452"/>
    <w:rsid w:val="00E607B6"/>
    <w:rsid w:val="00E60A90"/>
    <w:rsid w:val="00E6348D"/>
    <w:rsid w:val="00E64BF8"/>
    <w:rsid w:val="00E70877"/>
    <w:rsid w:val="00E7222A"/>
    <w:rsid w:val="00E734B7"/>
    <w:rsid w:val="00E73871"/>
    <w:rsid w:val="00E740D5"/>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53F"/>
    <w:rsid w:val="00EA5943"/>
    <w:rsid w:val="00EA7232"/>
    <w:rsid w:val="00EB09B7"/>
    <w:rsid w:val="00EB1A40"/>
    <w:rsid w:val="00EB2ED4"/>
    <w:rsid w:val="00EB33BB"/>
    <w:rsid w:val="00EB3B2B"/>
    <w:rsid w:val="00EB48D5"/>
    <w:rsid w:val="00EB4B65"/>
    <w:rsid w:val="00EB69B8"/>
    <w:rsid w:val="00EB751B"/>
    <w:rsid w:val="00EC2B9C"/>
    <w:rsid w:val="00EC78AD"/>
    <w:rsid w:val="00EC7DE9"/>
    <w:rsid w:val="00ED0814"/>
    <w:rsid w:val="00ED11D3"/>
    <w:rsid w:val="00ED1E33"/>
    <w:rsid w:val="00ED441C"/>
    <w:rsid w:val="00ED7A18"/>
    <w:rsid w:val="00EE0138"/>
    <w:rsid w:val="00EE104E"/>
    <w:rsid w:val="00EE111A"/>
    <w:rsid w:val="00EE280F"/>
    <w:rsid w:val="00EE30DA"/>
    <w:rsid w:val="00EE400C"/>
    <w:rsid w:val="00EE5C33"/>
    <w:rsid w:val="00EE7D04"/>
    <w:rsid w:val="00EE7D7C"/>
    <w:rsid w:val="00EE7DA7"/>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15"/>
    <w:rsid w:val="00F570F0"/>
    <w:rsid w:val="00F57BBA"/>
    <w:rsid w:val="00F62BC9"/>
    <w:rsid w:val="00F642E3"/>
    <w:rsid w:val="00F67B33"/>
    <w:rsid w:val="00F71AC8"/>
    <w:rsid w:val="00F722B3"/>
    <w:rsid w:val="00F72397"/>
    <w:rsid w:val="00F73019"/>
    <w:rsid w:val="00F74BE6"/>
    <w:rsid w:val="00F75044"/>
    <w:rsid w:val="00F7767E"/>
    <w:rsid w:val="00F7780B"/>
    <w:rsid w:val="00F807F9"/>
    <w:rsid w:val="00F80D6C"/>
    <w:rsid w:val="00F80F81"/>
    <w:rsid w:val="00F80FE2"/>
    <w:rsid w:val="00F83D93"/>
    <w:rsid w:val="00F840DC"/>
    <w:rsid w:val="00F84274"/>
    <w:rsid w:val="00F87659"/>
    <w:rsid w:val="00F901FB"/>
    <w:rsid w:val="00F913FE"/>
    <w:rsid w:val="00F91CC1"/>
    <w:rsid w:val="00F93376"/>
    <w:rsid w:val="00F97908"/>
    <w:rsid w:val="00FA0955"/>
    <w:rsid w:val="00FA112E"/>
    <w:rsid w:val="00FA1F73"/>
    <w:rsid w:val="00FA31FC"/>
    <w:rsid w:val="00FA4222"/>
    <w:rsid w:val="00FA6276"/>
    <w:rsid w:val="00FA62E3"/>
    <w:rsid w:val="00FA7C61"/>
    <w:rsid w:val="00FB3B64"/>
    <w:rsid w:val="00FB5F69"/>
    <w:rsid w:val="00FB6386"/>
    <w:rsid w:val="00FC0A23"/>
    <w:rsid w:val="00FC503A"/>
    <w:rsid w:val="00FC5B0F"/>
    <w:rsid w:val="00FC6FE6"/>
    <w:rsid w:val="00FD0166"/>
    <w:rsid w:val="00FD16BF"/>
    <w:rsid w:val="00FD24A2"/>
    <w:rsid w:val="00FD3658"/>
    <w:rsid w:val="00FD404D"/>
    <w:rsid w:val="00FD41E8"/>
    <w:rsid w:val="00FD53C2"/>
    <w:rsid w:val="00FD6C16"/>
    <w:rsid w:val="00FD6F6A"/>
    <w:rsid w:val="00FD6FB3"/>
    <w:rsid w:val="00FD739D"/>
    <w:rsid w:val="00FD7727"/>
    <w:rsid w:val="00FE0D18"/>
    <w:rsid w:val="00FE1490"/>
    <w:rsid w:val="00FE2BD5"/>
    <w:rsid w:val="00FE4F20"/>
    <w:rsid w:val="00FF0748"/>
    <w:rsid w:val="00FF0D72"/>
    <w:rsid w:val="00FF3E12"/>
    <w:rsid w:val="00FF3F89"/>
    <w:rsid w:val="00FF4ABD"/>
    <w:rsid w:val="00FF4BAE"/>
    <w:rsid w:val="00FF5436"/>
    <w:rsid w:val="00FF5586"/>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82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tabs>
        <w:tab w:val="clear" w:pos="1492"/>
        <w:tab w:val="num" w:pos="360"/>
      </w:tabs>
      <w:overflowPunct w:val="0"/>
      <w:autoSpaceDE w:val="0"/>
      <w:autoSpaceDN w:val="0"/>
      <w:adjustRightInd w:val="0"/>
      <w:ind w:left="36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E27BAD"/>
    <w:rPr>
      <w:rFonts w:ascii="Arial" w:hAnsi="Arial"/>
      <w:i/>
      <w:noProof/>
      <w:sz w:val="18"/>
      <w:bdr w:val="none" w:sz="0" w:space="0" w:color="auto"/>
      <w:shd w:val="clear" w:color="auto" w:fill="auto"/>
      <w:lang w:val="en-US"/>
    </w:rPr>
  </w:style>
  <w:style w:type="character" w:customStyle="1" w:styleId="PLChar">
    <w:name w:val="PL Char"/>
    <w:link w:val="PL"/>
    <w:qFormat/>
    <w:locked/>
    <w:rsid w:val="00E17763"/>
    <w:rPr>
      <w:rFonts w:ascii="Courier New" w:hAnsi="Courier New"/>
      <w:noProof/>
      <w:sz w:val="16"/>
      <w:lang w:val="en-GB" w:eastAsia="en-US"/>
    </w:rPr>
  </w:style>
  <w:style w:type="paragraph" w:customStyle="1" w:styleId="JSONinformationelement">
    <w:name w:val="JSON information element"/>
    <w:basedOn w:val="Normal"/>
    <w:link w:val="JSONinformationelementChar"/>
    <w:qFormat/>
    <w:rsid w:val="00CB0669"/>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CB0669"/>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CB0669"/>
    <w:pPr>
      <w:overflowPunct w:val="0"/>
      <w:autoSpaceDE w:val="0"/>
      <w:autoSpaceDN w:val="0"/>
      <w:adjustRightInd w:val="0"/>
      <w:spacing w:after="0"/>
      <w:textAlignment w:val="baseline"/>
    </w:pPr>
    <w:rPr>
      <w:rFonts w:ascii="Courier New" w:eastAsia="SimSun" w:hAnsi="Courier New" w:cs="Arial"/>
      <w:noProof/>
      <w:w w:val="88"/>
      <w:sz w:val="19"/>
      <w:szCs w:val="18"/>
      <w:lang w:val="en-US" w:eastAsia="en-GB"/>
    </w:rPr>
  </w:style>
  <w:style w:type="character" w:customStyle="1" w:styleId="JSONpropertyChar">
    <w:name w:val="JSON property Char"/>
    <w:basedOn w:val="DefaultParagraphFont"/>
    <w:link w:val="JSONproperty"/>
    <w:rsid w:val="00CB0669"/>
    <w:rPr>
      <w:rFonts w:ascii="Courier New" w:eastAsia="SimSun" w:hAnsi="Courier New" w:cs="Arial"/>
      <w:noProof/>
      <w:w w:val="88"/>
      <w:sz w:val="19"/>
      <w:szCs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41074802">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88485933">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32752886">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59943478">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png"/><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s://www.mordorintelligence.com/industry-reports/mobile-3d-market."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96A54-25FC-46CC-96A6-B77194B75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3.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EF9F1131-719C-48FB-AFCE-5D647FFCF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2181</Words>
  <Characters>12434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14586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Rufael Mekuria</cp:lastModifiedBy>
  <cp:revision>3</cp:revision>
  <cp:lastPrinted>1900-01-01T08:00:00Z</cp:lastPrinted>
  <dcterms:created xsi:type="dcterms:W3CDTF">2024-05-14T15:01:00Z</dcterms:created>
  <dcterms:modified xsi:type="dcterms:W3CDTF">2024-05-14T18:44:00Z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(3)rosyZrR3BSHhNGIX/t6BQquaQTA3b7dnpGyVmH4gkqrFhmFd9PRUDUYyjVGHSiktsxCtiRrc
M5VOWOr5QTWgz+FOIP5Dmq61ihwXxsklQJRFXYJI0rr9wn5bQ3SVabZhOHGKZkpkpm74Lh4q
2ybAR3/wtjTH5SD+rrg8PTJG4D5jl5JVW0TrU/sFj0mymPNTSb9Ivx+bjZRx7ikCdlSdgqxw
ezt4/thCizO6ujMP2Z</vt:lpwstr>
  </property>
  <property fmtid="{D5CDD505-2E9C-101B-9397-08002B2CF9AE}" pid="24" name="_2015_ms_pID_7253431">
    <vt:lpwstr>Tg0Qy6zT4Sh8sKjzQJSs8dMhkX1dZomH4yn5hfmKDJTRBvyCbVxDUX
Xatef6IjIrsWL4ME6U2Pv+scO4sK2NgU6xa1woU3oCun2sDcEVCl+wZBpM68/laL0oD2hPQ4
dsKmfvi9RUJnXC+ncMzrBvIhuyOO/+hvSKpxmWdWJOcQGkBKg5zCgorMwFGw3rUoEHF2lYBo
ib93IvQ/Z1vu5SW9Z7MmQlvrNnPkUgS5VF9u</vt:lpwstr>
  </property>
  <property fmtid="{D5CDD505-2E9C-101B-9397-08002B2CF9AE}" pid="25" name="_2015_ms_pID_7253432">
    <vt:lpwstr>Jw==</vt:lpwstr>
  </property>
  <property fmtid="{D5CDD505-2E9C-101B-9397-08002B2CF9AE}" pid="26" name="MediaServiceImageTags">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1715218989</vt:lpwstr>
  </property>
</Properties>
</file>