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0D24576E" w:rsidR="00B4140D" w:rsidRPr="009128DB" w:rsidRDefault="00C94772" w:rsidP="00B4140D">
      <w:pPr>
        <w:pStyle w:val="Grilleclaire-Accent32"/>
        <w:tabs>
          <w:tab w:val="right" w:pos="9639"/>
        </w:tabs>
        <w:spacing w:after="0"/>
        <w:ind w:left="0"/>
        <w:rPr>
          <w:b/>
          <w:noProof/>
          <w:sz w:val="24"/>
        </w:rPr>
      </w:pPr>
      <w:bookmarkStart w:id="0" w:name="OLE_LINK2"/>
      <w:r>
        <w:rPr>
          <w:b/>
          <w:noProof/>
          <w:sz w:val="24"/>
        </w:rPr>
        <w:t xml:space="preserve">3GPP </w:t>
      </w:r>
      <w:r w:rsidRPr="00F42683">
        <w:rPr>
          <w:b/>
          <w:noProof/>
          <w:sz w:val="24"/>
        </w:rPr>
        <w:t>SA4#12</w:t>
      </w:r>
      <w:r>
        <w:rPr>
          <w:b/>
          <w:noProof/>
          <w:sz w:val="24"/>
        </w:rPr>
        <w:t>7</w:t>
      </w:r>
      <w:r w:rsidR="00B4140D" w:rsidRPr="009128DB">
        <w:rPr>
          <w:b/>
          <w:noProof/>
          <w:sz w:val="24"/>
        </w:rPr>
        <w:tab/>
      </w:r>
      <w:r w:rsidR="003218AE">
        <w:rPr>
          <w:rFonts w:cs="Arial"/>
          <w:b/>
          <w:bCs/>
          <w:color w:val="808080"/>
          <w:sz w:val="26"/>
          <w:szCs w:val="26"/>
        </w:rPr>
        <w:t>S4-240233</w:t>
      </w:r>
    </w:p>
    <w:bookmarkEnd w:id="0"/>
    <w:p w14:paraId="52D4CE2D" w14:textId="10CCE641" w:rsidR="00D83946" w:rsidRPr="00A0044E" w:rsidRDefault="00C94772" w:rsidP="00A0044E">
      <w:pPr>
        <w:pStyle w:val="CRCoverPage"/>
        <w:tabs>
          <w:tab w:val="right" w:pos="9639"/>
        </w:tabs>
        <w:spacing w:after="0"/>
        <w:rPr>
          <w:b/>
          <w:noProof/>
          <w:sz w:val="24"/>
        </w:rPr>
      </w:pPr>
      <w:r>
        <w:rPr>
          <w:b/>
          <w:noProof/>
          <w:sz w:val="24"/>
        </w:rPr>
        <w:t>29 January</w:t>
      </w:r>
      <w:r w:rsidRPr="00C17D9A">
        <w:rPr>
          <w:b/>
          <w:noProof/>
          <w:sz w:val="24"/>
        </w:rPr>
        <w:t xml:space="preserve"> </w:t>
      </w:r>
      <w:r>
        <w:rPr>
          <w:b/>
          <w:noProof/>
          <w:sz w:val="24"/>
        </w:rPr>
        <w:t xml:space="preserve">– 3 Feburary, </w:t>
      </w:r>
      <w:r w:rsidRPr="00C17D9A">
        <w:rPr>
          <w:b/>
          <w:noProof/>
          <w:sz w:val="24"/>
        </w:rPr>
        <w:t>202</w:t>
      </w:r>
      <w:r>
        <w:rPr>
          <w:b/>
          <w:noProof/>
          <w:sz w:val="24"/>
        </w:rPr>
        <w:t xml:space="preserve">4, </w:t>
      </w:r>
      <w:r w:rsidRPr="006A16D1">
        <w:rPr>
          <w:b/>
          <w:noProof/>
          <w:sz w:val="24"/>
        </w:rPr>
        <w:t xml:space="preserve">Sophia Antipolis, </w:t>
      </w:r>
      <w:r>
        <w:rPr>
          <w:b/>
          <w:noProof/>
          <w:sz w:val="24"/>
        </w:rPr>
        <w:t>France</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99616CF"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.522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6421104" w:rsidR="001E41F3" w:rsidRPr="00195208" w:rsidRDefault="00D769E6">
            <w:pPr>
              <w:pStyle w:val="CRCoverPage"/>
              <w:spacing w:after="0"/>
              <w:jc w:val="center"/>
              <w:rPr>
                <w:b/>
                <w:bCs/>
                <w:noProof/>
                <w:sz w:val="28"/>
              </w:rPr>
            </w:pPr>
            <w:r>
              <w:rPr>
                <w:b/>
                <w:bCs/>
                <w:noProof/>
                <w:sz w:val="28"/>
              </w:rPr>
              <w:t>0.</w:t>
            </w:r>
            <w:r w:rsidR="0006284A">
              <w:rPr>
                <w:b/>
                <w:bCs/>
                <w:noProof/>
                <w:sz w:val="28"/>
              </w:rPr>
              <w:t>2</w:t>
            </w:r>
            <w:r>
              <w:rPr>
                <w:b/>
                <w:bCs/>
                <w:noProof/>
                <w:sz w:val="28"/>
              </w:rPr>
              <w:t>.</w:t>
            </w:r>
            <w:r w:rsidR="0006284A">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8FC3F80" w:rsidR="001E41F3" w:rsidRPr="004F2C53" w:rsidRDefault="00D4400D">
            <w:pPr>
              <w:pStyle w:val="CRCoverPage"/>
              <w:spacing w:after="0"/>
              <w:ind w:left="100"/>
              <w:rPr>
                <w:b/>
                <w:bCs/>
                <w:noProof/>
              </w:rPr>
            </w:pPr>
            <w:r w:rsidRPr="00D4400D">
              <w:rPr>
                <w:b/>
                <w:bCs/>
              </w:rPr>
              <w:t>[</w:t>
            </w:r>
            <w:r w:rsidR="00D769E6">
              <w:rPr>
                <w:b/>
                <w:bCs/>
              </w:rPr>
              <w:t>5G_RTP</w:t>
            </w:r>
            <w:r w:rsidRPr="00D4400D">
              <w:rPr>
                <w:b/>
                <w:bCs/>
              </w:rPr>
              <w:t xml:space="preserve">] </w:t>
            </w:r>
            <w:r w:rsidR="00C361F8">
              <w:rPr>
                <w:b/>
                <w:bCs/>
              </w:rPr>
              <w:t xml:space="preserve">On </w:t>
            </w:r>
            <w:r w:rsidR="0006284A">
              <w:rPr>
                <w:b/>
                <w:bCs/>
              </w:rPr>
              <w:t xml:space="preserve">the ABNF syntax for </w:t>
            </w:r>
            <w:r w:rsidR="00F4325D">
              <w:rPr>
                <w:b/>
                <w:bCs/>
              </w:rPr>
              <w:t xml:space="preserve">the </w:t>
            </w:r>
            <w:r w:rsidR="0006284A">
              <w:rPr>
                <w:b/>
                <w:bCs/>
              </w:rPr>
              <w:t xml:space="preserve">RTP </w:t>
            </w:r>
            <w:r w:rsidR="0058704D">
              <w:rPr>
                <w:b/>
                <w:bCs/>
              </w:rPr>
              <w:t>h</w:t>
            </w:r>
            <w:r w:rsidR="0006284A">
              <w:rPr>
                <w:b/>
                <w:bCs/>
              </w:rPr>
              <w:t xml:space="preserve">eader </w:t>
            </w:r>
            <w:r w:rsidR="0058704D">
              <w:rPr>
                <w:b/>
                <w:bCs/>
              </w:rPr>
              <w:t>e</w:t>
            </w:r>
            <w:r w:rsidR="0006284A">
              <w:rPr>
                <w:b/>
                <w:bCs/>
              </w:rPr>
              <w:t>xtension</w:t>
            </w:r>
            <w:r w:rsidR="00C361F8">
              <w:rPr>
                <w:b/>
                <w:bCs/>
              </w:rPr>
              <w:t xml:space="preserve"> for PDU Set Marking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C0E469B" w:rsidR="001E41F3" w:rsidRDefault="00D769E6">
            <w:pPr>
              <w:pStyle w:val="CRCoverPage"/>
              <w:spacing w:after="0"/>
              <w:ind w:left="100"/>
              <w:rPr>
                <w:noProof/>
              </w:rPr>
            </w:pPr>
            <w:r>
              <w:t>5G_RTP</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22CA8F1" w:rsidR="001E41F3" w:rsidRDefault="00C94772">
            <w:pPr>
              <w:pStyle w:val="CRCoverPage"/>
              <w:spacing w:after="0"/>
              <w:ind w:left="100"/>
              <w:rPr>
                <w:noProof/>
              </w:rPr>
            </w:pPr>
            <w:r>
              <w:rPr>
                <w:color w:val="000000" w:themeColor="text1"/>
              </w:rPr>
              <w:t>2</w:t>
            </w:r>
            <w:r w:rsidR="0006284A">
              <w:rPr>
                <w:color w:val="000000" w:themeColor="text1"/>
              </w:rPr>
              <w:t>9</w:t>
            </w:r>
            <w:r w:rsidR="005268CB" w:rsidRPr="00D57B96">
              <w:rPr>
                <w:color w:val="000000" w:themeColor="text1"/>
              </w:rPr>
              <w:t>/</w:t>
            </w:r>
            <w:r w:rsidR="0006284A">
              <w:rPr>
                <w:color w:val="000000" w:themeColor="text1"/>
              </w:rPr>
              <w:t>01</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2E9D0" w14:textId="27C86CB7" w:rsidR="00C94772" w:rsidRDefault="00561E89" w:rsidP="00C94772">
            <w:pPr>
              <w:pStyle w:val="CRCoverPage"/>
              <w:spacing w:after="0"/>
              <w:rPr>
                <w:noProof/>
              </w:rPr>
            </w:pPr>
            <w:r>
              <w:rPr>
                <w:noProof/>
              </w:rPr>
              <w:t xml:space="preserve">1. </w:t>
            </w:r>
            <w:r w:rsidR="00C94772">
              <w:rPr>
                <w:noProof/>
              </w:rPr>
              <w:t>The ABNF sytax for the SDP for the RTP header extension fo the PDU Set marking is presented differently from those for the other two RTP header extensions in TS26.522, and this may cause confusions.</w:t>
            </w:r>
          </w:p>
          <w:p w14:paraId="34A08D68" w14:textId="77777777" w:rsidR="00C94772" w:rsidRDefault="00C94772" w:rsidP="00C94772">
            <w:pPr>
              <w:pStyle w:val="CRCoverPage"/>
              <w:spacing w:after="0"/>
              <w:rPr>
                <w:noProof/>
              </w:rPr>
            </w:pPr>
            <w:r>
              <w:rPr>
                <w:noProof/>
              </w:rPr>
              <w:t xml:space="preserve">- To represent this line: </w:t>
            </w:r>
          </w:p>
          <w:p w14:paraId="0E5D9524" w14:textId="77777777" w:rsidR="00C94772" w:rsidRDefault="00C94772" w:rsidP="00C94772">
            <w:pPr>
              <w:pStyle w:val="CRCoverPage"/>
              <w:spacing w:after="0"/>
              <w:rPr>
                <w:noProof/>
              </w:rPr>
            </w:pPr>
          </w:p>
          <w:p w14:paraId="372F4F0F" w14:textId="77777777" w:rsidR="00C94772" w:rsidRDefault="00C94772" w:rsidP="00C94772">
            <w:pPr>
              <w:pStyle w:val="CRCoverPage"/>
              <w:spacing w:after="0"/>
              <w:rPr>
                <w:noProof/>
              </w:rPr>
            </w:pPr>
            <w:r w:rsidRPr="00F4325D">
              <w:rPr>
                <w:noProof/>
              </w:rPr>
              <w:t>extmap-attr="a=extmap:" 1*5DIGIT ["/" direction] SP "urn:3gpp:pdu-set-marking:rel-18" SP extensionattributes</w:t>
            </w:r>
          </w:p>
          <w:p w14:paraId="2CF8C925" w14:textId="77777777" w:rsidR="00C94772" w:rsidRDefault="00C94772" w:rsidP="00C94772">
            <w:pPr>
              <w:pStyle w:val="CRCoverPage"/>
              <w:spacing w:after="0"/>
              <w:rPr>
                <w:noProof/>
              </w:rPr>
            </w:pPr>
            <w:r>
              <w:rPr>
                <w:noProof/>
              </w:rPr>
              <w:t xml:space="preserve"> </w:t>
            </w:r>
          </w:p>
          <w:p w14:paraId="376EB80C" w14:textId="77777777" w:rsidR="00AF361C" w:rsidRDefault="00C94772" w:rsidP="0006284A">
            <w:pPr>
              <w:pStyle w:val="CRCoverPage"/>
              <w:spacing w:after="0"/>
              <w:rPr>
                <w:ins w:id="3" w:author="Liangping Ma" w:date="2024-01-22T00:41:00Z"/>
                <w:noProof/>
              </w:rPr>
            </w:pPr>
            <w:r>
              <w:rPr>
                <w:noProof/>
              </w:rPr>
              <w:t xml:space="preserve">we only need to define extensionname and </w:t>
            </w:r>
            <w:r w:rsidRPr="00F4325D">
              <w:rPr>
                <w:noProof/>
              </w:rPr>
              <w:t>extensionattributes</w:t>
            </w:r>
            <w:r>
              <w:rPr>
                <w:noProof/>
              </w:rPr>
              <w:t xml:space="preserve">. </w:t>
            </w:r>
          </w:p>
          <w:p w14:paraId="4020B03B" w14:textId="77777777" w:rsidR="002F031A" w:rsidRDefault="002F031A" w:rsidP="0006284A">
            <w:pPr>
              <w:pStyle w:val="CRCoverPage"/>
              <w:spacing w:after="0"/>
              <w:rPr>
                <w:noProof/>
              </w:rPr>
            </w:pPr>
          </w:p>
          <w:p w14:paraId="2B1131E6" w14:textId="52A32080" w:rsidR="00C75A9E" w:rsidRDefault="00561E89" w:rsidP="0006284A">
            <w:pPr>
              <w:pStyle w:val="CRCoverPage"/>
              <w:spacing w:after="0"/>
              <w:rPr>
                <w:ins w:id="4" w:author="Liangping Ma" w:date="2024-01-22T10:14:00Z"/>
                <w:noProof/>
              </w:rPr>
            </w:pPr>
            <w:r>
              <w:rPr>
                <w:noProof/>
              </w:rPr>
              <w:t xml:space="preserve">2. The meaning of the “short”/”long” indicator </w:t>
            </w:r>
            <w:r w:rsidR="00EE788E">
              <w:rPr>
                <w:noProof/>
              </w:rPr>
              <w:t>being</w:t>
            </w:r>
            <w:r>
              <w:rPr>
                <w:noProof/>
              </w:rPr>
              <w:t xml:space="preserve"> absent is not defined.</w:t>
            </w:r>
          </w:p>
          <w:p w14:paraId="511BA505" w14:textId="426C8B74" w:rsidR="00C75A9E" w:rsidRDefault="00C75A9E" w:rsidP="0006284A">
            <w:pPr>
              <w:pStyle w:val="CRCoverPage"/>
              <w:spacing w:after="0"/>
              <w:rPr>
                <w:noProof/>
              </w:rPr>
            </w:pPr>
            <w:r>
              <w:rPr>
                <w:noProof/>
              </w:rPr>
              <w:t>3. The SDP signlaing for NPDS is missing.</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3704E" w14:textId="77777777" w:rsidR="00974620" w:rsidRDefault="00561E89" w:rsidP="00C80586">
            <w:pPr>
              <w:pStyle w:val="CRCoverPage"/>
              <w:spacing w:after="0"/>
              <w:rPr>
                <w:noProof/>
              </w:rPr>
            </w:pPr>
            <w:r>
              <w:rPr>
                <w:noProof/>
              </w:rPr>
              <w:t xml:space="preserve">1. </w:t>
            </w:r>
            <w:r w:rsidR="006F207B">
              <w:rPr>
                <w:noProof/>
              </w:rPr>
              <w:t xml:space="preserve">The definitions of extensionname and </w:t>
            </w:r>
            <w:r w:rsidR="006F207B" w:rsidRPr="00F4325D">
              <w:rPr>
                <w:noProof/>
              </w:rPr>
              <w:t>extensionattributes</w:t>
            </w:r>
            <w:r w:rsidR="006F207B">
              <w:rPr>
                <w:noProof/>
              </w:rPr>
              <w:t xml:space="preserve"> replaced the current syntax for the RTP header extension fo the PDU Set marking.</w:t>
            </w:r>
          </w:p>
          <w:p w14:paraId="790A95EE" w14:textId="77777777" w:rsidR="00561E89" w:rsidRDefault="00561E89" w:rsidP="00C80586">
            <w:pPr>
              <w:pStyle w:val="CRCoverPage"/>
              <w:spacing w:after="0"/>
              <w:rPr>
                <w:noProof/>
              </w:rPr>
            </w:pPr>
            <w:r>
              <w:rPr>
                <w:noProof/>
              </w:rPr>
              <w:t>2. The semantics for the absence of “short”/”long” indicator is defined.</w:t>
            </w:r>
          </w:p>
          <w:p w14:paraId="1DF8EE84" w14:textId="77777777" w:rsidR="00561E89" w:rsidRDefault="00561E89" w:rsidP="00C80586">
            <w:pPr>
              <w:pStyle w:val="CRCoverPage"/>
              <w:spacing w:after="0"/>
              <w:rPr>
                <w:noProof/>
              </w:rPr>
            </w:pPr>
            <w:r>
              <w:rPr>
                <w:noProof/>
              </w:rPr>
              <w:t xml:space="preserve">3. </w:t>
            </w:r>
            <w:r w:rsidR="00EE788E">
              <w:rPr>
                <w:noProof/>
              </w:rPr>
              <w:t>An</w:t>
            </w:r>
            <w:r>
              <w:rPr>
                <w:noProof/>
              </w:rPr>
              <w:t xml:space="preserve"> example is added.</w:t>
            </w:r>
          </w:p>
          <w:p w14:paraId="49C6E330" w14:textId="2E388777" w:rsidR="00C75A9E" w:rsidRDefault="00C75A9E" w:rsidP="00C80586">
            <w:pPr>
              <w:pStyle w:val="CRCoverPage"/>
              <w:spacing w:after="0"/>
            </w:pPr>
            <w:r>
              <w:rPr>
                <w:noProof/>
              </w:rPr>
              <w:t>4. The SDP signlaing for NPDS is added.</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947E605" w:rsidR="001E41F3" w:rsidRDefault="00C94772" w:rsidP="00C80586">
            <w:pPr>
              <w:pStyle w:val="CRCoverPage"/>
              <w:spacing w:after="0"/>
              <w:rPr>
                <w:noProof/>
              </w:rPr>
            </w:pPr>
            <w:r>
              <w:rPr>
                <w:noProof/>
              </w:rPr>
              <w:t xml:space="preserve">Different styles in describing </w:t>
            </w:r>
            <w:r w:rsidR="002C6546">
              <w:rPr>
                <w:noProof/>
              </w:rPr>
              <w:t xml:space="preserve">the ABNF sytax for </w:t>
            </w:r>
            <w:r>
              <w:rPr>
                <w:noProof/>
              </w:rPr>
              <w:t>RTP header extensions in the same spec</w:t>
            </w:r>
            <w:r w:rsidR="00561E89">
              <w:rPr>
                <w:noProof/>
              </w:rPr>
              <w:t>; the semantics is not clear when “short”/”long” is absent</w:t>
            </w:r>
            <w:r w:rsidR="00C75A9E">
              <w:rPr>
                <w:noProof/>
              </w:rPr>
              <w:t>; SDP signaling is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4D8F46" w14:textId="67B775FF" w:rsidR="00D120F3" w:rsidRPr="003C4ECD" w:rsidRDefault="002449D2" w:rsidP="00E575F4">
      <w:pPr>
        <w:pStyle w:val="TF"/>
        <w:jc w:val="both"/>
        <w:rPr>
          <w:rFonts w:ascii="Times New Roman" w:hAnsi="Times New Roman"/>
          <w:b w:val="0"/>
          <w:sz w:val="20"/>
          <w:szCs w:val="20"/>
        </w:rPr>
      </w:pPr>
      <w:r>
        <w:rPr>
          <w:rFonts w:ascii="Times New Roman" w:hAnsi="Times New Roman"/>
          <w:b w:val="0"/>
          <w:sz w:val="20"/>
          <w:szCs w:val="20"/>
        </w:rPr>
        <w:lastRenderedPageBreak/>
        <w:t>.</w:t>
      </w:r>
    </w:p>
    <w:p w14:paraId="56952EBF" w14:textId="25DD49DD" w:rsidR="007D0441" w:rsidRDefault="00971EB9">
      <w:pPr>
        <w:pStyle w:val="Heading1"/>
        <w:numPr>
          <w:ilvl w:val="0"/>
          <w:numId w:val="2"/>
        </w:numPr>
        <w:tabs>
          <w:tab w:val="num" w:pos="737"/>
        </w:tabs>
        <w:ind w:left="737" w:hanging="453"/>
      </w:pPr>
      <w:r>
        <w:t xml:space="preserve">   Proposed changes</w:t>
      </w:r>
    </w:p>
    <w:p w14:paraId="6919BC2E" w14:textId="5AC2E2E4" w:rsidR="007D0441" w:rsidRPr="00B058BE" w:rsidRDefault="007D0441" w:rsidP="007D0441">
      <w:pPr>
        <w:rPr>
          <w:rFonts w:ascii="Arial" w:hAnsi="Arial" w:cs="Arial"/>
          <w:color w:val="FF0000"/>
          <w:sz w:val="28"/>
          <w:szCs w:val="28"/>
        </w:rPr>
      </w:pPr>
      <w:r>
        <w:rPr>
          <w:bCs/>
        </w:rPr>
        <w:t xml:space="preserve">In the Clause </w:t>
      </w:r>
      <w:r w:rsidR="0058704D">
        <w:rPr>
          <w:bCs/>
        </w:rPr>
        <w:t>4.4.2.5:</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30658554" w14:textId="77777777" w:rsidR="00A944E3" w:rsidRDefault="00A944E3" w:rsidP="00A944E3">
      <w:pPr>
        <w:pStyle w:val="Heading4"/>
      </w:pPr>
      <w:bookmarkStart w:id="5" w:name="_Toc151103177"/>
      <w:r>
        <w:t>4.4.2.5</w:t>
      </w:r>
      <w:r>
        <w:tab/>
        <w:t xml:space="preserve">SDP </w:t>
      </w:r>
      <w:proofErr w:type="spellStart"/>
      <w:r>
        <w:t>Signaling</w:t>
      </w:r>
      <w:bookmarkEnd w:id="5"/>
      <w:proofErr w:type="spellEnd"/>
    </w:p>
    <w:p w14:paraId="41B8BFDB" w14:textId="77777777" w:rsidR="00A944E3" w:rsidRDefault="00A944E3" w:rsidP="00A944E3">
      <w:pPr>
        <w:rPr>
          <w:lang w:val="en-US"/>
        </w:rPr>
      </w:pPr>
      <w:r>
        <w:rPr>
          <w:lang w:val="en-US"/>
        </w:rPr>
        <w:t xml:space="preserve">An AS or sender UE capable of sending PDU set marking HE shall use the SDP attribute </w:t>
      </w:r>
      <w:proofErr w:type="spellStart"/>
      <w:r>
        <w:rPr>
          <w:lang w:val="en-US"/>
        </w:rPr>
        <w:t>extmap</w:t>
      </w:r>
      <w:proofErr w:type="spellEnd"/>
      <w:r>
        <w:rPr>
          <w:lang w:val="en-US"/>
        </w:rPr>
        <w:t xml:space="preserve"> for PDU set marking HE in the media description of the RTP stream(s) carrying the PDU set HE. A receiver that does not support PDU set marking HE can ignore the RTP header when included. </w:t>
      </w:r>
      <w:r w:rsidRPr="00FC67A1">
        <w:rPr>
          <w:lang w:val="en-US"/>
        </w:rPr>
        <w:t xml:space="preserve">The signaling of the PDU Set and End-of-Burst marking RTP header extension shall follow the SDP signaling design and the syntax and semantics of the </w:t>
      </w:r>
      <w:r>
        <w:rPr>
          <w:lang w:val="en-US"/>
        </w:rPr>
        <w:t>"</w:t>
      </w:r>
      <w:proofErr w:type="spellStart"/>
      <w:r w:rsidRPr="00FC67A1">
        <w:rPr>
          <w:lang w:val="en-US"/>
        </w:rPr>
        <w:t>extmap</w:t>
      </w:r>
      <w:proofErr w:type="spellEnd"/>
      <w:r>
        <w:rPr>
          <w:lang w:val="en-US"/>
        </w:rPr>
        <w:t>"</w:t>
      </w:r>
      <w:r w:rsidRPr="00FC67A1">
        <w:rPr>
          <w:lang w:val="en-US"/>
        </w:rPr>
        <w:t xml:space="preserve"> attribute as outlined in RFC8285</w:t>
      </w:r>
      <w:r>
        <w:rPr>
          <w:lang w:val="en-US"/>
        </w:rPr>
        <w:t>.The URN for the PDU Set marking shall be set to "</w:t>
      </w:r>
      <w:r w:rsidRPr="00E9412D">
        <w:rPr>
          <w:b/>
          <w:bCs/>
          <w:lang w:val="en-US"/>
        </w:rPr>
        <w:t>urn:3</w:t>
      </w:r>
      <w:proofErr w:type="gramStart"/>
      <w:r w:rsidRPr="00E9412D">
        <w:rPr>
          <w:b/>
          <w:bCs/>
          <w:lang w:val="en-US"/>
        </w:rPr>
        <w:t>gpp:pdu</w:t>
      </w:r>
      <w:proofErr w:type="gramEnd"/>
      <w:r>
        <w:rPr>
          <w:b/>
          <w:bCs/>
          <w:lang w:val="en-US"/>
        </w:rPr>
        <w:t>-set-marking</w:t>
      </w:r>
      <w:r w:rsidRPr="00E9412D">
        <w:rPr>
          <w:b/>
          <w:bCs/>
          <w:lang w:val="en-US"/>
        </w:rPr>
        <w:t>:rel-18</w:t>
      </w:r>
      <w:r>
        <w:rPr>
          <w:lang w:val="en-US"/>
        </w:rPr>
        <w:t>".</w:t>
      </w:r>
    </w:p>
    <w:p w14:paraId="67A51451" w14:textId="77777777" w:rsidR="00A944E3" w:rsidRDefault="00A944E3" w:rsidP="00A944E3">
      <w:pPr>
        <w:rPr>
          <w:lang w:val="en-US"/>
        </w:rPr>
      </w:pPr>
      <w:r>
        <w:rPr>
          <w:lang w:val="en-US"/>
        </w:rPr>
        <w:t xml:space="preserve">The header extension identifier shall be registered with IANA as maintained in </w:t>
      </w:r>
      <w:hyperlink r:id="rId16" w:anchor="rtp-parameters-10" w:history="1">
        <w:r>
          <w:rPr>
            <w:rStyle w:val="Hyperlink"/>
          </w:rPr>
          <w:t>Real-Time Transport Protocol (RTP) Parameters (iana.org)</w:t>
        </w:r>
      </w:hyperlink>
      <w:r>
        <w:t>.</w:t>
      </w:r>
    </w:p>
    <w:p w14:paraId="25AE0CA3" w14:textId="77777777" w:rsidR="003778C6" w:rsidRDefault="003778C6" w:rsidP="003778C6">
      <w:r>
        <w:t xml:space="preserve">The ABNF syntax for the </w:t>
      </w:r>
      <w:proofErr w:type="spellStart"/>
      <w:r>
        <w:t>extmap</w:t>
      </w:r>
      <w:proofErr w:type="spellEnd"/>
      <w:r>
        <w:t xml:space="preserve"> attribute for the </w:t>
      </w:r>
      <w:proofErr w:type="spellStart"/>
      <w:r>
        <w:t>signaling</w:t>
      </w:r>
      <w:proofErr w:type="spellEnd"/>
      <w:r>
        <w:t xml:space="preserve"> of PDU Set Information and End of Burst marking is defined as follows:</w:t>
      </w:r>
    </w:p>
    <w:p w14:paraId="6A90BCFE" w14:textId="77777777" w:rsidR="003778C6" w:rsidRDefault="003778C6" w:rsidP="003778C6">
      <w:pPr>
        <w:ind w:firstLine="284"/>
        <w:rPr>
          <w:ins w:id="6" w:author="Liangping Ma" w:date="2024-01-21T23:42:00Z"/>
          <w:i/>
          <w:iCs/>
          <w:lang w:val="en-US"/>
        </w:rPr>
      </w:pPr>
      <w:del w:id="7" w:author="Liangping Ma" w:date="2024-01-21T23:42:00Z">
        <w:r w:rsidRPr="009260B0" w:rsidDel="003778C6">
          <w:rPr>
            <w:i/>
            <w:iCs/>
            <w:lang w:val="en-US"/>
          </w:rPr>
          <w:delText>extmap-attr="a=extmap:" 1*5DIGIT ["/" direction] SP "urn:3gpp:pdu</w:delText>
        </w:r>
        <w:r w:rsidDel="003778C6">
          <w:rPr>
            <w:i/>
            <w:iCs/>
            <w:lang w:val="en-US"/>
          </w:rPr>
          <w:delText>-</w:delText>
        </w:r>
        <w:r w:rsidRPr="009260B0" w:rsidDel="003778C6">
          <w:rPr>
            <w:i/>
            <w:iCs/>
            <w:lang w:val="en-US"/>
          </w:rPr>
          <w:delText>s</w:delText>
        </w:r>
        <w:r w:rsidDel="003778C6">
          <w:rPr>
            <w:i/>
            <w:iCs/>
            <w:lang w:val="en-US"/>
          </w:rPr>
          <w:delText>et</w:delText>
        </w:r>
        <w:r w:rsidRPr="009260B0" w:rsidDel="003778C6">
          <w:rPr>
            <w:i/>
            <w:iCs/>
            <w:lang w:val="en-US"/>
          </w:rPr>
          <w:delText>-marking:rel-18" SP extensionattributes</w:delText>
        </w:r>
      </w:del>
    </w:p>
    <w:p w14:paraId="6B2B6225" w14:textId="16D0FD43" w:rsidR="003778C6" w:rsidRPr="003778C6" w:rsidRDefault="003778C6" w:rsidP="003778C6">
      <w:pPr>
        <w:ind w:firstLine="284"/>
        <w:rPr>
          <w:ins w:id="8" w:author="Liangping Ma" w:date="2024-01-21T23:40:00Z"/>
          <w:i/>
          <w:iCs/>
          <w:lang w:val="en-US"/>
        </w:rPr>
      </w:pPr>
      <w:proofErr w:type="spellStart"/>
      <w:ins w:id="9" w:author="Liangping Ma" w:date="2024-01-21T23:40:00Z">
        <w:r w:rsidRPr="003778C6">
          <w:rPr>
            <w:i/>
            <w:iCs/>
          </w:rPr>
          <w:t>extensionname</w:t>
        </w:r>
        <w:proofErr w:type="spellEnd"/>
        <w:r w:rsidRPr="003778C6">
          <w:rPr>
            <w:i/>
            <w:iCs/>
          </w:rPr>
          <w:t xml:space="preserve"> = </w:t>
        </w:r>
        <w:r w:rsidRPr="003778C6">
          <w:rPr>
            <w:i/>
            <w:iCs/>
            <w:lang w:val="en-US"/>
          </w:rPr>
          <w:t>"urn:3</w:t>
        </w:r>
        <w:proofErr w:type="gramStart"/>
        <w:r w:rsidRPr="003778C6">
          <w:rPr>
            <w:i/>
            <w:iCs/>
            <w:lang w:val="en-US"/>
          </w:rPr>
          <w:t>gpp:pdu</w:t>
        </w:r>
        <w:proofErr w:type="gramEnd"/>
        <w:r w:rsidRPr="003778C6">
          <w:rPr>
            <w:i/>
            <w:iCs/>
            <w:lang w:val="en-US"/>
          </w:rPr>
          <w:t>-set-marking:rel-18"</w:t>
        </w:r>
      </w:ins>
    </w:p>
    <w:p w14:paraId="6C91C467" w14:textId="33C8DC3D" w:rsidR="003778C6" w:rsidRPr="009260B0" w:rsidDel="003778C6" w:rsidRDefault="003778C6" w:rsidP="003434FD">
      <w:pPr>
        <w:rPr>
          <w:del w:id="10" w:author="Liangping Ma" w:date="2024-01-21T23:41:00Z"/>
          <w:i/>
          <w:iCs/>
          <w:lang w:val="en-US"/>
        </w:rPr>
      </w:pPr>
    </w:p>
    <w:p w14:paraId="02F17386" w14:textId="5E5E9720" w:rsidR="003778C6" w:rsidRPr="009260B0" w:rsidRDefault="003778C6" w:rsidP="003778C6">
      <w:pPr>
        <w:ind w:firstLine="284"/>
        <w:rPr>
          <w:i/>
          <w:iCs/>
          <w:lang w:val="en-US"/>
        </w:rPr>
      </w:pPr>
      <w:proofErr w:type="spellStart"/>
      <w:r w:rsidRPr="009260B0">
        <w:rPr>
          <w:i/>
          <w:iCs/>
          <w:lang w:val="en-US"/>
        </w:rPr>
        <w:t>extensionattributes</w:t>
      </w:r>
      <w:proofErr w:type="spellEnd"/>
      <w:r w:rsidRPr="009260B0">
        <w:rPr>
          <w:i/>
          <w:iCs/>
          <w:lang w:val="en-US"/>
        </w:rPr>
        <w:t xml:space="preserve"> = *3(format / "</w:t>
      </w:r>
      <w:proofErr w:type="spellStart"/>
      <w:r w:rsidRPr="009260B0">
        <w:rPr>
          <w:i/>
          <w:iCs/>
          <w:lang w:val="en-US"/>
        </w:rPr>
        <w:t>pdu</w:t>
      </w:r>
      <w:proofErr w:type="spellEnd"/>
      <w:r w:rsidRPr="009260B0">
        <w:rPr>
          <w:i/>
          <w:iCs/>
          <w:lang w:val="en-US"/>
        </w:rPr>
        <w:t>-set-size"</w:t>
      </w:r>
      <w:ins w:id="11" w:author="Liangping Ma" w:date="2024-01-22T10:09:00Z">
        <w:r w:rsidR="00C75A9E">
          <w:rPr>
            <w:i/>
            <w:iCs/>
            <w:lang w:val="en-US"/>
          </w:rPr>
          <w:t>/ “</w:t>
        </w:r>
      </w:ins>
      <w:ins w:id="12" w:author="Liangping Ma" w:date="2024-01-22T10:10:00Z">
        <w:r w:rsidR="00C75A9E">
          <w:rPr>
            <w:i/>
            <w:iCs/>
            <w:lang w:val="en-US"/>
          </w:rPr>
          <w:t>num-</w:t>
        </w:r>
        <w:proofErr w:type="spellStart"/>
        <w:r w:rsidR="00C75A9E">
          <w:rPr>
            <w:i/>
            <w:iCs/>
            <w:lang w:val="en-US"/>
          </w:rPr>
          <w:t>pdus</w:t>
        </w:r>
        <w:proofErr w:type="spellEnd"/>
        <w:r w:rsidR="00C75A9E">
          <w:rPr>
            <w:i/>
            <w:iCs/>
            <w:lang w:val="en-US"/>
          </w:rPr>
          <w:t>-in-</w:t>
        </w:r>
        <w:proofErr w:type="spellStart"/>
        <w:r w:rsidR="00C75A9E">
          <w:rPr>
            <w:i/>
            <w:iCs/>
            <w:lang w:val="en-US"/>
          </w:rPr>
          <w:t>pdu</w:t>
        </w:r>
        <w:proofErr w:type="spellEnd"/>
        <w:r w:rsidR="00C75A9E">
          <w:rPr>
            <w:i/>
            <w:iCs/>
            <w:lang w:val="en-US"/>
          </w:rPr>
          <w:t>-</w:t>
        </w:r>
      </w:ins>
      <w:ins w:id="13" w:author="Liangping Ma" w:date="2024-01-22T10:11:00Z">
        <w:r w:rsidR="00C75A9E">
          <w:rPr>
            <w:i/>
            <w:iCs/>
            <w:lang w:val="en-US"/>
          </w:rPr>
          <w:t>set”</w:t>
        </w:r>
      </w:ins>
      <w:r w:rsidRPr="009260B0">
        <w:rPr>
          <w:i/>
          <w:iCs/>
          <w:lang w:val="en-US"/>
        </w:rPr>
        <w:t>)</w:t>
      </w:r>
    </w:p>
    <w:p w14:paraId="03E99378" w14:textId="77777777" w:rsidR="003778C6" w:rsidRPr="004C5C40" w:rsidRDefault="003778C6" w:rsidP="003778C6">
      <w:pPr>
        <w:ind w:firstLine="284"/>
        <w:rPr>
          <w:i/>
          <w:iCs/>
          <w:lang w:val="fr-FR"/>
        </w:rPr>
      </w:pPr>
      <w:r w:rsidRPr="009260B0">
        <w:rPr>
          <w:i/>
          <w:iCs/>
          <w:lang w:val="en-US"/>
        </w:rPr>
        <w:t xml:space="preserve">format = </w:t>
      </w:r>
      <w:r w:rsidRPr="009260B0">
        <w:rPr>
          <w:i/>
          <w:iCs/>
          <w:lang w:val="fr-FR"/>
        </w:rPr>
        <w:t>"short" / "long"</w:t>
      </w:r>
    </w:p>
    <w:p w14:paraId="32CB0BC5" w14:textId="77777777" w:rsidR="003778C6" w:rsidRDefault="003778C6" w:rsidP="003778C6">
      <w:pPr>
        <w:rPr>
          <w:noProof/>
        </w:rPr>
      </w:pPr>
      <w:r>
        <w:rPr>
          <w:noProof/>
        </w:rPr>
        <w:t>The extension attributes have the following semantics:</w:t>
      </w:r>
    </w:p>
    <w:p w14:paraId="328F5AFD" w14:textId="457065C8" w:rsidR="003778C6" w:rsidRPr="00055141" w:rsidRDefault="003778C6" w:rsidP="003778C6">
      <w:pPr>
        <w:pStyle w:val="B10"/>
        <w:rPr>
          <w:noProof/>
        </w:rPr>
      </w:pPr>
      <w:r>
        <w:rPr>
          <w:noProof/>
        </w:rPr>
        <w:t>-</w:t>
      </w:r>
      <w:r>
        <w:rPr>
          <w:noProof/>
        </w:rPr>
        <w:tab/>
      </w:r>
      <w:r w:rsidRPr="005F7221">
        <w:rPr>
          <w:noProof/>
        </w:rPr>
        <w:t>format: indicates if the RTP header extension for PDU Set and End-of-Burst marking uses the 1-byte (short) or the 2-byte (long) format</w:t>
      </w:r>
      <w:r>
        <w:rPr>
          <w:noProof/>
        </w:rPr>
        <w:t>.</w:t>
      </w:r>
      <w:ins w:id="14" w:author="Liangping Ma" w:date="2024-01-22T00:24:00Z">
        <w:r w:rsidR="003434FD">
          <w:rPr>
            <w:noProof/>
          </w:rPr>
          <w:t xml:space="preserve"> </w:t>
        </w:r>
        <w:r w:rsidR="003434FD" w:rsidRPr="00055141">
          <w:rPr>
            <w:noProof/>
          </w:rPr>
          <w:t xml:space="preserve">If absent, it </w:t>
        </w:r>
      </w:ins>
      <w:ins w:id="15" w:author="Liangping Ma" w:date="2024-01-22T01:01:00Z">
        <w:r w:rsidR="002C6546" w:rsidRPr="00055141">
          <w:rPr>
            <w:noProof/>
          </w:rPr>
          <w:t>indicates</w:t>
        </w:r>
      </w:ins>
      <w:ins w:id="16" w:author="Liangping Ma" w:date="2024-01-22T00:25:00Z">
        <w:r w:rsidR="003434FD" w:rsidRPr="00055141">
          <w:rPr>
            <w:noProof/>
          </w:rPr>
          <w:t xml:space="preserve"> </w:t>
        </w:r>
      </w:ins>
      <w:ins w:id="17" w:author="Liangping Ma" w:date="2024-01-22T00:24:00Z">
        <w:r w:rsidR="003434FD" w:rsidRPr="00055141">
          <w:rPr>
            <w:noProof/>
          </w:rPr>
          <w:t xml:space="preserve">that </w:t>
        </w:r>
      </w:ins>
      <w:ins w:id="18" w:author="Liangping Ma" w:date="2024-01-22T01:01:00Z">
        <w:r w:rsidR="002C6546" w:rsidRPr="00055141">
          <w:rPr>
            <w:noProof/>
          </w:rPr>
          <w:t xml:space="preserve">the </w:t>
        </w:r>
      </w:ins>
      <w:ins w:id="19" w:author="Liangping Ma" w:date="2024-01-22T00:24:00Z">
        <w:r w:rsidR="003434FD" w:rsidRPr="00055141">
          <w:rPr>
            <w:noProof/>
          </w:rPr>
          <w:t>1-byte</w:t>
        </w:r>
      </w:ins>
      <w:ins w:id="20" w:author="Liangping Ma" w:date="2024-01-22T00:25:00Z">
        <w:r w:rsidR="003434FD" w:rsidRPr="00055141">
          <w:rPr>
            <w:noProof/>
          </w:rPr>
          <w:t xml:space="preserve"> (short) </w:t>
        </w:r>
      </w:ins>
      <w:ins w:id="21" w:author="Liangping Ma" w:date="2024-01-22T01:01:00Z">
        <w:r w:rsidR="002C6546" w:rsidRPr="00055141">
          <w:rPr>
            <w:noProof/>
          </w:rPr>
          <w:t xml:space="preserve">format </w:t>
        </w:r>
      </w:ins>
      <w:ins w:id="22" w:author="Liangping Ma" w:date="2024-01-22T00:25:00Z">
        <w:r w:rsidR="003434FD" w:rsidRPr="00055141">
          <w:rPr>
            <w:noProof/>
          </w:rPr>
          <w:t>is used.</w:t>
        </w:r>
      </w:ins>
    </w:p>
    <w:p w14:paraId="40A2675D" w14:textId="5DEB44A7" w:rsidR="003778C6" w:rsidRDefault="003778C6" w:rsidP="003778C6">
      <w:pPr>
        <w:pStyle w:val="B10"/>
        <w:rPr>
          <w:ins w:id="23" w:author="Liangping Ma" w:date="2024-01-22T10:11:00Z"/>
          <w:noProof/>
        </w:rPr>
      </w:pPr>
      <w:r>
        <w:rPr>
          <w:noProof/>
        </w:rPr>
        <w:t>-</w:t>
      </w:r>
      <w:r>
        <w:rPr>
          <w:noProof/>
        </w:rPr>
        <w:tab/>
      </w:r>
      <w:r w:rsidRPr="00B763F2">
        <w:rPr>
          <w:noProof/>
        </w:rPr>
        <w:t xml:space="preserve">pdu-set-size: if present, this attribute indicates that the </w:t>
      </w:r>
      <w:del w:id="24" w:author="Liangping Ma" w:date="2024-01-22T10:12:00Z">
        <w:r w:rsidRPr="00B763F2" w:rsidDel="00C75A9E">
          <w:rPr>
            <w:noProof/>
          </w:rPr>
          <w:delText>application server</w:delText>
        </w:r>
      </w:del>
      <w:ins w:id="25" w:author="Liangping Ma" w:date="2024-01-22T10:12:00Z">
        <w:r w:rsidR="00C75A9E">
          <w:rPr>
            <w:noProof/>
          </w:rPr>
          <w:t>RTP sender</w:t>
        </w:r>
      </w:ins>
      <w:r w:rsidRPr="00B763F2">
        <w:rPr>
          <w:noProof/>
        </w:rPr>
        <w:t xml:space="preserve"> will provide the PDU Set size in bytes in the RTP header extension with every RTP packet. This results in an additional 3 bytes of length for the RTP header extensi</w:t>
      </w:r>
      <w:ins w:id="26" w:author="Liangping Ma" w:date="2024-01-22T10:11:00Z">
        <w:r w:rsidR="00C75A9E">
          <w:rPr>
            <w:noProof/>
          </w:rPr>
          <w:t>on</w:t>
        </w:r>
      </w:ins>
    </w:p>
    <w:p w14:paraId="73C971FD" w14:textId="21D21848" w:rsidR="00C75A9E" w:rsidRPr="00C75A9E" w:rsidRDefault="00C75A9E" w:rsidP="003778C6">
      <w:pPr>
        <w:pStyle w:val="B10"/>
        <w:rPr>
          <w:noProof/>
        </w:rPr>
      </w:pPr>
      <w:ins w:id="27" w:author="Liangping Ma" w:date="2024-01-22T10:11:00Z">
        <w:r w:rsidRPr="00C75A9E">
          <w:rPr>
            <w:noProof/>
            <w:rPrChange w:id="28" w:author="Liangping Ma" w:date="2024-01-22T10:11:00Z">
              <w:rPr>
                <w:i/>
                <w:iCs/>
              </w:rPr>
            </w:rPrChange>
          </w:rPr>
          <w:t xml:space="preserve">- </w:t>
        </w:r>
      </w:ins>
      <w:ins w:id="29" w:author="Liangping Ma" w:date="2024-01-22T10:16:00Z">
        <w:r>
          <w:rPr>
            <w:noProof/>
          </w:rPr>
          <w:t xml:space="preserve">  </w:t>
        </w:r>
      </w:ins>
      <w:ins w:id="30" w:author="Liangping Ma" w:date="2024-01-22T10:11:00Z">
        <w:r w:rsidRPr="00C75A9E">
          <w:rPr>
            <w:noProof/>
            <w:rPrChange w:id="31" w:author="Liangping Ma" w:date="2024-01-22T10:11:00Z">
              <w:rPr>
                <w:i/>
                <w:iCs/>
              </w:rPr>
            </w:rPrChange>
          </w:rPr>
          <w:t xml:space="preserve">num-pdus-in-pdu-set: </w:t>
        </w:r>
        <w:r>
          <w:rPr>
            <w:noProof/>
          </w:rPr>
          <w:t xml:space="preserve">if present, it indicates that </w:t>
        </w:r>
      </w:ins>
      <w:ins w:id="32" w:author="Liangping Ma" w:date="2024-01-22T10:13:00Z">
        <w:r>
          <w:rPr>
            <w:noProof/>
          </w:rPr>
          <w:t>the RTP sender will provide the NPDS in the RTP header extension with every RTP packet. This results in an additional 2 bytes of</w:t>
        </w:r>
      </w:ins>
      <w:ins w:id="33" w:author="Liangping Ma" w:date="2024-01-22T10:14:00Z">
        <w:r>
          <w:rPr>
            <w:noProof/>
          </w:rPr>
          <w:t xml:space="preserve"> length fo the</w:t>
        </w:r>
        <w:r>
          <w:t xml:space="preserve"> RTP header extension.</w:t>
        </w:r>
      </w:ins>
    </w:p>
    <w:p w14:paraId="352DD43B" w14:textId="639399E7" w:rsidR="003778C6" w:rsidRDefault="003434FD" w:rsidP="00A944E3">
      <w:pPr>
        <w:rPr>
          <w:ins w:id="34" w:author="Liangping Ma" w:date="2024-01-22T00:20:00Z"/>
          <w:lang w:val="en-US"/>
        </w:rPr>
      </w:pPr>
      <w:ins w:id="35" w:author="Liangping Ma" w:date="2024-01-22T00:20:00Z">
        <w:r>
          <w:rPr>
            <w:lang w:val="en-US"/>
          </w:rPr>
          <w:t>Below is an example:</w:t>
        </w:r>
      </w:ins>
    </w:p>
    <w:p w14:paraId="5451F1C8" w14:textId="03951138" w:rsidR="003434FD" w:rsidRPr="003778C6" w:rsidRDefault="003434FD" w:rsidP="003434FD">
      <w:pPr>
        <w:ind w:firstLine="284"/>
        <w:rPr>
          <w:lang w:val="en-US"/>
        </w:rPr>
      </w:pPr>
      <w:ins w:id="36" w:author="Liangping Ma" w:date="2024-01-22T00:20:00Z">
        <w:r w:rsidRPr="002C1D2F">
          <w:t>a=extmap:</w:t>
        </w:r>
      </w:ins>
      <w:ins w:id="37" w:author="Liangping Ma" w:date="2024-01-22T00:23:00Z">
        <w:r>
          <w:t>7</w:t>
        </w:r>
      </w:ins>
      <w:ins w:id="38" w:author="Liangping Ma" w:date="2024-01-22T00:21:00Z">
        <w:r w:rsidRPr="003434FD">
          <w:t xml:space="preserve"> </w:t>
        </w:r>
        <w:r w:rsidRPr="003434FD">
          <w:rPr>
            <w:lang w:val="en-US"/>
          </w:rPr>
          <w:t>urn:3</w:t>
        </w:r>
        <w:proofErr w:type="gramStart"/>
        <w:r w:rsidRPr="003434FD">
          <w:rPr>
            <w:lang w:val="en-US"/>
          </w:rPr>
          <w:t>gpp:pdu</w:t>
        </w:r>
        <w:proofErr w:type="gramEnd"/>
        <w:r w:rsidRPr="003434FD">
          <w:rPr>
            <w:lang w:val="en-US"/>
          </w:rPr>
          <w:t>-set-marking:rel-18</w:t>
        </w:r>
      </w:ins>
      <w:ins w:id="39" w:author="Liangping Ma" w:date="2024-01-22T00:22:00Z">
        <w:r w:rsidRPr="003434FD">
          <w:rPr>
            <w:lang w:val="en-US"/>
          </w:rPr>
          <w:t xml:space="preserve"> </w:t>
        </w:r>
      </w:ins>
      <w:ins w:id="40" w:author="Liangping Ma" w:date="2024-01-22T00:41:00Z">
        <w:r w:rsidR="001966DE">
          <w:rPr>
            <w:lang w:val="en-US"/>
          </w:rPr>
          <w:t>short</w:t>
        </w:r>
      </w:ins>
      <w:ins w:id="41" w:author="Liangping Ma" w:date="2024-01-22T00:22:00Z">
        <w:r w:rsidRPr="003434FD">
          <w:rPr>
            <w:lang w:val="en-US"/>
          </w:rPr>
          <w:t xml:space="preserve"> </w:t>
        </w:r>
        <w:proofErr w:type="spellStart"/>
        <w:r w:rsidRPr="003434FD">
          <w:rPr>
            <w:lang w:val="en-US"/>
          </w:rPr>
          <w:t>pdu</w:t>
        </w:r>
        <w:proofErr w:type="spellEnd"/>
        <w:r w:rsidRPr="003434FD">
          <w:rPr>
            <w:lang w:val="en-US"/>
          </w:rPr>
          <w:t>-set-size</w:t>
        </w:r>
      </w:ins>
    </w:p>
    <w:p w14:paraId="077329FF" w14:textId="77777777" w:rsidR="002D0726" w:rsidRDefault="002D0726" w:rsidP="002D072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w:t>
      </w:r>
      <w:proofErr w:type="gramStart"/>
      <w:r w:rsidRPr="007D0441">
        <w:rPr>
          <w:rFonts w:ascii="Arial" w:hAnsi="Arial" w:cs="Arial"/>
          <w:color w:val="FF0000"/>
          <w:sz w:val="28"/>
          <w:szCs w:val="28"/>
          <w:vertAlign w:val="superscript"/>
        </w:rPr>
        <w:t>st</w:t>
      </w:r>
      <w:r>
        <w:rPr>
          <w:rFonts w:ascii="Arial" w:hAnsi="Arial" w:cs="Arial"/>
          <w:color w:val="FF0000"/>
          <w:sz w:val="28"/>
          <w:szCs w:val="28"/>
        </w:rPr>
        <w:t xml:space="preserve">  change</w:t>
      </w:r>
      <w:proofErr w:type="gramEnd"/>
      <w:r>
        <w:rPr>
          <w:rFonts w:ascii="Arial" w:hAnsi="Arial" w:cs="Arial"/>
          <w:color w:val="FF0000"/>
          <w:sz w:val="28"/>
          <w:szCs w:val="28"/>
        </w:rPr>
        <w:t xml:space="preserve"> * * * *</w:t>
      </w:r>
    </w:p>
    <w:sectPr w:rsidR="002D072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A06F5" w14:textId="77777777" w:rsidR="004C79CB" w:rsidRDefault="004C79CB">
      <w:r>
        <w:separator/>
      </w:r>
    </w:p>
  </w:endnote>
  <w:endnote w:type="continuationSeparator" w:id="0">
    <w:p w14:paraId="70055D57" w14:textId="77777777" w:rsidR="004C79CB" w:rsidRDefault="004C79CB">
      <w:r>
        <w:continuationSeparator/>
      </w:r>
    </w:p>
  </w:endnote>
  <w:endnote w:type="continuationNotice" w:id="1">
    <w:p w14:paraId="1E549B42" w14:textId="77777777" w:rsidR="004C79CB" w:rsidRDefault="004C7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F0E22" w14:textId="77777777" w:rsidR="004C79CB" w:rsidRDefault="004C79CB">
      <w:r>
        <w:separator/>
      </w:r>
    </w:p>
  </w:footnote>
  <w:footnote w:type="continuationSeparator" w:id="0">
    <w:p w14:paraId="1244ADED" w14:textId="77777777" w:rsidR="004C79CB" w:rsidRDefault="004C79CB">
      <w:r>
        <w:continuationSeparator/>
      </w:r>
    </w:p>
  </w:footnote>
  <w:footnote w:type="continuationNotice" w:id="1">
    <w:p w14:paraId="4607BFF3" w14:textId="77777777" w:rsidR="004C79CB" w:rsidRDefault="004C79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1"/>
  </w:num>
  <w:num w:numId="2" w16cid:durableId="1751778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42F2"/>
    <w:rsid w:val="00035A26"/>
    <w:rsid w:val="00035AEC"/>
    <w:rsid w:val="000361F0"/>
    <w:rsid w:val="00037AC8"/>
    <w:rsid w:val="00037FC5"/>
    <w:rsid w:val="0004058B"/>
    <w:rsid w:val="00040943"/>
    <w:rsid w:val="00041E6E"/>
    <w:rsid w:val="00041FE9"/>
    <w:rsid w:val="00045B68"/>
    <w:rsid w:val="00047302"/>
    <w:rsid w:val="0004754C"/>
    <w:rsid w:val="00055141"/>
    <w:rsid w:val="000552CC"/>
    <w:rsid w:val="000562FB"/>
    <w:rsid w:val="0005685F"/>
    <w:rsid w:val="00057A6C"/>
    <w:rsid w:val="0006284A"/>
    <w:rsid w:val="000642BA"/>
    <w:rsid w:val="00064E30"/>
    <w:rsid w:val="0006549B"/>
    <w:rsid w:val="00065F4C"/>
    <w:rsid w:val="0006619E"/>
    <w:rsid w:val="00071E54"/>
    <w:rsid w:val="00073589"/>
    <w:rsid w:val="00075DC9"/>
    <w:rsid w:val="0007715E"/>
    <w:rsid w:val="00080291"/>
    <w:rsid w:val="00080E7F"/>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2AD"/>
    <w:rsid w:val="000F643F"/>
    <w:rsid w:val="000F6684"/>
    <w:rsid w:val="00101A2E"/>
    <w:rsid w:val="00103AB6"/>
    <w:rsid w:val="001112F1"/>
    <w:rsid w:val="001118A8"/>
    <w:rsid w:val="00111BED"/>
    <w:rsid w:val="00113B4D"/>
    <w:rsid w:val="00114026"/>
    <w:rsid w:val="0011619B"/>
    <w:rsid w:val="00122053"/>
    <w:rsid w:val="00125A91"/>
    <w:rsid w:val="001268CC"/>
    <w:rsid w:val="00126DB5"/>
    <w:rsid w:val="00134E80"/>
    <w:rsid w:val="00135469"/>
    <w:rsid w:val="001354D9"/>
    <w:rsid w:val="001370A8"/>
    <w:rsid w:val="00140296"/>
    <w:rsid w:val="001406B8"/>
    <w:rsid w:val="00141E5E"/>
    <w:rsid w:val="0014217A"/>
    <w:rsid w:val="001432C0"/>
    <w:rsid w:val="00145AA7"/>
    <w:rsid w:val="00145D43"/>
    <w:rsid w:val="001509F1"/>
    <w:rsid w:val="00151312"/>
    <w:rsid w:val="001521B8"/>
    <w:rsid w:val="00152BDE"/>
    <w:rsid w:val="00154AB9"/>
    <w:rsid w:val="00155EFD"/>
    <w:rsid w:val="00155F4C"/>
    <w:rsid w:val="00156CC1"/>
    <w:rsid w:val="00156F51"/>
    <w:rsid w:val="00160BCD"/>
    <w:rsid w:val="00161F6C"/>
    <w:rsid w:val="00164859"/>
    <w:rsid w:val="00173122"/>
    <w:rsid w:val="0017446E"/>
    <w:rsid w:val="001744BF"/>
    <w:rsid w:val="00174E98"/>
    <w:rsid w:val="00176BC6"/>
    <w:rsid w:val="00180273"/>
    <w:rsid w:val="00182940"/>
    <w:rsid w:val="0018302E"/>
    <w:rsid w:val="0018442B"/>
    <w:rsid w:val="0018506D"/>
    <w:rsid w:val="00190CB6"/>
    <w:rsid w:val="00190F9A"/>
    <w:rsid w:val="0019135E"/>
    <w:rsid w:val="00192C46"/>
    <w:rsid w:val="001933BD"/>
    <w:rsid w:val="00193E92"/>
    <w:rsid w:val="00195208"/>
    <w:rsid w:val="001952DD"/>
    <w:rsid w:val="001965B8"/>
    <w:rsid w:val="001966DE"/>
    <w:rsid w:val="001A08B3"/>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6668"/>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3561"/>
    <w:rsid w:val="001F50AC"/>
    <w:rsid w:val="001F66B7"/>
    <w:rsid w:val="001F7F14"/>
    <w:rsid w:val="00200087"/>
    <w:rsid w:val="00206C2D"/>
    <w:rsid w:val="00207071"/>
    <w:rsid w:val="00212D71"/>
    <w:rsid w:val="00216434"/>
    <w:rsid w:val="002177A9"/>
    <w:rsid w:val="00221355"/>
    <w:rsid w:val="00224B8E"/>
    <w:rsid w:val="00226AAC"/>
    <w:rsid w:val="00227176"/>
    <w:rsid w:val="00232A57"/>
    <w:rsid w:val="00234A79"/>
    <w:rsid w:val="0023528A"/>
    <w:rsid w:val="00235E0B"/>
    <w:rsid w:val="00237087"/>
    <w:rsid w:val="0023769E"/>
    <w:rsid w:val="00243E2D"/>
    <w:rsid w:val="002449D2"/>
    <w:rsid w:val="00244B72"/>
    <w:rsid w:val="00245F54"/>
    <w:rsid w:val="00246FA3"/>
    <w:rsid w:val="002543C7"/>
    <w:rsid w:val="002549B3"/>
    <w:rsid w:val="0026004D"/>
    <w:rsid w:val="00260175"/>
    <w:rsid w:val="002622C0"/>
    <w:rsid w:val="0026360F"/>
    <w:rsid w:val="0026372E"/>
    <w:rsid w:val="002640DD"/>
    <w:rsid w:val="00270907"/>
    <w:rsid w:val="00271248"/>
    <w:rsid w:val="00271FFF"/>
    <w:rsid w:val="002725DF"/>
    <w:rsid w:val="00274A0C"/>
    <w:rsid w:val="00275D12"/>
    <w:rsid w:val="00276775"/>
    <w:rsid w:val="00277FA8"/>
    <w:rsid w:val="00280EA4"/>
    <w:rsid w:val="00281A93"/>
    <w:rsid w:val="002840C6"/>
    <w:rsid w:val="002846B3"/>
    <w:rsid w:val="00284FEB"/>
    <w:rsid w:val="0028594C"/>
    <w:rsid w:val="002860C4"/>
    <w:rsid w:val="00287307"/>
    <w:rsid w:val="002949C8"/>
    <w:rsid w:val="00296518"/>
    <w:rsid w:val="00296788"/>
    <w:rsid w:val="002A3F0C"/>
    <w:rsid w:val="002A4138"/>
    <w:rsid w:val="002A4757"/>
    <w:rsid w:val="002A50A1"/>
    <w:rsid w:val="002A50EB"/>
    <w:rsid w:val="002A583A"/>
    <w:rsid w:val="002A6398"/>
    <w:rsid w:val="002A7B09"/>
    <w:rsid w:val="002B0D43"/>
    <w:rsid w:val="002B1287"/>
    <w:rsid w:val="002B464D"/>
    <w:rsid w:val="002B5741"/>
    <w:rsid w:val="002B5A3A"/>
    <w:rsid w:val="002B745C"/>
    <w:rsid w:val="002C20CB"/>
    <w:rsid w:val="002C5229"/>
    <w:rsid w:val="002C6546"/>
    <w:rsid w:val="002C6EFE"/>
    <w:rsid w:val="002C7F62"/>
    <w:rsid w:val="002D0726"/>
    <w:rsid w:val="002D0F20"/>
    <w:rsid w:val="002D1A6B"/>
    <w:rsid w:val="002D1B15"/>
    <w:rsid w:val="002D28E6"/>
    <w:rsid w:val="002D2EF2"/>
    <w:rsid w:val="002D5974"/>
    <w:rsid w:val="002D6149"/>
    <w:rsid w:val="002D679F"/>
    <w:rsid w:val="002D6C39"/>
    <w:rsid w:val="002D7C31"/>
    <w:rsid w:val="002E0CB3"/>
    <w:rsid w:val="002E15D1"/>
    <w:rsid w:val="002E324E"/>
    <w:rsid w:val="002E59D5"/>
    <w:rsid w:val="002F031A"/>
    <w:rsid w:val="002F06D9"/>
    <w:rsid w:val="002F5557"/>
    <w:rsid w:val="002F6DD7"/>
    <w:rsid w:val="003007A4"/>
    <w:rsid w:val="0030104D"/>
    <w:rsid w:val="00303F8F"/>
    <w:rsid w:val="00305409"/>
    <w:rsid w:val="00305D13"/>
    <w:rsid w:val="0031316C"/>
    <w:rsid w:val="003133A9"/>
    <w:rsid w:val="00313C5A"/>
    <w:rsid w:val="00313CF4"/>
    <w:rsid w:val="0031406E"/>
    <w:rsid w:val="00314203"/>
    <w:rsid w:val="003151B0"/>
    <w:rsid w:val="003152BB"/>
    <w:rsid w:val="00315F01"/>
    <w:rsid w:val="0031673B"/>
    <w:rsid w:val="0031722B"/>
    <w:rsid w:val="00317621"/>
    <w:rsid w:val="00320BAD"/>
    <w:rsid w:val="003218AE"/>
    <w:rsid w:val="00321EE6"/>
    <w:rsid w:val="00324C4F"/>
    <w:rsid w:val="0032619F"/>
    <w:rsid w:val="003265EF"/>
    <w:rsid w:val="00327408"/>
    <w:rsid w:val="00327D07"/>
    <w:rsid w:val="00330DDD"/>
    <w:rsid w:val="00331EEA"/>
    <w:rsid w:val="00332419"/>
    <w:rsid w:val="003324D3"/>
    <w:rsid w:val="00332F54"/>
    <w:rsid w:val="00333720"/>
    <w:rsid w:val="00334F00"/>
    <w:rsid w:val="00335F20"/>
    <w:rsid w:val="00336FAC"/>
    <w:rsid w:val="00340B26"/>
    <w:rsid w:val="003434FD"/>
    <w:rsid w:val="003503C2"/>
    <w:rsid w:val="00353A42"/>
    <w:rsid w:val="003546B9"/>
    <w:rsid w:val="00354E3D"/>
    <w:rsid w:val="003609EF"/>
    <w:rsid w:val="00360A09"/>
    <w:rsid w:val="0036231A"/>
    <w:rsid w:val="00365093"/>
    <w:rsid w:val="003706ED"/>
    <w:rsid w:val="00371388"/>
    <w:rsid w:val="0037272A"/>
    <w:rsid w:val="00373A81"/>
    <w:rsid w:val="00374DD4"/>
    <w:rsid w:val="0037599C"/>
    <w:rsid w:val="00377701"/>
    <w:rsid w:val="003778C6"/>
    <w:rsid w:val="0038158C"/>
    <w:rsid w:val="00381BCC"/>
    <w:rsid w:val="00384685"/>
    <w:rsid w:val="00386F6A"/>
    <w:rsid w:val="00387B14"/>
    <w:rsid w:val="00390ABD"/>
    <w:rsid w:val="00390C4A"/>
    <w:rsid w:val="00390E66"/>
    <w:rsid w:val="003939F2"/>
    <w:rsid w:val="003948BC"/>
    <w:rsid w:val="00394A14"/>
    <w:rsid w:val="00396850"/>
    <w:rsid w:val="00396887"/>
    <w:rsid w:val="00397D5E"/>
    <w:rsid w:val="003A2101"/>
    <w:rsid w:val="003A2D73"/>
    <w:rsid w:val="003B09C2"/>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CAC"/>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1A3C"/>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7CA2"/>
    <w:rsid w:val="004702F8"/>
    <w:rsid w:val="00472653"/>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906"/>
    <w:rsid w:val="004A4ACF"/>
    <w:rsid w:val="004B0561"/>
    <w:rsid w:val="004B4BB9"/>
    <w:rsid w:val="004B4C4B"/>
    <w:rsid w:val="004B5274"/>
    <w:rsid w:val="004B71CD"/>
    <w:rsid w:val="004B75B7"/>
    <w:rsid w:val="004B7F95"/>
    <w:rsid w:val="004C12A9"/>
    <w:rsid w:val="004C1571"/>
    <w:rsid w:val="004C5FCD"/>
    <w:rsid w:val="004C62CA"/>
    <w:rsid w:val="004C79CB"/>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23F"/>
    <w:rsid w:val="00534C06"/>
    <w:rsid w:val="00534E35"/>
    <w:rsid w:val="00534E79"/>
    <w:rsid w:val="0053535C"/>
    <w:rsid w:val="00536724"/>
    <w:rsid w:val="0053758D"/>
    <w:rsid w:val="00537846"/>
    <w:rsid w:val="00541CF0"/>
    <w:rsid w:val="00543094"/>
    <w:rsid w:val="00545355"/>
    <w:rsid w:val="00546F9A"/>
    <w:rsid w:val="00547111"/>
    <w:rsid w:val="00551657"/>
    <w:rsid w:val="00551AC6"/>
    <w:rsid w:val="005544D6"/>
    <w:rsid w:val="00557924"/>
    <w:rsid w:val="00561E89"/>
    <w:rsid w:val="00562DE0"/>
    <w:rsid w:val="00567DB0"/>
    <w:rsid w:val="00570046"/>
    <w:rsid w:val="005706A4"/>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8704D"/>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07ACB"/>
    <w:rsid w:val="00612AC5"/>
    <w:rsid w:val="00612CE3"/>
    <w:rsid w:val="00614F9E"/>
    <w:rsid w:val="00621188"/>
    <w:rsid w:val="00621190"/>
    <w:rsid w:val="006216B7"/>
    <w:rsid w:val="006228F5"/>
    <w:rsid w:val="006237A3"/>
    <w:rsid w:val="00623F47"/>
    <w:rsid w:val="006257ED"/>
    <w:rsid w:val="00626EF2"/>
    <w:rsid w:val="00627AE7"/>
    <w:rsid w:val="0063048C"/>
    <w:rsid w:val="00631E9A"/>
    <w:rsid w:val="00632F46"/>
    <w:rsid w:val="0063507D"/>
    <w:rsid w:val="006373C0"/>
    <w:rsid w:val="00637FF1"/>
    <w:rsid w:val="00640795"/>
    <w:rsid w:val="0064252F"/>
    <w:rsid w:val="00642806"/>
    <w:rsid w:val="00643A13"/>
    <w:rsid w:val="00644EBC"/>
    <w:rsid w:val="006472C8"/>
    <w:rsid w:val="00647DD5"/>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2F2E"/>
    <w:rsid w:val="0069343E"/>
    <w:rsid w:val="00693A21"/>
    <w:rsid w:val="006940A9"/>
    <w:rsid w:val="006955E6"/>
    <w:rsid w:val="00695808"/>
    <w:rsid w:val="006960C3"/>
    <w:rsid w:val="006968D5"/>
    <w:rsid w:val="0069708A"/>
    <w:rsid w:val="006A06AB"/>
    <w:rsid w:val="006A083B"/>
    <w:rsid w:val="006A1045"/>
    <w:rsid w:val="006A1905"/>
    <w:rsid w:val="006A249D"/>
    <w:rsid w:val="006A3BD2"/>
    <w:rsid w:val="006A6830"/>
    <w:rsid w:val="006B082B"/>
    <w:rsid w:val="006B1401"/>
    <w:rsid w:val="006B1A6A"/>
    <w:rsid w:val="006B46FB"/>
    <w:rsid w:val="006B7215"/>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207B"/>
    <w:rsid w:val="006F6AC0"/>
    <w:rsid w:val="006F6F17"/>
    <w:rsid w:val="007033BA"/>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6100"/>
    <w:rsid w:val="00757701"/>
    <w:rsid w:val="00757A11"/>
    <w:rsid w:val="007608C3"/>
    <w:rsid w:val="007648D3"/>
    <w:rsid w:val="00767E33"/>
    <w:rsid w:val="00770FEB"/>
    <w:rsid w:val="007725A3"/>
    <w:rsid w:val="00772E97"/>
    <w:rsid w:val="007757C6"/>
    <w:rsid w:val="00776340"/>
    <w:rsid w:val="00776466"/>
    <w:rsid w:val="00783AD5"/>
    <w:rsid w:val="00784DA8"/>
    <w:rsid w:val="007906EC"/>
    <w:rsid w:val="007911BD"/>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0441"/>
    <w:rsid w:val="007D2660"/>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066"/>
    <w:rsid w:val="00814B3F"/>
    <w:rsid w:val="00814BE6"/>
    <w:rsid w:val="008204C8"/>
    <w:rsid w:val="008210BF"/>
    <w:rsid w:val="008212A5"/>
    <w:rsid w:val="008223BC"/>
    <w:rsid w:val="00823E65"/>
    <w:rsid w:val="00823F8E"/>
    <w:rsid w:val="00824CF2"/>
    <w:rsid w:val="008279FA"/>
    <w:rsid w:val="00827D42"/>
    <w:rsid w:val="0083098F"/>
    <w:rsid w:val="0083244A"/>
    <w:rsid w:val="00843DF5"/>
    <w:rsid w:val="00845F36"/>
    <w:rsid w:val="00847171"/>
    <w:rsid w:val="0085214B"/>
    <w:rsid w:val="008532DE"/>
    <w:rsid w:val="00855075"/>
    <w:rsid w:val="00860DCB"/>
    <w:rsid w:val="008626E7"/>
    <w:rsid w:val="00862A4A"/>
    <w:rsid w:val="00863932"/>
    <w:rsid w:val="00864794"/>
    <w:rsid w:val="0086486B"/>
    <w:rsid w:val="00864B59"/>
    <w:rsid w:val="008666D5"/>
    <w:rsid w:val="00866CA6"/>
    <w:rsid w:val="00867AE9"/>
    <w:rsid w:val="00870ABE"/>
    <w:rsid w:val="00870C8C"/>
    <w:rsid w:val="00870EE7"/>
    <w:rsid w:val="008723F7"/>
    <w:rsid w:val="00874CD5"/>
    <w:rsid w:val="00877F1D"/>
    <w:rsid w:val="00881178"/>
    <w:rsid w:val="0088270E"/>
    <w:rsid w:val="008839E5"/>
    <w:rsid w:val="008856AF"/>
    <w:rsid w:val="00885810"/>
    <w:rsid w:val="0088615F"/>
    <w:rsid w:val="008863B9"/>
    <w:rsid w:val="00887866"/>
    <w:rsid w:val="00892AC9"/>
    <w:rsid w:val="00894363"/>
    <w:rsid w:val="00896840"/>
    <w:rsid w:val="008977C3"/>
    <w:rsid w:val="008A0296"/>
    <w:rsid w:val="008A08F9"/>
    <w:rsid w:val="008A45A6"/>
    <w:rsid w:val="008A4C61"/>
    <w:rsid w:val="008A6F66"/>
    <w:rsid w:val="008B1760"/>
    <w:rsid w:val="008B3797"/>
    <w:rsid w:val="008B3A8B"/>
    <w:rsid w:val="008B46FE"/>
    <w:rsid w:val="008B4CAB"/>
    <w:rsid w:val="008B7E2D"/>
    <w:rsid w:val="008C0E83"/>
    <w:rsid w:val="008C301F"/>
    <w:rsid w:val="008C3DD3"/>
    <w:rsid w:val="008C4238"/>
    <w:rsid w:val="008C4751"/>
    <w:rsid w:val="008C4900"/>
    <w:rsid w:val="008C4BF1"/>
    <w:rsid w:val="008C6E49"/>
    <w:rsid w:val="008D0FD1"/>
    <w:rsid w:val="008D2C32"/>
    <w:rsid w:val="008D3A06"/>
    <w:rsid w:val="008D3E99"/>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346DF"/>
    <w:rsid w:val="00937D96"/>
    <w:rsid w:val="00940AD9"/>
    <w:rsid w:val="009412FC"/>
    <w:rsid w:val="00941E30"/>
    <w:rsid w:val="0094299E"/>
    <w:rsid w:val="00942A73"/>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EB9"/>
    <w:rsid w:val="0097234C"/>
    <w:rsid w:val="00973BE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1420"/>
    <w:rsid w:val="00A62CEA"/>
    <w:rsid w:val="00A6592F"/>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44E3"/>
    <w:rsid w:val="00A963EA"/>
    <w:rsid w:val="00A97981"/>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2483"/>
    <w:rsid w:val="00AC26C4"/>
    <w:rsid w:val="00AC304F"/>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CD5"/>
    <w:rsid w:val="00AF1A82"/>
    <w:rsid w:val="00AF2FF7"/>
    <w:rsid w:val="00AF361C"/>
    <w:rsid w:val="00AF7189"/>
    <w:rsid w:val="00B0176E"/>
    <w:rsid w:val="00B01C03"/>
    <w:rsid w:val="00B04835"/>
    <w:rsid w:val="00B058BE"/>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977"/>
    <w:rsid w:val="00B47012"/>
    <w:rsid w:val="00B51C01"/>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E8F"/>
    <w:rsid w:val="00B73DAA"/>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D33"/>
    <w:rsid w:val="00BD096C"/>
    <w:rsid w:val="00BD0FDA"/>
    <w:rsid w:val="00BD279D"/>
    <w:rsid w:val="00BD6BB8"/>
    <w:rsid w:val="00BE02C9"/>
    <w:rsid w:val="00BE2D0C"/>
    <w:rsid w:val="00BE305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20A07"/>
    <w:rsid w:val="00C2194E"/>
    <w:rsid w:val="00C232A1"/>
    <w:rsid w:val="00C25F95"/>
    <w:rsid w:val="00C27347"/>
    <w:rsid w:val="00C273C7"/>
    <w:rsid w:val="00C30D83"/>
    <w:rsid w:val="00C3566B"/>
    <w:rsid w:val="00C361F8"/>
    <w:rsid w:val="00C40969"/>
    <w:rsid w:val="00C43FC7"/>
    <w:rsid w:val="00C46966"/>
    <w:rsid w:val="00C525A4"/>
    <w:rsid w:val="00C53FE7"/>
    <w:rsid w:val="00C57A57"/>
    <w:rsid w:val="00C61DCE"/>
    <w:rsid w:val="00C63117"/>
    <w:rsid w:val="00C6485E"/>
    <w:rsid w:val="00C65500"/>
    <w:rsid w:val="00C660DA"/>
    <w:rsid w:val="00C667F4"/>
    <w:rsid w:val="00C6696D"/>
    <w:rsid w:val="00C66BA2"/>
    <w:rsid w:val="00C7522A"/>
    <w:rsid w:val="00C75A9E"/>
    <w:rsid w:val="00C77D5D"/>
    <w:rsid w:val="00C80559"/>
    <w:rsid w:val="00C80586"/>
    <w:rsid w:val="00C83463"/>
    <w:rsid w:val="00C83BD3"/>
    <w:rsid w:val="00C83C94"/>
    <w:rsid w:val="00C84C00"/>
    <w:rsid w:val="00C858A2"/>
    <w:rsid w:val="00C867E8"/>
    <w:rsid w:val="00C86D90"/>
    <w:rsid w:val="00C87F79"/>
    <w:rsid w:val="00C90F67"/>
    <w:rsid w:val="00C91803"/>
    <w:rsid w:val="00C923EE"/>
    <w:rsid w:val="00C93D8A"/>
    <w:rsid w:val="00C94772"/>
    <w:rsid w:val="00C95985"/>
    <w:rsid w:val="00C96A0D"/>
    <w:rsid w:val="00C975D5"/>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C02"/>
    <w:rsid w:val="00CF40BD"/>
    <w:rsid w:val="00CF4379"/>
    <w:rsid w:val="00CF4E62"/>
    <w:rsid w:val="00CF6387"/>
    <w:rsid w:val="00D01863"/>
    <w:rsid w:val="00D02C31"/>
    <w:rsid w:val="00D03F9A"/>
    <w:rsid w:val="00D04788"/>
    <w:rsid w:val="00D06D51"/>
    <w:rsid w:val="00D06F95"/>
    <w:rsid w:val="00D07E18"/>
    <w:rsid w:val="00D104EA"/>
    <w:rsid w:val="00D1080F"/>
    <w:rsid w:val="00D118F1"/>
    <w:rsid w:val="00D120F3"/>
    <w:rsid w:val="00D1256B"/>
    <w:rsid w:val="00D13776"/>
    <w:rsid w:val="00D139E3"/>
    <w:rsid w:val="00D14425"/>
    <w:rsid w:val="00D15319"/>
    <w:rsid w:val="00D2153A"/>
    <w:rsid w:val="00D23231"/>
    <w:rsid w:val="00D24991"/>
    <w:rsid w:val="00D262B8"/>
    <w:rsid w:val="00D26A6F"/>
    <w:rsid w:val="00D27813"/>
    <w:rsid w:val="00D27CFE"/>
    <w:rsid w:val="00D32A3F"/>
    <w:rsid w:val="00D336BB"/>
    <w:rsid w:val="00D3621C"/>
    <w:rsid w:val="00D41222"/>
    <w:rsid w:val="00D4400D"/>
    <w:rsid w:val="00D45039"/>
    <w:rsid w:val="00D47405"/>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93E81"/>
    <w:rsid w:val="00D951BF"/>
    <w:rsid w:val="00D95464"/>
    <w:rsid w:val="00DA0A10"/>
    <w:rsid w:val="00DA1CED"/>
    <w:rsid w:val="00DA2CDD"/>
    <w:rsid w:val="00DA3193"/>
    <w:rsid w:val="00DA3D49"/>
    <w:rsid w:val="00DA5438"/>
    <w:rsid w:val="00DB219C"/>
    <w:rsid w:val="00DB2320"/>
    <w:rsid w:val="00DB2672"/>
    <w:rsid w:val="00DB288E"/>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E4D"/>
    <w:rsid w:val="00DF0603"/>
    <w:rsid w:val="00DF0AF7"/>
    <w:rsid w:val="00DF0D58"/>
    <w:rsid w:val="00DF3795"/>
    <w:rsid w:val="00DF7048"/>
    <w:rsid w:val="00DF7CED"/>
    <w:rsid w:val="00E02343"/>
    <w:rsid w:val="00E0572D"/>
    <w:rsid w:val="00E065BB"/>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575F4"/>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1994"/>
    <w:rsid w:val="00EE6D97"/>
    <w:rsid w:val="00EE788E"/>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3705"/>
    <w:rsid w:val="00F21454"/>
    <w:rsid w:val="00F22DAA"/>
    <w:rsid w:val="00F23C64"/>
    <w:rsid w:val="00F23D4C"/>
    <w:rsid w:val="00F25D98"/>
    <w:rsid w:val="00F300FB"/>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266"/>
    <w:rsid w:val="00FE553F"/>
    <w:rsid w:val="00FF2E74"/>
    <w:rsid w:val="00FF3352"/>
    <w:rsid w:val="00FF4669"/>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iana.org/assignments/rtp-parameters/rtp-parameters.xhtm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112</TotalTime>
  <Pages>2</Pages>
  <Words>713</Words>
  <Characters>4069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14</cp:revision>
  <cp:lastPrinted>1900-01-01T08:00:00Z</cp:lastPrinted>
  <dcterms:created xsi:type="dcterms:W3CDTF">2024-01-22T03:59:00Z</dcterms:created>
  <dcterms:modified xsi:type="dcterms:W3CDTF">2024-01-23T16:52:00Z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