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966A34" w:rsidR="001E41F3" w:rsidRDefault="001E41F3">
      <w:pPr>
        <w:pStyle w:val="CRCoverPage"/>
        <w:tabs>
          <w:tab w:val="right" w:pos="9639"/>
        </w:tabs>
        <w:spacing w:after="0"/>
        <w:rPr>
          <w:b/>
          <w:i/>
          <w:noProof/>
          <w:sz w:val="28"/>
        </w:rPr>
      </w:pPr>
      <w:r>
        <w:rPr>
          <w:b/>
          <w:noProof/>
          <w:sz w:val="24"/>
        </w:rPr>
        <w:t>3GPP TSG-</w:t>
      </w:r>
      <w:fldSimple w:instr=" DOCPROPERTY  TSG/WGRef  \* MERGEFORMAT ">
        <w:r w:rsidR="00CF6609" w:rsidRPr="00CF6609">
          <w:rPr>
            <w:b/>
            <w:noProof/>
            <w:sz w:val="24"/>
          </w:rPr>
          <w:t>SA4</w:t>
        </w:r>
      </w:fldSimple>
      <w:r w:rsidR="00C66BA2">
        <w:rPr>
          <w:b/>
          <w:noProof/>
          <w:sz w:val="24"/>
        </w:rPr>
        <w:t xml:space="preserve"> </w:t>
      </w:r>
      <w:r>
        <w:rPr>
          <w:b/>
          <w:noProof/>
          <w:sz w:val="24"/>
        </w:rPr>
        <w:t>Meeting #</w:t>
      </w:r>
      <w:fldSimple w:instr=" DOCPROPERTY  MtgSeq  \* MERGEFORMAT ">
        <w:r w:rsidR="00CF6609" w:rsidRPr="00CF6609">
          <w:rPr>
            <w:b/>
            <w:noProof/>
            <w:sz w:val="24"/>
          </w:rPr>
          <w:t>127</w:t>
        </w:r>
      </w:fldSimple>
      <w:fldSimple w:instr=" DOCPROPERTY  MtgTitle  \* MERGEFORMAT ">
        <w:r w:rsidR="00CF6609" w:rsidRPr="00CF6609">
          <w:rPr>
            <w:b/>
            <w:noProof/>
            <w:sz w:val="24"/>
          </w:rPr>
          <w:t>-bis-e</w:t>
        </w:r>
      </w:fldSimple>
      <w:r>
        <w:rPr>
          <w:b/>
          <w:i/>
          <w:noProof/>
          <w:sz w:val="28"/>
        </w:rPr>
        <w:tab/>
      </w:r>
      <w:fldSimple w:instr=" DOCPROPERTY  Tdoc#  \* MERGEFORMAT ">
        <w:r w:rsidR="00CF6609" w:rsidRPr="00CF6609">
          <w:rPr>
            <w:b/>
            <w:i/>
            <w:noProof/>
            <w:sz w:val="28"/>
          </w:rPr>
          <w:t>S4-240752</w:t>
        </w:r>
      </w:fldSimple>
    </w:p>
    <w:p w14:paraId="7CB45193" w14:textId="7B371ED5" w:rsidR="001E41F3" w:rsidRDefault="00000000" w:rsidP="005E2C44">
      <w:pPr>
        <w:pStyle w:val="CRCoverPage"/>
        <w:outlineLvl w:val="0"/>
        <w:rPr>
          <w:b/>
          <w:noProof/>
          <w:sz w:val="24"/>
        </w:rPr>
      </w:pPr>
      <w:fldSimple w:instr=" DOCPROPERTY  Location  \* MERGEFORMAT ">
        <w:r w:rsidR="00CF6609" w:rsidRPr="00CF660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CF6609" w:rsidRPr="00CF6609">
          <w:rPr>
            <w:b/>
            <w:noProof/>
            <w:sz w:val="24"/>
          </w:rPr>
          <w:t>8th Apr 2024</w:t>
        </w:r>
      </w:fldSimple>
      <w:r w:rsidR="00547111">
        <w:rPr>
          <w:b/>
          <w:noProof/>
          <w:sz w:val="24"/>
        </w:rPr>
        <w:t xml:space="preserve"> - </w:t>
      </w:r>
      <w:fldSimple w:instr=" DOCPROPERTY  EndDate  \* MERGEFORMAT ">
        <w:r w:rsidR="00CF6609" w:rsidRPr="00CF6609">
          <w:rPr>
            <w:b/>
            <w:noProof/>
            <w:sz w:val="24"/>
          </w:rPr>
          <w:t>12th Apr 2024</w:t>
        </w:r>
      </w:fldSimple>
      <w:r w:rsidR="007A5FD5">
        <w:rPr>
          <w:b/>
          <w:noProof/>
          <w:sz w:val="24"/>
        </w:rPr>
        <w:tab/>
      </w:r>
      <w:r w:rsidR="007A5FD5">
        <w:rPr>
          <w:b/>
          <w:noProof/>
          <w:sz w:val="24"/>
        </w:rPr>
        <w:tab/>
      </w:r>
      <w:r w:rsidR="007A5FD5">
        <w:rPr>
          <w:b/>
          <w:noProof/>
          <w:sz w:val="24"/>
        </w:rPr>
        <w:tab/>
      </w:r>
      <w:r w:rsidR="007A5FD5">
        <w:rPr>
          <w:b/>
          <w:noProof/>
          <w:sz w:val="24"/>
        </w:rPr>
        <w:tab/>
      </w:r>
      <w:r w:rsidR="007A5FD5">
        <w:rPr>
          <w:b/>
          <w:noProof/>
          <w:sz w:val="24"/>
        </w:rPr>
        <w:tab/>
      </w:r>
      <w:r w:rsidR="007A5FD5">
        <w:rPr>
          <w:b/>
          <w:noProof/>
          <w:sz w:val="24"/>
        </w:rPr>
        <w:tab/>
      </w:r>
      <w:r w:rsidR="007A5FD5">
        <w:rPr>
          <w:b/>
          <w:noProof/>
          <w:sz w:val="24"/>
        </w:rPr>
        <w:tab/>
      </w:r>
      <w:r w:rsidR="007A5FD5">
        <w:rPr>
          <w:b/>
          <w:noProof/>
          <w:sz w:val="24"/>
        </w:rPr>
        <w:tab/>
      </w:r>
      <w:r w:rsidR="00F25BCA">
        <w:rPr>
          <w:b/>
          <w:noProof/>
          <w:sz w:val="24"/>
        </w:rPr>
        <w:tab/>
      </w:r>
      <w:r w:rsidR="00F25BCA">
        <w:rPr>
          <w:b/>
          <w:noProof/>
          <w:sz w:val="24"/>
        </w:rPr>
        <w:tab/>
      </w:r>
      <w:r w:rsidR="00F25BCA">
        <w:rPr>
          <w:b/>
          <w:noProof/>
          <w:sz w:val="24"/>
        </w:rPr>
        <w:tab/>
      </w:r>
      <w:r w:rsidR="007A5FD5">
        <w:rPr>
          <w:b/>
          <w:noProof/>
          <w:sz w:val="24"/>
        </w:rPr>
        <w:t>revision of S4</w:t>
      </w:r>
      <w:r w:rsidR="00F25BCA">
        <w:rPr>
          <w:b/>
          <w:noProof/>
          <w:sz w:val="24"/>
        </w:rPr>
        <w:t>-240623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D3840" w:rsidR="001E41F3" w:rsidRPr="00410371" w:rsidRDefault="00000000" w:rsidP="00E13F3D">
            <w:pPr>
              <w:pStyle w:val="CRCoverPage"/>
              <w:spacing w:after="0"/>
              <w:jc w:val="right"/>
              <w:rPr>
                <w:b/>
                <w:noProof/>
                <w:sz w:val="28"/>
              </w:rPr>
            </w:pPr>
            <w:fldSimple w:instr=" DOCPROPERTY  Spec#  \* MERGEFORMAT ">
              <w:r w:rsidR="00CF6609" w:rsidRPr="00CF6609">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EB720" w:rsidR="001E41F3" w:rsidRPr="00410371" w:rsidRDefault="00000000" w:rsidP="00547111">
            <w:pPr>
              <w:pStyle w:val="CRCoverPage"/>
              <w:spacing w:after="0"/>
              <w:rPr>
                <w:noProof/>
              </w:rPr>
            </w:pPr>
            <w:fldSimple w:instr=" DOCPROPERTY  Cr#  \* MERGEFORMAT ">
              <w:r w:rsidR="00CF6609" w:rsidRPr="00CF6609">
                <w:rPr>
                  <w:b/>
                  <w:noProof/>
                  <w:sz w:val="28"/>
                </w:rPr>
                <w:t>0026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693374" w:rsidR="001E41F3" w:rsidRPr="00410371" w:rsidRDefault="00000000" w:rsidP="00E13F3D">
            <w:pPr>
              <w:pStyle w:val="CRCoverPage"/>
              <w:spacing w:after="0"/>
              <w:jc w:val="center"/>
              <w:rPr>
                <w:b/>
                <w:noProof/>
              </w:rPr>
            </w:pPr>
            <w:fldSimple w:instr=" DOCPROPERTY  Revision  \* MERGEFORMAT ">
              <w:r w:rsidR="00CF6609" w:rsidRPr="00CF660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48A7B" w:rsidR="001E41F3" w:rsidRPr="00410371" w:rsidRDefault="00000000">
            <w:pPr>
              <w:pStyle w:val="CRCoverPage"/>
              <w:spacing w:after="0"/>
              <w:jc w:val="center"/>
              <w:rPr>
                <w:noProof/>
                <w:sz w:val="28"/>
              </w:rPr>
            </w:pPr>
            <w:fldSimple w:instr=" DOCPROPERTY  Version  \* MERGEFORMAT ">
              <w:r w:rsidR="00CF6609" w:rsidRPr="00CF6609">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472781B"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8C3ACB" w:rsidR="00F25D98" w:rsidRDefault="002C27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B87B68" w:rsidR="00F25D98" w:rsidRDefault="002C27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F86CD" w:rsidR="001E41F3" w:rsidRDefault="00000000">
            <w:pPr>
              <w:pStyle w:val="CRCoverPage"/>
              <w:spacing w:after="0"/>
              <w:ind w:left="100"/>
              <w:rPr>
                <w:noProof/>
              </w:rPr>
            </w:pPr>
            <w:fldSimple w:instr=" DOCPROPERTY  CrTitle  \* MERGEFORMAT ">
              <w:r w:rsidR="00CF6609">
                <w:t>[5MBUSA] Corrections based on stage-3 fixes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FFFF38" w:rsidR="001E41F3" w:rsidRDefault="00000000">
            <w:pPr>
              <w:pStyle w:val="CRCoverPage"/>
              <w:spacing w:after="0"/>
              <w:ind w:left="100"/>
              <w:rPr>
                <w:noProof/>
              </w:rPr>
            </w:pPr>
            <w:fldSimple w:instr=" DOCPROPERTY  SourceIfWg  \* MERGEFORMAT ">
              <w:r w:rsidR="00CF6609">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EEBE92" w:rsidR="001E41F3" w:rsidRDefault="00000000" w:rsidP="00547111">
            <w:pPr>
              <w:pStyle w:val="CRCoverPage"/>
              <w:spacing w:after="0"/>
              <w:ind w:left="100"/>
              <w:rPr>
                <w:noProof/>
              </w:rPr>
            </w:pPr>
            <w:fldSimple w:instr=" DOCPROPERTY  SourceIfTsg  \* MERGEFORMAT ">
              <w:r w:rsidR="00CF6609">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0F44B" w:rsidR="001E41F3" w:rsidRDefault="00000000">
            <w:pPr>
              <w:pStyle w:val="CRCoverPage"/>
              <w:spacing w:after="0"/>
              <w:ind w:left="100"/>
              <w:rPr>
                <w:noProof/>
              </w:rPr>
            </w:pPr>
            <w:fldSimple w:instr=" DOCPROPERTY  RelatedWis  \* MERGEFORMAT ">
              <w:r w:rsidR="00CF6609">
                <w:rPr>
                  <w:noProof/>
                </w:rPr>
                <w:t>5MBUSA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381DAE5" w:rsidR="001E41F3" w:rsidRDefault="00000000">
            <w:pPr>
              <w:pStyle w:val="CRCoverPage"/>
              <w:spacing w:after="0"/>
              <w:ind w:left="100"/>
              <w:rPr>
                <w:noProof/>
              </w:rPr>
            </w:pPr>
            <w:fldSimple w:instr=" DOCPROPERTY  ResDate  \* MERGEFORMAT ">
              <w:r w:rsidR="00CF6609">
                <w:rPr>
                  <w:noProof/>
                </w:rPr>
                <w:t>2024-04-09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999CBA" w:rsidR="001E41F3" w:rsidRDefault="00000000" w:rsidP="00D24991">
            <w:pPr>
              <w:pStyle w:val="CRCoverPage"/>
              <w:spacing w:after="0"/>
              <w:ind w:left="100" w:right="-609"/>
              <w:rPr>
                <w:b/>
                <w:noProof/>
              </w:rPr>
            </w:pPr>
            <w:fldSimple w:instr=" DOCPROPERTY  Cat  \* MERGEFORMAT ">
              <w:r w:rsidR="00CF6609" w:rsidRPr="00CF660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9890AB" w:rsidR="001E41F3" w:rsidRDefault="00000000">
            <w:pPr>
              <w:pStyle w:val="CRCoverPage"/>
              <w:spacing w:after="0"/>
              <w:ind w:left="100"/>
              <w:rPr>
                <w:noProof/>
              </w:rPr>
            </w:pPr>
            <w:fldSimple w:instr=" DOCPROPERTY  Release  \* MERGEFORMAT ">
              <w:r w:rsidR="00CF660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96702AA"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1F9C" w14:paraId="1256F52C" w14:textId="77777777" w:rsidTr="00547111">
        <w:tc>
          <w:tcPr>
            <w:tcW w:w="2694" w:type="dxa"/>
            <w:gridSpan w:val="2"/>
            <w:tcBorders>
              <w:top w:val="single" w:sz="4" w:space="0" w:color="auto"/>
              <w:left w:val="single" w:sz="4" w:space="0" w:color="auto"/>
            </w:tcBorders>
          </w:tcPr>
          <w:p w14:paraId="52C87DB0" w14:textId="77777777" w:rsidR="00E61F9C" w:rsidRDefault="00E61F9C" w:rsidP="00E61F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7A5EF" w:rsidR="00E61F9C" w:rsidRDefault="00E61F9C" w:rsidP="00E61F9C">
            <w:pPr>
              <w:pStyle w:val="CRCoverPage"/>
              <w:spacing w:after="0"/>
              <w:ind w:left="100"/>
              <w:rPr>
                <w:noProof/>
              </w:rPr>
            </w:pPr>
            <w:r>
              <w:rPr>
                <w:noProof/>
              </w:rPr>
              <w:t>Stage-3 in TS 26.517 had been updated CR26517-0001. Based on these significant updates, some stage-2 unalignment or open issues were identified.</w:t>
            </w:r>
          </w:p>
        </w:tc>
      </w:tr>
      <w:tr w:rsidR="00E61F9C" w14:paraId="4CA74D09" w14:textId="77777777" w:rsidTr="00547111">
        <w:tc>
          <w:tcPr>
            <w:tcW w:w="2694" w:type="dxa"/>
            <w:gridSpan w:val="2"/>
            <w:tcBorders>
              <w:left w:val="single" w:sz="4" w:space="0" w:color="auto"/>
            </w:tcBorders>
          </w:tcPr>
          <w:p w14:paraId="2D0866D6" w14:textId="77777777" w:rsidR="00E61F9C" w:rsidRDefault="00E61F9C" w:rsidP="00E61F9C">
            <w:pPr>
              <w:pStyle w:val="CRCoverPage"/>
              <w:spacing w:after="0"/>
              <w:rPr>
                <w:b/>
                <w:i/>
                <w:noProof/>
                <w:sz w:val="8"/>
                <w:szCs w:val="8"/>
              </w:rPr>
            </w:pPr>
          </w:p>
        </w:tc>
        <w:tc>
          <w:tcPr>
            <w:tcW w:w="6946" w:type="dxa"/>
            <w:gridSpan w:val="9"/>
            <w:tcBorders>
              <w:right w:val="single" w:sz="4" w:space="0" w:color="auto"/>
            </w:tcBorders>
          </w:tcPr>
          <w:p w14:paraId="365DEF04" w14:textId="77777777" w:rsidR="00E61F9C" w:rsidRDefault="00E61F9C" w:rsidP="00E61F9C">
            <w:pPr>
              <w:pStyle w:val="CRCoverPage"/>
              <w:spacing w:after="0"/>
              <w:rPr>
                <w:noProof/>
                <w:sz w:val="8"/>
                <w:szCs w:val="8"/>
              </w:rPr>
            </w:pPr>
          </w:p>
        </w:tc>
      </w:tr>
      <w:tr w:rsidR="00E61F9C" w14:paraId="21016551" w14:textId="77777777" w:rsidTr="00547111">
        <w:tc>
          <w:tcPr>
            <w:tcW w:w="2694" w:type="dxa"/>
            <w:gridSpan w:val="2"/>
            <w:tcBorders>
              <w:left w:val="single" w:sz="4" w:space="0" w:color="auto"/>
            </w:tcBorders>
          </w:tcPr>
          <w:p w14:paraId="49433147" w14:textId="77777777" w:rsidR="00E61F9C" w:rsidRDefault="00E61F9C" w:rsidP="00E61F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B5680A" w14:textId="77777777" w:rsidR="00E61F9C" w:rsidRDefault="00E61F9C" w:rsidP="00E61F9C">
            <w:pPr>
              <w:pStyle w:val="CRCoverPage"/>
              <w:spacing w:after="0"/>
              <w:ind w:left="100"/>
              <w:rPr>
                <w:noProof/>
              </w:rPr>
            </w:pPr>
            <w:r>
              <w:rPr>
                <w:noProof/>
              </w:rPr>
              <w:t>Remove in-session object repair</w:t>
            </w:r>
          </w:p>
          <w:p w14:paraId="788751A9" w14:textId="34E99399" w:rsidR="008D3248" w:rsidRDefault="008D3248" w:rsidP="00E61F9C">
            <w:pPr>
              <w:pStyle w:val="CRCoverPage"/>
              <w:spacing w:after="0"/>
              <w:ind w:left="100"/>
              <w:rPr>
                <w:noProof/>
              </w:rPr>
            </w:pPr>
            <w:r>
              <w:rPr>
                <w:noProof/>
              </w:rPr>
              <w:t>Consistent use of Application Layer FEC</w:t>
            </w:r>
          </w:p>
          <w:p w14:paraId="31C656EC" w14:textId="77651389" w:rsidR="00E61F9C" w:rsidRDefault="00E61F9C" w:rsidP="00E61F9C">
            <w:pPr>
              <w:pStyle w:val="CRCoverPage"/>
              <w:spacing w:after="0"/>
              <w:ind w:left="100"/>
              <w:rPr>
                <w:noProof/>
              </w:rPr>
            </w:pPr>
            <w:r>
              <w:rPr>
                <w:noProof/>
              </w:rPr>
              <w:t>Editorial updates</w:t>
            </w:r>
          </w:p>
        </w:tc>
      </w:tr>
      <w:tr w:rsidR="00E61F9C" w14:paraId="1F886379" w14:textId="77777777" w:rsidTr="00547111">
        <w:tc>
          <w:tcPr>
            <w:tcW w:w="2694" w:type="dxa"/>
            <w:gridSpan w:val="2"/>
            <w:tcBorders>
              <w:left w:val="single" w:sz="4" w:space="0" w:color="auto"/>
            </w:tcBorders>
          </w:tcPr>
          <w:p w14:paraId="4D989623" w14:textId="77777777" w:rsidR="00E61F9C" w:rsidRDefault="00E61F9C" w:rsidP="00E61F9C">
            <w:pPr>
              <w:pStyle w:val="CRCoverPage"/>
              <w:spacing w:after="0"/>
              <w:rPr>
                <w:b/>
                <w:i/>
                <w:noProof/>
                <w:sz w:val="8"/>
                <w:szCs w:val="8"/>
              </w:rPr>
            </w:pPr>
          </w:p>
        </w:tc>
        <w:tc>
          <w:tcPr>
            <w:tcW w:w="6946" w:type="dxa"/>
            <w:gridSpan w:val="9"/>
            <w:tcBorders>
              <w:right w:val="single" w:sz="4" w:space="0" w:color="auto"/>
            </w:tcBorders>
          </w:tcPr>
          <w:p w14:paraId="71C4A204" w14:textId="77777777" w:rsidR="00E61F9C" w:rsidRDefault="00E61F9C" w:rsidP="00E61F9C">
            <w:pPr>
              <w:pStyle w:val="CRCoverPage"/>
              <w:spacing w:after="0"/>
              <w:rPr>
                <w:noProof/>
                <w:sz w:val="8"/>
                <w:szCs w:val="8"/>
              </w:rPr>
            </w:pPr>
          </w:p>
        </w:tc>
      </w:tr>
      <w:tr w:rsidR="00E61F9C" w14:paraId="678D7BF9" w14:textId="77777777" w:rsidTr="00547111">
        <w:tc>
          <w:tcPr>
            <w:tcW w:w="2694" w:type="dxa"/>
            <w:gridSpan w:val="2"/>
            <w:tcBorders>
              <w:left w:val="single" w:sz="4" w:space="0" w:color="auto"/>
              <w:bottom w:val="single" w:sz="4" w:space="0" w:color="auto"/>
            </w:tcBorders>
          </w:tcPr>
          <w:p w14:paraId="4E5CE1B6" w14:textId="77777777" w:rsidR="00E61F9C" w:rsidRDefault="00E61F9C" w:rsidP="00E61F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B5FAF" w:rsidR="00E61F9C" w:rsidRDefault="00E61F9C" w:rsidP="00E61F9C">
            <w:pPr>
              <w:pStyle w:val="CRCoverPage"/>
              <w:spacing w:after="0"/>
              <w:ind w:left="100"/>
              <w:rPr>
                <w:noProof/>
              </w:rPr>
            </w:pPr>
            <w:r>
              <w:rPr>
                <w:noProof/>
              </w:rPr>
              <w:t>Stage-2 and stage-3 unaligned. Confusing to implementors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C1E58" w:rsidR="001E41F3" w:rsidRDefault="00154789" w:rsidP="00154789">
            <w:pPr>
              <w:pStyle w:val="CRCoverPage"/>
              <w:tabs>
                <w:tab w:val="left" w:pos="795"/>
              </w:tabs>
              <w:spacing w:after="0"/>
              <w:ind w:left="100"/>
              <w:rPr>
                <w:noProof/>
              </w:rPr>
            </w:pPr>
            <w:r>
              <w:rPr>
                <w:noProof/>
              </w:rPr>
              <w:t xml:space="preserve">2, 3.3, 4.2.6, 4.3.3.2, </w:t>
            </w:r>
            <w:r w:rsidR="006103F8">
              <w:rPr>
                <w:noProof/>
              </w:rPr>
              <w:t>4.3.3.3, 4.5.6, 5.5.1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A3EDAD" w:rsidR="001E41F3" w:rsidRDefault="00E61F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E1F171" w:rsidR="001E41F3" w:rsidRDefault="00E61F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875F5" w:rsidR="001E41F3" w:rsidRDefault="00E61F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C547DB" w:rsidR="001E41F3" w:rsidRDefault="00E61F9C">
            <w:pPr>
              <w:pStyle w:val="CRCoverPage"/>
              <w:spacing w:after="0"/>
              <w:ind w:left="100"/>
              <w:rPr>
                <w:noProof/>
              </w:rPr>
            </w:pPr>
            <w:r>
              <w:rPr>
                <w:noProof/>
              </w:rPr>
              <w:t>This CR is submitted for endorsement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A091E2" w:rsidR="008863B9" w:rsidRDefault="00E61F9C">
            <w:pPr>
              <w:pStyle w:val="CRCoverPage"/>
              <w:spacing w:after="0"/>
              <w:ind w:left="100"/>
              <w:rPr>
                <w:noProof/>
              </w:rPr>
            </w:pPr>
            <w:r>
              <w:rPr>
                <w:noProof/>
              </w:rPr>
              <w:t>Updates based on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566ED">
          <w:headerReference w:type="even" r:id="rId14"/>
          <w:footnotePr>
            <w:numRestart w:val="eachSect"/>
          </w:footnotePr>
          <w:pgSz w:w="11907" w:h="16840" w:code="9"/>
          <w:pgMar w:top="1418" w:right="1134" w:bottom="1134" w:left="1134" w:header="680" w:footer="567" w:gutter="0"/>
          <w:cols w:space="720"/>
        </w:sectPr>
      </w:pPr>
    </w:p>
    <w:p w14:paraId="3B129F4A" w14:textId="77777777" w:rsidR="006B19E5" w:rsidRDefault="006B19E5" w:rsidP="006B19E5">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75EEF77" w14:textId="77777777" w:rsidR="00246FF7" w:rsidRPr="003721A8" w:rsidRDefault="00246FF7" w:rsidP="00246FF7">
      <w:pPr>
        <w:pStyle w:val="Heading1"/>
      </w:pPr>
      <w:bookmarkStart w:id="2" w:name="_Toc146218255"/>
      <w:r w:rsidRPr="003721A8">
        <w:t>2</w:t>
      </w:r>
      <w:r w:rsidRPr="003721A8">
        <w:tab/>
        <w:t>References</w:t>
      </w:r>
      <w:bookmarkEnd w:id="2"/>
    </w:p>
    <w:p w14:paraId="70158E0E" w14:textId="77777777" w:rsidR="00246FF7" w:rsidRPr="003721A8" w:rsidRDefault="00246FF7" w:rsidP="00246FF7">
      <w:r w:rsidRPr="003721A8">
        <w:t>The following documents contain provisions which, through reference in this text, constitute provisions of the present document.</w:t>
      </w:r>
    </w:p>
    <w:p w14:paraId="05F7A986" w14:textId="77777777" w:rsidR="00246FF7" w:rsidRPr="003721A8" w:rsidRDefault="00246FF7" w:rsidP="00246FF7">
      <w:pPr>
        <w:pStyle w:val="B1"/>
      </w:pPr>
      <w:r w:rsidRPr="003721A8">
        <w:t>-</w:t>
      </w:r>
      <w:r w:rsidRPr="003721A8">
        <w:tab/>
        <w:t>References are either specific (identified by date of publication, edition number, version number, etc.) or non</w:t>
      </w:r>
      <w:r w:rsidRPr="003721A8">
        <w:noBreakHyphen/>
        <w:t>specific.</w:t>
      </w:r>
    </w:p>
    <w:p w14:paraId="092F25AB" w14:textId="77777777" w:rsidR="00246FF7" w:rsidRPr="003721A8" w:rsidRDefault="00246FF7" w:rsidP="00246FF7">
      <w:pPr>
        <w:pStyle w:val="B1"/>
      </w:pPr>
      <w:r w:rsidRPr="003721A8">
        <w:t>-</w:t>
      </w:r>
      <w:r w:rsidRPr="003721A8">
        <w:tab/>
        <w:t>For a specific reference, subsequent revisions do not apply.</w:t>
      </w:r>
    </w:p>
    <w:p w14:paraId="70C4B622" w14:textId="77777777" w:rsidR="00246FF7" w:rsidRPr="003721A8" w:rsidRDefault="00246FF7" w:rsidP="00246FF7">
      <w:pPr>
        <w:pStyle w:val="B1"/>
      </w:pPr>
      <w:r w:rsidRPr="003721A8">
        <w:t>-</w:t>
      </w:r>
      <w:r w:rsidRPr="003721A8">
        <w:tab/>
        <w:t>For a non-specific reference, the latest version applies. In the case of a reference to a 3GPP document (including a GSM document), a non-specific reference implicitly refers to the latest version of that document</w:t>
      </w:r>
      <w:r w:rsidRPr="003721A8">
        <w:rPr>
          <w:i/>
        </w:rPr>
        <w:t xml:space="preserve"> in the same Release as the present document</w:t>
      </w:r>
      <w:r w:rsidRPr="003721A8">
        <w:t>.</w:t>
      </w:r>
    </w:p>
    <w:p w14:paraId="458C2C37" w14:textId="77777777" w:rsidR="00246FF7" w:rsidRPr="003721A8" w:rsidRDefault="00246FF7" w:rsidP="00246FF7">
      <w:pPr>
        <w:pStyle w:val="EX"/>
      </w:pPr>
      <w:r w:rsidRPr="003721A8">
        <w:t>[1]</w:t>
      </w:r>
      <w:r w:rsidRPr="003721A8">
        <w:tab/>
        <w:t>3GPP TR 21.905: "Vocabulary for 3GPP Specifications".</w:t>
      </w:r>
    </w:p>
    <w:p w14:paraId="2D89092E" w14:textId="77777777" w:rsidR="00246FF7" w:rsidRPr="003721A8" w:rsidRDefault="00246FF7" w:rsidP="00246FF7">
      <w:pPr>
        <w:pStyle w:val="EX"/>
      </w:pPr>
      <w:r w:rsidRPr="003721A8">
        <w:t>[2]</w:t>
      </w:r>
      <w:r w:rsidRPr="003721A8">
        <w:tab/>
        <w:t>3GPP TS 23.501: "System architecture for the 5G System (5GS)".</w:t>
      </w:r>
    </w:p>
    <w:p w14:paraId="7D320352" w14:textId="77777777" w:rsidR="00246FF7" w:rsidRPr="003721A8" w:rsidRDefault="00246FF7" w:rsidP="00246FF7">
      <w:pPr>
        <w:pStyle w:val="EX"/>
      </w:pPr>
      <w:r w:rsidRPr="003721A8">
        <w:t>[3]</w:t>
      </w:r>
      <w:r w:rsidRPr="003721A8">
        <w:tab/>
        <w:t>3GPP TS 23.502: "Procedures for the 5G System (5GS)".</w:t>
      </w:r>
    </w:p>
    <w:p w14:paraId="02B66A49" w14:textId="77777777" w:rsidR="00246FF7" w:rsidRPr="003721A8" w:rsidRDefault="00246FF7" w:rsidP="00246FF7">
      <w:pPr>
        <w:pStyle w:val="EX"/>
      </w:pPr>
      <w:r w:rsidRPr="003721A8">
        <w:t>[4]</w:t>
      </w:r>
      <w:r w:rsidRPr="003721A8">
        <w:tab/>
        <w:t>3GPP TS 23.503: "Policy and charging control framework for the 5G System (5GS); Stage 2".</w:t>
      </w:r>
    </w:p>
    <w:p w14:paraId="2B1831FC" w14:textId="77777777" w:rsidR="00246FF7" w:rsidRPr="003721A8" w:rsidRDefault="00246FF7" w:rsidP="00246FF7">
      <w:pPr>
        <w:pStyle w:val="EX"/>
      </w:pPr>
      <w:r w:rsidRPr="003721A8">
        <w:t>[5]</w:t>
      </w:r>
      <w:r w:rsidRPr="003721A8">
        <w:tab/>
        <w:t>3GPP TS 23.247: "Architectural enhancements for 5G multicast-broadcast services; Stage 2".</w:t>
      </w:r>
    </w:p>
    <w:p w14:paraId="5A42649E" w14:textId="77777777" w:rsidR="00246FF7" w:rsidRPr="003721A8" w:rsidRDefault="00246FF7" w:rsidP="00246FF7">
      <w:pPr>
        <w:pStyle w:val="EX"/>
      </w:pPr>
      <w:r w:rsidRPr="003721A8">
        <w:t>[6]</w:t>
      </w:r>
      <w:r w:rsidRPr="003721A8">
        <w:tab/>
        <w:t>3GPP TS 26.348: "Northbound Application Programming Interface (API) for Multimedia Broadcast/Multicast Service (MBMS) at the xMB reference point".</w:t>
      </w:r>
    </w:p>
    <w:p w14:paraId="401AEA99" w14:textId="77777777" w:rsidR="00246FF7" w:rsidRPr="003721A8" w:rsidRDefault="00246FF7" w:rsidP="00246FF7">
      <w:pPr>
        <w:pStyle w:val="EX"/>
        <w:rPr>
          <w:rStyle w:val="normaltextrun"/>
        </w:rPr>
      </w:pPr>
      <w:bookmarkStart w:id="3" w:name="definitions"/>
      <w:bookmarkEnd w:id="3"/>
      <w:r w:rsidRPr="003721A8">
        <w:rPr>
          <w:rStyle w:val="normaltextrun"/>
        </w:rPr>
        <w:t>[7]</w:t>
      </w:r>
      <w:r w:rsidRPr="003721A8">
        <w:rPr>
          <w:rStyle w:val="normaltextrun"/>
        </w:rPr>
        <w:tab/>
        <w:t xml:space="preserve">3GPP TS 26.501: </w:t>
      </w:r>
      <w:r w:rsidRPr="003721A8">
        <w:t>"</w:t>
      </w:r>
      <w:r w:rsidRPr="003721A8">
        <w:rPr>
          <w:rStyle w:val="normaltextrun"/>
        </w:rPr>
        <w:t>5G Media Streaming (5GMS); General description and architecture".</w:t>
      </w:r>
    </w:p>
    <w:p w14:paraId="63A6CA51" w14:textId="77777777" w:rsidR="00246FF7" w:rsidRPr="003721A8" w:rsidRDefault="00246FF7" w:rsidP="00246FF7">
      <w:pPr>
        <w:pStyle w:val="EX"/>
        <w:rPr>
          <w:rStyle w:val="normaltextrun"/>
        </w:rPr>
      </w:pPr>
      <w:r w:rsidRPr="003721A8">
        <w:rPr>
          <w:rStyle w:val="normaltextrun"/>
        </w:rPr>
        <w:t>[8]</w:t>
      </w:r>
      <w:r w:rsidRPr="003721A8">
        <w:rPr>
          <w:rStyle w:val="normaltextrun"/>
        </w:rPr>
        <w:tab/>
        <w:t>IETF RFC 3550: "RTP: A Transport Protocol for Real-Time Applications".</w:t>
      </w:r>
    </w:p>
    <w:p w14:paraId="10AC845C" w14:textId="77777777" w:rsidR="00246FF7" w:rsidRPr="003721A8" w:rsidRDefault="00246FF7" w:rsidP="00246FF7">
      <w:pPr>
        <w:pStyle w:val="EX"/>
        <w:rPr>
          <w:rStyle w:val="normaltextrun"/>
        </w:rPr>
      </w:pPr>
      <w:r w:rsidRPr="003721A8">
        <w:rPr>
          <w:rStyle w:val="normaltextrun"/>
        </w:rPr>
        <w:t>[9]</w:t>
      </w:r>
      <w:r w:rsidRPr="003721A8">
        <w:rPr>
          <w:rStyle w:val="normaltextrun"/>
        </w:rPr>
        <w:tab/>
        <w:t>IETF RFC 2250: "RTP Payload Format for MPEG1/MPEG2 Video".</w:t>
      </w:r>
    </w:p>
    <w:p w14:paraId="455E655C" w14:textId="77777777" w:rsidR="00246FF7" w:rsidRPr="003721A8" w:rsidRDefault="00246FF7" w:rsidP="00246FF7">
      <w:pPr>
        <w:pStyle w:val="EX"/>
        <w:rPr>
          <w:rStyle w:val="normaltextrun"/>
        </w:rPr>
      </w:pPr>
      <w:r w:rsidRPr="003721A8">
        <w:rPr>
          <w:rStyle w:val="normaltextrun"/>
        </w:rPr>
        <w:t>[10]</w:t>
      </w:r>
      <w:r w:rsidRPr="003721A8">
        <w:rPr>
          <w:rStyle w:val="normaltextrun"/>
        </w:rPr>
        <w:tab/>
        <w:t>3GPP </w:t>
      </w:r>
      <w:r w:rsidRPr="003721A8">
        <w:rPr>
          <w:lang w:eastAsia="ja-JP"/>
        </w:rPr>
        <w:t>TS 26.247: "Transparent end-to-end Packet-switched Streaming Service (PSS); Progressive Download and Dynamic Adaptive Streaming over HTTP (3GP-DASH)".</w:t>
      </w:r>
    </w:p>
    <w:p w14:paraId="51634D24" w14:textId="77777777" w:rsidR="00246FF7" w:rsidRPr="003721A8" w:rsidRDefault="00246FF7" w:rsidP="00246FF7">
      <w:pPr>
        <w:pStyle w:val="EX"/>
      </w:pPr>
      <w:r w:rsidRPr="003721A8">
        <w:t>[11]</w:t>
      </w:r>
      <w:r w:rsidRPr="003721A8">
        <w:tab/>
        <w:t>3GPP TS 26.531: "Data Collection and Reporting; General Description and Architecture".</w:t>
      </w:r>
    </w:p>
    <w:p w14:paraId="69934C4C" w14:textId="77777777" w:rsidR="00246FF7" w:rsidRPr="003721A8" w:rsidRDefault="00246FF7" w:rsidP="00246FF7">
      <w:pPr>
        <w:pStyle w:val="EX"/>
      </w:pPr>
      <w:r w:rsidRPr="003721A8">
        <w:t>[12]</w:t>
      </w:r>
      <w:r w:rsidRPr="003721A8">
        <w:tab/>
        <w:t>3GPP TS 23.468: "Group Communication System Enablers for LTE (GCSE_LTE)".</w:t>
      </w:r>
    </w:p>
    <w:p w14:paraId="52E2E0DE" w14:textId="77777777" w:rsidR="00246FF7" w:rsidRPr="003721A8" w:rsidRDefault="00246FF7" w:rsidP="00246FF7">
      <w:pPr>
        <w:pStyle w:val="EX"/>
      </w:pPr>
      <w:r w:rsidRPr="003721A8">
        <w:t>[13]</w:t>
      </w:r>
      <w:r w:rsidRPr="003721A8">
        <w:tab/>
      </w:r>
      <w:r>
        <w:t>Void.</w:t>
      </w:r>
    </w:p>
    <w:p w14:paraId="64D975A5" w14:textId="77777777" w:rsidR="00246FF7" w:rsidRPr="003721A8" w:rsidRDefault="00246FF7" w:rsidP="00246FF7">
      <w:pPr>
        <w:pStyle w:val="EX"/>
      </w:pPr>
      <w:r w:rsidRPr="003721A8">
        <w:rPr>
          <w:lang w:eastAsia="ja-JP"/>
        </w:rPr>
        <w:t>[14]</w:t>
      </w:r>
      <w:r w:rsidRPr="003721A8">
        <w:rPr>
          <w:lang w:eastAsia="ja-JP"/>
        </w:rPr>
        <w:tab/>
        <w:t>3GPP TS 23</w:t>
      </w:r>
      <w:r w:rsidRPr="003721A8">
        <w:rPr>
          <w:rStyle w:val="normaltextrun"/>
        </w:rPr>
        <w:t>.</w:t>
      </w:r>
      <w:r w:rsidRPr="003721A8">
        <w:rPr>
          <w:rStyle w:val="normaltextrun"/>
          <w:lang w:eastAsia="ja-JP"/>
        </w:rPr>
        <w:t xml:space="preserve">468: </w:t>
      </w:r>
      <w:r w:rsidRPr="003721A8">
        <w:t>"Group Communication System Enablers for LTE (GCSE_LTE)</w:t>
      </w:r>
      <w:r w:rsidRPr="003721A8">
        <w:rPr>
          <w:lang w:eastAsia="zh-CN"/>
        </w:rPr>
        <w:t>".</w:t>
      </w:r>
    </w:p>
    <w:p w14:paraId="05832259" w14:textId="77777777" w:rsidR="00246FF7" w:rsidRDefault="00246FF7" w:rsidP="00246FF7">
      <w:pPr>
        <w:pStyle w:val="EX"/>
      </w:pPr>
      <w:r w:rsidRPr="003721A8">
        <w:t>[15]</w:t>
      </w:r>
      <w:r w:rsidRPr="003721A8">
        <w:tab/>
        <w:t>3GPP TS 29.522: "5G System; Network Exposure Function Northbound APIs; Stage 3".</w:t>
      </w:r>
    </w:p>
    <w:p w14:paraId="12C956EC" w14:textId="77777777" w:rsidR="00246FF7" w:rsidRDefault="00246FF7" w:rsidP="00246FF7">
      <w:pPr>
        <w:pStyle w:val="EX"/>
      </w:pPr>
      <w:r>
        <w:t>[16]</w:t>
      </w:r>
      <w:r>
        <w:tab/>
        <w:t>OMA: "</w:t>
      </w:r>
      <w:r w:rsidRPr="004A0BEE">
        <w:t>OMNA BCAST Service Class Registry</w:t>
      </w:r>
      <w:r>
        <w:t xml:space="preserve">", </w:t>
      </w:r>
      <w:hyperlink r:id="rId15" w:history="1">
        <w:r w:rsidRPr="0032141A">
          <w:rPr>
            <w:rStyle w:val="Hyperlink"/>
          </w:rPr>
          <w:t>https://technical.openmobilealliance.org/OMNA/bcast/bcast-service-class-registry.html</w:t>
        </w:r>
      </w:hyperlink>
      <w:r>
        <w:t>.</w:t>
      </w:r>
    </w:p>
    <w:p w14:paraId="5118641D" w14:textId="77777777" w:rsidR="00246FF7" w:rsidRDefault="00246FF7" w:rsidP="00246FF7">
      <w:pPr>
        <w:pStyle w:val="EX"/>
      </w:pPr>
      <w:r>
        <w:t>[17]</w:t>
      </w:r>
      <w:r>
        <w:tab/>
        <w:t>IANA: "</w:t>
      </w:r>
      <w:r w:rsidRPr="006C33DE">
        <w:t>Reliable Multicast Transport (RMT) FEC Encoding IDs and FEC Instance IDs</w:t>
      </w:r>
      <w:r>
        <w:t xml:space="preserve">", </w:t>
      </w:r>
      <w:hyperlink r:id="rId16" w:anchor="rmt-fec-parameters-1" w:history="1">
        <w:r w:rsidRPr="007F44F8">
          <w:rPr>
            <w:rStyle w:val="Hyperlink"/>
          </w:rPr>
          <w:t>https://www.iana.org/assignments/rmt-fec-parameters/rmt-fec-parameters.xhtml#rmt-fec-parameters-1</w:t>
        </w:r>
      </w:hyperlink>
      <w:r>
        <w:t>.</w:t>
      </w:r>
    </w:p>
    <w:p w14:paraId="2FC59835" w14:textId="77777777" w:rsidR="00246FF7" w:rsidRDefault="00246FF7" w:rsidP="00246FF7">
      <w:pPr>
        <w:pStyle w:val="EX"/>
      </w:pPr>
      <w:r>
        <w:t>[18]</w:t>
      </w:r>
      <w:r>
        <w:tab/>
        <w:t>3GPP TS 33.501: "</w:t>
      </w:r>
      <w:r w:rsidRPr="00E8188E">
        <w:t>Security architecture and procedures for 5G system</w:t>
      </w:r>
      <w:r>
        <w:t>".</w:t>
      </w:r>
    </w:p>
    <w:p w14:paraId="4A6D03C4" w14:textId="77777777" w:rsidR="00246FF7" w:rsidRDefault="00246FF7" w:rsidP="00246FF7">
      <w:pPr>
        <w:pStyle w:val="EX"/>
        <w:rPr>
          <w:ins w:id="4" w:author="Thomas Stockhammer" w:date="2024-04-11T15:28:00Z"/>
          <w:rFonts w:eastAsiaTheme="minorEastAsia"/>
          <w:lang w:eastAsia="zh-CN"/>
        </w:rPr>
      </w:pPr>
      <w:r>
        <w:rPr>
          <w:rFonts w:eastAsiaTheme="minorEastAsia" w:hint="eastAsia"/>
          <w:lang w:eastAsia="zh-CN"/>
        </w:rPr>
        <w:t>[</w:t>
      </w:r>
      <w:r>
        <w:rPr>
          <w:rFonts w:eastAsiaTheme="minorEastAsia"/>
          <w:lang w:eastAsia="zh-CN"/>
        </w:rPr>
        <w:t>19]</w:t>
      </w:r>
      <w:r>
        <w:rPr>
          <w:rFonts w:eastAsiaTheme="minorEastAsia"/>
          <w:lang w:eastAsia="zh-CN"/>
        </w:rPr>
        <w:tab/>
        <w:t>3GPP TS 33.246: "</w:t>
      </w:r>
      <w:r w:rsidRPr="00681815">
        <w:rPr>
          <w:rFonts w:eastAsiaTheme="minorEastAsia"/>
          <w:lang w:eastAsia="zh-CN"/>
        </w:rPr>
        <w:t>Security of Multimedia Broadcast/Multicast Service (MBMS)</w:t>
      </w:r>
      <w:r>
        <w:rPr>
          <w:rFonts w:eastAsiaTheme="minorEastAsia"/>
          <w:lang w:eastAsia="zh-CN"/>
        </w:rPr>
        <w:t>".</w:t>
      </w:r>
    </w:p>
    <w:p w14:paraId="5336603A" w14:textId="77777777" w:rsidR="00246FF7" w:rsidRPr="003721A8" w:rsidRDefault="00246FF7" w:rsidP="00246FF7">
      <w:pPr>
        <w:pStyle w:val="EX"/>
        <w:rPr>
          <w:ins w:id="5" w:author="Thomas Stockhammer" w:date="2024-04-11T15:28:00Z"/>
        </w:rPr>
      </w:pPr>
      <w:ins w:id="6" w:author="Thomas Stockhammer" w:date="2024-04-11T15:28:00Z">
        <w:r>
          <w:rPr>
            <w:rFonts w:eastAsiaTheme="minorEastAsia" w:hint="eastAsia"/>
            <w:lang w:eastAsia="zh-CN"/>
          </w:rPr>
          <w:t>[</w:t>
        </w:r>
        <w:r>
          <w:rPr>
            <w:rFonts w:eastAsiaTheme="minorEastAsia"/>
            <w:lang w:eastAsia="zh-CN"/>
          </w:rPr>
          <w:t>20]</w:t>
        </w:r>
        <w:r>
          <w:rPr>
            <w:rFonts w:eastAsiaTheme="minorEastAsia"/>
            <w:lang w:eastAsia="zh-CN"/>
          </w:rPr>
          <w:tab/>
          <w:t xml:space="preserve">3GPP TS </w:t>
        </w:r>
      </w:ins>
      <w:ins w:id="7" w:author="Thomas Stockhammer" w:date="2024-04-11T15:29:00Z">
        <w:r>
          <w:rPr>
            <w:rFonts w:eastAsiaTheme="minorEastAsia"/>
            <w:lang w:eastAsia="zh-CN"/>
          </w:rPr>
          <w:t>26</w:t>
        </w:r>
      </w:ins>
      <w:ins w:id="8" w:author="Thomas Stockhammer" w:date="2024-04-11T15:28:00Z">
        <w:r>
          <w:rPr>
            <w:rFonts w:eastAsiaTheme="minorEastAsia"/>
            <w:lang w:eastAsia="zh-CN"/>
          </w:rPr>
          <w:t>.</w:t>
        </w:r>
      </w:ins>
      <w:ins w:id="9" w:author="Thomas Stockhammer" w:date="2024-04-11T15:29:00Z">
        <w:r>
          <w:rPr>
            <w:rFonts w:eastAsiaTheme="minorEastAsia"/>
            <w:lang w:eastAsia="zh-CN"/>
          </w:rPr>
          <w:t>346</w:t>
        </w:r>
      </w:ins>
      <w:ins w:id="10" w:author="Thomas Stockhammer" w:date="2024-04-11T15:28:00Z">
        <w:r>
          <w:rPr>
            <w:rFonts w:eastAsiaTheme="minorEastAsia"/>
            <w:lang w:eastAsia="zh-CN"/>
          </w:rPr>
          <w:t xml:space="preserve">: </w:t>
        </w:r>
      </w:ins>
      <w:ins w:id="11" w:author="Thomas Stockhammer" w:date="2024-04-11T15:29:00Z">
        <w:r>
          <w:rPr>
            <w:rFonts w:eastAsiaTheme="minorEastAsia"/>
            <w:lang w:eastAsia="zh-CN"/>
          </w:rPr>
          <w:t>“</w:t>
        </w:r>
        <w:r w:rsidRPr="00626A0B">
          <w:rPr>
            <w:rFonts w:eastAsiaTheme="minorEastAsia"/>
            <w:lang w:eastAsia="zh-CN"/>
          </w:rPr>
          <w:t>Multimedia Broadcast/Multicast Service (MBMS); Protocols and codecs</w:t>
        </w:r>
        <w:r>
          <w:rPr>
            <w:rFonts w:eastAsiaTheme="minorEastAsia"/>
            <w:lang w:eastAsia="zh-CN"/>
          </w:rPr>
          <w:t>”</w:t>
        </w:r>
      </w:ins>
      <w:ins w:id="12" w:author="Thomas Stockhammer" w:date="2024-04-11T15:28:00Z">
        <w:r>
          <w:rPr>
            <w:rFonts w:eastAsiaTheme="minorEastAsia"/>
            <w:lang w:eastAsia="zh-CN"/>
          </w:rPr>
          <w:t>.</w:t>
        </w:r>
      </w:ins>
    </w:p>
    <w:p w14:paraId="6BEBFD3D" w14:textId="77777777" w:rsidR="00246FF7" w:rsidRPr="00246FF7" w:rsidRDefault="00246FF7" w:rsidP="00246FF7">
      <w:pPr>
        <w:rPr>
          <w:highlight w:val="yellow"/>
        </w:rPr>
      </w:pPr>
    </w:p>
    <w:p w14:paraId="3CF4F9C6" w14:textId="77777777" w:rsidR="00246FF7" w:rsidRDefault="00246FF7" w:rsidP="00246FF7">
      <w:pPr>
        <w:pStyle w:val="Heading1"/>
        <w:pBdr>
          <w:top w:val="none" w:sz="0" w:space="0" w:color="auto"/>
        </w:pBdr>
        <w:rPr>
          <w:highlight w:val="yellow"/>
        </w:rPr>
      </w:pPr>
      <w:bookmarkStart w:id="13" w:name="_Toc146218259"/>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49CE91E" w14:textId="77777777" w:rsidR="00EC32EC" w:rsidRPr="003721A8" w:rsidRDefault="00EC32EC" w:rsidP="00EC32EC">
      <w:pPr>
        <w:pStyle w:val="Heading2"/>
      </w:pPr>
      <w:r w:rsidRPr="003721A8">
        <w:t>3.3</w:t>
      </w:r>
      <w:r w:rsidRPr="003721A8">
        <w:tab/>
        <w:t>Abbreviations</w:t>
      </w:r>
      <w:bookmarkEnd w:id="13"/>
    </w:p>
    <w:p w14:paraId="62A7DA85" w14:textId="77777777" w:rsidR="00EC32EC" w:rsidRPr="003721A8" w:rsidRDefault="00EC32EC" w:rsidP="00EC32EC">
      <w:pPr>
        <w:keepNext/>
      </w:pPr>
      <w:r w:rsidRPr="003721A8">
        <w:t>For the purposes of the present document, the abbreviations given in 3GPP TR 21.905 [1], TS 23.501 [2], TS 23.502 [3], TS 23.247 [4] and the following apply. An abbreviation defined in the present document takes precedence over the definition of the same abbreviation, if any, in 3GPP TR 21.905 [1].</w:t>
      </w:r>
    </w:p>
    <w:p w14:paraId="5C770A1D" w14:textId="77777777" w:rsidR="00EC32EC" w:rsidRPr="003721A8" w:rsidRDefault="00EC32EC" w:rsidP="00EC32EC">
      <w:pPr>
        <w:pStyle w:val="EW"/>
      </w:pPr>
      <w:r w:rsidRPr="003721A8">
        <w:t>5QI</w:t>
      </w:r>
      <w:r w:rsidRPr="003721A8">
        <w:tab/>
        <w:t>5G QoS Identifier</w:t>
      </w:r>
    </w:p>
    <w:p w14:paraId="5DCBE6A8" w14:textId="77777777" w:rsidR="00EC32EC" w:rsidRDefault="00EC32EC" w:rsidP="00EC32EC">
      <w:pPr>
        <w:pStyle w:val="EW"/>
      </w:pPr>
      <w:r>
        <w:t>AL</w:t>
      </w:r>
      <w:r>
        <w:noBreakHyphen/>
        <w:t>FEC</w:t>
      </w:r>
      <w:r>
        <w:tab/>
      </w:r>
      <w:del w:id="14" w:author="Thomas Stockhammer" w:date="2024-04-11T15:01:00Z">
        <w:r w:rsidDel="006A32F9">
          <w:delText xml:space="preserve">Application </w:delText>
        </w:r>
        <w:commentRangeStart w:id="15"/>
        <w:r w:rsidDel="006A32F9">
          <w:delText>Level</w:delText>
        </w:r>
      </w:del>
      <w:commentRangeEnd w:id="15"/>
      <w:ins w:id="16" w:author="Thomas Stockhammer" w:date="2024-04-11T15:01:00Z">
        <w:r>
          <w:t>Application Layer</w:t>
        </w:r>
      </w:ins>
      <w:r>
        <w:rPr>
          <w:rStyle w:val="CommentReference"/>
          <w:rFonts w:eastAsiaTheme="minorEastAsia"/>
        </w:rPr>
        <w:commentReference w:id="15"/>
      </w:r>
      <w:r>
        <w:t xml:space="preserve"> FEC</w:t>
      </w:r>
    </w:p>
    <w:p w14:paraId="725C98FD" w14:textId="77777777" w:rsidR="00EC32EC" w:rsidRPr="003721A8" w:rsidRDefault="00EC32EC" w:rsidP="00EC32EC">
      <w:pPr>
        <w:pStyle w:val="EW"/>
      </w:pPr>
      <w:r w:rsidRPr="003721A8">
        <w:t>DN</w:t>
      </w:r>
      <w:r w:rsidRPr="003721A8">
        <w:tab/>
        <w:t>Data Network</w:t>
      </w:r>
    </w:p>
    <w:p w14:paraId="65661992" w14:textId="77777777" w:rsidR="00EC32EC" w:rsidRPr="003721A8" w:rsidRDefault="00EC32EC" w:rsidP="00EC32EC">
      <w:pPr>
        <w:pStyle w:val="EW"/>
      </w:pPr>
      <w:r w:rsidRPr="003721A8">
        <w:t>FEC</w:t>
      </w:r>
      <w:r w:rsidRPr="003721A8">
        <w:tab/>
        <w:t>Forward Erasure Correction</w:t>
      </w:r>
    </w:p>
    <w:p w14:paraId="18EFD307" w14:textId="77777777" w:rsidR="00EC32EC" w:rsidRPr="003721A8" w:rsidRDefault="00EC32EC" w:rsidP="00EC32EC">
      <w:pPr>
        <w:pStyle w:val="EW"/>
      </w:pPr>
      <w:r w:rsidRPr="003721A8">
        <w:t>MBS</w:t>
      </w:r>
      <w:r w:rsidRPr="003721A8">
        <w:tab/>
        <w:t>Multicast–Broadcast Services</w:t>
      </w:r>
    </w:p>
    <w:p w14:paraId="437F76FB" w14:textId="77777777" w:rsidR="00EC32EC" w:rsidRPr="003721A8" w:rsidRDefault="00EC32EC" w:rsidP="00EC32EC">
      <w:pPr>
        <w:pStyle w:val="EW"/>
      </w:pPr>
      <w:r w:rsidRPr="003721A8">
        <w:t>MB</w:t>
      </w:r>
      <w:r w:rsidRPr="003721A8">
        <w:noBreakHyphen/>
        <w:t>SMF</w:t>
      </w:r>
      <w:r w:rsidRPr="003721A8">
        <w:tab/>
        <w:t>Multicast–Broadcast Session Management Function</w:t>
      </w:r>
    </w:p>
    <w:p w14:paraId="0C0440F2" w14:textId="77777777" w:rsidR="00EC32EC" w:rsidRPr="003721A8" w:rsidRDefault="00EC32EC" w:rsidP="00EC32EC">
      <w:pPr>
        <w:pStyle w:val="EW"/>
      </w:pPr>
      <w:r w:rsidRPr="003721A8">
        <w:t>MB</w:t>
      </w:r>
      <w:r w:rsidRPr="003721A8">
        <w:noBreakHyphen/>
        <w:t>UPF</w:t>
      </w:r>
      <w:r w:rsidRPr="003721A8">
        <w:tab/>
        <w:t>Multicast–Broadcast User Plane Function</w:t>
      </w:r>
    </w:p>
    <w:p w14:paraId="1A3C3B83" w14:textId="77777777" w:rsidR="00EC32EC" w:rsidRPr="003721A8" w:rsidRDefault="00EC32EC" w:rsidP="00EC32EC">
      <w:pPr>
        <w:pStyle w:val="EW"/>
      </w:pPr>
      <w:r w:rsidRPr="003721A8">
        <w:t>MBSF</w:t>
      </w:r>
      <w:r w:rsidRPr="003721A8">
        <w:tab/>
        <w:t>Multicast–Broadcast Service Function</w:t>
      </w:r>
    </w:p>
    <w:p w14:paraId="13C3E1E4" w14:textId="77777777" w:rsidR="00EC32EC" w:rsidRPr="003721A8" w:rsidRDefault="00EC32EC" w:rsidP="00EC32EC">
      <w:pPr>
        <w:pStyle w:val="EW"/>
      </w:pPr>
      <w:r w:rsidRPr="003721A8">
        <w:t>MBSTF</w:t>
      </w:r>
      <w:r w:rsidRPr="003721A8">
        <w:tab/>
        <w:t>Multicast–Broadcast Service Transport Function</w:t>
      </w:r>
    </w:p>
    <w:p w14:paraId="5CBD9E60" w14:textId="77777777" w:rsidR="00EC32EC" w:rsidRPr="003721A8" w:rsidRDefault="00EC32EC" w:rsidP="00EC32EC">
      <w:pPr>
        <w:pStyle w:val="EW"/>
      </w:pPr>
      <w:r w:rsidRPr="003721A8">
        <w:t>LTE</w:t>
      </w:r>
      <w:r w:rsidRPr="003721A8">
        <w:tab/>
        <w:t>Long Term Evolution</w:t>
      </w:r>
    </w:p>
    <w:p w14:paraId="7171ABB4" w14:textId="77777777" w:rsidR="00EC32EC" w:rsidRPr="003721A8" w:rsidRDefault="00EC32EC" w:rsidP="00EC32EC">
      <w:pPr>
        <w:pStyle w:val="EW"/>
      </w:pPr>
      <w:r w:rsidRPr="003721A8">
        <w:t>NEF</w:t>
      </w:r>
      <w:r w:rsidRPr="003721A8">
        <w:tab/>
        <w:t>Network Exposure Function</w:t>
      </w:r>
    </w:p>
    <w:p w14:paraId="30D508A2" w14:textId="77777777" w:rsidR="00EC32EC" w:rsidRPr="003721A8" w:rsidRDefault="00EC32EC" w:rsidP="00EC32EC">
      <w:pPr>
        <w:pStyle w:val="EW"/>
      </w:pPr>
      <w:r w:rsidRPr="003721A8">
        <w:t>PCF</w:t>
      </w:r>
      <w:r w:rsidRPr="003721A8">
        <w:tab/>
        <w:t>Policy and Charging Function</w:t>
      </w:r>
    </w:p>
    <w:p w14:paraId="77B90C95" w14:textId="77777777" w:rsidR="00EC32EC" w:rsidRPr="003721A8" w:rsidRDefault="00EC32EC" w:rsidP="00EC32EC">
      <w:pPr>
        <w:pStyle w:val="EW"/>
      </w:pPr>
      <w:r w:rsidRPr="003721A8">
        <w:t>PDU</w:t>
      </w:r>
      <w:r w:rsidRPr="003721A8">
        <w:tab/>
        <w:t>Protocol Data Unit</w:t>
      </w:r>
    </w:p>
    <w:p w14:paraId="1124B940" w14:textId="77777777" w:rsidR="00EC32EC" w:rsidRPr="003721A8" w:rsidRDefault="00EC32EC" w:rsidP="00EC32EC">
      <w:pPr>
        <w:pStyle w:val="EW"/>
      </w:pPr>
      <w:r w:rsidRPr="003721A8">
        <w:t>QoS</w:t>
      </w:r>
      <w:r w:rsidRPr="003721A8">
        <w:tab/>
        <w:t>Quality of Service</w:t>
      </w:r>
    </w:p>
    <w:p w14:paraId="48E38F50" w14:textId="77777777" w:rsidR="00EC32EC" w:rsidRPr="003721A8" w:rsidRDefault="00EC32EC" w:rsidP="00EC32EC">
      <w:pPr>
        <w:pStyle w:val="EW"/>
      </w:pPr>
      <w:r w:rsidRPr="003721A8">
        <w:t>SDU</w:t>
      </w:r>
      <w:r w:rsidRPr="003721A8">
        <w:tab/>
        <w:t>Service Data Unit</w:t>
      </w:r>
    </w:p>
    <w:p w14:paraId="5CFDB957" w14:textId="77777777" w:rsidR="00EC32EC" w:rsidRPr="003721A8" w:rsidRDefault="00EC32EC" w:rsidP="00EC32EC">
      <w:pPr>
        <w:pStyle w:val="EW"/>
      </w:pPr>
      <w:r w:rsidRPr="003721A8">
        <w:t>UE</w:t>
      </w:r>
      <w:r w:rsidRPr="003721A8">
        <w:tab/>
        <w:t>User Equipment</w:t>
      </w:r>
    </w:p>
    <w:p w14:paraId="7D747AA7" w14:textId="77777777" w:rsidR="00EC32EC" w:rsidRDefault="00EC32EC" w:rsidP="00EC32EC">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1C4F6E0" w14:textId="77777777" w:rsidR="00E12F02" w:rsidRPr="003721A8" w:rsidRDefault="00E12F02" w:rsidP="00E12F02">
      <w:pPr>
        <w:pStyle w:val="Heading3"/>
      </w:pPr>
      <w:bookmarkStart w:id="17" w:name="_Toc146218268"/>
      <w:r w:rsidRPr="003721A8">
        <w:t>4.2.6</w:t>
      </w:r>
      <w:r w:rsidRPr="003721A8">
        <w:tab/>
        <w:t>Object Repair</w:t>
      </w:r>
      <w:bookmarkEnd w:id="17"/>
    </w:p>
    <w:p w14:paraId="4C3FB223" w14:textId="77777777" w:rsidR="00E12F02" w:rsidRPr="003721A8" w:rsidRDefault="00E12F02" w:rsidP="00E12F02">
      <w:r w:rsidRPr="003721A8">
        <w:t>When using the Object Distribution Method, Object Repair</w:t>
      </w:r>
      <w:ins w:id="18" w:author="Thomas Stockhammer" w:date="2024-04-03T08:23:00Z">
        <w:r>
          <w:t xml:space="preserve"> procedures</w:t>
        </w:r>
      </w:ins>
      <w:r w:rsidRPr="003721A8">
        <w:t xml:space="preserve"> may be provisioned by the MBS Application Provider. This feature allows an MBS Client to retrieve from the MBS AS (via reference point MBS</w:t>
      </w:r>
      <w:r w:rsidRPr="003721A8">
        <w:noBreakHyphen/>
        <w:t>4</w:t>
      </w:r>
      <w:r w:rsidRPr="003721A8">
        <w:noBreakHyphen/>
        <w:t>UC) missing portions of objects not received intact from the MBSTF at reference point MBS</w:t>
      </w:r>
      <w:r w:rsidRPr="003721A8">
        <w:noBreakHyphen/>
        <w:t>4</w:t>
      </w:r>
      <w:r w:rsidRPr="003721A8">
        <w:noBreakHyphen/>
        <w:t>MC.</w:t>
      </w:r>
    </w:p>
    <w:p w14:paraId="42A1BC7C" w14:textId="77777777" w:rsidR="00E12F02" w:rsidRPr="003721A8" w:rsidRDefault="00E12F02" w:rsidP="00E12F02">
      <w:del w:id="19" w:author="Thomas Stockhammer" w:date="2024-04-03T08:23:00Z">
        <w:r w:rsidRPr="003721A8" w:rsidDel="006E25AB">
          <w:delText>Two types of</w:delText>
        </w:r>
      </w:del>
      <w:ins w:id="20" w:author="Thomas Stockhammer" w:date="2024-04-03T08:23:00Z">
        <w:r>
          <w:t>The following object</w:t>
        </w:r>
      </w:ins>
      <w:r w:rsidRPr="003721A8">
        <w:t xml:space="preserve"> Object Repair</w:t>
      </w:r>
      <w:ins w:id="21" w:author="Thomas Stockhammer" w:date="2024-04-03T08:23:00Z">
        <w:r>
          <w:t xml:space="preserve"> procedures</w:t>
        </w:r>
      </w:ins>
      <w:del w:id="22" w:author="Thomas Stockhammer" w:date="2024-04-03T08:23:00Z">
        <w:r w:rsidRPr="003721A8" w:rsidDel="006E25AB">
          <w:delText xml:space="preserve"> </w:delText>
        </w:r>
      </w:del>
      <w:r w:rsidRPr="003721A8">
        <w:t>are defined by the present document:</w:t>
      </w:r>
    </w:p>
    <w:p w14:paraId="51C8BDBB" w14:textId="77777777" w:rsidR="00E12F02" w:rsidRPr="003721A8" w:rsidDel="00AC714C" w:rsidRDefault="00E12F02" w:rsidP="00E12F02">
      <w:pPr>
        <w:pStyle w:val="B1"/>
        <w:rPr>
          <w:del w:id="23" w:author="Thomas Stockhammer" w:date="2024-04-03T08:23:00Z"/>
        </w:rPr>
      </w:pPr>
      <w:del w:id="24" w:author="Thomas Stockhammer" w:date="2024-04-03T08:23:00Z">
        <w:r w:rsidRPr="003721A8" w:rsidDel="00AC714C">
          <w:delText>-</w:delText>
        </w:r>
        <w:r w:rsidRPr="003721A8" w:rsidDel="00AC714C">
          <w:tab/>
        </w:r>
        <w:r w:rsidRPr="00CB026C" w:rsidDel="00AC714C">
          <w:rPr>
            <w:i/>
            <w:iCs/>
          </w:rPr>
          <w:delText>Object Repair during</w:delText>
        </w:r>
        <w:r w:rsidRPr="003721A8" w:rsidDel="00AC714C">
          <w:rPr>
            <w:i/>
            <w:iCs/>
          </w:rPr>
          <w:delText xml:space="preserve"> the MBS Distribution Session</w:delText>
        </w:r>
        <w:r w:rsidRPr="003721A8" w:rsidDel="00AC714C">
          <w:delText>.</w:delText>
        </w:r>
      </w:del>
    </w:p>
    <w:p w14:paraId="1D23A33A" w14:textId="77777777" w:rsidR="00E12F02" w:rsidRPr="003721A8" w:rsidRDefault="00E12F02" w:rsidP="00E12F02">
      <w:pPr>
        <w:pStyle w:val="B1"/>
      </w:pPr>
      <w:r w:rsidRPr="003721A8">
        <w:t>-</w:t>
      </w:r>
      <w:r w:rsidRPr="003721A8">
        <w:tab/>
      </w:r>
      <w:ins w:id="25" w:author="Thomas Stockhammer" w:date="2024-04-03T08:22:00Z">
        <w:r w:rsidRPr="00B83AF2">
          <w:rPr>
            <w:i/>
            <w:iCs/>
          </w:rPr>
          <w:t xml:space="preserve">Post-session </w:t>
        </w:r>
      </w:ins>
      <w:r w:rsidRPr="003721A8">
        <w:rPr>
          <w:i/>
          <w:iCs/>
        </w:rPr>
        <w:t>Object Repair after the completion of the MBS Distribution Session</w:t>
      </w:r>
      <w:r w:rsidRPr="003721A8">
        <w:t>, including a randomized back-off period for different MBS Clients in order to avoid overloading the MBS AS.</w:t>
      </w:r>
    </w:p>
    <w:p w14:paraId="7B3997F2" w14:textId="77777777" w:rsidR="00E12F02" w:rsidRDefault="00E12F02" w:rsidP="00E12F02">
      <w:pPr>
        <w:pStyle w:val="NO"/>
        <w:rPr>
          <w:ins w:id="26" w:author="Thomas Stockhammer" w:date="2024-04-03T08:24:00Z"/>
        </w:rPr>
      </w:pPr>
      <w:ins w:id="27" w:author="Thomas Stockhammer" w:date="2024-04-03T08:24:00Z">
        <w:r>
          <w:t>NOTE:</w:t>
        </w:r>
      </w:ins>
      <w:ins w:id="28" w:author="Richard Bradbury" w:date="2024-04-08T09:49:00Z">
        <w:r>
          <w:tab/>
        </w:r>
      </w:ins>
      <w:ins w:id="29" w:author="Thomas Stockhammer" w:date="2024-04-03T08:24:00Z">
        <w:r w:rsidRPr="00AC714C">
          <w:t>In-session Object Repair during the MBS Distribution Session</w:t>
        </w:r>
        <w:r>
          <w:t xml:space="preserve"> is for further study</w:t>
        </w:r>
        <w:r w:rsidRPr="00AC714C">
          <w:t>.</w:t>
        </w:r>
      </w:ins>
    </w:p>
    <w:p w14:paraId="6B8721BD" w14:textId="77777777" w:rsidR="00E12F02" w:rsidRPr="003721A8" w:rsidRDefault="00E12F02" w:rsidP="00E12F02">
      <w:pPr>
        <w:rPr>
          <w:lang w:eastAsia="zh-CN"/>
        </w:rPr>
      </w:pPr>
      <w:r w:rsidRPr="003721A8">
        <w:t>The functions of the MBS AS are defined in clause 4.3.4.</w:t>
      </w:r>
    </w:p>
    <w:p w14:paraId="202339DE" w14:textId="77777777" w:rsidR="00E12F02" w:rsidRDefault="00E12F02" w:rsidP="00E12F02">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3BFF55F" w14:textId="77777777" w:rsidR="0083340E" w:rsidRPr="003721A8" w:rsidRDefault="0083340E" w:rsidP="0083340E">
      <w:pPr>
        <w:pStyle w:val="Heading4"/>
        <w:rPr>
          <w:lang w:eastAsia="ko-KR"/>
        </w:rPr>
      </w:pPr>
      <w:bookmarkStart w:id="30" w:name="_Toc146218274"/>
      <w:r w:rsidRPr="003721A8">
        <w:rPr>
          <w:lang w:eastAsia="ko-KR"/>
        </w:rPr>
        <w:t>4.3.3.2</w:t>
      </w:r>
      <w:r w:rsidRPr="003721A8">
        <w:rPr>
          <w:lang w:eastAsia="ko-KR"/>
        </w:rPr>
        <w:tab/>
        <w:t>MBSTF subfunctions to support Object Distribution Method</w:t>
      </w:r>
      <w:bookmarkEnd w:id="30"/>
    </w:p>
    <w:p w14:paraId="46350AFD" w14:textId="77777777" w:rsidR="0083340E" w:rsidRPr="003721A8" w:rsidRDefault="0083340E" w:rsidP="0083340E">
      <w:pPr>
        <w:keepNext/>
      </w:pPr>
      <w:r w:rsidRPr="003721A8">
        <w:t>The MBSTF subfunctions supporting the Object Distribution Method are depicted in figure 4.3.3.2-1 below.</w:t>
      </w:r>
    </w:p>
    <w:commentRangeStart w:id="31"/>
    <w:p w14:paraId="7BF35EB4" w14:textId="77777777" w:rsidR="0083340E" w:rsidRDefault="0083340E" w:rsidP="0083340E">
      <w:pPr>
        <w:pStyle w:val="TH"/>
      </w:pPr>
      <w:r>
        <w:object w:dxaOrig="13681" w:dyaOrig="13401" w14:anchorId="3B890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9pt;height:290.9pt;mso-position-vertical:absolute" o:ole="">
            <v:imagedata r:id="rId18" o:title="" croptop="1298f" cropbottom="1298f"/>
          </v:shape>
          <o:OLEObject Type="Embed" ProgID="Visio.Drawing.15" ShapeID="_x0000_i1025" DrawAspect="Content" ObjectID="_1774356387" r:id="rId19"/>
        </w:object>
      </w:r>
      <w:commentRangeEnd w:id="31"/>
      <w:r>
        <w:rPr>
          <w:rStyle w:val="CommentReference"/>
          <w:rFonts w:ascii="Times New Roman" w:eastAsiaTheme="minorEastAsia" w:hAnsi="Times New Roman"/>
          <w:b w:val="0"/>
        </w:rPr>
        <w:commentReference w:id="31"/>
      </w:r>
    </w:p>
    <w:p w14:paraId="42851494" w14:textId="77777777" w:rsidR="0083340E" w:rsidRPr="003721A8" w:rsidRDefault="0083340E" w:rsidP="0083340E">
      <w:pPr>
        <w:pStyle w:val="TF"/>
      </w:pPr>
      <w:r w:rsidRPr="003721A8">
        <w:t>Figure 4.3.3.2-</w:t>
      </w:r>
      <w:r w:rsidRPr="003721A8">
        <w:rPr>
          <w:noProof/>
        </w:rPr>
        <w:t>1</w:t>
      </w:r>
      <w:r w:rsidRPr="003721A8">
        <w:t>: MBSTF architecture overview for Object Distribution Method</w:t>
      </w:r>
    </w:p>
    <w:p w14:paraId="06734EE8" w14:textId="77777777" w:rsidR="0083340E" w:rsidRPr="003721A8" w:rsidRDefault="0083340E" w:rsidP="0083340E">
      <w:pPr>
        <w:keepNext/>
        <w:rPr>
          <w:lang w:eastAsia="zh-CN"/>
        </w:rPr>
      </w:pPr>
      <w:r w:rsidRPr="003721A8">
        <w:rPr>
          <w:lang w:eastAsia="zh-CN"/>
        </w:rPr>
        <w:t xml:space="preserve">The </w:t>
      </w:r>
      <w:r w:rsidRPr="003721A8">
        <w:rPr>
          <w:i/>
          <w:iCs/>
          <w:lang w:eastAsia="zh-CN"/>
        </w:rPr>
        <w:t>Object ingest</w:t>
      </w:r>
      <w:r w:rsidRPr="003721A8">
        <w:rPr>
          <w:lang w:eastAsia="zh-CN"/>
        </w:rPr>
        <w:t xml:space="preserve"> subfunction supports:</w:t>
      </w:r>
    </w:p>
    <w:p w14:paraId="10A6C54B" w14:textId="77777777" w:rsidR="0083340E" w:rsidRDefault="0083340E" w:rsidP="0083340E">
      <w:pPr>
        <w:pStyle w:val="B1"/>
        <w:keepNext/>
      </w:pPr>
      <w:r>
        <w:t>-</w:t>
      </w:r>
      <w:r>
        <w:tab/>
      </w:r>
      <w:r w:rsidRPr="00295448">
        <w:rPr>
          <w:i/>
          <w:iCs/>
        </w:rPr>
        <w:t>Pull-based ingest at reference point MBS</w:t>
      </w:r>
      <w:r w:rsidRPr="00295448">
        <w:rPr>
          <w:i/>
          <w:iCs/>
        </w:rPr>
        <w:noBreakHyphen/>
        <w:t>11:</w:t>
      </w:r>
      <w:r>
        <w:t xml:space="preserve"> The Object ingest subfunction in this case fetches one or more objects from the MBS AF using HTTPS for inclusion in the MBS User Service Announcement Channel. (The set of objects to be included is listed in an object manifest previously fetched from the MBS AF at the same reference point.)</w:t>
      </w:r>
    </w:p>
    <w:p w14:paraId="68EB8BC3" w14:textId="77777777" w:rsidR="0083340E" w:rsidRDefault="0083340E" w:rsidP="0083340E">
      <w:pPr>
        <w:pStyle w:val="B1"/>
        <w:keepNext/>
        <w:rPr>
          <w:ins w:id="32" w:author="Thomas Stockhammer" w:date="2024-04-03T08:26:00Z"/>
        </w:rPr>
      </w:pPr>
      <w:r>
        <w:t>-</w:t>
      </w:r>
      <w:r>
        <w:tab/>
      </w:r>
      <w:r w:rsidRPr="00295448">
        <w:rPr>
          <w:i/>
          <w:iCs/>
        </w:rPr>
        <w:t>Push-based ingest at reference point Nmb2:</w:t>
      </w:r>
      <w:r>
        <w:t xml:space="preserve"> The Object ingest subfunction receives an object manifest from the MBSF that describes a set of objects for inclusion in the MBS User Service Announcement Channel. The MBSTF goes on to fetch the objects listed in the object manifest from the MBS AF via reference point MBS</w:t>
      </w:r>
      <w:r>
        <w:noBreakHyphen/>
        <w:t>11.</w:t>
      </w:r>
    </w:p>
    <w:p w14:paraId="2F5D968D" w14:textId="77777777" w:rsidR="0083340E" w:rsidRPr="003721A8" w:rsidRDefault="0083340E" w:rsidP="0083340E">
      <w:pPr>
        <w:pStyle w:val="B1"/>
        <w:keepNext/>
      </w:pPr>
      <w:r w:rsidRPr="003721A8">
        <w:t>-</w:t>
      </w:r>
      <w:r w:rsidRPr="003721A8">
        <w:tab/>
      </w:r>
      <w:r w:rsidRPr="00295448">
        <w:rPr>
          <w:i/>
          <w:iCs/>
        </w:rPr>
        <w:t>Pull-based ingest at reference point Nmb8:</w:t>
      </w:r>
      <w:r w:rsidRPr="003721A8">
        <w:t xml:space="preserve"> The Object ingest subfunction in this case fetches one or more objects from the MBS Application Provider (AF/AS).</w:t>
      </w:r>
    </w:p>
    <w:p w14:paraId="3465697A" w14:textId="77777777" w:rsidR="0083340E" w:rsidRPr="003721A8" w:rsidRDefault="0083340E" w:rsidP="0083340E">
      <w:pPr>
        <w:pStyle w:val="B1"/>
      </w:pPr>
      <w:r w:rsidRPr="003721A8">
        <w:t>-</w:t>
      </w:r>
      <w:r w:rsidRPr="003721A8">
        <w:tab/>
      </w:r>
      <w:r w:rsidRPr="00295448">
        <w:rPr>
          <w:i/>
          <w:iCs/>
        </w:rPr>
        <w:t>Push-based ingest at reference point Nmb8:</w:t>
      </w:r>
      <w:r w:rsidRPr="003721A8">
        <w:t xml:space="preserve"> The Object ingest subfunction receives one or more objects from the MBS Application Provider (AF/AS).</w:t>
      </w:r>
    </w:p>
    <w:p w14:paraId="318C4763" w14:textId="77777777" w:rsidR="0083340E" w:rsidRDefault="0083340E" w:rsidP="0083340E">
      <w:pPr>
        <w:rPr>
          <w:lang w:eastAsia="zh-CN"/>
        </w:rPr>
      </w:pPr>
      <w:r>
        <w:rPr>
          <w:lang w:eastAsia="zh-CN"/>
        </w:rPr>
        <w:t>Object ingest procedures at reference point Nmb2 and MBS</w:t>
      </w:r>
      <w:r>
        <w:rPr>
          <w:lang w:eastAsia="zh-CN"/>
        </w:rPr>
        <w:noBreakHyphen/>
        <w:t>11 shall be a subset of those at reference point Nmb8.</w:t>
      </w:r>
    </w:p>
    <w:p w14:paraId="6D9B612D" w14:textId="77777777" w:rsidR="0083340E" w:rsidRPr="003721A8" w:rsidRDefault="0083340E" w:rsidP="0083340E">
      <w:pPr>
        <w:rPr>
          <w:lang w:eastAsia="zh-CN"/>
        </w:rPr>
      </w:pPr>
      <w:r w:rsidRPr="003721A8">
        <w:rPr>
          <w:lang w:eastAsia="zh-CN"/>
        </w:rPr>
        <w:t xml:space="preserve">The </w:t>
      </w:r>
      <w:r w:rsidRPr="003721A8">
        <w:rPr>
          <w:i/>
          <w:iCs/>
          <w:lang w:eastAsia="zh-CN"/>
        </w:rPr>
        <w:t>Object segmentation subfunction</w:t>
      </w:r>
      <w:r w:rsidRPr="003721A8">
        <w:rPr>
          <w:lang w:eastAsia="zh-CN"/>
        </w:rPr>
        <w:t xml:space="preserve"> supports the partitioning of an object into payload units suitable for MBS transmission.</w:t>
      </w:r>
    </w:p>
    <w:p w14:paraId="7CEBEEBC" w14:textId="77777777" w:rsidR="0083340E" w:rsidRPr="003721A8" w:rsidRDefault="0083340E" w:rsidP="0083340E">
      <w:pPr>
        <w:rPr>
          <w:lang w:eastAsia="zh-CN"/>
        </w:rPr>
      </w:pPr>
      <w:r w:rsidRPr="003721A8">
        <w:rPr>
          <w:lang w:eastAsia="zh-CN"/>
        </w:rPr>
        <w:t xml:space="preserve">The optional </w:t>
      </w:r>
      <w:r w:rsidRPr="003721A8">
        <w:rPr>
          <w:i/>
          <w:iCs/>
          <w:lang w:eastAsia="zh-CN"/>
        </w:rPr>
        <w:t>Application Layer FEC</w:t>
      </w:r>
      <w:r w:rsidRPr="003721A8">
        <w:rPr>
          <w:lang w:eastAsia="zh-CN"/>
        </w:rPr>
        <w:t xml:space="preserve"> subfunction supports object recovery when some packets are not received by the MBMS Client.</w:t>
      </w:r>
    </w:p>
    <w:p w14:paraId="02329803" w14:textId="77777777" w:rsidR="0083340E" w:rsidRPr="003721A8" w:rsidRDefault="0083340E" w:rsidP="0083340E">
      <w:pPr>
        <w:rPr>
          <w:lang w:eastAsia="zh-CN"/>
        </w:rPr>
      </w:pPr>
      <w:r w:rsidRPr="003721A8">
        <w:rPr>
          <w:lang w:eastAsia="zh-CN"/>
        </w:rPr>
        <w:t xml:space="preserve">The </w:t>
      </w:r>
      <w:r w:rsidRPr="003721A8">
        <w:rPr>
          <w:i/>
          <w:iCs/>
          <w:lang w:eastAsia="zh-CN"/>
        </w:rPr>
        <w:t>Packetisation</w:t>
      </w:r>
      <w:r w:rsidRPr="003721A8">
        <w:rPr>
          <w:lang w:eastAsia="zh-CN"/>
        </w:rPr>
        <w:t xml:space="preserve"> subfunction places the payload units (and, optionally, the FEC data) into Nmb9 transmission packets according to clause 6.1.</w:t>
      </w:r>
    </w:p>
    <w:p w14:paraId="69FE6C5A" w14:textId="77777777" w:rsidR="0083340E" w:rsidRPr="003721A8" w:rsidRDefault="0083340E" w:rsidP="0083340E">
      <w:r w:rsidRPr="003721A8">
        <w:rPr>
          <w:lang w:eastAsia="zh-CN"/>
        </w:rPr>
        <w:t xml:space="preserve">The </w:t>
      </w:r>
      <w:r w:rsidRPr="003721A8">
        <w:rPr>
          <w:i/>
          <w:iCs/>
          <w:lang w:eastAsia="zh-CN"/>
        </w:rPr>
        <w:t>Packet scheduling</w:t>
      </w:r>
      <w:r w:rsidRPr="003721A8">
        <w:rPr>
          <w:lang w:eastAsia="zh-CN"/>
        </w:rPr>
        <w:t xml:space="preserve"> subfunction s</w:t>
      </w:r>
      <w:r w:rsidRPr="003721A8">
        <w:t>chedules the outgoing packet stream according to target bit rate configuration.</w:t>
      </w:r>
    </w:p>
    <w:p w14:paraId="608F9A8D" w14:textId="77777777" w:rsidR="0083340E" w:rsidRDefault="0083340E" w:rsidP="0083340E">
      <w:r w:rsidRPr="003721A8">
        <w:lastRenderedPageBreak/>
        <w:t xml:space="preserve">The </w:t>
      </w:r>
      <w:r w:rsidRPr="003721A8">
        <w:rPr>
          <w:i/>
          <w:iCs/>
          <w:lang w:eastAsia="zh-CN"/>
        </w:rPr>
        <w:t>C</w:t>
      </w:r>
      <w:r w:rsidRPr="003721A8">
        <w:rPr>
          <w:i/>
          <w:iCs/>
        </w:rPr>
        <w:t>ontrol</w:t>
      </w:r>
      <w:r w:rsidRPr="00053080">
        <w:t xml:space="preserve"> subfunction</w:t>
      </w:r>
      <w:r w:rsidRPr="00396F99">
        <w:t xml:space="preserve"> </w:t>
      </w:r>
      <w:r w:rsidRPr="003721A8">
        <w:t>offers support for MBSTF service configuration, status query and notifications at reference point Nmb2.</w:t>
      </w:r>
    </w:p>
    <w:p w14:paraId="59C6C153" w14:textId="1B5ABCBE" w:rsidR="00982BB5" w:rsidRPr="00982BB5" w:rsidRDefault="00982BB5" w:rsidP="00982BB5">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F4417AE" w14:textId="77777777" w:rsidR="00982BB5" w:rsidRPr="003721A8" w:rsidRDefault="00982BB5" w:rsidP="00982BB5">
      <w:pPr>
        <w:pStyle w:val="Heading4"/>
        <w:rPr>
          <w:lang w:eastAsia="ko-KR"/>
        </w:rPr>
      </w:pPr>
      <w:bookmarkStart w:id="33" w:name="_Toc146218275"/>
      <w:r w:rsidRPr="003721A8">
        <w:rPr>
          <w:lang w:eastAsia="ko-KR"/>
        </w:rPr>
        <w:t>4.3.3.3</w:t>
      </w:r>
      <w:r w:rsidRPr="003721A8">
        <w:rPr>
          <w:lang w:eastAsia="ko-KR"/>
        </w:rPr>
        <w:tab/>
        <w:t>MBSTF subfunctions to support Packet Distribution Method</w:t>
      </w:r>
      <w:bookmarkEnd w:id="33"/>
    </w:p>
    <w:p w14:paraId="724D5E60" w14:textId="77777777" w:rsidR="00982BB5" w:rsidRPr="003721A8" w:rsidRDefault="00982BB5" w:rsidP="00982BB5">
      <w:pPr>
        <w:keepNext/>
      </w:pPr>
      <w:r w:rsidRPr="003721A8">
        <w:t>The MBSTF subfunctions supporting the Packet Distribution Method are depicted in figure 4.3.3.3-1 below.</w:t>
      </w:r>
    </w:p>
    <w:commentRangeStart w:id="34"/>
    <w:p w14:paraId="1D2A85EF" w14:textId="77777777" w:rsidR="00982BB5" w:rsidRPr="003721A8" w:rsidRDefault="00982BB5" w:rsidP="00982BB5">
      <w:pPr>
        <w:pStyle w:val="TH"/>
      </w:pPr>
      <w:r w:rsidRPr="003721A8">
        <w:object w:dxaOrig="13681" w:dyaOrig="11421" w14:anchorId="6CBBE4C4">
          <v:shape id="_x0000_i1027" type="#_x0000_t75" style="width:309.9pt;height:245.95pt" o:ole="">
            <v:imagedata r:id="rId20" o:title="" croptop="1330f" cropbottom="1824f"/>
          </v:shape>
          <o:OLEObject Type="Embed" ProgID="Visio.Drawing.15" ShapeID="_x0000_i1027" DrawAspect="Content" ObjectID="_1774356388" r:id="rId21"/>
        </w:object>
      </w:r>
      <w:commentRangeEnd w:id="34"/>
      <w:r>
        <w:rPr>
          <w:rStyle w:val="CommentReference"/>
          <w:rFonts w:ascii="Times New Roman" w:eastAsiaTheme="minorEastAsia" w:hAnsi="Times New Roman"/>
          <w:b w:val="0"/>
        </w:rPr>
        <w:commentReference w:id="34"/>
      </w:r>
    </w:p>
    <w:p w14:paraId="0360DB73" w14:textId="77777777" w:rsidR="00982BB5" w:rsidRPr="003721A8" w:rsidRDefault="00982BB5" w:rsidP="00982BB5">
      <w:pPr>
        <w:pStyle w:val="TF"/>
      </w:pPr>
      <w:r w:rsidRPr="003721A8">
        <w:t>Figure 4.3.3.3-1: MBSTF architecture overview for Packet Distribution Method</w:t>
      </w:r>
    </w:p>
    <w:p w14:paraId="35CF720A" w14:textId="77777777" w:rsidR="00982BB5" w:rsidRPr="003721A8" w:rsidRDefault="00982BB5" w:rsidP="00982BB5">
      <w:pPr>
        <w:rPr>
          <w:lang w:eastAsia="zh-CN"/>
        </w:rPr>
      </w:pPr>
      <w:r w:rsidRPr="003721A8">
        <w:rPr>
          <w:lang w:eastAsia="zh-CN"/>
        </w:rPr>
        <w:t xml:space="preserve">The </w:t>
      </w:r>
      <w:r w:rsidRPr="003721A8">
        <w:rPr>
          <w:i/>
          <w:iCs/>
          <w:lang w:eastAsia="zh-CN"/>
        </w:rPr>
        <w:t>Packet ingest</w:t>
      </w:r>
      <w:r w:rsidRPr="003721A8">
        <w:rPr>
          <w:lang w:eastAsia="zh-CN"/>
        </w:rPr>
        <w:t xml:space="preserve"> subfunction supports the reception of a packet sequence at reference point Nmb2 from authorized sources.</w:t>
      </w:r>
    </w:p>
    <w:p w14:paraId="7256CA5D" w14:textId="77777777" w:rsidR="00982BB5" w:rsidRPr="003721A8" w:rsidRDefault="00982BB5" w:rsidP="00982BB5">
      <w:pPr>
        <w:rPr>
          <w:lang w:eastAsia="zh-CN"/>
        </w:rPr>
      </w:pPr>
      <w:r w:rsidRPr="003721A8">
        <w:rPr>
          <w:lang w:eastAsia="zh-CN"/>
        </w:rPr>
        <w:t xml:space="preserve">The optional </w:t>
      </w:r>
      <w:r w:rsidRPr="003721A8">
        <w:rPr>
          <w:i/>
          <w:iCs/>
          <w:lang w:eastAsia="zh-CN"/>
        </w:rPr>
        <w:t>Application Layer FEC</w:t>
      </w:r>
      <w:r w:rsidRPr="003721A8">
        <w:rPr>
          <w:lang w:eastAsia="zh-CN"/>
        </w:rPr>
        <w:t xml:space="preserve"> subfunction to support object recovery when some packets are not received by the MBMS Client.</w:t>
      </w:r>
    </w:p>
    <w:p w14:paraId="069E3EBC" w14:textId="77777777" w:rsidR="00982BB5" w:rsidRPr="003721A8" w:rsidRDefault="00982BB5" w:rsidP="00982BB5">
      <w:pPr>
        <w:rPr>
          <w:lang w:eastAsia="zh-CN"/>
        </w:rPr>
      </w:pPr>
      <w:r w:rsidRPr="003721A8">
        <w:rPr>
          <w:lang w:eastAsia="zh-CN"/>
        </w:rPr>
        <w:t xml:space="preserve">The </w:t>
      </w:r>
      <w:r w:rsidRPr="003721A8">
        <w:rPr>
          <w:i/>
          <w:iCs/>
          <w:lang w:eastAsia="zh-CN"/>
        </w:rPr>
        <w:t>Packetisation</w:t>
      </w:r>
      <w:r w:rsidRPr="003721A8">
        <w:rPr>
          <w:lang w:eastAsia="zh-CN"/>
        </w:rPr>
        <w:t xml:space="preserve"> subfunction places the ingested packets (and, optionally, the FEC data) into Nmb9 transmission packets. Depending on the transmission mode, ingested packets may be reformatted suitable for MBS transmission.</w:t>
      </w:r>
    </w:p>
    <w:p w14:paraId="7FD969F7" w14:textId="77777777" w:rsidR="00982BB5" w:rsidRPr="003721A8" w:rsidRDefault="00982BB5" w:rsidP="00982BB5">
      <w:r w:rsidRPr="003721A8">
        <w:rPr>
          <w:lang w:eastAsia="zh-CN"/>
        </w:rPr>
        <w:t xml:space="preserve">The </w:t>
      </w:r>
      <w:r w:rsidRPr="003721A8">
        <w:rPr>
          <w:i/>
          <w:iCs/>
          <w:lang w:eastAsia="zh-CN"/>
        </w:rPr>
        <w:t>Packet scheduling</w:t>
      </w:r>
      <w:r w:rsidRPr="003721A8">
        <w:rPr>
          <w:lang w:eastAsia="zh-CN"/>
        </w:rPr>
        <w:t xml:space="preserve"> subfunction s</w:t>
      </w:r>
      <w:r w:rsidRPr="003721A8">
        <w:t>chedules the outgoing data stream according to target bit rate configuration.</w:t>
      </w:r>
    </w:p>
    <w:p w14:paraId="52C3275C" w14:textId="77777777" w:rsidR="00982BB5" w:rsidRDefault="00982BB5" w:rsidP="00982BB5">
      <w:r w:rsidRPr="003721A8">
        <w:t xml:space="preserve">The </w:t>
      </w:r>
      <w:r w:rsidRPr="003721A8">
        <w:rPr>
          <w:i/>
          <w:iCs/>
        </w:rPr>
        <w:t>Control</w:t>
      </w:r>
      <w:r w:rsidRPr="00053080">
        <w:t xml:space="preserve"> subfunction</w:t>
      </w:r>
      <w:r w:rsidRPr="005538F4">
        <w:t xml:space="preserve"> </w:t>
      </w:r>
      <w:r w:rsidRPr="003721A8">
        <w:t>offers support for MBSTF service configuration and service notifications at reference point Nmb2.</w:t>
      </w:r>
    </w:p>
    <w:p w14:paraId="773E1884" w14:textId="25CBF4A7" w:rsidR="005E3299" w:rsidRPr="005E3299" w:rsidRDefault="005E3299" w:rsidP="005E3299">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59EAE86" w14:textId="77777777" w:rsidR="0036032A" w:rsidRPr="003721A8" w:rsidRDefault="0036032A" w:rsidP="0036032A">
      <w:pPr>
        <w:pStyle w:val="Heading3"/>
      </w:pPr>
      <w:bookmarkStart w:id="35" w:name="_Toc146218289"/>
      <w:r w:rsidRPr="003721A8">
        <w:t>4.5.6</w:t>
      </w:r>
      <w:r w:rsidRPr="003721A8">
        <w:tab/>
        <w:t>MBS Distribution Session parameters</w:t>
      </w:r>
      <w:bookmarkEnd w:id="35"/>
    </w:p>
    <w:p w14:paraId="439A3CF2" w14:textId="77777777" w:rsidR="0036032A" w:rsidRPr="003721A8" w:rsidRDefault="0036032A" w:rsidP="0036032A">
      <w:r w:rsidRPr="003721A8">
        <w:t>This entity models an MBS Distribution Session, as provisioned by the MBS Application Provider and as managed by the MBSF. This MBSF subsequently uses this information to provision a corresponding MBS Distribution Session in the MBSTF.</w:t>
      </w:r>
    </w:p>
    <w:p w14:paraId="0F20E9D5" w14:textId="77777777" w:rsidR="0036032A" w:rsidRDefault="0036032A" w:rsidP="0036032A">
      <w:pPr>
        <w:keepLines/>
      </w:pPr>
      <w:r>
        <w:t>The following parameters assigned by the MBS Application Provider may be updated by the MBS Application Provider at any time:</w:t>
      </w:r>
    </w:p>
    <w:p w14:paraId="7CB742A7" w14:textId="77777777" w:rsidR="0036032A" w:rsidRPr="009B54AD" w:rsidRDefault="0036032A" w:rsidP="0036032A">
      <w:pPr>
        <w:pStyle w:val="B1"/>
      </w:pPr>
      <w:r>
        <w:t>-</w:t>
      </w:r>
      <w:r>
        <w:tab/>
      </w:r>
      <w:r w:rsidRPr="009B54AD">
        <w:t>Target service areas,</w:t>
      </w:r>
    </w:p>
    <w:p w14:paraId="1D84FC4D" w14:textId="77777777" w:rsidR="0036032A" w:rsidRPr="009B54AD" w:rsidRDefault="0036032A" w:rsidP="0036032A">
      <w:pPr>
        <w:pStyle w:val="B1"/>
      </w:pPr>
      <w:r>
        <w:t>-</w:t>
      </w:r>
      <w:r>
        <w:tab/>
      </w:r>
      <w:r w:rsidRPr="009B54AD">
        <w:t>MBS Frequency Selection Area (FSA) Identifier (applicable only to broadcast Service type)</w:t>
      </w:r>
    </w:p>
    <w:p w14:paraId="11CFE4BA" w14:textId="77777777" w:rsidR="0036032A" w:rsidRPr="009B54AD" w:rsidRDefault="0036032A" w:rsidP="0036032A">
      <w:pPr>
        <w:pStyle w:val="B1"/>
      </w:pPr>
      <w:r>
        <w:lastRenderedPageBreak/>
        <w:t>-</w:t>
      </w:r>
      <w:r>
        <w:tab/>
      </w:r>
      <w:r w:rsidRPr="009B54AD">
        <w:t>QoS information.</w:t>
      </w:r>
    </w:p>
    <w:p w14:paraId="6F86635F" w14:textId="77777777" w:rsidR="0036032A" w:rsidRDefault="0036032A" w:rsidP="0036032A">
      <w:pPr>
        <w:keepNext/>
        <w:keepLines/>
      </w:pPr>
      <w:r>
        <w:t xml:space="preserve">With the exception of the </w:t>
      </w:r>
      <w:r w:rsidRPr="009B751B">
        <w:rPr>
          <w:i/>
          <w:iCs/>
        </w:rPr>
        <w:t>MBS Session Identifier</w:t>
      </w:r>
      <w:r>
        <w:t xml:space="preserve"> (which is immutable after initial assignment) and the </w:t>
      </w:r>
      <w:r w:rsidRPr="00672CF1">
        <w:rPr>
          <w:i/>
          <w:iCs/>
        </w:rPr>
        <w:t>Location-dependent service flag</w:t>
      </w:r>
      <w:r>
        <w:t xml:space="preserve"> (which is immutable after creation), all other parameters assigned by the MBS Application Provider may be updated by the MBS Application Provider when the MBS Distribution Session is in the </w:t>
      </w:r>
      <w:r w:rsidRPr="009A0E7F">
        <w:rPr>
          <w:rStyle w:val="Code"/>
        </w:rPr>
        <w:t>INACTIVE</w:t>
      </w:r>
      <w:r>
        <w:t xml:space="preserve"> state.</w:t>
      </w:r>
    </w:p>
    <w:p w14:paraId="119F2F5F" w14:textId="77777777" w:rsidR="0036032A" w:rsidRPr="003721A8" w:rsidRDefault="0036032A" w:rsidP="0036032A">
      <w:pPr>
        <w:keepNext/>
      </w:pPr>
      <w:r w:rsidRPr="003721A8">
        <w:t>The baseline parameters for an MBS Distribution Session that are common to all distribution methods are listed in table 4.5.6</w:t>
      </w:r>
      <w:r w:rsidRPr="003721A8">
        <w:noBreakHyphen/>
        <w:t>1 below. All parameters are exposed to the MBS Application Provider except where noted otherwise.</w:t>
      </w:r>
    </w:p>
    <w:p w14:paraId="22E90CBB" w14:textId="77777777" w:rsidR="0036032A" w:rsidRPr="003721A8" w:rsidRDefault="0036032A" w:rsidP="0036032A">
      <w:pPr>
        <w:pStyle w:val="TH"/>
      </w:pPr>
      <w:r w:rsidRPr="003721A8">
        <w:t>Table 4.5.6</w:t>
      </w:r>
      <w:r w:rsidRPr="003721A8">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36032A" w:rsidRPr="003721A8" w14:paraId="562F3ECE" w14:textId="77777777" w:rsidTr="00392AE5">
        <w:tc>
          <w:tcPr>
            <w:tcW w:w="2263" w:type="dxa"/>
            <w:shd w:val="clear" w:color="auto" w:fill="BFBFBF" w:themeFill="background1" w:themeFillShade="BF"/>
          </w:tcPr>
          <w:p w14:paraId="619A24C5" w14:textId="77777777" w:rsidR="0036032A" w:rsidRPr="003721A8" w:rsidRDefault="0036032A" w:rsidP="00392AE5">
            <w:pPr>
              <w:pStyle w:val="TAH"/>
            </w:pPr>
            <w:r w:rsidRPr="003721A8">
              <w:t>Parameter</w:t>
            </w:r>
          </w:p>
        </w:tc>
        <w:tc>
          <w:tcPr>
            <w:tcW w:w="1276" w:type="dxa"/>
            <w:shd w:val="clear" w:color="auto" w:fill="BFBFBF" w:themeFill="background1" w:themeFillShade="BF"/>
          </w:tcPr>
          <w:p w14:paraId="7181744D" w14:textId="77777777" w:rsidR="0036032A" w:rsidRPr="003721A8" w:rsidRDefault="0036032A" w:rsidP="00392AE5">
            <w:pPr>
              <w:pStyle w:val="TAH"/>
            </w:pPr>
            <w:r w:rsidRPr="003721A8">
              <w:t>Cardinality</w:t>
            </w:r>
          </w:p>
        </w:tc>
        <w:tc>
          <w:tcPr>
            <w:tcW w:w="1134" w:type="dxa"/>
            <w:tcBorders>
              <w:bottom w:val="single" w:sz="4" w:space="0" w:color="auto"/>
            </w:tcBorders>
            <w:shd w:val="clear" w:color="auto" w:fill="BFBFBF" w:themeFill="background1" w:themeFillShade="BF"/>
          </w:tcPr>
          <w:p w14:paraId="0E57ACE8" w14:textId="77777777" w:rsidR="0036032A" w:rsidRPr="003721A8" w:rsidRDefault="0036032A" w:rsidP="00392AE5">
            <w:pPr>
              <w:pStyle w:val="TAH"/>
            </w:pPr>
            <w:r w:rsidRPr="003721A8">
              <w:t>Assigner</w:t>
            </w:r>
          </w:p>
        </w:tc>
        <w:tc>
          <w:tcPr>
            <w:tcW w:w="4956" w:type="dxa"/>
            <w:shd w:val="clear" w:color="auto" w:fill="BFBFBF" w:themeFill="background1" w:themeFillShade="BF"/>
          </w:tcPr>
          <w:p w14:paraId="5490E85E" w14:textId="77777777" w:rsidR="0036032A" w:rsidRPr="003721A8" w:rsidRDefault="0036032A" w:rsidP="00392AE5">
            <w:pPr>
              <w:pStyle w:val="TAH"/>
            </w:pPr>
            <w:r w:rsidRPr="003721A8">
              <w:t>Description</w:t>
            </w:r>
          </w:p>
        </w:tc>
      </w:tr>
      <w:tr w:rsidR="0036032A" w:rsidRPr="003721A8" w14:paraId="5B805EB6" w14:textId="77777777" w:rsidTr="00392AE5">
        <w:tc>
          <w:tcPr>
            <w:tcW w:w="2263" w:type="dxa"/>
          </w:tcPr>
          <w:p w14:paraId="6D894AD0" w14:textId="77777777" w:rsidR="0036032A" w:rsidRPr="003721A8" w:rsidRDefault="0036032A" w:rsidP="00392AE5">
            <w:pPr>
              <w:pStyle w:val="TAL"/>
            </w:pPr>
            <w:r w:rsidRPr="003721A8">
              <w:t>Distribution Session Identifier</w:t>
            </w:r>
          </w:p>
        </w:tc>
        <w:tc>
          <w:tcPr>
            <w:tcW w:w="1276" w:type="dxa"/>
          </w:tcPr>
          <w:p w14:paraId="4707EF92" w14:textId="77777777" w:rsidR="0036032A" w:rsidRPr="003721A8" w:rsidRDefault="0036032A" w:rsidP="00392AE5">
            <w:pPr>
              <w:pStyle w:val="TAC"/>
            </w:pPr>
            <w:r w:rsidRPr="003721A8">
              <w:t>1..1</w:t>
            </w:r>
          </w:p>
        </w:tc>
        <w:tc>
          <w:tcPr>
            <w:tcW w:w="1134" w:type="dxa"/>
            <w:tcBorders>
              <w:bottom w:val="nil"/>
            </w:tcBorders>
            <w:shd w:val="clear" w:color="auto" w:fill="auto"/>
          </w:tcPr>
          <w:p w14:paraId="167E7DFF" w14:textId="77777777" w:rsidR="0036032A" w:rsidRPr="003721A8" w:rsidRDefault="0036032A" w:rsidP="00392AE5">
            <w:pPr>
              <w:pStyle w:val="TAL"/>
            </w:pPr>
            <w:r w:rsidRPr="003721A8">
              <w:t>MBSF</w:t>
            </w:r>
          </w:p>
        </w:tc>
        <w:tc>
          <w:tcPr>
            <w:tcW w:w="4956" w:type="dxa"/>
          </w:tcPr>
          <w:p w14:paraId="0DB45DD5" w14:textId="77777777" w:rsidR="0036032A" w:rsidRPr="003721A8" w:rsidRDefault="0036032A" w:rsidP="00392AE5">
            <w:pPr>
              <w:pStyle w:val="TAL"/>
            </w:pPr>
            <w:r w:rsidRPr="003721A8">
              <w:t>An identifier for this MBS Distribution Session that is unique within the scope of the MBS User Service (see clause 4.5.3).</w:t>
            </w:r>
          </w:p>
        </w:tc>
      </w:tr>
      <w:tr w:rsidR="0036032A" w:rsidRPr="003721A8" w14:paraId="109F0C2B" w14:textId="77777777" w:rsidTr="00392AE5">
        <w:tc>
          <w:tcPr>
            <w:tcW w:w="2263" w:type="dxa"/>
            <w:tcBorders>
              <w:bottom w:val="single" w:sz="4" w:space="0" w:color="auto"/>
            </w:tcBorders>
          </w:tcPr>
          <w:p w14:paraId="66BE5E02" w14:textId="77777777" w:rsidR="0036032A" w:rsidRPr="003721A8" w:rsidRDefault="0036032A" w:rsidP="00392AE5">
            <w:pPr>
              <w:pStyle w:val="TAL"/>
            </w:pPr>
            <w:r w:rsidRPr="003721A8">
              <w:t>State</w:t>
            </w:r>
          </w:p>
        </w:tc>
        <w:tc>
          <w:tcPr>
            <w:tcW w:w="1276" w:type="dxa"/>
            <w:tcBorders>
              <w:bottom w:val="single" w:sz="4" w:space="0" w:color="auto"/>
            </w:tcBorders>
          </w:tcPr>
          <w:p w14:paraId="3029502A" w14:textId="77777777" w:rsidR="0036032A" w:rsidRPr="003721A8" w:rsidRDefault="0036032A" w:rsidP="00392AE5">
            <w:pPr>
              <w:pStyle w:val="TAC"/>
            </w:pPr>
            <w:r w:rsidRPr="003721A8">
              <w:t>1..1</w:t>
            </w:r>
          </w:p>
        </w:tc>
        <w:tc>
          <w:tcPr>
            <w:tcW w:w="1134" w:type="dxa"/>
            <w:tcBorders>
              <w:top w:val="nil"/>
              <w:bottom w:val="nil"/>
            </w:tcBorders>
            <w:shd w:val="clear" w:color="auto" w:fill="auto"/>
          </w:tcPr>
          <w:p w14:paraId="3BF52224" w14:textId="77777777" w:rsidR="0036032A" w:rsidRPr="003721A8" w:rsidRDefault="0036032A" w:rsidP="00392AE5">
            <w:pPr>
              <w:pStyle w:val="TAL"/>
            </w:pPr>
          </w:p>
        </w:tc>
        <w:tc>
          <w:tcPr>
            <w:tcW w:w="4956" w:type="dxa"/>
            <w:tcBorders>
              <w:bottom w:val="single" w:sz="4" w:space="0" w:color="auto"/>
            </w:tcBorders>
          </w:tcPr>
          <w:p w14:paraId="462B9279" w14:textId="77777777" w:rsidR="0036032A" w:rsidRPr="003721A8" w:rsidRDefault="0036032A" w:rsidP="00392AE5">
            <w:pPr>
              <w:pStyle w:val="TAL"/>
            </w:pPr>
            <w:r w:rsidRPr="003721A8">
              <w:t xml:space="preserve">The current state of the MBS Distribution Session: </w:t>
            </w:r>
            <w:r w:rsidRPr="003721A8">
              <w:rPr>
                <w:rStyle w:val="Codechar"/>
              </w:rPr>
              <w:t>INACTIVE</w:t>
            </w:r>
            <w:r w:rsidRPr="003721A8">
              <w:t xml:space="preserve">, </w:t>
            </w:r>
            <w:r w:rsidRPr="003721A8">
              <w:rPr>
                <w:rStyle w:val="Codechar"/>
              </w:rPr>
              <w:t>ESTABLISHED</w:t>
            </w:r>
            <w:r w:rsidRPr="003721A8">
              <w:t xml:space="preserve">, </w:t>
            </w:r>
            <w:r w:rsidRPr="003721A8">
              <w:rPr>
                <w:rStyle w:val="Codechar"/>
              </w:rPr>
              <w:t>ACTIVE</w:t>
            </w:r>
            <w:r w:rsidRPr="003721A8">
              <w:t xml:space="preserve"> or </w:t>
            </w:r>
            <w:r w:rsidRPr="003721A8">
              <w:rPr>
                <w:rStyle w:val="Codechar"/>
              </w:rPr>
              <w:t>DEACTIVATING</w:t>
            </w:r>
            <w:r w:rsidRPr="003721A8">
              <w:t xml:space="preserve"> (see clause 4.6.1).</w:t>
            </w:r>
          </w:p>
        </w:tc>
      </w:tr>
      <w:tr w:rsidR="0036032A" w:rsidRPr="003721A8" w14:paraId="70F0264B" w14:textId="77777777" w:rsidTr="00392AE5">
        <w:tc>
          <w:tcPr>
            <w:tcW w:w="2263" w:type="dxa"/>
            <w:shd w:val="clear" w:color="auto" w:fill="D9D9D9" w:themeFill="background1" w:themeFillShade="D9"/>
          </w:tcPr>
          <w:p w14:paraId="40A289CA" w14:textId="77777777" w:rsidR="0036032A" w:rsidRPr="003721A8" w:rsidRDefault="0036032A" w:rsidP="00392AE5">
            <w:pPr>
              <w:pStyle w:val="TAL"/>
            </w:pPr>
            <w:r w:rsidRPr="003721A8">
              <w:t>MBS Session Context</w:t>
            </w:r>
          </w:p>
        </w:tc>
        <w:tc>
          <w:tcPr>
            <w:tcW w:w="1276" w:type="dxa"/>
            <w:shd w:val="clear" w:color="auto" w:fill="D9D9D9" w:themeFill="background1" w:themeFillShade="D9"/>
          </w:tcPr>
          <w:p w14:paraId="368CDEC1" w14:textId="77777777" w:rsidR="0036032A" w:rsidRPr="003721A8" w:rsidRDefault="0036032A" w:rsidP="00392AE5">
            <w:pPr>
              <w:pStyle w:val="TAC"/>
            </w:pPr>
            <w:r w:rsidRPr="003721A8">
              <w:t>1..*</w:t>
            </w:r>
          </w:p>
        </w:tc>
        <w:tc>
          <w:tcPr>
            <w:tcW w:w="1134" w:type="dxa"/>
            <w:tcBorders>
              <w:top w:val="nil"/>
              <w:bottom w:val="nil"/>
            </w:tcBorders>
            <w:shd w:val="clear" w:color="auto" w:fill="auto"/>
          </w:tcPr>
          <w:p w14:paraId="554A59D2" w14:textId="77777777" w:rsidR="0036032A" w:rsidRPr="003721A8" w:rsidRDefault="0036032A" w:rsidP="00392AE5">
            <w:pPr>
              <w:pStyle w:val="TAL"/>
            </w:pPr>
          </w:p>
        </w:tc>
        <w:tc>
          <w:tcPr>
            <w:tcW w:w="4956" w:type="dxa"/>
            <w:shd w:val="clear" w:color="auto" w:fill="D9D9D9" w:themeFill="background1" w:themeFillShade="D9"/>
          </w:tcPr>
          <w:p w14:paraId="2064A09D" w14:textId="77777777" w:rsidR="0036032A" w:rsidRPr="003721A8" w:rsidRDefault="0036032A" w:rsidP="00392AE5">
            <w:pPr>
              <w:pStyle w:val="TAL"/>
            </w:pPr>
            <w:r w:rsidRPr="003721A8">
              <w:t>As defined in clause 6.9 of TS 23.247 [5] (see NOTE 1).</w:t>
            </w:r>
          </w:p>
          <w:p w14:paraId="4F7259E9" w14:textId="77777777" w:rsidR="0036032A" w:rsidRPr="003721A8" w:rsidRDefault="0036032A" w:rsidP="00392AE5">
            <w:pPr>
              <w:pStyle w:val="TAL"/>
            </w:pPr>
            <w:r w:rsidRPr="003721A8">
              <w:t xml:space="preserve">There shall be one MBS Session Context associated with the MBS Distribution Session unless multiple </w:t>
            </w:r>
            <w:r w:rsidRPr="003721A8">
              <w:rPr>
                <w:i/>
                <w:iCs/>
              </w:rPr>
              <w:t>Target service areas</w:t>
            </w:r>
            <w:r w:rsidRPr="003721A8">
              <w:t xml:space="preserve"> are specified (see below).</w:t>
            </w:r>
          </w:p>
        </w:tc>
      </w:tr>
      <w:tr w:rsidR="0036032A" w:rsidRPr="003721A8" w14:paraId="6C3D9E01" w14:textId="77777777" w:rsidTr="00392AE5">
        <w:tc>
          <w:tcPr>
            <w:tcW w:w="2263" w:type="dxa"/>
            <w:shd w:val="clear" w:color="auto" w:fill="D9D9D9" w:themeFill="background1" w:themeFillShade="D9"/>
          </w:tcPr>
          <w:p w14:paraId="47FA059B" w14:textId="77777777" w:rsidR="0036032A" w:rsidRPr="003721A8" w:rsidRDefault="0036032A" w:rsidP="00392AE5">
            <w:pPr>
              <w:pStyle w:val="TAL"/>
            </w:pPr>
            <w:r w:rsidRPr="003721A8">
              <w:t>MB</w:t>
            </w:r>
            <w:r w:rsidRPr="003721A8">
              <w:noBreakHyphen/>
              <w:t>UPF tunnel endpoint address</w:t>
            </w:r>
          </w:p>
        </w:tc>
        <w:tc>
          <w:tcPr>
            <w:tcW w:w="1276" w:type="dxa"/>
            <w:shd w:val="clear" w:color="auto" w:fill="D9D9D9" w:themeFill="background1" w:themeFillShade="D9"/>
          </w:tcPr>
          <w:p w14:paraId="5DB5D69C" w14:textId="77777777" w:rsidR="0036032A" w:rsidRPr="003721A8" w:rsidRDefault="0036032A" w:rsidP="00392AE5">
            <w:pPr>
              <w:pStyle w:val="TAC"/>
            </w:pPr>
            <w:r>
              <w:t>0</w:t>
            </w:r>
            <w:r w:rsidRPr="003721A8">
              <w:t>..1</w:t>
            </w:r>
          </w:p>
        </w:tc>
        <w:tc>
          <w:tcPr>
            <w:tcW w:w="1134" w:type="dxa"/>
            <w:tcBorders>
              <w:top w:val="nil"/>
              <w:bottom w:val="nil"/>
            </w:tcBorders>
            <w:shd w:val="clear" w:color="auto" w:fill="auto"/>
          </w:tcPr>
          <w:p w14:paraId="23F70D91" w14:textId="77777777" w:rsidR="0036032A" w:rsidRPr="003721A8" w:rsidRDefault="0036032A" w:rsidP="00392AE5">
            <w:pPr>
              <w:pStyle w:val="TAL"/>
            </w:pPr>
          </w:p>
        </w:tc>
        <w:tc>
          <w:tcPr>
            <w:tcW w:w="4956" w:type="dxa"/>
            <w:shd w:val="clear" w:color="auto" w:fill="D9D9D9" w:themeFill="background1" w:themeFillShade="D9"/>
          </w:tcPr>
          <w:p w14:paraId="57D046EC" w14:textId="77777777" w:rsidR="0036032A" w:rsidRPr="003721A8" w:rsidRDefault="0036032A" w:rsidP="00392AE5">
            <w:pPr>
              <w:pStyle w:val="TAL"/>
            </w:pPr>
            <w:r w:rsidRPr="003721A8">
              <w:t>The tunnel endpoint address of the MB</w:t>
            </w:r>
            <w:r w:rsidRPr="003721A8">
              <w:noBreakHyphen/>
              <w:t>UPF that supports this MBS Distribution Session at reference point Nmb9 (see NOTE 1</w:t>
            </w:r>
            <w:r>
              <w:t>, NOTE 4</w:t>
            </w:r>
            <w:r w:rsidRPr="003721A8">
              <w:t>).</w:t>
            </w:r>
          </w:p>
        </w:tc>
      </w:tr>
      <w:tr w:rsidR="0036032A" w:rsidRPr="003721A8" w14:paraId="27E41CC0" w14:textId="77777777" w:rsidTr="00392AE5">
        <w:tc>
          <w:tcPr>
            <w:tcW w:w="2263" w:type="dxa"/>
            <w:shd w:val="clear" w:color="auto" w:fill="D9D9D9" w:themeFill="background1" w:themeFillShade="D9"/>
          </w:tcPr>
          <w:p w14:paraId="12E37724" w14:textId="77777777" w:rsidR="0036032A" w:rsidRPr="003721A8" w:rsidRDefault="0036032A" w:rsidP="00392AE5">
            <w:pPr>
              <w:pStyle w:val="TAL"/>
            </w:pPr>
            <w:r>
              <w:t>MBMS GW tunnel endpoint address</w:t>
            </w:r>
          </w:p>
        </w:tc>
        <w:tc>
          <w:tcPr>
            <w:tcW w:w="1276" w:type="dxa"/>
            <w:shd w:val="clear" w:color="auto" w:fill="D9D9D9" w:themeFill="background1" w:themeFillShade="D9"/>
          </w:tcPr>
          <w:p w14:paraId="3B5E4D69" w14:textId="77777777" w:rsidR="0036032A" w:rsidRPr="003721A8" w:rsidRDefault="0036032A" w:rsidP="00392AE5">
            <w:pPr>
              <w:pStyle w:val="TAC"/>
            </w:pPr>
            <w:r>
              <w:t>0..1</w:t>
            </w:r>
          </w:p>
        </w:tc>
        <w:tc>
          <w:tcPr>
            <w:tcW w:w="1134" w:type="dxa"/>
            <w:tcBorders>
              <w:top w:val="nil"/>
              <w:bottom w:val="nil"/>
            </w:tcBorders>
            <w:shd w:val="clear" w:color="auto" w:fill="auto"/>
          </w:tcPr>
          <w:p w14:paraId="2BCC8ADD" w14:textId="77777777" w:rsidR="0036032A" w:rsidRPr="003721A8" w:rsidRDefault="0036032A" w:rsidP="00392AE5">
            <w:pPr>
              <w:pStyle w:val="TAL"/>
            </w:pPr>
          </w:p>
        </w:tc>
        <w:tc>
          <w:tcPr>
            <w:tcW w:w="4956" w:type="dxa"/>
            <w:shd w:val="clear" w:color="auto" w:fill="D9D9D9" w:themeFill="background1" w:themeFillShade="D9"/>
          </w:tcPr>
          <w:p w14:paraId="60F81254" w14:textId="77777777" w:rsidR="0036032A" w:rsidRPr="003721A8" w:rsidRDefault="0036032A" w:rsidP="00392AE5">
            <w:pPr>
              <w:pStyle w:val="TAL"/>
            </w:pPr>
            <w:r w:rsidRPr="00CB1268">
              <w:t xml:space="preserve">The tunnel endpoint address of the </w:t>
            </w:r>
            <w:r>
              <w:t xml:space="preserve">MBMS GW </w:t>
            </w:r>
            <w:r w:rsidRPr="00CB1268">
              <w:t xml:space="preserve">that supports this MBS Distribution Session at reference point </w:t>
            </w:r>
            <w:r>
              <w:t>SGi</w:t>
            </w:r>
            <w:r>
              <w:noBreakHyphen/>
              <w:t>mb</w:t>
            </w:r>
            <w:r w:rsidRPr="00CB1268">
              <w:t xml:space="preserve"> (see NOTE</w:t>
            </w:r>
            <w:r>
              <w:t> </w:t>
            </w:r>
            <w:r w:rsidRPr="00CB1268">
              <w:t>1</w:t>
            </w:r>
            <w:r>
              <w:t>, NOTE 4).</w:t>
            </w:r>
          </w:p>
        </w:tc>
      </w:tr>
      <w:tr w:rsidR="0036032A" w:rsidRPr="003721A8" w14:paraId="0FFBF208" w14:textId="77777777" w:rsidTr="00392AE5">
        <w:tc>
          <w:tcPr>
            <w:tcW w:w="2263" w:type="dxa"/>
            <w:shd w:val="clear" w:color="auto" w:fill="D9D9D9" w:themeFill="background1" w:themeFillShade="D9"/>
          </w:tcPr>
          <w:p w14:paraId="752FAB5E" w14:textId="77777777" w:rsidR="0036032A" w:rsidRPr="003721A8" w:rsidRDefault="0036032A" w:rsidP="00392AE5">
            <w:pPr>
              <w:pStyle w:val="TAL"/>
              <w:keepNext w:val="0"/>
            </w:pPr>
            <w:r w:rsidRPr="003721A8">
              <w:t>User Plane traffic flow information</w:t>
            </w:r>
          </w:p>
        </w:tc>
        <w:tc>
          <w:tcPr>
            <w:tcW w:w="1276" w:type="dxa"/>
            <w:shd w:val="clear" w:color="auto" w:fill="D9D9D9" w:themeFill="background1" w:themeFillShade="D9"/>
          </w:tcPr>
          <w:p w14:paraId="40CE2923" w14:textId="77777777" w:rsidR="0036032A" w:rsidRPr="003721A8" w:rsidRDefault="0036032A" w:rsidP="00392AE5">
            <w:pPr>
              <w:pStyle w:val="TAC"/>
              <w:keepNext w:val="0"/>
            </w:pPr>
            <w:r w:rsidRPr="003721A8">
              <w:t>0..1</w:t>
            </w:r>
          </w:p>
        </w:tc>
        <w:tc>
          <w:tcPr>
            <w:tcW w:w="1134" w:type="dxa"/>
            <w:tcBorders>
              <w:top w:val="nil"/>
            </w:tcBorders>
            <w:shd w:val="clear" w:color="auto" w:fill="auto"/>
          </w:tcPr>
          <w:p w14:paraId="400D0473" w14:textId="77777777" w:rsidR="0036032A" w:rsidRPr="003721A8" w:rsidRDefault="0036032A" w:rsidP="00392AE5">
            <w:pPr>
              <w:pStyle w:val="TAL"/>
              <w:keepNext w:val="0"/>
            </w:pPr>
          </w:p>
        </w:tc>
        <w:tc>
          <w:tcPr>
            <w:tcW w:w="4956" w:type="dxa"/>
            <w:shd w:val="clear" w:color="auto" w:fill="D9D9D9" w:themeFill="background1" w:themeFillShade="D9"/>
          </w:tcPr>
          <w:p w14:paraId="4E70765C" w14:textId="77777777" w:rsidR="0036032A" w:rsidRPr="003721A8" w:rsidRDefault="0036032A" w:rsidP="00392AE5">
            <w:pPr>
              <w:pStyle w:val="TAL"/>
            </w:pPr>
            <w:r w:rsidRPr="003721A8">
              <w:t>Details of the MBS-4-MC User Plane traffic flow to be used by the MBSTF for this MBS Distribution Session, including the multicast group destination address and port number to be used inside the unicast tunnel at reference point Nmb9 (see NOTE 1).</w:t>
            </w:r>
          </w:p>
          <w:p w14:paraId="4B79854F" w14:textId="77777777" w:rsidR="0036032A" w:rsidRPr="003721A8" w:rsidRDefault="0036032A" w:rsidP="00392AE5">
            <w:pPr>
              <w:pStyle w:val="TAL"/>
            </w:pPr>
            <w:r w:rsidRPr="003721A8">
              <w:t>This parameter is mandatory except in the case of Packet Distribution Method operating in Forward-only mode, in which case multicast-addressed packets ingested at reference point Nmb8 are relayed to Nmb9 without changing their address.</w:t>
            </w:r>
          </w:p>
        </w:tc>
      </w:tr>
      <w:tr w:rsidR="0036032A" w:rsidRPr="003721A8" w14:paraId="1B6910A5" w14:textId="77777777" w:rsidTr="00392AE5">
        <w:tc>
          <w:tcPr>
            <w:tcW w:w="2263" w:type="dxa"/>
          </w:tcPr>
          <w:p w14:paraId="4F80D793" w14:textId="77777777" w:rsidR="0036032A" w:rsidRPr="003721A8" w:rsidRDefault="0036032A" w:rsidP="00392AE5">
            <w:pPr>
              <w:pStyle w:val="TAL"/>
            </w:pPr>
            <w:r w:rsidRPr="003721A8">
              <w:t>MBS Session Identifier</w:t>
            </w:r>
          </w:p>
        </w:tc>
        <w:tc>
          <w:tcPr>
            <w:tcW w:w="1276" w:type="dxa"/>
          </w:tcPr>
          <w:p w14:paraId="1CDB04DC" w14:textId="77777777" w:rsidR="0036032A" w:rsidRPr="003721A8" w:rsidRDefault="0036032A" w:rsidP="00392AE5">
            <w:pPr>
              <w:pStyle w:val="TAC"/>
            </w:pPr>
            <w:r w:rsidRPr="003721A8">
              <w:t>0..1</w:t>
            </w:r>
          </w:p>
        </w:tc>
        <w:tc>
          <w:tcPr>
            <w:tcW w:w="1134" w:type="dxa"/>
            <w:tcBorders>
              <w:bottom w:val="single" w:sz="4" w:space="0" w:color="auto"/>
            </w:tcBorders>
          </w:tcPr>
          <w:p w14:paraId="19563953" w14:textId="77777777" w:rsidR="0036032A" w:rsidRPr="003721A8" w:rsidRDefault="0036032A" w:rsidP="00392AE5">
            <w:pPr>
              <w:pStyle w:val="TAL"/>
            </w:pPr>
            <w:r w:rsidRPr="003721A8">
              <w:t>MBSF or MBS Application Provider</w:t>
            </w:r>
          </w:p>
        </w:tc>
        <w:tc>
          <w:tcPr>
            <w:tcW w:w="4956" w:type="dxa"/>
          </w:tcPr>
          <w:p w14:paraId="1BE1F0FB" w14:textId="77777777" w:rsidR="0036032A" w:rsidRPr="003721A8" w:rsidRDefault="0036032A" w:rsidP="00392AE5">
            <w:pPr>
              <w:pStyle w:val="TAL"/>
            </w:pPr>
            <w:r w:rsidRPr="003721A8">
              <w:t>The Temporary Mobile Group Identity (TMGI) or Source-Specific Multicast (SSM) IP address of the MBS Session supporting this MBS Distribution Session (see NOTE 2).</w:t>
            </w:r>
          </w:p>
          <w:p w14:paraId="45E6A021" w14:textId="77777777" w:rsidR="0036032A" w:rsidRPr="003721A8" w:rsidRDefault="0036032A" w:rsidP="00392AE5">
            <w:pPr>
              <w:pStyle w:val="TAL"/>
            </w:pPr>
            <w:r w:rsidRPr="003721A8">
              <w:t>Multiple MBS Distribution Sessions within the scope of the same MBS User Service may share the same value if they are location-dependent MBS Services, as defined in clause 6.2.3 of TS 23.247[5].</w:t>
            </w:r>
          </w:p>
          <w:p w14:paraId="3B99EEC0" w14:textId="77777777" w:rsidR="0036032A" w:rsidRPr="003721A8" w:rsidRDefault="0036032A" w:rsidP="00392AE5">
            <w:pPr>
              <w:pStyle w:val="TAL"/>
            </w:pPr>
            <w:r w:rsidRPr="003721A8">
              <w:t>TMGI values are allocated by the MBSF in conjunction with the MB</w:t>
            </w:r>
            <w:r w:rsidRPr="003721A8">
              <w:noBreakHyphen/>
              <w:t>SMF unless supplied by the MBS Application Provider at the time of provisioning.</w:t>
            </w:r>
          </w:p>
        </w:tc>
      </w:tr>
      <w:tr w:rsidR="0036032A" w:rsidRPr="003721A8" w14:paraId="15F460C3" w14:textId="77777777" w:rsidTr="00392AE5">
        <w:tc>
          <w:tcPr>
            <w:tcW w:w="2263" w:type="dxa"/>
          </w:tcPr>
          <w:p w14:paraId="28B05C11" w14:textId="77777777" w:rsidR="0036032A" w:rsidRPr="003721A8" w:rsidRDefault="0036032A" w:rsidP="00392AE5">
            <w:pPr>
              <w:pStyle w:val="TAL"/>
              <w:keepNext w:val="0"/>
            </w:pPr>
            <w:r w:rsidRPr="003721A8">
              <w:t>Target service areas</w:t>
            </w:r>
          </w:p>
        </w:tc>
        <w:tc>
          <w:tcPr>
            <w:tcW w:w="1276" w:type="dxa"/>
          </w:tcPr>
          <w:p w14:paraId="10C8AEA7" w14:textId="77777777" w:rsidR="0036032A" w:rsidRPr="003721A8" w:rsidRDefault="0036032A" w:rsidP="00392AE5">
            <w:pPr>
              <w:pStyle w:val="TAC"/>
              <w:keepNext w:val="0"/>
            </w:pPr>
            <w:r w:rsidRPr="003721A8">
              <w:t>0..*</w:t>
            </w:r>
          </w:p>
        </w:tc>
        <w:tc>
          <w:tcPr>
            <w:tcW w:w="1134" w:type="dxa"/>
            <w:tcBorders>
              <w:bottom w:val="nil"/>
            </w:tcBorders>
            <w:shd w:val="clear" w:color="auto" w:fill="auto"/>
          </w:tcPr>
          <w:p w14:paraId="7DE0F22A" w14:textId="77777777" w:rsidR="0036032A" w:rsidRPr="003721A8" w:rsidRDefault="0036032A" w:rsidP="00392AE5">
            <w:pPr>
              <w:pStyle w:val="TAL"/>
              <w:keepNext w:val="0"/>
            </w:pPr>
            <w:r w:rsidRPr="003721A8">
              <w:t>MBS Application Provider</w:t>
            </w:r>
          </w:p>
        </w:tc>
        <w:tc>
          <w:tcPr>
            <w:tcW w:w="4956" w:type="dxa"/>
          </w:tcPr>
          <w:p w14:paraId="39B7299F" w14:textId="77777777" w:rsidR="0036032A" w:rsidRPr="003721A8" w:rsidRDefault="0036032A" w:rsidP="00392AE5">
            <w:pPr>
              <w:pStyle w:val="TAL"/>
            </w:pPr>
            <w:r w:rsidRPr="003721A8">
              <w:t xml:space="preserve">The </w:t>
            </w:r>
            <w:r>
              <w:t xml:space="preserve">set of regions comprising the MBS </w:t>
            </w:r>
            <w:r w:rsidRPr="003721A8">
              <w:t>service area in which this MBS Distribution Session is to be made available (see NOTE 2).</w:t>
            </w:r>
          </w:p>
          <w:p w14:paraId="42C4960C" w14:textId="77777777" w:rsidR="0036032A" w:rsidRPr="003721A8" w:rsidRDefault="0036032A" w:rsidP="00392AE5">
            <w:pPr>
              <w:pStyle w:val="TAL"/>
            </w:pPr>
            <w:r w:rsidRPr="003721A8">
              <w:t xml:space="preserve">The </w:t>
            </w:r>
            <w:r>
              <w:t xml:space="preserve">provided </w:t>
            </w:r>
            <w:r w:rsidRPr="003721A8">
              <w:t xml:space="preserve">set of </w:t>
            </w:r>
            <w:r>
              <w:t xml:space="preserve">regions </w:t>
            </w:r>
            <w:r w:rsidRPr="003721A8">
              <w:t>shall be disjoint with that of every other MBS Distribution Session sharing the same MBS Session Identifier.</w:t>
            </w:r>
          </w:p>
          <w:p w14:paraId="0ABD29AC" w14:textId="77777777" w:rsidR="0036032A" w:rsidRPr="003721A8" w:rsidRDefault="0036032A" w:rsidP="00392AE5">
            <w:pPr>
              <w:pStyle w:val="TAL"/>
            </w:pPr>
            <w:r w:rsidRPr="003721A8">
              <w:t>A unique MBS Session Context shall be associated with the MBS Distribution Session for each declared service area, distinguishable by its Area Session Identifier.</w:t>
            </w:r>
          </w:p>
        </w:tc>
      </w:tr>
      <w:tr w:rsidR="0036032A" w:rsidRPr="003721A8" w14:paraId="711ECC80" w14:textId="77777777" w:rsidTr="00392AE5">
        <w:tc>
          <w:tcPr>
            <w:tcW w:w="2263" w:type="dxa"/>
          </w:tcPr>
          <w:p w14:paraId="5B30D1EF" w14:textId="77777777" w:rsidR="0036032A" w:rsidRPr="003721A8" w:rsidRDefault="0036032A" w:rsidP="00392AE5">
            <w:pPr>
              <w:pStyle w:val="TAL"/>
              <w:keepNext w:val="0"/>
            </w:pPr>
            <w:r>
              <w:t>MBS Frequency Selection Area (FSA) Identifier</w:t>
            </w:r>
          </w:p>
        </w:tc>
        <w:tc>
          <w:tcPr>
            <w:tcW w:w="1276" w:type="dxa"/>
          </w:tcPr>
          <w:p w14:paraId="7AF2A765" w14:textId="77777777" w:rsidR="0036032A" w:rsidRPr="003721A8" w:rsidRDefault="0036032A" w:rsidP="00392AE5">
            <w:pPr>
              <w:pStyle w:val="TAC"/>
              <w:keepNext w:val="0"/>
            </w:pPr>
            <w:r>
              <w:t>0..1</w:t>
            </w:r>
          </w:p>
        </w:tc>
        <w:tc>
          <w:tcPr>
            <w:tcW w:w="1134" w:type="dxa"/>
            <w:tcBorders>
              <w:top w:val="nil"/>
              <w:bottom w:val="nil"/>
            </w:tcBorders>
            <w:shd w:val="clear" w:color="auto" w:fill="auto"/>
          </w:tcPr>
          <w:p w14:paraId="4A0CCB45" w14:textId="77777777" w:rsidR="0036032A" w:rsidRPr="003721A8" w:rsidRDefault="0036032A" w:rsidP="00392AE5">
            <w:pPr>
              <w:pStyle w:val="TAL"/>
              <w:keepNext w:val="0"/>
            </w:pPr>
          </w:p>
        </w:tc>
        <w:tc>
          <w:tcPr>
            <w:tcW w:w="4956" w:type="dxa"/>
          </w:tcPr>
          <w:p w14:paraId="67DF0063" w14:textId="77777777" w:rsidR="0036032A" w:rsidRPr="003721A8" w:rsidRDefault="0036032A" w:rsidP="00392AE5">
            <w:pPr>
              <w:pStyle w:val="TAL"/>
            </w:pPr>
            <w:r>
              <w:t xml:space="preserve">(Applicable only to broadcast </w:t>
            </w:r>
            <w:r w:rsidRPr="00E44984">
              <w:rPr>
                <w:i/>
                <w:iCs/>
              </w:rPr>
              <w:t>Service type</w:t>
            </w:r>
            <w:r>
              <w:t>.) Identifies a preconfigured area within which, and in proximity to, the cell(s) announce the MBS FSA ID and the associated frequency corresponding to this MBS Distribution Session (see NOTE 3).</w:t>
            </w:r>
          </w:p>
        </w:tc>
      </w:tr>
      <w:tr w:rsidR="0036032A" w:rsidRPr="003721A8" w14:paraId="4F5BFCE4" w14:textId="77777777" w:rsidTr="00392AE5">
        <w:tc>
          <w:tcPr>
            <w:tcW w:w="2263" w:type="dxa"/>
          </w:tcPr>
          <w:p w14:paraId="459831FA" w14:textId="77777777" w:rsidR="0036032A" w:rsidRPr="003721A8" w:rsidRDefault="0036032A" w:rsidP="00392AE5">
            <w:pPr>
              <w:pStyle w:val="TAL"/>
              <w:keepNext w:val="0"/>
            </w:pPr>
            <w:r>
              <w:t>Location-dependent service flag</w:t>
            </w:r>
          </w:p>
        </w:tc>
        <w:tc>
          <w:tcPr>
            <w:tcW w:w="1276" w:type="dxa"/>
          </w:tcPr>
          <w:p w14:paraId="7AC217D0" w14:textId="77777777" w:rsidR="0036032A" w:rsidRPr="003721A8" w:rsidRDefault="0036032A" w:rsidP="00392AE5">
            <w:pPr>
              <w:pStyle w:val="TAC"/>
              <w:keepNext w:val="0"/>
            </w:pPr>
            <w:r>
              <w:t>0..1</w:t>
            </w:r>
          </w:p>
        </w:tc>
        <w:tc>
          <w:tcPr>
            <w:tcW w:w="1134" w:type="dxa"/>
            <w:tcBorders>
              <w:top w:val="nil"/>
              <w:bottom w:val="nil"/>
            </w:tcBorders>
            <w:shd w:val="clear" w:color="auto" w:fill="auto"/>
          </w:tcPr>
          <w:p w14:paraId="03187828" w14:textId="77777777" w:rsidR="0036032A" w:rsidRPr="003721A8" w:rsidRDefault="0036032A" w:rsidP="00392AE5">
            <w:pPr>
              <w:pStyle w:val="TAL"/>
              <w:keepNext w:val="0"/>
            </w:pPr>
          </w:p>
        </w:tc>
        <w:tc>
          <w:tcPr>
            <w:tcW w:w="4956" w:type="dxa"/>
          </w:tcPr>
          <w:p w14:paraId="5CC65818" w14:textId="77777777" w:rsidR="0036032A" w:rsidRDefault="0036032A" w:rsidP="00392AE5">
            <w:pPr>
              <w:pStyle w:val="TAL"/>
            </w:pPr>
            <w:r>
              <w:t>An indication that this MBS Distribution Session corresponds to a location-dependent MBS Session.</w:t>
            </w:r>
          </w:p>
          <w:p w14:paraId="402E6816" w14:textId="77777777" w:rsidR="0036032A" w:rsidRPr="003721A8" w:rsidRDefault="0036032A" w:rsidP="00392AE5">
            <w:pPr>
              <w:pStyle w:val="TAL"/>
            </w:pPr>
            <w:r>
              <w:t>If the flag is unset or omitted, the MBS Distribution Session is not location-dependent.</w:t>
            </w:r>
          </w:p>
        </w:tc>
      </w:tr>
      <w:tr w:rsidR="0036032A" w:rsidRPr="003721A8" w14:paraId="0BFE3119" w14:textId="77777777" w:rsidTr="00392AE5">
        <w:tc>
          <w:tcPr>
            <w:tcW w:w="2263" w:type="dxa"/>
          </w:tcPr>
          <w:p w14:paraId="17019C0F" w14:textId="77777777" w:rsidR="0036032A" w:rsidRPr="003721A8" w:rsidRDefault="0036032A" w:rsidP="00392AE5">
            <w:pPr>
              <w:pStyle w:val="TAL"/>
              <w:keepNext w:val="0"/>
            </w:pPr>
            <w:r>
              <w:lastRenderedPageBreak/>
              <w:t>Multiplexed service flag</w:t>
            </w:r>
          </w:p>
        </w:tc>
        <w:tc>
          <w:tcPr>
            <w:tcW w:w="1276" w:type="dxa"/>
          </w:tcPr>
          <w:p w14:paraId="33CCAE23" w14:textId="77777777" w:rsidR="0036032A" w:rsidRPr="003721A8" w:rsidRDefault="0036032A" w:rsidP="00392AE5">
            <w:pPr>
              <w:pStyle w:val="TAC"/>
              <w:keepNext w:val="0"/>
            </w:pPr>
            <w:r>
              <w:t>0..1</w:t>
            </w:r>
          </w:p>
        </w:tc>
        <w:tc>
          <w:tcPr>
            <w:tcW w:w="1134" w:type="dxa"/>
            <w:tcBorders>
              <w:top w:val="nil"/>
              <w:bottom w:val="nil"/>
            </w:tcBorders>
            <w:shd w:val="clear" w:color="auto" w:fill="auto"/>
          </w:tcPr>
          <w:p w14:paraId="4E414184" w14:textId="77777777" w:rsidR="0036032A" w:rsidRPr="003721A8" w:rsidRDefault="0036032A" w:rsidP="00392AE5">
            <w:pPr>
              <w:pStyle w:val="TAL"/>
              <w:keepNext w:val="0"/>
            </w:pPr>
          </w:p>
        </w:tc>
        <w:tc>
          <w:tcPr>
            <w:tcW w:w="4956" w:type="dxa"/>
          </w:tcPr>
          <w:p w14:paraId="387B45C3" w14:textId="77777777" w:rsidR="0036032A" w:rsidRDefault="0036032A" w:rsidP="00392AE5">
            <w:pPr>
              <w:pStyle w:val="TAL"/>
            </w:pPr>
            <w:r>
              <w:t xml:space="preserve">If set, all MBS Distribution Sessions in the scope of the same parent MBS User Data Ingest Session with identical or empty sets of </w:t>
            </w:r>
            <w:r w:rsidRPr="00CD0451">
              <w:rPr>
                <w:i/>
                <w:iCs/>
              </w:rPr>
              <w:t>Target service areas</w:t>
            </w:r>
            <w:r>
              <w:t xml:space="preserve"> shall be multiplexed onto the same MBS Session.</w:t>
            </w:r>
          </w:p>
          <w:p w14:paraId="6C301763" w14:textId="77777777" w:rsidR="0036032A" w:rsidRPr="003721A8" w:rsidRDefault="0036032A" w:rsidP="00392AE5">
            <w:pPr>
              <w:pStyle w:val="TAL"/>
            </w:pPr>
            <w:r>
              <w:t>All MBS Distribution Sessions in the multiplex shall be assigned the same MBS Session Identifier.</w:t>
            </w:r>
          </w:p>
        </w:tc>
      </w:tr>
      <w:tr w:rsidR="0036032A" w:rsidRPr="003721A8" w14:paraId="4819A78A" w14:textId="77777777" w:rsidTr="00392AE5">
        <w:tc>
          <w:tcPr>
            <w:tcW w:w="2263" w:type="dxa"/>
          </w:tcPr>
          <w:p w14:paraId="31AE3093" w14:textId="77777777" w:rsidR="0036032A" w:rsidRPr="003721A8" w:rsidRDefault="0036032A" w:rsidP="00392AE5">
            <w:pPr>
              <w:pStyle w:val="TAL"/>
              <w:keepNext w:val="0"/>
            </w:pPr>
            <w:r>
              <w:t>Restricted membership flag</w:t>
            </w:r>
          </w:p>
        </w:tc>
        <w:tc>
          <w:tcPr>
            <w:tcW w:w="1276" w:type="dxa"/>
          </w:tcPr>
          <w:p w14:paraId="028A3C7E" w14:textId="77777777" w:rsidR="0036032A" w:rsidRPr="003721A8" w:rsidRDefault="0036032A" w:rsidP="00392AE5">
            <w:pPr>
              <w:pStyle w:val="TAC"/>
              <w:keepNext w:val="0"/>
            </w:pPr>
            <w:r>
              <w:t>0..1</w:t>
            </w:r>
          </w:p>
        </w:tc>
        <w:tc>
          <w:tcPr>
            <w:tcW w:w="1134" w:type="dxa"/>
            <w:tcBorders>
              <w:top w:val="nil"/>
              <w:bottom w:val="nil"/>
            </w:tcBorders>
            <w:shd w:val="clear" w:color="auto" w:fill="auto"/>
          </w:tcPr>
          <w:p w14:paraId="0C3F4D06" w14:textId="77777777" w:rsidR="0036032A" w:rsidRPr="003721A8" w:rsidRDefault="0036032A" w:rsidP="00392AE5">
            <w:pPr>
              <w:pStyle w:val="TAL"/>
              <w:keepNext w:val="0"/>
            </w:pPr>
          </w:p>
        </w:tc>
        <w:tc>
          <w:tcPr>
            <w:tcW w:w="4956" w:type="dxa"/>
          </w:tcPr>
          <w:p w14:paraId="737A88D7" w14:textId="77777777" w:rsidR="0036032A" w:rsidRDefault="0036032A" w:rsidP="00392AE5">
            <w:pPr>
              <w:pStyle w:val="TAL"/>
            </w:pPr>
            <w:r>
              <w:t xml:space="preserve">(Applicable only to multicast </w:t>
            </w:r>
            <w:r w:rsidRPr="00E44984">
              <w:rPr>
                <w:i/>
                <w:iCs/>
              </w:rPr>
              <w:t>Service type</w:t>
            </w:r>
            <w:r>
              <w:t>.) An indication that this MBS Distribution Session is restricted to a set of UEs according to their current subscription status in the MBS System.</w:t>
            </w:r>
          </w:p>
          <w:p w14:paraId="3EE090A4" w14:textId="77777777" w:rsidR="0036032A" w:rsidRPr="003721A8" w:rsidRDefault="0036032A" w:rsidP="00392AE5">
            <w:pPr>
              <w:pStyle w:val="TAL"/>
            </w:pPr>
            <w:r>
              <w:t>If the flag is set, only UEs in the restricted set are permitted to join thls MBS Distribution Session; otherwise, any UE is permitted to join.</w:t>
            </w:r>
          </w:p>
        </w:tc>
      </w:tr>
      <w:tr w:rsidR="0036032A" w:rsidRPr="003721A8" w14:paraId="69294A97" w14:textId="77777777" w:rsidTr="00392AE5">
        <w:tc>
          <w:tcPr>
            <w:tcW w:w="2263" w:type="dxa"/>
          </w:tcPr>
          <w:p w14:paraId="1B3D294F" w14:textId="77777777" w:rsidR="0036032A" w:rsidRPr="003721A8" w:rsidRDefault="0036032A" w:rsidP="00392AE5">
            <w:pPr>
              <w:pStyle w:val="TAL"/>
              <w:keepNext w:val="0"/>
            </w:pPr>
            <w:r w:rsidRPr="003721A8">
              <w:t>QoS information</w:t>
            </w:r>
          </w:p>
        </w:tc>
        <w:tc>
          <w:tcPr>
            <w:tcW w:w="1276" w:type="dxa"/>
          </w:tcPr>
          <w:p w14:paraId="14667CD1" w14:textId="77777777" w:rsidR="0036032A" w:rsidRPr="003721A8" w:rsidRDefault="0036032A" w:rsidP="00392AE5">
            <w:pPr>
              <w:pStyle w:val="TAC"/>
              <w:keepNext w:val="0"/>
            </w:pPr>
            <w:r w:rsidRPr="003721A8">
              <w:t>0..1</w:t>
            </w:r>
          </w:p>
        </w:tc>
        <w:tc>
          <w:tcPr>
            <w:tcW w:w="1134" w:type="dxa"/>
            <w:tcBorders>
              <w:top w:val="nil"/>
              <w:bottom w:val="nil"/>
            </w:tcBorders>
            <w:shd w:val="clear" w:color="auto" w:fill="auto"/>
          </w:tcPr>
          <w:p w14:paraId="3ACF0B7C" w14:textId="77777777" w:rsidR="0036032A" w:rsidRPr="003721A8" w:rsidRDefault="0036032A" w:rsidP="00392AE5">
            <w:pPr>
              <w:pStyle w:val="TAL"/>
              <w:keepNext w:val="0"/>
            </w:pPr>
          </w:p>
        </w:tc>
        <w:tc>
          <w:tcPr>
            <w:tcW w:w="4956" w:type="dxa"/>
          </w:tcPr>
          <w:p w14:paraId="33F8584F" w14:textId="77777777" w:rsidR="0036032A" w:rsidRPr="003721A8" w:rsidRDefault="0036032A" w:rsidP="00392AE5">
            <w:pPr>
              <w:pStyle w:val="TAL"/>
            </w:pPr>
            <w:r w:rsidRPr="003721A8">
              <w:t>A 5G QoS Identifier (5QI) [2] to be applied to the traffic flow for this MBS Distribution Session (see NOTE 2).</w:t>
            </w:r>
          </w:p>
          <w:p w14:paraId="59609462" w14:textId="77777777" w:rsidR="0036032A" w:rsidRPr="003721A8" w:rsidRDefault="0036032A" w:rsidP="00392AE5">
            <w:pPr>
              <w:pStyle w:val="TAL"/>
            </w:pPr>
            <w:r w:rsidRPr="003721A8">
              <w:t>The 5QI information is used by the MBSF to set the Quality of Service for the MBS Session by interacting with the PCF at reference point Nmb12.</w:t>
            </w:r>
          </w:p>
        </w:tc>
      </w:tr>
      <w:tr w:rsidR="0036032A" w:rsidRPr="003721A8" w14:paraId="105E3512" w14:textId="77777777" w:rsidTr="00392AE5">
        <w:tc>
          <w:tcPr>
            <w:tcW w:w="2263" w:type="dxa"/>
          </w:tcPr>
          <w:p w14:paraId="701F7EA2" w14:textId="77777777" w:rsidR="0036032A" w:rsidRPr="003721A8" w:rsidRDefault="0036032A" w:rsidP="00392AE5">
            <w:pPr>
              <w:pStyle w:val="TAL"/>
            </w:pPr>
            <w:r w:rsidRPr="003721A8">
              <w:t xml:space="preserve">Maximum </w:t>
            </w:r>
            <w:r>
              <w:t xml:space="preserve">content </w:t>
            </w:r>
            <w:r w:rsidRPr="003721A8">
              <w:t>bit rate</w:t>
            </w:r>
          </w:p>
        </w:tc>
        <w:tc>
          <w:tcPr>
            <w:tcW w:w="1276" w:type="dxa"/>
          </w:tcPr>
          <w:p w14:paraId="034A0FC1" w14:textId="77777777" w:rsidR="0036032A" w:rsidRPr="003721A8" w:rsidRDefault="0036032A" w:rsidP="00392AE5">
            <w:pPr>
              <w:pStyle w:val="TAC"/>
            </w:pPr>
            <w:r w:rsidRPr="003721A8">
              <w:t>1..1</w:t>
            </w:r>
          </w:p>
        </w:tc>
        <w:tc>
          <w:tcPr>
            <w:tcW w:w="1134" w:type="dxa"/>
            <w:tcBorders>
              <w:top w:val="nil"/>
              <w:bottom w:val="nil"/>
            </w:tcBorders>
            <w:shd w:val="clear" w:color="auto" w:fill="auto"/>
          </w:tcPr>
          <w:p w14:paraId="4B4B1F2D" w14:textId="77777777" w:rsidR="0036032A" w:rsidRPr="003721A8" w:rsidRDefault="0036032A" w:rsidP="00392AE5">
            <w:pPr>
              <w:pStyle w:val="TAL"/>
            </w:pPr>
          </w:p>
        </w:tc>
        <w:tc>
          <w:tcPr>
            <w:tcW w:w="4956" w:type="dxa"/>
          </w:tcPr>
          <w:p w14:paraId="1BF7E6CE" w14:textId="77777777" w:rsidR="0036032A" w:rsidRPr="003721A8" w:rsidRDefault="0036032A" w:rsidP="00392AE5">
            <w:pPr>
              <w:pStyle w:val="TAL"/>
            </w:pPr>
            <w:r w:rsidRPr="003721A8">
              <w:t xml:space="preserve">The maximum bit rate for </w:t>
            </w:r>
            <w:r>
              <w:t xml:space="preserve">content in </w:t>
            </w:r>
            <w:r w:rsidRPr="003721A8">
              <w:t>this MBS Distribution Session.</w:t>
            </w:r>
          </w:p>
        </w:tc>
      </w:tr>
      <w:tr w:rsidR="0036032A" w:rsidRPr="003721A8" w14:paraId="41410427" w14:textId="77777777" w:rsidTr="00392AE5">
        <w:tc>
          <w:tcPr>
            <w:tcW w:w="2263" w:type="dxa"/>
          </w:tcPr>
          <w:p w14:paraId="0926AAEA" w14:textId="77777777" w:rsidR="0036032A" w:rsidRPr="003721A8" w:rsidRDefault="0036032A" w:rsidP="00392AE5">
            <w:pPr>
              <w:pStyle w:val="TAL"/>
              <w:keepNext w:val="0"/>
            </w:pPr>
            <w:r w:rsidRPr="003721A8">
              <w:t xml:space="preserve">Maximum </w:t>
            </w:r>
            <w:r>
              <w:t xml:space="preserve">content </w:t>
            </w:r>
            <w:r w:rsidRPr="003721A8">
              <w:t>delay</w:t>
            </w:r>
          </w:p>
        </w:tc>
        <w:tc>
          <w:tcPr>
            <w:tcW w:w="1276" w:type="dxa"/>
          </w:tcPr>
          <w:p w14:paraId="2B778F67" w14:textId="77777777" w:rsidR="0036032A" w:rsidRPr="003721A8" w:rsidRDefault="0036032A" w:rsidP="00392AE5">
            <w:pPr>
              <w:pStyle w:val="TAC"/>
              <w:keepNext w:val="0"/>
            </w:pPr>
            <w:r w:rsidRPr="003721A8">
              <w:t>0..1</w:t>
            </w:r>
          </w:p>
        </w:tc>
        <w:tc>
          <w:tcPr>
            <w:tcW w:w="1134" w:type="dxa"/>
            <w:tcBorders>
              <w:top w:val="nil"/>
              <w:bottom w:val="nil"/>
            </w:tcBorders>
            <w:shd w:val="clear" w:color="auto" w:fill="auto"/>
          </w:tcPr>
          <w:p w14:paraId="24C52555" w14:textId="77777777" w:rsidR="0036032A" w:rsidRPr="003721A8" w:rsidRDefault="0036032A" w:rsidP="00392AE5">
            <w:pPr>
              <w:pStyle w:val="TAL"/>
              <w:keepNext w:val="0"/>
            </w:pPr>
          </w:p>
        </w:tc>
        <w:tc>
          <w:tcPr>
            <w:tcW w:w="4956" w:type="dxa"/>
          </w:tcPr>
          <w:p w14:paraId="3A35E939" w14:textId="77777777" w:rsidR="0036032A" w:rsidRPr="003721A8" w:rsidRDefault="0036032A" w:rsidP="00392AE5">
            <w:pPr>
              <w:pStyle w:val="TAL"/>
            </w:pPr>
            <w:r w:rsidRPr="003721A8">
              <w:t xml:space="preserve">The maximum end-to-end </w:t>
            </w:r>
            <w:r>
              <w:t xml:space="preserve">content </w:t>
            </w:r>
            <w:r w:rsidRPr="003721A8">
              <w:t>distribution delay that is tolerated for this MBS Distribution Session by the MBS Application Provider.</w:t>
            </w:r>
          </w:p>
        </w:tc>
      </w:tr>
      <w:tr w:rsidR="0036032A" w:rsidRPr="003721A8" w14:paraId="24431430" w14:textId="77777777" w:rsidTr="00392AE5">
        <w:tc>
          <w:tcPr>
            <w:tcW w:w="2263" w:type="dxa"/>
          </w:tcPr>
          <w:p w14:paraId="76491AD7" w14:textId="77777777" w:rsidR="0036032A" w:rsidRPr="003721A8" w:rsidRDefault="0036032A" w:rsidP="00392AE5">
            <w:pPr>
              <w:pStyle w:val="TAL"/>
            </w:pPr>
            <w:r w:rsidRPr="003721A8">
              <w:t>Distribution method</w:t>
            </w:r>
          </w:p>
        </w:tc>
        <w:tc>
          <w:tcPr>
            <w:tcW w:w="1276" w:type="dxa"/>
          </w:tcPr>
          <w:p w14:paraId="6D979FAA" w14:textId="77777777" w:rsidR="0036032A" w:rsidRPr="003721A8" w:rsidRDefault="0036032A" w:rsidP="00392AE5">
            <w:pPr>
              <w:pStyle w:val="TAC"/>
            </w:pPr>
            <w:r w:rsidRPr="003721A8">
              <w:t>1..1</w:t>
            </w:r>
          </w:p>
        </w:tc>
        <w:tc>
          <w:tcPr>
            <w:tcW w:w="1134" w:type="dxa"/>
            <w:tcBorders>
              <w:top w:val="nil"/>
              <w:bottom w:val="nil"/>
            </w:tcBorders>
            <w:shd w:val="clear" w:color="auto" w:fill="auto"/>
          </w:tcPr>
          <w:p w14:paraId="6CD53CCF" w14:textId="77777777" w:rsidR="0036032A" w:rsidRPr="003721A8" w:rsidRDefault="0036032A" w:rsidP="00392AE5">
            <w:pPr>
              <w:pStyle w:val="TAL"/>
            </w:pPr>
          </w:p>
        </w:tc>
        <w:tc>
          <w:tcPr>
            <w:tcW w:w="4956" w:type="dxa"/>
          </w:tcPr>
          <w:p w14:paraId="4B8ABB5F" w14:textId="77777777" w:rsidR="0036032A" w:rsidRPr="003721A8" w:rsidRDefault="0036032A" w:rsidP="00392AE5">
            <w:pPr>
              <w:pStyle w:val="TAL"/>
            </w:pPr>
            <w:r w:rsidRPr="003721A8">
              <w:t>The distribution method for this MBS Distribution Session, as defined in clause 6.</w:t>
            </w:r>
          </w:p>
        </w:tc>
      </w:tr>
      <w:tr w:rsidR="0036032A" w:rsidRPr="003721A8" w14:paraId="2399C0CD" w14:textId="77777777" w:rsidTr="00392AE5">
        <w:tc>
          <w:tcPr>
            <w:tcW w:w="2263" w:type="dxa"/>
          </w:tcPr>
          <w:p w14:paraId="3C6A45C3" w14:textId="77777777" w:rsidR="0036032A" w:rsidRPr="003721A8" w:rsidRDefault="0036032A" w:rsidP="00392AE5">
            <w:pPr>
              <w:pStyle w:val="TAL"/>
            </w:pPr>
            <w:r w:rsidRPr="003721A8">
              <w:t>Operating mode</w:t>
            </w:r>
          </w:p>
        </w:tc>
        <w:tc>
          <w:tcPr>
            <w:tcW w:w="1276" w:type="dxa"/>
          </w:tcPr>
          <w:p w14:paraId="540318E3" w14:textId="77777777" w:rsidR="0036032A" w:rsidRPr="003721A8" w:rsidRDefault="0036032A" w:rsidP="00392AE5">
            <w:pPr>
              <w:pStyle w:val="TAC"/>
            </w:pPr>
            <w:r w:rsidRPr="003721A8">
              <w:t>0..1</w:t>
            </w:r>
          </w:p>
        </w:tc>
        <w:tc>
          <w:tcPr>
            <w:tcW w:w="1134" w:type="dxa"/>
            <w:tcBorders>
              <w:top w:val="nil"/>
              <w:bottom w:val="nil"/>
            </w:tcBorders>
            <w:shd w:val="clear" w:color="auto" w:fill="auto"/>
          </w:tcPr>
          <w:p w14:paraId="15DEAE82" w14:textId="77777777" w:rsidR="0036032A" w:rsidRPr="003721A8" w:rsidRDefault="0036032A" w:rsidP="00392AE5">
            <w:pPr>
              <w:pStyle w:val="TAL"/>
            </w:pPr>
          </w:p>
        </w:tc>
        <w:tc>
          <w:tcPr>
            <w:tcW w:w="4956" w:type="dxa"/>
          </w:tcPr>
          <w:p w14:paraId="1AD9763D" w14:textId="77777777" w:rsidR="0036032A" w:rsidRPr="003721A8" w:rsidRDefault="0036032A" w:rsidP="00392AE5">
            <w:pPr>
              <w:pStyle w:val="TAL"/>
            </w:pPr>
            <w:r w:rsidRPr="003721A8">
              <w:t>The operating mode in the case where multiple modes are defined in clause 6 for the indicated distribution method.</w:t>
            </w:r>
          </w:p>
        </w:tc>
      </w:tr>
      <w:tr w:rsidR="0036032A" w:rsidRPr="003721A8" w14:paraId="13B447E4" w14:textId="77777777" w:rsidTr="00392AE5">
        <w:tc>
          <w:tcPr>
            <w:tcW w:w="2263" w:type="dxa"/>
          </w:tcPr>
          <w:p w14:paraId="5C864C9E" w14:textId="77777777" w:rsidR="0036032A" w:rsidRPr="003721A8" w:rsidRDefault="0036032A" w:rsidP="00392AE5">
            <w:pPr>
              <w:pStyle w:val="TAL"/>
              <w:keepNext w:val="0"/>
            </w:pPr>
            <w:r w:rsidRPr="003721A8">
              <w:t>FEC configuration</w:t>
            </w:r>
          </w:p>
        </w:tc>
        <w:tc>
          <w:tcPr>
            <w:tcW w:w="1276" w:type="dxa"/>
          </w:tcPr>
          <w:p w14:paraId="27362291" w14:textId="77777777" w:rsidR="0036032A" w:rsidRPr="003721A8" w:rsidRDefault="0036032A" w:rsidP="00392AE5">
            <w:pPr>
              <w:pStyle w:val="TAC"/>
              <w:keepNext w:val="0"/>
            </w:pPr>
            <w:r w:rsidRPr="003721A8">
              <w:t>0..1</w:t>
            </w:r>
          </w:p>
        </w:tc>
        <w:tc>
          <w:tcPr>
            <w:tcW w:w="1134" w:type="dxa"/>
            <w:tcBorders>
              <w:top w:val="nil"/>
            </w:tcBorders>
            <w:shd w:val="clear" w:color="auto" w:fill="auto"/>
          </w:tcPr>
          <w:p w14:paraId="62D8CDFE" w14:textId="77777777" w:rsidR="0036032A" w:rsidRPr="003721A8" w:rsidRDefault="0036032A" w:rsidP="00392AE5">
            <w:pPr>
              <w:pStyle w:val="TAL"/>
              <w:keepNext w:val="0"/>
            </w:pPr>
          </w:p>
        </w:tc>
        <w:tc>
          <w:tcPr>
            <w:tcW w:w="4956" w:type="dxa"/>
          </w:tcPr>
          <w:p w14:paraId="326387C1" w14:textId="77777777" w:rsidR="0036032A" w:rsidRDefault="0036032A" w:rsidP="00392AE5">
            <w:pPr>
              <w:pStyle w:val="TAL"/>
            </w:pPr>
            <w:r w:rsidRPr="003721A8">
              <w:t xml:space="preserve">Configuration for </w:t>
            </w:r>
            <w:del w:id="36" w:author="Thomas Stockhammer" w:date="2024-04-11T15:01:00Z">
              <w:r w:rsidDel="006A32F9">
                <w:delText>Application Level</w:delText>
              </w:r>
            </w:del>
            <w:ins w:id="37" w:author="Thomas Stockhammer" w:date="2024-04-11T15:01:00Z">
              <w:r>
                <w:t>Application Layer</w:t>
              </w:r>
            </w:ins>
            <w:r>
              <w:t xml:space="preserve"> </w:t>
            </w:r>
            <w:r w:rsidRPr="003721A8">
              <w:t xml:space="preserve">FEC </w:t>
            </w:r>
            <w:r>
              <w:t xml:space="preserve">(AL-FEC) </w:t>
            </w:r>
            <w:r w:rsidRPr="003721A8">
              <w:t>information added by the MBSTF to protect this MBS Distribution Session.</w:t>
            </w:r>
          </w:p>
          <w:p w14:paraId="2F5BC1F8" w14:textId="77777777" w:rsidR="0036032A" w:rsidRDefault="0036032A" w:rsidP="00392AE5">
            <w:pPr>
              <w:pStyle w:val="TAL"/>
            </w:pPr>
            <w:r>
              <w:t>The AL</w:t>
            </w:r>
            <w:r>
              <w:noBreakHyphen/>
              <w:t xml:space="preserve">FEC scheme shall be identified using a term from the </w:t>
            </w:r>
            <w:r w:rsidRPr="00A539EE">
              <w:t>Reliable Multicast Transport (RMT)</w:t>
            </w:r>
            <w:r>
              <w:t xml:space="preserve"> controlled vocabulary of FEC Encoding IDs [17] expressed as a fully-qualified URI, e.g. </w:t>
            </w:r>
            <w:r w:rsidRPr="006C33DE">
              <w:rPr>
                <w:rStyle w:val="Codechar"/>
              </w:rPr>
              <w:t>urn:ietf:rmt:fec:encoding:0</w:t>
            </w:r>
            <w:r>
              <w:t>.</w:t>
            </w:r>
          </w:p>
          <w:p w14:paraId="6E2D0C2D" w14:textId="77777777" w:rsidR="0036032A" w:rsidRDefault="0036032A" w:rsidP="00392AE5">
            <w:pPr>
              <w:pStyle w:val="TAL"/>
            </w:pPr>
            <w:r>
              <w:t>The overhead of AL</w:t>
            </w:r>
            <w:r>
              <w:noBreakHyphen/>
              <w:t>FEC protection shall be specified as a proportion of the (unprotected) MBS data, e.g. 1.1 for 10% overhead.</w:t>
            </w:r>
          </w:p>
          <w:p w14:paraId="51390652" w14:textId="77777777" w:rsidR="0036032A" w:rsidRPr="003721A8" w:rsidRDefault="0036032A" w:rsidP="00392AE5">
            <w:pPr>
              <w:pStyle w:val="TAL"/>
            </w:pPr>
            <w:r>
              <w:t>Additional scheme-specific parameters may be signalled in the form of uncontrolled name–value pairs.</w:t>
            </w:r>
          </w:p>
        </w:tc>
      </w:tr>
      <w:tr w:rsidR="0036032A" w14:paraId="2B6A10AD" w14:textId="77777777" w:rsidTr="00392AE5">
        <w:tc>
          <w:tcPr>
            <w:tcW w:w="2263" w:type="dxa"/>
            <w:tcBorders>
              <w:top w:val="single" w:sz="4" w:space="0" w:color="auto"/>
              <w:left w:val="single" w:sz="4" w:space="0" w:color="auto"/>
              <w:bottom w:val="single" w:sz="4" w:space="0" w:color="auto"/>
              <w:right w:val="single" w:sz="4" w:space="0" w:color="auto"/>
            </w:tcBorders>
          </w:tcPr>
          <w:p w14:paraId="0636AFFA" w14:textId="77777777" w:rsidR="0036032A" w:rsidRDefault="0036032A" w:rsidP="00392AE5">
            <w:pPr>
              <w:pStyle w:val="TAL"/>
              <w:keepNext w:val="0"/>
            </w:pPr>
            <w:r>
              <w:rPr>
                <w:rFonts w:eastAsiaTheme="minorEastAsia" w:hint="eastAsia"/>
                <w:lang w:eastAsia="zh-CN"/>
              </w:rPr>
              <w:t>T</w:t>
            </w:r>
            <w:r>
              <w:rPr>
                <w:rFonts w:eastAsiaTheme="minorEastAsia"/>
                <w:lang w:eastAsia="zh-CN"/>
              </w:rPr>
              <w:t>ransport security protection</w:t>
            </w:r>
          </w:p>
        </w:tc>
        <w:tc>
          <w:tcPr>
            <w:tcW w:w="1276" w:type="dxa"/>
            <w:tcBorders>
              <w:top w:val="single" w:sz="4" w:space="0" w:color="auto"/>
              <w:left w:val="single" w:sz="4" w:space="0" w:color="auto"/>
              <w:bottom w:val="single" w:sz="4" w:space="0" w:color="auto"/>
              <w:right w:val="single" w:sz="4" w:space="0" w:color="auto"/>
            </w:tcBorders>
          </w:tcPr>
          <w:p w14:paraId="7B09BB7F" w14:textId="77777777" w:rsidR="0036032A" w:rsidRDefault="0036032A" w:rsidP="00392AE5">
            <w:pPr>
              <w:pStyle w:val="TAC"/>
              <w:keepNext w:val="0"/>
            </w:pPr>
            <w:r>
              <w:rPr>
                <w:rFonts w:eastAsiaTheme="minorEastAsia"/>
                <w:lang w:eastAsia="zh-CN"/>
              </w:rPr>
              <w:t>1..1</w:t>
            </w:r>
          </w:p>
        </w:tc>
        <w:tc>
          <w:tcPr>
            <w:tcW w:w="1134" w:type="dxa"/>
            <w:tcBorders>
              <w:left w:val="single" w:sz="4" w:space="0" w:color="auto"/>
              <w:bottom w:val="single" w:sz="4" w:space="0" w:color="auto"/>
              <w:right w:val="single" w:sz="4" w:space="0" w:color="auto"/>
            </w:tcBorders>
          </w:tcPr>
          <w:p w14:paraId="3F6AE163" w14:textId="77777777" w:rsidR="0036032A" w:rsidRDefault="0036032A" w:rsidP="00392AE5">
            <w:pPr>
              <w:pStyle w:val="TAL"/>
              <w:keepNext w:val="0"/>
            </w:pPr>
          </w:p>
        </w:tc>
        <w:tc>
          <w:tcPr>
            <w:tcW w:w="4956" w:type="dxa"/>
            <w:tcBorders>
              <w:top w:val="single" w:sz="4" w:space="0" w:color="auto"/>
              <w:left w:val="single" w:sz="4" w:space="0" w:color="auto"/>
              <w:bottom w:val="single" w:sz="4" w:space="0" w:color="auto"/>
              <w:right w:val="single" w:sz="4" w:space="0" w:color="auto"/>
            </w:tcBorders>
          </w:tcPr>
          <w:p w14:paraId="02555C53" w14:textId="77777777" w:rsidR="0036032A" w:rsidRDefault="0036032A" w:rsidP="00392AE5">
            <w:pPr>
              <w:pStyle w:val="TAL"/>
              <w:rPr>
                <w:rFonts w:eastAsiaTheme="minorEastAsia"/>
                <w:lang w:eastAsia="zh-CN"/>
              </w:rPr>
            </w:pPr>
            <w:r>
              <w:rPr>
                <w:rFonts w:eastAsiaTheme="minorEastAsia"/>
                <w:lang w:eastAsia="zh-CN"/>
              </w:rPr>
              <w:t>A flag indicating whether transport security protection is required by the MBS Application Provider for this MBS Distribution Session.</w:t>
            </w:r>
          </w:p>
          <w:p w14:paraId="1FC388F6" w14:textId="77777777" w:rsidR="0036032A" w:rsidRPr="00F63602" w:rsidRDefault="0036032A" w:rsidP="00392AE5">
            <w:pPr>
              <w:pStyle w:val="TALcontinuation"/>
            </w:pPr>
            <w:r w:rsidRPr="00F63602">
              <w:rPr>
                <w:lang w:eastAsia="zh-CN"/>
              </w:rPr>
              <w:t>The MBS</w:t>
            </w:r>
            <w:r>
              <w:rPr>
                <w:lang w:eastAsia="zh-CN"/>
              </w:rPr>
              <w:t>S</w:t>
            </w:r>
            <w:r w:rsidRPr="00F63602">
              <w:rPr>
                <w:lang w:eastAsia="zh-CN"/>
              </w:rPr>
              <w:t>F determines whether the control plane security procedure (see NOTE 5) or the user plane security procedure is selected. (See annex W of TS 33.501 [18] for details of these procedures.)</w:t>
            </w:r>
          </w:p>
        </w:tc>
      </w:tr>
      <w:tr w:rsidR="0036032A" w:rsidRPr="003721A8" w14:paraId="3DEF5781" w14:textId="77777777" w:rsidTr="00392AE5">
        <w:tc>
          <w:tcPr>
            <w:tcW w:w="2263" w:type="dxa"/>
          </w:tcPr>
          <w:p w14:paraId="1F0E7605" w14:textId="77777777" w:rsidR="0036032A" w:rsidRPr="003721A8" w:rsidRDefault="0036032A" w:rsidP="00392AE5">
            <w:pPr>
              <w:pStyle w:val="TAL"/>
            </w:pPr>
            <w:r w:rsidRPr="003721A8">
              <w:t>Traffic marking information</w:t>
            </w:r>
          </w:p>
        </w:tc>
        <w:tc>
          <w:tcPr>
            <w:tcW w:w="1276" w:type="dxa"/>
          </w:tcPr>
          <w:p w14:paraId="08D26800" w14:textId="77777777" w:rsidR="0036032A" w:rsidRPr="003721A8" w:rsidRDefault="0036032A" w:rsidP="00392AE5">
            <w:pPr>
              <w:pStyle w:val="TAC"/>
            </w:pPr>
            <w:r w:rsidRPr="003721A8">
              <w:t>0..1</w:t>
            </w:r>
          </w:p>
        </w:tc>
        <w:tc>
          <w:tcPr>
            <w:tcW w:w="1134" w:type="dxa"/>
          </w:tcPr>
          <w:p w14:paraId="0AEC74BC" w14:textId="77777777" w:rsidR="0036032A" w:rsidRPr="003721A8" w:rsidRDefault="0036032A" w:rsidP="00392AE5">
            <w:pPr>
              <w:pStyle w:val="TAL"/>
            </w:pPr>
            <w:r w:rsidRPr="003721A8">
              <w:t>MBS Application Provider or MBSF</w:t>
            </w:r>
          </w:p>
        </w:tc>
        <w:tc>
          <w:tcPr>
            <w:tcW w:w="4956" w:type="dxa"/>
          </w:tcPr>
          <w:p w14:paraId="2C4714A2" w14:textId="77777777" w:rsidR="0036032A" w:rsidRPr="003721A8" w:rsidRDefault="0036032A" w:rsidP="00392AE5">
            <w:pPr>
              <w:pStyle w:val="TAL"/>
            </w:pPr>
            <w:r w:rsidRPr="003721A8">
              <w:t>Information (e.g. a D</w:t>
            </w:r>
            <w:r>
              <w:t xml:space="preserve">ifferentiated </w:t>
            </w:r>
            <w:r w:rsidRPr="003721A8">
              <w:t>S</w:t>
            </w:r>
            <w:r>
              <w:t>ervices</w:t>
            </w:r>
            <w:r w:rsidRPr="003721A8">
              <w:t xml:space="preserve"> Code Point) used by the MBSTF to mark the multicast packets that it conveys to the MB</w:t>
            </w:r>
            <w:r w:rsidRPr="003721A8">
              <w:noBreakHyphen/>
              <w:t>UPF at reference point Nmb9.</w:t>
            </w:r>
          </w:p>
        </w:tc>
      </w:tr>
      <w:tr w:rsidR="0036032A" w:rsidRPr="003721A8" w14:paraId="77B4927E" w14:textId="77777777" w:rsidTr="00392AE5">
        <w:tc>
          <w:tcPr>
            <w:tcW w:w="9629" w:type="dxa"/>
            <w:gridSpan w:val="4"/>
          </w:tcPr>
          <w:p w14:paraId="21FCC2BC" w14:textId="77777777" w:rsidR="0036032A" w:rsidRPr="003721A8" w:rsidRDefault="0036032A" w:rsidP="00392AE5">
            <w:pPr>
              <w:pStyle w:val="TAN"/>
            </w:pPr>
            <w:r w:rsidRPr="003721A8">
              <w:t>NOTE 1:</w:t>
            </w:r>
            <w:r w:rsidRPr="003721A8">
              <w:tab/>
              <w:t>Internal parameter not exposed to the MBS Application Provider.</w:t>
            </w:r>
          </w:p>
          <w:p w14:paraId="78C77C16" w14:textId="77777777" w:rsidR="0036032A" w:rsidRDefault="0036032A" w:rsidP="00392AE5">
            <w:pPr>
              <w:pStyle w:val="TAN"/>
            </w:pPr>
            <w:r w:rsidRPr="003721A8">
              <w:t>NOTE 2:</w:t>
            </w:r>
            <w:r w:rsidRPr="003721A8">
              <w:tab/>
              <w:t>Parameter not relevant to the MBSTF.</w:t>
            </w:r>
          </w:p>
          <w:p w14:paraId="17F05760" w14:textId="77777777" w:rsidR="0036032A" w:rsidRDefault="0036032A" w:rsidP="00392AE5">
            <w:pPr>
              <w:pStyle w:val="TAN"/>
            </w:pPr>
            <w:r>
              <w:t>NOTE 3:</w:t>
            </w:r>
            <w:r>
              <w:tab/>
              <w:t>U</w:t>
            </w:r>
            <w:r w:rsidRPr="00E84F19">
              <w:t xml:space="preserve">sed to guide frequency selection </w:t>
            </w:r>
            <w:r>
              <w:t>by</w:t>
            </w:r>
            <w:r w:rsidRPr="00E84F19">
              <w:t xml:space="preserve"> the UE for </w:t>
            </w:r>
            <w:r>
              <w:t xml:space="preserve">a </w:t>
            </w:r>
            <w:r w:rsidRPr="00E84F19">
              <w:t xml:space="preserve">broadcast MBS </w:t>
            </w:r>
            <w:r>
              <w:t>S</w:t>
            </w:r>
            <w:r w:rsidRPr="00E84F19">
              <w:t>ession</w:t>
            </w:r>
            <w:r>
              <w:t>.</w:t>
            </w:r>
          </w:p>
          <w:p w14:paraId="7A54A941" w14:textId="77777777" w:rsidR="0036032A" w:rsidRDefault="0036032A" w:rsidP="00392AE5">
            <w:pPr>
              <w:pStyle w:val="TAN"/>
              <w:rPr>
                <w:lang w:eastAsia="zh-CN"/>
              </w:rPr>
            </w:pPr>
            <w:r>
              <w:t>NOTE 4:</w:t>
            </w:r>
            <w:r w:rsidRPr="003721A8">
              <w:t xml:space="preserve"> </w:t>
            </w:r>
            <w:r w:rsidRPr="003721A8">
              <w:tab/>
            </w:r>
            <w:r>
              <w:t>At least o</w:t>
            </w:r>
            <w:r>
              <w:rPr>
                <w:lang w:val="en-US" w:eastAsia="zh-CN"/>
              </w:rPr>
              <w:t>ne of</w:t>
            </w:r>
            <w:r>
              <w:rPr>
                <w:rFonts w:hint="eastAsia"/>
                <w:lang w:eastAsia="zh-CN"/>
              </w:rPr>
              <w:t xml:space="preserve"> </w:t>
            </w:r>
            <w:r w:rsidRPr="007B2B19">
              <w:rPr>
                <w:i/>
                <w:iCs/>
              </w:rPr>
              <w:t>MB</w:t>
            </w:r>
            <w:r w:rsidRPr="007B2B19">
              <w:rPr>
                <w:i/>
                <w:iCs/>
              </w:rPr>
              <w:noBreakHyphen/>
              <w:t>UPF tunnel endpoint address</w:t>
            </w:r>
            <w:r>
              <w:rPr>
                <w:lang w:eastAsia="zh-CN"/>
              </w:rPr>
              <w:t xml:space="preserve"> or </w:t>
            </w:r>
            <w:r w:rsidRPr="007B2B19">
              <w:rPr>
                <w:i/>
                <w:iCs/>
              </w:rPr>
              <w:t>MBMS GW tunnel endpoint address</w:t>
            </w:r>
            <w:r>
              <w:rPr>
                <w:lang w:eastAsia="zh-CN"/>
              </w:rPr>
              <w:t xml:space="preserve"> shall be present.</w:t>
            </w:r>
          </w:p>
          <w:p w14:paraId="1CEE2956" w14:textId="77777777" w:rsidR="0036032A" w:rsidRPr="003721A8" w:rsidRDefault="0036032A" w:rsidP="00392AE5">
            <w:pPr>
              <w:pStyle w:val="TAN"/>
            </w:pPr>
            <w:r>
              <w:rPr>
                <w:rFonts w:eastAsiaTheme="minorEastAsia" w:hint="eastAsia"/>
                <w:lang w:eastAsia="zh-CN"/>
              </w:rPr>
              <w:t>N</w:t>
            </w:r>
            <w:r>
              <w:rPr>
                <w:rFonts w:eastAsiaTheme="minorEastAsia"/>
                <w:lang w:eastAsia="zh-CN"/>
              </w:rPr>
              <w:t>OTE 5:</w:t>
            </w:r>
            <w:r>
              <w:rPr>
                <w:rFonts w:eastAsiaTheme="minorEastAsia"/>
                <w:lang w:eastAsia="zh-CN"/>
              </w:rPr>
              <w:tab/>
              <w:t>The control plane security procedure (see clause W.4.1.2 of TS 33.501 [18]) is a</w:t>
            </w:r>
            <w:r>
              <w:rPr>
                <w:lang w:eastAsia="zh-CN"/>
              </w:rPr>
              <w:t>pplicable only to Multicast MBS Session(s)</w:t>
            </w:r>
            <w:r>
              <w:t>.</w:t>
            </w:r>
          </w:p>
        </w:tc>
      </w:tr>
    </w:tbl>
    <w:p w14:paraId="6564EC33" w14:textId="77777777" w:rsidR="0036032A" w:rsidRPr="003721A8" w:rsidRDefault="0036032A" w:rsidP="0036032A">
      <w:pPr>
        <w:pStyle w:val="FP"/>
      </w:pPr>
    </w:p>
    <w:p w14:paraId="6BC64740" w14:textId="77777777" w:rsidR="0036032A" w:rsidRPr="003721A8" w:rsidRDefault="0036032A" w:rsidP="0036032A">
      <w:r w:rsidRPr="00CC1675">
        <w:t xml:space="preserve">An MBS Distribution Session Announcement (see clause 4.5.8 below) shall be associated with an MBS Distribution Session when the latter is in the </w:t>
      </w:r>
      <w:r w:rsidRPr="003D64F6">
        <w:rPr>
          <w:rStyle w:val="Codechar"/>
        </w:rPr>
        <w:t>ESTABLISHED</w:t>
      </w:r>
      <w:r w:rsidRPr="00CC1675">
        <w:t xml:space="preserve"> or </w:t>
      </w:r>
      <w:r w:rsidRPr="003D64F6">
        <w:rPr>
          <w:rStyle w:val="Codechar"/>
        </w:rPr>
        <w:t>ACTIVE</w:t>
      </w:r>
      <w:r w:rsidRPr="00CC1675">
        <w:t xml:space="preserve"> state.</w:t>
      </w:r>
    </w:p>
    <w:p w14:paraId="30A86394" w14:textId="77777777" w:rsidR="0036032A" w:rsidRPr="003721A8" w:rsidRDefault="0036032A" w:rsidP="0036032A">
      <w:pPr>
        <w:keepNext/>
      </w:pPr>
      <w:r w:rsidRPr="003721A8">
        <w:lastRenderedPageBreak/>
        <w:t>The following MBS Distribution Session parameters are additionally relevant when the distribution method is the Object Distribution Method:</w:t>
      </w:r>
    </w:p>
    <w:p w14:paraId="4700EC06" w14:textId="77777777" w:rsidR="0036032A" w:rsidRPr="003721A8" w:rsidRDefault="0036032A" w:rsidP="0036032A">
      <w:pPr>
        <w:pStyle w:val="TH"/>
      </w:pPr>
      <w:bookmarkStart w:id="38" w:name="_Hlk138409227"/>
      <w:r w:rsidRPr="003721A8">
        <w:t>Table 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1696"/>
        <w:gridCol w:w="1276"/>
        <w:gridCol w:w="1134"/>
        <w:gridCol w:w="5523"/>
      </w:tblGrid>
      <w:tr w:rsidR="0036032A" w:rsidRPr="003721A8" w14:paraId="198AADC8" w14:textId="77777777" w:rsidTr="00392AE5">
        <w:tc>
          <w:tcPr>
            <w:tcW w:w="169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96B720F" w14:textId="77777777" w:rsidR="0036032A" w:rsidRPr="003721A8" w:rsidRDefault="0036032A" w:rsidP="00392AE5">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034EAF" w14:textId="77777777" w:rsidR="0036032A" w:rsidRPr="003721A8" w:rsidRDefault="0036032A" w:rsidP="00392AE5">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BEE9A57" w14:textId="77777777" w:rsidR="0036032A" w:rsidRPr="003721A8" w:rsidRDefault="0036032A" w:rsidP="00392AE5">
            <w:pPr>
              <w:pStyle w:val="TAH"/>
            </w:pPr>
            <w:r w:rsidRPr="003721A8">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BA3E4BB" w14:textId="77777777" w:rsidR="0036032A" w:rsidRPr="003721A8" w:rsidRDefault="0036032A" w:rsidP="00392AE5">
            <w:pPr>
              <w:pStyle w:val="TAH"/>
            </w:pPr>
            <w:r w:rsidRPr="003721A8">
              <w:t>Description</w:t>
            </w:r>
          </w:p>
        </w:tc>
      </w:tr>
      <w:tr w:rsidR="0036032A" w:rsidRPr="003721A8" w14:paraId="6A85D42B" w14:textId="77777777" w:rsidTr="00392AE5">
        <w:tc>
          <w:tcPr>
            <w:tcW w:w="1696" w:type="dxa"/>
            <w:hideMark/>
          </w:tcPr>
          <w:p w14:paraId="78398EF2" w14:textId="77777777" w:rsidR="0036032A" w:rsidRPr="003721A8" w:rsidRDefault="0036032A" w:rsidP="00392AE5">
            <w:pPr>
              <w:pStyle w:val="TAL"/>
            </w:pPr>
            <w:r w:rsidRPr="003721A8">
              <w:t>Object acquisition method</w:t>
            </w:r>
          </w:p>
        </w:tc>
        <w:tc>
          <w:tcPr>
            <w:tcW w:w="1276" w:type="dxa"/>
            <w:hideMark/>
          </w:tcPr>
          <w:p w14:paraId="532DCA15" w14:textId="77777777" w:rsidR="0036032A" w:rsidRPr="003721A8" w:rsidRDefault="0036032A" w:rsidP="00392AE5">
            <w:pPr>
              <w:pStyle w:val="TAC"/>
            </w:pPr>
            <w:r w:rsidRPr="003721A8">
              <w:t>1..1</w:t>
            </w:r>
          </w:p>
        </w:tc>
        <w:tc>
          <w:tcPr>
            <w:tcW w:w="1134" w:type="dxa"/>
            <w:hideMark/>
          </w:tcPr>
          <w:p w14:paraId="1EAE5E53" w14:textId="77777777" w:rsidR="0036032A" w:rsidRPr="003721A8" w:rsidRDefault="0036032A" w:rsidP="00392AE5">
            <w:pPr>
              <w:pStyle w:val="TAL"/>
            </w:pPr>
            <w:r w:rsidRPr="003721A8">
              <w:t>MBS Application Provider</w:t>
            </w:r>
          </w:p>
        </w:tc>
        <w:tc>
          <w:tcPr>
            <w:tcW w:w="5523" w:type="dxa"/>
            <w:hideMark/>
          </w:tcPr>
          <w:p w14:paraId="22654FB3" w14:textId="77777777" w:rsidR="0036032A" w:rsidRPr="003721A8" w:rsidRDefault="0036032A" w:rsidP="00392AE5">
            <w:pPr>
              <w:pStyle w:val="TAL"/>
            </w:pPr>
            <w:r w:rsidRPr="003721A8">
              <w:t xml:space="preserve">Indicates whether the objects(s) </w:t>
            </w:r>
            <w:r>
              <w:t>to be acquired and possibly distributed</w:t>
            </w:r>
            <w:r w:rsidRPr="003721A8">
              <w:t xml:space="preserve"> as part of the corresponding MBS User Data Ingest Session</w:t>
            </w:r>
            <w:r>
              <w:t xml:space="preserve"> </w:t>
            </w:r>
            <w:r w:rsidRPr="003721A8">
              <w:t>are to be pushed into the MBSTF by the MBS Application Provider or whether they are to be pulled from the MBS Application Provider by the MBSTF.</w:t>
            </w:r>
          </w:p>
          <w:p w14:paraId="23AF4CB0" w14:textId="77777777" w:rsidR="0036032A" w:rsidRDefault="0036032A" w:rsidP="00392AE5">
            <w:pPr>
              <w:pStyle w:val="TALcontinuation"/>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171DBA6E" w14:textId="77777777" w:rsidR="0036032A" w:rsidRPr="003721A8" w:rsidRDefault="0036032A" w:rsidP="00392AE5">
            <w:pPr>
              <w:pStyle w:val="TALcontinuation"/>
            </w:pPr>
            <w:r>
              <w:t xml:space="preserve">When a reference to an object manifest is provided as the </w:t>
            </w:r>
            <w:r w:rsidRPr="007233A3">
              <w:rPr>
                <w:i/>
                <w:iCs/>
              </w:rPr>
              <w:t>Object acquisition identifiers</w:t>
            </w:r>
            <w:r>
              <w:t>, it is the responsibility of the MBSTF to check for updates to the object manifest itself in an efficient manner.</w:t>
            </w:r>
          </w:p>
        </w:tc>
      </w:tr>
      <w:tr w:rsidR="0036032A" w:rsidRPr="003721A8" w14:paraId="6F4A040E" w14:textId="77777777" w:rsidTr="00392AE5">
        <w:tc>
          <w:tcPr>
            <w:tcW w:w="1696" w:type="dxa"/>
            <w:hideMark/>
          </w:tcPr>
          <w:p w14:paraId="2B295708" w14:textId="77777777" w:rsidR="0036032A" w:rsidRPr="003721A8" w:rsidRDefault="0036032A" w:rsidP="00392AE5">
            <w:pPr>
              <w:pStyle w:val="TAL"/>
            </w:pPr>
            <w:r w:rsidRPr="003721A8">
              <w:t>Object acquisition identifiers</w:t>
            </w:r>
          </w:p>
        </w:tc>
        <w:tc>
          <w:tcPr>
            <w:tcW w:w="1276" w:type="dxa"/>
            <w:hideMark/>
          </w:tcPr>
          <w:p w14:paraId="6BFC867A" w14:textId="77777777" w:rsidR="0036032A" w:rsidRPr="003721A8" w:rsidRDefault="0036032A" w:rsidP="00392AE5">
            <w:pPr>
              <w:pStyle w:val="TAC"/>
            </w:pPr>
            <w:r>
              <w:t>0</w:t>
            </w:r>
            <w:r w:rsidRPr="003721A8">
              <w:t>..*</w:t>
            </w:r>
          </w:p>
        </w:tc>
        <w:tc>
          <w:tcPr>
            <w:tcW w:w="1134" w:type="dxa"/>
            <w:hideMark/>
          </w:tcPr>
          <w:p w14:paraId="51BFD57A" w14:textId="77777777" w:rsidR="0036032A" w:rsidRPr="003721A8" w:rsidRDefault="0036032A" w:rsidP="00392AE5">
            <w:pPr>
              <w:spacing w:after="0"/>
              <w:rPr>
                <w:rFonts w:ascii="Arial" w:hAnsi="Arial"/>
                <w:sz w:val="18"/>
              </w:rPr>
            </w:pPr>
          </w:p>
        </w:tc>
        <w:tc>
          <w:tcPr>
            <w:tcW w:w="5523" w:type="dxa"/>
            <w:hideMark/>
          </w:tcPr>
          <w:p w14:paraId="476D9D89" w14:textId="77777777" w:rsidR="0036032A" w:rsidRPr="003721A8" w:rsidRDefault="0036032A" w:rsidP="00392AE5">
            <w:pPr>
              <w:pStyle w:val="TAL"/>
            </w:pPr>
            <w:r>
              <w:t>Directly or indirectly i</w:t>
            </w:r>
            <w:r w:rsidRPr="003721A8">
              <w:t>dentifies the object(s) to be ingested and distributed by the MBSTF during this MBS Distribution Session.</w:t>
            </w:r>
          </w:p>
          <w:p w14:paraId="5341600B" w14:textId="77777777" w:rsidR="0036032A" w:rsidRDefault="0036032A" w:rsidP="00392AE5">
            <w:pPr>
              <w:pStyle w:val="TALcontinuation"/>
            </w:pPr>
            <w:r w:rsidRPr="003721A8">
              <w:t>This could be the ingest URL of the object, the ingest URL of a manifest describing a set of objects</w:t>
            </w:r>
            <w:r>
              <w:t xml:space="preserve"> or the ingest URL of an </w:t>
            </w:r>
            <w:bookmarkStart w:id="39" w:name="_Hlk135126044"/>
            <w:r>
              <w:t>Application Service Entry Point document</w:t>
            </w:r>
            <w:bookmarkEnd w:id="39"/>
            <w:r w:rsidRPr="003721A8">
              <w:t>.</w:t>
            </w:r>
          </w:p>
          <w:p w14:paraId="0E0E6695" w14:textId="77777777" w:rsidR="0036032A" w:rsidRDefault="0036032A" w:rsidP="00392AE5">
            <w:pPr>
              <w:pStyle w:val="TALcontinuation"/>
            </w:pPr>
            <w:r>
              <w:t xml:space="preserve">For both pull- and push-based object acquisition, values are expressed as URL paths to be resolved relative to the </w:t>
            </w:r>
            <w:r w:rsidRPr="00B74EF6">
              <w:rPr>
                <w:i/>
                <w:iCs/>
              </w:rPr>
              <w:t>Object ingest base URL</w:t>
            </w:r>
            <w:r>
              <w:t>.</w:t>
            </w:r>
          </w:p>
          <w:p w14:paraId="59821AC6" w14:textId="77777777" w:rsidR="0036032A" w:rsidRPr="003721A8" w:rsidRDefault="0036032A" w:rsidP="00392AE5">
            <w:pPr>
              <w:pStyle w:val="TALcontinuation"/>
            </w:pPr>
            <w:r>
              <w:t xml:space="preserve">Constraints on this parameter are specified in table 6.1-1. In particular, </w:t>
            </w:r>
            <w:r w:rsidRPr="00053080">
              <w:t>when</w:t>
            </w:r>
            <w:r>
              <w:t xml:space="preserve"> referencing an object manifest, exactly one object acquisition identifier shall be present.</w:t>
            </w:r>
          </w:p>
        </w:tc>
      </w:tr>
      <w:tr w:rsidR="0036032A" w:rsidRPr="003721A8" w14:paraId="64C78678" w14:textId="77777777" w:rsidTr="00392AE5">
        <w:tc>
          <w:tcPr>
            <w:tcW w:w="1696" w:type="dxa"/>
            <w:tcBorders>
              <w:top w:val="single" w:sz="4" w:space="0" w:color="auto"/>
              <w:left w:val="single" w:sz="4" w:space="0" w:color="auto"/>
              <w:bottom w:val="single" w:sz="4" w:space="0" w:color="auto"/>
              <w:right w:val="single" w:sz="4" w:space="0" w:color="auto"/>
            </w:tcBorders>
            <w:hideMark/>
          </w:tcPr>
          <w:p w14:paraId="058A7D08" w14:textId="77777777" w:rsidR="0036032A" w:rsidRPr="003721A8" w:rsidRDefault="0036032A" w:rsidP="00392AE5">
            <w:pPr>
              <w:pStyle w:val="TAL"/>
            </w:pPr>
            <w:bookmarkStart w:id="40" w:name="_Hlk135241570"/>
            <w:r w:rsidRPr="003721A8">
              <w:t>Object ingest base URL</w:t>
            </w:r>
            <w:bookmarkEnd w:id="40"/>
          </w:p>
        </w:tc>
        <w:tc>
          <w:tcPr>
            <w:tcW w:w="1276" w:type="dxa"/>
            <w:tcBorders>
              <w:top w:val="single" w:sz="4" w:space="0" w:color="auto"/>
              <w:left w:val="single" w:sz="4" w:space="0" w:color="auto"/>
              <w:bottom w:val="single" w:sz="4" w:space="0" w:color="auto"/>
              <w:right w:val="single" w:sz="4" w:space="0" w:color="auto"/>
            </w:tcBorders>
            <w:hideMark/>
          </w:tcPr>
          <w:p w14:paraId="2CEB5DC5" w14:textId="77777777" w:rsidR="0036032A" w:rsidRPr="003721A8" w:rsidRDefault="0036032A" w:rsidP="00392AE5">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C791B71" w14:textId="77777777" w:rsidR="0036032A" w:rsidRPr="003721A8" w:rsidRDefault="0036032A" w:rsidP="00392AE5">
            <w:pPr>
              <w:pStyle w:val="TAL"/>
            </w:pPr>
            <w:r w:rsidRPr="001C08C0">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
          <w:p w14:paraId="2D1EA5D4" w14:textId="77777777" w:rsidR="0036032A" w:rsidRDefault="0036032A" w:rsidP="00392AE5">
            <w:pPr>
              <w:pStyle w:val="TAL"/>
            </w:pPr>
            <w:r>
              <w:t>In the case of push-based object acquisition, a URL indicating the host part and base path on the MBSTF to which objects are published. In this case, the value shall be nominated by the MBSF and shall be unique for all MBS Distribution Sessions within the MBS System.</w:t>
            </w:r>
          </w:p>
          <w:p w14:paraId="0BCC7F73" w14:textId="77777777" w:rsidR="0036032A" w:rsidRDefault="0036032A" w:rsidP="00392AE5">
            <w:pPr>
              <w:pStyle w:val="TALcontinuation"/>
            </w:pPr>
            <w:r>
              <w:t>In the case of pull-based object acquisition, a URL indicating a host part and base path on the MBS Application Provider's origin server (or, in the case of the User Service Announcement Channel, on the MBS AF) relative to which objects lacking an absolute URL are acquired. In this case, the value shall be nominated by the MBS Application Provider (or, in the case of the User Service Announcement Channel, by the MBSF) and need not be unique.</w:t>
            </w:r>
          </w:p>
          <w:p w14:paraId="3F42128E" w14:textId="77777777" w:rsidR="0036032A" w:rsidRPr="003721A8" w:rsidRDefault="0036032A" w:rsidP="00392AE5">
            <w:pPr>
              <w:pStyle w:val="TALcontinuation"/>
            </w:pPr>
            <w:r>
              <w:t xml:space="preserve">When present, this </w:t>
            </w:r>
            <w:r w:rsidRPr="003721A8">
              <w:t xml:space="preserve">URL prefix </w:t>
            </w:r>
            <w:r>
              <w:t xml:space="preserve">is replaced </w:t>
            </w:r>
            <w:r w:rsidRPr="003721A8">
              <w:t xml:space="preserve">by the MBSTF with the </w:t>
            </w:r>
            <w:r w:rsidRPr="003721A8">
              <w:rPr>
                <w:i/>
                <w:iCs/>
              </w:rPr>
              <w:t>Object distribution base URL</w:t>
            </w:r>
            <w:r w:rsidRPr="003721A8">
              <w:t xml:space="preserve"> prior to distribution of ingested objects.</w:t>
            </w:r>
          </w:p>
          <w:p w14:paraId="64CE98C4" w14:textId="77777777" w:rsidR="0036032A" w:rsidRPr="003721A8" w:rsidRDefault="0036032A" w:rsidP="00392AE5">
            <w:pPr>
              <w:pStyle w:val="TALcontinuation"/>
            </w:pPr>
            <w:r w:rsidRPr="003721A8">
              <w:t xml:space="preserve">If omitted, nothing is </w:t>
            </w:r>
            <w:r>
              <w:t>substituted</w:t>
            </w:r>
            <w:r w:rsidRPr="003721A8">
              <w:t xml:space="preserve"> </w:t>
            </w:r>
            <w:r>
              <w:t xml:space="preserve">in </w:t>
            </w:r>
            <w:r w:rsidRPr="003721A8">
              <w:t>the content ingest URL when forming the object distribution URL</w:t>
            </w:r>
          </w:p>
        </w:tc>
      </w:tr>
      <w:tr w:rsidR="0036032A" w:rsidRPr="003721A8" w14:paraId="4311129D" w14:textId="77777777" w:rsidTr="00392AE5">
        <w:tc>
          <w:tcPr>
            <w:tcW w:w="1696" w:type="dxa"/>
            <w:tcBorders>
              <w:top w:val="single" w:sz="4" w:space="0" w:color="auto"/>
              <w:left w:val="single" w:sz="4" w:space="0" w:color="auto"/>
              <w:bottom w:val="single" w:sz="4" w:space="0" w:color="auto"/>
              <w:right w:val="single" w:sz="4" w:space="0" w:color="auto"/>
            </w:tcBorders>
            <w:hideMark/>
          </w:tcPr>
          <w:p w14:paraId="557E9FAE" w14:textId="77777777" w:rsidR="0036032A" w:rsidRPr="003721A8" w:rsidRDefault="0036032A" w:rsidP="00392AE5">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75C0BA3D" w14:textId="77777777" w:rsidR="0036032A" w:rsidRPr="003721A8" w:rsidRDefault="0036032A" w:rsidP="00392AE5">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DB5A2CE" w14:textId="77777777" w:rsidR="0036032A" w:rsidRPr="003721A8" w:rsidRDefault="0036032A" w:rsidP="00392AE5">
            <w:pPr>
              <w:spacing w:after="0"/>
              <w:rPr>
                <w:rFonts w:ascii="Arial" w:hAnsi="Arial"/>
                <w:sz w:val="18"/>
              </w:rPr>
            </w:pPr>
            <w:r w:rsidRPr="00A877ED">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
          <w:p w14:paraId="3C33A15D" w14:textId="77777777" w:rsidR="0036032A" w:rsidRPr="003721A8" w:rsidRDefault="0036032A" w:rsidP="00392AE5">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23C22F40" w14:textId="77777777" w:rsidR="0036032A" w:rsidRPr="003721A8" w:rsidRDefault="0036032A" w:rsidP="00392AE5">
            <w:pPr>
              <w:pStyle w:val="TALcontinuation"/>
            </w:pPr>
            <w:r w:rsidRPr="003721A8">
              <w:t xml:space="preserve">If present, the optional </w:t>
            </w:r>
            <w:r w:rsidRPr="003721A8">
              <w:rPr>
                <w:i/>
                <w:iCs/>
              </w:rPr>
              <w:t xml:space="preserve">Object ingest base URL </w:t>
            </w:r>
            <w:r w:rsidRPr="003721A8">
              <w:t>shall also be present.</w:t>
            </w:r>
          </w:p>
          <w:p w14:paraId="6B9B6225" w14:textId="77777777" w:rsidR="0036032A" w:rsidRPr="003721A8" w:rsidRDefault="0036032A" w:rsidP="00392AE5">
            <w:pPr>
              <w:pStyle w:val="TALcontinuation"/>
            </w:pPr>
            <w:r w:rsidRPr="003721A8">
              <w:t>If omitted, the object distribution URL is the same as the object ingest URL.</w:t>
            </w:r>
          </w:p>
        </w:tc>
      </w:tr>
      <w:tr w:rsidR="0036032A" w:rsidRPr="003721A8" w14:paraId="7AD84F2F" w14:textId="77777777" w:rsidTr="00392AE5">
        <w:tc>
          <w:tcPr>
            <w:tcW w:w="1696" w:type="dxa"/>
            <w:tcBorders>
              <w:top w:val="single" w:sz="4" w:space="0" w:color="auto"/>
              <w:left w:val="single" w:sz="4" w:space="0" w:color="auto"/>
              <w:bottom w:val="single" w:sz="4" w:space="0" w:color="auto"/>
              <w:right w:val="single" w:sz="4" w:space="0" w:color="auto"/>
            </w:tcBorders>
          </w:tcPr>
          <w:p w14:paraId="0103DD8B" w14:textId="77777777" w:rsidR="0036032A" w:rsidRPr="003721A8" w:rsidRDefault="0036032A" w:rsidP="00392AE5">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
          <w:p w14:paraId="0C56BC12" w14:textId="77777777" w:rsidR="0036032A" w:rsidRPr="003721A8" w:rsidRDefault="0036032A" w:rsidP="00392AE5">
            <w:pPr>
              <w:pStyle w:val="TAC"/>
            </w:pPr>
            <w:r w:rsidRPr="003721A8">
              <w:t>0</w:t>
            </w:r>
            <w:r>
              <w:t>..</w:t>
            </w:r>
            <w:r w:rsidRPr="003721A8">
              <w:t>1</w:t>
            </w:r>
          </w:p>
        </w:tc>
        <w:tc>
          <w:tcPr>
            <w:tcW w:w="1134" w:type="dxa"/>
            <w:tcBorders>
              <w:top w:val="single" w:sz="4" w:space="0" w:color="auto"/>
              <w:left w:val="single" w:sz="4" w:space="0" w:color="auto"/>
              <w:bottom w:val="single" w:sz="4" w:space="0" w:color="auto"/>
              <w:right w:val="single" w:sz="4" w:space="0" w:color="auto"/>
            </w:tcBorders>
          </w:tcPr>
          <w:p w14:paraId="7679B635" w14:textId="77777777" w:rsidR="0036032A" w:rsidRPr="003721A8" w:rsidRDefault="0036032A" w:rsidP="00392AE5">
            <w:pPr>
              <w:pStyle w:val="TAL"/>
            </w:pPr>
            <w:r w:rsidRPr="003721A8">
              <w:t>MBSF</w:t>
            </w:r>
          </w:p>
        </w:tc>
        <w:tc>
          <w:tcPr>
            <w:tcW w:w="5523" w:type="dxa"/>
            <w:tcBorders>
              <w:top w:val="single" w:sz="4" w:space="0" w:color="auto"/>
              <w:left w:val="single" w:sz="4" w:space="0" w:color="auto"/>
              <w:bottom w:val="single" w:sz="4" w:space="0" w:color="auto"/>
              <w:right w:val="single" w:sz="4" w:space="0" w:color="auto"/>
            </w:tcBorders>
          </w:tcPr>
          <w:p w14:paraId="36501963" w14:textId="77777777" w:rsidR="0036032A" w:rsidRPr="003721A8" w:rsidRDefault="0036032A" w:rsidP="00392AE5">
            <w:pPr>
              <w:pStyle w:val="TAL"/>
            </w:pPr>
            <w:r w:rsidRPr="003721A8">
              <w:t xml:space="preserve">A URL prefix substituted by the MBSTF Client in place of the </w:t>
            </w:r>
            <w:r>
              <w:rPr>
                <w:i/>
                <w:iCs/>
              </w:rPr>
              <w:t>Object</w:t>
            </w:r>
            <w:r w:rsidRPr="003721A8">
              <w:rPr>
                <w:i/>
                <w:iCs/>
              </w:rPr>
              <w:t xml:space="preserve"> distribution base URL</w:t>
            </w:r>
            <w:r w:rsidRPr="003721A8">
              <w:t xml:space="preserve"> when repairing objects not received completely intact from this MBS Distribution Session</w:t>
            </w:r>
            <w:r>
              <w:t xml:space="preserve"> (see NOTE)</w:t>
            </w:r>
            <w:r w:rsidRPr="003721A8">
              <w:t>. The value shall point to the MBS AS.</w:t>
            </w:r>
          </w:p>
          <w:p w14:paraId="39EAAC14" w14:textId="77777777" w:rsidR="0036032A" w:rsidRPr="003721A8" w:rsidRDefault="0036032A" w:rsidP="00392AE5">
            <w:pPr>
              <w:pStyle w:val="TALcontinuation"/>
            </w:pPr>
            <w:r w:rsidRPr="003721A8">
              <w:t>Present only when object repair is provisioned for this MBS Distribution Session.</w:t>
            </w:r>
          </w:p>
        </w:tc>
      </w:tr>
      <w:tr w:rsidR="0036032A" w:rsidRPr="003721A8" w14:paraId="7EEEA0C8" w14:textId="77777777" w:rsidTr="00392AE5">
        <w:tc>
          <w:tcPr>
            <w:tcW w:w="9629" w:type="dxa"/>
            <w:gridSpan w:val="4"/>
            <w:tcBorders>
              <w:top w:val="single" w:sz="4" w:space="0" w:color="auto"/>
              <w:left w:val="single" w:sz="4" w:space="0" w:color="auto"/>
              <w:bottom w:val="single" w:sz="4" w:space="0" w:color="auto"/>
              <w:right w:val="single" w:sz="4" w:space="0" w:color="auto"/>
            </w:tcBorders>
          </w:tcPr>
          <w:p w14:paraId="5762A8B2" w14:textId="77777777" w:rsidR="0036032A" w:rsidRPr="003721A8" w:rsidRDefault="0036032A" w:rsidP="00392AE5">
            <w:pPr>
              <w:pStyle w:val="TAN"/>
            </w:pPr>
            <w:r w:rsidRPr="003721A8">
              <w:t>NOTE:</w:t>
            </w:r>
            <w:r w:rsidRPr="003721A8">
              <w:tab/>
              <w:t>Parameter not relevant to the MBSTF.</w:t>
            </w:r>
          </w:p>
        </w:tc>
      </w:tr>
    </w:tbl>
    <w:p w14:paraId="239B1CFB" w14:textId="77777777" w:rsidR="0036032A" w:rsidRPr="003721A8" w:rsidRDefault="0036032A" w:rsidP="0036032A">
      <w:pPr>
        <w:pStyle w:val="FP"/>
      </w:pPr>
    </w:p>
    <w:bookmarkEnd w:id="38"/>
    <w:p w14:paraId="10B39AA2" w14:textId="77777777" w:rsidR="0036032A" w:rsidRPr="003721A8" w:rsidRDefault="0036032A" w:rsidP="0036032A">
      <w:pPr>
        <w:keepNext/>
      </w:pPr>
      <w:r w:rsidRPr="003721A8">
        <w:lastRenderedPageBreak/>
        <w:t>The following MBS distribution session are additionally relevant when the distribution method is the Packet Distribution Method:</w:t>
      </w:r>
    </w:p>
    <w:p w14:paraId="553FFD56" w14:textId="77777777" w:rsidR="0036032A" w:rsidRPr="003721A8" w:rsidRDefault="0036032A" w:rsidP="0036032A">
      <w:pPr>
        <w:pStyle w:val="TH"/>
      </w:pPr>
      <w:r w:rsidRPr="003721A8">
        <w:t>Table 4.5.6</w:t>
      </w:r>
      <w:r w:rsidRPr="003721A8">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36032A" w:rsidRPr="003721A8" w14:paraId="62DCC288" w14:textId="77777777" w:rsidTr="00392AE5">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2E6A6D5" w14:textId="77777777" w:rsidR="0036032A" w:rsidRPr="003721A8" w:rsidRDefault="0036032A" w:rsidP="00392AE5">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9B0402" w14:textId="77777777" w:rsidR="0036032A" w:rsidRPr="003721A8" w:rsidRDefault="0036032A" w:rsidP="00392AE5">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F59746" w14:textId="77777777" w:rsidR="0036032A" w:rsidRPr="003721A8" w:rsidRDefault="0036032A" w:rsidP="00392AE5">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B90409" w14:textId="77777777" w:rsidR="0036032A" w:rsidRPr="003721A8" w:rsidRDefault="0036032A" w:rsidP="00392AE5">
            <w:pPr>
              <w:pStyle w:val="TAH"/>
            </w:pPr>
            <w:r w:rsidRPr="003721A8">
              <w:t>Description</w:t>
            </w:r>
          </w:p>
        </w:tc>
      </w:tr>
      <w:tr w:rsidR="0036032A" w:rsidRPr="003721A8" w14:paraId="6804C08E" w14:textId="77777777" w:rsidTr="00392AE5">
        <w:tc>
          <w:tcPr>
            <w:tcW w:w="2263" w:type="dxa"/>
            <w:tcBorders>
              <w:top w:val="single" w:sz="4" w:space="0" w:color="auto"/>
              <w:left w:val="single" w:sz="4" w:space="0" w:color="auto"/>
              <w:bottom w:val="single" w:sz="4" w:space="0" w:color="auto"/>
              <w:right w:val="single" w:sz="4" w:space="0" w:color="auto"/>
            </w:tcBorders>
          </w:tcPr>
          <w:p w14:paraId="4A1FBF83" w14:textId="77777777" w:rsidR="0036032A" w:rsidRPr="003721A8" w:rsidRDefault="0036032A" w:rsidP="00392AE5">
            <w:pPr>
              <w:pStyle w:val="TAL"/>
            </w:pPr>
            <w:r w:rsidRPr="003721A8">
              <w:t>Packet ingest method</w:t>
            </w:r>
          </w:p>
        </w:tc>
        <w:tc>
          <w:tcPr>
            <w:tcW w:w="1276" w:type="dxa"/>
            <w:tcBorders>
              <w:top w:val="single" w:sz="4" w:space="0" w:color="auto"/>
              <w:left w:val="single" w:sz="4" w:space="0" w:color="auto"/>
              <w:bottom w:val="single" w:sz="4" w:space="0" w:color="auto"/>
              <w:right w:val="single" w:sz="4" w:space="0" w:color="auto"/>
            </w:tcBorders>
          </w:tcPr>
          <w:p w14:paraId="3F02D1D7" w14:textId="77777777" w:rsidR="0036032A" w:rsidRPr="003721A8" w:rsidRDefault="0036032A" w:rsidP="00392AE5">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tcPr>
          <w:p w14:paraId="6A39095B" w14:textId="77777777" w:rsidR="0036032A" w:rsidRPr="003721A8" w:rsidRDefault="0036032A" w:rsidP="00392AE5">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tcPr>
          <w:p w14:paraId="2928E99C" w14:textId="77777777" w:rsidR="0036032A" w:rsidRPr="003721A8" w:rsidRDefault="0036032A" w:rsidP="00392AE5">
            <w:pPr>
              <w:pStyle w:val="TAL"/>
            </w:pPr>
            <w:r w:rsidRPr="003721A8">
              <w:t>Indicates whether packets are to be ingested using multicast ingest or unicast ingest.</w:t>
            </w:r>
          </w:p>
          <w:p w14:paraId="2196E1B0" w14:textId="77777777" w:rsidR="0036032A" w:rsidRPr="003721A8" w:rsidRDefault="0036032A" w:rsidP="00392AE5">
            <w:pPr>
              <w:pStyle w:val="TALcontinuation"/>
            </w:pPr>
            <w:r w:rsidRPr="003721A8">
              <w:t xml:space="preserve">Multicast ingest is valid for Proxy mode only. In this case, the MBSTF shall join a Source-Specific Multicast (SSM) group indicated in </w:t>
            </w:r>
            <w:r w:rsidRPr="003721A8">
              <w:rPr>
                <w:i/>
                <w:iCs/>
              </w:rPr>
              <w:t>MBSTF ingest endpoint addresses</w:t>
            </w:r>
            <w:r w:rsidRPr="003721A8">
              <w:t xml:space="preserve"> parameter.</w:t>
            </w:r>
          </w:p>
          <w:p w14:paraId="345CD283" w14:textId="77777777" w:rsidR="0036032A" w:rsidRPr="003721A8" w:rsidDel="00BA50FB" w:rsidRDefault="0036032A" w:rsidP="00392AE5">
            <w:pPr>
              <w:pStyle w:val="TALcontinuation"/>
            </w:pPr>
            <w:r w:rsidRPr="003721A8">
              <w:t xml:space="preserve">Unicast ingest is valid for Proxy mode and Forward-only mode. In this case, the MBSTF shall allocate a listening IP address and port number for packet ingest and shall return it to the MBSF in the </w:t>
            </w:r>
            <w:r w:rsidRPr="003721A8">
              <w:rPr>
                <w:i/>
                <w:iCs/>
              </w:rPr>
              <w:t>MBSTF ingest endpoint addresses</w:t>
            </w:r>
            <w:r w:rsidRPr="003721A8">
              <w:t xml:space="preserve"> parameter below.</w:t>
            </w:r>
          </w:p>
        </w:tc>
      </w:tr>
      <w:tr w:rsidR="0036032A" w:rsidRPr="003721A8" w14:paraId="24987960" w14:textId="77777777" w:rsidTr="00392AE5">
        <w:tc>
          <w:tcPr>
            <w:tcW w:w="2263" w:type="dxa"/>
            <w:tcBorders>
              <w:top w:val="single" w:sz="4" w:space="0" w:color="auto"/>
              <w:left w:val="single" w:sz="4" w:space="0" w:color="auto"/>
              <w:bottom w:val="single" w:sz="4" w:space="0" w:color="auto"/>
              <w:right w:val="single" w:sz="4" w:space="0" w:color="auto"/>
            </w:tcBorders>
            <w:hideMark/>
          </w:tcPr>
          <w:p w14:paraId="195C070B" w14:textId="77777777" w:rsidR="0036032A" w:rsidRPr="003721A8" w:rsidRDefault="0036032A" w:rsidP="00392AE5">
            <w:pPr>
              <w:pStyle w:val="TAL"/>
            </w:pPr>
            <w:r w:rsidRPr="003721A8">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7A86E358" w14:textId="77777777" w:rsidR="0036032A" w:rsidRPr="003721A8" w:rsidRDefault="0036032A" w:rsidP="00392AE5">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hideMark/>
          </w:tcPr>
          <w:p w14:paraId="23CCA992" w14:textId="77777777" w:rsidR="0036032A" w:rsidRPr="003721A8" w:rsidRDefault="0036032A" w:rsidP="00392AE5">
            <w:pPr>
              <w:pStyle w:val="TAL"/>
            </w:pPr>
            <w:r w:rsidRPr="003721A8">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7D921097" w14:textId="77777777" w:rsidR="0036032A" w:rsidRPr="003721A8" w:rsidRDefault="0036032A" w:rsidP="00392AE5">
            <w:pPr>
              <w:pStyle w:val="TAL"/>
            </w:pPr>
            <w:r w:rsidRPr="003721A8">
              <w:t>The endpoint addresses used by the MBS Application Provider and MBSTF to establish a connection at reference point Nmb8 prior to the commencement of this MBS User Data Ingest Session.</w:t>
            </w:r>
          </w:p>
          <w:p w14:paraId="679366CA" w14:textId="77777777" w:rsidR="0036032A" w:rsidRPr="003721A8" w:rsidRDefault="0036032A" w:rsidP="00392AE5">
            <w:pPr>
              <w:pStyle w:val="TALcontinuation"/>
            </w:pPr>
            <w:r w:rsidRPr="003721A8">
              <w:t>In the case of Proxy mode, this shall be the Source-Specific Multicast (SSM) endpoint addresses (including the source IP address, destination multicast group address and destination UDP port) nominated by the MBS Application Provider or else by the MBSF.</w:t>
            </w:r>
          </w:p>
          <w:p w14:paraId="1CDB4FFE" w14:textId="77777777" w:rsidR="0036032A" w:rsidRPr="003721A8" w:rsidRDefault="0036032A" w:rsidP="00392AE5">
            <w:pPr>
              <w:pStyle w:val="TALcontinuation"/>
            </w:pPr>
            <w:r w:rsidRPr="003721A8">
              <w:t>In the case of Forward-only mode, this shall be the IP addresses and UDP port numbers at the source and destination ends of the content ingest tunnel, nominated respectively by the MBS Application Provider and the MBSTF.</w:t>
            </w:r>
          </w:p>
        </w:tc>
      </w:tr>
    </w:tbl>
    <w:p w14:paraId="087510E6" w14:textId="77777777" w:rsidR="0036032A" w:rsidRPr="003721A8" w:rsidRDefault="0036032A" w:rsidP="0036032A">
      <w:pPr>
        <w:pStyle w:val="FP"/>
      </w:pPr>
    </w:p>
    <w:p w14:paraId="08599FB5" w14:textId="77777777" w:rsidR="0072613C" w:rsidRPr="005E3299" w:rsidRDefault="0072613C" w:rsidP="0072613C">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570338D" w14:textId="77777777" w:rsidR="00446F4A" w:rsidRDefault="00446F4A" w:rsidP="00446F4A">
      <w:pPr>
        <w:pStyle w:val="Heading3"/>
      </w:pPr>
      <w:bookmarkStart w:id="41" w:name="_Toc146218307"/>
      <w:r>
        <w:t>5.5.1</w:t>
      </w:r>
      <w:r>
        <w:tab/>
        <w:t>MBS Distribution Session activation</w:t>
      </w:r>
      <w:bookmarkEnd w:id="41"/>
    </w:p>
    <w:p w14:paraId="1C768E47" w14:textId="77777777" w:rsidR="00446F4A" w:rsidRPr="003721A8" w:rsidRDefault="00446F4A" w:rsidP="00446F4A">
      <w:pPr>
        <w:keepNext/>
      </w:pPr>
      <w:r w:rsidRPr="003721A8">
        <w:t>At the next start time indicated in the MBS User Data Ingest Session schedule of active periods, or immediately if no schedule is provisioned, the MBSF activates all MBS Distribution Sessions comprising that MBS User Data Ingest Session, as shown in figures 5.5</w:t>
      </w:r>
      <w:r w:rsidRPr="003721A8">
        <w:noBreakHyphen/>
        <w:t>1 and 5.5</w:t>
      </w:r>
      <w:r w:rsidRPr="003721A8">
        <w:noBreakHyphen/>
        <w:t>2 below.</w:t>
      </w:r>
    </w:p>
    <w:p w14:paraId="0B3CFC68" w14:textId="77777777" w:rsidR="00446F4A" w:rsidRDefault="00446F4A" w:rsidP="00446F4A">
      <w:pPr>
        <w:pStyle w:val="TH"/>
      </w:pPr>
      <w:r w:rsidRPr="003721A8">
        <w:object w:dxaOrig="14604" w:dyaOrig="14736" w14:anchorId="2D0CF719">
          <v:shape id="_x0000_i1029" type="#_x0000_t75" style="width:473.95pt;height:479.45pt" o:ole="">
            <v:imagedata r:id="rId22" o:title=""/>
          </v:shape>
          <o:OLEObject Type="Embed" ProgID="Mscgen.Chart" ShapeID="_x0000_i1029" DrawAspect="Content" ObjectID="_1774356389" r:id="rId23"/>
        </w:object>
      </w:r>
    </w:p>
    <w:p w14:paraId="3DABE79D" w14:textId="77777777" w:rsidR="00446F4A" w:rsidRPr="003721A8" w:rsidRDefault="00446F4A" w:rsidP="00446F4A">
      <w:pPr>
        <w:pStyle w:val="TF"/>
      </w:pPr>
      <w:r w:rsidRPr="003721A8">
        <w:t>Figure 5.5</w:t>
      </w:r>
      <w:r w:rsidRPr="003721A8">
        <w:noBreakHyphen/>
        <w:t>1: Call flow for MBS Distribution Session activation by MBSF</w:t>
      </w:r>
    </w:p>
    <w:p w14:paraId="06E156F8" w14:textId="77777777" w:rsidR="00446F4A" w:rsidRPr="003721A8" w:rsidRDefault="00446F4A" w:rsidP="00446F4A">
      <w:r w:rsidRPr="003721A8">
        <w:t>For each such MBS Distribution Session:</w:t>
      </w:r>
    </w:p>
    <w:p w14:paraId="0DD20EE9" w14:textId="77777777" w:rsidR="00446F4A" w:rsidRDefault="00446F4A" w:rsidP="00446F4A">
      <w:pPr>
        <w:pStyle w:val="B1"/>
      </w:pPr>
      <w:r>
        <w:t>1.</w:t>
      </w:r>
      <w:r>
        <w:tab/>
        <w:t xml:space="preserve">For MBS Distribution Sessions of </w:t>
      </w:r>
      <w:r w:rsidRPr="00C31D7A">
        <w:rPr>
          <w:i/>
          <w:iCs/>
        </w:rPr>
        <w:t>Service type</w:t>
      </w:r>
      <w:r>
        <w:t xml:space="preserve"> multicast, the MBSF (re)activates the corresponding Multicast MBS Session in the MB</w:t>
      </w:r>
      <w:r>
        <w:noBreakHyphen/>
        <w:t>SMF, allowing UEs to join the MBS Session(s).</w:t>
      </w:r>
    </w:p>
    <w:p w14:paraId="4E92B791" w14:textId="77777777" w:rsidR="00446F4A" w:rsidRDefault="00446F4A" w:rsidP="00446F4A">
      <w:pPr>
        <w:pStyle w:val="B1"/>
      </w:pPr>
      <w:r>
        <w:t>2.</w:t>
      </w:r>
      <w:r>
        <w:tab/>
        <w:t xml:space="preserve">Once it is satisfied that the Multicast MBS Session has been successfully established or (re)activated, the MBSF notifies the MBS Application Provider about the successful establishment of the MBS Session(s) corresponding to the MBS Distribution Session using one or more </w:t>
      </w:r>
      <w:r w:rsidRPr="002701EA">
        <w:rPr>
          <w:i/>
          <w:iCs/>
        </w:rPr>
        <w:t>Session started</w:t>
      </w:r>
      <w:r>
        <w:t xml:space="preserve"> events.</w:t>
      </w:r>
    </w:p>
    <w:p w14:paraId="6D9914FB" w14:textId="77777777" w:rsidR="00446F4A" w:rsidRDefault="00446F4A" w:rsidP="00446F4A">
      <w:pPr>
        <w:pStyle w:val="B1"/>
      </w:pPr>
      <w:r>
        <w:lastRenderedPageBreak/>
        <w:t>3</w:t>
      </w:r>
      <w:r w:rsidRPr="00CC1675">
        <w:t>.</w:t>
      </w:r>
      <w:r w:rsidRPr="00CC1675">
        <w:tab/>
      </w:r>
      <w:r w:rsidRPr="007B4548">
        <w:t>The MBSF invokes</w:t>
      </w:r>
      <w:r w:rsidRPr="00CC1675">
        <w:t xml:space="preserve"> the </w:t>
      </w:r>
      <w:r w:rsidRPr="008E72AB">
        <w:rPr>
          <w:rStyle w:val="Codechar"/>
        </w:rPr>
        <w:t>Nmbstf_MBSDistributionSession_Update</w:t>
      </w:r>
      <w:r w:rsidRPr="00CC1675">
        <w:t xml:space="preserve"> service operation on the MBSTF at reference point Nmb2, updating the current state of the MBS Distribution Session to </w:t>
      </w:r>
      <w:r w:rsidRPr="003D64F6">
        <w:rPr>
          <w:rStyle w:val="Codechar"/>
        </w:rPr>
        <w:t>ACTIVE</w:t>
      </w:r>
      <w:r w:rsidRPr="00CC1675">
        <w:t xml:space="preserve"> (see step 3 in clause 4.6.1).</w:t>
      </w:r>
      <w:r>
        <w:t xml:space="preserve"> T</w:t>
      </w:r>
      <w:r w:rsidRPr="00CC1675">
        <w:t xml:space="preserve">he state of the MBS Distribution Session in the MBSTF remains </w:t>
      </w:r>
      <w:r w:rsidRPr="003D64F6">
        <w:rPr>
          <w:rStyle w:val="Codechar"/>
        </w:rPr>
        <w:t>ACTIVE</w:t>
      </w:r>
      <w:r w:rsidRPr="00CC1675">
        <w:t xml:space="preserve"> (see step 3 in clause 4.6.1); on failure, it transitions through </w:t>
      </w:r>
      <w:r w:rsidRPr="003D64F6">
        <w:rPr>
          <w:rStyle w:val="Codechar"/>
        </w:rPr>
        <w:t>DEACTIVATING</w:t>
      </w:r>
      <w:r w:rsidRPr="00CC1675">
        <w:t xml:space="preserve"> to </w:t>
      </w:r>
      <w:r w:rsidRPr="003D64F6">
        <w:rPr>
          <w:rStyle w:val="Codechar"/>
        </w:rPr>
        <w:t>INACTIVE</w:t>
      </w:r>
      <w:r w:rsidRPr="00CC1675">
        <w:t xml:space="preserve"> (see step 4 in clause 4.6.1).</w:t>
      </w:r>
    </w:p>
    <w:p w14:paraId="24C6E330" w14:textId="77777777" w:rsidR="00446F4A" w:rsidRDefault="00446F4A" w:rsidP="00446F4A">
      <w:pPr>
        <w:pStyle w:val="B1"/>
      </w:pPr>
      <w:r>
        <w:t>4.</w:t>
      </w:r>
      <w:r>
        <w:tab/>
        <w:t xml:space="preserve">The MBSTF notifies the MBSF about the successful activation of the MBS Distribution Session by sending the </w:t>
      </w:r>
      <w:r w:rsidRPr="00B52D78">
        <w:rPr>
          <w:i/>
          <w:iCs/>
        </w:rPr>
        <w:t>Distribution Session activated</w:t>
      </w:r>
      <w:r>
        <w:t xml:space="preserve"> event.</w:t>
      </w:r>
    </w:p>
    <w:p w14:paraId="7D06619B" w14:textId="77777777" w:rsidR="00446F4A" w:rsidRDefault="00446F4A" w:rsidP="00446F4A">
      <w:pPr>
        <w:pStyle w:val="B1"/>
      </w:pPr>
      <w:r>
        <w:t>5.</w:t>
      </w:r>
      <w:r>
        <w:tab/>
        <w:t xml:space="preserve">The MBSF notifies the MBS Application Provider about the successful activation of the MBS Distribution Session by sending the </w:t>
      </w:r>
      <w:r w:rsidRPr="00B52D78">
        <w:rPr>
          <w:i/>
          <w:iCs/>
        </w:rPr>
        <w:t>Distribution Session activated</w:t>
      </w:r>
      <w:r>
        <w:t xml:space="preserve"> event.</w:t>
      </w:r>
    </w:p>
    <w:p w14:paraId="78DB67D9" w14:textId="77777777" w:rsidR="00446F4A" w:rsidRPr="003721A8" w:rsidRDefault="00446F4A" w:rsidP="00446F4A">
      <w:pPr>
        <w:pStyle w:val="B1"/>
      </w:pPr>
      <w:r>
        <w:t>6</w:t>
      </w:r>
      <w:r w:rsidRPr="003721A8">
        <w:t>.</w:t>
      </w:r>
      <w:r w:rsidRPr="003721A8">
        <w:tab/>
        <w:t>As a direct result of step</w:t>
      </w:r>
      <w:r>
        <w:t> 3</w:t>
      </w:r>
      <w:r w:rsidRPr="003721A8">
        <w:t>, the MBSTF begins to ingest content from the MBS Application Provider</w:t>
      </w:r>
      <w:r>
        <w:t xml:space="preserve"> (if the pull-based </w:t>
      </w:r>
      <w:r w:rsidRPr="007B6B19">
        <w:rPr>
          <w:i/>
          <w:iCs/>
        </w:rPr>
        <w:t>Object acquisition method</w:t>
      </w:r>
      <w:r>
        <w:t xml:space="preserve"> is provisioned) or starts accepting content published by the MBS Application Provider (if the Packet Distribution Method or the push-based </w:t>
      </w:r>
      <w:r w:rsidRPr="007B6B19">
        <w:rPr>
          <w:i/>
          <w:iCs/>
        </w:rPr>
        <w:t>Object acquisition method</w:t>
      </w:r>
      <w:r>
        <w:t xml:space="preserve"> is provisioned)</w:t>
      </w:r>
      <w:r w:rsidRPr="003721A8">
        <w:t>.</w:t>
      </w:r>
    </w:p>
    <w:p w14:paraId="142BE972" w14:textId="77777777" w:rsidR="00446F4A" w:rsidRPr="003721A8" w:rsidRDefault="00446F4A" w:rsidP="00446F4A">
      <w:pPr>
        <w:pStyle w:val="B1"/>
      </w:pPr>
      <w:r>
        <w:t>7</w:t>
      </w:r>
      <w:r w:rsidRPr="003721A8">
        <w:t>.</w:t>
      </w:r>
      <w:r w:rsidRPr="003721A8">
        <w:tab/>
        <w:t xml:space="preserve">The MBSTF </w:t>
      </w:r>
      <w:r>
        <w:t xml:space="preserve">may </w:t>
      </w:r>
      <w:r w:rsidRPr="003721A8">
        <w:t xml:space="preserve">process the ingested content according to the provisioned distribution method, as defined in clause 4.3.3. This may optionally include the computation of </w:t>
      </w:r>
      <w:del w:id="42" w:author="Thomas Stockhammer" w:date="2024-04-11T15:01:00Z">
        <w:r w:rsidRPr="003721A8" w:rsidDel="006A32F9">
          <w:delText>Application Level</w:delText>
        </w:r>
      </w:del>
      <w:ins w:id="43" w:author="Thomas Stockhammer" w:date="2024-04-11T15:01:00Z">
        <w:r>
          <w:t>Application Layer</w:t>
        </w:r>
      </w:ins>
      <w:r w:rsidRPr="003721A8">
        <w:t xml:space="preserve"> FEC (AL</w:t>
      </w:r>
      <w:r w:rsidRPr="003721A8">
        <w:noBreakHyphen/>
        <w:t>FEC) information.</w:t>
      </w:r>
    </w:p>
    <w:p w14:paraId="73A76665" w14:textId="77777777" w:rsidR="00446F4A" w:rsidRPr="003721A8" w:rsidRDefault="00446F4A" w:rsidP="00446F4A">
      <w:pPr>
        <w:pStyle w:val="B1"/>
      </w:pPr>
      <w:r>
        <w:t>8</w:t>
      </w:r>
      <w:r w:rsidRPr="003721A8">
        <w:t>.</w:t>
      </w:r>
      <w:r w:rsidRPr="003721A8">
        <w:tab/>
        <w:t>The MBSTF distributes the resulting MBS data at reference point MBS</w:t>
      </w:r>
      <w:r w:rsidRPr="003721A8">
        <w:noBreakHyphen/>
        <w:t>4</w:t>
      </w:r>
      <w:r w:rsidRPr="003721A8">
        <w:noBreakHyphen/>
        <w:t>MC. This is achieved by passing the MBS data to the MB</w:t>
      </w:r>
      <w:r w:rsidRPr="003721A8">
        <w:noBreakHyphen/>
        <w:t xml:space="preserve">UPF </w:t>
      </w:r>
      <w:r>
        <w:t>via</w:t>
      </w:r>
      <w:r w:rsidRPr="003721A8">
        <w:t xml:space="preserve"> reference point Nmb9</w:t>
      </w:r>
      <w:r>
        <w:t xml:space="preserve"> and/or to the MBMS</w:t>
      </w:r>
      <w:r>
        <w:noBreakHyphen/>
        <w:t>GW via reference point SGi</w:t>
      </w:r>
      <w:r>
        <w:noBreakHyphen/>
        <w:t>mb</w:t>
      </w:r>
      <w:r w:rsidRPr="003721A8">
        <w:t>, according to the protocol stacks defined in clause 8.2 of TS 23.247 [5].</w:t>
      </w:r>
    </w:p>
    <w:p w14:paraId="7810226E" w14:textId="77777777" w:rsidR="00446F4A" w:rsidRPr="003721A8" w:rsidRDefault="00446F4A" w:rsidP="00446F4A">
      <w:pPr>
        <w:pStyle w:val="B1"/>
      </w:pPr>
      <w:r>
        <w:t>9</w:t>
      </w:r>
      <w:r w:rsidRPr="00CC1675">
        <w:t>.</w:t>
      </w:r>
      <w:r w:rsidRPr="00CC1675">
        <w:tab/>
        <w:t xml:space="preserve">On </w:t>
      </w:r>
      <w:r>
        <w:t>un</w:t>
      </w:r>
      <w:r w:rsidRPr="00CC1675">
        <w:t xml:space="preserve">successful content ingest and MBS data distribution, the state of the MBS Distribution Session in the MBSTF </w:t>
      </w:r>
      <w:r>
        <w:t>may</w:t>
      </w:r>
      <w:r w:rsidRPr="00CC1675">
        <w:t xml:space="preserve"> transition through </w:t>
      </w:r>
      <w:r w:rsidRPr="003D64F6">
        <w:rPr>
          <w:rStyle w:val="Codechar"/>
        </w:rPr>
        <w:t>DEACTIVATING</w:t>
      </w:r>
      <w:r w:rsidRPr="00CC1675">
        <w:t xml:space="preserve"> to </w:t>
      </w:r>
      <w:r w:rsidRPr="003D64F6">
        <w:rPr>
          <w:rStyle w:val="Codechar"/>
        </w:rPr>
        <w:t>INACTIVE</w:t>
      </w:r>
      <w:r w:rsidRPr="00CC1675">
        <w:t xml:space="preserve"> (see step 4 in clause 4.6.1)</w:t>
      </w:r>
      <w:r>
        <w:t xml:space="preserve"> in case of a severe fault</w:t>
      </w:r>
      <w:r w:rsidRPr="00CC1675">
        <w:t>.</w:t>
      </w:r>
    </w:p>
    <w:p w14:paraId="1E05CBFA" w14:textId="77777777" w:rsidR="00446F4A" w:rsidRPr="003721A8" w:rsidRDefault="00446F4A" w:rsidP="00446F4A">
      <w:pPr>
        <w:pStyle w:val="B1"/>
      </w:pPr>
      <w:r w:rsidRPr="00CC1675">
        <w:tab/>
      </w:r>
      <w:r>
        <w:t>Regardless of the severity of the fault, t</w:t>
      </w:r>
      <w:r w:rsidRPr="00CC1675">
        <w:t xml:space="preserve">he MBSTF invokes the </w:t>
      </w:r>
      <w:r w:rsidRPr="008E72AB">
        <w:rPr>
          <w:rStyle w:val="Codechar"/>
        </w:rPr>
        <w:t>Nmbstf_MBSDistributionSession_StatusNotify</w:t>
      </w:r>
      <w:r w:rsidRPr="00CC1675">
        <w:t xml:space="preserve"> callback service operation at reference point Nmb2 </w:t>
      </w:r>
      <w:r>
        <w:t xml:space="preserve">using the </w:t>
      </w:r>
      <w:r w:rsidRPr="00BC1BB8">
        <w:rPr>
          <w:i/>
          <w:iCs/>
        </w:rPr>
        <w:t>User data ingest fa</w:t>
      </w:r>
      <w:r>
        <w:rPr>
          <w:i/>
          <w:iCs/>
        </w:rPr>
        <w:t>i</w:t>
      </w:r>
      <w:r w:rsidRPr="00BC1BB8">
        <w:rPr>
          <w:i/>
          <w:iCs/>
        </w:rPr>
        <w:t>l</w:t>
      </w:r>
      <w:r>
        <w:rPr>
          <w:i/>
          <w:iCs/>
        </w:rPr>
        <w:t>u</w:t>
      </w:r>
      <w:r w:rsidRPr="00BC1BB8">
        <w:rPr>
          <w:i/>
          <w:iCs/>
        </w:rPr>
        <w:t>re</w:t>
      </w:r>
      <w:r>
        <w:t xml:space="preserve"> event </w:t>
      </w:r>
      <w:r w:rsidRPr="00CC1675">
        <w:t xml:space="preserve">to inform the MBSF of </w:t>
      </w:r>
      <w:r>
        <w:t>the failure</w:t>
      </w:r>
      <w:r w:rsidRPr="00CC1675">
        <w:t>.</w:t>
      </w:r>
    </w:p>
    <w:p w14:paraId="5F6EEC97" w14:textId="77777777" w:rsidR="00446F4A" w:rsidRDefault="00446F4A" w:rsidP="00446F4A">
      <w:pPr>
        <w:pStyle w:val="B1"/>
      </w:pPr>
      <w:r>
        <w:t>10</w:t>
      </w:r>
      <w:r w:rsidRPr="00CC1675">
        <w:t>.</w:t>
      </w:r>
      <w:r w:rsidRPr="00CC1675">
        <w:tab/>
        <w:t xml:space="preserve">The MBSF invokes the </w:t>
      </w:r>
      <w:r w:rsidRPr="008E72AB">
        <w:rPr>
          <w:rStyle w:val="Codechar"/>
        </w:rPr>
        <w:t>Nmbsf_MBSUserDataIngestSession_StatusNotify</w:t>
      </w:r>
      <w:r w:rsidRPr="008E72AB">
        <w:t xml:space="preserve"> </w:t>
      </w:r>
      <w:r w:rsidRPr="00CC1675">
        <w:t xml:space="preserve">callback service operation at reference point Nmb10 (or Nmb5+N33, if invoked via the NEF) </w:t>
      </w:r>
      <w:r>
        <w:t xml:space="preserve">using the </w:t>
      </w:r>
      <w:r w:rsidRPr="00BC1BB8">
        <w:rPr>
          <w:i/>
          <w:iCs/>
        </w:rPr>
        <w:t>User data ingest failure</w:t>
      </w:r>
      <w:r>
        <w:t xml:space="preserve"> event </w:t>
      </w:r>
      <w:r w:rsidRPr="00CC1675">
        <w:t xml:space="preserve">to inform the MBS Application Provider of </w:t>
      </w:r>
      <w:r>
        <w:t>the failure</w:t>
      </w:r>
      <w:r w:rsidRPr="00CC1675">
        <w:t>.</w:t>
      </w:r>
    </w:p>
    <w:p w14:paraId="68C9CD36" w14:textId="77777777" w:rsidR="001E41F3" w:rsidRDefault="001E41F3">
      <w:pPr>
        <w:rPr>
          <w:noProof/>
        </w:rPr>
      </w:pPr>
    </w:p>
    <w:sectPr w:rsidR="001E41F3" w:rsidSect="007566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 w:id="15" w:author="Richard Bradbury" w:date="2024-04-08T09:50:00Z" w:initials="RJB">
    <w:p w14:paraId="0CBC312D" w14:textId="77777777" w:rsidR="00EC32EC" w:rsidRDefault="00EC32EC" w:rsidP="00EC32EC">
      <w:pPr>
        <w:pStyle w:val="CommentText"/>
      </w:pPr>
      <w:r>
        <w:rPr>
          <w:rStyle w:val="CommentReference"/>
        </w:rPr>
        <w:annotationRef/>
      </w:r>
      <w:r>
        <w:t>Layer?</w:t>
      </w:r>
    </w:p>
  </w:comment>
  <w:comment w:id="31" w:author="Thomas Stockhammer" w:date="2024-04-08T15:08:00Z" w:initials="TS">
    <w:p w14:paraId="00290C9C" w14:textId="77777777" w:rsidR="0083340E" w:rsidRDefault="0083340E" w:rsidP="0083340E">
      <w:pPr>
        <w:pStyle w:val="CommentText"/>
      </w:pPr>
      <w:r>
        <w:rPr>
          <w:rStyle w:val="CommentReference"/>
        </w:rPr>
        <w:annotationRef/>
      </w:r>
      <w:r>
        <w:rPr>
          <w:lang w:val="de-DE"/>
        </w:rPr>
        <w:t>Replace Application Level FEC with Application Layer FEC</w:t>
      </w:r>
    </w:p>
  </w:comment>
  <w:comment w:id="34" w:author="Thomas Stockhammer" w:date="2024-04-08T15:09:00Z" w:initials="TS">
    <w:p w14:paraId="23C9CD5D" w14:textId="77777777" w:rsidR="00982BB5" w:rsidRDefault="00982BB5" w:rsidP="00982BB5">
      <w:pPr>
        <w:pStyle w:val="CommentText"/>
      </w:pPr>
      <w:r>
        <w:rPr>
          <w:rStyle w:val="CommentReference"/>
        </w:rPr>
        <w:annotationRef/>
      </w:r>
      <w:r>
        <w:rPr>
          <w:lang w:val="de-DE"/>
        </w:rPr>
        <w:t>Replace Application Level FEC with Application Layer FEC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Ex w15:paraId="0CBC312D" w15:done="1"/>
  <w15:commentEx w15:paraId="00290C9C" w15:done="0"/>
  <w15:commentEx w15:paraId="23C9CD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00F8F9D" w16cex:dateUtc="2024-04-08T08:50:00Z"/>
  <w16cex:commentExtensible w16cex:durableId="6FC37818" w16cex:dateUtc="2024-04-08T13:08:00Z"/>
  <w16cex:commentExtensible w16cex:durableId="68ED3FE7" w16cex:dateUtc="2024-04-08T1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Id w16cid:paraId="0CBC312D" w16cid:durableId="700F8F9D"/>
  <w16cid:commentId w16cid:paraId="00290C9C" w16cid:durableId="6FC37818"/>
  <w16cid:commentId w16cid:paraId="23C9CD5D" w16cid:durableId="68ED3F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B0C22" w14:textId="77777777" w:rsidR="007566ED" w:rsidRDefault="007566ED">
      <w:r>
        <w:separator/>
      </w:r>
    </w:p>
  </w:endnote>
  <w:endnote w:type="continuationSeparator" w:id="0">
    <w:p w14:paraId="491C80B7" w14:textId="77777777" w:rsidR="007566ED" w:rsidRDefault="00756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DFCD8" w14:textId="77777777" w:rsidR="007566ED" w:rsidRDefault="007566ED">
      <w:r>
        <w:separator/>
      </w:r>
    </w:p>
  </w:footnote>
  <w:footnote w:type="continuationSeparator" w:id="0">
    <w:p w14:paraId="780AD44C" w14:textId="77777777" w:rsidR="007566ED" w:rsidRDefault="00756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Thomas Stockhammer">
    <w15:presenceInfo w15:providerId="AD" w15:userId="S::tsto@qti.qualcomm.com::2aa20ba2-ba43-46c1-9e8b-e40494025eed"/>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823"/>
    <w:rsid w:val="000A6394"/>
    <w:rsid w:val="000B7FED"/>
    <w:rsid w:val="000C038A"/>
    <w:rsid w:val="000C6598"/>
    <w:rsid w:val="000D44B3"/>
    <w:rsid w:val="00145D43"/>
    <w:rsid w:val="00154789"/>
    <w:rsid w:val="00192C46"/>
    <w:rsid w:val="001A08B3"/>
    <w:rsid w:val="001A7B60"/>
    <w:rsid w:val="001B52F0"/>
    <w:rsid w:val="001B7A65"/>
    <w:rsid w:val="001E41F3"/>
    <w:rsid w:val="00246FF7"/>
    <w:rsid w:val="0026004D"/>
    <w:rsid w:val="002640DD"/>
    <w:rsid w:val="00275D12"/>
    <w:rsid w:val="00284FEB"/>
    <w:rsid w:val="002860C4"/>
    <w:rsid w:val="002B5741"/>
    <w:rsid w:val="002C2739"/>
    <w:rsid w:val="002E472E"/>
    <w:rsid w:val="00305409"/>
    <w:rsid w:val="0036032A"/>
    <w:rsid w:val="003609EF"/>
    <w:rsid w:val="0036231A"/>
    <w:rsid w:val="00374DD4"/>
    <w:rsid w:val="003E1A36"/>
    <w:rsid w:val="00410371"/>
    <w:rsid w:val="004242F1"/>
    <w:rsid w:val="00446F4A"/>
    <w:rsid w:val="004B75B7"/>
    <w:rsid w:val="005141D9"/>
    <w:rsid w:val="0051580D"/>
    <w:rsid w:val="00547111"/>
    <w:rsid w:val="00592D74"/>
    <w:rsid w:val="00596780"/>
    <w:rsid w:val="005E2C44"/>
    <w:rsid w:val="005E3299"/>
    <w:rsid w:val="006103F8"/>
    <w:rsid w:val="00621188"/>
    <w:rsid w:val="006257ED"/>
    <w:rsid w:val="00653DE4"/>
    <w:rsid w:val="00665C47"/>
    <w:rsid w:val="00695808"/>
    <w:rsid w:val="006B19E5"/>
    <w:rsid w:val="006B46FB"/>
    <w:rsid w:val="006E21FB"/>
    <w:rsid w:val="0072613C"/>
    <w:rsid w:val="007566ED"/>
    <w:rsid w:val="00792342"/>
    <w:rsid w:val="007977A8"/>
    <w:rsid w:val="007A5FD5"/>
    <w:rsid w:val="007B512A"/>
    <w:rsid w:val="007C2097"/>
    <w:rsid w:val="007D6A07"/>
    <w:rsid w:val="007F7259"/>
    <w:rsid w:val="008040A8"/>
    <w:rsid w:val="008279FA"/>
    <w:rsid w:val="0083340E"/>
    <w:rsid w:val="008626E7"/>
    <w:rsid w:val="00870EE7"/>
    <w:rsid w:val="008863B9"/>
    <w:rsid w:val="008A45A6"/>
    <w:rsid w:val="008D3248"/>
    <w:rsid w:val="008D3CCC"/>
    <w:rsid w:val="008F3789"/>
    <w:rsid w:val="008F686C"/>
    <w:rsid w:val="009148DE"/>
    <w:rsid w:val="00941E30"/>
    <w:rsid w:val="009531B0"/>
    <w:rsid w:val="009741B3"/>
    <w:rsid w:val="009777D9"/>
    <w:rsid w:val="00982BB5"/>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6609"/>
    <w:rsid w:val="00D03F9A"/>
    <w:rsid w:val="00D06D51"/>
    <w:rsid w:val="00D24991"/>
    <w:rsid w:val="00D50255"/>
    <w:rsid w:val="00D66520"/>
    <w:rsid w:val="00D84AE9"/>
    <w:rsid w:val="00D9124E"/>
    <w:rsid w:val="00DE34CF"/>
    <w:rsid w:val="00E12F02"/>
    <w:rsid w:val="00E13F3D"/>
    <w:rsid w:val="00E34898"/>
    <w:rsid w:val="00E61F9C"/>
    <w:rsid w:val="00EB09B7"/>
    <w:rsid w:val="00EC32EC"/>
    <w:rsid w:val="00EE7D7C"/>
    <w:rsid w:val="00F25BCA"/>
    <w:rsid w:val="00F25D98"/>
    <w:rsid w:val="00F300FB"/>
    <w:rsid w:val="00F8753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6B19E5"/>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EC32EC"/>
    <w:rPr>
      <w:rFonts w:ascii="Arial" w:hAnsi="Arial"/>
      <w:sz w:val="32"/>
      <w:lang w:val="en-GB" w:eastAsia="en-US"/>
    </w:rPr>
  </w:style>
  <w:style w:type="character" w:customStyle="1" w:styleId="CommentTextChar">
    <w:name w:val="Comment Text Char"/>
    <w:basedOn w:val="DefaultParagraphFont"/>
    <w:link w:val="CommentText"/>
    <w:rsid w:val="00EC32EC"/>
    <w:rPr>
      <w:rFonts w:ascii="Times New Roman" w:hAnsi="Times New Roman"/>
      <w:lang w:val="en-GB" w:eastAsia="en-US"/>
    </w:rPr>
  </w:style>
  <w:style w:type="character" w:customStyle="1" w:styleId="EWChar">
    <w:name w:val="EW Char"/>
    <w:link w:val="EW"/>
    <w:locked/>
    <w:rsid w:val="00EC32EC"/>
    <w:rPr>
      <w:rFonts w:ascii="Times New Roman" w:hAnsi="Times New Roman"/>
      <w:lang w:val="en-GB" w:eastAsia="en-US"/>
    </w:rPr>
  </w:style>
  <w:style w:type="character" w:customStyle="1" w:styleId="Heading3Char">
    <w:name w:val="Heading 3 Char"/>
    <w:basedOn w:val="DefaultParagraphFont"/>
    <w:link w:val="Heading3"/>
    <w:rsid w:val="00E12F02"/>
    <w:rPr>
      <w:rFonts w:ascii="Arial" w:hAnsi="Arial"/>
      <w:sz w:val="28"/>
      <w:lang w:val="en-GB" w:eastAsia="en-US"/>
    </w:rPr>
  </w:style>
  <w:style w:type="character" w:customStyle="1" w:styleId="B1Char1">
    <w:name w:val="B1 Char1"/>
    <w:link w:val="B1"/>
    <w:rsid w:val="00E12F02"/>
    <w:rPr>
      <w:rFonts w:ascii="Times New Roman" w:hAnsi="Times New Roman"/>
      <w:lang w:val="en-GB" w:eastAsia="en-US"/>
    </w:rPr>
  </w:style>
  <w:style w:type="character" w:customStyle="1" w:styleId="NOChar">
    <w:name w:val="NO Char"/>
    <w:link w:val="NO"/>
    <w:qFormat/>
    <w:rsid w:val="00E12F02"/>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3340E"/>
    <w:rPr>
      <w:rFonts w:ascii="Arial" w:hAnsi="Arial"/>
      <w:sz w:val="24"/>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3340E"/>
    <w:rPr>
      <w:rFonts w:ascii="Arial" w:hAnsi="Arial"/>
      <w:b/>
      <w:lang w:val="en-GB" w:eastAsia="en-US"/>
    </w:rPr>
  </w:style>
  <w:style w:type="character" w:customStyle="1" w:styleId="THChar">
    <w:name w:val="TH Char"/>
    <w:link w:val="TH"/>
    <w:qFormat/>
    <w:locked/>
    <w:rsid w:val="0083340E"/>
    <w:rPr>
      <w:rFonts w:ascii="Arial" w:hAnsi="Arial"/>
      <w:b/>
      <w:lang w:val="en-GB" w:eastAsia="en-US"/>
    </w:rPr>
  </w:style>
  <w:style w:type="table" w:styleId="TableGrid">
    <w:name w:val="Table Grid"/>
    <w:basedOn w:val="TableNormal"/>
    <w:rsid w:val="003603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36032A"/>
    <w:rPr>
      <w:rFonts w:ascii="Arial" w:hAnsi="Arial"/>
      <w:sz w:val="18"/>
      <w:lang w:val="en-GB" w:eastAsia="en-US"/>
    </w:rPr>
  </w:style>
  <w:style w:type="character" w:customStyle="1" w:styleId="Code">
    <w:name w:val="Code"/>
    <w:uiPriority w:val="1"/>
    <w:qFormat/>
    <w:rsid w:val="0036032A"/>
    <w:rPr>
      <w:rFonts w:ascii="Arial" w:hAnsi="Arial"/>
      <w:i/>
      <w:sz w:val="18"/>
    </w:rPr>
  </w:style>
  <w:style w:type="paragraph" w:customStyle="1" w:styleId="TALcontinuation">
    <w:name w:val="TAL continuation"/>
    <w:basedOn w:val="TAL"/>
    <w:link w:val="TALcontinuationChar"/>
    <w:qFormat/>
    <w:rsid w:val="0036032A"/>
    <w:pPr>
      <w:overflowPunct w:val="0"/>
      <w:autoSpaceDE w:val="0"/>
      <w:autoSpaceDN w:val="0"/>
      <w:adjustRightInd w:val="0"/>
      <w:spacing w:before="60"/>
      <w:textAlignment w:val="baseline"/>
    </w:pPr>
    <w:rPr>
      <w:rFonts w:eastAsia="SimSun"/>
      <w:lang w:eastAsia="en-GB"/>
    </w:rPr>
  </w:style>
  <w:style w:type="character" w:customStyle="1" w:styleId="Codechar">
    <w:name w:val="Code (char)"/>
    <w:uiPriority w:val="1"/>
    <w:qFormat/>
    <w:rsid w:val="0036032A"/>
    <w:rPr>
      <w:rFonts w:ascii="Arial" w:hAnsi="Arial"/>
      <w:i/>
      <w:sz w:val="18"/>
      <w:bdr w:val="none" w:sz="0" w:space="0" w:color="auto"/>
      <w:shd w:val="clear" w:color="auto" w:fill="auto"/>
    </w:rPr>
  </w:style>
  <w:style w:type="character" w:customStyle="1" w:styleId="TALChar">
    <w:name w:val="TAL Char"/>
    <w:link w:val="TAL"/>
    <w:qFormat/>
    <w:rsid w:val="0036032A"/>
    <w:rPr>
      <w:rFonts w:ascii="Arial" w:hAnsi="Arial"/>
      <w:sz w:val="18"/>
      <w:lang w:val="en-GB" w:eastAsia="en-US"/>
    </w:rPr>
  </w:style>
  <w:style w:type="character" w:customStyle="1" w:styleId="TACChar">
    <w:name w:val="TAC Char"/>
    <w:link w:val="TAC"/>
    <w:qFormat/>
    <w:locked/>
    <w:rsid w:val="0036032A"/>
    <w:rPr>
      <w:rFonts w:ascii="Arial" w:hAnsi="Arial"/>
      <w:sz w:val="18"/>
      <w:lang w:val="en-GB" w:eastAsia="en-US"/>
    </w:rPr>
  </w:style>
  <w:style w:type="character" w:customStyle="1" w:styleId="TAHCar">
    <w:name w:val="TAH Car"/>
    <w:link w:val="TAH"/>
    <w:locked/>
    <w:rsid w:val="0036032A"/>
    <w:rPr>
      <w:rFonts w:ascii="Arial" w:hAnsi="Arial"/>
      <w:b/>
      <w:sz w:val="18"/>
      <w:lang w:val="en-GB" w:eastAsia="en-US"/>
    </w:rPr>
  </w:style>
  <w:style w:type="character" w:customStyle="1" w:styleId="TALcontinuationChar">
    <w:name w:val="TAL continuation Char"/>
    <w:basedOn w:val="TALChar"/>
    <w:link w:val="TALcontinuation"/>
    <w:locked/>
    <w:rsid w:val="0036032A"/>
    <w:rPr>
      <w:rFonts w:ascii="Arial" w:eastAsia="SimSun" w:hAnsi="Arial"/>
      <w:sz w:val="18"/>
      <w:lang w:val="en-GB" w:eastAsia="en-GB"/>
    </w:rPr>
  </w:style>
  <w:style w:type="character" w:customStyle="1" w:styleId="EXChar">
    <w:name w:val="EX Char"/>
    <w:link w:val="EX"/>
    <w:rsid w:val="00246FF7"/>
    <w:rPr>
      <w:rFonts w:ascii="Times New Roman" w:hAnsi="Times New Roman"/>
      <w:lang w:val="en-GB" w:eastAsia="en-US"/>
    </w:rPr>
  </w:style>
  <w:style w:type="character" w:customStyle="1" w:styleId="normaltextrun">
    <w:name w:val="normaltextrun"/>
    <w:rsid w:val="00246F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microsoft.com/office/2016/09/relationships/commentsIds" Target="commentsIds.xml"/><Relationship Id="rId17" Type="http://schemas.microsoft.com/office/2018/08/relationships/commentsExtensible" Target="commentsExtensible.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www.iana.org/assignments/rmt-fec-parameters/rmt-fec-parameters.xhtml"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technical.openmobilealliance.org/OMNA/bcast/bcast-service-class-registry.html"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comments" Target="comments.xm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11</Pages>
  <Words>3898</Words>
  <Characters>22219</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22</cp:revision>
  <cp:lastPrinted>1899-12-31T23:00:00Z</cp:lastPrinted>
  <dcterms:created xsi:type="dcterms:W3CDTF">2024-04-11T12:43:00Z</dcterms:created>
  <dcterms:modified xsi:type="dcterms:W3CDTF">2024-04-11T13:47:00Z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8th Apr 2024</vt:lpwstr>
  </property>
  <property fmtid="{D5CDD505-2E9C-101B-9397-08002B2CF9AE}" pid="8" name="EndDate">
    <vt:lpwstr>12th Apr 2024</vt:lpwstr>
  </property>
  <property fmtid="{D5CDD505-2E9C-101B-9397-08002B2CF9AE}" pid="9" name="Tdoc#">
    <vt:lpwstr>S4-240752</vt:lpwstr>
  </property>
  <property fmtid="{D5CDD505-2E9C-101B-9397-08002B2CF9AE}" pid="10" name="Spec#">
    <vt:lpwstr>26.502</vt:lpwstr>
  </property>
  <property fmtid="{D5CDD505-2E9C-101B-9397-08002B2CF9AE}" pid="11" name="Cr#">
    <vt:lpwstr>0026</vt:lpwstr>
  </property>
  <property fmtid="{D5CDD505-2E9C-101B-9397-08002B2CF9AE}" pid="12" name="Revision">
    <vt:lpwstr>1</vt:lpwstr>
  </property>
  <property fmtid="{D5CDD505-2E9C-101B-9397-08002B2CF9AE}" pid="13" name="Version">
    <vt:lpwstr>17.6.0</vt:lpwstr>
  </property>
  <property fmtid="{D5CDD505-2E9C-101B-9397-08002B2CF9AE}" pid="14" name="CrTitle">
    <vt:lpwstr>[5MBUSA] Corrections based on stage-3 fixes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5MBUSA</vt:lpwstr>
  </property>
  <property fmtid="{D5CDD505-2E9C-101B-9397-08002B2CF9AE}" pid="18" name="Cat">
    <vt:lpwstr>F</vt:lpwstr>
  </property>
  <property fmtid="{D5CDD505-2E9C-101B-9397-08002B2CF9AE}" pid="19" name="ResDate">
    <vt:lpwstr>2024-04-09</vt:lpwstr>
  </property>
  <property fmtid="{D5CDD505-2E9C-101B-9397-08002B2CF9AE}" pid="20" name="Release">
    <vt:lpwstr>Rel-17</vt:lpwstr>
  </property>
</Properties>
</file>