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8B45D" w14:textId="103EC5CD" w:rsidR="007B20D7" w:rsidRPr="00E240B3" w:rsidRDefault="00E240B3" w:rsidP="007B20D7">
      <w:pPr>
        <w:widowControl w:val="0"/>
        <w:tabs>
          <w:tab w:val="right" w:pos="9356"/>
        </w:tabs>
        <w:spacing w:after="60"/>
        <w:rPr>
          <w:rFonts w:ascii="Arial" w:eastAsia="Batang" w:hAnsi="Arial"/>
          <w:b/>
          <w:lang w:val="de-DE"/>
        </w:rPr>
      </w:pPr>
      <w:r w:rsidRPr="00E240B3">
        <w:rPr>
          <w:rFonts w:ascii="Arial" w:eastAsia="Batang" w:hAnsi="Arial"/>
          <w:b/>
          <w:lang w:val="de-DE"/>
        </w:rPr>
        <w:t>3GPP TSG SA WG4#127-bis-e</w:t>
      </w:r>
      <w:r w:rsidR="007B20D7" w:rsidRPr="00E240B3">
        <w:rPr>
          <w:rFonts w:ascii="Arial" w:eastAsia="Batang" w:hAnsi="Arial"/>
          <w:b/>
          <w:lang w:val="de-DE"/>
        </w:rPr>
        <w:tab/>
      </w:r>
      <w:r w:rsidR="005D100E" w:rsidRPr="00E240B3">
        <w:rPr>
          <w:rFonts w:ascii="Arial" w:eastAsia="Batang" w:hAnsi="Arial"/>
          <w:b/>
          <w:lang w:val="de-DE"/>
        </w:rPr>
        <w:t>S4</w:t>
      </w:r>
      <w:r w:rsidR="00FA6375" w:rsidRPr="00E240B3">
        <w:rPr>
          <w:rFonts w:ascii="Arial" w:eastAsia="Batang" w:hAnsi="Arial"/>
          <w:b/>
          <w:lang w:val="de-DE"/>
        </w:rPr>
        <w:t>-</w:t>
      </w:r>
      <w:r w:rsidR="005D100E" w:rsidRPr="00E240B3">
        <w:rPr>
          <w:rFonts w:ascii="Arial" w:eastAsia="Batang" w:hAnsi="Arial"/>
          <w:b/>
          <w:lang w:val="de-DE"/>
        </w:rPr>
        <w:t>240</w:t>
      </w:r>
      <w:r w:rsidR="0048385C">
        <w:rPr>
          <w:rFonts w:ascii="Arial" w:eastAsia="Batang" w:hAnsi="Arial"/>
          <w:b/>
          <w:lang w:val="de-DE"/>
        </w:rPr>
        <w:t>6</w:t>
      </w:r>
      <w:r w:rsidR="00965039">
        <w:rPr>
          <w:rFonts w:ascii="Arial" w:eastAsia="Batang" w:hAnsi="Arial"/>
          <w:b/>
          <w:lang w:val="de-DE"/>
        </w:rPr>
        <w:t>20</w:t>
      </w:r>
    </w:p>
    <w:p w14:paraId="791DCCA7" w14:textId="2F40A2B7" w:rsidR="00AE59AA" w:rsidRPr="003E51C1" w:rsidRDefault="00021CAA" w:rsidP="007B20D7">
      <w:pPr>
        <w:tabs>
          <w:tab w:val="right" w:pos="9356"/>
        </w:tabs>
        <w:spacing w:after="0"/>
        <w:rPr>
          <w:rFonts w:ascii="Arial" w:hAnsi="Arial" w:cs="Arial"/>
          <w:szCs w:val="24"/>
          <w:lang w:val="en-US"/>
        </w:rPr>
      </w:pPr>
      <w:r>
        <w:rPr>
          <w:rFonts w:ascii="Arial" w:eastAsia="Malgun Gothic" w:hAnsi="Arial"/>
          <w:b/>
          <w:noProof/>
          <w:lang w:val="en-US"/>
        </w:rPr>
        <w:t>online</w:t>
      </w:r>
      <w:r w:rsidR="007B20D7">
        <w:rPr>
          <w:rFonts w:ascii="Arial" w:eastAsia="Malgun Gothic" w:hAnsi="Arial"/>
          <w:b/>
          <w:noProof/>
          <w:lang w:val="en-US"/>
        </w:rPr>
        <w:t xml:space="preserve">, </w:t>
      </w:r>
      <w:r w:rsidR="00A01D6E">
        <w:rPr>
          <w:rFonts w:ascii="Arial" w:eastAsia="Malgun Gothic" w:hAnsi="Arial"/>
          <w:b/>
          <w:noProof/>
          <w:lang w:val="en-US"/>
        </w:rPr>
        <w:t>Teams, 8 - 12</w:t>
      </w:r>
      <w:r w:rsidR="005D100E">
        <w:rPr>
          <w:rFonts w:ascii="Arial" w:eastAsia="Malgun Gothic" w:hAnsi="Arial"/>
          <w:b/>
          <w:noProof/>
          <w:lang w:val="en-US"/>
        </w:rPr>
        <w:t xml:space="preserve"> </w:t>
      </w:r>
      <w:r w:rsidR="00A01D6E">
        <w:rPr>
          <w:rFonts w:ascii="Arial" w:eastAsia="Malgun Gothic" w:hAnsi="Arial"/>
          <w:b/>
          <w:noProof/>
          <w:lang w:val="en-US"/>
        </w:rPr>
        <w:t>April</w:t>
      </w:r>
      <w:r w:rsidR="005D100E">
        <w:rPr>
          <w:rFonts w:ascii="Arial" w:eastAsia="Malgun Gothic" w:hAnsi="Arial"/>
          <w:b/>
          <w:noProof/>
          <w:lang w:val="en-US"/>
        </w:rPr>
        <w:t xml:space="preserve"> </w:t>
      </w:r>
      <w:r w:rsidR="007B20D7">
        <w:rPr>
          <w:rFonts w:ascii="Arial" w:eastAsia="Malgun Gothic" w:hAnsi="Arial"/>
          <w:b/>
          <w:noProof/>
          <w:lang w:val="en-US"/>
        </w:rPr>
        <w:t>202</w:t>
      </w:r>
      <w:r w:rsidR="00740BD1">
        <w:rPr>
          <w:rFonts w:ascii="Arial" w:eastAsia="Malgun Gothic" w:hAnsi="Arial"/>
          <w:b/>
          <w:noProof/>
          <w:lang w:val="en-US"/>
        </w:rPr>
        <w:t>4</w:t>
      </w:r>
      <w:r w:rsidR="00893D18">
        <w:rPr>
          <w:rFonts w:ascii="Arial" w:eastAsia="SimSun" w:hAnsi="Arial" w:cs="Arial"/>
          <w:sz w:val="22"/>
          <w:lang w:eastAsia="zh-CN"/>
        </w:rPr>
        <w:tab/>
      </w:r>
      <w:r w:rsidR="00FC5F97">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52646101"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48385C">
        <w:rPr>
          <w:rFonts w:ascii="Arial" w:hAnsi="Arial"/>
          <w:lang w:val="en-US"/>
        </w:rPr>
        <w:t>9.5</w:t>
      </w:r>
    </w:p>
    <w:p w14:paraId="66BB4D26" w14:textId="2B5DAACB"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Pr="00DB571D">
        <w:rPr>
          <w:rFonts w:ascii="Arial" w:hAnsi="Arial" w:cs="Arial"/>
          <w:bCs/>
          <w:szCs w:val="24"/>
          <w:lang w:val="en-US"/>
        </w:rPr>
        <w:t>Qualcomm Incorporated</w:t>
      </w:r>
      <w:r w:rsidR="00A72974" w:rsidRPr="00A72974">
        <w:rPr>
          <w:rFonts w:ascii="Arial" w:hAnsi="Arial" w:cs="Arial"/>
          <w:bCs/>
          <w:szCs w:val="24"/>
          <w:lang w:val="en-US"/>
        </w:rPr>
        <w:t xml:space="preserve">  </w:t>
      </w:r>
    </w:p>
    <w:p w14:paraId="3A8BA29E" w14:textId="65CB0203"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965039" w:rsidRPr="00965039">
        <w:rPr>
          <w:rFonts w:ascii="Arial" w:hAnsi="Arial" w:cs="Arial"/>
          <w:bCs/>
          <w:szCs w:val="24"/>
          <w:lang w:val="en-US"/>
        </w:rPr>
        <w:t>[VOPS] Some thoughts around 3GPP Video Codecs Specs: APIs, Conformance, MSE, Interfaces</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36B01BFA" w:rsidR="0078198F" w:rsidRPr="00A82893" w:rsidRDefault="00110533" w:rsidP="0078198F">
      <w:pPr>
        <w:pStyle w:val="Heading1"/>
        <w:tabs>
          <w:tab w:val="clear" w:pos="432"/>
          <w:tab w:val="num" w:pos="-288"/>
        </w:tabs>
      </w:pPr>
      <w:r>
        <w:t>Introduction</w:t>
      </w:r>
    </w:p>
    <w:p w14:paraId="6D46791C" w14:textId="51680CA6" w:rsidR="00110533" w:rsidRPr="00110533" w:rsidRDefault="00110533" w:rsidP="00110533">
      <w:pPr>
        <w:ind w:right="-143"/>
        <w:rPr>
          <w:bCs/>
          <w:szCs w:val="24"/>
        </w:rPr>
      </w:pPr>
      <w:r w:rsidRPr="00C03422">
        <w:rPr>
          <w:bCs/>
          <w:szCs w:val="24"/>
        </w:rPr>
        <w:t xml:space="preserve">During </w:t>
      </w:r>
      <w:r w:rsidRPr="00B55A75">
        <w:rPr>
          <w:bCs/>
          <w:szCs w:val="24"/>
        </w:rPr>
        <w:t>SA#103</w:t>
      </w:r>
      <w:r w:rsidRPr="00C03422">
        <w:rPr>
          <w:bCs/>
          <w:szCs w:val="24"/>
        </w:rPr>
        <w:t xml:space="preserve"> the new work item on “Video Operating Points - Harmonization and Stereo MV-HEVC” was approved in </w:t>
      </w:r>
      <w:r w:rsidRPr="00C261C9">
        <w:rPr>
          <w:bCs/>
          <w:szCs w:val="24"/>
        </w:rPr>
        <w:t>SP-240060</w:t>
      </w:r>
      <w:r w:rsidRPr="00C03422">
        <w:rPr>
          <w:bCs/>
          <w:szCs w:val="24"/>
        </w:rPr>
        <w:t xml:space="preserve">. This document provides the corresponding </w:t>
      </w:r>
      <w:r>
        <w:rPr>
          <w:bCs/>
          <w:szCs w:val="24"/>
        </w:rPr>
        <w:t xml:space="preserve">up to date </w:t>
      </w:r>
      <w:r w:rsidRPr="00C03422">
        <w:rPr>
          <w:bCs/>
          <w:szCs w:val="24"/>
        </w:rPr>
        <w:t>work plan.</w:t>
      </w:r>
      <w:r>
        <w:rPr>
          <w:bCs/>
          <w:szCs w:val="24"/>
        </w:rPr>
        <w:t xml:space="preserve"> </w:t>
      </w:r>
      <w:r w:rsidRPr="00C03422">
        <w:rPr>
          <w:rFonts w:eastAsia="Times New Roman"/>
          <w:szCs w:val="24"/>
          <w:lang w:eastAsia="en-GB"/>
        </w:rPr>
        <w:t>The objectives of this work are to:</w:t>
      </w:r>
    </w:p>
    <w:p w14:paraId="43A10C40" w14:textId="77777777" w:rsidR="00110533" w:rsidRPr="003B6A66"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i/>
          <w:iCs/>
          <w:szCs w:val="24"/>
        </w:rPr>
      </w:pPr>
      <w:r w:rsidRPr="003B6A66">
        <w:rPr>
          <w:rFonts w:eastAsia="Times New Roman"/>
          <w:i/>
          <w:iCs/>
          <w:szCs w:val="24"/>
        </w:rPr>
        <w:t xml:space="preserve">Harmonize and include </w:t>
      </w:r>
      <w:r w:rsidRPr="003B6A66">
        <w:rPr>
          <w:rFonts w:eastAsia="Times New Roman"/>
          <w:i/>
          <w:iCs/>
          <w:szCs w:val="24"/>
          <w:lang w:eastAsia="en-GB"/>
        </w:rPr>
        <w:t xml:space="preserve">as needed </w:t>
      </w:r>
      <w:r w:rsidRPr="003B6A66">
        <w:rPr>
          <w:rFonts w:eastAsia="Times New Roman"/>
          <w:i/>
          <w:iCs/>
          <w:szCs w:val="24"/>
        </w:rPr>
        <w:t xml:space="preserve">all the SA4 video operating points, such as </w:t>
      </w:r>
      <w:r w:rsidRPr="003B6A66">
        <w:rPr>
          <w:rFonts w:eastAsia="Times New Roman"/>
          <w:i/>
          <w:iCs/>
          <w:szCs w:val="24"/>
          <w:lang w:eastAsia="en-GB"/>
        </w:rPr>
        <w:t>Video profiles Operation Points, Video Operation Points, video encode and decode capabilities etc., which are currently scattered in various SA4 specifications (e.g. TS 26.116, TS 26.118, TS 26.119, TS 26.143, and TS 26.511), into a new specification that will be home to all such video operating points and upgrade HEVC-based levels based on industry practices.</w:t>
      </w:r>
    </w:p>
    <w:p w14:paraId="145FCE71" w14:textId="77777777" w:rsidR="00110533" w:rsidRPr="00B55A75"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C03422">
        <w:rPr>
          <w:rFonts w:eastAsia="Times New Roman"/>
          <w:szCs w:val="24"/>
          <w:lang w:eastAsia="en-GB"/>
        </w:rPr>
        <w:t>Define the MV-HEVC capability in this new specification.</w:t>
      </w:r>
    </w:p>
    <w:p w14:paraId="3A7F7AB3" w14:textId="77777777" w:rsidR="00110533" w:rsidRPr="00B55A75"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lang w:eastAsia="en-GB"/>
        </w:rPr>
        <w:t>Then add and harmonize stereoscopic MV-HEVC (potentially with auxiliary information, e.g. alpha channels) encode/decode operating points, capabilities, streaming (e.g. CMAF, DASH) and transport aspects for:</w:t>
      </w:r>
    </w:p>
    <w:p w14:paraId="479300F7" w14:textId="77777777" w:rsidR="00110533" w:rsidRPr="00B55A75" w:rsidRDefault="00110533" w:rsidP="00511392">
      <w:pPr>
        <w:numPr>
          <w:ilvl w:val="1"/>
          <w:numId w:val="2"/>
        </w:numPr>
        <w:overflowPunct/>
        <w:autoSpaceDE/>
        <w:autoSpaceDN/>
        <w:adjustRightInd/>
        <w:spacing w:before="100" w:beforeAutospacing="1" w:after="100" w:afterAutospacing="1"/>
        <w:textAlignment w:val="auto"/>
        <w:rPr>
          <w:rFonts w:eastAsia="Times New Roman"/>
          <w:szCs w:val="24"/>
        </w:rPr>
      </w:pPr>
      <w:r w:rsidRPr="00B55A75">
        <w:rPr>
          <w:rFonts w:eastAsia="Times New Roman"/>
          <w:szCs w:val="24"/>
        </w:rPr>
        <w:t>5G-media streaming profiles, codecs, and formats (TS 26.511)</w:t>
      </w:r>
    </w:p>
    <w:p w14:paraId="6D98D8B2" w14:textId="77777777" w:rsidR="00110533" w:rsidRPr="00B55A75" w:rsidRDefault="00110533" w:rsidP="00511392">
      <w:pPr>
        <w:numPr>
          <w:ilvl w:val="1"/>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Media capabilities for AR devices (TS 26.119)</w:t>
      </w:r>
    </w:p>
    <w:p w14:paraId="1BBE241F" w14:textId="77777777" w:rsidR="00110533" w:rsidRPr="00B55A75" w:rsidRDefault="00110533" w:rsidP="00511392">
      <w:pPr>
        <w:numPr>
          <w:ilvl w:val="1"/>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Video messaging media profiles (TS 26.143)</w:t>
      </w:r>
    </w:p>
    <w:p w14:paraId="687C6BB0" w14:textId="77777777" w:rsidR="00110533"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2F7CECD5" w14:textId="33AAFA45" w:rsidR="00FB4F78" w:rsidRPr="003B6A66" w:rsidRDefault="00BE02B0" w:rsidP="003B6A66">
      <w:pPr>
        <w:overflowPunct/>
        <w:autoSpaceDE/>
        <w:autoSpaceDN/>
        <w:adjustRightInd/>
        <w:spacing w:before="100" w:beforeAutospacing="1" w:after="100" w:afterAutospacing="1"/>
        <w:jc w:val="both"/>
        <w:textAlignment w:val="auto"/>
        <w:rPr>
          <w:rFonts w:eastAsia="Times New Roman"/>
          <w:szCs w:val="24"/>
        </w:rPr>
      </w:pPr>
      <w:r>
        <w:rPr>
          <w:rFonts w:eastAsia="Times New Roman"/>
          <w:szCs w:val="24"/>
        </w:rPr>
        <w:t xml:space="preserve">This document addresses some thoughts on how to </w:t>
      </w:r>
      <w:proofErr w:type="gramStart"/>
      <w:r>
        <w:rPr>
          <w:rFonts w:eastAsia="Times New Roman"/>
          <w:szCs w:val="24"/>
        </w:rPr>
        <w:t xml:space="preserve">more beneficially support </w:t>
      </w:r>
      <w:r w:rsidR="004D1EF6">
        <w:rPr>
          <w:rFonts w:eastAsia="Times New Roman"/>
          <w:szCs w:val="24"/>
        </w:rPr>
        <w:t>video codecs</w:t>
      </w:r>
      <w:proofErr w:type="gramEnd"/>
      <w:r w:rsidR="004D1EF6">
        <w:rPr>
          <w:rFonts w:eastAsia="Times New Roman"/>
          <w:szCs w:val="24"/>
        </w:rPr>
        <w:t xml:space="preserve"> in 3GPP in different environments.</w:t>
      </w:r>
    </w:p>
    <w:p w14:paraId="433DE804" w14:textId="77E8857A" w:rsidR="00DE1FAC" w:rsidRDefault="004D1EF6" w:rsidP="00DE1FAC">
      <w:pPr>
        <w:pStyle w:val="Heading1"/>
        <w:tabs>
          <w:tab w:val="clear" w:pos="432"/>
          <w:tab w:val="num" w:pos="-288"/>
        </w:tabs>
      </w:pPr>
      <w:r>
        <w:lastRenderedPageBreak/>
        <w:t>Web Codecs</w:t>
      </w:r>
    </w:p>
    <w:p w14:paraId="10803E5D" w14:textId="6415CFF0" w:rsidR="00080697" w:rsidRPr="00F63C05" w:rsidRDefault="00080697" w:rsidP="00F63C05">
      <w:pPr>
        <w:pStyle w:val="Heading2"/>
        <w:numPr>
          <w:ilvl w:val="0"/>
          <w:numId w:val="0"/>
        </w:numPr>
      </w:pPr>
      <w:r w:rsidRPr="00F63C05">
        <w:t>2.1</w:t>
      </w:r>
      <w:r w:rsidRPr="00F63C05">
        <w:tab/>
        <w:t>Introduction</w:t>
      </w:r>
    </w:p>
    <w:p w14:paraId="6BD85E2B" w14:textId="4BA58563" w:rsidR="00447C69" w:rsidRDefault="00447C69" w:rsidP="00447C69">
      <w:r>
        <w:t xml:space="preserve">The WebCodecs API </w:t>
      </w:r>
      <w:r w:rsidR="00895C1A">
        <w:t>(</w:t>
      </w:r>
      <w:r w:rsidR="00895C1A" w:rsidRPr="00895C1A">
        <w:t>https://www.w3.org/TR/webcodecs/</w:t>
      </w:r>
      <w:r w:rsidR="00895C1A">
        <w:t xml:space="preserve">) </w:t>
      </w:r>
      <w:r>
        <w:t>is a 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applciations.</w:t>
      </w:r>
    </w:p>
    <w:p w14:paraId="66A18431" w14:textId="77777777" w:rsidR="00447C69" w:rsidRDefault="00447C69" w:rsidP="00447C69">
      <w:r>
        <w:t>The WebCodecs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5D592D48" w14:textId="77777777" w:rsidR="00447C69" w:rsidRDefault="00447C69" w:rsidP="00447C69">
      <w:r>
        <w:t xml:space="preserve">The WebCodecs API uses an asynchronous processing model. Each instance of an encoder or decoder maintains an internal, independent processing queue. Methods named </w:t>
      </w:r>
      <w:proofErr w:type="gramStart"/>
      <w:r>
        <w:t>configure(</w:t>
      </w:r>
      <w:proofErr w:type="gramEnd"/>
      <w:r>
        <w:t>), encode(), decode(), and flush() operate asynchronously by appending control messages to the end of the queue, while methods named reset() and close() synchronously abort all pending work and purge the processing queue.</w:t>
      </w:r>
    </w:p>
    <w:p w14:paraId="412B090F" w14:textId="77777777" w:rsidR="00447C69" w:rsidRDefault="00447C69" w:rsidP="00447C69">
      <w:r>
        <w:t>The WebCodecs API provides several interfaces:</w:t>
      </w:r>
    </w:p>
    <w:p w14:paraId="2B075F7D" w14:textId="77777777" w:rsidR="00447C69" w:rsidRDefault="00447C69" w:rsidP="00511392">
      <w:pPr>
        <w:pStyle w:val="ListParagraph"/>
        <w:numPr>
          <w:ilvl w:val="0"/>
          <w:numId w:val="4"/>
        </w:numPr>
        <w:contextualSpacing/>
      </w:pPr>
      <w:r>
        <w:t>AudioDecoder: Decodes EncodedAudioChunk objects.</w:t>
      </w:r>
    </w:p>
    <w:p w14:paraId="54E70C7C" w14:textId="77777777" w:rsidR="00447C69" w:rsidRDefault="00447C69" w:rsidP="00511392">
      <w:pPr>
        <w:pStyle w:val="ListParagraph"/>
        <w:numPr>
          <w:ilvl w:val="0"/>
          <w:numId w:val="4"/>
        </w:numPr>
        <w:contextualSpacing/>
        <w:jc w:val="both"/>
      </w:pPr>
      <w:r>
        <w:t>VideoDecoder: Decodes EncodedVideoChunk objects.</w:t>
      </w:r>
    </w:p>
    <w:p w14:paraId="3ED6D53A" w14:textId="77777777" w:rsidR="00447C69" w:rsidRDefault="00447C69" w:rsidP="00511392">
      <w:pPr>
        <w:pStyle w:val="ListParagraph"/>
        <w:numPr>
          <w:ilvl w:val="0"/>
          <w:numId w:val="4"/>
        </w:numPr>
        <w:contextualSpacing/>
      </w:pPr>
      <w:r>
        <w:t>AudioEncoder: Encodes AudioData objects.</w:t>
      </w:r>
    </w:p>
    <w:p w14:paraId="52BEE64A" w14:textId="77777777" w:rsidR="00447C69" w:rsidRDefault="00447C69" w:rsidP="00511392">
      <w:pPr>
        <w:pStyle w:val="ListParagraph"/>
        <w:numPr>
          <w:ilvl w:val="0"/>
          <w:numId w:val="4"/>
        </w:numPr>
        <w:contextualSpacing/>
      </w:pPr>
      <w:r>
        <w:t>VideoEncoder: Encodes VideoFrame objects.</w:t>
      </w:r>
    </w:p>
    <w:p w14:paraId="00958505" w14:textId="77777777" w:rsidR="00447C69" w:rsidRDefault="00447C69" w:rsidP="00511392">
      <w:pPr>
        <w:pStyle w:val="ListParagraph"/>
        <w:numPr>
          <w:ilvl w:val="0"/>
          <w:numId w:val="4"/>
        </w:numPr>
        <w:contextualSpacing/>
      </w:pPr>
      <w:r>
        <w:t>EncodedAudioChunk: Represents codec-specific encoded audio bytes.</w:t>
      </w:r>
    </w:p>
    <w:p w14:paraId="031CC605" w14:textId="77777777" w:rsidR="00447C69" w:rsidRDefault="00447C69" w:rsidP="00511392">
      <w:pPr>
        <w:pStyle w:val="ListParagraph"/>
        <w:numPr>
          <w:ilvl w:val="0"/>
          <w:numId w:val="4"/>
        </w:numPr>
        <w:contextualSpacing/>
      </w:pPr>
      <w:r>
        <w:t>EncodedVideoChunk: Represents codec-specific encoded video bytes.</w:t>
      </w:r>
    </w:p>
    <w:p w14:paraId="01E55FF3" w14:textId="77777777" w:rsidR="00447C69" w:rsidRDefault="00447C69" w:rsidP="00511392">
      <w:pPr>
        <w:pStyle w:val="ListParagraph"/>
        <w:numPr>
          <w:ilvl w:val="0"/>
          <w:numId w:val="4"/>
        </w:numPr>
        <w:contextualSpacing/>
      </w:pPr>
      <w:r>
        <w:t>AudioData: Represents unencoded audio data.</w:t>
      </w:r>
    </w:p>
    <w:p w14:paraId="579E99BE" w14:textId="77777777" w:rsidR="00447C69" w:rsidRDefault="00447C69" w:rsidP="00511392">
      <w:pPr>
        <w:pStyle w:val="ListParagraph"/>
        <w:numPr>
          <w:ilvl w:val="0"/>
          <w:numId w:val="4"/>
        </w:numPr>
        <w:contextualSpacing/>
      </w:pPr>
      <w:r>
        <w:t>VideoFrame: Represents a frame of unencoded video data.</w:t>
      </w:r>
    </w:p>
    <w:p w14:paraId="7A7D02E1" w14:textId="77777777" w:rsidR="00447C69" w:rsidRDefault="00447C69" w:rsidP="00511392">
      <w:pPr>
        <w:pStyle w:val="ListParagraph"/>
        <w:numPr>
          <w:ilvl w:val="0"/>
          <w:numId w:val="4"/>
        </w:numPr>
        <w:contextualSpacing/>
      </w:pPr>
      <w:r>
        <w:t>VideoColorSpace: Represents the color space of a video frame.</w:t>
      </w:r>
    </w:p>
    <w:p w14:paraId="28E47850" w14:textId="77777777" w:rsidR="00447C69" w:rsidRDefault="00447C69" w:rsidP="00511392">
      <w:pPr>
        <w:pStyle w:val="ListParagraph"/>
        <w:numPr>
          <w:ilvl w:val="0"/>
          <w:numId w:val="4"/>
        </w:numPr>
        <w:contextualSpacing/>
      </w:pPr>
      <w:r>
        <w:t>ImageDecoder: Unpacks and decodes image data, giving access to the sequence of frames in an animated image.</w:t>
      </w:r>
    </w:p>
    <w:p w14:paraId="5FE8513A" w14:textId="77777777" w:rsidR="00447C69" w:rsidRDefault="00447C69" w:rsidP="00511392">
      <w:pPr>
        <w:pStyle w:val="ListParagraph"/>
        <w:numPr>
          <w:ilvl w:val="0"/>
          <w:numId w:val="4"/>
        </w:numPr>
        <w:contextualSpacing/>
      </w:pPr>
      <w:r>
        <w:t>ImageTrackList: Represents the list of tracks available in the image.</w:t>
      </w:r>
    </w:p>
    <w:p w14:paraId="6E8118CD" w14:textId="77777777" w:rsidR="00447C69" w:rsidRDefault="00447C69" w:rsidP="00511392">
      <w:pPr>
        <w:pStyle w:val="ListParagraph"/>
        <w:numPr>
          <w:ilvl w:val="0"/>
          <w:numId w:val="4"/>
        </w:numPr>
        <w:contextualSpacing/>
      </w:pPr>
      <w:r>
        <w:t>ImageTrack: Represents an individual image track.</w:t>
      </w:r>
    </w:p>
    <w:p w14:paraId="69A15E8A" w14:textId="77777777" w:rsidR="00447C69" w:rsidRDefault="00447C69" w:rsidP="00447C69"/>
    <w:p w14:paraId="6EB4CDE4" w14:textId="77777777" w:rsidR="00447C69" w:rsidRDefault="00447C69" w:rsidP="00447C69">
      <w:r>
        <w:t>The following table provides a simple example code for the usage of WebCodecs to demonstrate the functionality of the WebCodecs API:</w:t>
      </w:r>
    </w:p>
    <w:tbl>
      <w:tblPr>
        <w:tblStyle w:val="TableGrid"/>
        <w:tblW w:w="0" w:type="auto"/>
        <w:tblLook w:val="04A0" w:firstRow="1" w:lastRow="0" w:firstColumn="1" w:lastColumn="0" w:noHBand="0" w:noVBand="1"/>
      </w:tblPr>
      <w:tblGrid>
        <w:gridCol w:w="9681"/>
      </w:tblGrid>
      <w:tr w:rsidR="00447C69" w14:paraId="0E991887" w14:textId="77777777" w:rsidTr="00D0275F">
        <w:tc>
          <w:tcPr>
            <w:tcW w:w="9681" w:type="dxa"/>
          </w:tcPr>
          <w:p w14:paraId="294B840A"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51152FC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Create a new VideoDecoder and configure it</w:t>
            </w:r>
          </w:p>
          <w:p w14:paraId="34D79FD8"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const init = {</w:t>
            </w:r>
          </w:p>
          <w:p w14:paraId="4F1BE92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output: handleFrame,</w:t>
            </w:r>
          </w:p>
          <w:p w14:paraId="7CCD36AA"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error: (e) =&gt; </w:t>
            </w:r>
            <w:proofErr w:type="gramStart"/>
            <w:r w:rsidRPr="00AC2407">
              <w:rPr>
                <w:rFonts w:ascii="Courier New" w:eastAsia="Times New Roman" w:hAnsi="Courier New" w:cs="Courier New"/>
                <w:color w:val="111111"/>
                <w:sz w:val="20"/>
                <w:lang w:val="en-US"/>
              </w:rPr>
              <w:t>{ console.log</w:t>
            </w:r>
            <w:proofErr w:type="gramEnd"/>
            <w:r w:rsidRPr="00AC2407">
              <w:rPr>
                <w:rFonts w:ascii="Courier New" w:eastAsia="Times New Roman" w:hAnsi="Courier New" w:cs="Courier New"/>
                <w:color w:val="111111"/>
                <w:sz w:val="20"/>
                <w:lang w:val="en-US"/>
              </w:rPr>
              <w:t>(e.message); },</w:t>
            </w:r>
          </w:p>
          <w:p w14:paraId="67B7175C"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76080B25"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const config = {</w:t>
            </w:r>
          </w:p>
          <w:p w14:paraId="2DA08BC5"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codec: "</w:t>
            </w:r>
            <w:r>
              <w:rPr>
                <w:rFonts w:ascii="Courier New" w:eastAsia="Times New Roman" w:hAnsi="Courier New" w:cs="Courier New"/>
                <w:color w:val="111111"/>
                <w:sz w:val="20"/>
                <w:lang w:val="en-US"/>
              </w:rPr>
              <w:t>hevc</w:t>
            </w:r>
            <w:r w:rsidRPr="00AC2407">
              <w:rPr>
                <w:rFonts w:ascii="Courier New" w:eastAsia="Times New Roman" w:hAnsi="Courier New" w:cs="Courier New"/>
                <w:color w:val="111111"/>
                <w:sz w:val="20"/>
                <w:lang w:val="en-US"/>
              </w:rPr>
              <w:t>",</w:t>
            </w:r>
          </w:p>
          <w:p w14:paraId="031ECBD4"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lastRenderedPageBreak/>
              <w:t xml:space="preserve">  codedWidth: </w:t>
            </w:r>
            <w:r>
              <w:rPr>
                <w:rFonts w:ascii="Courier New" w:eastAsia="Times New Roman" w:hAnsi="Courier New" w:cs="Courier New"/>
                <w:color w:val="111111"/>
                <w:sz w:val="20"/>
                <w:lang w:val="en-US"/>
              </w:rPr>
              <w:t>1280</w:t>
            </w:r>
            <w:r w:rsidRPr="00AC2407">
              <w:rPr>
                <w:rFonts w:ascii="Courier New" w:eastAsia="Times New Roman" w:hAnsi="Courier New" w:cs="Courier New"/>
                <w:color w:val="111111"/>
                <w:sz w:val="20"/>
                <w:lang w:val="en-US"/>
              </w:rPr>
              <w:t>,</w:t>
            </w:r>
          </w:p>
          <w:p w14:paraId="4F7E2D8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codedHeight: </w:t>
            </w:r>
            <w:r>
              <w:rPr>
                <w:rFonts w:ascii="Courier New" w:eastAsia="Times New Roman" w:hAnsi="Courier New" w:cs="Courier New"/>
                <w:color w:val="111111"/>
                <w:sz w:val="20"/>
                <w:lang w:val="en-US"/>
              </w:rPr>
              <w:t>720</w:t>
            </w:r>
          </w:p>
          <w:p w14:paraId="36A55FA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0153385A"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let decoder = new VideoDecoder(init</w:t>
            </w:r>
            <w:proofErr w:type="gramStart"/>
            <w:r w:rsidRPr="00AC2407">
              <w:rPr>
                <w:rFonts w:ascii="Courier New" w:eastAsia="Times New Roman" w:hAnsi="Courier New" w:cs="Courier New"/>
                <w:color w:val="111111"/>
                <w:sz w:val="20"/>
                <w:lang w:val="en-US"/>
              </w:rPr>
              <w:t>);</w:t>
            </w:r>
            <w:proofErr w:type="gramEnd"/>
          </w:p>
          <w:p w14:paraId="70A58E63"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roofErr w:type="gramStart"/>
            <w:r w:rsidRPr="00AC2407">
              <w:rPr>
                <w:rFonts w:ascii="Courier New" w:eastAsia="Times New Roman" w:hAnsi="Courier New" w:cs="Courier New"/>
                <w:color w:val="111111"/>
                <w:sz w:val="20"/>
                <w:lang w:val="en-US"/>
              </w:rPr>
              <w:t>decoder.configure</w:t>
            </w:r>
            <w:proofErr w:type="gramEnd"/>
            <w:r w:rsidRPr="00AC2407">
              <w:rPr>
                <w:rFonts w:ascii="Courier New" w:eastAsia="Times New Roman" w:hAnsi="Courier New" w:cs="Courier New"/>
                <w:color w:val="111111"/>
                <w:sz w:val="20"/>
                <w:lang w:val="en-US"/>
              </w:rPr>
              <w:t>(config);</w:t>
            </w:r>
          </w:p>
          <w:p w14:paraId="1A5466E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32FD53F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Create a new VideoEncoder and configure it</w:t>
            </w:r>
          </w:p>
          <w:p w14:paraId="3B8AD13F"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let encoder = new </w:t>
            </w:r>
            <w:proofErr w:type="gramStart"/>
            <w:r w:rsidRPr="00AC2407">
              <w:rPr>
                <w:rFonts w:ascii="Courier New" w:eastAsia="Times New Roman" w:hAnsi="Courier New" w:cs="Courier New"/>
                <w:color w:val="111111"/>
                <w:sz w:val="20"/>
                <w:lang w:val="en-US"/>
              </w:rPr>
              <w:t>VideoEncoder(</w:t>
            </w:r>
            <w:proofErr w:type="gramEnd"/>
            <w:r w:rsidRPr="00AC2407">
              <w:rPr>
                <w:rFonts w:ascii="Courier New" w:eastAsia="Times New Roman" w:hAnsi="Courier New" w:cs="Courier New"/>
                <w:color w:val="111111"/>
                <w:sz w:val="20"/>
                <w:lang w:val="en-US"/>
              </w:rPr>
              <w:t>{</w:t>
            </w:r>
          </w:p>
          <w:p w14:paraId="578A1F4C"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output: (chunk) =&gt; {</w:t>
            </w:r>
          </w:p>
          <w:p w14:paraId="68DF966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const buffer = new ArrayBuffer(</w:t>
            </w:r>
            <w:proofErr w:type="gramStart"/>
            <w:r w:rsidRPr="00AC2407">
              <w:rPr>
                <w:rFonts w:ascii="Courier New" w:eastAsia="Times New Roman" w:hAnsi="Courier New" w:cs="Courier New"/>
                <w:color w:val="111111"/>
                <w:sz w:val="20"/>
                <w:lang w:val="en-US"/>
              </w:rPr>
              <w:t>chunk.byteLength</w:t>
            </w:r>
            <w:proofErr w:type="gramEnd"/>
            <w:r w:rsidRPr="00AC2407">
              <w:rPr>
                <w:rFonts w:ascii="Courier New" w:eastAsia="Times New Roman" w:hAnsi="Courier New" w:cs="Courier New"/>
                <w:color w:val="111111"/>
                <w:sz w:val="20"/>
                <w:lang w:val="en-US"/>
              </w:rPr>
              <w:t>);</w:t>
            </w:r>
          </w:p>
          <w:p w14:paraId="6499C78E"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t>
            </w:r>
            <w:proofErr w:type="gramStart"/>
            <w:r w:rsidRPr="00AC2407">
              <w:rPr>
                <w:rFonts w:ascii="Courier New" w:eastAsia="Times New Roman" w:hAnsi="Courier New" w:cs="Courier New"/>
                <w:color w:val="111111"/>
                <w:sz w:val="20"/>
                <w:lang w:val="en-US"/>
              </w:rPr>
              <w:t>chunk.copyTo</w:t>
            </w:r>
            <w:proofErr w:type="gramEnd"/>
            <w:r w:rsidRPr="00AC2407">
              <w:rPr>
                <w:rFonts w:ascii="Courier New" w:eastAsia="Times New Roman" w:hAnsi="Courier New" w:cs="Courier New"/>
                <w:color w:val="111111"/>
                <w:sz w:val="20"/>
                <w:lang w:val="en-US"/>
              </w:rPr>
              <w:t>(buffer);</w:t>
            </w:r>
          </w:p>
          <w:p w14:paraId="7A898021"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t>
            </w:r>
            <w:proofErr w:type="gramStart"/>
            <w:r w:rsidRPr="00AC2407">
              <w:rPr>
                <w:rFonts w:ascii="Courier New" w:eastAsia="Times New Roman" w:hAnsi="Courier New" w:cs="Courier New"/>
                <w:color w:val="111111"/>
                <w:sz w:val="20"/>
                <w:lang w:val="en-US"/>
              </w:rPr>
              <w:t>chunks.push</w:t>
            </w:r>
            <w:proofErr w:type="gramEnd"/>
            <w:r w:rsidRPr="00AC2407">
              <w:rPr>
                <w:rFonts w:ascii="Courier New" w:eastAsia="Times New Roman" w:hAnsi="Courier New" w:cs="Courier New"/>
                <w:color w:val="111111"/>
                <w:sz w:val="20"/>
                <w:lang w:val="en-US"/>
              </w:rPr>
              <w:t>(buffer);</w:t>
            </w:r>
          </w:p>
          <w:p w14:paraId="08056143"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en-US"/>
              </w:rPr>
              <w:t xml:space="preserve">  </w:t>
            </w:r>
            <w:r w:rsidRPr="00AC2407">
              <w:rPr>
                <w:rFonts w:ascii="Courier New" w:eastAsia="Times New Roman" w:hAnsi="Courier New" w:cs="Courier New"/>
                <w:color w:val="111111"/>
                <w:sz w:val="20"/>
                <w:lang w:val="pt-BR"/>
              </w:rPr>
              <w:t>},</w:t>
            </w:r>
          </w:p>
          <w:p w14:paraId="5170F0C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 xml:space="preserve">  error: (e) =&gt; console.error(e.message)</w:t>
            </w:r>
          </w:p>
          <w:p w14:paraId="74D1C6E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w:t>
            </w:r>
          </w:p>
          <w:p w14:paraId="2EC95AA0"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encoder.configure({</w:t>
            </w:r>
          </w:p>
          <w:p w14:paraId="7DA66E95" w14:textId="77777777" w:rsidR="00447C69" w:rsidRPr="0008069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080697">
              <w:rPr>
                <w:rFonts w:ascii="Courier New" w:eastAsia="Times New Roman" w:hAnsi="Courier New" w:cs="Courier New"/>
                <w:color w:val="111111"/>
                <w:sz w:val="20"/>
                <w:lang w:val="pt-BR"/>
              </w:rPr>
              <w:t xml:space="preserve">  codec: 'hevc',</w:t>
            </w:r>
          </w:p>
          <w:p w14:paraId="74ED4EC0" w14:textId="77777777" w:rsidR="00447C69" w:rsidRPr="0008069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080697">
              <w:rPr>
                <w:rFonts w:ascii="Courier New" w:eastAsia="Times New Roman" w:hAnsi="Courier New" w:cs="Courier New"/>
                <w:color w:val="111111"/>
                <w:sz w:val="20"/>
                <w:lang w:val="pt-BR"/>
              </w:rPr>
              <w:t xml:space="preserve">  width: 1280,</w:t>
            </w:r>
          </w:p>
          <w:p w14:paraId="4EF30912"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080697">
              <w:rPr>
                <w:rFonts w:ascii="Courier New" w:eastAsia="Times New Roman" w:hAnsi="Courier New" w:cs="Courier New"/>
                <w:color w:val="111111"/>
                <w:sz w:val="20"/>
                <w:lang w:val="pt-BR"/>
              </w:rPr>
              <w:t xml:space="preserve">  </w:t>
            </w:r>
            <w:r w:rsidRPr="00AC2407">
              <w:rPr>
                <w:rFonts w:ascii="Courier New" w:eastAsia="Times New Roman" w:hAnsi="Courier New" w:cs="Courier New"/>
                <w:color w:val="111111"/>
                <w:sz w:val="20"/>
                <w:lang w:val="en-US"/>
              </w:rPr>
              <w:t xml:space="preserve">height: </w:t>
            </w:r>
            <w:r>
              <w:rPr>
                <w:rFonts w:ascii="Courier New" w:eastAsia="Times New Roman" w:hAnsi="Courier New" w:cs="Courier New"/>
                <w:color w:val="111111"/>
                <w:sz w:val="20"/>
                <w:lang w:val="en-US"/>
              </w:rPr>
              <w:t>720</w:t>
            </w:r>
            <w:r w:rsidRPr="00AC2407">
              <w:rPr>
                <w:rFonts w:ascii="Courier New" w:eastAsia="Times New Roman" w:hAnsi="Courier New" w:cs="Courier New"/>
                <w:color w:val="111111"/>
                <w:sz w:val="20"/>
                <w:lang w:val="en-US"/>
              </w:rPr>
              <w:t>,</w:t>
            </w:r>
          </w:p>
          <w:p w14:paraId="5CAFD1FA"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bitrate: 2000000,</w:t>
            </w:r>
          </w:p>
          <w:p w14:paraId="601746E0"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framerate: 25</w:t>
            </w:r>
          </w:p>
          <w:p w14:paraId="7806DE28"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3A859C1E"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p w14:paraId="32C300D8"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Encode every image as a frame</w:t>
            </w:r>
          </w:p>
          <w:p w14:paraId="7E041F0E"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track.requestFrame</w:t>
            </w:r>
            <w:proofErr w:type="gramEnd"/>
            <w:r w:rsidRPr="00135F9C">
              <w:rPr>
                <w:rFonts w:ascii="Courier New" w:eastAsia="Times New Roman" w:hAnsi="Courier New" w:cs="Courier New"/>
                <w:color w:val="111111"/>
                <w:sz w:val="20"/>
                <w:lang w:val="en-US"/>
              </w:rPr>
              <w:t>().then((frame) =&gt; {</w:t>
            </w:r>
          </w:p>
          <w:p w14:paraId="7F284BF3"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encoder.encode</w:t>
            </w:r>
            <w:proofErr w:type="gramEnd"/>
            <w:r w:rsidRPr="00135F9C">
              <w:rPr>
                <w:rFonts w:ascii="Courier New" w:eastAsia="Times New Roman" w:hAnsi="Courier New" w:cs="Courier New"/>
                <w:color w:val="111111"/>
                <w:sz w:val="20"/>
                <w:lang w:val="en-US"/>
              </w:rPr>
              <w:t>(frame, {keyFrame: true});</w:t>
            </w:r>
          </w:p>
          <w:p w14:paraId="47F6B0D3"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frame.close</w:t>
            </w:r>
            <w:proofErr w:type="gramEnd"/>
            <w:r w:rsidRPr="00135F9C">
              <w:rPr>
                <w:rFonts w:ascii="Courier New" w:eastAsia="Times New Roman" w:hAnsi="Courier New" w:cs="Courier New"/>
                <w:color w:val="111111"/>
                <w:sz w:val="20"/>
                <w:lang w:val="en-US"/>
              </w:rPr>
              <w:t>();</w:t>
            </w:r>
          </w:p>
          <w:p w14:paraId="5DEA58C1"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025BD69C"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p w14:paraId="1844C0C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 Create a video from it</w:t>
            </w:r>
          </w:p>
          <w:p w14:paraId="20A3EB7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encoder.flush</w:t>
            </w:r>
            <w:proofErr w:type="gramEnd"/>
            <w:r w:rsidRPr="00135F9C">
              <w:rPr>
                <w:rFonts w:ascii="Courier New" w:eastAsia="Times New Roman" w:hAnsi="Courier New" w:cs="Courier New"/>
                <w:color w:val="111111"/>
                <w:sz w:val="20"/>
                <w:lang w:val="en-US"/>
              </w:rPr>
              <w:t>().then(() =&gt; {</w:t>
            </w:r>
          </w:p>
          <w:p w14:paraId="4B8DBB1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const blob = new </w:t>
            </w:r>
            <w:proofErr w:type="gramStart"/>
            <w:r w:rsidRPr="00135F9C">
              <w:rPr>
                <w:rFonts w:ascii="Courier New" w:eastAsia="Times New Roman" w:hAnsi="Courier New" w:cs="Courier New"/>
                <w:color w:val="111111"/>
                <w:sz w:val="20"/>
                <w:lang w:val="en-US"/>
              </w:rPr>
              <w:t>Blob(</w:t>
            </w:r>
            <w:proofErr w:type="gramEnd"/>
            <w:r w:rsidRPr="00135F9C">
              <w:rPr>
                <w:rFonts w:ascii="Courier New" w:eastAsia="Times New Roman" w:hAnsi="Courier New" w:cs="Courier New"/>
                <w:color w:val="111111"/>
                <w:sz w:val="20"/>
                <w:lang w:val="en-US"/>
              </w:rPr>
              <w:t>chunks, {type: 'video/webm; codecs=vp8'});</w:t>
            </w:r>
          </w:p>
          <w:p w14:paraId="174ECF9A"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const url = URL.createObjectURL(blob</w:t>
            </w:r>
            <w:proofErr w:type="gramStart"/>
            <w:r w:rsidRPr="00135F9C">
              <w:rPr>
                <w:rFonts w:ascii="Courier New" w:eastAsia="Times New Roman" w:hAnsi="Courier New" w:cs="Courier New"/>
                <w:color w:val="111111"/>
                <w:sz w:val="20"/>
                <w:lang w:val="en-US"/>
              </w:rPr>
              <w:t>);</w:t>
            </w:r>
            <w:proofErr w:type="gramEnd"/>
          </w:p>
          <w:p w14:paraId="457EF88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decoder.decode</w:t>
            </w:r>
            <w:proofErr w:type="gramEnd"/>
            <w:r w:rsidRPr="00135F9C">
              <w:rPr>
                <w:rFonts w:ascii="Courier New" w:eastAsia="Times New Roman" w:hAnsi="Courier New" w:cs="Courier New"/>
                <w:color w:val="111111"/>
                <w:sz w:val="20"/>
                <w:lang w:val="en-US"/>
              </w:rPr>
              <w:t>(new EncodedVideoChunk({</w:t>
            </w:r>
          </w:p>
          <w:p w14:paraId="3311F62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type: 'key',</w:t>
            </w:r>
          </w:p>
          <w:p w14:paraId="531C9067"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timestamp: 0,</w:t>
            </w:r>
          </w:p>
          <w:p w14:paraId="09DCAAA5"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data: blob</w:t>
            </w:r>
          </w:p>
          <w:p w14:paraId="718B2CA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033C9255"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45C67902"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6A1D090F"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w:t>
            </w:r>
          </w:p>
          <w:p w14:paraId="76F1724B"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roofErr w:type="gramStart"/>
            <w:r w:rsidRPr="00135F9C">
              <w:rPr>
                <w:rFonts w:ascii="Courier New" w:eastAsia="Times New Roman" w:hAnsi="Courier New" w:cs="Courier New"/>
                <w:color w:val="111111"/>
                <w:sz w:val="20"/>
                <w:lang w:val="en-US"/>
              </w:rPr>
              <w:t>.catch</w:t>
            </w:r>
            <w:proofErr w:type="gramEnd"/>
            <w:r w:rsidRPr="00135F9C">
              <w:rPr>
                <w:rFonts w:ascii="Courier New" w:eastAsia="Times New Roman" w:hAnsi="Courier New" w:cs="Courier New"/>
                <w:color w:val="111111"/>
                <w:sz w:val="20"/>
                <w:lang w:val="en-US"/>
              </w:rPr>
              <w:t>((error) =&gt; {</w:t>
            </w:r>
          </w:p>
          <w:p w14:paraId="27BA8C07"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console.error</w:t>
            </w:r>
            <w:proofErr w:type="gramEnd"/>
            <w:r w:rsidRPr="00135F9C">
              <w:rPr>
                <w:rFonts w:ascii="Courier New" w:eastAsia="Times New Roman" w:hAnsi="Courier New" w:cs="Courier New"/>
                <w:color w:val="111111"/>
                <w:sz w:val="20"/>
                <w:lang w:val="en-US"/>
              </w:rPr>
              <w:t>("Error: ", error);</w:t>
            </w:r>
          </w:p>
          <w:p w14:paraId="3A9AA7D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r w:rsidRPr="00135F9C">
              <w:rPr>
                <w:rFonts w:ascii="Courier New" w:eastAsia="Times New Roman" w:hAnsi="Courier New" w:cs="Courier New"/>
                <w:color w:val="111111"/>
                <w:sz w:val="20"/>
                <w:lang w:val="en-US"/>
              </w:rPr>
              <w:t>});</w:t>
            </w:r>
          </w:p>
          <w:p w14:paraId="5A26690E"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tc>
      </w:tr>
    </w:tbl>
    <w:p w14:paraId="224EAFBD" w14:textId="77777777" w:rsidR="00447C69" w:rsidRDefault="00447C69" w:rsidP="00447C69"/>
    <w:p w14:paraId="3FB89E15" w14:textId="77777777" w:rsidR="00447C69" w:rsidRDefault="00447C69" w:rsidP="00447C69">
      <w:r>
        <w:t xml:space="preserve">A full example can be found under </w:t>
      </w:r>
      <w:hyperlink r:id="rId11" w:history="1">
        <w:r w:rsidRPr="00367147">
          <w:rPr>
            <w:rStyle w:val="Hyperlink"/>
          </w:rPr>
          <w:t>https://bouazizi.dev/webcodecs/</w:t>
        </w:r>
      </w:hyperlink>
    </w:p>
    <w:p w14:paraId="721AB6A2" w14:textId="07C6E655" w:rsidR="00B67422" w:rsidRDefault="00B67422" w:rsidP="00C126F9">
      <w:pPr>
        <w:pStyle w:val="Heading2"/>
      </w:pPr>
      <w:r>
        <w:t>Video Decoder Interface</w:t>
      </w:r>
    </w:p>
    <w:p w14:paraId="26A79156" w14:textId="4171C202" w:rsidR="00C126F9" w:rsidRDefault="00A04730" w:rsidP="00C126F9">
      <w:pPr>
        <w:rPr>
          <w:lang w:val="en-US"/>
        </w:rPr>
      </w:pPr>
      <w:r>
        <w:rPr>
          <w:lang w:val="en-US"/>
        </w:rPr>
        <w:t>The video decoder interface is defined as an API</w:t>
      </w:r>
      <w:r w:rsidR="0052344B">
        <w:rPr>
          <w:lang w:val="en-US"/>
        </w:rPr>
        <w:t xml:space="preserve"> that allows to apply </w:t>
      </w:r>
      <w:r w:rsidR="00D7077B">
        <w:rPr>
          <w:lang w:val="en-US"/>
        </w:rPr>
        <w:t>three</w:t>
      </w:r>
      <w:r w:rsidR="0052344B">
        <w:rPr>
          <w:lang w:val="en-US"/>
        </w:rPr>
        <w:t xml:space="preserve"> main </w:t>
      </w:r>
      <w:proofErr w:type="gramStart"/>
      <w:r w:rsidR="0052344B">
        <w:rPr>
          <w:lang w:val="en-US"/>
        </w:rPr>
        <w:t>methods</w:t>
      </w:r>
      <w:proofErr w:type="gramEnd"/>
    </w:p>
    <w:p w14:paraId="550B5BC0" w14:textId="756F7A02" w:rsidR="001B1A41" w:rsidRDefault="001B1A41" w:rsidP="00511392">
      <w:pPr>
        <w:pStyle w:val="ListParagraph"/>
        <w:numPr>
          <w:ilvl w:val="0"/>
          <w:numId w:val="5"/>
        </w:numPr>
      </w:pPr>
      <w:r>
        <w:t>Configure</w:t>
      </w:r>
      <w:r w:rsidR="00820324">
        <w:t xml:space="preserve">: </w:t>
      </w:r>
      <w:r w:rsidR="00820324" w:rsidRPr="00820324">
        <w:t>Enqueues a control message to configure the video decoder for decoding chunks as described by config.</w:t>
      </w:r>
    </w:p>
    <w:p w14:paraId="1F55A591" w14:textId="3D9B23D7" w:rsidR="001B1A41" w:rsidRDefault="00D7077B" w:rsidP="00511392">
      <w:pPr>
        <w:pStyle w:val="ListParagraph"/>
        <w:numPr>
          <w:ilvl w:val="0"/>
          <w:numId w:val="5"/>
        </w:numPr>
      </w:pPr>
      <w:r>
        <w:t>D</w:t>
      </w:r>
      <w:r w:rsidR="001B1A41">
        <w:t>ecode</w:t>
      </w:r>
      <w:r w:rsidR="006F61BE">
        <w:t xml:space="preserve">: </w:t>
      </w:r>
      <w:r w:rsidR="00820324" w:rsidRPr="00820324">
        <w:t>Enqueues a control message to decode the given chunk.</w:t>
      </w:r>
    </w:p>
    <w:p w14:paraId="13B6E023" w14:textId="5ACA61DC" w:rsidR="00D7077B" w:rsidRPr="001B1A41" w:rsidRDefault="00D7077B" w:rsidP="00511392">
      <w:pPr>
        <w:pStyle w:val="ListParagraph"/>
        <w:numPr>
          <w:ilvl w:val="0"/>
          <w:numId w:val="5"/>
        </w:numPr>
      </w:pPr>
      <w:r>
        <w:t>IsConfigSupported</w:t>
      </w:r>
      <w:r w:rsidR="006F61BE">
        <w:t xml:space="preserve">: </w:t>
      </w:r>
      <w:r w:rsidR="006F61BE" w:rsidRPr="006F61BE">
        <w:t>Returns a promise indicating whether the provided config is supported by the User Agent.</w:t>
      </w:r>
    </w:p>
    <w:p w14:paraId="041A884B" w14:textId="77777777" w:rsidR="00EF5780" w:rsidRPr="00C126F9" w:rsidRDefault="00EF5780" w:rsidP="00C126F9">
      <w:pPr>
        <w:rPr>
          <w:lang w:val="en-US"/>
        </w:rPr>
      </w:pPr>
    </w:p>
    <w:p w14:paraId="05DD4CC8"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hyperlink r:id="rId12" w:anchor="Exposed" w:history="1">
        <w:r>
          <w:rPr>
            <w:rStyle w:val="Hyperlink"/>
            <w:rFonts w:ascii="Consolas" w:hAnsi="Consolas"/>
            <w:sz w:val="22"/>
            <w:szCs w:val="22"/>
          </w:rPr>
          <w:t>Exposed</w:t>
        </w:r>
      </w:hyperlink>
      <w:r>
        <w:rPr>
          <w:rFonts w:ascii="Consolas" w:hAnsi="Consolas"/>
          <w:color w:val="000000"/>
          <w:sz w:val="22"/>
          <w:szCs w:val="22"/>
        </w:rPr>
        <w:t xml:space="preserve">=(Window,DedicatedWorker), </w:t>
      </w:r>
      <w:hyperlink r:id="rId13" w:anchor="SecureContext" w:history="1">
        <w:r>
          <w:rPr>
            <w:rStyle w:val="Hyperlink"/>
            <w:rFonts w:ascii="Consolas" w:hAnsi="Consolas"/>
            <w:sz w:val="22"/>
            <w:szCs w:val="22"/>
          </w:rPr>
          <w:t>SecureContext</w:t>
        </w:r>
      </w:hyperlink>
      <w:r>
        <w:rPr>
          <w:rFonts w:ascii="Consolas" w:hAnsi="Consolas"/>
          <w:color w:val="000000"/>
          <w:sz w:val="22"/>
          <w:szCs w:val="22"/>
        </w:rPr>
        <w:t>]</w:t>
      </w:r>
    </w:p>
    <w:p w14:paraId="15D745BD"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interface </w:t>
      </w:r>
      <w:r>
        <w:rPr>
          <w:rStyle w:val="HTMLCode"/>
          <w:rFonts w:ascii="Consolas" w:eastAsia="MS Mincho" w:hAnsi="Consolas"/>
          <w:b/>
          <w:bCs/>
          <w:i/>
          <w:iCs/>
          <w:color w:val="000000"/>
          <w:sz w:val="22"/>
          <w:szCs w:val="22"/>
        </w:rPr>
        <w:t>VideoDecoder</w:t>
      </w:r>
      <w:r>
        <w:rPr>
          <w:rFonts w:ascii="Consolas" w:hAnsi="Consolas"/>
          <w:color w:val="000000"/>
          <w:sz w:val="22"/>
          <w:szCs w:val="22"/>
        </w:rPr>
        <w:t xml:space="preserve"> : </w:t>
      </w:r>
      <w:hyperlink r:id="rId14" w:anchor="eventtarget" w:history="1">
        <w:r>
          <w:rPr>
            <w:rStyle w:val="Hyperlink"/>
            <w:rFonts w:ascii="Consolas" w:hAnsi="Consolas"/>
            <w:sz w:val="22"/>
            <w:szCs w:val="22"/>
          </w:rPr>
          <w:t>EventTarget</w:t>
        </w:r>
      </w:hyperlink>
      <w:r>
        <w:rPr>
          <w:rFonts w:ascii="Consolas" w:hAnsi="Consolas"/>
          <w:color w:val="000000"/>
          <w:sz w:val="22"/>
          <w:szCs w:val="22"/>
        </w:rPr>
        <w:t xml:space="preserve"> {</w:t>
      </w:r>
    </w:p>
    <w:p w14:paraId="7E9B1629"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15" w:anchor="dom-videodecoder-videodecoder" w:history="1">
        <w:r>
          <w:rPr>
            <w:rStyle w:val="Hyperlink"/>
            <w:rFonts w:ascii="Consolas" w:hAnsi="Consolas"/>
            <w:sz w:val="22"/>
            <w:szCs w:val="22"/>
          </w:rPr>
          <w:t>constructor</w:t>
        </w:r>
      </w:hyperlink>
      <w:r>
        <w:rPr>
          <w:rFonts w:ascii="Consolas" w:hAnsi="Consolas"/>
          <w:color w:val="000000"/>
          <w:sz w:val="22"/>
          <w:szCs w:val="22"/>
        </w:rPr>
        <w:t>(</w:t>
      </w:r>
      <w:hyperlink r:id="rId16" w:anchor="dictdef-videodecoderinit" w:history="1">
        <w:r>
          <w:rPr>
            <w:rStyle w:val="Hyperlink"/>
            <w:rFonts w:ascii="Consolas" w:hAnsi="Consolas"/>
            <w:sz w:val="22"/>
            <w:szCs w:val="22"/>
          </w:rPr>
          <w:t>VideoDecoderInit</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init</w:t>
      </w:r>
      <w:r>
        <w:rPr>
          <w:rFonts w:ascii="Consolas" w:hAnsi="Consolas"/>
          <w:color w:val="000000"/>
          <w:sz w:val="22"/>
          <w:szCs w:val="22"/>
        </w:rPr>
        <w:t>);</w:t>
      </w:r>
    </w:p>
    <w:p w14:paraId="1EAE0D12" w14:textId="77777777" w:rsidR="00B67422" w:rsidRDefault="00B67422" w:rsidP="00C126F9">
      <w:pPr>
        <w:pStyle w:val="HTMLPreformatted"/>
        <w:rPr>
          <w:rFonts w:ascii="Consolas" w:hAnsi="Consolas"/>
          <w:color w:val="000000"/>
          <w:sz w:val="22"/>
          <w:szCs w:val="22"/>
        </w:rPr>
      </w:pPr>
    </w:p>
    <w:p w14:paraId="16382DDA"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17" w:anchor="enumdef-codecstate" w:history="1">
        <w:r>
          <w:rPr>
            <w:rStyle w:val="Hyperlink"/>
            <w:rFonts w:ascii="Consolas" w:hAnsi="Consolas"/>
            <w:sz w:val="22"/>
            <w:szCs w:val="22"/>
          </w:rPr>
          <w:t>CodecState</w:t>
        </w:r>
      </w:hyperlink>
      <w:r>
        <w:rPr>
          <w:rFonts w:ascii="Consolas" w:hAnsi="Consolas"/>
          <w:color w:val="000000"/>
          <w:sz w:val="22"/>
          <w:szCs w:val="22"/>
        </w:rPr>
        <w:t xml:space="preserve"> </w:t>
      </w:r>
      <w:hyperlink r:id="rId18" w:anchor="dom-videodecoder-state" w:history="1">
        <w:r>
          <w:rPr>
            <w:rStyle w:val="Hyperlink"/>
            <w:rFonts w:ascii="Consolas" w:hAnsi="Consolas"/>
            <w:sz w:val="22"/>
            <w:szCs w:val="22"/>
          </w:rPr>
          <w:t>state</w:t>
        </w:r>
      </w:hyperlink>
      <w:r>
        <w:rPr>
          <w:rFonts w:ascii="Consolas" w:hAnsi="Consolas"/>
          <w:color w:val="000000"/>
          <w:sz w:val="22"/>
          <w:szCs w:val="22"/>
        </w:rPr>
        <w:t>;</w:t>
      </w:r>
    </w:p>
    <w:p w14:paraId="0443D48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19"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20" w:anchor="dom-videodecoder-decodequeuesize" w:history="1">
        <w:r>
          <w:rPr>
            <w:rStyle w:val="Hyperlink"/>
            <w:rFonts w:ascii="Consolas" w:hAnsi="Consolas"/>
            <w:sz w:val="22"/>
            <w:szCs w:val="22"/>
          </w:rPr>
          <w:t>decodeQueueSize</w:t>
        </w:r>
      </w:hyperlink>
      <w:r>
        <w:rPr>
          <w:rFonts w:ascii="Consolas" w:hAnsi="Consolas"/>
          <w:color w:val="000000"/>
          <w:sz w:val="22"/>
          <w:szCs w:val="22"/>
        </w:rPr>
        <w:t>;</w:t>
      </w:r>
    </w:p>
    <w:p w14:paraId="393CC15E"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attribute </w:t>
      </w:r>
      <w:hyperlink r:id="rId21" w:anchor="eventhandler" w:history="1">
        <w:r>
          <w:rPr>
            <w:rStyle w:val="Hyperlink"/>
            <w:rFonts w:ascii="Consolas" w:hAnsi="Consolas"/>
            <w:sz w:val="22"/>
            <w:szCs w:val="22"/>
          </w:rPr>
          <w:t>EventHandler</w:t>
        </w:r>
      </w:hyperlink>
      <w:r>
        <w:rPr>
          <w:rFonts w:ascii="Consolas" w:hAnsi="Consolas"/>
          <w:color w:val="000000"/>
          <w:sz w:val="22"/>
          <w:szCs w:val="22"/>
        </w:rPr>
        <w:t xml:space="preserve"> </w:t>
      </w:r>
      <w:hyperlink r:id="rId22" w:anchor="dom-videodecoder-ondequeue" w:history="1">
        <w:r>
          <w:rPr>
            <w:rStyle w:val="Hyperlink"/>
            <w:rFonts w:ascii="Consolas" w:hAnsi="Consolas"/>
            <w:sz w:val="22"/>
            <w:szCs w:val="22"/>
          </w:rPr>
          <w:t>ondequeue</w:t>
        </w:r>
      </w:hyperlink>
      <w:r>
        <w:rPr>
          <w:rFonts w:ascii="Consolas" w:hAnsi="Consolas"/>
          <w:color w:val="000000"/>
          <w:sz w:val="22"/>
          <w:szCs w:val="22"/>
        </w:rPr>
        <w:t>;</w:t>
      </w:r>
    </w:p>
    <w:p w14:paraId="6AD2FED3" w14:textId="77777777" w:rsidR="00B67422" w:rsidRDefault="00B67422" w:rsidP="00C126F9">
      <w:pPr>
        <w:pStyle w:val="HTMLPreformatted"/>
        <w:rPr>
          <w:rFonts w:ascii="Consolas" w:hAnsi="Consolas"/>
          <w:color w:val="000000"/>
          <w:sz w:val="22"/>
          <w:szCs w:val="22"/>
        </w:rPr>
      </w:pPr>
    </w:p>
    <w:p w14:paraId="3B86D00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3"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24" w:anchor="dom-videodecoder-configure" w:history="1">
        <w:r>
          <w:rPr>
            <w:rStyle w:val="Hyperlink"/>
            <w:rFonts w:ascii="Consolas" w:hAnsi="Consolas"/>
            <w:sz w:val="22"/>
            <w:szCs w:val="22"/>
          </w:rPr>
          <w:t>configure</w:t>
        </w:r>
      </w:hyperlink>
      <w:r>
        <w:rPr>
          <w:rFonts w:ascii="Consolas" w:hAnsi="Consolas"/>
          <w:color w:val="000000"/>
          <w:sz w:val="22"/>
          <w:szCs w:val="22"/>
        </w:rPr>
        <w:t>(</w:t>
      </w:r>
      <w:hyperlink r:id="rId25" w:anchor="dictdef-videodecoderconfig" w:history="1">
        <w:r>
          <w:rPr>
            <w:rStyle w:val="Hyperlink"/>
            <w:rFonts w:ascii="Consolas" w:hAnsi="Consolas"/>
            <w:sz w:val="22"/>
            <w:szCs w:val="22"/>
          </w:rPr>
          <w:t>VideoDecoderConfig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3DE75B42"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6"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27" w:anchor="dom-videodecoder-decode" w:history="1">
        <w:r>
          <w:rPr>
            <w:rStyle w:val="Hyperlink"/>
            <w:rFonts w:ascii="Consolas" w:hAnsi="Consolas"/>
            <w:sz w:val="22"/>
            <w:szCs w:val="22"/>
          </w:rPr>
          <w:t>decode</w:t>
        </w:r>
      </w:hyperlink>
      <w:r>
        <w:rPr>
          <w:rFonts w:ascii="Consolas" w:hAnsi="Consolas"/>
          <w:color w:val="000000"/>
          <w:sz w:val="22"/>
          <w:szCs w:val="22"/>
        </w:rPr>
        <w:t>(</w:t>
      </w:r>
      <w:hyperlink r:id="rId28" w:anchor="encodedvideochunk" w:history="1">
        <w:r>
          <w:rPr>
            <w:rStyle w:val="Hyperlink"/>
            <w:rFonts w:ascii="Consolas" w:hAnsi="Consolas"/>
            <w:sz w:val="22"/>
            <w:szCs w:val="22"/>
          </w:rPr>
          <w:t>EncodedVideoChunk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chunk</w:t>
      </w:r>
      <w:r>
        <w:rPr>
          <w:rFonts w:ascii="Consolas" w:hAnsi="Consolas"/>
          <w:color w:val="000000"/>
          <w:sz w:val="22"/>
          <w:szCs w:val="22"/>
        </w:rPr>
        <w:t>);</w:t>
      </w:r>
    </w:p>
    <w:p w14:paraId="6FA4CE1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9" w:anchor="idl-promise" w:history="1">
        <w:r>
          <w:rPr>
            <w:rStyle w:val="Hyperlink"/>
            <w:rFonts w:ascii="Consolas" w:hAnsi="Consolas"/>
            <w:sz w:val="22"/>
            <w:szCs w:val="22"/>
          </w:rPr>
          <w:t>Promise</w:t>
        </w:r>
      </w:hyperlink>
      <w:r>
        <w:rPr>
          <w:rFonts w:ascii="Consolas" w:hAnsi="Consolas"/>
          <w:color w:val="000000"/>
          <w:sz w:val="22"/>
          <w:szCs w:val="22"/>
        </w:rPr>
        <w:t>&lt;</w:t>
      </w:r>
      <w:hyperlink r:id="rId30" w:anchor="idl-undefined" w:history="1">
        <w:r>
          <w:rPr>
            <w:rStyle w:val="Hyperlink"/>
            <w:rFonts w:ascii="Consolas" w:hAnsi="Consolas"/>
            <w:sz w:val="22"/>
            <w:szCs w:val="22"/>
          </w:rPr>
          <w:t>undefined</w:t>
        </w:r>
      </w:hyperlink>
      <w:r>
        <w:rPr>
          <w:rFonts w:ascii="Consolas" w:hAnsi="Consolas"/>
          <w:color w:val="000000"/>
          <w:sz w:val="22"/>
          <w:szCs w:val="22"/>
        </w:rPr>
        <w:t xml:space="preserve">&gt; </w:t>
      </w:r>
      <w:hyperlink r:id="rId31" w:anchor="dom-videodecoder-flush" w:history="1">
        <w:r>
          <w:rPr>
            <w:rStyle w:val="Hyperlink"/>
            <w:rFonts w:ascii="Consolas" w:hAnsi="Consolas"/>
            <w:sz w:val="22"/>
            <w:szCs w:val="22"/>
          </w:rPr>
          <w:t>flush</w:t>
        </w:r>
      </w:hyperlink>
      <w:r>
        <w:rPr>
          <w:rFonts w:ascii="Consolas" w:hAnsi="Consolas"/>
          <w:color w:val="000000"/>
          <w:sz w:val="22"/>
          <w:szCs w:val="22"/>
        </w:rPr>
        <w:t>();</w:t>
      </w:r>
    </w:p>
    <w:p w14:paraId="20831D67"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32"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33" w:anchor="dom-videodecoder-reset" w:history="1">
        <w:r>
          <w:rPr>
            <w:rStyle w:val="Hyperlink"/>
            <w:rFonts w:ascii="Consolas" w:hAnsi="Consolas"/>
            <w:sz w:val="22"/>
            <w:szCs w:val="22"/>
          </w:rPr>
          <w:t>reset</w:t>
        </w:r>
      </w:hyperlink>
      <w:r>
        <w:rPr>
          <w:rFonts w:ascii="Consolas" w:hAnsi="Consolas"/>
          <w:color w:val="000000"/>
          <w:sz w:val="22"/>
          <w:szCs w:val="22"/>
        </w:rPr>
        <w:t>();</w:t>
      </w:r>
    </w:p>
    <w:p w14:paraId="610BB230"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34"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35" w:anchor="dom-videodecoder-close" w:history="1">
        <w:r>
          <w:rPr>
            <w:rStyle w:val="Hyperlink"/>
            <w:rFonts w:ascii="Consolas" w:hAnsi="Consolas"/>
            <w:sz w:val="22"/>
            <w:szCs w:val="22"/>
          </w:rPr>
          <w:t>close</w:t>
        </w:r>
      </w:hyperlink>
      <w:r>
        <w:rPr>
          <w:rFonts w:ascii="Consolas" w:hAnsi="Consolas"/>
          <w:color w:val="000000"/>
          <w:sz w:val="22"/>
          <w:szCs w:val="22"/>
        </w:rPr>
        <w:t>();</w:t>
      </w:r>
    </w:p>
    <w:p w14:paraId="18BFB701" w14:textId="77777777" w:rsidR="00B67422" w:rsidRDefault="00B67422" w:rsidP="00C126F9">
      <w:pPr>
        <w:pStyle w:val="HTMLPreformatted"/>
        <w:rPr>
          <w:rFonts w:ascii="Consolas" w:hAnsi="Consolas"/>
          <w:color w:val="000000"/>
          <w:sz w:val="22"/>
          <w:szCs w:val="22"/>
        </w:rPr>
      </w:pPr>
    </w:p>
    <w:p w14:paraId="0DDC537E"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static </w:t>
      </w:r>
      <w:hyperlink r:id="rId36" w:anchor="idl-promise" w:history="1">
        <w:r>
          <w:rPr>
            <w:rStyle w:val="Hyperlink"/>
            <w:rFonts w:ascii="Consolas" w:hAnsi="Consolas"/>
            <w:sz w:val="22"/>
            <w:szCs w:val="22"/>
          </w:rPr>
          <w:t>Promise</w:t>
        </w:r>
      </w:hyperlink>
      <w:r>
        <w:rPr>
          <w:rFonts w:ascii="Consolas" w:hAnsi="Consolas"/>
          <w:color w:val="000000"/>
          <w:sz w:val="22"/>
          <w:szCs w:val="22"/>
        </w:rPr>
        <w:t>&lt;</w:t>
      </w:r>
      <w:hyperlink r:id="rId37" w:anchor="dictdef-videodecodersupport" w:history="1">
        <w:r>
          <w:rPr>
            <w:rStyle w:val="Hyperlink"/>
            <w:rFonts w:ascii="Consolas" w:hAnsi="Consolas"/>
            <w:sz w:val="22"/>
            <w:szCs w:val="22"/>
          </w:rPr>
          <w:t>VideoDecoderSupport</w:t>
        </w:r>
      </w:hyperlink>
      <w:r>
        <w:rPr>
          <w:rFonts w:ascii="Consolas" w:hAnsi="Consolas"/>
          <w:color w:val="000000"/>
          <w:sz w:val="22"/>
          <w:szCs w:val="22"/>
        </w:rPr>
        <w:t xml:space="preserve">&gt; </w:t>
      </w:r>
      <w:hyperlink r:id="rId38" w:anchor="dom-videodecoder-isconfigsupported" w:history="1">
        <w:r>
          <w:rPr>
            <w:rStyle w:val="Hyperlink"/>
            <w:rFonts w:ascii="Consolas" w:hAnsi="Consolas"/>
            <w:sz w:val="22"/>
            <w:szCs w:val="22"/>
          </w:rPr>
          <w:t>isConfigSupported</w:t>
        </w:r>
      </w:hyperlink>
      <w:r>
        <w:rPr>
          <w:rFonts w:ascii="Consolas" w:hAnsi="Consolas"/>
          <w:color w:val="000000"/>
          <w:sz w:val="22"/>
          <w:szCs w:val="22"/>
        </w:rPr>
        <w:t>(</w:t>
      </w:r>
      <w:hyperlink r:id="rId39" w:anchor="dictdef-videodecoderconfig" w:history="1">
        <w:r>
          <w:rPr>
            <w:rStyle w:val="Hyperlink"/>
            <w:rFonts w:ascii="Consolas" w:hAnsi="Consolas"/>
            <w:sz w:val="22"/>
            <w:szCs w:val="22"/>
          </w:rPr>
          <w:t>VideoDecoderConfig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587BD01B"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p>
    <w:p w14:paraId="20EB72A7" w14:textId="77777777" w:rsidR="00B67422" w:rsidRDefault="00B67422" w:rsidP="00C126F9">
      <w:pPr>
        <w:pStyle w:val="HTMLPreformatted"/>
        <w:rPr>
          <w:rFonts w:ascii="Consolas" w:hAnsi="Consolas"/>
          <w:color w:val="000000"/>
          <w:sz w:val="22"/>
          <w:szCs w:val="22"/>
        </w:rPr>
      </w:pPr>
    </w:p>
    <w:p w14:paraId="039A3827"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VideoDecoderInit</w:t>
      </w:r>
      <w:r>
        <w:rPr>
          <w:rFonts w:ascii="Consolas" w:hAnsi="Consolas"/>
          <w:color w:val="000000"/>
          <w:sz w:val="22"/>
          <w:szCs w:val="22"/>
        </w:rPr>
        <w:t xml:space="preserve"> {</w:t>
      </w:r>
    </w:p>
    <w:p w14:paraId="4E68EE95"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required </w:t>
      </w:r>
      <w:hyperlink r:id="rId40" w:anchor="callbackdef-videoframeoutputcallback" w:history="1">
        <w:r>
          <w:rPr>
            <w:rStyle w:val="Hyperlink"/>
            <w:rFonts w:ascii="Consolas" w:hAnsi="Consolas"/>
            <w:sz w:val="22"/>
            <w:szCs w:val="22"/>
          </w:rPr>
          <w:t>VideoFrameOutputCallback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2A95AFBC"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required </w:t>
      </w:r>
      <w:hyperlink r:id="rId41" w:anchor="callbackdef-webcodecserrorcallback" w:history="1">
        <w:r>
          <w:rPr>
            <w:rStyle w:val="Hyperlink"/>
            <w:rFonts w:ascii="Consolas" w:hAnsi="Consolas"/>
            <w:sz w:val="22"/>
            <w:szCs w:val="22"/>
          </w:rPr>
          <w:t>WebCodecsErrorCallback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error</w:t>
      </w:r>
      <w:r>
        <w:rPr>
          <w:rFonts w:ascii="Consolas" w:hAnsi="Consolas"/>
          <w:color w:val="000000"/>
          <w:sz w:val="22"/>
          <w:szCs w:val="22"/>
        </w:rPr>
        <w:t>;</w:t>
      </w:r>
    </w:p>
    <w:p w14:paraId="4B837E7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p>
    <w:p w14:paraId="0E97536E" w14:textId="77777777" w:rsidR="00B67422" w:rsidRDefault="00B67422" w:rsidP="00C126F9">
      <w:pPr>
        <w:pStyle w:val="HTMLPreformatted"/>
        <w:rPr>
          <w:rFonts w:ascii="Consolas" w:hAnsi="Consolas"/>
          <w:color w:val="000000"/>
          <w:sz w:val="22"/>
          <w:szCs w:val="22"/>
        </w:rPr>
      </w:pPr>
    </w:p>
    <w:p w14:paraId="5E685F47" w14:textId="77777777" w:rsidR="00B67422" w:rsidRDefault="00B67422" w:rsidP="00C126F9">
      <w:pPr>
        <w:pStyle w:val="HTMLPreformatted"/>
        <w:rPr>
          <w:rFonts w:ascii="Consolas" w:hAnsi="Consolas" w:cs="Courier New"/>
          <w:color w:val="000000"/>
          <w:sz w:val="22"/>
          <w:szCs w:val="22"/>
        </w:rPr>
      </w:pPr>
      <w:r>
        <w:rPr>
          <w:rFonts w:ascii="Consolas" w:hAnsi="Consolas"/>
          <w:color w:val="000000"/>
          <w:sz w:val="22"/>
          <w:szCs w:val="22"/>
        </w:rPr>
        <w:t xml:space="preserve">callback </w:t>
      </w:r>
      <w:r>
        <w:rPr>
          <w:rStyle w:val="HTMLCode"/>
          <w:rFonts w:ascii="Consolas" w:eastAsia="MS Mincho" w:hAnsi="Consolas"/>
          <w:b/>
          <w:bCs/>
          <w:i/>
          <w:iCs/>
          <w:color w:val="000000"/>
          <w:sz w:val="22"/>
          <w:szCs w:val="22"/>
        </w:rPr>
        <w:t>VideoFrameOutputCallback</w:t>
      </w:r>
      <w:r>
        <w:rPr>
          <w:rFonts w:ascii="Consolas" w:hAnsi="Consolas"/>
          <w:color w:val="000000"/>
          <w:sz w:val="22"/>
          <w:szCs w:val="22"/>
        </w:rPr>
        <w:t xml:space="preserve"> = </w:t>
      </w:r>
      <w:hyperlink r:id="rId42" w:anchor="idl-undefined" w:history="1">
        <w:r>
          <w:rPr>
            <w:rStyle w:val="Hyperlink"/>
            <w:rFonts w:ascii="Consolas" w:hAnsi="Consolas"/>
            <w:sz w:val="22"/>
            <w:szCs w:val="22"/>
          </w:rPr>
          <w:t>undefined</w:t>
        </w:r>
      </w:hyperlink>
      <w:r>
        <w:rPr>
          <w:rFonts w:ascii="Consolas" w:hAnsi="Consolas"/>
          <w:color w:val="000000"/>
          <w:sz w:val="22"/>
          <w:szCs w:val="22"/>
        </w:rPr>
        <w:t>(</w:t>
      </w:r>
      <w:hyperlink r:id="rId43" w:anchor="videoframe" w:history="1">
        <w:r>
          <w:rPr>
            <w:rStyle w:val="Hyperlink"/>
            <w:rFonts w:ascii="Consolas" w:hAnsi="Consolas"/>
            <w:sz w:val="22"/>
            <w:szCs w:val="22"/>
          </w:rPr>
          <w:t>VideoFrame</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4F07DC27" w14:textId="77777777" w:rsidR="00B67422" w:rsidRDefault="00B67422" w:rsidP="00B67422">
      <w:pPr>
        <w:rPr>
          <w:lang w:val="x-none"/>
        </w:rPr>
      </w:pPr>
    </w:p>
    <w:p w14:paraId="15393E94" w14:textId="1FA2CEDB" w:rsidR="00EE67F8" w:rsidRDefault="00EE67F8" w:rsidP="00B67422">
      <w:pPr>
        <w:rPr>
          <w:lang w:val="en-US"/>
        </w:rPr>
      </w:pPr>
      <w:r w:rsidRPr="00EE67F8">
        <w:rPr>
          <w:lang w:val="en-US"/>
        </w:rPr>
        <w:t>The c</w:t>
      </w:r>
      <w:r>
        <w:rPr>
          <w:lang w:val="en-US"/>
        </w:rPr>
        <w:t xml:space="preserve">onfiguration of the codec is </w:t>
      </w:r>
      <w:proofErr w:type="gramStart"/>
      <w:r>
        <w:rPr>
          <w:lang w:val="en-US"/>
        </w:rPr>
        <w:t>here</w:t>
      </w:r>
      <w:proofErr w:type="gramEnd"/>
    </w:p>
    <w:p w14:paraId="537C904E"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VideoDecoderConfig</w:t>
      </w:r>
      <w:r>
        <w:rPr>
          <w:rFonts w:ascii="Consolas" w:hAnsi="Consolas"/>
          <w:color w:val="000000"/>
          <w:sz w:val="22"/>
          <w:szCs w:val="22"/>
        </w:rPr>
        <w:t xml:space="preserve"> {</w:t>
      </w:r>
    </w:p>
    <w:p w14:paraId="6CB8DF45"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required </w:t>
      </w:r>
      <w:hyperlink r:id="rId44"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45" w:anchor="dom-videodecoderconfig-codec" w:history="1">
        <w:r>
          <w:rPr>
            <w:rStyle w:val="Hyperlink"/>
            <w:rFonts w:ascii="Consolas" w:hAnsi="Consolas"/>
            <w:sz w:val="22"/>
            <w:szCs w:val="22"/>
          </w:rPr>
          <w:t>codec</w:t>
        </w:r>
      </w:hyperlink>
      <w:r>
        <w:rPr>
          <w:rFonts w:ascii="Consolas" w:hAnsi="Consolas"/>
          <w:color w:val="000000"/>
          <w:sz w:val="22"/>
          <w:szCs w:val="22"/>
        </w:rPr>
        <w:t>;</w:t>
      </w:r>
    </w:p>
    <w:p w14:paraId="0B5A393B"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46" w:anchor="AllowSharedBufferSource" w:history="1">
        <w:r>
          <w:rPr>
            <w:rStyle w:val="Hyperlink"/>
            <w:rFonts w:ascii="Consolas" w:hAnsi="Consolas"/>
            <w:sz w:val="22"/>
            <w:szCs w:val="22"/>
          </w:rPr>
          <w:t>AllowSharedBufferSource</w:t>
        </w:r>
      </w:hyperlink>
      <w:r>
        <w:rPr>
          <w:rFonts w:ascii="Consolas" w:hAnsi="Consolas"/>
          <w:color w:val="000000"/>
          <w:sz w:val="22"/>
          <w:szCs w:val="22"/>
        </w:rPr>
        <w:t xml:space="preserve"> </w:t>
      </w:r>
      <w:hyperlink r:id="rId47" w:anchor="dom-videodecoderconfig-description" w:history="1">
        <w:r>
          <w:rPr>
            <w:rStyle w:val="Hyperlink"/>
            <w:rFonts w:ascii="Consolas" w:hAnsi="Consolas"/>
            <w:sz w:val="22"/>
            <w:szCs w:val="22"/>
          </w:rPr>
          <w:t>description</w:t>
        </w:r>
      </w:hyperlink>
      <w:r>
        <w:rPr>
          <w:rFonts w:ascii="Consolas" w:hAnsi="Consolas"/>
          <w:color w:val="000000"/>
          <w:sz w:val="22"/>
          <w:szCs w:val="22"/>
        </w:rPr>
        <w:t>;</w:t>
      </w:r>
    </w:p>
    <w:p w14:paraId="1F5233EC"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48"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49"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0" w:anchor="dom-videodecoderconfig-codedwidth" w:history="1">
        <w:r>
          <w:rPr>
            <w:rStyle w:val="Hyperlink"/>
            <w:rFonts w:ascii="Consolas" w:hAnsi="Consolas"/>
            <w:sz w:val="22"/>
            <w:szCs w:val="22"/>
          </w:rPr>
          <w:t>codedWidth</w:t>
        </w:r>
      </w:hyperlink>
      <w:r>
        <w:rPr>
          <w:rFonts w:ascii="Consolas" w:hAnsi="Consolas"/>
          <w:color w:val="000000"/>
          <w:sz w:val="22"/>
          <w:szCs w:val="22"/>
        </w:rPr>
        <w:t>;</w:t>
      </w:r>
    </w:p>
    <w:p w14:paraId="2F9EB403"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1"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2"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3" w:anchor="dom-videodecoderconfig-codedheight" w:history="1">
        <w:r>
          <w:rPr>
            <w:rStyle w:val="Hyperlink"/>
            <w:rFonts w:ascii="Consolas" w:hAnsi="Consolas"/>
            <w:sz w:val="22"/>
            <w:szCs w:val="22"/>
          </w:rPr>
          <w:t>codedHeight</w:t>
        </w:r>
      </w:hyperlink>
      <w:r>
        <w:rPr>
          <w:rFonts w:ascii="Consolas" w:hAnsi="Consolas"/>
          <w:color w:val="000000"/>
          <w:sz w:val="22"/>
          <w:szCs w:val="22"/>
        </w:rPr>
        <w:t>;</w:t>
      </w:r>
    </w:p>
    <w:p w14:paraId="766C914E"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4"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5"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6" w:anchor="dom-videodecoderconfig-displayaspectwidth" w:history="1">
        <w:r>
          <w:rPr>
            <w:rStyle w:val="Hyperlink"/>
            <w:rFonts w:ascii="Consolas" w:hAnsi="Consolas"/>
            <w:sz w:val="22"/>
            <w:szCs w:val="22"/>
          </w:rPr>
          <w:t>displayAspectWidth</w:t>
        </w:r>
      </w:hyperlink>
      <w:r>
        <w:rPr>
          <w:rFonts w:ascii="Consolas" w:hAnsi="Consolas"/>
          <w:color w:val="000000"/>
          <w:sz w:val="22"/>
          <w:szCs w:val="22"/>
        </w:rPr>
        <w:t>;</w:t>
      </w:r>
    </w:p>
    <w:p w14:paraId="3E0F62B5"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7"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8"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9" w:anchor="dom-videodecoderconfig-displayaspectheight" w:history="1">
        <w:r>
          <w:rPr>
            <w:rStyle w:val="Hyperlink"/>
            <w:rFonts w:ascii="Consolas" w:hAnsi="Consolas"/>
            <w:sz w:val="22"/>
            <w:szCs w:val="22"/>
          </w:rPr>
          <w:t>displayAspectHeight</w:t>
        </w:r>
      </w:hyperlink>
      <w:r>
        <w:rPr>
          <w:rFonts w:ascii="Consolas" w:hAnsi="Consolas"/>
          <w:color w:val="000000"/>
          <w:sz w:val="22"/>
          <w:szCs w:val="22"/>
        </w:rPr>
        <w:t>;</w:t>
      </w:r>
    </w:p>
    <w:p w14:paraId="6F4A9FE1"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60" w:anchor="dictdef-videocolorspaceinit" w:history="1">
        <w:r>
          <w:rPr>
            <w:rStyle w:val="Hyperlink"/>
            <w:rFonts w:ascii="Consolas" w:hAnsi="Consolas"/>
            <w:sz w:val="22"/>
            <w:szCs w:val="22"/>
          </w:rPr>
          <w:t>VideoColorSpaceInit</w:t>
        </w:r>
      </w:hyperlink>
      <w:r>
        <w:rPr>
          <w:rFonts w:ascii="Consolas" w:hAnsi="Consolas"/>
          <w:color w:val="000000"/>
          <w:sz w:val="22"/>
          <w:szCs w:val="22"/>
        </w:rPr>
        <w:t xml:space="preserve"> </w:t>
      </w:r>
      <w:hyperlink r:id="rId61" w:anchor="dom-videodecoderconfig-colorspace" w:history="1">
        <w:r>
          <w:rPr>
            <w:rStyle w:val="Hyperlink"/>
            <w:rFonts w:ascii="Consolas" w:hAnsi="Consolas"/>
            <w:sz w:val="22"/>
            <w:szCs w:val="22"/>
          </w:rPr>
          <w:t>colorSpace</w:t>
        </w:r>
      </w:hyperlink>
      <w:r>
        <w:rPr>
          <w:rFonts w:ascii="Consolas" w:hAnsi="Consolas"/>
          <w:color w:val="000000"/>
          <w:sz w:val="22"/>
          <w:szCs w:val="22"/>
        </w:rPr>
        <w:t>;</w:t>
      </w:r>
    </w:p>
    <w:p w14:paraId="1CE46AAF"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lastRenderedPageBreak/>
        <w:t xml:space="preserve">  </w:t>
      </w:r>
      <w:hyperlink r:id="rId62" w:anchor="enumdef-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w:t>
      </w:r>
      <w:hyperlink r:id="rId63" w:anchor="dom-videodecoderconfig-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 "no-preference";</w:t>
      </w:r>
    </w:p>
    <w:p w14:paraId="01DD7D71"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64" w:anchor="idl-boolean" w:history="1">
        <w:r>
          <w:rPr>
            <w:rStyle w:val="Hyperlink"/>
            <w:rFonts w:ascii="Consolas" w:hAnsi="Consolas"/>
            <w:sz w:val="22"/>
            <w:szCs w:val="22"/>
          </w:rPr>
          <w:t>boolean</w:t>
        </w:r>
      </w:hyperlink>
      <w:r>
        <w:rPr>
          <w:rFonts w:ascii="Consolas" w:hAnsi="Consolas"/>
          <w:color w:val="000000"/>
          <w:sz w:val="22"/>
          <w:szCs w:val="22"/>
        </w:rPr>
        <w:t xml:space="preserve"> </w:t>
      </w:r>
      <w:hyperlink r:id="rId65" w:anchor="dom-videodecoderconfig-optimizeforlatency" w:history="1">
        <w:r>
          <w:rPr>
            <w:rStyle w:val="Hyperlink"/>
            <w:rFonts w:ascii="Consolas" w:hAnsi="Consolas"/>
            <w:sz w:val="22"/>
            <w:szCs w:val="22"/>
          </w:rPr>
          <w:t>optimizeForLatency</w:t>
        </w:r>
      </w:hyperlink>
      <w:r>
        <w:rPr>
          <w:rFonts w:ascii="Consolas" w:hAnsi="Consolas"/>
          <w:color w:val="000000"/>
          <w:sz w:val="22"/>
          <w:szCs w:val="22"/>
        </w:rPr>
        <w:t>;</w:t>
      </w:r>
    </w:p>
    <w:p w14:paraId="2921FE91" w14:textId="77777777" w:rsidR="00EE67F8" w:rsidRDefault="00EE67F8" w:rsidP="00EE67F8">
      <w:pPr>
        <w:pStyle w:val="HTMLPreformatted"/>
        <w:rPr>
          <w:rFonts w:ascii="Consolas" w:hAnsi="Consolas"/>
          <w:color w:val="000000"/>
          <w:sz w:val="22"/>
          <w:szCs w:val="22"/>
          <w:lang w:val="en-US"/>
        </w:rPr>
      </w:pPr>
      <w:r>
        <w:rPr>
          <w:rFonts w:ascii="Consolas" w:hAnsi="Consolas"/>
          <w:color w:val="000000"/>
          <w:sz w:val="22"/>
          <w:szCs w:val="22"/>
        </w:rPr>
        <w:t>};</w:t>
      </w:r>
    </w:p>
    <w:p w14:paraId="43D3BF31" w14:textId="77777777" w:rsidR="00EE67F8" w:rsidRDefault="00EE67F8" w:rsidP="00B67422">
      <w:pPr>
        <w:rPr>
          <w:lang w:val="en-US"/>
        </w:rPr>
      </w:pPr>
    </w:p>
    <w:p w14:paraId="637DF5E1" w14:textId="77777777" w:rsidR="00941277" w:rsidRDefault="00941277" w:rsidP="00941277">
      <w:pPr>
        <w:overflowPunct/>
        <w:autoSpaceDE/>
        <w:autoSpaceDN/>
        <w:adjustRightInd/>
        <w:spacing w:after="0"/>
        <w:textAlignment w:val="auto"/>
        <w:rPr>
          <w:lang w:val="en-US"/>
        </w:rPr>
      </w:pPr>
      <w:r>
        <w:rPr>
          <w:rFonts w:ascii="Arial" w:hAnsi="Arial" w:cs="Arial"/>
          <w:color w:val="000000"/>
          <w:sz w:val="27"/>
          <w:szCs w:val="27"/>
          <w:shd w:val="clear" w:color="auto" w:fill="FFFFFF"/>
        </w:rPr>
        <w:t>A codec string describes a given codec format to be used for encoding or decoding.</w:t>
      </w:r>
    </w:p>
    <w:p w14:paraId="724EA874" w14:textId="77777777" w:rsidR="00941277" w:rsidRDefault="00941277" w:rsidP="00941277">
      <w:pPr>
        <w:pStyle w:val="NormalWeb"/>
        <w:shd w:val="clear" w:color="auto" w:fill="FFFFFF"/>
        <w:spacing w:before="240" w:beforeAutospacing="0" w:after="240" w:afterAutospacing="0"/>
        <w:rPr>
          <w:rFonts w:ascii="Arial" w:hAnsi="Arial" w:cs="Arial"/>
          <w:color w:val="000000"/>
          <w:sz w:val="27"/>
          <w:szCs w:val="27"/>
        </w:rPr>
      </w:pPr>
      <w:r>
        <w:rPr>
          <w:rFonts w:ascii="Arial" w:hAnsi="Arial" w:cs="Arial"/>
          <w:color w:val="000000"/>
          <w:sz w:val="27"/>
          <w:szCs w:val="27"/>
        </w:rPr>
        <w:t>A </w:t>
      </w:r>
      <w:r>
        <w:rPr>
          <w:rStyle w:val="HTMLDefinition"/>
          <w:rFonts w:ascii="Arial" w:hAnsi="Arial" w:cs="Arial"/>
          <w:b/>
          <w:bCs/>
          <w:color w:val="000000"/>
          <w:sz w:val="27"/>
          <w:szCs w:val="27"/>
        </w:rPr>
        <w:t>valid codec string</w:t>
      </w:r>
      <w:r>
        <w:rPr>
          <w:rFonts w:ascii="Arial" w:hAnsi="Arial" w:cs="Arial"/>
          <w:color w:val="000000"/>
          <w:sz w:val="27"/>
          <w:szCs w:val="27"/>
        </w:rPr>
        <w:t> </w:t>
      </w:r>
      <w:r>
        <w:rPr>
          <w:rStyle w:val="Emphasis"/>
          <w:rFonts w:ascii="Arial" w:hAnsi="Arial" w:cs="Arial"/>
          <w:i w:val="0"/>
          <w:iCs w:val="0"/>
          <w:smallCaps/>
          <w:color w:val="000000"/>
          <w:sz w:val="27"/>
          <w:szCs w:val="27"/>
        </w:rPr>
        <w:t>must</w:t>
      </w:r>
      <w:r>
        <w:rPr>
          <w:rFonts w:ascii="Arial" w:hAnsi="Arial" w:cs="Arial"/>
          <w:color w:val="000000"/>
          <w:sz w:val="27"/>
          <w:szCs w:val="27"/>
        </w:rPr>
        <w:t> meet the following conditions.</w:t>
      </w:r>
    </w:p>
    <w:p w14:paraId="4EA163AC"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Is valid per the relevant codec specification (see examples below).</w:t>
      </w:r>
    </w:p>
    <w:p w14:paraId="2079AF4D"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It describes a single codec.</w:t>
      </w:r>
    </w:p>
    <w:p w14:paraId="7746F370"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It is unambiguous about codec profile, level, and constraint bits for codecs that define these concepts.</w:t>
      </w:r>
    </w:p>
    <w:p w14:paraId="77F6010D" w14:textId="77777777" w:rsidR="00941277" w:rsidRDefault="00941277" w:rsidP="00941277">
      <w:pPr>
        <w:pStyle w:val="note"/>
        <w:pBdr>
          <w:left w:val="single" w:sz="48" w:space="6" w:color="auto"/>
        </w:pBdr>
        <w:spacing w:before="240" w:beforeAutospacing="0" w:after="240" w:afterAutospacing="0"/>
        <w:rPr>
          <w:rFonts w:ascii="Arial" w:hAnsi="Arial" w:cs="Arial"/>
          <w:color w:val="000000"/>
          <w:sz w:val="27"/>
          <w:szCs w:val="27"/>
        </w:rPr>
      </w:pPr>
      <w:r>
        <w:rPr>
          <w:rStyle w:val="marker"/>
          <w:rFonts w:ascii="Arial" w:hAnsi="Arial" w:cs="Arial"/>
          <w:caps/>
          <w:color w:val="000000"/>
          <w:sz w:val="27"/>
          <w:szCs w:val="27"/>
        </w:rPr>
        <w:t>NOTE:</w:t>
      </w:r>
      <w:r>
        <w:rPr>
          <w:rFonts w:ascii="Arial" w:hAnsi="Arial" w:cs="Arial"/>
          <w:color w:val="000000"/>
          <w:sz w:val="27"/>
          <w:szCs w:val="27"/>
        </w:rPr>
        <w:t> In other media specifications, codec strings historically accompanied a </w:t>
      </w:r>
      <w:hyperlink r:id="rId66" w:anchor="mime-type" w:history="1">
        <w:r>
          <w:rPr>
            <w:rStyle w:val="Hyperlink"/>
            <w:rFonts w:ascii="Arial" w:hAnsi="Arial" w:cs="Arial"/>
            <w:sz w:val="27"/>
            <w:szCs w:val="27"/>
          </w:rPr>
          <w:t>MIME type</w:t>
        </w:r>
      </w:hyperlink>
      <w:r>
        <w:rPr>
          <w:rFonts w:ascii="Arial" w:hAnsi="Arial" w:cs="Arial"/>
          <w:color w:val="000000"/>
          <w:sz w:val="27"/>
          <w:szCs w:val="27"/>
        </w:rPr>
        <w:t> as the "codecs=" parameter (</w:t>
      </w:r>
      <w:hyperlink r:id="rId67" w:anchor="dom-mediasource-istypesupported" w:history="1">
        <w:r>
          <w:rPr>
            <w:rStyle w:val="Hyperlink"/>
            <w:rFonts w:ascii="Consolas" w:hAnsi="Consolas" w:cs="Courier New"/>
            <w:sz w:val="20"/>
            <w:szCs w:val="20"/>
          </w:rPr>
          <w:t>isTypeSupported()</w:t>
        </w:r>
      </w:hyperlink>
      <w:r>
        <w:rPr>
          <w:rFonts w:ascii="Arial" w:hAnsi="Arial" w:cs="Arial"/>
          <w:color w:val="000000"/>
          <w:sz w:val="27"/>
          <w:szCs w:val="27"/>
        </w:rPr>
        <w:t>, </w:t>
      </w:r>
      <w:hyperlink r:id="rId68" w:anchor="dom-navigator-canplaytype" w:history="1">
        <w:r>
          <w:rPr>
            <w:rStyle w:val="Hyperlink"/>
            <w:rFonts w:ascii="Consolas" w:hAnsi="Consolas" w:cs="Courier New"/>
            <w:sz w:val="20"/>
            <w:szCs w:val="20"/>
          </w:rPr>
          <w:t>canPlayType()</w:t>
        </w:r>
      </w:hyperlink>
      <w:r>
        <w:rPr>
          <w:rFonts w:ascii="Arial" w:hAnsi="Arial" w:cs="Arial"/>
          <w:color w:val="000000"/>
          <w:sz w:val="27"/>
          <w:szCs w:val="27"/>
        </w:rPr>
        <w:t>) </w:t>
      </w:r>
      <w:hyperlink r:id="rId69" w:anchor="biblio-rfc6381" w:tooltip="The 'Codecs' and 'Profiles' Parameters for &quot;Bucket&quot; Media Types" w:history="1">
        <w:r>
          <w:rPr>
            <w:rStyle w:val="Hyperlink"/>
            <w:rFonts w:ascii="Arial" w:hAnsi="Arial" w:cs="Arial"/>
            <w:sz w:val="27"/>
            <w:szCs w:val="27"/>
          </w:rPr>
          <w:t>[RFC6381]</w:t>
        </w:r>
      </w:hyperlink>
      <w:r>
        <w:rPr>
          <w:rFonts w:ascii="Arial" w:hAnsi="Arial" w:cs="Arial"/>
          <w:color w:val="000000"/>
          <w:sz w:val="27"/>
          <w:szCs w:val="27"/>
        </w:rPr>
        <w:t xml:space="preserve">. In this specification, encoded media is not containerized; hence, only the value of the </w:t>
      </w:r>
      <w:proofErr w:type="gramStart"/>
      <w:r>
        <w:rPr>
          <w:rFonts w:ascii="Arial" w:hAnsi="Arial" w:cs="Arial"/>
          <w:color w:val="000000"/>
          <w:sz w:val="27"/>
          <w:szCs w:val="27"/>
        </w:rPr>
        <w:t>codecs</w:t>
      </w:r>
      <w:proofErr w:type="gramEnd"/>
      <w:r>
        <w:rPr>
          <w:rFonts w:ascii="Arial" w:hAnsi="Arial" w:cs="Arial"/>
          <w:color w:val="000000"/>
          <w:sz w:val="27"/>
          <w:szCs w:val="27"/>
        </w:rPr>
        <w:t xml:space="preserve"> parameter is accepted.</w:t>
      </w:r>
    </w:p>
    <w:p w14:paraId="3393492F" w14:textId="77777777" w:rsidR="00941277" w:rsidRDefault="00941277" w:rsidP="00941277">
      <w:pPr>
        <w:pStyle w:val="note"/>
        <w:pBdr>
          <w:left w:val="single" w:sz="48" w:space="6" w:color="auto"/>
        </w:pBdr>
        <w:spacing w:before="240" w:beforeAutospacing="0" w:after="240" w:afterAutospacing="0"/>
        <w:rPr>
          <w:rFonts w:ascii="Arial" w:hAnsi="Arial" w:cs="Arial"/>
          <w:color w:val="000000"/>
          <w:sz w:val="27"/>
          <w:szCs w:val="27"/>
        </w:rPr>
      </w:pPr>
      <w:r>
        <w:rPr>
          <w:rStyle w:val="marker"/>
          <w:rFonts w:ascii="Arial" w:hAnsi="Arial" w:cs="Arial"/>
          <w:caps/>
          <w:color w:val="000000"/>
          <w:sz w:val="27"/>
          <w:szCs w:val="27"/>
        </w:rPr>
        <w:t>NOTE:</w:t>
      </w:r>
      <w:r>
        <w:rPr>
          <w:rFonts w:ascii="Arial" w:hAnsi="Arial" w:cs="Arial"/>
          <w:color w:val="000000"/>
          <w:sz w:val="27"/>
          <w:szCs w:val="27"/>
        </w:rPr>
        <w:t xml:space="preserve"> Encoders for codecs that define level and constraint bits have flexibility around these </w:t>
      </w:r>
      <w:proofErr w:type="gramStart"/>
      <w:r>
        <w:rPr>
          <w:rFonts w:ascii="Arial" w:hAnsi="Arial" w:cs="Arial"/>
          <w:color w:val="000000"/>
          <w:sz w:val="27"/>
          <w:szCs w:val="27"/>
        </w:rPr>
        <w:t>parameters, but</w:t>
      </w:r>
      <w:proofErr w:type="gramEnd"/>
      <w:r>
        <w:rPr>
          <w:rFonts w:ascii="Arial" w:hAnsi="Arial" w:cs="Arial"/>
          <w:color w:val="000000"/>
          <w:sz w:val="27"/>
          <w:szCs w:val="27"/>
        </w:rPr>
        <w:t xml:space="preserve"> won’t produce bitstreams that have a higher level or are less constrained than requested.</w:t>
      </w:r>
    </w:p>
    <w:p w14:paraId="346B547C" w14:textId="77777777" w:rsidR="00941277" w:rsidRDefault="00941277" w:rsidP="00941277">
      <w:pPr>
        <w:pStyle w:val="NormalWeb"/>
        <w:shd w:val="clear" w:color="auto" w:fill="FFFFFF"/>
        <w:spacing w:before="240" w:beforeAutospacing="0" w:after="240" w:afterAutospacing="0"/>
        <w:rPr>
          <w:rFonts w:ascii="Arial" w:hAnsi="Arial" w:cs="Arial"/>
          <w:color w:val="000000"/>
          <w:sz w:val="27"/>
          <w:szCs w:val="27"/>
        </w:rPr>
      </w:pPr>
      <w:r>
        <w:rPr>
          <w:rFonts w:ascii="Arial" w:hAnsi="Arial" w:cs="Arial"/>
          <w:color w:val="000000"/>
          <w:sz w:val="27"/>
          <w:szCs w:val="27"/>
        </w:rPr>
        <w:t>The format and semantics for codec strings are defined by codec registrations listed in the </w:t>
      </w:r>
      <w:hyperlink r:id="rId70" w:anchor="biblio-webcodecs-codec-registry" w:tooltip="WebCodecs Codec Registry" w:history="1">
        <w:r>
          <w:rPr>
            <w:rStyle w:val="Hyperlink"/>
            <w:rFonts w:ascii="Arial" w:hAnsi="Arial" w:cs="Arial"/>
            <w:sz w:val="27"/>
            <w:szCs w:val="27"/>
          </w:rPr>
          <w:t>[WEBCODECS-CODEC-REGISTRY]</w:t>
        </w:r>
      </w:hyperlink>
      <w:r>
        <w:rPr>
          <w:rFonts w:ascii="Arial" w:hAnsi="Arial" w:cs="Arial"/>
          <w:color w:val="000000"/>
          <w:sz w:val="27"/>
          <w:szCs w:val="27"/>
        </w:rPr>
        <w:t>. A compliant implementation </w:t>
      </w:r>
      <w:r>
        <w:rPr>
          <w:rStyle w:val="Emphasis"/>
          <w:rFonts w:ascii="Arial" w:hAnsi="Arial" w:cs="Arial"/>
          <w:i w:val="0"/>
          <w:iCs w:val="0"/>
          <w:smallCaps/>
          <w:color w:val="000000"/>
          <w:sz w:val="27"/>
          <w:szCs w:val="27"/>
        </w:rPr>
        <w:t>may</w:t>
      </w:r>
      <w:r>
        <w:rPr>
          <w:rFonts w:ascii="Arial" w:hAnsi="Arial" w:cs="Arial"/>
          <w:color w:val="000000"/>
          <w:sz w:val="27"/>
          <w:szCs w:val="27"/>
        </w:rPr>
        <w:t xml:space="preserve"> support any combination of codec registrations or </w:t>
      </w:r>
      <w:proofErr w:type="gramStart"/>
      <w:r>
        <w:rPr>
          <w:rFonts w:ascii="Arial" w:hAnsi="Arial" w:cs="Arial"/>
          <w:color w:val="000000"/>
          <w:sz w:val="27"/>
          <w:szCs w:val="27"/>
        </w:rPr>
        <w:t>none at all</w:t>
      </w:r>
      <w:proofErr w:type="gramEnd"/>
      <w:r>
        <w:rPr>
          <w:rFonts w:ascii="Arial" w:hAnsi="Arial" w:cs="Arial"/>
          <w:color w:val="000000"/>
          <w:sz w:val="27"/>
          <w:szCs w:val="27"/>
        </w:rPr>
        <w:t>.</w:t>
      </w:r>
    </w:p>
    <w:p w14:paraId="486A5104" w14:textId="781953F9" w:rsidR="00E13858" w:rsidRDefault="008A3C9D" w:rsidP="008A3C9D">
      <w:pPr>
        <w:pStyle w:val="Heading2"/>
      </w:pPr>
      <w:r>
        <w:t>Video Encoder Interface</w:t>
      </w:r>
    </w:p>
    <w:p w14:paraId="617BA320" w14:textId="2164622D" w:rsidR="008A3C9D" w:rsidRDefault="00D1538C" w:rsidP="008A3C9D">
      <w:pPr>
        <w:rPr>
          <w:lang w:val="en-US"/>
        </w:rPr>
      </w:pPr>
      <w:r>
        <w:rPr>
          <w:lang w:val="en-US"/>
        </w:rPr>
        <w:t xml:space="preserve">Similar as for the decoder, an API for the encoder is </w:t>
      </w:r>
      <w:proofErr w:type="gramStart"/>
      <w:r>
        <w:rPr>
          <w:lang w:val="en-US"/>
        </w:rPr>
        <w:t>defined</w:t>
      </w:r>
      <w:proofErr w:type="gramEnd"/>
    </w:p>
    <w:p w14:paraId="6E6E0D86"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hyperlink r:id="rId71" w:anchor="Exposed" w:history="1">
        <w:r>
          <w:rPr>
            <w:rStyle w:val="Hyperlink"/>
            <w:rFonts w:ascii="Consolas" w:hAnsi="Consolas"/>
            <w:sz w:val="22"/>
            <w:szCs w:val="22"/>
          </w:rPr>
          <w:t>Exposed</w:t>
        </w:r>
      </w:hyperlink>
      <w:r>
        <w:rPr>
          <w:rFonts w:ascii="Consolas" w:hAnsi="Consolas"/>
          <w:color w:val="000000"/>
          <w:sz w:val="22"/>
          <w:szCs w:val="22"/>
        </w:rPr>
        <w:t xml:space="preserve">=(Window,DedicatedWorker), </w:t>
      </w:r>
      <w:hyperlink r:id="rId72" w:anchor="SecureContext" w:history="1">
        <w:r>
          <w:rPr>
            <w:rStyle w:val="Hyperlink"/>
            <w:rFonts w:ascii="Consolas" w:hAnsi="Consolas"/>
            <w:sz w:val="22"/>
            <w:szCs w:val="22"/>
          </w:rPr>
          <w:t>SecureContext</w:t>
        </w:r>
      </w:hyperlink>
      <w:r>
        <w:rPr>
          <w:rFonts w:ascii="Consolas" w:hAnsi="Consolas"/>
          <w:color w:val="000000"/>
          <w:sz w:val="22"/>
          <w:szCs w:val="22"/>
        </w:rPr>
        <w:t>]</w:t>
      </w:r>
    </w:p>
    <w:p w14:paraId="0F09B4A2"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interface </w:t>
      </w:r>
      <w:r>
        <w:rPr>
          <w:rStyle w:val="HTMLCode"/>
          <w:rFonts w:ascii="Consolas" w:eastAsia="MS Mincho" w:hAnsi="Consolas"/>
          <w:b/>
          <w:bCs/>
          <w:i/>
          <w:iCs/>
          <w:color w:val="000000"/>
          <w:sz w:val="22"/>
          <w:szCs w:val="22"/>
        </w:rPr>
        <w:t>VideoEncoder</w:t>
      </w:r>
      <w:r>
        <w:rPr>
          <w:rFonts w:ascii="Consolas" w:hAnsi="Consolas"/>
          <w:color w:val="000000"/>
          <w:sz w:val="22"/>
          <w:szCs w:val="22"/>
        </w:rPr>
        <w:t xml:space="preserve"> : </w:t>
      </w:r>
      <w:hyperlink r:id="rId73" w:anchor="eventtarget" w:history="1">
        <w:r>
          <w:rPr>
            <w:rStyle w:val="Hyperlink"/>
            <w:rFonts w:ascii="Consolas" w:hAnsi="Consolas"/>
            <w:sz w:val="22"/>
            <w:szCs w:val="22"/>
          </w:rPr>
          <w:t>EventTarget</w:t>
        </w:r>
      </w:hyperlink>
      <w:r>
        <w:rPr>
          <w:rFonts w:ascii="Consolas" w:hAnsi="Consolas"/>
          <w:color w:val="000000"/>
          <w:sz w:val="22"/>
          <w:szCs w:val="22"/>
        </w:rPr>
        <w:t xml:space="preserve"> {</w:t>
      </w:r>
    </w:p>
    <w:p w14:paraId="02637483"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74" w:anchor="dom-videoencoder-videoencoder" w:history="1">
        <w:r>
          <w:rPr>
            <w:rStyle w:val="Hyperlink"/>
            <w:rFonts w:ascii="Consolas" w:hAnsi="Consolas"/>
            <w:sz w:val="22"/>
            <w:szCs w:val="22"/>
          </w:rPr>
          <w:t>constructor</w:t>
        </w:r>
      </w:hyperlink>
      <w:r>
        <w:rPr>
          <w:rFonts w:ascii="Consolas" w:hAnsi="Consolas"/>
          <w:color w:val="000000"/>
          <w:sz w:val="22"/>
          <w:szCs w:val="22"/>
        </w:rPr>
        <w:t>(</w:t>
      </w:r>
      <w:hyperlink r:id="rId75" w:anchor="dictdef-videoencoderinit" w:history="1">
        <w:r>
          <w:rPr>
            <w:rStyle w:val="Hyperlink"/>
            <w:rFonts w:ascii="Consolas" w:hAnsi="Consolas"/>
            <w:sz w:val="22"/>
            <w:szCs w:val="22"/>
          </w:rPr>
          <w:t>VideoEncoderInit</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init</w:t>
      </w:r>
      <w:r>
        <w:rPr>
          <w:rFonts w:ascii="Consolas" w:hAnsi="Consolas"/>
          <w:color w:val="000000"/>
          <w:sz w:val="22"/>
          <w:szCs w:val="22"/>
        </w:rPr>
        <w:t>);</w:t>
      </w:r>
    </w:p>
    <w:p w14:paraId="3C7967E8" w14:textId="77777777" w:rsidR="00D1538C" w:rsidRDefault="00D1538C" w:rsidP="00E1782C">
      <w:pPr>
        <w:pStyle w:val="HTMLPreformatted"/>
        <w:rPr>
          <w:rFonts w:ascii="Consolas" w:hAnsi="Consolas"/>
          <w:color w:val="000000"/>
          <w:sz w:val="22"/>
          <w:szCs w:val="22"/>
        </w:rPr>
      </w:pPr>
    </w:p>
    <w:p w14:paraId="1894107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76" w:anchor="enumdef-codecstate" w:history="1">
        <w:r>
          <w:rPr>
            <w:rStyle w:val="Hyperlink"/>
            <w:rFonts w:ascii="Consolas" w:hAnsi="Consolas"/>
            <w:sz w:val="22"/>
            <w:szCs w:val="22"/>
          </w:rPr>
          <w:t>CodecState</w:t>
        </w:r>
      </w:hyperlink>
      <w:r>
        <w:rPr>
          <w:rFonts w:ascii="Consolas" w:hAnsi="Consolas"/>
          <w:color w:val="000000"/>
          <w:sz w:val="22"/>
          <w:szCs w:val="22"/>
        </w:rPr>
        <w:t xml:space="preserve"> </w:t>
      </w:r>
      <w:hyperlink r:id="rId77" w:anchor="dom-videoencoder-state" w:history="1">
        <w:r>
          <w:rPr>
            <w:rStyle w:val="Hyperlink"/>
            <w:rFonts w:ascii="Consolas" w:hAnsi="Consolas"/>
            <w:sz w:val="22"/>
            <w:szCs w:val="22"/>
          </w:rPr>
          <w:t>state</w:t>
        </w:r>
      </w:hyperlink>
      <w:r>
        <w:rPr>
          <w:rFonts w:ascii="Consolas" w:hAnsi="Consolas"/>
          <w:color w:val="000000"/>
          <w:sz w:val="22"/>
          <w:szCs w:val="22"/>
        </w:rPr>
        <w:t>;</w:t>
      </w:r>
    </w:p>
    <w:p w14:paraId="03488644"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78"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79" w:anchor="dom-videoencoder-encodequeuesize" w:history="1">
        <w:r>
          <w:rPr>
            <w:rStyle w:val="Hyperlink"/>
            <w:rFonts w:ascii="Consolas" w:hAnsi="Consolas"/>
            <w:sz w:val="22"/>
            <w:szCs w:val="22"/>
          </w:rPr>
          <w:t>encodeQueueSize</w:t>
        </w:r>
      </w:hyperlink>
      <w:r>
        <w:rPr>
          <w:rFonts w:ascii="Consolas" w:hAnsi="Consolas"/>
          <w:color w:val="000000"/>
          <w:sz w:val="22"/>
          <w:szCs w:val="22"/>
        </w:rPr>
        <w:t>;</w:t>
      </w:r>
    </w:p>
    <w:p w14:paraId="10539ACD"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attribute </w:t>
      </w:r>
      <w:hyperlink r:id="rId80" w:anchor="eventhandler" w:history="1">
        <w:r>
          <w:rPr>
            <w:rStyle w:val="Hyperlink"/>
            <w:rFonts w:ascii="Consolas" w:hAnsi="Consolas"/>
            <w:sz w:val="22"/>
            <w:szCs w:val="22"/>
          </w:rPr>
          <w:t>EventHandler</w:t>
        </w:r>
      </w:hyperlink>
      <w:r>
        <w:rPr>
          <w:rFonts w:ascii="Consolas" w:hAnsi="Consolas"/>
          <w:color w:val="000000"/>
          <w:sz w:val="22"/>
          <w:szCs w:val="22"/>
        </w:rPr>
        <w:t xml:space="preserve"> </w:t>
      </w:r>
      <w:hyperlink r:id="rId81" w:anchor="dom-videoencoder-ondequeue" w:history="1">
        <w:r>
          <w:rPr>
            <w:rStyle w:val="Hyperlink"/>
            <w:rFonts w:ascii="Consolas" w:hAnsi="Consolas"/>
            <w:sz w:val="22"/>
            <w:szCs w:val="22"/>
          </w:rPr>
          <w:t>ondequeue</w:t>
        </w:r>
      </w:hyperlink>
      <w:r>
        <w:rPr>
          <w:rFonts w:ascii="Consolas" w:hAnsi="Consolas"/>
          <w:color w:val="000000"/>
          <w:sz w:val="22"/>
          <w:szCs w:val="22"/>
        </w:rPr>
        <w:t>;</w:t>
      </w:r>
    </w:p>
    <w:p w14:paraId="72665183" w14:textId="77777777" w:rsidR="00D1538C" w:rsidRDefault="00D1538C" w:rsidP="00E1782C">
      <w:pPr>
        <w:pStyle w:val="HTMLPreformatted"/>
        <w:rPr>
          <w:rFonts w:ascii="Consolas" w:hAnsi="Consolas"/>
          <w:color w:val="000000"/>
          <w:sz w:val="22"/>
          <w:szCs w:val="22"/>
        </w:rPr>
      </w:pPr>
    </w:p>
    <w:p w14:paraId="5A51F16B"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82"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83" w:anchor="dom-videoencoder-configure" w:history="1">
        <w:r>
          <w:rPr>
            <w:rStyle w:val="Hyperlink"/>
            <w:rFonts w:ascii="Consolas" w:hAnsi="Consolas"/>
            <w:sz w:val="22"/>
            <w:szCs w:val="22"/>
          </w:rPr>
          <w:t>configure</w:t>
        </w:r>
      </w:hyperlink>
      <w:r>
        <w:rPr>
          <w:rFonts w:ascii="Consolas" w:hAnsi="Consolas"/>
          <w:color w:val="000000"/>
          <w:sz w:val="22"/>
          <w:szCs w:val="22"/>
        </w:rPr>
        <w:t>(</w:t>
      </w:r>
      <w:hyperlink r:id="rId84" w:anchor="dictdef-videoencoderconfig" w:history="1">
        <w:r>
          <w:rPr>
            <w:rStyle w:val="Hyperlink"/>
            <w:rFonts w:ascii="Consolas" w:hAnsi="Consolas"/>
            <w:sz w:val="22"/>
            <w:szCs w:val="22"/>
          </w:rPr>
          <w:t>VideoEncoderConfig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14A78631"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85"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86" w:anchor="dom-videoencoder-encode" w:history="1">
        <w:r>
          <w:rPr>
            <w:rStyle w:val="Hyperlink"/>
            <w:rFonts w:ascii="Consolas" w:hAnsi="Consolas"/>
            <w:sz w:val="22"/>
            <w:szCs w:val="22"/>
          </w:rPr>
          <w:t>encode</w:t>
        </w:r>
      </w:hyperlink>
      <w:r>
        <w:rPr>
          <w:rFonts w:ascii="Consolas" w:hAnsi="Consolas"/>
          <w:color w:val="000000"/>
          <w:sz w:val="22"/>
          <w:szCs w:val="22"/>
        </w:rPr>
        <w:t>(</w:t>
      </w:r>
      <w:hyperlink r:id="rId87" w:anchor="videoframe" w:history="1">
        <w:r>
          <w:rPr>
            <w:rStyle w:val="Hyperlink"/>
            <w:rFonts w:ascii="Consolas" w:hAnsi="Consolas"/>
            <w:sz w:val="22"/>
            <w:szCs w:val="22"/>
          </w:rPr>
          <w:t>VideoFrame</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frame</w:t>
      </w:r>
      <w:r>
        <w:rPr>
          <w:rFonts w:ascii="Consolas" w:hAnsi="Consolas"/>
          <w:color w:val="000000"/>
          <w:sz w:val="22"/>
          <w:szCs w:val="22"/>
        </w:rPr>
        <w:t xml:space="preserve">, optional </w:t>
      </w:r>
      <w:hyperlink r:id="rId88" w:anchor="dictdef-videoencoderencodeoptions" w:history="1">
        <w:r>
          <w:rPr>
            <w:rStyle w:val="Hyperlink"/>
            <w:rFonts w:ascii="Consolas" w:hAnsi="Consolas"/>
            <w:sz w:val="22"/>
            <w:szCs w:val="22"/>
          </w:rPr>
          <w:t>VideoEncoderEncodeOptions</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options</w:t>
      </w:r>
      <w:r>
        <w:rPr>
          <w:rFonts w:ascii="Consolas" w:hAnsi="Consolas"/>
          <w:color w:val="000000"/>
          <w:sz w:val="22"/>
          <w:szCs w:val="22"/>
        </w:rPr>
        <w:t xml:space="preserve"> = {});</w:t>
      </w:r>
    </w:p>
    <w:p w14:paraId="79D3C3FD"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89" w:anchor="idl-promise" w:history="1">
        <w:r>
          <w:rPr>
            <w:rStyle w:val="Hyperlink"/>
            <w:rFonts w:ascii="Consolas" w:hAnsi="Consolas"/>
            <w:sz w:val="22"/>
            <w:szCs w:val="22"/>
          </w:rPr>
          <w:t>Promise</w:t>
        </w:r>
      </w:hyperlink>
      <w:r>
        <w:rPr>
          <w:rFonts w:ascii="Consolas" w:hAnsi="Consolas"/>
          <w:color w:val="000000"/>
          <w:sz w:val="22"/>
          <w:szCs w:val="22"/>
        </w:rPr>
        <w:t>&lt;</w:t>
      </w:r>
      <w:hyperlink r:id="rId90" w:anchor="idl-undefined" w:history="1">
        <w:r>
          <w:rPr>
            <w:rStyle w:val="Hyperlink"/>
            <w:rFonts w:ascii="Consolas" w:hAnsi="Consolas"/>
            <w:sz w:val="22"/>
            <w:szCs w:val="22"/>
          </w:rPr>
          <w:t>undefined</w:t>
        </w:r>
      </w:hyperlink>
      <w:r>
        <w:rPr>
          <w:rFonts w:ascii="Consolas" w:hAnsi="Consolas"/>
          <w:color w:val="000000"/>
          <w:sz w:val="22"/>
          <w:szCs w:val="22"/>
        </w:rPr>
        <w:t xml:space="preserve">&gt; </w:t>
      </w:r>
      <w:hyperlink r:id="rId91" w:anchor="dom-videoencoder-flush" w:history="1">
        <w:r>
          <w:rPr>
            <w:rStyle w:val="Hyperlink"/>
            <w:rFonts w:ascii="Consolas" w:hAnsi="Consolas"/>
            <w:sz w:val="22"/>
            <w:szCs w:val="22"/>
          </w:rPr>
          <w:t>flush</w:t>
        </w:r>
      </w:hyperlink>
      <w:r>
        <w:rPr>
          <w:rFonts w:ascii="Consolas" w:hAnsi="Consolas"/>
          <w:color w:val="000000"/>
          <w:sz w:val="22"/>
          <w:szCs w:val="22"/>
        </w:rPr>
        <w:t>();</w:t>
      </w:r>
    </w:p>
    <w:p w14:paraId="4C12B7F9"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92"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93" w:anchor="dom-videoencoder-reset" w:history="1">
        <w:r>
          <w:rPr>
            <w:rStyle w:val="Hyperlink"/>
            <w:rFonts w:ascii="Consolas" w:hAnsi="Consolas"/>
            <w:sz w:val="22"/>
            <w:szCs w:val="22"/>
          </w:rPr>
          <w:t>reset</w:t>
        </w:r>
      </w:hyperlink>
      <w:r>
        <w:rPr>
          <w:rFonts w:ascii="Consolas" w:hAnsi="Consolas"/>
          <w:color w:val="000000"/>
          <w:sz w:val="22"/>
          <w:szCs w:val="22"/>
        </w:rPr>
        <w:t>();</w:t>
      </w:r>
    </w:p>
    <w:p w14:paraId="05289710"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lastRenderedPageBreak/>
        <w:t xml:space="preserve">  </w:t>
      </w:r>
      <w:hyperlink r:id="rId94"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95" w:anchor="dom-videoencoder-close" w:history="1">
        <w:r>
          <w:rPr>
            <w:rStyle w:val="Hyperlink"/>
            <w:rFonts w:ascii="Consolas" w:hAnsi="Consolas"/>
            <w:sz w:val="22"/>
            <w:szCs w:val="22"/>
          </w:rPr>
          <w:t>close</w:t>
        </w:r>
      </w:hyperlink>
      <w:r>
        <w:rPr>
          <w:rFonts w:ascii="Consolas" w:hAnsi="Consolas"/>
          <w:color w:val="000000"/>
          <w:sz w:val="22"/>
          <w:szCs w:val="22"/>
        </w:rPr>
        <w:t>();</w:t>
      </w:r>
    </w:p>
    <w:p w14:paraId="0137FEDB" w14:textId="77777777" w:rsidR="00D1538C" w:rsidRDefault="00D1538C" w:rsidP="00E1782C">
      <w:pPr>
        <w:pStyle w:val="HTMLPreformatted"/>
        <w:rPr>
          <w:rFonts w:ascii="Consolas" w:hAnsi="Consolas"/>
          <w:color w:val="000000"/>
          <w:sz w:val="22"/>
          <w:szCs w:val="22"/>
        </w:rPr>
      </w:pPr>
    </w:p>
    <w:p w14:paraId="5C38DA51"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static </w:t>
      </w:r>
      <w:hyperlink r:id="rId96" w:anchor="idl-promise" w:history="1">
        <w:r>
          <w:rPr>
            <w:rStyle w:val="Hyperlink"/>
            <w:rFonts w:ascii="Consolas" w:hAnsi="Consolas"/>
            <w:sz w:val="22"/>
            <w:szCs w:val="22"/>
          </w:rPr>
          <w:t>Promise</w:t>
        </w:r>
      </w:hyperlink>
      <w:r>
        <w:rPr>
          <w:rFonts w:ascii="Consolas" w:hAnsi="Consolas"/>
          <w:color w:val="000000"/>
          <w:sz w:val="22"/>
          <w:szCs w:val="22"/>
        </w:rPr>
        <w:t>&lt;</w:t>
      </w:r>
      <w:hyperlink r:id="rId97" w:anchor="dictdef-videoencodersupport" w:history="1">
        <w:r>
          <w:rPr>
            <w:rStyle w:val="Hyperlink"/>
            <w:rFonts w:ascii="Consolas" w:hAnsi="Consolas"/>
            <w:sz w:val="22"/>
            <w:szCs w:val="22"/>
          </w:rPr>
          <w:t>VideoEncoderSupport</w:t>
        </w:r>
      </w:hyperlink>
      <w:r>
        <w:rPr>
          <w:rFonts w:ascii="Consolas" w:hAnsi="Consolas"/>
          <w:color w:val="000000"/>
          <w:sz w:val="22"/>
          <w:szCs w:val="22"/>
        </w:rPr>
        <w:t xml:space="preserve">&gt; </w:t>
      </w:r>
      <w:hyperlink r:id="rId98" w:anchor="dom-videoencoder-isconfigsupported" w:history="1">
        <w:r>
          <w:rPr>
            <w:rStyle w:val="Hyperlink"/>
            <w:rFonts w:ascii="Consolas" w:hAnsi="Consolas"/>
            <w:sz w:val="22"/>
            <w:szCs w:val="22"/>
          </w:rPr>
          <w:t>isConfigSupported</w:t>
        </w:r>
      </w:hyperlink>
      <w:r>
        <w:rPr>
          <w:rFonts w:ascii="Consolas" w:hAnsi="Consolas"/>
          <w:color w:val="000000"/>
          <w:sz w:val="22"/>
          <w:szCs w:val="22"/>
        </w:rPr>
        <w:t>(</w:t>
      </w:r>
      <w:hyperlink r:id="rId99" w:anchor="dictdef-videoencoderconfig" w:history="1">
        <w:r>
          <w:rPr>
            <w:rStyle w:val="Hyperlink"/>
            <w:rFonts w:ascii="Consolas" w:hAnsi="Consolas"/>
            <w:sz w:val="22"/>
            <w:szCs w:val="22"/>
          </w:rPr>
          <w:t>VideoEncoderConfig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0C1C4F90"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p>
    <w:p w14:paraId="3525091A" w14:textId="77777777" w:rsidR="00D1538C" w:rsidRDefault="00D1538C" w:rsidP="00E1782C">
      <w:pPr>
        <w:pStyle w:val="HTMLPreformatted"/>
        <w:rPr>
          <w:rFonts w:ascii="Consolas" w:hAnsi="Consolas"/>
          <w:color w:val="000000"/>
          <w:sz w:val="22"/>
          <w:szCs w:val="22"/>
        </w:rPr>
      </w:pPr>
    </w:p>
    <w:p w14:paraId="68DAF05A"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VideoEncoderInit</w:t>
      </w:r>
      <w:r>
        <w:rPr>
          <w:rFonts w:ascii="Consolas" w:hAnsi="Consolas"/>
          <w:color w:val="000000"/>
          <w:sz w:val="22"/>
          <w:szCs w:val="22"/>
        </w:rPr>
        <w:t xml:space="preserve"> {</w:t>
      </w:r>
    </w:p>
    <w:p w14:paraId="3243989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required </w:t>
      </w:r>
      <w:hyperlink r:id="rId100" w:anchor="callbackdef-encodedvideochunkoutputcallback" w:history="1">
        <w:r>
          <w:rPr>
            <w:rStyle w:val="Hyperlink"/>
            <w:rFonts w:ascii="Consolas" w:hAnsi="Consolas"/>
            <w:sz w:val="22"/>
            <w:szCs w:val="22"/>
          </w:rPr>
          <w:t>EncodedVideoChunkOutputCallback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6641C846"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required </w:t>
      </w:r>
      <w:hyperlink r:id="rId101" w:anchor="callbackdef-webcodecserrorcallback" w:history="1">
        <w:r>
          <w:rPr>
            <w:rStyle w:val="Hyperlink"/>
            <w:rFonts w:ascii="Consolas" w:hAnsi="Consolas"/>
            <w:sz w:val="22"/>
            <w:szCs w:val="22"/>
          </w:rPr>
          <w:t>WebCodecsErrorCallback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error</w:t>
      </w:r>
      <w:r>
        <w:rPr>
          <w:rFonts w:ascii="Consolas" w:hAnsi="Consolas"/>
          <w:color w:val="000000"/>
          <w:sz w:val="22"/>
          <w:szCs w:val="22"/>
        </w:rPr>
        <w:t>;</w:t>
      </w:r>
    </w:p>
    <w:p w14:paraId="04AD031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p>
    <w:p w14:paraId="7C5C6524" w14:textId="77777777" w:rsidR="00D1538C" w:rsidRDefault="00D1538C" w:rsidP="00E1782C">
      <w:pPr>
        <w:pStyle w:val="HTMLPreformatted"/>
        <w:rPr>
          <w:rFonts w:ascii="Consolas" w:hAnsi="Consolas"/>
          <w:color w:val="000000"/>
          <w:sz w:val="22"/>
          <w:szCs w:val="22"/>
        </w:rPr>
      </w:pPr>
    </w:p>
    <w:p w14:paraId="7FA1037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callback </w:t>
      </w:r>
      <w:r>
        <w:rPr>
          <w:rStyle w:val="HTMLCode"/>
          <w:rFonts w:ascii="Consolas" w:eastAsia="MS Mincho" w:hAnsi="Consolas"/>
          <w:b/>
          <w:bCs/>
          <w:i/>
          <w:iCs/>
          <w:color w:val="000000"/>
          <w:sz w:val="22"/>
          <w:szCs w:val="22"/>
        </w:rPr>
        <w:t>EncodedVideoChunkOutputCallback</w:t>
      </w:r>
      <w:r>
        <w:rPr>
          <w:rFonts w:ascii="Consolas" w:hAnsi="Consolas"/>
          <w:color w:val="000000"/>
          <w:sz w:val="22"/>
          <w:szCs w:val="22"/>
        </w:rPr>
        <w:t xml:space="preserve"> =</w:t>
      </w:r>
    </w:p>
    <w:p w14:paraId="5F0F1A4A"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102"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103" w:anchor="encodedvideochunk" w:history="1">
        <w:r>
          <w:rPr>
            <w:rStyle w:val="Hyperlink"/>
            <w:rFonts w:ascii="Consolas" w:hAnsi="Consolas"/>
            <w:sz w:val="22"/>
            <w:szCs w:val="22"/>
          </w:rPr>
          <w:t>EncodedVideoChunk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chunk</w:t>
      </w:r>
      <w:r>
        <w:rPr>
          <w:rFonts w:ascii="Consolas" w:hAnsi="Consolas"/>
          <w:color w:val="000000"/>
          <w:sz w:val="22"/>
          <w:szCs w:val="22"/>
        </w:rPr>
        <w:t>,</w:t>
      </w:r>
    </w:p>
    <w:p w14:paraId="617060EC" w14:textId="77777777" w:rsidR="00D1538C" w:rsidRDefault="00D1538C" w:rsidP="00E1782C">
      <w:pPr>
        <w:pStyle w:val="HTMLPreformatted"/>
        <w:rPr>
          <w:rFonts w:ascii="Consolas" w:hAnsi="Consolas"/>
          <w:color w:val="000000"/>
          <w:sz w:val="22"/>
          <w:szCs w:val="22"/>
          <w:lang w:val="en-US"/>
        </w:rPr>
      </w:pPr>
      <w:r>
        <w:rPr>
          <w:rFonts w:ascii="Consolas" w:hAnsi="Consolas"/>
          <w:color w:val="000000"/>
          <w:sz w:val="22"/>
          <w:szCs w:val="22"/>
        </w:rPr>
        <w:t xml:space="preserve">               optional </w:t>
      </w:r>
      <w:hyperlink r:id="rId104" w:anchor="dictdef-encodedvideochunkmetadata" w:history="1">
        <w:r>
          <w:rPr>
            <w:rStyle w:val="Hyperlink"/>
            <w:rFonts w:ascii="Consolas" w:hAnsi="Consolas"/>
            <w:sz w:val="22"/>
            <w:szCs w:val="22"/>
          </w:rPr>
          <w:t>EncodedVideoChunkMetadata</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metadata</w:t>
      </w:r>
      <w:r>
        <w:rPr>
          <w:rFonts w:ascii="Consolas" w:hAnsi="Consolas"/>
          <w:color w:val="000000"/>
          <w:sz w:val="22"/>
          <w:szCs w:val="22"/>
        </w:rPr>
        <w:t xml:space="preserve"> = {});</w:t>
      </w:r>
    </w:p>
    <w:p w14:paraId="3EFC72C0" w14:textId="77777777" w:rsidR="00D1538C" w:rsidRDefault="00D1538C" w:rsidP="008A3C9D">
      <w:pPr>
        <w:rPr>
          <w:lang w:val="en-US"/>
        </w:rPr>
      </w:pPr>
    </w:p>
    <w:p w14:paraId="2D053F6B" w14:textId="4EDC9366" w:rsidR="008A1A1D" w:rsidRDefault="008A1A1D" w:rsidP="008A3C9D">
      <w:pPr>
        <w:rPr>
          <w:lang w:val="en-US"/>
        </w:rPr>
      </w:pPr>
      <w:r>
        <w:rPr>
          <w:lang w:val="en-US"/>
        </w:rPr>
        <w:t xml:space="preserve">The configuration for the encoder is provided </w:t>
      </w:r>
      <w:proofErr w:type="gramStart"/>
      <w:r>
        <w:rPr>
          <w:lang w:val="en-US"/>
        </w:rPr>
        <w:t>here</w:t>
      </w:r>
      <w:proofErr w:type="gramEnd"/>
    </w:p>
    <w:p w14:paraId="43B2AB79"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VideoEncoderConfig</w:t>
      </w:r>
      <w:r>
        <w:rPr>
          <w:rFonts w:ascii="Consolas" w:hAnsi="Consolas"/>
          <w:color w:val="000000"/>
          <w:sz w:val="22"/>
          <w:szCs w:val="22"/>
        </w:rPr>
        <w:t xml:space="preserve"> {</w:t>
      </w:r>
    </w:p>
    <w:p w14:paraId="38691B9F"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required </w:t>
      </w:r>
      <w:hyperlink r:id="rId105"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106" w:anchor="dom-videoencoderconfig-codec" w:history="1">
        <w:r>
          <w:rPr>
            <w:rStyle w:val="Hyperlink"/>
            <w:rFonts w:ascii="Consolas" w:hAnsi="Consolas"/>
            <w:sz w:val="22"/>
            <w:szCs w:val="22"/>
          </w:rPr>
          <w:t>codec</w:t>
        </w:r>
      </w:hyperlink>
      <w:r>
        <w:rPr>
          <w:rFonts w:ascii="Consolas" w:hAnsi="Consolas"/>
          <w:color w:val="000000"/>
          <w:sz w:val="22"/>
          <w:szCs w:val="22"/>
        </w:rPr>
        <w:t>;</w:t>
      </w:r>
    </w:p>
    <w:p w14:paraId="3355745C"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07" w:anchor="EnforceRange" w:history="1">
        <w:r>
          <w:rPr>
            <w:rStyle w:val="Hyperlink"/>
            <w:rFonts w:ascii="Consolas" w:hAnsi="Consolas"/>
            <w:sz w:val="22"/>
            <w:szCs w:val="22"/>
          </w:rPr>
          <w:t>EnforceRange</w:t>
        </w:r>
      </w:hyperlink>
      <w:r>
        <w:rPr>
          <w:rFonts w:ascii="Consolas" w:hAnsi="Consolas"/>
          <w:color w:val="000000"/>
          <w:sz w:val="22"/>
          <w:szCs w:val="22"/>
        </w:rPr>
        <w:t xml:space="preserve">] required </w:t>
      </w:r>
      <w:hyperlink r:id="rId108"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09" w:anchor="dom-videoencoderconfig-width" w:history="1">
        <w:r>
          <w:rPr>
            <w:rStyle w:val="Hyperlink"/>
            <w:rFonts w:ascii="Consolas" w:hAnsi="Consolas"/>
            <w:sz w:val="22"/>
            <w:szCs w:val="22"/>
          </w:rPr>
          <w:t>width</w:t>
        </w:r>
      </w:hyperlink>
      <w:r>
        <w:rPr>
          <w:rFonts w:ascii="Consolas" w:hAnsi="Consolas"/>
          <w:color w:val="000000"/>
          <w:sz w:val="22"/>
          <w:szCs w:val="22"/>
        </w:rPr>
        <w:t>;</w:t>
      </w:r>
    </w:p>
    <w:p w14:paraId="705DBFD7"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0" w:anchor="EnforceRange" w:history="1">
        <w:r>
          <w:rPr>
            <w:rStyle w:val="Hyperlink"/>
            <w:rFonts w:ascii="Consolas" w:hAnsi="Consolas"/>
            <w:sz w:val="22"/>
            <w:szCs w:val="22"/>
          </w:rPr>
          <w:t>EnforceRange</w:t>
        </w:r>
      </w:hyperlink>
      <w:r>
        <w:rPr>
          <w:rFonts w:ascii="Consolas" w:hAnsi="Consolas"/>
          <w:color w:val="000000"/>
          <w:sz w:val="22"/>
          <w:szCs w:val="22"/>
        </w:rPr>
        <w:t xml:space="preserve">] required </w:t>
      </w:r>
      <w:hyperlink r:id="rId111"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12" w:anchor="dom-videoencoderconfig-height" w:history="1">
        <w:r>
          <w:rPr>
            <w:rStyle w:val="Hyperlink"/>
            <w:rFonts w:ascii="Consolas" w:hAnsi="Consolas"/>
            <w:sz w:val="22"/>
            <w:szCs w:val="22"/>
          </w:rPr>
          <w:t>height</w:t>
        </w:r>
      </w:hyperlink>
      <w:r>
        <w:rPr>
          <w:rFonts w:ascii="Consolas" w:hAnsi="Consolas"/>
          <w:color w:val="000000"/>
          <w:sz w:val="22"/>
          <w:szCs w:val="22"/>
        </w:rPr>
        <w:t>;</w:t>
      </w:r>
    </w:p>
    <w:p w14:paraId="579593D0"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3"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114"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15" w:anchor="dom-videoencoderconfig-displaywidth" w:history="1">
        <w:r>
          <w:rPr>
            <w:rStyle w:val="Hyperlink"/>
            <w:rFonts w:ascii="Consolas" w:hAnsi="Consolas"/>
            <w:sz w:val="22"/>
            <w:szCs w:val="22"/>
          </w:rPr>
          <w:t>displayWidth</w:t>
        </w:r>
      </w:hyperlink>
      <w:r>
        <w:rPr>
          <w:rFonts w:ascii="Consolas" w:hAnsi="Consolas"/>
          <w:color w:val="000000"/>
          <w:sz w:val="22"/>
          <w:szCs w:val="22"/>
        </w:rPr>
        <w:t>;</w:t>
      </w:r>
    </w:p>
    <w:p w14:paraId="20548461"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6"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117"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18" w:anchor="dom-videoencoderconfig-displayheight" w:history="1">
        <w:r>
          <w:rPr>
            <w:rStyle w:val="Hyperlink"/>
            <w:rFonts w:ascii="Consolas" w:hAnsi="Consolas"/>
            <w:sz w:val="22"/>
            <w:szCs w:val="22"/>
          </w:rPr>
          <w:t>displayHeight</w:t>
        </w:r>
      </w:hyperlink>
      <w:r>
        <w:rPr>
          <w:rFonts w:ascii="Consolas" w:hAnsi="Consolas"/>
          <w:color w:val="000000"/>
          <w:sz w:val="22"/>
          <w:szCs w:val="22"/>
        </w:rPr>
        <w:t>;</w:t>
      </w:r>
    </w:p>
    <w:p w14:paraId="656753B4"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9"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120" w:anchor="idl-unsigned-long-long" w:history="1">
        <w:r>
          <w:rPr>
            <w:rStyle w:val="Hyperlink"/>
            <w:rFonts w:ascii="Consolas" w:hAnsi="Consolas"/>
            <w:sz w:val="22"/>
            <w:szCs w:val="22"/>
          </w:rPr>
          <w:t>unsigned long long</w:t>
        </w:r>
      </w:hyperlink>
      <w:r>
        <w:rPr>
          <w:rFonts w:ascii="Consolas" w:hAnsi="Consolas"/>
          <w:color w:val="000000"/>
          <w:sz w:val="22"/>
          <w:szCs w:val="22"/>
        </w:rPr>
        <w:t xml:space="preserve"> </w:t>
      </w:r>
      <w:hyperlink r:id="rId121" w:anchor="dom-videoencoderconfig-bitrate" w:history="1">
        <w:r>
          <w:rPr>
            <w:rStyle w:val="Hyperlink"/>
            <w:rFonts w:ascii="Consolas" w:hAnsi="Consolas"/>
            <w:sz w:val="22"/>
            <w:szCs w:val="22"/>
          </w:rPr>
          <w:t>bitrate</w:t>
        </w:r>
      </w:hyperlink>
      <w:r>
        <w:rPr>
          <w:rFonts w:ascii="Consolas" w:hAnsi="Consolas"/>
          <w:color w:val="000000"/>
          <w:sz w:val="22"/>
          <w:szCs w:val="22"/>
        </w:rPr>
        <w:t>;</w:t>
      </w:r>
    </w:p>
    <w:p w14:paraId="480311C2"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2" w:anchor="idl-double" w:history="1">
        <w:r>
          <w:rPr>
            <w:rStyle w:val="Hyperlink"/>
            <w:rFonts w:ascii="Consolas" w:hAnsi="Consolas"/>
            <w:sz w:val="22"/>
            <w:szCs w:val="22"/>
          </w:rPr>
          <w:t>double</w:t>
        </w:r>
      </w:hyperlink>
      <w:r>
        <w:rPr>
          <w:rFonts w:ascii="Consolas" w:hAnsi="Consolas"/>
          <w:color w:val="000000"/>
          <w:sz w:val="22"/>
          <w:szCs w:val="22"/>
        </w:rPr>
        <w:t xml:space="preserve"> </w:t>
      </w:r>
      <w:hyperlink r:id="rId123" w:anchor="dom-videoencoderconfig-framerate" w:history="1">
        <w:r>
          <w:rPr>
            <w:rStyle w:val="Hyperlink"/>
            <w:rFonts w:ascii="Consolas" w:hAnsi="Consolas"/>
            <w:sz w:val="22"/>
            <w:szCs w:val="22"/>
          </w:rPr>
          <w:t>framerate</w:t>
        </w:r>
      </w:hyperlink>
      <w:r>
        <w:rPr>
          <w:rFonts w:ascii="Consolas" w:hAnsi="Consolas"/>
          <w:color w:val="000000"/>
          <w:sz w:val="22"/>
          <w:szCs w:val="22"/>
        </w:rPr>
        <w:t>;</w:t>
      </w:r>
    </w:p>
    <w:p w14:paraId="38CD127F"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4" w:anchor="enumdef-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w:t>
      </w:r>
      <w:hyperlink r:id="rId125" w:anchor="dom-videoencoderconfig-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 "no-preference";</w:t>
      </w:r>
    </w:p>
    <w:p w14:paraId="2E4B75DE"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6" w:anchor="enumdef-alphaoption" w:history="1">
        <w:r>
          <w:rPr>
            <w:rStyle w:val="Hyperlink"/>
            <w:rFonts w:ascii="Consolas" w:hAnsi="Consolas"/>
            <w:sz w:val="22"/>
            <w:szCs w:val="22"/>
          </w:rPr>
          <w:t>AlphaOption</w:t>
        </w:r>
      </w:hyperlink>
      <w:r>
        <w:rPr>
          <w:rFonts w:ascii="Consolas" w:hAnsi="Consolas"/>
          <w:color w:val="000000"/>
          <w:sz w:val="22"/>
          <w:szCs w:val="22"/>
        </w:rPr>
        <w:t xml:space="preserve"> </w:t>
      </w:r>
      <w:hyperlink r:id="rId127" w:anchor="dom-videoencoderconfig-alpha" w:history="1">
        <w:r>
          <w:rPr>
            <w:rStyle w:val="Hyperlink"/>
            <w:rFonts w:ascii="Consolas" w:hAnsi="Consolas"/>
            <w:sz w:val="22"/>
            <w:szCs w:val="22"/>
          </w:rPr>
          <w:t>alpha</w:t>
        </w:r>
      </w:hyperlink>
      <w:r>
        <w:rPr>
          <w:rFonts w:ascii="Consolas" w:hAnsi="Consolas"/>
          <w:color w:val="000000"/>
          <w:sz w:val="22"/>
          <w:szCs w:val="22"/>
        </w:rPr>
        <w:t xml:space="preserve"> = "discard";</w:t>
      </w:r>
    </w:p>
    <w:p w14:paraId="1FF5966C"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8"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129" w:anchor="dom-videoencoderconfig-scalabilitymode" w:history="1">
        <w:r>
          <w:rPr>
            <w:rStyle w:val="Hyperlink"/>
            <w:rFonts w:ascii="Consolas" w:hAnsi="Consolas"/>
            <w:sz w:val="22"/>
            <w:szCs w:val="22"/>
          </w:rPr>
          <w:t>scalabilityMode</w:t>
        </w:r>
      </w:hyperlink>
      <w:r>
        <w:rPr>
          <w:rFonts w:ascii="Consolas" w:hAnsi="Consolas"/>
          <w:color w:val="000000"/>
          <w:sz w:val="22"/>
          <w:szCs w:val="22"/>
        </w:rPr>
        <w:t>;</w:t>
      </w:r>
    </w:p>
    <w:p w14:paraId="2B987FBB"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0" w:anchor="enumdef-videoencoderbitratemode" w:history="1">
        <w:r>
          <w:rPr>
            <w:rStyle w:val="Hyperlink"/>
            <w:rFonts w:ascii="Consolas" w:hAnsi="Consolas"/>
            <w:sz w:val="22"/>
            <w:szCs w:val="22"/>
          </w:rPr>
          <w:t>VideoEncoderBitrateMode</w:t>
        </w:r>
      </w:hyperlink>
      <w:r>
        <w:rPr>
          <w:rFonts w:ascii="Consolas" w:hAnsi="Consolas"/>
          <w:color w:val="000000"/>
          <w:sz w:val="22"/>
          <w:szCs w:val="22"/>
        </w:rPr>
        <w:t xml:space="preserve"> </w:t>
      </w:r>
      <w:hyperlink r:id="rId131" w:anchor="dom-videoencoderconfig-bitratemode" w:history="1">
        <w:r>
          <w:rPr>
            <w:rStyle w:val="Hyperlink"/>
            <w:rFonts w:ascii="Consolas" w:hAnsi="Consolas"/>
            <w:sz w:val="22"/>
            <w:szCs w:val="22"/>
          </w:rPr>
          <w:t>bitrateMode</w:t>
        </w:r>
      </w:hyperlink>
      <w:r>
        <w:rPr>
          <w:rFonts w:ascii="Consolas" w:hAnsi="Consolas"/>
          <w:color w:val="000000"/>
          <w:sz w:val="22"/>
          <w:szCs w:val="22"/>
        </w:rPr>
        <w:t xml:space="preserve"> = "variable";</w:t>
      </w:r>
    </w:p>
    <w:p w14:paraId="14690240"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2" w:anchor="enumdef-latencymode" w:history="1">
        <w:r>
          <w:rPr>
            <w:rStyle w:val="Hyperlink"/>
            <w:rFonts w:ascii="Consolas" w:hAnsi="Consolas"/>
            <w:sz w:val="22"/>
            <w:szCs w:val="22"/>
          </w:rPr>
          <w:t>LatencyMode</w:t>
        </w:r>
      </w:hyperlink>
      <w:r>
        <w:rPr>
          <w:rFonts w:ascii="Consolas" w:hAnsi="Consolas"/>
          <w:color w:val="000000"/>
          <w:sz w:val="22"/>
          <w:szCs w:val="22"/>
        </w:rPr>
        <w:t xml:space="preserve"> </w:t>
      </w:r>
      <w:hyperlink r:id="rId133" w:anchor="dom-videoencoderconfig-latencymode" w:history="1">
        <w:r>
          <w:rPr>
            <w:rStyle w:val="Hyperlink"/>
            <w:rFonts w:ascii="Consolas" w:hAnsi="Consolas"/>
            <w:sz w:val="22"/>
            <w:szCs w:val="22"/>
          </w:rPr>
          <w:t>latencyMode</w:t>
        </w:r>
      </w:hyperlink>
      <w:r>
        <w:rPr>
          <w:rFonts w:ascii="Consolas" w:hAnsi="Consolas"/>
          <w:color w:val="000000"/>
          <w:sz w:val="22"/>
          <w:szCs w:val="22"/>
        </w:rPr>
        <w:t xml:space="preserve"> = "quality";</w:t>
      </w:r>
    </w:p>
    <w:p w14:paraId="1B881882"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4"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135" w:anchor="dom-videoencoderconfig-contenthint" w:history="1">
        <w:r>
          <w:rPr>
            <w:rStyle w:val="Hyperlink"/>
            <w:rFonts w:ascii="Consolas" w:hAnsi="Consolas"/>
            <w:sz w:val="22"/>
            <w:szCs w:val="22"/>
          </w:rPr>
          <w:t>contentHint</w:t>
        </w:r>
      </w:hyperlink>
      <w:r>
        <w:rPr>
          <w:rFonts w:ascii="Consolas" w:hAnsi="Consolas"/>
          <w:color w:val="000000"/>
          <w:sz w:val="22"/>
          <w:szCs w:val="22"/>
        </w:rPr>
        <w:t>;</w:t>
      </w:r>
    </w:p>
    <w:p w14:paraId="7F383181" w14:textId="24197076" w:rsidR="00E13858" w:rsidRPr="00B1643A" w:rsidRDefault="008A1A1D" w:rsidP="00B1643A">
      <w:pPr>
        <w:pStyle w:val="HTMLPreformatted"/>
        <w:rPr>
          <w:rFonts w:ascii="Consolas" w:hAnsi="Consolas"/>
          <w:color w:val="000000"/>
          <w:sz w:val="22"/>
          <w:szCs w:val="22"/>
          <w:lang w:val="en-US"/>
        </w:rPr>
      </w:pPr>
      <w:r>
        <w:rPr>
          <w:rFonts w:ascii="Consolas" w:hAnsi="Consolas"/>
          <w:color w:val="000000"/>
          <w:sz w:val="22"/>
          <w:szCs w:val="22"/>
        </w:rPr>
        <w:t>};</w:t>
      </w:r>
    </w:p>
    <w:p w14:paraId="28955CDA" w14:textId="6F7AB6C3" w:rsidR="00447C69" w:rsidRPr="00080697" w:rsidRDefault="00080697" w:rsidP="00080697">
      <w:pPr>
        <w:pStyle w:val="Heading2"/>
        <w:numPr>
          <w:ilvl w:val="0"/>
          <w:numId w:val="0"/>
        </w:numPr>
      </w:pPr>
      <w:r>
        <w:t>2.</w:t>
      </w:r>
      <w:r w:rsidR="00E13858">
        <w:t>4</w:t>
      </w:r>
      <w:r>
        <w:tab/>
      </w:r>
      <w:r w:rsidR="00447C69" w:rsidRPr="00080697">
        <w:t>Codec Registration Procedure</w:t>
      </w:r>
    </w:p>
    <w:p w14:paraId="0517ED24" w14:textId="77777777" w:rsidR="00447C69" w:rsidRDefault="00447C69" w:rsidP="00447C69">
      <w:pPr>
        <w:rPr>
          <w:lang w:val="en-US"/>
        </w:rPr>
      </w:pPr>
      <w:r>
        <w:rPr>
          <w:lang w:val="en-US"/>
        </w:rPr>
        <w:t>The codec registration procedure for new codecs is defined by W3C in [2]. The registration request should define the EncodedAudioChunk or EncodedVideoChunk format as well as the configuration data format in AudioDecoderConfig or VideoDecoderConfig. These structures may be extended to carry codec-specific information.</w:t>
      </w:r>
    </w:p>
    <w:p w14:paraId="01F13EAC" w14:textId="77777777" w:rsidR="00447C69" w:rsidRPr="00302BBF" w:rsidRDefault="00447C69" w:rsidP="00447C69">
      <w:pPr>
        <w:rPr>
          <w:lang w:val="en-US"/>
        </w:rPr>
      </w:pPr>
      <w:r>
        <w:rPr>
          <w:lang w:val="en-US"/>
        </w:rPr>
        <w:t>The request must then be sent to the GitHub issue trucker of WebCodecs for evaluation.</w:t>
      </w:r>
    </w:p>
    <w:p w14:paraId="2DE9BF1D" w14:textId="77777777" w:rsidR="00B1643A" w:rsidRDefault="00B1643A" w:rsidP="00B1643A">
      <w:pPr>
        <w:rPr>
          <w:lang w:val="en-US"/>
        </w:rPr>
      </w:pPr>
      <w:r>
        <w:rPr>
          <w:lang w:val="en-US"/>
        </w:rPr>
        <w:t xml:space="preserve">For video codec registry, see here: </w:t>
      </w:r>
      <w:r>
        <w:rPr>
          <w:lang w:val="en-US"/>
        </w:rPr>
        <w:fldChar w:fldCharType="begin"/>
      </w:r>
      <w:ins w:id="0" w:author="Thomas Stockhammer" w:date="2024-04-03T21:15:00Z">
        <w:r>
          <w:rPr>
            <w:lang w:val="en-US"/>
          </w:rPr>
          <w:instrText>HYPERLINK "</w:instrText>
        </w:r>
      </w:ins>
      <w:r w:rsidRPr="00D707CA">
        <w:rPr>
          <w:lang w:val="en-US"/>
        </w:rPr>
        <w:instrText>https://www.w3.org/TR/webcodecs-codec-registry/#video-codec-registry</w:instrText>
      </w:r>
      <w:ins w:id="1" w:author="Thomas Stockhammer" w:date="2024-04-03T21:15:00Z">
        <w:r>
          <w:rPr>
            <w:lang w:val="en-US"/>
          </w:rPr>
          <w:instrText>"</w:instrText>
        </w:r>
      </w:ins>
      <w:r>
        <w:rPr>
          <w:lang w:val="en-US"/>
        </w:rPr>
        <w:fldChar w:fldCharType="separate"/>
      </w:r>
      <w:r w:rsidRPr="00D0287F">
        <w:rPr>
          <w:rStyle w:val="Hyperlink"/>
          <w:lang w:val="en-US"/>
        </w:rPr>
        <w:t>https://www.w3.org/TR/webcodecs-codec-registry/#video-codec-registry</w:t>
      </w:r>
      <w:r>
        <w:rPr>
          <w:lang w:val="en-US"/>
        </w:rPr>
        <w:fldChar w:fldCharType="end"/>
      </w:r>
    </w:p>
    <w:p w14:paraId="7B5582F0" w14:textId="77777777" w:rsidR="00B1643A" w:rsidRDefault="00B1643A" w:rsidP="00B1643A">
      <w:pPr>
        <w:rPr>
          <w:lang w:val="en-US"/>
        </w:rPr>
      </w:pPr>
      <w:r>
        <w:rPr>
          <w:lang w:val="en-US"/>
        </w:rPr>
        <w:t xml:space="preserve">For HEVC codec registrations, please go here: </w:t>
      </w:r>
      <w:hyperlink r:id="rId136" w:history="1">
        <w:r w:rsidRPr="00D0287F">
          <w:rPr>
            <w:rStyle w:val="Hyperlink"/>
            <w:lang w:val="en-US"/>
          </w:rPr>
          <w:t>https://www.w3.org/TR/webcodecs-hevc-codec-registration/</w:t>
        </w:r>
      </w:hyperlink>
    </w:p>
    <w:p w14:paraId="23E8536A" w14:textId="155B491D" w:rsidR="00B1643A" w:rsidRDefault="00B1643A" w:rsidP="00B1643A">
      <w:pPr>
        <w:pStyle w:val="Heading2"/>
        <w:numPr>
          <w:ilvl w:val="0"/>
          <w:numId w:val="0"/>
        </w:numPr>
      </w:pPr>
      <w:r>
        <w:lastRenderedPageBreak/>
        <w:t>2.</w:t>
      </w:r>
      <w:r>
        <w:t>5</w:t>
      </w:r>
      <w:r>
        <w:tab/>
      </w:r>
      <w:r>
        <w:t>Relation to VOPS work</w:t>
      </w:r>
    </w:p>
    <w:p w14:paraId="2A0BBA86" w14:textId="21BEDC13" w:rsidR="00B1643A" w:rsidRDefault="00B1643A" w:rsidP="00B1643A">
      <w:pPr>
        <w:rPr>
          <w:lang w:val="en-US"/>
        </w:rPr>
      </w:pPr>
      <w:r>
        <w:rPr>
          <w:lang w:val="en-US"/>
        </w:rPr>
        <w:t>While the objective of the VOPS work is not primarily to support 3GPP video codecs as part web codecs, there are clearly aspects</w:t>
      </w:r>
      <w:r w:rsidR="00D860B3">
        <w:rPr>
          <w:lang w:val="en-US"/>
        </w:rPr>
        <w:t xml:space="preserve"> that are worthwhile</w:t>
      </w:r>
      <w:r w:rsidR="0097008F">
        <w:rPr>
          <w:lang w:val="en-US"/>
        </w:rPr>
        <w:t xml:space="preserve"> to be learned and considered.</w:t>
      </w:r>
    </w:p>
    <w:p w14:paraId="4639EA22" w14:textId="39DF0822" w:rsidR="0097008F" w:rsidRDefault="0097008F" w:rsidP="00B1643A">
      <w:pPr>
        <w:rPr>
          <w:lang w:val="en-US"/>
        </w:rPr>
      </w:pPr>
      <w:r>
        <w:rPr>
          <w:lang w:val="en-US"/>
        </w:rPr>
        <w:t>Key aspects are the ability to</w:t>
      </w:r>
    </w:p>
    <w:p w14:paraId="260563D4" w14:textId="337D5B5C" w:rsidR="0097008F" w:rsidRDefault="0097008F" w:rsidP="00511392">
      <w:pPr>
        <w:pStyle w:val="ListParagraph"/>
        <w:numPr>
          <w:ilvl w:val="0"/>
          <w:numId w:val="7"/>
        </w:numPr>
      </w:pPr>
      <w:r>
        <w:t xml:space="preserve">Use the encoder and decoder independently of a specific </w:t>
      </w:r>
      <w:proofErr w:type="gramStart"/>
      <w:r>
        <w:t>service</w:t>
      </w:r>
      <w:proofErr w:type="gramEnd"/>
    </w:p>
    <w:p w14:paraId="017A11DA" w14:textId="7E8B3BD9" w:rsidR="0097008F" w:rsidRDefault="0097008F" w:rsidP="00511392">
      <w:pPr>
        <w:pStyle w:val="ListParagraph"/>
        <w:numPr>
          <w:ilvl w:val="0"/>
          <w:numId w:val="7"/>
        </w:numPr>
      </w:pPr>
      <w:r>
        <w:t xml:space="preserve">Allow to use and configure the encoder and decoder on a per frame </w:t>
      </w:r>
      <w:proofErr w:type="gramStart"/>
      <w:r>
        <w:t>basis</w:t>
      </w:r>
      <w:proofErr w:type="gramEnd"/>
    </w:p>
    <w:p w14:paraId="4B10139F" w14:textId="1AF5DBFE" w:rsidR="0097008F" w:rsidRDefault="0097008F" w:rsidP="00511392">
      <w:pPr>
        <w:pStyle w:val="ListParagraph"/>
        <w:numPr>
          <w:ilvl w:val="0"/>
          <w:numId w:val="7"/>
        </w:numPr>
      </w:pPr>
      <w:r>
        <w:t xml:space="preserve">Allow to configure encoder and decoder for the </w:t>
      </w:r>
      <w:proofErr w:type="gramStart"/>
      <w:r>
        <w:t>formats</w:t>
      </w:r>
      <w:proofErr w:type="gramEnd"/>
    </w:p>
    <w:p w14:paraId="269177EE" w14:textId="268839A4" w:rsidR="006F586A" w:rsidRDefault="0097008F" w:rsidP="00511392">
      <w:pPr>
        <w:pStyle w:val="ListParagraph"/>
        <w:numPr>
          <w:ilvl w:val="0"/>
          <w:numId w:val="7"/>
        </w:numPr>
      </w:pPr>
      <w:r>
        <w:t xml:space="preserve">Allow to </w:t>
      </w:r>
      <w:r w:rsidR="006F586A">
        <w:t>check for capabilities whether the codec is supported.</w:t>
      </w:r>
    </w:p>
    <w:p w14:paraId="75AB0CC7" w14:textId="09CCF38C" w:rsidR="006F586A" w:rsidRPr="0097008F" w:rsidRDefault="00CB6BA3" w:rsidP="006F586A">
      <w:r>
        <w:t xml:space="preserve">These aspects should be </w:t>
      </w:r>
      <w:proofErr w:type="gramStart"/>
      <w:r>
        <w:t>taken into account</w:t>
      </w:r>
      <w:proofErr w:type="gramEnd"/>
      <w:r>
        <w:t xml:space="preserve"> when defining codecs, namely the ability to check for capabilities, and to configure input and out signals.</w:t>
      </w:r>
    </w:p>
    <w:p w14:paraId="7822E78B" w14:textId="64508311" w:rsidR="0026184D" w:rsidRDefault="0026184D" w:rsidP="0026184D">
      <w:pPr>
        <w:pStyle w:val="Heading1"/>
        <w:tabs>
          <w:tab w:val="clear" w:pos="432"/>
          <w:tab w:val="num" w:pos="-288"/>
        </w:tabs>
      </w:pPr>
      <w:r>
        <w:t>Media Service Enablers</w:t>
      </w:r>
      <w:r w:rsidR="00F416BB">
        <w:t xml:space="preserve"> – see TR 26.857</w:t>
      </w:r>
    </w:p>
    <w:p w14:paraId="52DD95A5" w14:textId="283F3576" w:rsidR="00425201" w:rsidRDefault="00425201" w:rsidP="00425201">
      <w:pPr>
        <w:pStyle w:val="Heading2"/>
        <w:numPr>
          <w:ilvl w:val="0"/>
          <w:numId w:val="0"/>
        </w:numPr>
      </w:pPr>
      <w:bookmarkStart w:id="2" w:name="_Toc112946849"/>
      <w:bookmarkStart w:id="3" w:name="_Toc119555588"/>
      <w:r>
        <w:t>3.1</w:t>
      </w:r>
      <w:r w:rsidRPr="00427C26">
        <w:tab/>
      </w:r>
      <w:r>
        <w:t>General Concepts</w:t>
      </w:r>
      <w:bookmarkEnd w:id="2"/>
      <w:bookmarkEnd w:id="3"/>
    </w:p>
    <w:p w14:paraId="586D67C6" w14:textId="4C61A967" w:rsidR="00425201" w:rsidRPr="00425201" w:rsidRDefault="00425201" w:rsidP="00425201">
      <w:pPr>
        <w:rPr>
          <w:lang w:val="en-US"/>
        </w:rPr>
      </w:pPr>
      <w:r>
        <w:rPr>
          <w:lang w:val="en-US"/>
        </w:rPr>
        <w:t xml:space="preserve">In TR 26.857, the concept of </w:t>
      </w:r>
      <w:r w:rsidRPr="00D82D97">
        <w:rPr>
          <w:lang w:val="en-US"/>
        </w:rPr>
        <w:t>5G Media Service Enablers</w:t>
      </w:r>
      <w:r>
        <w:rPr>
          <w:lang w:val="en-US"/>
        </w:rPr>
        <w:t xml:space="preserve"> is introduced.</w:t>
      </w:r>
    </w:p>
    <w:p w14:paraId="19C2B6A8" w14:textId="521706D1" w:rsidR="00425201" w:rsidRPr="000C2130" w:rsidRDefault="00425201" w:rsidP="00425201">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p w14:paraId="5DE60B18" w14:textId="77777777" w:rsidR="00425201" w:rsidRDefault="00425201" w:rsidP="00425201">
      <w:r>
        <w:t>In implementations and deployments, such packaged functions are typically referred to as a Software Development Kit (SDK) and they are usable by applications through well-defined APIs. A few potential properties of a Media Service Enabler are provided:</w:t>
      </w:r>
    </w:p>
    <w:p w14:paraId="5D447D2C" w14:textId="77777777" w:rsidR="00425201" w:rsidRDefault="00425201" w:rsidP="00425201">
      <w:pPr>
        <w:pStyle w:val="B1"/>
      </w:pPr>
      <w:r>
        <w:t>-</w:t>
      </w:r>
      <w:r>
        <w:tab/>
        <w:t>A set of functions that may be used to deploy applications that can make simple use of 5G System functionalities.</w:t>
      </w:r>
    </w:p>
    <w:p w14:paraId="2782D894" w14:textId="77777777" w:rsidR="00425201" w:rsidRDefault="00425201" w:rsidP="00425201">
      <w:pPr>
        <w:pStyle w:val="B1"/>
      </w:pPr>
      <w:r>
        <w:t>-</w:t>
      </w:r>
      <w:r>
        <w:tab/>
        <w:t>A set of robust features and functionalities which reduce the complexity of developing applications.</w:t>
      </w:r>
    </w:p>
    <w:p w14:paraId="61BB6634" w14:textId="77777777" w:rsidR="00425201" w:rsidRDefault="00425201" w:rsidP="00425201">
      <w:pPr>
        <w:pStyle w:val="B1"/>
      </w:pPr>
      <w:r>
        <w:t>-</w:t>
      </w:r>
      <w:r>
        <w:tab/>
      </w:r>
      <w:r w:rsidRPr="004462B6">
        <w:t>Functions to leverage system and radio optimizations as well as features defined in 5G System</w:t>
      </w:r>
      <w:r>
        <w:t xml:space="preserve"> (5G Core Network</w:t>
      </w:r>
      <w:r w:rsidRPr="004462B6">
        <w:t xml:space="preserve"> and 5G NR</w:t>
      </w:r>
      <w:r>
        <w:t>).</w:t>
      </w:r>
    </w:p>
    <w:p w14:paraId="6D4CBAD2" w14:textId="77777777" w:rsidR="00425201" w:rsidRDefault="00425201" w:rsidP="00425201">
      <w:pPr>
        <w:pStyle w:val="B1"/>
      </w:pPr>
      <w:r>
        <w:t>-</w:t>
      </w:r>
      <w:r>
        <w:tab/>
        <w:t>Usability of the set of functions by well-defined and well-documented device APIs.</w:t>
      </w:r>
    </w:p>
    <w:p w14:paraId="33A7F3A4" w14:textId="77777777" w:rsidR="00425201" w:rsidRDefault="00425201" w:rsidP="00425201">
      <w:pPr>
        <w:pStyle w:val="B1"/>
      </w:pPr>
      <w:r>
        <w:t>-</w:t>
      </w:r>
      <w:r>
        <w:tab/>
        <w:t>Provision of network interfaces to connect to the 5G System.</w:t>
      </w:r>
    </w:p>
    <w:p w14:paraId="4D3A9D0A" w14:textId="77777777" w:rsidR="00425201" w:rsidRDefault="00425201" w:rsidP="00425201">
      <w:pPr>
        <w:pStyle w:val="B1"/>
      </w:pPr>
      <w:r>
        <w:t>-</w:t>
      </w:r>
      <w:r>
        <w:tab/>
        <w:t>A testable set of functions. Testing and conformance may be addressed outside 3GPP, for example by a Market Representation Partner (MRP) such as 5G-MAG or by an industry forum.</w:t>
      </w:r>
    </w:p>
    <w:p w14:paraId="5CA766E4" w14:textId="77777777" w:rsidR="00425201" w:rsidRDefault="00425201" w:rsidP="00425201">
      <w:pPr>
        <w:pStyle w:val="B1"/>
      </w:pPr>
      <w:r>
        <w:t>-</w:t>
      </w:r>
      <w:r>
        <w:tab/>
        <w:t>Guidelines and examples to make use of the set of functionalities provided by an MSE.</w:t>
      </w:r>
    </w:p>
    <w:p w14:paraId="1D232600" w14:textId="77777777" w:rsidR="00425201" w:rsidRDefault="00425201" w:rsidP="00425201">
      <w:r>
        <w:t>A general initial idea on how to define Media Service Enablers is documented below:</w:t>
      </w:r>
    </w:p>
    <w:p w14:paraId="68759A6D" w14:textId="77777777" w:rsidR="00425201" w:rsidRPr="005F6442" w:rsidRDefault="00425201" w:rsidP="00425201">
      <w:pPr>
        <w:pStyle w:val="B1"/>
      </w:pPr>
      <w:r>
        <w:lastRenderedPageBreak/>
        <w:t>-</w:t>
      </w:r>
      <w:r>
        <w:tab/>
        <w:t>Combine functions defined in 3GPP (for example a codec) and/or reference technologies defined outside 3GPP, for example in MPEG or Khronos, and provide relevant subsets and profiles of these.</w:t>
      </w:r>
    </w:p>
    <w:p w14:paraId="02B22BEE" w14:textId="77777777" w:rsidR="00425201" w:rsidRDefault="00425201" w:rsidP="00425201">
      <w:pPr>
        <w:pStyle w:val="B1"/>
      </w:pPr>
      <w:r>
        <w:t>-</w:t>
      </w:r>
      <w:r>
        <w:tab/>
        <w:t>I</w:t>
      </w:r>
      <w:r w:rsidRPr="003D3DE1">
        <w:t xml:space="preserve">nclude mandatory, </w:t>
      </w:r>
      <w:proofErr w:type="gramStart"/>
      <w:r w:rsidRPr="003D3DE1">
        <w:t>recommended</w:t>
      </w:r>
      <w:proofErr w:type="gramEnd"/>
      <w:r w:rsidRPr="003D3DE1">
        <w:t xml:space="preserve"> and optional functions.</w:t>
      </w:r>
    </w:p>
    <w:p w14:paraId="084C0542" w14:textId="77777777" w:rsidR="00425201" w:rsidRPr="003D3DE1" w:rsidRDefault="00425201" w:rsidP="00425201">
      <w:pPr>
        <w:pStyle w:val="B1"/>
      </w:pPr>
      <w:r>
        <w:t>-</w:t>
      </w:r>
      <w:r>
        <w:tab/>
        <w:t>Define signaling and capability negotiation for all functions.</w:t>
      </w:r>
    </w:p>
    <w:p w14:paraId="67726681" w14:textId="77777777" w:rsidR="00425201" w:rsidRPr="005F6442" w:rsidRDefault="00425201" w:rsidP="00425201">
      <w:pPr>
        <w:pStyle w:val="B1"/>
      </w:pPr>
      <w:r>
        <w:t>-</w:t>
      </w:r>
      <w:r>
        <w:tab/>
        <w:t>Specify requirements for client and network functions, as needed.</w:t>
      </w:r>
    </w:p>
    <w:p w14:paraId="2AD3562C" w14:textId="77777777" w:rsidR="00425201" w:rsidRDefault="00425201" w:rsidP="00425201">
      <w:pPr>
        <w:pStyle w:val="B1"/>
      </w:pPr>
      <w:r>
        <w:t>-</w:t>
      </w:r>
      <w:r>
        <w:tab/>
        <w:t>Include relevant functions such as QoE metrics and KPIs.</w:t>
      </w:r>
    </w:p>
    <w:p w14:paraId="089D8F15" w14:textId="77777777" w:rsidR="00425201" w:rsidRDefault="00425201" w:rsidP="00425201">
      <w:r w:rsidRPr="00062D24">
        <w:t xml:space="preserve"> </w:t>
      </w:r>
      <w:r>
        <w:t>Providing a Media Service Enabler in this form has several benefits:</w:t>
      </w:r>
    </w:p>
    <w:p w14:paraId="1F86DBD8" w14:textId="77777777" w:rsidR="00425201" w:rsidRDefault="00425201" w:rsidP="00425201">
      <w:pPr>
        <w:pStyle w:val="B1"/>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13AC9E53" w14:textId="77777777" w:rsidR="00425201" w:rsidRDefault="00425201" w:rsidP="00425201">
      <w:pPr>
        <w:pStyle w:val="B1"/>
      </w:pPr>
      <w:r>
        <w:t>-</w:t>
      </w:r>
      <w:r>
        <w:tab/>
        <w:t>For the MSE developer, the focus is on providing a well-defined set of functions that are exposed to the application through MSE-1 and MSE-2 on the network side, and via MSE-6 on the UE device side.</w:t>
      </w:r>
    </w:p>
    <w:p w14:paraId="60429A1C" w14:textId="77777777" w:rsidR="00425201" w:rsidRDefault="00425201" w:rsidP="00425201">
      <w:pPr>
        <w:pStyle w:val="B1"/>
      </w:pPr>
      <w:r>
        <w:t>-</w:t>
      </w:r>
      <w:r>
        <w:tab/>
        <w:t>The MSE developer may provide the MSE Application Function and Application Server as well as the MSE Client. In this case, the primary interoperability aspects are at reference points MSE-1 and MSE-6.</w:t>
      </w:r>
    </w:p>
    <w:p w14:paraId="761F1AB5" w14:textId="77777777" w:rsidR="00425201" w:rsidRDefault="00425201" w:rsidP="00425201">
      <w:pPr>
        <w:pStyle w:val="B1"/>
      </w:pPr>
      <w:r>
        <w:t>-</w:t>
      </w:r>
      <w:r>
        <w:tab/>
        <w:t>In another case, the network functions for MSE may be provided by a 5G System operator. In this case the MSE Client and MSE AF are expected to also implement the functions and interoperability defined at reference points MSE-4 and MSE-5.</w:t>
      </w:r>
    </w:p>
    <w:p w14:paraId="00D897E1" w14:textId="3C50F5AB" w:rsidR="00BC1627" w:rsidRDefault="00BC1627" w:rsidP="00BC1627">
      <w:pPr>
        <w:pStyle w:val="Heading2"/>
        <w:numPr>
          <w:ilvl w:val="0"/>
          <w:numId w:val="0"/>
        </w:numPr>
      </w:pPr>
      <w:bookmarkStart w:id="4" w:name="_Toc110933772"/>
      <w:r>
        <w:t>3.2</w:t>
      </w:r>
      <w:r>
        <w:tab/>
      </w:r>
      <w:r w:rsidRPr="001F4443">
        <w:t xml:space="preserve">MSE </w:t>
      </w:r>
      <w:r>
        <w:t xml:space="preserve">Client </w:t>
      </w:r>
      <w:r w:rsidRPr="001F4443">
        <w:t>specification</w:t>
      </w:r>
    </w:p>
    <w:p w14:paraId="79C39BD2" w14:textId="146689A4" w:rsidR="00BC1627" w:rsidRPr="00BC1627" w:rsidRDefault="00BC1627" w:rsidP="00BC1627">
      <w:pPr>
        <w:rPr>
          <w:lang w:val="en-US"/>
        </w:rPr>
      </w:pPr>
      <w:r>
        <w:rPr>
          <w:lang w:val="en-US"/>
        </w:rPr>
        <w:t xml:space="preserve">In TR 26.857, an MSE client specification is </w:t>
      </w:r>
      <w:proofErr w:type="gramStart"/>
      <w:r>
        <w:rPr>
          <w:lang w:val="en-US"/>
        </w:rPr>
        <w:t>provided</w:t>
      </w:r>
      <w:proofErr w:type="gramEnd"/>
    </w:p>
    <w:p w14:paraId="10474B9D" w14:textId="77777777" w:rsidR="00BC1627" w:rsidRDefault="00BC1627" w:rsidP="00BC1627">
      <w:pPr>
        <w:pStyle w:val="B2"/>
      </w:pPr>
      <w:r>
        <w:t>9.1</w:t>
      </w:r>
      <w:r>
        <w:tab/>
        <w:t>Overview of the MSE API Calls</w:t>
      </w:r>
    </w:p>
    <w:p w14:paraId="1A2C7458" w14:textId="77777777" w:rsidR="00BC1627" w:rsidRDefault="00BC1627" w:rsidP="00BC1627">
      <w:pPr>
        <w:pStyle w:val="B2"/>
      </w:pPr>
      <w:r>
        <w:t>9.2</w:t>
      </w:r>
      <w:r>
        <w:tab/>
        <w:t>Functional</w:t>
      </w:r>
      <w:bookmarkEnd w:id="4"/>
      <w:r>
        <w:t xml:space="preserve"> description</w:t>
      </w:r>
    </w:p>
    <w:p w14:paraId="36781CB0" w14:textId="77777777" w:rsidR="00BC1627" w:rsidRDefault="00BC1627" w:rsidP="00BC1627">
      <w:pPr>
        <w:pStyle w:val="B3"/>
      </w:pPr>
      <w:r>
        <w:t>-</w:t>
      </w:r>
      <w:r>
        <w:tab/>
        <w:t>Uses r</w:t>
      </w:r>
      <w:r w:rsidRPr="0017750A">
        <w:t>eference pre-requisites, user plane functionality, control plane</w:t>
      </w:r>
      <w:r>
        <w:t>, and client API.</w:t>
      </w:r>
    </w:p>
    <w:p w14:paraId="38F15D6C" w14:textId="77777777" w:rsidR="00BC1627" w:rsidRDefault="00BC1627" w:rsidP="00BC1627">
      <w:pPr>
        <w:pStyle w:val="B3"/>
      </w:pPr>
      <w:r>
        <w:t>-</w:t>
      </w:r>
      <w:r>
        <w:tab/>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1E99D359" w14:textId="77777777" w:rsidR="00BC1627" w:rsidRDefault="00BC1627" w:rsidP="00BC1627">
      <w:pPr>
        <w:pStyle w:val="B3"/>
      </w:pPr>
      <w:r>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0E4DD261" w14:textId="77777777" w:rsidR="00BC1627" w:rsidRPr="0017750A" w:rsidRDefault="00BC1627" w:rsidP="00BC1627">
      <w:pPr>
        <w:pStyle w:val="B3"/>
      </w:pPr>
      <w:r>
        <w:t>-</w:t>
      </w:r>
      <w:r>
        <w:tab/>
        <w:t>Metrics, data and KPI collections, for example to be provided to analytics servers.</w:t>
      </w:r>
    </w:p>
    <w:p w14:paraId="5A8C8CEF" w14:textId="77777777" w:rsidR="00BC1627" w:rsidRDefault="00BC1627" w:rsidP="00BC1627">
      <w:pPr>
        <w:pStyle w:val="B2"/>
      </w:pPr>
      <w:r>
        <w:t>9.3 MSE Client API methods and parameters</w:t>
      </w:r>
    </w:p>
    <w:p w14:paraId="5D07816B" w14:textId="77777777" w:rsidR="00BC1627" w:rsidRPr="005A2607" w:rsidRDefault="00BC1627" w:rsidP="00BC1627">
      <w:pPr>
        <w:pStyle w:val="B3"/>
      </w:pPr>
      <w:r w:rsidRPr="005A2607">
        <w:lastRenderedPageBreak/>
        <w:t>-</w:t>
      </w:r>
      <w:r w:rsidRPr="005A2607">
        <w:tab/>
        <w:t>Different methods that allow the application to communicate with the MSE client. For each method, the following information is provided:</w:t>
      </w:r>
    </w:p>
    <w:p w14:paraId="03FCC27D" w14:textId="77777777" w:rsidR="00BC1627" w:rsidRPr="005A2607" w:rsidRDefault="00BC1627" w:rsidP="00BC1627">
      <w:pPr>
        <w:pStyle w:val="B4"/>
      </w:pPr>
      <w:r w:rsidRPr="005A2607">
        <w:t>-</w:t>
      </w:r>
      <w:r w:rsidRPr="005A2607">
        <w:tab/>
        <w:t>A high-level description of the method.</w:t>
      </w:r>
    </w:p>
    <w:p w14:paraId="12BDD602" w14:textId="77777777" w:rsidR="00BC1627" w:rsidRPr="005A2607" w:rsidRDefault="00BC1627" w:rsidP="00BC1627">
      <w:pPr>
        <w:pStyle w:val="B4"/>
      </w:pPr>
      <w:r w:rsidRPr="005A2607">
        <w:t>-</w:t>
      </w:r>
      <w:r w:rsidRPr="005A2607">
        <w:tab/>
        <w:t>An example call flow.</w:t>
      </w:r>
    </w:p>
    <w:p w14:paraId="17C7BEBB" w14:textId="77777777" w:rsidR="00BC1627" w:rsidRPr="005A2607" w:rsidRDefault="00BC1627" w:rsidP="00BC1627">
      <w:pPr>
        <w:pStyle w:val="B4"/>
      </w:pPr>
      <w:r w:rsidRPr="005A2607">
        <w:t>-</w:t>
      </w:r>
      <w:r w:rsidRPr="005A2607">
        <w:tab/>
        <w:t>The parameters that are exchanged as part of the API call.</w:t>
      </w:r>
    </w:p>
    <w:p w14:paraId="64ECC1A8" w14:textId="77777777" w:rsidR="00BC1627" w:rsidRPr="005A2607" w:rsidRDefault="00BC1627" w:rsidP="00BC1627">
      <w:pPr>
        <w:pStyle w:val="B4"/>
      </w:pPr>
      <w:r w:rsidRPr="005A2607">
        <w:t>-</w:t>
      </w:r>
      <w:r w:rsidRPr="005A2607">
        <w:tab/>
        <w:t>The usage of the API by the application.</w:t>
      </w:r>
    </w:p>
    <w:p w14:paraId="69CE2CEF" w14:textId="77777777" w:rsidR="00BC1627" w:rsidRPr="005A2607" w:rsidRDefault="00BC1627" w:rsidP="00BC1627">
      <w:pPr>
        <w:pStyle w:val="B4"/>
      </w:pPr>
      <w:r w:rsidRPr="005A2607">
        <w:t>-</w:t>
      </w:r>
      <w:r w:rsidRPr="005A2607">
        <w:tab/>
        <w:t>The MSE Client actions, including pre and post conditions.</w:t>
      </w:r>
    </w:p>
    <w:p w14:paraId="259EC409" w14:textId="77777777" w:rsidR="00BC1627" w:rsidRPr="005A2607" w:rsidRDefault="00BC1627" w:rsidP="00BC1627">
      <w:pPr>
        <w:pStyle w:val="B4"/>
      </w:pPr>
      <w:r w:rsidRPr="005A2607">
        <w:t>-</w:t>
      </w:r>
      <w:r w:rsidRPr="005A2607">
        <w:tab/>
        <w:t>Configuration</w:t>
      </w:r>
    </w:p>
    <w:p w14:paraId="56D366BC" w14:textId="77777777" w:rsidR="00BC1627" w:rsidRPr="005A2607" w:rsidRDefault="00BC1627" w:rsidP="00BC1627">
      <w:pPr>
        <w:pStyle w:val="B4"/>
      </w:pPr>
      <w:r w:rsidRPr="005A2607">
        <w:t>-</w:t>
      </w:r>
      <w:r w:rsidRPr="005A2607">
        <w:tab/>
        <w:t>Capabilities</w:t>
      </w:r>
    </w:p>
    <w:p w14:paraId="07190F7F" w14:textId="77777777" w:rsidR="00BC1627" w:rsidRPr="005A2607" w:rsidRDefault="00BC1627" w:rsidP="00BC1627">
      <w:pPr>
        <w:pStyle w:val="B3"/>
        <w:ind w:hanging="283"/>
        <w:rPr>
          <w:lang w:val="en-US"/>
        </w:rPr>
      </w:pPr>
      <w:r w:rsidRPr="005A2607">
        <w:tab/>
      </w:r>
      <w:r w:rsidRPr="005A2607">
        <w:rPr>
          <w:lang w:val="en-US"/>
        </w:rPr>
        <w:t xml:space="preserve">This API typically includes functionalities such as configurations, settings, notifications, events, </w:t>
      </w:r>
      <w:proofErr w:type="gramStart"/>
      <w:r w:rsidRPr="005A2607">
        <w:rPr>
          <w:lang w:val="en-US"/>
        </w:rPr>
        <w:t>data</w:t>
      </w:r>
      <w:proofErr w:type="gramEnd"/>
      <w:r w:rsidRPr="005A2607">
        <w:rPr>
          <w:lang w:val="en-US"/>
        </w:rPr>
        <w:t xml:space="preserve"> and status query as well as functional methods. As an example, the API may provide the ability to query metrics and KPIs,</w:t>
      </w:r>
    </w:p>
    <w:p w14:paraId="67741C67" w14:textId="77777777" w:rsidR="00BC1627" w:rsidRPr="003E51CA" w:rsidRDefault="00BC1627" w:rsidP="00BC1627">
      <w:pPr>
        <w:pStyle w:val="B3"/>
        <w:rPr>
          <w:lang w:val="en-US"/>
        </w:rPr>
      </w:pPr>
      <w:r w:rsidRPr="005A2607">
        <w:rPr>
          <w:lang w:val="en-US"/>
        </w:rPr>
        <w:t>-</w:t>
      </w:r>
      <w:r>
        <w:rPr>
          <w:lang w:val="en-US"/>
        </w:rPr>
        <w:tab/>
      </w:r>
      <w:r w:rsidRPr="005A2607">
        <w:rPr>
          <w:lang w:val="en-US"/>
        </w:rPr>
        <w:t>Optional capability discovery: discovery of the capabilities supported by an implementation including the additional configuration parameters specific to that MSE implementation</w:t>
      </w:r>
    </w:p>
    <w:p w14:paraId="6C728E21" w14:textId="77777777" w:rsidR="00BC1627" w:rsidRDefault="00BC1627" w:rsidP="00BC1627">
      <w:pPr>
        <w:pStyle w:val="B3"/>
      </w:pPr>
      <w:r>
        <w:t>-</w:t>
      </w:r>
      <w:r>
        <w:tab/>
        <w:t>Specification using a well-defined language, for example C or IDL,</w:t>
      </w:r>
    </w:p>
    <w:p w14:paraId="0D79AA12" w14:textId="27CCFCAB" w:rsidR="0025178A" w:rsidRPr="0025178A" w:rsidRDefault="0025178A" w:rsidP="0025178A">
      <w:pPr>
        <w:pStyle w:val="Heading2"/>
        <w:numPr>
          <w:ilvl w:val="0"/>
          <w:numId w:val="0"/>
        </w:numPr>
      </w:pPr>
      <w:bookmarkStart w:id="5" w:name="_Toc112946853"/>
      <w:bookmarkStart w:id="6" w:name="_Toc119555592"/>
      <w:r>
        <w:rPr>
          <w:lang w:val="en-GB"/>
        </w:rPr>
        <w:t>3.3</w:t>
      </w:r>
      <w:r>
        <w:rPr>
          <w:lang w:val="en-GB"/>
        </w:rPr>
        <w:tab/>
      </w:r>
      <w:r w:rsidRPr="0025178A">
        <w:t xml:space="preserve">Beyond the MSE Specification – guidelines, </w:t>
      </w:r>
      <w:proofErr w:type="gramStart"/>
      <w:r w:rsidRPr="0025178A">
        <w:t>tests</w:t>
      </w:r>
      <w:proofErr w:type="gramEnd"/>
      <w:r w:rsidRPr="0025178A">
        <w:t xml:space="preserve"> and reference implementations</w:t>
      </w:r>
      <w:bookmarkEnd w:id="5"/>
      <w:bookmarkEnd w:id="6"/>
    </w:p>
    <w:p w14:paraId="0F7E2CAA" w14:textId="77777777" w:rsidR="0025178A" w:rsidRPr="0025178A" w:rsidRDefault="0025178A" w:rsidP="0025178A">
      <w:pPr>
        <w:overflowPunct/>
        <w:autoSpaceDE/>
        <w:autoSpaceDN/>
        <w:adjustRightInd/>
        <w:textAlignment w:val="auto"/>
        <w:rPr>
          <w:rFonts w:eastAsia="Times New Roman"/>
          <w:sz w:val="20"/>
        </w:rPr>
      </w:pPr>
      <w:r w:rsidRPr="0025178A">
        <w:rPr>
          <w:rFonts w:eastAsia="Times New Roman"/>
          <w:sz w:val="20"/>
        </w:rPr>
        <w:t>Beyond the MSE specification, and as indicated in clause 6.3, the following aspects are considered in the annexes for the specification template:</w:t>
      </w:r>
    </w:p>
    <w:p w14:paraId="76842B1B" w14:textId="77777777" w:rsidR="0025178A" w:rsidRPr="0025178A" w:rsidRDefault="0025178A" w:rsidP="0025178A">
      <w:pPr>
        <w:overflowPunct/>
        <w:autoSpaceDE/>
        <w:autoSpaceDN/>
        <w:adjustRightInd/>
        <w:ind w:left="568" w:hanging="284"/>
        <w:textAlignment w:val="auto"/>
        <w:rPr>
          <w:rFonts w:eastAsia="Times New Roman"/>
          <w:sz w:val="20"/>
          <w:lang w:val="en-US"/>
        </w:rPr>
      </w:pPr>
      <w:r w:rsidRPr="0025178A">
        <w:rPr>
          <w:rFonts w:eastAsia="Times New Roman"/>
          <w:sz w:val="20"/>
          <w:lang w:val="en-US"/>
        </w:rPr>
        <w:t>-</w:t>
      </w:r>
      <w:r w:rsidRPr="0025178A">
        <w:rPr>
          <w:rFonts w:eastAsia="Times New Roman"/>
          <w:sz w:val="20"/>
          <w:lang w:val="en-US"/>
        </w:rPr>
        <w:tab/>
        <w:t>Guidelines for application developers.</w:t>
      </w:r>
    </w:p>
    <w:p w14:paraId="4776913C" w14:textId="77777777" w:rsidR="0025178A" w:rsidRPr="0025178A" w:rsidRDefault="0025178A" w:rsidP="0025178A">
      <w:pPr>
        <w:overflowPunct/>
        <w:autoSpaceDE/>
        <w:autoSpaceDN/>
        <w:adjustRightInd/>
        <w:ind w:left="568" w:hanging="284"/>
        <w:textAlignment w:val="auto"/>
        <w:rPr>
          <w:rFonts w:eastAsia="Times New Roman"/>
          <w:sz w:val="20"/>
          <w:lang w:val="en-US"/>
        </w:rPr>
      </w:pPr>
      <w:r w:rsidRPr="0025178A">
        <w:rPr>
          <w:rFonts w:eastAsia="Times New Roman"/>
          <w:sz w:val="20"/>
          <w:lang w:val="en-US"/>
        </w:rPr>
        <w:t>-</w:t>
      </w:r>
      <w:r w:rsidRPr="0025178A">
        <w:rPr>
          <w:rFonts w:eastAsia="Times New Roman"/>
          <w:sz w:val="20"/>
          <w:lang w:val="en-US"/>
        </w:rPr>
        <w:tab/>
        <w:t>Guidelines for MSE implementers and reference implementations.</w:t>
      </w:r>
    </w:p>
    <w:p w14:paraId="2AAE9054" w14:textId="77777777" w:rsidR="0025178A" w:rsidRPr="0025178A" w:rsidRDefault="0025178A" w:rsidP="0025178A">
      <w:pPr>
        <w:overflowPunct/>
        <w:autoSpaceDE/>
        <w:autoSpaceDN/>
        <w:adjustRightInd/>
        <w:ind w:left="568" w:hanging="284"/>
        <w:textAlignment w:val="auto"/>
        <w:rPr>
          <w:rFonts w:eastAsia="Times New Roman"/>
          <w:sz w:val="20"/>
          <w:lang w:val="en-US"/>
        </w:rPr>
      </w:pPr>
      <w:r w:rsidRPr="0025178A">
        <w:rPr>
          <w:rFonts w:eastAsia="Times New Roman"/>
          <w:sz w:val="20"/>
          <w:lang w:val="en-US"/>
        </w:rPr>
        <w:t>-</w:t>
      </w:r>
      <w:r w:rsidRPr="0025178A">
        <w:rPr>
          <w:rFonts w:eastAsia="Times New Roman"/>
          <w:sz w:val="20"/>
          <w:lang w:val="en-US"/>
        </w:rPr>
        <w:tab/>
        <w:t>Device API instantiations.</w:t>
      </w:r>
    </w:p>
    <w:p w14:paraId="05E39EB7" w14:textId="77777777" w:rsidR="0025178A" w:rsidRPr="0025178A" w:rsidRDefault="0025178A" w:rsidP="0025178A">
      <w:pPr>
        <w:overflowPunct/>
        <w:autoSpaceDE/>
        <w:autoSpaceDN/>
        <w:adjustRightInd/>
        <w:ind w:left="568" w:hanging="284"/>
        <w:textAlignment w:val="auto"/>
        <w:rPr>
          <w:rFonts w:eastAsia="Times New Roman"/>
          <w:sz w:val="20"/>
          <w:lang w:val="en-US"/>
        </w:rPr>
      </w:pPr>
      <w:r w:rsidRPr="0025178A">
        <w:rPr>
          <w:rFonts w:eastAsia="Times New Roman"/>
          <w:sz w:val="20"/>
          <w:lang w:val="en-US"/>
        </w:rPr>
        <w:t>-</w:t>
      </w:r>
      <w:r w:rsidRPr="0025178A">
        <w:rPr>
          <w:rFonts w:eastAsia="Times New Roman"/>
          <w:sz w:val="20"/>
          <w:lang w:val="en-US"/>
        </w:rPr>
        <w:tab/>
        <w:t>Conformance Test Suite.</w:t>
      </w:r>
    </w:p>
    <w:p w14:paraId="084C8ECD"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w:t>
      </w:r>
      <w:proofErr w:type="gramStart"/>
      <w:r w:rsidRPr="0025178A">
        <w:rPr>
          <w:rFonts w:eastAsia="Times New Roman"/>
          <w:sz w:val="20"/>
          <w:lang w:val="en-US"/>
        </w:rPr>
        <w:t>in order to</w:t>
      </w:r>
      <w:proofErr w:type="gramEnd"/>
      <w:r w:rsidRPr="0025178A">
        <w:rPr>
          <w:rFonts w:eastAsia="Times New Roman"/>
          <w:sz w:val="20"/>
          <w:lang w:val="en-US"/>
        </w:rPr>
        <w:t xml:space="preserve"> develop their own implementations, guidelines, test frameworks and reference implementations.</w:t>
      </w:r>
    </w:p>
    <w:p w14:paraId="7C0F0A69"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As an example, the development of a reference implementation of MSE Client and network functions can support developers and Application Providers to quickly gain access to newly defined functionalities. This is, for example, shown in figure 6.4-1 for which reference implementations of the MSE are used as part of a reference, </w:t>
      </w:r>
      <w:proofErr w:type="gramStart"/>
      <w:r w:rsidRPr="0025178A">
        <w:rPr>
          <w:rFonts w:eastAsia="Times New Roman"/>
          <w:sz w:val="20"/>
          <w:lang w:val="en-US"/>
        </w:rPr>
        <w:t>demonstration</w:t>
      </w:r>
      <w:proofErr w:type="gramEnd"/>
      <w:r w:rsidRPr="0025178A">
        <w:rPr>
          <w:rFonts w:eastAsia="Times New Roman"/>
          <w:sz w:val="20"/>
          <w:lang w:val="en-US"/>
        </w:rPr>
        <w:t xml:space="preserve"> or production application. In this case, the reference implementation makes use of existing device functions and 5G System functions. As an example, the 5G-MAG reference tools </w:t>
      </w:r>
      <w:hyperlink r:id="rId137" w:history="1">
        <w:r w:rsidRPr="0025178A">
          <w:rPr>
            <w:rFonts w:eastAsia="Times New Roman"/>
            <w:color w:val="0563C1"/>
            <w:sz w:val="20"/>
            <w:u w:val="single"/>
            <w:lang w:val="en-US"/>
          </w:rPr>
          <w:t>https://www.5g-mag.com/reference-tools</w:t>
        </w:r>
      </w:hyperlink>
      <w:r w:rsidRPr="0025178A">
        <w:rPr>
          <w:rFonts w:eastAsia="Times New Roman"/>
          <w:sz w:val="20"/>
          <w:lang w:val="en-US"/>
        </w:rPr>
        <w:t xml:space="preserve"> provide an approach to developing such reference implementations.</w:t>
      </w:r>
    </w:p>
    <w:p w14:paraId="680F6A55" w14:textId="77777777" w:rsidR="0025178A" w:rsidRPr="0025178A" w:rsidRDefault="0025178A" w:rsidP="0025178A">
      <w:pPr>
        <w:keepNext/>
        <w:keepLines/>
        <w:overflowPunct/>
        <w:autoSpaceDE/>
        <w:autoSpaceDN/>
        <w:adjustRightInd/>
        <w:spacing w:before="60"/>
        <w:jc w:val="center"/>
        <w:textAlignment w:val="auto"/>
        <w:rPr>
          <w:rFonts w:ascii="Arial" w:eastAsia="Times New Roman" w:hAnsi="Arial"/>
          <w:b/>
          <w:sz w:val="20"/>
        </w:rPr>
      </w:pPr>
      <w:r w:rsidRPr="0025178A">
        <w:rPr>
          <w:rFonts w:ascii="Arial" w:eastAsia="Times New Roman" w:hAnsi="Arial"/>
          <w:b/>
          <w:sz w:val="20"/>
        </w:rPr>
        <w:object w:dxaOrig="16021" w:dyaOrig="6301" w14:anchorId="3E50E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2.25pt;height:187.5pt" o:ole="">
            <v:imagedata r:id="rId138" o:title=""/>
          </v:shape>
          <o:OLEObject Type="Embed" ProgID="Visio.Drawing.15" ShapeID="_x0000_i1037" DrawAspect="Content" ObjectID="_1773689385" r:id="rId139"/>
        </w:object>
      </w:r>
    </w:p>
    <w:p w14:paraId="326F3963" w14:textId="77777777" w:rsidR="0025178A" w:rsidRPr="0025178A" w:rsidRDefault="0025178A" w:rsidP="0025178A">
      <w:pPr>
        <w:keepLines/>
        <w:overflowPunct/>
        <w:autoSpaceDE/>
        <w:autoSpaceDN/>
        <w:adjustRightInd/>
        <w:spacing w:after="240"/>
        <w:jc w:val="center"/>
        <w:textAlignment w:val="auto"/>
        <w:rPr>
          <w:rFonts w:ascii="Arial" w:eastAsia="Times New Roman" w:hAnsi="Arial"/>
          <w:b/>
          <w:sz w:val="20"/>
        </w:rPr>
      </w:pPr>
      <w:r w:rsidRPr="0025178A">
        <w:rPr>
          <w:rFonts w:ascii="Arial" w:eastAsia="Times New Roman" w:hAnsi="Arial"/>
          <w:b/>
          <w:sz w:val="20"/>
        </w:rPr>
        <w:t>Figure 6.4-1: MSE Reference Implementation</w:t>
      </w:r>
    </w:p>
    <w:p w14:paraId="6FF96420"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As another example to support the specification development, a conformance test suite may be developed </w:t>
      </w:r>
      <w:proofErr w:type="gramStart"/>
      <w:r w:rsidRPr="0025178A">
        <w:rPr>
          <w:rFonts w:eastAsia="Times New Roman"/>
          <w:sz w:val="20"/>
          <w:lang w:val="en-US"/>
        </w:rPr>
        <w:t>in order to</w:t>
      </w:r>
      <w:proofErr w:type="gramEnd"/>
      <w:r w:rsidRPr="0025178A">
        <w:rPr>
          <w:rFonts w:eastAsia="Times New Roman"/>
          <w:sz w:val="20"/>
          <w:lang w:val="en-US"/>
        </w:rPr>
        <w:t xml:space="preserve"> test the 3GPP-defined APIs and conformance for correct implementation. A framework for this is provided in figure 6.4-2.</w:t>
      </w:r>
    </w:p>
    <w:p w14:paraId="4D8325AC" w14:textId="77777777" w:rsidR="0025178A" w:rsidRPr="0025178A" w:rsidRDefault="0025178A" w:rsidP="0025178A">
      <w:pPr>
        <w:keepNext/>
        <w:keepLines/>
        <w:overflowPunct/>
        <w:autoSpaceDE/>
        <w:autoSpaceDN/>
        <w:adjustRightInd/>
        <w:spacing w:before="60"/>
        <w:jc w:val="center"/>
        <w:textAlignment w:val="auto"/>
        <w:rPr>
          <w:rFonts w:ascii="Arial" w:eastAsia="Times New Roman" w:hAnsi="Arial"/>
          <w:b/>
          <w:sz w:val="20"/>
        </w:rPr>
      </w:pPr>
      <w:r w:rsidRPr="0025178A">
        <w:rPr>
          <w:rFonts w:ascii="Arial" w:eastAsia="Times New Roman" w:hAnsi="Arial"/>
          <w:b/>
          <w:sz w:val="20"/>
        </w:rPr>
        <w:object w:dxaOrig="13111" w:dyaOrig="6301" w14:anchorId="3FE34923">
          <v:shape id="_x0000_i1038" type="#_x0000_t75" style="width:417.75pt;height:201.75pt" o:ole="">
            <v:imagedata r:id="rId140" o:title=""/>
          </v:shape>
          <o:OLEObject Type="Embed" ProgID="Visio.Drawing.15" ShapeID="_x0000_i1038" DrawAspect="Content" ObjectID="_1773689386" r:id="rId141"/>
        </w:object>
      </w:r>
    </w:p>
    <w:p w14:paraId="3B490FAD" w14:textId="77777777" w:rsidR="0025178A" w:rsidRPr="0025178A" w:rsidRDefault="0025178A" w:rsidP="0025178A">
      <w:pPr>
        <w:keepLines/>
        <w:overflowPunct/>
        <w:autoSpaceDE/>
        <w:autoSpaceDN/>
        <w:adjustRightInd/>
        <w:spacing w:after="240"/>
        <w:jc w:val="center"/>
        <w:textAlignment w:val="auto"/>
        <w:rPr>
          <w:rFonts w:ascii="Arial" w:eastAsia="Times New Roman" w:hAnsi="Arial"/>
          <w:b/>
          <w:sz w:val="20"/>
        </w:rPr>
      </w:pPr>
      <w:r w:rsidRPr="0025178A">
        <w:rPr>
          <w:rFonts w:ascii="Arial" w:eastAsia="Times New Roman" w:hAnsi="Arial"/>
          <w:b/>
          <w:sz w:val="20"/>
        </w:rPr>
        <w:t>Figure 6.4-2: Test/Conformance Framework for MSE Client Implementation</w:t>
      </w:r>
    </w:p>
    <w:p w14:paraId="7CEB31AA"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In this case, a test framework is developed </w:t>
      </w:r>
      <w:proofErr w:type="gramStart"/>
      <w:r w:rsidRPr="0025178A">
        <w:rPr>
          <w:rFonts w:eastAsia="Times New Roman"/>
          <w:sz w:val="20"/>
          <w:lang w:val="en-US"/>
        </w:rPr>
        <w:t>in order to</w:t>
      </w:r>
      <w:proofErr w:type="gramEnd"/>
      <w:r w:rsidRPr="0025178A">
        <w:rPr>
          <w:rFonts w:eastAsia="Times New Roman"/>
          <w:sz w:val="20"/>
          <w:lang w:val="en-US"/>
        </w:rPr>
        <w:t xml:space="preserve">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w:t>
      </w:r>
      <w:proofErr w:type="gramStart"/>
      <w:r w:rsidRPr="0025178A">
        <w:rPr>
          <w:rFonts w:eastAsia="Times New Roman"/>
          <w:sz w:val="20"/>
          <w:lang w:val="en-US"/>
        </w:rPr>
        <w:t>the all</w:t>
      </w:r>
      <w:proofErr w:type="gramEnd"/>
      <w:r w:rsidRPr="0025178A">
        <w:rPr>
          <w:rFonts w:eastAsia="Times New Roman"/>
          <w:sz w:val="20"/>
          <w:lang w:val="en-US"/>
        </w:rPr>
        <w:t xml:space="preserve"> tests have been passed.</w:t>
      </w:r>
    </w:p>
    <w:p w14:paraId="65DD5472"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While 3GPP is not </w:t>
      </w:r>
      <w:proofErr w:type="gramStart"/>
      <w:r w:rsidRPr="0025178A">
        <w:rPr>
          <w:rFonts w:eastAsia="Times New Roman"/>
          <w:sz w:val="20"/>
          <w:lang w:val="en-US"/>
        </w:rPr>
        <w:t>in a position</w:t>
      </w:r>
      <w:proofErr w:type="gramEnd"/>
      <w:r w:rsidRPr="0025178A">
        <w:rPr>
          <w:rFonts w:eastAsia="Times New Roman"/>
          <w:sz w:val="20"/>
          <w:lang w:val="en-US"/>
        </w:rPr>
        <w:t xml:space="preserve"> to mandate such a conformance regime, it is highly recommended to consider the potential benefits of supporting third parties in developing suitable test and conformance programs.</w:t>
      </w:r>
      <w:r w:rsidRPr="0025178A">
        <w:rPr>
          <w:rFonts w:eastAsia="Times New Roman"/>
          <w:sz w:val="20"/>
        </w:rPr>
        <w:fldChar w:fldCharType="begin"/>
      </w:r>
      <w:r w:rsidRPr="0025178A">
        <w:rPr>
          <w:rFonts w:eastAsia="Times New Roman"/>
          <w:sz w:val="20"/>
        </w:rPr>
        <w:fldChar w:fldCharType="separate"/>
      </w:r>
      <w:r w:rsidRPr="0025178A">
        <w:rPr>
          <w:rFonts w:eastAsia="Times New Roman"/>
          <w:sz w:val="20"/>
        </w:rPr>
        <w:fldChar w:fldCharType="end"/>
      </w:r>
      <w:r w:rsidRPr="0025178A">
        <w:rPr>
          <w:rFonts w:eastAsia="Times New Roman"/>
          <w:sz w:val="20"/>
        </w:rPr>
        <w:fldChar w:fldCharType="begin"/>
      </w:r>
      <w:r w:rsidRPr="0025178A">
        <w:rPr>
          <w:rFonts w:eastAsia="Times New Roman"/>
          <w:sz w:val="20"/>
        </w:rPr>
        <w:fldChar w:fldCharType="separate"/>
      </w:r>
      <w:r w:rsidRPr="0025178A">
        <w:rPr>
          <w:rFonts w:eastAsia="Times New Roman"/>
          <w:sz w:val="20"/>
        </w:rPr>
        <w:fldChar w:fldCharType="end"/>
      </w:r>
    </w:p>
    <w:p w14:paraId="4F93B1C8" w14:textId="24D24624" w:rsidR="00142C0C" w:rsidRDefault="003A1833" w:rsidP="00142C0C">
      <w:pPr>
        <w:pStyle w:val="Heading2"/>
        <w:numPr>
          <w:ilvl w:val="0"/>
          <w:numId w:val="0"/>
        </w:numPr>
      </w:pPr>
      <w:r>
        <w:t>3</w:t>
      </w:r>
      <w:r w:rsidR="00142C0C">
        <w:t>.</w:t>
      </w:r>
      <w:r>
        <w:t>4</w:t>
      </w:r>
      <w:r w:rsidR="00142C0C">
        <w:tab/>
        <w:t>Relation to VOPS work</w:t>
      </w:r>
    </w:p>
    <w:p w14:paraId="701830E0" w14:textId="3C9A4E51" w:rsidR="00142C0C" w:rsidRDefault="00142C0C" w:rsidP="00142C0C">
      <w:pPr>
        <w:rPr>
          <w:lang w:val="en-US"/>
        </w:rPr>
      </w:pPr>
      <w:r>
        <w:rPr>
          <w:lang w:val="en-US"/>
        </w:rPr>
        <w:t xml:space="preserve">While the objective of the VOPS work is not primarily to </w:t>
      </w:r>
      <w:r w:rsidR="003A1833">
        <w:rPr>
          <w:lang w:val="en-US"/>
        </w:rPr>
        <w:t>create APIs and MSE concepts,</w:t>
      </w:r>
      <w:r>
        <w:rPr>
          <w:lang w:val="en-US"/>
        </w:rPr>
        <w:t xml:space="preserve"> 3GPP video codecs</w:t>
      </w:r>
      <w:r w:rsidR="003A1833">
        <w:rPr>
          <w:lang w:val="en-US"/>
        </w:rPr>
        <w:t xml:space="preserve"> can be viewed as media service enablers</w:t>
      </w:r>
      <w:r>
        <w:rPr>
          <w:lang w:val="en-US"/>
        </w:rPr>
        <w:t>.</w:t>
      </w:r>
    </w:p>
    <w:p w14:paraId="6B17FECD" w14:textId="77777777" w:rsidR="00142C0C" w:rsidRDefault="00142C0C" w:rsidP="00142C0C">
      <w:pPr>
        <w:rPr>
          <w:lang w:val="en-US"/>
        </w:rPr>
      </w:pPr>
      <w:r>
        <w:rPr>
          <w:lang w:val="en-US"/>
        </w:rPr>
        <w:t>Key aspects are the ability to</w:t>
      </w:r>
    </w:p>
    <w:p w14:paraId="12970160" w14:textId="77777777" w:rsidR="00142C0C" w:rsidRDefault="00142C0C" w:rsidP="00511392">
      <w:pPr>
        <w:pStyle w:val="ListParagraph"/>
        <w:numPr>
          <w:ilvl w:val="0"/>
          <w:numId w:val="8"/>
        </w:numPr>
      </w:pPr>
      <w:r>
        <w:lastRenderedPageBreak/>
        <w:t xml:space="preserve">Use the encoder and decoder independently of a specific </w:t>
      </w:r>
      <w:proofErr w:type="gramStart"/>
      <w:r>
        <w:t>service</w:t>
      </w:r>
      <w:proofErr w:type="gramEnd"/>
    </w:p>
    <w:p w14:paraId="461C7FF0" w14:textId="007B6458" w:rsidR="00142C0C" w:rsidRDefault="00142C0C" w:rsidP="00511392">
      <w:pPr>
        <w:pStyle w:val="ListParagraph"/>
        <w:numPr>
          <w:ilvl w:val="0"/>
          <w:numId w:val="8"/>
        </w:numPr>
      </w:pPr>
      <w:r>
        <w:t xml:space="preserve">Allow to use and configure the encoder and decoder </w:t>
      </w:r>
      <w:r w:rsidR="003A1833">
        <w:t xml:space="preserve">through </w:t>
      </w:r>
      <w:proofErr w:type="gramStart"/>
      <w:r w:rsidR="003A1833">
        <w:t>APIs</w:t>
      </w:r>
      <w:proofErr w:type="gramEnd"/>
    </w:p>
    <w:p w14:paraId="13B00E2C" w14:textId="076FB344" w:rsidR="00142C0C" w:rsidRDefault="003A1833" w:rsidP="00511392">
      <w:pPr>
        <w:pStyle w:val="ListParagraph"/>
        <w:numPr>
          <w:ilvl w:val="0"/>
          <w:numId w:val="8"/>
        </w:numPr>
      </w:pPr>
      <w:r>
        <w:t xml:space="preserve">Consider the ability to create unit </w:t>
      </w:r>
      <w:proofErr w:type="gramStart"/>
      <w:r>
        <w:t>tests</w:t>
      </w:r>
      <w:proofErr w:type="gramEnd"/>
    </w:p>
    <w:p w14:paraId="4CFBDE80" w14:textId="77777777" w:rsidR="00C86168" w:rsidRDefault="00C86168" w:rsidP="00142C0C"/>
    <w:p w14:paraId="5A4F495E" w14:textId="517C506C" w:rsidR="0026184D" w:rsidRPr="003A1833" w:rsidRDefault="00142C0C" w:rsidP="0026184D">
      <w:r>
        <w:t xml:space="preserve">These aspects should be </w:t>
      </w:r>
      <w:proofErr w:type="gramStart"/>
      <w:r>
        <w:t>taken into account</w:t>
      </w:r>
      <w:proofErr w:type="gramEnd"/>
      <w:r>
        <w:t xml:space="preserve"> when defining codecs</w:t>
      </w:r>
      <w:r w:rsidR="00C86168">
        <w:t>, decoding and encoding capabilities.</w:t>
      </w:r>
    </w:p>
    <w:p w14:paraId="20BA8328" w14:textId="77A930E8" w:rsidR="00424CD3" w:rsidRDefault="003E005C" w:rsidP="00424CD3">
      <w:pPr>
        <w:pStyle w:val="Heading1"/>
        <w:tabs>
          <w:tab w:val="clear" w:pos="432"/>
          <w:tab w:val="num" w:pos="-288"/>
        </w:tabs>
      </w:pPr>
      <w:r>
        <w:t>Interface and Conformance View</w:t>
      </w:r>
    </w:p>
    <w:p w14:paraId="1583CFC8" w14:textId="36D34347" w:rsidR="00447C69" w:rsidRDefault="00F7469C" w:rsidP="00447C69">
      <w:pPr>
        <w:rPr>
          <w:lang w:val="en-US"/>
        </w:rPr>
      </w:pPr>
      <w:r>
        <w:rPr>
          <w:lang w:val="en-US"/>
        </w:rPr>
        <w:t>A first view of interfaces and conformance is provided in the below diagra</w:t>
      </w:r>
      <w:r w:rsidR="001C41EB">
        <w:rPr>
          <w:lang w:val="en-US"/>
        </w:rPr>
        <w:t>m.</w:t>
      </w:r>
    </w:p>
    <w:p w14:paraId="32089AA8" w14:textId="04343A71" w:rsidR="003E005C" w:rsidRDefault="00E94897" w:rsidP="00447C69">
      <w:pPr>
        <w:rPr>
          <w:lang w:val="en-US"/>
        </w:rPr>
      </w:pPr>
      <w:r>
        <w:object w:dxaOrig="14881" w:dyaOrig="4815" w14:anchorId="7E3151BD">
          <v:shape id="_x0000_i1041" type="#_x0000_t75" style="width:484.5pt;height:156.75pt" o:ole="">
            <v:imagedata r:id="rId142" o:title=""/>
          </v:shape>
          <o:OLEObject Type="Embed" ProgID="Visio.Drawing.15" ShapeID="_x0000_i1041" DrawAspect="Content" ObjectID="_1773689387" r:id="rId143"/>
        </w:object>
      </w:r>
    </w:p>
    <w:p w14:paraId="0867B394" w14:textId="77777777" w:rsidR="003E005C" w:rsidRPr="00447C69" w:rsidRDefault="003E005C" w:rsidP="00447C69">
      <w:pPr>
        <w:rPr>
          <w:lang w:val="en-US"/>
        </w:rPr>
      </w:pPr>
    </w:p>
    <w:p w14:paraId="0B2C4201" w14:textId="4068DD58" w:rsidR="00F24886" w:rsidRDefault="00F24886" w:rsidP="00F24886">
      <w:pPr>
        <w:pStyle w:val="Heading1"/>
        <w:tabs>
          <w:tab w:val="clear" w:pos="432"/>
          <w:tab w:val="num" w:pos="-288"/>
        </w:tabs>
      </w:pPr>
      <w:r>
        <w:t>Proposal</w:t>
      </w:r>
    </w:p>
    <w:p w14:paraId="7E3501D6" w14:textId="541A4E0B" w:rsidR="00F24886" w:rsidRDefault="00F24886" w:rsidP="00F24886">
      <w:pPr>
        <w:rPr>
          <w:lang w:val="en-US"/>
        </w:rPr>
      </w:pPr>
      <w:r>
        <w:rPr>
          <w:lang w:val="en-US"/>
        </w:rPr>
        <w:t>It is proposed to</w:t>
      </w:r>
      <w:r w:rsidR="00AB176C">
        <w:rPr>
          <w:lang w:val="en-US"/>
        </w:rPr>
        <w:t xml:space="preserve"> consider </w:t>
      </w:r>
      <w:r w:rsidR="00511392">
        <w:rPr>
          <w:lang w:val="en-US"/>
        </w:rPr>
        <w:t xml:space="preserve">in context of the </w:t>
      </w:r>
      <w:r w:rsidR="00AB176C">
        <w:rPr>
          <w:lang w:val="en-US"/>
        </w:rPr>
        <w:t xml:space="preserve">VOPS work </w:t>
      </w:r>
      <w:proofErr w:type="gramStart"/>
      <w:r w:rsidR="00AB176C">
        <w:rPr>
          <w:lang w:val="en-US"/>
        </w:rPr>
        <w:t>item</w:t>
      </w:r>
      <w:proofErr w:type="gramEnd"/>
    </w:p>
    <w:p w14:paraId="47F0EBB2" w14:textId="239D2F2F" w:rsidR="00AB176C" w:rsidRDefault="00AB176C" w:rsidP="00511392">
      <w:pPr>
        <w:pStyle w:val="ListParagraph"/>
        <w:numPr>
          <w:ilvl w:val="0"/>
          <w:numId w:val="3"/>
        </w:numPr>
      </w:pPr>
      <w:r>
        <w:t xml:space="preserve">Enable the usage of the video encoding and decoding capabilities independent of a </w:t>
      </w:r>
      <w:proofErr w:type="gramStart"/>
      <w:r>
        <w:t>service</w:t>
      </w:r>
      <w:proofErr w:type="gramEnd"/>
    </w:p>
    <w:p w14:paraId="191B7A1F" w14:textId="3776142E" w:rsidR="001A29A7" w:rsidRDefault="001C41EB" w:rsidP="00511392">
      <w:pPr>
        <w:pStyle w:val="ListParagraph"/>
        <w:numPr>
          <w:ilvl w:val="0"/>
          <w:numId w:val="3"/>
        </w:numPr>
      </w:pPr>
      <w:r>
        <w:t xml:space="preserve">Identify configuration parameters for video </w:t>
      </w:r>
      <w:r w:rsidR="00551167">
        <w:t xml:space="preserve">encoders and </w:t>
      </w:r>
      <w:proofErr w:type="gramStart"/>
      <w:r w:rsidR="00551167">
        <w:t>decoders</w:t>
      </w:r>
      <w:proofErr w:type="gramEnd"/>
    </w:p>
    <w:p w14:paraId="3F7C9E08" w14:textId="552D1DBD" w:rsidR="00551167" w:rsidRDefault="00551167" w:rsidP="00511392">
      <w:pPr>
        <w:pStyle w:val="ListParagraph"/>
        <w:numPr>
          <w:ilvl w:val="0"/>
          <w:numId w:val="3"/>
        </w:numPr>
      </w:pPr>
      <w:r>
        <w:t xml:space="preserve">Align the configuration information with the APIs defined in </w:t>
      </w:r>
      <w:proofErr w:type="gramStart"/>
      <w:r>
        <w:t>WebCodecs</w:t>
      </w:r>
      <w:proofErr w:type="gramEnd"/>
    </w:p>
    <w:p w14:paraId="4608F2DC" w14:textId="5CC92FDF" w:rsidR="00551167" w:rsidRPr="005801E4" w:rsidRDefault="00AB176C" w:rsidP="00511392">
      <w:pPr>
        <w:pStyle w:val="ListParagraph"/>
        <w:numPr>
          <w:ilvl w:val="0"/>
          <w:numId w:val="3"/>
        </w:numPr>
      </w:pPr>
      <w:r>
        <w:t xml:space="preserve">Align the capability information with the APIs defined in </w:t>
      </w:r>
      <w:r w:rsidR="00511392">
        <w:t>RFC 6381</w:t>
      </w:r>
    </w:p>
    <w:sectPr w:rsidR="00551167" w:rsidRPr="005801E4" w:rsidSect="003D4AE5">
      <w:headerReference w:type="even" r:id="rId144"/>
      <w:footerReference w:type="default" r:id="rId14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4F4EF" w14:textId="77777777" w:rsidR="003D4AE5" w:rsidRDefault="003D4AE5">
      <w:r>
        <w:separator/>
      </w:r>
    </w:p>
  </w:endnote>
  <w:endnote w:type="continuationSeparator" w:id="0">
    <w:p w14:paraId="7D727F2C" w14:textId="77777777" w:rsidR="003D4AE5" w:rsidRDefault="003D4AE5">
      <w:r>
        <w:continuationSeparator/>
      </w:r>
    </w:p>
  </w:endnote>
  <w:endnote w:type="continuationNotice" w:id="1">
    <w:p w14:paraId="1FAA865D" w14:textId="77777777" w:rsidR="003D4AE5" w:rsidRDefault="003D4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6EA9" w14:textId="77777777" w:rsidR="003D4AE5" w:rsidRDefault="003D4AE5">
      <w:r>
        <w:separator/>
      </w:r>
    </w:p>
  </w:footnote>
  <w:footnote w:type="continuationSeparator" w:id="0">
    <w:p w14:paraId="19F602DA" w14:textId="77777777" w:rsidR="003D4AE5" w:rsidRDefault="003D4AE5">
      <w:r>
        <w:continuationSeparator/>
      </w:r>
    </w:p>
  </w:footnote>
  <w:footnote w:type="continuationNotice" w:id="1">
    <w:p w14:paraId="361A9173" w14:textId="77777777" w:rsidR="003D4AE5" w:rsidRDefault="003D4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721BD"/>
    <w:multiLevelType w:val="hybridMultilevel"/>
    <w:tmpl w:val="29D64C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2006B2C"/>
    <w:multiLevelType w:val="hybridMultilevel"/>
    <w:tmpl w:val="6B50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2D6DC3"/>
    <w:multiLevelType w:val="multilevel"/>
    <w:tmpl w:val="5DAC1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6C681096"/>
    <w:multiLevelType w:val="hybridMultilevel"/>
    <w:tmpl w:val="29D64C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9C7475"/>
    <w:multiLevelType w:val="hybridMultilevel"/>
    <w:tmpl w:val="D39E0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1925153">
    <w:abstractNumId w:val="5"/>
  </w:num>
  <w:num w:numId="2" w16cid:durableId="1546525077">
    <w:abstractNumId w:val="2"/>
  </w:num>
  <w:num w:numId="3" w16cid:durableId="1058362732">
    <w:abstractNumId w:val="7"/>
  </w:num>
  <w:num w:numId="4" w16cid:durableId="183522184">
    <w:abstractNumId w:val="3"/>
  </w:num>
  <w:num w:numId="5" w16cid:durableId="1693727802">
    <w:abstractNumId w:val="1"/>
  </w:num>
  <w:num w:numId="6" w16cid:durableId="915823021">
    <w:abstractNumId w:val="4"/>
  </w:num>
  <w:num w:numId="7" w16cid:durableId="476990972">
    <w:abstractNumId w:val="6"/>
  </w:num>
  <w:num w:numId="8" w16cid:durableId="62796971">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ACA"/>
    <w:rsid w:val="00002D58"/>
    <w:rsid w:val="00003415"/>
    <w:rsid w:val="0000394E"/>
    <w:rsid w:val="00003A5C"/>
    <w:rsid w:val="00003FE9"/>
    <w:rsid w:val="00004EDC"/>
    <w:rsid w:val="00005C7A"/>
    <w:rsid w:val="00005E86"/>
    <w:rsid w:val="00005FBB"/>
    <w:rsid w:val="00006793"/>
    <w:rsid w:val="0000694C"/>
    <w:rsid w:val="00007D67"/>
    <w:rsid w:val="0001001A"/>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A1E"/>
    <w:rsid w:val="00021CAA"/>
    <w:rsid w:val="0002442F"/>
    <w:rsid w:val="000257FE"/>
    <w:rsid w:val="000268A4"/>
    <w:rsid w:val="00026D8C"/>
    <w:rsid w:val="00027194"/>
    <w:rsid w:val="000309C8"/>
    <w:rsid w:val="00032F81"/>
    <w:rsid w:val="00033C36"/>
    <w:rsid w:val="00033F0F"/>
    <w:rsid w:val="0003422D"/>
    <w:rsid w:val="00034FB8"/>
    <w:rsid w:val="00035825"/>
    <w:rsid w:val="00035A92"/>
    <w:rsid w:val="00036F3F"/>
    <w:rsid w:val="000370F1"/>
    <w:rsid w:val="000372AE"/>
    <w:rsid w:val="00037F34"/>
    <w:rsid w:val="00041813"/>
    <w:rsid w:val="00041C3D"/>
    <w:rsid w:val="00042399"/>
    <w:rsid w:val="00042AAF"/>
    <w:rsid w:val="00044352"/>
    <w:rsid w:val="000444BA"/>
    <w:rsid w:val="000450AE"/>
    <w:rsid w:val="000451F8"/>
    <w:rsid w:val="0004642E"/>
    <w:rsid w:val="000468C6"/>
    <w:rsid w:val="00047452"/>
    <w:rsid w:val="00047A29"/>
    <w:rsid w:val="00050B09"/>
    <w:rsid w:val="00050C78"/>
    <w:rsid w:val="000511D6"/>
    <w:rsid w:val="00052137"/>
    <w:rsid w:val="000549CA"/>
    <w:rsid w:val="00055AA3"/>
    <w:rsid w:val="00055C4C"/>
    <w:rsid w:val="00056D8D"/>
    <w:rsid w:val="00056FA1"/>
    <w:rsid w:val="00057D25"/>
    <w:rsid w:val="00057DA5"/>
    <w:rsid w:val="00060FB7"/>
    <w:rsid w:val="000619BF"/>
    <w:rsid w:val="00062605"/>
    <w:rsid w:val="00062DBF"/>
    <w:rsid w:val="00064B08"/>
    <w:rsid w:val="00070028"/>
    <w:rsid w:val="00071261"/>
    <w:rsid w:val="000718AA"/>
    <w:rsid w:val="000725BA"/>
    <w:rsid w:val="00072F13"/>
    <w:rsid w:val="00073900"/>
    <w:rsid w:val="00073F41"/>
    <w:rsid w:val="00074ADF"/>
    <w:rsid w:val="00077E47"/>
    <w:rsid w:val="00080697"/>
    <w:rsid w:val="000807E3"/>
    <w:rsid w:val="00080D50"/>
    <w:rsid w:val="000819CB"/>
    <w:rsid w:val="0008282F"/>
    <w:rsid w:val="000831E9"/>
    <w:rsid w:val="00083287"/>
    <w:rsid w:val="000839C5"/>
    <w:rsid w:val="00083D48"/>
    <w:rsid w:val="00084093"/>
    <w:rsid w:val="00084BD7"/>
    <w:rsid w:val="0008571D"/>
    <w:rsid w:val="00087FDC"/>
    <w:rsid w:val="0009065D"/>
    <w:rsid w:val="00092420"/>
    <w:rsid w:val="00093946"/>
    <w:rsid w:val="000944AE"/>
    <w:rsid w:val="00094898"/>
    <w:rsid w:val="00095144"/>
    <w:rsid w:val="000951FF"/>
    <w:rsid w:val="0009539B"/>
    <w:rsid w:val="00095AD6"/>
    <w:rsid w:val="00095F63"/>
    <w:rsid w:val="00095FD9"/>
    <w:rsid w:val="00097420"/>
    <w:rsid w:val="000A1023"/>
    <w:rsid w:val="000A1CD1"/>
    <w:rsid w:val="000A321A"/>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1BEB"/>
    <w:rsid w:val="000C3029"/>
    <w:rsid w:val="000C31C4"/>
    <w:rsid w:val="000C4157"/>
    <w:rsid w:val="000C52ED"/>
    <w:rsid w:val="000C56EF"/>
    <w:rsid w:val="000C683D"/>
    <w:rsid w:val="000C6C13"/>
    <w:rsid w:val="000C6E3C"/>
    <w:rsid w:val="000D0C0F"/>
    <w:rsid w:val="000D1F0A"/>
    <w:rsid w:val="000D202A"/>
    <w:rsid w:val="000D20B9"/>
    <w:rsid w:val="000D30FA"/>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4BD"/>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16E0"/>
    <w:rsid w:val="001026D5"/>
    <w:rsid w:val="0010314E"/>
    <w:rsid w:val="00104D80"/>
    <w:rsid w:val="00105E43"/>
    <w:rsid w:val="001065D1"/>
    <w:rsid w:val="00107070"/>
    <w:rsid w:val="0010736D"/>
    <w:rsid w:val="00110533"/>
    <w:rsid w:val="00110CD9"/>
    <w:rsid w:val="00114601"/>
    <w:rsid w:val="0011534A"/>
    <w:rsid w:val="00115EAE"/>
    <w:rsid w:val="0011665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372FD"/>
    <w:rsid w:val="00142C0C"/>
    <w:rsid w:val="00143BA1"/>
    <w:rsid w:val="0014436B"/>
    <w:rsid w:val="0014458C"/>
    <w:rsid w:val="00144F6E"/>
    <w:rsid w:val="00145F01"/>
    <w:rsid w:val="001460D9"/>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67BCF"/>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5863"/>
    <w:rsid w:val="001861AA"/>
    <w:rsid w:val="00186380"/>
    <w:rsid w:val="00186723"/>
    <w:rsid w:val="00186957"/>
    <w:rsid w:val="00186AAA"/>
    <w:rsid w:val="00186DED"/>
    <w:rsid w:val="0019033D"/>
    <w:rsid w:val="0019066D"/>
    <w:rsid w:val="00191275"/>
    <w:rsid w:val="00191BDD"/>
    <w:rsid w:val="0019222D"/>
    <w:rsid w:val="00192BBE"/>
    <w:rsid w:val="00192F62"/>
    <w:rsid w:val="0019481F"/>
    <w:rsid w:val="0019587E"/>
    <w:rsid w:val="00195C07"/>
    <w:rsid w:val="001964D6"/>
    <w:rsid w:val="001967D9"/>
    <w:rsid w:val="0019682C"/>
    <w:rsid w:val="00197178"/>
    <w:rsid w:val="0019799F"/>
    <w:rsid w:val="001A1D4B"/>
    <w:rsid w:val="001A29A7"/>
    <w:rsid w:val="001A2D4A"/>
    <w:rsid w:val="001A2F14"/>
    <w:rsid w:val="001A33CC"/>
    <w:rsid w:val="001A56CE"/>
    <w:rsid w:val="001A7792"/>
    <w:rsid w:val="001A7DAC"/>
    <w:rsid w:val="001B1A41"/>
    <w:rsid w:val="001B1CBD"/>
    <w:rsid w:val="001B2224"/>
    <w:rsid w:val="001B2F63"/>
    <w:rsid w:val="001B355F"/>
    <w:rsid w:val="001B44C1"/>
    <w:rsid w:val="001B50B7"/>
    <w:rsid w:val="001B5D26"/>
    <w:rsid w:val="001B6D4A"/>
    <w:rsid w:val="001B735B"/>
    <w:rsid w:val="001C016A"/>
    <w:rsid w:val="001C1190"/>
    <w:rsid w:val="001C13B1"/>
    <w:rsid w:val="001C27AF"/>
    <w:rsid w:val="001C41EB"/>
    <w:rsid w:val="001C59A9"/>
    <w:rsid w:val="001C685A"/>
    <w:rsid w:val="001D0454"/>
    <w:rsid w:val="001D0CED"/>
    <w:rsid w:val="001D0F21"/>
    <w:rsid w:val="001D1F2D"/>
    <w:rsid w:val="001D26EC"/>
    <w:rsid w:val="001D3A07"/>
    <w:rsid w:val="001D4A4B"/>
    <w:rsid w:val="001D4BAE"/>
    <w:rsid w:val="001D4F49"/>
    <w:rsid w:val="001D5518"/>
    <w:rsid w:val="001D5613"/>
    <w:rsid w:val="001D69F5"/>
    <w:rsid w:val="001D70A2"/>
    <w:rsid w:val="001D7A77"/>
    <w:rsid w:val="001D7BA1"/>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1F7FC3"/>
    <w:rsid w:val="002012C7"/>
    <w:rsid w:val="002016E3"/>
    <w:rsid w:val="00201CFD"/>
    <w:rsid w:val="00202165"/>
    <w:rsid w:val="00202475"/>
    <w:rsid w:val="0020260C"/>
    <w:rsid w:val="00204F64"/>
    <w:rsid w:val="00205410"/>
    <w:rsid w:val="002056F5"/>
    <w:rsid w:val="00206151"/>
    <w:rsid w:val="00206483"/>
    <w:rsid w:val="00207726"/>
    <w:rsid w:val="00211105"/>
    <w:rsid w:val="00211BAA"/>
    <w:rsid w:val="00211F03"/>
    <w:rsid w:val="00212145"/>
    <w:rsid w:val="0021335E"/>
    <w:rsid w:val="00213AC1"/>
    <w:rsid w:val="00213E3A"/>
    <w:rsid w:val="00215719"/>
    <w:rsid w:val="002170F2"/>
    <w:rsid w:val="002174C1"/>
    <w:rsid w:val="00220A8B"/>
    <w:rsid w:val="00222BFA"/>
    <w:rsid w:val="002236B1"/>
    <w:rsid w:val="00224973"/>
    <w:rsid w:val="002257C4"/>
    <w:rsid w:val="002264A4"/>
    <w:rsid w:val="0022687C"/>
    <w:rsid w:val="00226FF8"/>
    <w:rsid w:val="002270A3"/>
    <w:rsid w:val="002310B9"/>
    <w:rsid w:val="002316C3"/>
    <w:rsid w:val="00232884"/>
    <w:rsid w:val="00232FA9"/>
    <w:rsid w:val="0023300D"/>
    <w:rsid w:val="00233C4F"/>
    <w:rsid w:val="002340F0"/>
    <w:rsid w:val="00235E72"/>
    <w:rsid w:val="00240048"/>
    <w:rsid w:val="0024051B"/>
    <w:rsid w:val="00240C4F"/>
    <w:rsid w:val="0024356A"/>
    <w:rsid w:val="002439D0"/>
    <w:rsid w:val="00243B81"/>
    <w:rsid w:val="00243EB2"/>
    <w:rsid w:val="002441F5"/>
    <w:rsid w:val="00245100"/>
    <w:rsid w:val="00247816"/>
    <w:rsid w:val="00250F0F"/>
    <w:rsid w:val="00251631"/>
    <w:rsid w:val="0025178A"/>
    <w:rsid w:val="002522B0"/>
    <w:rsid w:val="00254360"/>
    <w:rsid w:val="0025486A"/>
    <w:rsid w:val="00254BB7"/>
    <w:rsid w:val="00254E7C"/>
    <w:rsid w:val="00255435"/>
    <w:rsid w:val="00255E16"/>
    <w:rsid w:val="002603B4"/>
    <w:rsid w:val="00261807"/>
    <w:rsid w:val="0026184D"/>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47CE"/>
    <w:rsid w:val="00275FEA"/>
    <w:rsid w:val="00276088"/>
    <w:rsid w:val="0027776D"/>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2163"/>
    <w:rsid w:val="002A291D"/>
    <w:rsid w:val="002A32F1"/>
    <w:rsid w:val="002A41A1"/>
    <w:rsid w:val="002A4D06"/>
    <w:rsid w:val="002A53A2"/>
    <w:rsid w:val="002A699C"/>
    <w:rsid w:val="002A6F2F"/>
    <w:rsid w:val="002A76D0"/>
    <w:rsid w:val="002A7C86"/>
    <w:rsid w:val="002B1276"/>
    <w:rsid w:val="002B2C73"/>
    <w:rsid w:val="002B2F53"/>
    <w:rsid w:val="002B307C"/>
    <w:rsid w:val="002B30F7"/>
    <w:rsid w:val="002B39EE"/>
    <w:rsid w:val="002B41E8"/>
    <w:rsid w:val="002B513D"/>
    <w:rsid w:val="002B5882"/>
    <w:rsid w:val="002C084A"/>
    <w:rsid w:val="002C126F"/>
    <w:rsid w:val="002C4406"/>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0C54"/>
    <w:rsid w:val="002E1EE0"/>
    <w:rsid w:val="002E1FBE"/>
    <w:rsid w:val="002E2134"/>
    <w:rsid w:val="002E396B"/>
    <w:rsid w:val="002E3B13"/>
    <w:rsid w:val="002E5B20"/>
    <w:rsid w:val="002E6054"/>
    <w:rsid w:val="002E608D"/>
    <w:rsid w:val="002E75DD"/>
    <w:rsid w:val="002F0BCA"/>
    <w:rsid w:val="002F1F22"/>
    <w:rsid w:val="002F20EB"/>
    <w:rsid w:val="002F28BE"/>
    <w:rsid w:val="002F329B"/>
    <w:rsid w:val="002F495C"/>
    <w:rsid w:val="002F4B48"/>
    <w:rsid w:val="002F721D"/>
    <w:rsid w:val="002F732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2C2E"/>
    <w:rsid w:val="00333159"/>
    <w:rsid w:val="00333356"/>
    <w:rsid w:val="003347A8"/>
    <w:rsid w:val="00335D98"/>
    <w:rsid w:val="00335F12"/>
    <w:rsid w:val="00336300"/>
    <w:rsid w:val="0033762E"/>
    <w:rsid w:val="00340309"/>
    <w:rsid w:val="00340B18"/>
    <w:rsid w:val="0034107E"/>
    <w:rsid w:val="00341271"/>
    <w:rsid w:val="00342618"/>
    <w:rsid w:val="00343205"/>
    <w:rsid w:val="00344006"/>
    <w:rsid w:val="00344129"/>
    <w:rsid w:val="0034432A"/>
    <w:rsid w:val="00344600"/>
    <w:rsid w:val="00345857"/>
    <w:rsid w:val="00345CE0"/>
    <w:rsid w:val="0034622D"/>
    <w:rsid w:val="003464F3"/>
    <w:rsid w:val="0035068B"/>
    <w:rsid w:val="003510B7"/>
    <w:rsid w:val="00351BBA"/>
    <w:rsid w:val="003521F5"/>
    <w:rsid w:val="003528EB"/>
    <w:rsid w:val="00353458"/>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37E7"/>
    <w:rsid w:val="00374D2F"/>
    <w:rsid w:val="00375214"/>
    <w:rsid w:val="003755E0"/>
    <w:rsid w:val="003772C4"/>
    <w:rsid w:val="003801DB"/>
    <w:rsid w:val="00380490"/>
    <w:rsid w:val="00380F59"/>
    <w:rsid w:val="00381903"/>
    <w:rsid w:val="003822A0"/>
    <w:rsid w:val="003822ED"/>
    <w:rsid w:val="003839AA"/>
    <w:rsid w:val="00384F87"/>
    <w:rsid w:val="003855E6"/>
    <w:rsid w:val="00386282"/>
    <w:rsid w:val="00386666"/>
    <w:rsid w:val="00386E55"/>
    <w:rsid w:val="00386F3A"/>
    <w:rsid w:val="00391112"/>
    <w:rsid w:val="00391FFE"/>
    <w:rsid w:val="0039359F"/>
    <w:rsid w:val="00393BA2"/>
    <w:rsid w:val="003942C1"/>
    <w:rsid w:val="003946BE"/>
    <w:rsid w:val="00395956"/>
    <w:rsid w:val="00395E55"/>
    <w:rsid w:val="00395E79"/>
    <w:rsid w:val="00397A7C"/>
    <w:rsid w:val="003A1833"/>
    <w:rsid w:val="003A1B58"/>
    <w:rsid w:val="003A2B02"/>
    <w:rsid w:val="003A609F"/>
    <w:rsid w:val="003A60EF"/>
    <w:rsid w:val="003A7389"/>
    <w:rsid w:val="003B2AF7"/>
    <w:rsid w:val="003B5417"/>
    <w:rsid w:val="003B59FA"/>
    <w:rsid w:val="003B6A66"/>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70F0"/>
    <w:rsid w:val="003E005C"/>
    <w:rsid w:val="003E0DBA"/>
    <w:rsid w:val="003E25DF"/>
    <w:rsid w:val="003E2D2C"/>
    <w:rsid w:val="003E473F"/>
    <w:rsid w:val="003E56D0"/>
    <w:rsid w:val="003E6364"/>
    <w:rsid w:val="003E6406"/>
    <w:rsid w:val="003E7A83"/>
    <w:rsid w:val="003F0B01"/>
    <w:rsid w:val="003F0F68"/>
    <w:rsid w:val="003F1FAD"/>
    <w:rsid w:val="003F2334"/>
    <w:rsid w:val="003F25D9"/>
    <w:rsid w:val="003F453D"/>
    <w:rsid w:val="003F4F7E"/>
    <w:rsid w:val="003F5CF4"/>
    <w:rsid w:val="003F64BB"/>
    <w:rsid w:val="003F7130"/>
    <w:rsid w:val="004000C2"/>
    <w:rsid w:val="00400C13"/>
    <w:rsid w:val="00401506"/>
    <w:rsid w:val="00401BFA"/>
    <w:rsid w:val="00402782"/>
    <w:rsid w:val="00402B71"/>
    <w:rsid w:val="00402BE7"/>
    <w:rsid w:val="00404B1F"/>
    <w:rsid w:val="00405590"/>
    <w:rsid w:val="004057B0"/>
    <w:rsid w:val="00405ABA"/>
    <w:rsid w:val="00410544"/>
    <w:rsid w:val="0041180E"/>
    <w:rsid w:val="004118BA"/>
    <w:rsid w:val="00412E44"/>
    <w:rsid w:val="00413D26"/>
    <w:rsid w:val="00414DFE"/>
    <w:rsid w:val="00414EA7"/>
    <w:rsid w:val="004154C2"/>
    <w:rsid w:val="004158F9"/>
    <w:rsid w:val="004162B7"/>
    <w:rsid w:val="00416D90"/>
    <w:rsid w:val="00417F9A"/>
    <w:rsid w:val="00420929"/>
    <w:rsid w:val="00420FF5"/>
    <w:rsid w:val="00421394"/>
    <w:rsid w:val="00421E32"/>
    <w:rsid w:val="00422E00"/>
    <w:rsid w:val="00423793"/>
    <w:rsid w:val="00424132"/>
    <w:rsid w:val="00424CD3"/>
    <w:rsid w:val="004251A9"/>
    <w:rsid w:val="00425201"/>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595"/>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3C6A"/>
    <w:rsid w:val="0044436B"/>
    <w:rsid w:val="00444D54"/>
    <w:rsid w:val="00444E6C"/>
    <w:rsid w:val="00445792"/>
    <w:rsid w:val="00445875"/>
    <w:rsid w:val="00445AF1"/>
    <w:rsid w:val="00447993"/>
    <w:rsid w:val="00447C69"/>
    <w:rsid w:val="00450828"/>
    <w:rsid w:val="0045180F"/>
    <w:rsid w:val="00451D3B"/>
    <w:rsid w:val="004522B9"/>
    <w:rsid w:val="00452BEB"/>
    <w:rsid w:val="0045380E"/>
    <w:rsid w:val="00454C54"/>
    <w:rsid w:val="00455C81"/>
    <w:rsid w:val="004567B9"/>
    <w:rsid w:val="00456804"/>
    <w:rsid w:val="00456DC6"/>
    <w:rsid w:val="0045778D"/>
    <w:rsid w:val="004602A4"/>
    <w:rsid w:val="00460F85"/>
    <w:rsid w:val="00461245"/>
    <w:rsid w:val="00461775"/>
    <w:rsid w:val="004624A2"/>
    <w:rsid w:val="00462CB1"/>
    <w:rsid w:val="00464826"/>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85C"/>
    <w:rsid w:val="00483AD7"/>
    <w:rsid w:val="004841BD"/>
    <w:rsid w:val="004847E0"/>
    <w:rsid w:val="004852BB"/>
    <w:rsid w:val="0048537B"/>
    <w:rsid w:val="004858EF"/>
    <w:rsid w:val="0048647A"/>
    <w:rsid w:val="00487294"/>
    <w:rsid w:val="00490266"/>
    <w:rsid w:val="00490A10"/>
    <w:rsid w:val="00490B10"/>
    <w:rsid w:val="00490E90"/>
    <w:rsid w:val="00494985"/>
    <w:rsid w:val="00494AEF"/>
    <w:rsid w:val="00494DC4"/>
    <w:rsid w:val="004955CE"/>
    <w:rsid w:val="00495B06"/>
    <w:rsid w:val="00496281"/>
    <w:rsid w:val="0049683B"/>
    <w:rsid w:val="00496A22"/>
    <w:rsid w:val="00496D2D"/>
    <w:rsid w:val="004974BD"/>
    <w:rsid w:val="004A1B8F"/>
    <w:rsid w:val="004A328F"/>
    <w:rsid w:val="004A3C84"/>
    <w:rsid w:val="004A4263"/>
    <w:rsid w:val="004A59B9"/>
    <w:rsid w:val="004A5C04"/>
    <w:rsid w:val="004A5E3A"/>
    <w:rsid w:val="004A61C7"/>
    <w:rsid w:val="004A6E20"/>
    <w:rsid w:val="004A71EA"/>
    <w:rsid w:val="004B0A34"/>
    <w:rsid w:val="004B1B27"/>
    <w:rsid w:val="004B1F25"/>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1EF6"/>
    <w:rsid w:val="004D2165"/>
    <w:rsid w:val="004D2C8F"/>
    <w:rsid w:val="004D2D9A"/>
    <w:rsid w:val="004D3220"/>
    <w:rsid w:val="004D36DC"/>
    <w:rsid w:val="004D36FD"/>
    <w:rsid w:val="004D3909"/>
    <w:rsid w:val="004D3AE4"/>
    <w:rsid w:val="004D3DEF"/>
    <w:rsid w:val="004D5664"/>
    <w:rsid w:val="004D5D37"/>
    <w:rsid w:val="004E0A91"/>
    <w:rsid w:val="004E1CB0"/>
    <w:rsid w:val="004E2175"/>
    <w:rsid w:val="004E24D2"/>
    <w:rsid w:val="004E2C77"/>
    <w:rsid w:val="004E2D06"/>
    <w:rsid w:val="004E3D9D"/>
    <w:rsid w:val="004E4760"/>
    <w:rsid w:val="004E5832"/>
    <w:rsid w:val="004E632A"/>
    <w:rsid w:val="004E636B"/>
    <w:rsid w:val="004E6647"/>
    <w:rsid w:val="004E67BF"/>
    <w:rsid w:val="004E6F5F"/>
    <w:rsid w:val="004E7FE4"/>
    <w:rsid w:val="004F0CA7"/>
    <w:rsid w:val="004F117C"/>
    <w:rsid w:val="004F19E1"/>
    <w:rsid w:val="004F30CA"/>
    <w:rsid w:val="004F318B"/>
    <w:rsid w:val="004F42D5"/>
    <w:rsid w:val="004F49F3"/>
    <w:rsid w:val="004F5207"/>
    <w:rsid w:val="004F613F"/>
    <w:rsid w:val="005004C0"/>
    <w:rsid w:val="00500DDE"/>
    <w:rsid w:val="00500E86"/>
    <w:rsid w:val="00501352"/>
    <w:rsid w:val="005037BD"/>
    <w:rsid w:val="005055E4"/>
    <w:rsid w:val="005062FF"/>
    <w:rsid w:val="00506B69"/>
    <w:rsid w:val="00506FFB"/>
    <w:rsid w:val="00510FA3"/>
    <w:rsid w:val="00511392"/>
    <w:rsid w:val="00511987"/>
    <w:rsid w:val="00511D2D"/>
    <w:rsid w:val="00512A82"/>
    <w:rsid w:val="0051315C"/>
    <w:rsid w:val="005167CC"/>
    <w:rsid w:val="0051731A"/>
    <w:rsid w:val="0052059F"/>
    <w:rsid w:val="005208EE"/>
    <w:rsid w:val="00520B6E"/>
    <w:rsid w:val="00520DBE"/>
    <w:rsid w:val="005219F9"/>
    <w:rsid w:val="005225C1"/>
    <w:rsid w:val="0052344B"/>
    <w:rsid w:val="00524D40"/>
    <w:rsid w:val="00525303"/>
    <w:rsid w:val="00525D18"/>
    <w:rsid w:val="005262EF"/>
    <w:rsid w:val="00526997"/>
    <w:rsid w:val="00526DA6"/>
    <w:rsid w:val="00527147"/>
    <w:rsid w:val="00527454"/>
    <w:rsid w:val="00530CA4"/>
    <w:rsid w:val="0053162B"/>
    <w:rsid w:val="00531858"/>
    <w:rsid w:val="00531BA4"/>
    <w:rsid w:val="00531ED3"/>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1167"/>
    <w:rsid w:val="00552A04"/>
    <w:rsid w:val="005530F3"/>
    <w:rsid w:val="00553EE3"/>
    <w:rsid w:val="00554564"/>
    <w:rsid w:val="00555528"/>
    <w:rsid w:val="00555C47"/>
    <w:rsid w:val="00556B2E"/>
    <w:rsid w:val="00557648"/>
    <w:rsid w:val="0056003B"/>
    <w:rsid w:val="0056007C"/>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5245"/>
    <w:rsid w:val="00576392"/>
    <w:rsid w:val="00576581"/>
    <w:rsid w:val="005770B6"/>
    <w:rsid w:val="00577577"/>
    <w:rsid w:val="005801A4"/>
    <w:rsid w:val="005801E4"/>
    <w:rsid w:val="00580BB5"/>
    <w:rsid w:val="00580D7F"/>
    <w:rsid w:val="00583B93"/>
    <w:rsid w:val="00583CBE"/>
    <w:rsid w:val="00584714"/>
    <w:rsid w:val="005848B3"/>
    <w:rsid w:val="00585280"/>
    <w:rsid w:val="005853A0"/>
    <w:rsid w:val="00585DED"/>
    <w:rsid w:val="005861C9"/>
    <w:rsid w:val="00586243"/>
    <w:rsid w:val="005868FA"/>
    <w:rsid w:val="0058769F"/>
    <w:rsid w:val="00592742"/>
    <w:rsid w:val="00592BD3"/>
    <w:rsid w:val="00592E34"/>
    <w:rsid w:val="00595401"/>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08D7"/>
    <w:rsid w:val="005B10E3"/>
    <w:rsid w:val="005B32E8"/>
    <w:rsid w:val="005B3F74"/>
    <w:rsid w:val="005B4407"/>
    <w:rsid w:val="005B45B0"/>
    <w:rsid w:val="005B590D"/>
    <w:rsid w:val="005B5D8F"/>
    <w:rsid w:val="005B6972"/>
    <w:rsid w:val="005C045A"/>
    <w:rsid w:val="005C1AC8"/>
    <w:rsid w:val="005C30A6"/>
    <w:rsid w:val="005C3960"/>
    <w:rsid w:val="005C3B1D"/>
    <w:rsid w:val="005C4BCA"/>
    <w:rsid w:val="005C5528"/>
    <w:rsid w:val="005C5987"/>
    <w:rsid w:val="005C676B"/>
    <w:rsid w:val="005C6B70"/>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15F"/>
    <w:rsid w:val="005E02A2"/>
    <w:rsid w:val="005E038A"/>
    <w:rsid w:val="005E06AB"/>
    <w:rsid w:val="005E10AD"/>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8C4"/>
    <w:rsid w:val="005F5B2F"/>
    <w:rsid w:val="005F61C6"/>
    <w:rsid w:val="005F6271"/>
    <w:rsid w:val="005F63C2"/>
    <w:rsid w:val="005F6871"/>
    <w:rsid w:val="005F6DA7"/>
    <w:rsid w:val="006000D8"/>
    <w:rsid w:val="006007A7"/>
    <w:rsid w:val="00601DC6"/>
    <w:rsid w:val="0060343E"/>
    <w:rsid w:val="00603C58"/>
    <w:rsid w:val="006048B8"/>
    <w:rsid w:val="006050B0"/>
    <w:rsid w:val="0060671A"/>
    <w:rsid w:val="0060673C"/>
    <w:rsid w:val="00610B96"/>
    <w:rsid w:val="00610EF5"/>
    <w:rsid w:val="0061248B"/>
    <w:rsid w:val="006130D1"/>
    <w:rsid w:val="0061398F"/>
    <w:rsid w:val="0061419F"/>
    <w:rsid w:val="00614363"/>
    <w:rsid w:val="006157AD"/>
    <w:rsid w:val="0061599A"/>
    <w:rsid w:val="006178D0"/>
    <w:rsid w:val="00620563"/>
    <w:rsid w:val="00620C98"/>
    <w:rsid w:val="00620E57"/>
    <w:rsid w:val="006225CC"/>
    <w:rsid w:val="0062274A"/>
    <w:rsid w:val="00622882"/>
    <w:rsid w:val="006242F0"/>
    <w:rsid w:val="00625104"/>
    <w:rsid w:val="0062521D"/>
    <w:rsid w:val="00625A7F"/>
    <w:rsid w:val="006267E8"/>
    <w:rsid w:val="006307ED"/>
    <w:rsid w:val="0063091E"/>
    <w:rsid w:val="006310EC"/>
    <w:rsid w:val="0063144A"/>
    <w:rsid w:val="00631C6A"/>
    <w:rsid w:val="00631D81"/>
    <w:rsid w:val="00631DA0"/>
    <w:rsid w:val="00632C30"/>
    <w:rsid w:val="00634C1A"/>
    <w:rsid w:val="0063597C"/>
    <w:rsid w:val="00635B7A"/>
    <w:rsid w:val="00635CD6"/>
    <w:rsid w:val="0063683A"/>
    <w:rsid w:val="00637B91"/>
    <w:rsid w:val="006406D0"/>
    <w:rsid w:val="00640898"/>
    <w:rsid w:val="006412B9"/>
    <w:rsid w:val="006418D6"/>
    <w:rsid w:val="00642349"/>
    <w:rsid w:val="00642734"/>
    <w:rsid w:val="00642FD0"/>
    <w:rsid w:val="00644E8D"/>
    <w:rsid w:val="00644EAA"/>
    <w:rsid w:val="00646DF8"/>
    <w:rsid w:val="00647A75"/>
    <w:rsid w:val="00650181"/>
    <w:rsid w:val="00650661"/>
    <w:rsid w:val="00651A69"/>
    <w:rsid w:val="00652AA9"/>
    <w:rsid w:val="00652B2B"/>
    <w:rsid w:val="00653C1B"/>
    <w:rsid w:val="006548AA"/>
    <w:rsid w:val="00654ECA"/>
    <w:rsid w:val="006557E1"/>
    <w:rsid w:val="00655A95"/>
    <w:rsid w:val="00656399"/>
    <w:rsid w:val="00656716"/>
    <w:rsid w:val="006567E6"/>
    <w:rsid w:val="0065710C"/>
    <w:rsid w:val="006572DA"/>
    <w:rsid w:val="00661A11"/>
    <w:rsid w:val="006629BB"/>
    <w:rsid w:val="00663957"/>
    <w:rsid w:val="00664334"/>
    <w:rsid w:val="006653E8"/>
    <w:rsid w:val="00665501"/>
    <w:rsid w:val="00665B8C"/>
    <w:rsid w:val="00666722"/>
    <w:rsid w:val="00666D8C"/>
    <w:rsid w:val="00667FF2"/>
    <w:rsid w:val="00670320"/>
    <w:rsid w:val="00670C72"/>
    <w:rsid w:val="0067141C"/>
    <w:rsid w:val="006736D1"/>
    <w:rsid w:val="00673976"/>
    <w:rsid w:val="006741F2"/>
    <w:rsid w:val="006742CA"/>
    <w:rsid w:val="0067456B"/>
    <w:rsid w:val="00674D74"/>
    <w:rsid w:val="00675578"/>
    <w:rsid w:val="00675841"/>
    <w:rsid w:val="00675F0B"/>
    <w:rsid w:val="00680F5C"/>
    <w:rsid w:val="00681D40"/>
    <w:rsid w:val="00681F04"/>
    <w:rsid w:val="006825BE"/>
    <w:rsid w:val="00682678"/>
    <w:rsid w:val="00682868"/>
    <w:rsid w:val="00682C88"/>
    <w:rsid w:val="00686C0A"/>
    <w:rsid w:val="0069164E"/>
    <w:rsid w:val="006928F3"/>
    <w:rsid w:val="00692D8E"/>
    <w:rsid w:val="00692F12"/>
    <w:rsid w:val="006936DC"/>
    <w:rsid w:val="00693A39"/>
    <w:rsid w:val="00694173"/>
    <w:rsid w:val="006946B5"/>
    <w:rsid w:val="00695084"/>
    <w:rsid w:val="00696691"/>
    <w:rsid w:val="00696889"/>
    <w:rsid w:val="006973A5"/>
    <w:rsid w:val="0069751F"/>
    <w:rsid w:val="00697BFF"/>
    <w:rsid w:val="006A048F"/>
    <w:rsid w:val="006A2064"/>
    <w:rsid w:val="006A27E7"/>
    <w:rsid w:val="006A2AED"/>
    <w:rsid w:val="006A3385"/>
    <w:rsid w:val="006A4908"/>
    <w:rsid w:val="006A4B40"/>
    <w:rsid w:val="006A6E05"/>
    <w:rsid w:val="006A7340"/>
    <w:rsid w:val="006A7B73"/>
    <w:rsid w:val="006B042A"/>
    <w:rsid w:val="006B0873"/>
    <w:rsid w:val="006B335A"/>
    <w:rsid w:val="006B3421"/>
    <w:rsid w:val="006B39E7"/>
    <w:rsid w:val="006B3A90"/>
    <w:rsid w:val="006B3E45"/>
    <w:rsid w:val="006B54F2"/>
    <w:rsid w:val="006B609A"/>
    <w:rsid w:val="006B7462"/>
    <w:rsid w:val="006C0318"/>
    <w:rsid w:val="006C078E"/>
    <w:rsid w:val="006C08CE"/>
    <w:rsid w:val="006C08FC"/>
    <w:rsid w:val="006C0957"/>
    <w:rsid w:val="006C0C77"/>
    <w:rsid w:val="006C17CD"/>
    <w:rsid w:val="006C1A44"/>
    <w:rsid w:val="006C3415"/>
    <w:rsid w:val="006C37EB"/>
    <w:rsid w:val="006C3D5B"/>
    <w:rsid w:val="006C567D"/>
    <w:rsid w:val="006C5B44"/>
    <w:rsid w:val="006C6B7A"/>
    <w:rsid w:val="006C7159"/>
    <w:rsid w:val="006C78E8"/>
    <w:rsid w:val="006D05F9"/>
    <w:rsid w:val="006D20D9"/>
    <w:rsid w:val="006D2C97"/>
    <w:rsid w:val="006D2E92"/>
    <w:rsid w:val="006D3065"/>
    <w:rsid w:val="006D5A33"/>
    <w:rsid w:val="006D6881"/>
    <w:rsid w:val="006D7670"/>
    <w:rsid w:val="006D7952"/>
    <w:rsid w:val="006D7A25"/>
    <w:rsid w:val="006E16B4"/>
    <w:rsid w:val="006E1873"/>
    <w:rsid w:val="006E2A27"/>
    <w:rsid w:val="006E2F1C"/>
    <w:rsid w:val="006E6648"/>
    <w:rsid w:val="006E6FC5"/>
    <w:rsid w:val="006E757E"/>
    <w:rsid w:val="006E7C43"/>
    <w:rsid w:val="006F0146"/>
    <w:rsid w:val="006F3227"/>
    <w:rsid w:val="006F576E"/>
    <w:rsid w:val="006F586A"/>
    <w:rsid w:val="006F5AF2"/>
    <w:rsid w:val="006F61BE"/>
    <w:rsid w:val="006F6C50"/>
    <w:rsid w:val="006F71B9"/>
    <w:rsid w:val="00700766"/>
    <w:rsid w:val="007008A2"/>
    <w:rsid w:val="007009FD"/>
    <w:rsid w:val="00700BA8"/>
    <w:rsid w:val="00700C56"/>
    <w:rsid w:val="00700EB8"/>
    <w:rsid w:val="00701852"/>
    <w:rsid w:val="00701C95"/>
    <w:rsid w:val="007024F8"/>
    <w:rsid w:val="00703565"/>
    <w:rsid w:val="0070422D"/>
    <w:rsid w:val="00704667"/>
    <w:rsid w:val="007048E8"/>
    <w:rsid w:val="007056EB"/>
    <w:rsid w:val="00707020"/>
    <w:rsid w:val="0070745F"/>
    <w:rsid w:val="00707732"/>
    <w:rsid w:val="007125E5"/>
    <w:rsid w:val="00712DCF"/>
    <w:rsid w:val="00713500"/>
    <w:rsid w:val="00715C00"/>
    <w:rsid w:val="0071698F"/>
    <w:rsid w:val="00716F95"/>
    <w:rsid w:val="007173C8"/>
    <w:rsid w:val="007173E5"/>
    <w:rsid w:val="007214D5"/>
    <w:rsid w:val="00721500"/>
    <w:rsid w:val="007215FF"/>
    <w:rsid w:val="00721E96"/>
    <w:rsid w:val="00722BD7"/>
    <w:rsid w:val="00722C1A"/>
    <w:rsid w:val="00722C8D"/>
    <w:rsid w:val="00722CB0"/>
    <w:rsid w:val="00722EA4"/>
    <w:rsid w:val="00722F66"/>
    <w:rsid w:val="00723685"/>
    <w:rsid w:val="00723818"/>
    <w:rsid w:val="0072429E"/>
    <w:rsid w:val="0072449C"/>
    <w:rsid w:val="007253A1"/>
    <w:rsid w:val="00725BC0"/>
    <w:rsid w:val="00726852"/>
    <w:rsid w:val="00730915"/>
    <w:rsid w:val="00730F8A"/>
    <w:rsid w:val="007315C3"/>
    <w:rsid w:val="00731C27"/>
    <w:rsid w:val="007321B7"/>
    <w:rsid w:val="007324EC"/>
    <w:rsid w:val="007325D7"/>
    <w:rsid w:val="00732C33"/>
    <w:rsid w:val="007330F5"/>
    <w:rsid w:val="00734381"/>
    <w:rsid w:val="00734F50"/>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DDB"/>
    <w:rsid w:val="007523A7"/>
    <w:rsid w:val="00752C82"/>
    <w:rsid w:val="00753456"/>
    <w:rsid w:val="00754667"/>
    <w:rsid w:val="00754C59"/>
    <w:rsid w:val="00755A62"/>
    <w:rsid w:val="007561B2"/>
    <w:rsid w:val="00757EDF"/>
    <w:rsid w:val="0076100E"/>
    <w:rsid w:val="0076126D"/>
    <w:rsid w:val="0076482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6EB3"/>
    <w:rsid w:val="0077700E"/>
    <w:rsid w:val="007813D5"/>
    <w:rsid w:val="0078198F"/>
    <w:rsid w:val="00781B20"/>
    <w:rsid w:val="00781E20"/>
    <w:rsid w:val="00782239"/>
    <w:rsid w:val="007828D1"/>
    <w:rsid w:val="00782BE6"/>
    <w:rsid w:val="00782C47"/>
    <w:rsid w:val="00782D0E"/>
    <w:rsid w:val="00784B8E"/>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478A"/>
    <w:rsid w:val="007A5AB7"/>
    <w:rsid w:val="007A7B16"/>
    <w:rsid w:val="007A7E03"/>
    <w:rsid w:val="007B04BA"/>
    <w:rsid w:val="007B0F7C"/>
    <w:rsid w:val="007B14C1"/>
    <w:rsid w:val="007B1D3E"/>
    <w:rsid w:val="007B20D7"/>
    <w:rsid w:val="007B28DC"/>
    <w:rsid w:val="007B3188"/>
    <w:rsid w:val="007B3317"/>
    <w:rsid w:val="007B334F"/>
    <w:rsid w:val="007B40C1"/>
    <w:rsid w:val="007B420C"/>
    <w:rsid w:val="007B5093"/>
    <w:rsid w:val="007B542D"/>
    <w:rsid w:val="007B5B51"/>
    <w:rsid w:val="007B67DA"/>
    <w:rsid w:val="007B6999"/>
    <w:rsid w:val="007B699D"/>
    <w:rsid w:val="007B7717"/>
    <w:rsid w:val="007B7ADE"/>
    <w:rsid w:val="007B7F0C"/>
    <w:rsid w:val="007C061A"/>
    <w:rsid w:val="007C2C88"/>
    <w:rsid w:val="007C33F5"/>
    <w:rsid w:val="007C3E3A"/>
    <w:rsid w:val="007C406D"/>
    <w:rsid w:val="007C483F"/>
    <w:rsid w:val="007C51A2"/>
    <w:rsid w:val="007C6032"/>
    <w:rsid w:val="007C625A"/>
    <w:rsid w:val="007C676C"/>
    <w:rsid w:val="007C6F3F"/>
    <w:rsid w:val="007C7050"/>
    <w:rsid w:val="007D0D5F"/>
    <w:rsid w:val="007D14D6"/>
    <w:rsid w:val="007D35D8"/>
    <w:rsid w:val="007D513B"/>
    <w:rsid w:val="007D53C4"/>
    <w:rsid w:val="007D5B09"/>
    <w:rsid w:val="007D6557"/>
    <w:rsid w:val="007D7713"/>
    <w:rsid w:val="007D77A2"/>
    <w:rsid w:val="007D78CA"/>
    <w:rsid w:val="007D7BB6"/>
    <w:rsid w:val="007E00E2"/>
    <w:rsid w:val="007E09A5"/>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03E7"/>
    <w:rsid w:val="00812A12"/>
    <w:rsid w:val="008134E5"/>
    <w:rsid w:val="00814549"/>
    <w:rsid w:val="0081480A"/>
    <w:rsid w:val="008148D4"/>
    <w:rsid w:val="00814ADB"/>
    <w:rsid w:val="00814BD2"/>
    <w:rsid w:val="00814FAE"/>
    <w:rsid w:val="00815DB2"/>
    <w:rsid w:val="008166B4"/>
    <w:rsid w:val="00816947"/>
    <w:rsid w:val="00817135"/>
    <w:rsid w:val="008171D1"/>
    <w:rsid w:val="0081759E"/>
    <w:rsid w:val="008179D9"/>
    <w:rsid w:val="00820324"/>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3247"/>
    <w:rsid w:val="00843479"/>
    <w:rsid w:val="00843C21"/>
    <w:rsid w:val="00844F76"/>
    <w:rsid w:val="0084511E"/>
    <w:rsid w:val="00846357"/>
    <w:rsid w:val="0084662F"/>
    <w:rsid w:val="00846ACA"/>
    <w:rsid w:val="00851DEC"/>
    <w:rsid w:val="008521A1"/>
    <w:rsid w:val="00853F19"/>
    <w:rsid w:val="008554F8"/>
    <w:rsid w:val="008565FA"/>
    <w:rsid w:val="008600C7"/>
    <w:rsid w:val="00860B99"/>
    <w:rsid w:val="00860CD2"/>
    <w:rsid w:val="00861763"/>
    <w:rsid w:val="008629C6"/>
    <w:rsid w:val="00862E7C"/>
    <w:rsid w:val="0086303C"/>
    <w:rsid w:val="0086419B"/>
    <w:rsid w:val="008664D3"/>
    <w:rsid w:val="008673AE"/>
    <w:rsid w:val="0086751F"/>
    <w:rsid w:val="0087043F"/>
    <w:rsid w:val="00872048"/>
    <w:rsid w:val="008726BB"/>
    <w:rsid w:val="008728D2"/>
    <w:rsid w:val="00872DAE"/>
    <w:rsid w:val="00875102"/>
    <w:rsid w:val="008754FA"/>
    <w:rsid w:val="008763D7"/>
    <w:rsid w:val="00881311"/>
    <w:rsid w:val="00881980"/>
    <w:rsid w:val="008826E7"/>
    <w:rsid w:val="00883B8D"/>
    <w:rsid w:val="0088677C"/>
    <w:rsid w:val="00886AB7"/>
    <w:rsid w:val="00887CDB"/>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C1A"/>
    <w:rsid w:val="008965FE"/>
    <w:rsid w:val="00896C76"/>
    <w:rsid w:val="008A1A1D"/>
    <w:rsid w:val="008A1F16"/>
    <w:rsid w:val="008A2DFA"/>
    <w:rsid w:val="008A337B"/>
    <w:rsid w:val="008A37EC"/>
    <w:rsid w:val="008A3C9D"/>
    <w:rsid w:val="008A4DB0"/>
    <w:rsid w:val="008A5506"/>
    <w:rsid w:val="008A5C95"/>
    <w:rsid w:val="008A65FF"/>
    <w:rsid w:val="008A6A18"/>
    <w:rsid w:val="008A6CBB"/>
    <w:rsid w:val="008A6D59"/>
    <w:rsid w:val="008B0E17"/>
    <w:rsid w:val="008B1D26"/>
    <w:rsid w:val="008B27E9"/>
    <w:rsid w:val="008B31E5"/>
    <w:rsid w:val="008B4628"/>
    <w:rsid w:val="008B53D3"/>
    <w:rsid w:val="008B64E1"/>
    <w:rsid w:val="008B6C8F"/>
    <w:rsid w:val="008B7A88"/>
    <w:rsid w:val="008C04B9"/>
    <w:rsid w:val="008C117C"/>
    <w:rsid w:val="008C2828"/>
    <w:rsid w:val="008C32F3"/>
    <w:rsid w:val="008C3C71"/>
    <w:rsid w:val="008C4FF3"/>
    <w:rsid w:val="008C508A"/>
    <w:rsid w:val="008C52F0"/>
    <w:rsid w:val="008C61C4"/>
    <w:rsid w:val="008C6F44"/>
    <w:rsid w:val="008C71AE"/>
    <w:rsid w:val="008C7482"/>
    <w:rsid w:val="008D0171"/>
    <w:rsid w:val="008D02FF"/>
    <w:rsid w:val="008D05AA"/>
    <w:rsid w:val="008D13A7"/>
    <w:rsid w:val="008D1458"/>
    <w:rsid w:val="008D37B9"/>
    <w:rsid w:val="008D3B7F"/>
    <w:rsid w:val="008D5201"/>
    <w:rsid w:val="008D6B97"/>
    <w:rsid w:val="008D6C4B"/>
    <w:rsid w:val="008D75D9"/>
    <w:rsid w:val="008D788B"/>
    <w:rsid w:val="008D7E2C"/>
    <w:rsid w:val="008E0983"/>
    <w:rsid w:val="008E1349"/>
    <w:rsid w:val="008E1EBC"/>
    <w:rsid w:val="008E2774"/>
    <w:rsid w:val="008E3D29"/>
    <w:rsid w:val="008E3F18"/>
    <w:rsid w:val="008E502D"/>
    <w:rsid w:val="008E5418"/>
    <w:rsid w:val="008E58C6"/>
    <w:rsid w:val="008E5AD7"/>
    <w:rsid w:val="008E5ADF"/>
    <w:rsid w:val="008E61BF"/>
    <w:rsid w:val="008E6BAA"/>
    <w:rsid w:val="008E6CFC"/>
    <w:rsid w:val="008E6E25"/>
    <w:rsid w:val="008E7417"/>
    <w:rsid w:val="008E77E2"/>
    <w:rsid w:val="008F0EC4"/>
    <w:rsid w:val="008F14B1"/>
    <w:rsid w:val="008F15B4"/>
    <w:rsid w:val="008F1909"/>
    <w:rsid w:val="008F20C8"/>
    <w:rsid w:val="008F3463"/>
    <w:rsid w:val="008F3A5B"/>
    <w:rsid w:val="008F56C8"/>
    <w:rsid w:val="008F6C06"/>
    <w:rsid w:val="00903AA8"/>
    <w:rsid w:val="00903EDB"/>
    <w:rsid w:val="009041D5"/>
    <w:rsid w:val="0090482C"/>
    <w:rsid w:val="0090529B"/>
    <w:rsid w:val="009057A6"/>
    <w:rsid w:val="00905F97"/>
    <w:rsid w:val="00906F4D"/>
    <w:rsid w:val="00911C2E"/>
    <w:rsid w:val="00912635"/>
    <w:rsid w:val="00913465"/>
    <w:rsid w:val="00915D24"/>
    <w:rsid w:val="00915EEF"/>
    <w:rsid w:val="0091769A"/>
    <w:rsid w:val="00920960"/>
    <w:rsid w:val="009218DE"/>
    <w:rsid w:val="00922039"/>
    <w:rsid w:val="0092253C"/>
    <w:rsid w:val="00922845"/>
    <w:rsid w:val="00924A38"/>
    <w:rsid w:val="00924B6D"/>
    <w:rsid w:val="00924B7E"/>
    <w:rsid w:val="00925F06"/>
    <w:rsid w:val="00926673"/>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277"/>
    <w:rsid w:val="00941772"/>
    <w:rsid w:val="009419CE"/>
    <w:rsid w:val="00941C1E"/>
    <w:rsid w:val="0094264B"/>
    <w:rsid w:val="00942761"/>
    <w:rsid w:val="0094397E"/>
    <w:rsid w:val="00943FA0"/>
    <w:rsid w:val="009440DA"/>
    <w:rsid w:val="00944869"/>
    <w:rsid w:val="00944FDF"/>
    <w:rsid w:val="009461FB"/>
    <w:rsid w:val="009464BB"/>
    <w:rsid w:val="009466F8"/>
    <w:rsid w:val="009474CA"/>
    <w:rsid w:val="009515F9"/>
    <w:rsid w:val="00951894"/>
    <w:rsid w:val="00952ABF"/>
    <w:rsid w:val="00953F3F"/>
    <w:rsid w:val="00954D43"/>
    <w:rsid w:val="00955C26"/>
    <w:rsid w:val="00957D57"/>
    <w:rsid w:val="009609FE"/>
    <w:rsid w:val="00960E39"/>
    <w:rsid w:val="0096122C"/>
    <w:rsid w:val="00961D1A"/>
    <w:rsid w:val="00962134"/>
    <w:rsid w:val="009623C9"/>
    <w:rsid w:val="00965039"/>
    <w:rsid w:val="009650CF"/>
    <w:rsid w:val="009658A4"/>
    <w:rsid w:val="00965D75"/>
    <w:rsid w:val="00965E84"/>
    <w:rsid w:val="00966ECF"/>
    <w:rsid w:val="00967169"/>
    <w:rsid w:val="00967EDF"/>
    <w:rsid w:val="0097008F"/>
    <w:rsid w:val="00971A3E"/>
    <w:rsid w:val="009722FE"/>
    <w:rsid w:val="009724D8"/>
    <w:rsid w:val="00973118"/>
    <w:rsid w:val="00974586"/>
    <w:rsid w:val="00974605"/>
    <w:rsid w:val="00975C33"/>
    <w:rsid w:val="009762FD"/>
    <w:rsid w:val="00980D7B"/>
    <w:rsid w:val="009825F5"/>
    <w:rsid w:val="00983673"/>
    <w:rsid w:val="00983A73"/>
    <w:rsid w:val="00984586"/>
    <w:rsid w:val="009849EC"/>
    <w:rsid w:val="009861E2"/>
    <w:rsid w:val="00987BC2"/>
    <w:rsid w:val="0099023A"/>
    <w:rsid w:val="0099043C"/>
    <w:rsid w:val="009913AD"/>
    <w:rsid w:val="00991D0F"/>
    <w:rsid w:val="00992117"/>
    <w:rsid w:val="0099275F"/>
    <w:rsid w:val="00994D57"/>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6FFD"/>
    <w:rsid w:val="009A7736"/>
    <w:rsid w:val="009B06AB"/>
    <w:rsid w:val="009B14EE"/>
    <w:rsid w:val="009B2F66"/>
    <w:rsid w:val="009B340D"/>
    <w:rsid w:val="009B398F"/>
    <w:rsid w:val="009B4D73"/>
    <w:rsid w:val="009B4F57"/>
    <w:rsid w:val="009B5E15"/>
    <w:rsid w:val="009B6597"/>
    <w:rsid w:val="009B6C0F"/>
    <w:rsid w:val="009C0515"/>
    <w:rsid w:val="009C0E57"/>
    <w:rsid w:val="009C1DCB"/>
    <w:rsid w:val="009C2ECA"/>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7FC"/>
    <w:rsid w:val="00A00360"/>
    <w:rsid w:val="00A006D0"/>
    <w:rsid w:val="00A00A57"/>
    <w:rsid w:val="00A00D94"/>
    <w:rsid w:val="00A00F76"/>
    <w:rsid w:val="00A014B1"/>
    <w:rsid w:val="00A01D6E"/>
    <w:rsid w:val="00A02811"/>
    <w:rsid w:val="00A03150"/>
    <w:rsid w:val="00A03630"/>
    <w:rsid w:val="00A03E08"/>
    <w:rsid w:val="00A04730"/>
    <w:rsid w:val="00A04967"/>
    <w:rsid w:val="00A04EFD"/>
    <w:rsid w:val="00A059A8"/>
    <w:rsid w:val="00A0739D"/>
    <w:rsid w:val="00A105D5"/>
    <w:rsid w:val="00A10E59"/>
    <w:rsid w:val="00A10E9B"/>
    <w:rsid w:val="00A1409C"/>
    <w:rsid w:val="00A1479C"/>
    <w:rsid w:val="00A14AC7"/>
    <w:rsid w:val="00A15E9B"/>
    <w:rsid w:val="00A16240"/>
    <w:rsid w:val="00A16625"/>
    <w:rsid w:val="00A173E8"/>
    <w:rsid w:val="00A17573"/>
    <w:rsid w:val="00A17BC0"/>
    <w:rsid w:val="00A216C2"/>
    <w:rsid w:val="00A2185E"/>
    <w:rsid w:val="00A2385A"/>
    <w:rsid w:val="00A2481B"/>
    <w:rsid w:val="00A26ACD"/>
    <w:rsid w:val="00A26D2F"/>
    <w:rsid w:val="00A27F4A"/>
    <w:rsid w:val="00A30D56"/>
    <w:rsid w:val="00A32330"/>
    <w:rsid w:val="00A325FE"/>
    <w:rsid w:val="00A335D7"/>
    <w:rsid w:val="00A345DE"/>
    <w:rsid w:val="00A352FB"/>
    <w:rsid w:val="00A359B6"/>
    <w:rsid w:val="00A378AD"/>
    <w:rsid w:val="00A4021A"/>
    <w:rsid w:val="00A4140D"/>
    <w:rsid w:val="00A42BDC"/>
    <w:rsid w:val="00A4481D"/>
    <w:rsid w:val="00A44891"/>
    <w:rsid w:val="00A44F67"/>
    <w:rsid w:val="00A45322"/>
    <w:rsid w:val="00A45911"/>
    <w:rsid w:val="00A45C57"/>
    <w:rsid w:val="00A45CA5"/>
    <w:rsid w:val="00A46B89"/>
    <w:rsid w:val="00A52134"/>
    <w:rsid w:val="00A53771"/>
    <w:rsid w:val="00A53E01"/>
    <w:rsid w:val="00A555B1"/>
    <w:rsid w:val="00A55795"/>
    <w:rsid w:val="00A55C2F"/>
    <w:rsid w:val="00A61CFE"/>
    <w:rsid w:val="00A630A0"/>
    <w:rsid w:val="00A63E60"/>
    <w:rsid w:val="00A64250"/>
    <w:rsid w:val="00A65514"/>
    <w:rsid w:val="00A65812"/>
    <w:rsid w:val="00A6588D"/>
    <w:rsid w:val="00A65A86"/>
    <w:rsid w:val="00A6670C"/>
    <w:rsid w:val="00A66A7C"/>
    <w:rsid w:val="00A7142C"/>
    <w:rsid w:val="00A714F8"/>
    <w:rsid w:val="00A72974"/>
    <w:rsid w:val="00A73A41"/>
    <w:rsid w:val="00A76451"/>
    <w:rsid w:val="00A76FCD"/>
    <w:rsid w:val="00A77D56"/>
    <w:rsid w:val="00A81228"/>
    <w:rsid w:val="00A812D2"/>
    <w:rsid w:val="00A81669"/>
    <w:rsid w:val="00A82973"/>
    <w:rsid w:val="00A82A2E"/>
    <w:rsid w:val="00A83E72"/>
    <w:rsid w:val="00A8432C"/>
    <w:rsid w:val="00A86BDC"/>
    <w:rsid w:val="00A86D02"/>
    <w:rsid w:val="00A870EF"/>
    <w:rsid w:val="00A9134D"/>
    <w:rsid w:val="00A922D3"/>
    <w:rsid w:val="00A92541"/>
    <w:rsid w:val="00A928F4"/>
    <w:rsid w:val="00A93066"/>
    <w:rsid w:val="00A93D34"/>
    <w:rsid w:val="00A93FE0"/>
    <w:rsid w:val="00A94816"/>
    <w:rsid w:val="00A96C77"/>
    <w:rsid w:val="00A9764A"/>
    <w:rsid w:val="00AA0298"/>
    <w:rsid w:val="00AA0CC4"/>
    <w:rsid w:val="00AA0E14"/>
    <w:rsid w:val="00AA0F19"/>
    <w:rsid w:val="00AA352B"/>
    <w:rsid w:val="00AA44DB"/>
    <w:rsid w:val="00AA5C53"/>
    <w:rsid w:val="00AA5D11"/>
    <w:rsid w:val="00AB01F7"/>
    <w:rsid w:val="00AB075C"/>
    <w:rsid w:val="00AB0F9A"/>
    <w:rsid w:val="00AB14A6"/>
    <w:rsid w:val="00AB176C"/>
    <w:rsid w:val="00AB2124"/>
    <w:rsid w:val="00AB3773"/>
    <w:rsid w:val="00AB3AD3"/>
    <w:rsid w:val="00AB54CF"/>
    <w:rsid w:val="00AB5EED"/>
    <w:rsid w:val="00AB625E"/>
    <w:rsid w:val="00AB7926"/>
    <w:rsid w:val="00AC03D8"/>
    <w:rsid w:val="00AC0D35"/>
    <w:rsid w:val="00AC0ECD"/>
    <w:rsid w:val="00AC101F"/>
    <w:rsid w:val="00AC13E8"/>
    <w:rsid w:val="00AC3CF3"/>
    <w:rsid w:val="00AC422E"/>
    <w:rsid w:val="00AC4299"/>
    <w:rsid w:val="00AC4923"/>
    <w:rsid w:val="00AC49AC"/>
    <w:rsid w:val="00AC4E9D"/>
    <w:rsid w:val="00AC4F57"/>
    <w:rsid w:val="00AC61C1"/>
    <w:rsid w:val="00AD00C4"/>
    <w:rsid w:val="00AD19F3"/>
    <w:rsid w:val="00AD272F"/>
    <w:rsid w:val="00AD567E"/>
    <w:rsid w:val="00AD59BF"/>
    <w:rsid w:val="00AD6327"/>
    <w:rsid w:val="00AD7578"/>
    <w:rsid w:val="00AE0378"/>
    <w:rsid w:val="00AE1297"/>
    <w:rsid w:val="00AE1331"/>
    <w:rsid w:val="00AE20EA"/>
    <w:rsid w:val="00AE23FC"/>
    <w:rsid w:val="00AE405D"/>
    <w:rsid w:val="00AE59AA"/>
    <w:rsid w:val="00AE5CB9"/>
    <w:rsid w:val="00AE5E40"/>
    <w:rsid w:val="00AE6678"/>
    <w:rsid w:val="00AE68E5"/>
    <w:rsid w:val="00AE6BFE"/>
    <w:rsid w:val="00AF003A"/>
    <w:rsid w:val="00AF0A11"/>
    <w:rsid w:val="00AF1401"/>
    <w:rsid w:val="00AF2A12"/>
    <w:rsid w:val="00AF53B4"/>
    <w:rsid w:val="00AF597E"/>
    <w:rsid w:val="00AF616B"/>
    <w:rsid w:val="00AF672B"/>
    <w:rsid w:val="00AF7CD5"/>
    <w:rsid w:val="00AF7D12"/>
    <w:rsid w:val="00B00301"/>
    <w:rsid w:val="00B0068C"/>
    <w:rsid w:val="00B03264"/>
    <w:rsid w:val="00B0422C"/>
    <w:rsid w:val="00B046D6"/>
    <w:rsid w:val="00B05962"/>
    <w:rsid w:val="00B05F8B"/>
    <w:rsid w:val="00B06207"/>
    <w:rsid w:val="00B06B73"/>
    <w:rsid w:val="00B07BB2"/>
    <w:rsid w:val="00B10C72"/>
    <w:rsid w:val="00B112D2"/>
    <w:rsid w:val="00B119D1"/>
    <w:rsid w:val="00B126A9"/>
    <w:rsid w:val="00B12F2F"/>
    <w:rsid w:val="00B142F8"/>
    <w:rsid w:val="00B14896"/>
    <w:rsid w:val="00B152A8"/>
    <w:rsid w:val="00B15C19"/>
    <w:rsid w:val="00B1643A"/>
    <w:rsid w:val="00B178CD"/>
    <w:rsid w:val="00B1798B"/>
    <w:rsid w:val="00B203C4"/>
    <w:rsid w:val="00B20930"/>
    <w:rsid w:val="00B20B2B"/>
    <w:rsid w:val="00B20C9E"/>
    <w:rsid w:val="00B23451"/>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5E45"/>
    <w:rsid w:val="00B46657"/>
    <w:rsid w:val="00B50ADD"/>
    <w:rsid w:val="00B51A16"/>
    <w:rsid w:val="00B51D25"/>
    <w:rsid w:val="00B53337"/>
    <w:rsid w:val="00B534F1"/>
    <w:rsid w:val="00B5423E"/>
    <w:rsid w:val="00B542BE"/>
    <w:rsid w:val="00B54362"/>
    <w:rsid w:val="00B54756"/>
    <w:rsid w:val="00B547C1"/>
    <w:rsid w:val="00B54CDA"/>
    <w:rsid w:val="00B553AD"/>
    <w:rsid w:val="00B55B6F"/>
    <w:rsid w:val="00B565EB"/>
    <w:rsid w:val="00B56D9B"/>
    <w:rsid w:val="00B57F27"/>
    <w:rsid w:val="00B611B1"/>
    <w:rsid w:val="00B611EC"/>
    <w:rsid w:val="00B62D3A"/>
    <w:rsid w:val="00B63BCE"/>
    <w:rsid w:val="00B64454"/>
    <w:rsid w:val="00B65180"/>
    <w:rsid w:val="00B65BBC"/>
    <w:rsid w:val="00B65BEC"/>
    <w:rsid w:val="00B660B9"/>
    <w:rsid w:val="00B660BE"/>
    <w:rsid w:val="00B67422"/>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2AF"/>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2FDB"/>
    <w:rsid w:val="00BA39D5"/>
    <w:rsid w:val="00BA3AE6"/>
    <w:rsid w:val="00BA3B68"/>
    <w:rsid w:val="00BA3D4B"/>
    <w:rsid w:val="00BA3EAE"/>
    <w:rsid w:val="00BA4396"/>
    <w:rsid w:val="00BA5605"/>
    <w:rsid w:val="00BA5656"/>
    <w:rsid w:val="00BA58F5"/>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1627"/>
    <w:rsid w:val="00BC4852"/>
    <w:rsid w:val="00BC49F3"/>
    <w:rsid w:val="00BC4F21"/>
    <w:rsid w:val="00BC5B59"/>
    <w:rsid w:val="00BC5F33"/>
    <w:rsid w:val="00BC62BD"/>
    <w:rsid w:val="00BC6311"/>
    <w:rsid w:val="00BC63AD"/>
    <w:rsid w:val="00BC6812"/>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02B0"/>
    <w:rsid w:val="00BE185E"/>
    <w:rsid w:val="00BE2A69"/>
    <w:rsid w:val="00BE2DCE"/>
    <w:rsid w:val="00BE44A1"/>
    <w:rsid w:val="00BE47D0"/>
    <w:rsid w:val="00BE56F7"/>
    <w:rsid w:val="00BE5CF2"/>
    <w:rsid w:val="00BE6623"/>
    <w:rsid w:val="00BF1E24"/>
    <w:rsid w:val="00BF45AE"/>
    <w:rsid w:val="00BF45E3"/>
    <w:rsid w:val="00BF61E7"/>
    <w:rsid w:val="00BF6C31"/>
    <w:rsid w:val="00BF6DE8"/>
    <w:rsid w:val="00C00A29"/>
    <w:rsid w:val="00C01619"/>
    <w:rsid w:val="00C01A17"/>
    <w:rsid w:val="00C01C1A"/>
    <w:rsid w:val="00C01F68"/>
    <w:rsid w:val="00C03123"/>
    <w:rsid w:val="00C039D2"/>
    <w:rsid w:val="00C03A55"/>
    <w:rsid w:val="00C03EBD"/>
    <w:rsid w:val="00C0661C"/>
    <w:rsid w:val="00C071E1"/>
    <w:rsid w:val="00C075A9"/>
    <w:rsid w:val="00C079F1"/>
    <w:rsid w:val="00C10247"/>
    <w:rsid w:val="00C102E6"/>
    <w:rsid w:val="00C10C58"/>
    <w:rsid w:val="00C11369"/>
    <w:rsid w:val="00C126CE"/>
    <w:rsid w:val="00C126F9"/>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AC4"/>
    <w:rsid w:val="00C23BFA"/>
    <w:rsid w:val="00C24382"/>
    <w:rsid w:val="00C247FC"/>
    <w:rsid w:val="00C24E97"/>
    <w:rsid w:val="00C255E9"/>
    <w:rsid w:val="00C301EC"/>
    <w:rsid w:val="00C3197A"/>
    <w:rsid w:val="00C31D9C"/>
    <w:rsid w:val="00C322A5"/>
    <w:rsid w:val="00C324DD"/>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2F19"/>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1CDB"/>
    <w:rsid w:val="00C52D49"/>
    <w:rsid w:val="00C53656"/>
    <w:rsid w:val="00C544D5"/>
    <w:rsid w:val="00C54C14"/>
    <w:rsid w:val="00C54EBD"/>
    <w:rsid w:val="00C55C2D"/>
    <w:rsid w:val="00C600C6"/>
    <w:rsid w:val="00C60668"/>
    <w:rsid w:val="00C6141F"/>
    <w:rsid w:val="00C6198E"/>
    <w:rsid w:val="00C61A4D"/>
    <w:rsid w:val="00C6230E"/>
    <w:rsid w:val="00C643FF"/>
    <w:rsid w:val="00C6522B"/>
    <w:rsid w:val="00C674A1"/>
    <w:rsid w:val="00C6765D"/>
    <w:rsid w:val="00C71072"/>
    <w:rsid w:val="00C74F93"/>
    <w:rsid w:val="00C769BC"/>
    <w:rsid w:val="00C76D6B"/>
    <w:rsid w:val="00C77566"/>
    <w:rsid w:val="00C77A9F"/>
    <w:rsid w:val="00C77C09"/>
    <w:rsid w:val="00C806C1"/>
    <w:rsid w:val="00C80ED4"/>
    <w:rsid w:val="00C814A0"/>
    <w:rsid w:val="00C81FF2"/>
    <w:rsid w:val="00C8232E"/>
    <w:rsid w:val="00C83E7D"/>
    <w:rsid w:val="00C84F43"/>
    <w:rsid w:val="00C859C3"/>
    <w:rsid w:val="00C85EFB"/>
    <w:rsid w:val="00C86168"/>
    <w:rsid w:val="00C91B03"/>
    <w:rsid w:val="00C91CA0"/>
    <w:rsid w:val="00C94F23"/>
    <w:rsid w:val="00C96E8B"/>
    <w:rsid w:val="00C9705B"/>
    <w:rsid w:val="00CA0B01"/>
    <w:rsid w:val="00CA2AB5"/>
    <w:rsid w:val="00CA2D2B"/>
    <w:rsid w:val="00CA3F40"/>
    <w:rsid w:val="00CA4A84"/>
    <w:rsid w:val="00CA5E1E"/>
    <w:rsid w:val="00CA696E"/>
    <w:rsid w:val="00CA7478"/>
    <w:rsid w:val="00CB0EC8"/>
    <w:rsid w:val="00CB1759"/>
    <w:rsid w:val="00CB24B0"/>
    <w:rsid w:val="00CB2ACF"/>
    <w:rsid w:val="00CB2F91"/>
    <w:rsid w:val="00CB2FFA"/>
    <w:rsid w:val="00CB4657"/>
    <w:rsid w:val="00CB6BA3"/>
    <w:rsid w:val="00CB7C00"/>
    <w:rsid w:val="00CC000D"/>
    <w:rsid w:val="00CC014C"/>
    <w:rsid w:val="00CC08CD"/>
    <w:rsid w:val="00CC27DE"/>
    <w:rsid w:val="00CC2BAC"/>
    <w:rsid w:val="00CC2FBE"/>
    <w:rsid w:val="00CC4879"/>
    <w:rsid w:val="00CC5002"/>
    <w:rsid w:val="00CC51CB"/>
    <w:rsid w:val="00CC6429"/>
    <w:rsid w:val="00CC772D"/>
    <w:rsid w:val="00CD01C7"/>
    <w:rsid w:val="00CD0322"/>
    <w:rsid w:val="00CD0D87"/>
    <w:rsid w:val="00CD1008"/>
    <w:rsid w:val="00CD2743"/>
    <w:rsid w:val="00CD2F15"/>
    <w:rsid w:val="00CD30F3"/>
    <w:rsid w:val="00CD3E42"/>
    <w:rsid w:val="00CD41D4"/>
    <w:rsid w:val="00CD43C7"/>
    <w:rsid w:val="00CD4D3C"/>
    <w:rsid w:val="00CD57D4"/>
    <w:rsid w:val="00CD6370"/>
    <w:rsid w:val="00CD7413"/>
    <w:rsid w:val="00CD7755"/>
    <w:rsid w:val="00CE07F1"/>
    <w:rsid w:val="00CE213D"/>
    <w:rsid w:val="00CE2828"/>
    <w:rsid w:val="00CE398C"/>
    <w:rsid w:val="00CE41A5"/>
    <w:rsid w:val="00CE4F2A"/>
    <w:rsid w:val="00CE5938"/>
    <w:rsid w:val="00CE682F"/>
    <w:rsid w:val="00CE6D20"/>
    <w:rsid w:val="00CE7135"/>
    <w:rsid w:val="00CE7A2B"/>
    <w:rsid w:val="00CE7B07"/>
    <w:rsid w:val="00CF0190"/>
    <w:rsid w:val="00CF0704"/>
    <w:rsid w:val="00CF133D"/>
    <w:rsid w:val="00CF1B77"/>
    <w:rsid w:val="00CF1E7F"/>
    <w:rsid w:val="00CF271C"/>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38C"/>
    <w:rsid w:val="00D15424"/>
    <w:rsid w:val="00D1691A"/>
    <w:rsid w:val="00D20084"/>
    <w:rsid w:val="00D2096C"/>
    <w:rsid w:val="00D21240"/>
    <w:rsid w:val="00D212E6"/>
    <w:rsid w:val="00D21F55"/>
    <w:rsid w:val="00D22275"/>
    <w:rsid w:val="00D2251D"/>
    <w:rsid w:val="00D22987"/>
    <w:rsid w:val="00D239B9"/>
    <w:rsid w:val="00D23B57"/>
    <w:rsid w:val="00D23F7F"/>
    <w:rsid w:val="00D244E0"/>
    <w:rsid w:val="00D25429"/>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3A55"/>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575C"/>
    <w:rsid w:val="00D5581E"/>
    <w:rsid w:val="00D55DAC"/>
    <w:rsid w:val="00D55E8B"/>
    <w:rsid w:val="00D56543"/>
    <w:rsid w:val="00D56D17"/>
    <w:rsid w:val="00D577EE"/>
    <w:rsid w:val="00D605A3"/>
    <w:rsid w:val="00D60BE0"/>
    <w:rsid w:val="00D612AA"/>
    <w:rsid w:val="00D6225E"/>
    <w:rsid w:val="00D626A4"/>
    <w:rsid w:val="00D6270E"/>
    <w:rsid w:val="00D633F7"/>
    <w:rsid w:val="00D645EF"/>
    <w:rsid w:val="00D64E2E"/>
    <w:rsid w:val="00D67546"/>
    <w:rsid w:val="00D704C9"/>
    <w:rsid w:val="00D7077B"/>
    <w:rsid w:val="00D707CA"/>
    <w:rsid w:val="00D71F96"/>
    <w:rsid w:val="00D73679"/>
    <w:rsid w:val="00D739CB"/>
    <w:rsid w:val="00D74046"/>
    <w:rsid w:val="00D740FE"/>
    <w:rsid w:val="00D7482C"/>
    <w:rsid w:val="00D7554E"/>
    <w:rsid w:val="00D75ED0"/>
    <w:rsid w:val="00D76555"/>
    <w:rsid w:val="00D7665C"/>
    <w:rsid w:val="00D76DB4"/>
    <w:rsid w:val="00D774F9"/>
    <w:rsid w:val="00D77D4D"/>
    <w:rsid w:val="00D8060A"/>
    <w:rsid w:val="00D80A0A"/>
    <w:rsid w:val="00D80BC1"/>
    <w:rsid w:val="00D812A6"/>
    <w:rsid w:val="00D82D97"/>
    <w:rsid w:val="00D84029"/>
    <w:rsid w:val="00D84156"/>
    <w:rsid w:val="00D85123"/>
    <w:rsid w:val="00D85139"/>
    <w:rsid w:val="00D85605"/>
    <w:rsid w:val="00D859F1"/>
    <w:rsid w:val="00D860B3"/>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44E"/>
    <w:rsid w:val="00DA252C"/>
    <w:rsid w:val="00DA3C30"/>
    <w:rsid w:val="00DA5322"/>
    <w:rsid w:val="00DB0BB5"/>
    <w:rsid w:val="00DB0C8E"/>
    <w:rsid w:val="00DB152B"/>
    <w:rsid w:val="00DB1672"/>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1FAC"/>
    <w:rsid w:val="00DE2AC2"/>
    <w:rsid w:val="00DE4878"/>
    <w:rsid w:val="00DE6255"/>
    <w:rsid w:val="00DE63B8"/>
    <w:rsid w:val="00DE6834"/>
    <w:rsid w:val="00DF040B"/>
    <w:rsid w:val="00DF0583"/>
    <w:rsid w:val="00DF18CA"/>
    <w:rsid w:val="00DF2238"/>
    <w:rsid w:val="00DF2775"/>
    <w:rsid w:val="00DF281D"/>
    <w:rsid w:val="00DF2835"/>
    <w:rsid w:val="00DF36D9"/>
    <w:rsid w:val="00DF3885"/>
    <w:rsid w:val="00DF39FC"/>
    <w:rsid w:val="00DF5CEE"/>
    <w:rsid w:val="00DF65B9"/>
    <w:rsid w:val="00DF674B"/>
    <w:rsid w:val="00DF6865"/>
    <w:rsid w:val="00DF70DC"/>
    <w:rsid w:val="00DF7DB8"/>
    <w:rsid w:val="00E0131D"/>
    <w:rsid w:val="00E0251E"/>
    <w:rsid w:val="00E025C6"/>
    <w:rsid w:val="00E034B0"/>
    <w:rsid w:val="00E0350F"/>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3858"/>
    <w:rsid w:val="00E14FEA"/>
    <w:rsid w:val="00E16849"/>
    <w:rsid w:val="00E1782C"/>
    <w:rsid w:val="00E20837"/>
    <w:rsid w:val="00E20D12"/>
    <w:rsid w:val="00E2220C"/>
    <w:rsid w:val="00E2283A"/>
    <w:rsid w:val="00E23CC2"/>
    <w:rsid w:val="00E240B3"/>
    <w:rsid w:val="00E25093"/>
    <w:rsid w:val="00E250E8"/>
    <w:rsid w:val="00E26697"/>
    <w:rsid w:val="00E30350"/>
    <w:rsid w:val="00E304B6"/>
    <w:rsid w:val="00E31155"/>
    <w:rsid w:val="00E31374"/>
    <w:rsid w:val="00E33177"/>
    <w:rsid w:val="00E338EA"/>
    <w:rsid w:val="00E33A28"/>
    <w:rsid w:val="00E33FDE"/>
    <w:rsid w:val="00E341B0"/>
    <w:rsid w:val="00E3424C"/>
    <w:rsid w:val="00E34A21"/>
    <w:rsid w:val="00E34F67"/>
    <w:rsid w:val="00E36971"/>
    <w:rsid w:val="00E371EB"/>
    <w:rsid w:val="00E4016D"/>
    <w:rsid w:val="00E4061D"/>
    <w:rsid w:val="00E40E6E"/>
    <w:rsid w:val="00E41272"/>
    <w:rsid w:val="00E41977"/>
    <w:rsid w:val="00E42D4E"/>
    <w:rsid w:val="00E42EF8"/>
    <w:rsid w:val="00E437FA"/>
    <w:rsid w:val="00E4486E"/>
    <w:rsid w:val="00E44A26"/>
    <w:rsid w:val="00E515C9"/>
    <w:rsid w:val="00E520EE"/>
    <w:rsid w:val="00E52585"/>
    <w:rsid w:val="00E54085"/>
    <w:rsid w:val="00E55E79"/>
    <w:rsid w:val="00E56E3D"/>
    <w:rsid w:val="00E57068"/>
    <w:rsid w:val="00E57879"/>
    <w:rsid w:val="00E60440"/>
    <w:rsid w:val="00E617F4"/>
    <w:rsid w:val="00E628F6"/>
    <w:rsid w:val="00E62C35"/>
    <w:rsid w:val="00E64335"/>
    <w:rsid w:val="00E64B34"/>
    <w:rsid w:val="00E655D3"/>
    <w:rsid w:val="00E656DC"/>
    <w:rsid w:val="00E658D0"/>
    <w:rsid w:val="00E66785"/>
    <w:rsid w:val="00E67156"/>
    <w:rsid w:val="00E67B51"/>
    <w:rsid w:val="00E70116"/>
    <w:rsid w:val="00E70984"/>
    <w:rsid w:val="00E71D75"/>
    <w:rsid w:val="00E72347"/>
    <w:rsid w:val="00E72627"/>
    <w:rsid w:val="00E72D76"/>
    <w:rsid w:val="00E73985"/>
    <w:rsid w:val="00E73E07"/>
    <w:rsid w:val="00E741B4"/>
    <w:rsid w:val="00E74C60"/>
    <w:rsid w:val="00E75241"/>
    <w:rsid w:val="00E752C0"/>
    <w:rsid w:val="00E762F8"/>
    <w:rsid w:val="00E7672B"/>
    <w:rsid w:val="00E773EE"/>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4897"/>
    <w:rsid w:val="00E950BF"/>
    <w:rsid w:val="00E964E0"/>
    <w:rsid w:val="00E9709B"/>
    <w:rsid w:val="00EA05F4"/>
    <w:rsid w:val="00EA098D"/>
    <w:rsid w:val="00EA1967"/>
    <w:rsid w:val="00EA1A96"/>
    <w:rsid w:val="00EA1C49"/>
    <w:rsid w:val="00EA31E3"/>
    <w:rsid w:val="00EA381D"/>
    <w:rsid w:val="00EA3EC6"/>
    <w:rsid w:val="00EA40AB"/>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3092"/>
    <w:rsid w:val="00EC4AEE"/>
    <w:rsid w:val="00EC4B34"/>
    <w:rsid w:val="00EC4C8A"/>
    <w:rsid w:val="00EC52B3"/>
    <w:rsid w:val="00EC67C4"/>
    <w:rsid w:val="00EC680F"/>
    <w:rsid w:val="00EC68EA"/>
    <w:rsid w:val="00EC6D45"/>
    <w:rsid w:val="00ED09BE"/>
    <w:rsid w:val="00ED1A58"/>
    <w:rsid w:val="00ED210A"/>
    <w:rsid w:val="00ED2228"/>
    <w:rsid w:val="00ED2AD4"/>
    <w:rsid w:val="00ED2C59"/>
    <w:rsid w:val="00ED3443"/>
    <w:rsid w:val="00ED566F"/>
    <w:rsid w:val="00ED5806"/>
    <w:rsid w:val="00ED5BE0"/>
    <w:rsid w:val="00ED6035"/>
    <w:rsid w:val="00ED6638"/>
    <w:rsid w:val="00ED6F85"/>
    <w:rsid w:val="00ED7AED"/>
    <w:rsid w:val="00EE0268"/>
    <w:rsid w:val="00EE03A3"/>
    <w:rsid w:val="00EE0B78"/>
    <w:rsid w:val="00EE0C1D"/>
    <w:rsid w:val="00EE16E8"/>
    <w:rsid w:val="00EE1DF2"/>
    <w:rsid w:val="00EE293E"/>
    <w:rsid w:val="00EE323C"/>
    <w:rsid w:val="00EE386B"/>
    <w:rsid w:val="00EE3B1B"/>
    <w:rsid w:val="00EE40D5"/>
    <w:rsid w:val="00EE4361"/>
    <w:rsid w:val="00EE51B2"/>
    <w:rsid w:val="00EE5A3B"/>
    <w:rsid w:val="00EE5CA7"/>
    <w:rsid w:val="00EE67F8"/>
    <w:rsid w:val="00EF18D0"/>
    <w:rsid w:val="00EF2204"/>
    <w:rsid w:val="00EF23E0"/>
    <w:rsid w:val="00EF3006"/>
    <w:rsid w:val="00EF5110"/>
    <w:rsid w:val="00EF5780"/>
    <w:rsid w:val="00EF7982"/>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1FC"/>
    <w:rsid w:val="00F21CB8"/>
    <w:rsid w:val="00F235ED"/>
    <w:rsid w:val="00F2434B"/>
    <w:rsid w:val="00F24886"/>
    <w:rsid w:val="00F24C79"/>
    <w:rsid w:val="00F26977"/>
    <w:rsid w:val="00F27FDF"/>
    <w:rsid w:val="00F30175"/>
    <w:rsid w:val="00F30295"/>
    <w:rsid w:val="00F3088B"/>
    <w:rsid w:val="00F3337E"/>
    <w:rsid w:val="00F33583"/>
    <w:rsid w:val="00F342E0"/>
    <w:rsid w:val="00F3445A"/>
    <w:rsid w:val="00F350DD"/>
    <w:rsid w:val="00F354DF"/>
    <w:rsid w:val="00F35913"/>
    <w:rsid w:val="00F36B56"/>
    <w:rsid w:val="00F36F76"/>
    <w:rsid w:val="00F370C0"/>
    <w:rsid w:val="00F37433"/>
    <w:rsid w:val="00F40A16"/>
    <w:rsid w:val="00F40A86"/>
    <w:rsid w:val="00F416BB"/>
    <w:rsid w:val="00F41C7E"/>
    <w:rsid w:val="00F4227B"/>
    <w:rsid w:val="00F430F7"/>
    <w:rsid w:val="00F43FE1"/>
    <w:rsid w:val="00F44EF2"/>
    <w:rsid w:val="00F45A58"/>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FDF"/>
    <w:rsid w:val="00F63C05"/>
    <w:rsid w:val="00F63ECB"/>
    <w:rsid w:val="00F644B0"/>
    <w:rsid w:val="00F64BDE"/>
    <w:rsid w:val="00F702D0"/>
    <w:rsid w:val="00F710BC"/>
    <w:rsid w:val="00F71B49"/>
    <w:rsid w:val="00F71FF6"/>
    <w:rsid w:val="00F728D2"/>
    <w:rsid w:val="00F7370C"/>
    <w:rsid w:val="00F73E42"/>
    <w:rsid w:val="00F7469C"/>
    <w:rsid w:val="00F74C7A"/>
    <w:rsid w:val="00F74CB2"/>
    <w:rsid w:val="00F7750E"/>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6930"/>
    <w:rsid w:val="00F87096"/>
    <w:rsid w:val="00F8780F"/>
    <w:rsid w:val="00F91E67"/>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14F6"/>
    <w:rsid w:val="00FB1DB2"/>
    <w:rsid w:val="00FB1F6D"/>
    <w:rsid w:val="00FB213D"/>
    <w:rsid w:val="00FB249A"/>
    <w:rsid w:val="00FB29C9"/>
    <w:rsid w:val="00FB29FD"/>
    <w:rsid w:val="00FB3B29"/>
    <w:rsid w:val="00FB494C"/>
    <w:rsid w:val="00FB4F78"/>
    <w:rsid w:val="00FB5655"/>
    <w:rsid w:val="00FB6829"/>
    <w:rsid w:val="00FC030F"/>
    <w:rsid w:val="00FC1118"/>
    <w:rsid w:val="00FC1139"/>
    <w:rsid w:val="00FC2CA4"/>
    <w:rsid w:val="00FC366F"/>
    <w:rsid w:val="00FC3EDA"/>
    <w:rsid w:val="00FC3FDF"/>
    <w:rsid w:val="00FC4F34"/>
    <w:rsid w:val="00FC51A1"/>
    <w:rsid w:val="00FC528D"/>
    <w:rsid w:val="00FC5F97"/>
    <w:rsid w:val="00FD12E1"/>
    <w:rsid w:val="00FD1C13"/>
    <w:rsid w:val="00FD1F69"/>
    <w:rsid w:val="00FD290A"/>
    <w:rsid w:val="00FD3036"/>
    <w:rsid w:val="00FD4355"/>
    <w:rsid w:val="00FD4864"/>
    <w:rsid w:val="00FD6A45"/>
    <w:rsid w:val="00FD6E76"/>
    <w:rsid w:val="00FD7824"/>
    <w:rsid w:val="00FE0EB9"/>
    <w:rsid w:val="00FE2820"/>
    <w:rsid w:val="00FE3183"/>
    <w:rsid w:val="00FE3663"/>
    <w:rsid w:val="00FE4D15"/>
    <w:rsid w:val="00FE507D"/>
    <w:rsid w:val="00FE60D7"/>
    <w:rsid w:val="00FE7D0B"/>
    <w:rsid w:val="00FF0108"/>
    <w:rsid w:val="00FF061A"/>
    <w:rsid w:val="00FF0D12"/>
    <w:rsid w:val="00FF114A"/>
    <w:rsid w:val="00FF48FA"/>
    <w:rsid w:val="00FF4B1E"/>
    <w:rsid w:val="00FF5B31"/>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9"/>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142C0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app heading 1,l1,Huvudrubrik,h11,h12,h13,h14,h15,h16,Heading 1_a,Heading 1 (NN),Titolo Sezione,Titre§,1,Prophead"/>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qFormat/>
    <w:rsid w:val="00E84EA3"/>
    <w:pPr>
      <w:numPr>
        <w:ilvl w:val="4"/>
      </w:numPr>
      <w:outlineLvl w:val="4"/>
    </w:pPr>
    <w:rPr>
      <w:sz w:val="22"/>
    </w:rPr>
  </w:style>
  <w:style w:type="paragraph" w:styleId="Heading6">
    <w:name w:val="heading 6"/>
    <w:aliases w:val="Alt+6,H61,h6,TOC header,Bullet list,sub-dash,sd,5,T1,Heading6,h61,h62,Titre 6,Appendix"/>
    <w:basedOn w:val="H6"/>
    <w:next w:val="Normal"/>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qFormat/>
    <w:rsid w:val="00E84EA3"/>
    <w:pPr>
      <w:numPr>
        <w:ilvl w:val="6"/>
      </w:numPr>
      <w:outlineLvl w:val="6"/>
    </w:pPr>
  </w:style>
  <w:style w:type="paragraph" w:styleId="Heading8">
    <w:name w:val="heading 8"/>
    <w:aliases w:val="Alt+8,Alt+81,Alt+82,Alt+83,Alt+84,Alt+85,Alt+86,Alt+87,Alt+88,Alt+89,Alt+810,Alt+811,Alt+812,Alt+813,Table Heading,Legal Level 1.1.1.,Center Bold,Tables,Table"/>
    <w:basedOn w:val="Heading1"/>
    <w:next w:val="Normal"/>
    <w:qFormat/>
    <w:rsid w:val="00E84EA3"/>
    <w:pPr>
      <w:numPr>
        <w:ilvl w:val="7"/>
      </w:numPr>
      <w:outlineLvl w:val="7"/>
    </w:pPr>
  </w:style>
  <w:style w:type="paragraph" w:styleId="Heading9">
    <w:name w:val="heading 9"/>
    <w:aliases w:val="Alt+9,Figure Heading,FH,Titre 10,tt,ft,HF,Figures"/>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1 Ch"/>
    <w:basedOn w:val="DefaultParagraphFont"/>
    <w:link w:val="Heading1"/>
    <w:uiPriority w:val="9"/>
    <w:rsid w:val="00DE1FAC"/>
    <w:rPr>
      <w:rFonts w:ascii="Arial" w:hAnsi="Arial"/>
      <w:sz w:val="36"/>
    </w:rPr>
  </w:style>
  <w:style w:type="paragraph" w:customStyle="1" w:styleId="Guidance">
    <w:name w:val="Guidance"/>
    <w:basedOn w:val="Normal"/>
    <w:rsid w:val="002C4406"/>
    <w:rPr>
      <w:rFonts w:eastAsia="Times New Roman"/>
      <w:i/>
      <w:color w:val="000000"/>
      <w:sz w:val="20"/>
      <w:lang w:eastAsia="ja-JP"/>
    </w:rPr>
  </w:style>
  <w:style w:type="character" w:customStyle="1" w:styleId="FootnoteTextChar">
    <w:name w:val="Footnote Text Char"/>
    <w:basedOn w:val="DefaultParagraphFont"/>
    <w:link w:val="FootnoteText"/>
    <w:semiHidden/>
    <w:rsid w:val="003F25D9"/>
    <w:rPr>
      <w:rFonts w:ascii="Times New Roman" w:hAnsi="Times New Roman"/>
      <w:sz w:val="1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4662F"/>
    <w:rPr>
      <w:rFonts w:ascii="Arial" w:hAnsi="Arial"/>
      <w:sz w:val="32"/>
    </w:rPr>
  </w:style>
  <w:style w:type="table" w:styleId="GridTable4">
    <w:name w:val="Grid Table 4"/>
    <w:basedOn w:val="TableNormal"/>
    <w:uiPriority w:val="49"/>
    <w:rsid w:val="006C78E8"/>
    <w:rPr>
      <w:rFonts w:ascii="Times New Roman" w:eastAsiaTheme="minorEastAsia" w:hAnsi="Times New Roman"/>
      <w:lang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1372FD"/>
    <w:rPr>
      <w:rFonts w:ascii="Arial" w:hAnsi="Arial"/>
      <w:b/>
      <w:sz w:val="28"/>
    </w:rPr>
  </w:style>
  <w:style w:type="character" w:customStyle="1" w:styleId="THChar">
    <w:name w:val="TH Char"/>
    <w:link w:val="TH"/>
    <w:locked/>
    <w:rsid w:val="00632C30"/>
    <w:rPr>
      <w:rFonts w:ascii="Arial" w:hAnsi="Arial"/>
      <w:b/>
      <w:sz w:val="24"/>
      <w:lang w:val="en-GB"/>
    </w:rPr>
  </w:style>
  <w:style w:type="character" w:customStyle="1" w:styleId="NOChar">
    <w:name w:val="NO Char"/>
    <w:link w:val="NO"/>
    <w:rsid w:val="00E773EE"/>
    <w:rPr>
      <w:rFonts w:ascii="Times New Roman" w:hAnsi="Times New Roman"/>
      <w:sz w:val="24"/>
      <w:lang w:val="en-GB"/>
    </w:rPr>
  </w:style>
  <w:style w:type="character" w:customStyle="1" w:styleId="TALCar">
    <w:name w:val="TAL Car"/>
    <w:link w:val="TAL"/>
    <w:locked/>
    <w:rsid w:val="00887CDB"/>
    <w:rPr>
      <w:rFonts w:ascii="Arial" w:hAnsi="Arial"/>
      <w:sz w:val="18"/>
      <w:lang w:val="en-GB"/>
    </w:rPr>
  </w:style>
  <w:style w:type="character" w:customStyle="1" w:styleId="TAHCar">
    <w:name w:val="TAH Car"/>
    <w:link w:val="TAH"/>
    <w:rsid w:val="00887CDB"/>
    <w:rPr>
      <w:rFonts w:ascii="Arial" w:hAnsi="Arial"/>
      <w:b/>
      <w:sz w:val="18"/>
      <w:lang w:val="en-GB"/>
    </w:rPr>
  </w:style>
  <w:style w:type="character" w:customStyle="1" w:styleId="ListParagraphChar">
    <w:name w:val="List Paragraph Char"/>
    <w:link w:val="ListParagraph"/>
    <w:uiPriority w:val="34"/>
    <w:rsid w:val="00447C69"/>
    <w:rPr>
      <w:rFonts w:ascii="Calibri" w:eastAsia="Calibri" w:hAnsi="Calibri"/>
      <w:sz w:val="22"/>
      <w:szCs w:val="22"/>
    </w:rPr>
  </w:style>
  <w:style w:type="character" w:customStyle="1" w:styleId="secno">
    <w:name w:val="secno"/>
    <w:basedOn w:val="DefaultParagraphFont"/>
    <w:rsid w:val="00B67422"/>
  </w:style>
  <w:style w:type="character" w:customStyle="1" w:styleId="content">
    <w:name w:val="content"/>
    <w:basedOn w:val="DefaultParagraphFont"/>
    <w:rsid w:val="00B67422"/>
  </w:style>
  <w:style w:type="character" w:styleId="HTMLCode">
    <w:name w:val="HTML Code"/>
    <w:basedOn w:val="DefaultParagraphFont"/>
    <w:uiPriority w:val="99"/>
    <w:unhideWhenUsed/>
    <w:rsid w:val="00B67422"/>
    <w:rPr>
      <w:rFonts w:ascii="Courier New" w:eastAsia="Times New Roman" w:hAnsi="Courier New" w:cs="Courier New"/>
      <w:sz w:val="20"/>
      <w:szCs w:val="20"/>
    </w:rPr>
  </w:style>
  <w:style w:type="character" w:styleId="HTMLDefinition">
    <w:name w:val="HTML Definition"/>
    <w:basedOn w:val="DefaultParagraphFont"/>
    <w:uiPriority w:val="99"/>
    <w:unhideWhenUsed/>
    <w:rsid w:val="00941277"/>
    <w:rPr>
      <w:i/>
      <w:iCs/>
    </w:rPr>
  </w:style>
  <w:style w:type="character" w:styleId="Emphasis">
    <w:name w:val="Emphasis"/>
    <w:basedOn w:val="DefaultParagraphFont"/>
    <w:uiPriority w:val="20"/>
    <w:qFormat/>
    <w:rsid w:val="00941277"/>
    <w:rPr>
      <w:i/>
      <w:iCs/>
    </w:rPr>
  </w:style>
  <w:style w:type="paragraph" w:customStyle="1" w:styleId="note">
    <w:name w:val="note"/>
    <w:basedOn w:val="Normal"/>
    <w:rsid w:val="00941277"/>
    <w:pPr>
      <w:overflowPunct/>
      <w:autoSpaceDE/>
      <w:autoSpaceDN/>
      <w:adjustRightInd/>
      <w:spacing w:before="100" w:beforeAutospacing="1" w:after="100" w:afterAutospacing="1"/>
      <w:textAlignment w:val="auto"/>
    </w:pPr>
    <w:rPr>
      <w:rFonts w:eastAsia="Times New Roman"/>
      <w:szCs w:val="24"/>
      <w:lang w:val="en-US"/>
    </w:rPr>
  </w:style>
  <w:style w:type="character" w:customStyle="1" w:styleId="marker">
    <w:name w:val="marker"/>
    <w:basedOn w:val="DefaultParagraphFont"/>
    <w:rsid w:val="00941277"/>
  </w:style>
  <w:style w:type="character" w:customStyle="1" w:styleId="Codechar">
    <w:name w:val="Code (char)"/>
    <w:basedOn w:val="DefaultParagraphFont"/>
    <w:uiPriority w:val="1"/>
    <w:qFormat/>
    <w:rsid w:val="00BC1627"/>
    <w:rPr>
      <w:rFonts w:ascii="Arial" w:hAnsi="Arial" w:cs="Arial"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1713248">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38696323">
      <w:bodyDiv w:val="1"/>
      <w:marLeft w:val="0"/>
      <w:marRight w:val="0"/>
      <w:marTop w:val="0"/>
      <w:marBottom w:val="0"/>
      <w:divBdr>
        <w:top w:val="none" w:sz="0" w:space="0" w:color="auto"/>
        <w:left w:val="none" w:sz="0" w:space="0" w:color="auto"/>
        <w:bottom w:val="none" w:sz="0" w:space="0" w:color="auto"/>
        <w:right w:val="none" w:sz="0" w:space="0" w:color="auto"/>
      </w:divBdr>
    </w:div>
    <w:div w:id="421804662">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3610618">
      <w:bodyDiv w:val="1"/>
      <w:marLeft w:val="0"/>
      <w:marRight w:val="0"/>
      <w:marTop w:val="0"/>
      <w:marBottom w:val="0"/>
      <w:divBdr>
        <w:top w:val="none" w:sz="0" w:space="0" w:color="auto"/>
        <w:left w:val="none" w:sz="0" w:space="0" w:color="auto"/>
        <w:bottom w:val="none" w:sz="0" w:space="0" w:color="auto"/>
        <w:right w:val="none" w:sz="0" w:space="0" w:color="auto"/>
      </w:divBdr>
      <w:divsChild>
        <w:div w:id="103773492">
          <w:marLeft w:val="360"/>
          <w:marRight w:val="0"/>
          <w:marTop w:val="200"/>
          <w:marBottom w:val="120"/>
          <w:divBdr>
            <w:top w:val="none" w:sz="0" w:space="0" w:color="auto"/>
            <w:left w:val="none" w:sz="0" w:space="0" w:color="auto"/>
            <w:bottom w:val="none" w:sz="0" w:space="0" w:color="auto"/>
            <w:right w:val="none" w:sz="0" w:space="0" w:color="auto"/>
          </w:divBdr>
        </w:div>
        <w:div w:id="1228765493">
          <w:marLeft w:val="1080"/>
          <w:marRight w:val="0"/>
          <w:marTop w:val="100"/>
          <w:marBottom w:val="120"/>
          <w:divBdr>
            <w:top w:val="none" w:sz="0" w:space="0" w:color="auto"/>
            <w:left w:val="none" w:sz="0" w:space="0" w:color="auto"/>
            <w:bottom w:val="none" w:sz="0" w:space="0" w:color="auto"/>
            <w:right w:val="none" w:sz="0" w:space="0" w:color="auto"/>
          </w:divBdr>
        </w:div>
        <w:div w:id="1595281385">
          <w:marLeft w:val="360"/>
          <w:marRight w:val="0"/>
          <w:marTop w:val="200"/>
          <w:marBottom w:val="120"/>
          <w:divBdr>
            <w:top w:val="none" w:sz="0" w:space="0" w:color="auto"/>
            <w:left w:val="none" w:sz="0" w:space="0" w:color="auto"/>
            <w:bottom w:val="none" w:sz="0" w:space="0" w:color="auto"/>
            <w:right w:val="none" w:sz="0" w:space="0" w:color="auto"/>
          </w:divBdr>
        </w:div>
        <w:div w:id="1457941505">
          <w:marLeft w:val="720"/>
          <w:marRight w:val="0"/>
          <w:marTop w:val="0"/>
          <w:marBottom w:val="120"/>
          <w:divBdr>
            <w:top w:val="none" w:sz="0" w:space="0" w:color="auto"/>
            <w:left w:val="none" w:sz="0" w:space="0" w:color="auto"/>
            <w:bottom w:val="none" w:sz="0" w:space="0" w:color="auto"/>
            <w:right w:val="none" w:sz="0" w:space="0" w:color="auto"/>
          </w:divBdr>
        </w:div>
        <w:div w:id="856579294">
          <w:marLeft w:val="720"/>
          <w:marRight w:val="0"/>
          <w:marTop w:val="0"/>
          <w:marBottom w:val="120"/>
          <w:divBdr>
            <w:top w:val="none" w:sz="0" w:space="0" w:color="auto"/>
            <w:left w:val="none" w:sz="0" w:space="0" w:color="auto"/>
            <w:bottom w:val="none" w:sz="0" w:space="0" w:color="auto"/>
            <w:right w:val="none" w:sz="0" w:space="0" w:color="auto"/>
          </w:divBdr>
        </w:div>
        <w:div w:id="116024641">
          <w:marLeft w:val="720"/>
          <w:marRight w:val="0"/>
          <w:marTop w:val="0"/>
          <w:marBottom w:val="120"/>
          <w:divBdr>
            <w:top w:val="none" w:sz="0" w:space="0" w:color="auto"/>
            <w:left w:val="none" w:sz="0" w:space="0" w:color="auto"/>
            <w:bottom w:val="none" w:sz="0" w:space="0" w:color="auto"/>
            <w:right w:val="none" w:sz="0" w:space="0" w:color="auto"/>
          </w:divBdr>
        </w:div>
        <w:div w:id="2094663314">
          <w:marLeft w:val="720"/>
          <w:marRight w:val="0"/>
          <w:marTop w:val="0"/>
          <w:marBottom w:val="12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16986606">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5843565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6610852">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ebidl.spec.whatwg.org/" TargetMode="External"/><Relationship Id="rId21" Type="http://schemas.openxmlformats.org/officeDocument/2006/relationships/hyperlink" Target="https://html.spec.whatwg.org/multipage/webappapis.html" TargetMode="External"/><Relationship Id="rId42" Type="http://schemas.openxmlformats.org/officeDocument/2006/relationships/hyperlink" Target="https://webidl.spec.whatwg.org/" TargetMode="External"/><Relationship Id="rId63" Type="http://schemas.openxmlformats.org/officeDocument/2006/relationships/hyperlink" Target="https://www.w3.org/TR/webcodecs/" TargetMode="External"/><Relationship Id="rId84" Type="http://schemas.openxmlformats.org/officeDocument/2006/relationships/hyperlink" Target="https://www.w3.org/TR/webcodecs/" TargetMode="External"/><Relationship Id="rId138" Type="http://schemas.openxmlformats.org/officeDocument/2006/relationships/image" Target="media/image1.emf"/><Relationship Id="rId107" Type="http://schemas.openxmlformats.org/officeDocument/2006/relationships/hyperlink" Target="https://webidl.spec.whatwg.org/" TargetMode="External"/><Relationship Id="rId11" Type="http://schemas.openxmlformats.org/officeDocument/2006/relationships/hyperlink" Target="https://bouazizi.dev/webcodecs/" TargetMode="External"/><Relationship Id="rId32" Type="http://schemas.openxmlformats.org/officeDocument/2006/relationships/hyperlink" Target="https://webidl.spec.whatwg.org/" TargetMode="External"/><Relationship Id="rId53" Type="http://schemas.openxmlformats.org/officeDocument/2006/relationships/hyperlink" Target="https://www.w3.org/TR/webcodecs/" TargetMode="External"/><Relationship Id="rId74" Type="http://schemas.openxmlformats.org/officeDocument/2006/relationships/hyperlink" Target="https://www.w3.org/TR/webcodecs/" TargetMode="External"/><Relationship Id="rId128" Type="http://schemas.openxmlformats.org/officeDocument/2006/relationships/hyperlink" Target="https://webidl.spec.whatwg.org/" TargetMode="External"/><Relationship Id="rId5" Type="http://schemas.openxmlformats.org/officeDocument/2006/relationships/numbering" Target="numbering.xml"/><Relationship Id="rId90" Type="http://schemas.openxmlformats.org/officeDocument/2006/relationships/hyperlink" Target="https://webidl.spec.whatwg.org/" TargetMode="External"/><Relationship Id="rId95" Type="http://schemas.openxmlformats.org/officeDocument/2006/relationships/hyperlink" Target="https://www.w3.org/TR/webcodecs/" TargetMode="External"/><Relationship Id="rId22" Type="http://schemas.openxmlformats.org/officeDocument/2006/relationships/hyperlink" Target="https://www.w3.org/TR/webcodecs/" TargetMode="External"/><Relationship Id="rId27" Type="http://schemas.openxmlformats.org/officeDocument/2006/relationships/hyperlink" Target="https://www.w3.org/TR/webcodecs/" TargetMode="External"/><Relationship Id="rId43" Type="http://schemas.openxmlformats.org/officeDocument/2006/relationships/hyperlink" Target="https://www.w3.org/TR/webcodecs/" TargetMode="External"/><Relationship Id="rId48" Type="http://schemas.openxmlformats.org/officeDocument/2006/relationships/hyperlink" Target="https://webidl.spec.whatwg.org/" TargetMode="External"/><Relationship Id="rId64" Type="http://schemas.openxmlformats.org/officeDocument/2006/relationships/hyperlink" Target="https://webidl.spec.whatwg.org/" TargetMode="External"/><Relationship Id="rId69" Type="http://schemas.openxmlformats.org/officeDocument/2006/relationships/hyperlink" Target="https://www.w3.org/TR/webcodecs/" TargetMode="External"/><Relationship Id="rId113" Type="http://schemas.openxmlformats.org/officeDocument/2006/relationships/hyperlink" Target="https://webidl.spec.whatwg.org/" TargetMode="External"/><Relationship Id="rId118" Type="http://schemas.openxmlformats.org/officeDocument/2006/relationships/hyperlink" Target="https://www.w3.org/TR/webcodecs/" TargetMode="External"/><Relationship Id="rId134" Type="http://schemas.openxmlformats.org/officeDocument/2006/relationships/hyperlink" Target="https://webidl.spec.whatwg.org/" TargetMode="External"/><Relationship Id="rId139" Type="http://schemas.openxmlformats.org/officeDocument/2006/relationships/package" Target="embeddings/Microsoft_Visio_Drawing.vsdx"/><Relationship Id="rId80" Type="http://schemas.openxmlformats.org/officeDocument/2006/relationships/hyperlink" Target="https://html.spec.whatwg.org/multipage/webappapis.html" TargetMode="External"/><Relationship Id="rId85" Type="http://schemas.openxmlformats.org/officeDocument/2006/relationships/hyperlink" Target="https://webidl.spec.whatwg.org/" TargetMode="External"/><Relationship Id="rId12" Type="http://schemas.openxmlformats.org/officeDocument/2006/relationships/hyperlink" Target="https://webidl.spec.whatwg.org/" TargetMode="External"/><Relationship Id="rId17" Type="http://schemas.openxmlformats.org/officeDocument/2006/relationships/hyperlink" Target="https://www.w3.org/TR/webcodecs/" TargetMode="External"/><Relationship Id="rId33" Type="http://schemas.openxmlformats.org/officeDocument/2006/relationships/hyperlink" Target="https://www.w3.org/TR/webcodecs/" TargetMode="External"/><Relationship Id="rId38" Type="http://schemas.openxmlformats.org/officeDocument/2006/relationships/hyperlink" Target="https://www.w3.org/TR/webcodecs/" TargetMode="External"/><Relationship Id="rId59" Type="http://schemas.openxmlformats.org/officeDocument/2006/relationships/hyperlink" Target="https://www.w3.org/TR/webcodecs/" TargetMode="External"/><Relationship Id="rId103" Type="http://schemas.openxmlformats.org/officeDocument/2006/relationships/hyperlink" Target="https://www.w3.org/TR/webcodecs/" TargetMode="External"/><Relationship Id="rId108" Type="http://schemas.openxmlformats.org/officeDocument/2006/relationships/hyperlink" Target="https://webidl.spec.whatwg.org/" TargetMode="External"/><Relationship Id="rId124" Type="http://schemas.openxmlformats.org/officeDocument/2006/relationships/hyperlink" Target="https://www.w3.org/TR/webcodecs/" TargetMode="External"/><Relationship Id="rId129" Type="http://schemas.openxmlformats.org/officeDocument/2006/relationships/hyperlink" Target="https://www.w3.org/TR/webcodecs/" TargetMode="External"/><Relationship Id="rId54" Type="http://schemas.openxmlformats.org/officeDocument/2006/relationships/hyperlink" Target="https://webidl.spec.whatwg.org/" TargetMode="External"/><Relationship Id="rId70" Type="http://schemas.openxmlformats.org/officeDocument/2006/relationships/hyperlink" Target="https://www.w3.org/TR/webcodecs/" TargetMode="External"/><Relationship Id="rId75" Type="http://schemas.openxmlformats.org/officeDocument/2006/relationships/hyperlink" Target="https://www.w3.org/TR/webcodecs/" TargetMode="External"/><Relationship Id="rId91" Type="http://schemas.openxmlformats.org/officeDocument/2006/relationships/hyperlink" Target="https://www.w3.org/TR/webcodecs/" TargetMode="External"/><Relationship Id="rId96" Type="http://schemas.openxmlformats.org/officeDocument/2006/relationships/hyperlink" Target="https://webidl.spec.whatwg.org/" TargetMode="External"/><Relationship Id="rId140" Type="http://schemas.openxmlformats.org/officeDocument/2006/relationships/image" Target="media/image2.emf"/><Relationship Id="rId14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ebidl.spec.whatwg.org/" TargetMode="External"/><Relationship Id="rId28" Type="http://schemas.openxmlformats.org/officeDocument/2006/relationships/hyperlink" Target="https://www.w3.org/TR/webcodecs/" TargetMode="External"/><Relationship Id="rId49" Type="http://schemas.openxmlformats.org/officeDocument/2006/relationships/hyperlink" Target="https://webidl.spec.whatwg.org/" TargetMode="External"/><Relationship Id="rId114" Type="http://schemas.openxmlformats.org/officeDocument/2006/relationships/hyperlink" Target="https://webidl.spec.whatwg.org/" TargetMode="External"/><Relationship Id="rId119" Type="http://schemas.openxmlformats.org/officeDocument/2006/relationships/hyperlink" Target="https://webidl.spec.whatwg.org/" TargetMode="External"/><Relationship Id="rId44" Type="http://schemas.openxmlformats.org/officeDocument/2006/relationships/hyperlink" Target="https://webidl.spec.whatwg.org/" TargetMode="External"/><Relationship Id="rId60" Type="http://schemas.openxmlformats.org/officeDocument/2006/relationships/hyperlink" Target="https://www.w3.org/TR/webcodecs/" TargetMode="External"/><Relationship Id="rId65" Type="http://schemas.openxmlformats.org/officeDocument/2006/relationships/hyperlink" Target="https://www.w3.org/TR/webcodecs/" TargetMode="External"/><Relationship Id="rId81" Type="http://schemas.openxmlformats.org/officeDocument/2006/relationships/hyperlink" Target="https://www.w3.org/TR/webcodecs/" TargetMode="External"/><Relationship Id="rId86" Type="http://schemas.openxmlformats.org/officeDocument/2006/relationships/hyperlink" Target="https://www.w3.org/TR/webcodecs/" TargetMode="External"/><Relationship Id="rId130" Type="http://schemas.openxmlformats.org/officeDocument/2006/relationships/hyperlink" Target="https://www.w3.org/TR/webcodecs/" TargetMode="External"/><Relationship Id="rId135" Type="http://schemas.openxmlformats.org/officeDocument/2006/relationships/hyperlink" Target="https://www.w3.org/TR/webcodecs/" TargetMode="External"/><Relationship Id="rId13" Type="http://schemas.openxmlformats.org/officeDocument/2006/relationships/hyperlink" Target="https://webidl.spec.whatwg.org/" TargetMode="External"/><Relationship Id="rId18" Type="http://schemas.openxmlformats.org/officeDocument/2006/relationships/hyperlink" Target="https://www.w3.org/TR/webcodecs/" TargetMode="External"/><Relationship Id="rId39" Type="http://schemas.openxmlformats.org/officeDocument/2006/relationships/hyperlink" Target="https://www.w3.org/TR/webcodecs/" TargetMode="External"/><Relationship Id="rId109" Type="http://schemas.openxmlformats.org/officeDocument/2006/relationships/hyperlink" Target="https://www.w3.org/TR/webcodecs/" TargetMode="External"/><Relationship Id="rId34" Type="http://schemas.openxmlformats.org/officeDocument/2006/relationships/hyperlink" Target="https://webidl.spec.whatwg.org/" TargetMode="External"/><Relationship Id="rId50" Type="http://schemas.openxmlformats.org/officeDocument/2006/relationships/hyperlink" Target="https://www.w3.org/TR/webcodecs/" TargetMode="External"/><Relationship Id="rId55" Type="http://schemas.openxmlformats.org/officeDocument/2006/relationships/hyperlink" Target="https://webidl.spec.whatwg.org/" TargetMode="External"/><Relationship Id="rId76" Type="http://schemas.openxmlformats.org/officeDocument/2006/relationships/hyperlink" Target="https://www.w3.org/TR/webcodecs/" TargetMode="External"/><Relationship Id="rId97" Type="http://schemas.openxmlformats.org/officeDocument/2006/relationships/hyperlink" Target="https://www.w3.org/TR/webcodecs/" TargetMode="External"/><Relationship Id="rId104" Type="http://schemas.openxmlformats.org/officeDocument/2006/relationships/hyperlink" Target="https://www.w3.org/TR/webcodecs/" TargetMode="External"/><Relationship Id="rId120" Type="http://schemas.openxmlformats.org/officeDocument/2006/relationships/hyperlink" Target="https://webidl.spec.whatwg.org/" TargetMode="External"/><Relationship Id="rId125" Type="http://schemas.openxmlformats.org/officeDocument/2006/relationships/hyperlink" Target="https://www.w3.org/TR/webcodecs/" TargetMode="External"/><Relationship Id="rId141" Type="http://schemas.openxmlformats.org/officeDocument/2006/relationships/package" Target="embeddings/Microsoft_Visio_Drawing1.vsdx"/><Relationship Id="rId14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webidl.spec.whatwg.org/" TargetMode="External"/><Relationship Id="rId92" Type="http://schemas.openxmlformats.org/officeDocument/2006/relationships/hyperlink" Target="https://webidl.spec.whatwg.org/" TargetMode="External"/><Relationship Id="rId2" Type="http://schemas.openxmlformats.org/officeDocument/2006/relationships/customXml" Target="../customXml/item2.xml"/><Relationship Id="rId29" Type="http://schemas.openxmlformats.org/officeDocument/2006/relationships/hyperlink" Target="https://webidl.spec.whatwg.org/" TargetMode="External"/><Relationship Id="rId24" Type="http://schemas.openxmlformats.org/officeDocument/2006/relationships/hyperlink" Target="https://www.w3.org/TR/webcodecs/" TargetMode="External"/><Relationship Id="rId40" Type="http://schemas.openxmlformats.org/officeDocument/2006/relationships/hyperlink" Target="https://www.w3.org/TR/webcodecs/" TargetMode="External"/><Relationship Id="rId45" Type="http://schemas.openxmlformats.org/officeDocument/2006/relationships/hyperlink" Target="https://www.w3.org/TR/webcodecs/" TargetMode="External"/><Relationship Id="rId66" Type="http://schemas.openxmlformats.org/officeDocument/2006/relationships/hyperlink" Target="https://mimesniff.spec.whatwg.org/" TargetMode="External"/><Relationship Id="rId87" Type="http://schemas.openxmlformats.org/officeDocument/2006/relationships/hyperlink" Target="https://www.w3.org/TR/webcodecs/" TargetMode="External"/><Relationship Id="rId110" Type="http://schemas.openxmlformats.org/officeDocument/2006/relationships/hyperlink" Target="https://webidl.spec.whatwg.org/" TargetMode="External"/><Relationship Id="rId115" Type="http://schemas.openxmlformats.org/officeDocument/2006/relationships/hyperlink" Target="https://www.w3.org/TR/webcodecs/" TargetMode="External"/><Relationship Id="rId131" Type="http://schemas.openxmlformats.org/officeDocument/2006/relationships/hyperlink" Target="https://www.w3.org/TR/webcodecs/" TargetMode="External"/><Relationship Id="rId136" Type="http://schemas.openxmlformats.org/officeDocument/2006/relationships/hyperlink" Target="https://www.w3.org/TR/webcodecs-hevc-codec-registration/" TargetMode="External"/><Relationship Id="rId61" Type="http://schemas.openxmlformats.org/officeDocument/2006/relationships/hyperlink" Target="https://www.w3.org/TR/webcodecs/" TargetMode="External"/><Relationship Id="rId82" Type="http://schemas.openxmlformats.org/officeDocument/2006/relationships/hyperlink" Target="https://webidl.spec.whatwg.org/" TargetMode="External"/><Relationship Id="rId19" Type="http://schemas.openxmlformats.org/officeDocument/2006/relationships/hyperlink" Target="https://webidl.spec.whatwg.org/" TargetMode="External"/><Relationship Id="rId14" Type="http://schemas.openxmlformats.org/officeDocument/2006/relationships/hyperlink" Target="https://dom.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ww.w3.org/TR/webcodecs/" TargetMode="External"/><Relationship Id="rId56" Type="http://schemas.openxmlformats.org/officeDocument/2006/relationships/hyperlink" Target="https://www.w3.org/TR/webcodecs/" TargetMode="External"/><Relationship Id="rId77" Type="http://schemas.openxmlformats.org/officeDocument/2006/relationships/hyperlink" Target="https://www.w3.org/TR/webcodecs/" TargetMode="External"/><Relationship Id="rId100" Type="http://schemas.openxmlformats.org/officeDocument/2006/relationships/hyperlink" Target="https://www.w3.org/TR/webcodecs/" TargetMode="External"/><Relationship Id="rId105" Type="http://schemas.openxmlformats.org/officeDocument/2006/relationships/hyperlink" Target="https://webidl.spec.whatwg.org/" TargetMode="External"/><Relationship Id="rId126" Type="http://schemas.openxmlformats.org/officeDocument/2006/relationships/hyperlink" Target="https://www.w3.org/TR/webcodecs/" TargetMode="External"/><Relationship Id="rId147"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webidl.spec.whatwg.org/" TargetMode="External"/><Relationship Id="rId72" Type="http://schemas.openxmlformats.org/officeDocument/2006/relationships/hyperlink" Target="https://webidl.spec.whatwg.org/" TargetMode="External"/><Relationship Id="rId93" Type="http://schemas.openxmlformats.org/officeDocument/2006/relationships/hyperlink" Target="https://www.w3.org/TR/webcodecs/" TargetMode="External"/><Relationship Id="rId98" Type="http://schemas.openxmlformats.org/officeDocument/2006/relationships/hyperlink" Target="https://www.w3.org/TR/webcodecs/" TargetMode="External"/><Relationship Id="rId121" Type="http://schemas.openxmlformats.org/officeDocument/2006/relationships/hyperlink" Target="https://www.w3.org/TR/webcodecs/" TargetMode="External"/><Relationship Id="rId142" Type="http://schemas.openxmlformats.org/officeDocument/2006/relationships/image" Target="media/image3.emf"/><Relationship Id="rId3" Type="http://schemas.openxmlformats.org/officeDocument/2006/relationships/customXml" Target="../customXml/item3.xml"/><Relationship Id="rId25" Type="http://schemas.openxmlformats.org/officeDocument/2006/relationships/hyperlink" Target="https://www.w3.org/TR/webcodecs/" TargetMode="External"/><Relationship Id="rId46" Type="http://schemas.openxmlformats.org/officeDocument/2006/relationships/hyperlink" Target="https://webidl.spec.whatwg.org/" TargetMode="External"/><Relationship Id="rId67" Type="http://schemas.openxmlformats.org/officeDocument/2006/relationships/hyperlink" Target="https://www.w3.org/TR/media-source-2/" TargetMode="External"/><Relationship Id="rId116" Type="http://schemas.openxmlformats.org/officeDocument/2006/relationships/hyperlink" Target="https://webidl.spec.whatwg.org/" TargetMode="External"/><Relationship Id="rId137" Type="http://schemas.openxmlformats.org/officeDocument/2006/relationships/hyperlink" Target="https://www.5g-mag.com/reference-tools" TargetMode="External"/><Relationship Id="rId20" Type="http://schemas.openxmlformats.org/officeDocument/2006/relationships/hyperlink" Target="https://www.w3.org/TR/webcodecs/" TargetMode="External"/><Relationship Id="rId41" Type="http://schemas.openxmlformats.org/officeDocument/2006/relationships/hyperlink" Target="https://www.w3.org/TR/webcodecs/" TargetMode="External"/><Relationship Id="rId62" Type="http://schemas.openxmlformats.org/officeDocument/2006/relationships/hyperlink" Target="https://www.w3.org/TR/webcodecs/" TargetMode="External"/><Relationship Id="rId83" Type="http://schemas.openxmlformats.org/officeDocument/2006/relationships/hyperlink" Target="https://www.w3.org/TR/webcodecs/" TargetMode="External"/><Relationship Id="rId88" Type="http://schemas.openxmlformats.org/officeDocument/2006/relationships/hyperlink" Target="https://www.w3.org/TR/webcodecs/" TargetMode="External"/><Relationship Id="rId111" Type="http://schemas.openxmlformats.org/officeDocument/2006/relationships/hyperlink" Target="https://webidl.spec.whatwg.org/" TargetMode="External"/><Relationship Id="rId132" Type="http://schemas.openxmlformats.org/officeDocument/2006/relationships/hyperlink" Target="https://www.w3.org/TR/webcodecs/" TargetMode="External"/><Relationship Id="rId15" Type="http://schemas.openxmlformats.org/officeDocument/2006/relationships/hyperlink" Target="https://www.w3.org/TR/webcodecs/" TargetMode="External"/><Relationship Id="rId36" Type="http://schemas.openxmlformats.org/officeDocument/2006/relationships/hyperlink" Target="https://webidl.spec.whatwg.org/" TargetMode="External"/><Relationship Id="rId57" Type="http://schemas.openxmlformats.org/officeDocument/2006/relationships/hyperlink" Target="https://webidl.spec.whatwg.org/" TargetMode="External"/><Relationship Id="rId106" Type="http://schemas.openxmlformats.org/officeDocument/2006/relationships/hyperlink" Target="https://www.w3.org/TR/webcodecs/" TargetMode="External"/><Relationship Id="rId127" Type="http://schemas.openxmlformats.org/officeDocument/2006/relationships/hyperlink" Target="https://www.w3.org/TR/webcodecs/" TargetMode="External"/><Relationship Id="rId10" Type="http://schemas.openxmlformats.org/officeDocument/2006/relationships/endnotes" Target="endnotes.xml"/><Relationship Id="rId31" Type="http://schemas.openxmlformats.org/officeDocument/2006/relationships/hyperlink" Target="https://www.w3.org/TR/webcodecs/" TargetMode="External"/><Relationship Id="rId52" Type="http://schemas.openxmlformats.org/officeDocument/2006/relationships/hyperlink" Target="https://webidl.spec.whatwg.org/" TargetMode="External"/><Relationship Id="rId73" Type="http://schemas.openxmlformats.org/officeDocument/2006/relationships/hyperlink" Target="https://dom.spec.whatwg.org/" TargetMode="External"/><Relationship Id="rId78" Type="http://schemas.openxmlformats.org/officeDocument/2006/relationships/hyperlink" Target="https://webidl.spec.whatwg.org/" TargetMode="External"/><Relationship Id="rId94" Type="http://schemas.openxmlformats.org/officeDocument/2006/relationships/hyperlink" Target="https://webidl.spec.whatwg.org/" TargetMode="External"/><Relationship Id="rId99" Type="http://schemas.openxmlformats.org/officeDocument/2006/relationships/hyperlink" Target="https://www.w3.org/TR/webcodecs/" TargetMode="External"/><Relationship Id="rId101" Type="http://schemas.openxmlformats.org/officeDocument/2006/relationships/hyperlink" Target="https://www.w3.org/TR/webcodecs/" TargetMode="External"/><Relationship Id="rId122" Type="http://schemas.openxmlformats.org/officeDocument/2006/relationships/hyperlink" Target="https://webidl.spec.whatwg.org/" TargetMode="External"/><Relationship Id="rId143" Type="http://schemas.openxmlformats.org/officeDocument/2006/relationships/package" Target="embeddings/Microsoft_Visio_Drawing2.vsdx"/><Relationship Id="rId14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ebidl.spec.whatwg.org/" TargetMode="External"/><Relationship Id="rId47" Type="http://schemas.openxmlformats.org/officeDocument/2006/relationships/hyperlink" Target="https://www.w3.org/TR/webcodecs/" TargetMode="External"/><Relationship Id="rId68" Type="http://schemas.openxmlformats.org/officeDocument/2006/relationships/hyperlink" Target="https://html.spec.whatwg.org/multipage/media.html" TargetMode="External"/><Relationship Id="rId89" Type="http://schemas.openxmlformats.org/officeDocument/2006/relationships/hyperlink" Target="https://webidl.spec.whatwg.org/" TargetMode="External"/><Relationship Id="rId112" Type="http://schemas.openxmlformats.org/officeDocument/2006/relationships/hyperlink" Target="https://www.w3.org/TR/webcodecs/" TargetMode="External"/><Relationship Id="rId133" Type="http://schemas.openxmlformats.org/officeDocument/2006/relationships/hyperlink" Target="https://www.w3.org/TR/webcodecs/" TargetMode="External"/><Relationship Id="rId16" Type="http://schemas.openxmlformats.org/officeDocument/2006/relationships/hyperlink" Target="https://www.w3.org/TR/webcodecs/" TargetMode="External"/><Relationship Id="rId37" Type="http://schemas.openxmlformats.org/officeDocument/2006/relationships/hyperlink" Target="https://www.w3.org/TR/webcodecs/" TargetMode="External"/><Relationship Id="rId58" Type="http://schemas.openxmlformats.org/officeDocument/2006/relationships/hyperlink" Target="https://webidl.spec.whatwg.org/" TargetMode="External"/><Relationship Id="rId79" Type="http://schemas.openxmlformats.org/officeDocument/2006/relationships/hyperlink" Target="https://www.w3.org/TR/webcodecs/" TargetMode="External"/><Relationship Id="rId102" Type="http://schemas.openxmlformats.org/officeDocument/2006/relationships/hyperlink" Target="https://webidl.spec.whatwg.org/" TargetMode="External"/><Relationship Id="rId123" Type="http://schemas.openxmlformats.org/officeDocument/2006/relationships/hyperlink" Target="https://www.w3.org/TR/webcodecs/" TargetMode="External"/><Relationship Id="rId14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65</TotalTime>
  <Pages>11</Pages>
  <Words>2556</Words>
  <Characters>25604</Characters>
  <Application>Microsoft Office Word</Application>
  <DocSecurity>0</DocSecurity>
  <Lines>213</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28104</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cp:lastModifiedBy>
  <cp:revision>55</cp:revision>
  <dcterms:created xsi:type="dcterms:W3CDTF">2024-04-03T18:46:00Z</dcterms:created>
  <dcterms:modified xsi:type="dcterms:W3CDTF">2024-04-03T20:23:00Z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