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8B45D" w14:textId="3B05A07E" w:rsidR="007B20D7" w:rsidRPr="00E240B3" w:rsidRDefault="00E240B3" w:rsidP="007B20D7">
      <w:pPr>
        <w:widowControl w:val="0"/>
        <w:tabs>
          <w:tab w:val="right" w:pos="9356"/>
        </w:tabs>
        <w:spacing w:after="60"/>
        <w:rPr>
          <w:rFonts w:ascii="Arial" w:eastAsia="Batang" w:hAnsi="Arial"/>
          <w:b/>
          <w:lang w:val="de-DE"/>
        </w:rPr>
      </w:pPr>
      <w:r w:rsidRPr="00E240B3">
        <w:rPr>
          <w:rFonts w:ascii="Arial" w:eastAsia="Batang" w:hAnsi="Arial"/>
          <w:b/>
          <w:lang w:val="de-DE"/>
        </w:rPr>
        <w:t>3GPP TSG SA WG4#127-bis-e</w:t>
      </w:r>
      <w:r w:rsidR="007B20D7" w:rsidRPr="00E240B3">
        <w:rPr>
          <w:rFonts w:ascii="Arial" w:eastAsia="Batang" w:hAnsi="Arial"/>
          <w:b/>
          <w:lang w:val="de-DE"/>
        </w:rPr>
        <w:tab/>
      </w:r>
      <w:r w:rsidR="005D100E" w:rsidRPr="00E240B3">
        <w:rPr>
          <w:rFonts w:ascii="Arial" w:eastAsia="Batang" w:hAnsi="Arial"/>
          <w:b/>
          <w:lang w:val="de-DE"/>
        </w:rPr>
        <w:t>S4</w:t>
      </w:r>
      <w:r w:rsidR="00FA6375" w:rsidRPr="00E240B3">
        <w:rPr>
          <w:rFonts w:ascii="Arial" w:eastAsia="Batang" w:hAnsi="Arial"/>
          <w:b/>
          <w:lang w:val="de-DE"/>
        </w:rPr>
        <w:t>-</w:t>
      </w:r>
      <w:r w:rsidR="005D100E" w:rsidRPr="00E240B3">
        <w:rPr>
          <w:rFonts w:ascii="Arial" w:eastAsia="Batang" w:hAnsi="Arial"/>
          <w:b/>
          <w:lang w:val="de-DE"/>
        </w:rPr>
        <w:t>240</w:t>
      </w:r>
      <w:r w:rsidR="00FA6375" w:rsidRPr="00E240B3">
        <w:rPr>
          <w:rFonts w:ascii="Arial" w:eastAsia="Batang" w:hAnsi="Arial"/>
          <w:b/>
          <w:lang w:val="de-DE"/>
        </w:rPr>
        <w:t>59</w:t>
      </w:r>
      <w:r w:rsidR="006157AD">
        <w:rPr>
          <w:rFonts w:ascii="Arial" w:eastAsia="Batang" w:hAnsi="Arial"/>
          <w:b/>
          <w:lang w:val="de-DE"/>
        </w:rPr>
        <w:t>7</w:t>
      </w:r>
    </w:p>
    <w:p w14:paraId="791DCCA7" w14:textId="2F40A2B7" w:rsidR="00AE59AA" w:rsidRPr="003E51C1" w:rsidRDefault="00021CAA" w:rsidP="007B20D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Malgun Gothic" w:hAnsi="Arial"/>
          <w:b/>
          <w:noProof/>
          <w:lang w:val="en-US"/>
        </w:rPr>
        <w:t>online</w:t>
      </w:r>
      <w:r w:rsidR="007B20D7">
        <w:rPr>
          <w:rFonts w:ascii="Arial" w:eastAsia="Malgun Gothic" w:hAnsi="Arial"/>
          <w:b/>
          <w:noProof/>
          <w:lang w:val="en-US"/>
        </w:rPr>
        <w:t xml:space="preserve">, </w:t>
      </w:r>
      <w:r w:rsidR="00A01D6E">
        <w:rPr>
          <w:rFonts w:ascii="Arial" w:eastAsia="Malgun Gothic" w:hAnsi="Arial"/>
          <w:b/>
          <w:noProof/>
          <w:lang w:val="en-US"/>
        </w:rPr>
        <w:t>Teams, 8 - 12</w:t>
      </w:r>
      <w:r w:rsidR="005D100E">
        <w:rPr>
          <w:rFonts w:ascii="Arial" w:eastAsia="Malgun Gothic" w:hAnsi="Arial"/>
          <w:b/>
          <w:noProof/>
          <w:lang w:val="en-US"/>
        </w:rPr>
        <w:t xml:space="preserve"> </w:t>
      </w:r>
      <w:r w:rsidR="00A01D6E">
        <w:rPr>
          <w:rFonts w:ascii="Arial" w:eastAsia="Malgun Gothic" w:hAnsi="Arial"/>
          <w:b/>
          <w:noProof/>
          <w:lang w:val="en-US"/>
        </w:rPr>
        <w:t>April</w:t>
      </w:r>
      <w:r w:rsidR="005D100E">
        <w:rPr>
          <w:rFonts w:ascii="Arial" w:eastAsia="Malgun Gothic" w:hAnsi="Arial"/>
          <w:b/>
          <w:noProof/>
          <w:lang w:val="en-US"/>
        </w:rPr>
        <w:t xml:space="preserve"> </w:t>
      </w:r>
      <w:r w:rsidR="007B20D7">
        <w:rPr>
          <w:rFonts w:ascii="Arial" w:eastAsia="Malgun Gothic" w:hAnsi="Arial"/>
          <w:b/>
          <w:noProof/>
          <w:lang w:val="en-US"/>
        </w:rPr>
        <w:t>202</w:t>
      </w:r>
      <w:r w:rsidR="00740BD1">
        <w:rPr>
          <w:rFonts w:ascii="Arial" w:eastAsia="Malgun Gothic" w:hAnsi="Arial"/>
          <w:b/>
          <w:noProof/>
          <w:lang w:val="en-US"/>
        </w:rPr>
        <w:t>4</w:t>
      </w:r>
      <w:r w:rsidR="00893D18">
        <w:rPr>
          <w:rFonts w:ascii="Arial" w:eastAsia="SimSun" w:hAnsi="Arial" w:cs="Arial"/>
          <w:sz w:val="22"/>
          <w:lang w:eastAsia="zh-CN"/>
        </w:rPr>
        <w:tab/>
      </w:r>
      <w:r w:rsidR="00FC5F97">
        <w:rPr>
          <w:rFonts w:ascii="Arial" w:eastAsia="SimSun" w:hAnsi="Arial" w:cs="Arial"/>
          <w:sz w:val="22"/>
          <w:lang w:eastAsia="zh-CN"/>
        </w:rPr>
        <w:t xml:space="preserve"> 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46C3DAE7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6157AD">
        <w:rPr>
          <w:rFonts w:ascii="Arial" w:hAnsi="Arial"/>
          <w:lang w:val="en-US"/>
        </w:rPr>
        <w:t>6</w:t>
      </w:r>
    </w:p>
    <w:p w14:paraId="66BB4D26" w14:textId="2B5DAACB" w:rsidR="0078198F" w:rsidRPr="00DB571D" w:rsidRDefault="0078198F" w:rsidP="00FC5F97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FC5F97">
        <w:rPr>
          <w:rFonts w:ascii="Arial" w:hAnsi="Arial" w:cs="Arial"/>
          <w:b/>
          <w:szCs w:val="24"/>
          <w:lang w:val="en-US"/>
        </w:rPr>
        <w:t xml:space="preserve"> </w:t>
      </w:r>
      <w:r w:rsidRPr="00FC5F97">
        <w:rPr>
          <w:rFonts w:ascii="Arial" w:hAnsi="Arial" w:cs="Arial"/>
          <w:b/>
          <w:szCs w:val="24"/>
          <w:lang w:val="en-US"/>
        </w:rPr>
        <w:tab/>
      </w:r>
      <w:r w:rsidRPr="00DB571D">
        <w:rPr>
          <w:rFonts w:ascii="Arial" w:hAnsi="Arial" w:cs="Arial"/>
          <w:bCs/>
          <w:szCs w:val="24"/>
          <w:lang w:val="en-US"/>
        </w:rPr>
        <w:t>Qualcomm Incorporated</w:t>
      </w:r>
      <w:r w:rsidR="00A72974" w:rsidRPr="00A72974">
        <w:rPr>
          <w:rFonts w:ascii="Arial" w:hAnsi="Arial" w:cs="Arial"/>
          <w:bCs/>
          <w:szCs w:val="24"/>
          <w:lang w:val="en-US"/>
        </w:rPr>
        <w:t xml:space="preserve">  </w:t>
      </w:r>
    </w:p>
    <w:p w14:paraId="3A8BA29E" w14:textId="0398F72B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466D1B" w:rsidRPr="00466D1B">
        <w:rPr>
          <w:rFonts w:ascii="Arial" w:hAnsi="Arial" w:cs="Arial"/>
          <w:bCs/>
          <w:szCs w:val="24"/>
          <w:lang w:val="en-US"/>
        </w:rPr>
        <w:t>Proposed Updates to Work Items based on SA guidance</w:t>
      </w:r>
    </w:p>
    <w:p w14:paraId="4C6DF7B0" w14:textId="77777777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828D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4CD57EFB" w:rsidR="0078198F" w:rsidRPr="00A82893" w:rsidRDefault="00420929" w:rsidP="0078198F">
      <w:pPr>
        <w:pStyle w:val="Heading1"/>
        <w:tabs>
          <w:tab w:val="clear" w:pos="432"/>
          <w:tab w:val="num" w:pos="-288"/>
        </w:tabs>
      </w:pPr>
      <w:r>
        <w:t>Background</w:t>
      </w:r>
    </w:p>
    <w:p w14:paraId="50675E1A" w14:textId="7DFC8EFC" w:rsidR="002E0C54" w:rsidRDefault="0078198F" w:rsidP="0078198F">
      <w:pPr>
        <w:ind w:right="-143"/>
      </w:pPr>
      <w:r w:rsidRPr="00114601">
        <w:rPr>
          <w:bCs/>
          <w:szCs w:val="24"/>
        </w:rPr>
        <w:t>During SA4#</w:t>
      </w:r>
      <w:r w:rsidR="00620C98" w:rsidRPr="00114601">
        <w:rPr>
          <w:bCs/>
          <w:szCs w:val="24"/>
        </w:rPr>
        <w:t>1</w:t>
      </w:r>
      <w:r w:rsidR="003A1B58" w:rsidRPr="00114601">
        <w:rPr>
          <w:bCs/>
          <w:szCs w:val="24"/>
        </w:rPr>
        <w:t>2</w:t>
      </w:r>
      <w:r w:rsidR="00ED2C59" w:rsidRPr="00114601">
        <w:rPr>
          <w:bCs/>
          <w:szCs w:val="24"/>
        </w:rPr>
        <w:t>7</w:t>
      </w:r>
      <w:r w:rsidRPr="00114601">
        <w:rPr>
          <w:bCs/>
          <w:szCs w:val="24"/>
        </w:rPr>
        <w:t xml:space="preserve"> the </w:t>
      </w:r>
      <w:r w:rsidR="00ED2C59" w:rsidRPr="00114601">
        <w:rPr>
          <w:bCs/>
          <w:szCs w:val="24"/>
        </w:rPr>
        <w:t>Feasibility Study</w:t>
      </w:r>
      <w:r w:rsidR="00543FD5" w:rsidRPr="00114601">
        <w:rPr>
          <w:bCs/>
          <w:szCs w:val="24"/>
        </w:rPr>
        <w:t xml:space="preserve"> </w:t>
      </w:r>
      <w:r w:rsidR="00212145" w:rsidRPr="00114601">
        <w:rPr>
          <w:bCs/>
          <w:szCs w:val="24"/>
        </w:rPr>
        <w:t xml:space="preserve">on </w:t>
      </w:r>
      <w:r w:rsidR="002B513D" w:rsidRPr="00114601">
        <w:rPr>
          <w:bCs/>
          <w:szCs w:val="24"/>
        </w:rPr>
        <w:t>“</w:t>
      </w:r>
      <w:r w:rsidR="00ED2C59" w:rsidRPr="00114601">
        <w:rPr>
          <w:bCs/>
          <w:szCs w:val="24"/>
        </w:rPr>
        <w:t>Advanced Media Delivery</w:t>
      </w:r>
      <w:r w:rsidR="002B513D" w:rsidRPr="00114601">
        <w:rPr>
          <w:bCs/>
          <w:szCs w:val="24"/>
        </w:rPr>
        <w:t xml:space="preserve">” </w:t>
      </w:r>
      <w:r w:rsidRPr="00114601">
        <w:rPr>
          <w:bCs/>
          <w:szCs w:val="24"/>
        </w:rPr>
        <w:t>was agreed</w:t>
      </w:r>
      <w:r w:rsidR="00A00F76" w:rsidRPr="00114601">
        <w:rPr>
          <w:bCs/>
          <w:szCs w:val="24"/>
        </w:rPr>
        <w:t xml:space="preserve"> in </w:t>
      </w:r>
      <w:r w:rsidR="00ED2C59" w:rsidRPr="005D100E">
        <w:t>S4-</w:t>
      </w:r>
      <w:r w:rsidR="00C20910" w:rsidRPr="005D100E">
        <w:t>240</w:t>
      </w:r>
      <w:r w:rsidR="00C20910" w:rsidRPr="00114601">
        <w:t xml:space="preserve">518 </w:t>
      </w:r>
      <w:r w:rsidR="002E0C54">
        <w:t xml:space="preserve">and the </w:t>
      </w:r>
      <w:r w:rsidR="00D55E8B" w:rsidRPr="009362BA">
        <w:rPr>
          <w:bCs/>
          <w:szCs w:val="24"/>
        </w:rPr>
        <w:t xml:space="preserve">Feasibility Study on “Media Messaging Phase 2” was agreed in </w:t>
      </w:r>
      <w:r w:rsidR="00D55E8B" w:rsidRPr="009362BA">
        <w:t>S4-240516</w:t>
      </w:r>
      <w:r w:rsidR="00D55E8B">
        <w:t xml:space="preserve">. Both were </w:t>
      </w:r>
      <w:proofErr w:type="gramStart"/>
      <w:r w:rsidR="00D55E8B">
        <w:t>afterwards</w:t>
      </w:r>
      <w:r w:rsidR="00D55E8B" w:rsidRPr="009362BA">
        <w:t xml:space="preserve">  </w:t>
      </w:r>
      <w:r w:rsidR="00D55E8B" w:rsidRPr="009362BA">
        <w:rPr>
          <w:bCs/>
          <w:szCs w:val="24"/>
        </w:rPr>
        <w:t>approved</w:t>
      </w:r>
      <w:proofErr w:type="gramEnd"/>
      <w:r w:rsidR="00D55E8B" w:rsidRPr="009362BA">
        <w:rPr>
          <w:bCs/>
          <w:szCs w:val="24"/>
        </w:rPr>
        <w:t xml:space="preserve"> by SA plenary #103 in</w:t>
      </w:r>
      <w:r w:rsidR="00D55E8B" w:rsidRPr="009362BA">
        <w:t xml:space="preserve"> </w:t>
      </w:r>
      <w:r w:rsidR="00D55E8B" w:rsidRPr="00114601">
        <w:t>SP-240</w:t>
      </w:r>
      <w:r w:rsidR="00D55E8B">
        <w:t>514</w:t>
      </w:r>
      <w:r w:rsidR="00D55E8B">
        <w:t xml:space="preserve"> and </w:t>
      </w:r>
      <w:r w:rsidR="00D55E8B" w:rsidRPr="009362BA">
        <w:t>SP-240477</w:t>
      </w:r>
      <w:r w:rsidR="00D55E8B">
        <w:t>, respectively.</w:t>
      </w:r>
    </w:p>
    <w:p w14:paraId="1CB5A935" w14:textId="2DCEA7BA" w:rsidR="0078198F" w:rsidRDefault="009849EC" w:rsidP="00640898">
      <w:pPr>
        <w:jc w:val="both"/>
        <w:rPr>
          <w:bCs/>
          <w:szCs w:val="24"/>
        </w:rPr>
      </w:pPr>
      <w:r>
        <w:rPr>
          <w:bCs/>
          <w:szCs w:val="24"/>
        </w:rPr>
        <w:t xml:space="preserve">In the brief report from SA#103 in S4-240539, the SA chairman </w:t>
      </w:r>
      <w:proofErr w:type="gramStart"/>
      <w:r>
        <w:rPr>
          <w:bCs/>
          <w:szCs w:val="24"/>
        </w:rPr>
        <w:t>reports</w:t>
      </w:r>
      <w:proofErr w:type="gramEnd"/>
    </w:p>
    <w:p w14:paraId="1651D732" w14:textId="77777777" w:rsidR="007E09A5" w:rsidRPr="007E09A5" w:rsidRDefault="007E09A5" w:rsidP="007E09A5">
      <w:pPr>
        <w:numPr>
          <w:ilvl w:val="0"/>
          <w:numId w:val="16"/>
        </w:numPr>
        <w:jc w:val="both"/>
        <w:rPr>
          <w:lang w:val="en-US"/>
        </w:rPr>
      </w:pPr>
      <w:r w:rsidRPr="007E09A5">
        <w:t>SP-240063 (SID NEW) New SID on Media Messaging Phase 2 (FS_MeMe2) (Source: SA WG4)</w:t>
      </w:r>
    </w:p>
    <w:p w14:paraId="5CB95209" w14:textId="65553C87" w:rsidR="007E09A5" w:rsidRPr="007E09A5" w:rsidRDefault="007E09A5" w:rsidP="007E09A5">
      <w:pPr>
        <w:numPr>
          <w:ilvl w:val="1"/>
          <w:numId w:val="16"/>
        </w:numPr>
        <w:tabs>
          <w:tab w:val="clear" w:pos="1440"/>
        </w:tabs>
        <w:jc w:val="both"/>
        <w:rPr>
          <w:lang w:val="en-US"/>
        </w:rPr>
      </w:pPr>
      <w:r w:rsidRPr="007E09A5">
        <w:t>It was noted that this does not use the latest WI Template. The Work Plan manager commented that this is FS_MeMe2, but there is no Phase 1</w:t>
      </w:r>
      <w:r w:rsidR="001D0CED">
        <w:t xml:space="preserve"> </w:t>
      </w:r>
      <w:r w:rsidRPr="007E09A5">
        <w:t xml:space="preserve">of MeMe. The SA WG4 Chair replied that the '2' was used to indicate that this is the second try to introduce this study. The Template, WI title, TR title should be </w:t>
      </w:r>
      <w:proofErr w:type="gramStart"/>
      <w:r w:rsidRPr="007E09A5">
        <w:t>corrected</w:t>
      </w:r>
      <w:proofErr w:type="gramEnd"/>
      <w:r w:rsidRPr="007E09A5">
        <w:t xml:space="preserve"> and the TR number should be added. This was revised in SP-240477 which was approved.</w:t>
      </w:r>
    </w:p>
    <w:p w14:paraId="4C8CF7F0" w14:textId="77777777" w:rsidR="007E09A5" w:rsidRPr="007E09A5" w:rsidRDefault="007E09A5" w:rsidP="007E09A5">
      <w:pPr>
        <w:numPr>
          <w:ilvl w:val="0"/>
          <w:numId w:val="17"/>
        </w:numPr>
        <w:jc w:val="both"/>
        <w:rPr>
          <w:lang w:val="en-US"/>
        </w:rPr>
      </w:pPr>
      <w:r w:rsidRPr="007E09A5">
        <w:t>SP-240064 (SID NEW) New SID on Advanced Media Delivery (FS_AMD) (Source: SA WG4)</w:t>
      </w:r>
    </w:p>
    <w:p w14:paraId="571095C4" w14:textId="77777777" w:rsidR="007E09A5" w:rsidRPr="007E09A5" w:rsidRDefault="007E09A5" w:rsidP="007E09A5">
      <w:pPr>
        <w:numPr>
          <w:ilvl w:val="1"/>
          <w:numId w:val="17"/>
        </w:numPr>
        <w:tabs>
          <w:tab w:val="clear" w:pos="1440"/>
        </w:tabs>
        <w:jc w:val="both"/>
        <w:rPr>
          <w:lang w:val="en-US"/>
        </w:rPr>
      </w:pPr>
      <w:r w:rsidRPr="007E09A5">
        <w:t>Alignment of the title and Acronyms was needed. This was revised off-line in SP-240478.</w:t>
      </w:r>
    </w:p>
    <w:p w14:paraId="324E6967" w14:textId="77777777" w:rsidR="007E09A5" w:rsidRPr="007E09A5" w:rsidRDefault="007E09A5" w:rsidP="007E09A5">
      <w:pPr>
        <w:numPr>
          <w:ilvl w:val="1"/>
          <w:numId w:val="17"/>
        </w:numPr>
        <w:tabs>
          <w:tab w:val="clear" w:pos="1440"/>
        </w:tabs>
        <w:jc w:val="both"/>
        <w:rPr>
          <w:lang w:val="en-US"/>
        </w:rPr>
      </w:pPr>
      <w:r w:rsidRPr="007E09A5">
        <w:t>The SA WG4 Chair suggested that this is approved at this meeting and ask SA WG4 to review the Rapporteurships. This was revised in SP-240514.</w:t>
      </w:r>
    </w:p>
    <w:p w14:paraId="052E6F29" w14:textId="77777777" w:rsidR="007E09A5" w:rsidRPr="007E09A5" w:rsidRDefault="007E09A5" w:rsidP="007E09A5">
      <w:pPr>
        <w:numPr>
          <w:ilvl w:val="1"/>
          <w:numId w:val="17"/>
        </w:numPr>
        <w:tabs>
          <w:tab w:val="clear" w:pos="1440"/>
        </w:tabs>
        <w:jc w:val="both"/>
        <w:rPr>
          <w:lang w:val="en-US"/>
        </w:rPr>
      </w:pPr>
      <w:r w:rsidRPr="007E09A5">
        <w:rPr>
          <w:b/>
          <w:bCs/>
        </w:rPr>
        <w:t>The issue for one person holding Multiple Rapporteurships should be resolved by SA WG4 and provide a revision of the SID at TSG SA#104.</w:t>
      </w:r>
    </w:p>
    <w:p w14:paraId="616B2A18" w14:textId="77777777" w:rsidR="007E09A5" w:rsidRPr="007E09A5" w:rsidRDefault="007E09A5" w:rsidP="007E09A5">
      <w:pPr>
        <w:numPr>
          <w:ilvl w:val="1"/>
          <w:numId w:val="17"/>
        </w:numPr>
        <w:tabs>
          <w:tab w:val="clear" w:pos="1440"/>
        </w:tabs>
        <w:jc w:val="both"/>
        <w:rPr>
          <w:lang w:val="en-US"/>
        </w:rPr>
      </w:pPr>
      <w:r w:rsidRPr="007E09A5">
        <w:t>This New SID was approved.</w:t>
      </w:r>
    </w:p>
    <w:p w14:paraId="07A756EF" w14:textId="64D8BBB8" w:rsidR="007E09A5" w:rsidRDefault="008A2DFA" w:rsidP="00640898">
      <w:pPr>
        <w:jc w:val="both"/>
        <w:rPr>
          <w:lang w:val="en-US"/>
        </w:rPr>
      </w:pPr>
      <w:r>
        <w:rPr>
          <w:lang w:val="en-US"/>
        </w:rPr>
        <w:t xml:space="preserve">There exists a guidance of the SA chair that </w:t>
      </w:r>
      <w:r w:rsidR="004319AE">
        <w:rPr>
          <w:lang w:val="en-US"/>
        </w:rPr>
        <w:t>no-one during SA4#127 was aware of:</w:t>
      </w:r>
    </w:p>
    <w:p w14:paraId="448FA6A1" w14:textId="61E5B542" w:rsidR="004319AE" w:rsidRDefault="00A8432C" w:rsidP="00640898">
      <w:pPr>
        <w:jc w:val="both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764F3BD1" wp14:editId="4D44C27B">
            <wp:extent cx="6139815" cy="4577080"/>
            <wp:effectExtent l="0" t="0" r="0" b="0"/>
            <wp:docPr id="175112105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815" cy="457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CECD5" w14:textId="01FA531E" w:rsidR="00FB4F78" w:rsidRDefault="00FB4F78" w:rsidP="00640898">
      <w:pPr>
        <w:jc w:val="both"/>
        <w:rPr>
          <w:lang w:val="en-US"/>
        </w:rPr>
      </w:pPr>
      <w:r>
        <w:rPr>
          <w:lang w:val="en-US"/>
        </w:rPr>
        <w:t>Now while the slides explicitly state that the above guidance applies to SA2</w:t>
      </w:r>
      <w:r w:rsidR="00C51CDB">
        <w:rPr>
          <w:lang w:val="en-US"/>
        </w:rPr>
        <w:t>, and of the above study items have been agreed by SA4 at SA4#127</w:t>
      </w:r>
      <w:r w:rsidR="00EC3092">
        <w:rPr>
          <w:lang w:val="en-US"/>
        </w:rPr>
        <w:t>, it should be clarified if the above also applies to SA4 and to what extent.</w:t>
      </w:r>
    </w:p>
    <w:p w14:paraId="433DE804" w14:textId="6C19BEC6" w:rsidR="00DE1FAC" w:rsidRDefault="00DE1FAC" w:rsidP="00DE1FAC">
      <w:pPr>
        <w:pStyle w:val="Heading1"/>
        <w:tabs>
          <w:tab w:val="clear" w:pos="432"/>
          <w:tab w:val="num" w:pos="-288"/>
        </w:tabs>
      </w:pPr>
      <w:r>
        <w:t>Option 1: Stick with agreement from SA4#127</w:t>
      </w:r>
    </w:p>
    <w:p w14:paraId="31404850" w14:textId="66F0189A" w:rsidR="00DE1FAC" w:rsidRPr="004162B7" w:rsidRDefault="002C4406" w:rsidP="00DE1FAC">
      <w:pPr>
        <w:rPr>
          <w:i/>
          <w:iCs/>
          <w:lang w:val="en-US"/>
        </w:rPr>
      </w:pPr>
      <w:r w:rsidRPr="004162B7">
        <w:rPr>
          <w:i/>
          <w:iCs/>
          <w:lang w:val="en-US"/>
        </w:rPr>
        <w:t>Based on this, update SP-240517 as follows</w:t>
      </w:r>
      <w:r w:rsidR="007C2C88" w:rsidRPr="004162B7">
        <w:rPr>
          <w:i/>
          <w:iCs/>
          <w:lang w:val="en-US"/>
        </w:rPr>
        <w:t>:</w:t>
      </w:r>
    </w:p>
    <w:p w14:paraId="125AEB39" w14:textId="77777777" w:rsidR="002C4406" w:rsidRPr="007861B8" w:rsidRDefault="002C4406" w:rsidP="002C4406">
      <w:pPr>
        <w:pStyle w:val="Heading1"/>
        <w:numPr>
          <w:ilvl w:val="0"/>
          <w:numId w:val="0"/>
        </w:numPr>
        <w:pBdr>
          <w:top w:val="single" w:sz="12" w:space="3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4FEA041" w14:textId="5F0F1862" w:rsidR="002C4406" w:rsidRDefault="002C4406" w:rsidP="002C4406">
      <w:pPr>
        <w:keepNext/>
        <w:ind w:right="-99"/>
        <w:rPr>
          <w:rFonts w:eastAsia="Malgun Gothic"/>
          <w:iCs/>
          <w:lang w:eastAsia="en-GB"/>
        </w:rPr>
      </w:pPr>
      <w:del w:id="0" w:author="Thomas Stockhammer" w:date="2024-04-03T00:02:00Z">
        <w:r w:rsidDel="002C4406">
          <w:rPr>
            <w:rFonts w:eastAsia="Malgun Gothic"/>
            <w:iCs/>
            <w:lang w:eastAsia="en-GB"/>
          </w:rPr>
          <w:delText xml:space="preserve">[TBC </w:delText>
        </w:r>
      </w:del>
      <w:r>
        <w:rPr>
          <w:rFonts w:eastAsia="Malgun Gothic"/>
          <w:iCs/>
          <w:lang w:eastAsia="en-GB"/>
        </w:rPr>
        <w:t xml:space="preserve">Thomas Stockhammer, Qualcomm Incorporated, </w:t>
      </w:r>
      <w:hyperlink r:id="rId12" w:history="1">
        <w:r w:rsidRPr="00923988">
          <w:rPr>
            <w:rStyle w:val="Hyperlink"/>
            <w:rFonts w:eastAsia="Malgun Gothic"/>
            <w:iCs/>
            <w:lang w:eastAsia="en-GB"/>
          </w:rPr>
          <w:t>tsto@qti.qualcomm.com</w:t>
        </w:r>
      </w:hyperlink>
      <w:del w:id="1" w:author="Thomas Stockhammer" w:date="2024-04-03T00:02:00Z">
        <w:r w:rsidDel="002C4406">
          <w:rPr>
            <w:rFonts w:eastAsia="Malgun Gothic"/>
            <w:iCs/>
            <w:lang w:eastAsia="en-GB"/>
          </w:rPr>
          <w:delText>,]</w:delText>
        </w:r>
      </w:del>
      <w:r>
        <w:rPr>
          <w:rFonts w:eastAsia="Malgun Gothic"/>
          <w:iCs/>
          <w:lang w:eastAsia="en-GB"/>
        </w:rPr>
        <w:t xml:space="preserve"> General &amp; for topics 3, 5, 6, 7, 8, 10, 11 and 12.</w:t>
      </w:r>
    </w:p>
    <w:p w14:paraId="7756C071" w14:textId="0125F63C" w:rsidR="002C4406" w:rsidDel="007C2C88" w:rsidRDefault="002C4406" w:rsidP="002C4406">
      <w:pPr>
        <w:pStyle w:val="NO"/>
        <w:rPr>
          <w:del w:id="2" w:author="Thomas Stockhammer" w:date="2024-04-03T00:02:00Z"/>
          <w:iCs/>
          <w:lang w:eastAsia="en-GB"/>
        </w:rPr>
      </w:pPr>
      <w:del w:id="3" w:author="Thomas Stockhammer" w:date="2024-04-03T00:02:00Z">
        <w:r w:rsidDel="007C2C88">
          <w:rPr>
            <w:iCs/>
            <w:lang w:eastAsia="en-GB"/>
          </w:rPr>
          <w:delText xml:space="preserve">NOTE1: TSG SA asks SA WG4 to consider </w:delText>
        </w:r>
        <w:r w:rsidRPr="00F33CF3" w:rsidDel="007C2C88">
          <w:rPr>
            <w:i/>
            <w:iCs/>
            <w:lang w:eastAsia="en-GB"/>
          </w:rPr>
          <w:delText>Guidance on Rel-19 Rapporteurship</w:delText>
        </w:r>
        <w:r w:rsidDel="007C2C88">
          <w:rPr>
            <w:lang w:eastAsia="en-GB"/>
          </w:rPr>
          <w:delText xml:space="preserve"> (SP-230746).</w:delText>
        </w:r>
      </w:del>
    </w:p>
    <w:p w14:paraId="56219F4B" w14:textId="77777777" w:rsidR="002C4406" w:rsidRDefault="002C4406" w:rsidP="002C4406">
      <w:pPr>
        <w:ind w:right="-99"/>
        <w:rPr>
          <w:rFonts w:eastAsia="Malgun Gothic"/>
          <w:iCs/>
          <w:lang w:eastAsia="en-GB"/>
        </w:rPr>
      </w:pPr>
      <w:r>
        <w:rPr>
          <w:rFonts w:eastAsia="Malgun Gothic"/>
          <w:iCs/>
          <w:lang w:eastAsia="en-GB"/>
        </w:rPr>
        <w:t xml:space="preserve">Iraj Sodagar, Tencent, </w:t>
      </w:r>
      <w:hyperlink r:id="rId13" w:history="1">
        <w:r w:rsidRPr="00687394">
          <w:rPr>
            <w:rStyle w:val="Hyperlink"/>
            <w:rFonts w:eastAsia="Malgun Gothic"/>
            <w:iCs/>
            <w:lang w:eastAsia="en-GB"/>
          </w:rPr>
          <w:t>irajs@live.com</w:t>
        </w:r>
      </w:hyperlink>
      <w:r>
        <w:rPr>
          <w:rFonts w:eastAsia="Malgun Gothic"/>
          <w:iCs/>
          <w:lang w:eastAsia="en-GB"/>
        </w:rPr>
        <w:t>, for topics 1, 2, 4, 9 and 13.</w:t>
      </w:r>
    </w:p>
    <w:p w14:paraId="62E8DDFB" w14:textId="77777777" w:rsidR="002C4406" w:rsidRPr="00955EE1" w:rsidRDefault="002C4406" w:rsidP="002C4406">
      <w:pPr>
        <w:pStyle w:val="Guidance"/>
        <w:spacing w:after="0"/>
        <w:rPr>
          <w:i w:val="0"/>
          <w:lang w:val="en-US"/>
        </w:rPr>
      </w:pPr>
    </w:p>
    <w:p w14:paraId="1A98C8F1" w14:textId="77777777" w:rsidR="002C4406" w:rsidRDefault="002C4406" w:rsidP="002C4406">
      <w:pPr>
        <w:pStyle w:val="NO"/>
      </w:pPr>
      <w:r>
        <w:t>NOTE2:</w:t>
      </w:r>
      <w:r>
        <w:tab/>
        <w:t>Leads for each work topic will be identified as part of the study.</w:t>
      </w:r>
    </w:p>
    <w:p w14:paraId="7E2F0B27" w14:textId="2BEE9227" w:rsidR="007C2C88" w:rsidRDefault="007C2C88" w:rsidP="007C2C88">
      <w:pPr>
        <w:pStyle w:val="Heading1"/>
        <w:tabs>
          <w:tab w:val="clear" w:pos="432"/>
          <w:tab w:val="num" w:pos="-288"/>
        </w:tabs>
      </w:pPr>
      <w:r>
        <w:lastRenderedPageBreak/>
        <w:t xml:space="preserve">Option </w:t>
      </w:r>
      <w:r>
        <w:t>2</w:t>
      </w:r>
      <w:r>
        <w:t xml:space="preserve">: </w:t>
      </w:r>
      <w:r>
        <w:t xml:space="preserve">Implement guidance from </w:t>
      </w:r>
      <w:r w:rsidR="008E7417">
        <w:t>SP</w:t>
      </w:r>
      <w:r w:rsidR="0023300D">
        <w:t>-</w:t>
      </w:r>
      <w:r w:rsidR="008E7417">
        <w:t>230746</w:t>
      </w:r>
    </w:p>
    <w:p w14:paraId="34E9B833" w14:textId="77777777" w:rsidR="008E7417" w:rsidRPr="00402BE7" w:rsidRDefault="008E7417" w:rsidP="008E7417">
      <w:pPr>
        <w:rPr>
          <w:i/>
          <w:iCs/>
          <w:lang w:val="en-US"/>
        </w:rPr>
      </w:pPr>
      <w:r w:rsidRPr="00402BE7">
        <w:rPr>
          <w:i/>
          <w:iCs/>
          <w:lang w:val="en-US"/>
        </w:rPr>
        <w:t>Based on this, update SP-240517 as follows:</w:t>
      </w:r>
    </w:p>
    <w:p w14:paraId="054C5CBD" w14:textId="77777777" w:rsidR="008E7417" w:rsidRPr="007861B8" w:rsidRDefault="008E7417" w:rsidP="008E7417">
      <w:pPr>
        <w:pStyle w:val="Heading1"/>
        <w:numPr>
          <w:ilvl w:val="0"/>
          <w:numId w:val="0"/>
        </w:numPr>
        <w:pBdr>
          <w:top w:val="single" w:sz="12" w:space="3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8E7AD3" w14:textId="77777777" w:rsidR="008E7417" w:rsidRDefault="008E7417" w:rsidP="008E7417">
      <w:pPr>
        <w:keepNext/>
        <w:ind w:right="-99"/>
        <w:rPr>
          <w:rFonts w:eastAsia="Malgun Gothic"/>
          <w:iCs/>
          <w:lang w:eastAsia="en-GB"/>
        </w:rPr>
      </w:pPr>
      <w:del w:id="4" w:author="Thomas Stockhammer" w:date="2024-04-03T00:02:00Z">
        <w:r w:rsidDel="002C4406">
          <w:rPr>
            <w:rFonts w:eastAsia="Malgun Gothic"/>
            <w:iCs/>
            <w:lang w:eastAsia="en-GB"/>
          </w:rPr>
          <w:delText xml:space="preserve">[TBC </w:delText>
        </w:r>
      </w:del>
      <w:r>
        <w:rPr>
          <w:rFonts w:eastAsia="Malgun Gothic"/>
          <w:iCs/>
          <w:lang w:eastAsia="en-GB"/>
        </w:rPr>
        <w:t xml:space="preserve">Thomas Stockhammer, Qualcomm Incorporated, </w:t>
      </w:r>
      <w:hyperlink r:id="rId14" w:history="1">
        <w:r w:rsidRPr="00923988">
          <w:rPr>
            <w:rStyle w:val="Hyperlink"/>
            <w:rFonts w:eastAsia="Malgun Gothic"/>
            <w:iCs/>
            <w:lang w:eastAsia="en-GB"/>
          </w:rPr>
          <w:t>tsto@qti.qualcomm.com</w:t>
        </w:r>
      </w:hyperlink>
      <w:del w:id="5" w:author="Thomas Stockhammer" w:date="2024-04-03T00:02:00Z">
        <w:r w:rsidDel="002C4406">
          <w:rPr>
            <w:rFonts w:eastAsia="Malgun Gothic"/>
            <w:iCs/>
            <w:lang w:eastAsia="en-GB"/>
          </w:rPr>
          <w:delText>,]</w:delText>
        </w:r>
      </w:del>
      <w:r>
        <w:rPr>
          <w:rFonts w:eastAsia="Malgun Gothic"/>
          <w:iCs/>
          <w:lang w:eastAsia="en-GB"/>
        </w:rPr>
        <w:t xml:space="preserve"> General &amp; for topics 3, 5, 6, 7, 8, 10, 11 and 12.</w:t>
      </w:r>
    </w:p>
    <w:p w14:paraId="3E0AEB63" w14:textId="77777777" w:rsidR="008E7417" w:rsidDel="007C2C88" w:rsidRDefault="008E7417" w:rsidP="008E7417">
      <w:pPr>
        <w:pStyle w:val="NO"/>
        <w:rPr>
          <w:del w:id="6" w:author="Thomas Stockhammer" w:date="2024-04-03T00:02:00Z"/>
          <w:iCs/>
          <w:lang w:eastAsia="en-GB"/>
        </w:rPr>
      </w:pPr>
      <w:del w:id="7" w:author="Thomas Stockhammer" w:date="2024-04-03T00:02:00Z">
        <w:r w:rsidDel="007C2C88">
          <w:rPr>
            <w:iCs/>
            <w:lang w:eastAsia="en-GB"/>
          </w:rPr>
          <w:delText xml:space="preserve">NOTE1: TSG SA asks SA WG4 to consider </w:delText>
        </w:r>
        <w:r w:rsidRPr="00F33CF3" w:rsidDel="007C2C88">
          <w:rPr>
            <w:i/>
            <w:iCs/>
            <w:lang w:eastAsia="en-GB"/>
          </w:rPr>
          <w:delText>Guidance on Rel-19 Rapporteurship</w:delText>
        </w:r>
        <w:r w:rsidDel="007C2C88">
          <w:rPr>
            <w:lang w:eastAsia="en-GB"/>
          </w:rPr>
          <w:delText xml:space="preserve"> (SP-230746).</w:delText>
        </w:r>
      </w:del>
    </w:p>
    <w:p w14:paraId="43F4FCAC" w14:textId="77777777" w:rsidR="008E7417" w:rsidRDefault="008E7417" w:rsidP="008E7417">
      <w:pPr>
        <w:ind w:right="-99"/>
        <w:rPr>
          <w:rFonts w:eastAsia="Malgun Gothic"/>
          <w:iCs/>
          <w:lang w:eastAsia="en-GB"/>
        </w:rPr>
      </w:pPr>
      <w:r>
        <w:rPr>
          <w:rFonts w:eastAsia="Malgun Gothic"/>
          <w:iCs/>
          <w:lang w:eastAsia="en-GB"/>
        </w:rPr>
        <w:t xml:space="preserve">Iraj Sodagar, Tencent, </w:t>
      </w:r>
      <w:hyperlink r:id="rId15" w:history="1">
        <w:r w:rsidRPr="00687394">
          <w:rPr>
            <w:rStyle w:val="Hyperlink"/>
            <w:rFonts w:eastAsia="Malgun Gothic"/>
            <w:iCs/>
            <w:lang w:eastAsia="en-GB"/>
          </w:rPr>
          <w:t>irajs@live.com</w:t>
        </w:r>
      </w:hyperlink>
      <w:r>
        <w:rPr>
          <w:rFonts w:eastAsia="Malgun Gothic"/>
          <w:iCs/>
          <w:lang w:eastAsia="en-GB"/>
        </w:rPr>
        <w:t>, for topics 1, 2, 4, 9 and 13.</w:t>
      </w:r>
    </w:p>
    <w:p w14:paraId="288E25CE" w14:textId="77777777" w:rsidR="008E7417" w:rsidRPr="00955EE1" w:rsidRDefault="008E7417" w:rsidP="008E7417">
      <w:pPr>
        <w:pStyle w:val="Guidance"/>
        <w:spacing w:after="0"/>
        <w:rPr>
          <w:i w:val="0"/>
          <w:lang w:val="en-US"/>
        </w:rPr>
      </w:pPr>
    </w:p>
    <w:p w14:paraId="6F124FD9" w14:textId="5B129D9C" w:rsidR="008E7417" w:rsidRDefault="008E7417" w:rsidP="008E7417">
      <w:pPr>
        <w:pStyle w:val="NO"/>
      </w:pPr>
      <w:r>
        <w:t>NOTE2:</w:t>
      </w:r>
      <w:r>
        <w:tab/>
        <w:t>Leads for each work topic will be identified as part of the study.</w:t>
      </w:r>
    </w:p>
    <w:p w14:paraId="14AE9242" w14:textId="6A1A1016" w:rsidR="008E7417" w:rsidRDefault="00402BE7" w:rsidP="008E7417">
      <w:pPr>
        <w:rPr>
          <w:i/>
          <w:iCs/>
        </w:rPr>
      </w:pPr>
      <w:r w:rsidRPr="00402BE7">
        <w:rPr>
          <w:i/>
          <w:iCs/>
        </w:rPr>
        <w:t>a</w:t>
      </w:r>
      <w:r w:rsidR="008E7417" w:rsidRPr="00402BE7">
        <w:rPr>
          <w:i/>
          <w:iCs/>
        </w:rPr>
        <w:t>nd update SP-240477 as follows:</w:t>
      </w:r>
    </w:p>
    <w:p w14:paraId="45C2B509" w14:textId="77777777" w:rsidR="00CE398C" w:rsidRPr="007861B8" w:rsidRDefault="00CE398C" w:rsidP="00191275">
      <w:pPr>
        <w:pStyle w:val="Heading1"/>
        <w:numPr>
          <w:ilvl w:val="0"/>
          <w:numId w:val="0"/>
        </w:numPr>
        <w:pBdr>
          <w:top w:val="single" w:sz="12" w:space="3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EFE23E1" w14:textId="12BE81C3" w:rsidR="00191275" w:rsidRDefault="00191275" w:rsidP="00CE398C">
      <w:pPr>
        <w:keepNext/>
        <w:ind w:right="-99"/>
        <w:rPr>
          <w:ins w:id="8" w:author="Thomas Stockhammer" w:date="2024-04-03T00:06:00Z"/>
          <w:rFonts w:eastAsia="Malgun Gothic"/>
          <w:iCs/>
          <w:lang w:eastAsia="en-GB"/>
        </w:rPr>
      </w:pPr>
      <w:ins w:id="9" w:author="Thomas Stockhammer" w:date="2024-04-03T00:06:00Z">
        <w:r>
          <w:rPr>
            <w:rFonts w:eastAsia="Malgun Gothic"/>
            <w:iCs/>
            <w:lang w:eastAsia="en-GB"/>
          </w:rPr>
          <w:t xml:space="preserve">Frederic Gabin, </w:t>
        </w:r>
        <w:r w:rsidR="00FA5800" w:rsidRPr="00FA5800">
          <w:rPr>
            <w:rFonts w:eastAsia="Malgun Gothic"/>
            <w:iCs/>
            <w:lang w:eastAsia="en-GB"/>
          </w:rPr>
          <w:t>Dolby France SAS</w:t>
        </w:r>
        <w:r w:rsidR="00FA5800">
          <w:rPr>
            <w:rFonts w:eastAsia="Malgun Gothic"/>
            <w:iCs/>
            <w:lang w:eastAsia="en-GB"/>
          </w:rPr>
          <w:t xml:space="preserve">, </w:t>
        </w:r>
        <w:r w:rsidR="00FA5800">
          <w:rPr>
            <w:rFonts w:eastAsia="Malgun Gothic"/>
            <w:iCs/>
            <w:lang w:eastAsia="en-GB"/>
          </w:rPr>
          <w:fldChar w:fldCharType="begin"/>
        </w:r>
        <w:r w:rsidR="00FA5800">
          <w:rPr>
            <w:rFonts w:eastAsia="Malgun Gothic"/>
            <w:iCs/>
            <w:lang w:eastAsia="en-GB"/>
          </w:rPr>
          <w:instrText>HYPERLINK "mailto:frederic.gabin@dolby.com"</w:instrText>
        </w:r>
        <w:r w:rsidR="00FA5800">
          <w:rPr>
            <w:rFonts w:eastAsia="Malgun Gothic"/>
            <w:iCs/>
            <w:lang w:eastAsia="en-GB"/>
          </w:rPr>
          <w:fldChar w:fldCharType="separate"/>
        </w:r>
        <w:r w:rsidR="00FA5800" w:rsidRPr="00D0287F">
          <w:rPr>
            <w:rStyle w:val="Hyperlink"/>
            <w:rFonts w:eastAsia="Malgun Gothic"/>
            <w:iCs/>
            <w:lang w:eastAsia="en-GB"/>
          </w:rPr>
          <w:t>frederic.gabin@dolby.com</w:t>
        </w:r>
        <w:r w:rsidR="00FA5800">
          <w:rPr>
            <w:rFonts w:eastAsia="Malgun Gothic"/>
            <w:iCs/>
            <w:lang w:eastAsia="en-GB"/>
          </w:rPr>
          <w:fldChar w:fldCharType="end"/>
        </w:r>
        <w:r w:rsidR="00FA5800">
          <w:rPr>
            <w:rFonts w:eastAsia="Malgun Gothic"/>
            <w:iCs/>
            <w:lang w:eastAsia="en-GB"/>
          </w:rPr>
          <w:t xml:space="preserve">, </w:t>
        </w:r>
      </w:ins>
      <w:ins w:id="10" w:author="Thomas Stockhammer" w:date="2024-04-03T00:07:00Z">
        <w:r w:rsidR="004162B7">
          <w:rPr>
            <w:rFonts w:eastAsia="Malgun Gothic"/>
            <w:iCs/>
            <w:lang w:eastAsia="en-GB"/>
          </w:rPr>
          <w:t>(Primary Rapporteur)</w:t>
        </w:r>
      </w:ins>
    </w:p>
    <w:p w14:paraId="59A7F54E" w14:textId="15D678A9" w:rsidR="00CE398C" w:rsidRDefault="00CE398C" w:rsidP="00CE398C">
      <w:pPr>
        <w:keepNext/>
        <w:ind w:right="-99"/>
        <w:rPr>
          <w:rFonts w:eastAsia="Malgun Gothic"/>
          <w:iCs/>
          <w:lang w:eastAsia="en-GB"/>
        </w:rPr>
      </w:pPr>
      <w:r>
        <w:rPr>
          <w:rFonts w:eastAsia="Malgun Gothic"/>
          <w:iCs/>
          <w:lang w:eastAsia="en-GB"/>
        </w:rPr>
        <w:t xml:space="preserve">Thomas Stockhammer, Qualcomm Incorporated, </w:t>
      </w:r>
      <w:hyperlink r:id="rId16" w:history="1">
        <w:r w:rsidRPr="00923988">
          <w:rPr>
            <w:rStyle w:val="Hyperlink"/>
            <w:rFonts w:eastAsia="Malgun Gothic"/>
            <w:iCs/>
            <w:lang w:eastAsia="en-GB"/>
          </w:rPr>
          <w:t>tsto@qti.qualcomm.com</w:t>
        </w:r>
      </w:hyperlink>
      <w:ins w:id="11" w:author="Thomas Stockhammer" w:date="2024-04-03T00:07:00Z">
        <w:r w:rsidR="004162B7">
          <w:rPr>
            <w:rStyle w:val="Hyperlink"/>
            <w:rFonts w:eastAsia="Malgun Gothic"/>
            <w:iCs/>
            <w:lang w:eastAsia="en-GB"/>
          </w:rPr>
          <w:t xml:space="preserve"> (Secondary rapporteur for TR editing, and relation to MPEG)</w:t>
        </w:r>
      </w:ins>
    </w:p>
    <w:p w14:paraId="2FA68DD1" w14:textId="2810D18B" w:rsidR="004162B7" w:rsidRDefault="004162B7" w:rsidP="004162B7">
      <w:pPr>
        <w:pStyle w:val="Heading1"/>
        <w:tabs>
          <w:tab w:val="clear" w:pos="432"/>
          <w:tab w:val="num" w:pos="-288"/>
        </w:tabs>
      </w:pPr>
      <w:r>
        <w:t>Proposal</w:t>
      </w:r>
    </w:p>
    <w:p w14:paraId="002BD4BF" w14:textId="579890D0" w:rsidR="004162B7" w:rsidRDefault="004162B7" w:rsidP="004162B7">
      <w:pPr>
        <w:rPr>
          <w:lang w:val="en-US"/>
        </w:rPr>
      </w:pPr>
      <w:r>
        <w:rPr>
          <w:lang w:val="en-US"/>
        </w:rPr>
        <w:t xml:space="preserve">Based on the discussion, it proposed to agree at SA4#127 to </w:t>
      </w:r>
      <w:r w:rsidR="006D7A25">
        <w:rPr>
          <w:lang w:val="en-US"/>
        </w:rPr>
        <w:t>either</w:t>
      </w:r>
    </w:p>
    <w:p w14:paraId="0AF0CF07" w14:textId="0C065821" w:rsidR="006D7A25" w:rsidRDefault="006D7A25" w:rsidP="006D7A25">
      <w:pPr>
        <w:pStyle w:val="ListParagraph"/>
        <w:numPr>
          <w:ilvl w:val="0"/>
          <w:numId w:val="18"/>
        </w:numPr>
      </w:pPr>
      <w:r>
        <w:t>Implement option 1 based on the agreement from SA4#127</w:t>
      </w:r>
      <w:r w:rsidR="0023300D">
        <w:t xml:space="preserve"> and do not carry forward the guidance from SP-230</w:t>
      </w:r>
      <w:r w:rsidR="0023300D" w:rsidRPr="0023300D">
        <w:t>746</w:t>
      </w:r>
      <w:r w:rsidR="0023300D">
        <w:t xml:space="preserve"> for SA4</w:t>
      </w:r>
    </w:p>
    <w:p w14:paraId="49D5A0B1" w14:textId="7D5999AF" w:rsidR="0023300D" w:rsidRDefault="0023300D" w:rsidP="0023300D">
      <w:pPr>
        <w:pStyle w:val="ListParagraph"/>
        <w:numPr>
          <w:ilvl w:val="0"/>
          <w:numId w:val="18"/>
        </w:numPr>
      </w:pPr>
      <w:r>
        <w:t xml:space="preserve">Implement option </w:t>
      </w:r>
      <w:r>
        <w:t>2</w:t>
      </w:r>
      <w:r>
        <w:t xml:space="preserve"> </w:t>
      </w:r>
      <w:r>
        <w:t>contrary</w:t>
      </w:r>
      <w:r>
        <w:t xml:space="preserve"> </w:t>
      </w:r>
      <w:r>
        <w:t>to</w:t>
      </w:r>
      <w:r>
        <w:t xml:space="preserve"> the agreement from SA4#127 and </w:t>
      </w:r>
      <w:r>
        <w:t xml:space="preserve">apply the </w:t>
      </w:r>
      <w:r>
        <w:t>guidance from SP-230</w:t>
      </w:r>
      <w:r w:rsidRPr="0023300D">
        <w:t>746</w:t>
      </w:r>
      <w:r>
        <w:t xml:space="preserve"> for SA4</w:t>
      </w:r>
      <w:r>
        <w:t xml:space="preserve"> moving </w:t>
      </w:r>
      <w:proofErr w:type="gramStart"/>
      <w:r>
        <w:t>forward</w:t>
      </w:r>
      <w:proofErr w:type="gramEnd"/>
    </w:p>
    <w:p w14:paraId="3F3377A0" w14:textId="77777777" w:rsidR="0023300D" w:rsidRDefault="0023300D" w:rsidP="0023300D">
      <w:pPr>
        <w:rPr>
          <w:lang w:val="en-US"/>
        </w:rPr>
      </w:pPr>
    </w:p>
    <w:p w14:paraId="3827E730" w14:textId="2D18BC4A" w:rsidR="0023300D" w:rsidRDefault="0023300D" w:rsidP="0023300D">
      <w:pPr>
        <w:rPr>
          <w:lang w:val="en-US"/>
        </w:rPr>
      </w:pPr>
      <w:r>
        <w:rPr>
          <w:lang w:val="en-US"/>
        </w:rPr>
        <w:t>The source is ok either way</w:t>
      </w:r>
      <w:r w:rsidR="007A7B16">
        <w:rPr>
          <w:lang w:val="en-US"/>
        </w:rPr>
        <w:t xml:space="preserve">. In the absence of strong opinions, the agreement from SA4#127 should be carried forward, </w:t>
      </w:r>
      <w:proofErr w:type="gramStart"/>
      <w:r w:rsidR="007A7B16">
        <w:rPr>
          <w:lang w:val="en-US"/>
        </w:rPr>
        <w:t>taking into account</w:t>
      </w:r>
      <w:proofErr w:type="gramEnd"/>
      <w:r w:rsidR="007A7B16">
        <w:rPr>
          <w:lang w:val="en-US"/>
        </w:rPr>
        <w:t xml:space="preserve"> that </w:t>
      </w:r>
      <w:r w:rsidR="00421394" w:rsidRPr="00421394">
        <w:rPr>
          <w:lang w:val="en-US"/>
        </w:rPr>
        <w:t>SP-230746</w:t>
      </w:r>
      <w:r w:rsidR="00421394">
        <w:rPr>
          <w:lang w:val="en-US"/>
        </w:rPr>
        <w:t xml:space="preserve"> is not targeted for SA4.</w:t>
      </w:r>
    </w:p>
    <w:p w14:paraId="4F3ACA47" w14:textId="1C6B1D6E" w:rsidR="00EC3092" w:rsidRPr="001D0CED" w:rsidRDefault="007A7B16" w:rsidP="00642FD0">
      <w:pPr>
        <w:rPr>
          <w:lang w:val="en-US"/>
        </w:rPr>
      </w:pPr>
      <w:r>
        <w:rPr>
          <w:lang w:val="en-US"/>
        </w:rPr>
        <w:t>Based on the agreement during SA4#127-bis-e</w:t>
      </w:r>
      <w:r w:rsidR="00421394">
        <w:rPr>
          <w:lang w:val="en-US"/>
        </w:rPr>
        <w:t>, the updates will be implemented accordingly in submissions for SA4#128.</w:t>
      </w:r>
    </w:p>
    <w:sectPr w:rsidR="00EC3092" w:rsidRPr="001D0CED" w:rsidSect="003D4AE5">
      <w:headerReference w:type="even" r:id="rId17"/>
      <w:footerReference w:type="default" r:id="rId1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4F4EF" w14:textId="77777777" w:rsidR="003D4AE5" w:rsidRDefault="003D4AE5">
      <w:r>
        <w:separator/>
      </w:r>
    </w:p>
  </w:endnote>
  <w:endnote w:type="continuationSeparator" w:id="0">
    <w:p w14:paraId="7D727F2C" w14:textId="77777777" w:rsidR="003D4AE5" w:rsidRDefault="003D4AE5">
      <w:r>
        <w:continuationSeparator/>
      </w:r>
    </w:p>
  </w:endnote>
  <w:endnote w:type="continuationNotice" w:id="1">
    <w:p w14:paraId="1FAA865D" w14:textId="77777777" w:rsidR="003D4AE5" w:rsidRDefault="003D4A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F6EA9" w14:textId="77777777" w:rsidR="003D4AE5" w:rsidRDefault="003D4AE5">
      <w:r>
        <w:separator/>
      </w:r>
    </w:p>
  </w:footnote>
  <w:footnote w:type="continuationSeparator" w:id="0">
    <w:p w14:paraId="19F602DA" w14:textId="77777777" w:rsidR="003D4AE5" w:rsidRDefault="003D4AE5">
      <w:r>
        <w:continuationSeparator/>
      </w:r>
    </w:p>
  </w:footnote>
  <w:footnote w:type="continuationNotice" w:id="1">
    <w:p w14:paraId="361A9173" w14:textId="77777777" w:rsidR="003D4AE5" w:rsidRDefault="003D4A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229558E7"/>
    <w:multiLevelType w:val="hybridMultilevel"/>
    <w:tmpl w:val="99001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976F6D"/>
    <w:multiLevelType w:val="hybridMultilevel"/>
    <w:tmpl w:val="0FCC607E"/>
    <w:lvl w:ilvl="0" w:tplc="35FC4F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723E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EE5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408D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90B8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1AE6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10AB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27C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CC2A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272046C"/>
    <w:multiLevelType w:val="multilevel"/>
    <w:tmpl w:val="BF943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9F2BB4"/>
    <w:multiLevelType w:val="hybridMultilevel"/>
    <w:tmpl w:val="E716CAE8"/>
    <w:lvl w:ilvl="0" w:tplc="2D72B5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B339BE"/>
    <w:multiLevelType w:val="hybridMultilevel"/>
    <w:tmpl w:val="F5069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566C3B"/>
    <w:multiLevelType w:val="hybridMultilevel"/>
    <w:tmpl w:val="A63CCFF0"/>
    <w:lvl w:ilvl="0" w:tplc="DAF0A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42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0E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C59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AFE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7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A6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CD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68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0754AA"/>
    <w:multiLevelType w:val="multilevel"/>
    <w:tmpl w:val="92BE1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0A0DA4"/>
    <w:multiLevelType w:val="hybridMultilevel"/>
    <w:tmpl w:val="1A5210DE"/>
    <w:lvl w:ilvl="0" w:tplc="6B94A6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C8A5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962C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A1F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20C1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6495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FA5E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2E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AAC2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8A378B8"/>
    <w:multiLevelType w:val="hybridMultilevel"/>
    <w:tmpl w:val="302C6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61925153">
    <w:abstractNumId w:val="16"/>
  </w:num>
  <w:num w:numId="2" w16cid:durableId="259221547">
    <w:abstractNumId w:val="4"/>
  </w:num>
  <w:num w:numId="3" w16cid:durableId="1118331973">
    <w:abstractNumId w:val="8"/>
  </w:num>
  <w:num w:numId="4" w16cid:durableId="15421283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12"/>
  </w:num>
  <w:num w:numId="6" w16cid:durableId="758792171">
    <w:abstractNumId w:val="5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2"/>
  </w:num>
  <w:num w:numId="10" w16cid:durableId="2242932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3935540">
    <w:abstractNumId w:val="1"/>
  </w:num>
  <w:num w:numId="12" w16cid:durableId="18791199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04499472">
    <w:abstractNumId w:val="10"/>
  </w:num>
  <w:num w:numId="14" w16cid:durableId="110756173">
    <w:abstractNumId w:val="15"/>
  </w:num>
  <w:num w:numId="15" w16cid:durableId="1356538992">
    <w:abstractNumId w:val="7"/>
  </w:num>
  <w:num w:numId="16" w16cid:durableId="569077939">
    <w:abstractNumId w:val="14"/>
  </w:num>
  <w:num w:numId="17" w16cid:durableId="1720787647">
    <w:abstractNumId w:val="3"/>
  </w:num>
  <w:num w:numId="18" w16cid:durableId="159851339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1EC4"/>
    <w:rsid w:val="00002D58"/>
    <w:rsid w:val="00003415"/>
    <w:rsid w:val="0000394E"/>
    <w:rsid w:val="00003A5C"/>
    <w:rsid w:val="00004EDC"/>
    <w:rsid w:val="00005C7A"/>
    <w:rsid w:val="00005FBB"/>
    <w:rsid w:val="00006793"/>
    <w:rsid w:val="0000694C"/>
    <w:rsid w:val="00007D67"/>
    <w:rsid w:val="0001001A"/>
    <w:rsid w:val="00010966"/>
    <w:rsid w:val="000111AB"/>
    <w:rsid w:val="00011268"/>
    <w:rsid w:val="00012D44"/>
    <w:rsid w:val="00015361"/>
    <w:rsid w:val="00015592"/>
    <w:rsid w:val="000156A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1CAA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0F1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51F8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19BF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63"/>
    <w:rsid w:val="00095FD9"/>
    <w:rsid w:val="00097420"/>
    <w:rsid w:val="000A1023"/>
    <w:rsid w:val="000A321A"/>
    <w:rsid w:val="000A3BFC"/>
    <w:rsid w:val="000A4741"/>
    <w:rsid w:val="000A4E4C"/>
    <w:rsid w:val="000A5994"/>
    <w:rsid w:val="000A7B5C"/>
    <w:rsid w:val="000B04F3"/>
    <w:rsid w:val="000B10EA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0C3"/>
    <w:rsid w:val="000C1367"/>
    <w:rsid w:val="000C3029"/>
    <w:rsid w:val="000C31C4"/>
    <w:rsid w:val="000C4157"/>
    <w:rsid w:val="000C52ED"/>
    <w:rsid w:val="000C56EF"/>
    <w:rsid w:val="000C683D"/>
    <w:rsid w:val="000C6C13"/>
    <w:rsid w:val="000C6E3C"/>
    <w:rsid w:val="000D0C0F"/>
    <w:rsid w:val="000D1F0A"/>
    <w:rsid w:val="000D202A"/>
    <w:rsid w:val="000D20B9"/>
    <w:rsid w:val="000D3ADD"/>
    <w:rsid w:val="000D3C2D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5766"/>
    <w:rsid w:val="000E661D"/>
    <w:rsid w:val="000E7503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0790"/>
    <w:rsid w:val="001016E0"/>
    <w:rsid w:val="001026D5"/>
    <w:rsid w:val="0010314E"/>
    <w:rsid w:val="00104D80"/>
    <w:rsid w:val="00105E43"/>
    <w:rsid w:val="001065D1"/>
    <w:rsid w:val="00107070"/>
    <w:rsid w:val="0010736D"/>
    <w:rsid w:val="00110CD9"/>
    <w:rsid w:val="00114601"/>
    <w:rsid w:val="0011534A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615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2DC5"/>
    <w:rsid w:val="0016358A"/>
    <w:rsid w:val="0016430A"/>
    <w:rsid w:val="001646F8"/>
    <w:rsid w:val="00164B4E"/>
    <w:rsid w:val="001659D8"/>
    <w:rsid w:val="00167BCF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F84"/>
    <w:rsid w:val="001861AA"/>
    <w:rsid w:val="00186380"/>
    <w:rsid w:val="00186723"/>
    <w:rsid w:val="00186957"/>
    <w:rsid w:val="00186AAA"/>
    <w:rsid w:val="00186DED"/>
    <w:rsid w:val="0019033D"/>
    <w:rsid w:val="0019066D"/>
    <w:rsid w:val="00191275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682C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D0454"/>
    <w:rsid w:val="001D0CED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1F7FC3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3E3A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16C3"/>
    <w:rsid w:val="00232884"/>
    <w:rsid w:val="00232FA9"/>
    <w:rsid w:val="0023300D"/>
    <w:rsid w:val="00233C4F"/>
    <w:rsid w:val="00235E72"/>
    <w:rsid w:val="00240048"/>
    <w:rsid w:val="0024051B"/>
    <w:rsid w:val="00240C4F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BB7"/>
    <w:rsid w:val="00254E7C"/>
    <w:rsid w:val="00255435"/>
    <w:rsid w:val="00255E16"/>
    <w:rsid w:val="002603B4"/>
    <w:rsid w:val="00261807"/>
    <w:rsid w:val="00262937"/>
    <w:rsid w:val="00262F35"/>
    <w:rsid w:val="00263910"/>
    <w:rsid w:val="00265BD6"/>
    <w:rsid w:val="002667E2"/>
    <w:rsid w:val="00266FFD"/>
    <w:rsid w:val="00270AB6"/>
    <w:rsid w:val="00270EDC"/>
    <w:rsid w:val="002715D7"/>
    <w:rsid w:val="00271853"/>
    <w:rsid w:val="00271BD7"/>
    <w:rsid w:val="002726B6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5EFF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4D82"/>
    <w:rsid w:val="00296200"/>
    <w:rsid w:val="002966B0"/>
    <w:rsid w:val="002975F9"/>
    <w:rsid w:val="002A2163"/>
    <w:rsid w:val="002A291D"/>
    <w:rsid w:val="002A32F1"/>
    <w:rsid w:val="002A41A1"/>
    <w:rsid w:val="002A4D06"/>
    <w:rsid w:val="002A53A2"/>
    <w:rsid w:val="002A699C"/>
    <w:rsid w:val="002A6F2F"/>
    <w:rsid w:val="002A76D0"/>
    <w:rsid w:val="002A7C86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26F"/>
    <w:rsid w:val="002C4406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0C54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0EB"/>
    <w:rsid w:val="002F28BE"/>
    <w:rsid w:val="002F329B"/>
    <w:rsid w:val="002F495C"/>
    <w:rsid w:val="002F4B48"/>
    <w:rsid w:val="002F721D"/>
    <w:rsid w:val="002F7A98"/>
    <w:rsid w:val="003007CF"/>
    <w:rsid w:val="003018E2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2C2E"/>
    <w:rsid w:val="00333159"/>
    <w:rsid w:val="00333356"/>
    <w:rsid w:val="003347A8"/>
    <w:rsid w:val="00335D98"/>
    <w:rsid w:val="00335F12"/>
    <w:rsid w:val="00336300"/>
    <w:rsid w:val="0033762E"/>
    <w:rsid w:val="00340309"/>
    <w:rsid w:val="00340B18"/>
    <w:rsid w:val="0034107E"/>
    <w:rsid w:val="00341271"/>
    <w:rsid w:val="00342618"/>
    <w:rsid w:val="00343205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1BBA"/>
    <w:rsid w:val="003528EB"/>
    <w:rsid w:val="00353458"/>
    <w:rsid w:val="0036046B"/>
    <w:rsid w:val="00360F27"/>
    <w:rsid w:val="003624C4"/>
    <w:rsid w:val="00363C4E"/>
    <w:rsid w:val="00363EB9"/>
    <w:rsid w:val="00365186"/>
    <w:rsid w:val="003655BB"/>
    <w:rsid w:val="00366E44"/>
    <w:rsid w:val="00367689"/>
    <w:rsid w:val="00370B94"/>
    <w:rsid w:val="00370CAC"/>
    <w:rsid w:val="00371493"/>
    <w:rsid w:val="00372037"/>
    <w:rsid w:val="00372170"/>
    <w:rsid w:val="0037230E"/>
    <w:rsid w:val="0037303B"/>
    <w:rsid w:val="00374D2F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55"/>
    <w:rsid w:val="00395E79"/>
    <w:rsid w:val="00397A7C"/>
    <w:rsid w:val="003A1B58"/>
    <w:rsid w:val="003A2B02"/>
    <w:rsid w:val="003A609F"/>
    <w:rsid w:val="003A7389"/>
    <w:rsid w:val="003B2AF7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AE5"/>
    <w:rsid w:val="003D5051"/>
    <w:rsid w:val="003D5161"/>
    <w:rsid w:val="003D54C1"/>
    <w:rsid w:val="003D5D97"/>
    <w:rsid w:val="003D70F0"/>
    <w:rsid w:val="003E0DBA"/>
    <w:rsid w:val="003E25DF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B71"/>
    <w:rsid w:val="00402BE7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2B7"/>
    <w:rsid w:val="00416D90"/>
    <w:rsid w:val="00417F9A"/>
    <w:rsid w:val="00420929"/>
    <w:rsid w:val="00420FF5"/>
    <w:rsid w:val="00421394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09AE"/>
    <w:rsid w:val="004319AE"/>
    <w:rsid w:val="00431D45"/>
    <w:rsid w:val="004326E1"/>
    <w:rsid w:val="00432FBB"/>
    <w:rsid w:val="004338C6"/>
    <w:rsid w:val="00433ED6"/>
    <w:rsid w:val="004346B1"/>
    <w:rsid w:val="004347BB"/>
    <w:rsid w:val="00435B1D"/>
    <w:rsid w:val="00435C40"/>
    <w:rsid w:val="00436C93"/>
    <w:rsid w:val="00436E20"/>
    <w:rsid w:val="004377AC"/>
    <w:rsid w:val="00437837"/>
    <w:rsid w:val="00437DA9"/>
    <w:rsid w:val="00440143"/>
    <w:rsid w:val="00440AFC"/>
    <w:rsid w:val="00441129"/>
    <w:rsid w:val="00441584"/>
    <w:rsid w:val="004419B3"/>
    <w:rsid w:val="00442A1A"/>
    <w:rsid w:val="00443C6A"/>
    <w:rsid w:val="0044436B"/>
    <w:rsid w:val="00444D54"/>
    <w:rsid w:val="00444E6C"/>
    <w:rsid w:val="00445792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C81"/>
    <w:rsid w:val="004567B9"/>
    <w:rsid w:val="00456804"/>
    <w:rsid w:val="00456DC6"/>
    <w:rsid w:val="0045778D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66D1B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2DBB"/>
    <w:rsid w:val="00483048"/>
    <w:rsid w:val="00483AD7"/>
    <w:rsid w:val="004841BD"/>
    <w:rsid w:val="004847E0"/>
    <w:rsid w:val="004852BB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AEF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C84"/>
    <w:rsid w:val="004A4263"/>
    <w:rsid w:val="004A59B9"/>
    <w:rsid w:val="004A5C04"/>
    <w:rsid w:val="004A5E3A"/>
    <w:rsid w:val="004A61C7"/>
    <w:rsid w:val="004A6E20"/>
    <w:rsid w:val="004A71EA"/>
    <w:rsid w:val="004B0A34"/>
    <w:rsid w:val="004B1B27"/>
    <w:rsid w:val="004B268A"/>
    <w:rsid w:val="004B2875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C7D47"/>
    <w:rsid w:val="004D16AB"/>
    <w:rsid w:val="004D17C8"/>
    <w:rsid w:val="004D199C"/>
    <w:rsid w:val="004D2165"/>
    <w:rsid w:val="004D2C8F"/>
    <w:rsid w:val="004D2D9A"/>
    <w:rsid w:val="004D3220"/>
    <w:rsid w:val="004D36DC"/>
    <w:rsid w:val="004D36FD"/>
    <w:rsid w:val="004D3909"/>
    <w:rsid w:val="004D3AE4"/>
    <w:rsid w:val="004D3DEF"/>
    <w:rsid w:val="004D5664"/>
    <w:rsid w:val="004D5D37"/>
    <w:rsid w:val="004E0A91"/>
    <w:rsid w:val="004E1CB0"/>
    <w:rsid w:val="004E2175"/>
    <w:rsid w:val="004E2C77"/>
    <w:rsid w:val="004E3D9D"/>
    <w:rsid w:val="004E4760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30CA"/>
    <w:rsid w:val="004F318B"/>
    <w:rsid w:val="004F42D5"/>
    <w:rsid w:val="004F49F3"/>
    <w:rsid w:val="004F5207"/>
    <w:rsid w:val="004F613F"/>
    <w:rsid w:val="005004C0"/>
    <w:rsid w:val="00500DDE"/>
    <w:rsid w:val="00500E86"/>
    <w:rsid w:val="00501352"/>
    <w:rsid w:val="005037BD"/>
    <w:rsid w:val="005055E4"/>
    <w:rsid w:val="005062FF"/>
    <w:rsid w:val="00506B69"/>
    <w:rsid w:val="00506FFB"/>
    <w:rsid w:val="00510FA3"/>
    <w:rsid w:val="00511D2D"/>
    <w:rsid w:val="00512A82"/>
    <w:rsid w:val="0051315C"/>
    <w:rsid w:val="005167CC"/>
    <w:rsid w:val="0051731A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6A83"/>
    <w:rsid w:val="00536E3B"/>
    <w:rsid w:val="0053787D"/>
    <w:rsid w:val="00541B78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528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114"/>
    <w:rsid w:val="00571499"/>
    <w:rsid w:val="00571B48"/>
    <w:rsid w:val="005722C4"/>
    <w:rsid w:val="00572514"/>
    <w:rsid w:val="005731E5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714"/>
    <w:rsid w:val="005848B3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1A34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F74"/>
    <w:rsid w:val="005B4407"/>
    <w:rsid w:val="005B45B0"/>
    <w:rsid w:val="005B590D"/>
    <w:rsid w:val="005B5D8F"/>
    <w:rsid w:val="005B6972"/>
    <w:rsid w:val="005C1AC8"/>
    <w:rsid w:val="005C3B1D"/>
    <w:rsid w:val="005C4BCA"/>
    <w:rsid w:val="005C5528"/>
    <w:rsid w:val="005C5987"/>
    <w:rsid w:val="005C676B"/>
    <w:rsid w:val="005C6FCC"/>
    <w:rsid w:val="005C727A"/>
    <w:rsid w:val="005C75F4"/>
    <w:rsid w:val="005C7DED"/>
    <w:rsid w:val="005D0156"/>
    <w:rsid w:val="005D100E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4262"/>
    <w:rsid w:val="005E430B"/>
    <w:rsid w:val="005E48E3"/>
    <w:rsid w:val="005E491E"/>
    <w:rsid w:val="005E4C31"/>
    <w:rsid w:val="005E531F"/>
    <w:rsid w:val="005E552D"/>
    <w:rsid w:val="005E6304"/>
    <w:rsid w:val="005E6436"/>
    <w:rsid w:val="005E69F3"/>
    <w:rsid w:val="005E756B"/>
    <w:rsid w:val="005E7DE1"/>
    <w:rsid w:val="005F0833"/>
    <w:rsid w:val="005F2ACE"/>
    <w:rsid w:val="005F330E"/>
    <w:rsid w:val="005F3480"/>
    <w:rsid w:val="005F3A81"/>
    <w:rsid w:val="005F3AA5"/>
    <w:rsid w:val="005F3F7B"/>
    <w:rsid w:val="005F405A"/>
    <w:rsid w:val="005F46A0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398F"/>
    <w:rsid w:val="0061419F"/>
    <w:rsid w:val="006157AD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2349"/>
    <w:rsid w:val="00642734"/>
    <w:rsid w:val="00642FD0"/>
    <w:rsid w:val="00644EAA"/>
    <w:rsid w:val="00646DF8"/>
    <w:rsid w:val="00647A75"/>
    <w:rsid w:val="00650181"/>
    <w:rsid w:val="00650661"/>
    <w:rsid w:val="00651A69"/>
    <w:rsid w:val="00652AA9"/>
    <w:rsid w:val="00652B2B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141C"/>
    <w:rsid w:val="006736D1"/>
    <w:rsid w:val="00673976"/>
    <w:rsid w:val="006742CA"/>
    <w:rsid w:val="0067456B"/>
    <w:rsid w:val="00674D74"/>
    <w:rsid w:val="00675578"/>
    <w:rsid w:val="00675841"/>
    <w:rsid w:val="00675F0B"/>
    <w:rsid w:val="00680F5C"/>
    <w:rsid w:val="00681D40"/>
    <w:rsid w:val="006825BE"/>
    <w:rsid w:val="00682678"/>
    <w:rsid w:val="00682868"/>
    <w:rsid w:val="00682C88"/>
    <w:rsid w:val="00686C0A"/>
    <w:rsid w:val="0069164E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6E05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415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D7A25"/>
    <w:rsid w:val="006E16B4"/>
    <w:rsid w:val="006E1873"/>
    <w:rsid w:val="006E2A27"/>
    <w:rsid w:val="006E2F1C"/>
    <w:rsid w:val="006E6648"/>
    <w:rsid w:val="006E6FC5"/>
    <w:rsid w:val="006E757E"/>
    <w:rsid w:val="006E7C43"/>
    <w:rsid w:val="006F0146"/>
    <w:rsid w:val="006F3227"/>
    <w:rsid w:val="006F576E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56EB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173E5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3A1"/>
    <w:rsid w:val="00725BC0"/>
    <w:rsid w:val="00726852"/>
    <w:rsid w:val="00730915"/>
    <w:rsid w:val="00730F8A"/>
    <w:rsid w:val="007315C3"/>
    <w:rsid w:val="00731C27"/>
    <w:rsid w:val="007321B7"/>
    <w:rsid w:val="007324EC"/>
    <w:rsid w:val="007325D7"/>
    <w:rsid w:val="00732C33"/>
    <w:rsid w:val="007330F5"/>
    <w:rsid w:val="007408AC"/>
    <w:rsid w:val="00740BD1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3E"/>
    <w:rsid w:val="00745385"/>
    <w:rsid w:val="007468C7"/>
    <w:rsid w:val="00750008"/>
    <w:rsid w:val="007502F6"/>
    <w:rsid w:val="00750AB0"/>
    <w:rsid w:val="00750DDB"/>
    <w:rsid w:val="007523A7"/>
    <w:rsid w:val="00752C82"/>
    <w:rsid w:val="00753456"/>
    <w:rsid w:val="00754667"/>
    <w:rsid w:val="00754C59"/>
    <w:rsid w:val="00755A62"/>
    <w:rsid w:val="007561B2"/>
    <w:rsid w:val="00757EDF"/>
    <w:rsid w:val="0076100E"/>
    <w:rsid w:val="0076126D"/>
    <w:rsid w:val="0076482D"/>
    <w:rsid w:val="00764949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5A2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478A"/>
    <w:rsid w:val="007A5AB7"/>
    <w:rsid w:val="007A7B16"/>
    <w:rsid w:val="007A7E03"/>
    <w:rsid w:val="007B04BA"/>
    <w:rsid w:val="007B0F7C"/>
    <w:rsid w:val="007B14C1"/>
    <w:rsid w:val="007B1D3E"/>
    <w:rsid w:val="007B20D7"/>
    <w:rsid w:val="007B28DC"/>
    <w:rsid w:val="007B3188"/>
    <w:rsid w:val="007B3317"/>
    <w:rsid w:val="007B334F"/>
    <w:rsid w:val="007B40C1"/>
    <w:rsid w:val="007B420C"/>
    <w:rsid w:val="007B5093"/>
    <w:rsid w:val="007B542D"/>
    <w:rsid w:val="007B5B51"/>
    <w:rsid w:val="007B67DA"/>
    <w:rsid w:val="007B6999"/>
    <w:rsid w:val="007B699D"/>
    <w:rsid w:val="007B7717"/>
    <w:rsid w:val="007B7F0C"/>
    <w:rsid w:val="007C061A"/>
    <w:rsid w:val="007C2C88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14D6"/>
    <w:rsid w:val="007D35D8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09A5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7F7987"/>
    <w:rsid w:val="0080036F"/>
    <w:rsid w:val="00800DE0"/>
    <w:rsid w:val="00801134"/>
    <w:rsid w:val="0080232B"/>
    <w:rsid w:val="00802752"/>
    <w:rsid w:val="00802FAB"/>
    <w:rsid w:val="00804260"/>
    <w:rsid w:val="008056C4"/>
    <w:rsid w:val="00805A16"/>
    <w:rsid w:val="0080609F"/>
    <w:rsid w:val="00812A12"/>
    <w:rsid w:val="008134E5"/>
    <w:rsid w:val="00814549"/>
    <w:rsid w:val="0081480A"/>
    <w:rsid w:val="008148D4"/>
    <w:rsid w:val="00814ADB"/>
    <w:rsid w:val="00814FAE"/>
    <w:rsid w:val="00815DB2"/>
    <w:rsid w:val="008166B4"/>
    <w:rsid w:val="00816947"/>
    <w:rsid w:val="00817135"/>
    <w:rsid w:val="0081759E"/>
    <w:rsid w:val="008179D9"/>
    <w:rsid w:val="00821168"/>
    <w:rsid w:val="00823814"/>
    <w:rsid w:val="00823C2E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BDB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0CD2"/>
    <w:rsid w:val="00861763"/>
    <w:rsid w:val="008629C6"/>
    <w:rsid w:val="00862E7C"/>
    <w:rsid w:val="0086303C"/>
    <w:rsid w:val="0086419B"/>
    <w:rsid w:val="008664D3"/>
    <w:rsid w:val="008673AE"/>
    <w:rsid w:val="0086751F"/>
    <w:rsid w:val="0087043F"/>
    <w:rsid w:val="00872048"/>
    <w:rsid w:val="008726BB"/>
    <w:rsid w:val="008728D2"/>
    <w:rsid w:val="00872DAE"/>
    <w:rsid w:val="008754FA"/>
    <w:rsid w:val="008763D7"/>
    <w:rsid w:val="00881311"/>
    <w:rsid w:val="00881980"/>
    <w:rsid w:val="008826E7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E1C"/>
    <w:rsid w:val="00894F3B"/>
    <w:rsid w:val="008952C4"/>
    <w:rsid w:val="00895AD4"/>
    <w:rsid w:val="008965FE"/>
    <w:rsid w:val="00896C76"/>
    <w:rsid w:val="008A1F16"/>
    <w:rsid w:val="008A2DFA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04B9"/>
    <w:rsid w:val="008C117C"/>
    <w:rsid w:val="008C2828"/>
    <w:rsid w:val="008C3C71"/>
    <w:rsid w:val="008C4FF3"/>
    <w:rsid w:val="008C508A"/>
    <w:rsid w:val="008C52F0"/>
    <w:rsid w:val="008C61C4"/>
    <w:rsid w:val="008C6F4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502D"/>
    <w:rsid w:val="008E5418"/>
    <w:rsid w:val="008E58C6"/>
    <w:rsid w:val="008E5AD7"/>
    <w:rsid w:val="008E5ADF"/>
    <w:rsid w:val="008E61BF"/>
    <w:rsid w:val="008E6CFC"/>
    <w:rsid w:val="008E6E25"/>
    <w:rsid w:val="008E7417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8F6C06"/>
    <w:rsid w:val="00903AA8"/>
    <w:rsid w:val="00903EDB"/>
    <w:rsid w:val="009041D5"/>
    <w:rsid w:val="0090482C"/>
    <w:rsid w:val="0090529B"/>
    <w:rsid w:val="009057A6"/>
    <w:rsid w:val="00905F97"/>
    <w:rsid w:val="00906F4D"/>
    <w:rsid w:val="00911C2E"/>
    <w:rsid w:val="00912635"/>
    <w:rsid w:val="00913465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5F06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9CE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3118"/>
    <w:rsid w:val="00974586"/>
    <w:rsid w:val="00974605"/>
    <w:rsid w:val="00975C33"/>
    <w:rsid w:val="009762FD"/>
    <w:rsid w:val="00980D7B"/>
    <w:rsid w:val="009825F5"/>
    <w:rsid w:val="00983673"/>
    <w:rsid w:val="00983A73"/>
    <w:rsid w:val="00984586"/>
    <w:rsid w:val="009849EC"/>
    <w:rsid w:val="009861E2"/>
    <w:rsid w:val="00987BC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1DCB"/>
    <w:rsid w:val="009C2ECA"/>
    <w:rsid w:val="009C3EF1"/>
    <w:rsid w:val="009C48D9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4C28"/>
    <w:rsid w:val="009E526A"/>
    <w:rsid w:val="009E53D2"/>
    <w:rsid w:val="009E555A"/>
    <w:rsid w:val="009E74FA"/>
    <w:rsid w:val="009F05B6"/>
    <w:rsid w:val="009F0E87"/>
    <w:rsid w:val="009F2863"/>
    <w:rsid w:val="009F3959"/>
    <w:rsid w:val="009F4032"/>
    <w:rsid w:val="009F42FE"/>
    <w:rsid w:val="009F475F"/>
    <w:rsid w:val="009F47E1"/>
    <w:rsid w:val="009F57FC"/>
    <w:rsid w:val="00A00360"/>
    <w:rsid w:val="00A006D0"/>
    <w:rsid w:val="00A00A57"/>
    <w:rsid w:val="00A00D94"/>
    <w:rsid w:val="00A00F76"/>
    <w:rsid w:val="00A014B1"/>
    <w:rsid w:val="00A01D6E"/>
    <w:rsid w:val="00A02811"/>
    <w:rsid w:val="00A03150"/>
    <w:rsid w:val="00A03630"/>
    <w:rsid w:val="00A03E08"/>
    <w:rsid w:val="00A04967"/>
    <w:rsid w:val="00A04EFD"/>
    <w:rsid w:val="00A059A8"/>
    <w:rsid w:val="00A0739D"/>
    <w:rsid w:val="00A105D5"/>
    <w:rsid w:val="00A10E59"/>
    <w:rsid w:val="00A10E9B"/>
    <w:rsid w:val="00A1409C"/>
    <w:rsid w:val="00A1479C"/>
    <w:rsid w:val="00A14AC7"/>
    <w:rsid w:val="00A16240"/>
    <w:rsid w:val="00A16625"/>
    <w:rsid w:val="00A173E8"/>
    <w:rsid w:val="00A17573"/>
    <w:rsid w:val="00A17BC0"/>
    <w:rsid w:val="00A216C2"/>
    <w:rsid w:val="00A2185E"/>
    <w:rsid w:val="00A2385A"/>
    <w:rsid w:val="00A2481B"/>
    <w:rsid w:val="00A26ACD"/>
    <w:rsid w:val="00A26D2F"/>
    <w:rsid w:val="00A27F4A"/>
    <w:rsid w:val="00A30D56"/>
    <w:rsid w:val="00A32330"/>
    <w:rsid w:val="00A325FE"/>
    <w:rsid w:val="00A335D7"/>
    <w:rsid w:val="00A345DE"/>
    <w:rsid w:val="00A352FB"/>
    <w:rsid w:val="00A359B6"/>
    <w:rsid w:val="00A378AD"/>
    <w:rsid w:val="00A4021A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3E60"/>
    <w:rsid w:val="00A64250"/>
    <w:rsid w:val="00A65514"/>
    <w:rsid w:val="00A65812"/>
    <w:rsid w:val="00A6588D"/>
    <w:rsid w:val="00A65A86"/>
    <w:rsid w:val="00A6670C"/>
    <w:rsid w:val="00A66A7C"/>
    <w:rsid w:val="00A7142C"/>
    <w:rsid w:val="00A72974"/>
    <w:rsid w:val="00A76451"/>
    <w:rsid w:val="00A76FCD"/>
    <w:rsid w:val="00A77D56"/>
    <w:rsid w:val="00A81228"/>
    <w:rsid w:val="00A812D2"/>
    <w:rsid w:val="00A81669"/>
    <w:rsid w:val="00A82973"/>
    <w:rsid w:val="00A82A2E"/>
    <w:rsid w:val="00A8432C"/>
    <w:rsid w:val="00A86BDC"/>
    <w:rsid w:val="00A86D02"/>
    <w:rsid w:val="00A870EF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AD3"/>
    <w:rsid w:val="00AB54CF"/>
    <w:rsid w:val="00AB5EED"/>
    <w:rsid w:val="00AB625E"/>
    <w:rsid w:val="00AB7926"/>
    <w:rsid w:val="00AC03D8"/>
    <w:rsid w:val="00AC0D35"/>
    <w:rsid w:val="00AC0ECD"/>
    <w:rsid w:val="00AC101F"/>
    <w:rsid w:val="00AC13E8"/>
    <w:rsid w:val="00AC3CF3"/>
    <w:rsid w:val="00AC422E"/>
    <w:rsid w:val="00AC4299"/>
    <w:rsid w:val="00AC4923"/>
    <w:rsid w:val="00AC49AC"/>
    <w:rsid w:val="00AC4E9D"/>
    <w:rsid w:val="00AC4F57"/>
    <w:rsid w:val="00AC61C1"/>
    <w:rsid w:val="00AD00C4"/>
    <w:rsid w:val="00AD19F3"/>
    <w:rsid w:val="00AD272F"/>
    <w:rsid w:val="00AD567E"/>
    <w:rsid w:val="00AD59BF"/>
    <w:rsid w:val="00AD7578"/>
    <w:rsid w:val="00AE0378"/>
    <w:rsid w:val="00AE1297"/>
    <w:rsid w:val="00AE1331"/>
    <w:rsid w:val="00AE20EA"/>
    <w:rsid w:val="00AE23FC"/>
    <w:rsid w:val="00AE405D"/>
    <w:rsid w:val="00AE59AA"/>
    <w:rsid w:val="00AE5CB9"/>
    <w:rsid w:val="00AE5E40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068C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6A9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3451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5E45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5376"/>
    <w:rsid w:val="00B861BD"/>
    <w:rsid w:val="00B86F77"/>
    <w:rsid w:val="00B87F35"/>
    <w:rsid w:val="00B90EC4"/>
    <w:rsid w:val="00B91329"/>
    <w:rsid w:val="00B91472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605"/>
    <w:rsid w:val="00BA5656"/>
    <w:rsid w:val="00BA58F5"/>
    <w:rsid w:val="00BA6BDB"/>
    <w:rsid w:val="00BA6D16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C67"/>
    <w:rsid w:val="00BB7E1B"/>
    <w:rsid w:val="00BB7F33"/>
    <w:rsid w:val="00BC4852"/>
    <w:rsid w:val="00BC49F3"/>
    <w:rsid w:val="00BC4F21"/>
    <w:rsid w:val="00BC5B59"/>
    <w:rsid w:val="00BC5F33"/>
    <w:rsid w:val="00BC62BD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4E27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AE"/>
    <w:rsid w:val="00BF45E3"/>
    <w:rsid w:val="00BF61E7"/>
    <w:rsid w:val="00BF6C31"/>
    <w:rsid w:val="00C00A29"/>
    <w:rsid w:val="00C01619"/>
    <w:rsid w:val="00C01A17"/>
    <w:rsid w:val="00C01C1A"/>
    <w:rsid w:val="00C01F68"/>
    <w:rsid w:val="00C03123"/>
    <w:rsid w:val="00C039D2"/>
    <w:rsid w:val="00C03A55"/>
    <w:rsid w:val="00C03EBD"/>
    <w:rsid w:val="00C0661C"/>
    <w:rsid w:val="00C071E1"/>
    <w:rsid w:val="00C075A9"/>
    <w:rsid w:val="00C079F1"/>
    <w:rsid w:val="00C102E6"/>
    <w:rsid w:val="00C10C58"/>
    <w:rsid w:val="00C11369"/>
    <w:rsid w:val="00C126CE"/>
    <w:rsid w:val="00C13575"/>
    <w:rsid w:val="00C14773"/>
    <w:rsid w:val="00C14E9A"/>
    <w:rsid w:val="00C152EC"/>
    <w:rsid w:val="00C1554A"/>
    <w:rsid w:val="00C15A8A"/>
    <w:rsid w:val="00C15DAE"/>
    <w:rsid w:val="00C16A93"/>
    <w:rsid w:val="00C2045A"/>
    <w:rsid w:val="00C20910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22A5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73D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1CDB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6C1"/>
    <w:rsid w:val="00C80ED4"/>
    <w:rsid w:val="00C814A0"/>
    <w:rsid w:val="00C81FF2"/>
    <w:rsid w:val="00C8232E"/>
    <w:rsid w:val="00C83E7D"/>
    <w:rsid w:val="00C84F43"/>
    <w:rsid w:val="00C859C3"/>
    <w:rsid w:val="00C85EFB"/>
    <w:rsid w:val="00C91B03"/>
    <w:rsid w:val="00C91CA0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B0EC8"/>
    <w:rsid w:val="00CB24B0"/>
    <w:rsid w:val="00CB2ACF"/>
    <w:rsid w:val="00CB2F91"/>
    <w:rsid w:val="00CB2FFA"/>
    <w:rsid w:val="00CB4657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743"/>
    <w:rsid w:val="00CD2F15"/>
    <w:rsid w:val="00CD30F3"/>
    <w:rsid w:val="00CD3E42"/>
    <w:rsid w:val="00CD41D4"/>
    <w:rsid w:val="00CD43C7"/>
    <w:rsid w:val="00CD4D3C"/>
    <w:rsid w:val="00CD57D4"/>
    <w:rsid w:val="00CD6370"/>
    <w:rsid w:val="00CD7413"/>
    <w:rsid w:val="00CD7755"/>
    <w:rsid w:val="00CE07F1"/>
    <w:rsid w:val="00CE213D"/>
    <w:rsid w:val="00CE2828"/>
    <w:rsid w:val="00CE398C"/>
    <w:rsid w:val="00CE41A5"/>
    <w:rsid w:val="00CE5938"/>
    <w:rsid w:val="00CE682F"/>
    <w:rsid w:val="00CE6D20"/>
    <w:rsid w:val="00CE7135"/>
    <w:rsid w:val="00CE7A2B"/>
    <w:rsid w:val="00CE7B07"/>
    <w:rsid w:val="00CF0190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DDB"/>
    <w:rsid w:val="00D051E7"/>
    <w:rsid w:val="00D05F0A"/>
    <w:rsid w:val="00D07F53"/>
    <w:rsid w:val="00D11900"/>
    <w:rsid w:val="00D11959"/>
    <w:rsid w:val="00D12D39"/>
    <w:rsid w:val="00D13965"/>
    <w:rsid w:val="00D15424"/>
    <w:rsid w:val="00D1691A"/>
    <w:rsid w:val="00D20084"/>
    <w:rsid w:val="00D2096C"/>
    <w:rsid w:val="00D21240"/>
    <w:rsid w:val="00D21F55"/>
    <w:rsid w:val="00D22275"/>
    <w:rsid w:val="00D2251D"/>
    <w:rsid w:val="00D22987"/>
    <w:rsid w:val="00D239B9"/>
    <w:rsid w:val="00D23B57"/>
    <w:rsid w:val="00D244E0"/>
    <w:rsid w:val="00D25429"/>
    <w:rsid w:val="00D25860"/>
    <w:rsid w:val="00D26556"/>
    <w:rsid w:val="00D30E23"/>
    <w:rsid w:val="00D317CC"/>
    <w:rsid w:val="00D32042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46B10"/>
    <w:rsid w:val="00D502EE"/>
    <w:rsid w:val="00D5044B"/>
    <w:rsid w:val="00D50580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4CAC"/>
    <w:rsid w:val="00D5575C"/>
    <w:rsid w:val="00D5581E"/>
    <w:rsid w:val="00D55DAC"/>
    <w:rsid w:val="00D55E8B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65C"/>
    <w:rsid w:val="00D76DB4"/>
    <w:rsid w:val="00D774F9"/>
    <w:rsid w:val="00D77D4D"/>
    <w:rsid w:val="00D8060A"/>
    <w:rsid w:val="00D80A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822"/>
    <w:rsid w:val="00D91ABC"/>
    <w:rsid w:val="00D91AFC"/>
    <w:rsid w:val="00D91C57"/>
    <w:rsid w:val="00D9202C"/>
    <w:rsid w:val="00D920CC"/>
    <w:rsid w:val="00D93A2B"/>
    <w:rsid w:val="00D93D8C"/>
    <w:rsid w:val="00D93E24"/>
    <w:rsid w:val="00D94CBB"/>
    <w:rsid w:val="00D950AD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1672"/>
    <w:rsid w:val="00DB1F56"/>
    <w:rsid w:val="00DB2BDB"/>
    <w:rsid w:val="00DB3610"/>
    <w:rsid w:val="00DB366C"/>
    <w:rsid w:val="00DB40EE"/>
    <w:rsid w:val="00DB45AB"/>
    <w:rsid w:val="00DB4DB0"/>
    <w:rsid w:val="00DB5255"/>
    <w:rsid w:val="00DB571D"/>
    <w:rsid w:val="00DB6BD0"/>
    <w:rsid w:val="00DB6E6C"/>
    <w:rsid w:val="00DB77BD"/>
    <w:rsid w:val="00DB78F2"/>
    <w:rsid w:val="00DC0008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1FAC"/>
    <w:rsid w:val="00DE2AC2"/>
    <w:rsid w:val="00DE4878"/>
    <w:rsid w:val="00DE6255"/>
    <w:rsid w:val="00DE63B8"/>
    <w:rsid w:val="00DE6834"/>
    <w:rsid w:val="00DF040B"/>
    <w:rsid w:val="00DF0583"/>
    <w:rsid w:val="00DF18CA"/>
    <w:rsid w:val="00DF2238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4D58"/>
    <w:rsid w:val="00E06611"/>
    <w:rsid w:val="00E07382"/>
    <w:rsid w:val="00E07E37"/>
    <w:rsid w:val="00E105E5"/>
    <w:rsid w:val="00E10A91"/>
    <w:rsid w:val="00E10D09"/>
    <w:rsid w:val="00E11052"/>
    <w:rsid w:val="00E1142F"/>
    <w:rsid w:val="00E120DF"/>
    <w:rsid w:val="00E14FEA"/>
    <w:rsid w:val="00E16849"/>
    <w:rsid w:val="00E20837"/>
    <w:rsid w:val="00E20D12"/>
    <w:rsid w:val="00E2220C"/>
    <w:rsid w:val="00E2283A"/>
    <w:rsid w:val="00E23CC2"/>
    <w:rsid w:val="00E240B3"/>
    <w:rsid w:val="00E25093"/>
    <w:rsid w:val="00E250E8"/>
    <w:rsid w:val="00E26697"/>
    <w:rsid w:val="00E30350"/>
    <w:rsid w:val="00E304B6"/>
    <w:rsid w:val="00E31155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57879"/>
    <w:rsid w:val="00E60440"/>
    <w:rsid w:val="00E617F4"/>
    <w:rsid w:val="00E62C35"/>
    <w:rsid w:val="00E64335"/>
    <w:rsid w:val="00E64B34"/>
    <w:rsid w:val="00E655D3"/>
    <w:rsid w:val="00E656DC"/>
    <w:rsid w:val="00E658D0"/>
    <w:rsid w:val="00E66785"/>
    <w:rsid w:val="00E67156"/>
    <w:rsid w:val="00E67B51"/>
    <w:rsid w:val="00E70116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2F8"/>
    <w:rsid w:val="00E7672B"/>
    <w:rsid w:val="00E82672"/>
    <w:rsid w:val="00E82CFE"/>
    <w:rsid w:val="00E83403"/>
    <w:rsid w:val="00E83ACC"/>
    <w:rsid w:val="00E83FE7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9709B"/>
    <w:rsid w:val="00EA098D"/>
    <w:rsid w:val="00EA1967"/>
    <w:rsid w:val="00EA1A96"/>
    <w:rsid w:val="00EA1C49"/>
    <w:rsid w:val="00EA31E3"/>
    <w:rsid w:val="00EA381D"/>
    <w:rsid w:val="00EA3EC6"/>
    <w:rsid w:val="00EA4A42"/>
    <w:rsid w:val="00EA4EBF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6456"/>
    <w:rsid w:val="00EB6954"/>
    <w:rsid w:val="00EB776E"/>
    <w:rsid w:val="00EC134B"/>
    <w:rsid w:val="00EC192B"/>
    <w:rsid w:val="00EC24A3"/>
    <w:rsid w:val="00EC3092"/>
    <w:rsid w:val="00EC4AEE"/>
    <w:rsid w:val="00EC4B34"/>
    <w:rsid w:val="00EC4C8A"/>
    <w:rsid w:val="00EC52B3"/>
    <w:rsid w:val="00EC67C4"/>
    <w:rsid w:val="00EC680F"/>
    <w:rsid w:val="00EC68EA"/>
    <w:rsid w:val="00EC6D45"/>
    <w:rsid w:val="00ED09BE"/>
    <w:rsid w:val="00ED1A58"/>
    <w:rsid w:val="00ED210A"/>
    <w:rsid w:val="00ED2228"/>
    <w:rsid w:val="00ED2AD4"/>
    <w:rsid w:val="00ED2C59"/>
    <w:rsid w:val="00ED3443"/>
    <w:rsid w:val="00ED566F"/>
    <w:rsid w:val="00ED5806"/>
    <w:rsid w:val="00ED5BE0"/>
    <w:rsid w:val="00ED6035"/>
    <w:rsid w:val="00ED6638"/>
    <w:rsid w:val="00ED6F85"/>
    <w:rsid w:val="00ED7AED"/>
    <w:rsid w:val="00EE03A3"/>
    <w:rsid w:val="00EE0B78"/>
    <w:rsid w:val="00EE0C1D"/>
    <w:rsid w:val="00EE16E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204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1FC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799D"/>
    <w:rsid w:val="00F50E5F"/>
    <w:rsid w:val="00F513D6"/>
    <w:rsid w:val="00F534B4"/>
    <w:rsid w:val="00F541B3"/>
    <w:rsid w:val="00F54E5A"/>
    <w:rsid w:val="00F56603"/>
    <w:rsid w:val="00F56B16"/>
    <w:rsid w:val="00F57F28"/>
    <w:rsid w:val="00F611B8"/>
    <w:rsid w:val="00F6167F"/>
    <w:rsid w:val="00F61B9A"/>
    <w:rsid w:val="00F61C82"/>
    <w:rsid w:val="00F62668"/>
    <w:rsid w:val="00F62FDF"/>
    <w:rsid w:val="00F63ECB"/>
    <w:rsid w:val="00F644B0"/>
    <w:rsid w:val="00F64BDE"/>
    <w:rsid w:val="00F702D0"/>
    <w:rsid w:val="00F71B49"/>
    <w:rsid w:val="00F71FF6"/>
    <w:rsid w:val="00F728D2"/>
    <w:rsid w:val="00F7370C"/>
    <w:rsid w:val="00F73E42"/>
    <w:rsid w:val="00F74C7A"/>
    <w:rsid w:val="00F74CB2"/>
    <w:rsid w:val="00F7750E"/>
    <w:rsid w:val="00F81546"/>
    <w:rsid w:val="00F81801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8780F"/>
    <w:rsid w:val="00F92F41"/>
    <w:rsid w:val="00F93987"/>
    <w:rsid w:val="00F9518D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800"/>
    <w:rsid w:val="00FA5E36"/>
    <w:rsid w:val="00FA6375"/>
    <w:rsid w:val="00FA67EA"/>
    <w:rsid w:val="00FA68D8"/>
    <w:rsid w:val="00FA6A20"/>
    <w:rsid w:val="00FA79F1"/>
    <w:rsid w:val="00FA7AB3"/>
    <w:rsid w:val="00FB0EC8"/>
    <w:rsid w:val="00FB14F6"/>
    <w:rsid w:val="00FB1DB2"/>
    <w:rsid w:val="00FB1F6D"/>
    <w:rsid w:val="00FB213D"/>
    <w:rsid w:val="00FB249A"/>
    <w:rsid w:val="00FB29C9"/>
    <w:rsid w:val="00FB29FD"/>
    <w:rsid w:val="00FB3B29"/>
    <w:rsid w:val="00FB494C"/>
    <w:rsid w:val="00FB4F78"/>
    <w:rsid w:val="00FB5655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C5F97"/>
    <w:rsid w:val="00FD12E1"/>
    <w:rsid w:val="00FD1C13"/>
    <w:rsid w:val="00FD1F69"/>
    <w:rsid w:val="00FD290A"/>
    <w:rsid w:val="00FD3036"/>
    <w:rsid w:val="00FD4355"/>
    <w:rsid w:val="00FD4864"/>
    <w:rsid w:val="00FD6A45"/>
    <w:rsid w:val="00FD6E76"/>
    <w:rsid w:val="00FD7824"/>
    <w:rsid w:val="00FE0EB9"/>
    <w:rsid w:val="00FE2820"/>
    <w:rsid w:val="00FE3183"/>
    <w:rsid w:val="00FE4D15"/>
    <w:rsid w:val="00FE507D"/>
    <w:rsid w:val="00FE60D7"/>
    <w:rsid w:val="00FE7D0B"/>
    <w:rsid w:val="00FF0108"/>
    <w:rsid w:val="00FF061A"/>
    <w:rsid w:val="00FF0D12"/>
    <w:rsid w:val="00FF48FA"/>
    <w:rsid w:val="00FF4B1E"/>
    <w:rsid w:val="00FF5B31"/>
    <w:rsid w:val="00FF6474"/>
    <w:rsid w:val="00FF71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  <w15:docId w15:val="{554A3B5D-96B4-4CBF-8744-3B1DDC655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330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styleId="FollowedHyperlink">
    <w:name w:val="FollowedHyperlink"/>
    <w:basedOn w:val="DefaultParagraphFont"/>
    <w:rsid w:val="00D950AD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DE1FAC"/>
    <w:rPr>
      <w:rFonts w:ascii="Arial" w:hAnsi="Arial"/>
      <w:sz w:val="36"/>
    </w:rPr>
  </w:style>
  <w:style w:type="paragraph" w:customStyle="1" w:styleId="Guidance">
    <w:name w:val="Guidance"/>
    <w:basedOn w:val="Normal"/>
    <w:rsid w:val="002C4406"/>
    <w:rPr>
      <w:rFonts w:eastAsia="Times New Roman"/>
      <w:i/>
      <w:color w:val="000000"/>
      <w:sz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3492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54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138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5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92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46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33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87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881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90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769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53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772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8771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15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539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182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207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04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64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17441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639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453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37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34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78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96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34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89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68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55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382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36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12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rajs@live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tsto@qti.qualcomm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tsto@qti.qualcomm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irajs@live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sto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32</TotalTime>
  <Pages>3</Pages>
  <Words>565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/>
  <LinksUpToDate>false</LinksUpToDate>
  <CharactersWithSpaces>3854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Thomas Stockhammer</dc:creator>
  <cp:keywords>ESA, style sheet, Winword</cp:keywords>
  <cp:lastModifiedBy>Thomas Stockhammer</cp:lastModifiedBy>
  <cp:revision>30</cp:revision>
  <dcterms:created xsi:type="dcterms:W3CDTF">2024-04-02T21:47:00Z</dcterms:created>
  <dcterms:modified xsi:type="dcterms:W3CDTF">2024-04-02T22:13:00Z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