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9D130"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7C550E">
        <w:rPr>
          <w:b/>
          <w:noProof/>
          <w:sz w:val="24"/>
        </w:rPr>
        <w:t>126</w:t>
      </w:r>
      <w:r w:rsidRPr="007C550E">
        <w:rPr>
          <w:b/>
          <w:noProof/>
          <w:sz w:val="24"/>
        </w:rPr>
        <w:fldChar w:fldCharType="end"/>
      </w:r>
      <w:r w:rsidRPr="007C550E">
        <w:rPr>
          <w:b/>
          <w:noProof/>
          <w:sz w:val="24"/>
        </w:rPr>
        <w:tab/>
      </w:r>
      <w:r w:rsidR="007C550E">
        <w:rPr>
          <w:b/>
          <w:noProof/>
          <w:sz w:val="24"/>
        </w:rPr>
        <w:t>S4-231</w:t>
      </w:r>
      <w:r w:rsidR="00057B95">
        <w:rPr>
          <w:b/>
          <w:noProof/>
          <w:sz w:val="24"/>
        </w:rPr>
        <w:t>779</w:t>
      </w:r>
    </w:p>
    <w:p w14:paraId="7CB45193" w14:textId="4DB66846" w:rsidR="001E41F3" w:rsidRDefault="00C36EEB" w:rsidP="007C550E">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550E">
        <w:rPr>
          <w:b/>
          <w:noProof/>
          <w:sz w:val="24"/>
        </w:rPr>
        <w:t>Chicago</w:t>
      </w:r>
      <w:r>
        <w:rPr>
          <w:b/>
          <w:noProof/>
          <w:sz w:val="24"/>
        </w:rPr>
        <w:fldChar w:fldCharType="end"/>
      </w:r>
      <w:r w:rsidR="001E41F3">
        <w:rPr>
          <w:b/>
          <w:noProof/>
          <w:sz w:val="24"/>
        </w:rPr>
        <w:t xml:space="preserve">, </w:t>
      </w:r>
      <w:r w:rsidR="007C550E" w:rsidRPr="007C550E">
        <w:rPr>
          <w:b/>
          <w:noProof/>
          <w:sz w:val="24"/>
        </w:rPr>
        <w:t>US</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550E">
        <w:rPr>
          <w:b/>
          <w:noProof/>
          <w:sz w:val="24"/>
        </w:rPr>
        <w:t>13</w:t>
      </w:r>
      <w:r w:rsidR="007C550E" w:rsidRPr="007C550E">
        <w:rPr>
          <w:b/>
          <w:noProof/>
          <w:sz w:val="24"/>
        </w:rPr>
        <w:t>th</w:t>
      </w:r>
      <w:r w:rsidR="007C550E">
        <w:rPr>
          <w:b/>
          <w:noProof/>
          <w:sz w:val="24"/>
        </w:rPr>
        <w:t xml:space="preserve"> - 17</w:t>
      </w:r>
      <w:r w:rsidR="007C550E" w:rsidRPr="007C550E">
        <w:rPr>
          <w:b/>
          <w:noProof/>
          <w:sz w:val="24"/>
        </w:rPr>
        <w:t>th</w:t>
      </w:r>
      <w:r w:rsidR="007C550E">
        <w:rPr>
          <w:b/>
          <w:noProof/>
          <w:sz w:val="24"/>
        </w:rPr>
        <w:t xml:space="preserve"> November 2023</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15EDC" w:rsidR="001E41F3" w:rsidRDefault="00057B9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3021C" w:rsidR="001E41F3" w:rsidRPr="007C550E" w:rsidRDefault="007C550E" w:rsidP="007C550E">
            <w:pPr>
              <w:pStyle w:val="CRCoverPage"/>
              <w:spacing w:after="0"/>
              <w:jc w:val="center"/>
              <w:rPr>
                <w:b/>
                <w:bCs/>
                <w:noProof/>
                <w:sz w:val="28"/>
              </w:rPr>
            </w:pPr>
            <w:r w:rsidRPr="007C550E">
              <w:rPr>
                <w:b/>
                <w:bCs/>
                <w:sz w:val="24"/>
                <w:szCs w:val="24"/>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AACE" w:rsidR="001E41F3" w:rsidRPr="007C550E" w:rsidRDefault="007C550E" w:rsidP="00547111">
            <w:pPr>
              <w:pStyle w:val="CRCoverPage"/>
              <w:spacing w:after="0"/>
              <w:rPr>
                <w:b/>
                <w:bCs/>
                <w:noProof/>
              </w:rPr>
            </w:pPr>
            <w:r w:rsidRPr="007C550E">
              <w:rPr>
                <w:b/>
                <w:bCs/>
                <w:sz w:val="24"/>
                <w:szCs w:val="24"/>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ACB6" w:rsidR="001E41F3" w:rsidRPr="007C550E" w:rsidRDefault="00057B9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CF03" w:rsidR="001E41F3" w:rsidRDefault="007C550E" w:rsidP="007C550E">
            <w:pPr>
              <w:pStyle w:val="CRCoverPage"/>
              <w:spacing w:after="0"/>
              <w:rPr>
                <w:noProof/>
              </w:rPr>
            </w:pPr>
            <w:r>
              <w:t xml:space="preserve">CR on </w:t>
            </w:r>
            <w:r w:rsidR="00585C8C">
              <w:t xml:space="preserve">Scene Description for </w:t>
            </w:r>
            <w:proofErr w:type="spellStart"/>
            <w:r w:rsidR="00585C8C">
              <w:t>MeCAR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B638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69E8B" w:rsidR="001E41F3" w:rsidRPr="00067501" w:rsidRDefault="007C550E" w:rsidP="007C550E">
            <w:pPr>
              <w:pStyle w:val="CRCoverPage"/>
              <w:spacing w:after="0"/>
              <w:rPr>
                <w:noProof/>
                <w:lang w:val="fr-FR"/>
              </w:rPr>
            </w:pPr>
            <w:r w:rsidRPr="00067501">
              <w:rPr>
                <w:lang w:val="fr-FR"/>
              </w:rPr>
              <w:t>Qualcomm Inc.</w:t>
            </w:r>
            <w:r w:rsidR="000B2559" w:rsidRPr="00067501">
              <w:rPr>
                <w:lang w:val="fr-FR"/>
              </w:rPr>
              <w:t xml:space="preserve">, </w:t>
            </w:r>
            <w:proofErr w:type="spellStart"/>
            <w:r w:rsidR="000B2559" w:rsidRPr="00067501">
              <w:rPr>
                <w:lang w:val="fr-FR"/>
              </w:rPr>
              <w:t>InterDigital</w:t>
            </w:r>
            <w:proofErr w:type="spellEnd"/>
            <w:r w:rsidR="00E67D1A" w:rsidRPr="00067501">
              <w:rPr>
                <w:lang w:val="fr-FR"/>
              </w:rPr>
              <w:t xml:space="preserve"> Europe</w:t>
            </w:r>
            <w:r w:rsidR="000B2559" w:rsidRPr="00067501">
              <w:rPr>
                <w:lang w:val="fr-FR"/>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proofErr w:type="spellStart"/>
            <w:r>
              <w:t>MeCAR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FDB4C" w:rsidR="001E41F3" w:rsidRDefault="007C550E">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EB5CC" w:rsidR="001E41F3" w:rsidRDefault="009F5A54">
            <w:pPr>
              <w:pStyle w:val="CRCoverPage"/>
              <w:spacing w:after="0"/>
              <w:ind w:left="100"/>
              <w:rPr>
                <w:noProof/>
              </w:rPr>
            </w:pPr>
            <w:r>
              <w:rPr>
                <w:noProof/>
              </w:rPr>
              <w:t>Scene description is a key enabler for immersive experiences. Capabilities for the support of scene description are expected to be defined in MeCAR clause 7.3. MPEG-I Scene Description has been described in the MeCAR PD and is already adopted in different 3GPP specifications for scene description. XR device types 3 and 4 need this capability to offer immersive XR experiences.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E1D1" w:rsidR="001E41F3" w:rsidRDefault="009F5A54">
            <w:pPr>
              <w:pStyle w:val="CRCoverPage"/>
              <w:spacing w:after="0"/>
              <w:ind w:left="100"/>
              <w:rPr>
                <w:noProof/>
              </w:rPr>
            </w:pPr>
            <w:r>
              <w:rPr>
                <w:noProof/>
              </w:rPr>
              <w:t>This CR specifies the capability for scene description in MeCAR.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D97B1" w:rsidR="001E41F3" w:rsidRDefault="009F5A54">
            <w:pPr>
              <w:pStyle w:val="CRCoverPage"/>
              <w:spacing w:after="0"/>
              <w:ind w:left="100"/>
              <w:rPr>
                <w:noProof/>
              </w:rPr>
            </w:pPr>
            <w:r>
              <w:rPr>
                <w:noProof/>
              </w:rPr>
              <w:t>No support for 3D scenes will be avilable.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1B977" w:rsidR="001E41F3" w:rsidRDefault="009E4583">
            <w:pPr>
              <w:pStyle w:val="CRCoverPage"/>
              <w:spacing w:after="0"/>
              <w:ind w:left="100"/>
              <w:rPr>
                <w:noProof/>
              </w:rPr>
            </w:pPr>
            <w:r>
              <w:rPr>
                <w:noProof/>
              </w:rPr>
              <w:t>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14627" w:rsidR="001E41F3" w:rsidRDefault="009F5A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D32E3" w:rsidR="001E41F3" w:rsidRDefault="009F5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61DE2" w:rsidR="001E41F3" w:rsidRDefault="009F5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4AFDCF10" w14:textId="77777777" w:rsidR="00A70D92" w:rsidRPr="004D3578" w:rsidRDefault="00A70D92" w:rsidP="00A70D92">
      <w:pPr>
        <w:pStyle w:val="Heading1"/>
      </w:pPr>
      <w:bookmarkStart w:id="1" w:name="_Toc143790630"/>
      <w:bookmarkStart w:id="2" w:name="_Toc132967048"/>
      <w:bookmarkStart w:id="3" w:name="_Toc134709903"/>
      <w:bookmarkStart w:id="4" w:name="_Toc143790666"/>
      <w:r w:rsidRPr="004D3578">
        <w:t>2</w:t>
      </w:r>
      <w:r w:rsidRPr="004D3578">
        <w:tab/>
        <w:t>References</w:t>
      </w:r>
      <w:bookmarkEnd w:id="1"/>
    </w:p>
    <w:p w14:paraId="21C61BA3" w14:textId="77777777" w:rsidR="00C94823" w:rsidRDefault="00C94823" w:rsidP="00C94823">
      <w:pPr>
        <w:pStyle w:val="EX"/>
        <w:ind w:left="0" w:firstLine="0"/>
      </w:pPr>
      <w:r>
        <w:t>…</w:t>
      </w:r>
    </w:p>
    <w:p w14:paraId="7A4AB779" w14:textId="77777777" w:rsidR="00C94823" w:rsidRDefault="00C94823" w:rsidP="00C94823">
      <w:pPr>
        <w:pStyle w:val="EX"/>
        <w:ind w:left="0" w:firstLine="0"/>
        <w:rPr>
          <w:ins w:id="5" w:author="Author"/>
        </w:rPr>
      </w:pPr>
      <w:ins w:id="6" w:author="Author">
        <w:r w:rsidRPr="00404C3D">
          <w:t>[</w:t>
        </w:r>
        <w:r>
          <w:t>9</w:t>
        </w:r>
        <w:r w:rsidRPr="00404C3D">
          <w:t>]</w:t>
        </w:r>
        <w:r w:rsidRPr="00404C3D">
          <w:tab/>
        </w:r>
        <w:r>
          <w:tab/>
          <w:t>ISO/IEC 23090-14:2023, Information technology, Coded representation of immersive media, Part 14: Scene description</w:t>
        </w:r>
      </w:ins>
    </w:p>
    <w:p w14:paraId="1F6D9046" w14:textId="77777777" w:rsidR="00C94823" w:rsidRDefault="00C94823" w:rsidP="00C94823">
      <w:pPr>
        <w:pStyle w:val="EX"/>
        <w:ind w:left="0" w:firstLine="0"/>
        <w:rPr>
          <w:ins w:id="7" w:author="Author"/>
        </w:rPr>
      </w:pPr>
      <w:ins w:id="8" w:author="Author">
        <w:r>
          <w:t>[10]</w:t>
        </w:r>
        <w:r>
          <w:tab/>
          <w:t>ISO/IEC 23090-14:2023/</w:t>
        </w:r>
        <w:proofErr w:type="spellStart"/>
        <w:r>
          <w:t>Amd</w:t>
        </w:r>
        <w:proofErr w:type="spellEnd"/>
        <w:r>
          <w:t xml:space="preserve"> 1, Information technology, Coded representation of immersive media, Part 14: Scene description</w:t>
        </w:r>
      </w:ins>
    </w:p>
    <w:p w14:paraId="494495E3" w14:textId="77777777" w:rsidR="00C94823" w:rsidRDefault="00C94823" w:rsidP="00C94823">
      <w:pPr>
        <w:pStyle w:val="EX"/>
        <w:ind w:left="0" w:firstLine="0"/>
        <w:rPr>
          <w:ins w:id="9" w:author="Author"/>
        </w:rPr>
      </w:pPr>
      <w:ins w:id="10" w:author="Author">
        <w:r>
          <w:t>[11]</w:t>
        </w:r>
        <w:r>
          <w:tab/>
          <w:t xml:space="preserve">ISO/IEC 23090-14:2023/CD </w:t>
        </w:r>
        <w:proofErr w:type="spellStart"/>
        <w:r>
          <w:t>Amd</w:t>
        </w:r>
        <w:proofErr w:type="spellEnd"/>
        <w:r>
          <w:t xml:space="preserve"> 2, Information technology, Coded representation of immersive media, Part 14: Scene description</w:t>
        </w:r>
      </w:ins>
    </w:p>
    <w:p w14:paraId="364D7792" w14:textId="77777777" w:rsidR="00C94823" w:rsidRDefault="00C94823" w:rsidP="00C94823">
      <w:pPr>
        <w:rPr>
          <w:noProof/>
        </w:rPr>
        <w:sectPr w:rsidR="00C9482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94823" w14:paraId="3932A023" w14:textId="77777777" w:rsidTr="00CD1638">
        <w:tc>
          <w:tcPr>
            <w:tcW w:w="9629" w:type="dxa"/>
            <w:tcBorders>
              <w:top w:val="nil"/>
              <w:left w:val="nil"/>
              <w:bottom w:val="nil"/>
              <w:right w:val="nil"/>
            </w:tcBorders>
            <w:shd w:val="clear" w:color="auto" w:fill="D9D9D9" w:themeFill="background1" w:themeFillShade="D9"/>
          </w:tcPr>
          <w:p w14:paraId="54F0E94A" w14:textId="13AEE27C" w:rsidR="00C94823" w:rsidRPr="007C550E" w:rsidRDefault="00C94823" w:rsidP="00CD1638">
            <w:pPr>
              <w:jc w:val="center"/>
              <w:rPr>
                <w:b/>
                <w:bCs/>
                <w:noProof/>
              </w:rPr>
            </w:pPr>
            <w:bookmarkStart w:id="11" w:name="_Hlk150174529"/>
            <w:r>
              <w:rPr>
                <w:b/>
                <w:bCs/>
                <w:noProof/>
              </w:rPr>
              <w:lastRenderedPageBreak/>
              <w:t>2</w:t>
            </w:r>
            <w:r w:rsidRPr="00C94823">
              <w:rPr>
                <w:b/>
                <w:bCs/>
                <w:noProof/>
                <w:vertAlign w:val="superscript"/>
              </w:rPr>
              <w:t>nd</w:t>
            </w:r>
            <w:r>
              <w:rPr>
                <w:b/>
                <w:bCs/>
                <w:noProof/>
              </w:rPr>
              <w:t xml:space="preserve"> </w:t>
            </w:r>
            <w:r w:rsidRPr="007C550E">
              <w:rPr>
                <w:b/>
                <w:bCs/>
                <w:noProof/>
              </w:rPr>
              <w:t>Change</w:t>
            </w:r>
          </w:p>
        </w:tc>
      </w:tr>
      <w:bookmarkEnd w:id="11"/>
    </w:tbl>
    <w:p w14:paraId="51979F43" w14:textId="77777777" w:rsidR="00A70D92" w:rsidRPr="00A70D92" w:rsidRDefault="00A70D92" w:rsidP="00A70D92"/>
    <w:p w14:paraId="2125F3DB" w14:textId="471131BB" w:rsidR="000B2559" w:rsidRDefault="000B2559" w:rsidP="000B2559">
      <w:pPr>
        <w:pStyle w:val="Heading2"/>
        <w:rPr>
          <w:lang w:val="en-US"/>
        </w:rPr>
      </w:pPr>
      <w:r>
        <w:t>7</w:t>
      </w:r>
      <w:bookmarkEnd w:id="2"/>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3"/>
      <w:bookmarkEnd w:id="4"/>
    </w:p>
    <w:p w14:paraId="1A38A8A6" w14:textId="7F8DAC1B" w:rsidR="002C0D16" w:rsidRDefault="002C0D16" w:rsidP="003522E6">
      <w:pPr>
        <w:rPr>
          <w:ins w:id="12" w:author="Author"/>
          <w:b/>
          <w:bCs/>
        </w:rPr>
      </w:pPr>
      <w:ins w:id="13" w:author="Author">
        <w:r>
          <w:rPr>
            <w:b/>
            <w:bCs/>
          </w:rPr>
          <w:t xml:space="preserve">SD-Rendering-Core: </w:t>
        </w:r>
        <w:r w:rsidRPr="001E447D">
          <w:t>the capability to process and render glTF2.0 scenes with the following restrictions:</w:t>
        </w:r>
      </w:ins>
    </w:p>
    <w:p w14:paraId="7335F251" w14:textId="4038C4C5" w:rsidR="002C0D16" w:rsidRPr="001E447D" w:rsidRDefault="002C0D16" w:rsidP="002C0D16">
      <w:pPr>
        <w:pStyle w:val="ListParagraph"/>
        <w:numPr>
          <w:ilvl w:val="0"/>
          <w:numId w:val="5"/>
        </w:numPr>
        <w:rPr>
          <w:ins w:id="14" w:author="Author"/>
          <w:b/>
          <w:bCs/>
        </w:rPr>
      </w:pPr>
      <w:ins w:id="15" w:author="Author">
        <w:r>
          <w:t>the glTF 2.0 file may be an independent JSON file or an encapsulated GLB file</w:t>
        </w:r>
      </w:ins>
    </w:p>
    <w:p w14:paraId="52F2A9AB" w14:textId="77777777" w:rsidR="002C0D16" w:rsidRDefault="002C0D16" w:rsidP="002C0D16">
      <w:pPr>
        <w:pStyle w:val="ListParagraph"/>
        <w:numPr>
          <w:ilvl w:val="0"/>
          <w:numId w:val="5"/>
        </w:numPr>
        <w:rPr>
          <w:ins w:id="16" w:author="Author"/>
        </w:rPr>
      </w:pPr>
      <w:ins w:id="17" w:author="Author">
        <w:r>
          <w:t>An aggregate geometry complexity, including all mesh primitives of the scene, of at least 100k faces and/or points</w:t>
        </w:r>
      </w:ins>
    </w:p>
    <w:p w14:paraId="4263F6DD" w14:textId="77777777" w:rsidR="002C0D16" w:rsidRDefault="002C0D16" w:rsidP="002C0D16">
      <w:pPr>
        <w:pStyle w:val="ListParagraph"/>
        <w:numPr>
          <w:ilvl w:val="0"/>
          <w:numId w:val="5"/>
        </w:numPr>
        <w:rPr>
          <w:ins w:id="18" w:author="Author"/>
        </w:rPr>
      </w:pPr>
      <w:ins w:id="19" w:author="Author">
        <w:r>
          <w:t xml:space="preserve">A total of at least 20 materials using static image textures </w:t>
        </w:r>
      </w:ins>
    </w:p>
    <w:p w14:paraId="61B496E0" w14:textId="117565AB" w:rsidR="002C0D16" w:rsidRDefault="002C0D16" w:rsidP="002C0D16">
      <w:pPr>
        <w:pStyle w:val="ListParagraph"/>
        <w:numPr>
          <w:ilvl w:val="0"/>
          <w:numId w:val="5"/>
        </w:numPr>
        <w:rPr>
          <w:ins w:id="20" w:author="Author"/>
        </w:rPr>
      </w:pPr>
      <w:ins w:id="21" w:author="Author">
        <w:r w:rsidRPr="001E447D">
          <w:t>Support for glTF 2.0 animations and skinning</w:t>
        </w:r>
      </w:ins>
    </w:p>
    <w:p w14:paraId="47F79B07" w14:textId="1B95C46C" w:rsidR="002C0D16" w:rsidRPr="002C0D16" w:rsidRDefault="002C0D16" w:rsidP="001E447D">
      <w:pPr>
        <w:pStyle w:val="ListParagraph"/>
        <w:numPr>
          <w:ilvl w:val="0"/>
          <w:numId w:val="5"/>
        </w:numPr>
        <w:rPr>
          <w:ins w:id="22" w:author="Author"/>
        </w:rPr>
      </w:pPr>
      <w:ins w:id="23" w:author="Author">
        <w:r>
          <w:t xml:space="preserve">Support for the following extensions: </w:t>
        </w:r>
        <w:proofErr w:type="spellStart"/>
        <w:r>
          <w:t>KHR_ligths_punctua</w:t>
        </w:r>
        <w:r w:rsidR="00057B95">
          <w:t>l</w:t>
        </w:r>
        <w:proofErr w:type="spellEnd"/>
        <w:r w:rsidR="00057B95">
          <w:t xml:space="preserve">, </w:t>
        </w:r>
        <w:proofErr w:type="spellStart"/>
        <w:r w:rsidR="00057B95">
          <w:t>KHR_materials_specular</w:t>
        </w:r>
        <w:proofErr w:type="spellEnd"/>
      </w:ins>
    </w:p>
    <w:p w14:paraId="734743F1" w14:textId="47D74065" w:rsidR="003522E6" w:rsidRDefault="00A70D92" w:rsidP="003522E6">
      <w:pPr>
        <w:rPr>
          <w:ins w:id="24" w:author="Author"/>
        </w:rPr>
      </w:pPr>
      <w:ins w:id="25" w:author="Author">
        <w:r w:rsidRPr="00A70D92">
          <w:rPr>
            <w:b/>
            <w:bCs/>
          </w:rPr>
          <w:t>SD-Rendering</w:t>
        </w:r>
        <w:r w:rsidR="00766D8F">
          <w:rPr>
            <w:b/>
            <w:bCs/>
          </w:rPr>
          <w:t>-</w:t>
        </w:r>
        <w:r w:rsidR="002C0D16">
          <w:rPr>
            <w:b/>
            <w:bCs/>
          </w:rPr>
          <w:t>Ext1</w:t>
        </w:r>
        <w:r>
          <w:t xml:space="preserve">: the capability to </w:t>
        </w:r>
        <w:r w:rsidR="00CF560F">
          <w:t xml:space="preserve">process </w:t>
        </w:r>
        <w:r w:rsidR="006C18D0">
          <w:t>a</w:t>
        </w:r>
        <w:r w:rsidR="002C0D16">
          <w:t>nd render the a document that conforms to the requirements in SD-Rendering-Core. In addition, the capability to process and render</w:t>
        </w:r>
        <w:r w:rsidR="006C18D0">
          <w:t xml:space="preserve"> </w:t>
        </w:r>
        <w:r>
          <w:t xml:space="preserve">MPEG-I Scene Description </w:t>
        </w:r>
        <w:r w:rsidR="002C0D16">
          <w:t xml:space="preserve">[9-11] </w:t>
        </w:r>
        <w:r>
          <w:t>document</w:t>
        </w:r>
        <w:r w:rsidR="002C0D16">
          <w:t>s</w:t>
        </w:r>
        <w:r w:rsidR="001B3F9D">
          <w:t xml:space="preserve"> </w:t>
        </w:r>
        <w:r w:rsidR="002C0D16">
          <w:t xml:space="preserve">as </w:t>
        </w:r>
        <w:del w:id="26" w:author="Author">
          <w:r w:rsidDel="00E30949">
            <w:delText xml:space="preserve"> as </w:delText>
          </w:r>
        </w:del>
        <w:r>
          <w:t>specified in [9</w:t>
        </w:r>
        <w:r w:rsidR="00C94823">
          <w:t>-11</w:t>
        </w:r>
        <w:r>
          <w:t>]</w:t>
        </w:r>
        <w:r w:rsidR="0069714C">
          <w:t xml:space="preserve"> with</w:t>
        </w:r>
        <w:r w:rsidR="002C0D16">
          <w:t xml:space="preserve"> restrictions as describe here</w:t>
        </w:r>
        <w:r w:rsidR="0069714C">
          <w:t>.</w:t>
        </w:r>
      </w:ins>
      <w:r w:rsidR="003522E6">
        <w:t xml:space="preserve"> </w:t>
      </w:r>
    </w:p>
    <w:p w14:paraId="5184D0CA" w14:textId="653E8F86" w:rsidR="0097337C" w:rsidRDefault="00B05A57" w:rsidP="0097337C">
      <w:pPr>
        <w:rPr>
          <w:ins w:id="27" w:author="Author"/>
        </w:rPr>
      </w:pPr>
      <w:ins w:id="28" w:author="Author">
        <w:r>
          <w:t xml:space="preserve">In addition, this capability </w:t>
        </w:r>
        <w:r w:rsidR="00D32698">
          <w:t xml:space="preserve">includes the </w:t>
        </w:r>
        <w:r w:rsidR="00245EF0">
          <w:t xml:space="preserve">simultaneous </w:t>
        </w:r>
        <w:r w:rsidR="001119F4">
          <w:t xml:space="preserve">decoding </w:t>
        </w:r>
        <w:r w:rsidR="00245EF0">
          <w:t xml:space="preserve">of scene object components </w:t>
        </w:r>
        <w:r w:rsidR="001119F4">
          <w:t>and</w:t>
        </w:r>
        <w:r w:rsidR="00245EF0">
          <w:t xml:space="preserve"> the</w:t>
        </w:r>
        <w:r w:rsidR="001119F4">
          <w:t xml:space="preserve"> </w:t>
        </w:r>
        <w:r>
          <w:t xml:space="preserve">rendering </w:t>
        </w:r>
        <w:r w:rsidR="0097337C">
          <w:t>of scenes with at least the following characteristics:</w:t>
        </w:r>
      </w:ins>
    </w:p>
    <w:p w14:paraId="19BD8E60" w14:textId="2F3B2FEC" w:rsidR="00775D57" w:rsidRDefault="00775D57" w:rsidP="00775D57">
      <w:pPr>
        <w:pStyle w:val="ListParagraph"/>
        <w:numPr>
          <w:ilvl w:val="0"/>
          <w:numId w:val="4"/>
        </w:numPr>
        <w:rPr>
          <w:ins w:id="29" w:author="Author"/>
        </w:rPr>
      </w:pPr>
      <w:ins w:id="30" w:author="Author">
        <w:r>
          <w:t>At least 4 materials using video textures, which implies conformance to AVC-HEVC-4-Dec</w:t>
        </w:r>
      </w:ins>
    </w:p>
    <w:p w14:paraId="4CEBC176" w14:textId="0F51A9F0" w:rsidR="00775D57" w:rsidRDefault="00775D57" w:rsidP="00775D57">
      <w:pPr>
        <w:pStyle w:val="ListParagraph"/>
        <w:numPr>
          <w:ilvl w:val="0"/>
          <w:numId w:val="4"/>
        </w:numPr>
        <w:rPr>
          <w:ins w:id="31" w:author="Author"/>
        </w:rPr>
      </w:pPr>
      <w:ins w:id="32" w:author="Author">
        <w:r>
          <w:t>A total of at least 5 object audio sources</w:t>
        </w:r>
      </w:ins>
    </w:p>
    <w:p w14:paraId="055FDC7E" w14:textId="0C8E79B7" w:rsidR="006A5D37" w:rsidRPr="00567618" w:rsidRDefault="00775D57" w:rsidP="008A68B0">
      <w:pPr>
        <w:rPr>
          <w:ins w:id="33" w:author="Author"/>
        </w:rPr>
      </w:pPr>
      <w:ins w:id="34" w:author="Author">
        <w:r>
          <w:t>This capability shall include t</w:t>
        </w:r>
        <w:del w:id="35" w:author="Author">
          <w:r w:rsidR="006A5D37" w:rsidDel="00775D57">
            <w:delText>t</w:delText>
          </w:r>
        </w:del>
        <w:r w:rsidR="006A5D37">
          <w:t>he capability to process</w:t>
        </w:r>
        <w:r w:rsidR="006C18D0">
          <w:t xml:space="preserve"> the </w:t>
        </w:r>
        <w:r w:rsidR="006A5D37">
          <w:t xml:space="preserve">following glTF 2.0 extensions </w:t>
        </w:r>
        <w:r w:rsidR="006C18D0">
          <w:t xml:space="preserve">defined in </w:t>
        </w:r>
        <w:r w:rsidR="006A5D37">
          <w:t>[9-11]</w:t>
        </w:r>
        <w:r w:rsidR="006A5D37" w:rsidRPr="00567618">
          <w:t>:</w:t>
        </w:r>
      </w:ins>
    </w:p>
    <w:p w14:paraId="68BCCCDC" w14:textId="0D09AC5A" w:rsidR="00A70D92" w:rsidRDefault="00A70D92" w:rsidP="001E447D">
      <w:pPr>
        <w:pStyle w:val="B1"/>
        <w:numPr>
          <w:ilvl w:val="0"/>
          <w:numId w:val="4"/>
        </w:numPr>
        <w:ind w:left="567" w:hanging="283"/>
        <w:rPr>
          <w:ins w:id="36" w:author="Author"/>
        </w:rPr>
      </w:pPr>
      <w:ins w:id="37" w:author="Author">
        <w:r>
          <w:t xml:space="preserve">The </w:t>
        </w:r>
        <w:proofErr w:type="spellStart"/>
        <w:r>
          <w:t>MPEG_media</w:t>
        </w:r>
        <w:proofErr w:type="spellEnd"/>
        <w:r>
          <w:t xml:space="preserve"> extension: used to reference the media streams.</w:t>
        </w:r>
      </w:ins>
    </w:p>
    <w:p w14:paraId="2E0BFE8C" w14:textId="77777777" w:rsidR="00A70D92" w:rsidRDefault="00A70D92" w:rsidP="00A70D92">
      <w:pPr>
        <w:pStyle w:val="B1"/>
        <w:rPr>
          <w:ins w:id="38" w:author="Author"/>
        </w:rPr>
      </w:pPr>
      <w:ins w:id="39" w:author="Author">
        <w:r>
          <w:t>-</w:t>
        </w:r>
        <w:r>
          <w:tab/>
          <w:t xml:space="preserve">The </w:t>
        </w:r>
        <w:proofErr w:type="spellStart"/>
        <w:r>
          <w:t>MPEG_accessor_timed</w:t>
        </w:r>
        <w:proofErr w:type="spellEnd"/>
        <w:r>
          <w:t xml:space="preserve"> and the </w:t>
        </w:r>
        <w:proofErr w:type="spellStart"/>
        <w:r>
          <w:t>MPEG_buffer_circular</w:t>
        </w:r>
        <w:proofErr w:type="spellEnd"/>
        <w:r>
          <w:t>: used to bind timed media.</w:t>
        </w:r>
      </w:ins>
    </w:p>
    <w:p w14:paraId="1D31068C" w14:textId="5671C728" w:rsidR="00A70D92" w:rsidRDefault="00A70D92" w:rsidP="00A70D92">
      <w:pPr>
        <w:pStyle w:val="B1"/>
        <w:rPr>
          <w:ins w:id="40" w:author="Author"/>
        </w:rPr>
      </w:pPr>
      <w:ins w:id="41" w:author="Author">
        <w:r>
          <w:t>-</w:t>
        </w:r>
        <w:r>
          <w:tab/>
          <w:t xml:space="preserve">The </w:t>
        </w:r>
        <w:proofErr w:type="spellStart"/>
        <w:r>
          <w:t>MPEG_texture_video</w:t>
        </w:r>
        <w:proofErr w:type="spellEnd"/>
        <w:r>
          <w:t>: used to define video textures.</w:t>
        </w:r>
      </w:ins>
    </w:p>
    <w:p w14:paraId="23FEF2D5" w14:textId="3767BEAA" w:rsidR="00C94823" w:rsidRDefault="00C94823" w:rsidP="00A70D92">
      <w:pPr>
        <w:pStyle w:val="B1"/>
        <w:rPr>
          <w:ins w:id="42" w:author="Author"/>
        </w:rPr>
      </w:pPr>
      <w:ins w:id="43" w:author="Author">
        <w:r>
          <w:t xml:space="preserve">- </w:t>
        </w:r>
        <w:r>
          <w:tab/>
          <w:t xml:space="preserve">The </w:t>
        </w:r>
        <w:proofErr w:type="spellStart"/>
        <w:r>
          <w:t>MPEG_audio_spatial</w:t>
        </w:r>
        <w:proofErr w:type="spellEnd"/>
        <w:r>
          <w:t xml:space="preserve">: used to </w:t>
        </w:r>
        <w:r w:rsidR="00536D58">
          <w:t>define</w:t>
        </w:r>
        <w:r>
          <w:t xml:space="preserve"> spatial audio in the scene.</w:t>
        </w:r>
      </w:ins>
    </w:p>
    <w:p w14:paraId="7CD4D97C" w14:textId="67D8C547" w:rsidR="00A70D92" w:rsidRDefault="00A70D92" w:rsidP="00A70D92">
      <w:pPr>
        <w:pStyle w:val="B1"/>
        <w:rPr>
          <w:ins w:id="44" w:author="Author"/>
        </w:rPr>
      </w:pPr>
      <w:ins w:id="45" w:author="Author">
        <w:r>
          <w:t>-</w:t>
        </w:r>
        <w:r>
          <w:tab/>
          <w:t>The scene description update mechanism as defined in clause 5.2.4 of [</w:t>
        </w:r>
        <w:r w:rsidR="00C94823">
          <w:t>9</w:t>
        </w:r>
        <w:r>
          <w:t>].</w:t>
        </w:r>
      </w:ins>
    </w:p>
    <w:p w14:paraId="25F78312" w14:textId="4FC29C5F" w:rsidR="00775D57" w:rsidDel="00775D57" w:rsidRDefault="00775D57" w:rsidP="001E447D">
      <w:pPr>
        <w:pStyle w:val="ListParagraph"/>
        <w:numPr>
          <w:ilvl w:val="0"/>
          <w:numId w:val="4"/>
        </w:numPr>
        <w:rPr>
          <w:ins w:id="46" w:author="Author"/>
          <w:del w:id="47" w:author="Author"/>
        </w:rPr>
      </w:pPr>
    </w:p>
    <w:p w14:paraId="5B93579A" w14:textId="7F14463B" w:rsidR="00D6342C" w:rsidRPr="00567618" w:rsidRDefault="00766D8F" w:rsidP="00D6342C">
      <w:pPr>
        <w:rPr>
          <w:ins w:id="48" w:author="Author"/>
        </w:rPr>
      </w:pPr>
      <w:ins w:id="49" w:author="Author">
        <w:r w:rsidRPr="00A70D92">
          <w:rPr>
            <w:b/>
            <w:bCs/>
          </w:rPr>
          <w:t>SD-Rendering</w:t>
        </w:r>
        <w:r>
          <w:rPr>
            <w:b/>
            <w:bCs/>
          </w:rPr>
          <w:t>-Ext</w:t>
        </w:r>
        <w:r w:rsidR="002C0D16">
          <w:rPr>
            <w:b/>
            <w:bCs/>
          </w:rPr>
          <w:t>2</w:t>
        </w:r>
        <w:r w:rsidR="00363258">
          <w:rPr>
            <w:b/>
            <w:bCs/>
          </w:rPr>
          <w:t xml:space="preserve">: </w:t>
        </w:r>
        <w:r w:rsidR="00D6342C">
          <w:t>the capability to process the following glTF 2.0 extensions defined in [9-11]</w:t>
        </w:r>
        <w:r w:rsidR="00D6342C" w:rsidRPr="00567618">
          <w:t>:</w:t>
        </w:r>
      </w:ins>
    </w:p>
    <w:p w14:paraId="1072A09B" w14:textId="34E30C9C" w:rsidR="00A70D92" w:rsidDel="00C337F4" w:rsidRDefault="00C94823" w:rsidP="001E447D">
      <w:pPr>
        <w:pStyle w:val="B1"/>
        <w:numPr>
          <w:ilvl w:val="0"/>
          <w:numId w:val="4"/>
        </w:numPr>
        <w:ind w:left="567" w:hanging="283"/>
        <w:rPr>
          <w:del w:id="50" w:author="Author"/>
        </w:rPr>
      </w:pPr>
      <w:ins w:id="51" w:author="Author">
        <w:r>
          <w:t xml:space="preserve">The AR anchoring and the </w:t>
        </w:r>
        <w:proofErr w:type="spellStart"/>
        <w:r>
          <w:t>MPEG_anchor</w:t>
        </w:r>
        <w:proofErr w:type="spellEnd"/>
        <w:r>
          <w:t xml:space="preserve"> extension for support of </w:t>
        </w:r>
        <w:proofErr w:type="spellStart"/>
        <w:r>
          <w:t>AR</w:t>
        </w:r>
      </w:ins>
      <w:r w:rsidR="005E39EB">
        <w:t>,</w:t>
      </w:r>
    </w:p>
    <w:p w14:paraId="300D207E" w14:textId="2763A5F9" w:rsidR="00C94823" w:rsidRDefault="00C94823" w:rsidP="001E447D">
      <w:pPr>
        <w:pStyle w:val="B1"/>
        <w:numPr>
          <w:ilvl w:val="0"/>
          <w:numId w:val="4"/>
        </w:numPr>
        <w:ind w:left="567" w:hanging="283"/>
        <w:rPr>
          <w:ins w:id="52" w:author="Author"/>
        </w:rPr>
      </w:pPr>
      <w:ins w:id="53" w:author="Author">
        <w:r>
          <w:t>The</w:t>
        </w:r>
        <w:proofErr w:type="spellEnd"/>
        <w:r>
          <w:t xml:space="preserve"> </w:t>
        </w:r>
        <w:proofErr w:type="spellStart"/>
        <w:r w:rsidR="00753401">
          <w:t>EXT_ligths</w:t>
        </w:r>
        <w:r w:rsidR="00057B95">
          <w:t>_image_based</w:t>
        </w:r>
        <w:proofErr w:type="spellEnd"/>
        <w:r w:rsidR="00753401">
          <w:t xml:space="preserve"> and the </w:t>
        </w:r>
        <w:proofErr w:type="spellStart"/>
        <w:r w:rsidR="00753401">
          <w:t>MPEG</w:t>
        </w:r>
        <w:r>
          <w:t>_light</w:t>
        </w:r>
        <w:r w:rsidR="00753401">
          <w:t>s</w:t>
        </w:r>
        <w:r>
          <w:t>_</w:t>
        </w:r>
        <w:r w:rsidR="00753401">
          <w:t>texture</w:t>
        </w:r>
        <w:r>
          <w:t>_based</w:t>
        </w:r>
        <w:proofErr w:type="spellEnd"/>
        <w:r w:rsidR="00753401">
          <w:t xml:space="preserve"> for support of lighting in the scene</w:t>
        </w:r>
      </w:ins>
      <w:r w:rsidR="005E39EB">
        <w:t>.</w:t>
      </w:r>
    </w:p>
    <w:p w14:paraId="310679E8" w14:textId="6D8E1B8E" w:rsidR="00F67172" w:rsidDel="00775D57" w:rsidRDefault="00775D57">
      <w:pPr>
        <w:rPr>
          <w:ins w:id="54" w:author="Author"/>
          <w:del w:id="55" w:author="Author"/>
        </w:rPr>
      </w:pPr>
      <w:ins w:id="56" w:author="Author">
        <w:r>
          <w:t>In addition, gener</w:t>
        </w:r>
      </w:ins>
    </w:p>
    <w:p w14:paraId="14AA90E9" w14:textId="1A53F7FF" w:rsidR="009F5A54" w:rsidRDefault="009F5A54" w:rsidP="00775D57">
      <w:pPr>
        <w:rPr>
          <w:ins w:id="57" w:author="Author"/>
        </w:rPr>
      </w:pPr>
      <w:ins w:id="58" w:author="Author">
        <w:r>
          <w:t>ating scene</w:t>
        </w:r>
        <w:r w:rsidR="00775D57">
          <w:t xml:space="preserve"> description</w:t>
        </w:r>
        <w:r>
          <w:t xml:space="preserve"> updates may be supported</w:t>
        </w:r>
        <w:r w:rsidR="00775D57">
          <w:t xml:space="preserve"> to allow the device to contribute to a scene description of a dynamic shared scene</w:t>
        </w:r>
        <w:r>
          <w:t>.</w:t>
        </w:r>
      </w:ins>
    </w:p>
    <w:p w14:paraId="6C4DB598" w14:textId="77777777" w:rsidR="00BC3B8E" w:rsidRDefault="00BC3B8E" w:rsidP="00BC3B8E">
      <w:pPr>
        <w:rPr>
          <w:ins w:id="59" w:author="Author"/>
        </w:rPr>
      </w:pPr>
    </w:p>
    <w:tbl>
      <w:tblPr>
        <w:tblStyle w:val="TableGrid"/>
        <w:tblW w:w="0" w:type="auto"/>
        <w:tblLook w:val="04A0" w:firstRow="1" w:lastRow="0" w:firstColumn="1" w:lastColumn="0" w:noHBand="0" w:noVBand="1"/>
      </w:tblPr>
      <w:tblGrid>
        <w:gridCol w:w="9629"/>
      </w:tblGrid>
      <w:tr w:rsidR="00F67172" w14:paraId="49F11736" w14:textId="77777777" w:rsidTr="007375C2">
        <w:tc>
          <w:tcPr>
            <w:tcW w:w="9629" w:type="dxa"/>
            <w:tcBorders>
              <w:top w:val="nil"/>
              <w:left w:val="nil"/>
              <w:bottom w:val="nil"/>
              <w:right w:val="nil"/>
            </w:tcBorders>
            <w:shd w:val="clear" w:color="auto" w:fill="D9D9D9" w:themeFill="background1" w:themeFillShade="D9"/>
          </w:tcPr>
          <w:p w14:paraId="34A5711C" w14:textId="232D3836" w:rsidR="00F67172" w:rsidRPr="007C550E" w:rsidRDefault="00F67172" w:rsidP="007375C2">
            <w:pPr>
              <w:jc w:val="center"/>
              <w:rPr>
                <w:b/>
                <w:bCs/>
                <w:noProof/>
              </w:rPr>
            </w:pPr>
            <w:r>
              <w:rPr>
                <w:b/>
                <w:bCs/>
                <w:noProof/>
              </w:rPr>
              <w:t>3</w:t>
            </w:r>
            <w:r w:rsidRPr="001E447D">
              <w:rPr>
                <w:b/>
                <w:bCs/>
                <w:noProof/>
                <w:vertAlign w:val="superscript"/>
              </w:rPr>
              <w:t>rd</w:t>
            </w:r>
            <w:r w:rsidR="00DE3698">
              <w:rPr>
                <w:b/>
                <w:bCs/>
                <w:noProof/>
              </w:rPr>
              <w:t xml:space="preserve"> </w:t>
            </w:r>
            <w:r w:rsidRPr="007C550E">
              <w:rPr>
                <w:b/>
                <w:bCs/>
                <w:noProof/>
              </w:rPr>
              <w:t>Change</w:t>
            </w:r>
          </w:p>
        </w:tc>
      </w:tr>
    </w:tbl>
    <w:p w14:paraId="1DF8FE55" w14:textId="5563A7D1" w:rsidR="00BC3B8E" w:rsidDel="007F6630" w:rsidRDefault="00BC3B8E" w:rsidP="00DE3698">
      <w:pPr>
        <w:rPr>
          <w:del w:id="60" w:author="Author"/>
        </w:rPr>
      </w:pPr>
    </w:p>
    <w:p w14:paraId="6D3218E8" w14:textId="77777777" w:rsidR="007F6630" w:rsidRDefault="007F6630" w:rsidP="007F6630">
      <w:pPr>
        <w:rPr>
          <w:ins w:id="61" w:author="Author"/>
        </w:rPr>
      </w:pPr>
    </w:p>
    <w:p w14:paraId="119CB95F" w14:textId="77777777" w:rsidR="007F6630" w:rsidRDefault="007F6630" w:rsidP="007F6630">
      <w:pPr>
        <w:pStyle w:val="Heading2"/>
      </w:pPr>
      <w:bookmarkStart w:id="62" w:name="_Toc134709909"/>
      <w:bookmarkStart w:id="63" w:name="_Toc149723691"/>
      <w:r>
        <w:t>10.2</w:t>
      </w:r>
      <w:r>
        <w:tab/>
        <w:t>Device type 1: Thin AR glasses</w:t>
      </w:r>
      <w:bookmarkEnd w:id="62"/>
      <w:bookmarkEnd w:id="63"/>
    </w:p>
    <w:p w14:paraId="448036D2" w14:textId="77777777" w:rsidR="007F6630" w:rsidRPr="005D46DD" w:rsidRDefault="007F6630" w:rsidP="007F6630">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05C3F0CE" w14:textId="77777777" w:rsidR="007F6630" w:rsidRPr="00F20AFC" w:rsidRDefault="007F6630" w:rsidP="007F6630">
      <w:pPr>
        <w:pStyle w:val="Heading3"/>
      </w:pPr>
      <w:bookmarkStart w:id="64" w:name="_Toc149723692"/>
      <w:r>
        <w:lastRenderedPageBreak/>
        <w:t>10.2.1</w:t>
      </w:r>
      <w:r>
        <w:tab/>
        <w:t>General</w:t>
      </w:r>
      <w:bookmarkEnd w:id="64"/>
    </w:p>
    <w:p w14:paraId="48F9D27F" w14:textId="77777777" w:rsidR="007F6630" w:rsidRDefault="007F6630" w:rsidP="007F6630">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330D2CCD" w14:textId="77777777" w:rsidR="007F6630" w:rsidRDefault="007F6630" w:rsidP="007F6630">
      <w:pPr>
        <w:pStyle w:val="Heading3"/>
      </w:pPr>
      <w:bookmarkStart w:id="65" w:name="_Toc149723693"/>
      <w:r>
        <w:t>10.2.2</w:t>
      </w:r>
      <w:r>
        <w:tab/>
        <w:t>XR System support</w:t>
      </w:r>
      <w:bookmarkEnd w:id="65"/>
      <w:r>
        <w:t xml:space="preserve"> </w:t>
      </w:r>
    </w:p>
    <w:p w14:paraId="1B7C8612" w14:textId="77777777" w:rsidR="007F6630" w:rsidRDefault="007F6630" w:rsidP="007F6630">
      <w:r>
        <w:t>An XR Device complying to the thin AR glasses device has an XR System with at least the following capabilities:</w:t>
      </w:r>
    </w:p>
    <w:p w14:paraId="133032F7" w14:textId="77777777" w:rsidR="007F6630" w:rsidRDefault="007F6630" w:rsidP="007F6630">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3B1FD9B7" w14:textId="77777777" w:rsidR="007F6630" w:rsidRPr="002107D3" w:rsidRDefault="007F6630" w:rsidP="007F6630">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4FF00CDC" w14:textId="77777777" w:rsidR="007F6630" w:rsidRPr="002107D3" w:rsidRDefault="007F6630" w:rsidP="007F6630">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472A236C" w14:textId="77777777" w:rsidR="007F6630" w:rsidRPr="002107D3" w:rsidRDefault="007F6630" w:rsidP="007F6630">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69DB55C" w14:textId="77777777" w:rsidR="007F6630" w:rsidRPr="002107D3" w:rsidRDefault="007F6630" w:rsidP="007F6630">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5B435D11" w14:textId="77777777" w:rsidR="007F6630" w:rsidRPr="002107D3" w:rsidRDefault="007F6630" w:rsidP="007F6630">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42563C6D" w14:textId="77777777" w:rsidR="007F6630" w:rsidRDefault="007F6630" w:rsidP="007F6630">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015906FB" w14:textId="77777777" w:rsidR="007F6630" w:rsidRDefault="007F6630" w:rsidP="007F6630">
      <w:pPr>
        <w:pStyle w:val="NO"/>
      </w:pPr>
      <w:r w:rsidRPr="00396D28">
        <w:t>NOTE</w:t>
      </w:r>
      <w:r>
        <w:t>:</w:t>
      </w:r>
      <w:r>
        <w:tab/>
      </w:r>
      <w:r w:rsidRPr="00396D28">
        <w:t>For the definition of those capabilities, please refer to clause 4.1.3.</w:t>
      </w:r>
    </w:p>
    <w:p w14:paraId="4F6D7571" w14:textId="77777777" w:rsidR="007F6630" w:rsidRPr="00396D28" w:rsidRDefault="007F6630" w:rsidP="007F6630">
      <w:r w:rsidRPr="00B12996">
        <w:rPr>
          <w:highlight w:val="yellow"/>
        </w:rPr>
        <w:t>[Editor’s note: This list of capabilities is a starting point and more can be added after being defined in clause 4.1.3]</w:t>
      </w:r>
    </w:p>
    <w:p w14:paraId="353F5AFA" w14:textId="4EC9B647" w:rsidR="007F6630" w:rsidRDefault="007F6630" w:rsidP="007F6630">
      <w:pPr>
        <w:pStyle w:val="Heading3"/>
      </w:pPr>
      <w:bookmarkStart w:id="66" w:name="_Toc149723694"/>
      <w:r>
        <w:t>10.2.</w:t>
      </w:r>
      <w:del w:id="67" w:author="Author">
        <w:r w:rsidDel="007F6630">
          <w:delText>3</w:delText>
        </w:r>
      </w:del>
      <w:ins w:id="68" w:author="Author">
        <w:r>
          <w:t>5</w:t>
        </w:r>
      </w:ins>
      <w:r>
        <w:tab/>
      </w:r>
      <w:del w:id="69" w:author="Author">
        <w:r w:rsidDel="007F6630">
          <w:delText xml:space="preserve">Media </w:delText>
        </w:r>
      </w:del>
      <w:ins w:id="70" w:author="Author">
        <w:r>
          <w:t xml:space="preserve">Scene processing </w:t>
        </w:r>
      </w:ins>
      <w:r>
        <w:t>capabilities support</w:t>
      </w:r>
      <w:bookmarkEnd w:id="66"/>
    </w:p>
    <w:p w14:paraId="5A91EF7A" w14:textId="06611B05" w:rsidR="007F6630" w:rsidDel="00B80F8B" w:rsidRDefault="007F6630" w:rsidP="007F6630">
      <w:pPr>
        <w:rPr>
          <w:del w:id="71" w:author="Author"/>
        </w:rPr>
      </w:pPr>
      <w:del w:id="72" w:author="Author">
        <w:r w:rsidRPr="00B12996" w:rsidDel="00CF57AA">
          <w:rPr>
            <w:highlight w:val="yellow"/>
          </w:rPr>
          <w:delText>TBD</w:delText>
        </w:r>
      </w:del>
    </w:p>
    <w:p w14:paraId="0723D7DB" w14:textId="3BDB40C6" w:rsidR="007F6630" w:rsidRPr="00D73708" w:rsidRDefault="002D27C5" w:rsidP="002D27C5">
      <w:pPr>
        <w:rPr>
          <w:ins w:id="73" w:author="Author"/>
        </w:rPr>
      </w:pPr>
      <w:ins w:id="74" w:author="Author">
        <w:r>
          <w:t>TBD</w:t>
        </w:r>
      </w:ins>
    </w:p>
    <w:p w14:paraId="642C1CED" w14:textId="3EF554B1" w:rsidR="007C550E" w:rsidRDefault="007C550E" w:rsidP="00DE3698">
      <w:pPr>
        <w:rPr>
          <w:b/>
          <w:bCs/>
          <w:noProof/>
        </w:rPr>
      </w:pPr>
    </w:p>
    <w:tbl>
      <w:tblPr>
        <w:tblStyle w:val="TableGrid"/>
        <w:tblW w:w="0" w:type="auto"/>
        <w:tblLook w:val="04A0" w:firstRow="1" w:lastRow="0" w:firstColumn="1" w:lastColumn="0" w:noHBand="0" w:noVBand="1"/>
      </w:tblPr>
      <w:tblGrid>
        <w:gridCol w:w="9629"/>
      </w:tblGrid>
      <w:tr w:rsidR="00B80F8B" w14:paraId="5AC6679F" w14:textId="77777777" w:rsidTr="007375C2">
        <w:tc>
          <w:tcPr>
            <w:tcW w:w="9629" w:type="dxa"/>
            <w:tcBorders>
              <w:top w:val="nil"/>
              <w:left w:val="nil"/>
              <w:bottom w:val="nil"/>
              <w:right w:val="nil"/>
            </w:tcBorders>
            <w:shd w:val="clear" w:color="auto" w:fill="D9D9D9" w:themeFill="background1" w:themeFillShade="D9"/>
          </w:tcPr>
          <w:p w14:paraId="071564BD" w14:textId="77777777" w:rsidR="00B80F8B" w:rsidRPr="007C550E" w:rsidRDefault="00B80F8B" w:rsidP="007375C2">
            <w:pPr>
              <w:jc w:val="center"/>
              <w:rPr>
                <w:b/>
                <w:bCs/>
                <w:noProof/>
              </w:rPr>
            </w:pPr>
            <w:bookmarkStart w:id="75" w:name="_Hlk150175021"/>
            <w:r>
              <w:rPr>
                <w:b/>
                <w:bCs/>
                <w:noProof/>
              </w:rPr>
              <w:t>3</w:t>
            </w:r>
            <w:r w:rsidRPr="007375C2">
              <w:rPr>
                <w:b/>
                <w:bCs/>
                <w:noProof/>
                <w:vertAlign w:val="superscript"/>
              </w:rPr>
              <w:t>rd</w:t>
            </w:r>
            <w:r>
              <w:rPr>
                <w:b/>
                <w:bCs/>
                <w:noProof/>
              </w:rPr>
              <w:t xml:space="preserve"> </w:t>
            </w:r>
            <w:r w:rsidRPr="007C550E">
              <w:rPr>
                <w:b/>
                <w:bCs/>
                <w:noProof/>
              </w:rPr>
              <w:t>Change</w:t>
            </w:r>
          </w:p>
        </w:tc>
      </w:tr>
      <w:bookmarkEnd w:id="75"/>
    </w:tbl>
    <w:p w14:paraId="455A9393" w14:textId="77777777" w:rsidR="00D73708" w:rsidRDefault="00D73708" w:rsidP="00DE3698">
      <w:pPr>
        <w:rPr>
          <w:ins w:id="76" w:author="Author"/>
          <w:b/>
          <w:bCs/>
          <w:noProof/>
        </w:rPr>
      </w:pPr>
    </w:p>
    <w:p w14:paraId="2D9A8E34" w14:textId="77777777" w:rsidR="006E6500" w:rsidRDefault="006E6500" w:rsidP="006E6500">
      <w:pPr>
        <w:pStyle w:val="Heading2"/>
      </w:pPr>
      <w:bookmarkStart w:id="77" w:name="_Toc134709910"/>
      <w:bookmarkStart w:id="78" w:name="_Toc149723695"/>
      <w:r>
        <w:t>10.3</w:t>
      </w:r>
      <w:r>
        <w:tab/>
        <w:t>Device type 2: AR glasses</w:t>
      </w:r>
      <w:bookmarkEnd w:id="77"/>
      <w:bookmarkEnd w:id="78"/>
    </w:p>
    <w:p w14:paraId="1D4E3C02" w14:textId="77777777" w:rsidR="006E6500" w:rsidRDefault="006E6500" w:rsidP="006E6500">
      <w:pPr>
        <w:pStyle w:val="Heading3"/>
      </w:pPr>
      <w:bookmarkStart w:id="79" w:name="_Toc149723696"/>
      <w:r>
        <w:t>10.3.1</w:t>
      </w:r>
      <w:r>
        <w:tab/>
        <w:t>General</w:t>
      </w:r>
      <w:bookmarkEnd w:id="79"/>
    </w:p>
    <w:p w14:paraId="5D60C768" w14:textId="77777777" w:rsidR="006E6500" w:rsidRDefault="006E6500" w:rsidP="006E6500">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64CEC0D6" w14:textId="77777777" w:rsidR="006E6500" w:rsidRDefault="006E6500" w:rsidP="006E6500">
      <w:pPr>
        <w:pStyle w:val="Heading3"/>
      </w:pPr>
      <w:bookmarkStart w:id="80" w:name="_Toc149723697"/>
      <w:r>
        <w:t>10.3.2</w:t>
      </w:r>
      <w:r>
        <w:tab/>
        <w:t>XR System support</w:t>
      </w:r>
      <w:bookmarkEnd w:id="80"/>
      <w:r>
        <w:t xml:space="preserve"> </w:t>
      </w:r>
    </w:p>
    <w:p w14:paraId="6AC8CCB2" w14:textId="77777777" w:rsidR="006E6500" w:rsidRDefault="006E6500" w:rsidP="006E6500">
      <w:r>
        <w:t>An XR Device complying to the AR glasses device type has offers XR System with at least the following capabilities:</w:t>
      </w:r>
    </w:p>
    <w:p w14:paraId="3461CBA4" w14:textId="77777777" w:rsidR="006E6500" w:rsidRDefault="006E6500" w:rsidP="006E6500">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26CE1989" w14:textId="77777777" w:rsidR="006E6500" w:rsidRPr="002107D3" w:rsidRDefault="006E6500" w:rsidP="006E6500">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4BB67722" w14:textId="77777777" w:rsidR="006E6500" w:rsidRPr="002107D3" w:rsidRDefault="006E6500" w:rsidP="006E6500">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32052F71" w14:textId="77777777" w:rsidR="006E6500" w:rsidRPr="002107D3" w:rsidRDefault="006E6500" w:rsidP="006E6500">
      <w:pPr>
        <w:pStyle w:val="B1"/>
      </w:pPr>
      <w:r w:rsidRPr="002107D3">
        <w:lastRenderedPageBreak/>
        <w:t>-</w:t>
      </w:r>
      <w:r w:rsidRPr="002107D3">
        <w:tab/>
      </w:r>
      <w:r>
        <w:t>Value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0BF9BE99" w14:textId="77777777" w:rsidR="006E6500" w:rsidRPr="002107D3" w:rsidRDefault="006E6500" w:rsidP="006E6500">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7119E12" w14:textId="77777777" w:rsidR="006E6500" w:rsidRPr="002107D3" w:rsidRDefault="006E6500" w:rsidP="006E6500">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49E9CBA4" w14:textId="77777777" w:rsidR="006E6500" w:rsidRPr="00B12996" w:rsidRDefault="006E6500" w:rsidP="006E6500">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293627C6" w14:textId="77777777" w:rsidR="006E6500" w:rsidRDefault="006E6500" w:rsidP="006E6500">
      <w:pPr>
        <w:pStyle w:val="NO"/>
      </w:pPr>
      <w:r w:rsidRPr="00396D28">
        <w:t>NOTE</w:t>
      </w:r>
      <w:r>
        <w:t>:</w:t>
      </w:r>
      <w:r>
        <w:tab/>
      </w:r>
      <w:r w:rsidRPr="00396D28">
        <w:t>For the definition of those capabilities, please refer to clause 4.1.3.</w:t>
      </w:r>
    </w:p>
    <w:p w14:paraId="1DA09E90" w14:textId="77777777" w:rsidR="006E6500" w:rsidRPr="00396D28" w:rsidRDefault="006E6500" w:rsidP="006E6500">
      <w:r w:rsidRPr="00B12996">
        <w:rPr>
          <w:highlight w:val="yellow"/>
        </w:rPr>
        <w:t>[Editor’s note: This list of capabilities is a starting point and more can be added after being defined in clause 4.1.3]</w:t>
      </w:r>
    </w:p>
    <w:p w14:paraId="35EFC6AA" w14:textId="5A859664" w:rsidR="006E6500" w:rsidRDefault="006E6500" w:rsidP="006E6500">
      <w:pPr>
        <w:pStyle w:val="Heading3"/>
      </w:pPr>
      <w:r>
        <w:t>10.3.</w:t>
      </w:r>
      <w:del w:id="81" w:author="Author">
        <w:r w:rsidDel="006E6500">
          <w:delText>3</w:delText>
        </w:r>
      </w:del>
      <w:ins w:id="82" w:author="Author">
        <w:r>
          <w:t>5</w:t>
        </w:r>
      </w:ins>
      <w:r>
        <w:tab/>
      </w:r>
      <w:del w:id="83" w:author="Author">
        <w:r w:rsidDel="006E6500">
          <w:delText xml:space="preserve">Video </w:delText>
        </w:r>
      </w:del>
      <w:ins w:id="84" w:author="Author">
        <w:r>
          <w:t xml:space="preserve">Scene processing </w:t>
        </w:r>
      </w:ins>
      <w:r>
        <w:t>capabilities support</w:t>
      </w:r>
    </w:p>
    <w:p w14:paraId="4AA5451E" w14:textId="7C2440E1" w:rsidR="006E6500" w:rsidDel="006E6500" w:rsidRDefault="006E6500" w:rsidP="006E6500">
      <w:pPr>
        <w:rPr>
          <w:del w:id="85" w:author="Author"/>
        </w:rPr>
      </w:pPr>
      <w:del w:id="86" w:author="Author">
        <w:r w:rsidRPr="00B12996" w:rsidDel="006E6500">
          <w:rPr>
            <w:highlight w:val="yellow"/>
          </w:rPr>
          <w:delText>TBD</w:delText>
        </w:r>
      </w:del>
    </w:p>
    <w:p w14:paraId="3C520EBF" w14:textId="1E950A6F" w:rsidR="006E6500" w:rsidRDefault="006E6500" w:rsidP="006E6500">
      <w:pPr>
        <w:rPr>
          <w:ins w:id="87" w:author="Author"/>
        </w:rPr>
      </w:pPr>
      <w:ins w:id="88" w:author="Author">
        <w:r>
          <w:t>An XR Device complying to the</w:t>
        </w:r>
        <w:del w:id="89" w:author="Author">
          <w:r w:rsidDel="003F0E4D">
            <w:delText xml:space="preserve"> thin</w:delText>
          </w:r>
        </w:del>
        <w:r>
          <w:t xml:space="preserve"> AR glasses device </w:t>
        </w:r>
        <w:r w:rsidR="003F0E4D">
          <w:t xml:space="preserve">type </w:t>
        </w:r>
        <w:r>
          <w:t>shall support at least the following capabilities:</w:t>
        </w:r>
      </w:ins>
    </w:p>
    <w:p w14:paraId="330C78E6" w14:textId="77777777" w:rsidR="006E6500" w:rsidRPr="00D73708" w:rsidRDefault="006E6500" w:rsidP="006E6500">
      <w:pPr>
        <w:pStyle w:val="ListParagraph"/>
        <w:numPr>
          <w:ilvl w:val="0"/>
          <w:numId w:val="4"/>
        </w:numPr>
        <w:rPr>
          <w:ins w:id="90" w:author="Author"/>
        </w:rPr>
      </w:pPr>
      <w:ins w:id="91" w:author="Author">
        <w:r w:rsidRPr="007375C2">
          <w:t>SD-Rendering-Core</w:t>
        </w:r>
      </w:ins>
    </w:p>
    <w:p w14:paraId="313DB697" w14:textId="77777777" w:rsidR="00C36EEB" w:rsidRDefault="00C36EEB" w:rsidP="006E6500">
      <w:pPr>
        <w:rPr>
          <w:ins w:id="92" w:author="Author"/>
        </w:rPr>
      </w:pPr>
    </w:p>
    <w:p w14:paraId="7124B244" w14:textId="17010604" w:rsidR="006E6500" w:rsidRDefault="006E6500" w:rsidP="006E6500">
      <w:pPr>
        <w:rPr>
          <w:ins w:id="93" w:author="Author"/>
        </w:rPr>
      </w:pPr>
      <w:ins w:id="94" w:author="Author">
        <w:r>
          <w:t xml:space="preserve">An XR Device complying to the </w:t>
        </w:r>
        <w:del w:id="95" w:author="Author">
          <w:r w:rsidDel="003F0E4D">
            <w:delText xml:space="preserve">thin </w:delText>
          </w:r>
        </w:del>
        <w:r>
          <w:t xml:space="preserve">AR glasses device </w:t>
        </w:r>
        <w:r w:rsidR="003F0E4D">
          <w:t xml:space="preserve">type </w:t>
        </w:r>
        <w:del w:id="96" w:author="Author">
          <w:r w:rsidDel="00775D57">
            <w:delText>should</w:delText>
          </w:r>
        </w:del>
        <w:r w:rsidR="00775D57">
          <w:t>may</w:t>
        </w:r>
        <w:r>
          <w:t xml:space="preserve"> support the following capabilities:</w:t>
        </w:r>
      </w:ins>
    </w:p>
    <w:p w14:paraId="27D7D5AA" w14:textId="5E23F825" w:rsidR="006E6500" w:rsidRPr="00D73708" w:rsidRDefault="00C36EEB" w:rsidP="006E6500">
      <w:pPr>
        <w:pStyle w:val="ListParagraph"/>
        <w:numPr>
          <w:ilvl w:val="0"/>
          <w:numId w:val="4"/>
        </w:numPr>
        <w:rPr>
          <w:ins w:id="97" w:author="Author"/>
        </w:rPr>
      </w:pPr>
      <w:ins w:id="98" w:author="Author">
        <w:r w:rsidRPr="00C36EEB">
          <w:t>SD-Rendering-Ext1</w:t>
        </w:r>
      </w:ins>
    </w:p>
    <w:p w14:paraId="22D82DDE" w14:textId="77777777" w:rsidR="006E6500" w:rsidRDefault="006E6500" w:rsidP="00DE3698">
      <w:pPr>
        <w:rPr>
          <w:ins w:id="99" w:author="Author"/>
          <w:b/>
          <w:bCs/>
          <w:noProof/>
        </w:rPr>
      </w:pPr>
    </w:p>
    <w:tbl>
      <w:tblPr>
        <w:tblStyle w:val="TableGrid"/>
        <w:tblW w:w="0" w:type="auto"/>
        <w:tblLook w:val="04A0" w:firstRow="1" w:lastRow="0" w:firstColumn="1" w:lastColumn="0" w:noHBand="0" w:noVBand="1"/>
      </w:tblPr>
      <w:tblGrid>
        <w:gridCol w:w="9629"/>
      </w:tblGrid>
      <w:tr w:rsidR="008F12F3" w14:paraId="67C1A594" w14:textId="77777777" w:rsidTr="007375C2">
        <w:trPr>
          <w:ins w:id="100" w:author="Author"/>
        </w:trPr>
        <w:tc>
          <w:tcPr>
            <w:tcW w:w="9629" w:type="dxa"/>
            <w:tcBorders>
              <w:top w:val="nil"/>
              <w:left w:val="nil"/>
              <w:bottom w:val="nil"/>
              <w:right w:val="nil"/>
            </w:tcBorders>
            <w:shd w:val="clear" w:color="auto" w:fill="D9D9D9" w:themeFill="background1" w:themeFillShade="D9"/>
          </w:tcPr>
          <w:p w14:paraId="141E4173" w14:textId="0BBA4408" w:rsidR="008F12F3" w:rsidRPr="007C550E" w:rsidRDefault="008F12F3" w:rsidP="007375C2">
            <w:pPr>
              <w:jc w:val="center"/>
              <w:rPr>
                <w:ins w:id="101" w:author="Author"/>
                <w:b/>
                <w:bCs/>
                <w:noProof/>
              </w:rPr>
            </w:pPr>
            <w:ins w:id="102" w:author="Author">
              <w:r>
                <w:rPr>
                  <w:b/>
                  <w:bCs/>
                  <w:noProof/>
                </w:rPr>
                <w:t>4</w:t>
              </w:r>
              <w:r>
                <w:rPr>
                  <w:b/>
                  <w:bCs/>
                  <w:noProof/>
                  <w:vertAlign w:val="superscript"/>
                </w:rPr>
                <w:t>th</w:t>
              </w:r>
              <w:r>
                <w:rPr>
                  <w:b/>
                  <w:bCs/>
                  <w:noProof/>
                </w:rPr>
                <w:t xml:space="preserve"> </w:t>
              </w:r>
              <w:r w:rsidRPr="007C550E">
                <w:rPr>
                  <w:b/>
                  <w:bCs/>
                  <w:noProof/>
                </w:rPr>
                <w:t>Change</w:t>
              </w:r>
            </w:ins>
          </w:p>
        </w:tc>
      </w:tr>
    </w:tbl>
    <w:p w14:paraId="15966E76" w14:textId="77777777" w:rsidR="008F12F3" w:rsidRDefault="008F12F3" w:rsidP="00DE3698">
      <w:pPr>
        <w:rPr>
          <w:ins w:id="103" w:author="Author"/>
          <w:b/>
          <w:bCs/>
          <w:noProof/>
        </w:rPr>
      </w:pPr>
    </w:p>
    <w:p w14:paraId="3A95CB48" w14:textId="77777777" w:rsidR="005A3CE8" w:rsidRDefault="005A3CE8" w:rsidP="005A3CE8">
      <w:pPr>
        <w:pStyle w:val="Heading2"/>
      </w:pPr>
      <w:bookmarkStart w:id="104" w:name="_Toc134709911"/>
      <w:bookmarkStart w:id="105" w:name="_Toc149723699"/>
      <w:r>
        <w:t>10.4</w:t>
      </w:r>
      <w:r>
        <w:tab/>
        <w:t>Device type 3: XR phone</w:t>
      </w:r>
      <w:bookmarkEnd w:id="104"/>
      <w:bookmarkEnd w:id="105"/>
    </w:p>
    <w:p w14:paraId="1FA45A15" w14:textId="77777777" w:rsidR="005A3CE8" w:rsidRDefault="005A3CE8" w:rsidP="005A3CE8">
      <w:pPr>
        <w:pStyle w:val="Heading3"/>
      </w:pPr>
      <w:bookmarkStart w:id="106" w:name="_Toc149723700"/>
      <w:r>
        <w:t>10.4.1</w:t>
      </w:r>
      <w:r>
        <w:tab/>
        <w:t>General</w:t>
      </w:r>
      <w:bookmarkEnd w:id="106"/>
    </w:p>
    <w:p w14:paraId="7F2091B2" w14:textId="77777777" w:rsidR="005A3CE8" w:rsidRPr="00BA5493" w:rsidRDefault="005A3CE8" w:rsidP="005A3CE8">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1F82511A" w14:textId="77777777" w:rsidR="005A3CE8" w:rsidRDefault="005A3CE8" w:rsidP="005A3CE8">
      <w:pPr>
        <w:pStyle w:val="Heading3"/>
      </w:pPr>
      <w:bookmarkStart w:id="107" w:name="_Toc149723701"/>
      <w:r>
        <w:t>10.4.2</w:t>
      </w:r>
      <w:r>
        <w:tab/>
        <w:t>XR System support</w:t>
      </w:r>
      <w:bookmarkEnd w:id="107"/>
      <w:r>
        <w:t xml:space="preserve"> </w:t>
      </w:r>
    </w:p>
    <w:p w14:paraId="656E1A99" w14:textId="77777777" w:rsidR="005A3CE8" w:rsidRDefault="005A3CE8" w:rsidP="005A3CE8">
      <w:r>
        <w:t>An XR Device complying to the XR phone device type offers an XR System with at least the following capabilities:</w:t>
      </w:r>
    </w:p>
    <w:p w14:paraId="4BFF5CB6" w14:textId="77777777" w:rsidR="005A3CE8" w:rsidRDefault="005A3CE8" w:rsidP="005A3CE8">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1E9498FF" w14:textId="77777777" w:rsidR="005A3CE8" w:rsidRPr="002107D3" w:rsidRDefault="005A3CE8" w:rsidP="005A3CE8">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45BE312C" w14:textId="77777777" w:rsidR="005A3CE8" w:rsidRPr="002107D3" w:rsidRDefault="005A3CE8" w:rsidP="005A3CE8">
      <w:pPr>
        <w:pStyle w:val="B1"/>
      </w:pPr>
      <w:r w:rsidRPr="002107D3">
        <w:t>-</w:t>
      </w:r>
      <w:r w:rsidRPr="002107D3">
        <w:tab/>
      </w:r>
      <w:r>
        <w:t>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r>
        <w:t xml:space="preserve">of the enumeration </w:t>
      </w:r>
      <w:proofErr w:type="spellStart"/>
      <w:r w:rsidRPr="00B12996">
        <w:rPr>
          <w:rFonts w:ascii="Courier New" w:hAnsi="Courier New" w:cs="Courier New"/>
        </w:rPr>
        <w:t>blendMode</w:t>
      </w:r>
      <w:proofErr w:type="spellEnd"/>
    </w:p>
    <w:p w14:paraId="2C714A37" w14:textId="77777777" w:rsidR="005A3CE8" w:rsidRPr="002107D3" w:rsidRDefault="005A3CE8" w:rsidP="005A3CE8">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1138E2AB" w14:textId="77777777" w:rsidR="005A3CE8" w:rsidRPr="002107D3" w:rsidRDefault="005A3CE8" w:rsidP="005A3CE8">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4E5C86EC" w14:textId="77777777" w:rsidR="005A3CE8" w:rsidRPr="002107D3" w:rsidRDefault="005A3CE8" w:rsidP="005A3CE8">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equal to </w:t>
      </w:r>
      <w:r w:rsidRPr="002107D3">
        <w:t>2</w:t>
      </w:r>
    </w:p>
    <w:p w14:paraId="4EB0EC8B" w14:textId="77777777" w:rsidR="005A3CE8" w:rsidRDefault="005A3CE8" w:rsidP="005A3CE8">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746F5E0B" w14:textId="77777777" w:rsidR="005A3CE8" w:rsidRDefault="005A3CE8" w:rsidP="005A3CE8">
      <w:pPr>
        <w:pStyle w:val="NO"/>
      </w:pPr>
      <w:r w:rsidRPr="00396D28">
        <w:t>NOTE</w:t>
      </w:r>
      <w:r>
        <w:t>:</w:t>
      </w:r>
      <w:r>
        <w:tab/>
      </w:r>
      <w:r w:rsidRPr="00396D28">
        <w:t>For the definition of those capabilities, please refer to clause 4.1.3.</w:t>
      </w:r>
    </w:p>
    <w:p w14:paraId="6F77CC1F" w14:textId="77777777" w:rsidR="005A3CE8" w:rsidRPr="00396D28" w:rsidRDefault="005A3CE8" w:rsidP="005A3CE8">
      <w:r w:rsidRPr="00B12996">
        <w:rPr>
          <w:highlight w:val="yellow"/>
        </w:rPr>
        <w:t>[Editor’s note: This list of capabilities is a starting point and more can be added after being defined in clause 4.1.3]</w:t>
      </w:r>
    </w:p>
    <w:p w14:paraId="61DEB27A" w14:textId="5877702B" w:rsidR="005A3CE8" w:rsidRDefault="005A3CE8" w:rsidP="005A3CE8">
      <w:pPr>
        <w:pStyle w:val="Heading3"/>
      </w:pPr>
      <w:bookmarkStart w:id="108" w:name="_Toc149723702"/>
      <w:r>
        <w:t>10.4.</w:t>
      </w:r>
      <w:del w:id="109" w:author="Author">
        <w:r w:rsidDel="005A3CE8">
          <w:delText>3</w:delText>
        </w:r>
      </w:del>
      <w:ins w:id="110" w:author="Author">
        <w:r>
          <w:t>5</w:t>
        </w:r>
      </w:ins>
      <w:r>
        <w:tab/>
      </w:r>
      <w:del w:id="111" w:author="Author">
        <w:r w:rsidDel="005A3CE8">
          <w:delText xml:space="preserve">Media </w:delText>
        </w:r>
      </w:del>
      <w:ins w:id="112" w:author="Author">
        <w:r>
          <w:t xml:space="preserve">Scene processing </w:t>
        </w:r>
      </w:ins>
      <w:r>
        <w:t>capabilities support</w:t>
      </w:r>
      <w:bookmarkEnd w:id="108"/>
    </w:p>
    <w:p w14:paraId="5A23424B" w14:textId="2A4709E0" w:rsidR="005A3CE8" w:rsidRDefault="005A3CE8" w:rsidP="005A3CE8">
      <w:pPr>
        <w:rPr>
          <w:ins w:id="113" w:author="Author"/>
        </w:rPr>
      </w:pPr>
      <w:ins w:id="114" w:author="Author">
        <w:r>
          <w:t xml:space="preserve">An XR Device complying to the </w:t>
        </w:r>
        <w:r w:rsidR="003F0E4D">
          <w:t xml:space="preserve">XR phone </w:t>
        </w:r>
        <w:del w:id="115" w:author="Author">
          <w:r w:rsidDel="003F0E4D">
            <w:delText xml:space="preserve">thin AR glasses </w:delText>
          </w:r>
        </w:del>
        <w:r>
          <w:t xml:space="preserve">device </w:t>
        </w:r>
        <w:r w:rsidR="003F0E4D">
          <w:t xml:space="preserve">type </w:t>
        </w:r>
        <w:r>
          <w:t>shall support at least the following capabilities:</w:t>
        </w:r>
      </w:ins>
    </w:p>
    <w:p w14:paraId="15B31FEC" w14:textId="77777777" w:rsidR="005A3CE8" w:rsidRDefault="005A3CE8" w:rsidP="005A3CE8">
      <w:pPr>
        <w:pStyle w:val="ListParagraph"/>
        <w:numPr>
          <w:ilvl w:val="0"/>
          <w:numId w:val="4"/>
        </w:numPr>
        <w:rPr>
          <w:ins w:id="116" w:author="Author"/>
        </w:rPr>
      </w:pPr>
      <w:ins w:id="117" w:author="Author">
        <w:r w:rsidRPr="007375C2">
          <w:lastRenderedPageBreak/>
          <w:t>SD-Rendering-Core</w:t>
        </w:r>
      </w:ins>
    </w:p>
    <w:p w14:paraId="6A8D3699" w14:textId="5C5D4E9B" w:rsidR="00274EE6" w:rsidRPr="00D73708" w:rsidRDefault="00274EE6" w:rsidP="00274EE6">
      <w:pPr>
        <w:pStyle w:val="ListParagraph"/>
        <w:numPr>
          <w:ilvl w:val="0"/>
          <w:numId w:val="4"/>
        </w:numPr>
        <w:rPr>
          <w:ins w:id="118" w:author="Author"/>
        </w:rPr>
      </w:pPr>
      <w:ins w:id="119" w:author="Author">
        <w:r w:rsidRPr="00C36EEB">
          <w:t>SD-Rendering-Ext1</w:t>
        </w:r>
      </w:ins>
    </w:p>
    <w:p w14:paraId="13DC710F" w14:textId="77777777" w:rsidR="005A3CE8" w:rsidRDefault="005A3CE8" w:rsidP="005A3CE8">
      <w:pPr>
        <w:rPr>
          <w:ins w:id="120" w:author="Author"/>
        </w:rPr>
      </w:pPr>
    </w:p>
    <w:p w14:paraId="0AEA1B81" w14:textId="1173AB57" w:rsidR="005A3CE8" w:rsidRDefault="005A3CE8" w:rsidP="005A3CE8">
      <w:pPr>
        <w:rPr>
          <w:ins w:id="121" w:author="Author"/>
        </w:rPr>
      </w:pPr>
      <w:ins w:id="122" w:author="Author">
        <w:r>
          <w:t xml:space="preserve">An XR Device complying to the </w:t>
        </w:r>
        <w:r w:rsidR="003F0E4D">
          <w:t xml:space="preserve">XR phone </w:t>
        </w:r>
        <w:del w:id="123" w:author="Author">
          <w:r w:rsidDel="003F0E4D">
            <w:delText xml:space="preserve">thin AR glasses </w:delText>
          </w:r>
        </w:del>
        <w:r>
          <w:t xml:space="preserve">device </w:t>
        </w:r>
        <w:r w:rsidR="003F0E4D">
          <w:t xml:space="preserve">type </w:t>
        </w:r>
        <w:r>
          <w:t>should support the following capabilities:</w:t>
        </w:r>
      </w:ins>
    </w:p>
    <w:p w14:paraId="522DC92D" w14:textId="7B1C4CF4" w:rsidR="005A3CE8" w:rsidRPr="00D73708" w:rsidRDefault="005A3CE8" w:rsidP="005A3CE8">
      <w:pPr>
        <w:pStyle w:val="ListParagraph"/>
        <w:numPr>
          <w:ilvl w:val="0"/>
          <w:numId w:val="4"/>
        </w:numPr>
        <w:rPr>
          <w:ins w:id="124" w:author="Author"/>
        </w:rPr>
      </w:pPr>
      <w:ins w:id="125" w:author="Author">
        <w:r w:rsidRPr="00C36EEB">
          <w:t>SD-Rendering-Ext</w:t>
        </w:r>
        <w:r w:rsidR="00274EE6">
          <w:t>2</w:t>
        </w:r>
      </w:ins>
    </w:p>
    <w:p w14:paraId="3771DDD8" w14:textId="4DDE099A" w:rsidR="005A3CE8" w:rsidDel="005A3CE8" w:rsidRDefault="005A3CE8" w:rsidP="005A3CE8">
      <w:pPr>
        <w:rPr>
          <w:del w:id="126" w:author="Author"/>
        </w:rPr>
      </w:pPr>
      <w:del w:id="127" w:author="Author">
        <w:r w:rsidRPr="00EA313F" w:rsidDel="005A3CE8">
          <w:rPr>
            <w:highlight w:val="yellow"/>
          </w:rPr>
          <w:delText>TBD</w:delText>
        </w:r>
      </w:del>
    </w:p>
    <w:p w14:paraId="7988B32D" w14:textId="77777777" w:rsidR="008F12F3" w:rsidRDefault="008F12F3" w:rsidP="00DE3698">
      <w:pPr>
        <w:rPr>
          <w:b/>
          <w:bCs/>
          <w:noProof/>
        </w:rPr>
      </w:pPr>
    </w:p>
    <w:tbl>
      <w:tblPr>
        <w:tblStyle w:val="TableGrid"/>
        <w:tblW w:w="0" w:type="auto"/>
        <w:tblLook w:val="04A0" w:firstRow="1" w:lastRow="0" w:firstColumn="1" w:lastColumn="0" w:noHBand="0" w:noVBand="1"/>
      </w:tblPr>
      <w:tblGrid>
        <w:gridCol w:w="9629"/>
      </w:tblGrid>
      <w:tr w:rsidR="008F12F3" w14:paraId="07C570CC" w14:textId="77777777" w:rsidTr="007375C2">
        <w:tc>
          <w:tcPr>
            <w:tcW w:w="9629" w:type="dxa"/>
            <w:tcBorders>
              <w:top w:val="nil"/>
              <w:left w:val="nil"/>
              <w:bottom w:val="nil"/>
              <w:right w:val="nil"/>
            </w:tcBorders>
            <w:shd w:val="clear" w:color="auto" w:fill="D9D9D9" w:themeFill="background1" w:themeFillShade="D9"/>
          </w:tcPr>
          <w:p w14:paraId="2592B20D" w14:textId="43237619" w:rsidR="008F12F3" w:rsidRPr="007C550E" w:rsidRDefault="008F12F3" w:rsidP="007375C2">
            <w:pPr>
              <w:jc w:val="center"/>
              <w:rPr>
                <w:b/>
                <w:bCs/>
                <w:noProof/>
              </w:rPr>
            </w:pPr>
            <w:r>
              <w:rPr>
                <w:b/>
                <w:bCs/>
                <w:noProof/>
              </w:rPr>
              <w:t>5</w:t>
            </w:r>
            <w:r>
              <w:rPr>
                <w:b/>
                <w:bCs/>
                <w:noProof/>
                <w:vertAlign w:val="superscript"/>
              </w:rPr>
              <w:t>th</w:t>
            </w:r>
            <w:r>
              <w:rPr>
                <w:b/>
                <w:bCs/>
                <w:noProof/>
              </w:rPr>
              <w:t xml:space="preserve"> </w:t>
            </w:r>
            <w:r w:rsidRPr="007C550E">
              <w:rPr>
                <w:b/>
                <w:bCs/>
                <w:noProof/>
              </w:rPr>
              <w:t>Change</w:t>
            </w:r>
          </w:p>
        </w:tc>
      </w:tr>
    </w:tbl>
    <w:p w14:paraId="12B560E0" w14:textId="77777777" w:rsidR="008F12F3" w:rsidRDefault="008F12F3" w:rsidP="00DE3698">
      <w:pPr>
        <w:rPr>
          <w:ins w:id="128" w:author="Author"/>
          <w:b/>
          <w:bCs/>
          <w:noProof/>
        </w:rPr>
      </w:pPr>
    </w:p>
    <w:p w14:paraId="21CBC861" w14:textId="77777777" w:rsidR="00402C7E" w:rsidRDefault="00402C7E" w:rsidP="00402C7E">
      <w:pPr>
        <w:pStyle w:val="Heading2"/>
      </w:pPr>
      <w:bookmarkStart w:id="129" w:name="_Toc134709912"/>
      <w:bookmarkStart w:id="130" w:name="_Toc149723703"/>
      <w:r>
        <w:t>10.5</w:t>
      </w:r>
      <w:r>
        <w:tab/>
        <w:t>Device type 4: XR HMD</w:t>
      </w:r>
      <w:bookmarkEnd w:id="129"/>
      <w:bookmarkEnd w:id="130"/>
    </w:p>
    <w:p w14:paraId="21D305E9" w14:textId="77777777" w:rsidR="00402C7E" w:rsidRDefault="00402C7E" w:rsidP="00402C7E">
      <w:pPr>
        <w:pStyle w:val="Heading3"/>
      </w:pPr>
      <w:bookmarkStart w:id="131" w:name="_Toc149723704"/>
      <w:r>
        <w:t>10.5.1</w:t>
      </w:r>
      <w:r>
        <w:tab/>
        <w:t>General</w:t>
      </w:r>
      <w:bookmarkEnd w:id="131"/>
    </w:p>
    <w:p w14:paraId="379678DD" w14:textId="77777777" w:rsidR="00402C7E" w:rsidRPr="00BA5493" w:rsidRDefault="00402C7E" w:rsidP="00402C7E">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22A77920" w14:textId="77777777" w:rsidR="00402C7E" w:rsidRDefault="00402C7E" w:rsidP="00402C7E">
      <w:pPr>
        <w:pStyle w:val="Heading3"/>
      </w:pPr>
      <w:bookmarkStart w:id="132" w:name="_Toc149723705"/>
      <w:r>
        <w:t>10.5.2</w:t>
      </w:r>
      <w:r>
        <w:tab/>
        <w:t>XR System support</w:t>
      </w:r>
      <w:bookmarkEnd w:id="132"/>
      <w:r>
        <w:t xml:space="preserve"> </w:t>
      </w:r>
    </w:p>
    <w:p w14:paraId="0DDE7501" w14:textId="77777777" w:rsidR="00402C7E" w:rsidRDefault="00402C7E" w:rsidP="00402C7E">
      <w:r>
        <w:t>An XR Device complying to the XR HMD device type offers an XR System with at least the following capabilities:</w:t>
      </w:r>
    </w:p>
    <w:p w14:paraId="2A3B5991" w14:textId="77777777" w:rsidR="00402C7E" w:rsidRDefault="00402C7E" w:rsidP="00402C7E">
      <w:pPr>
        <w:pStyle w:val="B1"/>
      </w:pPr>
      <w:r w:rsidRPr="002107D3">
        <w:t>-</w:t>
      </w:r>
      <w:r w:rsidRPr="002107D3">
        <w:tab/>
      </w:r>
      <w:proofErr w:type="spellStart"/>
      <w:r w:rsidRPr="00B25712">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41E7DDFA" w14:textId="77777777" w:rsidR="00402C7E" w:rsidRPr="002107D3" w:rsidRDefault="00402C7E" w:rsidP="00402C7E">
      <w:pPr>
        <w:pStyle w:val="B1"/>
      </w:pPr>
      <w:r>
        <w:t>-</w:t>
      </w:r>
      <w:r>
        <w:tab/>
      </w:r>
      <w:proofErr w:type="spellStart"/>
      <w:r w:rsidRPr="00B25712">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773B928A" w14:textId="77777777" w:rsidR="00402C7E" w:rsidRPr="002107D3" w:rsidRDefault="00402C7E" w:rsidP="00402C7E">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972266">
        <w:t>'</w:t>
      </w:r>
      <w:r>
        <w:t xml:space="preserve"> of the enumeration </w:t>
      </w:r>
      <w:proofErr w:type="spellStart"/>
      <w:r w:rsidRPr="00B12996">
        <w:rPr>
          <w:rFonts w:ascii="Courier New" w:hAnsi="Courier New" w:cs="Courier New"/>
        </w:rPr>
        <w:t>blendMode</w:t>
      </w:r>
      <w:proofErr w:type="spellEnd"/>
    </w:p>
    <w:p w14:paraId="4371A65A" w14:textId="77777777" w:rsidR="00402C7E" w:rsidRPr="002107D3" w:rsidRDefault="00402C7E" w:rsidP="00402C7E">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7A07AC06" w14:textId="77777777" w:rsidR="00402C7E" w:rsidRPr="002107D3" w:rsidRDefault="00402C7E" w:rsidP="00402C7E">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135F6083" w14:textId="77777777" w:rsidR="00402C7E" w:rsidRPr="002107D3" w:rsidRDefault="00402C7E" w:rsidP="00402C7E">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4D063EA8" w14:textId="77777777" w:rsidR="00402C7E" w:rsidRDefault="00402C7E" w:rsidP="00402C7E">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039E8E4C" w14:textId="77777777" w:rsidR="00402C7E" w:rsidRDefault="00402C7E" w:rsidP="00402C7E"/>
    <w:p w14:paraId="74C5B639" w14:textId="77777777" w:rsidR="00402C7E" w:rsidRDefault="00402C7E" w:rsidP="00402C7E">
      <w:r w:rsidRPr="00396D28">
        <w:t>NOTE</w:t>
      </w:r>
      <w:r>
        <w:tab/>
      </w:r>
      <w:r w:rsidRPr="00396D28">
        <w:t>For the definition of those capabilities, please refer to clause 4.1.3.</w:t>
      </w:r>
    </w:p>
    <w:p w14:paraId="5FECA6E2" w14:textId="77777777" w:rsidR="00402C7E" w:rsidRPr="00396D28" w:rsidRDefault="00402C7E" w:rsidP="00402C7E">
      <w:r w:rsidRPr="00B12996">
        <w:rPr>
          <w:highlight w:val="yellow"/>
        </w:rPr>
        <w:t>[Editor’s note: This list of capabilities is a starting point and more can be added after being defined in clause 4.1.3]</w:t>
      </w:r>
    </w:p>
    <w:p w14:paraId="14CB27D0" w14:textId="31672DB5" w:rsidR="00402C7E" w:rsidRDefault="00402C7E" w:rsidP="00402C7E">
      <w:pPr>
        <w:pStyle w:val="Heading3"/>
      </w:pPr>
      <w:bookmarkStart w:id="133" w:name="_Toc149723706"/>
      <w:r>
        <w:t>10.5.</w:t>
      </w:r>
      <w:del w:id="134" w:author="Author">
        <w:r w:rsidDel="00402C7E">
          <w:delText>3</w:delText>
        </w:r>
      </w:del>
      <w:ins w:id="135" w:author="Author">
        <w:r>
          <w:t>5</w:t>
        </w:r>
      </w:ins>
      <w:r>
        <w:tab/>
      </w:r>
      <w:del w:id="136" w:author="Author">
        <w:r w:rsidDel="00402C7E">
          <w:delText xml:space="preserve">Media </w:delText>
        </w:r>
      </w:del>
      <w:ins w:id="137" w:author="Author">
        <w:r>
          <w:t xml:space="preserve">Scene processing </w:t>
        </w:r>
      </w:ins>
      <w:r>
        <w:t>capabilities support</w:t>
      </w:r>
      <w:bookmarkEnd w:id="133"/>
    </w:p>
    <w:p w14:paraId="4CB1C7E7" w14:textId="59DC16F4" w:rsidR="00402C7E" w:rsidRDefault="00402C7E" w:rsidP="00402C7E">
      <w:pPr>
        <w:rPr>
          <w:ins w:id="138" w:author="Author"/>
        </w:rPr>
      </w:pPr>
      <w:ins w:id="139" w:author="Author">
        <w:r>
          <w:t xml:space="preserve">An XR Device complying to the </w:t>
        </w:r>
        <w:r w:rsidR="003F0E4D">
          <w:t xml:space="preserve">XR HMD </w:t>
        </w:r>
        <w:del w:id="140" w:author="Author">
          <w:r w:rsidDel="003F0E4D">
            <w:delText>thin AR glasses</w:delText>
          </w:r>
        </w:del>
        <w:r>
          <w:t xml:space="preserve"> device </w:t>
        </w:r>
        <w:r w:rsidR="003F0E4D">
          <w:t xml:space="preserve">type </w:t>
        </w:r>
        <w:r>
          <w:t>shall support at least the following capabilities:</w:t>
        </w:r>
      </w:ins>
    </w:p>
    <w:p w14:paraId="5B4EBBB6" w14:textId="6C390A62" w:rsidR="00402C7E" w:rsidRDefault="00402C7E" w:rsidP="00402C7E">
      <w:pPr>
        <w:pStyle w:val="ListParagraph"/>
        <w:numPr>
          <w:ilvl w:val="0"/>
          <w:numId w:val="4"/>
        </w:numPr>
        <w:rPr>
          <w:ins w:id="141" w:author="Author"/>
        </w:rPr>
      </w:pPr>
      <w:ins w:id="142" w:author="Author">
        <w:r w:rsidRPr="007375C2">
          <w:t>SD-Rendering-Core</w:t>
        </w:r>
      </w:ins>
    </w:p>
    <w:p w14:paraId="3E7247A0" w14:textId="4E137AE1" w:rsidR="00274EE6" w:rsidRPr="00D73708" w:rsidRDefault="00274EE6" w:rsidP="00274EE6">
      <w:pPr>
        <w:pStyle w:val="ListParagraph"/>
        <w:numPr>
          <w:ilvl w:val="0"/>
          <w:numId w:val="4"/>
        </w:numPr>
        <w:rPr>
          <w:ins w:id="143" w:author="Author"/>
        </w:rPr>
      </w:pPr>
      <w:ins w:id="144" w:author="Author">
        <w:r w:rsidRPr="00C36EEB">
          <w:t>SD-Rendering-Ext1</w:t>
        </w:r>
      </w:ins>
    </w:p>
    <w:p w14:paraId="76842A4D" w14:textId="77777777" w:rsidR="00402C7E" w:rsidRDefault="00402C7E" w:rsidP="00402C7E">
      <w:pPr>
        <w:rPr>
          <w:ins w:id="145" w:author="Author"/>
        </w:rPr>
      </w:pPr>
    </w:p>
    <w:p w14:paraId="4757CF79" w14:textId="319E607D" w:rsidR="00402C7E" w:rsidRDefault="00402C7E" w:rsidP="00402C7E">
      <w:pPr>
        <w:rPr>
          <w:ins w:id="146" w:author="Author"/>
        </w:rPr>
      </w:pPr>
      <w:ins w:id="147" w:author="Author">
        <w:r>
          <w:t xml:space="preserve">An XR Device complying to </w:t>
        </w:r>
        <w:r w:rsidR="003F0E4D">
          <w:t xml:space="preserve">XR HMD </w:t>
        </w:r>
        <w:del w:id="148" w:author="Author">
          <w:r w:rsidDel="003F0E4D">
            <w:delText>the thin AR glasses</w:delText>
          </w:r>
        </w:del>
        <w:r>
          <w:t xml:space="preserve"> device </w:t>
        </w:r>
        <w:r w:rsidR="003F0E4D">
          <w:t xml:space="preserve">type </w:t>
        </w:r>
        <w:r>
          <w:t>should support the following capabilities:</w:t>
        </w:r>
      </w:ins>
    </w:p>
    <w:p w14:paraId="0EBF2668" w14:textId="2A139EFC" w:rsidR="00402C7E" w:rsidRPr="00D73708" w:rsidRDefault="00402C7E" w:rsidP="00402C7E">
      <w:pPr>
        <w:pStyle w:val="ListParagraph"/>
        <w:numPr>
          <w:ilvl w:val="0"/>
          <w:numId w:val="4"/>
        </w:numPr>
        <w:rPr>
          <w:ins w:id="149" w:author="Author"/>
        </w:rPr>
      </w:pPr>
      <w:ins w:id="150" w:author="Author">
        <w:r w:rsidRPr="00C36EEB">
          <w:t>SD-Rendering-Ext</w:t>
        </w:r>
        <w:r w:rsidR="00274EE6">
          <w:t>2</w:t>
        </w:r>
      </w:ins>
    </w:p>
    <w:p w14:paraId="50C305C4" w14:textId="5FE0C350" w:rsidR="00402C7E" w:rsidRPr="00AB5A53" w:rsidDel="00402C7E" w:rsidRDefault="00402C7E" w:rsidP="00402C7E">
      <w:pPr>
        <w:rPr>
          <w:del w:id="151" w:author="Author"/>
        </w:rPr>
      </w:pPr>
      <w:del w:id="152" w:author="Author">
        <w:r w:rsidRPr="00EA313F" w:rsidDel="00402C7E">
          <w:rPr>
            <w:highlight w:val="yellow"/>
          </w:rPr>
          <w:delText>TBD</w:delText>
        </w:r>
      </w:del>
    </w:p>
    <w:p w14:paraId="11F911F5" w14:textId="77777777" w:rsidR="005A3CE8" w:rsidRPr="00B80F8B" w:rsidRDefault="005A3CE8" w:rsidP="00DE3698">
      <w:pPr>
        <w:rPr>
          <w:b/>
          <w:bCs/>
          <w:noProof/>
        </w:rPr>
      </w:pPr>
    </w:p>
    <w:sectPr w:rsidR="005A3CE8" w:rsidRPr="00B80F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8843" w14:textId="77777777" w:rsidR="006B06B1" w:rsidRDefault="006B06B1">
      <w:r>
        <w:separator/>
      </w:r>
    </w:p>
  </w:endnote>
  <w:endnote w:type="continuationSeparator" w:id="0">
    <w:p w14:paraId="2C986F4C" w14:textId="77777777" w:rsidR="006B06B1" w:rsidRDefault="006B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D857" w14:textId="77777777" w:rsidR="006B06B1" w:rsidRDefault="006B06B1">
      <w:r>
        <w:separator/>
      </w:r>
    </w:p>
  </w:footnote>
  <w:footnote w:type="continuationSeparator" w:id="0">
    <w:p w14:paraId="041777D9" w14:textId="77777777" w:rsidR="006B06B1" w:rsidRDefault="006B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39E7" w14:textId="77777777" w:rsidR="00C94823" w:rsidRDefault="00C948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E70"/>
    <w:multiLevelType w:val="hybridMultilevel"/>
    <w:tmpl w:val="17B8693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6BE274E"/>
    <w:multiLevelType w:val="hybridMultilevel"/>
    <w:tmpl w:val="026C59E0"/>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72B87"/>
    <w:multiLevelType w:val="hybridMultilevel"/>
    <w:tmpl w:val="476C70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E1051B5"/>
    <w:multiLevelType w:val="hybridMultilevel"/>
    <w:tmpl w:val="81FE57AE"/>
    <w:lvl w:ilvl="0" w:tplc="3F2A9B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B41390"/>
    <w:multiLevelType w:val="hybridMultilevel"/>
    <w:tmpl w:val="54F4A084"/>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14633385">
    <w:abstractNumId w:val="0"/>
  </w:num>
  <w:num w:numId="2" w16cid:durableId="1664820567">
    <w:abstractNumId w:val="2"/>
  </w:num>
  <w:num w:numId="3" w16cid:durableId="3166306">
    <w:abstractNumId w:val="4"/>
  </w:num>
  <w:num w:numId="4" w16cid:durableId="57362116">
    <w:abstractNumId w:val="1"/>
  </w:num>
  <w:num w:numId="5" w16cid:durableId="855850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9"/>
    <w:rsid w:val="00057B95"/>
    <w:rsid w:val="00067501"/>
    <w:rsid w:val="000A6394"/>
    <w:rsid w:val="000B2559"/>
    <w:rsid w:val="000B3342"/>
    <w:rsid w:val="000B339E"/>
    <w:rsid w:val="000B7FED"/>
    <w:rsid w:val="000C038A"/>
    <w:rsid w:val="000C6598"/>
    <w:rsid w:val="000D44B3"/>
    <w:rsid w:val="001119F4"/>
    <w:rsid w:val="00145D43"/>
    <w:rsid w:val="00192C46"/>
    <w:rsid w:val="001A08B3"/>
    <w:rsid w:val="001A154C"/>
    <w:rsid w:val="001A7B60"/>
    <w:rsid w:val="001B3F9D"/>
    <w:rsid w:val="001B52F0"/>
    <w:rsid w:val="001B7A65"/>
    <w:rsid w:val="001E41F3"/>
    <w:rsid w:val="001E447D"/>
    <w:rsid w:val="0024207D"/>
    <w:rsid w:val="00245EF0"/>
    <w:rsid w:val="0026004D"/>
    <w:rsid w:val="002640DD"/>
    <w:rsid w:val="00274EE6"/>
    <w:rsid w:val="00275D12"/>
    <w:rsid w:val="00282756"/>
    <w:rsid w:val="002835E9"/>
    <w:rsid w:val="00284FEB"/>
    <w:rsid w:val="002860C4"/>
    <w:rsid w:val="002B5741"/>
    <w:rsid w:val="002B6389"/>
    <w:rsid w:val="002C0D16"/>
    <w:rsid w:val="002D27C5"/>
    <w:rsid w:val="002E472E"/>
    <w:rsid w:val="00305409"/>
    <w:rsid w:val="003522E6"/>
    <w:rsid w:val="003609EF"/>
    <w:rsid w:val="0036231A"/>
    <w:rsid w:val="00363258"/>
    <w:rsid w:val="00374DD4"/>
    <w:rsid w:val="003A5B37"/>
    <w:rsid w:val="003E1A36"/>
    <w:rsid w:val="003F0E4D"/>
    <w:rsid w:val="00402C7E"/>
    <w:rsid w:val="00410371"/>
    <w:rsid w:val="004242F1"/>
    <w:rsid w:val="004B75B7"/>
    <w:rsid w:val="004C6365"/>
    <w:rsid w:val="004E4005"/>
    <w:rsid w:val="005141D9"/>
    <w:rsid w:val="005142FE"/>
    <w:rsid w:val="0051580D"/>
    <w:rsid w:val="00536D58"/>
    <w:rsid w:val="00547111"/>
    <w:rsid w:val="00585B82"/>
    <w:rsid w:val="00585C8C"/>
    <w:rsid w:val="00592D74"/>
    <w:rsid w:val="005A3CE8"/>
    <w:rsid w:val="005E2C44"/>
    <w:rsid w:val="005E39EB"/>
    <w:rsid w:val="00613763"/>
    <w:rsid w:val="00621188"/>
    <w:rsid w:val="006257ED"/>
    <w:rsid w:val="00653DE4"/>
    <w:rsid w:val="00665C47"/>
    <w:rsid w:val="00671221"/>
    <w:rsid w:val="00695808"/>
    <w:rsid w:val="0069714C"/>
    <w:rsid w:val="006A5D37"/>
    <w:rsid w:val="006B06B1"/>
    <w:rsid w:val="006B46FB"/>
    <w:rsid w:val="006C18D0"/>
    <w:rsid w:val="006C67A3"/>
    <w:rsid w:val="006E21FB"/>
    <w:rsid w:val="006E6500"/>
    <w:rsid w:val="00725613"/>
    <w:rsid w:val="00753401"/>
    <w:rsid w:val="00766D8F"/>
    <w:rsid w:val="00775D57"/>
    <w:rsid w:val="00776DE7"/>
    <w:rsid w:val="00780A64"/>
    <w:rsid w:val="007839C2"/>
    <w:rsid w:val="00792342"/>
    <w:rsid w:val="00796031"/>
    <w:rsid w:val="007977A8"/>
    <w:rsid w:val="007B512A"/>
    <w:rsid w:val="007C2097"/>
    <w:rsid w:val="007C550E"/>
    <w:rsid w:val="007D6A07"/>
    <w:rsid w:val="007F6630"/>
    <w:rsid w:val="007F7259"/>
    <w:rsid w:val="008040A8"/>
    <w:rsid w:val="008211C8"/>
    <w:rsid w:val="008279FA"/>
    <w:rsid w:val="0084326C"/>
    <w:rsid w:val="008626E7"/>
    <w:rsid w:val="00870EE7"/>
    <w:rsid w:val="008863B9"/>
    <w:rsid w:val="008A45A6"/>
    <w:rsid w:val="008A68B0"/>
    <w:rsid w:val="008D3CCC"/>
    <w:rsid w:val="008F12F3"/>
    <w:rsid w:val="008F3789"/>
    <w:rsid w:val="008F686C"/>
    <w:rsid w:val="009148DE"/>
    <w:rsid w:val="00941E30"/>
    <w:rsid w:val="0097337C"/>
    <w:rsid w:val="009777D9"/>
    <w:rsid w:val="00991B88"/>
    <w:rsid w:val="009A5753"/>
    <w:rsid w:val="009A579D"/>
    <w:rsid w:val="009E3297"/>
    <w:rsid w:val="009E4583"/>
    <w:rsid w:val="009F5A54"/>
    <w:rsid w:val="009F734F"/>
    <w:rsid w:val="00A246B6"/>
    <w:rsid w:val="00A47E70"/>
    <w:rsid w:val="00A50CF0"/>
    <w:rsid w:val="00A70D92"/>
    <w:rsid w:val="00A7671C"/>
    <w:rsid w:val="00AA2CBC"/>
    <w:rsid w:val="00AA3B78"/>
    <w:rsid w:val="00AC5820"/>
    <w:rsid w:val="00AD1CD8"/>
    <w:rsid w:val="00B05A57"/>
    <w:rsid w:val="00B258BB"/>
    <w:rsid w:val="00B6661A"/>
    <w:rsid w:val="00B67B97"/>
    <w:rsid w:val="00B80F8B"/>
    <w:rsid w:val="00B968C8"/>
    <w:rsid w:val="00BA3EC5"/>
    <w:rsid w:val="00BA51D9"/>
    <w:rsid w:val="00BB5DFC"/>
    <w:rsid w:val="00BC3B8E"/>
    <w:rsid w:val="00BD279D"/>
    <w:rsid w:val="00BD6BB8"/>
    <w:rsid w:val="00C337F4"/>
    <w:rsid w:val="00C36EEB"/>
    <w:rsid w:val="00C66BA2"/>
    <w:rsid w:val="00C85B6B"/>
    <w:rsid w:val="00C870F6"/>
    <w:rsid w:val="00C94823"/>
    <w:rsid w:val="00C95985"/>
    <w:rsid w:val="00C95FDD"/>
    <w:rsid w:val="00CC5026"/>
    <w:rsid w:val="00CC68D0"/>
    <w:rsid w:val="00CF560F"/>
    <w:rsid w:val="00CF57AA"/>
    <w:rsid w:val="00D03F9A"/>
    <w:rsid w:val="00D06D51"/>
    <w:rsid w:val="00D24991"/>
    <w:rsid w:val="00D32698"/>
    <w:rsid w:val="00D50255"/>
    <w:rsid w:val="00D6342C"/>
    <w:rsid w:val="00D66520"/>
    <w:rsid w:val="00D73708"/>
    <w:rsid w:val="00D81139"/>
    <w:rsid w:val="00D84AE9"/>
    <w:rsid w:val="00DE34CF"/>
    <w:rsid w:val="00DE3698"/>
    <w:rsid w:val="00E13F3D"/>
    <w:rsid w:val="00E30949"/>
    <w:rsid w:val="00E34898"/>
    <w:rsid w:val="00E67D1A"/>
    <w:rsid w:val="00EB09B7"/>
    <w:rsid w:val="00EE7D7C"/>
    <w:rsid w:val="00F13072"/>
    <w:rsid w:val="00F25D98"/>
    <w:rsid w:val="00F300FB"/>
    <w:rsid w:val="00F671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4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B2559"/>
    <w:rPr>
      <w:rFonts w:ascii="Arial" w:hAnsi="Arial"/>
      <w:sz w:val="32"/>
      <w:lang w:val="en-GB" w:eastAsia="en-US"/>
    </w:rPr>
  </w:style>
  <w:style w:type="paragraph" w:styleId="Revision">
    <w:name w:val="Revision"/>
    <w:hidden/>
    <w:uiPriority w:val="99"/>
    <w:semiHidden/>
    <w:rsid w:val="000B2559"/>
    <w:rPr>
      <w:rFonts w:ascii="Times New Roman" w:hAnsi="Times New Roman"/>
      <w:lang w:val="en-GB" w:eastAsia="en-US"/>
    </w:rPr>
  </w:style>
  <w:style w:type="character" w:customStyle="1" w:styleId="B1Char">
    <w:name w:val="B1 Char"/>
    <w:link w:val="B1"/>
    <w:rsid w:val="00A70D92"/>
    <w:rPr>
      <w:rFonts w:ascii="Times New Roman" w:hAnsi="Times New Roman"/>
      <w:lang w:val="en-GB" w:eastAsia="en-US"/>
    </w:rPr>
  </w:style>
  <w:style w:type="character" w:customStyle="1" w:styleId="NOChar">
    <w:name w:val="NO Char"/>
    <w:link w:val="NO"/>
    <w:rsid w:val="00A70D92"/>
    <w:rPr>
      <w:rFonts w:ascii="Times New Roman" w:hAnsi="Times New Roman"/>
      <w:lang w:val="en-GB" w:eastAsia="en-US"/>
    </w:rPr>
  </w:style>
  <w:style w:type="character" w:customStyle="1" w:styleId="Heading1Char">
    <w:name w:val="Heading 1 Char"/>
    <w:basedOn w:val="DefaultParagraphFont"/>
    <w:link w:val="Heading1"/>
    <w:rsid w:val="00A70D92"/>
    <w:rPr>
      <w:rFonts w:ascii="Arial" w:hAnsi="Arial"/>
      <w:sz w:val="36"/>
      <w:lang w:val="en-GB" w:eastAsia="en-US"/>
    </w:rPr>
  </w:style>
  <w:style w:type="character" w:customStyle="1" w:styleId="EXChar">
    <w:name w:val="EX Char"/>
    <w:link w:val="EX"/>
    <w:rsid w:val="00A70D92"/>
    <w:rPr>
      <w:rFonts w:ascii="Times New Roman" w:hAnsi="Times New Roman"/>
      <w:lang w:val="en-GB" w:eastAsia="en-US"/>
    </w:rPr>
  </w:style>
  <w:style w:type="paragraph" w:styleId="ListParagraph">
    <w:name w:val="List Paragraph"/>
    <w:basedOn w:val="Normal"/>
    <w:uiPriority w:val="34"/>
    <w:qFormat/>
    <w:rsid w:val="00C94823"/>
    <w:pPr>
      <w:ind w:left="720"/>
      <w:contextualSpacing/>
    </w:pPr>
  </w:style>
  <w:style w:type="character" w:customStyle="1" w:styleId="B1Char1">
    <w:name w:val="B1 Char1"/>
    <w:rsid w:val="007F6630"/>
    <w:rPr>
      <w:lang w:eastAsia="en-US"/>
    </w:rPr>
  </w:style>
  <w:style w:type="character" w:customStyle="1" w:styleId="Heading3Char">
    <w:name w:val="Heading 3 Char"/>
    <w:basedOn w:val="DefaultParagraphFont"/>
    <w:link w:val="Heading3"/>
    <w:rsid w:val="007F663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1656</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2023-11-07T20:00:00Z</dcterms:created>
  <dcterms:modified xsi:type="dcterms:W3CDTF">2023-11-07T20:03:00Z</dcterms:modified>
</cp:coreProperties>
</file>