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1ED7B2A1"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ins w:id="1" w:author="Rapporteur" w:date="2023-08-24T21:55:00Z">
              <w:r w:rsidR="000927D8">
                <w:t>1</w:t>
              </w:r>
            </w:ins>
            <w:del w:id="2" w:author="Rapporteur" w:date="2023-08-24T21:55:00Z">
              <w:r w:rsidR="00687A0E" w:rsidDel="000927D8">
                <w:delText>0</w:delText>
              </w:r>
            </w:del>
            <w:r w:rsidRPr="0013249B">
              <w:t>.</w:t>
            </w:r>
            <w:ins w:id="3" w:author="Rapporteur" w:date="2023-08-24T21:55:00Z">
              <w:r w:rsidR="000927D8">
                <w:t>0</w:t>
              </w:r>
            </w:ins>
            <w:del w:id="4" w:author="Rapporteur" w:date="2023-08-24T21:55:00Z">
              <w:r w:rsidR="00FF59EE" w:rsidDel="000927D8">
                <w:delText>2</w:delText>
              </w:r>
            </w:del>
            <w:r w:rsidRPr="0013249B">
              <w:t xml:space="preserve"> </w:t>
            </w:r>
            <w:r w:rsidRPr="0013249B">
              <w:rPr>
                <w:sz w:val="32"/>
              </w:rPr>
              <w:t>(202</w:t>
            </w:r>
            <w:r w:rsidR="003937FD">
              <w:rPr>
                <w:sz w:val="32"/>
              </w:rPr>
              <w:t>3</w:t>
            </w:r>
            <w:r w:rsidRPr="0013249B">
              <w:rPr>
                <w:sz w:val="32"/>
              </w:rPr>
              <w:t>-</w:t>
            </w:r>
            <w:r w:rsidR="003937FD">
              <w:rPr>
                <w:sz w:val="32"/>
              </w:rPr>
              <w:t>0</w:t>
            </w:r>
            <w:r w:rsidR="00FF59EE">
              <w:rPr>
                <w:sz w:val="32"/>
              </w:rPr>
              <w:t>8</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5" w:name="_MON_1684549432"/>
      <w:bookmarkEnd w:id="5"/>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CF731A" w:rsidP="002B687F">
            <w:pPr>
              <w:rPr>
                <w:i/>
              </w:rPr>
            </w:pPr>
            <w:r>
              <w:rPr>
                <w:noProof/>
              </w:rPr>
              <w:object w:dxaOrig="2026" w:dyaOrig="1251" w14:anchorId="17089455">
                <v:shape id="_x0000_i1026" type="#_x0000_t75" alt="" style="width:102.55pt;height:64pt;mso-width-percent:0;mso-height-percent:0;mso-width-percent:0;mso-height-percent:0" o:ole="">
                  <v:imagedata r:id="rId13" o:title=""/>
                </v:shape>
                <o:OLEObject Type="Embed" ProgID="Word.Picture.8" ShapeID="_x0000_i1026" DrawAspect="Content" ObjectID="_1754420452" r:id="rId14"/>
              </w:object>
            </w:r>
          </w:p>
        </w:tc>
        <w:bookmarkStart w:id="6" w:name="_MON_1710316168"/>
        <w:bookmarkEnd w:id="6"/>
        <w:tc>
          <w:tcPr>
            <w:tcW w:w="5540" w:type="dxa"/>
            <w:shd w:val="clear" w:color="auto" w:fill="auto"/>
          </w:tcPr>
          <w:p w14:paraId="3FCD96EF" w14:textId="0960664C" w:rsidR="00C83587" w:rsidRPr="0013249B" w:rsidRDefault="00CF731A" w:rsidP="002B687F">
            <w:pPr>
              <w:jc w:val="right"/>
            </w:pPr>
            <w:r>
              <w:rPr>
                <w:noProof/>
              </w:rPr>
              <w:object w:dxaOrig="2126" w:dyaOrig="1243" w14:anchorId="515BD5AD">
                <v:shape id="_x0000_i1025" type="#_x0000_t75" alt="" style="width:128pt;height:74.9pt;mso-width-percent:0;mso-height-percent:0;mso-width-percent:0;mso-height-percent:0" o:ole="">
                  <v:imagedata r:id="rId15" o:title=""/>
                </v:shape>
                <o:OLEObject Type="Embed" ProgID="Word.Picture.8" ShapeID="_x0000_i1025" DrawAspect="Content" ObjectID="_1754420453"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7"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7"/>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8"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9"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9"/>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10"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11" w:name="copyrightaddon"/>
            <w:bookmarkEnd w:id="11"/>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10"/>
          </w:p>
          <w:p w14:paraId="4DD9281F" w14:textId="77777777" w:rsidR="00C83587" w:rsidRPr="0013249B" w:rsidRDefault="00C83587" w:rsidP="002B687F"/>
        </w:tc>
      </w:tr>
      <w:bookmarkEnd w:id="8"/>
    </w:tbl>
    <w:p w14:paraId="5A79F1B0" w14:textId="56002314" w:rsidR="006041C0" w:rsidRPr="0013249B" w:rsidRDefault="00C83587" w:rsidP="006041C0">
      <w:pPr>
        <w:pStyle w:val="TT"/>
      </w:pPr>
      <w:r w:rsidRPr="0013249B">
        <w:br w:type="page"/>
      </w:r>
      <w:r w:rsidR="006041C0" w:rsidRPr="0013249B">
        <w:lastRenderedPageBreak/>
        <w:t>Contents</w:t>
      </w:r>
    </w:p>
    <w:p w14:paraId="0A9A5259" w14:textId="2CA50BAA" w:rsidR="005249AA" w:rsidRDefault="007E6CA3">
      <w:pPr>
        <w:pStyle w:val="TOC1"/>
        <w:rPr>
          <w:ins w:id="12" w:author="Rapporteur" w:date="2023-08-24T21:53:00Z"/>
          <w:rFonts w:asciiTheme="minorHAnsi" w:eastAsiaTheme="minorEastAsia" w:hAnsiTheme="minorHAnsi" w:cstheme="minorBidi"/>
          <w:kern w:val="2"/>
          <w:sz w:val="24"/>
          <w:szCs w:val="24"/>
          <w:lang w:val="en-DE"/>
          <w14:ligatures w14:val="standardContextual"/>
        </w:rPr>
      </w:pPr>
      <w:r>
        <w:fldChar w:fldCharType="begin"/>
      </w:r>
      <w:r>
        <w:instrText xml:space="preserve"> TOC \o "1-</w:instrText>
      </w:r>
      <w:del w:id="13" w:author="Rapporteur" w:date="2023-08-24T21:54:00Z">
        <w:r w:rsidDel="000927D8">
          <w:delInstrText>3</w:delInstrText>
        </w:r>
      </w:del>
      <w:r>
        <w:instrText xml:space="preserve">" </w:instrText>
      </w:r>
      <w:r>
        <w:fldChar w:fldCharType="separate"/>
      </w:r>
      <w:ins w:id="14" w:author="Rapporteur" w:date="2023-08-24T21:53:00Z">
        <w:r w:rsidR="005249AA">
          <w:t>Foreword</w:t>
        </w:r>
        <w:r w:rsidR="005249AA">
          <w:tab/>
        </w:r>
        <w:r w:rsidR="005249AA">
          <w:fldChar w:fldCharType="begin"/>
        </w:r>
        <w:r w:rsidR="005249AA">
          <w:instrText xml:space="preserve"> PAGEREF _Toc143806450 \h </w:instrText>
        </w:r>
      </w:ins>
      <w:r w:rsidR="005249AA">
        <w:fldChar w:fldCharType="separate"/>
      </w:r>
      <w:ins w:id="15" w:author="Rapporteur" w:date="2023-08-24T21:53:00Z">
        <w:r w:rsidR="005249AA">
          <w:t>4</w:t>
        </w:r>
        <w:r w:rsidR="005249AA">
          <w:fldChar w:fldCharType="end"/>
        </w:r>
      </w:ins>
    </w:p>
    <w:p w14:paraId="5D55CDE3" w14:textId="046E826D" w:rsidR="005249AA" w:rsidRDefault="005249AA">
      <w:pPr>
        <w:pStyle w:val="TOC1"/>
        <w:rPr>
          <w:ins w:id="16" w:author="Rapporteur" w:date="2023-08-24T21:53:00Z"/>
          <w:rFonts w:asciiTheme="minorHAnsi" w:eastAsiaTheme="minorEastAsia" w:hAnsiTheme="minorHAnsi" w:cstheme="minorBidi"/>
          <w:kern w:val="2"/>
          <w:sz w:val="24"/>
          <w:szCs w:val="24"/>
          <w:lang w:val="en-DE"/>
          <w14:ligatures w14:val="standardContextual"/>
        </w:rPr>
      </w:pPr>
      <w:ins w:id="17" w:author="Rapporteur" w:date="2023-08-24T21:53:00Z">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_Toc143806451 \h </w:instrText>
        </w:r>
      </w:ins>
      <w:r>
        <w:fldChar w:fldCharType="separate"/>
      </w:r>
      <w:ins w:id="18" w:author="Rapporteur" w:date="2023-08-24T21:53:00Z">
        <w:r>
          <w:t>6</w:t>
        </w:r>
        <w:r>
          <w:fldChar w:fldCharType="end"/>
        </w:r>
      </w:ins>
    </w:p>
    <w:p w14:paraId="3FC86817" w14:textId="3585A8DB" w:rsidR="005249AA" w:rsidRDefault="005249AA">
      <w:pPr>
        <w:pStyle w:val="TOC1"/>
        <w:rPr>
          <w:ins w:id="19" w:author="Rapporteur" w:date="2023-08-24T21:53:00Z"/>
          <w:rFonts w:asciiTheme="minorHAnsi" w:eastAsiaTheme="minorEastAsia" w:hAnsiTheme="minorHAnsi" w:cstheme="minorBidi"/>
          <w:kern w:val="2"/>
          <w:sz w:val="24"/>
          <w:szCs w:val="24"/>
          <w:lang w:val="en-DE"/>
          <w14:ligatures w14:val="standardContextual"/>
        </w:rPr>
      </w:pPr>
      <w:ins w:id="20" w:author="Rapporteur" w:date="2023-08-24T21:53:00Z">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_Toc143806452 \h </w:instrText>
        </w:r>
      </w:ins>
      <w:r>
        <w:fldChar w:fldCharType="separate"/>
      </w:r>
      <w:ins w:id="21" w:author="Rapporteur" w:date="2023-08-24T21:53:00Z">
        <w:r>
          <w:t>6</w:t>
        </w:r>
        <w:r>
          <w:fldChar w:fldCharType="end"/>
        </w:r>
      </w:ins>
    </w:p>
    <w:p w14:paraId="064E000B" w14:textId="1F0CB037" w:rsidR="005249AA" w:rsidRDefault="005249AA">
      <w:pPr>
        <w:pStyle w:val="TOC1"/>
        <w:rPr>
          <w:ins w:id="22" w:author="Rapporteur" w:date="2023-08-24T21:53:00Z"/>
          <w:rFonts w:asciiTheme="minorHAnsi" w:eastAsiaTheme="minorEastAsia" w:hAnsiTheme="minorHAnsi" w:cstheme="minorBidi"/>
          <w:kern w:val="2"/>
          <w:sz w:val="24"/>
          <w:szCs w:val="24"/>
          <w:lang w:val="en-DE"/>
          <w14:ligatures w14:val="standardContextual"/>
        </w:rPr>
      </w:pPr>
      <w:ins w:id="23" w:author="Rapporteur" w:date="2023-08-24T21:53:00Z">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_Toc143806453 \h </w:instrText>
        </w:r>
      </w:ins>
      <w:r>
        <w:fldChar w:fldCharType="separate"/>
      </w:r>
      <w:ins w:id="24" w:author="Rapporteur" w:date="2023-08-24T21:53:00Z">
        <w:r>
          <w:t>7</w:t>
        </w:r>
        <w:r>
          <w:fldChar w:fldCharType="end"/>
        </w:r>
      </w:ins>
    </w:p>
    <w:p w14:paraId="7964569F" w14:textId="228CD909" w:rsidR="005249AA" w:rsidRDefault="005249AA">
      <w:pPr>
        <w:pStyle w:val="TOC2"/>
        <w:rPr>
          <w:ins w:id="25" w:author="Rapporteur" w:date="2023-08-24T21:53:00Z"/>
          <w:rFonts w:asciiTheme="minorHAnsi" w:eastAsiaTheme="minorEastAsia" w:hAnsiTheme="minorHAnsi" w:cstheme="minorBidi"/>
          <w:kern w:val="2"/>
          <w:sz w:val="24"/>
          <w:szCs w:val="24"/>
          <w:lang w:val="en-DE"/>
          <w14:ligatures w14:val="standardContextual"/>
        </w:rPr>
      </w:pPr>
      <w:ins w:id="26" w:author="Rapporteur" w:date="2023-08-24T21:53:00Z">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_Toc143806454 \h </w:instrText>
        </w:r>
      </w:ins>
      <w:r>
        <w:fldChar w:fldCharType="separate"/>
      </w:r>
      <w:ins w:id="27" w:author="Rapporteur" w:date="2023-08-24T21:53:00Z">
        <w:r>
          <w:t>7</w:t>
        </w:r>
        <w:r>
          <w:fldChar w:fldCharType="end"/>
        </w:r>
      </w:ins>
    </w:p>
    <w:p w14:paraId="195C0D8C" w14:textId="21CDD937" w:rsidR="005249AA" w:rsidRDefault="005249AA">
      <w:pPr>
        <w:pStyle w:val="TOC2"/>
        <w:rPr>
          <w:ins w:id="28" w:author="Rapporteur" w:date="2023-08-24T21:53:00Z"/>
          <w:rFonts w:asciiTheme="minorHAnsi" w:eastAsiaTheme="minorEastAsia" w:hAnsiTheme="minorHAnsi" w:cstheme="minorBidi"/>
          <w:kern w:val="2"/>
          <w:sz w:val="24"/>
          <w:szCs w:val="24"/>
          <w:lang w:val="en-DE"/>
          <w14:ligatures w14:val="standardContextual"/>
        </w:rPr>
      </w:pPr>
      <w:ins w:id="29" w:author="Rapporteur" w:date="2023-08-24T21:53:00Z">
        <w:r w:rsidRPr="00627D0B">
          <w:rPr>
            <w:rFonts w:eastAsia="SimSun"/>
          </w:rPr>
          <w:t>3.2</w:t>
        </w:r>
        <w:r>
          <w:rPr>
            <w:rFonts w:asciiTheme="minorHAnsi" w:eastAsiaTheme="minorEastAsia" w:hAnsiTheme="minorHAnsi" w:cstheme="minorBidi"/>
            <w:kern w:val="2"/>
            <w:sz w:val="24"/>
            <w:szCs w:val="24"/>
            <w:lang w:val="en-DE"/>
            <w14:ligatures w14:val="standardContextual"/>
          </w:rPr>
          <w:tab/>
        </w:r>
        <w:r w:rsidRPr="00627D0B">
          <w:rPr>
            <w:rFonts w:eastAsia="SimSun"/>
          </w:rPr>
          <w:t>Symbols</w:t>
        </w:r>
        <w:r>
          <w:tab/>
        </w:r>
        <w:r>
          <w:fldChar w:fldCharType="begin"/>
        </w:r>
        <w:r>
          <w:instrText xml:space="preserve"> PAGEREF _Toc143806455 \h </w:instrText>
        </w:r>
      </w:ins>
      <w:r>
        <w:fldChar w:fldCharType="separate"/>
      </w:r>
      <w:ins w:id="30" w:author="Rapporteur" w:date="2023-08-24T21:53:00Z">
        <w:r>
          <w:t>7</w:t>
        </w:r>
        <w:r>
          <w:fldChar w:fldCharType="end"/>
        </w:r>
      </w:ins>
    </w:p>
    <w:p w14:paraId="7B806A07" w14:textId="47FF7E80" w:rsidR="005249AA" w:rsidRDefault="005249AA">
      <w:pPr>
        <w:pStyle w:val="TOC2"/>
        <w:rPr>
          <w:ins w:id="31" w:author="Rapporteur" w:date="2023-08-24T21:53:00Z"/>
          <w:rFonts w:asciiTheme="minorHAnsi" w:eastAsiaTheme="minorEastAsia" w:hAnsiTheme="minorHAnsi" w:cstheme="minorBidi"/>
          <w:kern w:val="2"/>
          <w:sz w:val="24"/>
          <w:szCs w:val="24"/>
          <w:lang w:val="en-DE"/>
          <w14:ligatures w14:val="standardContextual"/>
        </w:rPr>
      </w:pPr>
      <w:ins w:id="32" w:author="Rapporteur" w:date="2023-08-24T21:53:00Z">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_Toc143806456 \h </w:instrText>
        </w:r>
      </w:ins>
      <w:r>
        <w:fldChar w:fldCharType="separate"/>
      </w:r>
      <w:ins w:id="33" w:author="Rapporteur" w:date="2023-08-24T21:53:00Z">
        <w:r>
          <w:t>8</w:t>
        </w:r>
        <w:r>
          <w:fldChar w:fldCharType="end"/>
        </w:r>
      </w:ins>
    </w:p>
    <w:p w14:paraId="08709B43" w14:textId="55B778C5" w:rsidR="005249AA" w:rsidRDefault="005249AA">
      <w:pPr>
        <w:pStyle w:val="TOC1"/>
        <w:rPr>
          <w:ins w:id="34" w:author="Rapporteur" w:date="2023-08-24T21:53:00Z"/>
          <w:rFonts w:asciiTheme="minorHAnsi" w:eastAsiaTheme="minorEastAsia" w:hAnsiTheme="minorHAnsi" w:cstheme="minorBidi"/>
          <w:kern w:val="2"/>
          <w:sz w:val="24"/>
          <w:szCs w:val="24"/>
          <w:lang w:val="en-DE"/>
          <w14:ligatures w14:val="standardContextual"/>
        </w:rPr>
      </w:pPr>
      <w:ins w:id="35" w:author="Rapporteur" w:date="2023-08-24T21:53:00Z">
        <w:r>
          <w:t>4</w:t>
        </w:r>
        <w:r>
          <w:rPr>
            <w:rFonts w:asciiTheme="minorHAnsi" w:eastAsiaTheme="minorEastAsia" w:hAnsiTheme="minorHAnsi" w:cstheme="minorBidi"/>
            <w:kern w:val="2"/>
            <w:sz w:val="24"/>
            <w:szCs w:val="24"/>
            <w:lang w:val="en-DE"/>
            <w14:ligatures w14:val="standardContextual"/>
          </w:rPr>
          <w:tab/>
        </w:r>
        <w:r>
          <w:t>Background and Assumptions</w:t>
        </w:r>
        <w:r>
          <w:tab/>
        </w:r>
        <w:r>
          <w:fldChar w:fldCharType="begin"/>
        </w:r>
        <w:r>
          <w:instrText xml:space="preserve"> PAGEREF _Toc143806457 \h </w:instrText>
        </w:r>
      </w:ins>
      <w:r>
        <w:fldChar w:fldCharType="separate"/>
      </w:r>
      <w:ins w:id="36" w:author="Rapporteur" w:date="2023-08-24T21:53:00Z">
        <w:r>
          <w:t>8</w:t>
        </w:r>
        <w:r>
          <w:fldChar w:fldCharType="end"/>
        </w:r>
      </w:ins>
    </w:p>
    <w:p w14:paraId="63011176" w14:textId="42B07187" w:rsidR="005249AA" w:rsidRDefault="005249AA">
      <w:pPr>
        <w:pStyle w:val="TOC1"/>
        <w:rPr>
          <w:ins w:id="37" w:author="Rapporteur" w:date="2023-08-24T21:53:00Z"/>
          <w:rFonts w:asciiTheme="minorHAnsi" w:eastAsiaTheme="minorEastAsia" w:hAnsiTheme="minorHAnsi" w:cstheme="minorBidi"/>
          <w:kern w:val="2"/>
          <w:sz w:val="24"/>
          <w:szCs w:val="24"/>
          <w:lang w:val="en-DE"/>
          <w14:ligatures w14:val="standardContextual"/>
        </w:rPr>
      </w:pPr>
      <w:ins w:id="38" w:author="Rapporteur" w:date="2023-08-24T21:53:00Z">
        <w:r>
          <w:t>5</w:t>
        </w:r>
        <w:r>
          <w:rPr>
            <w:rFonts w:asciiTheme="minorHAnsi" w:eastAsiaTheme="minorEastAsia" w:hAnsiTheme="minorHAnsi" w:cstheme="minorBidi"/>
            <w:kern w:val="2"/>
            <w:sz w:val="24"/>
            <w:szCs w:val="24"/>
            <w:lang w:val="en-DE"/>
            <w14:ligatures w14:val="standardContextual"/>
          </w:rPr>
          <w:tab/>
        </w:r>
        <w:r>
          <w:rPr>
            <w:lang w:eastAsia="ko-KR"/>
          </w:rPr>
          <w:t>Scenarios</w:t>
        </w:r>
        <w:r>
          <w:tab/>
        </w:r>
        <w:r>
          <w:fldChar w:fldCharType="begin"/>
        </w:r>
        <w:r>
          <w:instrText xml:space="preserve"> PAGEREF _Toc143806458 \h </w:instrText>
        </w:r>
      </w:ins>
      <w:r>
        <w:fldChar w:fldCharType="separate"/>
      </w:r>
      <w:ins w:id="39" w:author="Rapporteur" w:date="2023-08-24T21:53:00Z">
        <w:r>
          <w:t>8</w:t>
        </w:r>
        <w:r>
          <w:fldChar w:fldCharType="end"/>
        </w:r>
      </w:ins>
    </w:p>
    <w:p w14:paraId="3B07B794" w14:textId="0DA4A7B7" w:rsidR="005249AA" w:rsidRDefault="005249AA">
      <w:pPr>
        <w:pStyle w:val="TOC1"/>
        <w:rPr>
          <w:ins w:id="40" w:author="Rapporteur" w:date="2023-08-24T21:53:00Z"/>
          <w:rFonts w:asciiTheme="minorHAnsi" w:eastAsiaTheme="minorEastAsia" w:hAnsiTheme="minorHAnsi" w:cstheme="minorBidi"/>
          <w:kern w:val="2"/>
          <w:sz w:val="24"/>
          <w:szCs w:val="24"/>
          <w:lang w:val="en-DE"/>
          <w14:ligatures w14:val="standardContextual"/>
        </w:rPr>
      </w:pPr>
      <w:ins w:id="41" w:author="Rapporteur" w:date="2023-08-24T21:53:00Z">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_Toc143806459 \h </w:instrText>
        </w:r>
      </w:ins>
      <w:r>
        <w:fldChar w:fldCharType="separate"/>
      </w:r>
      <w:ins w:id="42" w:author="Rapporteur" w:date="2023-08-24T21:53:00Z">
        <w:r>
          <w:t>10</w:t>
        </w:r>
        <w:r>
          <w:fldChar w:fldCharType="end"/>
        </w:r>
      </w:ins>
    </w:p>
    <w:p w14:paraId="321A8F32" w14:textId="4327EB25" w:rsidR="005249AA" w:rsidRDefault="005249AA">
      <w:pPr>
        <w:pStyle w:val="TOC2"/>
        <w:rPr>
          <w:ins w:id="43" w:author="Rapporteur" w:date="2023-08-24T21:53:00Z"/>
          <w:rFonts w:asciiTheme="minorHAnsi" w:eastAsiaTheme="minorEastAsia" w:hAnsiTheme="minorHAnsi" w:cstheme="minorBidi"/>
          <w:kern w:val="2"/>
          <w:sz w:val="24"/>
          <w:szCs w:val="24"/>
          <w:lang w:val="en-DE"/>
          <w14:ligatures w14:val="standardContextual"/>
        </w:rPr>
      </w:pPr>
      <w:ins w:id="44" w:author="Rapporteur" w:date="2023-08-24T21:53:00Z">
        <w:r>
          <w:rPr>
            <w:lang w:eastAsia="zh-CN"/>
          </w:rPr>
          <w:t>6.0</w:t>
        </w:r>
        <w:r>
          <w:rPr>
            <w:rFonts w:asciiTheme="minorHAnsi" w:eastAsiaTheme="minorEastAsia" w:hAnsiTheme="minorHAnsi" w:cstheme="minorBidi"/>
            <w:kern w:val="2"/>
            <w:sz w:val="24"/>
            <w:szCs w:val="24"/>
            <w:lang w:val="en-DE"/>
            <w14:ligatures w14:val="standardContextual"/>
          </w:rPr>
          <w:tab/>
        </w:r>
        <w:r>
          <w:rPr>
            <w:lang w:eastAsia="zh-CN"/>
          </w:rPr>
          <w:t>Mapping of Solutions to Scenarios</w:t>
        </w:r>
        <w:r>
          <w:tab/>
        </w:r>
        <w:r>
          <w:fldChar w:fldCharType="begin"/>
        </w:r>
        <w:r>
          <w:instrText xml:space="preserve"> PAGEREF _Toc143806460 \h </w:instrText>
        </w:r>
      </w:ins>
      <w:r>
        <w:fldChar w:fldCharType="separate"/>
      </w:r>
      <w:ins w:id="45" w:author="Rapporteur" w:date="2023-08-24T21:53:00Z">
        <w:r>
          <w:t>10</w:t>
        </w:r>
        <w:r>
          <w:fldChar w:fldCharType="end"/>
        </w:r>
      </w:ins>
    </w:p>
    <w:p w14:paraId="3FF43041" w14:textId="0257AC29" w:rsidR="005249AA" w:rsidRDefault="005249AA">
      <w:pPr>
        <w:pStyle w:val="TOC1"/>
        <w:rPr>
          <w:ins w:id="46" w:author="Rapporteur" w:date="2023-08-24T21:53:00Z"/>
          <w:rFonts w:asciiTheme="minorHAnsi" w:eastAsiaTheme="minorEastAsia" w:hAnsiTheme="minorHAnsi" w:cstheme="minorBidi"/>
          <w:kern w:val="2"/>
          <w:sz w:val="24"/>
          <w:szCs w:val="24"/>
          <w:lang w:val="en-DE"/>
          <w14:ligatures w14:val="standardContextual"/>
        </w:rPr>
      </w:pPr>
      <w:ins w:id="47" w:author="Rapporteur" w:date="2023-08-24T21:53:00Z">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_Toc143806461 \h </w:instrText>
        </w:r>
      </w:ins>
      <w:r>
        <w:fldChar w:fldCharType="separate"/>
      </w:r>
      <w:ins w:id="48" w:author="Rapporteur" w:date="2023-08-24T21:53:00Z">
        <w:r>
          <w:t>17</w:t>
        </w:r>
        <w:r>
          <w:fldChar w:fldCharType="end"/>
        </w:r>
      </w:ins>
    </w:p>
    <w:p w14:paraId="15EC0535" w14:textId="36B72E2D" w:rsidR="005249AA" w:rsidRDefault="005249AA">
      <w:pPr>
        <w:pStyle w:val="TOC2"/>
        <w:rPr>
          <w:ins w:id="49" w:author="Rapporteur" w:date="2023-08-24T21:53:00Z"/>
          <w:rFonts w:asciiTheme="minorHAnsi" w:eastAsiaTheme="minorEastAsia" w:hAnsiTheme="minorHAnsi" w:cstheme="minorBidi"/>
          <w:kern w:val="2"/>
          <w:sz w:val="24"/>
          <w:szCs w:val="24"/>
          <w:lang w:val="en-DE"/>
          <w14:ligatures w14:val="standardContextual"/>
        </w:rPr>
      </w:pPr>
      <w:ins w:id="50" w:author="Rapporteur" w:date="2023-08-24T21:53:00Z">
        <w:r>
          <w:rPr>
            <w:lang w:eastAsia="ko-KR"/>
          </w:rPr>
          <w:t>7.1</w:t>
        </w:r>
        <w:r>
          <w:rPr>
            <w:rFonts w:asciiTheme="minorHAnsi" w:eastAsiaTheme="minorEastAsia" w:hAnsiTheme="minorHAnsi" w:cstheme="minorBidi"/>
            <w:kern w:val="2"/>
            <w:sz w:val="24"/>
            <w:szCs w:val="24"/>
            <w:lang w:val="en-DE"/>
            <w14:ligatures w14:val="standardContextual"/>
          </w:rPr>
          <w:tab/>
        </w:r>
        <w:r>
          <w:rPr>
            <w:lang w:eastAsia="ko-KR"/>
          </w:rPr>
          <w:t>Conclusions for scenario #1:</w:t>
        </w:r>
        <w:r>
          <w:tab/>
        </w:r>
        <w:r>
          <w:fldChar w:fldCharType="begin"/>
        </w:r>
        <w:r>
          <w:instrText xml:space="preserve"> PAGEREF _Toc143806462 \h </w:instrText>
        </w:r>
      </w:ins>
      <w:r>
        <w:fldChar w:fldCharType="separate"/>
      </w:r>
      <w:ins w:id="51" w:author="Rapporteur" w:date="2023-08-24T21:53:00Z">
        <w:r>
          <w:t>17</w:t>
        </w:r>
        <w:r>
          <w:fldChar w:fldCharType="end"/>
        </w:r>
      </w:ins>
    </w:p>
    <w:p w14:paraId="33825ED9" w14:textId="1A9082B2" w:rsidR="00E73A2B" w:rsidDel="005249AA" w:rsidRDefault="00E73A2B">
      <w:pPr>
        <w:pStyle w:val="TOC1"/>
        <w:rPr>
          <w:del w:id="52" w:author="Rapporteur" w:date="2023-08-24T21:45:00Z"/>
          <w:rFonts w:asciiTheme="minorHAnsi" w:eastAsiaTheme="minorEastAsia" w:hAnsiTheme="minorHAnsi" w:cstheme="minorBidi"/>
          <w:kern w:val="2"/>
          <w:sz w:val="24"/>
          <w:szCs w:val="24"/>
          <w:lang w:val="en-DE"/>
          <w14:ligatures w14:val="standardContextual"/>
        </w:rPr>
      </w:pPr>
      <w:del w:id="53" w:author="Rapporteur" w:date="2023-08-24T21:45:00Z">
        <w:r w:rsidDel="005249AA">
          <w:delText>Foreword</w:delText>
        </w:r>
        <w:r w:rsidDel="005249AA">
          <w:tab/>
          <w:delText>4</w:delText>
        </w:r>
      </w:del>
    </w:p>
    <w:p w14:paraId="2B7D7C21" w14:textId="55A4CC42" w:rsidR="00E73A2B" w:rsidDel="005249AA" w:rsidRDefault="00E73A2B">
      <w:pPr>
        <w:pStyle w:val="TOC1"/>
        <w:rPr>
          <w:del w:id="54" w:author="Rapporteur" w:date="2023-08-24T21:45:00Z"/>
          <w:rFonts w:asciiTheme="minorHAnsi" w:eastAsiaTheme="minorEastAsia" w:hAnsiTheme="minorHAnsi" w:cstheme="minorBidi"/>
          <w:kern w:val="2"/>
          <w:sz w:val="24"/>
          <w:szCs w:val="24"/>
          <w:lang w:val="en-DE"/>
          <w14:ligatures w14:val="standardContextual"/>
        </w:rPr>
      </w:pPr>
      <w:del w:id="55" w:author="Rapporteur" w:date="2023-08-24T21:45:00Z">
        <w:r w:rsidDel="005249AA">
          <w:delText>1</w:delText>
        </w:r>
        <w:r w:rsidDel="005249AA">
          <w:rPr>
            <w:rFonts w:asciiTheme="minorHAnsi" w:eastAsiaTheme="minorEastAsia" w:hAnsiTheme="minorHAnsi" w:cstheme="minorBidi"/>
            <w:kern w:val="2"/>
            <w:sz w:val="24"/>
            <w:szCs w:val="24"/>
            <w:lang w:val="en-DE"/>
            <w14:ligatures w14:val="standardContextual"/>
          </w:rPr>
          <w:tab/>
        </w:r>
        <w:r w:rsidDel="005249AA">
          <w:delText>Scope</w:delText>
        </w:r>
        <w:r w:rsidDel="005249AA">
          <w:tab/>
          <w:delText>6</w:delText>
        </w:r>
      </w:del>
    </w:p>
    <w:p w14:paraId="080FDAE7" w14:textId="51B39D31" w:rsidR="00E73A2B" w:rsidDel="005249AA" w:rsidRDefault="00E73A2B">
      <w:pPr>
        <w:pStyle w:val="TOC1"/>
        <w:rPr>
          <w:del w:id="56" w:author="Rapporteur" w:date="2023-08-24T21:45:00Z"/>
          <w:rFonts w:asciiTheme="minorHAnsi" w:eastAsiaTheme="minorEastAsia" w:hAnsiTheme="minorHAnsi" w:cstheme="minorBidi"/>
          <w:kern w:val="2"/>
          <w:sz w:val="24"/>
          <w:szCs w:val="24"/>
          <w:lang w:val="en-DE"/>
          <w14:ligatures w14:val="standardContextual"/>
        </w:rPr>
      </w:pPr>
      <w:del w:id="57" w:author="Rapporteur" w:date="2023-08-24T21:45:00Z">
        <w:r w:rsidDel="005249AA">
          <w:delText>2</w:delText>
        </w:r>
        <w:r w:rsidDel="005249AA">
          <w:rPr>
            <w:rFonts w:asciiTheme="minorHAnsi" w:eastAsiaTheme="minorEastAsia" w:hAnsiTheme="minorHAnsi" w:cstheme="minorBidi"/>
            <w:kern w:val="2"/>
            <w:sz w:val="24"/>
            <w:szCs w:val="24"/>
            <w:lang w:val="en-DE"/>
            <w14:ligatures w14:val="standardContextual"/>
          </w:rPr>
          <w:tab/>
        </w:r>
        <w:r w:rsidDel="005249AA">
          <w:delText>References</w:delText>
        </w:r>
        <w:r w:rsidDel="005249AA">
          <w:tab/>
          <w:delText>6</w:delText>
        </w:r>
      </w:del>
    </w:p>
    <w:p w14:paraId="634D8C62" w14:textId="2C080122" w:rsidR="00E73A2B" w:rsidDel="005249AA" w:rsidRDefault="00E73A2B">
      <w:pPr>
        <w:pStyle w:val="TOC1"/>
        <w:rPr>
          <w:del w:id="58" w:author="Rapporteur" w:date="2023-08-24T21:45:00Z"/>
          <w:rFonts w:asciiTheme="minorHAnsi" w:eastAsiaTheme="minorEastAsia" w:hAnsiTheme="minorHAnsi" w:cstheme="minorBidi"/>
          <w:kern w:val="2"/>
          <w:sz w:val="24"/>
          <w:szCs w:val="24"/>
          <w:lang w:val="en-DE"/>
          <w14:ligatures w14:val="standardContextual"/>
        </w:rPr>
      </w:pPr>
      <w:del w:id="59" w:author="Rapporteur" w:date="2023-08-24T21:45:00Z">
        <w:r w:rsidDel="005249AA">
          <w:delText>3</w:delText>
        </w:r>
        <w:r w:rsidDel="005249AA">
          <w:rPr>
            <w:rFonts w:asciiTheme="minorHAnsi" w:eastAsiaTheme="minorEastAsia" w:hAnsiTheme="minorHAnsi" w:cstheme="minorBidi"/>
            <w:kern w:val="2"/>
            <w:sz w:val="24"/>
            <w:szCs w:val="24"/>
            <w:lang w:val="en-DE"/>
            <w14:ligatures w14:val="standardContextual"/>
          </w:rPr>
          <w:tab/>
        </w:r>
        <w:r w:rsidDel="005249AA">
          <w:delText>Definitions of terms and abbreviations</w:delText>
        </w:r>
        <w:r w:rsidDel="005249AA">
          <w:tab/>
          <w:delText>7</w:delText>
        </w:r>
      </w:del>
    </w:p>
    <w:p w14:paraId="310F7BD8" w14:textId="7416A3EE" w:rsidR="00E73A2B" w:rsidDel="005249AA" w:rsidRDefault="00E73A2B">
      <w:pPr>
        <w:pStyle w:val="TOC2"/>
        <w:rPr>
          <w:del w:id="60" w:author="Rapporteur" w:date="2023-08-24T21:45:00Z"/>
          <w:rFonts w:asciiTheme="minorHAnsi" w:eastAsiaTheme="minorEastAsia" w:hAnsiTheme="minorHAnsi" w:cstheme="minorBidi"/>
          <w:kern w:val="2"/>
          <w:sz w:val="24"/>
          <w:szCs w:val="24"/>
          <w:lang w:val="en-DE"/>
          <w14:ligatures w14:val="standardContextual"/>
        </w:rPr>
      </w:pPr>
      <w:del w:id="61" w:author="Rapporteur" w:date="2023-08-24T21:45:00Z">
        <w:r w:rsidDel="005249AA">
          <w:delText>3.1</w:delText>
        </w:r>
        <w:r w:rsidDel="005249AA">
          <w:rPr>
            <w:rFonts w:asciiTheme="minorHAnsi" w:eastAsiaTheme="minorEastAsia" w:hAnsiTheme="minorHAnsi" w:cstheme="minorBidi"/>
            <w:kern w:val="2"/>
            <w:sz w:val="24"/>
            <w:szCs w:val="24"/>
            <w:lang w:val="en-DE"/>
            <w14:ligatures w14:val="standardContextual"/>
          </w:rPr>
          <w:tab/>
        </w:r>
        <w:r w:rsidDel="005249AA">
          <w:delText>Terms</w:delText>
        </w:r>
        <w:r w:rsidDel="005249AA">
          <w:tab/>
          <w:delText>7</w:delText>
        </w:r>
      </w:del>
    </w:p>
    <w:p w14:paraId="3A0EEB0E" w14:textId="4D04D576" w:rsidR="00E73A2B" w:rsidDel="005249AA" w:rsidRDefault="00E73A2B">
      <w:pPr>
        <w:pStyle w:val="TOC2"/>
        <w:rPr>
          <w:del w:id="62" w:author="Rapporteur" w:date="2023-08-24T21:45:00Z"/>
          <w:rFonts w:asciiTheme="minorHAnsi" w:eastAsiaTheme="minorEastAsia" w:hAnsiTheme="minorHAnsi" w:cstheme="minorBidi"/>
          <w:kern w:val="2"/>
          <w:sz w:val="24"/>
          <w:szCs w:val="24"/>
          <w:lang w:val="en-DE"/>
          <w14:ligatures w14:val="standardContextual"/>
        </w:rPr>
      </w:pPr>
      <w:del w:id="63" w:author="Rapporteur" w:date="2023-08-24T21:45:00Z">
        <w:r w:rsidRPr="00123C6E" w:rsidDel="005249AA">
          <w:rPr>
            <w:rFonts w:eastAsia="SimSun"/>
          </w:rPr>
          <w:delText>3.2</w:delText>
        </w:r>
        <w:r w:rsidDel="005249AA">
          <w:rPr>
            <w:rFonts w:asciiTheme="minorHAnsi" w:eastAsiaTheme="minorEastAsia" w:hAnsiTheme="minorHAnsi" w:cstheme="minorBidi"/>
            <w:kern w:val="2"/>
            <w:sz w:val="24"/>
            <w:szCs w:val="24"/>
            <w:lang w:val="en-DE"/>
            <w14:ligatures w14:val="standardContextual"/>
          </w:rPr>
          <w:tab/>
        </w:r>
        <w:r w:rsidRPr="00123C6E" w:rsidDel="005249AA">
          <w:rPr>
            <w:rFonts w:eastAsia="SimSun"/>
          </w:rPr>
          <w:delText>Symbols</w:delText>
        </w:r>
        <w:r w:rsidDel="005249AA">
          <w:tab/>
          <w:delText>7</w:delText>
        </w:r>
      </w:del>
    </w:p>
    <w:p w14:paraId="695C4CE7" w14:textId="0819E71D" w:rsidR="00E73A2B" w:rsidDel="005249AA" w:rsidRDefault="00E73A2B">
      <w:pPr>
        <w:pStyle w:val="TOC2"/>
        <w:rPr>
          <w:del w:id="64" w:author="Rapporteur" w:date="2023-08-24T21:45:00Z"/>
          <w:rFonts w:asciiTheme="minorHAnsi" w:eastAsiaTheme="minorEastAsia" w:hAnsiTheme="minorHAnsi" w:cstheme="minorBidi"/>
          <w:kern w:val="2"/>
          <w:sz w:val="24"/>
          <w:szCs w:val="24"/>
          <w:lang w:val="en-DE"/>
          <w14:ligatures w14:val="standardContextual"/>
        </w:rPr>
      </w:pPr>
      <w:del w:id="65" w:author="Rapporteur" w:date="2023-08-24T21:45:00Z">
        <w:r w:rsidDel="005249AA">
          <w:delText>3.2</w:delText>
        </w:r>
        <w:r w:rsidDel="005249AA">
          <w:rPr>
            <w:rFonts w:asciiTheme="minorHAnsi" w:eastAsiaTheme="minorEastAsia" w:hAnsiTheme="minorHAnsi" w:cstheme="minorBidi"/>
            <w:kern w:val="2"/>
            <w:sz w:val="24"/>
            <w:szCs w:val="24"/>
            <w:lang w:val="en-DE"/>
            <w14:ligatures w14:val="standardContextual"/>
          </w:rPr>
          <w:tab/>
        </w:r>
        <w:r w:rsidDel="005249AA">
          <w:delText>Abbreviations</w:delText>
        </w:r>
        <w:r w:rsidDel="005249AA">
          <w:tab/>
          <w:delText>7</w:delText>
        </w:r>
      </w:del>
    </w:p>
    <w:p w14:paraId="14FF2B70" w14:textId="38392391" w:rsidR="00E73A2B" w:rsidDel="005249AA" w:rsidRDefault="00E73A2B">
      <w:pPr>
        <w:pStyle w:val="TOC1"/>
        <w:rPr>
          <w:del w:id="66" w:author="Rapporteur" w:date="2023-08-24T21:45:00Z"/>
          <w:rFonts w:asciiTheme="minorHAnsi" w:eastAsiaTheme="minorEastAsia" w:hAnsiTheme="minorHAnsi" w:cstheme="minorBidi"/>
          <w:kern w:val="2"/>
          <w:sz w:val="24"/>
          <w:szCs w:val="24"/>
          <w:lang w:val="en-DE"/>
          <w14:ligatures w14:val="standardContextual"/>
        </w:rPr>
      </w:pPr>
      <w:del w:id="67" w:author="Rapporteur" w:date="2023-08-24T21:45:00Z">
        <w:r w:rsidDel="005249AA">
          <w:delText>4</w:delText>
        </w:r>
        <w:r w:rsidDel="005249AA">
          <w:rPr>
            <w:rFonts w:asciiTheme="minorHAnsi" w:eastAsiaTheme="minorEastAsia" w:hAnsiTheme="minorHAnsi" w:cstheme="minorBidi"/>
            <w:kern w:val="2"/>
            <w:sz w:val="24"/>
            <w:szCs w:val="24"/>
            <w:lang w:val="en-DE"/>
            <w14:ligatures w14:val="standardContextual"/>
          </w:rPr>
          <w:tab/>
        </w:r>
        <w:r w:rsidDel="005249AA">
          <w:delText>Background and Assumptions</w:delText>
        </w:r>
        <w:r w:rsidDel="005249AA">
          <w:tab/>
          <w:delText>7</w:delText>
        </w:r>
      </w:del>
    </w:p>
    <w:p w14:paraId="1C322249" w14:textId="3A292885" w:rsidR="00E73A2B" w:rsidDel="005249AA" w:rsidRDefault="00E73A2B">
      <w:pPr>
        <w:pStyle w:val="TOC1"/>
        <w:rPr>
          <w:del w:id="68" w:author="Rapporteur" w:date="2023-08-24T21:45:00Z"/>
          <w:rFonts w:asciiTheme="minorHAnsi" w:eastAsiaTheme="minorEastAsia" w:hAnsiTheme="minorHAnsi" w:cstheme="minorBidi"/>
          <w:kern w:val="2"/>
          <w:sz w:val="24"/>
          <w:szCs w:val="24"/>
          <w:lang w:val="en-DE"/>
          <w14:ligatures w14:val="standardContextual"/>
        </w:rPr>
      </w:pPr>
      <w:del w:id="69" w:author="Rapporteur" w:date="2023-08-24T21:45:00Z">
        <w:r w:rsidDel="005249AA">
          <w:delText>5</w:delText>
        </w:r>
        <w:r w:rsidDel="005249AA">
          <w:rPr>
            <w:rFonts w:asciiTheme="minorHAnsi" w:eastAsiaTheme="minorEastAsia" w:hAnsiTheme="minorHAnsi" w:cstheme="minorBidi"/>
            <w:kern w:val="2"/>
            <w:sz w:val="24"/>
            <w:szCs w:val="24"/>
            <w:lang w:val="en-DE"/>
            <w14:ligatures w14:val="standardContextual"/>
          </w:rPr>
          <w:tab/>
        </w:r>
        <w:r w:rsidDel="005249AA">
          <w:rPr>
            <w:lang w:eastAsia="ko-KR"/>
          </w:rPr>
          <w:delText>Scenarios</w:delText>
        </w:r>
        <w:r w:rsidDel="005249AA">
          <w:tab/>
          <w:delText>7</w:delText>
        </w:r>
      </w:del>
    </w:p>
    <w:p w14:paraId="4A59FFA5" w14:textId="4765F591" w:rsidR="00E73A2B" w:rsidDel="005249AA" w:rsidRDefault="00E73A2B">
      <w:pPr>
        <w:pStyle w:val="TOC1"/>
        <w:rPr>
          <w:del w:id="70" w:author="Rapporteur" w:date="2023-08-24T21:45:00Z"/>
          <w:rFonts w:asciiTheme="minorHAnsi" w:eastAsiaTheme="minorEastAsia" w:hAnsiTheme="minorHAnsi" w:cstheme="minorBidi"/>
          <w:kern w:val="2"/>
          <w:sz w:val="24"/>
          <w:szCs w:val="24"/>
          <w:lang w:val="en-DE"/>
          <w14:ligatures w14:val="standardContextual"/>
        </w:rPr>
      </w:pPr>
      <w:del w:id="71" w:author="Rapporteur" w:date="2023-08-24T21:45:00Z">
        <w:r w:rsidDel="005249AA">
          <w:delText>6</w:delText>
        </w:r>
        <w:r w:rsidDel="005249AA">
          <w:rPr>
            <w:rFonts w:asciiTheme="minorHAnsi" w:eastAsiaTheme="minorEastAsia" w:hAnsiTheme="minorHAnsi" w:cstheme="minorBidi"/>
            <w:kern w:val="2"/>
            <w:sz w:val="24"/>
            <w:szCs w:val="24"/>
            <w:lang w:val="en-DE"/>
            <w14:ligatures w14:val="standardContextual"/>
          </w:rPr>
          <w:tab/>
        </w:r>
        <w:r w:rsidDel="005249AA">
          <w:delText>Solutions</w:delText>
        </w:r>
        <w:r w:rsidDel="005249AA">
          <w:tab/>
          <w:delText>8</w:delText>
        </w:r>
      </w:del>
    </w:p>
    <w:p w14:paraId="79B12E76" w14:textId="0DEFAAE9" w:rsidR="00E73A2B" w:rsidDel="005249AA" w:rsidRDefault="00E73A2B">
      <w:pPr>
        <w:pStyle w:val="TOC2"/>
        <w:rPr>
          <w:del w:id="72" w:author="Rapporteur" w:date="2023-08-24T21:45:00Z"/>
          <w:rFonts w:asciiTheme="minorHAnsi" w:eastAsiaTheme="minorEastAsia" w:hAnsiTheme="minorHAnsi" w:cstheme="minorBidi"/>
          <w:kern w:val="2"/>
          <w:sz w:val="24"/>
          <w:szCs w:val="24"/>
          <w:lang w:val="en-DE"/>
          <w14:ligatures w14:val="standardContextual"/>
        </w:rPr>
      </w:pPr>
      <w:del w:id="73" w:author="Rapporteur" w:date="2023-08-24T21:45:00Z">
        <w:r w:rsidDel="005249AA">
          <w:rPr>
            <w:lang w:eastAsia="zh-CN"/>
          </w:rPr>
          <w:delText>6.0</w:delText>
        </w:r>
        <w:r w:rsidDel="005249AA">
          <w:rPr>
            <w:rFonts w:asciiTheme="minorHAnsi" w:eastAsiaTheme="minorEastAsia" w:hAnsiTheme="minorHAnsi" w:cstheme="minorBidi"/>
            <w:kern w:val="2"/>
            <w:sz w:val="24"/>
            <w:szCs w:val="24"/>
            <w:lang w:val="en-DE"/>
            <w14:ligatures w14:val="standardContextual"/>
          </w:rPr>
          <w:tab/>
        </w:r>
        <w:r w:rsidDel="005249AA">
          <w:rPr>
            <w:lang w:eastAsia="zh-CN"/>
          </w:rPr>
          <w:delText>Mapping of Solutions to Scenarios</w:delText>
        </w:r>
        <w:r w:rsidDel="005249AA">
          <w:tab/>
          <w:delText>8</w:delText>
        </w:r>
      </w:del>
    </w:p>
    <w:p w14:paraId="1D5056B0" w14:textId="21EBC988" w:rsidR="00E73A2B" w:rsidDel="005249AA" w:rsidRDefault="00E73A2B">
      <w:pPr>
        <w:pStyle w:val="TOC1"/>
        <w:rPr>
          <w:del w:id="74" w:author="Rapporteur" w:date="2023-08-24T21:45:00Z"/>
          <w:rFonts w:asciiTheme="minorHAnsi" w:eastAsiaTheme="minorEastAsia" w:hAnsiTheme="minorHAnsi" w:cstheme="minorBidi"/>
          <w:kern w:val="2"/>
          <w:sz w:val="24"/>
          <w:szCs w:val="24"/>
          <w:lang w:val="en-DE"/>
          <w14:ligatures w14:val="standardContextual"/>
        </w:rPr>
      </w:pPr>
      <w:del w:id="75" w:author="Rapporteur" w:date="2023-08-24T21:45:00Z">
        <w:r w:rsidDel="005249AA">
          <w:delText>7</w:delText>
        </w:r>
        <w:r w:rsidDel="005249AA">
          <w:rPr>
            <w:rFonts w:asciiTheme="minorHAnsi" w:eastAsiaTheme="minorEastAsia" w:hAnsiTheme="minorHAnsi" w:cstheme="minorBidi"/>
            <w:kern w:val="2"/>
            <w:sz w:val="24"/>
            <w:szCs w:val="24"/>
            <w:lang w:val="en-DE"/>
            <w14:ligatures w14:val="standardContextual"/>
          </w:rPr>
          <w:tab/>
        </w:r>
        <w:r w:rsidDel="005249AA">
          <w:delText>Conclusions</w:delText>
        </w:r>
        <w:r w:rsidDel="005249AA">
          <w:tab/>
          <w:delText>11</w:delText>
        </w:r>
      </w:del>
    </w:p>
    <w:p w14:paraId="2E1A4E1E" w14:textId="2EE8C9E5" w:rsidR="00E73A2B" w:rsidDel="005249AA" w:rsidRDefault="00E73A2B">
      <w:pPr>
        <w:pStyle w:val="TOC2"/>
        <w:rPr>
          <w:del w:id="76" w:author="Rapporteur" w:date="2023-08-24T21:45:00Z"/>
          <w:rFonts w:asciiTheme="minorHAnsi" w:eastAsiaTheme="minorEastAsia" w:hAnsiTheme="minorHAnsi" w:cstheme="minorBidi"/>
          <w:kern w:val="2"/>
          <w:sz w:val="24"/>
          <w:szCs w:val="24"/>
          <w:lang w:val="en-DE"/>
          <w14:ligatures w14:val="standardContextual"/>
        </w:rPr>
      </w:pPr>
      <w:del w:id="77" w:author="Rapporteur" w:date="2023-08-24T21:45:00Z">
        <w:r w:rsidDel="005249AA">
          <w:rPr>
            <w:lang w:eastAsia="ko-KR"/>
          </w:rPr>
          <w:delText>7.1</w:delText>
        </w:r>
        <w:r w:rsidDel="005249AA">
          <w:rPr>
            <w:rFonts w:asciiTheme="minorHAnsi" w:eastAsiaTheme="minorEastAsia" w:hAnsiTheme="minorHAnsi" w:cstheme="minorBidi"/>
            <w:kern w:val="2"/>
            <w:sz w:val="24"/>
            <w:szCs w:val="24"/>
            <w:lang w:val="en-DE"/>
            <w14:ligatures w14:val="standardContextual"/>
          </w:rPr>
          <w:tab/>
        </w:r>
        <w:r w:rsidDel="005249AA">
          <w:rPr>
            <w:lang w:eastAsia="ko-KR"/>
          </w:rPr>
          <w:delText>Conclusions for scenario #1:</w:delText>
        </w:r>
        <w:r w:rsidDel="005249AA">
          <w:tab/>
          <w:delText>11</w:delText>
        </w:r>
      </w:del>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78" w:name="_Toc22214896"/>
      <w:bookmarkStart w:id="79" w:name="_Toc23254029"/>
      <w:bookmarkStart w:id="80" w:name="_Toc97103542"/>
      <w:bookmarkStart w:id="81" w:name="_Toc100745493"/>
      <w:bookmarkStart w:id="82" w:name="_Toc101168751"/>
      <w:bookmarkStart w:id="83" w:name="_Toc112909522"/>
      <w:bookmarkStart w:id="84" w:name="_Toc112910021"/>
      <w:bookmarkStart w:id="85" w:name="_Toc143806450"/>
      <w:r w:rsidRPr="0013249B">
        <w:lastRenderedPageBreak/>
        <w:t>Foreword</w:t>
      </w:r>
      <w:bookmarkEnd w:id="78"/>
      <w:bookmarkEnd w:id="79"/>
      <w:bookmarkEnd w:id="80"/>
      <w:bookmarkEnd w:id="81"/>
      <w:bookmarkEnd w:id="82"/>
      <w:bookmarkEnd w:id="83"/>
      <w:bookmarkEnd w:id="84"/>
      <w:bookmarkEnd w:id="8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86" w:name="_Toc22214897"/>
      <w:bookmarkStart w:id="87" w:name="_Toc23254030"/>
      <w:bookmarkStart w:id="88" w:name="_Toc97103543"/>
      <w:bookmarkStart w:id="89" w:name="_Toc100745494"/>
      <w:bookmarkStart w:id="90" w:name="_Toc101168752"/>
      <w:bookmarkStart w:id="91" w:name="_Toc112909523"/>
      <w:bookmarkStart w:id="92" w:name="_Toc112910022"/>
      <w:bookmarkStart w:id="93" w:name="_Toc143806451"/>
      <w:r w:rsidRPr="0013249B">
        <w:lastRenderedPageBreak/>
        <w:t>1</w:t>
      </w:r>
      <w:r w:rsidRPr="0013249B">
        <w:tab/>
        <w:t>Scope</w:t>
      </w:r>
      <w:bookmarkEnd w:id="86"/>
      <w:bookmarkEnd w:id="87"/>
      <w:bookmarkEnd w:id="88"/>
      <w:bookmarkEnd w:id="89"/>
      <w:bookmarkEnd w:id="90"/>
      <w:bookmarkEnd w:id="91"/>
      <w:bookmarkEnd w:id="92"/>
      <w:bookmarkEnd w:id="93"/>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94" w:name="_Toc22214898"/>
      <w:bookmarkStart w:id="95" w:name="_Toc23254031"/>
      <w:bookmarkStart w:id="96" w:name="_Toc97103544"/>
      <w:bookmarkStart w:id="97" w:name="_Toc100745495"/>
      <w:bookmarkStart w:id="98" w:name="_Toc101168753"/>
      <w:bookmarkStart w:id="99" w:name="_Toc112909524"/>
      <w:bookmarkStart w:id="100" w:name="_Toc112910023"/>
      <w:bookmarkStart w:id="101" w:name="_Toc143806452"/>
      <w:r w:rsidRPr="0013249B">
        <w:t>2</w:t>
      </w:r>
      <w:r w:rsidRPr="0013249B">
        <w:tab/>
        <w:t>References</w:t>
      </w:r>
      <w:bookmarkEnd w:id="94"/>
      <w:bookmarkEnd w:id="95"/>
      <w:bookmarkEnd w:id="96"/>
      <w:bookmarkEnd w:id="97"/>
      <w:bookmarkEnd w:id="98"/>
      <w:bookmarkEnd w:id="99"/>
      <w:bookmarkEnd w:id="100"/>
      <w:bookmarkEnd w:id="10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lastRenderedPageBreak/>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ins w:id="102" w:author="S4-231536" w:date="2023-08-24T18:44:00Z"/>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ins w:id="103" w:author="S4-231536" w:date="2023-08-24T18:44:00Z"/>
          <w:lang w:val="en-CA"/>
        </w:rPr>
      </w:pPr>
      <w:ins w:id="104" w:author="S4-231536" w:date="2023-08-24T18:52:00Z">
        <w:r>
          <w:rPr>
            <w:lang w:val="en-CA"/>
          </w:rPr>
          <w:t>[17]</w:t>
        </w:r>
      </w:ins>
      <w:ins w:id="105" w:author="S4-231536" w:date="2023-08-24T18:44:00Z">
        <w:r w:rsidR="008106A4" w:rsidRPr="00683D60">
          <w:rPr>
            <w:lang w:val="en-CA"/>
          </w:rPr>
          <w:tab/>
          <w:t>Delbracio, Mauricio, Damien Kelly, Michael S. Brown, and Peyman Milanfar. "Mobile computational photography: A tour." Annual Review of Vision Science 7 (2021): 571-604.</w:t>
        </w:r>
      </w:ins>
    </w:p>
    <w:p w14:paraId="0145AF74" w14:textId="7094C688" w:rsidR="008106A4" w:rsidRPr="00683D60" w:rsidRDefault="00E25FFD" w:rsidP="008106A4">
      <w:pPr>
        <w:keepLines/>
        <w:ind w:left="1702" w:hanging="1418"/>
        <w:rPr>
          <w:ins w:id="106" w:author="S4-231536" w:date="2023-08-24T18:44:00Z"/>
          <w:lang w:val="en-CA"/>
        </w:rPr>
      </w:pPr>
      <w:ins w:id="107" w:author="S4-231536" w:date="2023-08-24T18:53:00Z">
        <w:r>
          <w:rPr>
            <w:lang w:val="en-CA"/>
          </w:rPr>
          <w:t>[18]</w:t>
        </w:r>
      </w:ins>
      <w:ins w:id="108" w:author="S4-231536" w:date="2023-08-24T18:44:00Z">
        <w:r w:rsidR="008106A4" w:rsidRPr="00683D60">
          <w:rPr>
            <w:lang w:val="en-CA"/>
          </w:rPr>
          <w:tab/>
          <w:t>Camera &amp; Imaging Products Association (CIPA) "Production, Shipment of Digital Still Camera January, January-January in 2017," 2016</w:t>
        </w:r>
      </w:ins>
    </w:p>
    <w:p w14:paraId="69689BE0" w14:textId="50F17908" w:rsidR="008106A4" w:rsidRPr="00683D60" w:rsidRDefault="00E25FFD" w:rsidP="008106A4">
      <w:pPr>
        <w:keepLines/>
        <w:ind w:left="1702" w:hanging="1418"/>
        <w:rPr>
          <w:ins w:id="109" w:author="S4-231536" w:date="2023-08-24T18:44:00Z"/>
          <w:rFonts w:eastAsia="SimSun"/>
          <w:lang w:val="en-CA"/>
        </w:rPr>
      </w:pPr>
      <w:ins w:id="110" w:author="S4-231536" w:date="2023-08-24T18:54:00Z">
        <w:r>
          <w:rPr>
            <w:lang w:val="en-CA"/>
          </w:rPr>
          <w:t>[19]</w:t>
        </w:r>
      </w:ins>
      <w:ins w:id="111" w:author="S4-231536" w:date="2023-08-24T18:44:00Z">
        <w:r w:rsidR="008106A4" w:rsidRPr="00683D60">
          <w:rPr>
            <w:lang w:val="en-CA"/>
          </w:rPr>
          <w:tab/>
          <w:t>"</w:t>
        </w:r>
        <w:r w:rsidR="008106A4" w:rsidRPr="00683D60">
          <w:rPr>
            <w:rFonts w:eastAsia="SimSun"/>
            <w:lang w:val="en-CA"/>
          </w:rPr>
          <w:t xml:space="preserve">Smartphones vs Cameras: Closing the gap on image quality," </w:t>
        </w:r>
        <w:r w:rsidR="008106A4">
          <w:fldChar w:fldCharType="begin"/>
        </w:r>
        <w:r w:rsidR="008106A4">
          <w:instrText>HYPERLINK "https://www.dxomark.com/smartphones-vs-cameras-closing-the-gap-on-image-quality/"</w:instrText>
        </w:r>
        <w:r w:rsidR="008106A4">
          <w:fldChar w:fldCharType="separate"/>
        </w:r>
        <w:r w:rsidR="008106A4" w:rsidRPr="00683D60">
          <w:rPr>
            <w:rStyle w:val="Hyperlink"/>
            <w:rFonts w:eastAsia="SimSun"/>
            <w:lang w:val="en-CA"/>
          </w:rPr>
          <w:t>https://www.dxomark.com/smartphones-vs-cameras-closing-the-gap-on-image-quality/</w:t>
        </w:r>
        <w:r w:rsidR="008106A4">
          <w:rPr>
            <w:rStyle w:val="Hyperlink"/>
            <w:rFonts w:eastAsia="SimSun"/>
            <w:lang w:val="en-CA"/>
          </w:rPr>
          <w:fldChar w:fldCharType="end"/>
        </w:r>
      </w:ins>
    </w:p>
    <w:p w14:paraId="6D30DD0E" w14:textId="7348F9AA" w:rsidR="008106A4" w:rsidRPr="00683D60" w:rsidRDefault="00E25FFD" w:rsidP="008106A4">
      <w:pPr>
        <w:keepLines/>
        <w:ind w:left="1702" w:hanging="1418"/>
        <w:rPr>
          <w:ins w:id="112" w:author="S4-231536" w:date="2023-08-24T18:44:00Z"/>
          <w:rFonts w:eastAsia="SimSun"/>
          <w:lang w:val="en-CA"/>
        </w:rPr>
      </w:pPr>
      <w:ins w:id="113" w:author="S4-231536" w:date="2023-08-24T18:54:00Z">
        <w:r>
          <w:rPr>
            <w:lang w:val="en-CA"/>
          </w:rPr>
          <w:t>[20]</w:t>
        </w:r>
      </w:ins>
      <w:ins w:id="114" w:author="S4-231536" w:date="2023-08-24T18:44:00Z">
        <w:r w:rsidR="008106A4" w:rsidRPr="00683D60">
          <w:rPr>
            <w:lang w:val="en-CA"/>
          </w:rPr>
          <w:tab/>
        </w:r>
        <w:r w:rsidR="008106A4" w:rsidRPr="00683D60">
          <w:rPr>
            <w:rFonts w:eastAsia="SimSun"/>
            <w:lang w:val="en-CA"/>
          </w:rPr>
          <w:t>Joint Video Team (JVT) of ISO/IEC MPEG &amp; ITU-T VCEG JVT-I018, "Color format downconversion for test sequence generation," 2003.</w:t>
        </w:r>
      </w:ins>
    </w:p>
    <w:p w14:paraId="069D50FC" w14:textId="2756C4DA" w:rsidR="008106A4" w:rsidRPr="00683D60" w:rsidRDefault="005A601A" w:rsidP="008106A4">
      <w:pPr>
        <w:keepLines/>
        <w:ind w:left="1702" w:hanging="1418"/>
        <w:rPr>
          <w:ins w:id="115" w:author="S4-231536" w:date="2023-08-24T18:44:00Z"/>
          <w:rFonts w:eastAsia="SimSun"/>
          <w:lang w:val="en-CA"/>
        </w:rPr>
      </w:pPr>
      <w:ins w:id="116" w:author="S4-231536" w:date="2023-08-24T21:28:00Z">
        <w:r>
          <w:rPr>
            <w:lang w:val="en-CA"/>
          </w:rPr>
          <w:t>[21]</w:t>
        </w:r>
      </w:ins>
      <w:ins w:id="117" w:author="S4-231536" w:date="2023-08-24T18:44:00Z">
        <w:r w:rsidR="008106A4" w:rsidRPr="00683D60">
          <w:rPr>
            <w:lang w:val="en-CA"/>
          </w:rPr>
          <w:tab/>
        </w:r>
        <w:r w:rsidR="008106A4" w:rsidRPr="00683D60">
          <w:rPr>
            <w:rFonts w:eastAsia="SimSun"/>
            <w:lang w:val="en-CA"/>
          </w:rPr>
          <w:t>Joint Video Team (JVT) of ISO/IEC MPEG &amp; ITU-T VCEG JVT-I019, "Color format upconversion for video display," 2003.</w:t>
        </w:r>
      </w:ins>
    </w:p>
    <w:p w14:paraId="5C38806D" w14:textId="7391FFDE" w:rsidR="008106A4" w:rsidRPr="00683D60" w:rsidRDefault="005A601A" w:rsidP="008106A4">
      <w:pPr>
        <w:keepLines/>
        <w:ind w:left="1702" w:hanging="1418"/>
        <w:rPr>
          <w:ins w:id="118" w:author="S4-231536" w:date="2023-08-24T18:44:00Z"/>
          <w:rFonts w:eastAsia="SimSun"/>
          <w:lang w:val="en-CA"/>
        </w:rPr>
      </w:pPr>
      <w:ins w:id="119" w:author="S4-231536" w:date="2023-08-24T21:29:00Z">
        <w:r>
          <w:rPr>
            <w:lang w:val="en-CA"/>
          </w:rPr>
          <w:t>[22]</w:t>
        </w:r>
      </w:ins>
      <w:ins w:id="120" w:author="S4-231536" w:date="2023-08-24T18:44:00Z">
        <w:r w:rsidR="008106A4" w:rsidRPr="00683D60">
          <w:rPr>
            <w:lang w:val="en-CA"/>
          </w:rPr>
          <w:tab/>
        </w:r>
        <w:r w:rsidR="008106A4" w:rsidRPr="00683D60">
          <w:rPr>
            <w:rFonts w:eastAsia="SimSun"/>
            <w:lang w:val="en-CA"/>
          </w:rPr>
          <w:t>ISO/IEC 23008-12:2022: "Information technology - MPEG systems technologies - Part 12: Image File Format".</w:t>
        </w:r>
      </w:ins>
    </w:p>
    <w:p w14:paraId="7EA3CE3B" w14:textId="3FDF1090" w:rsidR="008106A4" w:rsidRPr="00683D60" w:rsidRDefault="005A601A" w:rsidP="008106A4">
      <w:pPr>
        <w:keepLines/>
        <w:ind w:left="1702" w:hanging="1418"/>
        <w:rPr>
          <w:ins w:id="121" w:author="S4-231536" w:date="2023-08-24T18:44:00Z"/>
          <w:rFonts w:eastAsia="SimSun"/>
          <w:lang w:val="en-CA"/>
        </w:rPr>
      </w:pPr>
      <w:ins w:id="122" w:author="S4-231536" w:date="2023-08-24T21:29:00Z">
        <w:r>
          <w:rPr>
            <w:lang w:val="en-CA"/>
          </w:rPr>
          <w:t>[23]</w:t>
        </w:r>
      </w:ins>
      <w:ins w:id="123" w:author="S4-231536" w:date="2023-08-24T18:44:00Z">
        <w:r w:rsidR="008106A4" w:rsidRPr="00683D60">
          <w:rPr>
            <w:lang w:val="en-CA"/>
          </w:rPr>
          <w:tab/>
        </w:r>
        <w:r w:rsidR="008106A4" w:rsidRPr="00683D60">
          <w:rPr>
            <w:rFonts w:eastAsia="SimSun"/>
            <w:lang w:val="en-CA"/>
          </w:rPr>
          <w:t>ISO/IEC 14496-12:2022: "Information technology — Coding of audio-visual objects — Part 12: ISO base media file format".</w:t>
        </w:r>
      </w:ins>
    </w:p>
    <w:p w14:paraId="6D2B9834" w14:textId="016801BC" w:rsidR="008106A4" w:rsidRPr="00683D60" w:rsidRDefault="005A601A" w:rsidP="008106A4">
      <w:pPr>
        <w:ind w:left="1702" w:hanging="1418"/>
        <w:rPr>
          <w:ins w:id="124" w:author="S4-231536" w:date="2023-08-24T18:44:00Z"/>
          <w:lang w:val="en-CA"/>
        </w:rPr>
      </w:pPr>
      <w:ins w:id="125" w:author="S4-231536" w:date="2023-08-24T21:29:00Z">
        <w:r>
          <w:rPr>
            <w:lang w:val="en-CA"/>
          </w:rPr>
          <w:t>[24]</w:t>
        </w:r>
      </w:ins>
      <w:ins w:id="126" w:author="S4-231536" w:date="2023-08-24T18:44:00Z">
        <w:r w:rsidR="008106A4" w:rsidRPr="00683D60">
          <w:rPr>
            <w:lang w:val="en-CA"/>
          </w:rPr>
          <w:tab/>
          <w:t>"Using HEIF or HEVC media on Apple devices," https://support.apple.com/en-us/HT207022</w:t>
        </w:r>
      </w:ins>
    </w:p>
    <w:p w14:paraId="3C7AFCF3" w14:textId="37823EBC" w:rsidR="008106A4" w:rsidRDefault="005A601A" w:rsidP="008106A4">
      <w:pPr>
        <w:ind w:left="1702" w:hanging="1418"/>
        <w:rPr>
          <w:ins w:id="127" w:author="S4-231536" w:date="2023-08-24T18:44:00Z"/>
          <w:rFonts w:eastAsia="SimSun"/>
          <w:lang w:val="en-CA"/>
        </w:rPr>
      </w:pPr>
      <w:ins w:id="128" w:author="S4-231536" w:date="2023-08-24T21:29:00Z">
        <w:r>
          <w:rPr>
            <w:lang w:val="en-CA"/>
          </w:rPr>
          <w:t>[25]</w:t>
        </w:r>
      </w:ins>
      <w:ins w:id="129" w:author="S4-231536" w:date="2023-08-24T18:44:00Z">
        <w:r w:rsidR="008106A4" w:rsidRPr="00683D60">
          <w:rPr>
            <w:lang w:val="en-CA"/>
          </w:rPr>
          <w:tab/>
        </w:r>
        <w:r w:rsidR="008106A4" w:rsidRPr="00683D60">
          <w:rPr>
            <w:rFonts w:eastAsia="SimSun"/>
            <w:lang w:val="en-CA"/>
          </w:rPr>
          <w:t xml:space="preserve">"HEIF Imaging," </w:t>
        </w:r>
        <w:r w:rsidR="008106A4">
          <w:fldChar w:fldCharType="begin"/>
        </w:r>
        <w:r w:rsidR="008106A4">
          <w:instrText>HYPERLINK "https://source.android.com/docs/core/camera/heif"</w:instrText>
        </w:r>
        <w:r w:rsidR="008106A4">
          <w:fldChar w:fldCharType="separate"/>
        </w:r>
        <w:r w:rsidR="008106A4" w:rsidRPr="00683D60">
          <w:rPr>
            <w:rStyle w:val="Hyperlink"/>
            <w:rFonts w:eastAsia="SimSun"/>
            <w:lang w:val="en-CA"/>
          </w:rPr>
          <w:t>https://source.android.com/docs/core/camera/heif</w:t>
        </w:r>
        <w:r w:rsidR="008106A4">
          <w:rPr>
            <w:rStyle w:val="Hyperlink"/>
            <w:rFonts w:eastAsia="SimSun"/>
            <w:lang w:val="en-CA"/>
          </w:rPr>
          <w:fldChar w:fldCharType="end"/>
        </w:r>
      </w:ins>
    </w:p>
    <w:p w14:paraId="694EBF84" w14:textId="185B7427" w:rsidR="008106A4" w:rsidRDefault="005A601A" w:rsidP="008106A4">
      <w:pPr>
        <w:ind w:left="1702" w:hanging="1418"/>
        <w:rPr>
          <w:ins w:id="130" w:author="S4-231291" w:date="2023-08-24T21:34:00Z"/>
          <w:lang w:val="en-CA"/>
        </w:rPr>
      </w:pPr>
      <w:ins w:id="131" w:author="S4-231536" w:date="2023-08-24T21:30:00Z">
        <w:r>
          <w:rPr>
            <w:lang w:val="en-CA"/>
          </w:rPr>
          <w:t>[26]</w:t>
        </w:r>
      </w:ins>
      <w:ins w:id="132" w:author="S4-231536" w:date="2023-08-24T18:44:00Z">
        <w:r w:rsidR="008106A4" w:rsidRPr="00B64306">
          <w:rPr>
            <w:lang w:val="en-CA"/>
          </w:rPr>
          <w:tab/>
          <w:t>ITU-T Recommendation T.81: "Information technology; Digital compression and coding of continuous-tone still images: Requirements and guidelines".</w:t>
        </w:r>
      </w:ins>
    </w:p>
    <w:p w14:paraId="2F856A44" w14:textId="4BD6268D" w:rsidR="00D50B2A" w:rsidRPr="00142640" w:rsidRDefault="007B6790" w:rsidP="00D50B2A">
      <w:pPr>
        <w:keepLines/>
        <w:ind w:left="1702" w:hanging="1418"/>
        <w:rPr>
          <w:ins w:id="133" w:author="S4-231291" w:date="2023-08-24T21:34:00Z"/>
        </w:rPr>
      </w:pPr>
      <w:ins w:id="134" w:author="S4-231291" w:date="2023-08-24T21:39:00Z">
        <w:r>
          <w:t>[27]</w:t>
        </w:r>
      </w:ins>
      <w:ins w:id="135" w:author="S4-231291" w:date="2023-08-24T21:34:00Z">
        <w:r w:rsidR="00D50B2A" w:rsidRPr="00142640">
          <w:tab/>
          <w:t>3GPP TR 26.948: "Study on video enhancements in 3GPP multimedia services"</w:t>
        </w:r>
      </w:ins>
    </w:p>
    <w:p w14:paraId="2C4A8E6B" w14:textId="7004F829" w:rsidR="00D50B2A" w:rsidRPr="00142640" w:rsidRDefault="007B6790" w:rsidP="00D50B2A">
      <w:pPr>
        <w:keepLines/>
        <w:ind w:left="1702" w:hanging="1418"/>
        <w:rPr>
          <w:ins w:id="136" w:author="S4-231291" w:date="2023-08-24T21:34:00Z"/>
        </w:rPr>
      </w:pPr>
      <w:ins w:id="137" w:author="S4-231291" w:date="2023-08-24T21:40:00Z">
        <w:r>
          <w:t>[28]</w:t>
        </w:r>
      </w:ins>
      <w:ins w:id="138" w:author="S4-231291" w:date="2023-08-24T21:34:00Z">
        <w:r w:rsidR="00D50B2A" w:rsidRPr="00142640">
          <w:tab/>
          <w:t xml:space="preserve">HTTP Live Streaming (HLS) Authoring Specification for Apple Devices, </w:t>
        </w:r>
        <w:r w:rsidR="00D50B2A" w:rsidRPr="00142640">
          <w:fldChar w:fldCharType="begin"/>
        </w:r>
        <w:r w:rsidR="00D50B2A" w:rsidRPr="00142640">
          <w:instrText>HYPERLINK "https://developer.apple.com/documentation/http_live_streaming/http_live_streaming_hls_authoring_specification_for_apple_devices"</w:instrText>
        </w:r>
        <w:r w:rsidR="00D50B2A" w:rsidRPr="00142640">
          <w:fldChar w:fldCharType="separate"/>
        </w:r>
        <w:r w:rsidR="00D50B2A" w:rsidRPr="00142640">
          <w:rPr>
            <w:color w:val="0000FF"/>
            <w:u w:val="single"/>
          </w:rPr>
          <w:t>https://developer.apple.com/documentation/http_live_streaming/http_live_streaming_hls_authoring_specification_for_apple_devices</w:t>
        </w:r>
        <w:r w:rsidR="00D50B2A" w:rsidRPr="00142640">
          <w:fldChar w:fldCharType="end"/>
        </w:r>
      </w:ins>
    </w:p>
    <w:p w14:paraId="43465EEF" w14:textId="3EABECC0" w:rsidR="00D50B2A" w:rsidRPr="00142640" w:rsidRDefault="007B6790" w:rsidP="00D50B2A">
      <w:pPr>
        <w:keepLines/>
        <w:ind w:left="1702" w:hanging="1418"/>
        <w:rPr>
          <w:ins w:id="139" w:author="S4-231291" w:date="2023-08-24T21:34:00Z"/>
        </w:rPr>
      </w:pPr>
      <w:ins w:id="140" w:author="S4-231291" w:date="2023-08-24T21:40:00Z">
        <w:r>
          <w:t>[29]</w:t>
        </w:r>
      </w:ins>
      <w:ins w:id="141" w:author="S4-231291" w:date="2023-08-24T21:34:00Z">
        <w:r w:rsidR="00D50B2A" w:rsidRPr="00142640">
          <w:tab/>
          <w:t>Samira Afzal, Vanessa Testoni, Christian Esteve Rothenberg, Prakash Kolan, Imed Bouazizi, “A holistic survey of multipath wireless video streaming”, Journal of Network and Computer Applications, 212: 103581 (2023)</w:t>
        </w:r>
      </w:ins>
    </w:p>
    <w:p w14:paraId="7DB4DC46" w14:textId="63F63E4E" w:rsidR="00D50B2A" w:rsidRPr="00142640" w:rsidRDefault="007B6790" w:rsidP="00D50B2A">
      <w:pPr>
        <w:keepLines/>
        <w:ind w:left="1702" w:hanging="1418"/>
        <w:rPr>
          <w:ins w:id="142" w:author="S4-231291" w:date="2023-08-24T21:34:00Z"/>
        </w:rPr>
      </w:pPr>
      <w:ins w:id="143" w:author="S4-231291" w:date="2023-08-24T21:40:00Z">
        <w:r>
          <w:t>[30]</w:t>
        </w:r>
      </w:ins>
      <w:ins w:id="144" w:author="S4-231291" w:date="2023-08-24T21:34:00Z">
        <w:r w:rsidR="00D50B2A" w:rsidRPr="00142640">
          <w:tab/>
          <w:t>ISO/IEC JTC1/SC29/WG11 N16051, "SHVC verification test report", February 2016, San Diego, USA.</w:t>
        </w:r>
      </w:ins>
    </w:p>
    <w:p w14:paraId="68C81B44" w14:textId="045A1BAC" w:rsidR="00D50B2A" w:rsidRPr="00D50B2A" w:rsidRDefault="007B6790" w:rsidP="00D50B2A">
      <w:pPr>
        <w:keepLines/>
        <w:ind w:left="1702" w:hanging="1418"/>
        <w:rPr>
          <w:rPrChange w:id="145" w:author="S4-231291" w:date="2023-08-24T21:34:00Z">
            <w:rPr>
              <w:rFonts w:eastAsia="SimSun"/>
            </w:rPr>
          </w:rPrChange>
        </w:rPr>
      </w:pPr>
      <w:ins w:id="146" w:author="S4-231291" w:date="2023-08-24T21:40:00Z">
        <w:r>
          <w:t>[31]</w:t>
        </w:r>
      </w:ins>
      <w:ins w:id="147" w:author="S4-231291" w:date="2023-08-24T21:34:00Z">
        <w:r w:rsidR="00D50B2A" w:rsidRPr="00142640">
          <w:tab/>
          <w:t>ISO/IEC JTC1/SC29/WG11 N16268, "Supplemental SHVC verification test report", June 2016, Geneva, CH.</w:t>
        </w:r>
      </w:ins>
    </w:p>
    <w:p w14:paraId="1896A534" w14:textId="1C53D39B" w:rsidR="006041C0" w:rsidRPr="0013249B" w:rsidRDefault="006041C0" w:rsidP="006041C0">
      <w:pPr>
        <w:pStyle w:val="Heading1"/>
      </w:pPr>
      <w:bookmarkStart w:id="148" w:name="_Toc22214899"/>
      <w:bookmarkStart w:id="149" w:name="_Toc23254032"/>
      <w:bookmarkStart w:id="150" w:name="_Toc97103545"/>
      <w:bookmarkStart w:id="151" w:name="_Toc100745496"/>
      <w:bookmarkStart w:id="152" w:name="_Toc101168754"/>
      <w:bookmarkStart w:id="153" w:name="_Toc112909525"/>
      <w:bookmarkStart w:id="154" w:name="_Toc112910024"/>
      <w:bookmarkStart w:id="155" w:name="_Toc143806453"/>
      <w:r w:rsidRPr="0013249B">
        <w:t>3</w:t>
      </w:r>
      <w:r w:rsidRPr="0013249B">
        <w:tab/>
        <w:t>Definitions of terms and abbreviations</w:t>
      </w:r>
      <w:bookmarkEnd w:id="148"/>
      <w:bookmarkEnd w:id="149"/>
      <w:bookmarkEnd w:id="150"/>
      <w:bookmarkEnd w:id="151"/>
      <w:bookmarkEnd w:id="152"/>
      <w:bookmarkEnd w:id="153"/>
      <w:bookmarkEnd w:id="154"/>
      <w:bookmarkEnd w:id="155"/>
    </w:p>
    <w:p w14:paraId="664C8D09" w14:textId="033408DF" w:rsidR="006041C0" w:rsidRPr="0013249B" w:rsidRDefault="006041C0" w:rsidP="006041C0">
      <w:pPr>
        <w:pStyle w:val="Heading2"/>
      </w:pPr>
      <w:bookmarkStart w:id="156" w:name="_Toc22214900"/>
      <w:bookmarkStart w:id="157" w:name="_Toc23254033"/>
      <w:bookmarkStart w:id="158" w:name="_Toc97103546"/>
      <w:bookmarkStart w:id="159" w:name="_Toc100745497"/>
      <w:bookmarkStart w:id="160" w:name="_Toc101168755"/>
      <w:bookmarkStart w:id="161" w:name="_Toc112909526"/>
      <w:bookmarkStart w:id="162" w:name="_Toc112910025"/>
      <w:bookmarkStart w:id="163" w:name="_Toc143806454"/>
      <w:r w:rsidRPr="0013249B">
        <w:t>3.1</w:t>
      </w:r>
      <w:r w:rsidRPr="0013249B">
        <w:tab/>
        <w:t>Terms</w:t>
      </w:r>
      <w:bookmarkEnd w:id="156"/>
      <w:bookmarkEnd w:id="157"/>
      <w:bookmarkEnd w:id="158"/>
      <w:bookmarkEnd w:id="159"/>
      <w:bookmarkEnd w:id="160"/>
      <w:bookmarkEnd w:id="161"/>
      <w:bookmarkEnd w:id="162"/>
      <w:bookmarkEnd w:id="163"/>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164" w:name="_Toc54626558"/>
      <w:bookmarkStart w:id="165" w:name="_Toc57124704"/>
      <w:bookmarkStart w:id="166" w:name="_Toc68079639"/>
      <w:bookmarkStart w:id="167" w:name="_Toc97103547"/>
      <w:bookmarkStart w:id="168" w:name="_Toc100745498"/>
      <w:bookmarkStart w:id="169" w:name="_Toc101168756"/>
      <w:bookmarkStart w:id="170" w:name="_Toc112909527"/>
      <w:bookmarkStart w:id="171" w:name="_Toc112910026"/>
      <w:bookmarkStart w:id="172" w:name="_Toc143806455"/>
      <w:r w:rsidRPr="0013249B">
        <w:rPr>
          <w:rFonts w:eastAsia="SimSun"/>
        </w:rPr>
        <w:t>3.2</w:t>
      </w:r>
      <w:r w:rsidRPr="0013249B">
        <w:rPr>
          <w:rFonts w:eastAsia="SimSun"/>
        </w:rPr>
        <w:tab/>
        <w:t>Symbols</w:t>
      </w:r>
      <w:bookmarkEnd w:id="164"/>
      <w:bookmarkEnd w:id="165"/>
      <w:bookmarkEnd w:id="166"/>
      <w:bookmarkEnd w:id="167"/>
      <w:bookmarkEnd w:id="168"/>
      <w:bookmarkEnd w:id="169"/>
      <w:bookmarkEnd w:id="170"/>
      <w:bookmarkEnd w:id="171"/>
      <w:bookmarkEnd w:id="172"/>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173" w:name="_Toc22214901"/>
      <w:bookmarkStart w:id="174" w:name="_Toc23254034"/>
      <w:bookmarkStart w:id="175" w:name="_Toc97103548"/>
      <w:bookmarkStart w:id="176" w:name="_Toc100745499"/>
      <w:bookmarkStart w:id="177" w:name="_Toc101168757"/>
      <w:bookmarkStart w:id="178" w:name="_Toc112909528"/>
      <w:bookmarkStart w:id="179" w:name="_Toc112910027"/>
      <w:bookmarkStart w:id="180" w:name="_Toc143806456"/>
      <w:r w:rsidRPr="0013249B">
        <w:lastRenderedPageBreak/>
        <w:t>3.2</w:t>
      </w:r>
      <w:r w:rsidRPr="0013249B">
        <w:tab/>
        <w:t>Abbreviations</w:t>
      </w:r>
      <w:bookmarkEnd w:id="173"/>
      <w:bookmarkEnd w:id="174"/>
      <w:bookmarkEnd w:id="175"/>
      <w:bookmarkEnd w:id="176"/>
      <w:bookmarkEnd w:id="177"/>
      <w:bookmarkEnd w:id="178"/>
      <w:bookmarkEnd w:id="179"/>
      <w:bookmarkEnd w:id="180"/>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181" w:name="_Toc22214902"/>
      <w:bookmarkStart w:id="182" w:name="_Toc23254035"/>
      <w:bookmarkStart w:id="183" w:name="_Toc97103549"/>
      <w:bookmarkStart w:id="184" w:name="_Toc100745500"/>
      <w:bookmarkStart w:id="185" w:name="_Toc101168758"/>
      <w:bookmarkStart w:id="186" w:name="_Toc112909529"/>
      <w:bookmarkStart w:id="187" w:name="_Toc112910028"/>
      <w:bookmarkStart w:id="188" w:name="_Toc143806457"/>
      <w:r w:rsidRPr="0013249B">
        <w:t>4</w:t>
      </w:r>
      <w:r w:rsidR="006041C0" w:rsidRPr="0013249B">
        <w:tab/>
      </w:r>
      <w:bookmarkEnd w:id="181"/>
      <w:bookmarkEnd w:id="182"/>
      <w:bookmarkEnd w:id="183"/>
      <w:bookmarkEnd w:id="184"/>
      <w:bookmarkEnd w:id="185"/>
      <w:bookmarkEnd w:id="186"/>
      <w:bookmarkEnd w:id="187"/>
      <w:r w:rsidR="002D21DE">
        <w:t>Background and Assumptions</w:t>
      </w:r>
      <w:bookmarkEnd w:id="188"/>
    </w:p>
    <w:p w14:paraId="5EF86FE4" w14:textId="4027DE35" w:rsidR="00EB6313" w:rsidRPr="0013249B" w:rsidRDefault="00EB6313" w:rsidP="00A12736">
      <w:pPr>
        <w:pStyle w:val="NO"/>
      </w:pPr>
    </w:p>
    <w:p w14:paraId="7BE969B9" w14:textId="2E2F4302" w:rsidR="006041C0" w:rsidRPr="0013249B" w:rsidRDefault="00EC4CE6" w:rsidP="006041C0">
      <w:pPr>
        <w:pStyle w:val="Heading1"/>
      </w:pPr>
      <w:bookmarkStart w:id="189" w:name="_Toc22214903"/>
      <w:bookmarkStart w:id="190" w:name="_Toc23254036"/>
      <w:bookmarkStart w:id="191" w:name="_Toc97103550"/>
      <w:bookmarkStart w:id="192" w:name="_Toc100745501"/>
      <w:bookmarkStart w:id="193" w:name="_Toc101168759"/>
      <w:bookmarkStart w:id="194" w:name="_Toc112909530"/>
      <w:bookmarkStart w:id="195" w:name="_Toc112910029"/>
      <w:bookmarkStart w:id="196" w:name="_Toc143806458"/>
      <w:r w:rsidRPr="0013249B">
        <w:t>5</w:t>
      </w:r>
      <w:r w:rsidR="006041C0" w:rsidRPr="0013249B">
        <w:tab/>
      </w:r>
      <w:bookmarkEnd w:id="189"/>
      <w:bookmarkEnd w:id="190"/>
      <w:bookmarkEnd w:id="191"/>
      <w:bookmarkEnd w:id="192"/>
      <w:bookmarkEnd w:id="193"/>
      <w:bookmarkEnd w:id="194"/>
      <w:bookmarkEnd w:id="195"/>
      <w:r w:rsidR="008461F2">
        <w:rPr>
          <w:lang w:eastAsia="ko-KR"/>
        </w:rPr>
        <w:t>Scenarios</w:t>
      </w:r>
      <w:bookmarkEnd w:id="196"/>
    </w:p>
    <w:p w14:paraId="2C7CB035" w14:textId="330FA63C" w:rsidR="00FF59EE" w:rsidRPr="002F597B" w:rsidRDefault="00FF59EE" w:rsidP="00FF59EE">
      <w:pPr>
        <w:keepNext/>
        <w:keepLines/>
        <w:spacing w:before="180"/>
        <w:ind w:left="1134" w:hanging="1134"/>
        <w:outlineLvl w:val="1"/>
        <w:rPr>
          <w:rFonts w:ascii="Arial" w:hAnsi="Arial"/>
          <w:sz w:val="32"/>
          <w:lang w:eastAsia="ko-KR"/>
        </w:rPr>
      </w:pPr>
      <w:r w:rsidRPr="002F597B">
        <w:rPr>
          <w:rFonts w:ascii="Arial" w:hAnsi="Arial"/>
          <w:sz w:val="32"/>
          <w:lang w:eastAsia="ko-KR"/>
        </w:rPr>
        <w:t>5.</w:t>
      </w:r>
      <w:r w:rsidR="00F45D4D">
        <w:rPr>
          <w:rFonts w:ascii="Arial" w:hAnsi="Arial"/>
          <w:sz w:val="32"/>
          <w:lang w:eastAsia="ko-KR"/>
        </w:rPr>
        <w:t>1</w:t>
      </w:r>
      <w:r w:rsidRPr="002F597B">
        <w:rPr>
          <w:rFonts w:ascii="Arial" w:hAnsi="Arial"/>
          <w:sz w:val="32"/>
          <w:lang w:eastAsia="ko-KR"/>
        </w:rPr>
        <w:tab/>
        <w:t>Scenario #1</w:t>
      </w:r>
      <w:ins w:id="197" w:author="S4-231289" w:date="2023-08-24T18:20:00Z">
        <w:r w:rsidR="006268C6" w:rsidRPr="00EF7CF5">
          <w:rPr>
            <w:rFonts w:ascii="Arial" w:hAnsi="Arial"/>
            <w:sz w:val="32"/>
            <w:lang w:eastAsia="ko-KR"/>
          </w:rPr>
          <w:t>.1: Streaming</w:t>
        </w:r>
      </w:ins>
      <w:del w:id="198" w:author="S4-231289" w:date="2023-08-24T18:20:00Z">
        <w:r w:rsidRPr="002F597B" w:rsidDel="006268C6">
          <w:rPr>
            <w:rFonts w:ascii="Arial" w:hAnsi="Arial"/>
            <w:sz w:val="32"/>
            <w:lang w:eastAsia="ko-KR"/>
          </w:rPr>
          <w:delText>: Distribution</w:delText>
        </w:r>
      </w:del>
      <w:r w:rsidRPr="002F597B">
        <w:rPr>
          <w:rFonts w:ascii="Arial" w:hAnsi="Arial"/>
          <w:sz w:val="32"/>
          <w:lang w:eastAsia="ko-KR"/>
        </w:rPr>
        <w:t xml:space="preserve"> of stereoscopic 3D content</w:t>
      </w:r>
    </w:p>
    <w:p w14:paraId="46809F25" w14:textId="4A720E2C" w:rsidR="00FF59EE" w:rsidRPr="002F597B" w:rsidRDefault="00FF59EE" w:rsidP="00FF59EE">
      <w:pPr>
        <w:keepNext/>
        <w:keepLines/>
        <w:spacing w:before="120"/>
        <w:ind w:left="1134" w:hanging="1134"/>
        <w:outlineLvl w:val="2"/>
        <w:rPr>
          <w:rFonts w:ascii="Arial" w:hAnsi="Arial"/>
          <w:sz w:val="28"/>
        </w:rPr>
      </w:pPr>
      <w:bookmarkStart w:id="199" w:name="_Toc137640730"/>
      <w:r w:rsidRPr="002F597B">
        <w:rPr>
          <w:rFonts w:ascii="Arial" w:hAnsi="Arial"/>
          <w:sz w:val="28"/>
        </w:rPr>
        <w:t>5.</w:t>
      </w:r>
      <w:r w:rsidR="00F45D4D">
        <w:rPr>
          <w:rFonts w:ascii="Arial" w:hAnsi="Arial"/>
          <w:sz w:val="28"/>
        </w:rPr>
        <w:t>1</w:t>
      </w:r>
      <w:r w:rsidRPr="002F597B">
        <w:rPr>
          <w:rFonts w:ascii="Arial" w:hAnsi="Arial"/>
          <w:sz w:val="28"/>
        </w:rPr>
        <w:t>.1</w:t>
      </w:r>
      <w:r w:rsidRPr="002F597B">
        <w:rPr>
          <w:rFonts w:ascii="Arial" w:hAnsi="Arial"/>
          <w:sz w:val="28"/>
        </w:rPr>
        <w:tab/>
      </w:r>
      <w:bookmarkEnd w:id="199"/>
      <w:r w:rsidRPr="002F597B">
        <w:rPr>
          <w:rFonts w:ascii="Arial" w:hAnsi="Arial"/>
          <w:sz w:val="28"/>
        </w:rPr>
        <w:t>Overview</w:t>
      </w:r>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2F597B" w:rsidRDefault="00FF59EE" w:rsidP="0017578C">
      <w:pPr>
        <w:keepNext/>
        <w:keepLines/>
        <w:spacing w:before="120"/>
        <w:ind w:left="1134" w:hanging="1134"/>
        <w:outlineLvl w:val="2"/>
        <w:rPr>
          <w:rFonts w:ascii="Arial" w:hAnsi="Arial"/>
          <w:sz w:val="28"/>
        </w:rPr>
      </w:pPr>
      <w:r w:rsidRPr="002F597B">
        <w:rPr>
          <w:rFonts w:ascii="Arial" w:hAnsi="Arial"/>
          <w:sz w:val="28"/>
        </w:rPr>
        <w:t>5.</w:t>
      </w:r>
      <w:r w:rsidR="00F45D4D">
        <w:rPr>
          <w:rFonts w:ascii="Arial" w:hAnsi="Arial"/>
          <w:sz w:val="28"/>
        </w:rPr>
        <w:t>1</w:t>
      </w:r>
      <w:r w:rsidRPr="002F597B">
        <w:rPr>
          <w:rFonts w:ascii="Arial" w:hAnsi="Arial"/>
          <w:sz w:val="28"/>
        </w:rPr>
        <w:t>.2</w:t>
      </w:r>
      <w:r w:rsidRPr="002F597B">
        <w:rPr>
          <w:rFonts w:ascii="Arial" w:hAnsi="Arial"/>
          <w:sz w:val="28"/>
        </w:rPr>
        <w:tab/>
        <w:t>Review of previous work</w:t>
      </w:r>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2F597B" w:rsidRDefault="00FF59EE" w:rsidP="00FF59EE">
      <w:pPr>
        <w:keepNext/>
        <w:keepLines/>
        <w:spacing w:before="120"/>
        <w:ind w:left="1134" w:hanging="1134"/>
        <w:outlineLvl w:val="2"/>
        <w:rPr>
          <w:rFonts w:ascii="Arial" w:hAnsi="Arial"/>
          <w:sz w:val="28"/>
          <w:lang w:eastAsia="ko-KR"/>
        </w:rPr>
      </w:pPr>
      <w:bookmarkStart w:id="200" w:name="_Toc137640738"/>
      <w:bookmarkStart w:id="201" w:name="_Toc112909630"/>
      <w:bookmarkStart w:id="202" w:name="_Toc112910141"/>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200"/>
      <w:r w:rsidRPr="002F597B">
        <w:rPr>
          <w:rFonts w:ascii="Arial" w:hAnsi="Arial"/>
          <w:sz w:val="28"/>
          <w:lang w:eastAsia="ko-KR"/>
        </w:rPr>
        <w:t>criteria and metrics</w:t>
      </w:r>
    </w:p>
    <w:p w14:paraId="24A4D3FB" w14:textId="77777777" w:rsidR="00FF59EE" w:rsidRPr="002F597B" w:rsidRDefault="00FF59EE" w:rsidP="0017578C">
      <w:pPr>
        <w:rPr>
          <w:lang w:eastAsia="ko-KR"/>
        </w:rPr>
      </w:pPr>
      <w:r w:rsidRPr="002F597B">
        <w:rPr>
          <w:lang w:eastAsia="ko-KR"/>
        </w:rPr>
        <w:t>The evaluation for the HEVC Multiview profiles for the distribution of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77777777" w:rsidR="00FF59EE" w:rsidRPr="002F597B" w:rsidRDefault="00FF59EE" w:rsidP="0017578C">
      <w:pPr>
        <w:widowControl w:val="0"/>
        <w:numPr>
          <w:ilvl w:val="1"/>
          <w:numId w:val="50"/>
        </w:numPr>
        <w:spacing w:after="120" w:line="240" w:lineRule="atLeast"/>
        <w:contextualSpacing/>
        <w:rPr>
          <w:lang w:eastAsia="ko-KR"/>
        </w:rPr>
      </w:pPr>
      <w:r w:rsidRPr="002F597B">
        <w:rPr>
          <w:rFonts w:eastAsia="SimSun"/>
          <w:lang w:eastAsia="ko-KR"/>
        </w:rPr>
        <w:t>Objective performance evaluation: e.g. PSNR-based Rate-Distortion (RD)</w:t>
      </w:r>
      <w:r w:rsidRPr="0017578C">
        <w:rPr>
          <w:rFonts w:eastAsia="SimSun"/>
          <w:lang w:eastAsia="ko-KR"/>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2F597B" w:rsidRDefault="00FF59EE" w:rsidP="00FF59EE">
      <w:pPr>
        <w:keepNext/>
        <w:keepLines/>
        <w:spacing w:before="120"/>
        <w:ind w:left="1134" w:hanging="1134"/>
        <w:outlineLvl w:val="2"/>
        <w:rPr>
          <w:rFonts w:ascii="Arial" w:hAnsi="Arial"/>
          <w:sz w:val="28"/>
          <w:lang w:eastAsia="ko-KR"/>
        </w:rPr>
      </w:pPr>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201"/>
      <w:bookmarkEnd w:id="202"/>
      <w:r w:rsidRPr="002F597B">
        <w:rPr>
          <w:rFonts w:ascii="Arial" w:hAnsi="Arial"/>
          <w:sz w:val="28"/>
          <w:lang w:eastAsia="ko-KR"/>
        </w:rPr>
        <w:t>methodology</w:t>
      </w:r>
    </w:p>
    <w:p w14:paraId="44C3F3FA" w14:textId="77777777" w:rsidR="00FF59EE" w:rsidRDefault="00FF59EE" w:rsidP="00FF59EE">
      <w:pPr>
        <w:rPr>
          <w:ins w:id="203" w:author="S4-231536" w:date="2023-08-24T18:45:00Z"/>
          <w:color w:val="FF0000"/>
          <w:lang w:eastAsia="ko-KR"/>
        </w:rPr>
      </w:pPr>
      <w:r w:rsidRPr="002F597B">
        <w:rPr>
          <w:color w:val="FF0000"/>
          <w:lang w:eastAsia="ko-KR"/>
        </w:rPr>
        <w:t>Editor's note: How evaluation is performed to assess the evaluation criteria is FFS.</w:t>
      </w:r>
    </w:p>
    <w:p w14:paraId="2CC8940C" w14:textId="6A6F46B2" w:rsidR="008106A4" w:rsidRPr="00791D7C" w:rsidRDefault="008106A4" w:rsidP="008106A4">
      <w:pPr>
        <w:keepNext/>
        <w:keepLines/>
        <w:spacing w:before="180"/>
        <w:ind w:left="1134" w:hanging="1134"/>
        <w:outlineLvl w:val="1"/>
        <w:rPr>
          <w:ins w:id="204" w:author="S4-231536" w:date="2023-08-24T18:45:00Z"/>
          <w:rFonts w:ascii="Arial" w:hAnsi="Arial"/>
          <w:sz w:val="32"/>
          <w:lang w:val="en-CA" w:eastAsia="ko-KR"/>
        </w:rPr>
      </w:pPr>
      <w:ins w:id="205" w:author="S4-231536" w:date="2023-08-24T18:45:00Z">
        <w:r w:rsidRPr="00791D7C">
          <w:rPr>
            <w:rFonts w:ascii="Arial" w:hAnsi="Arial"/>
            <w:sz w:val="32"/>
            <w:lang w:val="en-CA" w:eastAsia="ko-KR"/>
          </w:rPr>
          <w:lastRenderedPageBreak/>
          <w:t>5.</w:t>
        </w:r>
      </w:ins>
      <w:ins w:id="206" w:author="S4-231536" w:date="2023-08-24T21:31:00Z">
        <w:r w:rsidR="008B2102">
          <w:rPr>
            <w:rFonts w:ascii="Arial" w:hAnsi="Arial"/>
            <w:sz w:val="32"/>
            <w:lang w:val="en-CA" w:eastAsia="ko-KR"/>
          </w:rPr>
          <w:t>2</w:t>
        </w:r>
      </w:ins>
      <w:ins w:id="207" w:author="S4-231536" w:date="2023-08-24T18:45:00Z">
        <w:r w:rsidRPr="00791D7C">
          <w:rPr>
            <w:rFonts w:ascii="Arial" w:hAnsi="Arial"/>
            <w:sz w:val="32"/>
            <w:lang w:val="en-CA" w:eastAsia="ko-KR"/>
          </w:rPr>
          <w:tab/>
          <w:t>Scenario #2: High quality photography</w:t>
        </w:r>
      </w:ins>
    </w:p>
    <w:p w14:paraId="25E44CD4" w14:textId="296DEBE8" w:rsidR="008106A4" w:rsidRPr="00791D7C" w:rsidRDefault="008106A4" w:rsidP="008106A4">
      <w:pPr>
        <w:keepNext/>
        <w:keepLines/>
        <w:spacing w:before="120"/>
        <w:ind w:left="1134" w:hanging="1134"/>
        <w:outlineLvl w:val="2"/>
        <w:rPr>
          <w:ins w:id="208" w:author="S4-231536" w:date="2023-08-24T18:45:00Z"/>
          <w:rFonts w:ascii="Arial" w:hAnsi="Arial"/>
          <w:sz w:val="28"/>
          <w:lang w:val="en-CA"/>
        </w:rPr>
      </w:pPr>
      <w:bookmarkStart w:id="209" w:name="_Toc97103552"/>
      <w:bookmarkStart w:id="210" w:name="_Toc100745503"/>
      <w:bookmarkStart w:id="211" w:name="_Toc101168761"/>
      <w:bookmarkStart w:id="212" w:name="_Toc112909532"/>
      <w:bookmarkStart w:id="213" w:name="_Toc112910031"/>
      <w:ins w:id="214" w:author="S4-231536" w:date="2023-08-24T18:45:00Z">
        <w:r w:rsidRPr="00791D7C">
          <w:rPr>
            <w:rFonts w:ascii="Arial" w:hAnsi="Arial"/>
            <w:sz w:val="28"/>
            <w:lang w:val="en-CA"/>
          </w:rPr>
          <w:t>5.</w:t>
        </w:r>
      </w:ins>
      <w:ins w:id="215" w:author="S4-231536" w:date="2023-08-24T21:31:00Z">
        <w:r w:rsidR="008B2102">
          <w:rPr>
            <w:rFonts w:ascii="Arial" w:hAnsi="Arial"/>
            <w:sz w:val="28"/>
            <w:lang w:val="en-CA"/>
          </w:rPr>
          <w:t>2</w:t>
        </w:r>
      </w:ins>
      <w:ins w:id="216" w:author="S4-231536" w:date="2023-08-24T18:45:00Z">
        <w:r w:rsidRPr="00791D7C">
          <w:rPr>
            <w:rFonts w:ascii="Arial" w:hAnsi="Arial"/>
            <w:sz w:val="28"/>
            <w:lang w:val="en-CA"/>
          </w:rPr>
          <w:t>.1</w:t>
        </w:r>
        <w:r w:rsidRPr="00791D7C">
          <w:rPr>
            <w:rFonts w:ascii="Arial" w:hAnsi="Arial"/>
            <w:sz w:val="28"/>
            <w:lang w:val="en-CA"/>
          </w:rPr>
          <w:tab/>
        </w:r>
        <w:bookmarkEnd w:id="209"/>
        <w:bookmarkEnd w:id="210"/>
        <w:bookmarkEnd w:id="211"/>
        <w:bookmarkEnd w:id="212"/>
        <w:bookmarkEnd w:id="213"/>
        <w:r w:rsidRPr="00791D7C">
          <w:rPr>
            <w:rFonts w:ascii="Arial" w:hAnsi="Arial"/>
            <w:sz w:val="28"/>
            <w:lang w:val="en-CA"/>
          </w:rPr>
          <w:t>Overview</w:t>
        </w:r>
      </w:ins>
    </w:p>
    <w:p w14:paraId="42643666" w14:textId="20D6241A" w:rsidR="008106A4" w:rsidRPr="00791D7C" w:rsidRDefault="008106A4" w:rsidP="008106A4">
      <w:pPr>
        <w:rPr>
          <w:ins w:id="217" w:author="S4-231536" w:date="2023-08-24T18:45:00Z"/>
          <w:lang w:val="en-CA"/>
        </w:rPr>
      </w:pPr>
      <w:ins w:id="218" w:author="S4-231536" w:date="2023-08-24T18:45:00Z">
        <w:r w:rsidRPr="00791D7C">
          <w:rPr>
            <w:lang w:val="en-CA"/>
          </w:rPr>
          <w:t xml:space="preserve">The demand for high quality photography has been and continues to stay a dominating factor in cell phone market growth </w:t>
        </w:r>
      </w:ins>
      <w:ins w:id="219" w:author="S4-231536" w:date="2023-08-24T18:52:00Z">
        <w:r w:rsidR="00E25FFD">
          <w:rPr>
            <w:lang w:val="en-CA"/>
          </w:rPr>
          <w:t>[17]</w:t>
        </w:r>
      </w:ins>
      <w:ins w:id="220" w:author="S4-231536" w:date="2023-08-24T18:45:00Z">
        <w:r w:rsidRPr="00791D7C">
          <w:rPr>
            <w:lang w:val="en-CA"/>
          </w:rPr>
          <w:t xml:space="preserve">. Reports such as </w:t>
        </w:r>
      </w:ins>
      <w:ins w:id="221" w:author="S4-231536" w:date="2023-08-24T18:53:00Z">
        <w:r w:rsidR="00E25FFD">
          <w:rPr>
            <w:lang w:val="en-CA"/>
          </w:rPr>
          <w:t>[18]</w:t>
        </w:r>
      </w:ins>
      <w:ins w:id="222" w:author="S4-231536" w:date="2023-08-24T18:45:00Z">
        <w:r w:rsidRPr="00791D7C">
          <w:rPr>
            <w:lang w:val="en-CA"/>
          </w:rPr>
          <w:t xml:space="preserve"> (processed and published by </w:t>
        </w:r>
      </w:ins>
      <w:ins w:id="223" w:author="S4-231536" w:date="2023-08-24T18:54:00Z">
        <w:r w:rsidR="00E25FFD">
          <w:rPr>
            <w:lang w:val="en-CA"/>
          </w:rPr>
          <w:t>[19]</w:t>
        </w:r>
      </w:ins>
      <w:ins w:id="224" w:author="S4-231536" w:date="2023-08-24T18:45:00Z">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ins>
    </w:p>
    <w:p w14:paraId="1987ACEE" w14:textId="31E593F7" w:rsidR="008106A4" w:rsidRPr="00791D7C" w:rsidRDefault="008106A4" w:rsidP="008106A4">
      <w:pPr>
        <w:keepNext/>
        <w:keepLines/>
        <w:spacing w:before="120"/>
        <w:ind w:left="1134" w:hanging="1134"/>
        <w:outlineLvl w:val="2"/>
        <w:rPr>
          <w:ins w:id="225" w:author="S4-231536" w:date="2023-08-24T18:45:00Z"/>
          <w:rFonts w:ascii="Arial" w:hAnsi="Arial"/>
          <w:sz w:val="28"/>
          <w:lang w:val="en-CA"/>
        </w:rPr>
      </w:pPr>
      <w:ins w:id="226" w:author="S4-231536" w:date="2023-08-24T18:45:00Z">
        <w:r w:rsidRPr="00791D7C">
          <w:rPr>
            <w:rFonts w:ascii="Arial" w:hAnsi="Arial"/>
            <w:sz w:val="28"/>
            <w:lang w:val="en-CA"/>
          </w:rPr>
          <w:t>5.</w:t>
        </w:r>
      </w:ins>
      <w:ins w:id="227" w:author="S4-231536" w:date="2023-08-24T21:31:00Z">
        <w:r w:rsidR="008B2102">
          <w:rPr>
            <w:rFonts w:ascii="Arial" w:hAnsi="Arial"/>
            <w:sz w:val="28"/>
            <w:lang w:val="en-CA"/>
          </w:rPr>
          <w:t>2</w:t>
        </w:r>
      </w:ins>
      <w:ins w:id="228" w:author="S4-231536" w:date="2023-08-24T18:45:00Z">
        <w:r w:rsidRPr="00791D7C">
          <w:rPr>
            <w:rFonts w:ascii="Arial" w:hAnsi="Arial"/>
            <w:sz w:val="28"/>
            <w:lang w:val="en-CA"/>
          </w:rPr>
          <w:t>.2</w:t>
        </w:r>
        <w:r w:rsidRPr="00791D7C">
          <w:rPr>
            <w:rFonts w:ascii="Arial" w:hAnsi="Arial"/>
            <w:sz w:val="28"/>
            <w:lang w:val="en-CA"/>
          </w:rPr>
          <w:tab/>
          <w:t>Review of previous work</w:t>
        </w:r>
      </w:ins>
    </w:p>
    <w:p w14:paraId="0501D55F" w14:textId="652959C1" w:rsidR="008106A4" w:rsidRPr="00791D7C" w:rsidRDefault="008106A4" w:rsidP="008106A4">
      <w:pPr>
        <w:rPr>
          <w:ins w:id="229" w:author="S4-231536" w:date="2023-08-24T18:45:00Z"/>
          <w:lang w:val="en-CA"/>
        </w:rPr>
      </w:pPr>
      <w:ins w:id="230" w:author="S4-231536" w:date="2023-08-24T18:45:00Z">
        <w:r w:rsidRPr="00791D7C">
          <w:rPr>
            <w:lang w:val="en-CA"/>
          </w:rPr>
          <w:t xml:space="preserve">JPEG-based still image </w:t>
        </w:r>
      </w:ins>
      <w:ins w:id="231" w:author="S4-231536" w:date="2023-08-24T21:30:00Z">
        <w:r w:rsidR="005A601A">
          <w:rPr>
            <w:lang w:val="en-CA"/>
          </w:rPr>
          <w:t>[26]</w:t>
        </w:r>
      </w:ins>
      <w:ins w:id="232" w:author="S4-231536" w:date="2023-08-24T18:45:00Z">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ins>
    </w:p>
    <w:p w14:paraId="326345C0" w14:textId="27B16368" w:rsidR="008106A4" w:rsidRPr="00791D7C" w:rsidRDefault="008106A4" w:rsidP="008106A4">
      <w:pPr>
        <w:keepNext/>
        <w:keepLines/>
        <w:spacing w:before="120"/>
        <w:ind w:left="1134" w:hanging="1134"/>
        <w:outlineLvl w:val="2"/>
        <w:rPr>
          <w:ins w:id="233" w:author="S4-231536" w:date="2023-08-24T18:45:00Z"/>
          <w:rFonts w:ascii="Arial" w:hAnsi="Arial"/>
          <w:sz w:val="28"/>
          <w:lang w:val="en-CA" w:eastAsia="ko-KR"/>
        </w:rPr>
      </w:pPr>
      <w:ins w:id="234" w:author="S4-231536" w:date="2023-08-24T18:45:00Z">
        <w:r w:rsidRPr="00791D7C">
          <w:rPr>
            <w:rFonts w:ascii="Arial" w:hAnsi="Arial"/>
            <w:sz w:val="28"/>
            <w:lang w:val="en-CA" w:eastAsia="ko-KR"/>
          </w:rPr>
          <w:t>5.</w:t>
        </w:r>
      </w:ins>
      <w:ins w:id="235" w:author="S4-231536" w:date="2023-08-24T21:31:00Z">
        <w:r w:rsidR="008B2102">
          <w:rPr>
            <w:rFonts w:ascii="Arial" w:hAnsi="Arial"/>
            <w:sz w:val="28"/>
            <w:lang w:val="en-CA" w:eastAsia="ko-KR"/>
          </w:rPr>
          <w:t>2</w:t>
        </w:r>
      </w:ins>
      <w:ins w:id="236" w:author="S4-231536" w:date="2023-08-24T18:45:00Z">
        <w:r w:rsidRPr="00791D7C">
          <w:rPr>
            <w:rFonts w:ascii="Arial" w:hAnsi="Arial"/>
            <w:sz w:val="28"/>
            <w:lang w:val="en-CA" w:eastAsia="ko-KR"/>
          </w:rPr>
          <w:t>.3</w:t>
        </w:r>
        <w:r w:rsidRPr="00791D7C">
          <w:rPr>
            <w:rFonts w:ascii="Arial" w:hAnsi="Arial"/>
            <w:sz w:val="28"/>
            <w:lang w:val="en-CA" w:eastAsia="ko-KR"/>
          </w:rPr>
          <w:tab/>
          <w:t>Evaluation criteria and metrics</w:t>
        </w:r>
      </w:ins>
    </w:p>
    <w:p w14:paraId="25779EFC" w14:textId="77777777" w:rsidR="008106A4" w:rsidRPr="00791D7C" w:rsidRDefault="008106A4" w:rsidP="008106A4">
      <w:pPr>
        <w:rPr>
          <w:ins w:id="237" w:author="S4-231536" w:date="2023-08-24T18:45:00Z"/>
          <w:lang w:val="en-CA" w:eastAsia="ko-KR"/>
        </w:rPr>
      </w:pPr>
      <w:ins w:id="238" w:author="S4-231536" w:date="2023-08-24T18:45:00Z">
        <w:r w:rsidRPr="00791D7C">
          <w:rPr>
            <w:lang w:val="en-CA" w:eastAsia="ko-KR"/>
          </w:rPr>
          <w:t>The evaluation for high quality image encoding tools shall be done based on the following evaluation criteria.</w:t>
        </w:r>
      </w:ins>
    </w:p>
    <w:p w14:paraId="791AE0EA" w14:textId="77777777" w:rsidR="008106A4" w:rsidRPr="00230E63" w:rsidRDefault="008106A4" w:rsidP="00D50B2A">
      <w:pPr>
        <w:widowControl w:val="0"/>
        <w:numPr>
          <w:ilvl w:val="0"/>
          <w:numId w:val="52"/>
        </w:numPr>
        <w:spacing w:after="120" w:line="240" w:lineRule="atLeast"/>
        <w:contextualSpacing/>
        <w:rPr>
          <w:ins w:id="239" w:author="S4-231536" w:date="2023-08-24T18:45:00Z"/>
          <w:lang w:val="en-CA" w:eastAsia="ko-KR"/>
        </w:rPr>
        <w:pPrChange w:id="240" w:author="S4-231291" w:date="2023-08-24T21:37:00Z">
          <w:pPr>
            <w:widowControl w:val="0"/>
            <w:numPr>
              <w:numId w:val="50"/>
            </w:numPr>
            <w:spacing w:after="120" w:line="240" w:lineRule="atLeast"/>
            <w:ind w:left="360" w:hanging="360"/>
            <w:contextualSpacing/>
          </w:pPr>
        </w:pPrChange>
      </w:pPr>
      <w:ins w:id="241" w:author="S4-231536" w:date="2023-08-24T18:45:00Z">
        <w:r w:rsidRPr="00230E63">
          <w:rPr>
            <w:rFonts w:eastAsia="SimSun"/>
            <w:lang w:val="en-CA" w:eastAsia="ko-KR"/>
          </w:rPr>
          <w:t>Assessment/discussion of hardware impact</w:t>
        </w:r>
        <w:r w:rsidRPr="00791D7C">
          <w:rPr>
            <w:rFonts w:eastAsia="SimSun"/>
            <w:lang w:val="en-CA" w:eastAsia="ko-KR"/>
          </w:rPr>
          <w:t>: there are two possibilities for this:</w:t>
        </w:r>
      </w:ins>
    </w:p>
    <w:p w14:paraId="17337A21" w14:textId="77777777" w:rsidR="008106A4" w:rsidRPr="00791D7C" w:rsidRDefault="008106A4" w:rsidP="00D50B2A">
      <w:pPr>
        <w:widowControl w:val="0"/>
        <w:numPr>
          <w:ilvl w:val="1"/>
          <w:numId w:val="52"/>
        </w:numPr>
        <w:spacing w:after="120" w:line="240" w:lineRule="atLeast"/>
        <w:contextualSpacing/>
        <w:rPr>
          <w:ins w:id="242" w:author="S4-231536" w:date="2023-08-24T18:45:00Z"/>
          <w:rFonts w:eastAsia="SimSun"/>
          <w:lang w:val="en-CA" w:eastAsia="ko-KR"/>
        </w:rPr>
        <w:pPrChange w:id="243" w:author="S4-231291" w:date="2023-08-24T21:37:00Z">
          <w:pPr>
            <w:widowControl w:val="0"/>
            <w:numPr>
              <w:ilvl w:val="1"/>
              <w:numId w:val="50"/>
            </w:numPr>
            <w:spacing w:after="120" w:line="240" w:lineRule="atLeast"/>
            <w:ind w:left="1080" w:hanging="360"/>
            <w:contextualSpacing/>
          </w:pPr>
        </w:pPrChange>
      </w:pPr>
      <w:ins w:id="244" w:author="S4-231536" w:date="2023-08-24T18:45:00Z">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ins>
    </w:p>
    <w:p w14:paraId="2CE106E7" w14:textId="77777777" w:rsidR="008106A4" w:rsidRPr="00230E63" w:rsidRDefault="008106A4" w:rsidP="00D50B2A">
      <w:pPr>
        <w:widowControl w:val="0"/>
        <w:numPr>
          <w:ilvl w:val="1"/>
          <w:numId w:val="52"/>
        </w:numPr>
        <w:spacing w:after="120" w:line="240" w:lineRule="atLeast"/>
        <w:contextualSpacing/>
        <w:rPr>
          <w:ins w:id="245" w:author="S4-231536" w:date="2023-08-24T18:45:00Z"/>
          <w:rFonts w:eastAsia="SimSun"/>
          <w:sz w:val="22"/>
          <w:lang w:val="en-CA" w:eastAsia="ko-KR"/>
        </w:rPr>
        <w:pPrChange w:id="246" w:author="S4-231291" w:date="2023-08-24T21:37:00Z">
          <w:pPr>
            <w:widowControl w:val="0"/>
            <w:numPr>
              <w:ilvl w:val="1"/>
              <w:numId w:val="50"/>
            </w:numPr>
            <w:spacing w:after="120" w:line="240" w:lineRule="atLeast"/>
            <w:ind w:left="1080" w:hanging="360"/>
            <w:contextualSpacing/>
          </w:pPr>
        </w:pPrChange>
      </w:pPr>
      <w:ins w:id="247" w:author="S4-231536" w:date="2023-08-24T18:45:00Z">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4FD28743" w14:textId="77777777" w:rsidR="008106A4" w:rsidRPr="00791D7C" w:rsidRDefault="008106A4" w:rsidP="00D50B2A">
      <w:pPr>
        <w:widowControl w:val="0"/>
        <w:numPr>
          <w:ilvl w:val="0"/>
          <w:numId w:val="52"/>
        </w:numPr>
        <w:spacing w:after="120" w:line="240" w:lineRule="atLeast"/>
        <w:contextualSpacing/>
        <w:rPr>
          <w:ins w:id="248" w:author="S4-231536" w:date="2023-08-24T18:45:00Z"/>
          <w:rFonts w:eastAsia="SimSun"/>
          <w:lang w:val="en-CA" w:eastAsia="ko-KR"/>
        </w:rPr>
        <w:pPrChange w:id="249" w:author="S4-231291" w:date="2023-08-24T21:37:00Z">
          <w:pPr>
            <w:widowControl w:val="0"/>
            <w:numPr>
              <w:numId w:val="50"/>
            </w:numPr>
            <w:spacing w:after="120" w:line="240" w:lineRule="atLeast"/>
            <w:ind w:left="360" w:hanging="360"/>
            <w:contextualSpacing/>
          </w:pPr>
        </w:pPrChange>
      </w:pPr>
      <w:ins w:id="250" w:author="S4-231536" w:date="2023-08-24T18:45:00Z">
        <w:r w:rsidRPr="00791D7C">
          <w:rPr>
            <w:rFonts w:eastAsia="SimSun"/>
            <w:lang w:val="en-CA" w:eastAsia="ko-KR"/>
          </w:rPr>
          <w:t>Codec performance evaluation</w:t>
        </w:r>
      </w:ins>
    </w:p>
    <w:p w14:paraId="5A9BE9C8" w14:textId="77777777" w:rsidR="008106A4" w:rsidRDefault="008106A4" w:rsidP="00D50B2A">
      <w:pPr>
        <w:widowControl w:val="0"/>
        <w:numPr>
          <w:ilvl w:val="1"/>
          <w:numId w:val="52"/>
        </w:numPr>
        <w:spacing w:after="120" w:line="240" w:lineRule="atLeast"/>
        <w:contextualSpacing/>
        <w:rPr>
          <w:ins w:id="251" w:author="S4-231536" w:date="2023-08-24T18:45:00Z"/>
          <w:rFonts w:eastAsia="SimSun"/>
          <w:lang w:val="en-CA" w:eastAsia="ko-KR"/>
        </w:rPr>
        <w:pPrChange w:id="252" w:author="S4-231291" w:date="2023-08-24T21:37:00Z">
          <w:pPr>
            <w:widowControl w:val="0"/>
            <w:numPr>
              <w:ilvl w:val="1"/>
              <w:numId w:val="50"/>
            </w:numPr>
            <w:spacing w:after="120" w:line="240" w:lineRule="atLeast"/>
            <w:ind w:left="1080" w:hanging="360"/>
            <w:contextualSpacing/>
          </w:pPr>
        </w:pPrChange>
      </w:pPr>
      <w:ins w:id="253" w:author="S4-231536" w:date="2023-08-24T18:45:00Z">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ins>
    </w:p>
    <w:p w14:paraId="2A6492B2" w14:textId="77777777" w:rsidR="008106A4" w:rsidRPr="00230E63" w:rsidRDefault="008106A4" w:rsidP="008106A4">
      <w:pPr>
        <w:widowControl w:val="0"/>
        <w:spacing w:after="120" w:line="240" w:lineRule="atLeast"/>
        <w:contextualSpacing/>
        <w:rPr>
          <w:ins w:id="254" w:author="S4-231536" w:date="2023-08-24T18:45:00Z"/>
          <w:rFonts w:eastAsia="SimSun"/>
          <w:lang w:val="en-CA" w:eastAsia="ko-KR"/>
        </w:rPr>
      </w:pPr>
    </w:p>
    <w:p w14:paraId="6F5C85DC" w14:textId="7722A810" w:rsidR="008106A4" w:rsidRPr="00791D7C" w:rsidRDefault="008106A4" w:rsidP="008106A4">
      <w:pPr>
        <w:keepNext/>
        <w:keepLines/>
        <w:spacing w:before="120"/>
        <w:ind w:left="1134" w:hanging="1134"/>
        <w:outlineLvl w:val="2"/>
        <w:rPr>
          <w:ins w:id="255" w:author="S4-231536" w:date="2023-08-24T18:45:00Z"/>
          <w:rFonts w:ascii="Arial" w:hAnsi="Arial"/>
          <w:sz w:val="28"/>
          <w:lang w:val="en-CA" w:eastAsia="ko-KR"/>
        </w:rPr>
      </w:pPr>
      <w:ins w:id="256" w:author="S4-231536" w:date="2023-08-24T18:45:00Z">
        <w:r w:rsidRPr="00791D7C">
          <w:rPr>
            <w:rFonts w:ascii="Arial" w:hAnsi="Arial"/>
            <w:sz w:val="28"/>
            <w:lang w:val="en-CA" w:eastAsia="ko-KR"/>
          </w:rPr>
          <w:t>5.</w:t>
        </w:r>
      </w:ins>
      <w:ins w:id="257" w:author="S4-231536" w:date="2023-08-24T21:32:00Z">
        <w:r w:rsidR="008B2102">
          <w:rPr>
            <w:rFonts w:ascii="Arial" w:hAnsi="Arial"/>
            <w:sz w:val="28"/>
            <w:lang w:val="en-CA" w:eastAsia="ko-KR"/>
          </w:rPr>
          <w:t>2</w:t>
        </w:r>
      </w:ins>
      <w:ins w:id="258" w:author="S4-231536" w:date="2023-08-24T18:45:00Z">
        <w:r w:rsidRPr="00791D7C">
          <w:rPr>
            <w:rFonts w:ascii="Arial" w:hAnsi="Arial"/>
            <w:sz w:val="28"/>
            <w:lang w:val="en-CA" w:eastAsia="ko-KR"/>
          </w:rPr>
          <w:t>.4</w:t>
        </w:r>
        <w:r w:rsidRPr="00791D7C">
          <w:rPr>
            <w:rFonts w:ascii="Arial" w:hAnsi="Arial"/>
            <w:sz w:val="28"/>
            <w:lang w:val="en-CA" w:eastAsia="ko-KR"/>
          </w:rPr>
          <w:tab/>
          <w:t>Evaluation methodology</w:t>
        </w:r>
      </w:ins>
    </w:p>
    <w:p w14:paraId="4B8848E6" w14:textId="77777777" w:rsidR="008106A4" w:rsidRPr="00791D7C" w:rsidRDefault="008106A4" w:rsidP="008106A4">
      <w:pPr>
        <w:rPr>
          <w:ins w:id="259" w:author="S4-231536" w:date="2023-08-24T18:45:00Z"/>
          <w:color w:val="FF0000"/>
          <w:lang w:val="en-CA" w:eastAsia="ko-KR"/>
        </w:rPr>
      </w:pPr>
      <w:ins w:id="260" w:author="S4-231536" w:date="2023-08-24T18:45:00Z">
        <w:r w:rsidRPr="00791D7C">
          <w:rPr>
            <w:color w:val="FF0000"/>
            <w:lang w:val="en-CA" w:eastAsia="ko-KR"/>
          </w:rPr>
          <w:t>Editor's note: How evaluation is performed to assess the evaluation criteria is FFS.</w:t>
        </w:r>
      </w:ins>
    </w:p>
    <w:p w14:paraId="681A0AD7" w14:textId="35D4C6F7" w:rsidR="00D50B2A" w:rsidRPr="00142640" w:rsidRDefault="00D50B2A" w:rsidP="00D50B2A">
      <w:pPr>
        <w:keepNext/>
        <w:keepLines/>
        <w:spacing w:before="180"/>
        <w:ind w:left="1134" w:hanging="1134"/>
        <w:outlineLvl w:val="1"/>
        <w:rPr>
          <w:ins w:id="261" w:author="S4-231291" w:date="2023-08-24T21:36:00Z"/>
          <w:rFonts w:ascii="Arial" w:hAnsi="Arial"/>
          <w:sz w:val="32"/>
          <w:lang w:eastAsia="ko-KR"/>
        </w:rPr>
      </w:pPr>
      <w:ins w:id="262" w:author="S4-231291" w:date="2023-08-24T21:36:00Z">
        <w:r w:rsidRPr="00142640">
          <w:rPr>
            <w:rFonts w:ascii="Arial" w:hAnsi="Arial"/>
            <w:sz w:val="32"/>
            <w:lang w:eastAsia="ko-KR"/>
          </w:rPr>
          <w:t>5.</w:t>
        </w:r>
      </w:ins>
      <w:ins w:id="263" w:author="S4-231291" w:date="2023-08-24T21:37:00Z">
        <w:r>
          <w:rPr>
            <w:rFonts w:ascii="Arial" w:hAnsi="Arial"/>
            <w:sz w:val="32"/>
            <w:lang w:eastAsia="ko-KR"/>
          </w:rPr>
          <w:t>3</w:t>
        </w:r>
      </w:ins>
      <w:ins w:id="264" w:author="S4-231291" w:date="2023-08-24T21:36:00Z">
        <w:r w:rsidRPr="00142640">
          <w:rPr>
            <w:rFonts w:ascii="Arial" w:hAnsi="Arial"/>
            <w:sz w:val="32"/>
            <w:lang w:eastAsia="ko-KR"/>
          </w:rPr>
          <w:tab/>
          <w:t>Scenario #3: Optimising multi-bitrate delivery</w:t>
        </w:r>
      </w:ins>
    </w:p>
    <w:p w14:paraId="4A1ECBFF" w14:textId="2E41580C" w:rsidR="00D50B2A" w:rsidRPr="00142640" w:rsidRDefault="00D50B2A" w:rsidP="00D50B2A">
      <w:pPr>
        <w:keepNext/>
        <w:keepLines/>
        <w:spacing w:before="120"/>
        <w:ind w:left="1134" w:hanging="1134"/>
        <w:outlineLvl w:val="2"/>
        <w:rPr>
          <w:ins w:id="265" w:author="S4-231291" w:date="2023-08-24T21:36:00Z"/>
          <w:rFonts w:ascii="Arial" w:hAnsi="Arial"/>
          <w:sz w:val="28"/>
        </w:rPr>
      </w:pPr>
      <w:ins w:id="266" w:author="S4-231291" w:date="2023-08-24T21:36:00Z">
        <w:r w:rsidRPr="00142640">
          <w:rPr>
            <w:rFonts w:ascii="Arial" w:hAnsi="Arial"/>
            <w:sz w:val="28"/>
          </w:rPr>
          <w:t>5.</w:t>
        </w:r>
      </w:ins>
      <w:ins w:id="267" w:author="S4-231291" w:date="2023-08-24T21:37:00Z">
        <w:r>
          <w:rPr>
            <w:rFonts w:ascii="Arial" w:hAnsi="Arial"/>
            <w:sz w:val="28"/>
          </w:rPr>
          <w:t>3</w:t>
        </w:r>
      </w:ins>
      <w:ins w:id="268" w:author="S4-231291" w:date="2023-08-24T21:36:00Z">
        <w:r w:rsidRPr="00142640">
          <w:rPr>
            <w:rFonts w:ascii="Arial" w:hAnsi="Arial"/>
            <w:sz w:val="28"/>
          </w:rPr>
          <w:t>.1</w:t>
        </w:r>
        <w:r w:rsidRPr="00142640">
          <w:rPr>
            <w:rFonts w:ascii="Arial" w:hAnsi="Arial"/>
            <w:sz w:val="28"/>
          </w:rPr>
          <w:tab/>
          <w:t>Overview</w:t>
        </w:r>
      </w:ins>
    </w:p>
    <w:p w14:paraId="1A84D313" w14:textId="77777777" w:rsidR="00D50B2A" w:rsidRPr="00142640" w:rsidRDefault="00D50B2A" w:rsidP="00D50B2A">
      <w:pPr>
        <w:rPr>
          <w:ins w:id="269" w:author="S4-231291" w:date="2023-08-24T21:36:00Z"/>
        </w:rPr>
      </w:pPr>
      <w:ins w:id="270" w:author="S4-231291" w:date="2023-08-24T21:36:00Z">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ins>
    </w:p>
    <w:p w14:paraId="74A246C8" w14:textId="57131CC6" w:rsidR="00D50B2A" w:rsidRPr="00142640" w:rsidRDefault="00D50B2A" w:rsidP="00D50B2A">
      <w:pPr>
        <w:keepNext/>
        <w:keepLines/>
        <w:spacing w:before="120"/>
        <w:ind w:left="1134" w:hanging="1134"/>
        <w:outlineLvl w:val="2"/>
        <w:rPr>
          <w:ins w:id="271" w:author="S4-231291" w:date="2023-08-24T21:36:00Z"/>
          <w:rFonts w:ascii="Arial" w:hAnsi="Arial"/>
          <w:sz w:val="28"/>
        </w:rPr>
        <w:pPrChange w:id="272" w:author="Waqar Zia" w:date="2023-06-25T14:22:00Z">
          <w:pPr/>
        </w:pPrChange>
      </w:pPr>
      <w:ins w:id="273" w:author="S4-231291" w:date="2023-08-24T21:36:00Z">
        <w:r w:rsidRPr="00142640">
          <w:rPr>
            <w:rFonts w:ascii="Arial" w:hAnsi="Arial"/>
            <w:sz w:val="28"/>
          </w:rPr>
          <w:t>5.</w:t>
        </w:r>
      </w:ins>
      <w:ins w:id="274" w:author="S4-231291" w:date="2023-08-24T21:37:00Z">
        <w:r>
          <w:rPr>
            <w:rFonts w:ascii="Arial" w:hAnsi="Arial"/>
            <w:sz w:val="28"/>
          </w:rPr>
          <w:t>3</w:t>
        </w:r>
      </w:ins>
      <w:ins w:id="275" w:author="S4-231291" w:date="2023-08-24T21:36:00Z">
        <w:r w:rsidRPr="00142640">
          <w:rPr>
            <w:rFonts w:ascii="Arial" w:hAnsi="Arial"/>
            <w:sz w:val="28"/>
          </w:rPr>
          <w:t>.2</w:t>
        </w:r>
        <w:r w:rsidRPr="00142640">
          <w:rPr>
            <w:rFonts w:ascii="Arial" w:hAnsi="Arial"/>
            <w:sz w:val="28"/>
          </w:rPr>
          <w:tab/>
          <w:t>Review of previous work</w:t>
        </w:r>
      </w:ins>
    </w:p>
    <w:p w14:paraId="1082606B" w14:textId="233D6C96" w:rsidR="00D50B2A" w:rsidRPr="00142640" w:rsidRDefault="00D50B2A" w:rsidP="00D50B2A">
      <w:pPr>
        <w:rPr>
          <w:ins w:id="276" w:author="S4-231291" w:date="2023-08-24T21:36:00Z"/>
        </w:rPr>
      </w:pPr>
      <w:ins w:id="277" w:author="S4-231291" w:date="2023-08-24T21:36:00Z">
        <w:r w:rsidRPr="00142640">
          <w:t>SA4 has studied SHVC in TR 26.948 </w:t>
        </w:r>
      </w:ins>
      <w:ins w:id="278" w:author="S4-231291" w:date="2023-08-24T21:39:00Z">
        <w:r w:rsidR="007B6790">
          <w:t>[27]</w:t>
        </w:r>
      </w:ins>
      <w:ins w:id="279" w:author="S4-231291" w:date="2023-08-24T21:36:00Z">
        <w:r w:rsidRPr="00142640">
          <w:t xml:space="preserve"> in 2015, there are however possibility of exploring new scenarios since that time that will be pursued here.</w:t>
        </w:r>
      </w:ins>
    </w:p>
    <w:p w14:paraId="74B9A2CA" w14:textId="2DB410B2" w:rsidR="00D50B2A" w:rsidRPr="00142640" w:rsidRDefault="00D50B2A" w:rsidP="00D50B2A">
      <w:pPr>
        <w:keepNext/>
        <w:keepLines/>
        <w:spacing w:before="120"/>
        <w:ind w:left="1134" w:hanging="1134"/>
        <w:outlineLvl w:val="2"/>
        <w:rPr>
          <w:ins w:id="280" w:author="S4-231291" w:date="2023-08-24T21:36:00Z"/>
          <w:rFonts w:ascii="Arial" w:hAnsi="Arial"/>
          <w:sz w:val="28"/>
          <w:lang w:eastAsia="ko-KR"/>
        </w:rPr>
      </w:pPr>
      <w:ins w:id="281" w:author="S4-231291" w:date="2023-08-24T21:36:00Z">
        <w:r w:rsidRPr="00142640">
          <w:rPr>
            <w:rFonts w:ascii="Arial" w:hAnsi="Arial"/>
            <w:sz w:val="28"/>
            <w:lang w:eastAsia="ko-KR"/>
          </w:rPr>
          <w:t>5.</w:t>
        </w:r>
      </w:ins>
      <w:ins w:id="282" w:author="S4-231291" w:date="2023-08-24T21:37:00Z">
        <w:r>
          <w:rPr>
            <w:rFonts w:ascii="Arial" w:hAnsi="Arial"/>
            <w:sz w:val="28"/>
            <w:lang w:eastAsia="ko-KR"/>
          </w:rPr>
          <w:t>3</w:t>
        </w:r>
      </w:ins>
      <w:ins w:id="283" w:author="S4-231291" w:date="2023-08-24T21:36:00Z">
        <w:r w:rsidRPr="00142640">
          <w:rPr>
            <w:rFonts w:ascii="Arial" w:hAnsi="Arial"/>
            <w:sz w:val="28"/>
            <w:lang w:eastAsia="ko-KR"/>
          </w:rPr>
          <w:t>.3</w:t>
        </w:r>
        <w:r w:rsidRPr="00142640">
          <w:rPr>
            <w:rFonts w:ascii="Arial" w:hAnsi="Arial"/>
            <w:sz w:val="28"/>
            <w:lang w:eastAsia="ko-KR"/>
          </w:rPr>
          <w:tab/>
          <w:t>Evaluation criteria and methodology</w:t>
        </w:r>
      </w:ins>
    </w:p>
    <w:p w14:paraId="10A708E3" w14:textId="77777777" w:rsidR="00D50B2A" w:rsidRPr="00142640" w:rsidRDefault="00D50B2A" w:rsidP="00D50B2A">
      <w:pPr>
        <w:widowControl w:val="0"/>
        <w:numPr>
          <w:ilvl w:val="0"/>
          <w:numId w:val="51"/>
        </w:numPr>
        <w:spacing w:after="120" w:line="240" w:lineRule="atLeast"/>
        <w:contextualSpacing/>
        <w:rPr>
          <w:ins w:id="284" w:author="S4-231291" w:date="2023-08-24T21:36:00Z"/>
          <w:lang w:val="en-CA" w:eastAsia="ko-KR"/>
          <w:rPrChange w:id="285" w:author="Waqar Zia" w:date="2023-06-23T15:47:00Z">
            <w:rPr>
              <w:ins w:id="286" w:author="S4-231291" w:date="2023-08-24T21:36:00Z"/>
              <w:lang w:eastAsia="ko-KR"/>
            </w:rPr>
          </w:rPrChange>
        </w:rPr>
        <w:pPrChange w:id="287" w:author="S4-231291" w:date="2023-08-24T21:37:00Z">
          <w:pPr>
            <w:pStyle w:val="ListParagraph"/>
            <w:numPr>
              <w:numId w:val="2"/>
            </w:numPr>
            <w:tabs>
              <w:tab w:val="num" w:pos="360"/>
            </w:tabs>
            <w:ind w:left="644" w:hanging="360"/>
          </w:pPr>
        </w:pPrChange>
      </w:pPr>
      <w:ins w:id="288" w:author="S4-231291" w:date="2023-08-24T21:36:00Z">
        <w:r w:rsidRPr="00142640">
          <w:rPr>
            <w:rFonts w:eastAsia="SimSun"/>
            <w:lang w:val="en-CA" w:eastAsia="ko-KR"/>
            <w:rPrChange w:id="289" w:author="Waqar Zia" w:date="2023-06-23T15:47:00Z">
              <w:rPr>
                <w:rFonts w:ascii="Arial" w:eastAsia="SimSun" w:hAnsi="Arial"/>
                <w:sz w:val="22"/>
                <w:lang w:eastAsia="ko-KR"/>
              </w:rPr>
            </w:rPrChange>
          </w:rPr>
          <w:t>Assessment/discussion of hardware impact</w:t>
        </w:r>
        <w:r w:rsidRPr="00142640">
          <w:rPr>
            <w:rFonts w:eastAsia="SimSun"/>
            <w:lang w:val="en-CA" w:eastAsia="ko-KR"/>
          </w:rPr>
          <w:t>: there are two possibilities for this:</w:t>
        </w:r>
      </w:ins>
    </w:p>
    <w:p w14:paraId="730C9659" w14:textId="77777777" w:rsidR="00D50B2A" w:rsidRPr="00142640" w:rsidRDefault="00D50B2A" w:rsidP="00D50B2A">
      <w:pPr>
        <w:widowControl w:val="0"/>
        <w:numPr>
          <w:ilvl w:val="1"/>
          <w:numId w:val="51"/>
        </w:numPr>
        <w:spacing w:after="120" w:line="240" w:lineRule="atLeast"/>
        <w:contextualSpacing/>
        <w:rPr>
          <w:ins w:id="290" w:author="S4-231291" w:date="2023-08-24T21:36:00Z"/>
          <w:rFonts w:eastAsia="SimSun"/>
          <w:lang w:val="en-CA" w:eastAsia="ko-KR"/>
        </w:rPr>
        <w:pPrChange w:id="291" w:author="S4-231291" w:date="2023-08-24T21:37:00Z">
          <w:pPr>
            <w:widowControl w:val="0"/>
            <w:numPr>
              <w:ilvl w:val="1"/>
              <w:numId w:val="50"/>
            </w:numPr>
            <w:spacing w:after="120" w:line="240" w:lineRule="atLeast"/>
            <w:ind w:left="1080" w:hanging="360"/>
            <w:contextualSpacing/>
          </w:pPr>
        </w:pPrChange>
      </w:pPr>
      <w:ins w:id="292" w:author="S4-231291" w:date="2023-08-24T21:36:00Z">
        <w:r w:rsidRPr="00142640">
          <w:rPr>
            <w:rFonts w:eastAsia="SimSun"/>
            <w:lang w:val="en-CA" w:eastAsia="ko-KR"/>
            <w:rPrChange w:id="293" w:author="Waqar Zia" w:date="2023-06-23T15:47:00Z">
              <w:rPr>
                <w:lang w:eastAsia="ko-KR"/>
              </w:rPr>
            </w:rPrChange>
          </w:rPr>
          <w:t>There is existing hardware product-grade support for the tool. In that case, refer to the example</w:t>
        </w:r>
        <w:r w:rsidRPr="00142640">
          <w:rPr>
            <w:rFonts w:eastAsia="SimSun"/>
            <w:lang w:val="en-CA" w:eastAsia="ko-KR"/>
          </w:rPr>
          <w:t xml:space="preserve"> hardware</w:t>
        </w:r>
        <w:r w:rsidRPr="00142640">
          <w:rPr>
            <w:rFonts w:eastAsia="SimSun"/>
            <w:lang w:val="en-CA" w:eastAsia="ko-KR"/>
            <w:rPrChange w:id="294" w:author="Waqar Zia" w:date="2023-06-23T15:47:00Z">
              <w:rPr>
                <w:lang w:eastAsia="ko-KR"/>
              </w:rPr>
            </w:rPrChange>
          </w:rPr>
          <w:t>.</w:t>
        </w:r>
      </w:ins>
    </w:p>
    <w:p w14:paraId="44F0C2C7" w14:textId="77777777" w:rsidR="00D50B2A" w:rsidRPr="00142640" w:rsidRDefault="00D50B2A" w:rsidP="00D50B2A">
      <w:pPr>
        <w:widowControl w:val="0"/>
        <w:numPr>
          <w:ilvl w:val="1"/>
          <w:numId w:val="51"/>
        </w:numPr>
        <w:spacing w:after="120" w:line="240" w:lineRule="atLeast"/>
        <w:contextualSpacing/>
        <w:rPr>
          <w:ins w:id="295" w:author="S4-231291" w:date="2023-08-24T21:36:00Z"/>
          <w:rFonts w:eastAsia="SimSun"/>
          <w:sz w:val="22"/>
          <w:lang w:val="en-CA" w:eastAsia="ko-KR"/>
          <w:rPrChange w:id="296" w:author="Waqar Zia" w:date="2023-06-23T15:47:00Z">
            <w:rPr>
              <w:ins w:id="297" w:author="S4-231291" w:date="2023-08-24T21:36:00Z"/>
              <w:rFonts w:ascii="Arial" w:eastAsia="SimSun" w:hAnsi="Arial" w:cs="Arial"/>
              <w:lang w:eastAsia="ko-KR"/>
            </w:rPr>
          </w:rPrChange>
        </w:rPr>
        <w:pPrChange w:id="298" w:author="S4-231291" w:date="2023-08-24T21:37:00Z">
          <w:pPr/>
        </w:pPrChange>
      </w:pPr>
      <w:ins w:id="299" w:author="S4-231291" w:date="2023-08-24T21:36:00Z">
        <w:r w:rsidRPr="00142640">
          <w:rPr>
            <w:rFonts w:eastAsia="SimSun"/>
            <w:lang w:val="en-CA" w:eastAsia="ko-KR"/>
            <w:rPrChange w:id="300"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636D1C17" w14:textId="77777777" w:rsidR="00D50B2A" w:rsidRPr="00142640" w:rsidRDefault="00D50B2A" w:rsidP="00D50B2A">
      <w:pPr>
        <w:widowControl w:val="0"/>
        <w:numPr>
          <w:ilvl w:val="0"/>
          <w:numId w:val="51"/>
        </w:numPr>
        <w:spacing w:after="120" w:line="240" w:lineRule="atLeast"/>
        <w:contextualSpacing/>
        <w:rPr>
          <w:ins w:id="301" w:author="S4-231291" w:date="2023-08-24T21:36:00Z"/>
          <w:rFonts w:eastAsia="SimSun"/>
          <w:lang w:val="en-CA" w:eastAsia="ko-KR"/>
          <w:rPrChange w:id="302" w:author="Waqar Zia" w:date="2023-08-11T20:06:00Z">
            <w:rPr>
              <w:ins w:id="303" w:author="S4-231291" w:date="2023-08-24T21:36:00Z"/>
            </w:rPr>
          </w:rPrChange>
        </w:rPr>
        <w:pPrChange w:id="304" w:author="S4-231291" w:date="2023-08-24T21:37:00Z">
          <w:pPr>
            <w:widowControl w:val="0"/>
            <w:numPr>
              <w:numId w:val="50"/>
            </w:numPr>
            <w:spacing w:after="120" w:line="240" w:lineRule="atLeast"/>
            <w:ind w:left="360" w:hanging="360"/>
            <w:contextualSpacing/>
          </w:pPr>
        </w:pPrChange>
      </w:pPr>
      <w:ins w:id="305" w:author="S4-231291" w:date="2023-08-24T21:36:00Z">
        <w:r w:rsidRPr="00142640">
          <w:rPr>
            <w:rFonts w:eastAsia="SimSun"/>
            <w:lang w:val="en-CA" w:eastAsia="ko-KR"/>
          </w:rPr>
          <w:t>Codec performance evaluation</w:t>
        </w:r>
      </w:ins>
    </w:p>
    <w:p w14:paraId="6BDB895A" w14:textId="77777777" w:rsidR="00D50B2A" w:rsidRPr="00142640" w:rsidRDefault="00D50B2A" w:rsidP="00D50B2A">
      <w:pPr>
        <w:widowControl w:val="0"/>
        <w:numPr>
          <w:ilvl w:val="1"/>
          <w:numId w:val="51"/>
        </w:numPr>
        <w:spacing w:after="120" w:line="240" w:lineRule="atLeast"/>
        <w:contextualSpacing/>
        <w:rPr>
          <w:ins w:id="306" w:author="S4-231291" w:date="2023-08-24T21:36:00Z"/>
          <w:rFonts w:eastAsia="SimSun"/>
          <w:lang w:val="en-CA" w:eastAsia="ko-KR"/>
        </w:rPr>
        <w:pPrChange w:id="307" w:author="S4-231291" w:date="2023-08-24T21:37:00Z">
          <w:pPr>
            <w:widowControl w:val="0"/>
            <w:numPr>
              <w:numId w:val="3"/>
            </w:numPr>
            <w:tabs>
              <w:tab w:val="num" w:pos="360"/>
            </w:tabs>
            <w:spacing w:after="120" w:line="240" w:lineRule="atLeast"/>
            <w:ind w:left="720" w:hanging="360"/>
            <w:contextualSpacing/>
          </w:pPr>
        </w:pPrChange>
      </w:pPr>
      <w:ins w:id="308" w:author="S4-231291" w:date="2023-08-24T21:36:00Z">
        <w:r w:rsidRPr="00142640">
          <w:rPr>
            <w:rFonts w:eastAsia="SimSun"/>
            <w:lang w:val="en-CA" w:eastAsia="ko-KR"/>
          </w:rPr>
          <w:t>The performance evaluation of positive impact on streaming will be determined by the savings of storage space w.r.t.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ins>
    </w:p>
    <w:p w14:paraId="0FC5B47E" w14:textId="77777777" w:rsidR="008106A4" w:rsidRPr="002F597B" w:rsidRDefault="008106A4" w:rsidP="00FF59EE">
      <w:pPr>
        <w:rPr>
          <w:color w:val="FF0000"/>
          <w:lang w:eastAsia="ko-KR"/>
        </w:rPr>
      </w:pPr>
    </w:p>
    <w:p w14:paraId="141151F6" w14:textId="7970DD2E" w:rsidR="006041C0" w:rsidRPr="0013249B" w:rsidRDefault="00EC4CE6" w:rsidP="006041C0">
      <w:pPr>
        <w:pStyle w:val="Heading1"/>
      </w:pPr>
      <w:bookmarkStart w:id="309" w:name="_Toc22214906"/>
      <w:bookmarkStart w:id="310" w:name="_Toc23254039"/>
      <w:bookmarkStart w:id="311" w:name="_Toc97103559"/>
      <w:bookmarkStart w:id="312" w:name="_Toc100745510"/>
      <w:bookmarkStart w:id="313" w:name="_Toc101168768"/>
      <w:bookmarkStart w:id="314" w:name="_Toc112909539"/>
      <w:bookmarkStart w:id="315" w:name="_Toc112910038"/>
      <w:bookmarkStart w:id="316" w:name="_Toc143806459"/>
      <w:r w:rsidRPr="0013249B">
        <w:lastRenderedPageBreak/>
        <w:t>6</w:t>
      </w:r>
      <w:r w:rsidR="006041C0" w:rsidRPr="0013249B">
        <w:tab/>
        <w:t>Solutions</w:t>
      </w:r>
      <w:bookmarkEnd w:id="309"/>
      <w:bookmarkEnd w:id="310"/>
      <w:bookmarkEnd w:id="311"/>
      <w:bookmarkEnd w:id="312"/>
      <w:bookmarkEnd w:id="313"/>
      <w:bookmarkEnd w:id="314"/>
      <w:bookmarkEnd w:id="315"/>
      <w:bookmarkEnd w:id="316"/>
    </w:p>
    <w:p w14:paraId="5EEF8C3B" w14:textId="77777777" w:rsidR="00906CFC" w:rsidRPr="0013249B" w:rsidRDefault="00906CFC" w:rsidP="00906CFC">
      <w:pPr>
        <w:pStyle w:val="Heading2"/>
        <w:rPr>
          <w:lang w:eastAsia="zh-CN"/>
        </w:rPr>
      </w:pPr>
      <w:bookmarkStart w:id="317" w:name="_Toc22214907"/>
      <w:bookmarkStart w:id="318" w:name="_Toc23254040"/>
      <w:bookmarkStart w:id="319" w:name="_Toc97103560"/>
      <w:bookmarkStart w:id="320" w:name="_Toc100745511"/>
      <w:bookmarkStart w:id="321" w:name="_Toc101168769"/>
      <w:bookmarkStart w:id="322" w:name="_Toc112909540"/>
      <w:bookmarkStart w:id="323" w:name="_Toc112910039"/>
      <w:bookmarkStart w:id="324" w:name="_Toc43336526"/>
      <w:bookmarkStart w:id="325" w:name="_Toc43708080"/>
      <w:bookmarkStart w:id="326" w:name="_Toc43708154"/>
      <w:bookmarkStart w:id="327" w:name="_Toc43708230"/>
      <w:bookmarkStart w:id="328" w:name="_Toc44670856"/>
      <w:bookmarkStart w:id="329" w:name="_Toc50380990"/>
      <w:bookmarkStart w:id="330" w:name="_Toc54626593"/>
      <w:bookmarkStart w:id="331" w:name="_Toc57124740"/>
      <w:bookmarkStart w:id="332" w:name="_Toc57618610"/>
      <w:bookmarkStart w:id="333" w:name="_Toc97103561"/>
      <w:bookmarkStart w:id="334" w:name="_Toc100745512"/>
      <w:bookmarkStart w:id="335" w:name="_Toc101168770"/>
      <w:bookmarkStart w:id="336" w:name="_Toc112909541"/>
      <w:bookmarkStart w:id="337" w:name="_Toc112910040"/>
      <w:bookmarkStart w:id="338" w:name="_Toc43336528"/>
      <w:bookmarkStart w:id="339" w:name="_Toc43708082"/>
      <w:bookmarkStart w:id="340" w:name="_Toc43708156"/>
      <w:bookmarkStart w:id="341" w:name="_Toc43708232"/>
      <w:bookmarkStart w:id="342" w:name="_Toc44670858"/>
      <w:bookmarkStart w:id="343" w:name="_Toc50380992"/>
      <w:bookmarkStart w:id="344" w:name="_Toc54626595"/>
      <w:bookmarkStart w:id="345" w:name="_Toc57124742"/>
      <w:bookmarkStart w:id="346" w:name="_Toc57618612"/>
      <w:bookmarkStart w:id="347" w:name="_Toc97103564"/>
      <w:bookmarkStart w:id="348" w:name="_Toc100745515"/>
      <w:bookmarkStart w:id="349" w:name="_Toc100746018"/>
      <w:bookmarkStart w:id="350" w:name="_Toc112909544"/>
      <w:bookmarkStart w:id="351" w:name="_Toc112910043"/>
      <w:bookmarkStart w:id="352" w:name="_Toc43811592"/>
      <w:bookmarkStart w:id="353" w:name="_Toc43708239"/>
      <w:bookmarkStart w:id="354" w:name="_Toc43708163"/>
      <w:bookmarkStart w:id="355" w:name="_Toc43708089"/>
      <w:bookmarkStart w:id="356" w:name="_Toc43336535"/>
      <w:bookmarkStart w:id="357" w:name="_Toc97103567"/>
      <w:bookmarkStart w:id="358" w:name="_Toc100745518"/>
      <w:bookmarkStart w:id="359" w:name="_Toc101168776"/>
      <w:bookmarkStart w:id="360" w:name="_Toc500949097"/>
      <w:bookmarkStart w:id="361" w:name="_Toc22214908"/>
      <w:bookmarkStart w:id="362" w:name="_Toc23254041"/>
      <w:bookmarkStart w:id="363" w:name="_Toc143806460"/>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317"/>
      <w:bookmarkEnd w:id="318"/>
      <w:bookmarkEnd w:id="319"/>
      <w:bookmarkEnd w:id="320"/>
      <w:bookmarkEnd w:id="321"/>
      <w:bookmarkEnd w:id="322"/>
      <w:bookmarkEnd w:id="323"/>
      <w:bookmarkEnd w:id="363"/>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2D25F6F9" w:rsidR="00FF59EE" w:rsidRPr="0013249B" w:rsidRDefault="00FF59EE" w:rsidP="00FF59EE">
            <w:pPr>
              <w:pStyle w:val="TAC"/>
              <w:rPr>
                <w:lang w:eastAsia="sv-SE"/>
              </w:rPr>
            </w:pPr>
            <w:r w:rsidRPr="0013249B">
              <w:rPr>
                <w:lang w:eastAsia="sv-SE"/>
              </w:rPr>
              <w:t>#</w:t>
            </w:r>
            <w:r>
              <w:rPr>
                <w:lang w:eastAsia="sv-SE"/>
              </w:rPr>
              <w:t>1</w:t>
            </w:r>
            <w:ins w:id="364" w:author="S4-231289" w:date="2023-08-24T18:20:00Z">
              <w:r w:rsidR="006268C6">
                <w:rPr>
                  <w:lang w:eastAsia="sv-SE"/>
                </w:rPr>
                <w:t>.1</w:t>
              </w:r>
            </w:ins>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3B498CCE" w:rsidR="00FF59EE" w:rsidRPr="0013249B" w:rsidRDefault="00DC314F" w:rsidP="00FF59EE">
            <w:pPr>
              <w:pStyle w:val="TAC"/>
              <w:rPr>
                <w:lang w:eastAsia="sv-SE"/>
              </w:rPr>
            </w:pPr>
            <w:r>
              <w:rPr>
                <w:lang w:eastAsia="sv-SE"/>
              </w:rPr>
              <w:t>#1</w:t>
            </w:r>
            <w:ins w:id="365" w:author="S4-231289" w:date="2023-08-24T18:20:00Z">
              <w:r w:rsidR="006268C6">
                <w:rPr>
                  <w:lang w:eastAsia="sv-SE"/>
                </w:rPr>
                <w:t>.1</w:t>
              </w:r>
            </w:ins>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ins w:id="366" w:author="S4-231536" w:date="2023-08-24T18:46:00Z">
              <w:r>
                <w:rPr>
                  <w:lang w:val="en-CA" w:eastAsia="sv-SE"/>
                </w:rPr>
                <w:t>#2.1</w:t>
              </w:r>
            </w:ins>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ins w:id="367" w:author="S4-231536" w:date="2023-08-24T18:46:00Z">
              <w:r w:rsidRPr="00791D7C">
                <w:rPr>
                  <w:lang w:val="en-CA"/>
                </w:rPr>
                <w:t>HEVC 4:2:0 coding</w:t>
              </w:r>
            </w:ins>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ins w:id="368" w:author="S4-231536" w:date="2023-08-24T18:46:00Z">
              <w:r w:rsidRPr="00791D7C">
                <w:rPr>
                  <w:lang w:val="en-CA" w:eastAsia="sv-SE"/>
                </w:rPr>
                <w:t>#2</w:t>
              </w:r>
            </w:ins>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ins w:id="369" w:author="S4-231536" w:date="2023-08-24T18:46:00Z">
              <w:r w:rsidRPr="00791D7C">
                <w:rPr>
                  <w:lang w:val="en-CA" w:eastAsia="sv-SE"/>
                </w:rPr>
                <w:t>#2.</w:t>
              </w:r>
              <w:r>
                <w:rPr>
                  <w:lang w:val="en-CA" w:eastAsia="sv-SE"/>
                </w:rPr>
                <w:t>2</w:t>
              </w:r>
            </w:ins>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ins w:id="370" w:author="S4-231536" w:date="2023-08-24T18:46:00Z">
              <w:r w:rsidRPr="00791D7C">
                <w:rPr>
                  <w:lang w:val="en-CA"/>
                </w:rPr>
                <w:t>HEVC 4:2:</w:t>
              </w:r>
              <w:r>
                <w:rPr>
                  <w:lang w:val="en-CA"/>
                </w:rPr>
                <w:t>2</w:t>
              </w:r>
              <w:r w:rsidRPr="00791D7C">
                <w:rPr>
                  <w:lang w:val="en-CA"/>
                </w:rPr>
                <w:t xml:space="preserve"> coding</w:t>
              </w:r>
            </w:ins>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ins w:id="371" w:author="S4-231536" w:date="2023-08-24T18:46:00Z">
              <w:r w:rsidRPr="00791D7C">
                <w:rPr>
                  <w:lang w:val="en-CA" w:eastAsia="sv-SE"/>
                </w:rPr>
                <w:t>#2</w:t>
              </w:r>
            </w:ins>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ins w:id="372" w:author="S4-231536" w:date="2023-08-24T18:46:00Z">
              <w:r w:rsidRPr="00791D7C">
                <w:rPr>
                  <w:lang w:val="en-CA" w:eastAsia="sv-SE"/>
                </w:rPr>
                <w:t>#2.</w:t>
              </w:r>
              <w:r>
                <w:rPr>
                  <w:lang w:val="en-CA" w:eastAsia="sv-SE"/>
                </w:rPr>
                <w:t>3</w:t>
              </w:r>
            </w:ins>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ins w:id="373" w:author="S4-231536" w:date="2023-08-24T18:46:00Z">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ins>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ins w:id="374" w:author="S4-231536" w:date="2023-08-24T18:46:00Z">
              <w:r w:rsidRPr="00791D7C">
                <w:rPr>
                  <w:lang w:val="en-CA" w:eastAsia="sv-SE"/>
                </w:rPr>
                <w:t>#2</w:t>
              </w:r>
            </w:ins>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ins w:id="375" w:author="S4-231536" w:date="2023-08-24T18:46:00Z">
              <w:r w:rsidRPr="00791D7C">
                <w:rPr>
                  <w:lang w:val="en-CA" w:eastAsia="sv-SE"/>
                </w:rPr>
                <w:t>#2.</w:t>
              </w:r>
              <w:r>
                <w:rPr>
                  <w:lang w:val="en-CA" w:eastAsia="sv-SE"/>
                </w:rPr>
                <w:t>4</w:t>
              </w:r>
            </w:ins>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ins w:id="376" w:author="S4-231536" w:date="2023-08-24T18:46:00Z">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ins>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ins w:id="377" w:author="S4-231536" w:date="2023-08-24T18:46:00Z">
              <w:r w:rsidRPr="00791D7C">
                <w:rPr>
                  <w:lang w:val="en-CA" w:eastAsia="sv-SE"/>
                </w:rPr>
                <w:t>#2</w:t>
              </w:r>
            </w:ins>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ins w:id="378" w:author="S4-231291" w:date="2023-08-24T21:36:00Z">
              <w:r w:rsidRPr="00142640">
                <w:rPr>
                  <w:lang w:eastAsia="sv-SE"/>
                </w:rPr>
                <w:t>#3.1</w:t>
              </w:r>
            </w:ins>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ins w:id="379" w:author="S4-231291" w:date="2023-08-24T21:36:00Z">
              <w:r w:rsidRPr="00142640">
                <w:t>Scalable HEVC coding</w:t>
              </w:r>
            </w:ins>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ins w:id="380" w:author="S4-231291" w:date="2023-08-24T21:36:00Z">
              <w:r w:rsidRPr="00142640">
                <w:rPr>
                  <w:lang w:eastAsia="sv-SE"/>
                </w:rPr>
                <w:t>#3</w:t>
              </w:r>
            </w:ins>
          </w:p>
        </w:tc>
      </w:tr>
      <w:tr w:rsidR="00D50B2A"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D50B2A" w:rsidRPr="0013249B" w:rsidRDefault="00D50B2A" w:rsidP="00D50B2A">
            <w:pPr>
              <w:pStyle w:val="TAC"/>
              <w:rPr>
                <w:lang w:eastAsia="sv-SE"/>
              </w:rPr>
            </w:pPr>
          </w:p>
        </w:tc>
      </w:tr>
      <w:tr w:rsidR="00D50B2A"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D50B2A" w:rsidRPr="0013249B" w:rsidRDefault="00D50B2A" w:rsidP="00D50B2A">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D50B2A" w:rsidRPr="0013249B" w:rsidRDefault="00D50B2A" w:rsidP="00D50B2A">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D50B2A" w:rsidRPr="0013249B" w:rsidRDefault="00D50B2A" w:rsidP="00D50B2A">
            <w:pPr>
              <w:pStyle w:val="TAC"/>
              <w:rPr>
                <w:lang w:eastAsia="sv-SE"/>
              </w:rPr>
            </w:pPr>
          </w:p>
        </w:tc>
      </w:tr>
    </w:tbl>
    <w:p w14:paraId="33D8D38A" w14:textId="3C75386E" w:rsidR="00DC314F" w:rsidRPr="002F597B" w:rsidRDefault="00DC314F" w:rsidP="00DC314F">
      <w:pPr>
        <w:keepNext/>
        <w:keepLines/>
        <w:spacing w:before="180"/>
        <w:ind w:left="1134" w:hanging="1134"/>
        <w:outlineLvl w:val="1"/>
        <w:rPr>
          <w:rFonts w:ascii="Arial" w:hAnsi="Arial"/>
          <w:sz w:val="32"/>
        </w:rPr>
      </w:pPr>
      <w:r w:rsidRPr="002F597B">
        <w:rPr>
          <w:rFonts w:ascii="Arial" w:hAnsi="Arial"/>
          <w:sz w:val="32"/>
          <w:lang w:eastAsia="zh-CN"/>
        </w:rPr>
        <w:t>6.</w:t>
      </w:r>
      <w:r w:rsidR="00BE5449">
        <w:rPr>
          <w:rFonts w:ascii="Arial" w:hAnsi="Arial"/>
          <w:sz w:val="32"/>
          <w:lang w:eastAsia="zh-CN"/>
        </w:rPr>
        <w:t>1</w:t>
      </w:r>
      <w:r w:rsidRPr="002F597B">
        <w:rPr>
          <w:rFonts w:ascii="Arial" w:hAnsi="Arial"/>
          <w:sz w:val="32"/>
        </w:rPr>
        <w:tab/>
        <w:t>Solution #1.1: HEVC simulcast</w:t>
      </w:r>
    </w:p>
    <w:p w14:paraId="20381294" w14:textId="5CD19360"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.1</w:t>
      </w:r>
      <w:r w:rsidRPr="002F597B">
        <w:rPr>
          <w:rFonts w:ascii="Arial" w:hAnsi="Arial"/>
          <w:sz w:val="28"/>
        </w:rPr>
        <w:tab/>
        <w:t>Introduction</w:t>
      </w:r>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.2</w:t>
      </w:r>
      <w:r w:rsidRPr="002F597B">
        <w:rPr>
          <w:rFonts w:ascii="Arial" w:hAnsi="Arial"/>
          <w:sz w:val="28"/>
        </w:rPr>
        <w:tab/>
        <w:t>High-level Description</w:t>
      </w:r>
    </w:p>
    <w:p w14:paraId="5D38F19D" w14:textId="08864D6A"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.2.1</w:t>
      </w:r>
      <w:r w:rsidRPr="002F597B">
        <w:rPr>
          <w:rFonts w:ascii="Arial" w:hAnsi="Arial"/>
          <w:sz w:val="24"/>
          <w:lang w:eastAsia="zh-CN"/>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.2.2</w:t>
      </w:r>
      <w:r w:rsidRPr="002F597B">
        <w:rPr>
          <w:rFonts w:ascii="Arial" w:hAnsi="Arial"/>
          <w:sz w:val="24"/>
          <w:lang w:eastAsia="zh-CN"/>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1</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p>
    <w:p w14:paraId="71519B88" w14:textId="3C11C267" w:rsidR="00DC314F" w:rsidRPr="002F597B" w:rsidRDefault="00DC314F" w:rsidP="00DC314F">
      <w:pPr>
        <w:keepNext/>
        <w:keepLines/>
        <w:spacing w:before="120"/>
        <w:ind w:left="1418" w:hanging="1418"/>
        <w:outlineLvl w:val="3"/>
        <w:rPr>
          <w:rFonts w:ascii="Arial" w:hAnsi="Arial"/>
          <w:sz w:val="24"/>
          <w:lang w:eastAsia="ko-KR"/>
        </w:rPr>
      </w:pPr>
      <w:r w:rsidRPr="002F597B">
        <w:rPr>
          <w:rFonts w:ascii="Arial" w:hAnsi="Arial"/>
          <w:sz w:val="24"/>
          <w:lang w:eastAsia="ko-KR"/>
        </w:rPr>
        <w:t>6.</w:t>
      </w:r>
      <w:r w:rsidR="00BE5449">
        <w:rPr>
          <w:rFonts w:ascii="Arial" w:hAnsi="Arial"/>
          <w:sz w:val="24"/>
          <w:lang w:eastAsia="ko-KR"/>
        </w:rPr>
        <w:t>1</w:t>
      </w:r>
      <w:r w:rsidRPr="002F597B">
        <w:rPr>
          <w:rFonts w:ascii="Arial" w:hAnsi="Arial"/>
          <w:sz w:val="24"/>
          <w:lang w:eastAsia="ko-KR"/>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2F597B" w:rsidRDefault="00DC314F" w:rsidP="00DC314F">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1</w:t>
      </w:r>
      <w:r w:rsidRPr="002F597B">
        <w:rPr>
          <w:rFonts w:ascii="Arial" w:hAnsi="Arial"/>
          <w:sz w:val="24"/>
        </w:rPr>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F597B" w:rsidRDefault="00DC314F" w:rsidP="00DC314F">
      <w:pPr>
        <w:keepNext/>
        <w:keepLines/>
        <w:spacing w:before="180"/>
        <w:ind w:left="1134" w:hanging="1134"/>
        <w:outlineLvl w:val="1"/>
        <w:rPr>
          <w:rFonts w:ascii="Arial" w:hAnsi="Arial"/>
          <w:sz w:val="32"/>
        </w:rPr>
      </w:pPr>
      <w:bookmarkStart w:id="381" w:name="_Toc137640733"/>
      <w:r w:rsidRPr="002F597B">
        <w:rPr>
          <w:rFonts w:ascii="Arial" w:hAnsi="Arial"/>
          <w:sz w:val="32"/>
          <w:lang w:eastAsia="zh-CN"/>
        </w:rPr>
        <w:t>6.</w:t>
      </w:r>
      <w:r w:rsidR="00BE5449">
        <w:rPr>
          <w:rFonts w:ascii="Arial" w:hAnsi="Arial"/>
          <w:sz w:val="32"/>
          <w:lang w:eastAsia="zh-CN"/>
        </w:rPr>
        <w:t>2</w:t>
      </w:r>
      <w:r w:rsidRPr="002F597B">
        <w:rPr>
          <w:rFonts w:ascii="Arial" w:hAnsi="Arial"/>
          <w:sz w:val="32"/>
        </w:rPr>
        <w:tab/>
        <w:t>Solution #1.2:</w:t>
      </w:r>
      <w:bookmarkEnd w:id="381"/>
      <w:r w:rsidRPr="002F597B">
        <w:rPr>
          <w:rFonts w:ascii="Arial" w:hAnsi="Arial"/>
          <w:sz w:val="32"/>
        </w:rPr>
        <w:t xml:space="preserve"> Multiview HEVC coding</w:t>
      </w:r>
    </w:p>
    <w:p w14:paraId="3477B3B7" w14:textId="75D407FB" w:rsidR="00DC314F" w:rsidRPr="002F597B" w:rsidRDefault="00DC314F" w:rsidP="00DC314F">
      <w:pPr>
        <w:keepNext/>
        <w:keepLines/>
        <w:spacing w:before="120"/>
        <w:ind w:left="1134" w:hanging="1134"/>
        <w:outlineLvl w:val="2"/>
        <w:rPr>
          <w:rFonts w:ascii="Arial" w:hAnsi="Arial"/>
          <w:sz w:val="28"/>
        </w:rPr>
      </w:pPr>
      <w:bookmarkStart w:id="382" w:name="_Toc137640734"/>
      <w:r w:rsidRPr="002F597B">
        <w:rPr>
          <w:rFonts w:ascii="Arial" w:hAnsi="Arial"/>
          <w:sz w:val="28"/>
        </w:rPr>
        <w:t>6.</w:t>
      </w:r>
      <w:r w:rsidR="00BE5449">
        <w:rPr>
          <w:rFonts w:ascii="Arial" w:hAnsi="Arial"/>
          <w:sz w:val="28"/>
        </w:rPr>
        <w:t>2</w:t>
      </w:r>
      <w:r w:rsidRPr="002F597B">
        <w:rPr>
          <w:rFonts w:ascii="Arial" w:hAnsi="Arial"/>
          <w:sz w:val="28"/>
        </w:rPr>
        <w:t>.1</w:t>
      </w:r>
      <w:r w:rsidRPr="002F597B">
        <w:rPr>
          <w:rFonts w:ascii="Arial" w:hAnsi="Arial"/>
          <w:sz w:val="28"/>
        </w:rPr>
        <w:tab/>
        <w:t>Introduction</w:t>
      </w:r>
      <w:bookmarkEnd w:id="382"/>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2F597B" w:rsidRDefault="00DC314F" w:rsidP="00DC314F">
      <w:pPr>
        <w:keepNext/>
        <w:keepLines/>
        <w:spacing w:before="120"/>
        <w:ind w:left="1134" w:hanging="1134"/>
        <w:outlineLvl w:val="2"/>
        <w:rPr>
          <w:rFonts w:ascii="Arial" w:hAnsi="Arial"/>
          <w:sz w:val="28"/>
        </w:rPr>
      </w:pPr>
      <w:bookmarkStart w:id="383" w:name="_Toc137640735"/>
      <w:r w:rsidRPr="002F597B">
        <w:rPr>
          <w:rFonts w:ascii="Arial" w:hAnsi="Arial"/>
          <w:sz w:val="28"/>
        </w:rPr>
        <w:lastRenderedPageBreak/>
        <w:t>6.</w:t>
      </w:r>
      <w:r w:rsidR="00BE5449">
        <w:rPr>
          <w:rFonts w:ascii="Arial" w:hAnsi="Arial"/>
          <w:sz w:val="28"/>
        </w:rPr>
        <w:t>2</w:t>
      </w:r>
      <w:r w:rsidRPr="002F597B">
        <w:rPr>
          <w:rFonts w:ascii="Arial" w:hAnsi="Arial"/>
          <w:sz w:val="28"/>
        </w:rPr>
        <w:t>.2</w:t>
      </w:r>
      <w:r w:rsidRPr="002F597B">
        <w:rPr>
          <w:rFonts w:ascii="Arial" w:hAnsi="Arial"/>
          <w:sz w:val="28"/>
        </w:rPr>
        <w:tab/>
        <w:t>High-level Description</w:t>
      </w:r>
      <w:bookmarkEnd w:id="383"/>
    </w:p>
    <w:p w14:paraId="5DEA49FF" w14:textId="64BC3E16"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.2.1</w:t>
      </w:r>
      <w:r w:rsidRPr="002F597B">
        <w:rPr>
          <w:rFonts w:ascii="Arial" w:hAnsi="Arial"/>
          <w:sz w:val="24"/>
          <w:lang w:eastAsia="zh-CN"/>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2F597B" w:rsidRDefault="00DC314F" w:rsidP="00DC314F">
      <w:pPr>
        <w:keepNext/>
        <w:keepLines/>
        <w:spacing w:before="120"/>
        <w:ind w:left="1418" w:hanging="1418"/>
        <w:outlineLvl w:val="3"/>
        <w:rPr>
          <w:rFonts w:ascii="Arial" w:hAnsi="Arial"/>
          <w:sz w:val="24"/>
          <w:lang w:eastAsia="zh-CN"/>
        </w:rPr>
      </w:pPr>
      <w:bookmarkStart w:id="384" w:name="_Toc137640739"/>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.2.2</w:t>
      </w:r>
      <w:r w:rsidRPr="002F597B">
        <w:rPr>
          <w:rFonts w:ascii="Arial" w:hAnsi="Arial"/>
          <w:sz w:val="24"/>
          <w:lang w:eastAsia="zh-CN"/>
        </w:rPr>
        <w:tab/>
        <w:t>Transport of MV-HEVC</w:t>
      </w:r>
    </w:p>
    <w:p w14:paraId="648119A0" w14:textId="12EA29B3"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.2.2.1</w:t>
      </w:r>
      <w:r w:rsidRPr="002F597B">
        <w:rPr>
          <w:rFonts w:ascii="Arial" w:hAnsi="Arial"/>
          <w:sz w:val="22"/>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.2.2.2</w:t>
      </w:r>
      <w:r w:rsidRPr="002F597B">
        <w:rPr>
          <w:rFonts w:ascii="Arial" w:hAnsi="Arial"/>
          <w:sz w:val="22"/>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0EF0FDF" w:rsidR="00FE014D" w:rsidRPr="00EF7CF5" w:rsidRDefault="00FE014D" w:rsidP="00FE014D">
      <w:pPr>
        <w:keepNext/>
        <w:keepLines/>
        <w:spacing w:before="120"/>
        <w:ind w:left="1701" w:hanging="1701"/>
        <w:outlineLvl w:val="4"/>
        <w:rPr>
          <w:ins w:id="385" w:author="S4-231289" w:date="2023-08-24T18:27:00Z"/>
          <w:rFonts w:ascii="Arial" w:hAnsi="Arial"/>
          <w:sz w:val="22"/>
          <w:lang w:eastAsia="zh-CN"/>
        </w:rPr>
      </w:pPr>
      <w:ins w:id="386" w:author="S4-231289" w:date="2023-08-24T18:27:00Z">
        <w:r w:rsidRPr="00EF7CF5">
          <w:rPr>
            <w:rFonts w:ascii="Arial" w:hAnsi="Arial"/>
            <w:sz w:val="22"/>
            <w:lang w:eastAsia="zh-CN"/>
          </w:rPr>
          <w:t>6.</w:t>
        </w:r>
      </w:ins>
      <w:ins w:id="387" w:author="S4-231289" w:date="2023-08-24T18:28:00Z">
        <w:r>
          <w:rPr>
            <w:rFonts w:ascii="Arial" w:hAnsi="Arial"/>
            <w:sz w:val="22"/>
            <w:lang w:eastAsia="zh-CN"/>
          </w:rPr>
          <w:t>2</w:t>
        </w:r>
      </w:ins>
      <w:ins w:id="388" w:author="S4-231289" w:date="2023-08-24T18:27:00Z">
        <w:r w:rsidRPr="00EF7CF5">
          <w:rPr>
            <w:rFonts w:ascii="Arial" w:hAnsi="Arial"/>
            <w:sz w:val="22"/>
            <w:lang w:eastAsia="zh-CN"/>
          </w:rPr>
          <w:t>.2.2.3</w:t>
        </w:r>
        <w:r w:rsidRPr="00EF7CF5">
          <w:rPr>
            <w:rFonts w:ascii="Arial" w:hAnsi="Arial"/>
            <w:sz w:val="22"/>
            <w:lang w:eastAsia="zh-CN"/>
          </w:rPr>
          <w:tab/>
          <w:t>Support in CMAF</w:t>
        </w:r>
      </w:ins>
    </w:p>
    <w:p w14:paraId="36220DC3" w14:textId="48959C8C" w:rsidR="00FE014D" w:rsidRPr="00FE014D" w:rsidRDefault="00FE014D" w:rsidP="00FE014D">
      <w:pPr>
        <w:rPr>
          <w:color w:val="FF0000"/>
          <w:lang w:eastAsia="ko-KR"/>
          <w:rPrChange w:id="389" w:author="S4-231289" w:date="2023-08-24T18:28:00Z">
            <w:rPr>
              <w:lang w:eastAsia="zh-CN"/>
            </w:rPr>
          </w:rPrChange>
        </w:rPr>
      </w:pPr>
      <w:ins w:id="390" w:author="S4-231289" w:date="2023-08-24T18:27:00Z">
        <w:r w:rsidRPr="00EF7CF5">
          <w:rPr>
            <w:color w:val="FF0000"/>
            <w:lang w:eastAsia="ko-KR"/>
          </w:rPr>
          <w:t>Editor's note: CMAF support is FFS.</w:t>
        </w:r>
      </w:ins>
    </w:p>
    <w:p w14:paraId="7F3EEA66" w14:textId="3A25014D"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lastRenderedPageBreak/>
        <w:t>6.</w:t>
      </w:r>
      <w:r w:rsidR="00BE5449">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384"/>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2F597B" w:rsidRDefault="00DC314F" w:rsidP="0017578C">
      <w:pPr>
        <w:keepNext/>
        <w:keepLines/>
        <w:spacing w:before="120"/>
        <w:ind w:left="1418" w:hanging="1418"/>
        <w:outlineLvl w:val="3"/>
        <w:rPr>
          <w:sz w:val="24"/>
          <w:lang w:eastAsia="ko-KR"/>
        </w:rPr>
      </w:pPr>
      <w:r w:rsidRPr="002F597B">
        <w:rPr>
          <w:rFonts w:ascii="Arial" w:hAnsi="Arial"/>
          <w:sz w:val="24"/>
          <w:lang w:eastAsia="ko-KR"/>
        </w:rPr>
        <w:t>6.</w:t>
      </w:r>
      <w:r w:rsidR="00BE5449">
        <w:rPr>
          <w:rFonts w:ascii="Arial" w:hAnsi="Arial"/>
          <w:sz w:val="24"/>
          <w:lang w:eastAsia="ko-KR"/>
        </w:rPr>
        <w:t>2</w:t>
      </w:r>
      <w:r w:rsidRPr="002F597B">
        <w:rPr>
          <w:rFonts w:ascii="Arial" w:hAnsi="Arial"/>
          <w:sz w:val="24"/>
          <w:lang w:eastAsia="ko-KR"/>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2F597B" w:rsidRDefault="00DC314F" w:rsidP="0017578C">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2</w:t>
      </w:r>
      <w:r w:rsidRPr="002F597B">
        <w:rPr>
          <w:rFonts w:ascii="Arial" w:hAnsi="Arial"/>
          <w:sz w:val="24"/>
        </w:rPr>
        <w:t>.3.2 Codec performance evaluation based on existing results</w:t>
      </w:r>
    </w:p>
    <w:p w14:paraId="5DFE855B" w14:textId="0E89E001" w:rsidR="00DC314F" w:rsidRDefault="00DC314F" w:rsidP="00DC314F">
      <w:pPr>
        <w:rPr>
          <w:ins w:id="391" w:author="S4-231536" w:date="2023-08-24T18:46:00Z"/>
        </w:rPr>
      </w:pPr>
      <w:r w:rsidRPr="002F597B">
        <w:t xml:space="preserve">The objective performance results of MV-HEVC video coding vs. MVC (AVC-based multi-view) for 8-bit coding are documented in </w:t>
      </w:r>
      <w:r w:rsidR="00F45D4D">
        <w:t>[11]</w:t>
      </w:r>
      <w:r w:rsidRPr="002F597B">
        <w:t xml:space="preserve">, while subjective results also including Simulcast HEVC (each view is coded independently) are documented in </w:t>
      </w:r>
      <w:r w:rsidR="00F45D4D">
        <w:t>[12]</w:t>
      </w:r>
      <w:r w:rsidRPr="002F597B">
        <w:t>. Although no formal evaluation exists for the Multiview Main 10 profile of MV-HEVC it is expected that it’s performance should be similar to what is demonstrated for 8-bit content.</w:t>
      </w:r>
    </w:p>
    <w:p w14:paraId="7EE2D617" w14:textId="1DA41656" w:rsidR="008106A4" w:rsidRPr="00791D7C" w:rsidRDefault="008106A4" w:rsidP="008106A4">
      <w:pPr>
        <w:keepNext/>
        <w:keepLines/>
        <w:spacing w:before="180"/>
        <w:ind w:left="1134" w:hanging="1134"/>
        <w:outlineLvl w:val="1"/>
        <w:rPr>
          <w:ins w:id="392" w:author="S4-231536" w:date="2023-08-24T18:46:00Z"/>
          <w:rFonts w:ascii="Arial" w:hAnsi="Arial"/>
          <w:sz w:val="32"/>
          <w:lang w:val="en-CA"/>
        </w:rPr>
      </w:pPr>
      <w:ins w:id="393" w:author="S4-231536" w:date="2023-08-24T18:46:00Z">
        <w:r w:rsidRPr="00791D7C">
          <w:rPr>
            <w:rFonts w:ascii="Arial" w:hAnsi="Arial"/>
            <w:sz w:val="32"/>
            <w:lang w:val="en-CA" w:eastAsia="zh-CN"/>
          </w:rPr>
          <w:t>6.</w:t>
        </w:r>
      </w:ins>
      <w:ins w:id="394" w:author="S4-231536" w:date="2023-08-24T18:47:00Z">
        <w:r w:rsidR="0087606C">
          <w:rPr>
            <w:rFonts w:ascii="Arial" w:hAnsi="Arial"/>
            <w:sz w:val="32"/>
            <w:lang w:val="en-CA" w:eastAsia="zh-CN"/>
          </w:rPr>
          <w:t>3</w:t>
        </w:r>
      </w:ins>
      <w:ins w:id="395" w:author="S4-231536" w:date="2023-08-24T18:46:00Z">
        <w:r w:rsidRPr="00791D7C">
          <w:rPr>
            <w:rFonts w:ascii="Arial" w:hAnsi="Arial"/>
            <w:sz w:val="32"/>
            <w:lang w:val="en-CA"/>
          </w:rPr>
          <w:tab/>
          <w:t>Solution #2.</w:t>
        </w:r>
        <w:r>
          <w:rPr>
            <w:rFonts w:ascii="Arial" w:hAnsi="Arial"/>
            <w:sz w:val="32"/>
            <w:lang w:val="en-CA"/>
          </w:rPr>
          <w:t>1</w:t>
        </w:r>
        <w:r w:rsidRPr="00791D7C">
          <w:rPr>
            <w:rFonts w:ascii="Arial" w:hAnsi="Arial"/>
            <w:sz w:val="32"/>
            <w:lang w:val="en-CA"/>
          </w:rPr>
          <w:t>: HEVC 4:2:0 coding</w:t>
        </w:r>
      </w:ins>
    </w:p>
    <w:p w14:paraId="5F3C1DF9" w14:textId="4AC40A10" w:rsidR="008106A4" w:rsidRPr="00791D7C" w:rsidRDefault="008106A4" w:rsidP="008106A4">
      <w:pPr>
        <w:keepNext/>
        <w:keepLines/>
        <w:spacing w:before="120"/>
        <w:ind w:left="1134" w:hanging="1134"/>
        <w:outlineLvl w:val="2"/>
        <w:rPr>
          <w:ins w:id="396" w:author="S4-231536" w:date="2023-08-24T18:46:00Z"/>
          <w:rFonts w:ascii="Arial" w:hAnsi="Arial"/>
          <w:sz w:val="28"/>
          <w:lang w:val="en-CA"/>
        </w:rPr>
      </w:pPr>
      <w:bookmarkStart w:id="397" w:name="_Toc97103562"/>
      <w:bookmarkStart w:id="398" w:name="_Toc100745513"/>
      <w:bookmarkStart w:id="399" w:name="_Toc101168771"/>
      <w:bookmarkStart w:id="400" w:name="_Toc112909542"/>
      <w:bookmarkStart w:id="401" w:name="_Toc112910041"/>
      <w:ins w:id="402" w:author="S4-231536" w:date="2023-08-24T18:46:00Z">
        <w:r w:rsidRPr="00791D7C">
          <w:rPr>
            <w:rFonts w:ascii="Arial" w:hAnsi="Arial"/>
            <w:sz w:val="28"/>
            <w:lang w:val="en-CA"/>
          </w:rPr>
          <w:t>6</w:t>
        </w:r>
      </w:ins>
      <w:ins w:id="403" w:author="S4-231536" w:date="2023-08-24T18:48:00Z">
        <w:r w:rsidR="0087606C">
          <w:rPr>
            <w:rFonts w:ascii="Arial" w:hAnsi="Arial"/>
            <w:sz w:val="28"/>
            <w:lang w:val="en-CA"/>
          </w:rPr>
          <w:t>.3.</w:t>
        </w:r>
      </w:ins>
      <w:ins w:id="404" w:author="S4-231536" w:date="2023-08-24T18:46:00Z">
        <w:r w:rsidRPr="00791D7C">
          <w:rPr>
            <w:rFonts w:ascii="Arial" w:hAnsi="Arial"/>
            <w:sz w:val="28"/>
            <w:lang w:val="en-CA"/>
          </w:rPr>
          <w:t>1</w:t>
        </w:r>
        <w:r w:rsidRPr="00791D7C">
          <w:rPr>
            <w:rFonts w:ascii="Arial" w:hAnsi="Arial"/>
            <w:sz w:val="28"/>
            <w:lang w:val="en-CA"/>
          </w:rPr>
          <w:tab/>
          <w:t>Introduction</w:t>
        </w:r>
        <w:bookmarkEnd w:id="397"/>
        <w:bookmarkEnd w:id="398"/>
        <w:bookmarkEnd w:id="399"/>
        <w:bookmarkEnd w:id="400"/>
        <w:bookmarkEnd w:id="401"/>
      </w:ins>
    </w:p>
    <w:p w14:paraId="2056CFC5" w14:textId="74C95CD6" w:rsidR="008106A4" w:rsidRPr="00791D7C" w:rsidRDefault="008106A4" w:rsidP="008106A4">
      <w:pPr>
        <w:rPr>
          <w:ins w:id="405" w:author="S4-231536" w:date="2023-08-24T18:46:00Z"/>
          <w:lang w:val="en-CA" w:eastAsia="zh-CN"/>
        </w:rPr>
      </w:pPr>
      <w:ins w:id="406" w:author="S4-231536" w:date="2023-08-24T18:46:00Z">
        <w:r w:rsidRPr="00791D7C">
          <w:rPr>
            <w:lang w:val="en-CA" w:eastAsia="zh-CN"/>
          </w:rPr>
          <w:t xml:space="preserve">This solution of using </w:t>
        </w:r>
        <w:r>
          <w:rPr>
            <w:lang w:val="en-CA" w:eastAsia="zh-CN"/>
          </w:rPr>
          <w:t xml:space="preserve">8 and 10 bit </w:t>
        </w:r>
        <w:r w:rsidRPr="00791D7C">
          <w:rPr>
            <w:lang w:val="en-CA" w:eastAsia="zh-CN"/>
          </w:rPr>
          <w:t>HEVC [xb]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ins>
      <w:ins w:id="407" w:author="S4-231536" w:date="2023-08-24T21:29:00Z">
        <w:r w:rsidR="005A601A">
          <w:rPr>
            <w:lang w:val="en-CA" w:eastAsia="zh-CN"/>
          </w:rPr>
          <w:t>[22]</w:t>
        </w:r>
      </w:ins>
      <w:ins w:id="408" w:author="S4-231536" w:date="2023-08-24T18:46:00Z">
        <w:r w:rsidRPr="00791D7C">
          <w:rPr>
            <w:lang w:val="en-CA" w:eastAsia="zh-CN"/>
          </w:rPr>
          <w:t>.</w:t>
        </w:r>
        <w:r>
          <w:rPr>
            <w:lang w:val="en-CA" w:eastAsia="zh-CN"/>
          </w:rPr>
          <w:t xml:space="preserve"> 10-bits are also used to support High Dynamic Range (HDR) and Wide Colour Gamut (WCG) formats.</w:t>
        </w:r>
      </w:ins>
    </w:p>
    <w:p w14:paraId="3D6D8B23" w14:textId="4F711F0E" w:rsidR="008106A4" w:rsidRPr="00791D7C" w:rsidRDefault="008106A4" w:rsidP="008106A4">
      <w:pPr>
        <w:keepNext/>
        <w:keepLines/>
        <w:spacing w:before="120"/>
        <w:ind w:left="1134" w:hanging="1134"/>
        <w:outlineLvl w:val="2"/>
        <w:rPr>
          <w:ins w:id="409" w:author="S4-231536" w:date="2023-08-24T18:46:00Z"/>
          <w:rFonts w:ascii="Arial" w:hAnsi="Arial"/>
          <w:sz w:val="28"/>
          <w:lang w:val="en-CA"/>
        </w:rPr>
      </w:pPr>
      <w:bookmarkStart w:id="410" w:name="_Toc97103563"/>
      <w:bookmarkStart w:id="411" w:name="_Toc100745514"/>
      <w:bookmarkStart w:id="412" w:name="_Toc101168772"/>
      <w:bookmarkStart w:id="413" w:name="_Toc112909543"/>
      <w:bookmarkStart w:id="414" w:name="_Toc112910042"/>
      <w:ins w:id="415" w:author="S4-231536" w:date="2023-08-24T18:46:00Z">
        <w:r w:rsidRPr="00791D7C">
          <w:rPr>
            <w:rFonts w:ascii="Arial" w:hAnsi="Arial"/>
            <w:sz w:val="28"/>
            <w:lang w:val="en-CA"/>
          </w:rPr>
          <w:t>6</w:t>
        </w:r>
      </w:ins>
      <w:ins w:id="416" w:author="S4-231536" w:date="2023-08-24T18:48:00Z">
        <w:r w:rsidR="0087606C">
          <w:rPr>
            <w:rFonts w:ascii="Arial" w:hAnsi="Arial"/>
            <w:sz w:val="28"/>
            <w:lang w:val="en-CA"/>
          </w:rPr>
          <w:t>.3.</w:t>
        </w:r>
      </w:ins>
      <w:ins w:id="417" w:author="S4-231536" w:date="2023-08-24T18:46:00Z">
        <w:r w:rsidRPr="00791D7C">
          <w:rPr>
            <w:rFonts w:ascii="Arial" w:hAnsi="Arial"/>
            <w:sz w:val="28"/>
            <w:lang w:val="en-CA"/>
          </w:rPr>
          <w:t>2</w:t>
        </w:r>
        <w:r w:rsidRPr="00791D7C">
          <w:rPr>
            <w:rFonts w:ascii="Arial" w:hAnsi="Arial"/>
            <w:sz w:val="28"/>
            <w:lang w:val="en-CA"/>
          </w:rPr>
          <w:tab/>
          <w:t>High-level Description</w:t>
        </w:r>
        <w:bookmarkEnd w:id="410"/>
        <w:bookmarkEnd w:id="411"/>
        <w:bookmarkEnd w:id="412"/>
        <w:bookmarkEnd w:id="413"/>
        <w:bookmarkEnd w:id="414"/>
      </w:ins>
    </w:p>
    <w:p w14:paraId="2E7F9E00" w14:textId="0C3F8AE9" w:rsidR="008106A4" w:rsidRPr="00230E63" w:rsidRDefault="008106A4" w:rsidP="008106A4">
      <w:pPr>
        <w:rPr>
          <w:ins w:id="418" w:author="S4-231536" w:date="2023-08-24T18:46:00Z"/>
          <w:rFonts w:eastAsia="MS Mincho"/>
          <w:szCs w:val="24"/>
          <w:lang w:val="en-CA" w:eastAsia="x-none"/>
        </w:rPr>
      </w:pPr>
      <w:ins w:id="419" w:author="S4-231536" w:date="2023-08-24T18:46:00Z">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ins>
      <w:ins w:id="420" w:author="S4-231536" w:date="2023-08-24T21:29:00Z">
        <w:r w:rsidR="005A601A">
          <w:rPr>
            <w:rFonts w:eastAsia="MS Mincho"/>
            <w:szCs w:val="24"/>
            <w:lang w:val="en-CA" w:eastAsia="x-none"/>
          </w:rPr>
          <w:t>[22]</w:t>
        </w:r>
      </w:ins>
      <w:ins w:id="421" w:author="S4-231536" w:date="2023-08-24T18:46:00Z">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ins>
      <w:ins w:id="422" w:author="S4-231536" w:date="2023-08-24T21:29:00Z">
        <w:r w:rsidR="005A601A">
          <w:rPr>
            <w:lang w:val="en-CA" w:eastAsia="x-none"/>
          </w:rPr>
          <w:t>[24]</w:t>
        </w:r>
      </w:ins>
      <w:ins w:id="423" w:author="S4-231536" w:date="2023-08-24T18:46:00Z">
        <w:r w:rsidRPr="00791D7C">
          <w:rPr>
            <w:lang w:val="en-CA" w:eastAsia="x-none"/>
          </w:rPr>
          <w:t xml:space="preserve">, </w:t>
        </w:r>
      </w:ins>
      <w:ins w:id="424" w:author="S4-231536" w:date="2023-08-24T21:29:00Z">
        <w:r w:rsidR="005A601A">
          <w:rPr>
            <w:lang w:val="en-CA" w:eastAsia="x-none"/>
          </w:rPr>
          <w:t>[25]</w:t>
        </w:r>
      </w:ins>
      <w:ins w:id="425" w:author="S4-231536" w:date="2023-08-24T18:46:00Z">
        <w:r w:rsidRPr="00791D7C">
          <w:rPr>
            <w:rFonts w:eastAsia="MS Mincho"/>
            <w:szCs w:val="24"/>
            <w:lang w:val="en-CA" w:eastAsia="x-none"/>
          </w:rPr>
          <w:t xml:space="preserve">. This file format is designed to enable the interchange of images and image sequences, using the ISO base media file format as its basis </w:t>
        </w:r>
      </w:ins>
      <w:ins w:id="426" w:author="S4-231536" w:date="2023-08-24T21:29:00Z">
        <w:r w:rsidR="005A601A">
          <w:rPr>
            <w:rFonts w:eastAsia="MS Mincho"/>
            <w:szCs w:val="24"/>
            <w:lang w:val="en-CA" w:eastAsia="x-none"/>
          </w:rPr>
          <w:t>[23]</w:t>
        </w:r>
      </w:ins>
      <w:ins w:id="427" w:author="S4-231536" w:date="2023-08-24T18:46:00Z">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ins>
    </w:p>
    <w:p w14:paraId="70DD2922" w14:textId="3CDD100F" w:rsidR="008106A4" w:rsidRPr="00791D7C" w:rsidRDefault="008106A4" w:rsidP="008106A4">
      <w:pPr>
        <w:keepNext/>
        <w:keepLines/>
        <w:spacing w:before="120"/>
        <w:ind w:left="1134" w:hanging="1134"/>
        <w:outlineLvl w:val="2"/>
        <w:rPr>
          <w:ins w:id="428" w:author="S4-231536" w:date="2023-08-24T18:46:00Z"/>
          <w:rFonts w:ascii="Arial" w:hAnsi="Arial"/>
          <w:sz w:val="28"/>
          <w:lang w:val="en-CA" w:eastAsia="ko-KR"/>
        </w:rPr>
      </w:pPr>
      <w:ins w:id="429" w:author="S4-231536" w:date="2023-08-24T18:46:00Z">
        <w:r w:rsidRPr="00791D7C">
          <w:rPr>
            <w:rFonts w:ascii="Arial" w:hAnsi="Arial"/>
            <w:sz w:val="28"/>
            <w:lang w:val="en-CA"/>
          </w:rPr>
          <w:t>6</w:t>
        </w:r>
      </w:ins>
      <w:ins w:id="430" w:author="S4-231536" w:date="2023-08-24T18:48:00Z">
        <w:r w:rsidR="0087606C">
          <w:rPr>
            <w:rFonts w:ascii="Arial" w:hAnsi="Arial"/>
            <w:sz w:val="28"/>
            <w:lang w:val="en-CA"/>
          </w:rPr>
          <w:t>.3.</w:t>
        </w:r>
      </w:ins>
      <w:ins w:id="431" w:author="S4-231536" w:date="2023-08-24T18:46:00Z">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6F7FF3F6" w14:textId="77777777" w:rsidR="008106A4" w:rsidRDefault="008106A4" w:rsidP="008106A4">
      <w:pPr>
        <w:jc w:val="both"/>
        <w:rPr>
          <w:ins w:id="432" w:author="S4-231536" w:date="2023-08-24T18:46:00Z"/>
          <w:rFonts w:eastAsia="MS Mincho"/>
          <w:lang w:val="en-CA"/>
        </w:rPr>
      </w:pPr>
      <w:ins w:id="433" w:author="S4-231536" w:date="2023-08-24T18:46:00Z">
        <w:r>
          <w:rPr>
            <w:lang w:val="en-CA" w:eastAsia="ko-KR"/>
          </w:rPr>
          <w:t>This is the baseline solution, i.e. baseline for evaluation of other solutions.</w:t>
        </w:r>
      </w:ins>
    </w:p>
    <w:p w14:paraId="1ABF12E4" w14:textId="597302D7" w:rsidR="008106A4" w:rsidRPr="00517A6D" w:rsidRDefault="008106A4" w:rsidP="008106A4">
      <w:pPr>
        <w:jc w:val="both"/>
        <w:rPr>
          <w:ins w:id="434" w:author="S4-231536" w:date="2023-08-24T18:46:00Z"/>
          <w:rFonts w:eastAsia="MS Mincho"/>
          <w:lang w:val="en-CA" w:eastAsia="en-US"/>
          <w:rPrChange w:id="435" w:author="Alexis Tourapis" w:date="2023-08-24T00:34:00Z">
            <w:rPr>
              <w:ins w:id="436" w:author="S4-231536" w:date="2023-08-24T18:46:00Z"/>
              <w:lang w:val="en-CA" w:eastAsia="ko-KR"/>
            </w:rPr>
          </w:rPrChange>
        </w:rPr>
      </w:pPr>
      <w:ins w:id="437" w:author="S4-231536" w:date="2023-08-24T18:46:00Z">
        <w:r>
          <w:rPr>
            <w:rFonts w:eastAsia="MS Mincho"/>
            <w:lang w:val="en-CA"/>
          </w:rPr>
          <w:t>Assessment of all other solutions should be based on using this baseline technology, by taking 4:4:4 still image content, both in standard dynamic range (SDR) and high dynamic range (HDR) and first downconverting them to 4:2:0, while retaining the original bitdepth (i.e. 8 or 10 bits) using agreed downsampling methods (see JVT-I018</w:t>
        </w:r>
      </w:ins>
      <w:ins w:id="438" w:author="S4-231536" w:date="2023-08-24T18:54:00Z">
        <w:r w:rsidR="00E25FFD">
          <w:rPr>
            <w:lang w:val="en-CA"/>
          </w:rPr>
          <w:t>[20]</w:t>
        </w:r>
      </w:ins>
      <w:ins w:id="439" w:author="S4-231536" w:date="2023-08-24T18:46:00Z">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ins>
    </w:p>
    <w:p w14:paraId="2F44654F" w14:textId="65B9F306" w:rsidR="008106A4" w:rsidRDefault="008106A4" w:rsidP="008106A4">
      <w:pPr>
        <w:jc w:val="both"/>
        <w:rPr>
          <w:ins w:id="440" w:author="S4-231536" w:date="2023-08-24T18:46:00Z"/>
          <w:lang w:val="en-CA"/>
        </w:rPr>
      </w:pPr>
      <w:ins w:id="441" w:author="S4-231536" w:date="2023-08-24T18:46:00Z">
        <w:r>
          <w:rPr>
            <w:rFonts w:eastAsia="MS Mincho"/>
            <w:lang w:val="en-CA"/>
          </w:rPr>
          <w:t xml:space="preserve">After decoding, the content will be upconverted to 4:4:4 using a well agreed methodology (see JVT-I019 </w:t>
        </w:r>
      </w:ins>
      <w:ins w:id="442" w:author="S4-231536" w:date="2023-08-24T21:28:00Z">
        <w:r w:rsidR="005A601A">
          <w:rPr>
            <w:rFonts w:eastAsia="MS Mincho"/>
            <w:lang w:val="en-CA"/>
          </w:rPr>
          <w:t>[21]</w:t>
        </w:r>
      </w:ins>
      <w:ins w:id="443" w:author="S4-231536" w:date="2023-08-24T18:46:00Z">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ins>
    </w:p>
    <w:p w14:paraId="10BD7C7E" w14:textId="27C7F319" w:rsidR="008106A4" w:rsidRPr="00791D7C" w:rsidRDefault="008106A4" w:rsidP="008106A4">
      <w:pPr>
        <w:keepNext/>
        <w:keepLines/>
        <w:spacing w:before="180"/>
        <w:ind w:left="1134" w:hanging="1134"/>
        <w:outlineLvl w:val="1"/>
        <w:rPr>
          <w:ins w:id="444" w:author="S4-231536" w:date="2023-08-24T18:46:00Z"/>
          <w:rFonts w:ascii="Arial" w:hAnsi="Arial"/>
          <w:sz w:val="32"/>
          <w:lang w:val="en-CA"/>
        </w:rPr>
      </w:pPr>
      <w:ins w:id="445" w:author="S4-231536" w:date="2023-08-24T18:46:00Z">
        <w:r w:rsidRPr="00791D7C">
          <w:rPr>
            <w:rFonts w:ascii="Arial" w:hAnsi="Arial"/>
            <w:sz w:val="32"/>
            <w:lang w:val="en-CA" w:eastAsia="zh-CN"/>
          </w:rPr>
          <w:t>6.</w:t>
        </w:r>
      </w:ins>
      <w:ins w:id="446" w:author="Rapporteur" w:date="2023-08-24T21:43:00Z">
        <w:r w:rsidR="00E90170">
          <w:rPr>
            <w:rFonts w:ascii="Arial" w:hAnsi="Arial"/>
            <w:sz w:val="32"/>
            <w:lang w:val="en-CA" w:eastAsia="zh-CN"/>
          </w:rPr>
          <w:t>4</w:t>
        </w:r>
      </w:ins>
      <w:ins w:id="447" w:author="S4-231536" w:date="2023-08-24T18:48:00Z">
        <w:del w:id="448" w:author="Rapporteur" w:date="2023-08-24T21:43:00Z">
          <w:r w:rsidR="0087606C" w:rsidDel="00E90170">
            <w:rPr>
              <w:rFonts w:ascii="Arial" w:hAnsi="Arial"/>
              <w:sz w:val="32"/>
              <w:lang w:val="en-CA" w:eastAsia="zh-CN"/>
            </w:rPr>
            <w:delText>3</w:delText>
          </w:r>
        </w:del>
      </w:ins>
      <w:ins w:id="449" w:author="S4-231536" w:date="2023-08-24T18:46:00Z">
        <w:r w:rsidRPr="00791D7C">
          <w:rPr>
            <w:rFonts w:ascii="Arial" w:hAnsi="Arial"/>
            <w:sz w:val="32"/>
            <w:lang w:val="en-CA"/>
          </w:rPr>
          <w:tab/>
          <w:t>Solution #2.</w:t>
        </w:r>
        <w:r>
          <w:rPr>
            <w:rFonts w:ascii="Arial" w:hAnsi="Arial"/>
            <w:sz w:val="32"/>
            <w:lang w:val="en-CA"/>
          </w:rPr>
          <w:t>2</w:t>
        </w:r>
        <w:r w:rsidRPr="00791D7C">
          <w:rPr>
            <w:rFonts w:ascii="Arial" w:hAnsi="Arial"/>
            <w:sz w:val="32"/>
            <w:lang w:val="en-CA"/>
          </w:rPr>
          <w:t>: HEVC 4:2:</w:t>
        </w:r>
        <w:r>
          <w:rPr>
            <w:rFonts w:ascii="Arial" w:hAnsi="Arial"/>
            <w:sz w:val="32"/>
            <w:lang w:val="en-CA"/>
          </w:rPr>
          <w:t>2</w:t>
        </w:r>
        <w:r w:rsidRPr="00791D7C">
          <w:rPr>
            <w:rFonts w:ascii="Arial" w:hAnsi="Arial"/>
            <w:sz w:val="32"/>
            <w:lang w:val="en-CA"/>
          </w:rPr>
          <w:t xml:space="preserve"> coding</w:t>
        </w:r>
      </w:ins>
    </w:p>
    <w:p w14:paraId="505DAD16" w14:textId="3F092323" w:rsidR="008106A4" w:rsidRPr="00791D7C" w:rsidRDefault="008106A4" w:rsidP="008106A4">
      <w:pPr>
        <w:keepNext/>
        <w:keepLines/>
        <w:spacing w:before="120"/>
        <w:ind w:left="1134" w:hanging="1134"/>
        <w:outlineLvl w:val="2"/>
        <w:rPr>
          <w:ins w:id="450" w:author="S4-231536" w:date="2023-08-24T18:46:00Z"/>
          <w:rFonts w:ascii="Arial" w:hAnsi="Arial"/>
          <w:sz w:val="28"/>
          <w:lang w:val="en-CA"/>
        </w:rPr>
      </w:pPr>
      <w:ins w:id="451" w:author="S4-231536" w:date="2023-08-24T18:46:00Z">
        <w:r w:rsidRPr="00791D7C">
          <w:rPr>
            <w:rFonts w:ascii="Arial" w:hAnsi="Arial"/>
            <w:sz w:val="28"/>
            <w:lang w:val="en-CA"/>
          </w:rPr>
          <w:t>6</w:t>
        </w:r>
      </w:ins>
      <w:ins w:id="452" w:author="S4-231536" w:date="2023-08-24T18:48:00Z">
        <w:r w:rsidR="0087606C">
          <w:rPr>
            <w:rFonts w:ascii="Arial" w:hAnsi="Arial"/>
            <w:sz w:val="28"/>
            <w:lang w:val="en-CA"/>
          </w:rPr>
          <w:t>.</w:t>
        </w:r>
      </w:ins>
      <w:ins w:id="453" w:author="Rapporteur" w:date="2023-08-24T21:43:00Z">
        <w:r w:rsidR="00E90170">
          <w:rPr>
            <w:rFonts w:ascii="Arial" w:hAnsi="Arial"/>
            <w:sz w:val="28"/>
            <w:lang w:val="en-CA"/>
          </w:rPr>
          <w:t>4</w:t>
        </w:r>
      </w:ins>
      <w:ins w:id="454" w:author="S4-231536" w:date="2023-08-24T18:48:00Z">
        <w:del w:id="455" w:author="Rapporteur" w:date="2023-08-24T21:43:00Z">
          <w:r w:rsidR="0087606C" w:rsidDel="00E90170">
            <w:rPr>
              <w:rFonts w:ascii="Arial" w:hAnsi="Arial"/>
              <w:sz w:val="28"/>
              <w:lang w:val="en-CA"/>
            </w:rPr>
            <w:delText>3</w:delText>
          </w:r>
        </w:del>
        <w:r w:rsidR="0087606C">
          <w:rPr>
            <w:rFonts w:ascii="Arial" w:hAnsi="Arial"/>
            <w:sz w:val="28"/>
            <w:lang w:val="en-CA"/>
          </w:rPr>
          <w:t>.</w:t>
        </w:r>
      </w:ins>
      <w:ins w:id="456" w:author="S4-231536" w:date="2023-08-24T18:46:00Z">
        <w:r w:rsidRPr="00791D7C">
          <w:rPr>
            <w:rFonts w:ascii="Arial" w:hAnsi="Arial"/>
            <w:sz w:val="28"/>
            <w:lang w:val="en-CA"/>
          </w:rPr>
          <w:t>1</w:t>
        </w:r>
        <w:r w:rsidRPr="00791D7C">
          <w:rPr>
            <w:rFonts w:ascii="Arial" w:hAnsi="Arial"/>
            <w:sz w:val="28"/>
            <w:lang w:val="en-CA"/>
          </w:rPr>
          <w:tab/>
          <w:t>Introduction</w:t>
        </w:r>
      </w:ins>
    </w:p>
    <w:p w14:paraId="34C6117D" w14:textId="77777777" w:rsidR="008106A4" w:rsidRPr="00F22979" w:rsidRDefault="008106A4" w:rsidP="008106A4">
      <w:pPr>
        <w:jc w:val="both"/>
        <w:rPr>
          <w:ins w:id="457" w:author="S4-231536" w:date="2023-08-24T18:46:00Z"/>
          <w:rFonts w:eastAsia="MS Mincho"/>
          <w:szCs w:val="24"/>
          <w:lang w:val="en-CA" w:eastAsia="x-none"/>
        </w:rPr>
      </w:pPr>
      <w:ins w:id="458" w:author="S4-231536" w:date="2023-08-24T18:46:00Z">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ins>
    </w:p>
    <w:p w14:paraId="2D99C2DA" w14:textId="20D5C8BD" w:rsidR="008106A4" w:rsidRPr="00791D7C" w:rsidRDefault="008106A4" w:rsidP="008106A4">
      <w:pPr>
        <w:keepNext/>
        <w:keepLines/>
        <w:spacing w:before="120"/>
        <w:ind w:left="1134" w:hanging="1134"/>
        <w:outlineLvl w:val="2"/>
        <w:rPr>
          <w:ins w:id="459" w:author="S4-231536" w:date="2023-08-24T18:46:00Z"/>
          <w:rFonts w:ascii="Arial" w:hAnsi="Arial"/>
          <w:sz w:val="28"/>
          <w:lang w:val="en-CA"/>
        </w:rPr>
      </w:pPr>
      <w:ins w:id="460" w:author="S4-231536" w:date="2023-08-24T18:46:00Z">
        <w:r w:rsidRPr="00791D7C">
          <w:rPr>
            <w:rFonts w:ascii="Arial" w:hAnsi="Arial"/>
            <w:sz w:val="28"/>
            <w:lang w:val="en-CA"/>
          </w:rPr>
          <w:lastRenderedPageBreak/>
          <w:t>6</w:t>
        </w:r>
      </w:ins>
      <w:ins w:id="461" w:author="S4-231536" w:date="2023-08-24T18:48:00Z">
        <w:r w:rsidR="0087606C">
          <w:rPr>
            <w:rFonts w:ascii="Arial" w:hAnsi="Arial"/>
            <w:sz w:val="28"/>
            <w:lang w:val="en-CA"/>
          </w:rPr>
          <w:t>.</w:t>
        </w:r>
      </w:ins>
      <w:ins w:id="462" w:author="Rapporteur" w:date="2023-08-24T21:44:00Z">
        <w:r w:rsidR="00E90170">
          <w:rPr>
            <w:rFonts w:ascii="Arial" w:hAnsi="Arial"/>
            <w:sz w:val="28"/>
            <w:lang w:val="en-CA"/>
          </w:rPr>
          <w:t>4</w:t>
        </w:r>
      </w:ins>
      <w:ins w:id="463" w:author="S4-231536" w:date="2023-08-24T18:48:00Z">
        <w:del w:id="464" w:author="Rapporteur" w:date="2023-08-24T21:44:00Z">
          <w:r w:rsidR="0087606C" w:rsidDel="00E90170">
            <w:rPr>
              <w:rFonts w:ascii="Arial" w:hAnsi="Arial"/>
              <w:sz w:val="28"/>
              <w:lang w:val="en-CA"/>
            </w:rPr>
            <w:delText>3</w:delText>
          </w:r>
        </w:del>
        <w:r w:rsidR="0087606C">
          <w:rPr>
            <w:rFonts w:ascii="Arial" w:hAnsi="Arial"/>
            <w:sz w:val="28"/>
            <w:lang w:val="en-CA"/>
          </w:rPr>
          <w:t>.</w:t>
        </w:r>
      </w:ins>
      <w:ins w:id="465" w:author="S4-231536" w:date="2023-08-24T18:46:00Z">
        <w:r w:rsidRPr="00791D7C">
          <w:rPr>
            <w:rFonts w:ascii="Arial" w:hAnsi="Arial"/>
            <w:sz w:val="28"/>
            <w:lang w:val="en-CA"/>
          </w:rPr>
          <w:t>2</w:t>
        </w:r>
        <w:r w:rsidRPr="00791D7C">
          <w:rPr>
            <w:rFonts w:ascii="Arial" w:hAnsi="Arial"/>
            <w:sz w:val="28"/>
            <w:lang w:val="en-CA"/>
          </w:rPr>
          <w:tab/>
          <w:t>High-level Description</w:t>
        </w:r>
      </w:ins>
    </w:p>
    <w:p w14:paraId="7ED4E1E2" w14:textId="77777777" w:rsidR="008106A4" w:rsidRPr="00F22979" w:rsidRDefault="008106A4" w:rsidP="008106A4">
      <w:pPr>
        <w:jc w:val="both"/>
        <w:rPr>
          <w:ins w:id="466" w:author="S4-231536" w:date="2023-08-24T18:46:00Z"/>
          <w:rFonts w:eastAsia="MS Mincho"/>
          <w:szCs w:val="24"/>
          <w:lang w:val="en-CA" w:eastAsia="x-none"/>
        </w:rPr>
      </w:pPr>
      <w:ins w:id="467" w:author="S4-231536" w:date="2023-08-24T18:46:00Z">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ins>
    </w:p>
    <w:p w14:paraId="47EAA040" w14:textId="7A12767C" w:rsidR="008106A4" w:rsidRPr="00791D7C" w:rsidRDefault="008106A4" w:rsidP="008106A4">
      <w:pPr>
        <w:keepNext/>
        <w:keepLines/>
        <w:spacing w:before="120"/>
        <w:ind w:left="1134" w:hanging="1134"/>
        <w:outlineLvl w:val="2"/>
        <w:rPr>
          <w:ins w:id="468" w:author="S4-231536" w:date="2023-08-24T18:46:00Z"/>
          <w:rFonts w:ascii="Arial" w:hAnsi="Arial"/>
          <w:sz w:val="28"/>
          <w:lang w:val="en-CA" w:eastAsia="ko-KR"/>
        </w:rPr>
      </w:pPr>
      <w:ins w:id="469" w:author="S4-231536" w:date="2023-08-24T18:46:00Z">
        <w:r w:rsidRPr="00791D7C">
          <w:rPr>
            <w:rFonts w:ascii="Arial" w:hAnsi="Arial"/>
            <w:sz w:val="28"/>
            <w:lang w:val="en-CA"/>
          </w:rPr>
          <w:t>6</w:t>
        </w:r>
      </w:ins>
      <w:ins w:id="470" w:author="S4-231536" w:date="2023-08-24T18:48:00Z">
        <w:r w:rsidR="0087606C">
          <w:rPr>
            <w:rFonts w:ascii="Arial" w:hAnsi="Arial"/>
            <w:sz w:val="28"/>
            <w:lang w:val="en-CA"/>
          </w:rPr>
          <w:t>.</w:t>
        </w:r>
      </w:ins>
      <w:ins w:id="471" w:author="Rapporteur" w:date="2023-08-24T21:44:00Z">
        <w:r w:rsidR="00E90170">
          <w:rPr>
            <w:rFonts w:ascii="Arial" w:hAnsi="Arial"/>
            <w:sz w:val="28"/>
            <w:lang w:val="en-CA"/>
          </w:rPr>
          <w:t>4</w:t>
        </w:r>
      </w:ins>
      <w:ins w:id="472" w:author="S4-231536" w:date="2023-08-24T18:48:00Z">
        <w:del w:id="473" w:author="Rapporteur" w:date="2023-08-24T21:44:00Z">
          <w:r w:rsidR="0087606C" w:rsidDel="00E90170">
            <w:rPr>
              <w:rFonts w:ascii="Arial" w:hAnsi="Arial"/>
              <w:sz w:val="28"/>
              <w:lang w:val="en-CA"/>
            </w:rPr>
            <w:delText>3</w:delText>
          </w:r>
        </w:del>
        <w:r w:rsidR="0087606C">
          <w:rPr>
            <w:rFonts w:ascii="Arial" w:hAnsi="Arial"/>
            <w:sz w:val="28"/>
            <w:lang w:val="en-CA"/>
          </w:rPr>
          <w:t>.</w:t>
        </w:r>
      </w:ins>
      <w:ins w:id="474" w:author="S4-231536" w:date="2023-08-24T18:46:00Z">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0F12888D" w14:textId="3430D3EA" w:rsidR="008106A4" w:rsidRDefault="008106A4" w:rsidP="008106A4">
      <w:pPr>
        <w:pStyle w:val="Heading4"/>
        <w:rPr>
          <w:ins w:id="475" w:author="S4-231536" w:date="2023-08-24T18:46:00Z"/>
          <w:lang w:val="en-CA" w:eastAsia="ko-KR"/>
        </w:rPr>
      </w:pPr>
      <w:ins w:id="476" w:author="S4-231536" w:date="2023-08-24T18:46:00Z">
        <w:r w:rsidRPr="00791D7C">
          <w:rPr>
            <w:lang w:val="en-CA" w:eastAsia="ko-KR"/>
          </w:rPr>
          <w:t>6</w:t>
        </w:r>
      </w:ins>
      <w:ins w:id="477" w:author="S4-231536" w:date="2023-08-24T18:48:00Z">
        <w:r w:rsidR="0087606C">
          <w:rPr>
            <w:lang w:val="en-CA" w:eastAsia="ko-KR"/>
          </w:rPr>
          <w:t>.</w:t>
        </w:r>
      </w:ins>
      <w:ins w:id="478" w:author="Rapporteur" w:date="2023-08-24T21:44:00Z">
        <w:r w:rsidR="00E90170">
          <w:rPr>
            <w:lang w:val="en-CA" w:eastAsia="ko-KR"/>
          </w:rPr>
          <w:t>4</w:t>
        </w:r>
      </w:ins>
      <w:ins w:id="479" w:author="S4-231536" w:date="2023-08-24T18:48:00Z">
        <w:del w:id="480" w:author="Rapporteur" w:date="2023-08-24T21:44:00Z">
          <w:r w:rsidR="0087606C" w:rsidDel="00E90170">
            <w:rPr>
              <w:lang w:val="en-CA" w:eastAsia="ko-KR"/>
            </w:rPr>
            <w:delText>3</w:delText>
          </w:r>
        </w:del>
        <w:r w:rsidR="0087606C">
          <w:rPr>
            <w:lang w:val="en-CA" w:eastAsia="ko-KR"/>
          </w:rPr>
          <w:t>.</w:t>
        </w:r>
      </w:ins>
      <w:ins w:id="481" w:author="S4-231536" w:date="2023-08-24T18:46:00Z">
        <w:r w:rsidRPr="00791D7C">
          <w:rPr>
            <w:lang w:val="en-CA" w:eastAsia="ko-KR"/>
          </w:rPr>
          <w:t>3.</w:t>
        </w:r>
        <w:r>
          <w:rPr>
            <w:lang w:val="en-CA" w:eastAsia="ko-KR"/>
          </w:rPr>
          <w:t>1</w:t>
        </w:r>
        <w:r w:rsidRPr="00791D7C">
          <w:rPr>
            <w:lang w:val="en-CA" w:eastAsia="ko-KR"/>
          </w:rPr>
          <w:t xml:space="preserve"> Assessment/discussion of hardware impact</w:t>
        </w:r>
      </w:ins>
    </w:p>
    <w:p w14:paraId="550D3FC5" w14:textId="77777777" w:rsidR="008106A4" w:rsidRPr="00A248CF" w:rsidRDefault="008106A4" w:rsidP="008106A4">
      <w:pPr>
        <w:rPr>
          <w:ins w:id="482" w:author="S4-231536" w:date="2023-08-24T18:46:00Z"/>
          <w:lang w:val="en-CA" w:eastAsia="ko-KR"/>
        </w:rPr>
      </w:pPr>
      <w:ins w:id="483" w:author="S4-231536" w:date="2023-08-24T18:46:00Z">
        <w:r>
          <w:rPr>
            <w:lang w:val="en-CA" w:eastAsia="ko-KR"/>
          </w:rPr>
          <w:t>As noted above, there is a limited existing hardware support available for this solution and hence the hardware impact is potentially large.</w:t>
        </w:r>
      </w:ins>
    </w:p>
    <w:p w14:paraId="78544B65" w14:textId="74D41619" w:rsidR="008106A4" w:rsidRPr="00760963" w:rsidRDefault="008106A4" w:rsidP="008106A4">
      <w:pPr>
        <w:pStyle w:val="Heading4"/>
        <w:rPr>
          <w:ins w:id="484" w:author="S4-231536" w:date="2023-08-24T18:46:00Z"/>
          <w:lang w:val="en-CA"/>
        </w:rPr>
      </w:pPr>
      <w:ins w:id="485" w:author="S4-231536" w:date="2023-08-24T18:46:00Z">
        <w:r w:rsidRPr="00791D7C">
          <w:rPr>
            <w:lang w:val="en-CA" w:eastAsia="ko-KR"/>
          </w:rPr>
          <w:t>6</w:t>
        </w:r>
      </w:ins>
      <w:ins w:id="486" w:author="S4-231536" w:date="2023-08-24T18:48:00Z">
        <w:r w:rsidR="0087606C">
          <w:rPr>
            <w:lang w:val="en-CA" w:eastAsia="ko-KR"/>
          </w:rPr>
          <w:t>.</w:t>
        </w:r>
      </w:ins>
      <w:ins w:id="487" w:author="Rapporteur" w:date="2023-08-24T21:44:00Z">
        <w:r w:rsidR="00E90170">
          <w:rPr>
            <w:lang w:val="en-CA" w:eastAsia="ko-KR"/>
          </w:rPr>
          <w:t>4</w:t>
        </w:r>
      </w:ins>
      <w:ins w:id="488" w:author="S4-231536" w:date="2023-08-24T18:48:00Z">
        <w:del w:id="489" w:author="Rapporteur" w:date="2023-08-24T21:44:00Z">
          <w:r w:rsidR="0087606C" w:rsidDel="00E90170">
            <w:rPr>
              <w:lang w:val="en-CA" w:eastAsia="ko-KR"/>
            </w:rPr>
            <w:delText>3</w:delText>
          </w:r>
        </w:del>
        <w:r w:rsidR="0087606C">
          <w:rPr>
            <w:lang w:val="en-CA" w:eastAsia="ko-KR"/>
          </w:rPr>
          <w:t>.</w:t>
        </w:r>
      </w:ins>
      <w:ins w:id="490" w:author="S4-231536" w:date="2023-08-24T18:46:00Z">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ins>
    </w:p>
    <w:p w14:paraId="54DD51EF" w14:textId="4DCB69DA" w:rsidR="008106A4" w:rsidRDefault="008106A4" w:rsidP="008106A4">
      <w:pPr>
        <w:jc w:val="both"/>
        <w:rPr>
          <w:ins w:id="491" w:author="S4-231536" w:date="2023-08-24T18:46:00Z"/>
          <w:rFonts w:eastAsia="MS Mincho"/>
          <w:lang w:val="en-CA"/>
        </w:rPr>
      </w:pPr>
      <w:ins w:id="492" w:author="S4-231536" w:date="2023-08-24T18:46:00Z">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downconverted to 4:2:2, while retaining the original bitdepth (i.e. 8 or 10 bits) using an agreed horizontal downsampling method (see JVT-I018</w:t>
        </w:r>
      </w:ins>
      <w:ins w:id="493" w:author="S4-231536" w:date="2023-08-24T18:54:00Z">
        <w:r w:rsidR="00E25FFD">
          <w:rPr>
            <w:lang w:val="en-CA"/>
          </w:rPr>
          <w:t>[20]</w:t>
        </w:r>
      </w:ins>
      <w:ins w:id="494" w:author="S4-231536" w:date="2023-08-24T18:46:00Z">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ins>
    </w:p>
    <w:p w14:paraId="499D1B69" w14:textId="705D20AE" w:rsidR="008106A4" w:rsidDel="00896D7C" w:rsidRDefault="008106A4" w:rsidP="008106A4">
      <w:pPr>
        <w:rPr>
          <w:ins w:id="495" w:author="S4-231536" w:date="2023-08-24T18:46:00Z"/>
          <w:del w:id="496" w:author="Alexis Tourapis" w:date="2023-08-24T00:14:00Z"/>
          <w:rFonts w:eastAsia="MS Mincho"/>
          <w:lang w:val="en-CA"/>
        </w:rPr>
      </w:pPr>
      <w:ins w:id="497" w:author="S4-231536" w:date="2023-08-24T18:46:00Z">
        <w:r>
          <w:rPr>
            <w:rFonts w:eastAsia="MS Mincho"/>
            <w:lang w:val="en-CA"/>
          </w:rPr>
          <w:t xml:space="preserve">After decoding, the content will be upconverted to 4:4:4 using a well agreed methodology (see JVT-I019 </w:t>
        </w:r>
      </w:ins>
      <w:ins w:id="498" w:author="S4-231536" w:date="2023-08-24T21:28:00Z">
        <w:r w:rsidR="005A601A">
          <w:rPr>
            <w:rFonts w:eastAsia="MS Mincho"/>
            <w:lang w:val="en-CA"/>
          </w:rPr>
          <w:t>[21]</w:t>
        </w:r>
      </w:ins>
      <w:ins w:id="499" w:author="S4-231536" w:date="2023-08-24T18:46:00Z">
        <w:r>
          <w:rPr>
            <w:rFonts w:eastAsia="MS Mincho"/>
            <w:lang w:val="en-CA"/>
          </w:rPr>
          <w:t>). Afterwards, metrics will be computed for the upconverted content such as PSNR for the three colour components, Y, Cb, Cr in the 4:4:4 domain using the original content. The bits needed for coding these representations would also be considered.</w:t>
        </w:r>
      </w:ins>
    </w:p>
    <w:p w14:paraId="2B315FF7" w14:textId="77777777" w:rsidR="008106A4" w:rsidRDefault="008106A4" w:rsidP="008106A4">
      <w:pPr>
        <w:jc w:val="both"/>
        <w:rPr>
          <w:ins w:id="500" w:author="S4-231536" w:date="2023-08-24T18:46:00Z"/>
          <w:rFonts w:eastAsia="MS Mincho"/>
          <w:lang w:val="en-CA"/>
        </w:rPr>
      </w:pPr>
    </w:p>
    <w:p w14:paraId="203B51E3" w14:textId="77777777" w:rsidR="008106A4" w:rsidRPr="00896D7C" w:rsidDel="00E90170" w:rsidRDefault="008106A4" w:rsidP="008106A4">
      <w:pPr>
        <w:rPr>
          <w:ins w:id="501" w:author="S4-231536" w:date="2023-08-24T18:46:00Z"/>
          <w:del w:id="502" w:author="Rapporteur" w:date="2023-08-24T21:43:00Z"/>
          <w:color w:val="FF0000"/>
          <w:lang w:eastAsia="ko-KR"/>
          <w:rPrChange w:id="503" w:author="Waqar Zia [2]" w:date="2023-08-24T12:11:00Z">
            <w:rPr>
              <w:ins w:id="504" w:author="S4-231536" w:date="2023-08-24T18:46:00Z"/>
              <w:del w:id="505" w:author="Rapporteur" w:date="2023-08-24T21:43:00Z"/>
              <w:rFonts w:eastAsia="MS Mincho"/>
              <w:lang w:val="en-CA"/>
            </w:rPr>
          </w:rPrChange>
        </w:rPr>
        <w:pPrChange w:id="506" w:author="Waqar Zia [2]" w:date="2023-08-24T12:11:00Z">
          <w:pPr>
            <w:jc w:val="both"/>
          </w:pPr>
        </w:pPrChange>
      </w:pPr>
      <w:ins w:id="507" w:author="S4-231536" w:date="2023-08-24T18:46:00Z">
        <w:r w:rsidRPr="00EF7CF5">
          <w:rPr>
            <w:color w:val="FF0000"/>
            <w:lang w:eastAsia="ko-KR"/>
          </w:rPr>
          <w:t xml:space="preserve">Editor's note: </w:t>
        </w:r>
        <w:r>
          <w:rPr>
            <w:color w:val="FF0000"/>
            <w:lang w:eastAsia="ko-KR"/>
          </w:rPr>
          <w:t>The impact of up/down conversion on PSNR metric</w:t>
        </w:r>
        <w:r w:rsidRPr="00EF7CF5">
          <w:rPr>
            <w:color w:val="FF0000"/>
            <w:lang w:eastAsia="ko-KR"/>
          </w:rPr>
          <w:t xml:space="preserve"> is FFS.</w:t>
        </w:r>
      </w:ins>
    </w:p>
    <w:p w14:paraId="1EC12C10" w14:textId="77777777" w:rsidR="008106A4" w:rsidRDefault="008106A4" w:rsidP="008106A4">
      <w:pPr>
        <w:rPr>
          <w:ins w:id="508" w:author="S4-231536" w:date="2023-08-24T18:46:00Z"/>
          <w:lang w:val="en-CA"/>
        </w:rPr>
      </w:pPr>
    </w:p>
    <w:p w14:paraId="44B0C6B6" w14:textId="078816E0" w:rsidR="008106A4" w:rsidRPr="00791D7C" w:rsidRDefault="008106A4" w:rsidP="008106A4">
      <w:pPr>
        <w:keepNext/>
        <w:keepLines/>
        <w:spacing w:before="180"/>
        <w:ind w:left="1134" w:hanging="1134"/>
        <w:outlineLvl w:val="1"/>
        <w:rPr>
          <w:ins w:id="509" w:author="S4-231536" w:date="2023-08-24T18:46:00Z"/>
          <w:rFonts w:ascii="Arial" w:hAnsi="Arial"/>
          <w:sz w:val="32"/>
          <w:lang w:val="en-CA"/>
        </w:rPr>
      </w:pPr>
      <w:ins w:id="510" w:author="S4-231536" w:date="2023-08-24T18:46:00Z">
        <w:r w:rsidRPr="00791D7C">
          <w:rPr>
            <w:rFonts w:ascii="Arial" w:hAnsi="Arial"/>
            <w:sz w:val="32"/>
            <w:lang w:val="en-CA" w:eastAsia="zh-CN"/>
          </w:rPr>
          <w:t>6</w:t>
        </w:r>
      </w:ins>
      <w:ins w:id="511" w:author="S4-231536" w:date="2023-08-24T18:48:00Z">
        <w:r w:rsidR="0087606C">
          <w:rPr>
            <w:rFonts w:ascii="Arial" w:hAnsi="Arial"/>
            <w:sz w:val="32"/>
            <w:lang w:val="en-CA" w:eastAsia="zh-CN"/>
          </w:rPr>
          <w:t>.</w:t>
        </w:r>
      </w:ins>
      <w:ins w:id="512" w:author="Rapporteur" w:date="2023-08-24T21:44:00Z">
        <w:r w:rsidR="00E90170">
          <w:rPr>
            <w:rFonts w:ascii="Arial" w:hAnsi="Arial"/>
            <w:sz w:val="32"/>
            <w:lang w:val="en-CA" w:eastAsia="zh-CN"/>
          </w:rPr>
          <w:t>5</w:t>
        </w:r>
      </w:ins>
      <w:ins w:id="513" w:author="S4-231536" w:date="2023-08-24T18:48:00Z">
        <w:del w:id="514" w:author="Rapporteur" w:date="2023-08-24T21:44:00Z">
          <w:r w:rsidR="0087606C" w:rsidDel="00E90170">
            <w:rPr>
              <w:rFonts w:ascii="Arial" w:hAnsi="Arial"/>
              <w:sz w:val="32"/>
              <w:lang w:val="en-CA" w:eastAsia="zh-CN"/>
            </w:rPr>
            <w:delText>4</w:delText>
          </w:r>
        </w:del>
      </w:ins>
      <w:ins w:id="515" w:author="S4-231536" w:date="2023-08-24T18:46:00Z">
        <w:r w:rsidRPr="00791D7C">
          <w:rPr>
            <w:rFonts w:ascii="Arial" w:hAnsi="Arial"/>
            <w:sz w:val="32"/>
            <w:lang w:val="en-CA"/>
          </w:rPr>
          <w:tab/>
          <w:t>Solution #2.</w:t>
        </w:r>
        <w:r>
          <w:rPr>
            <w:rFonts w:ascii="Arial" w:hAnsi="Arial"/>
            <w:sz w:val="32"/>
            <w:lang w:val="en-CA"/>
          </w:rPr>
          <w:t>3</w:t>
        </w:r>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ins>
    </w:p>
    <w:p w14:paraId="4CC3FF92" w14:textId="6AFCD028" w:rsidR="008106A4" w:rsidRDefault="008106A4" w:rsidP="008106A4">
      <w:pPr>
        <w:keepNext/>
        <w:keepLines/>
        <w:spacing w:before="120"/>
        <w:ind w:left="1134" w:hanging="1134"/>
        <w:outlineLvl w:val="2"/>
        <w:rPr>
          <w:ins w:id="516" w:author="S4-231536" w:date="2023-08-24T18:46:00Z"/>
          <w:rFonts w:ascii="Arial" w:hAnsi="Arial"/>
          <w:sz w:val="28"/>
          <w:lang w:val="en-CA"/>
        </w:rPr>
      </w:pPr>
      <w:ins w:id="517" w:author="S4-231536" w:date="2023-08-24T18:46:00Z">
        <w:r w:rsidRPr="00791D7C">
          <w:rPr>
            <w:rFonts w:ascii="Arial" w:hAnsi="Arial"/>
            <w:sz w:val="28"/>
            <w:lang w:val="en-CA"/>
          </w:rPr>
          <w:t>6</w:t>
        </w:r>
      </w:ins>
      <w:ins w:id="518" w:author="S4-231536" w:date="2023-08-24T18:48:00Z">
        <w:r w:rsidR="0087606C">
          <w:rPr>
            <w:rFonts w:ascii="Arial" w:hAnsi="Arial"/>
            <w:sz w:val="28"/>
            <w:lang w:val="en-CA"/>
          </w:rPr>
          <w:t>.</w:t>
        </w:r>
      </w:ins>
      <w:ins w:id="519" w:author="Rapporteur" w:date="2023-08-24T21:44:00Z">
        <w:r w:rsidR="00E90170">
          <w:rPr>
            <w:rFonts w:ascii="Arial" w:hAnsi="Arial"/>
            <w:sz w:val="28"/>
            <w:lang w:val="en-CA"/>
          </w:rPr>
          <w:t>5</w:t>
        </w:r>
      </w:ins>
      <w:ins w:id="520" w:author="S4-231536" w:date="2023-08-24T18:48:00Z">
        <w:del w:id="521" w:author="Rapporteur" w:date="2023-08-24T21:44:00Z">
          <w:r w:rsidR="0087606C" w:rsidDel="00E90170">
            <w:rPr>
              <w:rFonts w:ascii="Arial" w:hAnsi="Arial"/>
              <w:sz w:val="28"/>
              <w:lang w:val="en-CA"/>
            </w:rPr>
            <w:delText>4</w:delText>
          </w:r>
        </w:del>
      </w:ins>
      <w:ins w:id="522" w:author="S4-231536" w:date="2023-08-24T18:46:00Z">
        <w:r w:rsidRPr="00791D7C">
          <w:rPr>
            <w:rFonts w:ascii="Arial" w:hAnsi="Arial"/>
            <w:sz w:val="28"/>
            <w:lang w:val="en-CA"/>
          </w:rPr>
          <w:t>.1</w:t>
        </w:r>
        <w:r w:rsidRPr="00791D7C">
          <w:rPr>
            <w:rFonts w:ascii="Arial" w:hAnsi="Arial"/>
            <w:sz w:val="28"/>
            <w:lang w:val="en-CA"/>
          </w:rPr>
          <w:tab/>
          <w:t>Introduction</w:t>
        </w:r>
      </w:ins>
    </w:p>
    <w:p w14:paraId="16305A82" w14:textId="77777777" w:rsidR="008106A4" w:rsidRPr="00F22979" w:rsidRDefault="008106A4" w:rsidP="008106A4">
      <w:pPr>
        <w:jc w:val="both"/>
        <w:rPr>
          <w:ins w:id="523" w:author="S4-231536" w:date="2023-08-24T18:46:00Z"/>
          <w:rFonts w:eastAsia="MS Mincho"/>
          <w:szCs w:val="24"/>
          <w:lang w:val="en-CA" w:eastAsia="x-none"/>
        </w:rPr>
      </w:pPr>
      <w:ins w:id="524" w:author="S4-231536" w:date="2023-08-24T18:46:00Z">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ins>
    </w:p>
    <w:p w14:paraId="580CF83B" w14:textId="51F1C8A1" w:rsidR="008106A4" w:rsidRPr="00791D7C" w:rsidRDefault="008106A4" w:rsidP="008106A4">
      <w:pPr>
        <w:keepNext/>
        <w:keepLines/>
        <w:spacing w:before="120"/>
        <w:ind w:left="1134" w:hanging="1134"/>
        <w:outlineLvl w:val="2"/>
        <w:rPr>
          <w:ins w:id="525" w:author="S4-231536" w:date="2023-08-24T18:46:00Z"/>
          <w:rFonts w:ascii="Arial" w:hAnsi="Arial"/>
          <w:sz w:val="28"/>
          <w:lang w:val="en-CA"/>
        </w:rPr>
      </w:pPr>
      <w:ins w:id="526" w:author="S4-231536" w:date="2023-08-24T18:46:00Z">
        <w:r w:rsidRPr="00791D7C">
          <w:rPr>
            <w:rFonts w:ascii="Arial" w:hAnsi="Arial"/>
            <w:sz w:val="28"/>
            <w:lang w:val="en-CA"/>
          </w:rPr>
          <w:t>6</w:t>
        </w:r>
      </w:ins>
      <w:ins w:id="527" w:author="S4-231536" w:date="2023-08-24T18:48:00Z">
        <w:r w:rsidR="0087606C">
          <w:rPr>
            <w:rFonts w:ascii="Arial" w:hAnsi="Arial"/>
            <w:sz w:val="28"/>
            <w:lang w:val="en-CA"/>
          </w:rPr>
          <w:t>.</w:t>
        </w:r>
      </w:ins>
      <w:ins w:id="528" w:author="Rapporteur" w:date="2023-08-24T21:44:00Z">
        <w:r w:rsidR="00E90170">
          <w:rPr>
            <w:rFonts w:ascii="Arial" w:hAnsi="Arial"/>
            <w:sz w:val="28"/>
            <w:lang w:val="en-CA"/>
          </w:rPr>
          <w:t>5</w:t>
        </w:r>
      </w:ins>
      <w:ins w:id="529" w:author="S4-231536" w:date="2023-08-24T18:48:00Z">
        <w:del w:id="530" w:author="Rapporteur" w:date="2023-08-24T21:44:00Z">
          <w:r w:rsidR="0087606C" w:rsidDel="00E90170">
            <w:rPr>
              <w:rFonts w:ascii="Arial" w:hAnsi="Arial"/>
              <w:sz w:val="28"/>
              <w:lang w:val="en-CA"/>
            </w:rPr>
            <w:delText>4</w:delText>
          </w:r>
        </w:del>
      </w:ins>
      <w:ins w:id="531" w:author="S4-231536" w:date="2023-08-24T18:46:00Z">
        <w:r w:rsidRPr="00791D7C">
          <w:rPr>
            <w:rFonts w:ascii="Arial" w:hAnsi="Arial"/>
            <w:sz w:val="28"/>
            <w:lang w:val="en-CA"/>
          </w:rPr>
          <w:t>.2</w:t>
        </w:r>
        <w:r w:rsidRPr="00791D7C">
          <w:rPr>
            <w:rFonts w:ascii="Arial" w:hAnsi="Arial"/>
            <w:sz w:val="28"/>
            <w:lang w:val="en-CA"/>
          </w:rPr>
          <w:tab/>
          <w:t>High-level Description</w:t>
        </w:r>
      </w:ins>
    </w:p>
    <w:p w14:paraId="049BC275" w14:textId="6E6A6736" w:rsidR="008106A4" w:rsidRDefault="008106A4" w:rsidP="008106A4">
      <w:pPr>
        <w:keepNext/>
        <w:keepLines/>
        <w:spacing w:before="120"/>
        <w:ind w:left="1418" w:hanging="1418"/>
        <w:outlineLvl w:val="3"/>
        <w:rPr>
          <w:ins w:id="532" w:author="S4-231536" w:date="2023-08-24T18:46:00Z"/>
          <w:rFonts w:ascii="Arial" w:hAnsi="Arial"/>
          <w:sz w:val="24"/>
          <w:lang w:val="en-CA" w:eastAsia="zh-CN"/>
        </w:rPr>
      </w:pPr>
      <w:ins w:id="533" w:author="S4-231536" w:date="2023-08-24T18:46:00Z">
        <w:r w:rsidRPr="00791D7C">
          <w:rPr>
            <w:rFonts w:ascii="Arial" w:hAnsi="Arial"/>
            <w:sz w:val="24"/>
            <w:lang w:val="en-CA" w:eastAsia="zh-CN"/>
          </w:rPr>
          <w:t>6</w:t>
        </w:r>
      </w:ins>
      <w:ins w:id="534" w:author="S4-231536" w:date="2023-08-24T18:48:00Z">
        <w:r w:rsidR="0087606C">
          <w:rPr>
            <w:rFonts w:ascii="Arial" w:hAnsi="Arial"/>
            <w:sz w:val="24"/>
            <w:lang w:val="en-CA" w:eastAsia="zh-CN"/>
          </w:rPr>
          <w:t>.</w:t>
        </w:r>
      </w:ins>
      <w:ins w:id="535" w:author="Rapporteur" w:date="2023-08-24T21:44:00Z">
        <w:r w:rsidR="00E90170">
          <w:rPr>
            <w:rFonts w:ascii="Arial" w:hAnsi="Arial"/>
            <w:sz w:val="24"/>
            <w:lang w:val="en-CA" w:eastAsia="zh-CN"/>
          </w:rPr>
          <w:t>5</w:t>
        </w:r>
      </w:ins>
      <w:ins w:id="536" w:author="S4-231536" w:date="2023-08-24T18:48:00Z">
        <w:del w:id="537" w:author="Rapporteur" w:date="2023-08-24T21:44:00Z">
          <w:r w:rsidR="0087606C" w:rsidDel="00E90170">
            <w:rPr>
              <w:rFonts w:ascii="Arial" w:hAnsi="Arial"/>
              <w:sz w:val="24"/>
              <w:lang w:val="en-CA" w:eastAsia="zh-CN"/>
            </w:rPr>
            <w:delText>4</w:delText>
          </w:r>
        </w:del>
      </w:ins>
      <w:ins w:id="538" w:author="S4-231536" w:date="2023-08-24T18:46:00Z">
        <w:r w:rsidRPr="00791D7C">
          <w:rPr>
            <w:rFonts w:ascii="Arial" w:hAnsi="Arial"/>
            <w:sz w:val="24"/>
            <w:lang w:val="en-CA" w:eastAsia="zh-CN"/>
          </w:rPr>
          <w:t>.2.1</w:t>
        </w:r>
        <w:r w:rsidRPr="00791D7C">
          <w:rPr>
            <w:rFonts w:ascii="Arial" w:hAnsi="Arial"/>
            <w:sz w:val="24"/>
            <w:lang w:val="en-CA" w:eastAsia="zh-CN"/>
          </w:rPr>
          <w:tab/>
          <w:t xml:space="preserve">Overview </w:t>
        </w:r>
      </w:ins>
    </w:p>
    <w:p w14:paraId="667FBFDE" w14:textId="77777777" w:rsidR="008106A4" w:rsidRDefault="008106A4" w:rsidP="008106A4">
      <w:pPr>
        <w:jc w:val="both"/>
        <w:rPr>
          <w:ins w:id="539" w:author="S4-231536" w:date="2023-08-24T18:46:00Z"/>
          <w:rFonts w:eastAsia="MS Mincho"/>
          <w:szCs w:val="24"/>
          <w:lang w:val="en-CA" w:eastAsia="x-none"/>
        </w:rPr>
      </w:pPr>
      <w:ins w:id="540" w:author="S4-231536" w:date="2023-08-24T18:46:00Z">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targetting for the best coding performance, using the tools available in HEVC for the corresponding format(s) that they can support. </w:t>
        </w:r>
      </w:ins>
    </w:p>
    <w:p w14:paraId="4DF09EC9" w14:textId="77777777" w:rsidR="008106A4" w:rsidRPr="00F22979" w:rsidRDefault="008106A4" w:rsidP="008106A4">
      <w:pPr>
        <w:jc w:val="both"/>
        <w:rPr>
          <w:ins w:id="541" w:author="S4-231536" w:date="2023-08-24T18:46:00Z"/>
          <w:rFonts w:eastAsia="MS Mincho"/>
          <w:szCs w:val="24"/>
          <w:lang w:val="en-CA" w:eastAsia="x-none"/>
        </w:rPr>
      </w:pPr>
      <w:ins w:id="542" w:author="S4-231536" w:date="2023-08-24T18:46:00Z">
        <w:r>
          <w:rPr>
            <w:rFonts w:eastAsia="MS Mincho"/>
            <w:szCs w:val="24"/>
            <w:lang w:val="en-CA" w:eastAsia="x-none"/>
          </w:rPr>
          <w:t>Interest is primarily in applications limited to up to 10 bits of precision and therefore only profiles that satisfy this constrain should be evaluated.</w:t>
        </w:r>
      </w:ins>
    </w:p>
    <w:p w14:paraId="23085785" w14:textId="3824624E" w:rsidR="008106A4" w:rsidRPr="00791D7C" w:rsidRDefault="008106A4" w:rsidP="008106A4">
      <w:pPr>
        <w:keepNext/>
        <w:keepLines/>
        <w:spacing w:before="120"/>
        <w:ind w:left="1134" w:hanging="1134"/>
        <w:outlineLvl w:val="2"/>
        <w:rPr>
          <w:ins w:id="543" w:author="S4-231536" w:date="2023-08-24T18:46:00Z"/>
          <w:rFonts w:ascii="Arial" w:hAnsi="Arial"/>
          <w:sz w:val="28"/>
          <w:lang w:val="en-CA" w:eastAsia="ko-KR"/>
        </w:rPr>
      </w:pPr>
      <w:ins w:id="544" w:author="S4-231536" w:date="2023-08-24T18:46:00Z">
        <w:r w:rsidRPr="00791D7C">
          <w:rPr>
            <w:rFonts w:ascii="Arial" w:hAnsi="Arial"/>
            <w:sz w:val="28"/>
            <w:lang w:val="en-CA"/>
          </w:rPr>
          <w:t>6</w:t>
        </w:r>
      </w:ins>
      <w:ins w:id="545" w:author="S4-231536" w:date="2023-08-24T18:48:00Z">
        <w:r w:rsidR="0087606C">
          <w:rPr>
            <w:rFonts w:ascii="Arial" w:hAnsi="Arial"/>
            <w:sz w:val="28"/>
            <w:lang w:val="en-CA"/>
          </w:rPr>
          <w:t>.</w:t>
        </w:r>
      </w:ins>
      <w:ins w:id="546" w:author="Rapporteur" w:date="2023-08-24T21:44:00Z">
        <w:r w:rsidR="00E90170">
          <w:rPr>
            <w:rFonts w:ascii="Arial" w:hAnsi="Arial"/>
            <w:sz w:val="28"/>
            <w:lang w:val="en-CA"/>
          </w:rPr>
          <w:t>5</w:t>
        </w:r>
      </w:ins>
      <w:ins w:id="547" w:author="S4-231536" w:date="2023-08-24T18:48:00Z">
        <w:del w:id="548" w:author="Rapporteur" w:date="2023-08-24T21:44:00Z">
          <w:r w:rsidR="0087606C" w:rsidDel="00E90170">
            <w:rPr>
              <w:rFonts w:ascii="Arial" w:hAnsi="Arial"/>
              <w:sz w:val="28"/>
              <w:lang w:val="en-CA"/>
            </w:rPr>
            <w:delText>4</w:delText>
          </w:r>
        </w:del>
      </w:ins>
      <w:ins w:id="549" w:author="S4-231536" w:date="2023-08-24T18:46:00Z">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12123C45" w14:textId="32CD1184" w:rsidR="008106A4" w:rsidRDefault="008106A4" w:rsidP="008106A4">
      <w:pPr>
        <w:pStyle w:val="Heading4"/>
        <w:rPr>
          <w:ins w:id="550" w:author="S4-231536" w:date="2023-08-24T18:46:00Z"/>
          <w:lang w:val="en-CA" w:eastAsia="ko-KR"/>
        </w:rPr>
      </w:pPr>
      <w:ins w:id="551" w:author="S4-231536" w:date="2023-08-24T18:46:00Z">
        <w:r w:rsidRPr="00791D7C">
          <w:rPr>
            <w:lang w:val="en-CA" w:eastAsia="ko-KR"/>
          </w:rPr>
          <w:t>6</w:t>
        </w:r>
      </w:ins>
      <w:ins w:id="552" w:author="S4-231536" w:date="2023-08-24T18:48:00Z">
        <w:r w:rsidR="0087606C">
          <w:rPr>
            <w:lang w:val="en-CA" w:eastAsia="ko-KR"/>
          </w:rPr>
          <w:t>.</w:t>
        </w:r>
      </w:ins>
      <w:ins w:id="553" w:author="Rapporteur" w:date="2023-08-24T21:44:00Z">
        <w:r w:rsidR="00E90170">
          <w:rPr>
            <w:lang w:val="en-CA" w:eastAsia="ko-KR"/>
          </w:rPr>
          <w:t>5</w:t>
        </w:r>
      </w:ins>
      <w:ins w:id="554" w:author="S4-231536" w:date="2023-08-24T18:48:00Z">
        <w:del w:id="555" w:author="Rapporteur" w:date="2023-08-24T21:44:00Z">
          <w:r w:rsidR="0087606C" w:rsidDel="00E90170">
            <w:rPr>
              <w:lang w:val="en-CA" w:eastAsia="ko-KR"/>
            </w:rPr>
            <w:delText>4</w:delText>
          </w:r>
        </w:del>
      </w:ins>
      <w:ins w:id="556" w:author="S4-231536" w:date="2023-08-24T18:46:00Z">
        <w:r w:rsidRPr="00791D7C">
          <w:rPr>
            <w:lang w:val="en-CA" w:eastAsia="ko-KR"/>
          </w:rPr>
          <w:t>.3.</w:t>
        </w:r>
        <w:r>
          <w:rPr>
            <w:lang w:val="en-CA" w:eastAsia="ko-KR"/>
          </w:rPr>
          <w:t>1</w:t>
        </w:r>
        <w:r w:rsidRPr="00791D7C">
          <w:rPr>
            <w:lang w:val="en-CA" w:eastAsia="ko-KR"/>
          </w:rPr>
          <w:t xml:space="preserve"> Assessment/discussion of hardware impact</w:t>
        </w:r>
      </w:ins>
    </w:p>
    <w:p w14:paraId="609EEA52" w14:textId="77777777" w:rsidR="008106A4" w:rsidRPr="00A248CF" w:rsidRDefault="008106A4" w:rsidP="008106A4">
      <w:pPr>
        <w:rPr>
          <w:ins w:id="557" w:author="S4-231536" w:date="2023-08-24T18:46:00Z"/>
          <w:lang w:val="en-CA" w:eastAsia="ko-KR"/>
        </w:rPr>
      </w:pPr>
      <w:ins w:id="558" w:author="S4-231536" w:date="2023-08-24T18:46:00Z">
        <w:r>
          <w:rPr>
            <w:lang w:val="en-CA" w:eastAsia="ko-KR"/>
          </w:rPr>
          <w:t>As noted above, there is a limited existing hardware support available for this solution and hence the hardware impact is potentially large.</w:t>
        </w:r>
      </w:ins>
    </w:p>
    <w:p w14:paraId="4B904207" w14:textId="391A942A" w:rsidR="008106A4" w:rsidRPr="00760963" w:rsidRDefault="008106A4" w:rsidP="008106A4">
      <w:pPr>
        <w:pStyle w:val="Heading4"/>
        <w:rPr>
          <w:ins w:id="559" w:author="S4-231536" w:date="2023-08-24T18:46:00Z"/>
          <w:lang w:val="en-CA"/>
        </w:rPr>
      </w:pPr>
      <w:ins w:id="560" w:author="S4-231536" w:date="2023-08-24T18:46:00Z">
        <w:r w:rsidRPr="00791D7C">
          <w:rPr>
            <w:lang w:val="en-CA" w:eastAsia="ko-KR"/>
          </w:rPr>
          <w:lastRenderedPageBreak/>
          <w:t>6</w:t>
        </w:r>
      </w:ins>
      <w:ins w:id="561" w:author="S4-231536" w:date="2023-08-24T18:48:00Z">
        <w:r w:rsidR="0087606C">
          <w:rPr>
            <w:lang w:val="en-CA" w:eastAsia="ko-KR"/>
          </w:rPr>
          <w:t>.</w:t>
        </w:r>
      </w:ins>
      <w:ins w:id="562" w:author="Rapporteur" w:date="2023-08-24T21:44:00Z">
        <w:r w:rsidR="00E90170">
          <w:rPr>
            <w:lang w:val="en-CA" w:eastAsia="ko-KR"/>
          </w:rPr>
          <w:t>5</w:t>
        </w:r>
      </w:ins>
      <w:ins w:id="563" w:author="S4-231536" w:date="2023-08-24T18:48:00Z">
        <w:del w:id="564" w:author="Rapporteur" w:date="2023-08-24T21:44:00Z">
          <w:r w:rsidR="0087606C" w:rsidDel="00E90170">
            <w:rPr>
              <w:lang w:val="en-CA" w:eastAsia="ko-KR"/>
            </w:rPr>
            <w:delText>4</w:delText>
          </w:r>
        </w:del>
      </w:ins>
      <w:ins w:id="565" w:author="S4-231536" w:date="2023-08-24T18:46:00Z">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ins>
    </w:p>
    <w:p w14:paraId="7841D224" w14:textId="77777777" w:rsidR="008106A4" w:rsidRDefault="008106A4" w:rsidP="008106A4">
      <w:pPr>
        <w:jc w:val="both"/>
        <w:rPr>
          <w:ins w:id="566" w:author="S4-231536" w:date="2023-08-24T18:46:00Z"/>
          <w:rFonts w:eastAsia="MS Mincho"/>
          <w:lang w:val="en-CA"/>
        </w:rPr>
      </w:pPr>
      <w:ins w:id="567" w:author="S4-231536" w:date="2023-08-24T18:46:00Z">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bitdepth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r>
          <w:rPr>
            <w:rFonts w:eastAsia="MS Mincho"/>
            <w:lang w:val="en-CA"/>
          </w:rPr>
          <w:t>Cb</w:t>
        </w:r>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upconversion or downconversion needs to be performed. </w:t>
        </w:r>
        <w:r w:rsidRPr="00731D7D">
          <w:rPr>
            <w:rFonts w:eastAsia="MS Mincho"/>
            <w:lang w:val="en-CA"/>
          </w:rPr>
          <w:t>The bits needed for coding these representations would also be considered.</w:t>
        </w:r>
      </w:ins>
    </w:p>
    <w:p w14:paraId="5F117C97" w14:textId="0F5199A9" w:rsidR="008106A4" w:rsidRPr="005903FC" w:rsidRDefault="008106A4" w:rsidP="008106A4">
      <w:pPr>
        <w:keepNext/>
        <w:keepLines/>
        <w:spacing w:before="180"/>
        <w:ind w:left="1134" w:hanging="1134"/>
        <w:outlineLvl w:val="1"/>
        <w:rPr>
          <w:ins w:id="568" w:author="S4-231536" w:date="2023-08-24T18:46:00Z"/>
          <w:rFonts w:ascii="Arial" w:hAnsi="Arial"/>
          <w:sz w:val="32"/>
        </w:rPr>
      </w:pPr>
      <w:ins w:id="569" w:author="S4-231536" w:date="2023-08-24T18:46:00Z">
        <w:r w:rsidRPr="00791D7C">
          <w:rPr>
            <w:rFonts w:ascii="Arial" w:hAnsi="Arial"/>
            <w:sz w:val="32"/>
            <w:lang w:val="en-CA" w:eastAsia="zh-CN"/>
          </w:rPr>
          <w:t>6</w:t>
        </w:r>
      </w:ins>
      <w:ins w:id="570" w:author="S4-231536" w:date="2023-08-24T18:49:00Z">
        <w:r w:rsidR="0087606C">
          <w:rPr>
            <w:rFonts w:ascii="Arial" w:hAnsi="Arial"/>
            <w:sz w:val="32"/>
            <w:lang w:val="en-CA" w:eastAsia="zh-CN"/>
          </w:rPr>
          <w:t>.</w:t>
        </w:r>
      </w:ins>
      <w:ins w:id="571" w:author="Rapporteur" w:date="2023-08-24T21:44:00Z">
        <w:r w:rsidR="00E90170">
          <w:rPr>
            <w:rFonts w:ascii="Arial" w:hAnsi="Arial"/>
            <w:sz w:val="32"/>
            <w:lang w:val="en-CA" w:eastAsia="zh-CN"/>
          </w:rPr>
          <w:t>6</w:t>
        </w:r>
      </w:ins>
      <w:ins w:id="572" w:author="S4-231536" w:date="2023-08-24T18:49:00Z">
        <w:del w:id="573" w:author="Rapporteur" w:date="2023-08-24T21:44:00Z">
          <w:r w:rsidR="0087606C" w:rsidDel="00E90170">
            <w:rPr>
              <w:rFonts w:ascii="Arial" w:hAnsi="Arial"/>
              <w:sz w:val="32"/>
              <w:lang w:val="en-CA" w:eastAsia="zh-CN"/>
            </w:rPr>
            <w:delText>5</w:delText>
          </w:r>
        </w:del>
      </w:ins>
      <w:ins w:id="574" w:author="S4-231536" w:date="2023-08-24T18:46:00Z">
        <w:r w:rsidRPr="00791D7C">
          <w:rPr>
            <w:rFonts w:ascii="Arial" w:hAnsi="Arial"/>
            <w:sz w:val="32"/>
            <w:lang w:val="en-CA"/>
          </w:rPr>
          <w:tab/>
          <w:t>Solution #2.</w:t>
        </w:r>
        <w:r>
          <w:rPr>
            <w:rFonts w:ascii="Arial" w:hAnsi="Arial"/>
            <w:sz w:val="32"/>
            <w:lang w:val="en-CA"/>
          </w:rPr>
          <w:t>4</w:t>
        </w:r>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profiles</w:t>
        </w:r>
      </w:ins>
    </w:p>
    <w:p w14:paraId="3CE5A6FD" w14:textId="41799594" w:rsidR="008106A4" w:rsidRDefault="008106A4" w:rsidP="008106A4">
      <w:pPr>
        <w:keepNext/>
        <w:keepLines/>
        <w:spacing w:before="120"/>
        <w:ind w:left="1134" w:hanging="1134"/>
        <w:outlineLvl w:val="2"/>
        <w:rPr>
          <w:ins w:id="575" w:author="S4-231536" w:date="2023-08-24T18:46:00Z"/>
          <w:rFonts w:ascii="Arial" w:hAnsi="Arial"/>
          <w:sz w:val="28"/>
          <w:lang w:val="en-CA"/>
        </w:rPr>
      </w:pPr>
      <w:ins w:id="576" w:author="S4-231536" w:date="2023-08-24T18:46:00Z">
        <w:r w:rsidRPr="00791D7C">
          <w:rPr>
            <w:rFonts w:ascii="Arial" w:hAnsi="Arial"/>
            <w:sz w:val="28"/>
            <w:lang w:val="en-CA"/>
          </w:rPr>
          <w:t>6</w:t>
        </w:r>
      </w:ins>
      <w:ins w:id="577" w:author="S4-231536" w:date="2023-08-24T18:49:00Z">
        <w:r w:rsidR="0087606C">
          <w:rPr>
            <w:rFonts w:ascii="Arial" w:hAnsi="Arial"/>
            <w:sz w:val="28"/>
            <w:lang w:val="en-CA"/>
          </w:rPr>
          <w:t>.</w:t>
        </w:r>
      </w:ins>
      <w:ins w:id="578" w:author="Rapporteur" w:date="2023-08-24T21:44:00Z">
        <w:r w:rsidR="00E90170">
          <w:rPr>
            <w:rFonts w:ascii="Arial" w:hAnsi="Arial"/>
            <w:sz w:val="28"/>
            <w:lang w:val="en-CA"/>
          </w:rPr>
          <w:t>6</w:t>
        </w:r>
      </w:ins>
      <w:ins w:id="579" w:author="S4-231536" w:date="2023-08-24T18:49:00Z">
        <w:del w:id="580" w:author="Rapporteur" w:date="2023-08-24T21:44:00Z">
          <w:r w:rsidR="0087606C" w:rsidDel="00E90170">
            <w:rPr>
              <w:rFonts w:ascii="Arial" w:hAnsi="Arial"/>
              <w:sz w:val="28"/>
              <w:lang w:val="en-CA"/>
            </w:rPr>
            <w:delText>5</w:delText>
          </w:r>
        </w:del>
      </w:ins>
      <w:ins w:id="581" w:author="S4-231536" w:date="2023-08-24T18:46:00Z">
        <w:r w:rsidRPr="00791D7C">
          <w:rPr>
            <w:rFonts w:ascii="Arial" w:hAnsi="Arial"/>
            <w:sz w:val="28"/>
            <w:lang w:val="en-CA"/>
          </w:rPr>
          <w:t>.1</w:t>
        </w:r>
        <w:r w:rsidRPr="00791D7C">
          <w:rPr>
            <w:rFonts w:ascii="Arial" w:hAnsi="Arial"/>
            <w:sz w:val="28"/>
            <w:lang w:val="en-CA"/>
          </w:rPr>
          <w:tab/>
          <w:t>Introduction</w:t>
        </w:r>
      </w:ins>
    </w:p>
    <w:p w14:paraId="51441499" w14:textId="77777777" w:rsidR="008106A4" w:rsidRPr="00760963" w:rsidRDefault="008106A4" w:rsidP="008106A4">
      <w:pPr>
        <w:jc w:val="both"/>
        <w:rPr>
          <w:ins w:id="582" w:author="S4-231536" w:date="2023-08-24T18:46:00Z"/>
          <w:rFonts w:eastAsia="MS Mincho"/>
          <w:szCs w:val="24"/>
          <w:lang w:val="en-CA" w:eastAsia="x-none"/>
        </w:rPr>
      </w:pPr>
      <w:ins w:id="583" w:author="S4-231536" w:date="2023-08-24T18:46:00Z">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ins>
    </w:p>
    <w:p w14:paraId="3BD6FF82" w14:textId="3AB28123" w:rsidR="008106A4" w:rsidRPr="00791D7C" w:rsidRDefault="008106A4" w:rsidP="008106A4">
      <w:pPr>
        <w:keepNext/>
        <w:keepLines/>
        <w:spacing w:before="120"/>
        <w:ind w:left="1134" w:hanging="1134"/>
        <w:outlineLvl w:val="2"/>
        <w:rPr>
          <w:ins w:id="584" w:author="S4-231536" w:date="2023-08-24T18:46:00Z"/>
          <w:rFonts w:ascii="Arial" w:hAnsi="Arial"/>
          <w:sz w:val="28"/>
          <w:lang w:val="en-CA"/>
        </w:rPr>
      </w:pPr>
      <w:ins w:id="585" w:author="S4-231536" w:date="2023-08-24T18:46:00Z">
        <w:r w:rsidRPr="00791D7C">
          <w:rPr>
            <w:rFonts w:ascii="Arial" w:hAnsi="Arial"/>
            <w:sz w:val="28"/>
            <w:lang w:val="en-CA"/>
          </w:rPr>
          <w:t>6</w:t>
        </w:r>
      </w:ins>
      <w:ins w:id="586" w:author="S4-231536" w:date="2023-08-24T18:49:00Z">
        <w:r w:rsidR="0087606C">
          <w:rPr>
            <w:rFonts w:ascii="Arial" w:hAnsi="Arial"/>
            <w:sz w:val="28"/>
            <w:lang w:val="en-CA"/>
          </w:rPr>
          <w:t>.</w:t>
        </w:r>
      </w:ins>
      <w:ins w:id="587" w:author="Rapporteur" w:date="2023-08-24T21:44:00Z">
        <w:r w:rsidR="00E90170">
          <w:rPr>
            <w:rFonts w:ascii="Arial" w:hAnsi="Arial"/>
            <w:sz w:val="28"/>
            <w:lang w:val="en-CA"/>
          </w:rPr>
          <w:t>6</w:t>
        </w:r>
      </w:ins>
      <w:ins w:id="588" w:author="S4-231536" w:date="2023-08-24T18:49:00Z">
        <w:del w:id="589" w:author="Rapporteur" w:date="2023-08-24T21:44:00Z">
          <w:r w:rsidR="0087606C" w:rsidDel="00E90170">
            <w:rPr>
              <w:rFonts w:ascii="Arial" w:hAnsi="Arial"/>
              <w:sz w:val="28"/>
              <w:lang w:val="en-CA"/>
            </w:rPr>
            <w:delText>5</w:delText>
          </w:r>
        </w:del>
      </w:ins>
      <w:ins w:id="590" w:author="S4-231536" w:date="2023-08-24T18:46:00Z">
        <w:r w:rsidRPr="00791D7C">
          <w:rPr>
            <w:rFonts w:ascii="Arial" w:hAnsi="Arial"/>
            <w:sz w:val="28"/>
            <w:lang w:val="en-CA"/>
          </w:rPr>
          <w:t>.2</w:t>
        </w:r>
        <w:r w:rsidRPr="00791D7C">
          <w:rPr>
            <w:rFonts w:ascii="Arial" w:hAnsi="Arial"/>
            <w:sz w:val="28"/>
            <w:lang w:val="en-CA"/>
          </w:rPr>
          <w:tab/>
          <w:t>High-level Description</w:t>
        </w:r>
      </w:ins>
    </w:p>
    <w:p w14:paraId="4214F478" w14:textId="5C4A228B" w:rsidR="008106A4" w:rsidRDefault="008106A4" w:rsidP="008106A4">
      <w:pPr>
        <w:keepNext/>
        <w:keepLines/>
        <w:spacing w:before="120"/>
        <w:ind w:left="1418" w:hanging="1418"/>
        <w:outlineLvl w:val="3"/>
        <w:rPr>
          <w:ins w:id="591" w:author="S4-231536" w:date="2023-08-24T18:46:00Z"/>
          <w:rFonts w:ascii="Arial" w:hAnsi="Arial"/>
          <w:sz w:val="24"/>
          <w:lang w:val="en-CA" w:eastAsia="zh-CN"/>
        </w:rPr>
      </w:pPr>
      <w:ins w:id="592" w:author="S4-231536" w:date="2023-08-24T18:46:00Z">
        <w:r w:rsidRPr="00791D7C">
          <w:rPr>
            <w:rFonts w:ascii="Arial" w:hAnsi="Arial"/>
            <w:sz w:val="24"/>
            <w:lang w:val="en-CA" w:eastAsia="zh-CN"/>
          </w:rPr>
          <w:t>6</w:t>
        </w:r>
      </w:ins>
      <w:ins w:id="593" w:author="S4-231536" w:date="2023-08-24T18:49:00Z">
        <w:r w:rsidR="0087606C">
          <w:rPr>
            <w:rFonts w:ascii="Arial" w:hAnsi="Arial"/>
            <w:sz w:val="24"/>
            <w:lang w:val="en-CA" w:eastAsia="zh-CN"/>
          </w:rPr>
          <w:t>.</w:t>
        </w:r>
      </w:ins>
      <w:ins w:id="594" w:author="Rapporteur" w:date="2023-08-24T21:44:00Z">
        <w:r w:rsidR="00E90170">
          <w:rPr>
            <w:rFonts w:ascii="Arial" w:hAnsi="Arial"/>
            <w:sz w:val="24"/>
            <w:lang w:val="en-CA" w:eastAsia="zh-CN"/>
          </w:rPr>
          <w:t>6</w:t>
        </w:r>
      </w:ins>
      <w:ins w:id="595" w:author="S4-231536" w:date="2023-08-24T18:49:00Z">
        <w:del w:id="596" w:author="Rapporteur" w:date="2023-08-24T21:44:00Z">
          <w:r w:rsidR="0087606C" w:rsidDel="00E90170">
            <w:rPr>
              <w:rFonts w:ascii="Arial" w:hAnsi="Arial"/>
              <w:sz w:val="24"/>
              <w:lang w:val="en-CA" w:eastAsia="zh-CN"/>
            </w:rPr>
            <w:delText>5</w:delText>
          </w:r>
        </w:del>
      </w:ins>
      <w:ins w:id="597" w:author="S4-231536" w:date="2023-08-24T18:46:00Z">
        <w:r w:rsidRPr="00791D7C">
          <w:rPr>
            <w:rFonts w:ascii="Arial" w:hAnsi="Arial"/>
            <w:sz w:val="24"/>
            <w:lang w:val="en-CA" w:eastAsia="zh-CN"/>
          </w:rPr>
          <w:t>.2.1</w:t>
        </w:r>
        <w:r w:rsidRPr="00791D7C">
          <w:rPr>
            <w:rFonts w:ascii="Arial" w:hAnsi="Arial"/>
            <w:sz w:val="24"/>
            <w:lang w:val="en-CA" w:eastAsia="zh-CN"/>
          </w:rPr>
          <w:tab/>
          <w:t xml:space="preserve">Overview </w:t>
        </w:r>
      </w:ins>
    </w:p>
    <w:p w14:paraId="38F37C0E" w14:textId="77777777" w:rsidR="008106A4" w:rsidRDefault="008106A4" w:rsidP="008106A4">
      <w:pPr>
        <w:jc w:val="both"/>
        <w:rPr>
          <w:ins w:id="598" w:author="S4-231536" w:date="2023-08-24T18:46:00Z"/>
          <w:rFonts w:eastAsia="MS Mincho"/>
          <w:szCs w:val="24"/>
          <w:lang w:val="en-CA" w:eastAsia="x-none"/>
        </w:rPr>
      </w:pPr>
      <w:ins w:id="599" w:author="S4-231536" w:date="2023-08-24T18:46:00Z">
        <w:r>
          <w:rPr>
            <w:rFonts w:eastAsia="MS Mincho"/>
            <w:szCs w:val="24"/>
            <w:lang w:val="en-CA" w:eastAsia="x-none"/>
          </w:rPr>
          <w:t>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w:t>
        </w:r>
        <w:del w:id="600" w:author="Alexis Tourapis" w:date="2023-08-24T00:33:00Z">
          <w:r w:rsidDel="00517A6D">
            <w:rPr>
              <w:rFonts w:eastAsia="MS Mincho"/>
              <w:szCs w:val="24"/>
              <w:lang w:val="en-CA" w:eastAsia="x-none"/>
            </w:rPr>
            <w:delText>,</w:delText>
          </w:r>
        </w:del>
        <w:r>
          <w:rPr>
            <w:rFonts w:eastAsia="MS Mincho"/>
            <w:szCs w:val="24"/>
            <w:lang w:val="en-CA" w:eastAsia="x-none"/>
          </w:rPr>
          <w:t xml:space="preserv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ins>
    </w:p>
    <w:p w14:paraId="6FEB0478" w14:textId="77777777" w:rsidR="008106A4" w:rsidRDefault="008106A4" w:rsidP="008106A4">
      <w:pPr>
        <w:jc w:val="both"/>
        <w:rPr>
          <w:ins w:id="601" w:author="S4-231536" w:date="2023-08-24T18:46:00Z"/>
          <w:rFonts w:eastAsia="MS Mincho"/>
          <w:szCs w:val="24"/>
          <w:lang w:val="en-CA" w:eastAsia="x-none"/>
        </w:rPr>
      </w:pPr>
      <w:ins w:id="602" w:author="S4-231536" w:date="2023-08-24T18:46:00Z">
        <w:r>
          <w:rPr>
            <w:rFonts w:eastAsia="MS Mincho"/>
            <w:szCs w:val="24"/>
            <w:lang w:val="en-CA" w:eastAsia="x-none"/>
          </w:rPr>
          <w:t xml:space="preserve">As one approach, a single enhancement image may be used that contains both Cb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ins>
    </w:p>
    <w:p w14:paraId="26175234" w14:textId="77777777" w:rsidR="008106A4" w:rsidRDefault="008106A4" w:rsidP="008106A4">
      <w:pPr>
        <w:jc w:val="both"/>
        <w:rPr>
          <w:ins w:id="603" w:author="S4-231536" w:date="2023-08-24T18:46:00Z"/>
          <w:rFonts w:eastAsia="MS Mincho"/>
          <w:szCs w:val="24"/>
          <w:lang w:val="en-CA" w:eastAsia="x-none"/>
        </w:rPr>
      </w:pPr>
      <w:ins w:id="604" w:author="S4-231536" w:date="2023-08-24T18:46:00Z">
        <w:r>
          <w:rPr>
            <w:rFonts w:eastAsia="MS Mincho"/>
            <w:szCs w:val="24"/>
            <w:lang w:val="en-CA" w:eastAsia="x-none"/>
          </w:rPr>
          <w:t>As a different implementation, the enhancement image may contain predicted residuals for the Cb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upscaler while any further transcoding of the 4:2:0 representation could have an adverse effect in the reconstruction of the 4:4:4 representation.</w:t>
        </w:r>
      </w:ins>
    </w:p>
    <w:p w14:paraId="67B949DD" w14:textId="77777777" w:rsidR="008106A4" w:rsidRDefault="008106A4" w:rsidP="008106A4">
      <w:pPr>
        <w:jc w:val="both"/>
        <w:rPr>
          <w:ins w:id="605" w:author="S4-231536" w:date="2023-08-24T18:46:00Z"/>
          <w:rFonts w:eastAsia="MS Mincho"/>
          <w:szCs w:val="24"/>
          <w:lang w:val="en-CA" w:eastAsia="x-none"/>
        </w:rPr>
      </w:pPr>
      <w:ins w:id="606" w:author="S4-231536" w:date="2023-08-24T18:46:00Z">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ins>
    </w:p>
    <w:p w14:paraId="4A538D3C" w14:textId="77777777" w:rsidR="008106A4" w:rsidRDefault="008106A4" w:rsidP="008106A4">
      <w:pPr>
        <w:jc w:val="both"/>
        <w:rPr>
          <w:ins w:id="607" w:author="S4-231536" w:date="2023-08-24T18:46:00Z"/>
          <w:rFonts w:eastAsia="MS Mincho"/>
          <w:szCs w:val="24"/>
          <w:lang w:val="en-CA" w:eastAsia="x-none"/>
        </w:rPr>
      </w:pPr>
      <w:ins w:id="608" w:author="S4-231536" w:date="2023-08-24T18:46:00Z">
        <w:r>
          <w:rPr>
            <w:rFonts w:eastAsia="MS Mincho"/>
            <w:szCs w:val="24"/>
            <w:lang w:val="en-CA" w:eastAsia="x-none"/>
          </w:rPr>
          <w:t>HEIF is also capable in achieving region of interest enhancement if that is desired.</w:t>
        </w:r>
      </w:ins>
    </w:p>
    <w:p w14:paraId="025E0A7F" w14:textId="77777777" w:rsidR="008106A4" w:rsidRPr="00F22979" w:rsidRDefault="008106A4" w:rsidP="008106A4">
      <w:pPr>
        <w:jc w:val="both"/>
        <w:rPr>
          <w:ins w:id="609" w:author="S4-231536" w:date="2023-08-24T18:46:00Z"/>
          <w:rFonts w:eastAsia="MS Mincho"/>
          <w:szCs w:val="24"/>
          <w:lang w:val="en-CA" w:eastAsia="x-none"/>
        </w:rPr>
      </w:pPr>
      <w:ins w:id="610" w:author="S4-231536" w:date="2023-08-24T18:46:00Z">
        <w:r>
          <w:rPr>
            <w:rFonts w:eastAsia="MS Mincho"/>
            <w:szCs w:val="24"/>
            <w:lang w:val="en-CA" w:eastAsia="x-none"/>
          </w:rPr>
          <w:t>As in the previous cases, interest is primarily in applications limited to up to 10 bits of precision and therefore only profiles that satisfy this constrain should be evaluated.</w:t>
        </w:r>
      </w:ins>
    </w:p>
    <w:p w14:paraId="6CC5597D" w14:textId="0AED37DF" w:rsidR="008106A4" w:rsidRPr="00791D7C" w:rsidRDefault="008106A4" w:rsidP="008106A4">
      <w:pPr>
        <w:keepNext/>
        <w:keepLines/>
        <w:spacing w:before="120"/>
        <w:ind w:left="1134" w:hanging="1134"/>
        <w:outlineLvl w:val="2"/>
        <w:rPr>
          <w:ins w:id="611" w:author="S4-231536" w:date="2023-08-24T18:46:00Z"/>
          <w:rFonts w:ascii="Arial" w:hAnsi="Arial"/>
          <w:sz w:val="28"/>
          <w:lang w:val="en-CA" w:eastAsia="ko-KR"/>
        </w:rPr>
      </w:pPr>
      <w:ins w:id="612" w:author="S4-231536" w:date="2023-08-24T18:46:00Z">
        <w:r w:rsidRPr="00791D7C">
          <w:rPr>
            <w:rFonts w:ascii="Arial" w:hAnsi="Arial"/>
            <w:sz w:val="28"/>
            <w:lang w:val="en-CA"/>
          </w:rPr>
          <w:t>6</w:t>
        </w:r>
      </w:ins>
      <w:ins w:id="613" w:author="S4-231536" w:date="2023-08-24T18:49:00Z">
        <w:r w:rsidR="0087606C">
          <w:rPr>
            <w:rFonts w:ascii="Arial" w:hAnsi="Arial"/>
            <w:sz w:val="28"/>
            <w:lang w:val="en-CA"/>
          </w:rPr>
          <w:t>.</w:t>
        </w:r>
      </w:ins>
      <w:ins w:id="614" w:author="Rapporteur" w:date="2023-08-24T21:45:00Z">
        <w:r w:rsidR="00E90170">
          <w:rPr>
            <w:rFonts w:ascii="Arial" w:hAnsi="Arial"/>
            <w:sz w:val="28"/>
            <w:lang w:val="en-CA"/>
          </w:rPr>
          <w:t>6</w:t>
        </w:r>
      </w:ins>
      <w:ins w:id="615" w:author="S4-231536" w:date="2023-08-24T18:49:00Z">
        <w:del w:id="616" w:author="Rapporteur" w:date="2023-08-24T21:45:00Z">
          <w:r w:rsidR="0087606C" w:rsidDel="00E90170">
            <w:rPr>
              <w:rFonts w:ascii="Arial" w:hAnsi="Arial"/>
              <w:sz w:val="28"/>
              <w:lang w:val="en-CA"/>
            </w:rPr>
            <w:delText>5</w:delText>
          </w:r>
        </w:del>
      </w:ins>
      <w:ins w:id="617" w:author="S4-231536" w:date="2023-08-24T18:46:00Z">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6A0708D2" w14:textId="3D1D527A" w:rsidR="008106A4" w:rsidRDefault="008106A4" w:rsidP="008106A4">
      <w:pPr>
        <w:keepNext/>
        <w:keepLines/>
        <w:spacing w:before="120"/>
        <w:ind w:left="1418" w:hanging="1418"/>
        <w:outlineLvl w:val="3"/>
        <w:rPr>
          <w:ins w:id="618" w:author="S4-231536" w:date="2023-08-24T18:46:00Z"/>
          <w:rFonts w:ascii="Arial" w:hAnsi="Arial"/>
          <w:sz w:val="24"/>
          <w:lang w:val="en-CA" w:eastAsia="ko-KR"/>
        </w:rPr>
      </w:pPr>
      <w:ins w:id="619" w:author="S4-231536" w:date="2023-08-24T18:46:00Z">
        <w:r w:rsidRPr="00791D7C">
          <w:rPr>
            <w:rFonts w:ascii="Arial" w:hAnsi="Arial"/>
            <w:sz w:val="24"/>
            <w:lang w:val="en-CA" w:eastAsia="ko-KR"/>
          </w:rPr>
          <w:t>6</w:t>
        </w:r>
      </w:ins>
      <w:ins w:id="620" w:author="S4-231536" w:date="2023-08-24T18:49:00Z">
        <w:r w:rsidR="0087606C">
          <w:rPr>
            <w:rFonts w:ascii="Arial" w:hAnsi="Arial"/>
            <w:sz w:val="24"/>
            <w:lang w:val="en-CA" w:eastAsia="ko-KR"/>
          </w:rPr>
          <w:t>.</w:t>
        </w:r>
      </w:ins>
      <w:ins w:id="621" w:author="Rapporteur" w:date="2023-08-24T21:45:00Z">
        <w:r w:rsidR="00E90170">
          <w:rPr>
            <w:rFonts w:ascii="Arial" w:hAnsi="Arial"/>
            <w:sz w:val="24"/>
            <w:lang w:val="en-CA" w:eastAsia="ko-KR"/>
          </w:rPr>
          <w:t>6</w:t>
        </w:r>
      </w:ins>
      <w:ins w:id="622" w:author="S4-231536" w:date="2023-08-24T18:49:00Z">
        <w:del w:id="623" w:author="Rapporteur" w:date="2023-08-24T21:45:00Z">
          <w:r w:rsidR="0087606C" w:rsidDel="00E90170">
            <w:rPr>
              <w:rFonts w:ascii="Arial" w:hAnsi="Arial"/>
              <w:sz w:val="24"/>
              <w:lang w:val="en-CA" w:eastAsia="ko-KR"/>
            </w:rPr>
            <w:delText>5</w:delText>
          </w:r>
        </w:del>
      </w:ins>
      <w:ins w:id="624" w:author="S4-231536" w:date="2023-08-24T18:46:00Z">
        <w:r w:rsidRPr="00791D7C">
          <w:rPr>
            <w:rFonts w:ascii="Arial" w:hAnsi="Arial"/>
            <w:sz w:val="24"/>
            <w:lang w:val="en-CA" w:eastAsia="ko-KR"/>
          </w:rPr>
          <w:t>.3.1 Assessment/discussion of hardware impact</w:t>
        </w:r>
      </w:ins>
    </w:p>
    <w:p w14:paraId="2AEA4D29" w14:textId="77777777" w:rsidR="008106A4" w:rsidRPr="00DC2EA5" w:rsidRDefault="008106A4" w:rsidP="008106A4">
      <w:pPr>
        <w:jc w:val="both"/>
        <w:rPr>
          <w:ins w:id="625" w:author="S4-231536" w:date="2023-08-24T18:46:00Z"/>
          <w:lang w:val="en-CA" w:eastAsia="ko-KR"/>
        </w:rPr>
      </w:pPr>
      <w:ins w:id="626" w:author="S4-231536" w:date="2023-08-24T18:46:00Z">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ins>
    </w:p>
    <w:p w14:paraId="799EF4CF" w14:textId="77777777" w:rsidR="008106A4" w:rsidRDefault="008106A4" w:rsidP="008B2102">
      <w:pPr>
        <w:jc w:val="both"/>
        <w:rPr>
          <w:ins w:id="627" w:author="S4-231536" w:date="2023-08-24T18:46:00Z"/>
          <w:rFonts w:eastAsia="MS Mincho"/>
          <w:szCs w:val="24"/>
          <w:lang w:val="en-CA" w:eastAsia="x-none"/>
        </w:rPr>
        <w:pPrChange w:id="628" w:author="S4-231536" w:date="2023-08-24T21:31:00Z">
          <w:pPr>
            <w:keepNext/>
            <w:keepLines/>
            <w:spacing w:before="120"/>
            <w:jc w:val="both"/>
            <w:outlineLvl w:val="3"/>
          </w:pPr>
        </w:pPrChange>
      </w:pPr>
      <w:ins w:id="629" w:author="S4-231536" w:date="2023-08-24T18:46:00Z">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w:t>
        </w:r>
        <w:r>
          <w:rPr>
            <w:rFonts w:eastAsia="MS Mincho"/>
            <w:szCs w:val="24"/>
            <w:lang w:val="en-CA" w:eastAsia="x-none"/>
          </w:rPr>
          <w:lastRenderedPageBreak/>
          <w:t xml:space="preserve">using the decoded chroma data from these additional coded images, while the bits of scenario one will be augmented by the bits also needed for coding these additional representations. </w:t>
        </w:r>
      </w:ins>
    </w:p>
    <w:p w14:paraId="62229E03" w14:textId="77777777" w:rsidR="008106A4" w:rsidRDefault="008106A4" w:rsidP="008B2102">
      <w:pPr>
        <w:rPr>
          <w:ins w:id="630" w:author="S4-231536" w:date="2023-08-24T18:46:00Z"/>
          <w:rFonts w:eastAsia="MS Mincho"/>
          <w:lang w:val="en-CA"/>
        </w:rPr>
        <w:pPrChange w:id="631" w:author="S4-231536" w:date="2023-08-24T21:31:00Z">
          <w:pPr>
            <w:keepNext/>
            <w:keepLines/>
            <w:spacing w:before="120"/>
            <w:jc w:val="center"/>
            <w:outlineLvl w:val="3"/>
          </w:pPr>
        </w:pPrChange>
      </w:pPr>
      <w:ins w:id="632" w:author="S4-231536" w:date="2023-08-24T18:46:00Z">
        <w:r w:rsidRPr="00DD0640">
          <w:rPr>
            <w:rFonts w:eastAsia="MS Mincho"/>
            <w:noProof/>
            <w:lang w:val="en-CA"/>
          </w:rPr>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4"/>
                      <a:stretch>
                        <a:fillRect/>
                      </a:stretch>
                    </pic:blipFill>
                    <pic:spPr>
                      <a:xfrm>
                        <a:off x="0" y="0"/>
                        <a:ext cx="5078128" cy="3404384"/>
                      </a:xfrm>
                      <a:prstGeom prst="rect">
                        <a:avLst/>
                      </a:prstGeom>
                    </pic:spPr>
                  </pic:pic>
                </a:graphicData>
              </a:graphic>
            </wp:inline>
          </w:drawing>
        </w:r>
      </w:ins>
    </w:p>
    <w:p w14:paraId="6514B9D2" w14:textId="77777777" w:rsidR="008106A4" w:rsidRDefault="008106A4" w:rsidP="008106A4">
      <w:pPr>
        <w:pStyle w:val="Caption"/>
        <w:jc w:val="center"/>
        <w:rPr>
          <w:ins w:id="633" w:author="S4-231536" w:date="2023-08-24T18:46:00Z"/>
        </w:rPr>
      </w:pPr>
      <w:ins w:id="634" w:author="S4-231536" w:date="2023-08-24T18:46:00Z">
        <w:r>
          <w:t xml:space="preserve">Figure </w:t>
        </w:r>
        <w:r>
          <w:fldChar w:fldCharType="begin"/>
        </w:r>
        <w:r>
          <w:instrText xml:space="preserve"> SEQ Figure \* ARABIC </w:instrText>
        </w:r>
        <w:r>
          <w:fldChar w:fldCharType="separate"/>
        </w:r>
        <w:r>
          <w:rPr>
            <w:noProof/>
          </w:rPr>
          <w:t>1</w:t>
        </w:r>
        <w:r>
          <w:fldChar w:fldCharType="end"/>
        </w:r>
        <w:r>
          <w:t>. Enhancement layers for the creation of a 4:4:4 derived representation</w:t>
        </w:r>
      </w:ins>
    </w:p>
    <w:p w14:paraId="67299A3C" w14:textId="77777777" w:rsidR="008106A4" w:rsidRDefault="008106A4" w:rsidP="008106A4">
      <w:pPr>
        <w:jc w:val="center"/>
        <w:rPr>
          <w:ins w:id="635" w:author="S4-231536" w:date="2023-08-24T18:46:00Z"/>
          <w:lang w:eastAsia="x-none"/>
        </w:rPr>
      </w:pPr>
      <w:bookmarkStart w:id="636" w:name="PasteStart"/>
      <w:bookmarkEnd w:id="636"/>
      <w:ins w:id="637" w:author="S4-231536" w:date="2023-08-24T18:46:00Z">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5"/>
                      <a:stretch>
                        <a:fillRect/>
                      </a:stretch>
                    </pic:blipFill>
                    <pic:spPr>
                      <a:xfrm>
                        <a:off x="0" y="0"/>
                        <a:ext cx="5276659" cy="2485324"/>
                      </a:xfrm>
                      <a:prstGeom prst="rect">
                        <a:avLst/>
                      </a:prstGeom>
                    </pic:spPr>
                  </pic:pic>
                </a:graphicData>
              </a:graphic>
            </wp:inline>
          </w:drawing>
        </w:r>
      </w:ins>
    </w:p>
    <w:p w14:paraId="420ECDAF" w14:textId="77777777" w:rsidR="008106A4" w:rsidRDefault="008106A4" w:rsidP="008106A4">
      <w:pPr>
        <w:pStyle w:val="Caption"/>
        <w:jc w:val="center"/>
        <w:rPr>
          <w:ins w:id="638" w:author="S4-231536" w:date="2023-08-24T18:46:00Z"/>
        </w:rPr>
      </w:pPr>
      <w:ins w:id="639" w:author="S4-231536" w:date="2023-08-24T18:46:00Z">
        <w:r>
          <w:t xml:space="preserve">Figure </w:t>
        </w:r>
        <w:r>
          <w:fldChar w:fldCharType="begin"/>
        </w:r>
        <w:r>
          <w:instrText xml:space="preserve"> SEQ Figure \* ARABIC </w:instrText>
        </w:r>
        <w:r>
          <w:fldChar w:fldCharType="separate"/>
        </w:r>
        <w:r>
          <w:rPr>
            <w:noProof/>
          </w:rPr>
          <w:t>2</w:t>
        </w:r>
        <w:r>
          <w:fldChar w:fldCharType="end"/>
        </w:r>
        <w:r>
          <w:t>. Single enhancement layer using stacking for the creation of a 4:4:4 derived representation</w:t>
        </w:r>
      </w:ins>
    </w:p>
    <w:p w14:paraId="4CF57CE7" w14:textId="7DB560E6" w:rsidR="008106A4" w:rsidRDefault="008106A4" w:rsidP="008106A4">
      <w:pPr>
        <w:rPr>
          <w:ins w:id="640" w:author="S4-231536" w:date="2023-08-24T18:46:00Z"/>
          <w:rFonts w:ascii="Arial" w:hAnsi="Arial"/>
          <w:sz w:val="24"/>
          <w:lang w:val="en-CA" w:eastAsia="ko-KR"/>
        </w:rPr>
      </w:pPr>
      <w:ins w:id="641" w:author="S4-231536" w:date="2023-08-24T18:46:00Z">
        <w:r w:rsidRPr="00791D7C">
          <w:rPr>
            <w:rFonts w:ascii="Arial" w:hAnsi="Arial"/>
            <w:sz w:val="24"/>
            <w:lang w:val="en-CA" w:eastAsia="ko-KR"/>
          </w:rPr>
          <w:t>6</w:t>
        </w:r>
      </w:ins>
      <w:ins w:id="642" w:author="S4-231536" w:date="2023-08-24T18:49:00Z">
        <w:r w:rsidR="0087606C">
          <w:rPr>
            <w:rFonts w:ascii="Arial" w:hAnsi="Arial"/>
            <w:sz w:val="24"/>
            <w:lang w:val="en-CA" w:eastAsia="ko-KR"/>
          </w:rPr>
          <w:t>.</w:t>
        </w:r>
      </w:ins>
      <w:ins w:id="643" w:author="Rapporteur" w:date="2023-08-24T21:45:00Z">
        <w:r w:rsidR="00E90170">
          <w:rPr>
            <w:rFonts w:ascii="Arial" w:hAnsi="Arial"/>
            <w:sz w:val="24"/>
            <w:lang w:val="en-CA" w:eastAsia="ko-KR"/>
          </w:rPr>
          <w:t>6</w:t>
        </w:r>
      </w:ins>
      <w:ins w:id="644" w:author="S4-231536" w:date="2023-08-24T18:49:00Z">
        <w:del w:id="645" w:author="Rapporteur" w:date="2023-08-24T21:45:00Z">
          <w:r w:rsidR="0087606C" w:rsidDel="00E90170">
            <w:rPr>
              <w:rFonts w:ascii="Arial" w:hAnsi="Arial"/>
              <w:sz w:val="24"/>
              <w:lang w:val="en-CA" w:eastAsia="ko-KR"/>
            </w:rPr>
            <w:delText>5</w:delText>
          </w:r>
        </w:del>
      </w:ins>
      <w:ins w:id="646" w:author="S4-231536" w:date="2023-08-24T18:46:00Z">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ins>
    </w:p>
    <w:p w14:paraId="05268CCF" w14:textId="7657EBFC" w:rsidR="008106A4" w:rsidRDefault="008106A4" w:rsidP="0087606C">
      <w:pPr>
        <w:jc w:val="both"/>
        <w:rPr>
          <w:ins w:id="647" w:author="S4-231291" w:date="2023-08-24T21:36:00Z"/>
          <w:rFonts w:eastAsia="MS Mincho"/>
          <w:lang w:val="en-CA"/>
        </w:rPr>
      </w:pPr>
      <w:ins w:id="648" w:author="S4-231536" w:date="2023-08-24T18:46:00Z">
        <w:r>
          <w:rPr>
            <w:rFonts w:eastAsia="MS Mincho"/>
            <w:lang w:val="en-CA"/>
          </w:rPr>
          <w:t>In this scenario, in addition to the bistreams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Cb/Cr PSNR values of solution 2.1. In addition, the extra bit overhead of coding the full resolution chroma planes needs to be included in the evaluation and when comparing with either solution 2.1 or solution 2.2.</w:t>
        </w:r>
      </w:ins>
    </w:p>
    <w:p w14:paraId="10317584" w14:textId="25BE181C" w:rsidR="00D50B2A" w:rsidRPr="00142640" w:rsidRDefault="00D50B2A" w:rsidP="00D50B2A">
      <w:pPr>
        <w:keepNext/>
        <w:keepLines/>
        <w:spacing w:before="180"/>
        <w:ind w:left="1134" w:hanging="1134"/>
        <w:outlineLvl w:val="1"/>
        <w:rPr>
          <w:ins w:id="649" w:author="S4-231291" w:date="2023-08-24T21:36:00Z"/>
          <w:rFonts w:ascii="Arial" w:hAnsi="Arial"/>
          <w:sz w:val="32"/>
        </w:rPr>
      </w:pPr>
      <w:ins w:id="650" w:author="S4-231291" w:date="2023-08-24T21:36:00Z">
        <w:r w:rsidRPr="00142640">
          <w:rPr>
            <w:rFonts w:ascii="Arial" w:hAnsi="Arial"/>
            <w:sz w:val="32"/>
            <w:lang w:eastAsia="zh-CN"/>
          </w:rPr>
          <w:lastRenderedPageBreak/>
          <w:t>6.</w:t>
        </w:r>
      </w:ins>
      <w:ins w:id="651" w:author="S4-231291" w:date="2023-08-24T21:38:00Z">
        <w:r>
          <w:rPr>
            <w:rFonts w:ascii="Arial" w:hAnsi="Arial"/>
            <w:sz w:val="32"/>
            <w:lang w:eastAsia="zh-CN"/>
          </w:rPr>
          <w:t>7</w:t>
        </w:r>
      </w:ins>
      <w:ins w:id="652" w:author="S4-231291" w:date="2023-08-24T21:36:00Z">
        <w:r w:rsidRPr="00142640">
          <w:rPr>
            <w:rFonts w:ascii="Arial" w:hAnsi="Arial"/>
            <w:sz w:val="32"/>
          </w:rPr>
          <w:tab/>
          <w:t>Solution #3.1: Scalable HEVC coding</w:t>
        </w:r>
      </w:ins>
    </w:p>
    <w:p w14:paraId="54760C63" w14:textId="45A68947" w:rsidR="00D50B2A" w:rsidRPr="00142640" w:rsidRDefault="00D50B2A" w:rsidP="00D50B2A">
      <w:pPr>
        <w:keepNext/>
        <w:keepLines/>
        <w:spacing w:before="120"/>
        <w:ind w:left="1134" w:hanging="1134"/>
        <w:outlineLvl w:val="2"/>
        <w:rPr>
          <w:ins w:id="653" w:author="S4-231291" w:date="2023-08-24T21:36:00Z"/>
          <w:rFonts w:ascii="Arial" w:hAnsi="Arial"/>
          <w:sz w:val="28"/>
        </w:rPr>
      </w:pPr>
      <w:ins w:id="654" w:author="S4-231291" w:date="2023-08-24T21:36:00Z">
        <w:r w:rsidRPr="00142640">
          <w:rPr>
            <w:rFonts w:ascii="Arial" w:hAnsi="Arial"/>
            <w:sz w:val="28"/>
          </w:rPr>
          <w:t>6.</w:t>
        </w:r>
      </w:ins>
      <w:ins w:id="655" w:author="S4-231291" w:date="2023-08-24T21:38:00Z">
        <w:r>
          <w:rPr>
            <w:rFonts w:ascii="Arial" w:hAnsi="Arial"/>
            <w:sz w:val="28"/>
          </w:rPr>
          <w:t>7</w:t>
        </w:r>
      </w:ins>
      <w:ins w:id="656" w:author="S4-231291" w:date="2023-08-24T21:36:00Z">
        <w:r w:rsidRPr="00142640">
          <w:rPr>
            <w:rFonts w:ascii="Arial" w:hAnsi="Arial"/>
            <w:sz w:val="28"/>
          </w:rPr>
          <w:t>.1</w:t>
        </w:r>
        <w:r w:rsidRPr="00142640">
          <w:rPr>
            <w:rFonts w:ascii="Arial" w:hAnsi="Arial"/>
            <w:sz w:val="28"/>
          </w:rPr>
          <w:tab/>
          <w:t>Introduction</w:t>
        </w:r>
      </w:ins>
    </w:p>
    <w:p w14:paraId="4FC61E16" w14:textId="77777777" w:rsidR="00D50B2A" w:rsidRPr="00142640" w:rsidRDefault="00D50B2A" w:rsidP="00D50B2A">
      <w:pPr>
        <w:jc w:val="both"/>
        <w:rPr>
          <w:ins w:id="657" w:author="S4-231291" w:date="2023-08-24T21:36:00Z"/>
          <w:iCs/>
        </w:rPr>
      </w:pPr>
      <w:ins w:id="658" w:author="S4-231291" w:date="2023-08-24T21:36:00Z">
        <w:r w:rsidRPr="00142640">
          <w:rPr>
            <w:iCs/>
          </w:rPr>
          <w:t>Several video coding standards and technologies, such as AVC and HEVC, include scalable extensions, which enable these technologies to provide “flexible” experiences to end users, such as allowing spatial, SNR, or bitdepth scalability. 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ins>
    </w:p>
    <w:p w14:paraId="7E7D0FF3" w14:textId="2E592818" w:rsidR="00D50B2A" w:rsidRPr="00142640" w:rsidRDefault="00D50B2A" w:rsidP="00D50B2A">
      <w:pPr>
        <w:jc w:val="both"/>
        <w:rPr>
          <w:ins w:id="659" w:author="S4-231291" w:date="2023-08-24T21:36:00Z"/>
          <w:iCs/>
        </w:rPr>
      </w:pPr>
      <w:ins w:id="660" w:author="S4-231291" w:date="2023-08-24T21:36:00Z">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ins>
      <w:ins w:id="661" w:author="S4-231291" w:date="2023-08-24T21:40:00Z">
        <w:r w:rsidR="007B6790">
          <w:rPr>
            <w:iCs/>
          </w:rPr>
          <w:t>[28]</w:t>
        </w:r>
      </w:ins>
      <w:ins w:id="662" w:author="S4-231291" w:date="2023-08-24T21:36:00Z">
        <w:r w:rsidRPr="00142640">
          <w:rPr>
            <w:iCs/>
          </w:rPr>
          <w:t>, while augmenting some or all of these bitstreams with 1 (preferably) or more enhancement layers.</w:t>
        </w:r>
      </w:ins>
    </w:p>
    <w:p w14:paraId="1ED9D4F1" w14:textId="5B039952" w:rsidR="00D50B2A" w:rsidRPr="00142640" w:rsidRDefault="00D50B2A" w:rsidP="00D50B2A">
      <w:pPr>
        <w:jc w:val="both"/>
        <w:rPr>
          <w:ins w:id="663" w:author="S4-231291" w:date="2023-08-24T21:36:00Z"/>
          <w:iCs/>
        </w:rPr>
      </w:pPr>
      <w:ins w:id="664" w:author="S4-231291" w:date="2023-08-24T21:36:00Z">
        <w:r w:rsidRPr="00142640">
          <w:rPr>
            <w:iCs/>
          </w:rPr>
          <w:t xml:space="preserve">Looking further in the future, in recent years new network protocols </w:t>
        </w:r>
      </w:ins>
      <w:ins w:id="665" w:author="S4-231291" w:date="2023-08-24T21:40:00Z">
        <w:r w:rsidR="007B6790">
          <w:rPr>
            <w:iCs/>
          </w:rPr>
          <w:t>[29]</w:t>
        </w:r>
      </w:ins>
      <w:ins w:id="666" w:author="S4-231291" w:date="2023-08-24T21:36:00Z">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ins>
    </w:p>
    <w:p w14:paraId="25CAD82D" w14:textId="77777777" w:rsidR="00D50B2A" w:rsidRPr="00142640" w:rsidRDefault="00D50B2A" w:rsidP="00D50B2A">
      <w:pPr>
        <w:jc w:val="both"/>
        <w:rPr>
          <w:ins w:id="667" w:author="S4-231291" w:date="2023-08-24T21:36:00Z"/>
          <w:iCs/>
        </w:rPr>
      </w:pPr>
      <w:ins w:id="668" w:author="S4-231291" w:date="2023-08-24T21:36:00Z">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ins>
    </w:p>
    <w:p w14:paraId="71D3F9C8" w14:textId="64F6D252" w:rsidR="00D50B2A" w:rsidRPr="00142640" w:rsidRDefault="00D50B2A" w:rsidP="00D50B2A">
      <w:pPr>
        <w:keepNext/>
        <w:keepLines/>
        <w:spacing w:before="120"/>
        <w:ind w:left="1134" w:hanging="1134"/>
        <w:outlineLvl w:val="2"/>
        <w:rPr>
          <w:ins w:id="669" w:author="S4-231291" w:date="2023-08-24T21:36:00Z"/>
          <w:rFonts w:ascii="Arial" w:hAnsi="Arial"/>
          <w:sz w:val="28"/>
        </w:rPr>
      </w:pPr>
      <w:ins w:id="670" w:author="S4-231291" w:date="2023-08-24T21:36:00Z">
        <w:r w:rsidRPr="00142640">
          <w:rPr>
            <w:rFonts w:ascii="Arial" w:hAnsi="Arial"/>
            <w:sz w:val="28"/>
          </w:rPr>
          <w:t>6.</w:t>
        </w:r>
      </w:ins>
      <w:ins w:id="671" w:author="S4-231291" w:date="2023-08-24T21:38:00Z">
        <w:r>
          <w:rPr>
            <w:rFonts w:ascii="Arial" w:hAnsi="Arial"/>
            <w:sz w:val="28"/>
          </w:rPr>
          <w:t>7</w:t>
        </w:r>
      </w:ins>
      <w:ins w:id="672" w:author="S4-231291" w:date="2023-08-24T21:36:00Z">
        <w:r w:rsidRPr="00142640">
          <w:rPr>
            <w:rFonts w:ascii="Arial" w:hAnsi="Arial"/>
            <w:sz w:val="28"/>
          </w:rPr>
          <w:t>.2</w:t>
        </w:r>
        <w:r w:rsidRPr="00142640">
          <w:rPr>
            <w:rFonts w:ascii="Arial" w:hAnsi="Arial"/>
            <w:sz w:val="28"/>
          </w:rPr>
          <w:tab/>
          <w:t>High-level Description</w:t>
        </w:r>
      </w:ins>
    </w:p>
    <w:p w14:paraId="6C2259C7" w14:textId="087F2AF9" w:rsidR="00D50B2A" w:rsidRPr="00142640" w:rsidRDefault="00D50B2A" w:rsidP="00D50B2A">
      <w:pPr>
        <w:keepNext/>
        <w:keepLines/>
        <w:spacing w:before="120"/>
        <w:ind w:left="1418" w:hanging="1418"/>
        <w:outlineLvl w:val="3"/>
        <w:rPr>
          <w:ins w:id="673" w:author="S4-231291" w:date="2023-08-24T21:36:00Z"/>
          <w:rFonts w:ascii="Arial" w:hAnsi="Arial"/>
          <w:sz w:val="24"/>
          <w:lang w:eastAsia="zh-CN"/>
        </w:rPr>
      </w:pPr>
      <w:ins w:id="674" w:author="S4-231291" w:date="2023-08-24T21:36:00Z">
        <w:r w:rsidRPr="00142640">
          <w:rPr>
            <w:rFonts w:ascii="Arial" w:hAnsi="Arial"/>
            <w:sz w:val="24"/>
            <w:lang w:eastAsia="zh-CN"/>
          </w:rPr>
          <w:t>6.</w:t>
        </w:r>
      </w:ins>
      <w:ins w:id="675" w:author="S4-231291" w:date="2023-08-24T21:38:00Z">
        <w:r>
          <w:rPr>
            <w:rFonts w:ascii="Arial" w:hAnsi="Arial"/>
            <w:sz w:val="24"/>
            <w:lang w:eastAsia="zh-CN"/>
          </w:rPr>
          <w:t>7</w:t>
        </w:r>
      </w:ins>
      <w:ins w:id="676" w:author="S4-231291" w:date="2023-08-24T21:36:00Z">
        <w:r w:rsidRPr="00142640">
          <w:rPr>
            <w:rFonts w:ascii="Arial" w:hAnsi="Arial"/>
            <w:sz w:val="24"/>
            <w:lang w:eastAsia="zh-CN"/>
          </w:rPr>
          <w:t>.2.1</w:t>
        </w:r>
        <w:r w:rsidRPr="00142640">
          <w:rPr>
            <w:rFonts w:ascii="Arial" w:hAnsi="Arial"/>
            <w:sz w:val="24"/>
            <w:lang w:eastAsia="zh-CN"/>
          </w:rPr>
          <w:tab/>
          <w:t>Overview using scalable HEVC for adaptive streaming</w:t>
        </w:r>
      </w:ins>
    </w:p>
    <w:p w14:paraId="7CDB0553" w14:textId="77777777" w:rsidR="00D50B2A" w:rsidRPr="00142640" w:rsidRDefault="00D50B2A" w:rsidP="00D50B2A">
      <w:pPr>
        <w:jc w:val="both"/>
        <w:rPr>
          <w:ins w:id="677" w:author="S4-231291" w:date="2023-08-24T21:36:00Z"/>
          <w:iCs/>
        </w:rPr>
      </w:pPr>
      <w:ins w:id="678" w:author="S4-231291" w:date="2023-08-24T21:36:00Z">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ins>
    </w:p>
    <w:p w14:paraId="79683FDA" w14:textId="77777777" w:rsidR="00D50B2A" w:rsidRPr="00142640" w:rsidRDefault="00D50B2A" w:rsidP="00D50B2A">
      <w:pPr>
        <w:jc w:val="center"/>
        <w:rPr>
          <w:ins w:id="679" w:author="S4-231291" w:date="2023-08-24T21:36:00Z"/>
          <w:rFonts w:eastAsia="MS Mincho"/>
          <w:b/>
          <w:bCs/>
          <w:iCs/>
        </w:rPr>
      </w:pPr>
      <w:bookmarkStart w:id="680" w:name="_Ref135136139"/>
      <w:ins w:id="681" w:author="S4-231291" w:date="2023-08-24T21:36:00Z">
        <w:r w:rsidRPr="00142640">
          <w:rPr>
            <w:rFonts w:eastAsia="MS Mincho"/>
            <w:b/>
            <w:bCs/>
          </w:rPr>
          <w:t xml:space="preserve">Table </w:t>
        </w:r>
        <w:r w:rsidRPr="00142640">
          <w:rPr>
            <w:rFonts w:eastAsia="MS Mincho"/>
            <w:b/>
            <w:bCs/>
          </w:rPr>
          <w:fldChar w:fldCharType="begin"/>
        </w:r>
        <w:r w:rsidRPr="00142640">
          <w:rPr>
            <w:rFonts w:eastAsia="MS Mincho"/>
            <w:b/>
            <w:bCs/>
          </w:rPr>
          <w:instrText xml:space="preserve"> SEQ Table \* ARABIC </w:instrText>
        </w:r>
        <w:r w:rsidRPr="00142640">
          <w:rPr>
            <w:rFonts w:eastAsia="MS Mincho"/>
            <w:b/>
            <w:bCs/>
          </w:rPr>
          <w:fldChar w:fldCharType="separate"/>
        </w:r>
        <w:r w:rsidRPr="00142640">
          <w:rPr>
            <w:rFonts w:eastAsia="MS Mincho"/>
            <w:b/>
            <w:bCs/>
          </w:rPr>
          <w:t>1</w:t>
        </w:r>
        <w:r w:rsidRPr="00142640">
          <w:rPr>
            <w:rFonts w:eastAsia="MS Mincho"/>
            <w:b/>
            <w:bCs/>
          </w:rPr>
          <w:fldChar w:fldCharType="end"/>
        </w:r>
        <w:bookmarkEnd w:id="680"/>
        <w:r w:rsidRPr="00142640">
          <w:rPr>
            <w:rFonts w:eastAsia="MS Mincho"/>
            <w:b/>
            <w:bCs/>
          </w:rPr>
          <w:t>. Example Bitrate ladder for a Scalable Adaptive Streaming solution</w:t>
        </w:r>
      </w:ins>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ins w:id="682" w:author="S4-231291" w:date="2023-08-24T21:36:00Z"/>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rPr>
                <w:ins w:id="683" w:author="S4-231291" w:date="2023-08-24T21:36:00Z"/>
              </w:rPr>
            </w:pPr>
            <w:ins w:id="684" w:author="S4-231291" w:date="2023-08-24T21:36:00Z">
              <w:r w:rsidRPr="00142640">
                <w:t>Streams</w:t>
              </w:r>
            </w:ins>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rPr>
                <w:ins w:id="685" w:author="S4-231291" w:date="2023-08-24T21:36:00Z"/>
              </w:rPr>
            </w:pPr>
            <w:ins w:id="686" w:author="S4-231291" w:date="2023-08-24T21:36:00Z">
              <w:r w:rsidRPr="00142640">
                <w:t>16:9 aspect ratio</w:t>
              </w:r>
            </w:ins>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rPr>
                <w:ins w:id="687" w:author="S4-231291" w:date="2023-08-24T21:36:00Z"/>
              </w:rPr>
            </w:pPr>
            <w:ins w:id="688" w:author="S4-231291" w:date="2023-08-24T21:36:00Z">
              <w:r w:rsidRPr="00142640">
                <w:t>HEVC (base layer)</w:t>
              </w:r>
            </w:ins>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rPr>
                <w:ins w:id="689" w:author="S4-231291" w:date="2023-08-24T21:36:00Z"/>
              </w:rPr>
            </w:pPr>
            <w:ins w:id="690" w:author="S4-231291" w:date="2023-08-24T21:36:00Z">
              <w:r w:rsidRPr="00142640">
                <w:t>Enhancement layer</w:t>
              </w:r>
            </w:ins>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rPr>
                <w:ins w:id="691" w:author="S4-231291" w:date="2023-08-24T21:36:00Z"/>
              </w:rPr>
            </w:pPr>
            <w:ins w:id="692" w:author="S4-231291" w:date="2023-08-24T21:36:00Z">
              <w:r w:rsidRPr="00142640">
                <w:t>Frame rate</w:t>
              </w:r>
            </w:ins>
          </w:p>
        </w:tc>
      </w:tr>
      <w:tr w:rsidR="00D50B2A" w:rsidRPr="00142640" w14:paraId="2679C98F" w14:textId="77777777" w:rsidTr="00B9715A">
        <w:trPr>
          <w:trHeight w:val="320"/>
          <w:ins w:id="693"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ns w:id="694" w:author="S4-231291" w:date="2023-08-24T21:36:00Z"/>
                <w:i/>
                <w:iCs/>
              </w:rPr>
            </w:pPr>
            <w:ins w:id="695" w:author="S4-231291" w:date="2023-08-24T21:36:00Z">
              <w:r w:rsidRPr="00142640">
                <w:rPr>
                  <w:i/>
                  <w:iCs/>
                </w:rPr>
                <w:t>R1</w:t>
              </w:r>
            </w:ins>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696" w:author="S4-231291" w:date="2023-08-24T21:36:00Z"/>
              </w:rPr>
            </w:pPr>
            <w:ins w:id="697" w:author="S4-231291" w:date="2023-08-24T21:36:00Z">
              <w:r w:rsidRPr="00142640">
                <w:t>640 x 360</w:t>
              </w:r>
            </w:ins>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698" w:author="S4-231291" w:date="2023-08-24T21:36:00Z"/>
              </w:rPr>
            </w:pPr>
            <w:ins w:id="699" w:author="S4-231291" w:date="2023-08-24T21:36:00Z">
              <w:r w:rsidRPr="00142640">
                <w:t>145</w:t>
              </w:r>
            </w:ins>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00" w:author="S4-231291" w:date="2023-08-24T21:36:00Z"/>
              </w:rPr>
            </w:pPr>
            <w:ins w:id="701" w:author="S4-231291" w:date="2023-08-24T21:36:00Z">
              <w:r w:rsidRPr="00142640">
                <w:t>77.5 at 768 x 432</w:t>
              </w:r>
            </w:ins>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02" w:author="S4-231291" w:date="2023-08-24T21:36:00Z"/>
              </w:rPr>
            </w:pPr>
            <w:ins w:id="703" w:author="S4-231291" w:date="2023-08-24T21:36:00Z">
              <w:r w:rsidRPr="00142640">
                <w:t>≤ 30 fps</w:t>
              </w:r>
            </w:ins>
          </w:p>
        </w:tc>
      </w:tr>
      <w:tr w:rsidR="00D50B2A" w:rsidRPr="00142640" w14:paraId="3B284FD8" w14:textId="77777777" w:rsidTr="00B9715A">
        <w:trPr>
          <w:trHeight w:val="320"/>
          <w:ins w:id="704"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ns w:id="705" w:author="S4-231291" w:date="2023-08-24T21:36:00Z"/>
                <w:i/>
                <w:iCs/>
              </w:rPr>
            </w:pPr>
            <w:ins w:id="706" w:author="S4-231291" w:date="2023-08-24T21:36:00Z">
              <w:r w:rsidRPr="00142640">
                <w:rPr>
                  <w:i/>
                  <w:iCs/>
                </w:rPr>
                <w:t>R2</w:t>
              </w:r>
            </w:ins>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07" w:author="S4-231291" w:date="2023-08-24T21:36:00Z"/>
              </w:rPr>
            </w:pPr>
            <w:ins w:id="708" w:author="S4-231291" w:date="2023-08-24T21:36:00Z">
              <w:r w:rsidRPr="00142640">
                <w:t>768 x 432</w:t>
              </w:r>
            </w:ins>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09" w:author="S4-231291" w:date="2023-08-24T21:36:00Z"/>
              </w:rPr>
            </w:pPr>
            <w:ins w:id="710" w:author="S4-231291" w:date="2023-08-24T21:36:00Z">
              <w:r w:rsidRPr="00142640">
                <w:t>300</w:t>
              </w:r>
            </w:ins>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11" w:author="S4-231291" w:date="2023-08-24T21:36:00Z"/>
              </w:rPr>
            </w:pPr>
            <w:ins w:id="712" w:author="S4-231291" w:date="2023-08-24T21:36:00Z">
              <w:r w:rsidRPr="00142640">
                <w:t>150 at 960 x 540</w:t>
              </w:r>
            </w:ins>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13" w:author="S4-231291" w:date="2023-08-24T21:36:00Z"/>
              </w:rPr>
            </w:pPr>
            <w:ins w:id="714" w:author="S4-231291" w:date="2023-08-24T21:36:00Z">
              <w:r w:rsidRPr="00142640">
                <w:t>≤ 30 fps</w:t>
              </w:r>
            </w:ins>
          </w:p>
        </w:tc>
      </w:tr>
      <w:tr w:rsidR="00D50B2A" w:rsidRPr="00142640" w14:paraId="7C7FDA62" w14:textId="77777777" w:rsidTr="00B9715A">
        <w:trPr>
          <w:trHeight w:val="320"/>
          <w:ins w:id="715"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ns w:id="716" w:author="S4-231291" w:date="2023-08-24T21:36:00Z"/>
                <w:i/>
                <w:iCs/>
              </w:rPr>
            </w:pPr>
            <w:ins w:id="717" w:author="S4-231291" w:date="2023-08-24T21:36:00Z">
              <w:r w:rsidRPr="00142640">
                <w:rPr>
                  <w:i/>
                  <w:iCs/>
                </w:rPr>
                <w:t>R3</w:t>
              </w:r>
            </w:ins>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18" w:author="S4-231291" w:date="2023-08-24T21:36:00Z"/>
              </w:rPr>
            </w:pPr>
            <w:ins w:id="719" w:author="S4-231291" w:date="2023-08-24T21:36:00Z">
              <w:r w:rsidRPr="00142640">
                <w:t>960 x 540</w:t>
              </w:r>
            </w:ins>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20" w:author="S4-231291" w:date="2023-08-24T21:36:00Z"/>
              </w:rPr>
            </w:pPr>
            <w:ins w:id="721" w:author="S4-231291" w:date="2023-08-24T21:36:00Z">
              <w:r w:rsidRPr="00142640">
                <w:t>600</w:t>
              </w:r>
            </w:ins>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22" w:author="S4-231291" w:date="2023-08-24T21:36:00Z"/>
              </w:rPr>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23" w:author="S4-231291" w:date="2023-08-24T21:36:00Z"/>
                <w:sz w:val="24"/>
                <w:szCs w:val="24"/>
              </w:rPr>
            </w:pPr>
            <w:ins w:id="724" w:author="S4-231291" w:date="2023-08-24T21:36:00Z">
              <w:r w:rsidRPr="00142640">
                <w:t>≤ 30 fps</w:t>
              </w:r>
            </w:ins>
          </w:p>
        </w:tc>
      </w:tr>
      <w:tr w:rsidR="00D50B2A" w:rsidRPr="00142640" w14:paraId="759E11E6" w14:textId="77777777" w:rsidTr="00B9715A">
        <w:trPr>
          <w:trHeight w:val="320"/>
          <w:ins w:id="725"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ns w:id="726" w:author="S4-231291" w:date="2023-08-24T21:36:00Z"/>
                <w:i/>
                <w:iCs/>
              </w:rPr>
            </w:pPr>
            <w:ins w:id="727" w:author="S4-231291" w:date="2023-08-24T21:36:00Z">
              <w:r w:rsidRPr="00142640">
                <w:rPr>
                  <w:i/>
                  <w:iCs/>
                </w:rPr>
                <w:t>R4</w:t>
              </w:r>
            </w:ins>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28" w:author="S4-231291" w:date="2023-08-24T21:36:00Z"/>
              </w:rPr>
            </w:pPr>
            <w:ins w:id="729" w:author="S4-231291" w:date="2023-08-24T21:36:00Z">
              <w:r w:rsidRPr="00142640">
                <w:t>960 x 540</w:t>
              </w:r>
            </w:ins>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30" w:author="S4-231291" w:date="2023-08-24T21:36:00Z"/>
              </w:rPr>
            </w:pPr>
            <w:ins w:id="731" w:author="S4-231291" w:date="2023-08-24T21:36:00Z">
              <w:r w:rsidRPr="00142640">
                <w:t>900</w:t>
              </w:r>
            </w:ins>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32" w:author="S4-231291" w:date="2023-08-24T21:36:00Z"/>
              </w:rPr>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33" w:author="S4-231291" w:date="2023-08-24T21:36:00Z"/>
                <w:sz w:val="24"/>
                <w:szCs w:val="24"/>
              </w:rPr>
            </w:pPr>
            <w:ins w:id="734" w:author="S4-231291" w:date="2023-08-24T21:36:00Z">
              <w:r w:rsidRPr="00142640">
                <w:t>≤ 30 fps</w:t>
              </w:r>
            </w:ins>
          </w:p>
        </w:tc>
      </w:tr>
      <w:tr w:rsidR="00D50B2A" w:rsidRPr="00142640" w14:paraId="6C78A661" w14:textId="77777777" w:rsidTr="00B9715A">
        <w:trPr>
          <w:trHeight w:val="320"/>
          <w:ins w:id="735"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ns w:id="736" w:author="S4-231291" w:date="2023-08-24T21:36:00Z"/>
                <w:i/>
                <w:iCs/>
              </w:rPr>
            </w:pPr>
            <w:ins w:id="737" w:author="S4-231291" w:date="2023-08-24T21:36:00Z">
              <w:r w:rsidRPr="00142640">
                <w:rPr>
                  <w:i/>
                  <w:iCs/>
                </w:rPr>
                <w:t>R5</w:t>
              </w:r>
            </w:ins>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38" w:author="S4-231291" w:date="2023-08-24T21:36:00Z"/>
              </w:rPr>
            </w:pPr>
            <w:ins w:id="739" w:author="S4-231291" w:date="2023-08-24T21:36:00Z">
              <w:r w:rsidRPr="00142640">
                <w:t>960 x 540</w:t>
              </w:r>
            </w:ins>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40" w:author="S4-231291" w:date="2023-08-24T21:36:00Z"/>
              </w:rPr>
            </w:pPr>
            <w:ins w:id="741" w:author="S4-231291" w:date="2023-08-24T21:36:00Z">
              <w:r w:rsidRPr="00142640">
                <w:t>1600</w:t>
              </w:r>
            </w:ins>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42" w:author="S4-231291" w:date="2023-08-24T21:36:00Z"/>
              </w:rPr>
            </w:pPr>
            <w:ins w:id="743" w:author="S4-231291" w:date="2023-08-24T21:36:00Z">
              <w:r w:rsidRPr="00142640">
                <w:t>400 at 1280 x 720</w:t>
              </w:r>
            </w:ins>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44" w:author="S4-231291" w:date="2023-08-24T21:36:00Z"/>
              </w:rPr>
            </w:pPr>
            <w:ins w:id="745" w:author="S4-231291" w:date="2023-08-24T21:36:00Z">
              <w:r w:rsidRPr="00142640">
                <w:t>Same as source</w:t>
              </w:r>
            </w:ins>
          </w:p>
        </w:tc>
      </w:tr>
      <w:tr w:rsidR="00D50B2A" w:rsidRPr="00142640" w14:paraId="20600661" w14:textId="77777777" w:rsidTr="00B9715A">
        <w:trPr>
          <w:trHeight w:val="320"/>
          <w:ins w:id="746"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ns w:id="747" w:author="S4-231291" w:date="2023-08-24T21:36:00Z"/>
                <w:i/>
                <w:iCs/>
              </w:rPr>
            </w:pPr>
            <w:ins w:id="748" w:author="S4-231291" w:date="2023-08-24T21:36:00Z">
              <w:r w:rsidRPr="00142640">
                <w:rPr>
                  <w:i/>
                  <w:iCs/>
                </w:rPr>
                <w:t>R6</w:t>
              </w:r>
            </w:ins>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49" w:author="S4-231291" w:date="2023-08-24T21:36:00Z"/>
              </w:rPr>
            </w:pPr>
            <w:ins w:id="750" w:author="S4-231291" w:date="2023-08-24T21:36:00Z">
              <w:r w:rsidRPr="00142640">
                <w:t>1280 x 720</w:t>
              </w:r>
            </w:ins>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51" w:author="S4-231291" w:date="2023-08-24T21:36:00Z"/>
              </w:rPr>
            </w:pPr>
            <w:ins w:id="752" w:author="S4-231291" w:date="2023-08-24T21:36:00Z">
              <w:r w:rsidRPr="00142640">
                <w:t>2400</w:t>
              </w:r>
            </w:ins>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53" w:author="S4-231291" w:date="2023-08-24T21:36:00Z"/>
              </w:rPr>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54" w:author="S4-231291" w:date="2023-08-24T21:36:00Z"/>
                <w:sz w:val="24"/>
                <w:szCs w:val="24"/>
              </w:rPr>
            </w:pPr>
            <w:ins w:id="755" w:author="S4-231291" w:date="2023-08-24T21:36:00Z">
              <w:r w:rsidRPr="00142640">
                <w:t>Same as source</w:t>
              </w:r>
            </w:ins>
          </w:p>
        </w:tc>
      </w:tr>
      <w:tr w:rsidR="00D50B2A" w:rsidRPr="00142640" w14:paraId="2B454C88" w14:textId="77777777" w:rsidTr="00B9715A">
        <w:trPr>
          <w:trHeight w:val="320"/>
          <w:ins w:id="756"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ns w:id="757" w:author="S4-231291" w:date="2023-08-24T21:36:00Z"/>
                <w:i/>
                <w:iCs/>
              </w:rPr>
            </w:pPr>
            <w:ins w:id="758" w:author="S4-231291" w:date="2023-08-24T21:36:00Z">
              <w:r w:rsidRPr="00142640">
                <w:rPr>
                  <w:i/>
                  <w:iCs/>
                </w:rPr>
                <w:t>R7</w:t>
              </w:r>
            </w:ins>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59" w:author="S4-231291" w:date="2023-08-24T21:36:00Z"/>
              </w:rPr>
            </w:pPr>
            <w:ins w:id="760" w:author="S4-231291" w:date="2023-08-24T21:36:00Z">
              <w:r w:rsidRPr="00142640">
                <w:t>1280 x 720</w:t>
              </w:r>
            </w:ins>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61" w:author="S4-231291" w:date="2023-08-24T21:36:00Z"/>
              </w:rPr>
            </w:pPr>
            <w:ins w:id="762" w:author="S4-231291" w:date="2023-08-24T21:36:00Z">
              <w:r w:rsidRPr="00142640">
                <w:t>3400</w:t>
              </w:r>
            </w:ins>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63" w:author="S4-231291" w:date="2023-08-24T21:36:00Z"/>
              </w:rPr>
            </w:pPr>
            <w:ins w:id="764" w:author="S4-231291" w:date="2023-08-24T21:36:00Z">
              <w:r w:rsidRPr="00142640">
                <w:t>550 at 1920 x 1080</w:t>
              </w:r>
            </w:ins>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65" w:author="S4-231291" w:date="2023-08-24T21:36:00Z"/>
              </w:rPr>
            </w:pPr>
            <w:ins w:id="766" w:author="S4-231291" w:date="2023-08-24T21:36:00Z">
              <w:r w:rsidRPr="00142640">
                <w:t>Same as source</w:t>
              </w:r>
            </w:ins>
          </w:p>
        </w:tc>
      </w:tr>
      <w:tr w:rsidR="00D50B2A" w:rsidRPr="00142640" w14:paraId="1A14390B" w14:textId="77777777" w:rsidTr="00B9715A">
        <w:trPr>
          <w:trHeight w:val="320"/>
          <w:ins w:id="767"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ns w:id="768" w:author="S4-231291" w:date="2023-08-24T21:36:00Z"/>
                <w:i/>
                <w:iCs/>
              </w:rPr>
            </w:pPr>
            <w:ins w:id="769" w:author="S4-231291" w:date="2023-08-24T21:36:00Z">
              <w:r w:rsidRPr="00142640">
                <w:rPr>
                  <w:i/>
                  <w:iCs/>
                </w:rPr>
                <w:t>R8</w:t>
              </w:r>
            </w:ins>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70" w:author="S4-231291" w:date="2023-08-24T21:36:00Z"/>
              </w:rPr>
            </w:pPr>
            <w:ins w:id="771" w:author="S4-231291" w:date="2023-08-24T21:36:00Z">
              <w:r w:rsidRPr="00142640">
                <w:t>1920 x 1080</w:t>
              </w:r>
            </w:ins>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72" w:author="S4-231291" w:date="2023-08-24T21:36:00Z"/>
              </w:rPr>
            </w:pPr>
            <w:ins w:id="773" w:author="S4-231291" w:date="2023-08-24T21:36:00Z">
              <w:r w:rsidRPr="00142640">
                <w:t>4500</w:t>
              </w:r>
            </w:ins>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74" w:author="S4-231291" w:date="2023-08-24T21:36:00Z"/>
              </w:rPr>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75" w:author="S4-231291" w:date="2023-08-24T21:36:00Z"/>
                <w:sz w:val="24"/>
                <w:szCs w:val="24"/>
              </w:rPr>
            </w:pPr>
            <w:ins w:id="776" w:author="S4-231291" w:date="2023-08-24T21:36:00Z">
              <w:r w:rsidRPr="00142640">
                <w:t>Same as source</w:t>
              </w:r>
            </w:ins>
          </w:p>
        </w:tc>
      </w:tr>
      <w:tr w:rsidR="00D50B2A" w:rsidRPr="00142640" w14:paraId="0FB1E396" w14:textId="77777777" w:rsidTr="00B9715A">
        <w:trPr>
          <w:trHeight w:val="320"/>
          <w:ins w:id="777"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ns w:id="778" w:author="S4-231291" w:date="2023-08-24T21:36:00Z"/>
                <w:i/>
                <w:iCs/>
              </w:rPr>
            </w:pPr>
            <w:ins w:id="779" w:author="S4-231291" w:date="2023-08-24T21:36:00Z">
              <w:r w:rsidRPr="00142640">
                <w:rPr>
                  <w:i/>
                  <w:iCs/>
                </w:rPr>
                <w:t>R9</w:t>
              </w:r>
            </w:ins>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80" w:author="S4-231291" w:date="2023-08-24T21:36:00Z"/>
              </w:rPr>
            </w:pPr>
            <w:ins w:id="781" w:author="S4-231291" w:date="2023-08-24T21:36:00Z">
              <w:r w:rsidRPr="00142640">
                <w:t>1920 x 1080</w:t>
              </w:r>
            </w:ins>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82" w:author="S4-231291" w:date="2023-08-24T21:36:00Z"/>
              </w:rPr>
            </w:pPr>
            <w:ins w:id="783" w:author="S4-231291" w:date="2023-08-24T21:36:00Z">
              <w:r w:rsidRPr="00142640">
                <w:t>5800</w:t>
              </w:r>
            </w:ins>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84" w:author="S4-231291" w:date="2023-08-24T21:36:00Z"/>
              </w:rPr>
            </w:pPr>
            <w:ins w:id="785" w:author="S4-231291" w:date="2023-08-24T21:36:00Z">
              <w:r w:rsidRPr="00142640">
                <w:t>1150 at 2560 x 1440</w:t>
              </w:r>
            </w:ins>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86" w:author="S4-231291" w:date="2023-08-24T21:36:00Z"/>
              </w:rPr>
            </w:pPr>
            <w:ins w:id="787" w:author="S4-231291" w:date="2023-08-24T21:36:00Z">
              <w:r w:rsidRPr="00142640">
                <w:t>Same as source</w:t>
              </w:r>
            </w:ins>
          </w:p>
        </w:tc>
      </w:tr>
      <w:tr w:rsidR="00D50B2A" w:rsidRPr="00142640" w14:paraId="0852EC04" w14:textId="77777777" w:rsidTr="00B9715A">
        <w:trPr>
          <w:trHeight w:val="320"/>
          <w:ins w:id="788"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ns w:id="789" w:author="S4-231291" w:date="2023-08-24T21:36:00Z"/>
                <w:i/>
                <w:iCs/>
              </w:rPr>
            </w:pPr>
            <w:ins w:id="790" w:author="S4-231291" w:date="2023-08-24T21:36:00Z">
              <w:r w:rsidRPr="00142640">
                <w:rPr>
                  <w:i/>
                  <w:iCs/>
                </w:rPr>
                <w:t>R10</w:t>
              </w:r>
            </w:ins>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91" w:author="S4-231291" w:date="2023-08-24T21:36:00Z"/>
              </w:rPr>
            </w:pPr>
            <w:ins w:id="792" w:author="S4-231291" w:date="2023-08-24T21:36:00Z">
              <w:r w:rsidRPr="00142640">
                <w:t>2560 x 1440</w:t>
              </w:r>
            </w:ins>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93" w:author="S4-231291" w:date="2023-08-24T21:36:00Z"/>
              </w:rPr>
            </w:pPr>
            <w:ins w:id="794" w:author="S4-231291" w:date="2023-08-24T21:36:00Z">
              <w:r w:rsidRPr="00142640">
                <w:t>8100</w:t>
              </w:r>
            </w:ins>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95" w:author="S4-231291" w:date="2023-08-24T21:36:00Z"/>
              </w:rPr>
            </w:pPr>
            <w:ins w:id="796" w:author="S4-231291" w:date="2023-08-24T21:36:00Z">
              <w:r w:rsidRPr="00142640">
                <w:t>1750 at 3840 x 2160</w:t>
              </w:r>
            </w:ins>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797" w:author="S4-231291" w:date="2023-08-24T21:36:00Z"/>
              </w:rPr>
            </w:pPr>
            <w:ins w:id="798" w:author="S4-231291" w:date="2023-08-24T21:36:00Z">
              <w:r w:rsidRPr="00142640">
                <w:t>Same as source</w:t>
              </w:r>
            </w:ins>
          </w:p>
        </w:tc>
      </w:tr>
      <w:tr w:rsidR="00D50B2A" w:rsidRPr="00142640" w14:paraId="7F1E528F" w14:textId="77777777" w:rsidTr="00B9715A">
        <w:trPr>
          <w:trHeight w:val="320"/>
          <w:ins w:id="799"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ns w:id="800" w:author="S4-231291" w:date="2023-08-24T21:36:00Z"/>
                <w:i/>
                <w:iCs/>
              </w:rPr>
            </w:pPr>
            <w:ins w:id="801" w:author="S4-231291" w:date="2023-08-24T21:36:00Z">
              <w:r w:rsidRPr="00142640">
                <w:rPr>
                  <w:i/>
                  <w:iCs/>
                </w:rPr>
                <w:t>R11</w:t>
              </w:r>
            </w:ins>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02" w:author="S4-231291" w:date="2023-08-24T21:36:00Z"/>
              </w:rPr>
            </w:pPr>
            <w:ins w:id="803" w:author="S4-231291" w:date="2023-08-24T21:36:00Z">
              <w:r w:rsidRPr="00142640">
                <w:t>3840 x 2160</w:t>
              </w:r>
            </w:ins>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04" w:author="S4-231291" w:date="2023-08-24T21:36:00Z"/>
              </w:rPr>
            </w:pPr>
            <w:ins w:id="805" w:author="S4-231291" w:date="2023-08-24T21:36:00Z">
              <w:r w:rsidRPr="00142640">
                <w:t>11600</w:t>
              </w:r>
            </w:ins>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06" w:author="S4-231291" w:date="2023-08-24T21:36:00Z"/>
              </w:rPr>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07" w:author="S4-231291" w:date="2023-08-24T21:36:00Z"/>
                <w:sz w:val="24"/>
                <w:szCs w:val="24"/>
              </w:rPr>
            </w:pPr>
            <w:ins w:id="808" w:author="S4-231291" w:date="2023-08-24T21:36:00Z">
              <w:r w:rsidRPr="00142640">
                <w:t>Same as source</w:t>
              </w:r>
            </w:ins>
          </w:p>
        </w:tc>
      </w:tr>
      <w:tr w:rsidR="00D50B2A" w:rsidRPr="00142640" w14:paraId="3E3D9AFC" w14:textId="77777777" w:rsidTr="00B9715A">
        <w:trPr>
          <w:trHeight w:val="320"/>
          <w:ins w:id="809" w:author="S4-231291" w:date="2023-08-24T21:36:00Z"/>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ns w:id="810" w:author="S4-231291" w:date="2023-08-24T21:36:00Z"/>
                <w:i/>
                <w:iCs/>
              </w:rPr>
            </w:pPr>
            <w:ins w:id="811" w:author="S4-231291" w:date="2023-08-24T21:36:00Z">
              <w:r w:rsidRPr="00142640">
                <w:rPr>
                  <w:i/>
                  <w:iCs/>
                </w:rPr>
                <w:t>R12</w:t>
              </w:r>
            </w:ins>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12" w:author="S4-231291" w:date="2023-08-24T21:36:00Z"/>
              </w:rPr>
            </w:pPr>
            <w:ins w:id="813" w:author="S4-231291" w:date="2023-08-24T21:36:00Z">
              <w:r w:rsidRPr="00142640">
                <w:t>3840 x 2160</w:t>
              </w:r>
            </w:ins>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14" w:author="S4-231291" w:date="2023-08-24T21:36:00Z"/>
              </w:rPr>
            </w:pPr>
            <w:ins w:id="815" w:author="S4-231291" w:date="2023-08-24T21:36:00Z">
              <w:r w:rsidRPr="00142640">
                <w:t>16800</w:t>
              </w:r>
            </w:ins>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16" w:author="S4-231291" w:date="2023-08-24T21:36:00Z"/>
              </w:rPr>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ins w:id="817" w:author="S4-231291" w:date="2023-08-24T21:36:00Z"/>
                <w:sz w:val="24"/>
                <w:szCs w:val="24"/>
              </w:rPr>
            </w:pPr>
            <w:ins w:id="818" w:author="S4-231291" w:date="2023-08-24T21:36:00Z">
              <w:r w:rsidRPr="00142640">
                <w:t>Same as source</w:t>
              </w:r>
            </w:ins>
          </w:p>
        </w:tc>
      </w:tr>
    </w:tbl>
    <w:p w14:paraId="5C6F796E" w14:textId="77777777" w:rsidR="00D50B2A" w:rsidRPr="00142640" w:rsidRDefault="00D50B2A" w:rsidP="00D50B2A">
      <w:pPr>
        <w:rPr>
          <w:ins w:id="819" w:author="S4-231291" w:date="2023-08-24T21:36:00Z"/>
          <w:sz w:val="24"/>
          <w:szCs w:val="24"/>
        </w:rPr>
      </w:pPr>
    </w:p>
    <w:p w14:paraId="3B926088" w14:textId="77777777" w:rsidR="00D50B2A" w:rsidRPr="00142640" w:rsidRDefault="00D50B2A" w:rsidP="00D50B2A">
      <w:pPr>
        <w:jc w:val="both"/>
        <w:rPr>
          <w:ins w:id="820" w:author="S4-231291" w:date="2023-08-24T21:36:00Z"/>
          <w:iCs/>
        </w:rPr>
      </w:pPr>
      <w:ins w:id="821" w:author="S4-231291" w:date="2023-08-24T21:36:00Z">
        <w:r w:rsidRPr="00142640">
          <w:rPr>
            <w:iCs/>
          </w:rPr>
          <w:lastRenderedPageBreak/>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ins>
    </w:p>
    <w:p w14:paraId="798E06A3" w14:textId="77777777" w:rsidR="00D50B2A" w:rsidRPr="00142640" w:rsidRDefault="00D50B2A" w:rsidP="00D50B2A">
      <w:pPr>
        <w:jc w:val="both"/>
        <w:rPr>
          <w:ins w:id="822" w:author="S4-231291" w:date="2023-08-24T21:36:00Z"/>
          <w:iCs/>
        </w:rPr>
        <w:pPrChange w:id="823" w:author="Waqar Zia" w:date="2023-08-11T20:10:00Z">
          <w:pPr/>
        </w:pPrChange>
      </w:pPr>
      <w:ins w:id="824" w:author="S4-231291" w:date="2023-08-24T21:36:00Z">
        <w:r w:rsidRPr="00142640">
          <w:rPr>
            <w:iCs/>
          </w:rPr>
          <w:t xml:space="preserve">In addition to storage savings, encryption/decryption complexity may also be reduced. It would be sufficient to only encrypt the base layer signals and not the enhancement layers, which would reduce the overall complexity of decrypting the video on the client. </w:t>
        </w:r>
        <w:r w:rsidRPr="00142640">
          <w:t xml:space="preserve"> </w:t>
        </w:r>
      </w:ins>
    </w:p>
    <w:p w14:paraId="58A1951F" w14:textId="15536169" w:rsidR="00D50B2A" w:rsidRDefault="00D50B2A" w:rsidP="00D50B2A">
      <w:pPr>
        <w:keepNext/>
        <w:keepLines/>
        <w:spacing w:before="120"/>
        <w:ind w:left="1134" w:hanging="1134"/>
        <w:outlineLvl w:val="2"/>
        <w:rPr>
          <w:ins w:id="825" w:author="Rapporteur" w:date="2023-08-24T22:09:00Z"/>
          <w:rFonts w:ascii="Arial" w:hAnsi="Arial"/>
          <w:sz w:val="28"/>
          <w:lang w:eastAsia="ko-KR"/>
        </w:rPr>
      </w:pPr>
      <w:ins w:id="826" w:author="S4-231291" w:date="2023-08-24T21:36:00Z">
        <w:r w:rsidRPr="00142640">
          <w:rPr>
            <w:rFonts w:ascii="Arial" w:hAnsi="Arial"/>
            <w:sz w:val="28"/>
          </w:rPr>
          <w:t>6.</w:t>
        </w:r>
      </w:ins>
      <w:ins w:id="827" w:author="S4-231291" w:date="2023-08-24T21:38:00Z">
        <w:r>
          <w:rPr>
            <w:rFonts w:ascii="Arial" w:hAnsi="Arial"/>
            <w:sz w:val="28"/>
          </w:rPr>
          <w:t>7</w:t>
        </w:r>
      </w:ins>
      <w:ins w:id="828" w:author="S4-231291" w:date="2023-08-24T21:36:00Z">
        <w:r w:rsidRPr="00142640">
          <w:rPr>
            <w:rFonts w:ascii="Arial" w:hAnsi="Arial"/>
            <w:sz w:val="28"/>
          </w:rPr>
          <w:t>.3</w:t>
        </w:r>
        <w:r w:rsidRPr="00142640">
          <w:rPr>
            <w:rFonts w:ascii="Arial" w:hAnsi="Arial"/>
            <w:sz w:val="28"/>
          </w:rPr>
          <w:tab/>
        </w:r>
        <w:r w:rsidRPr="00142640">
          <w:rPr>
            <w:rFonts w:ascii="Arial" w:hAnsi="Arial"/>
            <w:sz w:val="28"/>
            <w:lang w:eastAsia="ko-KR"/>
          </w:rPr>
          <w:t>Evaluation</w:t>
        </w:r>
      </w:ins>
    </w:p>
    <w:p w14:paraId="4863F7AF" w14:textId="654333BE" w:rsidR="009F201E" w:rsidRPr="009F201E" w:rsidRDefault="009F201E" w:rsidP="009F201E">
      <w:pPr>
        <w:rPr>
          <w:ins w:id="829" w:author="S4-231291" w:date="2023-08-24T21:36:00Z"/>
          <w:color w:val="FF0000"/>
          <w:lang w:eastAsia="ko-KR"/>
          <w:rPrChange w:id="830" w:author="Rapporteur" w:date="2023-08-24T22:09:00Z">
            <w:rPr>
              <w:ins w:id="831" w:author="S4-231291" w:date="2023-08-24T21:36:00Z"/>
              <w:rFonts w:ascii="Arial" w:hAnsi="Arial"/>
              <w:sz w:val="28"/>
              <w:lang w:eastAsia="ko-KR"/>
            </w:rPr>
          </w:rPrChange>
        </w:rPr>
        <w:pPrChange w:id="832" w:author="Rapporteur" w:date="2023-08-24T22:09:00Z">
          <w:pPr>
            <w:keepNext/>
            <w:keepLines/>
            <w:spacing w:before="120"/>
            <w:ind w:left="1134" w:hanging="1134"/>
            <w:outlineLvl w:val="2"/>
          </w:pPr>
        </w:pPrChange>
      </w:pPr>
      <w:ins w:id="833" w:author="Rapporteur" w:date="2023-08-24T22:09:00Z">
        <w:r w:rsidRPr="002F597B">
          <w:rPr>
            <w:color w:val="FF0000"/>
            <w:lang w:eastAsia="ko-KR"/>
          </w:rPr>
          <w:t>Editor's note: Further work on evaluation is FFS.</w:t>
        </w:r>
      </w:ins>
    </w:p>
    <w:p w14:paraId="49E2B47B" w14:textId="3CEBDB8E" w:rsidR="00D50B2A" w:rsidRPr="00142640" w:rsidRDefault="00D50B2A" w:rsidP="00D50B2A">
      <w:pPr>
        <w:keepNext/>
        <w:keepLines/>
        <w:spacing w:before="120"/>
        <w:ind w:left="1418" w:hanging="1418"/>
        <w:outlineLvl w:val="3"/>
        <w:rPr>
          <w:ins w:id="834" w:author="S4-231291" w:date="2023-08-24T21:36:00Z"/>
          <w:rFonts w:ascii="Arial" w:hAnsi="Arial"/>
          <w:sz w:val="24"/>
          <w:lang w:eastAsia="ko-KR"/>
        </w:rPr>
      </w:pPr>
      <w:ins w:id="835" w:author="S4-231291" w:date="2023-08-24T21:36:00Z">
        <w:r w:rsidRPr="00142640">
          <w:rPr>
            <w:rFonts w:ascii="Arial" w:hAnsi="Arial"/>
            <w:sz w:val="24"/>
            <w:lang w:eastAsia="ko-KR"/>
          </w:rPr>
          <w:t>6.</w:t>
        </w:r>
      </w:ins>
      <w:ins w:id="836" w:author="S4-231291" w:date="2023-08-24T21:38:00Z">
        <w:r>
          <w:rPr>
            <w:rFonts w:ascii="Arial" w:hAnsi="Arial"/>
            <w:sz w:val="24"/>
            <w:lang w:eastAsia="ko-KR"/>
          </w:rPr>
          <w:t>7</w:t>
        </w:r>
      </w:ins>
      <w:ins w:id="837" w:author="S4-231291" w:date="2023-08-24T21:36:00Z">
        <w:r w:rsidRPr="00142640">
          <w:rPr>
            <w:rFonts w:ascii="Arial" w:hAnsi="Arial"/>
            <w:sz w:val="24"/>
            <w:lang w:eastAsia="ko-KR"/>
          </w:rPr>
          <w:t>.3.1 Assessment/discussion of hardware impact</w:t>
        </w:r>
      </w:ins>
    </w:p>
    <w:p w14:paraId="1932B3F1" w14:textId="77777777" w:rsidR="00D50B2A" w:rsidRPr="00142640" w:rsidRDefault="00D50B2A" w:rsidP="00D50B2A">
      <w:pPr>
        <w:rPr>
          <w:ins w:id="838" w:author="S4-231291" w:date="2023-08-24T21:36:00Z"/>
          <w:lang w:eastAsia="ko-KR"/>
        </w:rPr>
        <w:pPrChange w:id="839" w:author="Waqar Zia" w:date="2023-08-11T19:47:00Z">
          <w:pPr>
            <w:pStyle w:val="ListParagraph"/>
            <w:numPr>
              <w:numId w:val="4"/>
            </w:numPr>
            <w:tabs>
              <w:tab w:val="num" w:pos="360"/>
            </w:tabs>
            <w:ind w:left="644" w:hanging="360"/>
          </w:pPr>
        </w:pPrChange>
      </w:pPr>
      <w:ins w:id="840" w:author="S4-231291" w:date="2023-08-24T21:36:00Z">
        <w:r w:rsidRPr="00142640">
          <w:rPr>
            <w:lang w:eastAsia="ko-KR"/>
          </w:rPr>
          <w:t>The difference of HEVC and SHVC implementation is a high-level employing same low level coding tools, hence the hardware impact on implementations is manageable.</w:t>
        </w:r>
      </w:ins>
    </w:p>
    <w:p w14:paraId="492DF58C" w14:textId="0D7A0E32" w:rsidR="00D50B2A" w:rsidRPr="00142640" w:rsidRDefault="00D50B2A" w:rsidP="00D50B2A">
      <w:pPr>
        <w:keepNext/>
        <w:keepLines/>
        <w:spacing w:before="120"/>
        <w:ind w:left="1418" w:hanging="1418"/>
        <w:outlineLvl w:val="3"/>
        <w:rPr>
          <w:ins w:id="841" w:author="S4-231291" w:date="2023-08-24T21:36:00Z"/>
          <w:rFonts w:ascii="Arial" w:hAnsi="Arial"/>
          <w:sz w:val="24"/>
          <w:lang w:eastAsia="ko-KR"/>
        </w:rPr>
      </w:pPr>
      <w:ins w:id="842" w:author="S4-231291" w:date="2023-08-24T21:36:00Z">
        <w:r w:rsidRPr="00142640">
          <w:rPr>
            <w:rFonts w:ascii="Arial" w:hAnsi="Arial"/>
            <w:sz w:val="24"/>
            <w:lang w:eastAsia="ko-KR"/>
          </w:rPr>
          <w:t>6.</w:t>
        </w:r>
      </w:ins>
      <w:ins w:id="843" w:author="S4-231291" w:date="2023-08-24T21:38:00Z">
        <w:r>
          <w:rPr>
            <w:rFonts w:ascii="Arial" w:hAnsi="Arial"/>
            <w:sz w:val="24"/>
            <w:lang w:eastAsia="ko-KR"/>
          </w:rPr>
          <w:t>7</w:t>
        </w:r>
      </w:ins>
      <w:ins w:id="844" w:author="S4-231291" w:date="2023-08-24T21:36:00Z">
        <w:r w:rsidRPr="00142640">
          <w:rPr>
            <w:rFonts w:ascii="Arial" w:hAnsi="Arial"/>
            <w:sz w:val="24"/>
            <w:lang w:eastAsia="ko-KR"/>
          </w:rPr>
          <w:t>.3.1 Performance evaluation</w:t>
        </w:r>
      </w:ins>
    </w:p>
    <w:p w14:paraId="4435C87F" w14:textId="43097FF6" w:rsidR="00D50B2A" w:rsidRPr="00D50B2A" w:rsidRDefault="00D50B2A" w:rsidP="00D50B2A">
      <w:ins w:id="845" w:author="S4-231291" w:date="2023-08-24T21:36:00Z">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ins>
      <w:ins w:id="846" w:author="S4-231291" w:date="2023-08-24T21:40:00Z">
        <w:r w:rsidR="007B6790">
          <w:t>[30]</w:t>
        </w:r>
      </w:ins>
      <w:ins w:id="847" w:author="S4-231291" w:date="2023-08-24T21:36:00Z">
        <w:r w:rsidRPr="00142640">
          <w:t xml:space="preserve"> and </w:t>
        </w:r>
      </w:ins>
      <w:ins w:id="848" w:author="S4-231291" w:date="2023-08-24T21:40:00Z">
        <w:r w:rsidR="007B6790">
          <w:t>[31]</w:t>
        </w:r>
      </w:ins>
      <w:ins w:id="849" w:author="S4-231291" w:date="2023-08-24T21:36:00Z">
        <w:r w:rsidRPr="00142640">
          <w:t>.</w:t>
        </w:r>
      </w:ins>
    </w:p>
    <w:p w14:paraId="264DB534" w14:textId="1590C387" w:rsidR="004F1996" w:rsidRPr="0013249B" w:rsidRDefault="00906CFC" w:rsidP="004F1996">
      <w:pPr>
        <w:pStyle w:val="Heading1"/>
      </w:pPr>
      <w:bookmarkStart w:id="850" w:name="_Toc310438366"/>
      <w:bookmarkStart w:id="851" w:name="_Toc324232216"/>
      <w:bookmarkStart w:id="852" w:name="_Toc326248735"/>
      <w:bookmarkStart w:id="853" w:name="_Toc510604412"/>
      <w:bookmarkStart w:id="854" w:name="_Toc22214914"/>
      <w:bookmarkStart w:id="855" w:name="_Toc23254047"/>
      <w:bookmarkStart w:id="856" w:name="_Toc97103582"/>
      <w:bookmarkStart w:id="857" w:name="_Toc100745589"/>
      <w:bookmarkStart w:id="858" w:name="_Toc101168846"/>
      <w:bookmarkStart w:id="859" w:name="_Toc112909635"/>
      <w:bookmarkStart w:id="860" w:name="_Toc112910146"/>
      <w:bookmarkStart w:id="861" w:name="_Toc143806461"/>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t>7</w:t>
      </w:r>
      <w:r w:rsidR="004F1996" w:rsidRPr="0013249B">
        <w:tab/>
        <w:t>Conclusions</w:t>
      </w:r>
      <w:bookmarkStart w:id="862" w:name="historyclause"/>
      <w:bookmarkEnd w:id="850"/>
      <w:bookmarkEnd w:id="851"/>
      <w:bookmarkEnd w:id="852"/>
      <w:bookmarkEnd w:id="853"/>
      <w:bookmarkEnd w:id="854"/>
      <w:bookmarkEnd w:id="855"/>
      <w:bookmarkEnd w:id="856"/>
      <w:bookmarkEnd w:id="857"/>
      <w:bookmarkEnd w:id="858"/>
      <w:bookmarkEnd w:id="859"/>
      <w:bookmarkEnd w:id="860"/>
      <w:bookmarkEnd w:id="861"/>
    </w:p>
    <w:p w14:paraId="2167A201" w14:textId="78B3B483" w:rsidR="00F744A1" w:rsidRPr="0013249B" w:rsidRDefault="00906CFC" w:rsidP="002D21DE">
      <w:pPr>
        <w:pStyle w:val="Heading2"/>
        <w:rPr>
          <w:rFonts w:eastAsiaTheme="minorEastAsia"/>
          <w:lang w:eastAsia="zh-CN"/>
        </w:rPr>
      </w:pPr>
      <w:bookmarkStart w:id="863" w:name="_Toc112909636"/>
      <w:bookmarkStart w:id="864" w:name="_Toc112910147"/>
      <w:bookmarkStart w:id="865" w:name="_Toc143806462"/>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865"/>
      <w:r w:rsidR="00C34286" w:rsidRPr="0013249B">
        <w:rPr>
          <w:lang w:eastAsia="ko-KR"/>
        </w:rPr>
        <w:t xml:space="preserve"> </w:t>
      </w:r>
      <w:bookmarkEnd w:id="863"/>
      <w:bookmarkEnd w:id="864"/>
    </w:p>
    <w:p w14:paraId="15D91443" w14:textId="3F1ACAA0" w:rsidR="009E2ED9" w:rsidRPr="0013249B" w:rsidRDefault="004A69A3" w:rsidP="001230DB">
      <w:pPr>
        <w:pStyle w:val="Heading9"/>
      </w:pPr>
      <w:bookmarkStart w:id="866" w:name="_Toc22214915"/>
      <w:bookmarkStart w:id="867" w:name="_Toc23254048"/>
      <w:r w:rsidRPr="0013249B">
        <w:br w:type="page"/>
      </w:r>
      <w:bookmarkStart w:id="868" w:name="_Toc97103583"/>
      <w:bookmarkStart w:id="869" w:name="_Toc100745590"/>
      <w:bookmarkStart w:id="870" w:name="_Toc112910151"/>
      <w:bookmarkEnd w:id="862"/>
      <w:bookmarkEnd w:id="866"/>
      <w:bookmarkEnd w:id="867"/>
      <w:r w:rsidR="009E2ED9" w:rsidRPr="0013249B">
        <w:lastRenderedPageBreak/>
        <w:t>Annex A:</w:t>
      </w:r>
      <w:r w:rsidR="009E2ED9" w:rsidRPr="0013249B">
        <w:br/>
        <w:t>Change history</w:t>
      </w:r>
      <w:bookmarkEnd w:id="868"/>
      <w:bookmarkEnd w:id="869"/>
      <w:bookmarkEnd w:id="8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77876CE5"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w:t>
            </w:r>
            <w:ins w:id="871" w:author="Rapporteur" w:date="2023-08-24T22:04:00Z">
              <w:r w:rsidR="00805BD9" w:rsidRPr="00805BD9">
                <w:rPr>
                  <w:color w:val="0000FF"/>
                  <w:sz w:val="16"/>
                  <w:szCs w:val="16"/>
                </w:rPr>
                <w:t>231295</w:t>
              </w:r>
            </w:ins>
            <w:del w:id="872" w:author="Rapporteur" w:date="2023-08-24T22:04:00Z">
              <w:r w:rsidRPr="005172ED" w:rsidDel="00805BD9">
                <w:rPr>
                  <w:color w:val="0000FF"/>
                  <w:sz w:val="16"/>
                  <w:szCs w:val="16"/>
                </w:rPr>
                <w:delText>2</w:delText>
              </w:r>
              <w:r w:rsidR="002D21DE" w:rsidDel="00805BD9">
                <w:rPr>
                  <w:color w:val="0000FF"/>
                  <w:sz w:val="16"/>
                  <w:szCs w:val="16"/>
                </w:rPr>
                <w:delText>3abcd</w:delText>
              </w:r>
            </w:del>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19F80551"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ins w:id="873" w:author="Rapporteur" w:date="2023-08-24T21:58:00Z">
              <w:r w:rsidR="00805BD9">
                <w:rPr>
                  <w:color w:val="0000FF"/>
                  <w:sz w:val="16"/>
                  <w:szCs w:val="16"/>
                </w:rPr>
                <w:t>8</w:t>
              </w:r>
            </w:ins>
            <w:del w:id="874" w:author="Rapporteur" w:date="2023-08-24T21:58:00Z">
              <w:r w:rsidDel="00805BD9">
                <w:rPr>
                  <w:color w:val="0000FF"/>
                  <w:sz w:val="16"/>
                  <w:szCs w:val="16"/>
                </w:rPr>
                <w:delText>9</w:delText>
              </w:r>
            </w:del>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64E9E8F"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ins w:id="875" w:author="Rapporteur" w:date="2023-08-24T22:05:00Z">
              <w:r w:rsidR="00BF6692">
                <w:rPr>
                  <w:color w:val="0000FF"/>
                  <w:sz w:val="16"/>
                  <w:szCs w:val="16"/>
                </w:rPr>
                <w:t xml:space="preserve"> (</w:t>
              </w:r>
              <w:r w:rsidR="00BF6692" w:rsidRPr="00BF6692">
                <w:rPr>
                  <w:color w:val="0000FF"/>
                  <w:sz w:val="16"/>
                  <w:szCs w:val="16"/>
                </w:rPr>
                <w:t>On HEVC Multiview coding</w:t>
              </w:r>
              <w:r w:rsidR="00BF6692">
                <w:rPr>
                  <w:color w:val="0000FF"/>
                  <w:sz w:val="16"/>
                  <w:szCs w:val="16"/>
                </w:rPr>
                <w:t>)</w:t>
              </w:r>
            </w:ins>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805BD9" w:rsidRPr="00687A0E" w14:paraId="22461C8B" w14:textId="77777777" w:rsidTr="00576792">
        <w:tc>
          <w:tcPr>
            <w:tcW w:w="800" w:type="dxa"/>
            <w:shd w:val="solid" w:color="FFFFFF" w:fill="auto"/>
          </w:tcPr>
          <w:p w14:paraId="3E559ACE" w14:textId="36EEC864" w:rsidR="00805BD9" w:rsidRPr="00687A0E" w:rsidRDefault="00805BD9" w:rsidP="00805BD9">
            <w:pPr>
              <w:pStyle w:val="TAC"/>
              <w:keepNext w:val="0"/>
              <w:rPr>
                <w:color w:val="0000FF"/>
                <w:sz w:val="16"/>
                <w:szCs w:val="16"/>
              </w:rPr>
            </w:pPr>
            <w:ins w:id="876" w:author="Rapporteur" w:date="2023-08-24T21:58:00Z">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8</w:t>
              </w:r>
            </w:ins>
          </w:p>
        </w:tc>
        <w:tc>
          <w:tcPr>
            <w:tcW w:w="1043" w:type="dxa"/>
            <w:shd w:val="solid" w:color="FFFFFF" w:fill="auto"/>
          </w:tcPr>
          <w:p w14:paraId="75209864" w14:textId="039DDDF2" w:rsidR="00805BD9" w:rsidRPr="00687A0E" w:rsidRDefault="00805BD9" w:rsidP="00805BD9">
            <w:pPr>
              <w:pStyle w:val="TAC"/>
              <w:keepNext w:val="0"/>
              <w:rPr>
                <w:color w:val="0000FF"/>
                <w:sz w:val="16"/>
                <w:szCs w:val="16"/>
              </w:rPr>
            </w:pPr>
            <w:ins w:id="877" w:author="Rapporteur" w:date="2023-08-24T21:58:00Z">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ins>
          </w:p>
        </w:tc>
        <w:tc>
          <w:tcPr>
            <w:tcW w:w="1134" w:type="dxa"/>
            <w:shd w:val="solid" w:color="FFFFFF" w:fill="auto"/>
          </w:tcPr>
          <w:p w14:paraId="7E832012" w14:textId="7290704B" w:rsidR="00805BD9" w:rsidRPr="00687A0E" w:rsidRDefault="00805BD9" w:rsidP="00805BD9">
            <w:pPr>
              <w:pStyle w:val="TAC"/>
              <w:keepNext w:val="0"/>
              <w:jc w:val="left"/>
              <w:rPr>
                <w:rFonts w:cs="Arial"/>
                <w:color w:val="0000FF"/>
                <w:sz w:val="16"/>
                <w:szCs w:val="16"/>
              </w:rPr>
            </w:pPr>
            <w:ins w:id="878" w:author="Rapporteur" w:date="2023-08-24T21:58:00Z">
              <w:r w:rsidRPr="009C07CC">
                <w:rPr>
                  <w:color w:val="0000FF"/>
                  <w:sz w:val="16"/>
                  <w:szCs w:val="16"/>
                </w:rPr>
                <w:t>S4-</w:t>
              </w:r>
            </w:ins>
            <w:ins w:id="879" w:author="Rapporteur" w:date="2023-08-24T22:08:00Z">
              <w:r w:rsidR="00BF6692" w:rsidRPr="00BF6692">
                <w:rPr>
                  <w:color w:val="0000FF"/>
                  <w:sz w:val="16"/>
                  <w:szCs w:val="16"/>
                </w:rPr>
                <w:t>231550</w:t>
              </w:r>
            </w:ins>
          </w:p>
        </w:tc>
        <w:tc>
          <w:tcPr>
            <w:tcW w:w="709" w:type="dxa"/>
            <w:shd w:val="solid" w:color="FFFFFF" w:fill="auto"/>
          </w:tcPr>
          <w:p w14:paraId="07725A8A" w14:textId="7C30D80E" w:rsidR="00805BD9" w:rsidRPr="005172ED" w:rsidRDefault="00BF6692" w:rsidP="00805BD9">
            <w:pPr>
              <w:pStyle w:val="TAC"/>
              <w:rPr>
                <w:color w:val="0000FF"/>
                <w:sz w:val="16"/>
                <w:szCs w:val="16"/>
              </w:rPr>
            </w:pPr>
            <w:ins w:id="880" w:author="Rapporteur" w:date="2023-08-24T22:07:00Z">
              <w:r>
                <w:rPr>
                  <w:color w:val="0000FF"/>
                  <w:sz w:val="16"/>
                  <w:szCs w:val="16"/>
                </w:rPr>
                <w:t>-</w:t>
              </w:r>
            </w:ins>
          </w:p>
        </w:tc>
        <w:tc>
          <w:tcPr>
            <w:tcW w:w="425" w:type="dxa"/>
            <w:shd w:val="solid" w:color="FFFFFF" w:fill="auto"/>
          </w:tcPr>
          <w:p w14:paraId="49080752" w14:textId="451BD725" w:rsidR="00805BD9" w:rsidRPr="005172ED" w:rsidRDefault="00BF6692" w:rsidP="00805BD9">
            <w:pPr>
              <w:pStyle w:val="TAC"/>
              <w:rPr>
                <w:color w:val="0000FF"/>
                <w:sz w:val="16"/>
                <w:szCs w:val="16"/>
              </w:rPr>
            </w:pPr>
            <w:ins w:id="881" w:author="Rapporteur" w:date="2023-08-24T22:07:00Z">
              <w:r>
                <w:rPr>
                  <w:color w:val="0000FF"/>
                  <w:sz w:val="16"/>
                  <w:szCs w:val="16"/>
                </w:rPr>
                <w:t>-</w:t>
              </w:r>
            </w:ins>
          </w:p>
        </w:tc>
        <w:tc>
          <w:tcPr>
            <w:tcW w:w="425" w:type="dxa"/>
            <w:shd w:val="solid" w:color="FFFFFF" w:fill="auto"/>
          </w:tcPr>
          <w:p w14:paraId="540DAE8D" w14:textId="774AB3E1" w:rsidR="00805BD9" w:rsidRPr="005172ED" w:rsidRDefault="00BF6692" w:rsidP="00805BD9">
            <w:pPr>
              <w:pStyle w:val="TAC"/>
              <w:rPr>
                <w:color w:val="0000FF"/>
                <w:sz w:val="16"/>
                <w:szCs w:val="16"/>
              </w:rPr>
            </w:pPr>
            <w:ins w:id="882" w:author="Rapporteur" w:date="2023-08-24T22:07:00Z">
              <w:r>
                <w:rPr>
                  <w:color w:val="0000FF"/>
                  <w:sz w:val="16"/>
                  <w:szCs w:val="16"/>
                </w:rPr>
                <w:t>-</w:t>
              </w:r>
            </w:ins>
          </w:p>
        </w:tc>
        <w:tc>
          <w:tcPr>
            <w:tcW w:w="4395" w:type="dxa"/>
            <w:shd w:val="solid" w:color="FFFFFF" w:fill="auto"/>
          </w:tcPr>
          <w:p w14:paraId="2BEE484A" w14:textId="2B318C8F" w:rsidR="00805BD9" w:rsidRPr="00687A0E" w:rsidRDefault="00BF6692" w:rsidP="00805BD9">
            <w:pPr>
              <w:pStyle w:val="TAL"/>
              <w:keepNext w:val="0"/>
              <w:rPr>
                <w:color w:val="0000FF"/>
                <w:sz w:val="16"/>
                <w:szCs w:val="16"/>
              </w:rPr>
            </w:pPr>
            <w:ins w:id="883" w:author="Rapporteur" w:date="2023-08-24T22:04:00Z">
              <w:r>
                <w:rPr>
                  <w:color w:val="0000FF"/>
                  <w:sz w:val="16"/>
                  <w:szCs w:val="16"/>
                </w:rPr>
                <w:t>I</w:t>
              </w:r>
              <w:r>
                <w:rPr>
                  <w:color w:val="0000FF"/>
                  <w:sz w:val="16"/>
                  <w:szCs w:val="16"/>
                </w:rPr>
                <w:t>mplements agreements in:</w:t>
              </w:r>
            </w:ins>
            <w:ins w:id="884" w:author="Rapporteur" w:date="2023-08-24T22:05:00Z">
              <w:r>
                <w:rPr>
                  <w:color w:val="0000FF"/>
                  <w:sz w:val="16"/>
                  <w:szCs w:val="16"/>
                </w:rPr>
                <w:t xml:space="preserve"> </w:t>
              </w:r>
              <w:r w:rsidRPr="00BF6692">
                <w:rPr>
                  <w:color w:val="0000FF"/>
                  <w:sz w:val="16"/>
                  <w:szCs w:val="16"/>
                </w:rPr>
                <w:t>S4-231289</w:t>
              </w:r>
              <w:r>
                <w:rPr>
                  <w:color w:val="0000FF"/>
                  <w:sz w:val="16"/>
                  <w:szCs w:val="16"/>
                </w:rPr>
                <w:t xml:space="preserve"> (</w:t>
              </w:r>
              <w:r w:rsidRPr="00BF6692">
                <w:rPr>
                  <w:color w:val="0000FF"/>
                  <w:sz w:val="16"/>
                  <w:szCs w:val="16"/>
                </w:rPr>
                <w:t>On HEVC Multiview coding</w:t>
              </w:r>
              <w:r>
                <w:rPr>
                  <w:color w:val="0000FF"/>
                  <w:sz w:val="16"/>
                  <w:szCs w:val="16"/>
                </w:rPr>
                <w:t xml:space="preserve">), </w:t>
              </w:r>
            </w:ins>
            <w:ins w:id="885" w:author="Rapporteur" w:date="2023-08-24T22:06:00Z">
              <w:r w:rsidRPr="00BF6692">
                <w:rPr>
                  <w:color w:val="0000FF"/>
                  <w:sz w:val="16"/>
                  <w:szCs w:val="16"/>
                </w:rPr>
                <w:t>S4-231536</w:t>
              </w:r>
              <w:r>
                <w:rPr>
                  <w:color w:val="0000FF"/>
                  <w:sz w:val="16"/>
                  <w:szCs w:val="16"/>
                </w:rPr>
                <w:t xml:space="preserve"> </w:t>
              </w:r>
            </w:ins>
            <w:ins w:id="886" w:author="Rapporteur" w:date="2023-08-24T22:07:00Z">
              <w:r>
                <w:rPr>
                  <w:color w:val="0000FF"/>
                  <w:sz w:val="16"/>
                  <w:szCs w:val="16"/>
                </w:rPr>
                <w:t>(</w:t>
              </w:r>
            </w:ins>
            <w:ins w:id="887" w:author="Rapporteur" w:date="2023-08-24T22:06:00Z">
              <w:r w:rsidRPr="00BF6692">
                <w:rPr>
                  <w:color w:val="0000FF"/>
                  <w:sz w:val="16"/>
                  <w:szCs w:val="16"/>
                </w:rPr>
                <w:t>On HEVC 4:4:4 coding</w:t>
              </w:r>
            </w:ins>
            <w:ins w:id="888" w:author="Rapporteur" w:date="2023-08-24T22:07:00Z">
              <w:r>
                <w:rPr>
                  <w:color w:val="0000FF"/>
                  <w:sz w:val="16"/>
                  <w:szCs w:val="16"/>
                </w:rPr>
                <w:t xml:space="preserve">), </w:t>
              </w:r>
              <w:r w:rsidRPr="00BF6692">
                <w:rPr>
                  <w:color w:val="0000FF"/>
                  <w:sz w:val="16"/>
                  <w:szCs w:val="16"/>
                </w:rPr>
                <w:t>S4-231291</w:t>
              </w:r>
              <w:r>
                <w:rPr>
                  <w:color w:val="0000FF"/>
                  <w:sz w:val="16"/>
                  <w:szCs w:val="16"/>
                </w:rPr>
                <w:t xml:space="preserve"> (</w:t>
              </w:r>
              <w:r w:rsidRPr="00BF6692">
                <w:rPr>
                  <w:color w:val="0000FF"/>
                  <w:sz w:val="16"/>
                  <w:szCs w:val="16"/>
                </w:rPr>
                <w:t>On HEVC scalable coding</w:t>
              </w:r>
              <w:r>
                <w:rPr>
                  <w:color w:val="0000FF"/>
                  <w:sz w:val="16"/>
                  <w:szCs w:val="16"/>
                </w:rPr>
                <w:t>)</w:t>
              </w:r>
            </w:ins>
          </w:p>
        </w:tc>
        <w:tc>
          <w:tcPr>
            <w:tcW w:w="708" w:type="dxa"/>
            <w:shd w:val="solid" w:color="FFFFFF" w:fill="auto"/>
          </w:tcPr>
          <w:p w14:paraId="6F581C64" w14:textId="6BF6BA52" w:rsidR="00805BD9" w:rsidRPr="00687A0E" w:rsidRDefault="00BF6692" w:rsidP="00805BD9">
            <w:pPr>
              <w:pStyle w:val="TAC"/>
              <w:keepNext w:val="0"/>
              <w:rPr>
                <w:color w:val="0000FF"/>
                <w:sz w:val="16"/>
                <w:szCs w:val="16"/>
              </w:rPr>
            </w:pPr>
            <w:ins w:id="889" w:author="Rapporteur" w:date="2023-08-24T22:04:00Z">
              <w:r>
                <w:rPr>
                  <w:color w:val="0000FF"/>
                  <w:sz w:val="16"/>
                  <w:szCs w:val="16"/>
                </w:rPr>
                <w:t>0.1.0</w:t>
              </w:r>
            </w:ins>
          </w:p>
        </w:tc>
      </w:tr>
      <w:tr w:rsidR="00805BD9" w:rsidRPr="005172ED" w14:paraId="4167E166" w14:textId="77777777" w:rsidTr="00576792">
        <w:tc>
          <w:tcPr>
            <w:tcW w:w="800" w:type="dxa"/>
            <w:shd w:val="solid" w:color="FFFFFF" w:fill="auto"/>
          </w:tcPr>
          <w:p w14:paraId="490672CD" w14:textId="2A376CEC" w:rsidR="00805BD9" w:rsidRPr="005172ED" w:rsidRDefault="00805BD9" w:rsidP="00805BD9">
            <w:pPr>
              <w:pStyle w:val="TAC"/>
              <w:keepNext w:val="0"/>
              <w:rPr>
                <w:sz w:val="16"/>
                <w:szCs w:val="16"/>
              </w:rPr>
            </w:pPr>
          </w:p>
        </w:tc>
        <w:tc>
          <w:tcPr>
            <w:tcW w:w="1043" w:type="dxa"/>
            <w:shd w:val="solid" w:color="FFFFFF" w:fill="auto"/>
          </w:tcPr>
          <w:p w14:paraId="176F0C80" w14:textId="76D37B8B" w:rsidR="00805BD9" w:rsidRPr="005172ED" w:rsidRDefault="00805BD9" w:rsidP="00805BD9">
            <w:pPr>
              <w:pStyle w:val="TAC"/>
              <w:keepNext w:val="0"/>
              <w:rPr>
                <w:sz w:val="16"/>
                <w:szCs w:val="16"/>
              </w:rPr>
            </w:pPr>
          </w:p>
        </w:tc>
        <w:tc>
          <w:tcPr>
            <w:tcW w:w="1134" w:type="dxa"/>
            <w:shd w:val="solid" w:color="FFFFFF" w:fill="auto"/>
          </w:tcPr>
          <w:p w14:paraId="1A3F3ECD" w14:textId="54D47D30" w:rsidR="00805BD9" w:rsidRPr="005172ED" w:rsidRDefault="00805BD9" w:rsidP="00805BD9">
            <w:pPr>
              <w:pStyle w:val="TAC"/>
              <w:keepNext w:val="0"/>
              <w:jc w:val="left"/>
              <w:rPr>
                <w:rFonts w:cs="Arial"/>
                <w:sz w:val="16"/>
                <w:szCs w:val="16"/>
              </w:rPr>
            </w:pPr>
          </w:p>
        </w:tc>
        <w:tc>
          <w:tcPr>
            <w:tcW w:w="709" w:type="dxa"/>
            <w:shd w:val="solid" w:color="FFFFFF" w:fill="auto"/>
          </w:tcPr>
          <w:p w14:paraId="07591013" w14:textId="5C0C097A" w:rsidR="00805BD9" w:rsidRPr="005172ED" w:rsidRDefault="00805BD9" w:rsidP="00805BD9">
            <w:pPr>
              <w:pStyle w:val="TAC"/>
              <w:rPr>
                <w:sz w:val="16"/>
                <w:szCs w:val="16"/>
              </w:rPr>
            </w:pPr>
          </w:p>
        </w:tc>
        <w:tc>
          <w:tcPr>
            <w:tcW w:w="425" w:type="dxa"/>
            <w:shd w:val="solid" w:color="FFFFFF" w:fill="auto"/>
          </w:tcPr>
          <w:p w14:paraId="7ECA54F5" w14:textId="6F77A544" w:rsidR="00805BD9" w:rsidRPr="005172ED" w:rsidRDefault="00805BD9" w:rsidP="00805BD9">
            <w:pPr>
              <w:pStyle w:val="TAC"/>
              <w:rPr>
                <w:sz w:val="16"/>
                <w:szCs w:val="16"/>
              </w:rPr>
            </w:pPr>
          </w:p>
        </w:tc>
        <w:tc>
          <w:tcPr>
            <w:tcW w:w="425" w:type="dxa"/>
            <w:shd w:val="solid" w:color="FFFFFF" w:fill="auto"/>
          </w:tcPr>
          <w:p w14:paraId="332A33B7" w14:textId="7FC97AC4" w:rsidR="00805BD9" w:rsidRPr="005172ED" w:rsidRDefault="00805BD9" w:rsidP="00805BD9">
            <w:pPr>
              <w:pStyle w:val="TAC"/>
              <w:rPr>
                <w:sz w:val="16"/>
                <w:szCs w:val="16"/>
              </w:rPr>
            </w:pPr>
          </w:p>
        </w:tc>
        <w:tc>
          <w:tcPr>
            <w:tcW w:w="4395" w:type="dxa"/>
            <w:shd w:val="solid" w:color="FFFFFF" w:fill="auto"/>
          </w:tcPr>
          <w:p w14:paraId="750EBEEE" w14:textId="6FC8A75C" w:rsidR="00805BD9" w:rsidRPr="005172ED" w:rsidRDefault="00805BD9" w:rsidP="00805BD9">
            <w:pPr>
              <w:pStyle w:val="TAL"/>
              <w:keepNext w:val="0"/>
              <w:rPr>
                <w:sz w:val="16"/>
                <w:szCs w:val="16"/>
              </w:rPr>
            </w:pPr>
          </w:p>
        </w:tc>
        <w:tc>
          <w:tcPr>
            <w:tcW w:w="708" w:type="dxa"/>
            <w:shd w:val="solid" w:color="FFFFFF" w:fill="auto"/>
          </w:tcPr>
          <w:p w14:paraId="51BFAD4A" w14:textId="0939218C" w:rsidR="00805BD9" w:rsidRPr="005172ED" w:rsidRDefault="00805BD9" w:rsidP="00805BD9">
            <w:pPr>
              <w:pStyle w:val="TAC"/>
              <w:keepNext w:val="0"/>
              <w:rPr>
                <w:sz w:val="16"/>
                <w:szCs w:val="16"/>
              </w:rPr>
            </w:pPr>
          </w:p>
        </w:tc>
      </w:tr>
    </w:tbl>
    <w:p w14:paraId="4486818B" w14:textId="3959C6DE" w:rsidR="00294B58" w:rsidRPr="0013249B" w:rsidRDefault="00294B58" w:rsidP="00E95B19">
      <w:pPr>
        <w:rPr>
          <w:rFonts w:eastAsia="SimSun"/>
          <w:lang w:eastAsia="zh-CN"/>
        </w:rPr>
      </w:pPr>
    </w:p>
    <w:sectPr w:rsidR="00294B58" w:rsidRPr="0013249B">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DB09" w14:textId="77777777" w:rsidR="00CF731A" w:rsidRDefault="00CF731A" w:rsidP="00A12736">
      <w:r>
        <w:separator/>
      </w:r>
    </w:p>
    <w:p w14:paraId="61A7D91C" w14:textId="77777777" w:rsidR="00CF731A" w:rsidRDefault="00CF731A" w:rsidP="00A12736"/>
  </w:endnote>
  <w:endnote w:type="continuationSeparator" w:id="0">
    <w:p w14:paraId="7A2F9D4A" w14:textId="77777777" w:rsidR="00CF731A" w:rsidRDefault="00CF731A" w:rsidP="00A12736">
      <w:r>
        <w:continuationSeparator/>
      </w:r>
    </w:p>
    <w:p w14:paraId="0FB21466" w14:textId="77777777" w:rsidR="00CF731A" w:rsidRDefault="00CF731A"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084E4" w14:textId="77777777" w:rsidR="00CF731A" w:rsidRDefault="00CF731A" w:rsidP="00A12736">
      <w:r>
        <w:separator/>
      </w:r>
    </w:p>
    <w:p w14:paraId="56272207" w14:textId="77777777" w:rsidR="00CF731A" w:rsidRDefault="00CF731A" w:rsidP="00A12736"/>
  </w:footnote>
  <w:footnote w:type="continuationSeparator" w:id="0">
    <w:p w14:paraId="66703DA6" w14:textId="77777777" w:rsidR="00CF731A" w:rsidRDefault="00CF731A" w:rsidP="00A12736">
      <w:r>
        <w:continuationSeparator/>
      </w:r>
    </w:p>
    <w:p w14:paraId="7AFA08C1" w14:textId="77777777" w:rsidR="00CF731A" w:rsidRDefault="00CF731A"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0D62647B"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9F201E">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548BCB33"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9F201E">
      <w:rPr>
        <w:rFonts w:ascii="Arial" w:hAnsi="Arial" w:cs="Arial"/>
        <w:b/>
        <w:noProof/>
        <w:szCs w:val="18"/>
      </w:rPr>
      <w:t>3GPP TR 26.966 V0.1.0 (2023-08)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0.2pt;height:10.2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9"/>
  </w:num>
  <w:num w:numId="2" w16cid:durableId="1120878068">
    <w:abstractNumId w:val="26"/>
  </w:num>
  <w:num w:numId="3" w16cid:durableId="2131393362">
    <w:abstractNumId w:val="13"/>
  </w:num>
  <w:num w:numId="4" w16cid:durableId="1236934190">
    <w:abstractNumId w:val="21"/>
  </w:num>
  <w:num w:numId="5" w16cid:durableId="1923904120">
    <w:abstractNumId w:val="36"/>
  </w:num>
  <w:num w:numId="6" w16cid:durableId="795371250">
    <w:abstractNumId w:val="49"/>
  </w:num>
  <w:num w:numId="7" w16cid:durableId="200168033">
    <w:abstractNumId w:val="27"/>
  </w:num>
  <w:num w:numId="8" w16cid:durableId="472792781">
    <w:abstractNumId w:val="35"/>
  </w:num>
  <w:num w:numId="9" w16cid:durableId="369574424">
    <w:abstractNumId w:val="44"/>
  </w:num>
  <w:num w:numId="10" w16cid:durableId="1535462612">
    <w:abstractNumId w:val="51"/>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7"/>
  </w:num>
  <w:num w:numId="16" w16cid:durableId="124936767">
    <w:abstractNumId w:val="19"/>
  </w:num>
  <w:num w:numId="17" w16cid:durableId="186407553">
    <w:abstractNumId w:val="42"/>
  </w:num>
  <w:num w:numId="18" w16cid:durableId="1635135880">
    <w:abstractNumId w:val="34"/>
  </w:num>
  <w:num w:numId="19" w16cid:durableId="1620988222">
    <w:abstractNumId w:val="38"/>
  </w:num>
  <w:num w:numId="20" w16cid:durableId="566379937">
    <w:abstractNumId w:val="41"/>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50"/>
  </w:num>
  <w:num w:numId="33" w16cid:durableId="574173265">
    <w:abstractNumId w:val="32"/>
  </w:num>
  <w:num w:numId="34" w16cid:durableId="1830096314">
    <w:abstractNumId w:val="46"/>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3"/>
  </w:num>
  <w:num w:numId="42" w16cid:durableId="2061321362">
    <w:abstractNumId w:val="25"/>
  </w:num>
  <w:num w:numId="43" w16cid:durableId="1276134032">
    <w:abstractNumId w:val="20"/>
  </w:num>
  <w:num w:numId="44" w16cid:durableId="533079842">
    <w:abstractNumId w:val="40"/>
  </w:num>
  <w:num w:numId="45" w16cid:durableId="160900099">
    <w:abstractNumId w:val="17"/>
  </w:num>
  <w:num w:numId="46" w16cid:durableId="2033728582">
    <w:abstractNumId w:val="14"/>
  </w:num>
  <w:num w:numId="47" w16cid:durableId="1453086644">
    <w:abstractNumId w:val="33"/>
  </w:num>
  <w:num w:numId="48" w16cid:durableId="1428229521">
    <w:abstractNumId w:val="22"/>
  </w:num>
  <w:num w:numId="49" w16cid:durableId="584461955">
    <w:abstractNumId w:val="45"/>
  </w:num>
  <w:num w:numId="50" w16cid:durableId="142165241">
    <w:abstractNumId w:val="48"/>
  </w:num>
  <w:num w:numId="51" w16cid:durableId="777676430">
    <w:abstractNumId w:val="47"/>
  </w:num>
  <w:num w:numId="52" w16cid:durableId="881290438">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4-231536">
    <w15:presenceInfo w15:providerId="None" w15:userId="S4-231536"/>
  </w15:person>
  <w15:person w15:author="S4-231291">
    <w15:presenceInfo w15:providerId="None" w15:userId="S4-231291"/>
  </w15:person>
  <w15:person w15:author="S4-231289">
    <w15:presenceInfo w15:providerId="None" w15:userId="S4-231289"/>
  </w15:person>
  <w15:person w15:author="Waqar Zia">
    <w15:presenceInfo w15:providerId="AD" w15:userId="S::waqar_zia@apple.com::ec76eebf-f5bf-47c9-a356-21204fb48a5d"/>
  </w15:person>
  <w15:person w15:author="Alexis Tourapis">
    <w15:presenceInfo w15:providerId="AD" w15:userId="S::atourapis@apple.com::abb12386-b6c3-4c0c-830f-11a039e045f1"/>
  </w15:person>
  <w15:person w15:author="Waqar Zia [2]">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32</TotalTime>
  <Pages>18</Pages>
  <Words>5632</Words>
  <Characters>32103</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37660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Rapporteur</cp:lastModifiedBy>
  <cp:revision>16</cp:revision>
  <cp:lastPrinted>2023-06-14T11:10:00Z</cp:lastPrinted>
  <dcterms:created xsi:type="dcterms:W3CDTF">2023-08-15T19:11:00Z</dcterms:created>
  <dcterms:modified xsi:type="dcterms:W3CDTF">2023-08-24T20:09:00Z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