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1C2C6" w14:textId="77777777" w:rsidR="005A044F" w:rsidRDefault="005A044F" w:rsidP="005A044F">
      <w:pPr>
        <w:tabs>
          <w:tab w:val="left" w:pos="1843"/>
        </w:tabs>
        <w:spacing w:before="120" w:after="60"/>
        <w:ind w:left="1843" w:hanging="1843"/>
        <w:rPr>
          <w:rFonts w:asciiTheme="minorHAnsi" w:eastAsiaTheme="minorHAnsi" w:hAnsiTheme="minorHAnsi" w:cstheme="minorHAnsi"/>
          <w:b/>
          <w:sz w:val="24"/>
          <w:szCs w:val="24"/>
          <w:lang w:eastAsia="ja-JP"/>
        </w:rPr>
      </w:pPr>
      <w:bookmarkStart w:id="0" w:name="_Hlk142581835"/>
      <w:r>
        <w:rPr>
          <w:rFonts w:asciiTheme="minorHAnsi" w:hAnsiTheme="minorHAnsi" w:cstheme="minorHAnsi"/>
          <w:b/>
          <w:sz w:val="24"/>
          <w:szCs w:val="24"/>
          <w:lang w:eastAsia="ja-JP"/>
        </w:rPr>
        <w:t>Source:</w:t>
      </w:r>
      <w:r>
        <w:rPr>
          <w:rFonts w:asciiTheme="minorHAnsi" w:hAnsiTheme="minorHAnsi" w:cstheme="minorHAnsi"/>
          <w:b/>
          <w:sz w:val="24"/>
          <w:szCs w:val="24"/>
          <w:lang w:eastAsia="ja-JP"/>
        </w:rPr>
        <w:tab/>
      </w:r>
      <w:r>
        <w:rPr>
          <w:rFonts w:asciiTheme="minorHAnsi" w:hAnsiTheme="minorHAnsi" w:cstheme="minorHAnsi"/>
          <w:b/>
          <w:sz w:val="24"/>
        </w:rPr>
        <w:t>Tencent</w:t>
      </w:r>
    </w:p>
    <w:p w14:paraId="31C9E386" w14:textId="77777777" w:rsidR="005A044F" w:rsidRDefault="005A044F" w:rsidP="005A044F">
      <w:pPr>
        <w:tabs>
          <w:tab w:val="left" w:pos="1843"/>
        </w:tabs>
        <w:spacing w:before="120" w:after="60"/>
        <w:ind w:left="1841" w:hangingChars="764" w:hanging="1841"/>
        <w:rPr>
          <w:rFonts w:asciiTheme="minorHAnsi" w:hAnsiTheme="minorHAnsi" w:cstheme="minorHAnsi"/>
          <w:b/>
          <w:sz w:val="24"/>
          <w:szCs w:val="24"/>
          <w:lang w:eastAsia="ja-JP"/>
        </w:rPr>
      </w:pPr>
      <w:r>
        <w:rPr>
          <w:rFonts w:asciiTheme="minorHAnsi" w:hAnsiTheme="minorHAnsi" w:cstheme="minorHAnsi"/>
          <w:b/>
          <w:sz w:val="24"/>
          <w:szCs w:val="24"/>
          <w:lang w:eastAsia="ja-JP"/>
        </w:rPr>
        <w:t>Title:</w:t>
      </w:r>
      <w:r>
        <w:rPr>
          <w:rFonts w:asciiTheme="minorHAnsi" w:hAnsiTheme="minorHAnsi" w:cstheme="minorHAnsi"/>
          <w:b/>
          <w:sz w:val="24"/>
          <w:szCs w:val="24"/>
          <w:lang w:eastAsia="ja-JP"/>
        </w:rPr>
        <w:tab/>
        <w:t>[FS_AI4Media] Federated Learning: control messages</w:t>
      </w:r>
    </w:p>
    <w:p w14:paraId="292A4AFF" w14:textId="77777777" w:rsidR="005A044F" w:rsidRDefault="005A044F" w:rsidP="005A044F">
      <w:pPr>
        <w:tabs>
          <w:tab w:val="left" w:pos="1843"/>
        </w:tabs>
        <w:spacing w:before="120" w:after="60"/>
        <w:rPr>
          <w:rFonts w:asciiTheme="minorHAnsi" w:hAnsiTheme="minorHAnsi" w:cstheme="minorHAnsi"/>
          <w:b/>
          <w:sz w:val="24"/>
          <w:szCs w:val="24"/>
          <w:lang w:eastAsia="ja-JP"/>
        </w:rPr>
      </w:pPr>
      <w:r>
        <w:rPr>
          <w:rFonts w:asciiTheme="minorHAnsi" w:hAnsiTheme="minorHAnsi" w:cstheme="minorHAnsi"/>
          <w:b/>
          <w:sz w:val="24"/>
          <w:szCs w:val="24"/>
          <w:lang w:eastAsia="ja-JP"/>
        </w:rPr>
        <w:t>Document for:</w:t>
      </w:r>
      <w:r>
        <w:rPr>
          <w:rFonts w:asciiTheme="minorHAnsi" w:hAnsiTheme="minorHAnsi" w:cstheme="minorHAnsi"/>
          <w:b/>
          <w:sz w:val="24"/>
          <w:szCs w:val="24"/>
          <w:lang w:eastAsia="ja-JP"/>
        </w:rPr>
        <w:tab/>
        <w:t>Agreement</w:t>
      </w:r>
    </w:p>
    <w:p w14:paraId="568BDEC5" w14:textId="77777777" w:rsidR="005A044F" w:rsidRDefault="005A044F" w:rsidP="005A044F">
      <w:pPr>
        <w:pBdr>
          <w:bottom w:val="single" w:sz="6" w:space="0" w:color="auto"/>
        </w:pBdr>
        <w:tabs>
          <w:tab w:val="left" w:pos="1843"/>
        </w:tabs>
        <w:spacing w:before="120" w:after="60"/>
        <w:rPr>
          <w:rFonts w:asciiTheme="minorHAnsi" w:hAnsiTheme="minorHAnsi" w:cstheme="minorHAnsi"/>
          <w:sz w:val="22"/>
          <w:szCs w:val="22"/>
          <w:lang w:eastAsia="ja-JP"/>
        </w:rPr>
      </w:pPr>
      <w:r>
        <w:rPr>
          <w:rFonts w:asciiTheme="minorHAnsi" w:hAnsiTheme="minorHAnsi" w:cstheme="minorHAnsi"/>
          <w:b/>
          <w:sz w:val="24"/>
          <w:szCs w:val="24"/>
          <w:lang w:eastAsia="ja-JP"/>
        </w:rPr>
        <w:t>Agenda Item:</w:t>
      </w:r>
      <w:r>
        <w:rPr>
          <w:rFonts w:asciiTheme="minorHAnsi" w:hAnsiTheme="minorHAnsi" w:cstheme="minorHAnsi"/>
          <w:b/>
          <w:sz w:val="24"/>
          <w:szCs w:val="24"/>
          <w:lang w:eastAsia="ja-JP"/>
        </w:rPr>
        <w:tab/>
        <w:t>9.7</w:t>
      </w:r>
    </w:p>
    <w:p w14:paraId="4EEE0601" w14:textId="77777777" w:rsidR="005A044F" w:rsidRDefault="005A044F" w:rsidP="005A044F">
      <w:pPr>
        <w:rPr>
          <w:rFonts w:asciiTheme="minorHAnsi" w:hAnsiTheme="minorHAnsi" w:cstheme="minorHAnsi"/>
          <w:szCs w:val="24"/>
        </w:rPr>
      </w:pPr>
    </w:p>
    <w:p w14:paraId="1C69376C" w14:textId="77777777" w:rsidR="005A044F" w:rsidRPr="00F83C0B" w:rsidRDefault="005A044F" w:rsidP="00F83C0B">
      <w:pPr>
        <w:pStyle w:val="Heading1"/>
        <w:rPr>
          <w:rFonts w:ascii="Arial" w:eastAsia="MS Mincho" w:hAnsi="Arial" w:cs="Arial"/>
          <w:b/>
          <w:bCs/>
          <w:szCs w:val="20"/>
        </w:rPr>
      </w:pPr>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End w:id="1"/>
      <w:bookmarkEnd w:id="2"/>
      <w:bookmarkEnd w:id="3"/>
      <w:bookmarkEnd w:id="4"/>
      <w:bookmarkEnd w:id="5"/>
      <w:bookmarkEnd w:id="6"/>
      <w:bookmarkEnd w:id="7"/>
      <w:bookmarkEnd w:id="8"/>
      <w:r w:rsidRPr="00F83C0B">
        <w:rPr>
          <w:b/>
          <w:bCs/>
        </w:rPr>
        <w:t>Introduction</w:t>
      </w:r>
    </w:p>
    <w:p w14:paraId="0B7FE2A9" w14:textId="567A0938" w:rsidR="005A044F" w:rsidRDefault="005A044F" w:rsidP="005A044F">
      <w:pPr>
        <w:rPr>
          <w:rFonts w:asciiTheme="minorHAnsi" w:eastAsiaTheme="minorHAnsi" w:hAnsiTheme="minorHAnsi" w:cstheme="minorHAnsi"/>
        </w:rPr>
      </w:pPr>
      <w:r>
        <w:rPr>
          <w:rFonts w:asciiTheme="minorHAnsi" w:hAnsiTheme="minorHAnsi" w:cstheme="minorHAnsi"/>
        </w:rPr>
        <w:t xml:space="preserve">This document </w:t>
      </w:r>
      <w:r w:rsidR="005E158B">
        <w:rPr>
          <w:rFonts w:asciiTheme="minorHAnsi" w:hAnsiTheme="minorHAnsi" w:cstheme="minorHAnsi"/>
        </w:rPr>
        <w:t>addresses the following editor’s note by updating the federated learning basic call flow in 5.2.3.2</w:t>
      </w:r>
      <w:r w:rsidR="00C93155">
        <w:rPr>
          <w:rFonts w:asciiTheme="minorHAnsi" w:hAnsiTheme="minorHAnsi" w:cstheme="minorHAnsi"/>
        </w:rPr>
        <w:t>:</w:t>
      </w:r>
      <w:r w:rsidR="005E158B">
        <w:rPr>
          <w:rFonts w:asciiTheme="minorHAnsi" w:hAnsiTheme="minorHAnsi" w:cstheme="minorHAnsi"/>
        </w:rPr>
        <w:t xml:space="preserve"> </w:t>
      </w:r>
    </w:p>
    <w:p w14:paraId="4D684AD1" w14:textId="77777777" w:rsidR="00AD10D9" w:rsidRDefault="00AD10D9" w:rsidP="00C93155">
      <w:pPr>
        <w:ind w:left="432"/>
        <w:rPr>
          <w:lang w:eastAsia="en-GB"/>
        </w:rPr>
      </w:pPr>
      <w:r w:rsidRPr="002B3AED">
        <w:rPr>
          <w:highlight w:val="yellow"/>
          <w:lang w:eastAsia="en-GB"/>
        </w:rPr>
        <w:t>Editor’s note: The messages and parameters in this clause need further alignment with clause 5.2.3.</w:t>
      </w:r>
    </w:p>
    <w:p w14:paraId="44271841" w14:textId="77363A39" w:rsidR="005A044F" w:rsidRDefault="00C93155" w:rsidP="005A044F">
      <w:pPr>
        <w:rPr>
          <w:rFonts w:asciiTheme="minorHAnsi" w:hAnsiTheme="minorHAnsi" w:cstheme="minorHAnsi"/>
        </w:rPr>
      </w:pPr>
      <w:r>
        <w:rPr>
          <w:rFonts w:asciiTheme="minorHAnsi" w:hAnsiTheme="minorHAnsi" w:cstheme="minorHAnsi"/>
        </w:rPr>
        <w:t>The call flow is now aligned with 6.4.1 which describes the control messages for the federated learning. The new call flow defines the followings steps:</w:t>
      </w:r>
    </w:p>
    <w:p w14:paraId="0D6B8264" w14:textId="1B3E66A5" w:rsidR="00C93155" w:rsidRDefault="00C93155" w:rsidP="00C93155">
      <w:pPr>
        <w:ind w:left="432"/>
        <w:rPr>
          <w:rFonts w:asciiTheme="minorHAnsi" w:hAnsiTheme="minorHAnsi" w:cstheme="minorHAnsi"/>
        </w:rPr>
      </w:pPr>
      <w:r>
        <w:rPr>
          <w:rFonts w:asciiTheme="minorHAnsi" w:hAnsiTheme="minorHAnsi" w:cstheme="minorHAnsi"/>
        </w:rPr>
        <w:t>1. Ability to set and announce the device eligibility criteria.</w:t>
      </w:r>
    </w:p>
    <w:p w14:paraId="362A7BF0" w14:textId="13C763C4" w:rsidR="00C93155" w:rsidRDefault="00C93155" w:rsidP="00C93155">
      <w:pPr>
        <w:ind w:left="432"/>
        <w:rPr>
          <w:rFonts w:asciiTheme="minorHAnsi" w:hAnsiTheme="minorHAnsi" w:cstheme="minorHAnsi"/>
        </w:rPr>
      </w:pPr>
      <w:r>
        <w:rPr>
          <w:rFonts w:asciiTheme="minorHAnsi" w:hAnsiTheme="minorHAnsi" w:cstheme="minorHAnsi"/>
        </w:rPr>
        <w:t xml:space="preserve">2. Ability to define the device failure </w:t>
      </w:r>
      <w:r w:rsidR="00E43E19">
        <w:rPr>
          <w:rFonts w:asciiTheme="minorHAnsi" w:hAnsiTheme="minorHAnsi" w:cstheme="minorHAnsi"/>
        </w:rPr>
        <w:t>criteria and</w:t>
      </w:r>
      <w:r w:rsidR="00955A9A">
        <w:rPr>
          <w:rFonts w:asciiTheme="minorHAnsi" w:hAnsiTheme="minorHAnsi" w:cstheme="minorHAnsi"/>
        </w:rPr>
        <w:t xml:space="preserve"> what needs to be reported in the case of failing</w:t>
      </w:r>
    </w:p>
    <w:p w14:paraId="5DB2E8B9" w14:textId="6070A3AB" w:rsidR="00955A9A" w:rsidRDefault="00955A9A" w:rsidP="00C93155">
      <w:pPr>
        <w:ind w:left="432"/>
        <w:rPr>
          <w:rFonts w:asciiTheme="minorHAnsi" w:hAnsiTheme="minorHAnsi" w:cstheme="minorHAnsi"/>
        </w:rPr>
      </w:pPr>
      <w:r>
        <w:rPr>
          <w:rFonts w:asciiTheme="minorHAnsi" w:hAnsiTheme="minorHAnsi" w:cstheme="minorHAnsi"/>
        </w:rPr>
        <w:t>3. Ab</w:t>
      </w:r>
      <w:r w:rsidR="00F3062F">
        <w:rPr>
          <w:rFonts w:asciiTheme="minorHAnsi" w:hAnsiTheme="minorHAnsi" w:cstheme="minorHAnsi"/>
        </w:rPr>
        <w:t>ility to optionally evaluate the existing model by different devices using the local data sets and report back the results.</w:t>
      </w:r>
    </w:p>
    <w:p w14:paraId="304F6C58" w14:textId="50B01F96" w:rsidR="00F3062F" w:rsidRDefault="00F3062F" w:rsidP="00C93155">
      <w:pPr>
        <w:ind w:left="432"/>
        <w:rPr>
          <w:rFonts w:asciiTheme="minorHAnsi" w:hAnsiTheme="minorHAnsi" w:cstheme="minorHAnsi"/>
        </w:rPr>
      </w:pPr>
      <w:r>
        <w:rPr>
          <w:rFonts w:asciiTheme="minorHAnsi" w:hAnsiTheme="minorHAnsi" w:cstheme="minorHAnsi"/>
        </w:rPr>
        <w:t xml:space="preserve">4. Ability to perform the federated learning </w:t>
      </w:r>
      <w:r w:rsidR="00E43E19">
        <w:rPr>
          <w:rFonts w:asciiTheme="minorHAnsi" w:hAnsiTheme="minorHAnsi" w:cstheme="minorHAnsi"/>
        </w:rPr>
        <w:t>on a given model and receive the training results.</w:t>
      </w:r>
    </w:p>
    <w:p w14:paraId="2ADA4B8F" w14:textId="77777777" w:rsidR="005A044F" w:rsidRPr="00F83C0B" w:rsidRDefault="005A044F" w:rsidP="005A044F">
      <w:pPr>
        <w:pStyle w:val="Heading1"/>
        <w:rPr>
          <w:rFonts w:ascii="Arial" w:eastAsia="MS Mincho" w:hAnsi="Arial" w:cs="Arial"/>
          <w:b/>
          <w:bCs/>
        </w:rPr>
      </w:pPr>
      <w:r w:rsidRPr="00F83C0B">
        <w:rPr>
          <w:rFonts w:eastAsia="MS Mincho"/>
          <w:b/>
          <w:bCs/>
        </w:rPr>
        <w:t>Control messages</w:t>
      </w:r>
    </w:p>
    <w:p w14:paraId="782CBC0D" w14:textId="77777777" w:rsidR="00442362" w:rsidRDefault="00442362" w:rsidP="005E158B">
      <w:pPr>
        <w:pStyle w:val="Heading4"/>
        <w:numPr>
          <w:ilvl w:val="0"/>
          <w:numId w:val="0"/>
        </w:numPr>
        <w:ind w:left="864" w:hanging="864"/>
      </w:pPr>
      <w:r>
        <w:t>5.2.3.2</w:t>
      </w:r>
      <w:r>
        <w:tab/>
        <w:t>Basic workflow</w:t>
      </w:r>
      <w:del w:id="9" w:author="Iraj Sodagar" w:date="2023-08-10T16:24:00Z">
        <w:r w:rsidDel="00606E65">
          <w:delText>s</w:delText>
        </w:r>
      </w:del>
    </w:p>
    <w:p w14:paraId="673747EA" w14:textId="77777777" w:rsidR="00442362" w:rsidRDefault="00442362" w:rsidP="00442362">
      <w:r>
        <w:rPr>
          <w:rFonts w:hint="eastAsia"/>
          <w:lang w:eastAsia="ko-KR"/>
        </w:rPr>
        <w:t>Figure 5.2.</w:t>
      </w:r>
      <w:r>
        <w:rPr>
          <w:lang w:eastAsia="ko-KR"/>
        </w:rPr>
        <w:t>3</w:t>
      </w:r>
      <w:r>
        <w:rPr>
          <w:rFonts w:hint="eastAsia"/>
          <w:lang w:eastAsia="ko-KR"/>
        </w:rPr>
        <w:t xml:space="preserve">.2-1 </w:t>
      </w:r>
      <w:r>
        <w:rPr>
          <w:lang w:eastAsia="ko-KR"/>
        </w:rPr>
        <w:t xml:space="preserve">shows a basic workflow for distributed/federated learning with training in the UE, the results of which are aggregated in the network. </w:t>
      </w:r>
      <w:r>
        <w:t>Steps for the procedures shown are described below.</w:t>
      </w:r>
    </w:p>
    <w:p w14:paraId="4ECECC53" w14:textId="77777777" w:rsidR="00442362" w:rsidRPr="001F4121" w:rsidRDefault="00442362" w:rsidP="00442362">
      <w:pPr>
        <w:rPr>
          <w:ins w:id="10" w:author="Iraj Sodagar" w:date="2023-08-10T17:13:00Z"/>
        </w:rPr>
      </w:pPr>
    </w:p>
    <w:p w14:paraId="6E8170B4" w14:textId="10983C1C" w:rsidR="00442362" w:rsidRPr="001F4121" w:rsidDel="00514482" w:rsidRDefault="00692D7F" w:rsidP="00442362">
      <w:pPr>
        <w:rPr>
          <w:del w:id="11" w:author="Iraj Sodagar" w:date="2023-08-10T17:13:00Z"/>
        </w:rPr>
      </w:pPr>
      <w:ins w:id="12" w:author="Iraj Sodagar" w:date="2023-08-10T17:13:00Z">
        <w:r w:rsidRPr="006C46DE">
          <w:rPr>
            <w:lang w:val="en-GB"/>
          </w:rPr>
          <w:object w:dxaOrig="15060" w:dyaOrig="13635" w14:anchorId="46C9A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25pt;height:389.25pt" o:ole="">
              <v:imagedata r:id="rId7" o:title=""/>
            </v:shape>
            <o:OLEObject Type="Embed" ProgID="Mscgen.Chart" ShapeID="_x0000_i1025" DrawAspect="Content" ObjectID="_1754385077" r:id="rId8"/>
          </w:object>
        </w:r>
      </w:ins>
    </w:p>
    <w:p w14:paraId="76CDA073" w14:textId="4EF735B7" w:rsidR="00442362" w:rsidRDefault="00442362" w:rsidP="00442362">
      <w:del w:id="13" w:author="Iraj Sodagar" w:date="2023-08-14T18:45:00Z">
        <w:r w:rsidRPr="006C46DE" w:rsidDel="00577D7B">
          <w:rPr>
            <w:lang w:val="en-GB"/>
          </w:rPr>
          <w:object w:dxaOrig="15912" w:dyaOrig="10200" w14:anchorId="41A87F69">
            <v:shape id="_x0000_i1026" type="#_x0000_t75" style="width:456.75pt;height:291.25pt" o:ole="">
              <v:imagedata r:id="rId9" o:title=""/>
            </v:shape>
            <o:OLEObject Type="Embed" ProgID="Mscgen.Chart" ShapeID="_x0000_i1026" DrawAspect="Content" ObjectID="_1754385078" r:id="rId10"/>
          </w:object>
        </w:r>
      </w:del>
    </w:p>
    <w:p w14:paraId="49914DBE" w14:textId="77777777" w:rsidR="00442362" w:rsidRPr="00EB7E04" w:rsidRDefault="00442362" w:rsidP="00442362">
      <w:pPr>
        <w:jc w:val="center"/>
        <w:rPr>
          <w:b/>
          <w:lang w:eastAsia="en-GB"/>
        </w:rPr>
      </w:pPr>
      <w:r w:rsidRPr="00EB7E04">
        <w:rPr>
          <w:b/>
          <w:lang w:eastAsia="en-GB"/>
        </w:rPr>
        <w:t xml:space="preserve">Figure </w:t>
      </w:r>
      <w:r>
        <w:rPr>
          <w:b/>
          <w:lang w:eastAsia="en-GB"/>
        </w:rPr>
        <w:t>5.2.3.2</w:t>
      </w:r>
      <w:r w:rsidRPr="00EB7E04">
        <w:rPr>
          <w:b/>
          <w:lang w:eastAsia="en-GB"/>
        </w:rPr>
        <w:t xml:space="preserve">-1: </w:t>
      </w:r>
      <w:r>
        <w:rPr>
          <w:b/>
          <w:lang w:eastAsia="en-GB"/>
        </w:rPr>
        <w:t>Basic</w:t>
      </w:r>
      <w:r w:rsidRPr="00EB7E04">
        <w:rPr>
          <w:b/>
          <w:lang w:eastAsia="en-GB"/>
        </w:rPr>
        <w:t xml:space="preserve"> </w:t>
      </w:r>
      <w:r>
        <w:rPr>
          <w:b/>
          <w:lang w:eastAsia="en-GB"/>
        </w:rPr>
        <w:t>workflow</w:t>
      </w:r>
      <w:r w:rsidRPr="00EB7E04">
        <w:rPr>
          <w:b/>
          <w:lang w:eastAsia="en-GB"/>
        </w:rPr>
        <w:t xml:space="preserve"> for </w:t>
      </w:r>
      <w:r>
        <w:rPr>
          <w:b/>
          <w:lang w:eastAsia="en-GB"/>
        </w:rPr>
        <w:t>distributed/federated learning between a UE and the network</w:t>
      </w:r>
    </w:p>
    <w:p w14:paraId="66605680" w14:textId="77777777" w:rsidR="00442362" w:rsidRDefault="00442362" w:rsidP="00442362">
      <w:r>
        <w:t>During the initialization and establishment step, it is assumed that information related to the required features and detailed configurations are exchanged and negotiated between the network and UE. Information may include those related to UE device and network capabilities, AI/ML service information (</w:t>
      </w:r>
      <w:proofErr w:type="gramStart"/>
      <w:r>
        <w:t>e.g.</w:t>
      </w:r>
      <w:proofErr w:type="gramEnd"/>
      <w:r>
        <w:t xml:space="preserve"> service requirements, AI/ML model descriptions), and delivery methods. Such information may be used for the selection of a suitable partially trained AI/ML model for the service.</w:t>
      </w:r>
    </w:p>
    <w:p w14:paraId="18E35C98" w14:textId="77777777" w:rsidR="00442362" w:rsidRPr="00D20B47" w:rsidRDefault="00442362" w:rsidP="00442362">
      <w:pPr>
        <w:pStyle w:val="ListParagraph"/>
        <w:numPr>
          <w:ilvl w:val="0"/>
          <w:numId w:val="1"/>
        </w:numPr>
        <w:spacing w:line="360" w:lineRule="auto"/>
      </w:pPr>
      <w:r w:rsidRPr="0094138A">
        <w:t xml:space="preserve">The </w:t>
      </w:r>
      <w:r w:rsidRPr="0094138A">
        <w:rPr>
          <w:i/>
        </w:rPr>
        <w:t xml:space="preserve">UE </w:t>
      </w:r>
      <w:r>
        <w:rPr>
          <w:i/>
        </w:rPr>
        <w:t>A</w:t>
      </w:r>
      <w:r w:rsidRPr="0094138A">
        <w:rPr>
          <w:i/>
        </w:rPr>
        <w:t>pplication</w:t>
      </w:r>
      <w:r>
        <w:rPr>
          <w:i/>
        </w:rPr>
        <w:t xml:space="preserve"> </w:t>
      </w:r>
      <w:r>
        <w:t>and</w:t>
      </w:r>
      <w:r w:rsidRPr="0094138A">
        <w:t xml:space="preserve"> </w:t>
      </w:r>
      <w:r w:rsidRPr="0094138A">
        <w:rPr>
          <w:i/>
        </w:rPr>
        <w:t xml:space="preserve">Network </w:t>
      </w:r>
      <w:r>
        <w:rPr>
          <w:i/>
        </w:rPr>
        <w:t>A</w:t>
      </w:r>
      <w:r w:rsidRPr="0094138A">
        <w:rPr>
          <w:i/>
        </w:rPr>
        <w:t>pplication</w:t>
      </w:r>
      <w:r>
        <w:rPr>
          <w:i/>
        </w:rPr>
        <w:t xml:space="preserve"> </w:t>
      </w:r>
      <w:r w:rsidRPr="005D7085">
        <w:t xml:space="preserve">communicate to trigger </w:t>
      </w:r>
      <w:r>
        <w:t>distributed/federated learning</w:t>
      </w:r>
      <w:r w:rsidRPr="005D7085">
        <w:t xml:space="preserve">, using the information from the </w:t>
      </w:r>
      <w:r w:rsidRPr="00D20B47">
        <w:t>initialization and establishment step.</w:t>
      </w:r>
    </w:p>
    <w:p w14:paraId="656402DE" w14:textId="77777777" w:rsidR="00442362" w:rsidRPr="00D20B47" w:rsidRDefault="00442362" w:rsidP="00442362">
      <w:pPr>
        <w:pStyle w:val="ListParagraph"/>
        <w:numPr>
          <w:ilvl w:val="0"/>
          <w:numId w:val="1"/>
        </w:numPr>
        <w:spacing w:line="360" w:lineRule="auto"/>
        <w:ind w:left="714" w:hanging="357"/>
      </w:pPr>
      <w:r w:rsidRPr="00D20B47">
        <w:t xml:space="preserve">A partially trained AI model is selected between the </w:t>
      </w:r>
      <w:r w:rsidRPr="00D20B47">
        <w:rPr>
          <w:i/>
        </w:rPr>
        <w:t>UE Application</w:t>
      </w:r>
      <w:r w:rsidRPr="00D20B47">
        <w:t xml:space="preserve"> and </w:t>
      </w:r>
      <w:r w:rsidRPr="00D20B47">
        <w:rPr>
          <w:i/>
        </w:rPr>
        <w:t>Network Application</w:t>
      </w:r>
      <w:r w:rsidRPr="00D20B47">
        <w:t>.</w:t>
      </w:r>
    </w:p>
    <w:p w14:paraId="48CEDBB6" w14:textId="77777777" w:rsidR="00442362" w:rsidRPr="00D20B47" w:rsidRDefault="00442362" w:rsidP="00442362">
      <w:pPr>
        <w:pStyle w:val="ListParagraph"/>
        <w:numPr>
          <w:ilvl w:val="0"/>
          <w:numId w:val="1"/>
        </w:numPr>
        <w:spacing w:line="360" w:lineRule="auto"/>
        <w:ind w:left="714" w:hanging="357"/>
      </w:pPr>
      <w:r w:rsidRPr="00D20B47">
        <w:t xml:space="preserve">The </w:t>
      </w:r>
      <w:r w:rsidRPr="00D20B47">
        <w:rPr>
          <w:i/>
        </w:rPr>
        <w:t>Network Application</w:t>
      </w:r>
      <w:r w:rsidRPr="00D20B47">
        <w:t xml:space="preserve"> identifies the selected partially trained AI model in the </w:t>
      </w:r>
      <w:r w:rsidRPr="00D20B47">
        <w:rPr>
          <w:i/>
        </w:rPr>
        <w:t>AI model Repository/Provider</w:t>
      </w:r>
      <w:r w:rsidRPr="00D20B47">
        <w:t>.</w:t>
      </w:r>
    </w:p>
    <w:p w14:paraId="42CF9F85" w14:textId="67C0D146" w:rsidR="00442362" w:rsidRPr="00D20B47" w:rsidRDefault="00442362" w:rsidP="00442362">
      <w:pPr>
        <w:pStyle w:val="ListParagraph"/>
        <w:numPr>
          <w:ilvl w:val="0"/>
          <w:numId w:val="1"/>
        </w:numPr>
        <w:spacing w:line="360" w:lineRule="auto"/>
        <w:ind w:left="714" w:hanging="357"/>
      </w:pPr>
      <w:del w:id="14" w:author="Iraj Sodagar" w:date="2023-08-10T17:14:00Z">
        <w:r w:rsidRPr="00D20B47" w:rsidDel="00514482">
          <w:delText xml:space="preserve">The </w:delText>
        </w:r>
        <w:r w:rsidRPr="00D20B47" w:rsidDel="00514482">
          <w:rPr>
            <w:i/>
          </w:rPr>
          <w:delText>AI Model Access Function</w:delText>
        </w:r>
        <w:r w:rsidRPr="00D20B47" w:rsidDel="00514482">
          <w:delText xml:space="preserve"> establishes an AI model delivery session with the </w:delText>
        </w:r>
        <w:r w:rsidRPr="00D20B47" w:rsidDel="00514482">
          <w:rPr>
            <w:i/>
          </w:rPr>
          <w:delText>AI Model Delivery Function</w:delText>
        </w:r>
      </w:del>
      <w:ins w:id="15" w:author="Iraj Sodagar" w:date="2023-08-10T17:14:00Z">
        <w:r w:rsidRPr="00D20B47">
          <w:t xml:space="preserve">The </w:t>
        </w:r>
        <w:r w:rsidRPr="00D20B47">
          <w:rPr>
            <w:i/>
            <w:iCs/>
            <w:rPrChange w:id="16" w:author="Iraj Sodagar" w:date="2023-08-24T12:24:00Z">
              <w:rPr/>
            </w:rPrChange>
          </w:rPr>
          <w:t>Federated Learning Engine</w:t>
        </w:r>
        <w:r w:rsidRPr="00D20B47">
          <w:t xml:space="preserve"> optionally a</w:t>
        </w:r>
      </w:ins>
      <w:ins w:id="17" w:author="Iraj Sodagar" w:date="2023-08-10T17:15:00Z">
        <w:r w:rsidRPr="00D20B47">
          <w:t>nnounces the eligibility criteria for participating in the federated evaluation/learning to the device</w:t>
        </w:r>
      </w:ins>
      <w:r w:rsidRPr="00D20B47">
        <w:t>.</w:t>
      </w:r>
      <w:r w:rsidR="00CC5086" w:rsidRPr="00D20B47">
        <w:t xml:space="preserve"> </w:t>
      </w:r>
      <w:ins w:id="18" w:author="Iraj Sodagar" w:date="2023-08-23T10:16:00Z">
        <w:r w:rsidR="00FC0072" w:rsidRPr="00D20B47">
          <w:t>T</w:t>
        </w:r>
      </w:ins>
      <w:ins w:id="19" w:author="Iraj Sodagar" w:date="2023-08-23T10:15:00Z">
        <w:r w:rsidR="00CC5086" w:rsidRPr="00D20B47">
          <w:t xml:space="preserve">he criteria could contain </w:t>
        </w:r>
      </w:ins>
      <w:ins w:id="20" w:author="Iraj Sodagar" w:date="2023-08-23T10:16:00Z">
        <w:r w:rsidR="00FC0072" w:rsidRPr="00D20B47">
          <w:t xml:space="preserve">various </w:t>
        </w:r>
      </w:ins>
      <w:ins w:id="21" w:author="Iraj Sodagar" w:date="2023-08-23T10:15:00Z">
        <w:r w:rsidR="00CC5086" w:rsidRPr="00D20B47">
          <w:t xml:space="preserve">information </w:t>
        </w:r>
      </w:ins>
      <w:ins w:id="22" w:author="Iraj Sodagar" w:date="2023-08-23T10:16:00Z">
        <w:r w:rsidR="00FC0072" w:rsidRPr="00D20B47">
          <w:t>such as</w:t>
        </w:r>
      </w:ins>
      <w:ins w:id="23" w:author="Iraj Sodagar" w:date="2023-08-23T10:15:00Z">
        <w:r w:rsidR="00CC5086" w:rsidRPr="00D20B47">
          <w:t xml:space="preserve"> the device's operating system, processor speed, available memory, </w:t>
        </w:r>
      </w:ins>
      <w:ins w:id="24" w:author="Iraj Sodagar" w:date="2023-08-23T10:16:00Z">
        <w:r w:rsidR="00FC0072" w:rsidRPr="00D20B47">
          <w:t>characteristics of the</w:t>
        </w:r>
      </w:ins>
      <w:ins w:id="25" w:author="Iraj Sodagar" w:date="2023-08-23T10:15:00Z">
        <w:r w:rsidR="00CC5086" w:rsidRPr="00D20B47">
          <w:t xml:space="preserve"> </w:t>
        </w:r>
      </w:ins>
      <w:ins w:id="26" w:author="Iraj Sodagar" w:date="2023-08-23T10:16:00Z">
        <w:r w:rsidR="00FC0072" w:rsidRPr="00D20B47">
          <w:t>data</w:t>
        </w:r>
      </w:ins>
      <w:ins w:id="27" w:author="Iraj Sodagar" w:date="2023-08-23T10:15:00Z">
        <w:r w:rsidR="00CC5086" w:rsidRPr="00D20B47">
          <w:t xml:space="preserve"> library, geographical location of the device, language setting, and other attributes.</w:t>
        </w:r>
      </w:ins>
    </w:p>
    <w:p w14:paraId="32279951" w14:textId="77777777" w:rsidR="00442362" w:rsidRPr="00D20B47" w:rsidRDefault="00442362" w:rsidP="00442362">
      <w:pPr>
        <w:pStyle w:val="ListParagraph"/>
        <w:numPr>
          <w:ilvl w:val="0"/>
          <w:numId w:val="1"/>
        </w:numPr>
        <w:spacing w:line="360" w:lineRule="auto"/>
        <w:ind w:left="714" w:hanging="357"/>
      </w:pPr>
      <w:r w:rsidRPr="00D20B47">
        <w:rPr>
          <w:rFonts w:hint="eastAsia"/>
          <w:lang w:eastAsia="ko-KR"/>
        </w:rPr>
        <w:t xml:space="preserve">The </w:t>
      </w:r>
      <w:r w:rsidRPr="00D20B47">
        <w:rPr>
          <w:rFonts w:hint="eastAsia"/>
          <w:i/>
          <w:lang w:eastAsia="ko-KR"/>
        </w:rPr>
        <w:t>AI Model Access Function</w:t>
      </w:r>
      <w:del w:id="28" w:author="Iraj Sodagar" w:date="2023-08-10T17:17:00Z">
        <w:r w:rsidRPr="00D20B47" w:rsidDel="00876867">
          <w:rPr>
            <w:rFonts w:hint="eastAsia"/>
            <w:lang w:eastAsia="ko-KR"/>
          </w:rPr>
          <w:delText xml:space="preserve"> </w:delText>
        </w:r>
      </w:del>
      <w:ins w:id="29" w:author="Iraj Sodagar" w:date="2023-08-10T17:17:00Z">
        <w:r w:rsidRPr="00D20B47">
          <w:rPr>
            <w:lang w:eastAsia="ko-KR"/>
          </w:rPr>
          <w:t xml:space="preserve"> of an eligible device </w:t>
        </w:r>
      </w:ins>
      <w:r w:rsidRPr="00D20B47">
        <w:rPr>
          <w:rFonts w:hint="eastAsia"/>
          <w:lang w:eastAsia="ko-KR"/>
        </w:rPr>
        <w:t xml:space="preserve">receives the </w:t>
      </w:r>
      <w:r w:rsidRPr="00D20B47">
        <w:rPr>
          <w:lang w:eastAsia="ko-KR"/>
        </w:rPr>
        <w:t xml:space="preserve">partially trained </w:t>
      </w:r>
      <w:r w:rsidRPr="00D20B47">
        <w:rPr>
          <w:rFonts w:hint="eastAsia"/>
          <w:lang w:eastAsia="ko-KR"/>
        </w:rPr>
        <w:t>AI model</w:t>
      </w:r>
      <w:ins w:id="30" w:author="Iraj Sodagar" w:date="2023-08-10T17:16:00Z">
        <w:r w:rsidRPr="00D20B47">
          <w:rPr>
            <w:lang w:eastAsia="ko-KR"/>
          </w:rPr>
          <w:t xml:space="preserve"> or its updated version</w:t>
        </w:r>
      </w:ins>
      <w:r w:rsidRPr="00D20B47">
        <w:rPr>
          <w:rFonts w:hint="eastAsia"/>
          <w:lang w:eastAsia="ko-KR"/>
        </w:rPr>
        <w:t>.</w:t>
      </w:r>
    </w:p>
    <w:p w14:paraId="343196C3" w14:textId="77777777" w:rsidR="00442362" w:rsidRDefault="00442362" w:rsidP="00442362">
      <w:pPr>
        <w:pStyle w:val="ListParagraph"/>
        <w:numPr>
          <w:ilvl w:val="0"/>
          <w:numId w:val="1"/>
        </w:numPr>
        <w:spacing w:line="360" w:lineRule="auto"/>
        <w:ind w:left="714" w:hanging="357"/>
        <w:rPr>
          <w:ins w:id="31" w:author="Iraj Sodagar" w:date="2023-08-10T17:18:00Z"/>
        </w:rPr>
      </w:pPr>
      <w:ins w:id="32" w:author="Iraj Sodagar" w:date="2023-08-10T17:16:00Z">
        <w:r>
          <w:t xml:space="preserve">The </w:t>
        </w:r>
        <w:r w:rsidRPr="002A2BEC">
          <w:rPr>
            <w:i/>
            <w:iCs/>
          </w:rPr>
          <w:t>Federated Learning Engine</w:t>
        </w:r>
        <w:r>
          <w:t xml:space="preserve"> optionally announces the </w:t>
        </w:r>
      </w:ins>
      <w:ins w:id="33" w:author="Iraj Sodagar" w:date="2023-08-10T17:17:00Z">
        <w:r>
          <w:t>fa</w:t>
        </w:r>
      </w:ins>
      <w:ins w:id="34" w:author="Iraj Sodagar" w:date="2023-08-10T17:18:00Z">
        <w:r>
          <w:t>ilure</w:t>
        </w:r>
      </w:ins>
      <w:ins w:id="35" w:author="Iraj Sodagar" w:date="2023-08-10T17:16:00Z">
        <w:r>
          <w:t xml:space="preserve"> </w:t>
        </w:r>
      </w:ins>
      <w:ins w:id="36" w:author="Iraj Sodagar" w:date="2023-08-10T17:18:00Z">
        <w:r>
          <w:t xml:space="preserve">reporting </w:t>
        </w:r>
      </w:ins>
      <w:ins w:id="37" w:author="Iraj Sodagar" w:date="2023-08-10T17:16:00Z">
        <w:r>
          <w:t xml:space="preserve">criteria </w:t>
        </w:r>
      </w:ins>
      <w:ins w:id="38" w:author="Iraj Sodagar" w:date="2023-08-10T17:18:00Z">
        <w:r>
          <w:t>for the participating devices</w:t>
        </w:r>
      </w:ins>
      <w:ins w:id="39" w:author="Iraj Sodagar" w:date="2023-08-10T17:16:00Z">
        <w:r>
          <w:t>.</w:t>
        </w:r>
      </w:ins>
    </w:p>
    <w:p w14:paraId="6D71849D" w14:textId="77777777" w:rsidR="00442362" w:rsidRPr="00D20B47" w:rsidRDefault="00442362">
      <w:pPr>
        <w:spacing w:line="360" w:lineRule="auto"/>
        <w:ind w:left="357"/>
        <w:rPr>
          <w:ins w:id="40" w:author="Iraj Sodagar" w:date="2023-08-10T17:16:00Z"/>
        </w:rPr>
        <w:pPrChange w:id="41" w:author="Iraj Sodagar" w:date="2023-08-10T17:18:00Z">
          <w:pPr>
            <w:pStyle w:val="ListParagraph"/>
            <w:numPr>
              <w:numId w:val="2"/>
            </w:numPr>
            <w:tabs>
              <w:tab w:val="num" w:pos="360"/>
              <w:tab w:val="num" w:pos="720"/>
            </w:tabs>
            <w:spacing w:line="360" w:lineRule="auto"/>
            <w:ind w:left="714" w:hanging="357"/>
          </w:pPr>
        </w:pPrChange>
      </w:pPr>
      <w:ins w:id="42" w:author="Iraj Sodagar" w:date="2023-08-10T17:18:00Z">
        <w:r w:rsidRPr="00D20B47">
          <w:lastRenderedPageBreak/>
          <w:t xml:space="preserve">Option </w:t>
        </w:r>
      </w:ins>
      <w:ins w:id="43" w:author="Iraj Sodagar" w:date="2023-08-10T17:35:00Z">
        <w:r w:rsidRPr="00D20B47">
          <w:t>A</w:t>
        </w:r>
      </w:ins>
      <w:ins w:id="44" w:author="Iraj Sodagar" w:date="2023-08-10T17:18:00Z">
        <w:r w:rsidRPr="00D20B47">
          <w:t>: Model eva</w:t>
        </w:r>
      </w:ins>
      <w:ins w:id="45" w:author="Iraj Sodagar" w:date="2023-08-10T17:19:00Z">
        <w:r w:rsidRPr="00D20B47">
          <w:t>luation:</w:t>
        </w:r>
      </w:ins>
    </w:p>
    <w:p w14:paraId="46E914AA" w14:textId="08839F2C" w:rsidR="006A4290" w:rsidRPr="00D20B47" w:rsidRDefault="00442362">
      <w:pPr>
        <w:pStyle w:val="ListParagraph"/>
        <w:numPr>
          <w:ilvl w:val="0"/>
          <w:numId w:val="1"/>
        </w:numPr>
        <w:spacing w:line="360" w:lineRule="auto"/>
        <w:ind w:left="1080"/>
        <w:rPr>
          <w:ins w:id="46" w:author="Iraj Sodagar" w:date="2023-08-23T10:22:00Z"/>
          <w:rPrChange w:id="47" w:author="Iraj Sodagar" w:date="2023-08-24T12:25:00Z">
            <w:rPr>
              <w:ins w:id="48" w:author="Iraj Sodagar" w:date="2023-08-23T10:22:00Z"/>
              <w:i/>
              <w:iCs/>
            </w:rPr>
          </w:rPrChange>
        </w:rPr>
      </w:pPr>
      <w:r w:rsidRPr="00D20B47">
        <w:t xml:space="preserve">The </w:t>
      </w:r>
      <w:del w:id="49" w:author="Iraj Sodagar" w:date="2023-08-10T17:25:00Z">
        <w:r w:rsidRPr="00D20B47" w:rsidDel="00876867">
          <w:rPr>
            <w:i/>
          </w:rPr>
          <w:delText>AI Model Access Function</w:delText>
        </w:r>
        <w:r w:rsidRPr="00D20B47" w:rsidDel="00876867">
          <w:delText xml:space="preserve"> passes the partially trained AI/ML model to the </w:delText>
        </w:r>
        <w:r w:rsidRPr="00D20B47" w:rsidDel="00876867">
          <w:rPr>
            <w:i/>
          </w:rPr>
          <w:delText>AI model Training Engine</w:delText>
        </w:r>
        <w:r w:rsidRPr="00D20B47" w:rsidDel="00876867">
          <w:delText xml:space="preserve"> in the UE</w:delText>
        </w:r>
      </w:del>
      <w:ins w:id="50" w:author="Iraj Sodagar" w:date="2023-08-10T17:25:00Z">
        <w:r w:rsidRPr="00D20B47">
          <w:rPr>
            <w:i/>
          </w:rPr>
          <w:t xml:space="preserve">Federated Learning Engine </w:t>
        </w:r>
        <w:r w:rsidRPr="00D20B47">
          <w:t>request</w:t>
        </w:r>
      </w:ins>
      <w:ins w:id="51" w:author="Iraj Sodagar" w:date="2023-08-10T17:26:00Z">
        <w:r w:rsidRPr="00D20B47">
          <w:t>s the UE to</w:t>
        </w:r>
      </w:ins>
      <w:ins w:id="52" w:author="Iraj Sodagar" w:date="2023-08-10T17:25:00Z">
        <w:r w:rsidRPr="00D20B47">
          <w:t xml:space="preserve"> start </w:t>
        </w:r>
      </w:ins>
      <w:ins w:id="53" w:author="Iraj Sodagar" w:date="2023-08-10T17:26:00Z">
        <w:r w:rsidRPr="00D20B47">
          <w:t>the</w:t>
        </w:r>
      </w:ins>
      <w:ins w:id="54" w:author="Iraj Sodagar" w:date="2023-08-10T17:25:00Z">
        <w:r w:rsidRPr="00D20B47">
          <w:t xml:space="preserve"> model </w:t>
        </w:r>
      </w:ins>
      <w:ins w:id="55" w:author="Iraj Sodagar" w:date="2023-08-10T17:26:00Z">
        <w:r w:rsidRPr="00D20B47">
          <w:t>evaluation</w:t>
        </w:r>
      </w:ins>
      <w:r w:rsidRPr="00D20B47">
        <w:t>.</w:t>
      </w:r>
      <w:ins w:id="56" w:author="Iraj Sodagar" w:date="2023-08-23T10:17:00Z">
        <w:r w:rsidR="00FC0072" w:rsidRPr="00D20B47">
          <w:t xml:space="preserve"> The</w:t>
        </w:r>
      </w:ins>
      <w:ins w:id="57" w:author="Iraj Sodagar" w:date="2023-08-23T10:18:00Z">
        <w:r w:rsidR="003E5F95" w:rsidRPr="00D20B47">
          <w:t xml:space="preserve"> </w:t>
        </w:r>
      </w:ins>
      <w:ins w:id="58" w:author="Iraj Sodagar" w:date="2023-08-23T10:19:00Z">
        <w:r w:rsidR="00B514C6" w:rsidRPr="00D20B47">
          <w:t>evaluation</w:t>
        </w:r>
      </w:ins>
      <w:ins w:id="59" w:author="Iraj Sodagar" w:date="2023-08-23T10:18:00Z">
        <w:r w:rsidR="00B514C6" w:rsidRPr="00D20B47">
          <w:t xml:space="preserve"> </w:t>
        </w:r>
      </w:ins>
      <w:ins w:id="60" w:author="Iraj Sodagar" w:date="2023-08-23T10:19:00Z">
        <w:r w:rsidR="001E6159" w:rsidRPr="00D20B47">
          <w:t>mechanism and criter</w:t>
        </w:r>
      </w:ins>
      <w:ins w:id="61" w:author="Iraj Sodagar" w:date="2023-08-23T10:20:00Z">
        <w:r w:rsidR="001E6159" w:rsidRPr="00D20B47">
          <w:t xml:space="preserve">ia </w:t>
        </w:r>
      </w:ins>
      <w:ins w:id="62" w:author="Iraj Sodagar" w:date="2023-08-23T10:23:00Z">
        <w:r w:rsidR="006A4290" w:rsidRPr="00D20B47">
          <w:t>are</w:t>
        </w:r>
      </w:ins>
      <w:ins w:id="63" w:author="Iraj Sodagar" w:date="2023-08-23T10:20:00Z">
        <w:r w:rsidR="001E6159" w:rsidRPr="00D20B47">
          <w:t xml:space="preserve"> defined by the </w:t>
        </w:r>
        <w:r w:rsidR="001E6159" w:rsidRPr="00D20B47">
          <w:rPr>
            <w:i/>
            <w:iCs/>
            <w:rPrChange w:id="64" w:author="Iraj Sodagar" w:date="2023-08-24T12:25:00Z">
              <w:rPr/>
            </w:rPrChange>
          </w:rPr>
          <w:t>Federated learning Engine.</w:t>
        </w:r>
        <w:r w:rsidR="001E6159" w:rsidRPr="00D20B47">
          <w:rPr>
            <w:i/>
            <w:iCs/>
          </w:rPr>
          <w:t xml:space="preserve"> </w:t>
        </w:r>
      </w:ins>
    </w:p>
    <w:p w14:paraId="36F969B5" w14:textId="2316E23A" w:rsidR="00442362" w:rsidRDefault="006A4290">
      <w:pPr>
        <w:pStyle w:val="ListParagraph"/>
        <w:spacing w:line="360" w:lineRule="auto"/>
        <w:ind w:left="1080"/>
        <w:pPrChange w:id="65" w:author="Iraj Sodagar" w:date="2023-08-23T10:22:00Z">
          <w:pPr>
            <w:pStyle w:val="ListParagraph"/>
            <w:numPr>
              <w:numId w:val="2"/>
            </w:numPr>
            <w:tabs>
              <w:tab w:val="num" w:pos="360"/>
              <w:tab w:val="num" w:pos="720"/>
            </w:tabs>
            <w:spacing w:line="360" w:lineRule="auto"/>
            <w:ind w:left="714" w:hanging="357"/>
          </w:pPr>
        </w:pPrChange>
      </w:pPr>
      <w:ins w:id="66" w:author="Iraj Sodagar" w:date="2023-08-23T10:22:00Z">
        <w:r w:rsidRPr="00D20B47">
          <w:rPr>
            <w:rPrChange w:id="67" w:author="Iraj Sodagar" w:date="2023-08-24T12:25:00Z">
              <w:rPr>
                <w:i/>
                <w:iCs/>
              </w:rPr>
            </w:rPrChange>
          </w:rPr>
          <w:t>Note:</w:t>
        </w:r>
        <w:r w:rsidRPr="00D20B47">
          <w:rPr>
            <w:i/>
            <w:iCs/>
          </w:rPr>
          <w:t xml:space="preserve"> </w:t>
        </w:r>
      </w:ins>
      <w:ins w:id="68" w:author="Iraj Sodagar" w:date="2023-08-23T10:20:00Z">
        <w:r w:rsidR="001E6159" w:rsidRPr="00D20B47">
          <w:t xml:space="preserve">Whether a user </w:t>
        </w:r>
        <w:r w:rsidR="00953F51" w:rsidRPr="00D20B47">
          <w:t xml:space="preserve">wants </w:t>
        </w:r>
      </w:ins>
      <w:proofErr w:type="gramStart"/>
      <w:ins w:id="69" w:author="Iraj Sodagar" w:date="2023-08-23T10:21:00Z">
        <w:r w:rsidR="00F601B5" w:rsidRPr="00D20B47">
          <w:t>its</w:t>
        </w:r>
        <w:proofErr w:type="gramEnd"/>
        <w:r w:rsidR="00F601B5" w:rsidRPr="00D20B47">
          <w:t xml:space="preserve"> device </w:t>
        </w:r>
      </w:ins>
      <w:ins w:id="70" w:author="Iraj Sodagar" w:date="2023-08-23T10:20:00Z">
        <w:r w:rsidR="00953F51" w:rsidRPr="00D20B47">
          <w:t xml:space="preserve">to </w:t>
        </w:r>
      </w:ins>
      <w:ins w:id="71" w:author="Iraj Sodagar" w:date="2023-08-23T10:21:00Z">
        <w:r w:rsidR="00953F51" w:rsidRPr="00D20B47">
          <w:t>participate in the evaluation,</w:t>
        </w:r>
        <w:r w:rsidR="00F601B5" w:rsidRPr="00D20B47">
          <w:t xml:space="preserve"> </w:t>
        </w:r>
      </w:ins>
      <w:ins w:id="72" w:author="Iraj Sodagar" w:date="2023-08-23T10:22:00Z">
        <w:r w:rsidRPr="00D20B47">
          <w:t>depends on</w:t>
        </w:r>
      </w:ins>
      <w:ins w:id="73" w:author="Iraj Sodagar" w:date="2023-08-23T10:21:00Z">
        <w:r w:rsidR="00F601B5" w:rsidRPr="00D20B47">
          <w:t xml:space="preserve"> </w:t>
        </w:r>
      </w:ins>
      <w:ins w:id="74" w:author="Iraj Sodagar" w:date="2023-08-23T10:22:00Z">
        <w:r w:rsidRPr="00D20B47">
          <w:t>the</w:t>
        </w:r>
      </w:ins>
      <w:ins w:id="75" w:author="Iraj Sodagar" w:date="2023-08-23T10:21:00Z">
        <w:r w:rsidR="00F601B5" w:rsidRPr="00D20B47">
          <w:t xml:space="preserve"> business a</w:t>
        </w:r>
      </w:ins>
      <w:ins w:id="76" w:author="Iraj Sodagar" w:date="2023-08-23T10:22:00Z">
        <w:r w:rsidR="00F601B5" w:rsidRPr="00D20B47">
          <w:t>greement between the user and the network</w:t>
        </w:r>
        <w:r w:rsidRPr="00D20B47">
          <w:t>.</w:t>
        </w:r>
      </w:ins>
    </w:p>
    <w:p w14:paraId="1959032C" w14:textId="77777777" w:rsidR="00442362" w:rsidRPr="00352631" w:rsidRDefault="00442362">
      <w:pPr>
        <w:pStyle w:val="ListParagraph"/>
        <w:numPr>
          <w:ilvl w:val="0"/>
          <w:numId w:val="1"/>
        </w:numPr>
        <w:spacing w:line="360" w:lineRule="auto"/>
        <w:ind w:left="1080"/>
        <w:pPrChange w:id="77" w:author="Iraj Sodagar" w:date="2023-08-10T17:19:00Z">
          <w:pPr>
            <w:pStyle w:val="ListParagraph"/>
            <w:numPr>
              <w:numId w:val="2"/>
            </w:numPr>
            <w:tabs>
              <w:tab w:val="num" w:pos="360"/>
              <w:tab w:val="num" w:pos="720"/>
            </w:tabs>
            <w:spacing w:line="360" w:lineRule="auto"/>
            <w:ind w:left="714" w:hanging="357"/>
          </w:pPr>
        </w:pPrChange>
      </w:pPr>
      <w:r>
        <w:t xml:space="preserve">The </w:t>
      </w:r>
      <w:r w:rsidRPr="005D7085">
        <w:rPr>
          <w:i/>
        </w:rPr>
        <w:t>Data Source</w:t>
      </w:r>
      <w:r>
        <w:t xml:space="preserve"> passes the training input data to the </w:t>
      </w:r>
      <w:r w:rsidRPr="0004778E">
        <w:rPr>
          <w:i/>
        </w:rPr>
        <w:t xml:space="preserve">AI model </w:t>
      </w:r>
      <w:r>
        <w:rPr>
          <w:i/>
        </w:rPr>
        <w:t>Training</w:t>
      </w:r>
      <w:r w:rsidRPr="0004778E">
        <w:rPr>
          <w:i/>
        </w:rPr>
        <w:t xml:space="preserve"> Engine</w:t>
      </w:r>
      <w:r>
        <w:rPr>
          <w:i/>
        </w:rPr>
        <w:t>.</w:t>
      </w:r>
    </w:p>
    <w:p w14:paraId="06DB6E3A" w14:textId="77777777" w:rsidR="00442362" w:rsidRDefault="00442362">
      <w:pPr>
        <w:pStyle w:val="ListParagraph"/>
        <w:numPr>
          <w:ilvl w:val="0"/>
          <w:numId w:val="1"/>
        </w:numPr>
        <w:spacing w:line="360" w:lineRule="auto"/>
        <w:ind w:left="1080"/>
        <w:pPrChange w:id="78" w:author="Iraj Sodagar" w:date="2023-08-10T17:19:00Z">
          <w:pPr>
            <w:pStyle w:val="ListParagraph"/>
            <w:numPr>
              <w:numId w:val="2"/>
            </w:numPr>
            <w:tabs>
              <w:tab w:val="num" w:pos="360"/>
              <w:tab w:val="num" w:pos="720"/>
            </w:tabs>
            <w:spacing w:line="360" w:lineRule="auto"/>
            <w:ind w:left="714" w:hanging="357"/>
          </w:pPr>
        </w:pPrChange>
      </w:pPr>
      <w:r>
        <w:t xml:space="preserve">The </w:t>
      </w:r>
      <w:r w:rsidRPr="00684F1F">
        <w:rPr>
          <w:i/>
        </w:rPr>
        <w:t xml:space="preserve">AI Model </w:t>
      </w:r>
      <w:r>
        <w:rPr>
          <w:i/>
        </w:rPr>
        <w:t>Training</w:t>
      </w:r>
      <w:r w:rsidRPr="00684F1F">
        <w:rPr>
          <w:i/>
        </w:rPr>
        <w:t xml:space="preserve"> Engine</w:t>
      </w:r>
      <w:r>
        <w:rPr>
          <w:i/>
        </w:rPr>
        <w:t xml:space="preserve"> </w:t>
      </w:r>
      <w:r>
        <w:t xml:space="preserve">performs </w:t>
      </w:r>
      <w:del w:id="79" w:author="Iraj Sodagar" w:date="2023-08-10T17:20:00Z">
        <w:r w:rsidDel="00876867">
          <w:delText>AI training</w:delText>
        </w:r>
      </w:del>
      <w:ins w:id="80" w:author="Iraj Sodagar" w:date="2023-08-10T17:20:00Z">
        <w:r>
          <w:t>the evaluation</w:t>
        </w:r>
      </w:ins>
      <w:r>
        <w:t>.</w:t>
      </w:r>
    </w:p>
    <w:p w14:paraId="2B20663D" w14:textId="77777777" w:rsidR="00442362" w:rsidRDefault="00442362" w:rsidP="00442362">
      <w:pPr>
        <w:pStyle w:val="ListParagraph"/>
        <w:numPr>
          <w:ilvl w:val="0"/>
          <w:numId w:val="1"/>
        </w:numPr>
        <w:spacing w:line="360" w:lineRule="auto"/>
        <w:ind w:left="1080"/>
        <w:rPr>
          <w:ins w:id="81" w:author="Iraj Sodagar" w:date="2023-08-10T17:22:00Z"/>
        </w:rPr>
      </w:pPr>
      <w:ins w:id="82" w:author="Iraj Sodagar" w:date="2023-08-10T17:20:00Z">
        <w:r>
          <w:t xml:space="preserve">The evaluation results </w:t>
        </w:r>
      </w:ins>
      <w:del w:id="83" w:author="Iraj Sodagar" w:date="2023-08-10T17:20:00Z">
        <w:r w:rsidRPr="00635651" w:rsidDel="00876867">
          <w:delText xml:space="preserve">A training </w:delText>
        </w:r>
      </w:del>
      <w:ins w:id="84" w:author="Iraj Sodagar" w:date="2023-08-10T17:20:00Z">
        <w:r>
          <w:t>(or the failure messages, in th</w:t>
        </w:r>
      </w:ins>
      <w:ins w:id="85" w:author="Iraj Sodagar" w:date="2023-08-10T17:21:00Z">
        <w:r>
          <w:t xml:space="preserve">e case of a failure) </w:t>
        </w:r>
      </w:ins>
      <w:ins w:id="86" w:author="Iraj Sodagar" w:date="2023-08-10T17:28:00Z">
        <w:r>
          <w:t>are</w:t>
        </w:r>
      </w:ins>
      <w:ins w:id="87" w:author="Iraj Sodagar" w:date="2023-08-10T17:21:00Z">
        <w:r>
          <w:t xml:space="preserve"> </w:t>
        </w:r>
      </w:ins>
      <w:del w:id="88" w:author="Iraj Sodagar" w:date="2023-08-10T17:20:00Z">
        <w:r w:rsidRPr="00635651" w:rsidDel="00876867">
          <w:delText>result</w:delText>
        </w:r>
      </w:del>
      <w:del w:id="89" w:author="Iraj Sodagar" w:date="2023-08-10T17:21:00Z">
        <w:r w:rsidRPr="00635651" w:rsidDel="00876867">
          <w:delText xml:space="preserve"> delivery session is established between the </w:delText>
        </w:r>
        <w:r w:rsidRPr="00635651" w:rsidDel="00876867">
          <w:rPr>
            <w:i/>
          </w:rPr>
          <w:delText>Training Result Delivery Function</w:delText>
        </w:r>
        <w:r w:rsidRPr="00635651" w:rsidDel="00876867">
          <w:delText xml:space="preserve"> </w:delText>
        </w:r>
      </w:del>
      <w:ins w:id="90" w:author="Iraj Sodagar" w:date="2023-08-10T17:21:00Z">
        <w:r>
          <w:t xml:space="preserve">delivered </w:t>
        </w:r>
      </w:ins>
      <w:ins w:id="91" w:author="Iraj Sodagar" w:date="2023-08-10T17:22:00Z">
        <w:r>
          <w:t xml:space="preserve">to </w:t>
        </w:r>
      </w:ins>
      <w:del w:id="92" w:author="Iraj Sodagar" w:date="2023-08-10T17:21:00Z">
        <w:r w:rsidRPr="00635651" w:rsidDel="00876867">
          <w:delText xml:space="preserve">and </w:delText>
        </w:r>
      </w:del>
      <w:r w:rsidRPr="00635651">
        <w:t xml:space="preserve">the </w:t>
      </w:r>
      <w:r w:rsidRPr="00635651">
        <w:rPr>
          <w:i/>
        </w:rPr>
        <w:t>Federated Learning Engine</w:t>
      </w:r>
      <w:r w:rsidRPr="00635651">
        <w:t>.</w:t>
      </w:r>
    </w:p>
    <w:p w14:paraId="14FEEA5C" w14:textId="77777777" w:rsidR="00442362" w:rsidRDefault="00442362" w:rsidP="00442362">
      <w:pPr>
        <w:pStyle w:val="ListParagraph"/>
        <w:numPr>
          <w:ilvl w:val="0"/>
          <w:numId w:val="1"/>
        </w:numPr>
        <w:spacing w:line="360" w:lineRule="auto"/>
        <w:rPr>
          <w:ins w:id="93" w:author="Iraj Sodagar" w:date="2023-08-10T17:23:00Z"/>
        </w:rPr>
      </w:pPr>
      <w:ins w:id="94" w:author="Iraj Sodagar" w:date="2023-08-10T17:22:00Z">
        <w:r>
          <w:t>Optionally, the device eligibility criteria may get updated</w:t>
        </w:r>
      </w:ins>
      <w:ins w:id="95" w:author="Iraj Sodagar" w:date="2023-08-10T17:35:00Z">
        <w:r>
          <w:t xml:space="preserve"> depending on the evaluation results</w:t>
        </w:r>
      </w:ins>
      <w:ins w:id="96" w:author="Iraj Sodagar" w:date="2023-08-10T17:22:00Z">
        <w:r>
          <w:t>.</w:t>
        </w:r>
      </w:ins>
    </w:p>
    <w:p w14:paraId="127187BE" w14:textId="77777777" w:rsidR="00442362" w:rsidRPr="00D20B47" w:rsidRDefault="00442362" w:rsidP="00442362">
      <w:pPr>
        <w:spacing w:line="360" w:lineRule="auto"/>
        <w:ind w:left="360"/>
        <w:rPr>
          <w:ins w:id="97" w:author="Iraj Sodagar" w:date="2023-08-10T17:24:00Z"/>
        </w:rPr>
      </w:pPr>
      <w:ins w:id="98" w:author="Iraj Sodagar" w:date="2023-08-10T17:23:00Z">
        <w:r>
          <w:t xml:space="preserve">Option </w:t>
        </w:r>
      </w:ins>
      <w:ins w:id="99" w:author="Iraj Sodagar" w:date="2023-08-10T17:35:00Z">
        <w:r>
          <w:t>B</w:t>
        </w:r>
      </w:ins>
      <w:ins w:id="100" w:author="Iraj Sodagar" w:date="2023-08-10T17:23:00Z">
        <w:r w:rsidRPr="00D20B47">
          <w:t>: Federated training:</w:t>
        </w:r>
      </w:ins>
    </w:p>
    <w:p w14:paraId="28713FF8" w14:textId="06509B1F" w:rsidR="00442362" w:rsidRPr="00D20B47" w:rsidRDefault="00442362">
      <w:pPr>
        <w:pStyle w:val="ListParagraph"/>
        <w:numPr>
          <w:ilvl w:val="0"/>
          <w:numId w:val="1"/>
        </w:numPr>
        <w:spacing w:line="360" w:lineRule="auto"/>
        <w:ind w:left="810" w:hanging="90"/>
        <w:rPr>
          <w:ins w:id="101" w:author="Iraj Sodagar" w:date="2023-08-23T10:23:00Z"/>
        </w:rPr>
      </w:pPr>
      <w:ins w:id="102" w:author="Iraj Sodagar" w:date="2023-08-10T17:26:00Z">
        <w:r w:rsidRPr="00D20B47">
          <w:t xml:space="preserve">The </w:t>
        </w:r>
        <w:r w:rsidRPr="00D20B47">
          <w:rPr>
            <w:i/>
          </w:rPr>
          <w:t xml:space="preserve">Federated Learning Engine </w:t>
        </w:r>
        <w:r w:rsidRPr="00D20B47">
          <w:t xml:space="preserve">requests the UE to start the </w:t>
        </w:r>
      </w:ins>
      <w:ins w:id="103" w:author="Iraj Sodagar" w:date="2023-08-10T17:27:00Z">
        <w:r w:rsidRPr="00D20B47">
          <w:t>training</w:t>
        </w:r>
      </w:ins>
      <w:ins w:id="104" w:author="Iraj Sodagar" w:date="2023-08-10T17:26:00Z">
        <w:r w:rsidRPr="00D20B47">
          <w:t>.</w:t>
        </w:r>
      </w:ins>
      <w:ins w:id="105" w:author="Iraj Sodagar" w:date="2023-08-23T10:23:00Z">
        <w:r w:rsidR="00B91F11" w:rsidRPr="00D20B47">
          <w:t xml:space="preserve"> </w:t>
        </w:r>
      </w:ins>
    </w:p>
    <w:p w14:paraId="56AC4AB3" w14:textId="736BEC1F" w:rsidR="00B91F11" w:rsidRPr="00D20B47" w:rsidRDefault="00B91F11">
      <w:pPr>
        <w:pStyle w:val="ListParagraph"/>
        <w:spacing w:line="360" w:lineRule="auto"/>
        <w:ind w:left="1440"/>
        <w:rPr>
          <w:ins w:id="106" w:author="Iraj Sodagar" w:date="2023-08-10T17:26:00Z"/>
        </w:rPr>
        <w:pPrChange w:id="107" w:author="Iraj Sodagar" w:date="2023-08-23T10:24:00Z">
          <w:pPr>
            <w:pStyle w:val="ListParagraph"/>
            <w:numPr>
              <w:numId w:val="3"/>
            </w:numPr>
            <w:tabs>
              <w:tab w:val="num" w:pos="360"/>
              <w:tab w:val="num" w:pos="720"/>
            </w:tabs>
            <w:spacing w:line="360" w:lineRule="auto"/>
            <w:ind w:left="1080" w:hanging="357"/>
          </w:pPr>
        </w:pPrChange>
      </w:pPr>
      <w:ins w:id="108" w:author="Iraj Sodagar" w:date="2023-08-23T10:23:00Z">
        <w:r w:rsidRPr="00D20B47">
          <w:rPr>
            <w:rPrChange w:id="109" w:author="Iraj Sodagar" w:date="2023-08-24T12:25:00Z">
              <w:rPr>
                <w:highlight w:val="yellow"/>
              </w:rPr>
            </w:rPrChange>
          </w:rPr>
          <w:t>Note:</w:t>
        </w:r>
        <w:r w:rsidRPr="00D20B47">
          <w:rPr>
            <w:i/>
            <w:iCs/>
            <w:rPrChange w:id="110" w:author="Iraj Sodagar" w:date="2023-08-24T12:25:00Z">
              <w:rPr>
                <w:i/>
                <w:iCs/>
                <w:highlight w:val="yellow"/>
              </w:rPr>
            </w:rPrChange>
          </w:rPr>
          <w:t xml:space="preserve"> </w:t>
        </w:r>
        <w:r w:rsidRPr="00D20B47">
          <w:rPr>
            <w:rPrChange w:id="111" w:author="Iraj Sodagar" w:date="2023-08-24T12:25:00Z">
              <w:rPr>
                <w:highlight w:val="yellow"/>
              </w:rPr>
            </w:rPrChange>
          </w:rPr>
          <w:t xml:space="preserve">Whether a user wants </w:t>
        </w:r>
        <w:proofErr w:type="gramStart"/>
        <w:r w:rsidRPr="00D20B47">
          <w:rPr>
            <w:rPrChange w:id="112" w:author="Iraj Sodagar" w:date="2023-08-24T12:25:00Z">
              <w:rPr>
                <w:highlight w:val="yellow"/>
              </w:rPr>
            </w:rPrChange>
          </w:rPr>
          <w:t>its</w:t>
        </w:r>
        <w:proofErr w:type="gramEnd"/>
        <w:r w:rsidRPr="00D20B47">
          <w:rPr>
            <w:rPrChange w:id="113" w:author="Iraj Sodagar" w:date="2023-08-24T12:25:00Z">
              <w:rPr>
                <w:highlight w:val="yellow"/>
              </w:rPr>
            </w:rPrChange>
          </w:rPr>
          <w:t xml:space="preserve"> device to participate in </w:t>
        </w:r>
      </w:ins>
      <w:ins w:id="114" w:author="Iraj Sodagar" w:date="2023-08-23T10:24:00Z">
        <w:r w:rsidRPr="00D20B47">
          <w:rPr>
            <w:rPrChange w:id="115" w:author="Iraj Sodagar" w:date="2023-08-24T12:25:00Z">
              <w:rPr>
                <w:highlight w:val="yellow"/>
              </w:rPr>
            </w:rPrChange>
          </w:rPr>
          <w:t>the training</w:t>
        </w:r>
      </w:ins>
      <w:ins w:id="116" w:author="Iraj Sodagar" w:date="2023-08-23T10:23:00Z">
        <w:r w:rsidRPr="00D20B47">
          <w:rPr>
            <w:rPrChange w:id="117" w:author="Iraj Sodagar" w:date="2023-08-24T12:25:00Z">
              <w:rPr>
                <w:highlight w:val="yellow"/>
              </w:rPr>
            </w:rPrChange>
          </w:rPr>
          <w:t>, depends on the business agreement between the user and the network.</w:t>
        </w:r>
      </w:ins>
    </w:p>
    <w:p w14:paraId="1BAFCC90" w14:textId="77777777" w:rsidR="00442362" w:rsidRPr="00352631" w:rsidRDefault="00442362">
      <w:pPr>
        <w:pStyle w:val="ListParagraph"/>
        <w:numPr>
          <w:ilvl w:val="0"/>
          <w:numId w:val="1"/>
        </w:numPr>
        <w:spacing w:line="360" w:lineRule="auto"/>
        <w:ind w:left="810" w:hanging="90"/>
        <w:rPr>
          <w:ins w:id="118" w:author="Iraj Sodagar" w:date="2023-08-10T17:26:00Z"/>
        </w:rPr>
        <w:pPrChange w:id="119" w:author="Iraj Sodagar" w:date="2023-08-10T17:27:00Z">
          <w:pPr>
            <w:pStyle w:val="ListParagraph"/>
            <w:numPr>
              <w:numId w:val="3"/>
            </w:numPr>
            <w:tabs>
              <w:tab w:val="num" w:pos="360"/>
              <w:tab w:val="num" w:pos="720"/>
            </w:tabs>
            <w:spacing w:line="360" w:lineRule="auto"/>
            <w:ind w:left="1080" w:hanging="357"/>
          </w:pPr>
        </w:pPrChange>
      </w:pPr>
      <w:ins w:id="120" w:author="Iraj Sodagar" w:date="2023-08-10T17:26:00Z">
        <w:r w:rsidRPr="00D20B47">
          <w:t xml:space="preserve">The </w:t>
        </w:r>
        <w:r w:rsidRPr="00D20B47">
          <w:rPr>
            <w:i/>
          </w:rPr>
          <w:t>Data Source</w:t>
        </w:r>
        <w:r w:rsidRPr="00D20B47">
          <w:t xml:space="preserve"> passes</w:t>
        </w:r>
        <w:r>
          <w:t xml:space="preserve"> the training input data to the </w:t>
        </w:r>
        <w:r w:rsidRPr="0004778E">
          <w:rPr>
            <w:i/>
          </w:rPr>
          <w:t xml:space="preserve">AI model </w:t>
        </w:r>
        <w:r>
          <w:rPr>
            <w:i/>
          </w:rPr>
          <w:t>Training</w:t>
        </w:r>
        <w:r w:rsidRPr="0004778E">
          <w:rPr>
            <w:i/>
          </w:rPr>
          <w:t xml:space="preserve"> Engine</w:t>
        </w:r>
        <w:r>
          <w:rPr>
            <w:i/>
          </w:rPr>
          <w:t>.</w:t>
        </w:r>
      </w:ins>
    </w:p>
    <w:p w14:paraId="42475E05" w14:textId="77777777" w:rsidR="00442362" w:rsidRDefault="00442362">
      <w:pPr>
        <w:pStyle w:val="ListParagraph"/>
        <w:numPr>
          <w:ilvl w:val="0"/>
          <w:numId w:val="1"/>
        </w:numPr>
        <w:spacing w:line="360" w:lineRule="auto"/>
        <w:ind w:left="810" w:hanging="90"/>
        <w:rPr>
          <w:ins w:id="121" w:author="Iraj Sodagar" w:date="2023-08-10T17:26:00Z"/>
        </w:rPr>
        <w:pPrChange w:id="122" w:author="Iraj Sodagar" w:date="2023-08-10T17:27:00Z">
          <w:pPr>
            <w:pStyle w:val="ListParagraph"/>
            <w:numPr>
              <w:numId w:val="3"/>
            </w:numPr>
            <w:tabs>
              <w:tab w:val="num" w:pos="360"/>
              <w:tab w:val="num" w:pos="720"/>
            </w:tabs>
            <w:spacing w:line="360" w:lineRule="auto"/>
            <w:ind w:left="1080" w:hanging="357"/>
          </w:pPr>
        </w:pPrChange>
      </w:pPr>
      <w:ins w:id="123" w:author="Iraj Sodagar" w:date="2023-08-10T17:26:00Z">
        <w:r>
          <w:t xml:space="preserve">The </w:t>
        </w:r>
        <w:r w:rsidRPr="00684F1F">
          <w:rPr>
            <w:i/>
          </w:rPr>
          <w:t xml:space="preserve">AI Model </w:t>
        </w:r>
        <w:r>
          <w:rPr>
            <w:i/>
          </w:rPr>
          <w:t>Training</w:t>
        </w:r>
        <w:r w:rsidRPr="00684F1F">
          <w:rPr>
            <w:i/>
          </w:rPr>
          <w:t xml:space="preserve"> Engine</w:t>
        </w:r>
        <w:r>
          <w:rPr>
            <w:i/>
          </w:rPr>
          <w:t xml:space="preserve"> </w:t>
        </w:r>
        <w:r>
          <w:t xml:space="preserve">performs the </w:t>
        </w:r>
      </w:ins>
      <w:ins w:id="124" w:author="Iraj Sodagar" w:date="2023-08-10T17:28:00Z">
        <w:r>
          <w:t>retraining of the model</w:t>
        </w:r>
      </w:ins>
      <w:ins w:id="125" w:author="Iraj Sodagar" w:date="2023-08-10T17:26:00Z">
        <w:r>
          <w:t>.</w:t>
        </w:r>
      </w:ins>
    </w:p>
    <w:p w14:paraId="46EEB803" w14:textId="77777777" w:rsidR="00442362" w:rsidRDefault="00442362">
      <w:pPr>
        <w:pStyle w:val="ListParagraph"/>
        <w:numPr>
          <w:ilvl w:val="0"/>
          <w:numId w:val="1"/>
        </w:numPr>
        <w:spacing w:line="360" w:lineRule="auto"/>
        <w:ind w:left="810" w:hanging="90"/>
        <w:pPrChange w:id="126" w:author="Iraj Sodagar" w:date="2023-08-10T17:29:00Z">
          <w:pPr>
            <w:pStyle w:val="ListParagraph"/>
            <w:numPr>
              <w:numId w:val="2"/>
            </w:numPr>
            <w:tabs>
              <w:tab w:val="num" w:pos="360"/>
              <w:tab w:val="num" w:pos="720"/>
            </w:tabs>
            <w:spacing w:line="360" w:lineRule="auto"/>
            <w:ind w:hanging="720"/>
          </w:pPr>
        </w:pPrChange>
      </w:pPr>
      <w:ins w:id="127" w:author="Iraj Sodagar" w:date="2023-08-10T17:26:00Z">
        <w:r>
          <w:t xml:space="preserve">The </w:t>
        </w:r>
      </w:ins>
      <w:ins w:id="128" w:author="Iraj Sodagar" w:date="2023-08-10T17:28:00Z">
        <w:r>
          <w:t>updated model</w:t>
        </w:r>
      </w:ins>
      <w:ins w:id="129" w:author="Iraj Sodagar" w:date="2023-08-10T17:26:00Z">
        <w:r>
          <w:t xml:space="preserve"> (or the failure messages, in the case of a failure) </w:t>
        </w:r>
      </w:ins>
      <w:ins w:id="130" w:author="Iraj Sodagar" w:date="2023-08-10T17:28:00Z">
        <w:r>
          <w:t>is</w:t>
        </w:r>
      </w:ins>
      <w:ins w:id="131" w:author="Iraj Sodagar" w:date="2023-08-10T17:26:00Z">
        <w:r>
          <w:t xml:space="preserve"> delivered to </w:t>
        </w:r>
        <w:r w:rsidRPr="00635651">
          <w:t xml:space="preserve">the </w:t>
        </w:r>
        <w:r w:rsidRPr="00635651">
          <w:rPr>
            <w:i/>
          </w:rPr>
          <w:t>Federated Learning Engine</w:t>
        </w:r>
        <w:r w:rsidRPr="00635651">
          <w:t>.</w:t>
        </w:r>
      </w:ins>
    </w:p>
    <w:p w14:paraId="4F162EE5" w14:textId="77777777" w:rsidR="00442362" w:rsidDel="002F54E2" w:rsidRDefault="00442362">
      <w:pPr>
        <w:pStyle w:val="ListParagraph"/>
        <w:numPr>
          <w:ilvl w:val="0"/>
          <w:numId w:val="1"/>
        </w:numPr>
        <w:spacing w:line="360" w:lineRule="auto"/>
        <w:rPr>
          <w:del w:id="132" w:author="Iraj Sodagar" w:date="2023-08-10T17:29:00Z"/>
        </w:rPr>
        <w:pPrChange w:id="133" w:author="Iraj Sodagar" w:date="2023-08-10T17:26:00Z">
          <w:pPr>
            <w:pStyle w:val="ListParagraph"/>
            <w:numPr>
              <w:numId w:val="4"/>
            </w:numPr>
            <w:tabs>
              <w:tab w:val="num" w:pos="360"/>
              <w:tab w:val="num" w:pos="720"/>
            </w:tabs>
            <w:spacing w:line="360" w:lineRule="auto"/>
            <w:ind w:left="714" w:hanging="357"/>
          </w:pPr>
        </w:pPrChange>
      </w:pPr>
      <w:del w:id="134" w:author="Iraj Sodagar" w:date="2023-08-10T17:29:00Z">
        <w:r w:rsidDel="002F54E2">
          <w:delText xml:space="preserve">The </w:delText>
        </w:r>
        <w:r w:rsidDel="002F54E2">
          <w:rPr>
            <w:i/>
          </w:rPr>
          <w:delText>Federated Learning</w:delText>
        </w:r>
        <w:r w:rsidRPr="00684F1F" w:rsidDel="002F54E2">
          <w:rPr>
            <w:i/>
          </w:rPr>
          <w:delText xml:space="preserve"> Engine</w:delText>
        </w:r>
        <w:r w:rsidDel="002F54E2">
          <w:delText xml:space="preserve"> receives training results data from the</w:delText>
        </w:r>
        <w:r w:rsidRPr="00557BD0" w:rsidDel="002F54E2">
          <w:delText xml:space="preserve"> UE.</w:delText>
        </w:r>
      </w:del>
    </w:p>
    <w:p w14:paraId="2111DEEF" w14:textId="77777777" w:rsidR="00442362" w:rsidRDefault="00442362">
      <w:pPr>
        <w:pStyle w:val="ListParagraph"/>
        <w:numPr>
          <w:ilvl w:val="0"/>
          <w:numId w:val="1"/>
        </w:numPr>
        <w:spacing w:line="360" w:lineRule="auto"/>
        <w:pPrChange w:id="135" w:author="Iraj Sodagar" w:date="2023-08-10T17:26:00Z">
          <w:pPr>
            <w:pStyle w:val="ListParagraph"/>
            <w:numPr>
              <w:numId w:val="4"/>
            </w:numPr>
            <w:tabs>
              <w:tab w:val="num" w:pos="360"/>
              <w:tab w:val="num" w:pos="720"/>
            </w:tabs>
            <w:spacing w:line="360" w:lineRule="auto"/>
            <w:ind w:left="714" w:hanging="357"/>
          </w:pPr>
        </w:pPrChange>
      </w:pPr>
      <w:r>
        <w:t xml:space="preserve">The </w:t>
      </w:r>
      <w:r>
        <w:rPr>
          <w:i/>
        </w:rPr>
        <w:t>Federated Learning Engine</w:t>
      </w:r>
      <w:r>
        <w:t xml:space="preserve"> performs training aggregation of training results from multiple UEs</w:t>
      </w:r>
      <w:del w:id="136" w:author="Iraj Sodagar" w:date="2023-08-10T17:32:00Z">
        <w:r w:rsidDel="002F54E2">
          <w:delText xml:space="preserve">, </w:delText>
        </w:r>
      </w:del>
      <w:ins w:id="137" w:author="Iraj Sodagar" w:date="2023-08-10T17:32:00Z">
        <w:r>
          <w:t xml:space="preserve">  </w:t>
        </w:r>
      </w:ins>
      <w:r>
        <w:t>and updates the partially trained AI model.</w:t>
      </w:r>
    </w:p>
    <w:p w14:paraId="45A24533" w14:textId="77777777" w:rsidR="00442362" w:rsidRDefault="00442362" w:rsidP="00442362">
      <w:pPr>
        <w:pStyle w:val="ListParagraph"/>
        <w:numPr>
          <w:ilvl w:val="0"/>
          <w:numId w:val="1"/>
        </w:numPr>
        <w:spacing w:line="360" w:lineRule="auto"/>
        <w:rPr>
          <w:ins w:id="138" w:author="Iraj Sodagar" w:date="2023-08-10T17:32:00Z"/>
        </w:rPr>
      </w:pPr>
      <w:r>
        <w:t>The updated partially trained AI model is delivered to the UE as from step 5.</w:t>
      </w:r>
    </w:p>
    <w:p w14:paraId="7D458F37" w14:textId="77777777" w:rsidR="00442362" w:rsidRDefault="00442362">
      <w:pPr>
        <w:spacing w:line="360" w:lineRule="auto"/>
        <w:rPr>
          <w:ins w:id="139" w:author="Iraj Sodagar" w:date="2023-08-10T16:23:00Z"/>
        </w:rPr>
        <w:pPrChange w:id="140" w:author="Iraj Sodagar" w:date="2023-08-10T17:32:00Z">
          <w:pPr>
            <w:pStyle w:val="ListParagraph"/>
            <w:numPr>
              <w:numId w:val="4"/>
            </w:numPr>
            <w:tabs>
              <w:tab w:val="num" w:pos="360"/>
              <w:tab w:val="num" w:pos="720"/>
            </w:tabs>
            <w:spacing w:line="360" w:lineRule="auto"/>
            <w:ind w:left="714" w:hanging="357"/>
          </w:pPr>
        </w:pPrChange>
      </w:pPr>
      <w:ins w:id="141" w:author="Iraj Sodagar" w:date="2023-08-10T17:32:00Z">
        <w:r>
          <w:t xml:space="preserve">Note: </w:t>
        </w:r>
      </w:ins>
      <w:ins w:id="142" w:author="Iraj Sodagar" w:date="2023-08-10T17:33:00Z">
        <w:r>
          <w:t>As shown in the above call flow, the</w:t>
        </w:r>
      </w:ins>
      <w:ins w:id="143" w:author="Iraj Sodagar" w:date="2023-08-10T17:32:00Z">
        <w:r>
          <w:t xml:space="preserve"> model evaluation and </w:t>
        </w:r>
      </w:ins>
      <w:ins w:id="144" w:author="Iraj Sodagar" w:date="2023-08-10T17:33:00Z">
        <w:r>
          <w:t>the</w:t>
        </w:r>
      </w:ins>
      <w:ins w:id="145" w:author="Iraj Sodagar" w:date="2023-08-10T17:32:00Z">
        <w:r>
          <w:t xml:space="preserve"> federated learning</w:t>
        </w:r>
      </w:ins>
      <w:ins w:id="146" w:author="Iraj Sodagar" w:date="2023-08-10T17:33:00Z">
        <w:r>
          <w:t xml:space="preserve"> may also occur in a sequence.</w:t>
        </w:r>
      </w:ins>
    </w:p>
    <w:bookmarkEnd w:id="0"/>
    <w:p w14:paraId="1DA9C525" w14:textId="77777777" w:rsidR="00442362" w:rsidRDefault="00442362"/>
    <w:sectPr w:rsidR="00442362">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78837" w14:textId="77777777" w:rsidR="00B23F7C" w:rsidRDefault="00B23F7C" w:rsidP="000458B1">
      <w:pPr>
        <w:spacing w:after="0"/>
      </w:pPr>
      <w:r>
        <w:separator/>
      </w:r>
    </w:p>
  </w:endnote>
  <w:endnote w:type="continuationSeparator" w:id="0">
    <w:p w14:paraId="28D5F1CE" w14:textId="77777777" w:rsidR="00B23F7C" w:rsidRDefault="00B23F7C" w:rsidP="000458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270BB" w14:textId="77777777" w:rsidR="00B23F7C" w:rsidRDefault="00B23F7C" w:rsidP="000458B1">
      <w:pPr>
        <w:spacing w:after="0"/>
      </w:pPr>
      <w:r>
        <w:separator/>
      </w:r>
    </w:p>
  </w:footnote>
  <w:footnote w:type="continuationSeparator" w:id="0">
    <w:p w14:paraId="3924BC3E" w14:textId="77777777" w:rsidR="00B23F7C" w:rsidRDefault="00B23F7C" w:rsidP="000458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BB218" w14:textId="3515108B" w:rsidR="004C4D6A" w:rsidRPr="00E0200B" w:rsidRDefault="004C4D6A" w:rsidP="004C4D6A">
    <w:pPr>
      <w:tabs>
        <w:tab w:val="right" w:pos="9356"/>
      </w:tabs>
      <w:spacing w:after="0"/>
      <w:rPr>
        <w:rFonts w:asciiTheme="minorHAnsi" w:hAnsiTheme="minorHAnsi" w:cstheme="minorHAnsi"/>
        <w:b/>
        <w:i/>
        <w:sz w:val="22"/>
        <w:szCs w:val="22"/>
      </w:rPr>
    </w:pPr>
    <w:r w:rsidRPr="00E0200B">
      <w:rPr>
        <w:rFonts w:asciiTheme="minorHAnsi" w:hAnsiTheme="minorHAnsi" w:cstheme="minorHAnsi"/>
        <w:sz w:val="22"/>
        <w:szCs w:val="22"/>
      </w:rPr>
      <w:t>3GPP TSG SA WG4#125</w:t>
    </w:r>
    <w:r w:rsidRPr="00E0200B">
      <w:rPr>
        <w:rFonts w:asciiTheme="minorHAnsi" w:hAnsiTheme="minorHAnsi" w:cstheme="minorHAnsi"/>
        <w:b/>
        <w:i/>
        <w:sz w:val="22"/>
        <w:szCs w:val="22"/>
      </w:rPr>
      <w:tab/>
    </w:r>
    <w:r w:rsidRPr="00A9491E">
      <w:rPr>
        <w:rFonts w:asciiTheme="minorHAnsi" w:hAnsiTheme="minorHAnsi" w:cstheme="minorHAnsi"/>
        <w:b/>
        <w:iCs/>
        <w:sz w:val="22"/>
        <w:szCs w:val="22"/>
      </w:rPr>
      <w:t>S4-</w:t>
    </w:r>
    <w:r w:rsidR="00D20B47" w:rsidRPr="00A9491E">
      <w:rPr>
        <w:rFonts w:asciiTheme="minorHAnsi" w:hAnsiTheme="minorHAnsi" w:cstheme="minorHAnsi"/>
        <w:b/>
        <w:iCs/>
        <w:sz w:val="22"/>
        <w:szCs w:val="22"/>
      </w:rPr>
      <w:t>231</w:t>
    </w:r>
    <w:r w:rsidR="00D20B47">
      <w:rPr>
        <w:rFonts w:asciiTheme="minorHAnsi" w:hAnsiTheme="minorHAnsi" w:cstheme="minorHAnsi"/>
        <w:b/>
        <w:iCs/>
        <w:sz w:val="22"/>
        <w:szCs w:val="22"/>
      </w:rPr>
      <w:t>543</w:t>
    </w:r>
  </w:p>
  <w:p w14:paraId="7E55E217" w14:textId="154E4871" w:rsidR="00D20B47" w:rsidRPr="00E0200B" w:rsidRDefault="004C4D6A" w:rsidP="00D20B47">
    <w:pPr>
      <w:tabs>
        <w:tab w:val="right" w:pos="9356"/>
      </w:tabs>
      <w:spacing w:after="0"/>
      <w:rPr>
        <w:rFonts w:asciiTheme="minorHAnsi" w:hAnsiTheme="minorHAnsi" w:cstheme="minorHAnsi"/>
        <w:b/>
        <w:i/>
        <w:sz w:val="22"/>
        <w:szCs w:val="22"/>
      </w:rPr>
    </w:pPr>
    <w:r w:rsidRPr="00E0200B">
      <w:rPr>
        <w:rFonts w:asciiTheme="minorHAnsi" w:hAnsiTheme="minorHAnsi" w:cstheme="minorHAnsi"/>
        <w:sz w:val="22"/>
        <w:szCs w:val="22"/>
        <w:lang w:eastAsia="zh-CN"/>
      </w:rPr>
      <w:t>Goteborg, Sweden, 21-25 August 2023</w:t>
    </w:r>
    <w:r w:rsidR="00A9491E">
      <w:rPr>
        <w:rFonts w:asciiTheme="minorHAnsi" w:hAnsiTheme="minorHAnsi" w:cstheme="minorHAnsi"/>
        <w:sz w:val="22"/>
        <w:szCs w:val="22"/>
        <w:lang w:eastAsia="zh-CN"/>
      </w:rPr>
      <w:t xml:space="preserve">                              </w:t>
    </w:r>
    <w:r w:rsidR="00A9491E">
      <w:rPr>
        <w:rFonts w:asciiTheme="minorHAnsi" w:hAnsiTheme="minorHAnsi" w:cstheme="minorHAnsi"/>
        <w:sz w:val="22"/>
        <w:szCs w:val="22"/>
        <w:lang w:eastAsia="zh-CN"/>
      </w:rPr>
      <w:tab/>
    </w:r>
    <w:r w:rsidR="00D20B47" w:rsidRPr="00D20B47">
      <w:rPr>
        <w:rFonts w:asciiTheme="minorHAnsi" w:hAnsiTheme="minorHAnsi" w:cstheme="minorHAnsi"/>
        <w:sz w:val="22"/>
        <w:szCs w:val="22"/>
        <w:lang w:eastAsia="zh-CN"/>
      </w:rPr>
      <w:t xml:space="preserve">revision of </w:t>
    </w:r>
    <w:r w:rsidR="00D20B47" w:rsidRPr="00D20B47">
      <w:rPr>
        <w:rFonts w:asciiTheme="minorHAnsi" w:hAnsiTheme="minorHAnsi" w:cstheme="minorHAnsi"/>
        <w:iCs/>
        <w:sz w:val="22"/>
        <w:szCs w:val="22"/>
      </w:rPr>
      <w:t>S4-231242</w:t>
    </w:r>
  </w:p>
  <w:p w14:paraId="02E43C58" w14:textId="3FCF8032" w:rsidR="000458B1" w:rsidRPr="00E0200B" w:rsidRDefault="000458B1" w:rsidP="004C4D6A">
    <w:pPr>
      <w:pStyle w:val="Header"/>
      <w:rPr>
        <w:rFonts w:asciiTheme="minorHAnsi" w:hAnsiTheme="minorHAnsi" w:cstheme="minorHAnsi"/>
        <w:sz w:val="22"/>
        <w:szCs w:val="22"/>
      </w:rPr>
    </w:pPr>
  </w:p>
  <w:p w14:paraId="18E6B376" w14:textId="6B737710" w:rsidR="000458B1" w:rsidRDefault="000458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2131E"/>
    <w:multiLevelType w:val="multilevel"/>
    <w:tmpl w:val="4B627A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C8E391F"/>
    <w:multiLevelType w:val="hybridMultilevel"/>
    <w:tmpl w:val="ADF40E5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ED7576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88713950">
    <w:abstractNumId w:val="1"/>
  </w:num>
  <w:num w:numId="2" w16cid:durableId="291833774">
    <w:abstractNumId w:val="0"/>
  </w:num>
  <w:num w:numId="3" w16cid:durableId="13018126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92234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25932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362"/>
    <w:rsid w:val="000458B1"/>
    <w:rsid w:val="001E6159"/>
    <w:rsid w:val="002B003B"/>
    <w:rsid w:val="003E5F95"/>
    <w:rsid w:val="00442362"/>
    <w:rsid w:val="004C4D6A"/>
    <w:rsid w:val="00577D7B"/>
    <w:rsid w:val="005A044F"/>
    <w:rsid w:val="005E158B"/>
    <w:rsid w:val="00672713"/>
    <w:rsid w:val="00692D7F"/>
    <w:rsid w:val="006A4290"/>
    <w:rsid w:val="00796C4C"/>
    <w:rsid w:val="00907353"/>
    <w:rsid w:val="00953F51"/>
    <w:rsid w:val="00955A9A"/>
    <w:rsid w:val="009E1766"/>
    <w:rsid w:val="00A9491E"/>
    <w:rsid w:val="00AA1FE6"/>
    <w:rsid w:val="00AD10D9"/>
    <w:rsid w:val="00B23F7C"/>
    <w:rsid w:val="00B514C6"/>
    <w:rsid w:val="00B541E3"/>
    <w:rsid w:val="00B91F11"/>
    <w:rsid w:val="00C93155"/>
    <w:rsid w:val="00CC5086"/>
    <w:rsid w:val="00CE55C9"/>
    <w:rsid w:val="00D20B47"/>
    <w:rsid w:val="00E0200B"/>
    <w:rsid w:val="00E43E19"/>
    <w:rsid w:val="00EA077B"/>
    <w:rsid w:val="00F3062F"/>
    <w:rsid w:val="00F55434"/>
    <w:rsid w:val="00F601B5"/>
    <w:rsid w:val="00F83C0B"/>
    <w:rsid w:val="00FB6FD9"/>
    <w:rsid w:val="00FC0072"/>
    <w:rsid w:val="00FC16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6A683A8"/>
  <w15:chartTrackingRefBased/>
  <w15:docId w15:val="{E2B19C81-19F3-4064-9CA7-79D11E179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362"/>
    <w:pPr>
      <w:spacing w:after="180" w:line="240" w:lineRule="auto"/>
    </w:pPr>
    <w:rPr>
      <w:rFonts w:ascii="Times New Roman" w:eastAsiaTheme="minorEastAsia" w:hAnsi="Times New Roman" w:cs="Times New Roman"/>
      <w:kern w:val="0"/>
      <w:sz w:val="20"/>
      <w:szCs w:val="20"/>
      <w14:ligatures w14:val="none"/>
    </w:rPr>
  </w:style>
  <w:style w:type="paragraph" w:styleId="Heading1">
    <w:name w:val="heading 1"/>
    <w:basedOn w:val="Normal"/>
    <w:next w:val="Normal"/>
    <w:link w:val="Heading1Char"/>
    <w:uiPriority w:val="9"/>
    <w:qFormat/>
    <w:rsid w:val="00F83C0B"/>
    <w:pPr>
      <w:keepNext/>
      <w:keepLines/>
      <w:numPr>
        <w:numId w:val="5"/>
      </w:numPr>
      <w:spacing w:before="240" w:after="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F83C0B"/>
    <w:pPr>
      <w:keepNext/>
      <w:keepLines/>
      <w:numPr>
        <w:ilvl w:val="1"/>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42362"/>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442362"/>
    <w:pPr>
      <w:numPr>
        <w:ilvl w:val="3"/>
      </w:numPr>
      <w:spacing w:before="120" w:after="180"/>
      <w:outlineLvl w:val="3"/>
    </w:pPr>
    <w:rPr>
      <w:rFonts w:ascii="Arial" w:eastAsia="Malgun Gothic" w:hAnsi="Arial" w:cs="Times New Roman"/>
      <w:color w:val="auto"/>
      <w:szCs w:val="20"/>
    </w:rPr>
  </w:style>
  <w:style w:type="paragraph" w:styleId="Heading5">
    <w:name w:val="heading 5"/>
    <w:basedOn w:val="Normal"/>
    <w:next w:val="Normal"/>
    <w:link w:val="Heading5Char"/>
    <w:uiPriority w:val="9"/>
    <w:semiHidden/>
    <w:unhideWhenUsed/>
    <w:qFormat/>
    <w:rsid w:val="00F83C0B"/>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83C0B"/>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83C0B"/>
    <w:pPr>
      <w:keepNext/>
      <w:keepLines/>
      <w:numPr>
        <w:ilvl w:val="6"/>
        <w:numId w:val="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83C0B"/>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83C0B"/>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442362"/>
    <w:pPr>
      <w:spacing w:after="0" w:line="240" w:lineRule="auto"/>
    </w:p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42362"/>
    <w:rPr>
      <w:rFonts w:ascii="Arial" w:eastAsia="Malgun Gothic" w:hAnsi="Arial" w:cs="Times New Roman"/>
      <w:kern w:val="0"/>
      <w:sz w:val="24"/>
      <w:szCs w:val="20"/>
      <w14:ligatures w14:val="non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442362"/>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442362"/>
    <w:rPr>
      <w:rFonts w:ascii="Times New Roman" w:eastAsiaTheme="minorEastAsia" w:hAnsi="Times New Roman" w:cs="Times New Roman"/>
      <w:kern w:val="0"/>
      <w:sz w:val="20"/>
      <w:szCs w:val="20"/>
      <w14:ligatures w14:val="none"/>
    </w:rPr>
  </w:style>
  <w:style w:type="character" w:customStyle="1" w:styleId="Heading3Char">
    <w:name w:val="Heading 3 Char"/>
    <w:basedOn w:val="DefaultParagraphFont"/>
    <w:link w:val="Heading3"/>
    <w:uiPriority w:val="9"/>
    <w:semiHidden/>
    <w:rsid w:val="00442362"/>
    <w:rPr>
      <w:rFonts w:asciiTheme="majorHAnsi" w:eastAsiaTheme="majorEastAsia" w:hAnsiTheme="majorHAnsi" w:cstheme="majorBidi"/>
      <w:color w:val="1F3763" w:themeColor="accent1" w:themeShade="7F"/>
      <w:kern w:val="0"/>
      <w:sz w:val="24"/>
      <w:szCs w:val="24"/>
      <w14:ligatures w14:val="none"/>
    </w:rPr>
  </w:style>
  <w:style w:type="character" w:customStyle="1" w:styleId="Heading1Char">
    <w:name w:val="Heading 1 Char"/>
    <w:basedOn w:val="DefaultParagraphFont"/>
    <w:link w:val="Heading1"/>
    <w:uiPriority w:val="9"/>
    <w:rsid w:val="00F83C0B"/>
    <w:rPr>
      <w:rFonts w:asciiTheme="majorHAnsi" w:eastAsiaTheme="majorEastAsia" w:hAnsiTheme="majorHAnsi" w:cstheme="majorBidi"/>
      <w:kern w:val="0"/>
      <w:sz w:val="32"/>
      <w:szCs w:val="32"/>
      <w14:ligatures w14:val="none"/>
    </w:rPr>
  </w:style>
  <w:style w:type="character" w:customStyle="1" w:styleId="Heading2Char">
    <w:name w:val="Heading 2 Char"/>
    <w:basedOn w:val="DefaultParagraphFont"/>
    <w:link w:val="Heading2"/>
    <w:uiPriority w:val="9"/>
    <w:semiHidden/>
    <w:rsid w:val="00F83C0B"/>
    <w:rPr>
      <w:rFonts w:asciiTheme="majorHAnsi" w:eastAsiaTheme="majorEastAsia" w:hAnsiTheme="majorHAnsi" w:cstheme="majorBidi"/>
      <w:color w:val="2F5496" w:themeColor="accent1" w:themeShade="BF"/>
      <w:kern w:val="0"/>
      <w:sz w:val="26"/>
      <w:szCs w:val="26"/>
      <w14:ligatures w14:val="none"/>
    </w:rPr>
  </w:style>
  <w:style w:type="character" w:customStyle="1" w:styleId="Heading5Char">
    <w:name w:val="Heading 5 Char"/>
    <w:basedOn w:val="DefaultParagraphFont"/>
    <w:link w:val="Heading5"/>
    <w:uiPriority w:val="9"/>
    <w:semiHidden/>
    <w:rsid w:val="00F83C0B"/>
    <w:rPr>
      <w:rFonts w:asciiTheme="majorHAnsi" w:eastAsiaTheme="majorEastAsia" w:hAnsiTheme="majorHAnsi" w:cstheme="majorBidi"/>
      <w:color w:val="2F5496" w:themeColor="accent1" w:themeShade="BF"/>
      <w:kern w:val="0"/>
      <w:sz w:val="20"/>
      <w:szCs w:val="20"/>
      <w14:ligatures w14:val="none"/>
    </w:rPr>
  </w:style>
  <w:style w:type="character" w:customStyle="1" w:styleId="Heading6Char">
    <w:name w:val="Heading 6 Char"/>
    <w:basedOn w:val="DefaultParagraphFont"/>
    <w:link w:val="Heading6"/>
    <w:uiPriority w:val="9"/>
    <w:semiHidden/>
    <w:rsid w:val="00F83C0B"/>
    <w:rPr>
      <w:rFonts w:asciiTheme="majorHAnsi" w:eastAsiaTheme="majorEastAsia" w:hAnsiTheme="majorHAnsi" w:cstheme="majorBidi"/>
      <w:color w:val="1F3763" w:themeColor="accent1" w:themeShade="7F"/>
      <w:kern w:val="0"/>
      <w:sz w:val="20"/>
      <w:szCs w:val="20"/>
      <w14:ligatures w14:val="none"/>
    </w:rPr>
  </w:style>
  <w:style w:type="character" w:customStyle="1" w:styleId="Heading7Char">
    <w:name w:val="Heading 7 Char"/>
    <w:basedOn w:val="DefaultParagraphFont"/>
    <w:link w:val="Heading7"/>
    <w:uiPriority w:val="9"/>
    <w:semiHidden/>
    <w:rsid w:val="00F83C0B"/>
    <w:rPr>
      <w:rFonts w:asciiTheme="majorHAnsi" w:eastAsiaTheme="majorEastAsia" w:hAnsiTheme="majorHAnsi" w:cstheme="majorBidi"/>
      <w:i/>
      <w:iCs/>
      <w:color w:val="1F3763" w:themeColor="accent1" w:themeShade="7F"/>
      <w:kern w:val="0"/>
      <w:sz w:val="20"/>
      <w:szCs w:val="20"/>
      <w14:ligatures w14:val="none"/>
    </w:rPr>
  </w:style>
  <w:style w:type="character" w:customStyle="1" w:styleId="Heading8Char">
    <w:name w:val="Heading 8 Char"/>
    <w:basedOn w:val="DefaultParagraphFont"/>
    <w:link w:val="Heading8"/>
    <w:uiPriority w:val="9"/>
    <w:semiHidden/>
    <w:rsid w:val="00F83C0B"/>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basedOn w:val="DefaultParagraphFont"/>
    <w:link w:val="Heading9"/>
    <w:uiPriority w:val="9"/>
    <w:semiHidden/>
    <w:rsid w:val="00F83C0B"/>
    <w:rPr>
      <w:rFonts w:asciiTheme="majorHAnsi" w:eastAsiaTheme="majorEastAsia" w:hAnsiTheme="majorHAnsi" w:cstheme="majorBidi"/>
      <w:i/>
      <w:iCs/>
      <w:color w:val="272727" w:themeColor="text1" w:themeTint="D8"/>
      <w:kern w:val="0"/>
      <w:sz w:val="21"/>
      <w:szCs w:val="21"/>
      <w14:ligatures w14:val="none"/>
    </w:rPr>
  </w:style>
  <w:style w:type="paragraph" w:styleId="Header">
    <w:name w:val="header"/>
    <w:basedOn w:val="Normal"/>
    <w:link w:val="HeaderChar"/>
    <w:uiPriority w:val="99"/>
    <w:unhideWhenUsed/>
    <w:rsid w:val="000458B1"/>
    <w:pPr>
      <w:tabs>
        <w:tab w:val="center" w:pos="4680"/>
        <w:tab w:val="right" w:pos="9360"/>
      </w:tabs>
      <w:spacing w:after="0"/>
    </w:pPr>
  </w:style>
  <w:style w:type="character" w:customStyle="1" w:styleId="HeaderChar">
    <w:name w:val="Header Char"/>
    <w:basedOn w:val="DefaultParagraphFont"/>
    <w:link w:val="Header"/>
    <w:uiPriority w:val="99"/>
    <w:rsid w:val="000458B1"/>
    <w:rPr>
      <w:rFonts w:ascii="Times New Roman" w:eastAsiaTheme="minorEastAsia" w:hAnsi="Times New Roman" w:cs="Times New Roman"/>
      <w:kern w:val="0"/>
      <w:sz w:val="20"/>
      <w:szCs w:val="20"/>
      <w14:ligatures w14:val="none"/>
    </w:rPr>
  </w:style>
  <w:style w:type="paragraph" w:styleId="Footer">
    <w:name w:val="footer"/>
    <w:basedOn w:val="Normal"/>
    <w:link w:val="FooterChar"/>
    <w:uiPriority w:val="99"/>
    <w:unhideWhenUsed/>
    <w:rsid w:val="000458B1"/>
    <w:pPr>
      <w:tabs>
        <w:tab w:val="center" w:pos="4680"/>
        <w:tab w:val="right" w:pos="9360"/>
      </w:tabs>
      <w:spacing w:after="0"/>
    </w:pPr>
  </w:style>
  <w:style w:type="character" w:customStyle="1" w:styleId="FooterChar">
    <w:name w:val="Footer Char"/>
    <w:basedOn w:val="DefaultParagraphFont"/>
    <w:link w:val="Footer"/>
    <w:uiPriority w:val="99"/>
    <w:rsid w:val="000458B1"/>
    <w:rPr>
      <w:rFonts w:ascii="Times New Roman" w:eastAsiaTheme="minorEastAsia"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250174">
      <w:bodyDiv w:val="1"/>
      <w:marLeft w:val="0"/>
      <w:marRight w:val="0"/>
      <w:marTop w:val="0"/>
      <w:marBottom w:val="0"/>
      <w:divBdr>
        <w:top w:val="none" w:sz="0" w:space="0" w:color="auto"/>
        <w:left w:val="none" w:sz="0" w:space="0" w:color="auto"/>
        <w:bottom w:val="none" w:sz="0" w:space="0" w:color="auto"/>
        <w:right w:val="none" w:sz="0" w:space="0" w:color="auto"/>
      </w:divBdr>
    </w:div>
    <w:div w:id="698548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4</Pages>
  <Words>697</Words>
  <Characters>3979</Characters>
  <Application>Microsoft Office Word</Application>
  <DocSecurity>0</DocSecurity>
  <Lines>33</Lines>
  <Paragraphs>9</Paragraphs>
  <ScaleCrop>false</ScaleCrop>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Iraj Sodagar</dc:creator>
  <cp:keywords/>
  <dc:description/>
  <cp:lastModifiedBy>Iraj Sodagar</cp:lastModifiedBy>
  <cp:revision>3</cp:revision>
  <dcterms:created xsi:type="dcterms:W3CDTF">2023-08-24T10:23:00Z</dcterms:created>
  <dcterms:modified xsi:type="dcterms:W3CDTF">2023-08-24T10:25:00Z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477e960d21473ea73afd143c7233495b84aba3cf3bad1e4b860881be535b6de6</vt:lpwstr>
  </property>
</Properties>
</file>