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B45ED8" w:rsidR="001E41F3" w:rsidRDefault="001E41F3">
      <w:pPr>
        <w:pStyle w:val="CRCoverPage"/>
        <w:tabs>
          <w:tab w:val="right" w:pos="9639"/>
        </w:tabs>
        <w:spacing w:after="0"/>
        <w:rPr>
          <w:b/>
          <w:i/>
          <w:noProof/>
          <w:sz w:val="28"/>
        </w:rPr>
      </w:pPr>
      <w:r>
        <w:rPr>
          <w:b/>
          <w:noProof/>
          <w:sz w:val="24"/>
        </w:rPr>
        <w:t>3GPP TSG-</w:t>
      </w:r>
      <w:fldSimple w:instr=" DOCPROPERTY  TSG/WGRef  \* MERGEFORMAT ">
        <w:r w:rsidR="00B312B3" w:rsidRPr="00B312B3">
          <w:rPr>
            <w:b/>
            <w:noProof/>
            <w:sz w:val="24"/>
          </w:rPr>
          <w:t>SA WG4</w:t>
        </w:r>
      </w:fldSimple>
      <w:r w:rsidR="00C66BA2">
        <w:rPr>
          <w:b/>
          <w:noProof/>
          <w:sz w:val="24"/>
        </w:rPr>
        <w:t xml:space="preserve"> </w:t>
      </w:r>
      <w:r>
        <w:rPr>
          <w:b/>
          <w:noProof/>
          <w:sz w:val="24"/>
        </w:rPr>
        <w:t>Meeting #</w:t>
      </w:r>
      <w:fldSimple w:instr=" DOCPROPERTY  MtgSeq  \* MERGEFORMAT ">
        <w:r w:rsidR="00B312B3" w:rsidRPr="00B312B3">
          <w:rPr>
            <w:b/>
            <w:noProof/>
            <w:sz w:val="24"/>
          </w:rPr>
          <w:t>125</w:t>
        </w:r>
      </w:fldSimple>
      <w:r>
        <w:rPr>
          <w:b/>
          <w:i/>
          <w:noProof/>
          <w:sz w:val="28"/>
        </w:rPr>
        <w:tab/>
      </w:r>
      <w:fldSimple w:instr=" DOCPROPERTY  Tdoc#  \* MERGEFORMAT ">
        <w:r w:rsidR="00703443" w:rsidRPr="00703443">
          <w:rPr>
            <w:b/>
            <w:i/>
            <w:noProof/>
            <w:sz w:val="28"/>
          </w:rPr>
          <w:t>S4-231540</w:t>
        </w:r>
      </w:fldSimple>
    </w:p>
    <w:p w14:paraId="7CB45193" w14:textId="759B37B5" w:rsidR="001E41F3" w:rsidRPr="00B64E39" w:rsidRDefault="00B64E39" w:rsidP="005E2C44">
      <w:pPr>
        <w:pStyle w:val="CRCoverPage"/>
        <w:outlineLvl w:val="0"/>
        <w:rPr>
          <w:b/>
          <w:bCs/>
          <w:noProof/>
          <w:sz w:val="24"/>
          <w:szCs w:val="24"/>
        </w:rPr>
      </w:pPr>
      <w:r w:rsidRPr="00B64E39">
        <w:rPr>
          <w:b/>
          <w:bCs/>
          <w:sz w:val="24"/>
          <w:szCs w:val="24"/>
        </w:rPr>
        <w:fldChar w:fldCharType="begin"/>
      </w:r>
      <w:r w:rsidRPr="00B64E39">
        <w:rPr>
          <w:b/>
          <w:bCs/>
          <w:sz w:val="24"/>
          <w:szCs w:val="24"/>
        </w:rPr>
        <w:instrText xml:space="preserve"> DOCPROPERTY  Location  \* MERGEFORMAT </w:instrText>
      </w:r>
      <w:r w:rsidRPr="00B64E39">
        <w:rPr>
          <w:b/>
          <w:bCs/>
          <w:sz w:val="24"/>
          <w:szCs w:val="24"/>
        </w:rPr>
        <w:fldChar w:fldCharType="separate"/>
      </w:r>
      <w:r w:rsidR="00B312B3">
        <w:rPr>
          <w:b/>
          <w:bCs/>
          <w:noProof/>
          <w:sz w:val="24"/>
          <w:szCs w:val="24"/>
        </w:rPr>
        <w:t>Göteborg</w:t>
      </w:r>
      <w:r w:rsidRPr="00B64E39">
        <w:rPr>
          <w:b/>
          <w:bCs/>
          <w:noProof/>
          <w:sz w:val="24"/>
          <w:szCs w:val="24"/>
        </w:rPr>
        <w:fldChar w:fldCharType="end"/>
      </w:r>
      <w:r w:rsidR="001E41F3" w:rsidRPr="00B64E39">
        <w:rPr>
          <w:b/>
          <w:bCs/>
          <w:noProof/>
          <w:sz w:val="24"/>
          <w:szCs w:val="24"/>
        </w:rPr>
        <w:t xml:space="preserve">, </w:t>
      </w:r>
      <w:r w:rsidRPr="00B64E39">
        <w:rPr>
          <w:b/>
          <w:bCs/>
          <w:sz w:val="24"/>
          <w:szCs w:val="24"/>
        </w:rPr>
        <w:fldChar w:fldCharType="begin"/>
      </w:r>
      <w:r w:rsidRPr="00B64E39">
        <w:rPr>
          <w:b/>
          <w:bCs/>
          <w:sz w:val="24"/>
          <w:szCs w:val="24"/>
        </w:rPr>
        <w:instrText xml:space="preserve"> DOCPROPERTY  Country  \* MERGEFORMAT </w:instrText>
      </w:r>
      <w:r w:rsidRPr="00B64E39">
        <w:rPr>
          <w:b/>
          <w:bCs/>
          <w:sz w:val="24"/>
          <w:szCs w:val="24"/>
        </w:rPr>
        <w:fldChar w:fldCharType="separate"/>
      </w:r>
      <w:r w:rsidR="00B312B3">
        <w:rPr>
          <w:b/>
          <w:bCs/>
          <w:noProof/>
          <w:sz w:val="24"/>
          <w:szCs w:val="24"/>
        </w:rPr>
        <w:t>Sweden</w:t>
      </w:r>
      <w:r w:rsidRPr="00B64E39">
        <w:rPr>
          <w:b/>
          <w:bCs/>
          <w:noProof/>
          <w:sz w:val="24"/>
          <w:szCs w:val="24"/>
        </w:rPr>
        <w:fldChar w:fldCharType="end"/>
      </w:r>
      <w:r w:rsidR="001E41F3" w:rsidRPr="00B64E39">
        <w:rPr>
          <w:b/>
          <w:bCs/>
          <w:noProof/>
          <w:sz w:val="24"/>
          <w:szCs w:val="24"/>
        </w:rPr>
        <w:t xml:space="preserve">, </w:t>
      </w:r>
      <w:r w:rsidRPr="00B64E39">
        <w:rPr>
          <w:b/>
          <w:bCs/>
          <w:sz w:val="24"/>
          <w:szCs w:val="24"/>
        </w:rPr>
        <w:fldChar w:fldCharType="begin"/>
      </w:r>
      <w:r w:rsidRPr="00B64E39">
        <w:rPr>
          <w:b/>
          <w:bCs/>
          <w:sz w:val="24"/>
          <w:szCs w:val="24"/>
        </w:rPr>
        <w:instrText xml:space="preserve"> DOCPROPERTY  StartDate  \* MERGEFORMAT </w:instrText>
      </w:r>
      <w:r w:rsidRPr="00B64E39">
        <w:rPr>
          <w:b/>
          <w:bCs/>
          <w:sz w:val="24"/>
          <w:szCs w:val="24"/>
        </w:rPr>
        <w:fldChar w:fldCharType="separate"/>
      </w:r>
      <w:r w:rsidR="00B312B3">
        <w:rPr>
          <w:b/>
          <w:bCs/>
          <w:noProof/>
          <w:sz w:val="24"/>
          <w:szCs w:val="24"/>
        </w:rPr>
        <w:t>21st</w:t>
      </w:r>
      <w:r w:rsidR="00B312B3">
        <w:rPr>
          <w:b/>
          <w:bCs/>
          <w:sz w:val="24"/>
          <w:szCs w:val="24"/>
        </w:rPr>
        <w:t xml:space="preserve"> August 2023</w:t>
      </w:r>
      <w:r w:rsidRPr="00B64E39">
        <w:rPr>
          <w:b/>
          <w:bCs/>
          <w:sz w:val="24"/>
          <w:szCs w:val="24"/>
        </w:rPr>
        <w:fldChar w:fldCharType="end"/>
      </w:r>
      <w:r w:rsidR="00547111" w:rsidRPr="00B64E39">
        <w:rPr>
          <w:b/>
          <w:bCs/>
          <w:noProof/>
          <w:sz w:val="24"/>
          <w:szCs w:val="24"/>
        </w:rPr>
        <w:t xml:space="preserve"> - </w:t>
      </w:r>
      <w:r w:rsidRPr="00B64E39">
        <w:rPr>
          <w:b/>
          <w:bCs/>
          <w:sz w:val="24"/>
          <w:szCs w:val="24"/>
        </w:rPr>
        <w:fldChar w:fldCharType="begin"/>
      </w:r>
      <w:r w:rsidRPr="00B64E39">
        <w:rPr>
          <w:b/>
          <w:bCs/>
          <w:sz w:val="24"/>
          <w:szCs w:val="24"/>
        </w:rPr>
        <w:instrText xml:space="preserve"> DOCPROPERTY  EndDate  \* MERGEFORMAT </w:instrText>
      </w:r>
      <w:r w:rsidRPr="00B64E39">
        <w:rPr>
          <w:b/>
          <w:bCs/>
          <w:sz w:val="24"/>
          <w:szCs w:val="24"/>
        </w:rPr>
        <w:fldChar w:fldCharType="separate"/>
      </w:r>
      <w:r w:rsidR="00B312B3">
        <w:rPr>
          <w:b/>
          <w:bCs/>
          <w:noProof/>
          <w:sz w:val="24"/>
          <w:szCs w:val="24"/>
        </w:rPr>
        <w:t>25th</w:t>
      </w:r>
      <w:r w:rsidR="00B312B3">
        <w:rPr>
          <w:b/>
          <w:bCs/>
          <w:sz w:val="24"/>
          <w:szCs w:val="24"/>
        </w:rPr>
        <w:t xml:space="preserve"> August 2023</w:t>
      </w:r>
      <w:r w:rsidRPr="00B64E39">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EB64B8F" w:rsidR="001E41F3" w:rsidRDefault="00B70A8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2422" w:rsidR="001E41F3" w:rsidRPr="00410371" w:rsidRDefault="00530291" w:rsidP="00E13F3D">
            <w:pPr>
              <w:pStyle w:val="CRCoverPage"/>
              <w:spacing w:after="0"/>
              <w:jc w:val="right"/>
              <w:rPr>
                <w:b/>
                <w:noProof/>
                <w:sz w:val="28"/>
              </w:rPr>
            </w:pPr>
            <w:fldSimple w:instr=" DOCPROPERTY  Spec#  \* MERGEFORMAT ">
              <w:r w:rsidR="00B312B3" w:rsidRPr="00B312B3">
                <w:rPr>
                  <w:b/>
                  <w:noProof/>
                  <w:sz w:val="28"/>
                </w:rPr>
                <w:t>26.119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7EB01" w:rsidR="001E41F3" w:rsidRPr="00410371" w:rsidRDefault="00530291" w:rsidP="00547111">
            <w:pPr>
              <w:pStyle w:val="CRCoverPage"/>
              <w:spacing w:after="0"/>
              <w:rPr>
                <w:noProof/>
              </w:rPr>
            </w:pPr>
            <w:fldSimple w:instr=" DOCPROPERTY  Cr#  \* MERGEFORMAT ">
              <w:r w:rsidR="00B312B3" w:rsidRPr="00B312B3">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65E777" w:rsidR="001E41F3" w:rsidRPr="00410371" w:rsidRDefault="00530291" w:rsidP="00E13F3D">
            <w:pPr>
              <w:pStyle w:val="CRCoverPage"/>
              <w:spacing w:after="0"/>
              <w:jc w:val="center"/>
              <w:rPr>
                <w:b/>
                <w:noProof/>
              </w:rPr>
            </w:pPr>
            <w:fldSimple w:instr=" DOCPROPERTY  Revision  \* MERGEFORMAT ">
              <w:r w:rsidR="00B312B3" w:rsidRPr="00B312B3">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D886E0" w:rsidR="001E41F3" w:rsidRPr="00410371" w:rsidRDefault="00530291">
            <w:pPr>
              <w:pStyle w:val="CRCoverPage"/>
              <w:spacing w:after="0"/>
              <w:jc w:val="center"/>
              <w:rPr>
                <w:noProof/>
                <w:sz w:val="28"/>
              </w:rPr>
            </w:pPr>
            <w:fldSimple w:instr=" DOCPROPERTY  Version  \* MERGEFORMAT ">
              <w:r w:rsidR="00B312B3" w:rsidRPr="00B312B3">
                <w:rPr>
                  <w:b/>
                  <w:noProof/>
                  <w:sz w:val="28"/>
                </w:rPr>
                <w:t>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215A791"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E211EB" w:rsidR="00F25D98" w:rsidRDefault="00443F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9FF83E" w:rsidR="001E41F3" w:rsidRDefault="00530291">
            <w:pPr>
              <w:pStyle w:val="CRCoverPage"/>
              <w:spacing w:after="0"/>
              <w:ind w:left="100"/>
              <w:rPr>
                <w:noProof/>
              </w:rPr>
            </w:pPr>
            <w:fldSimple w:instr=" DOCPROPERTY  CrTitle  \* MERGEFORMAT ">
              <w:r w:rsidR="00B312B3">
                <w:t>Updates on XR runtime capabilities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DC5002" w:rsidR="001E41F3" w:rsidRDefault="00530291">
            <w:pPr>
              <w:pStyle w:val="CRCoverPage"/>
              <w:spacing w:after="0"/>
              <w:ind w:left="100"/>
              <w:rPr>
                <w:noProof/>
              </w:rPr>
            </w:pPr>
            <w:fldSimple w:instr=" DOCPROPERTY  SourceIfWg  \* MERGEFORMAT ">
              <w:r w:rsidR="00B312B3">
                <w:rPr>
                  <w:noProof/>
                </w:rPr>
                <w:t>Xiaomi</w:t>
              </w:r>
            </w:fldSimple>
            <w:r w:rsidR="00703443">
              <w:rPr>
                <w:noProof/>
              </w:rPr>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864FFA" w:rsidR="001E41F3" w:rsidRDefault="00530291" w:rsidP="00547111">
            <w:pPr>
              <w:pStyle w:val="CRCoverPage"/>
              <w:spacing w:after="0"/>
              <w:ind w:left="100"/>
              <w:rPr>
                <w:noProof/>
              </w:rPr>
            </w:pPr>
            <w:fldSimple w:instr=" DOCPROPERTY  SourceIfTsg  \* MERGEFORMAT ">
              <w:r w:rsidR="00B312B3">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02A5D2" w:rsidR="001E41F3" w:rsidRDefault="00530291">
            <w:pPr>
              <w:pStyle w:val="CRCoverPage"/>
              <w:spacing w:after="0"/>
              <w:ind w:left="100"/>
              <w:rPr>
                <w:noProof/>
              </w:rPr>
            </w:pPr>
            <w:fldSimple w:instr=" DOCPROPERTY  RelatedWis  \* MERGEFORMAT ">
              <w:r w:rsidR="00B312B3">
                <w:rPr>
                  <w:noProof/>
                </w:rPr>
                <w:t>MeCAR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D38C7" w:rsidR="001E41F3" w:rsidRDefault="00530291">
            <w:pPr>
              <w:pStyle w:val="CRCoverPage"/>
              <w:spacing w:after="0"/>
              <w:ind w:left="100"/>
              <w:rPr>
                <w:noProof/>
              </w:rPr>
            </w:pPr>
            <w:fldSimple w:instr=" DOCPROPERTY  ResDate  \* MERGEFORMAT ">
              <w:r w:rsidR="00B312B3">
                <w:rPr>
                  <w:noProof/>
                </w:rPr>
                <w:t>11-08-2023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0D685E" w:rsidR="001E41F3" w:rsidRDefault="00530291" w:rsidP="00D24991">
            <w:pPr>
              <w:pStyle w:val="CRCoverPage"/>
              <w:spacing w:after="0"/>
              <w:ind w:left="100" w:right="-609"/>
              <w:rPr>
                <w:b/>
                <w:noProof/>
              </w:rPr>
            </w:pPr>
            <w:fldSimple w:instr=" DOCPROPERTY  Cat  \* MERGEFORMAT ">
              <w:r w:rsidR="00B312B3" w:rsidRPr="00B312B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4D16AD" w:rsidR="001E41F3" w:rsidRDefault="00530291">
            <w:pPr>
              <w:pStyle w:val="CRCoverPage"/>
              <w:spacing w:after="0"/>
              <w:ind w:left="100"/>
              <w:rPr>
                <w:noProof/>
              </w:rPr>
            </w:pPr>
            <w:fldSimple w:instr=" DOCPROPERTY  Release  \* MERGEFORMAT ">
              <w:r w:rsidR="00B312B3">
                <w:rPr>
                  <w:noProof/>
                </w:rPr>
                <w:t>Rel-1</w:t>
              </w:r>
            </w:fldSimple>
            <w:r w:rsidR="008E12A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EB8DDF9"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21538" w14:textId="32B37CD6" w:rsidR="001E41F3" w:rsidRDefault="009B0884" w:rsidP="009B0884">
            <w:pPr>
              <w:pStyle w:val="CRCoverPage"/>
              <w:numPr>
                <w:ilvl w:val="0"/>
                <w:numId w:val="1"/>
              </w:numPr>
              <w:spacing w:after="0"/>
              <w:rPr>
                <w:noProof/>
              </w:rPr>
            </w:pPr>
            <w:r>
              <w:rPr>
                <w:noProof/>
              </w:rPr>
              <w:t>Clause</w:t>
            </w:r>
            <w:r w:rsidR="00EF17F7">
              <w:rPr>
                <w:noProof/>
              </w:rPr>
              <w:t xml:space="preserve"> 4.1.3</w:t>
            </w:r>
            <w:r>
              <w:rPr>
                <w:noProof/>
              </w:rPr>
              <w:t xml:space="preserve"> </w:t>
            </w:r>
            <w:r w:rsidR="00001104">
              <w:rPr>
                <w:noProof/>
              </w:rPr>
              <w:t xml:space="preserve">is </w:t>
            </w:r>
            <w:r>
              <w:rPr>
                <w:noProof/>
              </w:rPr>
              <w:t>incomplete</w:t>
            </w:r>
            <w:r w:rsidR="00BF6FFE">
              <w:rPr>
                <w:noProof/>
              </w:rPr>
              <w:t xml:space="preserve"> </w:t>
            </w:r>
            <w:r w:rsidR="00001104">
              <w:rPr>
                <w:noProof/>
              </w:rPr>
              <w:t>regarding XR Runtime capabilities definition</w:t>
            </w:r>
          </w:p>
          <w:p w14:paraId="708AA7DE" w14:textId="5FA74557" w:rsidR="009B0884" w:rsidRDefault="009B0884" w:rsidP="009B0884">
            <w:pPr>
              <w:pStyle w:val="CRCoverPage"/>
              <w:numPr>
                <w:ilvl w:val="0"/>
                <w:numId w:val="1"/>
              </w:numPr>
              <w:spacing w:after="0"/>
              <w:rPr>
                <w:noProof/>
              </w:rPr>
            </w:pPr>
            <w:r>
              <w:rPr>
                <w:noProof/>
              </w:rPr>
              <w:t xml:space="preserve">Clause </w:t>
            </w:r>
            <w:r w:rsidR="00EF17F7">
              <w:rPr>
                <w:noProof/>
              </w:rPr>
              <w:t xml:space="preserve">4.1.3 </w:t>
            </w:r>
            <w:r>
              <w:rPr>
                <w:noProof/>
              </w:rPr>
              <w:t>has editor’s notes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7DE93" w14:textId="77777777" w:rsidR="00EF17F7" w:rsidRDefault="00EF17F7" w:rsidP="00EF17F7">
            <w:pPr>
              <w:pStyle w:val="CRCoverPage"/>
              <w:spacing w:after="0"/>
              <w:ind w:left="100"/>
              <w:rPr>
                <w:noProof/>
              </w:rPr>
            </w:pPr>
            <w:r>
              <w:rPr>
                <w:noProof/>
              </w:rPr>
              <w:t>The following changes are proposed:</w:t>
            </w:r>
          </w:p>
          <w:p w14:paraId="2975B07D" w14:textId="71E2F298" w:rsidR="008610B8" w:rsidRDefault="008610B8" w:rsidP="00EF17F7">
            <w:pPr>
              <w:pStyle w:val="CRCoverPage"/>
              <w:numPr>
                <w:ilvl w:val="0"/>
                <w:numId w:val="1"/>
              </w:numPr>
              <w:spacing w:after="0"/>
              <w:rPr>
                <w:noProof/>
              </w:rPr>
            </w:pPr>
            <w:r>
              <w:rPr>
                <w:noProof/>
              </w:rPr>
              <w:t>Introduce as defin</w:t>
            </w:r>
            <w:r w:rsidR="00856AAC">
              <w:rPr>
                <w:noProof/>
              </w:rPr>
              <w:t>e</w:t>
            </w:r>
            <w:r>
              <w:rPr>
                <w:noProof/>
              </w:rPr>
              <w:t>d term XR System</w:t>
            </w:r>
            <w:r w:rsidR="00856AAC">
              <w:rPr>
                <w:noProof/>
              </w:rPr>
              <w:t xml:space="preserve"> as logical abstraction of an XR Runtime</w:t>
            </w:r>
          </w:p>
          <w:p w14:paraId="2BFFDFBD" w14:textId="2C5B4002" w:rsidR="00856AAC" w:rsidRDefault="00856AAC" w:rsidP="00856AAC">
            <w:pPr>
              <w:pStyle w:val="CRCoverPage"/>
              <w:numPr>
                <w:ilvl w:val="0"/>
                <w:numId w:val="1"/>
              </w:numPr>
              <w:spacing w:after="0"/>
              <w:rPr>
                <w:noProof/>
              </w:rPr>
            </w:pPr>
            <w:r w:rsidRPr="00F020E9">
              <w:rPr>
                <w:noProof/>
              </w:rPr>
              <w:t xml:space="preserve">The XR </w:t>
            </w:r>
            <w:r>
              <w:rPr>
                <w:noProof/>
              </w:rPr>
              <w:t>System</w:t>
            </w:r>
            <w:r w:rsidRPr="00F020E9">
              <w:rPr>
                <w:noProof/>
              </w:rPr>
              <w:t xml:space="preserve"> capabilities are formalised as method names and associated param</w:t>
            </w:r>
            <w:r w:rsidRPr="002D01D0">
              <w:rPr>
                <w:noProof/>
              </w:rPr>
              <w:t>eters</w:t>
            </w:r>
          </w:p>
          <w:p w14:paraId="31C656EC" w14:textId="01016D2C" w:rsidR="00BF6FFE" w:rsidRDefault="00BF6FFE" w:rsidP="00BF6FFE">
            <w:pPr>
              <w:pStyle w:val="CRCoverPage"/>
              <w:numPr>
                <w:ilvl w:val="0"/>
                <w:numId w:val="1"/>
              </w:numPr>
              <w:spacing w:after="0"/>
              <w:rPr>
                <w:noProof/>
              </w:rPr>
            </w:pPr>
            <w:r>
              <w:rPr>
                <w:noProof/>
              </w:rPr>
              <w:t>The mapping of XR System capabilities onto OpenXR is provided in an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4E4FA03F"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87DA2" w:rsidR="001E41F3" w:rsidRDefault="009B0884">
            <w:pPr>
              <w:pStyle w:val="CRCoverPage"/>
              <w:spacing w:after="0"/>
              <w:ind w:left="100"/>
              <w:rPr>
                <w:noProof/>
              </w:rPr>
            </w:pPr>
            <w:r>
              <w:rPr>
                <w:noProof/>
              </w:rPr>
              <w:t>Clause</w:t>
            </w:r>
            <w:r w:rsidR="00EF17F7">
              <w:rPr>
                <w:noProof/>
              </w:rPr>
              <w:t xml:space="preserve"> 4.1.3</w:t>
            </w:r>
            <w:r>
              <w:rPr>
                <w:noProof/>
              </w:rPr>
              <w:t xml:space="preserv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9A7A8" w:rsidR="001C7C85" w:rsidRDefault="001C7C85" w:rsidP="001C7C85">
            <w:pPr>
              <w:pStyle w:val="CRCoverPage"/>
              <w:spacing w:after="0"/>
              <w:ind w:left="100"/>
              <w:rPr>
                <w:noProof/>
              </w:rPr>
            </w:pPr>
            <w:r>
              <w:rPr>
                <w:noProof/>
              </w:rPr>
              <w:t>4.1.3</w:t>
            </w:r>
            <w:r w:rsidR="004F2DC2">
              <w:rPr>
                <w:noProof/>
              </w:rPr>
              <w:t>,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010C9CBC"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729AC"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348836F6"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B14C0AF" w14:textId="75B903E4" w:rsidR="006318CD" w:rsidRDefault="006318CD" w:rsidP="006318CD">
      <w:pPr>
        <w:pStyle w:val="Changefirst"/>
      </w:pPr>
      <w:bookmarkStart w:id="1" w:name="_Toc63784936"/>
      <w:r w:rsidRPr="00F66D5C">
        <w:rPr>
          <w:highlight w:val="yellow"/>
        </w:rPr>
        <w:lastRenderedPageBreak/>
        <w:t>CHANGE</w:t>
      </w:r>
      <w:r>
        <w:t xml:space="preserve"> #1</w:t>
      </w:r>
    </w:p>
    <w:p w14:paraId="72C79714" w14:textId="77777777" w:rsidR="00E238D3" w:rsidRPr="004D3578" w:rsidRDefault="00E238D3" w:rsidP="00E238D3">
      <w:pPr>
        <w:pStyle w:val="Heading1"/>
      </w:pPr>
      <w:bookmarkStart w:id="2" w:name="_Toc135925182"/>
      <w:bookmarkEnd w:id="1"/>
      <w:r w:rsidRPr="004D3578">
        <w:t>3</w:t>
      </w:r>
      <w:r w:rsidRPr="004D3578">
        <w:tab/>
        <w:t>Definitions</w:t>
      </w:r>
      <w:r>
        <w:t xml:space="preserve"> of terms, symbols and abbreviations</w:t>
      </w:r>
      <w:bookmarkEnd w:id="2"/>
    </w:p>
    <w:p w14:paraId="6DFBC470" w14:textId="77777777" w:rsidR="00E238D3" w:rsidRPr="004D3578" w:rsidRDefault="00E238D3" w:rsidP="00E238D3">
      <w:pPr>
        <w:pStyle w:val="Heading2"/>
      </w:pPr>
      <w:bookmarkStart w:id="3" w:name="_Toc135925183"/>
      <w:r w:rsidRPr="004D3578">
        <w:t>3.1</w:t>
      </w:r>
      <w:r w:rsidRPr="004D3578">
        <w:tab/>
      </w:r>
      <w:r>
        <w:t>Terms</w:t>
      </w:r>
      <w:bookmarkEnd w:id="3"/>
    </w:p>
    <w:p w14:paraId="6EABE55C" w14:textId="77777777" w:rsidR="00E238D3" w:rsidRPr="004D3578" w:rsidRDefault="00E238D3" w:rsidP="00E238D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38AF12F" w14:textId="77777777" w:rsidR="00E238D3" w:rsidRDefault="00E238D3" w:rsidP="00E238D3">
      <w:r w:rsidRPr="005838D7">
        <w:rPr>
          <w:b/>
          <w:bCs/>
        </w:rPr>
        <w:t>Frame of Reference</w:t>
      </w:r>
      <w:r>
        <w:t xml:space="preserve">: an abstract coordinate system whose origin, orientation, and scale are specified by a set of reference points </w:t>
      </w:r>
    </w:p>
    <w:p w14:paraId="14536E2B" w14:textId="77777777" w:rsidR="00E238D3" w:rsidRDefault="00E238D3" w:rsidP="00E238D3">
      <w:r w:rsidRPr="005838D7">
        <w:rPr>
          <w:b/>
          <w:bCs/>
        </w:rPr>
        <w:t>Reference Points</w:t>
      </w:r>
      <w:r>
        <w:t>: geometric points whose position is identified both mathematically and physically.</w:t>
      </w:r>
    </w:p>
    <w:p w14:paraId="5FB63625" w14:textId="77777777" w:rsidR="00E238D3" w:rsidRDefault="00E238D3" w:rsidP="00E238D3">
      <w:r w:rsidRPr="005838D7">
        <w:rPr>
          <w:b/>
          <w:bCs/>
        </w:rPr>
        <w:t>XR Application</w:t>
      </w:r>
      <w:r>
        <w:t>: application running on an XR Device which offers an XR experience based on an XR Runtime</w:t>
      </w:r>
    </w:p>
    <w:p w14:paraId="6C481111" w14:textId="77777777" w:rsidR="00E238D3" w:rsidRDefault="00E238D3" w:rsidP="00E238D3">
      <w:r w:rsidRPr="005838D7">
        <w:rPr>
          <w:b/>
          <w:bCs/>
        </w:rPr>
        <w:t>XR Device</w:t>
      </w:r>
      <w:r>
        <w:t>: a device capable of offering an XR experience.</w:t>
      </w:r>
    </w:p>
    <w:p w14:paraId="23C39B09" w14:textId="77777777" w:rsidR="00E238D3" w:rsidRDefault="00E238D3" w:rsidP="00E238D3">
      <w:r w:rsidRPr="005838D7">
        <w:rPr>
          <w:b/>
          <w:bCs/>
        </w:rPr>
        <w:t>XR Runtime</w:t>
      </w:r>
      <w:r>
        <w:t>: Set of functions provided by the XR Device to the XR Application in order to create XR experiences.</w:t>
      </w:r>
    </w:p>
    <w:p w14:paraId="221F6470" w14:textId="77777777" w:rsidR="00E238D3" w:rsidRDefault="00E238D3" w:rsidP="00E238D3">
      <w:r w:rsidRPr="005838D7">
        <w:rPr>
          <w:b/>
          <w:bCs/>
        </w:rPr>
        <w:t>XR Runtime API</w:t>
      </w:r>
      <w:r>
        <w:t>: the API to communicate with an XR Runtime</w:t>
      </w:r>
    </w:p>
    <w:p w14:paraId="295CF10F" w14:textId="77777777" w:rsidR="00E238D3" w:rsidRDefault="00E238D3" w:rsidP="00E238D3">
      <w:pPr>
        <w:rPr>
          <w:ins w:id="4" w:author="Emmanuel Thomas" w:date="2023-08-15T21:13:00Z"/>
        </w:rPr>
      </w:pPr>
      <w:r w:rsidRPr="005838D7">
        <w:rPr>
          <w:b/>
          <w:bCs/>
        </w:rPr>
        <w:t>XR Session</w:t>
      </w:r>
      <w:r>
        <w:t>: an application’s intention to present XR content to the user.</w:t>
      </w:r>
    </w:p>
    <w:p w14:paraId="78F34A44" w14:textId="74BFEE11" w:rsidR="00784BCC" w:rsidRDefault="00784BCC" w:rsidP="00E238D3">
      <w:ins w:id="5" w:author="Emmanuel Thomas" w:date="2023-08-15T21:13:00Z">
        <w:r w:rsidRPr="00784BCC">
          <w:rPr>
            <w:b/>
            <w:bCs/>
            <w:rPrChange w:id="6" w:author="Emmanuel Thomas" w:date="2023-08-15T21:13:00Z">
              <w:rPr/>
            </w:rPrChange>
          </w:rPr>
          <w:t>XR System</w:t>
        </w:r>
        <w:r>
          <w:t xml:space="preserve">: </w:t>
        </w:r>
      </w:ins>
      <w:ins w:id="7" w:author="Emmanuel Thomas" w:date="2023-08-15T21:21:00Z">
        <w:r w:rsidR="005910EE">
          <w:t xml:space="preserve">a </w:t>
        </w:r>
      </w:ins>
      <w:ins w:id="8" w:author="Emmanuel Thomas" w:date="2023-08-15T21:27:00Z">
        <w:r w:rsidR="00D41940">
          <w:t>collection</w:t>
        </w:r>
      </w:ins>
      <w:ins w:id="9" w:author="Emmanuel Thomas" w:date="2023-08-15T21:21:00Z">
        <w:r w:rsidR="005910EE">
          <w:t xml:space="preserve"> of </w:t>
        </w:r>
      </w:ins>
      <w:ins w:id="10" w:author="Emmanuel Thomas" w:date="2023-08-15T21:13:00Z">
        <w:r>
          <w:t xml:space="preserve">resources and capabilities </w:t>
        </w:r>
      </w:ins>
      <w:ins w:id="11" w:author="Emmanuel Thomas" w:date="2023-08-23T17:03:00Z">
        <w:r w:rsidR="00166600">
          <w:t>from</w:t>
        </w:r>
      </w:ins>
      <w:ins w:id="12" w:author="Emmanuel Thomas" w:date="2023-08-23T17:01:00Z">
        <w:r w:rsidR="00BA4F06">
          <w:t xml:space="preserve"> the XR Runtime exposed</w:t>
        </w:r>
      </w:ins>
      <w:ins w:id="13" w:author="Emmanuel Thomas" w:date="2023-08-23T17:02:00Z">
        <w:r w:rsidR="00BA4F06">
          <w:t xml:space="preserve"> to the </w:t>
        </w:r>
      </w:ins>
      <w:ins w:id="14" w:author="Emmanuel Thomas" w:date="2023-08-15T21:26:00Z">
        <w:r w:rsidR="00566D78">
          <w:t xml:space="preserve">XR </w:t>
        </w:r>
      </w:ins>
      <w:ins w:id="15" w:author="Emmanuel Thomas" w:date="2023-08-23T17:02:00Z">
        <w:r w:rsidR="00BA4F06">
          <w:t>Application</w:t>
        </w:r>
      </w:ins>
      <w:ins w:id="16" w:author="Emmanuel Thomas" w:date="2023-08-23T18:14:00Z">
        <w:r w:rsidR="00E96D66">
          <w:t xml:space="preserve"> for the duration of the XR Session</w:t>
        </w:r>
      </w:ins>
      <w:ins w:id="17" w:author="Emmanuel Thomas" w:date="2023-08-15T21:13:00Z">
        <w:r w:rsidRPr="00207C6B">
          <w:t>.</w:t>
        </w:r>
      </w:ins>
    </w:p>
    <w:p w14:paraId="6D989427" w14:textId="77777777" w:rsidR="00E238D3" w:rsidRPr="005838D7" w:rsidRDefault="00E238D3" w:rsidP="00E238D3">
      <w:r w:rsidRPr="005838D7">
        <w:rPr>
          <w:b/>
          <w:bCs/>
        </w:rPr>
        <w:t>XR View</w:t>
      </w:r>
      <w:r>
        <w:t>: a rendered view of the scene generated by the XR Application and passed on to the XR Runtime during a running XR Session</w:t>
      </w:r>
    </w:p>
    <w:p w14:paraId="117895DB" w14:textId="77777777" w:rsidR="00E238D3" w:rsidRPr="004D3578" w:rsidRDefault="00E238D3" w:rsidP="00E238D3">
      <w:pPr>
        <w:pStyle w:val="Heading2"/>
      </w:pPr>
      <w:bookmarkStart w:id="18" w:name="_Toc135925184"/>
      <w:r w:rsidRPr="004D3578">
        <w:t>3.2</w:t>
      </w:r>
      <w:r w:rsidRPr="004D3578">
        <w:tab/>
        <w:t>Symbols</w:t>
      </w:r>
      <w:bookmarkEnd w:id="18"/>
    </w:p>
    <w:p w14:paraId="5A19A56F" w14:textId="77777777" w:rsidR="00E238D3" w:rsidRPr="004D3578" w:rsidRDefault="00E238D3" w:rsidP="00E238D3">
      <w:pPr>
        <w:keepNext/>
      </w:pPr>
      <w:r w:rsidRPr="004D3578">
        <w:t>For the purposes of the present document, the following symbols apply:</w:t>
      </w:r>
    </w:p>
    <w:p w14:paraId="24EC79FA" w14:textId="77777777" w:rsidR="00E238D3" w:rsidRPr="004D3578" w:rsidRDefault="00E238D3" w:rsidP="00E238D3">
      <w:pPr>
        <w:pStyle w:val="EW"/>
      </w:pPr>
      <w:r w:rsidRPr="004D3578">
        <w:t>&lt;symbol&gt;</w:t>
      </w:r>
      <w:r w:rsidRPr="004D3578">
        <w:tab/>
        <w:t>&lt;Explanation&gt;</w:t>
      </w:r>
    </w:p>
    <w:p w14:paraId="1F103FD1" w14:textId="77777777" w:rsidR="00E238D3" w:rsidRPr="004D3578" w:rsidRDefault="00E238D3" w:rsidP="00E238D3">
      <w:pPr>
        <w:pStyle w:val="EW"/>
      </w:pPr>
    </w:p>
    <w:p w14:paraId="4D6D0027" w14:textId="77777777" w:rsidR="00E238D3" w:rsidRPr="004D3578" w:rsidRDefault="00E238D3" w:rsidP="00E238D3">
      <w:pPr>
        <w:pStyle w:val="Heading2"/>
      </w:pPr>
      <w:bookmarkStart w:id="19" w:name="_Toc135925185"/>
      <w:r w:rsidRPr="004D3578">
        <w:t>3.3</w:t>
      </w:r>
      <w:r w:rsidRPr="004D3578">
        <w:tab/>
        <w:t>Abbreviations</w:t>
      </w:r>
      <w:bookmarkEnd w:id="19"/>
    </w:p>
    <w:p w14:paraId="69ABC017" w14:textId="77777777" w:rsidR="00E238D3" w:rsidRPr="004D3578" w:rsidRDefault="00E238D3" w:rsidP="00E238D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CF53015" w14:textId="77777777" w:rsidR="00E238D3" w:rsidRDefault="00E238D3" w:rsidP="00E238D3">
      <w:pPr>
        <w:pStyle w:val="EW"/>
      </w:pPr>
      <w:r>
        <w:t>AR</w:t>
      </w:r>
      <w:r>
        <w:tab/>
        <w:t>Augmented Reality</w:t>
      </w:r>
    </w:p>
    <w:p w14:paraId="65428DE3" w14:textId="77777777" w:rsidR="00E238D3" w:rsidRDefault="00E238D3" w:rsidP="00E238D3">
      <w:pPr>
        <w:pStyle w:val="EW"/>
      </w:pPr>
      <w:r>
        <w:t>MR</w:t>
      </w:r>
      <w:r>
        <w:tab/>
        <w:t>Mixed Reality</w:t>
      </w:r>
    </w:p>
    <w:p w14:paraId="454A2BD6" w14:textId="77777777" w:rsidR="00E238D3" w:rsidRDefault="00E238D3" w:rsidP="00E238D3">
      <w:pPr>
        <w:pStyle w:val="EW"/>
      </w:pPr>
      <w:r>
        <w:t>VR</w:t>
      </w:r>
      <w:r>
        <w:tab/>
        <w:t>Virtual Reality</w:t>
      </w:r>
    </w:p>
    <w:p w14:paraId="49807992" w14:textId="77777777" w:rsidR="00E238D3" w:rsidRDefault="00E238D3" w:rsidP="00E238D3">
      <w:pPr>
        <w:pStyle w:val="EW"/>
      </w:pPr>
      <w:r>
        <w:t>XR</w:t>
      </w:r>
      <w:r>
        <w:tab/>
      </w:r>
      <w:r>
        <w:tab/>
        <w:t>eXtended Reality</w:t>
      </w:r>
    </w:p>
    <w:p w14:paraId="60C4C528" w14:textId="77777777" w:rsidR="00E238D3" w:rsidRDefault="00E238D3" w:rsidP="00E238D3">
      <w:pPr>
        <w:spacing w:after="0"/>
      </w:pPr>
      <w:r>
        <w:br w:type="page"/>
      </w:r>
    </w:p>
    <w:p w14:paraId="58839136" w14:textId="77777777" w:rsidR="00E238D3" w:rsidRPr="00E238D3" w:rsidRDefault="00E238D3" w:rsidP="00E238D3">
      <w:pPr>
        <w:rPr>
          <w:highlight w:val="yellow"/>
        </w:rPr>
      </w:pPr>
    </w:p>
    <w:p w14:paraId="1A4ED4B7" w14:textId="31139D3A" w:rsidR="00353632" w:rsidRDefault="00353632" w:rsidP="00353632">
      <w:pPr>
        <w:pStyle w:val="Changefirst"/>
      </w:pPr>
      <w:r w:rsidRPr="00F66D5C">
        <w:rPr>
          <w:highlight w:val="yellow"/>
        </w:rPr>
        <w:lastRenderedPageBreak/>
        <w:t>CHANGE</w:t>
      </w:r>
      <w:r>
        <w:t xml:space="preserve"> #2</w:t>
      </w:r>
    </w:p>
    <w:p w14:paraId="68C9CD36" w14:textId="77777777" w:rsidR="001E41F3" w:rsidRDefault="001E41F3">
      <w:pPr>
        <w:rPr>
          <w:noProof/>
        </w:rPr>
      </w:pPr>
    </w:p>
    <w:p w14:paraId="7C36985E" w14:textId="4565E1AE" w:rsidR="0033772E" w:rsidRDefault="0033772E" w:rsidP="0033772E">
      <w:pPr>
        <w:pStyle w:val="Heading3"/>
      </w:pPr>
      <w:bookmarkStart w:id="20" w:name="_Toc135925189"/>
      <w:r>
        <w:t>4.1.3</w:t>
      </w:r>
      <w:r>
        <w:tab/>
        <w:t xml:space="preserve">XR </w:t>
      </w:r>
      <w:del w:id="21" w:author="Emmanuel Thomas" w:date="2023-08-04T11:55:00Z">
        <w:r w:rsidR="00E65C44" w:rsidDel="00E65C44">
          <w:delText>Runtime</w:delText>
        </w:r>
        <w:r w:rsidDel="00E65C44">
          <w:delText xml:space="preserve"> </w:delText>
        </w:r>
      </w:del>
      <w:ins w:id="22" w:author="Emmanuel Thomas" w:date="2023-08-04T11:55:00Z">
        <w:r w:rsidR="00E65C44">
          <w:t xml:space="preserve">System </w:t>
        </w:r>
      </w:ins>
      <w:r>
        <w:t>capabilities</w:t>
      </w:r>
      <w:bookmarkEnd w:id="20"/>
    </w:p>
    <w:p w14:paraId="193315C9" w14:textId="085F314D" w:rsidR="00044C21" w:rsidRDefault="0099679F" w:rsidP="00784BCC">
      <w:pPr>
        <w:rPr>
          <w:ins w:id="23" w:author="Emmanuel Thomas" w:date="2023-08-23T18:06:00Z"/>
        </w:rPr>
      </w:pPr>
      <w:ins w:id="24" w:author="Emmanuel Thomas" w:date="2023-08-23T17:58:00Z">
        <w:r>
          <w:t xml:space="preserve">The XR Runtime </w:t>
        </w:r>
      </w:ins>
      <w:ins w:id="25" w:author="Emmanuel Thomas" w:date="2023-08-23T17:59:00Z">
        <w:r w:rsidR="006B2F0F">
          <w:t>comprises</w:t>
        </w:r>
      </w:ins>
      <w:ins w:id="26" w:author="Emmanuel Thomas" w:date="2023-08-23T17:58:00Z">
        <w:r>
          <w:t xml:space="preserve"> function</w:t>
        </w:r>
      </w:ins>
      <w:ins w:id="27" w:author="Emmanuel Thomas" w:date="2023-08-23T18:01:00Z">
        <w:r w:rsidR="0012776E">
          <w:t>s</w:t>
        </w:r>
      </w:ins>
      <w:ins w:id="28" w:author="Emmanuel Thomas" w:date="2023-08-23T17:58:00Z">
        <w:r>
          <w:t xml:space="preserve"> and hard</w:t>
        </w:r>
      </w:ins>
      <w:ins w:id="29" w:author="Emmanuel Thomas" w:date="2023-08-23T17:59:00Z">
        <w:r w:rsidR="00E71B39">
          <w:t>ware components</w:t>
        </w:r>
        <w:r w:rsidR="006B2F0F">
          <w:t xml:space="preserve"> present on the XR Device.</w:t>
        </w:r>
      </w:ins>
      <w:ins w:id="30" w:author="Emmanuel Thomas" w:date="2023-08-23T18:01:00Z">
        <w:r w:rsidR="0012776E">
          <w:t xml:space="preserve"> However</w:t>
        </w:r>
        <w:r w:rsidR="00891061">
          <w:t>,</w:t>
        </w:r>
        <w:r w:rsidR="0012776E">
          <w:t xml:space="preserve"> those functions and hardware components</w:t>
        </w:r>
      </w:ins>
      <w:ins w:id="31" w:author="Emmanuel Thomas" w:date="2023-08-23T18:02:00Z">
        <w:r w:rsidR="00891061">
          <w:t xml:space="preserve"> are not directly </w:t>
        </w:r>
        <w:r w:rsidR="00103C1E">
          <w:t xml:space="preserve">exposed to the XR Application. Instead, the XR Runtime offers its functions and hardware components via </w:t>
        </w:r>
      </w:ins>
      <w:ins w:id="32" w:author="Emmanuel Thomas" w:date="2023-08-23T18:05:00Z">
        <w:r w:rsidR="00044C21">
          <w:t xml:space="preserve">an </w:t>
        </w:r>
      </w:ins>
      <w:ins w:id="33" w:author="Emmanuel Thomas" w:date="2023-08-23T18:02:00Z">
        <w:r w:rsidR="00103C1E">
          <w:t xml:space="preserve">XR System. </w:t>
        </w:r>
      </w:ins>
      <w:ins w:id="34" w:author="Emmanuel Thomas" w:date="2023-08-23T18:03:00Z">
        <w:r w:rsidR="000F156B">
          <w:t>A single XR Run</w:t>
        </w:r>
      </w:ins>
      <w:ins w:id="35" w:author="Emmanuel Thomas" w:date="2023-08-23T18:05:00Z">
        <w:r w:rsidR="00044C21">
          <w:t>t</w:t>
        </w:r>
      </w:ins>
      <w:ins w:id="36" w:author="Emmanuel Thomas" w:date="2023-08-23T18:03:00Z">
        <w:r w:rsidR="000F156B">
          <w:t>ime may expose more than one XR System</w:t>
        </w:r>
      </w:ins>
      <w:ins w:id="37" w:author="Emmanuel Thomas" w:date="2023-08-23T18:05:00Z">
        <w:r w:rsidR="00044C21">
          <w:t>s</w:t>
        </w:r>
      </w:ins>
      <w:ins w:id="38" w:author="Emmanuel Thomas" w:date="2023-08-23T18:03:00Z">
        <w:r w:rsidR="000F156B">
          <w:t xml:space="preserve"> for </w:t>
        </w:r>
      </w:ins>
      <w:ins w:id="39" w:author="Emmanuel Thomas" w:date="2023-08-23T18:15:00Z">
        <w:r w:rsidR="005C7F7F">
          <w:t>targeting</w:t>
        </w:r>
      </w:ins>
      <w:ins w:id="40" w:author="Emmanuel Thomas" w:date="2023-08-23T18:03:00Z">
        <w:r w:rsidR="000F156B">
          <w:t xml:space="preserve"> different purposes, </w:t>
        </w:r>
      </w:ins>
      <w:ins w:id="41" w:author="Emmanuel Thomas" w:date="2023-08-23T18:15:00Z">
        <w:r w:rsidR="005C7F7F">
          <w:t>e.g.,</w:t>
        </w:r>
      </w:ins>
      <w:ins w:id="42" w:author="Emmanuel Thomas" w:date="2023-08-23T18:03:00Z">
        <w:r w:rsidR="000F156B">
          <w:t xml:space="preserve"> </w:t>
        </w:r>
        <w:r w:rsidR="00BD29F7">
          <w:t>a handhe</w:t>
        </w:r>
      </w:ins>
      <w:ins w:id="43" w:author="Emmanuel Thomas" w:date="2023-08-23T18:09:00Z">
        <w:r w:rsidR="00787958">
          <w:t>l</w:t>
        </w:r>
      </w:ins>
      <w:ins w:id="44" w:author="Emmanuel Thomas" w:date="2023-08-23T18:03:00Z">
        <w:r w:rsidR="00BD29F7">
          <w:t>d device may have t</w:t>
        </w:r>
      </w:ins>
      <w:ins w:id="45" w:author="Emmanuel Thomas" w:date="2023-08-23T18:04:00Z">
        <w:r w:rsidR="00BD29F7">
          <w:t>wo XR System</w:t>
        </w:r>
      </w:ins>
      <w:ins w:id="46" w:author="Emmanuel Thomas" w:date="2023-08-23T18:05:00Z">
        <w:r w:rsidR="00044C21">
          <w:t>s</w:t>
        </w:r>
      </w:ins>
      <w:ins w:id="47" w:author="Emmanuel Thomas" w:date="2023-08-23T18:04:00Z">
        <w:r w:rsidR="00BD29F7">
          <w:t xml:space="preserve">, one </w:t>
        </w:r>
        <w:r w:rsidR="00B62C50">
          <w:t xml:space="preserve">when the user holds the device and one when the device is </w:t>
        </w:r>
      </w:ins>
      <w:ins w:id="48" w:author="Emmanuel Thomas" w:date="2023-08-23T18:15:00Z">
        <w:r w:rsidR="004515F8">
          <w:t>inserted</w:t>
        </w:r>
      </w:ins>
      <w:ins w:id="49" w:author="Emmanuel Thomas" w:date="2023-08-23T18:04:00Z">
        <w:r w:rsidR="00B62C50">
          <w:t xml:space="preserve"> </w:t>
        </w:r>
      </w:ins>
      <w:ins w:id="50" w:author="Emmanuel Thomas" w:date="2023-08-23T18:15:00Z">
        <w:r w:rsidR="00812973">
          <w:t>into</w:t>
        </w:r>
      </w:ins>
      <w:ins w:id="51" w:author="Emmanuel Thomas" w:date="2023-08-23T18:04:00Z">
        <w:r w:rsidR="00B62C50">
          <w:t xml:space="preserve"> a</w:t>
        </w:r>
      </w:ins>
      <w:ins w:id="52" w:author="Emmanuel Thomas" w:date="2023-08-23T18:10:00Z">
        <w:r w:rsidR="00787958">
          <w:t>n</w:t>
        </w:r>
      </w:ins>
      <w:ins w:id="53" w:author="Emmanuel Thomas" w:date="2023-08-23T18:04:00Z">
        <w:r w:rsidR="00B62C50">
          <w:t xml:space="preserve"> HMD.</w:t>
        </w:r>
      </w:ins>
      <w:ins w:id="54" w:author="Emmanuel Thomas" w:date="2023-08-23T18:05:00Z">
        <w:r w:rsidR="00044C21">
          <w:t xml:space="preserve"> </w:t>
        </w:r>
        <w:r w:rsidR="009A4F74">
          <w:t>A</w:t>
        </w:r>
      </w:ins>
      <w:ins w:id="55" w:author="Emmanuel Thomas" w:date="2023-08-23T18:00:00Z">
        <w:r w:rsidR="006B2F0F">
          <w:t xml:space="preserve">t the start of the XR </w:t>
        </w:r>
      </w:ins>
      <w:ins w:id="56" w:author="Emmanuel Thomas" w:date="2023-08-23T18:06:00Z">
        <w:r w:rsidR="00044C21">
          <w:t>Application</w:t>
        </w:r>
      </w:ins>
      <w:ins w:id="57" w:author="Emmanuel Thomas" w:date="2023-08-23T18:00:00Z">
        <w:r w:rsidR="006B2F0F">
          <w:t>, the XR Application</w:t>
        </w:r>
      </w:ins>
      <w:ins w:id="58" w:author="Emmanuel Thomas" w:date="2023-08-23T18:05:00Z">
        <w:r w:rsidR="00044C21">
          <w:t xml:space="preserve"> is exp</w:t>
        </w:r>
      </w:ins>
      <w:ins w:id="59" w:author="Emmanuel Thomas" w:date="2023-08-23T18:06:00Z">
        <w:r w:rsidR="00044C21">
          <w:t>ected to</w:t>
        </w:r>
      </w:ins>
      <w:ins w:id="60" w:author="Emmanuel Thomas" w:date="2023-08-23T18:00:00Z">
        <w:r w:rsidR="006B2F0F">
          <w:t xml:space="preserve"> quer</w:t>
        </w:r>
      </w:ins>
      <w:ins w:id="61" w:author="Emmanuel Thomas" w:date="2023-08-23T18:06:00Z">
        <w:r w:rsidR="00044C21">
          <w:t>y</w:t>
        </w:r>
      </w:ins>
      <w:ins w:id="62" w:author="Emmanuel Thomas" w:date="2023-08-23T18:00:00Z">
        <w:r w:rsidR="006B2F0F">
          <w:t xml:space="preserve"> what XR System</w:t>
        </w:r>
      </w:ins>
      <w:ins w:id="63" w:author="Emmanuel Thomas" w:date="2023-08-23T18:06:00Z">
        <w:r w:rsidR="00A04670">
          <w:t>s are</w:t>
        </w:r>
      </w:ins>
      <w:ins w:id="64" w:author="Emmanuel Thomas" w:date="2023-08-23T18:00:00Z">
        <w:r w:rsidR="006B2F0F">
          <w:t xml:space="preserve"> </w:t>
        </w:r>
      </w:ins>
      <w:ins w:id="65" w:author="Emmanuel Thomas" w:date="2023-08-23T18:15:00Z">
        <w:r w:rsidR="005C7F7F">
          <w:t>available</w:t>
        </w:r>
      </w:ins>
      <w:ins w:id="66" w:author="Emmanuel Thomas" w:date="2023-08-23T18:05:00Z">
        <w:r w:rsidR="00044C21">
          <w:t xml:space="preserve"> on the XR Device</w:t>
        </w:r>
      </w:ins>
      <w:ins w:id="67" w:author="Emmanuel Thomas" w:date="2023-08-23T18:06:00Z">
        <w:r w:rsidR="00044C21">
          <w:t xml:space="preserve"> and select one</w:t>
        </w:r>
      </w:ins>
      <w:ins w:id="68" w:author="Emmanuel Thomas" w:date="2023-08-23T18:10:00Z">
        <w:r w:rsidR="00787958">
          <w:t xml:space="preserve"> of them</w:t>
        </w:r>
      </w:ins>
      <w:ins w:id="69" w:author="Emmanuel Thomas" w:date="2023-08-23T18:06:00Z">
        <w:r w:rsidR="00A04670">
          <w:t xml:space="preserve"> </w:t>
        </w:r>
      </w:ins>
      <w:ins w:id="70" w:author="Emmanuel Thomas" w:date="2023-08-23T18:10:00Z">
        <w:r w:rsidR="00EB70BD">
          <w:t>to</w:t>
        </w:r>
      </w:ins>
      <w:ins w:id="71" w:author="Emmanuel Thomas" w:date="2023-08-23T18:07:00Z">
        <w:r w:rsidR="00A04670">
          <w:t xml:space="preserve"> creat</w:t>
        </w:r>
      </w:ins>
      <w:ins w:id="72" w:author="Emmanuel Thomas" w:date="2023-08-23T18:10:00Z">
        <w:r w:rsidR="00EB70BD">
          <w:t>e</w:t>
        </w:r>
      </w:ins>
      <w:ins w:id="73" w:author="Emmanuel Thomas" w:date="2023-08-23T18:07:00Z">
        <w:r w:rsidR="00A04670">
          <w:t xml:space="preserve"> the </w:t>
        </w:r>
      </w:ins>
      <w:ins w:id="74" w:author="Emmanuel Thomas" w:date="2023-08-23T18:06:00Z">
        <w:r w:rsidR="00044C21">
          <w:t>XR Session</w:t>
        </w:r>
      </w:ins>
      <w:ins w:id="75" w:author="Emmanuel Thomas" w:date="2023-08-23T18:01:00Z">
        <w:r w:rsidR="0012776E">
          <w:t>.</w:t>
        </w:r>
      </w:ins>
    </w:p>
    <w:p w14:paraId="137F1A1B" w14:textId="0959F060" w:rsidR="00784BCC" w:rsidRDefault="00784BCC" w:rsidP="00784BCC">
      <w:del w:id="76" w:author="Emmanuel Thomas" w:date="2023-08-15T21:12:00Z">
        <w:r w:rsidDel="00784BCC">
          <w:delText>Table 4.1.5-1 provides a summary of relevant capabilities for XR Runtimes. This table does not prescribe support for any specific capabilities, this is addressed for each device category individually. A mapping of these high-level capabilities to OpenXR is provided in Annex A.</w:delText>
        </w:r>
      </w:del>
      <w:ins w:id="77" w:author="Emmanuel Thomas" w:date="2023-08-15T21:12:00Z">
        <w:r w:rsidRPr="00207C6B">
          <w:t>Table 4.1.5-1 provides capabilities for XR Runtimes</w:t>
        </w:r>
        <w:r>
          <w:t xml:space="preserve"> exposed through</w:t>
        </w:r>
        <w:del w:id="78" w:author="Emmanuel Thomas" w:date="2023-08-04T11:55:00Z">
          <w:r w:rsidDel="00E65C44">
            <w:delText>via</w:delText>
          </w:r>
        </w:del>
        <w:r>
          <w:t xml:space="preserve"> an XR System. </w:t>
        </w:r>
        <w:r w:rsidRPr="00207C6B">
          <w:t>This table does not prescribe support for any specific capabilities</w:t>
        </w:r>
        <w:r>
          <w:t xml:space="preserve"> of an XR </w:t>
        </w:r>
      </w:ins>
      <w:ins w:id="79" w:author="Emmanuel Thomas" w:date="2023-08-23T18:08:00Z">
        <w:r w:rsidR="00BA1025">
          <w:t>System</w:t>
        </w:r>
        <w:r w:rsidR="00F41D82">
          <w:t xml:space="preserve">. </w:t>
        </w:r>
        <w:r w:rsidR="00B86C07">
          <w:t xml:space="preserve">The </w:t>
        </w:r>
      </w:ins>
      <w:ins w:id="80" w:author="Emmanuel Thomas" w:date="2023-08-23T18:09:00Z">
        <w:r w:rsidR="00B86C07">
          <w:t>support of XR System capabilities is defined per</w:t>
        </w:r>
      </w:ins>
      <w:ins w:id="81" w:author="Emmanuel Thomas" w:date="2023-08-15T21:12:00Z">
        <w:r w:rsidRPr="00207C6B">
          <w:t xml:space="preserve"> device category</w:t>
        </w:r>
      </w:ins>
      <w:ins w:id="82" w:author="Emmanuel Thomas" w:date="2023-08-23T18:09:00Z">
        <w:r w:rsidR="00B86C07">
          <w:t xml:space="preserve"> in </w:t>
        </w:r>
      </w:ins>
      <w:ins w:id="83" w:author="Emmanuel Thomas" w:date="2023-08-23T18:15:00Z">
        <w:r w:rsidR="005C7F7F">
          <w:t>clause</w:t>
        </w:r>
      </w:ins>
      <w:ins w:id="84" w:author="Emmanuel Thomas" w:date="2023-08-23T18:09:00Z">
        <w:r w:rsidR="00B86C07">
          <w:t xml:space="preserve"> 10</w:t>
        </w:r>
      </w:ins>
      <w:ins w:id="85" w:author="Emmanuel Thomas" w:date="2023-08-15T21:12:00Z">
        <w:r w:rsidRPr="00207C6B">
          <w:t xml:space="preserve">. A mapping of these high-level capabilities to </w:t>
        </w:r>
        <w:r>
          <w:t xml:space="preserve">XR frameworks </w:t>
        </w:r>
        <w:del w:id="86" w:author="Emmanuel Thomas" w:date="2023-08-03T10:53:00Z">
          <w:r w:rsidRPr="00207C6B" w:rsidDel="003D1FFF">
            <w:delText xml:space="preserve">OpenXR is </w:delText>
          </w:r>
        </w:del>
        <w:r>
          <w:t xml:space="preserve">are </w:t>
        </w:r>
        <w:r w:rsidRPr="00207C6B">
          <w:t xml:space="preserve">provided in Annex </w:t>
        </w:r>
        <w:r>
          <w:t>B</w:t>
        </w:r>
        <w:del w:id="87" w:author="Emmanuel Thomas" w:date="2023-08-03T10:53:00Z">
          <w:r w:rsidRPr="00207C6B" w:rsidDel="003D1FFF">
            <w:delText>A</w:delText>
          </w:r>
        </w:del>
        <w:r w:rsidRPr="00207C6B">
          <w:t>.</w:t>
        </w:r>
      </w:ins>
    </w:p>
    <w:p w14:paraId="659EF865" w14:textId="2931ABFC" w:rsidR="00207C6B" w:rsidRPr="00207C6B" w:rsidRDefault="00207C6B" w:rsidP="00207C6B">
      <w:pPr>
        <w:keepNext/>
        <w:keepLines/>
        <w:spacing w:before="60"/>
        <w:jc w:val="center"/>
        <w:rPr>
          <w:rFonts w:ascii="Arial" w:hAnsi="Arial"/>
          <w:b/>
          <w:lang w:val="en-US"/>
        </w:rPr>
      </w:pPr>
      <w:r w:rsidRPr="00207C6B">
        <w:rPr>
          <w:rFonts w:ascii="Arial" w:hAnsi="Arial"/>
          <w:b/>
          <w:lang w:val="en-US"/>
        </w:rPr>
        <w:t>Table 4.1.5-1</w:t>
      </w:r>
      <w:r w:rsidRPr="00207C6B">
        <w:rPr>
          <w:rFonts w:ascii="Arial" w:hAnsi="Arial"/>
          <w:b/>
          <w:lang w:val="en-US"/>
        </w:rPr>
        <w:tab/>
        <w:t xml:space="preserve">XR </w:t>
      </w:r>
      <w:ins w:id="88" w:author="Emmanuel Thomas" w:date="2023-08-03T11:35:00Z">
        <w:r w:rsidR="00751E53">
          <w:rPr>
            <w:rFonts w:ascii="Arial" w:hAnsi="Arial"/>
            <w:b/>
            <w:lang w:val="en-US"/>
          </w:rPr>
          <w:t>System</w:t>
        </w:r>
        <w:r w:rsidR="00751E53" w:rsidRPr="00207C6B">
          <w:rPr>
            <w:rFonts w:ascii="Arial" w:hAnsi="Arial"/>
            <w:b/>
            <w:lang w:val="en-US"/>
          </w:rPr>
          <w:t xml:space="preserve"> </w:t>
        </w:r>
      </w:ins>
      <w:del w:id="89" w:author="Emmanuel Thomas" w:date="2023-08-03T11:35:00Z">
        <w:r w:rsidR="00751E53" w:rsidDel="00751E53">
          <w:rPr>
            <w:rFonts w:ascii="Arial" w:hAnsi="Arial"/>
            <w:b/>
            <w:lang w:val="en-US"/>
          </w:rPr>
          <w:delText xml:space="preserve">Runtime </w:delText>
        </w:r>
      </w:del>
      <w:ins w:id="90" w:author="Emmanuel Thomas" w:date="2023-08-03T10:51:00Z">
        <w:r w:rsidR="00C46DF4">
          <w:rPr>
            <w:rFonts w:ascii="Arial" w:hAnsi="Arial"/>
            <w:b/>
            <w:lang w:val="en-US"/>
          </w:rPr>
          <w:t>c</w:t>
        </w:r>
      </w:ins>
      <w:del w:id="91" w:author="Emmanuel Thomas" w:date="2023-08-03T10:51:00Z">
        <w:r w:rsidRPr="00207C6B" w:rsidDel="00C46DF4">
          <w:rPr>
            <w:rFonts w:ascii="Arial" w:hAnsi="Arial"/>
            <w:b/>
            <w:lang w:val="en-US"/>
          </w:rPr>
          <w:delText>C</w:delText>
        </w:r>
      </w:del>
      <w:r w:rsidRPr="00207C6B">
        <w:rPr>
          <w:rFonts w:ascii="Arial" w:hAnsi="Arial"/>
          <w:b/>
          <w:lang w:val="en-US"/>
        </w:rPr>
        <w:t>apabilities</w:t>
      </w:r>
    </w:p>
    <w:tbl>
      <w:tblPr>
        <w:tblStyle w:val="GridTable41"/>
        <w:tblW w:w="0" w:type="auto"/>
        <w:tblLayout w:type="fixed"/>
        <w:tblLook w:val="04A0" w:firstRow="1" w:lastRow="0" w:firstColumn="1" w:lastColumn="0" w:noHBand="0" w:noVBand="1"/>
        <w:tblPrChange w:id="92" w:author="Emmanuel Thomas" w:date="2023-08-24T10:35:00Z">
          <w:tblPr>
            <w:tblStyle w:val="GridTable41"/>
            <w:tblW w:w="0" w:type="auto"/>
            <w:tblLayout w:type="fixed"/>
            <w:tblLook w:val="04A0" w:firstRow="1" w:lastRow="0" w:firstColumn="1" w:lastColumn="0" w:noHBand="0" w:noVBand="1"/>
          </w:tblPr>
        </w:tblPrChange>
      </w:tblPr>
      <w:tblGrid>
        <w:gridCol w:w="1119"/>
        <w:gridCol w:w="1414"/>
        <w:gridCol w:w="2578"/>
        <w:gridCol w:w="2259"/>
        <w:gridCol w:w="2259"/>
        <w:tblGridChange w:id="93">
          <w:tblGrid>
            <w:gridCol w:w="1428"/>
            <w:gridCol w:w="1828"/>
            <w:gridCol w:w="3402"/>
            <w:gridCol w:w="2971"/>
            <w:gridCol w:w="2971"/>
          </w:tblGrid>
        </w:tblGridChange>
      </w:tblGrid>
      <w:tr w:rsidR="00E876B9" w:rsidRPr="00207C6B" w14:paraId="75E3BDD5" w14:textId="7EB97459" w:rsidTr="00E876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Change w:id="94" w:author="Emmanuel Thomas" w:date="2023-08-24T10:35:00Z">
              <w:tcPr>
                <w:tcW w:w="0" w:type="dxa"/>
              </w:tcPr>
            </w:tcPrChange>
          </w:tcPr>
          <w:p w14:paraId="1EAC18CE" w14:textId="490FD70C" w:rsidR="00E876B9" w:rsidRPr="00207C6B" w:rsidRDefault="00E876B9" w:rsidP="00207C6B">
            <w:pPr>
              <w:keepNext/>
              <w:keepLines/>
              <w:spacing w:after="0"/>
              <w:jc w:val="center"/>
              <w:cnfStyle w:val="101000000000" w:firstRow="1" w:lastRow="0" w:firstColumn="1"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Capability</w:t>
            </w:r>
          </w:p>
        </w:tc>
        <w:tc>
          <w:tcPr>
            <w:tcW w:w="1414" w:type="dxa"/>
            <w:tcPrChange w:id="95" w:author="Emmanuel Thomas" w:date="2023-08-24T10:35:00Z">
              <w:tcPr>
                <w:tcW w:w="1828" w:type="dxa"/>
              </w:tcPr>
            </w:tcPrChange>
          </w:tcPr>
          <w:p w14:paraId="4B404FB5" w14:textId="32FDC94A" w:rsidR="00E876B9" w:rsidRPr="00207C6B" w:rsidRDefault="00E876B9" w:rsidP="00207C6B">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Description</w:t>
            </w:r>
          </w:p>
        </w:tc>
        <w:tc>
          <w:tcPr>
            <w:tcW w:w="2578" w:type="dxa"/>
            <w:tcPrChange w:id="96" w:author="Emmanuel Thomas" w:date="2023-08-24T10:35:00Z">
              <w:tcPr>
                <w:tcW w:w="3402" w:type="dxa"/>
              </w:tcPr>
            </w:tcPrChange>
          </w:tcPr>
          <w:p w14:paraId="7D3EA76B" w14:textId="77777777" w:rsidR="00E876B9" w:rsidRPr="00207C6B" w:rsidRDefault="00E876B9" w:rsidP="00207C6B">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Parameters</w:t>
            </w:r>
          </w:p>
        </w:tc>
        <w:tc>
          <w:tcPr>
            <w:tcW w:w="2259" w:type="dxa"/>
            <w:tcPrChange w:id="97" w:author="Emmanuel Thomas" w:date="2023-08-24T10:35:00Z">
              <w:tcPr>
                <w:tcW w:w="2971" w:type="dxa"/>
              </w:tcPr>
            </w:tcPrChange>
          </w:tcPr>
          <w:p w14:paraId="784BDB3C" w14:textId="36ED2E78" w:rsidR="00E876B9" w:rsidRDefault="00F46ECE" w:rsidP="00207C6B">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ins w:id="98" w:author="Emmanuel Thomas" w:date="2023-08-24T10:35:00Z">
              <w:r>
                <w:rPr>
                  <w:rFonts w:ascii="Arial" w:hAnsi="Arial"/>
                  <w:sz w:val="18"/>
                  <w:lang w:val="en-US"/>
                </w:rPr>
                <w:t>Value type</w:t>
              </w:r>
            </w:ins>
          </w:p>
        </w:tc>
        <w:tc>
          <w:tcPr>
            <w:tcW w:w="2259" w:type="dxa"/>
            <w:tcPrChange w:id="99" w:author="Emmanuel Thomas" w:date="2023-08-24T10:35:00Z">
              <w:tcPr>
                <w:tcW w:w="0" w:type="dxa"/>
              </w:tcPr>
            </w:tcPrChange>
          </w:tcPr>
          <w:p w14:paraId="2BB17EE2" w14:textId="332046E0" w:rsidR="00E876B9" w:rsidRPr="00207C6B" w:rsidRDefault="00E876B9" w:rsidP="00207C6B">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Parameter definitions</w:t>
            </w:r>
          </w:p>
        </w:tc>
      </w:tr>
      <w:tr w:rsidR="00E876B9" w:rsidRPr="00207C6B" w14:paraId="50C82B01" w14:textId="77777777" w:rsidTr="00E876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Change w:id="100" w:author="Emmanuel Thomas" w:date="2023-08-24T10:35:00Z">
              <w:tcPr>
                <w:tcW w:w="0" w:type="dxa"/>
              </w:tcPr>
            </w:tcPrChange>
          </w:tcPr>
          <w:p w14:paraId="0258FF11" w14:textId="31E61DEB" w:rsidR="00E876B9" w:rsidRPr="00207C6B" w:rsidRDefault="00E876B9" w:rsidP="00751E53">
            <w:pPr>
              <w:cnfStyle w:val="001000100000" w:firstRow="0" w:lastRow="0" w:firstColumn="1" w:lastColumn="0" w:oddVBand="0" w:evenVBand="0" w:oddHBand="1" w:evenHBand="0" w:firstRowFirstColumn="0" w:firstRowLastColumn="0" w:lastRowFirstColumn="0" w:lastRowLastColumn="0"/>
              <w:rPr>
                <w:rFonts w:ascii="Arial" w:hAnsi="Arial"/>
                <w:sz w:val="18"/>
                <w:lang w:val="en-US"/>
              </w:rPr>
            </w:pPr>
            <w:ins w:id="101" w:author="Emmanuel Thomas" w:date="2023-08-04T15:13:00Z">
              <w:r>
                <w:rPr>
                  <w:lang w:val="en-US"/>
                </w:rPr>
                <w:t>Create a</w:t>
              </w:r>
            </w:ins>
            <w:ins w:id="102" w:author="Emmanuel Thomas" w:date="2023-08-03T11:34:00Z">
              <w:r>
                <w:rPr>
                  <w:lang w:val="en-US"/>
                </w:rPr>
                <w:t xml:space="preserve"> </w:t>
              </w:r>
              <w:r w:rsidRPr="001B761E">
                <w:rPr>
                  <w:lang w:val="en-US"/>
                </w:rPr>
                <w:t>XR System</w:t>
              </w:r>
            </w:ins>
          </w:p>
        </w:tc>
        <w:tc>
          <w:tcPr>
            <w:tcW w:w="1414" w:type="dxa"/>
            <w:tcPrChange w:id="103" w:author="Emmanuel Thomas" w:date="2023-08-24T10:35:00Z">
              <w:tcPr>
                <w:tcW w:w="1828" w:type="dxa"/>
              </w:tcPr>
            </w:tcPrChange>
          </w:tcPr>
          <w:p w14:paraId="2B3DE93F" w14:textId="0C0D3327" w:rsidR="00E876B9" w:rsidRPr="001B761E" w:rsidRDefault="00E876B9" w:rsidP="00751E53">
            <w:pPr>
              <w:cnfStyle w:val="000000100000" w:firstRow="0" w:lastRow="0" w:firstColumn="0" w:lastColumn="0" w:oddVBand="0" w:evenVBand="0" w:oddHBand="1" w:evenHBand="0" w:firstRowFirstColumn="0" w:firstRowLastColumn="0" w:lastRowFirstColumn="0" w:lastRowLastColumn="0"/>
              <w:rPr>
                <w:lang w:val="en-US"/>
              </w:rPr>
            </w:pPr>
            <w:ins w:id="104" w:author="Emmanuel Thomas" w:date="2023-08-03T11:34:00Z">
              <w:r w:rsidRPr="001B761E">
                <w:rPr>
                  <w:lang w:val="en-US"/>
                </w:rPr>
                <w:t xml:space="preserve">An application can </w:t>
              </w:r>
            </w:ins>
            <w:ins w:id="105" w:author="Emmanuel Thomas" w:date="2023-08-04T15:13:00Z">
              <w:r>
                <w:rPr>
                  <w:lang w:val="en-US"/>
                </w:rPr>
                <w:t>create</w:t>
              </w:r>
            </w:ins>
            <w:ins w:id="106" w:author="Emmanuel Thomas" w:date="2023-08-03T11:34:00Z">
              <w:r w:rsidRPr="001B761E">
                <w:rPr>
                  <w:lang w:val="en-US"/>
                </w:rPr>
                <w:t xml:space="preserve"> </w:t>
              </w:r>
            </w:ins>
            <w:ins w:id="107" w:author="Emmanuel Thomas" w:date="2023-08-04T15:13:00Z">
              <w:r>
                <w:rPr>
                  <w:lang w:val="en-US"/>
                </w:rPr>
                <w:t xml:space="preserve">a </w:t>
              </w:r>
            </w:ins>
            <w:ins w:id="108" w:author="Emmanuel Thomas" w:date="2023-08-03T11:34:00Z">
              <w:r w:rsidRPr="001B761E">
                <w:rPr>
                  <w:lang w:val="en-US"/>
                </w:rPr>
                <w:t xml:space="preserve">XR </w:t>
              </w:r>
            </w:ins>
            <w:ins w:id="109" w:author="Emmanuel Thomas" w:date="2023-08-04T15:13:00Z">
              <w:r>
                <w:rPr>
                  <w:lang w:val="en-US"/>
                </w:rPr>
                <w:t>System</w:t>
              </w:r>
            </w:ins>
            <w:ins w:id="110" w:author="Emmanuel Thomas" w:date="2023-08-03T11:34:00Z">
              <w:r w:rsidRPr="001B761E">
                <w:rPr>
                  <w:lang w:val="en-US"/>
                </w:rPr>
                <w:t xml:space="preserve"> </w:t>
              </w:r>
            </w:ins>
            <w:ins w:id="111" w:author="Emmanuel Thomas" w:date="2023-08-04T15:14:00Z">
              <w:r>
                <w:rPr>
                  <w:lang w:val="en-US"/>
                </w:rPr>
                <w:t xml:space="preserve">from an </w:t>
              </w:r>
            </w:ins>
            <w:ins w:id="112" w:author="Emmanuel Thomas" w:date="2023-08-03T11:34:00Z">
              <w:r w:rsidRPr="001B761E">
                <w:rPr>
                  <w:lang w:val="en-US"/>
                </w:rPr>
                <w:t xml:space="preserve">XR </w:t>
              </w:r>
            </w:ins>
            <w:ins w:id="113" w:author="Emmanuel Thomas" w:date="2023-08-04T15:14:00Z">
              <w:r>
                <w:rPr>
                  <w:lang w:val="en-US"/>
                </w:rPr>
                <w:t>Runtime</w:t>
              </w:r>
            </w:ins>
            <w:ins w:id="114" w:author="Emmanuel Thomas" w:date="2023-08-03T11:34:00Z">
              <w:r>
                <w:rPr>
                  <w:lang w:val="en-US"/>
                </w:rPr>
                <w:t>.</w:t>
              </w:r>
            </w:ins>
          </w:p>
        </w:tc>
        <w:tc>
          <w:tcPr>
            <w:tcW w:w="2578" w:type="dxa"/>
            <w:tcPrChange w:id="115" w:author="Emmanuel Thomas" w:date="2023-08-24T10:35:00Z">
              <w:tcPr>
                <w:tcW w:w="3402" w:type="dxa"/>
              </w:tcPr>
            </w:tcPrChange>
          </w:tcPr>
          <w:p w14:paraId="0129E6F7" w14:textId="5BF3B5A9" w:rsidR="00E876B9" w:rsidRPr="000243E1" w:rsidRDefault="00E876B9" w:rsidP="00751E53">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ins w:id="116" w:author="Emmanuel Thomas" w:date="2023-08-03T11:34:00Z">
              <w:r w:rsidRPr="000243E1">
                <w:rPr>
                  <w:rFonts w:ascii="Courier New" w:hAnsi="Courier New" w:cs="Courier New"/>
                  <w:lang w:val="en-US"/>
                </w:rPr>
                <w:t>xrSystemIdentifier</w:t>
              </w:r>
            </w:ins>
          </w:p>
        </w:tc>
        <w:tc>
          <w:tcPr>
            <w:tcW w:w="2259" w:type="dxa"/>
            <w:tcPrChange w:id="117" w:author="Emmanuel Thomas" w:date="2023-08-24T10:35:00Z">
              <w:tcPr>
                <w:tcW w:w="2971" w:type="dxa"/>
              </w:tcPr>
            </w:tcPrChange>
          </w:tcPr>
          <w:p w14:paraId="6642E674" w14:textId="176BA48F" w:rsidR="00E876B9" w:rsidRDefault="00534129" w:rsidP="00751E53">
            <w:pPr>
              <w:cnfStyle w:val="000000100000" w:firstRow="0" w:lastRow="0" w:firstColumn="0" w:lastColumn="0" w:oddVBand="0" w:evenVBand="0" w:oddHBand="1" w:evenHBand="0" w:firstRowFirstColumn="0" w:firstRowLastColumn="0" w:lastRowFirstColumn="0" w:lastRowLastColumn="0"/>
              <w:rPr>
                <w:lang w:val="en-US"/>
              </w:rPr>
            </w:pPr>
            <w:ins w:id="118" w:author="Emmanuel Thomas" w:date="2023-08-24T10:37:00Z">
              <w:r>
                <w:rPr>
                  <w:lang w:val="en-US"/>
                </w:rPr>
                <w:t>i</w:t>
              </w:r>
            </w:ins>
            <w:ins w:id="119" w:author="Emmanuel Thomas" w:date="2023-08-24T10:35:00Z">
              <w:r w:rsidR="00F46ECE">
                <w:rPr>
                  <w:lang w:val="en-US"/>
                </w:rPr>
                <w:t>nteger</w:t>
              </w:r>
            </w:ins>
          </w:p>
        </w:tc>
        <w:tc>
          <w:tcPr>
            <w:tcW w:w="2259" w:type="dxa"/>
            <w:tcPrChange w:id="120" w:author="Emmanuel Thomas" w:date="2023-08-24T10:35:00Z">
              <w:tcPr>
                <w:tcW w:w="0" w:type="dxa"/>
              </w:tcPr>
            </w:tcPrChange>
          </w:tcPr>
          <w:p w14:paraId="3F8E4A60" w14:textId="66BFC705" w:rsidR="00E876B9" w:rsidRPr="001B761E" w:rsidRDefault="00E876B9" w:rsidP="00751E53">
            <w:pPr>
              <w:cnfStyle w:val="000000100000" w:firstRow="0" w:lastRow="0" w:firstColumn="0" w:lastColumn="0" w:oddVBand="0" w:evenVBand="0" w:oddHBand="1" w:evenHBand="0" w:firstRowFirstColumn="0" w:firstRowLastColumn="0" w:lastRowFirstColumn="0" w:lastRowLastColumn="0"/>
              <w:rPr>
                <w:lang w:val="en-US"/>
              </w:rPr>
            </w:pPr>
            <w:ins w:id="121" w:author="Emmanuel Thomas" w:date="2023-08-03T11:34:00Z">
              <w:r>
                <w:rPr>
                  <w:lang w:val="en-US"/>
                </w:rPr>
                <w:t>Identifier of a given XR System exposed by a XR Runtime.</w:t>
              </w:r>
            </w:ins>
          </w:p>
        </w:tc>
      </w:tr>
      <w:tr w:rsidR="00E876B9" w:rsidRPr="00207C6B" w14:paraId="4F561202" w14:textId="77777777" w:rsidTr="00E876B9">
        <w:trPr>
          <w:trHeight w:val="274"/>
          <w:ins w:id="122" w:author="Emmanuel Thomas" w:date="2023-08-23T17:05:00Z"/>
          <w:trPrChange w:id="123" w:author="Emmanuel Thomas" w:date="2023-08-24T10:35:00Z">
            <w:trPr>
              <w:trHeight w:val="274"/>
            </w:trPr>
          </w:trPrChange>
        </w:trPr>
        <w:tc>
          <w:tcPr>
            <w:cnfStyle w:val="001000000000" w:firstRow="0" w:lastRow="0" w:firstColumn="1" w:lastColumn="0" w:oddVBand="0" w:evenVBand="0" w:oddHBand="0" w:evenHBand="0" w:firstRowFirstColumn="0" w:firstRowLastColumn="0" w:lastRowFirstColumn="0" w:lastRowLastColumn="0"/>
            <w:tcW w:w="1119" w:type="dxa"/>
            <w:vMerge w:val="restart"/>
            <w:tcPrChange w:id="124" w:author="Emmanuel Thomas" w:date="2023-08-24T10:35:00Z">
              <w:tcPr>
                <w:tcW w:w="1428" w:type="dxa"/>
                <w:vMerge w:val="restart"/>
              </w:tcPr>
            </w:tcPrChange>
          </w:tcPr>
          <w:p w14:paraId="4C5BA8D8" w14:textId="788FE1B9" w:rsidR="00E876B9" w:rsidRDefault="00E876B9" w:rsidP="00751E53">
            <w:pPr>
              <w:rPr>
                <w:ins w:id="125" w:author="Emmanuel Thomas" w:date="2023-08-23T17:05:00Z"/>
                <w:lang w:val="en-US"/>
              </w:rPr>
            </w:pPr>
            <w:ins w:id="126" w:author="Emmanuel Thomas" w:date="2023-08-03T11:01:00Z">
              <w:r>
                <w:rPr>
                  <w:lang w:val="en-US"/>
                </w:rPr>
                <w:t xml:space="preserve">Query </w:t>
              </w:r>
            </w:ins>
            <w:r w:rsidRPr="00207C6B">
              <w:rPr>
                <w:lang w:val="en-US"/>
              </w:rPr>
              <w:t>XR System</w:t>
            </w:r>
            <w:ins w:id="127" w:author="Emmanuel Thomas" w:date="2023-08-03T11:39:00Z">
              <w:r>
                <w:rPr>
                  <w:lang w:val="en-US"/>
                </w:rPr>
                <w:t>’s</w:t>
              </w:r>
            </w:ins>
            <w:r w:rsidRPr="00207C6B">
              <w:rPr>
                <w:lang w:val="en-US"/>
              </w:rPr>
              <w:t xml:space="preserve"> </w:t>
            </w:r>
            <w:ins w:id="128" w:author="Emmanuel Thomas" w:date="2023-08-03T11:37:00Z">
              <w:r>
                <w:rPr>
                  <w:lang w:val="en-US"/>
                </w:rPr>
                <w:t>g</w:t>
              </w:r>
            </w:ins>
            <w:del w:id="129" w:author="Emmanuel Thomas" w:date="2023-08-03T11:37:00Z">
              <w:r w:rsidRPr="00207C6B" w:rsidDel="003D396B">
                <w:rPr>
                  <w:lang w:val="en-US"/>
                </w:rPr>
                <w:delText>G</w:delText>
              </w:r>
            </w:del>
            <w:r w:rsidRPr="00207C6B">
              <w:rPr>
                <w:lang w:val="en-US"/>
              </w:rPr>
              <w:t xml:space="preserve">raphics </w:t>
            </w:r>
            <w:ins w:id="130" w:author="Emmanuel Thomas" w:date="2023-08-03T11:37:00Z">
              <w:r>
                <w:rPr>
                  <w:lang w:val="en-US"/>
                </w:rPr>
                <w:t>p</w:t>
              </w:r>
            </w:ins>
            <w:del w:id="131" w:author="Emmanuel Thomas" w:date="2023-08-03T11:37:00Z">
              <w:r w:rsidRPr="00207C6B" w:rsidDel="003D396B">
                <w:rPr>
                  <w:lang w:val="en-US"/>
                </w:rPr>
                <w:delText>P</w:delText>
              </w:r>
            </w:del>
            <w:r w:rsidRPr="00207C6B">
              <w:rPr>
                <w:lang w:val="en-US"/>
              </w:rPr>
              <w:t>roperties</w:t>
            </w:r>
          </w:p>
        </w:tc>
        <w:tc>
          <w:tcPr>
            <w:tcW w:w="1414" w:type="dxa"/>
            <w:vMerge w:val="restart"/>
            <w:tcPrChange w:id="132" w:author="Emmanuel Thomas" w:date="2023-08-24T10:35:00Z">
              <w:tcPr>
                <w:tcW w:w="1828" w:type="dxa"/>
                <w:vMerge w:val="restart"/>
              </w:tcPr>
            </w:tcPrChange>
          </w:tcPr>
          <w:p w14:paraId="7369336B" w14:textId="3535F4A7" w:rsidR="00E876B9" w:rsidRDefault="00E876B9" w:rsidP="00751E53">
            <w:pPr>
              <w:cnfStyle w:val="000000000000" w:firstRow="0" w:lastRow="0" w:firstColumn="0" w:lastColumn="0" w:oddVBand="0" w:evenVBand="0" w:oddHBand="0" w:evenHBand="0" w:firstRowFirstColumn="0" w:firstRowLastColumn="0" w:lastRowFirstColumn="0" w:lastRowLastColumn="0"/>
              <w:rPr>
                <w:ins w:id="133" w:author="Emmanuel Thomas" w:date="2023-08-23T17:05:00Z"/>
                <w:lang w:val="en-US"/>
              </w:rPr>
            </w:pPr>
            <w:r>
              <w:rPr>
                <w:lang w:val="en-US"/>
              </w:rPr>
              <w:t>An application can query an XR System about its</w:t>
            </w:r>
            <w:r w:rsidRPr="00207C6B">
              <w:rPr>
                <w:lang w:val="en-US"/>
              </w:rPr>
              <w:t xml:space="preserve"> graphics capabilities</w:t>
            </w:r>
            <w:r>
              <w:rPr>
                <w:lang w:val="en-US"/>
              </w:rPr>
              <w:t>.</w:t>
            </w:r>
          </w:p>
        </w:tc>
        <w:tc>
          <w:tcPr>
            <w:tcW w:w="2578" w:type="dxa"/>
            <w:tcPrChange w:id="134" w:author="Emmanuel Thomas" w:date="2023-08-24T10:35:00Z">
              <w:tcPr>
                <w:tcW w:w="3402" w:type="dxa"/>
              </w:tcPr>
            </w:tcPrChange>
          </w:tcPr>
          <w:p w14:paraId="25E67E9E" w14:textId="39CB6167" w:rsidR="00E876B9" w:rsidRPr="000243E1" w:rsidRDefault="00E876B9" w:rsidP="00751E53">
            <w:pPr>
              <w:cnfStyle w:val="000000000000" w:firstRow="0" w:lastRow="0" w:firstColumn="0" w:lastColumn="0" w:oddVBand="0" w:evenVBand="0" w:oddHBand="0" w:evenHBand="0" w:firstRowFirstColumn="0" w:firstRowLastColumn="0" w:lastRowFirstColumn="0" w:lastRowLastColumn="0"/>
              <w:rPr>
                <w:ins w:id="135" w:author="Emmanuel Thomas" w:date="2023-08-23T17:05:00Z"/>
                <w:rFonts w:ascii="Courier New" w:hAnsi="Courier New" w:cs="Courier New"/>
                <w:lang w:val="en-US"/>
              </w:rPr>
            </w:pPr>
            <w:ins w:id="136" w:author="Emmanuel Thomas" w:date="2023-08-23T17:06:00Z">
              <w:r w:rsidRPr="000243E1">
                <w:rPr>
                  <w:rFonts w:ascii="Courier New" w:hAnsi="Courier New" w:cs="Courier New"/>
                  <w:lang w:val="en-US"/>
                </w:rPr>
                <w:t>s</w:t>
              </w:r>
            </w:ins>
            <w:ins w:id="137" w:author="Emmanuel Thomas" w:date="2023-08-23T17:05:00Z">
              <w:r w:rsidRPr="000243E1">
                <w:rPr>
                  <w:rFonts w:ascii="Courier New" w:hAnsi="Courier New" w:cs="Courier New"/>
                  <w:lang w:val="en-US"/>
                </w:rPr>
                <w:t>wapchainSupported</w:t>
              </w:r>
            </w:ins>
          </w:p>
        </w:tc>
        <w:tc>
          <w:tcPr>
            <w:tcW w:w="2259" w:type="dxa"/>
            <w:tcPrChange w:id="138" w:author="Emmanuel Thomas" w:date="2023-08-24T10:35:00Z">
              <w:tcPr>
                <w:tcW w:w="2971" w:type="dxa"/>
              </w:tcPr>
            </w:tcPrChange>
          </w:tcPr>
          <w:p w14:paraId="4F04C4B6" w14:textId="5C7D0547" w:rsidR="00E876B9" w:rsidRDefault="00534129" w:rsidP="00751E53">
            <w:pPr>
              <w:cnfStyle w:val="000000000000" w:firstRow="0" w:lastRow="0" w:firstColumn="0" w:lastColumn="0" w:oddVBand="0" w:evenVBand="0" w:oddHBand="0" w:evenHBand="0" w:firstRowFirstColumn="0" w:firstRowLastColumn="0" w:lastRowFirstColumn="0" w:lastRowLastColumn="0"/>
              <w:rPr>
                <w:ins w:id="139" w:author="Emmanuel Thomas" w:date="2023-08-24T10:35:00Z"/>
                <w:lang w:val="en-US"/>
              </w:rPr>
            </w:pPr>
            <w:ins w:id="140" w:author="Emmanuel Thomas" w:date="2023-08-24T10:37:00Z">
              <w:r>
                <w:rPr>
                  <w:lang w:val="en-US"/>
                </w:rPr>
                <w:t>b</w:t>
              </w:r>
            </w:ins>
            <w:ins w:id="141" w:author="Emmanuel Thomas" w:date="2023-08-24T10:36:00Z">
              <w:r w:rsidR="00812FAC">
                <w:rPr>
                  <w:lang w:val="en-US"/>
                </w:rPr>
                <w:t>oolean</w:t>
              </w:r>
            </w:ins>
          </w:p>
        </w:tc>
        <w:tc>
          <w:tcPr>
            <w:tcW w:w="2259" w:type="dxa"/>
            <w:tcPrChange w:id="142" w:author="Emmanuel Thomas" w:date="2023-08-24T10:35:00Z">
              <w:tcPr>
                <w:tcW w:w="2971" w:type="dxa"/>
              </w:tcPr>
            </w:tcPrChange>
          </w:tcPr>
          <w:p w14:paraId="169438DC" w14:textId="3DBE77C0" w:rsidR="00E876B9" w:rsidRDefault="00E876B9" w:rsidP="00751E53">
            <w:pPr>
              <w:cnfStyle w:val="000000000000" w:firstRow="0" w:lastRow="0" w:firstColumn="0" w:lastColumn="0" w:oddVBand="0" w:evenVBand="0" w:oddHBand="0" w:evenHBand="0" w:firstRowFirstColumn="0" w:firstRowLastColumn="0" w:lastRowFirstColumn="0" w:lastRowLastColumn="0"/>
              <w:rPr>
                <w:ins w:id="143" w:author="Emmanuel Thomas" w:date="2023-08-23T17:05:00Z"/>
                <w:lang w:val="en-US"/>
              </w:rPr>
            </w:pPr>
            <w:ins w:id="144" w:author="Emmanuel Thomas" w:date="2023-08-23T17:06:00Z">
              <w:r>
                <w:rPr>
                  <w:lang w:val="en-US"/>
                </w:rPr>
                <w:t>Indicates whether the XR System supports the swapchains.</w:t>
              </w:r>
            </w:ins>
          </w:p>
        </w:tc>
      </w:tr>
      <w:tr w:rsidR="00E876B9" w:rsidRPr="00207C6B" w14:paraId="0F4D3DA2" w14:textId="70DB3DED" w:rsidTr="00E876B9">
        <w:trPr>
          <w:cnfStyle w:val="000000100000" w:firstRow="0" w:lastRow="0" w:firstColumn="0" w:lastColumn="0" w:oddVBand="0" w:evenVBand="0" w:oddHBand="1" w:evenHBand="0" w:firstRowFirstColumn="0" w:firstRowLastColumn="0" w:lastRowFirstColumn="0" w:lastRowLastColumn="0"/>
          <w:trHeight w:val="274"/>
          <w:trPrChange w:id="145" w:author="Emmanuel Thomas" w:date="2023-08-24T10:35:00Z">
            <w:trPr>
              <w:trHeight w:val="274"/>
            </w:trPr>
          </w:trPrChange>
        </w:trPr>
        <w:tc>
          <w:tcPr>
            <w:cnfStyle w:val="001000000000" w:firstRow="0" w:lastRow="0" w:firstColumn="1" w:lastColumn="0" w:oddVBand="0" w:evenVBand="0" w:oddHBand="0" w:evenHBand="0" w:firstRowFirstColumn="0" w:firstRowLastColumn="0" w:lastRowFirstColumn="0" w:lastRowLastColumn="0"/>
            <w:tcW w:w="1119" w:type="dxa"/>
            <w:vMerge/>
            <w:tcPrChange w:id="146" w:author="Emmanuel Thomas" w:date="2023-08-24T10:35:00Z">
              <w:tcPr>
                <w:tcW w:w="1428" w:type="dxa"/>
                <w:vMerge/>
              </w:tcPr>
            </w:tcPrChange>
          </w:tcPr>
          <w:p w14:paraId="62F2458D" w14:textId="23673320" w:rsidR="00E876B9" w:rsidRPr="00207C6B" w:rsidRDefault="00E876B9" w:rsidP="00751E53">
            <w:pPr>
              <w:cnfStyle w:val="001000100000" w:firstRow="0" w:lastRow="0" w:firstColumn="1" w:lastColumn="0" w:oddVBand="0" w:evenVBand="0" w:oddHBand="1" w:evenHBand="0" w:firstRowFirstColumn="0" w:firstRowLastColumn="0" w:lastRowFirstColumn="0" w:lastRowLastColumn="0"/>
              <w:rPr>
                <w:lang w:val="en-US"/>
              </w:rPr>
            </w:pPr>
          </w:p>
        </w:tc>
        <w:tc>
          <w:tcPr>
            <w:tcW w:w="1414" w:type="dxa"/>
            <w:vMerge/>
            <w:tcPrChange w:id="147" w:author="Emmanuel Thomas" w:date="2023-08-24T10:35:00Z">
              <w:tcPr>
                <w:tcW w:w="1828" w:type="dxa"/>
                <w:vMerge/>
              </w:tcPr>
            </w:tcPrChange>
          </w:tcPr>
          <w:p w14:paraId="03632EE8" w14:textId="22B9D1CC" w:rsidR="00E876B9" w:rsidRPr="00207C6B" w:rsidRDefault="00E876B9" w:rsidP="00751E53">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Change w:id="148" w:author="Emmanuel Thomas" w:date="2023-08-24T10:35:00Z">
              <w:tcPr>
                <w:tcW w:w="3402" w:type="dxa"/>
              </w:tcPr>
            </w:tcPrChange>
          </w:tcPr>
          <w:p w14:paraId="7756A632" w14:textId="7D97CAE4" w:rsidR="00E876B9" w:rsidRPr="000243E1" w:rsidRDefault="00E876B9" w:rsidP="00751E53">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maxSwapchainImageHeight </w:t>
            </w:r>
          </w:p>
        </w:tc>
        <w:tc>
          <w:tcPr>
            <w:tcW w:w="2259" w:type="dxa"/>
            <w:tcPrChange w:id="149" w:author="Emmanuel Thomas" w:date="2023-08-24T10:35:00Z">
              <w:tcPr>
                <w:tcW w:w="2971" w:type="dxa"/>
              </w:tcPr>
            </w:tcPrChange>
          </w:tcPr>
          <w:p w14:paraId="4E27DD3A" w14:textId="64272F47" w:rsidR="00E876B9" w:rsidRDefault="00534129" w:rsidP="00751E53">
            <w:pPr>
              <w:cnfStyle w:val="000000100000" w:firstRow="0" w:lastRow="0" w:firstColumn="0" w:lastColumn="0" w:oddVBand="0" w:evenVBand="0" w:oddHBand="1" w:evenHBand="0" w:firstRowFirstColumn="0" w:firstRowLastColumn="0" w:lastRowFirstColumn="0" w:lastRowLastColumn="0"/>
              <w:rPr>
                <w:lang w:val="en-US"/>
              </w:rPr>
            </w:pPr>
            <w:ins w:id="150" w:author="Emmanuel Thomas" w:date="2023-08-24T10:37:00Z">
              <w:r>
                <w:rPr>
                  <w:lang w:val="en-US"/>
                </w:rPr>
                <w:t>i</w:t>
              </w:r>
            </w:ins>
            <w:ins w:id="151" w:author="Emmanuel Thomas" w:date="2023-08-24T10:36:00Z">
              <w:r w:rsidR="00812FAC">
                <w:rPr>
                  <w:lang w:val="en-US"/>
                </w:rPr>
                <w:t>nteger</w:t>
              </w:r>
            </w:ins>
          </w:p>
        </w:tc>
        <w:tc>
          <w:tcPr>
            <w:tcW w:w="2259" w:type="dxa"/>
            <w:tcPrChange w:id="152" w:author="Emmanuel Thomas" w:date="2023-08-24T10:35:00Z">
              <w:tcPr>
                <w:tcW w:w="2971" w:type="dxa"/>
              </w:tcPr>
            </w:tcPrChange>
          </w:tcPr>
          <w:p w14:paraId="25E39327" w14:textId="2774FD58" w:rsidR="00E876B9" w:rsidRPr="00207C6B" w:rsidRDefault="00E876B9" w:rsidP="00751E53">
            <w:pPr>
              <w:cnfStyle w:val="000000100000" w:firstRow="0" w:lastRow="0" w:firstColumn="0" w:lastColumn="0" w:oddVBand="0" w:evenVBand="0" w:oddHBand="1" w:evenHBand="0" w:firstRowFirstColumn="0" w:firstRowLastColumn="0" w:lastRowFirstColumn="0" w:lastRowLastColumn="0"/>
              <w:rPr>
                <w:lang w:val="en-US"/>
              </w:rPr>
            </w:pPr>
            <w:ins w:id="153" w:author="Emmanuel Thomas" w:date="2023-08-03T11:35:00Z">
              <w:r>
                <w:rPr>
                  <w:lang w:val="en-US"/>
                </w:rPr>
                <w:t>T</w:t>
              </w:r>
              <w:r w:rsidRPr="004F3E64">
                <w:rPr>
                  <w:lang w:val="en-US"/>
                </w:rPr>
                <w:t>he maximum swapchain image pixel height supported by this</w:t>
              </w:r>
              <w:r>
                <w:rPr>
                  <w:lang w:val="en-US"/>
                </w:rPr>
                <w:t xml:space="preserve"> XR</w:t>
              </w:r>
              <w:r w:rsidRPr="004F3E64">
                <w:rPr>
                  <w:lang w:val="en-US"/>
                </w:rPr>
                <w:t xml:space="preserve"> system.</w:t>
              </w:r>
            </w:ins>
          </w:p>
        </w:tc>
      </w:tr>
      <w:tr w:rsidR="00E876B9" w:rsidRPr="00207C6B" w14:paraId="420A3FA5" w14:textId="77777777" w:rsidTr="00E876B9">
        <w:trPr>
          <w:trHeight w:val="273"/>
          <w:trPrChange w:id="154" w:author="Emmanuel Thomas" w:date="2023-08-24T10:35:00Z">
            <w:trPr>
              <w:trHeight w:val="273"/>
            </w:trPr>
          </w:trPrChange>
        </w:trPr>
        <w:tc>
          <w:tcPr>
            <w:cnfStyle w:val="001000000000" w:firstRow="0" w:lastRow="0" w:firstColumn="1" w:lastColumn="0" w:oddVBand="0" w:evenVBand="0" w:oddHBand="0" w:evenHBand="0" w:firstRowFirstColumn="0" w:firstRowLastColumn="0" w:lastRowFirstColumn="0" w:lastRowLastColumn="0"/>
            <w:tcW w:w="1119" w:type="dxa"/>
            <w:vMerge/>
            <w:tcPrChange w:id="155" w:author="Emmanuel Thomas" w:date="2023-08-24T10:35:00Z">
              <w:tcPr>
                <w:tcW w:w="1428" w:type="dxa"/>
                <w:vMerge/>
              </w:tcPr>
            </w:tcPrChange>
          </w:tcPr>
          <w:p w14:paraId="0559D134" w14:textId="77777777" w:rsidR="00E876B9" w:rsidRDefault="00E876B9" w:rsidP="00751E53">
            <w:pPr>
              <w:rPr>
                <w:lang w:val="en-US"/>
              </w:rPr>
            </w:pPr>
          </w:p>
        </w:tc>
        <w:tc>
          <w:tcPr>
            <w:tcW w:w="1414" w:type="dxa"/>
            <w:vMerge/>
            <w:tcPrChange w:id="156" w:author="Emmanuel Thomas" w:date="2023-08-24T10:35:00Z">
              <w:tcPr>
                <w:tcW w:w="1828" w:type="dxa"/>
                <w:vMerge/>
              </w:tcPr>
            </w:tcPrChange>
          </w:tcPr>
          <w:p w14:paraId="61BB6991" w14:textId="77777777" w:rsidR="00E876B9" w:rsidRDefault="00E876B9" w:rsidP="00751E53">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Change w:id="157" w:author="Emmanuel Thomas" w:date="2023-08-24T10:35:00Z">
              <w:tcPr>
                <w:tcW w:w="3402" w:type="dxa"/>
                <w:shd w:val="clear" w:color="auto" w:fill="FFFFFF" w:themeFill="background1"/>
              </w:tcPr>
            </w:tcPrChange>
          </w:tcPr>
          <w:p w14:paraId="6DCDC9EC" w14:textId="1AA9ACDB" w:rsidR="00E876B9" w:rsidRPr="000243E1" w:rsidRDefault="00E876B9" w:rsidP="00751E53">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maxSwapchainImageWidth </w:t>
            </w:r>
          </w:p>
        </w:tc>
        <w:tc>
          <w:tcPr>
            <w:tcW w:w="2259" w:type="dxa"/>
            <w:shd w:val="clear" w:color="auto" w:fill="FFFFFF" w:themeFill="background1"/>
            <w:tcPrChange w:id="158" w:author="Emmanuel Thomas" w:date="2023-08-24T10:35:00Z">
              <w:tcPr>
                <w:tcW w:w="2971" w:type="dxa"/>
                <w:shd w:val="clear" w:color="auto" w:fill="FFFFFF" w:themeFill="background1"/>
              </w:tcPr>
            </w:tcPrChange>
          </w:tcPr>
          <w:p w14:paraId="3610886D" w14:textId="1E9DA955" w:rsidR="00E876B9" w:rsidRDefault="00812FAC" w:rsidP="00751E53">
            <w:pPr>
              <w:cnfStyle w:val="000000000000" w:firstRow="0" w:lastRow="0" w:firstColumn="0" w:lastColumn="0" w:oddVBand="0" w:evenVBand="0" w:oddHBand="0" w:evenHBand="0" w:firstRowFirstColumn="0" w:firstRowLastColumn="0" w:lastRowFirstColumn="0" w:lastRowLastColumn="0"/>
              <w:rPr>
                <w:lang w:val="en-US"/>
              </w:rPr>
            </w:pPr>
            <w:ins w:id="159" w:author="Emmanuel Thomas" w:date="2023-08-24T10:36:00Z">
              <w:r>
                <w:rPr>
                  <w:lang w:val="en-US"/>
                </w:rPr>
                <w:t>integer</w:t>
              </w:r>
            </w:ins>
          </w:p>
        </w:tc>
        <w:tc>
          <w:tcPr>
            <w:tcW w:w="2259" w:type="dxa"/>
            <w:shd w:val="clear" w:color="auto" w:fill="FFFFFF" w:themeFill="background1"/>
            <w:tcPrChange w:id="160" w:author="Emmanuel Thomas" w:date="2023-08-24T10:35:00Z">
              <w:tcPr>
                <w:tcW w:w="2971" w:type="dxa"/>
                <w:shd w:val="clear" w:color="auto" w:fill="FFFFFF" w:themeFill="background1"/>
              </w:tcPr>
            </w:tcPrChange>
          </w:tcPr>
          <w:p w14:paraId="0AC8524E" w14:textId="3169773F" w:rsidR="00E876B9" w:rsidRPr="00207C6B" w:rsidRDefault="00E876B9" w:rsidP="00751E53">
            <w:pPr>
              <w:cnfStyle w:val="000000000000" w:firstRow="0" w:lastRow="0" w:firstColumn="0" w:lastColumn="0" w:oddVBand="0" w:evenVBand="0" w:oddHBand="0" w:evenHBand="0" w:firstRowFirstColumn="0" w:firstRowLastColumn="0" w:lastRowFirstColumn="0" w:lastRowLastColumn="0"/>
              <w:rPr>
                <w:lang w:val="en-US"/>
              </w:rPr>
            </w:pPr>
            <w:ins w:id="161" w:author="Emmanuel Thomas" w:date="2023-08-03T11:35:00Z">
              <w:r>
                <w:rPr>
                  <w:lang w:val="en-US"/>
                </w:rPr>
                <w:t>T</w:t>
              </w:r>
              <w:r w:rsidRPr="006901BF">
                <w:rPr>
                  <w:lang w:val="en-US"/>
                </w:rPr>
                <w:t xml:space="preserve">he maximum swapchain image pixel height supported by this </w:t>
              </w:r>
              <w:r>
                <w:rPr>
                  <w:lang w:val="en-US"/>
                </w:rPr>
                <w:t>XR</w:t>
              </w:r>
              <w:r w:rsidRPr="006901BF">
                <w:rPr>
                  <w:lang w:val="en-US"/>
                </w:rPr>
                <w:t xml:space="preserve"> system.</w:t>
              </w:r>
            </w:ins>
          </w:p>
        </w:tc>
      </w:tr>
      <w:tr w:rsidR="00E876B9" w:rsidRPr="00207C6B" w14:paraId="3CE5120B" w14:textId="77777777" w:rsidTr="00E876B9">
        <w:trPr>
          <w:cnfStyle w:val="000000100000" w:firstRow="0" w:lastRow="0" w:firstColumn="0" w:lastColumn="0" w:oddVBand="0" w:evenVBand="0" w:oddHBand="1" w:evenHBand="0" w:firstRowFirstColumn="0" w:firstRowLastColumn="0" w:lastRowFirstColumn="0" w:lastRowLastColumn="0"/>
          <w:trHeight w:val="273"/>
          <w:trPrChange w:id="162" w:author="Emmanuel Thomas" w:date="2023-08-24T10:35:00Z">
            <w:trPr>
              <w:trHeight w:val="273"/>
            </w:trPr>
          </w:trPrChange>
        </w:trPr>
        <w:tc>
          <w:tcPr>
            <w:cnfStyle w:val="001000000000" w:firstRow="0" w:lastRow="0" w:firstColumn="1" w:lastColumn="0" w:oddVBand="0" w:evenVBand="0" w:oddHBand="0" w:evenHBand="0" w:firstRowFirstColumn="0" w:firstRowLastColumn="0" w:lastRowFirstColumn="0" w:lastRowLastColumn="0"/>
            <w:tcW w:w="1119" w:type="dxa"/>
            <w:vMerge/>
            <w:tcPrChange w:id="163" w:author="Emmanuel Thomas" w:date="2023-08-24T10:35:00Z">
              <w:tcPr>
                <w:tcW w:w="1428" w:type="dxa"/>
                <w:vMerge/>
              </w:tcPr>
            </w:tcPrChange>
          </w:tcPr>
          <w:p w14:paraId="1E387775" w14:textId="77777777" w:rsidR="00E876B9" w:rsidRDefault="00E876B9" w:rsidP="00751E53">
            <w:pPr>
              <w:cnfStyle w:val="001000100000" w:firstRow="0" w:lastRow="0" w:firstColumn="1" w:lastColumn="0" w:oddVBand="0" w:evenVBand="0" w:oddHBand="1" w:evenHBand="0" w:firstRowFirstColumn="0" w:firstRowLastColumn="0" w:lastRowFirstColumn="0" w:lastRowLastColumn="0"/>
              <w:rPr>
                <w:lang w:val="en-US"/>
              </w:rPr>
            </w:pPr>
          </w:p>
        </w:tc>
        <w:tc>
          <w:tcPr>
            <w:tcW w:w="1414" w:type="dxa"/>
            <w:vMerge/>
            <w:tcPrChange w:id="164" w:author="Emmanuel Thomas" w:date="2023-08-24T10:35:00Z">
              <w:tcPr>
                <w:tcW w:w="1828" w:type="dxa"/>
                <w:vMerge/>
              </w:tcPr>
            </w:tcPrChange>
          </w:tcPr>
          <w:p w14:paraId="774B8729" w14:textId="77777777" w:rsidR="00E876B9" w:rsidRDefault="00E876B9" w:rsidP="00751E53">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Change w:id="165" w:author="Emmanuel Thomas" w:date="2023-08-24T10:35:00Z">
              <w:tcPr>
                <w:tcW w:w="3402" w:type="dxa"/>
              </w:tcPr>
            </w:tcPrChange>
          </w:tcPr>
          <w:p w14:paraId="278D30EC" w14:textId="79E2F6C8" w:rsidR="00E876B9" w:rsidRPr="000243E1" w:rsidRDefault="00E876B9" w:rsidP="00751E53">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maxLayerCount</w:t>
            </w:r>
          </w:p>
        </w:tc>
        <w:tc>
          <w:tcPr>
            <w:tcW w:w="2259" w:type="dxa"/>
            <w:tcPrChange w:id="166" w:author="Emmanuel Thomas" w:date="2023-08-24T10:35:00Z">
              <w:tcPr>
                <w:tcW w:w="2971" w:type="dxa"/>
              </w:tcPr>
            </w:tcPrChange>
          </w:tcPr>
          <w:p w14:paraId="5C7D9AD5" w14:textId="3CC4E5EE" w:rsidR="00E876B9" w:rsidRDefault="00534129" w:rsidP="00751E53">
            <w:pPr>
              <w:cnfStyle w:val="000000100000" w:firstRow="0" w:lastRow="0" w:firstColumn="0" w:lastColumn="0" w:oddVBand="0" w:evenVBand="0" w:oddHBand="1" w:evenHBand="0" w:firstRowFirstColumn="0" w:firstRowLastColumn="0" w:lastRowFirstColumn="0" w:lastRowLastColumn="0"/>
              <w:rPr>
                <w:lang w:val="en-US"/>
              </w:rPr>
            </w:pPr>
            <w:ins w:id="167" w:author="Emmanuel Thomas" w:date="2023-08-24T10:37:00Z">
              <w:r>
                <w:rPr>
                  <w:lang w:val="en-US"/>
                </w:rPr>
                <w:t>i</w:t>
              </w:r>
            </w:ins>
            <w:ins w:id="168" w:author="Emmanuel Thomas" w:date="2023-08-24T10:36:00Z">
              <w:r w:rsidR="00812FAC">
                <w:rPr>
                  <w:lang w:val="en-US"/>
                </w:rPr>
                <w:t>nteger</w:t>
              </w:r>
            </w:ins>
          </w:p>
        </w:tc>
        <w:tc>
          <w:tcPr>
            <w:tcW w:w="2259" w:type="dxa"/>
            <w:tcPrChange w:id="169" w:author="Emmanuel Thomas" w:date="2023-08-24T10:35:00Z">
              <w:tcPr>
                <w:tcW w:w="2971" w:type="dxa"/>
              </w:tcPr>
            </w:tcPrChange>
          </w:tcPr>
          <w:p w14:paraId="6E9A9F7B" w14:textId="34026F89" w:rsidR="00E876B9" w:rsidRPr="00207C6B" w:rsidRDefault="00E876B9" w:rsidP="00751E53">
            <w:pPr>
              <w:cnfStyle w:val="000000100000" w:firstRow="0" w:lastRow="0" w:firstColumn="0" w:lastColumn="0" w:oddVBand="0" w:evenVBand="0" w:oddHBand="1" w:evenHBand="0" w:firstRowFirstColumn="0" w:firstRowLastColumn="0" w:lastRowFirstColumn="0" w:lastRowLastColumn="0"/>
              <w:rPr>
                <w:lang w:val="en-US"/>
              </w:rPr>
            </w:pPr>
            <w:ins w:id="170" w:author="Emmanuel Thomas" w:date="2023-08-03T11:35:00Z">
              <w:r>
                <w:rPr>
                  <w:lang w:val="en-US"/>
                </w:rPr>
                <w:t>T</w:t>
              </w:r>
              <w:r w:rsidRPr="005348EF">
                <w:rPr>
                  <w:lang w:val="en-US"/>
                </w:rPr>
                <w:t>he maximum number of composition layers supported by this</w:t>
              </w:r>
              <w:r>
                <w:rPr>
                  <w:lang w:val="en-US"/>
                </w:rPr>
                <w:t xml:space="preserve"> XR</w:t>
              </w:r>
              <w:r w:rsidRPr="005348EF">
                <w:rPr>
                  <w:lang w:val="en-US"/>
                </w:rPr>
                <w:t xml:space="preserve"> system</w:t>
              </w:r>
            </w:ins>
          </w:p>
        </w:tc>
      </w:tr>
      <w:tr w:rsidR="00E876B9" w:rsidRPr="00207C6B" w14:paraId="52BE1234" w14:textId="42FE431F" w:rsidTr="00E876B9">
        <w:trPr>
          <w:trHeight w:val="365"/>
          <w:trPrChange w:id="171" w:author="Emmanuel Thomas" w:date="2023-08-24T10:35:00Z">
            <w:trPr>
              <w:trHeight w:val="365"/>
            </w:trPr>
          </w:trPrChange>
        </w:trPr>
        <w:tc>
          <w:tcPr>
            <w:cnfStyle w:val="001000000000" w:firstRow="0" w:lastRow="0" w:firstColumn="1" w:lastColumn="0" w:oddVBand="0" w:evenVBand="0" w:oddHBand="0" w:evenHBand="0" w:firstRowFirstColumn="0" w:firstRowLastColumn="0" w:lastRowFirstColumn="0" w:lastRowLastColumn="0"/>
            <w:tcW w:w="1119" w:type="dxa"/>
            <w:vMerge w:val="restart"/>
            <w:tcPrChange w:id="172" w:author="Emmanuel Thomas" w:date="2023-08-24T10:35:00Z">
              <w:tcPr>
                <w:tcW w:w="1428" w:type="dxa"/>
                <w:vMerge w:val="restart"/>
              </w:tcPr>
            </w:tcPrChange>
          </w:tcPr>
          <w:p w14:paraId="214233F7" w14:textId="44ACBF50" w:rsidR="00E876B9" w:rsidRPr="00207C6B" w:rsidRDefault="00E876B9" w:rsidP="00751E53">
            <w:pPr>
              <w:rPr>
                <w:lang w:val="en-US"/>
              </w:rPr>
            </w:pPr>
            <w:ins w:id="173" w:author="Emmanuel Thomas" w:date="2023-08-03T11:35:00Z">
              <w:r>
                <w:rPr>
                  <w:lang w:val="en-US"/>
                </w:rPr>
                <w:t xml:space="preserve">Query </w:t>
              </w:r>
            </w:ins>
            <w:r w:rsidRPr="00207C6B">
              <w:rPr>
                <w:lang w:val="en-US"/>
              </w:rPr>
              <w:t>XR System</w:t>
            </w:r>
            <w:ins w:id="174" w:author="Emmanuel Thomas" w:date="2023-08-03T11:39:00Z">
              <w:r>
                <w:rPr>
                  <w:lang w:val="en-US"/>
                </w:rPr>
                <w:t>’s</w:t>
              </w:r>
            </w:ins>
            <w:r w:rsidRPr="00207C6B">
              <w:rPr>
                <w:lang w:val="en-US"/>
              </w:rPr>
              <w:t xml:space="preserve"> </w:t>
            </w:r>
            <w:ins w:id="175" w:author="Emmanuel Thomas" w:date="2023-08-03T11:37:00Z">
              <w:r>
                <w:rPr>
                  <w:lang w:val="en-US"/>
                </w:rPr>
                <w:t>t</w:t>
              </w:r>
            </w:ins>
            <w:del w:id="176" w:author="Emmanuel Thomas" w:date="2023-08-03T11:37:00Z">
              <w:r w:rsidRPr="00207C6B" w:rsidDel="003D396B">
                <w:rPr>
                  <w:lang w:val="en-US"/>
                </w:rPr>
                <w:delText>T</w:delText>
              </w:r>
            </w:del>
            <w:r w:rsidRPr="00207C6B">
              <w:rPr>
                <w:lang w:val="en-US"/>
              </w:rPr>
              <w:t xml:space="preserve">racking </w:t>
            </w:r>
            <w:ins w:id="177" w:author="Emmanuel Thomas" w:date="2023-08-03T11:37:00Z">
              <w:r>
                <w:rPr>
                  <w:lang w:val="en-US"/>
                </w:rPr>
                <w:t>p</w:t>
              </w:r>
            </w:ins>
            <w:del w:id="178" w:author="Emmanuel Thomas" w:date="2023-08-03T11:37:00Z">
              <w:r w:rsidRPr="00207C6B" w:rsidDel="003D396B">
                <w:rPr>
                  <w:lang w:val="en-US"/>
                </w:rPr>
                <w:delText>P</w:delText>
              </w:r>
            </w:del>
            <w:r w:rsidRPr="00207C6B">
              <w:rPr>
                <w:lang w:val="en-US"/>
              </w:rPr>
              <w:t>roperties</w:t>
            </w:r>
          </w:p>
        </w:tc>
        <w:tc>
          <w:tcPr>
            <w:tcW w:w="1414" w:type="dxa"/>
            <w:vMerge w:val="restart"/>
            <w:tcPrChange w:id="179" w:author="Emmanuel Thomas" w:date="2023-08-24T10:35:00Z">
              <w:tcPr>
                <w:tcW w:w="1828" w:type="dxa"/>
                <w:vMerge w:val="restart"/>
              </w:tcPr>
            </w:tcPrChange>
          </w:tcPr>
          <w:p w14:paraId="03D04DFC" w14:textId="5C1C33C2" w:rsidR="00E876B9" w:rsidRPr="00207C6B" w:rsidRDefault="00E876B9" w:rsidP="00751E53">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An application can query </w:t>
            </w:r>
            <w:del w:id="180" w:author="Emmanuel Thomas" w:date="2023-08-03T11:37:00Z">
              <w:r w:rsidDel="003D396B">
                <w:rPr>
                  <w:lang w:val="en-US"/>
                </w:rPr>
                <w:delText xml:space="preserve">the </w:delText>
              </w:r>
            </w:del>
            <w:r>
              <w:rPr>
                <w:lang w:val="en-US"/>
              </w:rPr>
              <w:t>an XR System</w:t>
            </w:r>
            <w:r w:rsidRPr="00207C6B">
              <w:rPr>
                <w:lang w:val="en-US"/>
              </w:rPr>
              <w:t xml:space="preserve"> on the tracking capabilities</w:t>
            </w:r>
            <w:ins w:id="181" w:author="Emmanuel Thomas" w:date="2023-08-03T11:35:00Z">
              <w:r>
                <w:rPr>
                  <w:lang w:val="en-US"/>
                </w:rPr>
                <w:t>.</w:t>
              </w:r>
            </w:ins>
            <w:del w:id="182" w:author="Emmanuel Thomas" w:date="2023-08-03T11:35:00Z">
              <w:r w:rsidRPr="00207C6B" w:rsidDel="00751E53">
                <w:rPr>
                  <w:lang w:val="en-US"/>
                </w:rPr>
                <w:delText>, namely support of orientation and position tracking.</w:delText>
              </w:r>
            </w:del>
          </w:p>
        </w:tc>
        <w:tc>
          <w:tcPr>
            <w:tcW w:w="2578" w:type="dxa"/>
            <w:tcPrChange w:id="183" w:author="Emmanuel Thomas" w:date="2023-08-24T10:35:00Z">
              <w:tcPr>
                <w:tcW w:w="3402" w:type="dxa"/>
              </w:tcPr>
            </w:tcPrChange>
          </w:tcPr>
          <w:p w14:paraId="31B39779" w14:textId="53230F6B" w:rsidR="00E876B9" w:rsidRPr="000243E1" w:rsidRDefault="00E876B9" w:rsidP="00751E53">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orientationTracking</w:t>
            </w:r>
          </w:p>
        </w:tc>
        <w:tc>
          <w:tcPr>
            <w:tcW w:w="2259" w:type="dxa"/>
            <w:tcPrChange w:id="184" w:author="Emmanuel Thomas" w:date="2023-08-24T10:35:00Z">
              <w:tcPr>
                <w:tcW w:w="2971" w:type="dxa"/>
              </w:tcPr>
            </w:tcPrChange>
          </w:tcPr>
          <w:p w14:paraId="4FFE1F1F" w14:textId="72E32E0A" w:rsidR="00E876B9" w:rsidRDefault="00812FAC" w:rsidP="00751E53">
            <w:pPr>
              <w:cnfStyle w:val="000000000000" w:firstRow="0" w:lastRow="0" w:firstColumn="0" w:lastColumn="0" w:oddVBand="0" w:evenVBand="0" w:oddHBand="0" w:evenHBand="0" w:firstRowFirstColumn="0" w:firstRowLastColumn="0" w:lastRowFirstColumn="0" w:lastRowLastColumn="0"/>
              <w:rPr>
                <w:lang w:val="en-US"/>
              </w:rPr>
            </w:pPr>
            <w:ins w:id="185" w:author="Emmanuel Thomas" w:date="2023-08-24T10:36:00Z">
              <w:r>
                <w:rPr>
                  <w:lang w:val="en-US"/>
                </w:rPr>
                <w:t>boolean</w:t>
              </w:r>
            </w:ins>
          </w:p>
        </w:tc>
        <w:tc>
          <w:tcPr>
            <w:tcW w:w="2259" w:type="dxa"/>
            <w:tcPrChange w:id="186" w:author="Emmanuel Thomas" w:date="2023-08-24T10:35:00Z">
              <w:tcPr>
                <w:tcW w:w="2971" w:type="dxa"/>
              </w:tcPr>
            </w:tcPrChange>
          </w:tcPr>
          <w:p w14:paraId="2F61CA30" w14:textId="17C3DCE6" w:rsidR="00E876B9" w:rsidRPr="00207C6B" w:rsidRDefault="00E876B9" w:rsidP="00751E53">
            <w:pPr>
              <w:cnfStyle w:val="000000000000" w:firstRow="0" w:lastRow="0" w:firstColumn="0" w:lastColumn="0" w:oddVBand="0" w:evenVBand="0" w:oddHBand="0" w:evenHBand="0" w:firstRowFirstColumn="0" w:firstRowLastColumn="0" w:lastRowFirstColumn="0" w:lastRowLastColumn="0"/>
              <w:rPr>
                <w:lang w:val="en-US"/>
              </w:rPr>
            </w:pPr>
            <w:ins w:id="187" w:author="Emmanuel Thomas" w:date="2023-08-03T11:36:00Z">
              <w:r>
                <w:rPr>
                  <w:lang w:val="en-US"/>
                </w:rPr>
                <w:t>Indicates whether</w:t>
              </w:r>
              <w:r w:rsidRPr="00002231">
                <w:rPr>
                  <w:lang w:val="en-US"/>
                </w:rPr>
                <w:t xml:space="preserve"> the</w:t>
              </w:r>
              <w:r>
                <w:rPr>
                  <w:lang w:val="en-US"/>
                </w:rPr>
                <w:t xml:space="preserve"> XR</w:t>
              </w:r>
              <w:r w:rsidRPr="00002231">
                <w:rPr>
                  <w:lang w:val="en-US"/>
                </w:rPr>
                <w:t xml:space="preserve"> </w:t>
              </w:r>
            </w:ins>
            <w:ins w:id="188" w:author="Emmanuel Thomas" w:date="2023-08-23T17:06:00Z">
              <w:r>
                <w:rPr>
                  <w:lang w:val="en-US"/>
                </w:rPr>
                <w:t>S</w:t>
              </w:r>
            </w:ins>
            <w:ins w:id="189" w:author="Emmanuel Thomas" w:date="2023-08-03T11:36:00Z">
              <w:r w:rsidRPr="00002231">
                <w:rPr>
                  <w:lang w:val="en-US"/>
                </w:rPr>
                <w:t xml:space="preserve">ystem supports orientational tracking of the view pose(s), </w:t>
              </w:r>
              <w:r>
                <w:rPr>
                  <w:lang w:val="en-US"/>
                </w:rPr>
                <w:t>or not</w:t>
              </w:r>
              <w:r w:rsidRPr="00002231">
                <w:rPr>
                  <w:lang w:val="en-US"/>
                </w:rPr>
                <w:t>.</w:t>
              </w:r>
            </w:ins>
          </w:p>
        </w:tc>
      </w:tr>
      <w:tr w:rsidR="00E876B9" w:rsidRPr="00207C6B" w14:paraId="18593EAA" w14:textId="77777777" w:rsidTr="00E876B9">
        <w:trPr>
          <w:cnfStyle w:val="000000100000" w:firstRow="0" w:lastRow="0" w:firstColumn="0" w:lastColumn="0" w:oddVBand="0" w:evenVBand="0" w:oddHBand="1" w:evenHBand="0" w:firstRowFirstColumn="0" w:firstRowLastColumn="0" w:lastRowFirstColumn="0" w:lastRowLastColumn="0"/>
          <w:trHeight w:val="365"/>
          <w:trPrChange w:id="190" w:author="Emmanuel Thomas" w:date="2023-08-24T10:35:00Z">
            <w:trPr>
              <w:trHeight w:val="365"/>
            </w:trPr>
          </w:trPrChange>
        </w:trPr>
        <w:tc>
          <w:tcPr>
            <w:cnfStyle w:val="001000000000" w:firstRow="0" w:lastRow="0" w:firstColumn="1" w:lastColumn="0" w:oddVBand="0" w:evenVBand="0" w:oddHBand="0" w:evenHBand="0" w:firstRowFirstColumn="0" w:firstRowLastColumn="0" w:lastRowFirstColumn="0" w:lastRowLastColumn="0"/>
            <w:tcW w:w="1119" w:type="dxa"/>
            <w:vMerge/>
            <w:tcPrChange w:id="191" w:author="Emmanuel Thomas" w:date="2023-08-24T10:35:00Z">
              <w:tcPr>
                <w:tcW w:w="1428" w:type="dxa"/>
                <w:vMerge/>
              </w:tcPr>
            </w:tcPrChange>
          </w:tcPr>
          <w:p w14:paraId="31A89818" w14:textId="77777777" w:rsidR="00E876B9" w:rsidRPr="00207C6B" w:rsidRDefault="00E876B9" w:rsidP="00751E53">
            <w:pPr>
              <w:cnfStyle w:val="001000100000" w:firstRow="0" w:lastRow="0" w:firstColumn="1" w:lastColumn="0" w:oddVBand="0" w:evenVBand="0" w:oddHBand="1" w:evenHBand="0" w:firstRowFirstColumn="0" w:firstRowLastColumn="0" w:lastRowFirstColumn="0" w:lastRowLastColumn="0"/>
              <w:rPr>
                <w:lang w:val="en-US"/>
              </w:rPr>
            </w:pPr>
          </w:p>
        </w:tc>
        <w:tc>
          <w:tcPr>
            <w:tcW w:w="1414" w:type="dxa"/>
            <w:vMerge/>
            <w:tcPrChange w:id="192" w:author="Emmanuel Thomas" w:date="2023-08-24T10:35:00Z">
              <w:tcPr>
                <w:tcW w:w="1828" w:type="dxa"/>
                <w:vMerge/>
              </w:tcPr>
            </w:tcPrChange>
          </w:tcPr>
          <w:p w14:paraId="2BDFA6F6" w14:textId="77777777" w:rsidR="00E876B9" w:rsidRPr="00207C6B" w:rsidRDefault="00E876B9" w:rsidP="00751E53">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Change w:id="193" w:author="Emmanuel Thomas" w:date="2023-08-24T10:35:00Z">
              <w:tcPr>
                <w:tcW w:w="0" w:type="dxa"/>
              </w:tcPr>
            </w:tcPrChange>
          </w:tcPr>
          <w:p w14:paraId="3E1507D4" w14:textId="6402CD2C" w:rsidR="00E876B9" w:rsidRPr="000243E1" w:rsidRDefault="00E876B9" w:rsidP="00751E53">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positionTracking</w:t>
            </w:r>
          </w:p>
        </w:tc>
        <w:tc>
          <w:tcPr>
            <w:tcW w:w="2259" w:type="dxa"/>
            <w:tcPrChange w:id="194" w:author="Emmanuel Thomas" w:date="2023-08-24T10:35:00Z">
              <w:tcPr>
                <w:tcW w:w="2971" w:type="dxa"/>
              </w:tcPr>
            </w:tcPrChange>
          </w:tcPr>
          <w:p w14:paraId="1AE43015" w14:textId="6F8743C2" w:rsidR="00E876B9" w:rsidRDefault="00812FAC" w:rsidP="00751E53">
            <w:pPr>
              <w:cnfStyle w:val="000000100000" w:firstRow="0" w:lastRow="0" w:firstColumn="0" w:lastColumn="0" w:oddVBand="0" w:evenVBand="0" w:oddHBand="1" w:evenHBand="0" w:firstRowFirstColumn="0" w:firstRowLastColumn="0" w:lastRowFirstColumn="0" w:lastRowLastColumn="0"/>
              <w:rPr>
                <w:lang w:val="en-US"/>
              </w:rPr>
            </w:pPr>
            <w:ins w:id="195" w:author="Emmanuel Thomas" w:date="2023-08-24T10:36:00Z">
              <w:r>
                <w:rPr>
                  <w:lang w:val="en-US"/>
                </w:rPr>
                <w:t>boolean</w:t>
              </w:r>
            </w:ins>
          </w:p>
        </w:tc>
        <w:tc>
          <w:tcPr>
            <w:tcW w:w="2259" w:type="dxa"/>
            <w:tcPrChange w:id="196" w:author="Emmanuel Thomas" w:date="2023-08-24T10:35:00Z">
              <w:tcPr>
                <w:tcW w:w="2971" w:type="dxa"/>
              </w:tcPr>
            </w:tcPrChange>
          </w:tcPr>
          <w:p w14:paraId="47DA2F66" w14:textId="27EBC4A8" w:rsidR="00E876B9" w:rsidRPr="00207C6B" w:rsidRDefault="00E876B9" w:rsidP="00751E53">
            <w:pPr>
              <w:cnfStyle w:val="000000100000" w:firstRow="0" w:lastRow="0" w:firstColumn="0" w:lastColumn="0" w:oddVBand="0" w:evenVBand="0" w:oddHBand="1" w:evenHBand="0" w:firstRowFirstColumn="0" w:firstRowLastColumn="0" w:lastRowFirstColumn="0" w:lastRowLastColumn="0"/>
              <w:rPr>
                <w:lang w:val="en-US"/>
              </w:rPr>
            </w:pPr>
            <w:ins w:id="197" w:author="Emmanuel Thomas" w:date="2023-08-03T11:36:00Z">
              <w:r>
                <w:rPr>
                  <w:lang w:val="en-US"/>
                </w:rPr>
                <w:t>I</w:t>
              </w:r>
              <w:r w:rsidRPr="00C37F2F">
                <w:rPr>
                  <w:lang w:val="en-US"/>
                </w:rPr>
                <w:t>ndicate</w:t>
              </w:r>
              <w:r>
                <w:rPr>
                  <w:lang w:val="en-US"/>
                </w:rPr>
                <w:t>s whether</w:t>
              </w:r>
              <w:r w:rsidRPr="00C37F2F">
                <w:rPr>
                  <w:lang w:val="en-US"/>
                </w:rPr>
                <w:t xml:space="preserve"> the</w:t>
              </w:r>
              <w:r>
                <w:rPr>
                  <w:lang w:val="en-US"/>
                </w:rPr>
                <w:t xml:space="preserve"> XR</w:t>
              </w:r>
              <w:r w:rsidRPr="00C37F2F">
                <w:rPr>
                  <w:lang w:val="en-US"/>
                </w:rPr>
                <w:t xml:space="preserve"> system supports positional tracking of the view pose(s),</w:t>
              </w:r>
            </w:ins>
          </w:p>
        </w:tc>
      </w:tr>
      <w:tr w:rsidR="00E876B9" w:rsidRPr="00207C6B" w14:paraId="4F746EA0" w14:textId="5562E9DE" w:rsidTr="00E876B9">
        <w:trPr>
          <w:trHeight w:val="298"/>
          <w:trPrChange w:id="198" w:author="Emmanuel Thomas" w:date="2023-08-24T10:35:00Z">
            <w:trPr>
              <w:trHeight w:val="298"/>
            </w:trPr>
          </w:trPrChange>
        </w:trPr>
        <w:tc>
          <w:tcPr>
            <w:cnfStyle w:val="001000000000" w:firstRow="0" w:lastRow="0" w:firstColumn="1" w:lastColumn="0" w:oddVBand="0" w:evenVBand="0" w:oddHBand="0" w:evenHBand="0" w:firstRowFirstColumn="0" w:firstRowLastColumn="0" w:lastRowFirstColumn="0" w:lastRowLastColumn="0"/>
            <w:tcW w:w="1119" w:type="dxa"/>
            <w:shd w:val="clear" w:color="auto" w:fill="FFFFFF" w:themeFill="background1"/>
            <w:tcPrChange w:id="199" w:author="Emmanuel Thomas" w:date="2023-08-24T10:35:00Z">
              <w:tcPr>
                <w:tcW w:w="1428" w:type="dxa"/>
                <w:shd w:val="clear" w:color="auto" w:fill="FFFFFF" w:themeFill="background1"/>
              </w:tcPr>
            </w:tcPrChange>
          </w:tcPr>
          <w:p w14:paraId="60CD46EE" w14:textId="7D6E436D" w:rsidR="00E876B9" w:rsidRPr="00207C6B" w:rsidRDefault="00E876B9" w:rsidP="00751E53">
            <w:pPr>
              <w:rPr>
                <w:lang w:val="en-US"/>
              </w:rPr>
            </w:pPr>
            <w:ins w:id="200" w:author="Emmanuel Thomas" w:date="2023-08-03T11:38:00Z">
              <w:r>
                <w:rPr>
                  <w:lang w:val="en-US"/>
                </w:rPr>
                <w:t>Enumerate XR S</w:t>
              </w:r>
            </w:ins>
            <w:ins w:id="201" w:author="Emmanuel Thomas" w:date="2023-08-03T11:39:00Z">
              <w:r>
                <w:rPr>
                  <w:lang w:val="en-US"/>
                </w:rPr>
                <w:t xml:space="preserve">ystem’s </w:t>
              </w:r>
            </w:ins>
            <w:ins w:id="202" w:author="Emmanuel Thomas" w:date="2023-08-03T11:38:00Z">
              <w:r>
                <w:rPr>
                  <w:lang w:val="en-US"/>
                </w:rPr>
                <w:t xml:space="preserve"> </w:t>
              </w:r>
            </w:ins>
            <w:ins w:id="203" w:author="Emmanuel Thomas" w:date="2023-08-03T11:40:00Z">
              <w:r>
                <w:rPr>
                  <w:lang w:val="en-US"/>
                </w:rPr>
                <w:t xml:space="preserve">supported </w:t>
              </w:r>
            </w:ins>
            <w:ins w:id="204" w:author="Emmanuel Thomas" w:date="2023-08-03T11:38:00Z">
              <w:r>
                <w:rPr>
                  <w:lang w:val="en-US"/>
                </w:rPr>
                <w:t>environment</w:t>
              </w:r>
            </w:ins>
            <w:ins w:id="205" w:author="Emmanuel Thomas" w:date="2023-08-03T11:36:00Z">
              <w:r>
                <w:rPr>
                  <w:lang w:val="en-US"/>
                </w:rPr>
                <w:t xml:space="preserve"> </w:t>
              </w:r>
            </w:ins>
            <w:del w:id="206" w:author="Emmanuel Thomas" w:date="2023-08-03T11:36:00Z">
              <w:r w:rsidRPr="00207C6B" w:rsidDel="00C37F2F">
                <w:rPr>
                  <w:lang w:val="en-US"/>
                </w:rPr>
                <w:delText>B</w:delText>
              </w:r>
            </w:del>
            <w:ins w:id="207" w:author="Emmanuel Thomas" w:date="2023-08-03T11:36:00Z">
              <w:r>
                <w:rPr>
                  <w:lang w:val="en-US"/>
                </w:rPr>
                <w:t>b</w:t>
              </w:r>
            </w:ins>
            <w:r w:rsidRPr="00207C6B">
              <w:rPr>
                <w:lang w:val="en-US"/>
              </w:rPr>
              <w:t xml:space="preserve">lend </w:t>
            </w:r>
            <w:ins w:id="208" w:author="Emmanuel Thomas" w:date="2023-08-03T11:36:00Z">
              <w:r>
                <w:rPr>
                  <w:lang w:val="en-US"/>
                </w:rPr>
                <w:t>m</w:t>
              </w:r>
            </w:ins>
            <w:del w:id="209" w:author="Emmanuel Thomas" w:date="2023-08-03T11:36:00Z">
              <w:r w:rsidRPr="00207C6B" w:rsidDel="00C37F2F">
                <w:rPr>
                  <w:lang w:val="en-US"/>
                </w:rPr>
                <w:delText>M</w:delText>
              </w:r>
            </w:del>
            <w:r w:rsidRPr="00207C6B">
              <w:rPr>
                <w:lang w:val="en-US"/>
              </w:rPr>
              <w:t>ode</w:t>
            </w:r>
            <w:ins w:id="210" w:author="Emmanuel Thomas" w:date="2023-08-03T11:39:00Z">
              <w:r>
                <w:rPr>
                  <w:lang w:val="en-US"/>
                </w:rPr>
                <w:t>s</w:t>
              </w:r>
            </w:ins>
          </w:p>
        </w:tc>
        <w:tc>
          <w:tcPr>
            <w:tcW w:w="1414" w:type="dxa"/>
            <w:shd w:val="clear" w:color="auto" w:fill="FFFFFF" w:themeFill="background1"/>
            <w:tcPrChange w:id="211" w:author="Emmanuel Thomas" w:date="2023-08-24T10:35:00Z">
              <w:tcPr>
                <w:tcW w:w="1828" w:type="dxa"/>
                <w:shd w:val="clear" w:color="auto" w:fill="FFFFFF" w:themeFill="background1"/>
              </w:tcPr>
            </w:tcPrChange>
          </w:tcPr>
          <w:p w14:paraId="3E2703D5" w14:textId="7CB192C5" w:rsidR="00E876B9" w:rsidRPr="00207C6B" w:rsidRDefault="00E876B9" w:rsidP="00751E53">
            <w:pPr>
              <w:cnfStyle w:val="000000000000" w:firstRow="0" w:lastRow="0" w:firstColumn="0" w:lastColumn="0" w:oddVBand="0" w:evenVBand="0" w:oddHBand="0" w:evenHBand="0" w:firstRowFirstColumn="0" w:firstRowLastColumn="0" w:lastRowFirstColumn="0" w:lastRowLastColumn="0"/>
              <w:rPr>
                <w:lang w:val="en-US"/>
              </w:rPr>
            </w:pPr>
            <w:ins w:id="212" w:author="Emmanuel Thomas" w:date="2023-08-03T11:37:00Z">
              <w:r>
                <w:rPr>
                  <w:lang w:val="en-US"/>
                </w:rPr>
                <w:t>An application can query an XR System about its</w:t>
              </w:r>
            </w:ins>
            <w:del w:id="213" w:author="Emmanuel Thomas" w:date="2023-08-03T11:37:00Z">
              <w:r w:rsidRPr="00207C6B" w:rsidDel="00AC433B">
                <w:rPr>
                  <w:lang w:val="en-US"/>
                </w:rPr>
                <w:delText>The</w:delText>
              </w:r>
            </w:del>
            <w:r w:rsidRPr="00207C6B">
              <w:rPr>
                <w:lang w:val="en-US"/>
              </w:rPr>
              <w:t xml:space="preserve"> supported </w:t>
            </w:r>
            <w:ins w:id="214" w:author="Emmanuel Thomas" w:date="2023-08-03T11:38:00Z">
              <w:r>
                <w:rPr>
                  <w:lang w:val="en-US"/>
                </w:rPr>
                <w:t xml:space="preserve">environment </w:t>
              </w:r>
            </w:ins>
            <w:r w:rsidRPr="00207C6B">
              <w:rPr>
                <w:lang w:val="en-US"/>
              </w:rPr>
              <w:t>blend modes</w:t>
            </w:r>
            <w:del w:id="215" w:author="Emmanuel Thomas" w:date="2023-08-03T11:37:00Z">
              <w:r w:rsidRPr="00207C6B" w:rsidDel="00AC433B">
                <w:rPr>
                  <w:lang w:val="en-US"/>
                </w:rPr>
                <w:delText xml:space="preserve"> of the XR System</w:delText>
              </w:r>
            </w:del>
            <w:r w:rsidRPr="00207C6B">
              <w:rPr>
                <w:lang w:val="en-US"/>
              </w:rPr>
              <w:t xml:space="preserve">, </w:t>
            </w:r>
            <w:r w:rsidRPr="00207C6B">
              <w:rPr>
                <w:lang w:val="en-US"/>
              </w:rPr>
              <w:lastRenderedPageBreak/>
              <w:t xml:space="preserve">see clause </w:t>
            </w:r>
            <w:ins w:id="216" w:author="Emmanuel Thomas" w:date="2023-08-03T17:19:00Z">
              <w:r>
                <w:rPr>
                  <w:lang w:val="en-US"/>
                </w:rPr>
                <w:t>[xxx]</w:t>
              </w:r>
            </w:ins>
            <w:del w:id="217" w:author="Emmanuel Thomas" w:date="2023-08-03T17:19:00Z">
              <w:r w:rsidRPr="00207C6B" w:rsidDel="00460AE9">
                <w:rPr>
                  <w:lang w:val="en-US"/>
                </w:rPr>
                <w:delText>4.1.4</w:delText>
              </w:r>
            </w:del>
            <w:ins w:id="218" w:author="Emmanuel Thomas" w:date="2023-08-03T11:37:00Z">
              <w:r>
                <w:rPr>
                  <w:lang w:val="en-US"/>
                </w:rPr>
                <w:t>.</w:t>
              </w:r>
            </w:ins>
          </w:p>
        </w:tc>
        <w:tc>
          <w:tcPr>
            <w:tcW w:w="2578" w:type="dxa"/>
            <w:shd w:val="clear" w:color="auto" w:fill="FFFFFF" w:themeFill="background1"/>
            <w:tcPrChange w:id="219" w:author="Emmanuel Thomas" w:date="2023-08-24T10:35:00Z">
              <w:tcPr>
                <w:tcW w:w="3402" w:type="dxa"/>
                <w:shd w:val="clear" w:color="auto" w:fill="FFFFFF" w:themeFill="background1"/>
              </w:tcPr>
            </w:tcPrChange>
          </w:tcPr>
          <w:p w14:paraId="79CAE761" w14:textId="3C4A2D19" w:rsidR="00E876B9" w:rsidRPr="000243E1" w:rsidRDefault="00E876B9" w:rsidP="00751E53">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ins w:id="220" w:author="Emmanuel Thomas" w:date="2023-08-03T11:40:00Z">
              <w:r w:rsidRPr="000243E1">
                <w:rPr>
                  <w:rFonts w:ascii="Courier New" w:hAnsi="Courier New" w:cs="Courier New"/>
                  <w:lang w:val="en-US"/>
                </w:rPr>
                <w:lastRenderedPageBreak/>
                <w:t>blendMode</w:t>
              </w:r>
            </w:ins>
            <w:del w:id="221" w:author="Emmanuel Thomas" w:date="2023-08-23T17:14:00Z">
              <w:r w:rsidRPr="000243E1" w:rsidDel="00F0360F">
                <w:rPr>
                  <w:rFonts w:ascii="Courier New" w:hAnsi="Courier New" w:cs="Courier New"/>
                  <w:lang w:val="en-US"/>
                </w:rPr>
                <w:delText>Opaque</w:delText>
              </w:r>
            </w:del>
            <w:del w:id="222" w:author="Emmanuel Thomas" w:date="2023-08-03T11:40:00Z">
              <w:r w:rsidRPr="000243E1" w:rsidDel="000607F2">
                <w:rPr>
                  <w:rFonts w:ascii="Courier New" w:hAnsi="Courier New" w:cs="Courier New"/>
                  <w:lang w:val="en-US"/>
                </w:rPr>
                <w:delText xml:space="preserve">, </w:delText>
              </w:r>
            </w:del>
            <w:del w:id="223" w:author="Emmanuel Thomas" w:date="2023-08-03T11:39:00Z">
              <w:r w:rsidRPr="000243E1" w:rsidDel="00984941">
                <w:rPr>
                  <w:rFonts w:ascii="Courier New" w:hAnsi="Courier New" w:cs="Courier New"/>
                  <w:lang w:val="en-US"/>
                </w:rPr>
                <w:delText>additive</w:delText>
              </w:r>
            </w:del>
            <w:del w:id="224" w:author="Emmanuel Thomas" w:date="2023-08-03T11:40:00Z">
              <w:r w:rsidRPr="000243E1" w:rsidDel="00984941">
                <w:rPr>
                  <w:rFonts w:ascii="Courier New" w:hAnsi="Courier New" w:cs="Courier New"/>
                  <w:lang w:val="en-US"/>
                </w:rPr>
                <w:delText xml:space="preserve">, </w:delText>
              </w:r>
            </w:del>
            <w:del w:id="225" w:author="Emmanuel Thomas" w:date="2023-08-03T11:39:00Z">
              <w:r w:rsidRPr="000243E1" w:rsidDel="00984941">
                <w:rPr>
                  <w:rFonts w:ascii="Courier New" w:hAnsi="Courier New" w:cs="Courier New"/>
                  <w:lang w:val="en-US"/>
                </w:rPr>
                <w:delText>alpha_blend</w:delText>
              </w:r>
            </w:del>
          </w:p>
        </w:tc>
        <w:tc>
          <w:tcPr>
            <w:tcW w:w="2259" w:type="dxa"/>
            <w:shd w:val="clear" w:color="auto" w:fill="FFFFFF" w:themeFill="background1"/>
            <w:tcPrChange w:id="226" w:author="Emmanuel Thomas" w:date="2023-08-24T10:35:00Z">
              <w:tcPr>
                <w:tcW w:w="2971" w:type="dxa"/>
                <w:shd w:val="clear" w:color="auto" w:fill="FFFFFF" w:themeFill="background1"/>
              </w:tcPr>
            </w:tcPrChange>
          </w:tcPr>
          <w:p w14:paraId="613EF29F" w14:textId="2163134F" w:rsidR="00E876B9" w:rsidRDefault="00534129" w:rsidP="00751E53">
            <w:pPr>
              <w:cnfStyle w:val="000000000000" w:firstRow="0" w:lastRow="0" w:firstColumn="0" w:lastColumn="0" w:oddVBand="0" w:evenVBand="0" w:oddHBand="0" w:evenHBand="0" w:firstRowFirstColumn="0" w:firstRowLastColumn="0" w:lastRowFirstColumn="0" w:lastRowLastColumn="0"/>
              <w:rPr>
                <w:lang w:val="en-US"/>
              </w:rPr>
            </w:pPr>
            <w:ins w:id="227" w:author="Emmanuel Thomas" w:date="2023-08-24T10:36:00Z">
              <w:r>
                <w:rPr>
                  <w:lang w:val="en-US"/>
                </w:rPr>
                <w:t>[</w:t>
              </w:r>
            </w:ins>
            <w:ins w:id="228" w:author="Emmanuel Thomas" w:date="2023-08-24T12:42:00Z">
              <w:r w:rsidR="0006497F">
                <w:t>'</w:t>
              </w:r>
            </w:ins>
            <w:ins w:id="229" w:author="Emmanuel Thomas" w:date="2023-08-24T10:36:00Z">
              <w:r w:rsidRPr="000243E1">
                <w:rPr>
                  <w:rFonts w:ascii="Courier New" w:hAnsi="Courier New" w:cs="Courier New"/>
                  <w:lang w:val="en-US"/>
                </w:rPr>
                <w:t>opaque</w:t>
              </w:r>
            </w:ins>
            <w:ins w:id="230" w:author="Emmanuel Thomas" w:date="2023-08-24T12:42:00Z">
              <w:r w:rsidR="0006497F">
                <w:t>'</w:t>
              </w:r>
            </w:ins>
            <w:ins w:id="231" w:author="Emmanuel Thomas" w:date="2023-08-24T10:36:00Z">
              <w:r>
                <w:rPr>
                  <w:lang w:val="en-US"/>
                </w:rPr>
                <w:t xml:space="preserve">, </w:t>
              </w:r>
            </w:ins>
            <w:ins w:id="232" w:author="Emmanuel Thomas" w:date="2023-08-24T12:42:00Z">
              <w:r w:rsidR="0006497F">
                <w:t>'</w:t>
              </w:r>
            </w:ins>
            <w:ins w:id="233" w:author="Emmanuel Thomas" w:date="2023-08-24T10:36:00Z">
              <w:r w:rsidRPr="000243E1">
                <w:rPr>
                  <w:rFonts w:ascii="Courier New" w:hAnsi="Courier New" w:cs="Courier New"/>
                  <w:lang w:val="en-US"/>
                </w:rPr>
                <w:t>additive</w:t>
              </w:r>
            </w:ins>
            <w:ins w:id="234" w:author="Emmanuel Thomas" w:date="2023-08-24T12:42:00Z">
              <w:r w:rsidR="0006497F">
                <w:t>'</w:t>
              </w:r>
            </w:ins>
            <w:ins w:id="235" w:author="Emmanuel Thomas" w:date="2023-08-24T10:37:00Z">
              <w:r>
                <w:rPr>
                  <w:lang w:val="en-US"/>
                </w:rPr>
                <w:t xml:space="preserve">, </w:t>
              </w:r>
            </w:ins>
            <w:ins w:id="236" w:author="Emmanuel Thomas" w:date="2023-08-24T12:42:00Z">
              <w:r w:rsidR="0006497F">
                <w:t>'</w:t>
              </w:r>
            </w:ins>
            <w:ins w:id="237" w:author="Emmanuel Thomas" w:date="2023-08-24T10:36:00Z">
              <w:r w:rsidRPr="000243E1">
                <w:rPr>
                  <w:rFonts w:ascii="Courier New" w:hAnsi="Courier New" w:cs="Courier New"/>
                  <w:lang w:val="en-US"/>
                </w:rPr>
                <w:t>alpha_blend</w:t>
              </w:r>
            </w:ins>
            <w:ins w:id="238" w:author="Emmanuel Thomas" w:date="2023-08-24T12:42:00Z">
              <w:r w:rsidR="0006497F">
                <w:t>'</w:t>
              </w:r>
            </w:ins>
            <w:ins w:id="239" w:author="Emmanuel Thomas" w:date="2023-08-24T10:36:00Z">
              <w:r>
                <w:rPr>
                  <w:lang w:val="en-US"/>
                </w:rPr>
                <w:t>]</w:t>
              </w:r>
            </w:ins>
          </w:p>
        </w:tc>
        <w:tc>
          <w:tcPr>
            <w:tcW w:w="2259" w:type="dxa"/>
            <w:shd w:val="clear" w:color="auto" w:fill="FFFFFF" w:themeFill="background1"/>
            <w:tcPrChange w:id="240" w:author="Emmanuel Thomas" w:date="2023-08-24T10:35:00Z">
              <w:tcPr>
                <w:tcW w:w="2971" w:type="dxa"/>
                <w:shd w:val="clear" w:color="auto" w:fill="FFFFFF" w:themeFill="background1"/>
              </w:tcPr>
            </w:tcPrChange>
          </w:tcPr>
          <w:p w14:paraId="4063223A" w14:textId="6DC91F4B" w:rsidR="00E876B9" w:rsidRDefault="00E876B9" w:rsidP="00751E53">
            <w:pPr>
              <w:cnfStyle w:val="000000000000" w:firstRow="0" w:lastRow="0" w:firstColumn="0" w:lastColumn="0" w:oddVBand="0" w:evenVBand="0" w:oddHBand="0" w:evenHBand="0" w:firstRowFirstColumn="0" w:firstRowLastColumn="0" w:lastRowFirstColumn="0" w:lastRowLastColumn="0"/>
              <w:rPr>
                <w:ins w:id="241" w:author="Emmanuel Thomas" w:date="2023-08-23T17:13:00Z"/>
                <w:lang w:val="en-US"/>
              </w:rPr>
            </w:pPr>
            <w:ins w:id="242" w:author="Emmanuel Thomas" w:date="2023-08-03T11:41:00Z">
              <w:r>
                <w:rPr>
                  <w:lang w:val="en-US"/>
                </w:rPr>
                <w:t xml:space="preserve">Indicates </w:t>
              </w:r>
            </w:ins>
            <w:ins w:id="243" w:author="Emmanuel Thomas" w:date="2023-08-23T17:11:00Z">
              <w:r>
                <w:rPr>
                  <w:lang w:val="en-US"/>
                </w:rPr>
                <w:t>the type of blend mode</w:t>
              </w:r>
            </w:ins>
            <w:ins w:id="244" w:author="Emmanuel Thomas" w:date="2023-08-23T17:12:00Z">
              <w:r>
                <w:rPr>
                  <w:lang w:val="en-US"/>
                </w:rPr>
                <w:t xml:space="preserve"> supported</w:t>
              </w:r>
            </w:ins>
            <w:ins w:id="245" w:author="Emmanuel Thomas" w:date="2023-08-23T17:11:00Z">
              <w:r>
                <w:rPr>
                  <w:lang w:val="en-US"/>
                </w:rPr>
                <w:t xml:space="preserve"> by</w:t>
              </w:r>
            </w:ins>
            <w:ins w:id="246" w:author="Emmanuel Thomas" w:date="2023-08-03T11:41:00Z">
              <w:r>
                <w:rPr>
                  <w:lang w:val="en-US"/>
                </w:rPr>
                <w:t xml:space="preserve"> the XR System</w:t>
              </w:r>
            </w:ins>
            <w:ins w:id="247" w:author="Emmanuel Thomas" w:date="2023-08-23T17:12:00Z">
              <w:r>
                <w:rPr>
                  <w:lang w:val="en-US"/>
                </w:rPr>
                <w:t>.</w:t>
              </w:r>
            </w:ins>
          </w:p>
          <w:p w14:paraId="4EB2CC41" w14:textId="2DD75099" w:rsidR="00E876B9" w:rsidRPr="00207C6B" w:rsidRDefault="00E876B9" w:rsidP="00751E53">
            <w:pPr>
              <w:cnfStyle w:val="000000000000" w:firstRow="0" w:lastRow="0" w:firstColumn="0" w:lastColumn="0" w:oddVBand="0" w:evenVBand="0" w:oddHBand="0" w:evenHBand="0" w:firstRowFirstColumn="0" w:firstRowLastColumn="0" w:lastRowFirstColumn="0" w:lastRowLastColumn="0"/>
              <w:rPr>
                <w:lang w:val="en-US"/>
              </w:rPr>
            </w:pPr>
            <w:ins w:id="248" w:author="Emmanuel Thomas" w:date="2023-08-23T17:13:00Z">
              <w:r>
                <w:rPr>
                  <w:lang w:val="en-US"/>
                </w:rPr>
                <w:t xml:space="preserve">The value </w:t>
              </w:r>
            </w:ins>
            <w:ins w:id="249" w:author="Emmanuel Thomas" w:date="2023-08-24T12:42:00Z">
              <w:r w:rsidR="0006497F">
                <w:t>'</w:t>
              </w:r>
            </w:ins>
            <w:ins w:id="250" w:author="Emmanuel Thomas" w:date="2023-08-23T17:13:00Z">
              <w:r w:rsidRPr="000243E1">
                <w:rPr>
                  <w:rFonts w:ascii="Courier New" w:hAnsi="Courier New" w:cs="Courier New"/>
                  <w:lang w:val="en-US"/>
                </w:rPr>
                <w:t>opaque</w:t>
              </w:r>
            </w:ins>
            <w:ins w:id="251" w:author="Emmanuel Thomas" w:date="2023-08-24T12:42:00Z">
              <w:r w:rsidR="0006497F">
                <w:t>'</w:t>
              </w:r>
            </w:ins>
            <w:ins w:id="252" w:author="Emmanuel Thomas" w:date="2023-08-23T17:13:00Z">
              <w:r>
                <w:rPr>
                  <w:lang w:val="en-US"/>
                </w:rPr>
                <w:t xml:space="preserve"> relates to the </w:t>
              </w:r>
            </w:ins>
            <w:ins w:id="253" w:author="Emmanuel Thomas" w:date="2023-08-23T17:15:00Z">
              <w:r>
                <w:rPr>
                  <w:lang w:val="en-US"/>
                </w:rPr>
                <w:t>opaque</w:t>
              </w:r>
            </w:ins>
            <w:ins w:id="254" w:author="Emmanuel Thomas" w:date="2023-08-23T17:13:00Z">
              <w:r>
                <w:rPr>
                  <w:lang w:val="en-US"/>
                </w:rPr>
                <w:t xml:space="preserve"> blend mode, the v</w:t>
              </w:r>
            </w:ins>
            <w:ins w:id="255" w:author="Emmanuel Thomas" w:date="2023-08-23T17:14:00Z">
              <w:r>
                <w:rPr>
                  <w:lang w:val="en-US"/>
                </w:rPr>
                <w:t xml:space="preserve">alue </w:t>
              </w:r>
            </w:ins>
            <w:ins w:id="256" w:author="Emmanuel Thomas" w:date="2023-08-24T13:03:00Z">
              <w:r w:rsidR="0006497F">
                <w:t>'</w:t>
              </w:r>
            </w:ins>
            <w:ins w:id="257" w:author="Emmanuel Thomas" w:date="2023-08-23T17:14:00Z">
              <w:r w:rsidRPr="000243E1">
                <w:rPr>
                  <w:rFonts w:ascii="Courier New" w:hAnsi="Courier New" w:cs="Courier New"/>
                  <w:lang w:val="en-US"/>
                </w:rPr>
                <w:t>additive</w:t>
              </w:r>
            </w:ins>
            <w:ins w:id="258" w:author="Emmanuel Thomas" w:date="2023-08-24T13:03:00Z">
              <w:r w:rsidR="0006497F">
                <w:t>'</w:t>
              </w:r>
            </w:ins>
            <w:ins w:id="259" w:author="Emmanuel Thomas" w:date="2023-08-23T17:14:00Z">
              <w:r>
                <w:rPr>
                  <w:lang w:val="en-US"/>
                </w:rPr>
                <w:t xml:space="preserve"> to the </w:t>
              </w:r>
              <w:r>
                <w:rPr>
                  <w:lang w:val="en-US"/>
                </w:rPr>
                <w:lastRenderedPageBreak/>
                <w:t xml:space="preserve">additive blend mode and </w:t>
              </w:r>
            </w:ins>
            <w:ins w:id="260" w:author="Emmanuel Thomas" w:date="2023-08-24T13:03:00Z">
              <w:r w:rsidR="0006497F">
                <w:t>'</w:t>
              </w:r>
            </w:ins>
            <w:ins w:id="261" w:author="Emmanuel Thomas" w:date="2023-08-23T17:14:00Z">
              <w:r w:rsidRPr="000243E1">
                <w:rPr>
                  <w:rFonts w:ascii="Courier New" w:hAnsi="Courier New" w:cs="Courier New"/>
                  <w:lang w:val="en-US"/>
                </w:rPr>
                <w:t>alpha_blend</w:t>
              </w:r>
            </w:ins>
            <w:ins w:id="262" w:author="Emmanuel Thomas" w:date="2023-08-24T13:03:00Z">
              <w:r w:rsidR="0006497F">
                <w:t>'</w:t>
              </w:r>
            </w:ins>
            <w:ins w:id="263" w:author="Emmanuel Thomas" w:date="2023-08-23T17:14:00Z">
              <w:r>
                <w:rPr>
                  <w:lang w:val="en-US"/>
                </w:rPr>
                <w:t xml:space="preserve"> to the alpha blend mode.</w:t>
              </w:r>
            </w:ins>
          </w:p>
        </w:tc>
      </w:tr>
      <w:tr w:rsidR="00E876B9" w:rsidRPr="00207C6B" w14:paraId="56678BEF" w14:textId="064C5CC5" w:rsidTr="00E876B9">
        <w:trPr>
          <w:cnfStyle w:val="000000100000" w:firstRow="0" w:lastRow="0" w:firstColumn="0" w:lastColumn="0" w:oddVBand="0" w:evenVBand="0" w:oddHBand="1" w:evenHBand="0" w:firstRowFirstColumn="0" w:firstRowLastColumn="0" w:lastRowFirstColumn="0" w:lastRowLastColumn="0"/>
          <w:trHeight w:val="194"/>
          <w:trPrChange w:id="264" w:author="Emmanuel Thomas" w:date="2023-08-24T10:35:00Z">
            <w:trPr>
              <w:trHeight w:val="194"/>
            </w:trPr>
          </w:trPrChange>
        </w:trPr>
        <w:tc>
          <w:tcPr>
            <w:cnfStyle w:val="001000000000" w:firstRow="0" w:lastRow="0" w:firstColumn="1" w:lastColumn="0" w:oddVBand="0" w:evenVBand="0" w:oddHBand="0" w:evenHBand="0" w:firstRowFirstColumn="0" w:firstRowLastColumn="0" w:lastRowFirstColumn="0" w:lastRowLastColumn="0"/>
            <w:tcW w:w="1119" w:type="dxa"/>
            <w:tcPrChange w:id="265" w:author="Emmanuel Thomas" w:date="2023-08-24T10:35:00Z">
              <w:tcPr>
                <w:tcW w:w="1428" w:type="dxa"/>
              </w:tcPr>
            </w:tcPrChange>
          </w:tcPr>
          <w:p w14:paraId="40C4D6DA" w14:textId="235527C1" w:rsidR="00E876B9" w:rsidRPr="00207C6B" w:rsidRDefault="00E876B9" w:rsidP="00751E53">
            <w:pPr>
              <w:cnfStyle w:val="001000100000" w:firstRow="0" w:lastRow="0" w:firstColumn="1" w:lastColumn="0" w:oddVBand="0" w:evenVBand="0" w:oddHBand="1" w:evenHBand="0" w:firstRowFirstColumn="0" w:firstRowLastColumn="0" w:lastRowFirstColumn="0" w:lastRowLastColumn="0"/>
              <w:rPr>
                <w:lang w:val="en-US"/>
              </w:rPr>
            </w:pPr>
            <w:ins w:id="266" w:author="Emmanuel Thomas" w:date="2023-08-03T11:43:00Z">
              <w:r>
                <w:rPr>
                  <w:lang w:val="en-US"/>
                </w:rPr>
                <w:lastRenderedPageBreak/>
                <w:t xml:space="preserve">Enumarate </w:t>
              </w:r>
            </w:ins>
            <w:del w:id="267" w:author="Emmanuel Thomas" w:date="2023-08-03T11:43:00Z">
              <w:r w:rsidRPr="00207C6B" w:rsidDel="00FB4EA9">
                <w:rPr>
                  <w:lang w:val="en-US"/>
                </w:rPr>
                <w:delText>S</w:delText>
              </w:r>
            </w:del>
            <w:ins w:id="268" w:author="Emmanuel Thomas" w:date="2023-08-03T11:43:00Z">
              <w:r>
                <w:rPr>
                  <w:lang w:val="en-US"/>
                </w:rPr>
                <w:t>s</w:t>
              </w:r>
            </w:ins>
            <w:r w:rsidRPr="00207C6B">
              <w:rPr>
                <w:lang w:val="en-US"/>
              </w:rPr>
              <w:t>upported view configuration types</w:t>
            </w:r>
          </w:p>
        </w:tc>
        <w:tc>
          <w:tcPr>
            <w:tcW w:w="1414" w:type="dxa"/>
            <w:tcPrChange w:id="269" w:author="Emmanuel Thomas" w:date="2023-08-24T10:35:00Z">
              <w:tcPr>
                <w:tcW w:w="1828" w:type="dxa"/>
              </w:tcPr>
            </w:tcPrChange>
          </w:tcPr>
          <w:p w14:paraId="5A734428" w14:textId="5720E986" w:rsidR="00E876B9" w:rsidRPr="00207C6B" w:rsidRDefault="00E876B9" w:rsidP="00751E53">
            <w:pPr>
              <w:cnfStyle w:val="000000100000" w:firstRow="0" w:lastRow="0" w:firstColumn="0" w:lastColumn="0" w:oddVBand="0" w:evenVBand="0" w:oddHBand="1" w:evenHBand="0" w:firstRowFirstColumn="0" w:firstRowLastColumn="0" w:lastRowFirstColumn="0" w:lastRowLastColumn="0"/>
              <w:rPr>
                <w:lang w:val="en-US"/>
              </w:rPr>
            </w:pPr>
            <w:ins w:id="270" w:author="Emmanuel Thomas" w:date="2023-08-03T11:44:00Z">
              <w:r>
                <w:rPr>
                  <w:lang w:val="en-US"/>
                </w:rPr>
                <w:t xml:space="preserve">An application can query an XR System about the its </w:t>
              </w:r>
            </w:ins>
            <w:del w:id="271" w:author="Emmanuel Thomas" w:date="2023-08-03T11:44:00Z">
              <w:r w:rsidRPr="00207C6B" w:rsidDel="00FB4EA9">
                <w:rPr>
                  <w:lang w:val="en-US"/>
                </w:rPr>
                <w:delText>S</w:delText>
              </w:r>
            </w:del>
            <w:ins w:id="272" w:author="Emmanuel Thomas" w:date="2023-08-03T11:44:00Z">
              <w:r>
                <w:rPr>
                  <w:lang w:val="en-US"/>
                </w:rPr>
                <w:t>s</w:t>
              </w:r>
            </w:ins>
            <w:r w:rsidRPr="00207C6B">
              <w:rPr>
                <w:lang w:val="en-US"/>
              </w:rPr>
              <w:t>upported primary view configurations</w:t>
            </w:r>
            <w:ins w:id="273" w:author="Emmanuel Thomas" w:date="2023-08-03T11:44:00Z">
              <w:r>
                <w:rPr>
                  <w:lang w:val="en-US"/>
                </w:rPr>
                <w:t>.</w:t>
              </w:r>
            </w:ins>
            <w:del w:id="274" w:author="Emmanuel Thomas" w:date="2023-08-03T11:44:00Z">
              <w:r w:rsidRPr="00207C6B" w:rsidDel="00FB4EA9">
                <w:rPr>
                  <w:lang w:val="en-US"/>
                </w:rPr>
                <w:delText xml:space="preserve"> by the XR System</w:delText>
              </w:r>
            </w:del>
          </w:p>
        </w:tc>
        <w:tc>
          <w:tcPr>
            <w:tcW w:w="2578" w:type="dxa"/>
            <w:tcPrChange w:id="275" w:author="Emmanuel Thomas" w:date="2023-08-24T10:35:00Z">
              <w:tcPr>
                <w:tcW w:w="3402" w:type="dxa"/>
              </w:tcPr>
            </w:tcPrChange>
          </w:tcPr>
          <w:p w14:paraId="130AA001" w14:textId="05958BE4" w:rsidR="00E876B9" w:rsidRPr="000243E1" w:rsidDel="00FB4EA9" w:rsidRDefault="00E876B9" w:rsidP="00751E53">
            <w:pPr>
              <w:cnfStyle w:val="000000100000" w:firstRow="0" w:lastRow="0" w:firstColumn="0" w:lastColumn="0" w:oddVBand="0" w:evenVBand="0" w:oddHBand="1" w:evenHBand="0" w:firstRowFirstColumn="0" w:firstRowLastColumn="0" w:lastRowFirstColumn="0" w:lastRowLastColumn="0"/>
              <w:rPr>
                <w:del w:id="276" w:author="Emmanuel Thomas" w:date="2023-08-03T11:43:00Z"/>
                <w:rFonts w:ascii="Courier New" w:hAnsi="Courier New" w:cs="Courier New"/>
                <w:lang w:val="en-US"/>
              </w:rPr>
            </w:pPr>
            <w:ins w:id="277" w:author="Emmanuel Thomas" w:date="2023-08-03T17:02:00Z">
              <w:r w:rsidRPr="000243E1">
                <w:rPr>
                  <w:rFonts w:ascii="Courier New" w:hAnsi="Courier New" w:cs="Courier New"/>
                  <w:lang w:val="en-US"/>
                </w:rPr>
                <w:t>viewConfigurationPrimary</w:t>
              </w:r>
            </w:ins>
            <w:del w:id="278" w:author="Emmanuel Thomas" w:date="2023-08-23T17:15:00Z">
              <w:r w:rsidRPr="000243E1" w:rsidDel="00DE60DD">
                <w:rPr>
                  <w:rFonts w:ascii="Courier New" w:hAnsi="Courier New" w:cs="Courier New"/>
                  <w:lang w:val="en-US"/>
                </w:rPr>
                <w:delText>Mono</w:delText>
              </w:r>
            </w:del>
            <w:del w:id="279" w:author="Emmanuel Thomas" w:date="2023-08-03T11:43:00Z">
              <w:r w:rsidRPr="000243E1" w:rsidDel="00FB4EA9">
                <w:rPr>
                  <w:rFonts w:ascii="Courier New" w:hAnsi="Courier New" w:cs="Courier New"/>
                  <w:lang w:val="en-US"/>
                </w:rPr>
                <w:delText>, Stereo,</w:delText>
              </w:r>
            </w:del>
            <w:del w:id="280" w:author="Emmanuel Thomas" w:date="2023-08-23T17:15:00Z">
              <w:r w:rsidRPr="000243E1" w:rsidDel="00DE60DD">
                <w:rPr>
                  <w:rFonts w:ascii="Courier New" w:hAnsi="Courier New" w:cs="Courier New"/>
                  <w:lang w:val="en-US"/>
                </w:rPr>
                <w:delText xml:space="preserve"> </w:delText>
              </w:r>
            </w:del>
            <w:del w:id="281" w:author="Emmanuel Thomas" w:date="2023-08-03T11:43:00Z">
              <w:r w:rsidRPr="000243E1" w:rsidDel="00FB4EA9">
                <w:rPr>
                  <w:rFonts w:ascii="Courier New" w:hAnsi="Courier New" w:cs="Courier New"/>
                  <w:lang w:val="en-US"/>
                </w:rPr>
                <w:delText>others</w:delText>
              </w:r>
            </w:del>
          </w:p>
          <w:p w14:paraId="19A9084E" w14:textId="77777777" w:rsidR="00E876B9" w:rsidRPr="000243E1" w:rsidRDefault="00E876B9" w:rsidP="00751E53">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p>
        </w:tc>
        <w:tc>
          <w:tcPr>
            <w:tcW w:w="2259" w:type="dxa"/>
            <w:tcPrChange w:id="282" w:author="Emmanuel Thomas" w:date="2023-08-24T10:35:00Z">
              <w:tcPr>
                <w:tcW w:w="2971" w:type="dxa"/>
              </w:tcPr>
            </w:tcPrChange>
          </w:tcPr>
          <w:p w14:paraId="2D85AFC9" w14:textId="1E5DBAE1" w:rsidR="00E876B9" w:rsidRDefault="00534129" w:rsidP="00751E53">
            <w:pPr>
              <w:cnfStyle w:val="000000100000" w:firstRow="0" w:lastRow="0" w:firstColumn="0" w:lastColumn="0" w:oddVBand="0" w:evenVBand="0" w:oddHBand="1" w:evenHBand="0" w:firstRowFirstColumn="0" w:firstRowLastColumn="0" w:lastRowFirstColumn="0" w:lastRowLastColumn="0"/>
              <w:rPr>
                <w:lang w:val="en-US"/>
              </w:rPr>
            </w:pPr>
            <w:ins w:id="283" w:author="Emmanuel Thomas" w:date="2023-08-24T10:37:00Z">
              <w:r>
                <w:rPr>
                  <w:lang w:val="en-US"/>
                </w:rPr>
                <w:t>[</w:t>
              </w:r>
            </w:ins>
            <w:ins w:id="284" w:author="Emmanuel Thomas" w:date="2023-08-24T13:03:00Z">
              <w:r w:rsidR="0006497F">
                <w:t>'</w:t>
              </w:r>
            </w:ins>
            <w:ins w:id="285" w:author="Emmanuel Thomas" w:date="2023-08-24T10:37:00Z">
              <w:r w:rsidRPr="000243E1">
                <w:rPr>
                  <w:rFonts w:ascii="Courier New" w:hAnsi="Courier New" w:cs="Courier New"/>
                  <w:lang w:val="en-US"/>
                </w:rPr>
                <w:t>monoscopic</w:t>
              </w:r>
            </w:ins>
            <w:ins w:id="286" w:author="Emmanuel Thomas" w:date="2023-08-24T13:03:00Z">
              <w:r w:rsidR="0006497F">
                <w:t>'</w:t>
              </w:r>
            </w:ins>
            <w:ins w:id="287" w:author="Emmanuel Thomas" w:date="2023-08-24T10:37:00Z">
              <w:r>
                <w:rPr>
                  <w:lang w:val="en-US"/>
                </w:rPr>
                <w:t xml:space="preserve">, </w:t>
              </w:r>
            </w:ins>
            <w:ins w:id="288" w:author="Emmanuel Thomas" w:date="2023-08-24T13:04:00Z">
              <w:r w:rsidR="0006497F">
                <w:t>'</w:t>
              </w:r>
            </w:ins>
            <w:ins w:id="289" w:author="Emmanuel Thomas" w:date="2023-08-24T10:37:00Z">
              <w:r w:rsidRPr="000243E1">
                <w:rPr>
                  <w:rFonts w:ascii="Courier New" w:hAnsi="Courier New" w:cs="Courier New"/>
                  <w:lang w:val="en-US"/>
                </w:rPr>
                <w:t>stereoscopic</w:t>
              </w:r>
            </w:ins>
            <w:ins w:id="290" w:author="Emmanuel Thomas" w:date="2023-08-24T13:04:00Z">
              <w:r w:rsidR="0006497F">
                <w:t>'</w:t>
              </w:r>
            </w:ins>
            <w:ins w:id="291" w:author="Emmanuel Thomas" w:date="2023-08-24T10:37:00Z">
              <w:r>
                <w:rPr>
                  <w:lang w:val="en-US"/>
                </w:rPr>
                <w:t xml:space="preserve">, </w:t>
              </w:r>
            </w:ins>
            <w:ins w:id="292" w:author="Emmanuel Thomas" w:date="2023-08-24T13:04:00Z">
              <w:r w:rsidR="0006497F">
                <w:t>'</w:t>
              </w:r>
            </w:ins>
            <w:ins w:id="293" w:author="Emmanuel Thomas" w:date="2023-08-24T10:37:00Z">
              <w:r w:rsidRPr="000243E1">
                <w:rPr>
                  <w:rFonts w:ascii="Courier New" w:hAnsi="Courier New" w:cs="Courier New"/>
                  <w:lang w:val="en-US"/>
                </w:rPr>
                <w:t>other</w:t>
              </w:r>
            </w:ins>
            <w:ins w:id="294" w:author="Emmanuel Thomas" w:date="2023-08-24T13:04:00Z">
              <w:r w:rsidR="0006497F">
                <w:t>'</w:t>
              </w:r>
            </w:ins>
            <w:ins w:id="295" w:author="Emmanuel Thomas" w:date="2023-08-24T10:37:00Z">
              <w:r>
                <w:rPr>
                  <w:lang w:val="en-US"/>
                </w:rPr>
                <w:t>]</w:t>
              </w:r>
            </w:ins>
          </w:p>
        </w:tc>
        <w:tc>
          <w:tcPr>
            <w:tcW w:w="2259" w:type="dxa"/>
            <w:tcPrChange w:id="296" w:author="Emmanuel Thomas" w:date="2023-08-24T10:35:00Z">
              <w:tcPr>
                <w:tcW w:w="2971" w:type="dxa"/>
              </w:tcPr>
            </w:tcPrChange>
          </w:tcPr>
          <w:p w14:paraId="418B349D" w14:textId="4E8A021F" w:rsidR="00E876B9" w:rsidRDefault="00E876B9" w:rsidP="00751E53">
            <w:pPr>
              <w:cnfStyle w:val="000000100000" w:firstRow="0" w:lastRow="0" w:firstColumn="0" w:lastColumn="0" w:oddVBand="0" w:evenVBand="0" w:oddHBand="1" w:evenHBand="0" w:firstRowFirstColumn="0" w:firstRowLastColumn="0" w:lastRowFirstColumn="0" w:lastRowLastColumn="0"/>
              <w:rPr>
                <w:ins w:id="297" w:author="Emmanuel Thomas" w:date="2023-08-23T17:16:00Z"/>
                <w:lang w:val="en-US"/>
              </w:rPr>
            </w:pPr>
            <w:ins w:id="298" w:author="Emmanuel Thomas" w:date="2023-08-03T17:03:00Z">
              <w:r>
                <w:rPr>
                  <w:lang w:val="en-US"/>
                </w:rPr>
                <w:t xml:space="preserve">Indicates the </w:t>
              </w:r>
            </w:ins>
            <w:ins w:id="299" w:author="Emmanuel Thomas" w:date="2023-08-23T17:15:00Z">
              <w:r>
                <w:rPr>
                  <w:lang w:val="en-US"/>
                </w:rPr>
                <w:t xml:space="preserve">type of </w:t>
              </w:r>
            </w:ins>
            <w:ins w:id="300" w:author="Emmanuel Thomas" w:date="2023-08-03T17:04:00Z">
              <w:r>
                <w:rPr>
                  <w:lang w:val="en-US"/>
                </w:rPr>
                <w:t xml:space="preserve">primary </w:t>
              </w:r>
            </w:ins>
            <w:ins w:id="301" w:author="Emmanuel Thomas" w:date="2023-08-03T17:05:00Z">
              <w:r>
                <w:rPr>
                  <w:lang w:val="en-US"/>
                </w:rPr>
                <w:t>view configuration</w:t>
              </w:r>
            </w:ins>
            <w:ins w:id="302" w:author="Emmanuel Thomas" w:date="2023-08-03T17:04:00Z">
              <w:r>
                <w:rPr>
                  <w:lang w:val="en-US"/>
                </w:rPr>
                <w:t xml:space="preserve"> of the XR System</w:t>
              </w:r>
            </w:ins>
            <w:ins w:id="303" w:author="Emmanuel Thomas" w:date="2023-08-23T17:15:00Z">
              <w:r>
                <w:rPr>
                  <w:lang w:val="en-US"/>
                </w:rPr>
                <w:t>.</w:t>
              </w:r>
            </w:ins>
          </w:p>
          <w:p w14:paraId="3A8FA0EC" w14:textId="13AC2281" w:rsidR="00E876B9" w:rsidRPr="00207C6B" w:rsidRDefault="00E876B9" w:rsidP="003032FE">
            <w:pPr>
              <w:cnfStyle w:val="000000100000" w:firstRow="0" w:lastRow="0" w:firstColumn="0" w:lastColumn="0" w:oddVBand="0" w:evenVBand="0" w:oddHBand="1" w:evenHBand="0" w:firstRowFirstColumn="0" w:firstRowLastColumn="0" w:lastRowFirstColumn="0" w:lastRowLastColumn="0"/>
              <w:rPr>
                <w:lang w:val="en-US"/>
              </w:rPr>
            </w:pPr>
            <w:ins w:id="304" w:author="Emmanuel Thomas" w:date="2023-08-23T17:16:00Z">
              <w:r>
                <w:rPr>
                  <w:lang w:val="en-US"/>
                </w:rPr>
                <w:t xml:space="preserve">The value </w:t>
              </w:r>
            </w:ins>
            <w:ins w:id="305" w:author="Emmanuel Thomas" w:date="2023-08-24T13:04:00Z">
              <w:r w:rsidR="0006497F">
                <w:t>'</w:t>
              </w:r>
            </w:ins>
            <w:ins w:id="306" w:author="Emmanuel Thomas" w:date="2023-08-23T17:16:00Z">
              <w:r w:rsidRPr="000243E1">
                <w:rPr>
                  <w:rFonts w:ascii="Courier New" w:hAnsi="Courier New" w:cs="Courier New"/>
                  <w:lang w:val="en-US"/>
                </w:rPr>
                <w:t>monoscopic</w:t>
              </w:r>
            </w:ins>
            <w:ins w:id="307" w:author="Emmanuel Thomas" w:date="2023-08-24T13:04:00Z">
              <w:r w:rsidR="0006497F">
                <w:t>'</w:t>
              </w:r>
            </w:ins>
            <w:ins w:id="308" w:author="Emmanuel Thomas" w:date="2023-08-23T17:16:00Z">
              <w:r>
                <w:rPr>
                  <w:lang w:val="en-US"/>
                </w:rPr>
                <w:t xml:space="preserve"> relates to a </w:t>
              </w:r>
            </w:ins>
            <w:ins w:id="309" w:author="Emmanuel Thomas" w:date="2023-08-03T17:05:00Z">
              <w:r>
                <w:rPr>
                  <w:lang w:val="en-US"/>
                </w:rPr>
                <w:t>single view</w:t>
              </w:r>
            </w:ins>
            <w:ins w:id="310" w:author="Emmanuel Thomas" w:date="2023-08-23T17:16:00Z">
              <w:r>
                <w:rPr>
                  <w:lang w:val="en-US"/>
                </w:rPr>
                <w:t>, the</w:t>
              </w:r>
            </w:ins>
            <w:ins w:id="311" w:author="Emmanuel Thomas" w:date="2023-08-23T17:17:00Z">
              <w:r>
                <w:rPr>
                  <w:lang w:val="en-US"/>
                </w:rPr>
                <w:t xml:space="preserve"> value </w:t>
              </w:r>
            </w:ins>
            <w:ins w:id="312" w:author="Emmanuel Thomas" w:date="2023-08-24T13:04:00Z">
              <w:r w:rsidR="0006497F">
                <w:t>'</w:t>
              </w:r>
            </w:ins>
            <w:ins w:id="313" w:author="Emmanuel Thomas" w:date="2023-08-23T17:17:00Z">
              <w:r w:rsidRPr="000243E1">
                <w:rPr>
                  <w:rFonts w:ascii="Courier New" w:hAnsi="Courier New" w:cs="Courier New"/>
                  <w:lang w:val="en-US"/>
                </w:rPr>
                <w:t>stereoscopic</w:t>
              </w:r>
            </w:ins>
            <w:ins w:id="314" w:author="Emmanuel Thomas" w:date="2023-08-24T13:04:00Z">
              <w:r w:rsidR="0006497F">
                <w:t>'</w:t>
              </w:r>
            </w:ins>
            <w:ins w:id="315" w:author="Emmanuel Thomas" w:date="2023-08-23T17:17:00Z">
              <w:r>
                <w:rPr>
                  <w:lang w:val="en-US"/>
                </w:rPr>
                <w:t xml:space="preserve"> to the left and right-eye views and </w:t>
              </w:r>
            </w:ins>
            <w:ins w:id="316" w:author="Emmanuel Thomas" w:date="2023-08-24T13:04:00Z">
              <w:r w:rsidR="0006497F">
                <w:t>'</w:t>
              </w:r>
            </w:ins>
            <w:ins w:id="317" w:author="Emmanuel Thomas" w:date="2023-08-23T17:17:00Z">
              <w:r w:rsidRPr="000243E1">
                <w:rPr>
                  <w:rFonts w:ascii="Courier New" w:hAnsi="Courier New" w:cs="Courier New"/>
                  <w:lang w:val="en-US"/>
                </w:rPr>
                <w:t>other</w:t>
              </w:r>
            </w:ins>
            <w:ins w:id="318" w:author="Emmanuel Thomas" w:date="2023-08-24T13:04:00Z">
              <w:r w:rsidR="0006497F">
                <w:t>'</w:t>
              </w:r>
            </w:ins>
            <w:ins w:id="319" w:author="Emmanuel Thomas" w:date="2023-08-23T17:17:00Z">
              <w:r>
                <w:rPr>
                  <w:lang w:val="en-US"/>
                </w:rPr>
                <w:t xml:space="preserve"> to a type</w:t>
              </w:r>
            </w:ins>
            <w:ins w:id="320" w:author="Emmanuel Thomas" w:date="2023-08-23T17:18:00Z">
              <w:r>
                <w:rPr>
                  <w:lang w:val="en-US"/>
                </w:rPr>
                <w:t xml:space="preserve"> undefined in the scope of this specification</w:t>
              </w:r>
            </w:ins>
            <w:ins w:id="321" w:author="Emmanuel Thomas" w:date="2023-08-23T17:17:00Z">
              <w:r>
                <w:rPr>
                  <w:lang w:val="en-US"/>
                </w:rPr>
                <w:t>.</w:t>
              </w:r>
            </w:ins>
          </w:p>
        </w:tc>
      </w:tr>
      <w:tr w:rsidR="00E876B9" w:rsidRPr="00207C6B" w14:paraId="6D8662FD" w14:textId="0A97D1AB" w:rsidTr="00E876B9">
        <w:trPr>
          <w:trHeight w:val="200"/>
          <w:trPrChange w:id="322" w:author="Emmanuel Thomas" w:date="2023-08-24T10:35:00Z">
            <w:trPr>
              <w:trHeight w:val="200"/>
            </w:trPr>
          </w:trPrChange>
        </w:trPr>
        <w:tc>
          <w:tcPr>
            <w:cnfStyle w:val="001000000000" w:firstRow="0" w:lastRow="0" w:firstColumn="1" w:lastColumn="0" w:oddVBand="0" w:evenVBand="0" w:oddHBand="0" w:evenHBand="0" w:firstRowFirstColumn="0" w:firstRowLastColumn="0" w:lastRowFirstColumn="0" w:lastRowLastColumn="0"/>
            <w:tcW w:w="1119" w:type="dxa"/>
            <w:vMerge w:val="restart"/>
            <w:shd w:val="clear" w:color="auto" w:fill="FFFFFF" w:themeFill="background1"/>
            <w:tcPrChange w:id="323" w:author="Emmanuel Thomas" w:date="2023-08-24T10:35:00Z">
              <w:tcPr>
                <w:tcW w:w="1428" w:type="dxa"/>
                <w:vMerge w:val="restart"/>
                <w:shd w:val="clear" w:color="auto" w:fill="FFFFFF" w:themeFill="background1"/>
              </w:tcPr>
            </w:tcPrChange>
          </w:tcPr>
          <w:p w14:paraId="5D702684" w14:textId="47939DD7" w:rsidR="00E876B9" w:rsidRPr="00207C6B" w:rsidRDefault="00E876B9" w:rsidP="00BC5D71">
            <w:pPr>
              <w:rPr>
                <w:lang w:val="en-US"/>
              </w:rPr>
            </w:pPr>
            <w:ins w:id="324" w:author="Emmanuel Thomas" w:date="2023-08-04T15:55:00Z">
              <w:r>
                <w:rPr>
                  <w:lang w:val="en-US"/>
                </w:rPr>
                <w:t>Enumerate</w:t>
              </w:r>
            </w:ins>
            <w:ins w:id="325" w:author="Emmanuel Thomas" w:date="2023-08-03T17:08:00Z">
              <w:r>
                <w:rPr>
                  <w:lang w:val="en-US"/>
                </w:rPr>
                <w:t xml:space="preserve"> the </w:t>
              </w:r>
            </w:ins>
            <w:del w:id="326" w:author="Emmanuel Thomas" w:date="2023-08-03T17:14:00Z">
              <w:r w:rsidRPr="00207C6B" w:rsidDel="00E615E9">
                <w:rPr>
                  <w:lang w:val="en-US"/>
                </w:rPr>
                <w:delText>V</w:delText>
              </w:r>
            </w:del>
            <w:ins w:id="327" w:author="Emmanuel Thomas" w:date="2023-08-03T17:14:00Z">
              <w:r>
                <w:rPr>
                  <w:lang w:val="en-US"/>
                </w:rPr>
                <w:t>v</w:t>
              </w:r>
            </w:ins>
            <w:r w:rsidRPr="00207C6B">
              <w:rPr>
                <w:lang w:val="en-US"/>
              </w:rPr>
              <w:t xml:space="preserve">iew </w:t>
            </w:r>
            <w:del w:id="328" w:author="Emmanuel Thomas" w:date="2023-08-03T17:14:00Z">
              <w:r w:rsidRPr="00207C6B" w:rsidDel="00E615E9">
                <w:rPr>
                  <w:lang w:val="en-US"/>
                </w:rPr>
                <w:delText>C</w:delText>
              </w:r>
            </w:del>
            <w:ins w:id="329" w:author="Emmanuel Thomas" w:date="2023-08-03T17:14:00Z">
              <w:r>
                <w:rPr>
                  <w:lang w:val="en-US"/>
                </w:rPr>
                <w:t>c</w:t>
              </w:r>
            </w:ins>
            <w:r w:rsidRPr="00207C6B">
              <w:rPr>
                <w:lang w:val="en-US"/>
              </w:rPr>
              <w:t xml:space="preserve">onfiguration </w:t>
            </w:r>
            <w:del w:id="330" w:author="Emmanuel Thomas" w:date="2023-08-03T17:14:00Z">
              <w:r w:rsidRPr="00207C6B" w:rsidDel="00E615E9">
                <w:rPr>
                  <w:lang w:val="en-US"/>
                </w:rPr>
                <w:delText>P</w:delText>
              </w:r>
            </w:del>
            <w:ins w:id="331" w:author="Emmanuel Thomas" w:date="2023-08-03T17:14:00Z">
              <w:r>
                <w:rPr>
                  <w:lang w:val="en-US"/>
                </w:rPr>
                <w:t>p</w:t>
              </w:r>
            </w:ins>
            <w:r w:rsidRPr="00207C6B">
              <w:rPr>
                <w:lang w:val="en-US"/>
              </w:rPr>
              <w:t>roperties</w:t>
            </w:r>
          </w:p>
        </w:tc>
        <w:tc>
          <w:tcPr>
            <w:tcW w:w="1414" w:type="dxa"/>
            <w:vMerge w:val="restart"/>
            <w:shd w:val="clear" w:color="auto" w:fill="FFFFFF" w:themeFill="background1"/>
            <w:tcPrChange w:id="332" w:author="Emmanuel Thomas" w:date="2023-08-24T10:35:00Z">
              <w:tcPr>
                <w:tcW w:w="1828" w:type="dxa"/>
                <w:vMerge w:val="restart"/>
                <w:shd w:val="clear" w:color="auto" w:fill="FFFFFF" w:themeFill="background1"/>
              </w:tcPr>
            </w:tcPrChange>
          </w:tcPr>
          <w:p w14:paraId="328275DD" w14:textId="44D584FF" w:rsidR="00E876B9" w:rsidRPr="00207C6B" w:rsidRDefault="00E876B9" w:rsidP="00BC5D71">
            <w:pPr>
              <w:cnfStyle w:val="000000000000" w:firstRow="0" w:lastRow="0" w:firstColumn="0" w:lastColumn="0" w:oddVBand="0" w:evenVBand="0" w:oddHBand="0" w:evenHBand="0" w:firstRowFirstColumn="0" w:firstRowLastColumn="0" w:lastRowFirstColumn="0" w:lastRowLastColumn="0"/>
              <w:rPr>
                <w:lang w:val="en-US"/>
              </w:rPr>
            </w:pPr>
            <w:del w:id="333" w:author="Emmanuel Thomas" w:date="2023-08-03T17:09:00Z">
              <w:r w:rsidRPr="00207C6B" w:rsidDel="003E3AE7">
                <w:rPr>
                  <w:lang w:val="en-US"/>
                </w:rPr>
                <w:delText>specifies properties related to rendering of an individual view within a view configuration</w:delText>
              </w:r>
            </w:del>
            <w:ins w:id="334" w:author="Emmanuel Thomas" w:date="2023-08-03T17:09:00Z">
              <w:r>
                <w:rPr>
                  <w:lang w:val="en-US"/>
                </w:rPr>
                <w:t xml:space="preserve">An application can </w:t>
              </w:r>
            </w:ins>
            <w:ins w:id="335" w:author="Emmanuel Thomas" w:date="2023-08-04T15:55:00Z">
              <w:r>
                <w:rPr>
                  <w:lang w:val="en-US"/>
                </w:rPr>
                <w:t>list</w:t>
              </w:r>
            </w:ins>
            <w:ins w:id="336" w:author="Emmanuel Thomas" w:date="2023-08-03T17:09:00Z">
              <w:r>
                <w:rPr>
                  <w:lang w:val="en-US"/>
                </w:rPr>
                <w:t xml:space="preserve"> the properties associated with </w:t>
              </w:r>
            </w:ins>
            <w:ins w:id="337" w:author="Emmanuel Thomas" w:date="2023-08-04T15:55:00Z">
              <w:r>
                <w:rPr>
                  <w:lang w:val="en-US"/>
                </w:rPr>
                <w:t>different</w:t>
              </w:r>
            </w:ins>
            <w:ins w:id="338" w:author="Emmanuel Thomas" w:date="2023-08-03T17:09:00Z">
              <w:r>
                <w:rPr>
                  <w:lang w:val="en-US"/>
                </w:rPr>
                <w:t xml:space="preserve"> view configuration</w:t>
              </w:r>
            </w:ins>
            <w:ins w:id="339" w:author="Emmanuel Thomas" w:date="2023-08-04T15:55:00Z">
              <w:r>
                <w:rPr>
                  <w:lang w:val="en-US"/>
                </w:rPr>
                <w:t>s</w:t>
              </w:r>
            </w:ins>
            <w:ins w:id="340" w:author="Emmanuel Thomas" w:date="2023-08-03T17:09:00Z">
              <w:r>
                <w:rPr>
                  <w:lang w:val="en-US"/>
                </w:rPr>
                <w:t xml:space="preserve"> advertised by an XR System.</w:t>
              </w:r>
            </w:ins>
          </w:p>
        </w:tc>
        <w:tc>
          <w:tcPr>
            <w:tcW w:w="2578" w:type="dxa"/>
            <w:shd w:val="clear" w:color="auto" w:fill="FFFFFF" w:themeFill="background1"/>
            <w:tcPrChange w:id="341" w:author="Emmanuel Thomas" w:date="2023-08-24T10:35:00Z">
              <w:tcPr>
                <w:tcW w:w="0" w:type="dxa"/>
                <w:shd w:val="clear" w:color="auto" w:fill="FFFFFF" w:themeFill="background1"/>
              </w:tcPr>
            </w:tcPrChange>
          </w:tcPr>
          <w:p w14:paraId="51F065F1" w14:textId="4EB1ECA6" w:rsidR="00E876B9" w:rsidRPr="000243E1" w:rsidRDefault="00E876B9" w:rsidP="00BC5D71">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ins w:id="342" w:author="Emmanuel Thomas" w:date="2023-08-03T17:07:00Z">
              <w:r w:rsidRPr="000243E1">
                <w:rPr>
                  <w:rFonts w:ascii="Courier New" w:hAnsi="Courier New" w:cs="Courier New"/>
                  <w:lang w:val="en-US"/>
                </w:rPr>
                <w:t>recommendedImageRectWidth</w:t>
              </w:r>
            </w:ins>
            <w:del w:id="343" w:author="Emmanuel Thomas" w:date="2023-08-03T17:07:00Z">
              <w:r w:rsidRPr="000243E1" w:rsidDel="00A36990">
                <w:rPr>
                  <w:rFonts w:ascii="Courier New" w:hAnsi="Courier New" w:cs="Courier New"/>
                  <w:lang w:val="en-US"/>
                </w:rPr>
                <w:delText>Recommended and maximum height/width and swapchain sample count</w:delText>
              </w:r>
            </w:del>
          </w:p>
        </w:tc>
        <w:tc>
          <w:tcPr>
            <w:tcW w:w="2259" w:type="dxa"/>
            <w:shd w:val="clear" w:color="auto" w:fill="FFFFFF" w:themeFill="background1"/>
            <w:tcPrChange w:id="344" w:author="Emmanuel Thomas" w:date="2023-08-24T10:35:00Z">
              <w:tcPr>
                <w:tcW w:w="2971" w:type="dxa"/>
                <w:shd w:val="clear" w:color="auto" w:fill="FFFFFF" w:themeFill="background1"/>
              </w:tcPr>
            </w:tcPrChange>
          </w:tcPr>
          <w:p w14:paraId="1FC0EE9B" w14:textId="6B65E040" w:rsidR="00E876B9" w:rsidRDefault="00534129" w:rsidP="00BC5D71">
            <w:pPr>
              <w:cnfStyle w:val="000000000000" w:firstRow="0" w:lastRow="0" w:firstColumn="0" w:lastColumn="0" w:oddVBand="0" w:evenVBand="0" w:oddHBand="0" w:evenHBand="0" w:firstRowFirstColumn="0" w:firstRowLastColumn="0" w:lastRowFirstColumn="0" w:lastRowLastColumn="0"/>
              <w:rPr>
                <w:lang w:val="en-US"/>
              </w:rPr>
            </w:pPr>
            <w:ins w:id="345" w:author="Emmanuel Thomas" w:date="2023-08-24T10:37:00Z">
              <w:r>
                <w:rPr>
                  <w:lang w:val="en-US"/>
                </w:rPr>
                <w:t>integer</w:t>
              </w:r>
            </w:ins>
          </w:p>
        </w:tc>
        <w:tc>
          <w:tcPr>
            <w:tcW w:w="2259" w:type="dxa"/>
            <w:shd w:val="clear" w:color="auto" w:fill="FFFFFF" w:themeFill="background1"/>
            <w:tcPrChange w:id="346" w:author="Emmanuel Thomas" w:date="2023-08-24T10:35:00Z">
              <w:tcPr>
                <w:tcW w:w="2971" w:type="dxa"/>
                <w:shd w:val="clear" w:color="auto" w:fill="FFFFFF" w:themeFill="background1"/>
              </w:tcPr>
            </w:tcPrChange>
          </w:tcPr>
          <w:p w14:paraId="7D533461" w14:textId="1B9434F9" w:rsidR="00E876B9" w:rsidRPr="00207C6B" w:rsidRDefault="00E876B9" w:rsidP="00BC5D71">
            <w:pPr>
              <w:cnfStyle w:val="000000000000" w:firstRow="0" w:lastRow="0" w:firstColumn="0" w:lastColumn="0" w:oddVBand="0" w:evenVBand="0" w:oddHBand="0" w:evenHBand="0" w:firstRowFirstColumn="0" w:firstRowLastColumn="0" w:lastRowFirstColumn="0" w:lastRowLastColumn="0"/>
              <w:rPr>
                <w:lang w:val="en-US"/>
              </w:rPr>
            </w:pPr>
            <w:ins w:id="347" w:author="Emmanuel Thomas" w:date="2023-08-03T17:10:00Z">
              <w:r>
                <w:rPr>
                  <w:lang w:val="en-US"/>
                </w:rPr>
                <w:t>T</w:t>
              </w:r>
              <w:r w:rsidRPr="001C0E90">
                <w:rPr>
                  <w:lang w:val="en-US"/>
                </w:rPr>
                <w:t>he optimal width of imageRect to use when rendering this view into a swapchain.</w:t>
              </w:r>
            </w:ins>
          </w:p>
        </w:tc>
      </w:tr>
      <w:tr w:rsidR="00E876B9" w:rsidRPr="00207C6B" w14:paraId="76A9201E" w14:textId="77777777" w:rsidTr="00E876B9">
        <w:trPr>
          <w:cnfStyle w:val="000000100000" w:firstRow="0" w:lastRow="0" w:firstColumn="0" w:lastColumn="0" w:oddVBand="0" w:evenVBand="0" w:oddHBand="1" w:evenHBand="0" w:firstRowFirstColumn="0" w:firstRowLastColumn="0" w:lastRowFirstColumn="0" w:lastRowLastColumn="0"/>
          <w:trHeight w:val="198"/>
          <w:trPrChange w:id="348" w:author="Emmanuel Thomas" w:date="2023-08-24T10:35:00Z">
            <w:trPr>
              <w:trHeight w:val="198"/>
            </w:trPr>
          </w:trPrChange>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Change w:id="349" w:author="Emmanuel Thomas" w:date="2023-08-24T10:35:00Z">
              <w:tcPr>
                <w:tcW w:w="1428" w:type="dxa"/>
                <w:vMerge/>
                <w:shd w:val="clear" w:color="auto" w:fill="FFFFFF" w:themeFill="background1"/>
              </w:tcPr>
            </w:tcPrChange>
          </w:tcPr>
          <w:p w14:paraId="09F739C9" w14:textId="77777777" w:rsidR="00E876B9" w:rsidRPr="00207C6B" w:rsidRDefault="00E876B9" w:rsidP="00BC5D71">
            <w:pPr>
              <w:cnfStyle w:val="001000100000" w:firstRow="0" w:lastRow="0" w:firstColumn="1" w:lastColumn="0" w:oddVBand="0" w:evenVBand="0" w:oddHBand="1" w:evenHBand="0" w:firstRowFirstColumn="0" w:firstRowLastColumn="0" w:lastRowFirstColumn="0" w:lastRowLastColumn="0"/>
              <w:rPr>
                <w:lang w:val="en-US"/>
              </w:rPr>
            </w:pPr>
          </w:p>
        </w:tc>
        <w:tc>
          <w:tcPr>
            <w:tcW w:w="1414" w:type="dxa"/>
            <w:vMerge/>
            <w:shd w:val="clear" w:color="auto" w:fill="FFFFFF" w:themeFill="background1"/>
            <w:tcPrChange w:id="350" w:author="Emmanuel Thomas" w:date="2023-08-24T10:35:00Z">
              <w:tcPr>
                <w:tcW w:w="1828" w:type="dxa"/>
                <w:vMerge/>
                <w:shd w:val="clear" w:color="auto" w:fill="FFFFFF" w:themeFill="background1"/>
              </w:tcPr>
            </w:tcPrChange>
          </w:tcPr>
          <w:p w14:paraId="6C708A31" w14:textId="77777777" w:rsidR="00E876B9" w:rsidRPr="00207C6B" w:rsidRDefault="00E876B9" w:rsidP="00BC5D71">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Change w:id="351" w:author="Emmanuel Thomas" w:date="2023-08-24T10:35:00Z">
              <w:tcPr>
                <w:tcW w:w="0" w:type="dxa"/>
                <w:shd w:val="clear" w:color="auto" w:fill="FFFFFF" w:themeFill="background1"/>
              </w:tcPr>
            </w:tcPrChange>
          </w:tcPr>
          <w:p w14:paraId="34726027" w14:textId="0E09EA1F" w:rsidR="00E876B9" w:rsidRPr="000243E1" w:rsidRDefault="00E876B9" w:rsidP="00BC5D71">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ins w:id="352" w:author="Emmanuel Thomas" w:date="2023-08-03T17:08:00Z">
              <w:r w:rsidRPr="000243E1">
                <w:rPr>
                  <w:rFonts w:ascii="Courier New" w:hAnsi="Courier New" w:cs="Courier New"/>
                  <w:lang w:val="en-US"/>
                </w:rPr>
                <w:t>maxImageRectWidth</w:t>
              </w:r>
            </w:ins>
          </w:p>
        </w:tc>
        <w:tc>
          <w:tcPr>
            <w:tcW w:w="2259" w:type="dxa"/>
            <w:shd w:val="clear" w:color="auto" w:fill="FFFFFF" w:themeFill="background1"/>
            <w:tcPrChange w:id="353" w:author="Emmanuel Thomas" w:date="2023-08-24T10:35:00Z">
              <w:tcPr>
                <w:tcW w:w="2971" w:type="dxa"/>
                <w:shd w:val="clear" w:color="auto" w:fill="FFFFFF" w:themeFill="background1"/>
              </w:tcPr>
            </w:tcPrChange>
          </w:tcPr>
          <w:p w14:paraId="556DB1A9" w14:textId="2DB0F82B" w:rsidR="00E876B9" w:rsidRDefault="00534129" w:rsidP="00BC5D71">
            <w:pPr>
              <w:cnfStyle w:val="000000100000" w:firstRow="0" w:lastRow="0" w:firstColumn="0" w:lastColumn="0" w:oddVBand="0" w:evenVBand="0" w:oddHBand="1" w:evenHBand="0" w:firstRowFirstColumn="0" w:firstRowLastColumn="0" w:lastRowFirstColumn="0" w:lastRowLastColumn="0"/>
              <w:rPr>
                <w:lang w:val="en-US"/>
              </w:rPr>
            </w:pPr>
            <w:ins w:id="354" w:author="Emmanuel Thomas" w:date="2023-08-24T10:37:00Z">
              <w:r>
                <w:rPr>
                  <w:lang w:val="en-US"/>
                </w:rPr>
                <w:t>integer</w:t>
              </w:r>
            </w:ins>
          </w:p>
        </w:tc>
        <w:tc>
          <w:tcPr>
            <w:tcW w:w="2259" w:type="dxa"/>
            <w:shd w:val="clear" w:color="auto" w:fill="FFFFFF" w:themeFill="background1"/>
            <w:tcPrChange w:id="355" w:author="Emmanuel Thomas" w:date="2023-08-24T10:35:00Z">
              <w:tcPr>
                <w:tcW w:w="2971" w:type="dxa"/>
                <w:shd w:val="clear" w:color="auto" w:fill="FFFFFF" w:themeFill="background1"/>
              </w:tcPr>
            </w:tcPrChange>
          </w:tcPr>
          <w:p w14:paraId="22DF96CE" w14:textId="2DA95D51" w:rsidR="00E876B9" w:rsidRPr="00207C6B" w:rsidRDefault="00E876B9" w:rsidP="00BC5D71">
            <w:pPr>
              <w:cnfStyle w:val="000000100000" w:firstRow="0" w:lastRow="0" w:firstColumn="0" w:lastColumn="0" w:oddVBand="0" w:evenVBand="0" w:oddHBand="1" w:evenHBand="0" w:firstRowFirstColumn="0" w:firstRowLastColumn="0" w:lastRowFirstColumn="0" w:lastRowLastColumn="0"/>
              <w:rPr>
                <w:lang w:val="en-US"/>
              </w:rPr>
            </w:pPr>
            <w:ins w:id="356" w:author="Emmanuel Thomas" w:date="2023-08-03T17:10:00Z">
              <w:r>
                <w:rPr>
                  <w:lang w:val="en-US"/>
                </w:rPr>
                <w:t>T</w:t>
              </w:r>
              <w:r w:rsidRPr="001C0E90">
                <w:rPr>
                  <w:lang w:val="en-US"/>
                </w:rPr>
                <w:t>he maximum width of imageRect supported when rendering this view into a swapchain.</w:t>
              </w:r>
            </w:ins>
          </w:p>
        </w:tc>
      </w:tr>
      <w:tr w:rsidR="00E876B9" w:rsidRPr="00207C6B" w14:paraId="75D04487" w14:textId="77777777" w:rsidTr="00E876B9">
        <w:trPr>
          <w:trHeight w:val="198"/>
          <w:trPrChange w:id="357" w:author="Emmanuel Thomas" w:date="2023-08-24T10:35:00Z">
            <w:trPr>
              <w:trHeight w:val="198"/>
            </w:trPr>
          </w:trPrChange>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Change w:id="358" w:author="Emmanuel Thomas" w:date="2023-08-24T10:35:00Z">
              <w:tcPr>
                <w:tcW w:w="1428" w:type="dxa"/>
                <w:vMerge/>
                <w:shd w:val="clear" w:color="auto" w:fill="FFFFFF" w:themeFill="background1"/>
              </w:tcPr>
            </w:tcPrChange>
          </w:tcPr>
          <w:p w14:paraId="51422372" w14:textId="77777777" w:rsidR="00E876B9" w:rsidRPr="00207C6B" w:rsidRDefault="00E876B9" w:rsidP="00BC5D71">
            <w:pPr>
              <w:rPr>
                <w:lang w:val="en-US"/>
              </w:rPr>
            </w:pPr>
          </w:p>
        </w:tc>
        <w:tc>
          <w:tcPr>
            <w:tcW w:w="1414" w:type="dxa"/>
            <w:vMerge/>
            <w:shd w:val="clear" w:color="auto" w:fill="FFFFFF" w:themeFill="background1"/>
            <w:tcPrChange w:id="359" w:author="Emmanuel Thomas" w:date="2023-08-24T10:35:00Z">
              <w:tcPr>
                <w:tcW w:w="1828" w:type="dxa"/>
                <w:vMerge/>
                <w:shd w:val="clear" w:color="auto" w:fill="FFFFFF" w:themeFill="background1"/>
              </w:tcPr>
            </w:tcPrChange>
          </w:tcPr>
          <w:p w14:paraId="7156B2B0" w14:textId="77777777" w:rsidR="00E876B9" w:rsidRPr="00207C6B" w:rsidRDefault="00E876B9" w:rsidP="00BC5D71">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Change w:id="360" w:author="Emmanuel Thomas" w:date="2023-08-24T10:35:00Z">
              <w:tcPr>
                <w:tcW w:w="0" w:type="dxa"/>
                <w:shd w:val="clear" w:color="auto" w:fill="FFFFFF" w:themeFill="background1"/>
              </w:tcPr>
            </w:tcPrChange>
          </w:tcPr>
          <w:p w14:paraId="261207D2" w14:textId="17585B2E" w:rsidR="00E876B9" w:rsidRPr="000243E1" w:rsidRDefault="00E876B9" w:rsidP="00BC5D71">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ins w:id="361" w:author="Emmanuel Thomas" w:date="2023-08-03T17:08:00Z">
              <w:r w:rsidRPr="000243E1">
                <w:rPr>
                  <w:rFonts w:ascii="Courier New" w:hAnsi="Courier New" w:cs="Courier New"/>
                  <w:lang w:val="en-US"/>
                </w:rPr>
                <w:t>recommendedImageRectHeight</w:t>
              </w:r>
            </w:ins>
          </w:p>
        </w:tc>
        <w:tc>
          <w:tcPr>
            <w:tcW w:w="2259" w:type="dxa"/>
            <w:shd w:val="clear" w:color="auto" w:fill="FFFFFF" w:themeFill="background1"/>
            <w:tcPrChange w:id="362" w:author="Emmanuel Thomas" w:date="2023-08-24T10:35:00Z">
              <w:tcPr>
                <w:tcW w:w="2971" w:type="dxa"/>
                <w:shd w:val="clear" w:color="auto" w:fill="FFFFFF" w:themeFill="background1"/>
              </w:tcPr>
            </w:tcPrChange>
          </w:tcPr>
          <w:p w14:paraId="3576ED7B" w14:textId="247805A7" w:rsidR="00E876B9" w:rsidRDefault="00534129" w:rsidP="00BC5D71">
            <w:pPr>
              <w:cnfStyle w:val="000000000000" w:firstRow="0" w:lastRow="0" w:firstColumn="0" w:lastColumn="0" w:oddVBand="0" w:evenVBand="0" w:oddHBand="0" w:evenHBand="0" w:firstRowFirstColumn="0" w:firstRowLastColumn="0" w:lastRowFirstColumn="0" w:lastRowLastColumn="0"/>
              <w:rPr>
                <w:lang w:val="en-US"/>
              </w:rPr>
            </w:pPr>
            <w:ins w:id="363" w:author="Emmanuel Thomas" w:date="2023-08-24T10:37:00Z">
              <w:r>
                <w:rPr>
                  <w:lang w:val="en-US"/>
                </w:rPr>
                <w:t>integer</w:t>
              </w:r>
            </w:ins>
          </w:p>
        </w:tc>
        <w:tc>
          <w:tcPr>
            <w:tcW w:w="2259" w:type="dxa"/>
            <w:shd w:val="clear" w:color="auto" w:fill="FFFFFF" w:themeFill="background1"/>
            <w:tcPrChange w:id="364" w:author="Emmanuel Thomas" w:date="2023-08-24T10:35:00Z">
              <w:tcPr>
                <w:tcW w:w="2971" w:type="dxa"/>
                <w:shd w:val="clear" w:color="auto" w:fill="FFFFFF" w:themeFill="background1"/>
              </w:tcPr>
            </w:tcPrChange>
          </w:tcPr>
          <w:p w14:paraId="1CC2BCC3" w14:textId="53491351" w:rsidR="00E876B9" w:rsidRPr="00207C6B" w:rsidRDefault="00E876B9" w:rsidP="00BC5D71">
            <w:pPr>
              <w:cnfStyle w:val="000000000000" w:firstRow="0" w:lastRow="0" w:firstColumn="0" w:lastColumn="0" w:oddVBand="0" w:evenVBand="0" w:oddHBand="0" w:evenHBand="0" w:firstRowFirstColumn="0" w:firstRowLastColumn="0" w:lastRowFirstColumn="0" w:lastRowLastColumn="0"/>
              <w:rPr>
                <w:lang w:val="en-US"/>
              </w:rPr>
            </w:pPr>
            <w:ins w:id="365" w:author="Emmanuel Thomas" w:date="2023-08-03T17:10:00Z">
              <w:r>
                <w:rPr>
                  <w:lang w:val="en-US"/>
                </w:rPr>
                <w:t>T</w:t>
              </w:r>
              <w:r w:rsidRPr="001C0E90">
                <w:rPr>
                  <w:lang w:val="en-US"/>
                </w:rPr>
                <w:t>he optimal height of imageRect to use when rendering this view into a swapchain</w:t>
              </w:r>
            </w:ins>
          </w:p>
        </w:tc>
      </w:tr>
      <w:tr w:rsidR="00E876B9" w:rsidRPr="00207C6B" w14:paraId="4CF27DF2" w14:textId="77777777" w:rsidTr="00E876B9">
        <w:trPr>
          <w:cnfStyle w:val="000000100000" w:firstRow="0" w:lastRow="0" w:firstColumn="0" w:lastColumn="0" w:oddVBand="0" w:evenVBand="0" w:oddHBand="1" w:evenHBand="0" w:firstRowFirstColumn="0" w:firstRowLastColumn="0" w:lastRowFirstColumn="0" w:lastRowLastColumn="0"/>
          <w:trHeight w:val="198"/>
          <w:trPrChange w:id="366" w:author="Emmanuel Thomas" w:date="2023-08-24T10:35:00Z">
            <w:trPr>
              <w:trHeight w:val="198"/>
            </w:trPr>
          </w:trPrChange>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Change w:id="367" w:author="Emmanuel Thomas" w:date="2023-08-24T10:35:00Z">
              <w:tcPr>
                <w:tcW w:w="1428" w:type="dxa"/>
                <w:vMerge/>
                <w:shd w:val="clear" w:color="auto" w:fill="FFFFFF" w:themeFill="background1"/>
              </w:tcPr>
            </w:tcPrChange>
          </w:tcPr>
          <w:p w14:paraId="51E1D804" w14:textId="77777777" w:rsidR="00E876B9" w:rsidRPr="00207C6B" w:rsidRDefault="00E876B9" w:rsidP="00BC5D71">
            <w:pPr>
              <w:cnfStyle w:val="001000100000" w:firstRow="0" w:lastRow="0" w:firstColumn="1" w:lastColumn="0" w:oddVBand="0" w:evenVBand="0" w:oddHBand="1" w:evenHBand="0" w:firstRowFirstColumn="0" w:firstRowLastColumn="0" w:lastRowFirstColumn="0" w:lastRowLastColumn="0"/>
              <w:rPr>
                <w:lang w:val="en-US"/>
              </w:rPr>
            </w:pPr>
          </w:p>
        </w:tc>
        <w:tc>
          <w:tcPr>
            <w:tcW w:w="1414" w:type="dxa"/>
            <w:vMerge/>
            <w:shd w:val="clear" w:color="auto" w:fill="FFFFFF" w:themeFill="background1"/>
            <w:tcPrChange w:id="368" w:author="Emmanuel Thomas" w:date="2023-08-24T10:35:00Z">
              <w:tcPr>
                <w:tcW w:w="1828" w:type="dxa"/>
                <w:vMerge/>
                <w:shd w:val="clear" w:color="auto" w:fill="FFFFFF" w:themeFill="background1"/>
              </w:tcPr>
            </w:tcPrChange>
          </w:tcPr>
          <w:p w14:paraId="6028FDB9" w14:textId="77777777" w:rsidR="00E876B9" w:rsidRPr="00207C6B" w:rsidRDefault="00E876B9" w:rsidP="00BC5D71">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Change w:id="369" w:author="Emmanuel Thomas" w:date="2023-08-24T10:35:00Z">
              <w:tcPr>
                <w:tcW w:w="0" w:type="dxa"/>
                <w:shd w:val="clear" w:color="auto" w:fill="FFFFFF" w:themeFill="background1"/>
              </w:tcPr>
            </w:tcPrChange>
          </w:tcPr>
          <w:p w14:paraId="1F9A8E1B" w14:textId="390720A6" w:rsidR="00E876B9" w:rsidRPr="000243E1" w:rsidRDefault="00E876B9" w:rsidP="00BC5D71">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ins w:id="370" w:author="Emmanuel Thomas" w:date="2023-08-03T17:08:00Z">
              <w:r w:rsidRPr="000243E1">
                <w:rPr>
                  <w:rFonts w:ascii="Courier New" w:hAnsi="Courier New" w:cs="Courier New"/>
                  <w:lang w:val="en-US"/>
                </w:rPr>
                <w:t>maxImageRectHeight</w:t>
              </w:r>
            </w:ins>
          </w:p>
        </w:tc>
        <w:tc>
          <w:tcPr>
            <w:tcW w:w="2259" w:type="dxa"/>
            <w:shd w:val="clear" w:color="auto" w:fill="FFFFFF" w:themeFill="background1"/>
            <w:tcPrChange w:id="371" w:author="Emmanuel Thomas" w:date="2023-08-24T10:35:00Z">
              <w:tcPr>
                <w:tcW w:w="2971" w:type="dxa"/>
                <w:shd w:val="clear" w:color="auto" w:fill="FFFFFF" w:themeFill="background1"/>
              </w:tcPr>
            </w:tcPrChange>
          </w:tcPr>
          <w:p w14:paraId="56038099" w14:textId="727C19DF" w:rsidR="00E876B9" w:rsidRDefault="00534129" w:rsidP="00BC5D71">
            <w:pPr>
              <w:cnfStyle w:val="000000100000" w:firstRow="0" w:lastRow="0" w:firstColumn="0" w:lastColumn="0" w:oddVBand="0" w:evenVBand="0" w:oddHBand="1" w:evenHBand="0" w:firstRowFirstColumn="0" w:firstRowLastColumn="0" w:lastRowFirstColumn="0" w:lastRowLastColumn="0"/>
              <w:rPr>
                <w:lang w:val="en-US"/>
              </w:rPr>
            </w:pPr>
            <w:ins w:id="372" w:author="Emmanuel Thomas" w:date="2023-08-24T10:37:00Z">
              <w:r>
                <w:rPr>
                  <w:lang w:val="en-US"/>
                </w:rPr>
                <w:t>integer</w:t>
              </w:r>
            </w:ins>
          </w:p>
        </w:tc>
        <w:tc>
          <w:tcPr>
            <w:tcW w:w="2259" w:type="dxa"/>
            <w:shd w:val="clear" w:color="auto" w:fill="FFFFFF" w:themeFill="background1"/>
            <w:tcPrChange w:id="373" w:author="Emmanuel Thomas" w:date="2023-08-24T10:35:00Z">
              <w:tcPr>
                <w:tcW w:w="2971" w:type="dxa"/>
                <w:shd w:val="clear" w:color="auto" w:fill="FFFFFF" w:themeFill="background1"/>
              </w:tcPr>
            </w:tcPrChange>
          </w:tcPr>
          <w:p w14:paraId="074A6ADE" w14:textId="2D8B59DF" w:rsidR="00E876B9" w:rsidRPr="00207C6B" w:rsidRDefault="00E876B9" w:rsidP="00BC5D71">
            <w:pPr>
              <w:cnfStyle w:val="000000100000" w:firstRow="0" w:lastRow="0" w:firstColumn="0" w:lastColumn="0" w:oddVBand="0" w:evenVBand="0" w:oddHBand="1" w:evenHBand="0" w:firstRowFirstColumn="0" w:firstRowLastColumn="0" w:lastRowFirstColumn="0" w:lastRowLastColumn="0"/>
              <w:rPr>
                <w:lang w:val="en-US"/>
              </w:rPr>
            </w:pPr>
            <w:ins w:id="374" w:author="Emmanuel Thomas" w:date="2023-08-03T17:11:00Z">
              <w:r>
                <w:rPr>
                  <w:lang w:val="en-US"/>
                </w:rPr>
                <w:t>T</w:t>
              </w:r>
              <w:r w:rsidRPr="008050B4">
                <w:rPr>
                  <w:lang w:val="en-US"/>
                </w:rPr>
                <w:t>he maximum height of imageRect supported when rendering this view into a swapchain.</w:t>
              </w:r>
            </w:ins>
          </w:p>
        </w:tc>
      </w:tr>
      <w:tr w:rsidR="00E876B9" w:rsidRPr="00207C6B" w14:paraId="39A8B8BB" w14:textId="77777777" w:rsidTr="00E876B9">
        <w:trPr>
          <w:trHeight w:val="198"/>
          <w:trPrChange w:id="375" w:author="Emmanuel Thomas" w:date="2023-08-24T10:35:00Z">
            <w:trPr>
              <w:trHeight w:val="198"/>
            </w:trPr>
          </w:trPrChange>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Change w:id="376" w:author="Emmanuel Thomas" w:date="2023-08-24T10:35:00Z">
              <w:tcPr>
                <w:tcW w:w="1428" w:type="dxa"/>
                <w:vMerge/>
                <w:shd w:val="clear" w:color="auto" w:fill="FFFFFF" w:themeFill="background1"/>
              </w:tcPr>
            </w:tcPrChange>
          </w:tcPr>
          <w:p w14:paraId="0DD688B4" w14:textId="77777777" w:rsidR="00E876B9" w:rsidRPr="00207C6B" w:rsidRDefault="00E876B9" w:rsidP="00BC5D71">
            <w:pPr>
              <w:rPr>
                <w:lang w:val="en-US"/>
              </w:rPr>
            </w:pPr>
          </w:p>
        </w:tc>
        <w:tc>
          <w:tcPr>
            <w:tcW w:w="1414" w:type="dxa"/>
            <w:vMerge/>
            <w:shd w:val="clear" w:color="auto" w:fill="FFFFFF" w:themeFill="background1"/>
            <w:tcPrChange w:id="377" w:author="Emmanuel Thomas" w:date="2023-08-24T10:35:00Z">
              <w:tcPr>
                <w:tcW w:w="1828" w:type="dxa"/>
                <w:vMerge/>
                <w:shd w:val="clear" w:color="auto" w:fill="FFFFFF" w:themeFill="background1"/>
              </w:tcPr>
            </w:tcPrChange>
          </w:tcPr>
          <w:p w14:paraId="7A47286B" w14:textId="77777777" w:rsidR="00E876B9" w:rsidRPr="00207C6B" w:rsidRDefault="00E876B9" w:rsidP="00BC5D71">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Change w:id="378" w:author="Emmanuel Thomas" w:date="2023-08-24T10:35:00Z">
              <w:tcPr>
                <w:tcW w:w="0" w:type="dxa"/>
                <w:shd w:val="clear" w:color="auto" w:fill="FFFFFF" w:themeFill="background1"/>
              </w:tcPr>
            </w:tcPrChange>
          </w:tcPr>
          <w:p w14:paraId="16E69892" w14:textId="4E5F58FD" w:rsidR="00E876B9" w:rsidRPr="000243E1" w:rsidRDefault="00E876B9" w:rsidP="00BC5D71">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ins w:id="379" w:author="Emmanuel Thomas" w:date="2023-08-03T17:08:00Z">
              <w:r w:rsidRPr="000243E1">
                <w:rPr>
                  <w:rFonts w:ascii="Courier New" w:hAnsi="Courier New" w:cs="Courier New"/>
                  <w:lang w:val="en-US"/>
                </w:rPr>
                <w:t>recommendedSwapchainSampleCount</w:t>
              </w:r>
            </w:ins>
          </w:p>
        </w:tc>
        <w:tc>
          <w:tcPr>
            <w:tcW w:w="2259" w:type="dxa"/>
            <w:shd w:val="clear" w:color="auto" w:fill="FFFFFF" w:themeFill="background1"/>
            <w:tcPrChange w:id="380" w:author="Emmanuel Thomas" w:date="2023-08-24T10:35:00Z">
              <w:tcPr>
                <w:tcW w:w="2971" w:type="dxa"/>
                <w:shd w:val="clear" w:color="auto" w:fill="FFFFFF" w:themeFill="background1"/>
              </w:tcPr>
            </w:tcPrChange>
          </w:tcPr>
          <w:p w14:paraId="2AB01C53" w14:textId="32007963" w:rsidR="00E876B9" w:rsidRDefault="00534129" w:rsidP="00BC5D71">
            <w:pPr>
              <w:cnfStyle w:val="000000000000" w:firstRow="0" w:lastRow="0" w:firstColumn="0" w:lastColumn="0" w:oddVBand="0" w:evenVBand="0" w:oddHBand="0" w:evenHBand="0" w:firstRowFirstColumn="0" w:firstRowLastColumn="0" w:lastRowFirstColumn="0" w:lastRowLastColumn="0"/>
              <w:rPr>
                <w:lang w:val="en-US"/>
              </w:rPr>
            </w:pPr>
            <w:ins w:id="381" w:author="Emmanuel Thomas" w:date="2023-08-24T10:37:00Z">
              <w:r>
                <w:rPr>
                  <w:lang w:val="en-US"/>
                </w:rPr>
                <w:t>integer</w:t>
              </w:r>
            </w:ins>
          </w:p>
        </w:tc>
        <w:tc>
          <w:tcPr>
            <w:tcW w:w="2259" w:type="dxa"/>
            <w:shd w:val="clear" w:color="auto" w:fill="FFFFFF" w:themeFill="background1"/>
            <w:tcPrChange w:id="382" w:author="Emmanuel Thomas" w:date="2023-08-24T10:35:00Z">
              <w:tcPr>
                <w:tcW w:w="2971" w:type="dxa"/>
                <w:shd w:val="clear" w:color="auto" w:fill="FFFFFF" w:themeFill="background1"/>
              </w:tcPr>
            </w:tcPrChange>
          </w:tcPr>
          <w:p w14:paraId="2777CAB8" w14:textId="03A9F888" w:rsidR="00E876B9" w:rsidRPr="00207C6B" w:rsidRDefault="00E876B9" w:rsidP="00BC5D71">
            <w:pPr>
              <w:cnfStyle w:val="000000000000" w:firstRow="0" w:lastRow="0" w:firstColumn="0" w:lastColumn="0" w:oddVBand="0" w:evenVBand="0" w:oddHBand="0" w:evenHBand="0" w:firstRowFirstColumn="0" w:firstRowLastColumn="0" w:lastRowFirstColumn="0" w:lastRowLastColumn="0"/>
              <w:rPr>
                <w:lang w:val="en-US"/>
              </w:rPr>
            </w:pPr>
            <w:ins w:id="383" w:author="Emmanuel Thomas" w:date="2023-08-03T17:11:00Z">
              <w:r>
                <w:rPr>
                  <w:lang w:val="en-US"/>
                </w:rPr>
                <w:t>T</w:t>
              </w:r>
              <w:r w:rsidRPr="008050B4">
                <w:rPr>
                  <w:lang w:val="en-US"/>
                </w:rPr>
                <w:t>he recommended number of sub-data element samples to create for each swapchain image that will be rendered into for this view.</w:t>
              </w:r>
            </w:ins>
          </w:p>
        </w:tc>
      </w:tr>
      <w:tr w:rsidR="00E876B9" w:rsidRPr="00207C6B" w14:paraId="43533D6E" w14:textId="77777777" w:rsidTr="00E876B9">
        <w:trPr>
          <w:cnfStyle w:val="000000100000" w:firstRow="0" w:lastRow="0" w:firstColumn="0" w:lastColumn="0" w:oddVBand="0" w:evenVBand="0" w:oddHBand="1" w:evenHBand="0" w:firstRowFirstColumn="0" w:firstRowLastColumn="0" w:lastRowFirstColumn="0" w:lastRowLastColumn="0"/>
          <w:trHeight w:val="198"/>
          <w:trPrChange w:id="384" w:author="Emmanuel Thomas" w:date="2023-08-24T10:35:00Z">
            <w:trPr>
              <w:trHeight w:val="198"/>
            </w:trPr>
          </w:trPrChange>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Change w:id="385" w:author="Emmanuel Thomas" w:date="2023-08-24T10:35:00Z">
              <w:tcPr>
                <w:tcW w:w="1428" w:type="dxa"/>
                <w:vMerge/>
                <w:shd w:val="clear" w:color="auto" w:fill="FFFFFF" w:themeFill="background1"/>
              </w:tcPr>
            </w:tcPrChange>
          </w:tcPr>
          <w:p w14:paraId="18C3A724" w14:textId="77777777" w:rsidR="00E876B9" w:rsidRPr="00207C6B" w:rsidRDefault="00E876B9" w:rsidP="00BC5D71">
            <w:pPr>
              <w:cnfStyle w:val="001000100000" w:firstRow="0" w:lastRow="0" w:firstColumn="1" w:lastColumn="0" w:oddVBand="0" w:evenVBand="0" w:oddHBand="1" w:evenHBand="0" w:firstRowFirstColumn="0" w:firstRowLastColumn="0" w:lastRowFirstColumn="0" w:lastRowLastColumn="0"/>
              <w:rPr>
                <w:lang w:val="en-US"/>
              </w:rPr>
            </w:pPr>
          </w:p>
        </w:tc>
        <w:tc>
          <w:tcPr>
            <w:tcW w:w="1414" w:type="dxa"/>
            <w:vMerge/>
            <w:shd w:val="clear" w:color="auto" w:fill="FFFFFF" w:themeFill="background1"/>
            <w:tcPrChange w:id="386" w:author="Emmanuel Thomas" w:date="2023-08-24T10:35:00Z">
              <w:tcPr>
                <w:tcW w:w="1828" w:type="dxa"/>
                <w:vMerge/>
                <w:shd w:val="clear" w:color="auto" w:fill="FFFFFF" w:themeFill="background1"/>
              </w:tcPr>
            </w:tcPrChange>
          </w:tcPr>
          <w:p w14:paraId="24EFD550" w14:textId="77777777" w:rsidR="00E876B9" w:rsidRPr="00207C6B" w:rsidRDefault="00E876B9" w:rsidP="00BC5D71">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Change w:id="387" w:author="Emmanuel Thomas" w:date="2023-08-24T10:35:00Z">
              <w:tcPr>
                <w:tcW w:w="0" w:type="dxa"/>
                <w:shd w:val="clear" w:color="auto" w:fill="FFFFFF" w:themeFill="background1"/>
              </w:tcPr>
            </w:tcPrChange>
          </w:tcPr>
          <w:p w14:paraId="1FD7319C" w14:textId="36CE5940" w:rsidR="00E876B9" w:rsidRPr="000243E1" w:rsidRDefault="00E876B9" w:rsidP="00BC5D71">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ins w:id="388" w:author="Emmanuel Thomas" w:date="2023-08-03T17:08:00Z">
              <w:r w:rsidRPr="000243E1">
                <w:rPr>
                  <w:rFonts w:ascii="Courier New" w:hAnsi="Courier New" w:cs="Courier New"/>
                  <w:lang w:val="en-US"/>
                </w:rPr>
                <w:t>maxSwapchainSampleCount</w:t>
              </w:r>
            </w:ins>
          </w:p>
        </w:tc>
        <w:tc>
          <w:tcPr>
            <w:tcW w:w="2259" w:type="dxa"/>
            <w:shd w:val="clear" w:color="auto" w:fill="FFFFFF" w:themeFill="background1"/>
            <w:tcPrChange w:id="389" w:author="Emmanuel Thomas" w:date="2023-08-24T10:35:00Z">
              <w:tcPr>
                <w:tcW w:w="2971" w:type="dxa"/>
                <w:shd w:val="clear" w:color="auto" w:fill="FFFFFF" w:themeFill="background1"/>
              </w:tcPr>
            </w:tcPrChange>
          </w:tcPr>
          <w:p w14:paraId="609DF4A8" w14:textId="0CE180E6" w:rsidR="00E876B9" w:rsidRDefault="00534129" w:rsidP="00BC5D71">
            <w:pPr>
              <w:cnfStyle w:val="000000100000" w:firstRow="0" w:lastRow="0" w:firstColumn="0" w:lastColumn="0" w:oddVBand="0" w:evenVBand="0" w:oddHBand="1" w:evenHBand="0" w:firstRowFirstColumn="0" w:firstRowLastColumn="0" w:lastRowFirstColumn="0" w:lastRowLastColumn="0"/>
              <w:rPr>
                <w:lang w:val="en-US"/>
              </w:rPr>
            </w:pPr>
            <w:ins w:id="390" w:author="Emmanuel Thomas" w:date="2023-08-24T10:38:00Z">
              <w:r>
                <w:rPr>
                  <w:lang w:val="en-US"/>
                </w:rPr>
                <w:t>integer</w:t>
              </w:r>
            </w:ins>
          </w:p>
        </w:tc>
        <w:tc>
          <w:tcPr>
            <w:tcW w:w="2259" w:type="dxa"/>
            <w:shd w:val="clear" w:color="auto" w:fill="FFFFFF" w:themeFill="background1"/>
            <w:tcPrChange w:id="391" w:author="Emmanuel Thomas" w:date="2023-08-24T10:35:00Z">
              <w:tcPr>
                <w:tcW w:w="2971" w:type="dxa"/>
                <w:shd w:val="clear" w:color="auto" w:fill="FFFFFF" w:themeFill="background1"/>
              </w:tcPr>
            </w:tcPrChange>
          </w:tcPr>
          <w:p w14:paraId="1D96F575" w14:textId="0C136F35" w:rsidR="00E876B9" w:rsidRPr="00207C6B" w:rsidRDefault="00E876B9" w:rsidP="00BC5D71">
            <w:pPr>
              <w:cnfStyle w:val="000000100000" w:firstRow="0" w:lastRow="0" w:firstColumn="0" w:lastColumn="0" w:oddVBand="0" w:evenVBand="0" w:oddHBand="1" w:evenHBand="0" w:firstRowFirstColumn="0" w:firstRowLastColumn="0" w:lastRowFirstColumn="0" w:lastRowLastColumn="0"/>
              <w:rPr>
                <w:lang w:val="en-US"/>
              </w:rPr>
            </w:pPr>
            <w:ins w:id="392" w:author="Emmanuel Thomas" w:date="2023-08-03T17:11:00Z">
              <w:r>
                <w:rPr>
                  <w:lang w:val="en-US"/>
                </w:rPr>
                <w:t>T</w:t>
              </w:r>
              <w:r w:rsidRPr="008050B4">
                <w:rPr>
                  <w:lang w:val="en-US"/>
                </w:rPr>
                <w:t>he maximum number of sub-data element samples supported for swapchain images that will be rendered into for this view.</w:t>
              </w:r>
            </w:ins>
          </w:p>
        </w:tc>
      </w:tr>
      <w:tr w:rsidR="00E876B9" w:rsidRPr="00207C6B" w14:paraId="685E10B7" w14:textId="23CBD57C" w:rsidTr="00E876B9">
        <w:trPr>
          <w:trHeight w:val="238"/>
          <w:trPrChange w:id="393" w:author="Emmanuel Thomas" w:date="2023-08-24T10:35:00Z">
            <w:trPr>
              <w:trHeight w:val="238"/>
            </w:trPr>
          </w:trPrChange>
        </w:trPr>
        <w:tc>
          <w:tcPr>
            <w:cnfStyle w:val="001000000000" w:firstRow="0" w:lastRow="0" w:firstColumn="1" w:lastColumn="0" w:oddVBand="0" w:evenVBand="0" w:oddHBand="0" w:evenHBand="0" w:firstRowFirstColumn="0" w:firstRowLastColumn="0" w:lastRowFirstColumn="0" w:lastRowLastColumn="0"/>
            <w:tcW w:w="1119" w:type="dxa"/>
            <w:tcPrChange w:id="394" w:author="Emmanuel Thomas" w:date="2023-08-24T10:35:00Z">
              <w:tcPr>
                <w:tcW w:w="1428" w:type="dxa"/>
              </w:tcPr>
            </w:tcPrChange>
          </w:tcPr>
          <w:p w14:paraId="57906551" w14:textId="260DABF0" w:rsidR="00E876B9" w:rsidRPr="00207C6B" w:rsidRDefault="00E876B9" w:rsidP="00BC5D71">
            <w:pPr>
              <w:rPr>
                <w:lang w:val="en-US"/>
              </w:rPr>
            </w:pPr>
            <w:ins w:id="395" w:author="Emmanuel Thomas" w:date="2023-08-03T17:14:00Z">
              <w:r>
                <w:rPr>
                  <w:lang w:val="en-US"/>
                </w:rPr>
                <w:t xml:space="preserve">Enumerate </w:t>
              </w:r>
            </w:ins>
            <w:del w:id="396" w:author="Emmanuel Thomas" w:date="2023-08-03T17:14:00Z">
              <w:r w:rsidRPr="00207C6B" w:rsidDel="00E615E9">
                <w:rPr>
                  <w:lang w:val="en-US"/>
                </w:rPr>
                <w:delText>R</w:delText>
              </w:r>
            </w:del>
            <w:ins w:id="397" w:author="Emmanuel Thomas" w:date="2023-08-03T17:14:00Z">
              <w:r>
                <w:rPr>
                  <w:lang w:val="en-US"/>
                </w:rPr>
                <w:t>r</w:t>
              </w:r>
            </w:ins>
            <w:r w:rsidRPr="00207C6B">
              <w:rPr>
                <w:lang w:val="en-US"/>
              </w:rPr>
              <w:t xml:space="preserve">eference </w:t>
            </w:r>
            <w:del w:id="398" w:author="Emmanuel Thomas" w:date="2023-08-03T17:14:00Z">
              <w:r w:rsidRPr="00207C6B" w:rsidDel="00E615E9">
                <w:rPr>
                  <w:lang w:val="en-US"/>
                </w:rPr>
                <w:delText>S</w:delText>
              </w:r>
            </w:del>
            <w:ins w:id="399" w:author="Emmanuel Thomas" w:date="2023-08-03T17:14:00Z">
              <w:r>
                <w:rPr>
                  <w:lang w:val="en-US"/>
                </w:rPr>
                <w:t>s</w:t>
              </w:r>
            </w:ins>
            <w:r w:rsidRPr="00207C6B">
              <w:rPr>
                <w:lang w:val="en-US"/>
              </w:rPr>
              <w:t xml:space="preserve">pace </w:t>
            </w:r>
            <w:del w:id="400" w:author="Emmanuel Thomas" w:date="2023-08-03T17:14:00Z">
              <w:r w:rsidRPr="00207C6B" w:rsidDel="00E615E9">
                <w:rPr>
                  <w:lang w:val="en-US"/>
                </w:rPr>
                <w:delText>T</w:delText>
              </w:r>
            </w:del>
            <w:ins w:id="401" w:author="Emmanuel Thomas" w:date="2023-08-03T17:15:00Z">
              <w:r>
                <w:rPr>
                  <w:lang w:val="en-US"/>
                </w:rPr>
                <w:t>t</w:t>
              </w:r>
            </w:ins>
            <w:r w:rsidRPr="00207C6B">
              <w:rPr>
                <w:lang w:val="en-US"/>
              </w:rPr>
              <w:t>ype</w:t>
            </w:r>
            <w:ins w:id="402" w:author="Emmanuel Thomas" w:date="2023-08-03T17:20:00Z">
              <w:r>
                <w:rPr>
                  <w:lang w:val="en-US"/>
                </w:rPr>
                <w:t>s</w:t>
              </w:r>
            </w:ins>
          </w:p>
        </w:tc>
        <w:tc>
          <w:tcPr>
            <w:tcW w:w="1414" w:type="dxa"/>
            <w:tcPrChange w:id="403" w:author="Emmanuel Thomas" w:date="2023-08-24T10:35:00Z">
              <w:tcPr>
                <w:tcW w:w="1828" w:type="dxa"/>
              </w:tcPr>
            </w:tcPrChange>
          </w:tcPr>
          <w:p w14:paraId="598BB35C" w14:textId="0ED48E50" w:rsidR="00E876B9" w:rsidRPr="00207C6B" w:rsidRDefault="00E876B9" w:rsidP="00BC5D71">
            <w:pPr>
              <w:cnfStyle w:val="000000000000" w:firstRow="0" w:lastRow="0" w:firstColumn="0" w:lastColumn="0" w:oddVBand="0" w:evenVBand="0" w:oddHBand="0" w:evenHBand="0" w:firstRowFirstColumn="0" w:firstRowLastColumn="0" w:lastRowFirstColumn="0" w:lastRowLastColumn="0"/>
              <w:rPr>
                <w:lang w:val="en-US"/>
              </w:rPr>
            </w:pPr>
            <w:ins w:id="404" w:author="Emmanuel Thomas" w:date="2023-08-03T17:15:00Z">
              <w:r>
                <w:rPr>
                  <w:lang w:val="en-US"/>
                </w:rPr>
                <w:t xml:space="preserve">An application can query an </w:t>
              </w:r>
            </w:ins>
            <w:r w:rsidRPr="00207C6B">
              <w:rPr>
                <w:lang w:val="en-US"/>
              </w:rPr>
              <w:t xml:space="preserve">XR </w:t>
            </w:r>
            <w:del w:id="405" w:author="Emmanuel Thomas" w:date="2023-08-03T17:15:00Z">
              <w:r w:rsidRPr="00207C6B" w:rsidDel="005E0D96">
                <w:rPr>
                  <w:lang w:val="en-US"/>
                </w:rPr>
                <w:delText xml:space="preserve">Runtimes </w:delText>
              </w:r>
            </w:del>
            <w:ins w:id="406" w:author="Emmanuel Thomas" w:date="2023-08-03T17:15:00Z">
              <w:r>
                <w:rPr>
                  <w:lang w:val="en-US"/>
                </w:rPr>
                <w:t xml:space="preserve">System about the supported </w:t>
              </w:r>
            </w:ins>
            <w:del w:id="407" w:author="Emmanuel Thomas" w:date="2023-08-03T17:15:00Z">
              <w:r w:rsidRPr="00207C6B" w:rsidDel="005E0D96">
                <w:rPr>
                  <w:lang w:val="en-US"/>
                </w:rPr>
                <w:delText xml:space="preserve">implement different </w:delText>
              </w:r>
            </w:del>
            <w:r w:rsidRPr="00207C6B">
              <w:rPr>
                <w:lang w:val="en-US"/>
              </w:rPr>
              <w:t>reference space</w:t>
            </w:r>
            <w:del w:id="408" w:author="Emmanuel Thomas" w:date="2023-08-03T17:19:00Z">
              <w:r w:rsidRPr="00207C6B" w:rsidDel="00571FDC">
                <w:rPr>
                  <w:lang w:val="en-US"/>
                </w:rPr>
                <w:delText>s</w:delText>
              </w:r>
            </w:del>
            <w:ins w:id="409" w:author="Emmanuel Thomas" w:date="2023-08-03T17:15:00Z">
              <w:r>
                <w:rPr>
                  <w:lang w:val="en-US"/>
                </w:rPr>
                <w:t xml:space="preserve"> types</w:t>
              </w:r>
            </w:ins>
            <w:del w:id="410" w:author="Emmanuel Thomas" w:date="2023-08-03T17:15:00Z">
              <w:r w:rsidRPr="00207C6B" w:rsidDel="005E0D96">
                <w:rPr>
                  <w:lang w:val="en-US"/>
                </w:rPr>
                <w:delText xml:space="preserve"> as </w:delText>
              </w:r>
            </w:del>
            <w:del w:id="411" w:author="Emmanuel Thomas" w:date="2023-08-03T17:20:00Z">
              <w:r w:rsidRPr="00207C6B" w:rsidDel="00571FDC">
                <w:rPr>
                  <w:lang w:val="en-US"/>
                </w:rPr>
                <w:delText xml:space="preserve">described in clause </w:delText>
              </w:r>
            </w:del>
            <w:del w:id="412" w:author="Emmanuel Thomas" w:date="2023-08-03T17:18:00Z">
              <w:r w:rsidRPr="00207C6B" w:rsidDel="00460AE9">
                <w:rPr>
                  <w:lang w:val="en-US"/>
                </w:rPr>
                <w:delText>4.1.3</w:delText>
              </w:r>
            </w:del>
            <w:ins w:id="413" w:author="Emmanuel Thomas" w:date="2023-08-03T17:21:00Z">
              <w:r>
                <w:rPr>
                  <w:lang w:val="en-US"/>
                </w:rPr>
                <w:t xml:space="preserve">, </w:t>
              </w:r>
              <w:r>
                <w:rPr>
                  <w:lang w:val="en-US"/>
                </w:rPr>
                <w:lastRenderedPageBreak/>
                <w:t>described in [xxx].</w:t>
              </w:r>
            </w:ins>
          </w:p>
        </w:tc>
        <w:tc>
          <w:tcPr>
            <w:tcW w:w="2578" w:type="dxa"/>
            <w:tcPrChange w:id="414" w:author="Emmanuel Thomas" w:date="2023-08-24T10:35:00Z">
              <w:tcPr>
                <w:tcW w:w="3402" w:type="dxa"/>
              </w:tcPr>
            </w:tcPrChange>
          </w:tcPr>
          <w:p w14:paraId="5F6CAF94" w14:textId="395E42F9" w:rsidR="00E876B9" w:rsidRPr="000243E1" w:rsidRDefault="00E876B9" w:rsidP="00BC5D71">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ins w:id="415" w:author="Emmanuel Thomas" w:date="2023-08-03T17:16:00Z">
              <w:r w:rsidRPr="000243E1">
                <w:rPr>
                  <w:rFonts w:ascii="Courier New" w:hAnsi="Courier New" w:cs="Courier New"/>
                  <w:lang w:val="en-US"/>
                </w:rPr>
                <w:lastRenderedPageBreak/>
                <w:t>referenceSpace</w:t>
              </w:r>
            </w:ins>
            <w:r w:rsidRPr="000243E1">
              <w:rPr>
                <w:rFonts w:ascii="Courier New" w:hAnsi="Courier New" w:cs="Courier New"/>
                <w:lang w:val="en-US"/>
              </w:rPr>
              <w:t>View</w:t>
            </w:r>
            <w:del w:id="416" w:author="Emmanuel Thomas" w:date="2023-08-03T17:16:00Z">
              <w:r w:rsidRPr="000243E1" w:rsidDel="004761E5">
                <w:rPr>
                  <w:rFonts w:ascii="Courier New" w:hAnsi="Courier New" w:cs="Courier New"/>
                  <w:lang w:val="en-US"/>
                </w:rPr>
                <w:delText xml:space="preserve">, </w:delText>
              </w:r>
              <w:r w:rsidRPr="000243E1" w:rsidDel="00A32944">
                <w:rPr>
                  <w:rFonts w:ascii="Courier New" w:hAnsi="Courier New" w:cs="Courier New"/>
                  <w:lang w:val="en-US"/>
                </w:rPr>
                <w:delText>Local</w:delText>
              </w:r>
              <w:r w:rsidRPr="000243E1" w:rsidDel="004761E5">
                <w:rPr>
                  <w:rFonts w:ascii="Courier New" w:hAnsi="Courier New" w:cs="Courier New"/>
                  <w:lang w:val="en-US"/>
                </w:rPr>
                <w:delText xml:space="preserve">, </w:delText>
              </w:r>
              <w:r w:rsidRPr="000243E1" w:rsidDel="00A32944">
                <w:rPr>
                  <w:rFonts w:ascii="Courier New" w:hAnsi="Courier New" w:cs="Courier New"/>
                  <w:lang w:val="en-US"/>
                </w:rPr>
                <w:delText>Stage</w:delText>
              </w:r>
              <w:r w:rsidRPr="000243E1" w:rsidDel="004761E5">
                <w:rPr>
                  <w:rFonts w:ascii="Courier New" w:hAnsi="Courier New" w:cs="Courier New"/>
                  <w:lang w:val="en-US"/>
                </w:rPr>
                <w:delText xml:space="preserve">, </w:delText>
              </w:r>
              <w:r w:rsidRPr="000243E1" w:rsidDel="00A32944">
                <w:rPr>
                  <w:rFonts w:ascii="Courier New" w:hAnsi="Courier New" w:cs="Courier New"/>
                  <w:lang w:val="en-US"/>
                </w:rPr>
                <w:delText>unbounded</w:delText>
              </w:r>
              <w:r w:rsidRPr="000243E1" w:rsidDel="004761E5">
                <w:rPr>
                  <w:rFonts w:ascii="Courier New" w:hAnsi="Courier New" w:cs="Courier New"/>
                  <w:lang w:val="en-US"/>
                </w:rPr>
                <w:delText>,</w:delText>
              </w:r>
            </w:del>
            <w:r w:rsidRPr="000243E1">
              <w:rPr>
                <w:rFonts w:ascii="Courier New" w:hAnsi="Courier New" w:cs="Courier New"/>
                <w:lang w:val="en-US"/>
              </w:rPr>
              <w:t xml:space="preserve"> </w:t>
            </w:r>
            <w:del w:id="417" w:author="Emmanuel Thomas" w:date="2023-08-03T17:16:00Z">
              <w:r w:rsidRPr="000243E1" w:rsidDel="00A32944">
                <w:rPr>
                  <w:rFonts w:ascii="Courier New" w:hAnsi="Courier New" w:cs="Courier New"/>
                  <w:lang w:val="en-US"/>
                </w:rPr>
                <w:delText>user-defined</w:delText>
              </w:r>
            </w:del>
          </w:p>
        </w:tc>
        <w:tc>
          <w:tcPr>
            <w:tcW w:w="2259" w:type="dxa"/>
            <w:tcPrChange w:id="418" w:author="Emmanuel Thomas" w:date="2023-08-24T10:35:00Z">
              <w:tcPr>
                <w:tcW w:w="2971" w:type="dxa"/>
              </w:tcPr>
            </w:tcPrChange>
          </w:tcPr>
          <w:p w14:paraId="5D154D3C" w14:textId="6C193A7A" w:rsidR="00E876B9" w:rsidRDefault="00534129" w:rsidP="00BC5D71">
            <w:pPr>
              <w:cnfStyle w:val="000000000000" w:firstRow="0" w:lastRow="0" w:firstColumn="0" w:lastColumn="0" w:oddVBand="0" w:evenVBand="0" w:oddHBand="0" w:evenHBand="0" w:firstRowFirstColumn="0" w:firstRowLastColumn="0" w:lastRowFirstColumn="0" w:lastRowLastColumn="0"/>
              <w:rPr>
                <w:lang w:val="en-US"/>
              </w:rPr>
            </w:pPr>
            <w:ins w:id="419" w:author="Emmanuel Thomas" w:date="2023-08-24T10:38:00Z">
              <w:r>
                <w:rPr>
                  <w:lang w:val="en-US"/>
                </w:rPr>
                <w:t>[</w:t>
              </w:r>
            </w:ins>
            <w:ins w:id="420" w:author="Emmanuel Thomas" w:date="2023-08-24T13:04:00Z">
              <w:r w:rsidR="0006497F">
                <w:t>'</w:t>
              </w:r>
            </w:ins>
            <w:ins w:id="421" w:author="Emmanuel Thomas" w:date="2023-08-24T10:38:00Z">
              <w:r w:rsidRPr="000243E1">
                <w:rPr>
                  <w:rFonts w:ascii="Courier New" w:hAnsi="Courier New" w:cs="Courier New"/>
                  <w:lang w:val="en-US"/>
                </w:rPr>
                <w:t>view</w:t>
              </w:r>
            </w:ins>
            <w:ins w:id="422" w:author="Emmanuel Thomas" w:date="2023-08-24T13:04:00Z">
              <w:r w:rsidR="0006497F">
                <w:t>'</w:t>
              </w:r>
            </w:ins>
            <w:ins w:id="423" w:author="Emmanuel Thomas" w:date="2023-08-24T10:38:00Z">
              <w:r>
                <w:rPr>
                  <w:lang w:val="en-US"/>
                </w:rPr>
                <w:t xml:space="preserve">, </w:t>
              </w:r>
            </w:ins>
            <w:ins w:id="424" w:author="Emmanuel Thomas" w:date="2023-08-24T13:04:00Z">
              <w:r w:rsidR="0006497F">
                <w:t>'</w:t>
              </w:r>
            </w:ins>
            <w:ins w:id="425" w:author="Emmanuel Thomas" w:date="2023-08-24T10:38:00Z">
              <w:r w:rsidRPr="000243E1">
                <w:rPr>
                  <w:rFonts w:ascii="Courier New" w:hAnsi="Courier New" w:cs="Courier New"/>
                  <w:lang w:val="en-US"/>
                </w:rPr>
                <w:t>local</w:t>
              </w:r>
            </w:ins>
            <w:ins w:id="426" w:author="Emmanuel Thomas" w:date="2023-08-24T13:04:00Z">
              <w:r w:rsidR="0006497F">
                <w:t>'</w:t>
              </w:r>
            </w:ins>
            <w:ins w:id="427" w:author="Emmanuel Thomas" w:date="2023-08-24T10:38:00Z">
              <w:r>
                <w:rPr>
                  <w:lang w:val="en-US"/>
                </w:rPr>
                <w:t xml:space="preserve">, </w:t>
              </w:r>
            </w:ins>
            <w:ins w:id="428" w:author="Emmanuel Thomas" w:date="2023-08-24T13:04:00Z">
              <w:r w:rsidR="0006497F">
                <w:t>'</w:t>
              </w:r>
            </w:ins>
            <w:ins w:id="429" w:author="Emmanuel Thomas" w:date="2023-08-24T10:38:00Z">
              <w:r w:rsidRPr="000243E1">
                <w:rPr>
                  <w:rFonts w:ascii="Courier New" w:hAnsi="Courier New" w:cs="Courier New"/>
                  <w:lang w:val="en-US"/>
                </w:rPr>
                <w:t>stage</w:t>
              </w:r>
            </w:ins>
            <w:ins w:id="430" w:author="Emmanuel Thomas" w:date="2023-08-24T13:04:00Z">
              <w:r w:rsidR="0006497F">
                <w:t>'</w:t>
              </w:r>
            </w:ins>
            <w:ins w:id="431" w:author="Emmanuel Thomas" w:date="2023-08-24T10:38:00Z">
              <w:r>
                <w:rPr>
                  <w:lang w:val="en-US"/>
                </w:rPr>
                <w:t xml:space="preserve">, </w:t>
              </w:r>
            </w:ins>
            <w:ins w:id="432" w:author="Emmanuel Thomas" w:date="2023-08-24T13:04:00Z">
              <w:r w:rsidR="0006497F">
                <w:t>'</w:t>
              </w:r>
            </w:ins>
            <w:ins w:id="433" w:author="Emmanuel Thomas" w:date="2023-08-24T10:38:00Z">
              <w:r w:rsidRPr="000243E1">
                <w:rPr>
                  <w:rFonts w:ascii="Courier New" w:hAnsi="Courier New" w:cs="Courier New"/>
                  <w:lang w:val="en-US"/>
                </w:rPr>
                <w:t>unbounded</w:t>
              </w:r>
            </w:ins>
            <w:ins w:id="434" w:author="Emmanuel Thomas" w:date="2023-08-24T13:04:00Z">
              <w:r w:rsidR="0006497F">
                <w:t>'</w:t>
              </w:r>
            </w:ins>
            <w:ins w:id="435" w:author="Emmanuel Thomas" w:date="2023-08-24T10:38:00Z">
              <w:r>
                <w:rPr>
                  <w:lang w:val="en-US"/>
                </w:rPr>
                <w:t xml:space="preserve">, </w:t>
              </w:r>
            </w:ins>
            <w:ins w:id="436" w:author="Emmanuel Thomas" w:date="2023-08-24T13:04:00Z">
              <w:r w:rsidR="0006497F">
                <w:t>'</w:t>
              </w:r>
            </w:ins>
            <w:ins w:id="437" w:author="Emmanuel Thomas" w:date="2023-08-24T10:38:00Z">
              <w:r w:rsidRPr="000243E1">
                <w:rPr>
                  <w:rFonts w:ascii="Courier New" w:hAnsi="Courier New" w:cs="Courier New"/>
                  <w:lang w:val="en-US"/>
                </w:rPr>
                <w:t>user_defined</w:t>
              </w:r>
            </w:ins>
            <w:ins w:id="438" w:author="Emmanuel Thomas" w:date="2023-08-24T13:04:00Z">
              <w:r w:rsidR="0006497F">
                <w:t>'</w:t>
              </w:r>
            </w:ins>
            <w:ins w:id="439" w:author="Emmanuel Thomas" w:date="2023-08-24T10:38:00Z">
              <w:r>
                <w:rPr>
                  <w:lang w:val="en-US"/>
                </w:rPr>
                <w:t>]</w:t>
              </w:r>
            </w:ins>
          </w:p>
        </w:tc>
        <w:tc>
          <w:tcPr>
            <w:tcW w:w="2259" w:type="dxa"/>
            <w:tcPrChange w:id="440" w:author="Emmanuel Thomas" w:date="2023-08-24T10:35:00Z">
              <w:tcPr>
                <w:tcW w:w="2971" w:type="dxa"/>
              </w:tcPr>
            </w:tcPrChange>
          </w:tcPr>
          <w:p w14:paraId="70242D05" w14:textId="139BB3A3" w:rsidR="00E876B9" w:rsidRDefault="00E876B9" w:rsidP="00BC5D71">
            <w:pPr>
              <w:cnfStyle w:val="000000000000" w:firstRow="0" w:lastRow="0" w:firstColumn="0" w:lastColumn="0" w:oddVBand="0" w:evenVBand="0" w:oddHBand="0" w:evenHBand="0" w:firstRowFirstColumn="0" w:firstRowLastColumn="0" w:lastRowFirstColumn="0" w:lastRowLastColumn="0"/>
              <w:rPr>
                <w:ins w:id="441" w:author="Emmanuel Thomas" w:date="2023-08-23T17:20:00Z"/>
                <w:lang w:val="en-US"/>
              </w:rPr>
            </w:pPr>
            <w:ins w:id="442" w:author="Emmanuel Thomas" w:date="2023-08-03T17:20:00Z">
              <w:r>
                <w:rPr>
                  <w:lang w:val="en-US"/>
                </w:rPr>
                <w:t>Indica</w:t>
              </w:r>
            </w:ins>
            <w:ins w:id="443" w:author="Emmanuel Thomas" w:date="2023-08-03T17:21:00Z">
              <w:r>
                <w:rPr>
                  <w:lang w:val="en-US"/>
                </w:rPr>
                <w:t xml:space="preserve">tes </w:t>
              </w:r>
            </w:ins>
            <w:ins w:id="444" w:author="Emmanuel Thomas" w:date="2023-08-23T17:19:00Z">
              <w:r>
                <w:rPr>
                  <w:lang w:val="en-US"/>
                </w:rPr>
                <w:t xml:space="preserve">the type of reference spaces supported by </w:t>
              </w:r>
            </w:ins>
            <w:ins w:id="445" w:author="Emmanuel Thomas" w:date="2023-08-03T17:21:00Z">
              <w:r>
                <w:rPr>
                  <w:lang w:val="en-US"/>
                </w:rPr>
                <w:t>the XR System.</w:t>
              </w:r>
            </w:ins>
          </w:p>
          <w:p w14:paraId="5DC9C339" w14:textId="133D5964" w:rsidR="00E876B9" w:rsidRPr="00207C6B" w:rsidRDefault="00E876B9" w:rsidP="00BC5D71">
            <w:pPr>
              <w:cnfStyle w:val="000000000000" w:firstRow="0" w:lastRow="0" w:firstColumn="0" w:lastColumn="0" w:oddVBand="0" w:evenVBand="0" w:oddHBand="0" w:evenHBand="0" w:firstRowFirstColumn="0" w:firstRowLastColumn="0" w:lastRowFirstColumn="0" w:lastRowLastColumn="0"/>
              <w:rPr>
                <w:lang w:val="en-US"/>
              </w:rPr>
            </w:pPr>
            <w:ins w:id="446" w:author="Emmanuel Thomas" w:date="2023-08-23T17:20:00Z">
              <w:r>
                <w:rPr>
                  <w:lang w:val="en-US"/>
                </w:rPr>
                <w:t xml:space="preserve">The value </w:t>
              </w:r>
            </w:ins>
            <w:ins w:id="447" w:author="Emmanuel Thomas" w:date="2023-08-24T13:04:00Z">
              <w:r w:rsidR="0006497F">
                <w:t>'</w:t>
              </w:r>
            </w:ins>
            <w:ins w:id="448" w:author="Emmanuel Thomas" w:date="2023-08-23T17:20:00Z">
              <w:r w:rsidRPr="000243E1">
                <w:rPr>
                  <w:rFonts w:ascii="Courier New" w:hAnsi="Courier New" w:cs="Courier New"/>
                  <w:lang w:val="en-US"/>
                </w:rPr>
                <w:t>view</w:t>
              </w:r>
            </w:ins>
            <w:ins w:id="449" w:author="Emmanuel Thomas" w:date="2023-08-24T13:04:00Z">
              <w:r w:rsidR="0006497F">
                <w:t>'</w:t>
              </w:r>
            </w:ins>
            <w:ins w:id="450" w:author="Emmanuel Thomas" w:date="2023-08-23T17:20:00Z">
              <w:r>
                <w:rPr>
                  <w:lang w:val="en-US"/>
                </w:rPr>
                <w:t xml:space="preserve"> relates to view reference space, the value </w:t>
              </w:r>
            </w:ins>
            <w:ins w:id="451" w:author="Emmanuel Thomas" w:date="2023-08-24T13:04:00Z">
              <w:r w:rsidR="0006497F">
                <w:lastRenderedPageBreak/>
                <w:t>'</w:t>
              </w:r>
            </w:ins>
            <w:ins w:id="452" w:author="Emmanuel Thomas" w:date="2023-08-23T17:20:00Z">
              <w:r w:rsidRPr="000243E1">
                <w:rPr>
                  <w:rFonts w:ascii="Courier New" w:hAnsi="Courier New" w:cs="Courier New"/>
                  <w:lang w:val="en-US"/>
                </w:rPr>
                <w:t>local</w:t>
              </w:r>
            </w:ins>
            <w:ins w:id="453" w:author="Emmanuel Thomas" w:date="2023-08-24T13:04:00Z">
              <w:r w:rsidR="0006497F">
                <w:t>'</w:t>
              </w:r>
            </w:ins>
            <w:ins w:id="454" w:author="Emmanuel Thomas" w:date="2023-08-23T17:20:00Z">
              <w:r>
                <w:rPr>
                  <w:lang w:val="en-US"/>
                </w:rPr>
                <w:t xml:space="preserve"> to the local reference space, the value </w:t>
              </w:r>
            </w:ins>
            <w:ins w:id="455" w:author="Emmanuel Thomas" w:date="2023-08-24T13:04:00Z">
              <w:r w:rsidR="0006497F">
                <w:t>'</w:t>
              </w:r>
            </w:ins>
            <w:ins w:id="456" w:author="Emmanuel Thomas" w:date="2023-08-23T17:20:00Z">
              <w:r w:rsidRPr="000243E1">
                <w:rPr>
                  <w:rFonts w:ascii="Courier New" w:hAnsi="Courier New" w:cs="Courier New"/>
                  <w:lang w:val="en-US"/>
                </w:rPr>
                <w:t>stage</w:t>
              </w:r>
            </w:ins>
            <w:ins w:id="457" w:author="Emmanuel Thomas" w:date="2023-08-24T13:04:00Z">
              <w:r w:rsidR="0006497F">
                <w:t>'</w:t>
              </w:r>
            </w:ins>
            <w:ins w:id="458" w:author="Emmanuel Thomas" w:date="2023-08-23T17:20:00Z">
              <w:r>
                <w:rPr>
                  <w:lang w:val="en-US"/>
                </w:rPr>
                <w:t xml:space="preserve"> to the stag</w:t>
              </w:r>
            </w:ins>
            <w:ins w:id="459" w:author="Emmanuel Thomas" w:date="2023-08-23T17:21:00Z">
              <w:r>
                <w:rPr>
                  <w:lang w:val="en-US"/>
                </w:rPr>
                <w:t xml:space="preserve">e reference space, the value </w:t>
              </w:r>
            </w:ins>
            <w:ins w:id="460" w:author="Emmanuel Thomas" w:date="2023-08-24T13:04:00Z">
              <w:r w:rsidR="0006497F">
                <w:t>'</w:t>
              </w:r>
            </w:ins>
            <w:ins w:id="461" w:author="Emmanuel Thomas" w:date="2023-08-23T17:21:00Z">
              <w:r w:rsidRPr="000243E1">
                <w:rPr>
                  <w:rFonts w:ascii="Courier New" w:hAnsi="Courier New" w:cs="Courier New"/>
                  <w:lang w:val="en-US"/>
                </w:rPr>
                <w:t>unbounded</w:t>
              </w:r>
            </w:ins>
            <w:ins w:id="462" w:author="Emmanuel Thomas" w:date="2023-08-24T13:04:00Z">
              <w:r w:rsidR="0006497F">
                <w:t>'</w:t>
              </w:r>
            </w:ins>
            <w:ins w:id="463" w:author="Emmanuel Thomas" w:date="2023-08-23T17:32:00Z">
              <w:r>
                <w:rPr>
                  <w:lang w:val="en-US"/>
                </w:rPr>
                <w:t>.</w:t>
              </w:r>
            </w:ins>
          </w:p>
        </w:tc>
      </w:tr>
      <w:tr w:rsidR="00E876B9" w:rsidRPr="00207C6B" w14:paraId="40CA9B39" w14:textId="243FB0C5" w:rsidTr="00E876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Change w:id="464" w:author="Emmanuel Thomas" w:date="2023-08-24T10:35:00Z">
              <w:tcPr>
                <w:tcW w:w="1428" w:type="dxa"/>
              </w:tcPr>
            </w:tcPrChange>
          </w:tcPr>
          <w:p w14:paraId="7BB4254D" w14:textId="5BDC2C22" w:rsidR="00E876B9" w:rsidRPr="00207C6B" w:rsidRDefault="00E876B9" w:rsidP="00BC5D71">
            <w:pPr>
              <w:cnfStyle w:val="001000100000" w:firstRow="0" w:lastRow="0" w:firstColumn="1" w:lastColumn="0" w:oddVBand="0" w:evenVBand="0" w:oddHBand="1" w:evenHBand="0" w:firstRowFirstColumn="0" w:firstRowLastColumn="0" w:lastRowFirstColumn="0" w:lastRowLastColumn="0"/>
              <w:rPr>
                <w:lang w:val="en-US"/>
              </w:rPr>
            </w:pPr>
            <w:ins w:id="465" w:author="Emmanuel Thomas" w:date="2023-08-03T17:23:00Z">
              <w:r>
                <w:rPr>
                  <w:lang w:val="en-US"/>
                </w:rPr>
                <w:lastRenderedPageBreak/>
                <w:t xml:space="preserve">Query the </w:t>
              </w:r>
            </w:ins>
            <w:del w:id="466" w:author="Emmanuel Thomas" w:date="2023-08-03T17:23:00Z">
              <w:r w:rsidRPr="00207C6B" w:rsidDel="00E337DC">
                <w:rPr>
                  <w:lang w:val="en-US"/>
                </w:rPr>
                <w:delText>S</w:delText>
              </w:r>
            </w:del>
            <w:ins w:id="467" w:author="Emmanuel Thomas" w:date="2023-08-03T17:23:00Z">
              <w:r>
                <w:rPr>
                  <w:lang w:val="en-US"/>
                </w:rPr>
                <w:t>s</w:t>
              </w:r>
            </w:ins>
            <w:r w:rsidRPr="00207C6B">
              <w:rPr>
                <w:lang w:val="en-US"/>
              </w:rPr>
              <w:t xml:space="preserve">patial </w:t>
            </w:r>
            <w:del w:id="468" w:author="Emmanuel Thomas" w:date="2023-08-03T17:23:00Z">
              <w:r w:rsidRPr="00207C6B" w:rsidDel="00E337DC">
                <w:rPr>
                  <w:lang w:val="en-US"/>
                </w:rPr>
                <w:delText>R</w:delText>
              </w:r>
            </w:del>
            <w:ins w:id="469" w:author="Emmanuel Thomas" w:date="2023-08-03T17:23:00Z">
              <w:r>
                <w:rPr>
                  <w:lang w:val="en-US"/>
                </w:rPr>
                <w:t>r</w:t>
              </w:r>
            </w:ins>
            <w:r w:rsidRPr="00207C6B">
              <w:rPr>
                <w:lang w:val="en-US"/>
              </w:rPr>
              <w:t xml:space="preserve">ange </w:t>
            </w:r>
            <w:del w:id="470" w:author="Emmanuel Thomas" w:date="2023-08-03T17:23:00Z">
              <w:r w:rsidRPr="00207C6B" w:rsidDel="00E337DC">
                <w:rPr>
                  <w:lang w:val="en-US"/>
                </w:rPr>
                <w:delText>B</w:delText>
              </w:r>
            </w:del>
            <w:ins w:id="471" w:author="Emmanuel Thomas" w:date="2023-08-03T17:23:00Z">
              <w:r>
                <w:rPr>
                  <w:lang w:val="en-US"/>
                </w:rPr>
                <w:t>b</w:t>
              </w:r>
            </w:ins>
            <w:r w:rsidRPr="00207C6B">
              <w:rPr>
                <w:lang w:val="en-US"/>
              </w:rPr>
              <w:t>oundaries</w:t>
            </w:r>
          </w:p>
        </w:tc>
        <w:tc>
          <w:tcPr>
            <w:tcW w:w="1414" w:type="dxa"/>
            <w:tcPrChange w:id="472" w:author="Emmanuel Thomas" w:date="2023-08-24T10:35:00Z">
              <w:tcPr>
                <w:tcW w:w="1828" w:type="dxa"/>
              </w:tcPr>
            </w:tcPrChange>
          </w:tcPr>
          <w:p w14:paraId="4907FF98" w14:textId="1653B5BA" w:rsidR="00E876B9" w:rsidRPr="00207C6B" w:rsidRDefault="00E876B9" w:rsidP="00BC5D71">
            <w:pPr>
              <w:cnfStyle w:val="000000100000" w:firstRow="0" w:lastRow="0" w:firstColumn="0" w:lastColumn="0" w:oddVBand="0" w:evenVBand="0" w:oddHBand="1" w:evenHBand="0" w:firstRowFirstColumn="0" w:firstRowLastColumn="0" w:lastRowFirstColumn="0" w:lastRowLastColumn="0"/>
              <w:rPr>
                <w:lang w:val="en-US"/>
              </w:rPr>
            </w:pPr>
            <w:del w:id="473" w:author="Emmanuel Thomas" w:date="2023-08-03T17:23:00Z">
              <w:r w:rsidRPr="00207C6B" w:rsidDel="00E337DC">
                <w:rPr>
                  <w:lang w:val="en-US"/>
                </w:rPr>
                <w:delText>XR systems may have limited real world spatial ranges in which users can freely move around while remaining tracked</w:delText>
              </w:r>
            </w:del>
            <w:ins w:id="474" w:author="Emmanuel Thomas" w:date="2023-08-03T17:23:00Z">
              <w:r>
                <w:rPr>
                  <w:lang w:val="en-US"/>
                </w:rPr>
                <w:t xml:space="preserve">An application can query the spatial ranges </w:t>
              </w:r>
            </w:ins>
            <w:ins w:id="475" w:author="Emmanuel Thomas" w:date="2023-08-03T17:24:00Z">
              <w:r>
                <w:rPr>
                  <w:lang w:val="en-US"/>
                </w:rPr>
                <w:t>in which</w:t>
              </w:r>
            </w:ins>
            <w:ins w:id="476" w:author="Emmanuel Thomas" w:date="2023-08-03T17:32:00Z">
              <w:r>
                <w:rPr>
                  <w:lang w:val="en-US"/>
                </w:rPr>
                <w:t xml:space="preserve"> an XR experience may be rendered</w:t>
              </w:r>
            </w:ins>
            <w:ins w:id="477" w:author="Emmanuel Thomas" w:date="2023-08-03T17:24:00Z">
              <w:r>
                <w:rPr>
                  <w:lang w:val="en-US"/>
                </w:rPr>
                <w:t>.</w:t>
              </w:r>
            </w:ins>
          </w:p>
        </w:tc>
        <w:tc>
          <w:tcPr>
            <w:tcW w:w="2578" w:type="dxa"/>
            <w:tcPrChange w:id="478" w:author="Emmanuel Thomas" w:date="2023-08-24T10:35:00Z">
              <w:tcPr>
                <w:tcW w:w="3402" w:type="dxa"/>
              </w:tcPr>
            </w:tcPrChange>
          </w:tcPr>
          <w:p w14:paraId="52E5578A" w14:textId="4251EE15" w:rsidR="00E876B9" w:rsidRPr="000243E1" w:rsidRDefault="00E876B9" w:rsidP="00BC5D71">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del w:id="479" w:author="Emmanuel Thomas" w:date="2023-08-03T17:25:00Z">
              <w:r w:rsidRPr="000243E1" w:rsidDel="008F31B9">
                <w:rPr>
                  <w:rFonts w:ascii="Courier New" w:hAnsi="Courier New" w:cs="Courier New"/>
                  <w:lang w:val="en-US"/>
                </w:rPr>
                <w:delText>dimensions of an axis-aligned bounding box</w:delText>
              </w:r>
            </w:del>
            <w:ins w:id="480" w:author="Emmanuel Thomas" w:date="2023-08-03T17:25:00Z">
              <w:r w:rsidRPr="000243E1">
                <w:rPr>
                  <w:rFonts w:ascii="Courier New" w:hAnsi="Courier New" w:cs="Courier New"/>
                  <w:lang w:val="en-US"/>
                </w:rPr>
                <w:t>2D</w:t>
              </w:r>
            </w:ins>
            <w:ins w:id="481" w:author="Emmanuel Thomas" w:date="2023-08-03T17:28:00Z">
              <w:r w:rsidRPr="000243E1">
                <w:rPr>
                  <w:rFonts w:ascii="Courier New" w:hAnsi="Courier New" w:cs="Courier New"/>
                  <w:lang w:val="en-US"/>
                </w:rPr>
                <w:t>SpatialRange</w:t>
              </w:r>
            </w:ins>
            <w:ins w:id="482" w:author="Emmanuel Thomas" w:date="2023-08-03T17:25:00Z">
              <w:r w:rsidRPr="000243E1">
                <w:rPr>
                  <w:rFonts w:ascii="Courier New" w:hAnsi="Courier New" w:cs="Courier New"/>
                  <w:lang w:val="en-US"/>
                </w:rPr>
                <w:t>Bound</w:t>
              </w:r>
            </w:ins>
            <w:ins w:id="483" w:author="Emmanuel Thomas" w:date="2023-08-03T17:28:00Z">
              <w:r w:rsidRPr="000243E1">
                <w:rPr>
                  <w:rFonts w:ascii="Courier New" w:hAnsi="Courier New" w:cs="Courier New"/>
                  <w:lang w:val="en-US"/>
                </w:rPr>
                <w:t>aries</w:t>
              </w:r>
            </w:ins>
          </w:p>
        </w:tc>
        <w:tc>
          <w:tcPr>
            <w:tcW w:w="2259" w:type="dxa"/>
            <w:tcPrChange w:id="484" w:author="Emmanuel Thomas" w:date="2023-08-24T10:35:00Z">
              <w:tcPr>
                <w:tcW w:w="2971" w:type="dxa"/>
              </w:tcPr>
            </w:tcPrChange>
          </w:tcPr>
          <w:p w14:paraId="588B8B64" w14:textId="1E81F7B2" w:rsidR="00E876B9" w:rsidRDefault="00530291" w:rsidP="00BC5D71">
            <w:pPr>
              <w:cnfStyle w:val="000000100000" w:firstRow="0" w:lastRow="0" w:firstColumn="0" w:lastColumn="0" w:oddVBand="0" w:evenVBand="0" w:oddHBand="1" w:evenHBand="0" w:firstRowFirstColumn="0" w:firstRowLastColumn="0" w:lastRowFirstColumn="0" w:lastRowLastColumn="0"/>
              <w:rPr>
                <w:lang w:val="en-US"/>
              </w:rPr>
            </w:pPr>
            <w:ins w:id="485" w:author="Emmanuel Thomas" w:date="2023-08-24T10:40:00Z">
              <w:r w:rsidRPr="00530291">
                <w:rPr>
                  <w:highlight w:val="yellow"/>
                  <w:lang w:val="en-US"/>
                  <w:rPrChange w:id="486" w:author="Emmanuel Thomas" w:date="2023-08-24T10:40:00Z">
                    <w:rPr>
                      <w:lang w:val="en-US"/>
                    </w:rPr>
                  </w:rPrChange>
                </w:rPr>
                <w:t>tbd</w:t>
              </w:r>
            </w:ins>
          </w:p>
        </w:tc>
        <w:tc>
          <w:tcPr>
            <w:tcW w:w="2259" w:type="dxa"/>
            <w:tcPrChange w:id="487" w:author="Emmanuel Thomas" w:date="2023-08-24T10:35:00Z">
              <w:tcPr>
                <w:tcW w:w="0" w:type="dxa"/>
              </w:tcPr>
            </w:tcPrChange>
          </w:tcPr>
          <w:p w14:paraId="3A6D2EAA" w14:textId="515582E6" w:rsidR="00E876B9" w:rsidRPr="00207C6B" w:rsidRDefault="00E876B9" w:rsidP="00BC5D71">
            <w:pPr>
              <w:cnfStyle w:val="000000100000" w:firstRow="0" w:lastRow="0" w:firstColumn="0" w:lastColumn="0" w:oddVBand="0" w:evenVBand="0" w:oddHBand="1" w:evenHBand="0" w:firstRowFirstColumn="0" w:firstRowLastColumn="0" w:lastRowFirstColumn="0" w:lastRowLastColumn="0"/>
              <w:rPr>
                <w:lang w:val="en-US"/>
              </w:rPr>
            </w:pPr>
            <w:ins w:id="488" w:author="Emmanuel Thomas" w:date="2023-08-03T17:26:00Z">
              <w:r>
                <w:rPr>
                  <w:lang w:val="en-US"/>
                </w:rPr>
                <w:t>Provides the rectangle cen</w:t>
              </w:r>
            </w:ins>
            <w:ins w:id="489" w:author="Emmanuel Thomas" w:date="2023-08-03T17:27:00Z">
              <w:r>
                <w:rPr>
                  <w:lang w:val="en-US"/>
                </w:rPr>
                <w:t>t</w:t>
              </w:r>
            </w:ins>
            <w:ins w:id="490" w:author="Emmanuel Thomas" w:date="2023-08-03T17:26:00Z">
              <w:r>
                <w:rPr>
                  <w:lang w:val="en-US"/>
                </w:rPr>
                <w:t>ered on the origin of a given reference space in whic</w:t>
              </w:r>
            </w:ins>
            <w:ins w:id="491" w:author="Emmanuel Thomas" w:date="2023-08-03T17:27:00Z">
              <w:r>
                <w:rPr>
                  <w:lang w:val="en-US"/>
                </w:rPr>
                <w:t xml:space="preserve">h the user </w:t>
              </w:r>
            </w:ins>
            <w:ins w:id="492" w:author="Emmanuel Thomas" w:date="2023-08-03T17:28:00Z">
              <w:r>
                <w:rPr>
                  <w:lang w:val="en-US"/>
                </w:rPr>
                <w:t>can freely move.</w:t>
              </w:r>
            </w:ins>
          </w:p>
        </w:tc>
      </w:tr>
      <w:tr w:rsidR="00E876B9" w:rsidRPr="00207C6B" w14:paraId="112B03A5" w14:textId="11CC2007" w:rsidTr="00E876B9">
        <w:tc>
          <w:tcPr>
            <w:cnfStyle w:val="001000000000" w:firstRow="0" w:lastRow="0" w:firstColumn="1" w:lastColumn="0" w:oddVBand="0" w:evenVBand="0" w:oddHBand="0" w:evenHBand="0" w:firstRowFirstColumn="0" w:firstRowLastColumn="0" w:lastRowFirstColumn="0" w:lastRowLastColumn="0"/>
            <w:tcW w:w="1119" w:type="dxa"/>
            <w:tcPrChange w:id="493" w:author="Emmanuel Thomas" w:date="2023-08-24T10:35:00Z">
              <w:tcPr>
                <w:tcW w:w="1428" w:type="dxa"/>
              </w:tcPr>
            </w:tcPrChange>
          </w:tcPr>
          <w:p w14:paraId="37B1BC9D" w14:textId="300BBC2C" w:rsidR="00E876B9" w:rsidRPr="00207C6B" w:rsidRDefault="00E876B9" w:rsidP="00BC5D71">
            <w:pPr>
              <w:rPr>
                <w:lang w:val="en-US"/>
              </w:rPr>
            </w:pPr>
            <w:ins w:id="494" w:author="Emmanuel Thomas" w:date="2023-08-03T17:28:00Z">
              <w:r>
                <w:rPr>
                  <w:lang w:val="en-US"/>
                </w:rPr>
                <w:t xml:space="preserve">Enumerate </w:t>
              </w:r>
            </w:ins>
            <w:del w:id="495" w:author="Emmanuel Thomas" w:date="2023-08-03T17:28:00Z">
              <w:r w:rsidRPr="00207C6B" w:rsidDel="00692B31">
                <w:rPr>
                  <w:lang w:val="en-US"/>
                </w:rPr>
                <w:delText>S</w:delText>
              </w:r>
            </w:del>
            <w:ins w:id="496" w:author="Emmanuel Thomas" w:date="2023-08-03T17:28:00Z">
              <w:r>
                <w:rPr>
                  <w:lang w:val="en-US"/>
                </w:rPr>
                <w:t>s</w:t>
              </w:r>
            </w:ins>
            <w:r w:rsidRPr="00207C6B">
              <w:rPr>
                <w:lang w:val="en-US"/>
              </w:rPr>
              <w:t xml:space="preserve">wapchain </w:t>
            </w:r>
            <w:ins w:id="497" w:author="Emmanuel Thomas" w:date="2023-08-03T17:32:00Z">
              <w:r>
                <w:rPr>
                  <w:lang w:val="en-US"/>
                </w:rPr>
                <w:t xml:space="preserve">image </w:t>
              </w:r>
            </w:ins>
            <w:del w:id="498" w:author="Emmanuel Thomas" w:date="2023-08-03T17:28:00Z">
              <w:r w:rsidRPr="00207C6B" w:rsidDel="00692B31">
                <w:rPr>
                  <w:lang w:val="en-US"/>
                </w:rPr>
                <w:delText>F</w:delText>
              </w:r>
            </w:del>
            <w:ins w:id="499" w:author="Emmanuel Thomas" w:date="2023-08-03T17:28:00Z">
              <w:r>
                <w:rPr>
                  <w:lang w:val="en-US"/>
                </w:rPr>
                <w:t>f</w:t>
              </w:r>
            </w:ins>
            <w:r w:rsidRPr="00207C6B">
              <w:rPr>
                <w:lang w:val="en-US"/>
              </w:rPr>
              <w:t>ormats</w:t>
            </w:r>
          </w:p>
        </w:tc>
        <w:tc>
          <w:tcPr>
            <w:tcW w:w="1414" w:type="dxa"/>
            <w:tcPrChange w:id="500" w:author="Emmanuel Thomas" w:date="2023-08-24T10:35:00Z">
              <w:tcPr>
                <w:tcW w:w="1828" w:type="dxa"/>
              </w:tcPr>
            </w:tcPrChange>
          </w:tcPr>
          <w:p w14:paraId="389DA3E2" w14:textId="1E17B899" w:rsidR="00E876B9" w:rsidRPr="00207C6B" w:rsidRDefault="00E876B9" w:rsidP="00BC5D71">
            <w:pPr>
              <w:cnfStyle w:val="000000000000" w:firstRow="0" w:lastRow="0" w:firstColumn="0" w:lastColumn="0" w:oddVBand="0" w:evenVBand="0" w:oddHBand="0" w:evenHBand="0" w:firstRowFirstColumn="0" w:firstRowLastColumn="0" w:lastRowFirstColumn="0" w:lastRowLastColumn="0"/>
              <w:rPr>
                <w:lang w:val="en-US"/>
              </w:rPr>
            </w:pPr>
            <w:ins w:id="501" w:author="Emmanuel Thomas" w:date="2023-08-03T17:28:00Z">
              <w:r>
                <w:rPr>
                  <w:lang w:val="en-US"/>
                </w:rPr>
                <w:t>An application c</w:t>
              </w:r>
            </w:ins>
            <w:ins w:id="502" w:author="Emmanuel Thomas" w:date="2023-08-03T17:31:00Z">
              <w:r>
                <w:rPr>
                  <w:lang w:val="en-US"/>
                </w:rPr>
                <w:t>a</w:t>
              </w:r>
            </w:ins>
            <w:ins w:id="503" w:author="Emmanuel Thomas" w:date="2023-08-03T17:28:00Z">
              <w:r>
                <w:rPr>
                  <w:lang w:val="en-US"/>
                </w:rPr>
                <w:t xml:space="preserve">n query the </w:t>
              </w:r>
            </w:ins>
            <w:del w:id="504" w:author="Emmanuel Thomas" w:date="2023-08-03T17:28:00Z">
              <w:r w:rsidRPr="00207C6B" w:rsidDel="00692B31">
                <w:rPr>
                  <w:lang w:val="en-US"/>
                </w:rPr>
                <w:delText>S</w:delText>
              </w:r>
            </w:del>
            <w:ins w:id="505" w:author="Emmanuel Thomas" w:date="2023-08-03T17:28:00Z">
              <w:r>
                <w:rPr>
                  <w:lang w:val="en-US"/>
                </w:rPr>
                <w:t>s</w:t>
              </w:r>
            </w:ins>
            <w:r w:rsidRPr="00207C6B">
              <w:rPr>
                <w:lang w:val="en-US"/>
              </w:rPr>
              <w:t>wapchain image format</w:t>
            </w:r>
            <w:ins w:id="506" w:author="Emmanuel Thomas" w:date="2023-08-03T17:29:00Z">
              <w:r>
                <w:rPr>
                  <w:lang w:val="en-US"/>
                </w:rPr>
                <w:t>s</w:t>
              </w:r>
            </w:ins>
            <w:r w:rsidRPr="00207C6B">
              <w:rPr>
                <w:lang w:val="en-US"/>
              </w:rPr>
              <w:t xml:space="preserve"> suppor</w:t>
            </w:r>
            <w:del w:id="507" w:author="Emmanuel Thomas" w:date="2023-08-03T17:32:00Z">
              <w:r w:rsidRPr="00207C6B" w:rsidDel="003602A2">
                <w:rPr>
                  <w:lang w:val="en-US"/>
                </w:rPr>
                <w:delText>t</w:delText>
              </w:r>
            </w:del>
            <w:ins w:id="508" w:author="Emmanuel Thomas" w:date="2023-08-03T17:29:00Z">
              <w:r>
                <w:rPr>
                  <w:lang w:val="en-US"/>
                </w:rPr>
                <w:t>ted</w:t>
              </w:r>
            </w:ins>
            <w:r w:rsidRPr="00207C6B">
              <w:rPr>
                <w:lang w:val="en-US"/>
              </w:rPr>
              <w:t xml:space="preserve"> by </w:t>
            </w:r>
            <w:del w:id="509" w:author="Emmanuel Thomas" w:date="2023-08-03T17:29:00Z">
              <w:r w:rsidRPr="00207C6B" w:rsidDel="000C2AB3">
                <w:rPr>
                  <w:lang w:val="en-US"/>
                </w:rPr>
                <w:delText>the runtime</w:delText>
              </w:r>
            </w:del>
            <w:ins w:id="510" w:author="Emmanuel Thomas" w:date="2023-08-03T17:29:00Z">
              <w:r>
                <w:rPr>
                  <w:lang w:val="en-US"/>
                </w:rPr>
                <w:t>an XR System.</w:t>
              </w:r>
            </w:ins>
          </w:p>
        </w:tc>
        <w:tc>
          <w:tcPr>
            <w:tcW w:w="2578" w:type="dxa"/>
            <w:tcPrChange w:id="511" w:author="Emmanuel Thomas" w:date="2023-08-24T10:35:00Z">
              <w:tcPr>
                <w:tcW w:w="3402" w:type="dxa"/>
              </w:tcPr>
            </w:tcPrChange>
          </w:tcPr>
          <w:p w14:paraId="12A4EE92" w14:textId="4DBBA3D2" w:rsidR="00E876B9" w:rsidRPr="000243E1" w:rsidRDefault="00E876B9" w:rsidP="00BC5D71">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del w:id="512" w:author="Emmanuel Thomas" w:date="2023-08-03T17:29:00Z">
              <w:r w:rsidRPr="000243E1" w:rsidDel="000534A9">
                <w:rPr>
                  <w:rFonts w:ascii="Courier New" w:hAnsi="Courier New" w:cs="Courier New"/>
                  <w:lang w:val="en-US"/>
                </w:rPr>
                <w:delText>For example R8G8B8A8</w:delText>
              </w:r>
            </w:del>
            <w:ins w:id="513" w:author="Emmanuel Thomas" w:date="2023-08-03T17:29:00Z">
              <w:r w:rsidRPr="000243E1">
                <w:rPr>
                  <w:rFonts w:ascii="Courier New" w:hAnsi="Courier New" w:cs="Courier New"/>
                  <w:lang w:val="en-US"/>
                </w:rPr>
                <w:t>swapchainImageFormatId</w:t>
              </w:r>
            </w:ins>
            <w:ins w:id="514" w:author="Emmanuel Thomas" w:date="2023-08-03T17:30:00Z">
              <w:r w:rsidRPr="000243E1">
                <w:rPr>
                  <w:rFonts w:ascii="Courier New" w:hAnsi="Courier New" w:cs="Courier New"/>
                  <w:lang w:val="en-US"/>
                </w:rPr>
                <w:t>entifier</w:t>
              </w:r>
            </w:ins>
          </w:p>
        </w:tc>
        <w:tc>
          <w:tcPr>
            <w:tcW w:w="2259" w:type="dxa"/>
            <w:tcPrChange w:id="515" w:author="Emmanuel Thomas" w:date="2023-08-24T10:35:00Z">
              <w:tcPr>
                <w:tcW w:w="2971" w:type="dxa"/>
              </w:tcPr>
            </w:tcPrChange>
          </w:tcPr>
          <w:p w14:paraId="26799F07" w14:textId="1F907A30" w:rsidR="00E876B9" w:rsidRDefault="00303D64" w:rsidP="00BC5D71">
            <w:pPr>
              <w:cnfStyle w:val="000000000000" w:firstRow="0" w:lastRow="0" w:firstColumn="0" w:lastColumn="0" w:oddVBand="0" w:evenVBand="0" w:oddHBand="0" w:evenHBand="0" w:firstRowFirstColumn="0" w:firstRowLastColumn="0" w:lastRowFirstColumn="0" w:lastRowLastColumn="0"/>
              <w:rPr>
                <w:lang w:val="en-US"/>
              </w:rPr>
            </w:pPr>
            <w:ins w:id="516" w:author="Emmanuel Thomas" w:date="2023-08-24T10:38:00Z">
              <w:r>
                <w:rPr>
                  <w:lang w:val="en-US"/>
                </w:rPr>
                <w:t>enumeration</w:t>
              </w:r>
            </w:ins>
          </w:p>
        </w:tc>
        <w:tc>
          <w:tcPr>
            <w:tcW w:w="2259" w:type="dxa"/>
            <w:tcPrChange w:id="517" w:author="Emmanuel Thomas" w:date="2023-08-24T10:35:00Z">
              <w:tcPr>
                <w:tcW w:w="2971" w:type="dxa"/>
              </w:tcPr>
            </w:tcPrChange>
          </w:tcPr>
          <w:p w14:paraId="5EF5566D" w14:textId="360CDCA6" w:rsidR="00E876B9" w:rsidRPr="00207C6B" w:rsidRDefault="00E876B9" w:rsidP="00BC5D71">
            <w:pPr>
              <w:cnfStyle w:val="000000000000" w:firstRow="0" w:lastRow="0" w:firstColumn="0" w:lastColumn="0" w:oddVBand="0" w:evenVBand="0" w:oddHBand="0" w:evenHBand="0" w:firstRowFirstColumn="0" w:firstRowLastColumn="0" w:lastRowFirstColumn="0" w:lastRowLastColumn="0"/>
              <w:rPr>
                <w:lang w:val="en-US"/>
              </w:rPr>
            </w:pPr>
            <w:ins w:id="518" w:author="Emmanuel Thomas" w:date="2023-08-03T17:29:00Z">
              <w:r>
                <w:rPr>
                  <w:lang w:val="en-US"/>
                </w:rPr>
                <w:t>Pro</w:t>
              </w:r>
            </w:ins>
            <w:ins w:id="519" w:author="Emmanuel Thomas" w:date="2023-08-03T17:30:00Z">
              <w:r>
                <w:rPr>
                  <w:lang w:val="en-US"/>
                </w:rPr>
                <w:t>vide</w:t>
              </w:r>
            </w:ins>
            <w:ins w:id="520" w:author="Emmanuel Thomas" w:date="2023-08-03T17:34:00Z">
              <w:r>
                <w:rPr>
                  <w:lang w:val="en-US"/>
                </w:rPr>
                <w:t>s</w:t>
              </w:r>
            </w:ins>
            <w:ins w:id="521" w:author="Emmanuel Thomas" w:date="2023-08-03T17:30:00Z">
              <w:r>
                <w:rPr>
                  <w:lang w:val="en-US"/>
                </w:rPr>
                <w:t xml:space="preserve"> an identifier of a swapchain image format that the XR System supports.</w:t>
              </w:r>
            </w:ins>
          </w:p>
        </w:tc>
      </w:tr>
      <w:tr w:rsidR="00E876B9" w:rsidRPr="00207C6B" w14:paraId="6165DCA3" w14:textId="1DF2E9BF" w:rsidTr="00E876B9">
        <w:trPr>
          <w:cnfStyle w:val="000000100000" w:firstRow="0" w:lastRow="0" w:firstColumn="0" w:lastColumn="0" w:oddVBand="0" w:evenVBand="0" w:oddHBand="1" w:evenHBand="0" w:firstRowFirstColumn="0" w:firstRowLastColumn="0" w:lastRowFirstColumn="0" w:lastRowLastColumn="0"/>
          <w:trHeight w:val="421"/>
          <w:trPrChange w:id="522" w:author="Emmanuel Thomas" w:date="2023-08-24T10:35:00Z">
            <w:trPr>
              <w:trHeight w:val="421"/>
            </w:trPr>
          </w:trPrChange>
        </w:trPr>
        <w:tc>
          <w:tcPr>
            <w:cnfStyle w:val="001000000000" w:firstRow="0" w:lastRow="0" w:firstColumn="1" w:lastColumn="0" w:oddVBand="0" w:evenVBand="0" w:oddHBand="0" w:evenHBand="0" w:firstRowFirstColumn="0" w:firstRowLastColumn="0" w:lastRowFirstColumn="0" w:lastRowLastColumn="0"/>
            <w:tcW w:w="1119" w:type="dxa"/>
            <w:vMerge w:val="restart"/>
            <w:tcPrChange w:id="523" w:author="Emmanuel Thomas" w:date="2023-08-24T10:35:00Z">
              <w:tcPr>
                <w:tcW w:w="1428" w:type="dxa"/>
                <w:vMerge w:val="restart"/>
              </w:tcPr>
            </w:tcPrChange>
          </w:tcPr>
          <w:p w14:paraId="3A379D4B" w14:textId="54795DC0" w:rsidR="00E876B9" w:rsidRPr="00207C6B" w:rsidRDefault="00E876B9" w:rsidP="00F26C31">
            <w:pPr>
              <w:cnfStyle w:val="001000100000" w:firstRow="0" w:lastRow="0" w:firstColumn="1" w:lastColumn="0" w:oddVBand="0" w:evenVBand="0" w:oddHBand="1" w:evenHBand="0" w:firstRowFirstColumn="0" w:firstRowLastColumn="0" w:lastRowFirstColumn="0" w:lastRowLastColumn="0"/>
              <w:rPr>
                <w:lang w:val="en-US"/>
              </w:rPr>
            </w:pPr>
            <w:ins w:id="524" w:author="Emmanuel Thomas" w:date="2023-08-03T17:31:00Z">
              <w:r>
                <w:rPr>
                  <w:lang w:val="en-US"/>
                </w:rPr>
                <w:t xml:space="preserve">Enumerate </w:t>
              </w:r>
            </w:ins>
            <w:del w:id="525" w:author="Emmanuel Thomas" w:date="2023-08-03T17:31:00Z">
              <w:r w:rsidRPr="00207C6B" w:rsidDel="00540689">
                <w:rPr>
                  <w:lang w:val="en-US"/>
                </w:rPr>
                <w:delText>S</w:delText>
              </w:r>
            </w:del>
            <w:ins w:id="526" w:author="Emmanuel Thomas" w:date="2023-08-03T17:31:00Z">
              <w:r>
                <w:rPr>
                  <w:lang w:val="en-US"/>
                </w:rPr>
                <w:t>s</w:t>
              </w:r>
            </w:ins>
            <w:r w:rsidRPr="00207C6B">
              <w:rPr>
                <w:lang w:val="en-US"/>
              </w:rPr>
              <w:t xml:space="preserve">wapchain </w:t>
            </w:r>
            <w:del w:id="527" w:author="Emmanuel Thomas" w:date="2023-08-03T17:31:00Z">
              <w:r w:rsidRPr="00207C6B" w:rsidDel="00540689">
                <w:rPr>
                  <w:lang w:val="en-US"/>
                </w:rPr>
                <w:delText>I</w:delText>
              </w:r>
            </w:del>
            <w:ins w:id="528" w:author="Emmanuel Thomas" w:date="2023-08-03T17:31:00Z">
              <w:r>
                <w:rPr>
                  <w:lang w:val="en-US"/>
                </w:rPr>
                <w:t>i</w:t>
              </w:r>
            </w:ins>
            <w:r w:rsidRPr="00207C6B">
              <w:rPr>
                <w:lang w:val="en-US"/>
              </w:rPr>
              <w:t>mages</w:t>
            </w:r>
          </w:p>
        </w:tc>
        <w:tc>
          <w:tcPr>
            <w:tcW w:w="1414" w:type="dxa"/>
            <w:vMerge w:val="restart"/>
            <w:tcPrChange w:id="529" w:author="Emmanuel Thomas" w:date="2023-08-24T10:35:00Z">
              <w:tcPr>
                <w:tcW w:w="1828" w:type="dxa"/>
                <w:vMerge w:val="restart"/>
              </w:tcPr>
            </w:tcPrChange>
          </w:tcPr>
          <w:p w14:paraId="029A239C" w14:textId="4C01E89E" w:rsidR="00E876B9" w:rsidRPr="00207C6B" w:rsidRDefault="00E876B9" w:rsidP="00F26C31">
            <w:pPr>
              <w:cnfStyle w:val="000000100000" w:firstRow="0" w:lastRow="0" w:firstColumn="0" w:lastColumn="0" w:oddVBand="0" w:evenVBand="0" w:oddHBand="1" w:evenHBand="0" w:firstRowFirstColumn="0" w:firstRowLastColumn="0" w:lastRowFirstColumn="0" w:lastRowLastColumn="0"/>
              <w:rPr>
                <w:lang w:val="en-US"/>
              </w:rPr>
            </w:pPr>
            <w:ins w:id="530" w:author="Emmanuel Thomas" w:date="2023-08-03T17:32:00Z">
              <w:r>
                <w:rPr>
                  <w:lang w:val="en-US"/>
                </w:rPr>
                <w:t xml:space="preserve">An application can </w:t>
              </w:r>
            </w:ins>
            <w:ins w:id="531" w:author="Emmanuel Thomas" w:date="2023-08-04T10:05:00Z">
              <w:r>
                <w:rPr>
                  <w:lang w:val="en-US"/>
                </w:rPr>
                <w:t>list</w:t>
              </w:r>
            </w:ins>
            <w:ins w:id="532" w:author="Emmanuel Thomas" w:date="2023-08-03T17:33:00Z">
              <w:r>
                <w:rPr>
                  <w:lang w:val="en-US"/>
                </w:rPr>
                <w:t xml:space="preserve"> the </w:t>
              </w:r>
            </w:ins>
            <w:del w:id="533" w:author="Emmanuel Thomas" w:date="2023-08-04T10:05:00Z">
              <w:r w:rsidRPr="00207C6B" w:rsidDel="00924162">
                <w:rPr>
                  <w:lang w:val="en-US"/>
                </w:rPr>
                <w:delText xml:space="preserve">number of </w:delText>
              </w:r>
            </w:del>
            <w:ins w:id="534" w:author="Emmanuel Thomas" w:date="2023-08-04T10:06:00Z">
              <w:r>
                <w:rPr>
                  <w:lang w:val="en-US"/>
                </w:rPr>
                <w:t xml:space="preserve">swapchain </w:t>
              </w:r>
            </w:ins>
            <w:r w:rsidRPr="00207C6B">
              <w:rPr>
                <w:lang w:val="en-US"/>
              </w:rPr>
              <w:t xml:space="preserve">images allocated to </w:t>
            </w:r>
            <w:ins w:id="535" w:author="Emmanuel Thomas" w:date="2023-08-03T17:33:00Z">
              <w:r>
                <w:rPr>
                  <w:lang w:val="en-US"/>
                </w:rPr>
                <w:t xml:space="preserve">a </w:t>
              </w:r>
            </w:ins>
            <w:r w:rsidRPr="00207C6B">
              <w:rPr>
                <w:lang w:val="en-US"/>
              </w:rPr>
              <w:t>swapchain</w:t>
            </w:r>
            <w:ins w:id="536" w:author="Emmanuel Thomas" w:date="2023-08-03T17:33:00Z">
              <w:r>
                <w:rPr>
                  <w:lang w:val="en-US"/>
                </w:rPr>
                <w:t>.</w:t>
              </w:r>
            </w:ins>
          </w:p>
        </w:tc>
        <w:tc>
          <w:tcPr>
            <w:tcW w:w="2578" w:type="dxa"/>
            <w:tcPrChange w:id="537" w:author="Emmanuel Thomas" w:date="2023-08-24T10:35:00Z">
              <w:tcPr>
                <w:tcW w:w="3402" w:type="dxa"/>
              </w:tcPr>
            </w:tcPrChange>
          </w:tcPr>
          <w:p w14:paraId="6E54D795" w14:textId="41BE2A0E" w:rsidR="00E876B9" w:rsidRPr="000243E1" w:rsidRDefault="00E876B9" w:rsidP="00F26C31">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del w:id="538" w:author="Emmanuel Thomas" w:date="2023-08-03T17:34:00Z">
              <w:r w:rsidRPr="000243E1" w:rsidDel="003E37A6">
                <w:rPr>
                  <w:rFonts w:ascii="Courier New" w:hAnsi="Courier New" w:cs="Courier New"/>
                  <w:lang w:val="en-US"/>
                </w:rPr>
                <w:delText>For example 1 or 2</w:delText>
              </w:r>
            </w:del>
            <w:ins w:id="539" w:author="Emmanuel Thomas" w:date="2023-08-03T17:34:00Z">
              <w:r w:rsidRPr="000243E1">
                <w:rPr>
                  <w:rFonts w:ascii="Courier New" w:hAnsi="Courier New" w:cs="Courier New"/>
                  <w:lang w:val="en-US"/>
                </w:rPr>
                <w:t>numberSwapchainImages</w:t>
              </w:r>
            </w:ins>
          </w:p>
        </w:tc>
        <w:tc>
          <w:tcPr>
            <w:tcW w:w="2259" w:type="dxa"/>
            <w:tcPrChange w:id="540" w:author="Emmanuel Thomas" w:date="2023-08-24T10:35:00Z">
              <w:tcPr>
                <w:tcW w:w="2971" w:type="dxa"/>
              </w:tcPr>
            </w:tcPrChange>
          </w:tcPr>
          <w:p w14:paraId="54EDE9D9" w14:textId="4BD1B44B" w:rsidR="00E876B9" w:rsidRDefault="00E95BE9" w:rsidP="00F26C31">
            <w:pPr>
              <w:cnfStyle w:val="000000100000" w:firstRow="0" w:lastRow="0" w:firstColumn="0" w:lastColumn="0" w:oddVBand="0" w:evenVBand="0" w:oddHBand="1" w:evenHBand="0" w:firstRowFirstColumn="0" w:firstRowLastColumn="0" w:lastRowFirstColumn="0" w:lastRowLastColumn="0"/>
              <w:rPr>
                <w:lang w:val="en-US"/>
              </w:rPr>
            </w:pPr>
            <w:ins w:id="541" w:author="Emmanuel Thomas" w:date="2023-08-24T10:39:00Z">
              <w:r>
                <w:rPr>
                  <w:lang w:val="en-US"/>
                </w:rPr>
                <w:t>enumeration</w:t>
              </w:r>
            </w:ins>
          </w:p>
        </w:tc>
        <w:tc>
          <w:tcPr>
            <w:tcW w:w="2259" w:type="dxa"/>
            <w:tcPrChange w:id="542" w:author="Emmanuel Thomas" w:date="2023-08-24T10:35:00Z">
              <w:tcPr>
                <w:tcW w:w="2971" w:type="dxa"/>
              </w:tcPr>
            </w:tcPrChange>
          </w:tcPr>
          <w:p w14:paraId="0AFE068D" w14:textId="13879F10" w:rsidR="00E876B9" w:rsidRPr="00207C6B" w:rsidRDefault="00E876B9" w:rsidP="00F26C31">
            <w:pPr>
              <w:cnfStyle w:val="000000100000" w:firstRow="0" w:lastRow="0" w:firstColumn="0" w:lastColumn="0" w:oddVBand="0" w:evenVBand="0" w:oddHBand="1" w:evenHBand="0" w:firstRowFirstColumn="0" w:firstRowLastColumn="0" w:lastRowFirstColumn="0" w:lastRowLastColumn="0"/>
              <w:rPr>
                <w:lang w:val="en-US"/>
              </w:rPr>
            </w:pPr>
            <w:ins w:id="543" w:author="Emmanuel Thomas" w:date="2023-08-04T10:07:00Z">
              <w:r>
                <w:rPr>
                  <w:lang w:val="en-US"/>
                </w:rPr>
                <w:t>Provides the number of images allocated for a given swapchain.</w:t>
              </w:r>
            </w:ins>
          </w:p>
        </w:tc>
      </w:tr>
      <w:tr w:rsidR="00E876B9" w:rsidRPr="00207C6B" w14:paraId="1F9C1C91" w14:textId="77777777" w:rsidTr="00E876B9">
        <w:trPr>
          <w:trHeight w:val="420"/>
          <w:trPrChange w:id="544" w:author="Emmanuel Thomas" w:date="2023-08-24T10:35:00Z">
            <w:trPr>
              <w:trHeight w:val="420"/>
            </w:trPr>
          </w:trPrChange>
        </w:trPr>
        <w:tc>
          <w:tcPr>
            <w:cnfStyle w:val="001000000000" w:firstRow="0" w:lastRow="0" w:firstColumn="1" w:lastColumn="0" w:oddVBand="0" w:evenVBand="0" w:oddHBand="0" w:evenHBand="0" w:firstRowFirstColumn="0" w:firstRowLastColumn="0" w:lastRowFirstColumn="0" w:lastRowLastColumn="0"/>
            <w:tcW w:w="1119" w:type="dxa"/>
            <w:vMerge/>
            <w:tcPrChange w:id="545" w:author="Emmanuel Thomas" w:date="2023-08-24T10:35:00Z">
              <w:tcPr>
                <w:tcW w:w="0" w:type="dxa"/>
                <w:vMerge/>
              </w:tcPr>
            </w:tcPrChange>
          </w:tcPr>
          <w:p w14:paraId="0A5934B6" w14:textId="77777777" w:rsidR="00E876B9" w:rsidRDefault="00E876B9" w:rsidP="00F26C31">
            <w:pPr>
              <w:rPr>
                <w:lang w:val="en-US"/>
              </w:rPr>
            </w:pPr>
          </w:p>
        </w:tc>
        <w:tc>
          <w:tcPr>
            <w:tcW w:w="1414" w:type="dxa"/>
            <w:vMerge/>
            <w:tcPrChange w:id="546" w:author="Emmanuel Thomas" w:date="2023-08-24T10:35:00Z">
              <w:tcPr>
                <w:tcW w:w="0" w:type="dxa"/>
                <w:vMerge/>
              </w:tcPr>
            </w:tcPrChange>
          </w:tcPr>
          <w:p w14:paraId="1B47E84F" w14:textId="77777777" w:rsidR="00E876B9" w:rsidRDefault="00E876B9" w:rsidP="00F26C31">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Change w:id="547" w:author="Emmanuel Thomas" w:date="2023-08-24T10:35:00Z">
              <w:tcPr>
                <w:tcW w:w="0" w:type="dxa"/>
                <w:shd w:val="clear" w:color="auto" w:fill="FFFFFF" w:themeFill="background1"/>
              </w:tcPr>
            </w:tcPrChange>
          </w:tcPr>
          <w:p w14:paraId="30A7EF66" w14:textId="7E8503F5" w:rsidR="00E876B9" w:rsidRPr="000243E1" w:rsidDel="003E37A6" w:rsidRDefault="00E876B9" w:rsidP="00F26C31">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ins w:id="548" w:author="Emmanuel Thomas" w:date="2023-08-04T10:08:00Z">
              <w:r w:rsidRPr="000243E1">
                <w:rPr>
                  <w:rFonts w:ascii="Courier New" w:hAnsi="Courier New" w:cs="Courier New"/>
                  <w:lang w:val="en-US"/>
                </w:rPr>
                <w:t>swapchainImages</w:t>
              </w:r>
            </w:ins>
          </w:p>
        </w:tc>
        <w:tc>
          <w:tcPr>
            <w:tcW w:w="2259" w:type="dxa"/>
            <w:tcPrChange w:id="549" w:author="Emmanuel Thomas" w:date="2023-08-24T10:35:00Z">
              <w:tcPr>
                <w:tcW w:w="2971" w:type="dxa"/>
              </w:tcPr>
            </w:tcPrChange>
          </w:tcPr>
          <w:p w14:paraId="781F32E6" w14:textId="0E8A0ACA" w:rsidR="00E876B9" w:rsidRDefault="00E95BE9" w:rsidP="00F26C31">
            <w:pPr>
              <w:cnfStyle w:val="000000000000" w:firstRow="0" w:lastRow="0" w:firstColumn="0" w:lastColumn="0" w:oddVBand="0" w:evenVBand="0" w:oddHBand="0" w:evenHBand="0" w:firstRowFirstColumn="0" w:firstRowLastColumn="0" w:lastRowFirstColumn="0" w:lastRowLastColumn="0"/>
              <w:rPr>
                <w:lang w:val="en-US"/>
              </w:rPr>
            </w:pPr>
            <w:ins w:id="550" w:author="Emmanuel Thomas" w:date="2023-08-24T10:39:00Z">
              <w:r>
                <w:rPr>
                  <w:lang w:val="en-US"/>
                </w:rPr>
                <w:t>object</w:t>
              </w:r>
            </w:ins>
          </w:p>
        </w:tc>
        <w:tc>
          <w:tcPr>
            <w:tcW w:w="2259" w:type="dxa"/>
            <w:tcPrChange w:id="551" w:author="Emmanuel Thomas" w:date="2023-08-24T10:35:00Z">
              <w:tcPr>
                <w:tcW w:w="0" w:type="dxa"/>
              </w:tcPr>
            </w:tcPrChange>
          </w:tcPr>
          <w:p w14:paraId="3597E795" w14:textId="30DF0DBF" w:rsidR="00E876B9" w:rsidRDefault="00E876B9" w:rsidP="00F26C31">
            <w:pPr>
              <w:cnfStyle w:val="000000000000" w:firstRow="0" w:lastRow="0" w:firstColumn="0" w:lastColumn="0" w:oddVBand="0" w:evenVBand="0" w:oddHBand="0" w:evenHBand="0" w:firstRowFirstColumn="0" w:firstRowLastColumn="0" w:lastRowFirstColumn="0" w:lastRowLastColumn="0"/>
              <w:rPr>
                <w:lang w:val="en-US"/>
              </w:rPr>
            </w:pPr>
            <w:ins w:id="552" w:author="Emmanuel Thomas" w:date="2023-08-04T10:07:00Z">
              <w:r>
                <w:rPr>
                  <w:lang w:val="en-US"/>
                </w:rPr>
                <w:t>Pr</w:t>
              </w:r>
            </w:ins>
            <w:ins w:id="553" w:author="Emmanuel Thomas" w:date="2023-08-04T10:08:00Z">
              <w:r>
                <w:rPr>
                  <w:lang w:val="en-US"/>
                </w:rPr>
                <w:t xml:space="preserve">ovide the implementation-specific swapchain image objects for a </w:t>
              </w:r>
            </w:ins>
            <w:ins w:id="554" w:author="Emmanuel Thomas" w:date="2023-08-04T10:09:00Z">
              <w:r>
                <w:rPr>
                  <w:lang w:val="en-US"/>
                </w:rPr>
                <w:t>given swapchain</w:t>
              </w:r>
            </w:ins>
            <w:ins w:id="555" w:author="Emmanuel Thomas" w:date="2023-08-04T10:08:00Z">
              <w:r>
                <w:rPr>
                  <w:lang w:val="en-US"/>
                </w:rPr>
                <w:t>.</w:t>
              </w:r>
            </w:ins>
          </w:p>
        </w:tc>
      </w:tr>
      <w:tr w:rsidR="00E876B9" w:rsidRPr="00207C6B" w14:paraId="2EE1C72A" w14:textId="245C22A9" w:rsidTr="00E876B9">
        <w:trPr>
          <w:cnfStyle w:val="000000100000" w:firstRow="0" w:lastRow="0" w:firstColumn="0" w:lastColumn="0" w:oddVBand="0" w:evenVBand="0" w:oddHBand="1" w:evenHBand="0" w:firstRowFirstColumn="0" w:firstRowLastColumn="0" w:lastRowFirstColumn="0" w:lastRowLastColumn="0"/>
          <w:trHeight w:val="887"/>
          <w:trPrChange w:id="556" w:author="Emmanuel Thomas" w:date="2023-08-24T10:35:00Z">
            <w:trPr>
              <w:trHeight w:val="887"/>
            </w:trPr>
          </w:trPrChange>
        </w:trPr>
        <w:tc>
          <w:tcPr>
            <w:cnfStyle w:val="001000000000" w:firstRow="0" w:lastRow="0" w:firstColumn="1" w:lastColumn="0" w:oddVBand="0" w:evenVBand="0" w:oddHBand="0" w:evenHBand="0" w:firstRowFirstColumn="0" w:firstRowLastColumn="0" w:lastRowFirstColumn="0" w:lastRowLastColumn="0"/>
            <w:tcW w:w="1119" w:type="dxa"/>
            <w:tcPrChange w:id="557" w:author="Emmanuel Thomas" w:date="2023-08-24T10:35:00Z">
              <w:tcPr>
                <w:tcW w:w="1428" w:type="dxa"/>
              </w:tcPr>
            </w:tcPrChange>
          </w:tcPr>
          <w:p w14:paraId="1BCE3D2C" w14:textId="5A70C6A5" w:rsidR="00E876B9" w:rsidRPr="00207C6B" w:rsidRDefault="00E876B9" w:rsidP="00400F7F">
            <w:pPr>
              <w:cnfStyle w:val="001000100000" w:firstRow="0" w:lastRow="0" w:firstColumn="1" w:lastColumn="0" w:oddVBand="0" w:evenVBand="0" w:oddHBand="1" w:evenHBand="0" w:firstRowFirstColumn="0" w:firstRowLastColumn="0" w:lastRowFirstColumn="0" w:lastRowLastColumn="0"/>
              <w:rPr>
                <w:lang w:val="en-US"/>
              </w:rPr>
            </w:pPr>
            <w:ins w:id="558" w:author="Emmanuel Thomas" w:date="2023-08-04T11:49:00Z">
              <w:r>
                <w:rPr>
                  <w:lang w:val="en-US"/>
                </w:rPr>
                <w:t xml:space="preserve">Enumerate </w:t>
              </w:r>
            </w:ins>
            <w:ins w:id="559" w:author="Emmanuel Thomas" w:date="2023-08-04T11:52:00Z">
              <w:r>
                <w:rPr>
                  <w:lang w:val="en-US"/>
                </w:rPr>
                <w:t>composition</w:t>
              </w:r>
            </w:ins>
            <w:del w:id="560" w:author="Emmanuel Thomas" w:date="2023-08-04T11:49:00Z">
              <w:r w:rsidRPr="00207C6B" w:rsidDel="009C4395">
                <w:rPr>
                  <w:lang w:val="en-US"/>
                </w:rPr>
                <w:delText>P</w:delText>
              </w:r>
            </w:del>
            <w:del w:id="561" w:author="Emmanuel Thomas" w:date="2023-08-04T11:52:00Z">
              <w:r w:rsidRPr="00207C6B" w:rsidDel="006E154F">
                <w:rPr>
                  <w:lang w:val="en-US"/>
                </w:rPr>
                <w:delText>rojection</w:delText>
              </w:r>
            </w:del>
            <w:r w:rsidRPr="00207C6B">
              <w:rPr>
                <w:lang w:val="en-US"/>
              </w:rPr>
              <w:t xml:space="preserve"> </w:t>
            </w:r>
            <w:ins w:id="562" w:author="Emmanuel Thomas" w:date="2023-08-04T11:49:00Z">
              <w:r>
                <w:rPr>
                  <w:lang w:val="en-US"/>
                </w:rPr>
                <w:t>l</w:t>
              </w:r>
            </w:ins>
            <w:del w:id="563" w:author="Emmanuel Thomas" w:date="2023-08-04T11:49:00Z">
              <w:r w:rsidRPr="00207C6B" w:rsidDel="009C4395">
                <w:rPr>
                  <w:lang w:val="en-US"/>
                </w:rPr>
                <w:delText>L</w:delText>
              </w:r>
            </w:del>
            <w:r w:rsidRPr="00207C6B">
              <w:rPr>
                <w:lang w:val="en-US"/>
              </w:rPr>
              <w:t xml:space="preserve">ayer </w:t>
            </w:r>
            <w:ins w:id="564" w:author="Emmanuel Thomas" w:date="2023-08-04T11:49:00Z">
              <w:r>
                <w:rPr>
                  <w:lang w:val="en-US"/>
                </w:rPr>
                <w:t>t</w:t>
              </w:r>
            </w:ins>
            <w:del w:id="565" w:author="Emmanuel Thomas" w:date="2023-08-04T11:49:00Z">
              <w:r w:rsidRPr="00207C6B" w:rsidDel="009C4395">
                <w:rPr>
                  <w:lang w:val="en-US"/>
                </w:rPr>
                <w:delText>T</w:delText>
              </w:r>
            </w:del>
            <w:r w:rsidRPr="00207C6B">
              <w:rPr>
                <w:lang w:val="en-US"/>
              </w:rPr>
              <w:t>ype</w:t>
            </w:r>
          </w:p>
        </w:tc>
        <w:tc>
          <w:tcPr>
            <w:tcW w:w="1414" w:type="dxa"/>
            <w:tcPrChange w:id="566" w:author="Emmanuel Thomas" w:date="2023-08-24T10:35:00Z">
              <w:tcPr>
                <w:tcW w:w="1828" w:type="dxa"/>
              </w:tcPr>
            </w:tcPrChange>
          </w:tcPr>
          <w:p w14:paraId="520D804C" w14:textId="2A922EB7" w:rsidR="00E876B9" w:rsidRPr="00207C6B" w:rsidRDefault="00E876B9" w:rsidP="00400F7F">
            <w:pPr>
              <w:cnfStyle w:val="000000100000" w:firstRow="0" w:lastRow="0" w:firstColumn="0" w:lastColumn="0" w:oddVBand="0" w:evenVBand="0" w:oddHBand="1" w:evenHBand="0" w:firstRowFirstColumn="0" w:firstRowLastColumn="0" w:lastRowFirstColumn="0" w:lastRowLastColumn="0"/>
              <w:rPr>
                <w:lang w:val="en-US"/>
              </w:rPr>
            </w:pPr>
            <w:ins w:id="567" w:author="Emmanuel Thomas" w:date="2023-08-04T11:49:00Z">
              <w:r>
                <w:rPr>
                  <w:lang w:val="en-US"/>
                </w:rPr>
                <w:t xml:space="preserve">An application can list the </w:t>
              </w:r>
            </w:ins>
            <w:ins w:id="568" w:author="Emmanuel Thomas" w:date="2023-08-04T11:52:00Z">
              <w:r>
                <w:rPr>
                  <w:lang w:val="en-US"/>
                </w:rPr>
                <w:t>composition</w:t>
              </w:r>
            </w:ins>
            <w:ins w:id="569" w:author="Emmanuel Thomas" w:date="2023-08-04T11:49:00Z">
              <w:r>
                <w:rPr>
                  <w:lang w:val="en-US"/>
                </w:rPr>
                <w:t xml:space="preserve"> layer types s</w:t>
              </w:r>
            </w:ins>
            <w:ins w:id="570" w:author="Emmanuel Thomas" w:date="2023-08-04T11:52:00Z">
              <w:r>
                <w:rPr>
                  <w:lang w:val="en-US"/>
                </w:rPr>
                <w:t>u</w:t>
              </w:r>
            </w:ins>
            <w:ins w:id="571" w:author="Emmanuel Thomas" w:date="2023-08-04T11:49:00Z">
              <w:r>
                <w:rPr>
                  <w:lang w:val="en-US"/>
                </w:rPr>
                <w:t>pported by an XR System.</w:t>
              </w:r>
            </w:ins>
            <w:del w:id="572" w:author="Emmanuel Thomas" w:date="2023-08-04T11:49:00Z">
              <w:r w:rsidRPr="00207C6B" w:rsidDel="00D51854">
                <w:rPr>
                  <w:lang w:val="en-US"/>
                </w:rPr>
                <w:delText>Provides the supported layer type that is used in the projections for the layer</w:delText>
              </w:r>
            </w:del>
          </w:p>
        </w:tc>
        <w:tc>
          <w:tcPr>
            <w:tcW w:w="2578" w:type="dxa"/>
            <w:tcPrChange w:id="573" w:author="Emmanuel Thomas" w:date="2023-08-24T10:35:00Z">
              <w:tcPr>
                <w:tcW w:w="3402" w:type="dxa"/>
              </w:tcPr>
            </w:tcPrChange>
          </w:tcPr>
          <w:p w14:paraId="6AFFD01A" w14:textId="411D6E0D" w:rsidR="00E876B9" w:rsidRPr="000243E1" w:rsidDel="00400F7F" w:rsidRDefault="00E876B9" w:rsidP="00F129D4">
            <w:pPr>
              <w:cnfStyle w:val="000000100000" w:firstRow="0" w:lastRow="0" w:firstColumn="0" w:lastColumn="0" w:oddVBand="0" w:evenVBand="0" w:oddHBand="1" w:evenHBand="0" w:firstRowFirstColumn="0" w:firstRowLastColumn="0" w:lastRowFirstColumn="0" w:lastRowLastColumn="0"/>
              <w:rPr>
                <w:del w:id="574" w:author="Emmanuel Thomas" w:date="2023-08-04T11:50:00Z"/>
                <w:rFonts w:ascii="Courier New" w:hAnsi="Courier New" w:cs="Courier New"/>
                <w:lang w:val="en-US"/>
              </w:rPr>
            </w:pPr>
            <w:ins w:id="575" w:author="Emmanuel Thomas" w:date="2023-08-04T11:52:00Z">
              <w:r w:rsidRPr="000243E1">
                <w:rPr>
                  <w:rFonts w:ascii="Courier New" w:hAnsi="Courier New" w:cs="Courier New"/>
                  <w:lang w:val="en-US"/>
                </w:rPr>
                <w:t>composition</w:t>
              </w:r>
            </w:ins>
            <w:ins w:id="576" w:author="Emmanuel Thomas" w:date="2023-08-04T11:51:00Z">
              <w:r w:rsidRPr="000243E1">
                <w:rPr>
                  <w:rFonts w:ascii="Courier New" w:hAnsi="Courier New" w:cs="Courier New"/>
                  <w:lang w:val="en-US"/>
                </w:rPr>
                <w:t>Layer</w:t>
              </w:r>
            </w:ins>
            <w:ins w:id="577" w:author="Emmanuel Thomas" w:date="2023-08-04T11:52:00Z">
              <w:r w:rsidRPr="000243E1">
                <w:rPr>
                  <w:rFonts w:ascii="Courier New" w:hAnsi="Courier New" w:cs="Courier New"/>
                  <w:lang w:val="en-US"/>
                </w:rPr>
                <w:t>Projection</w:t>
              </w:r>
            </w:ins>
            <w:del w:id="578" w:author="Emmanuel Thomas" w:date="2023-08-04T11:51:00Z">
              <w:r w:rsidRPr="000243E1" w:rsidDel="00400F7F">
                <w:rPr>
                  <w:rFonts w:ascii="Courier New" w:hAnsi="Courier New" w:cs="Courier New"/>
                  <w:lang w:val="en-US"/>
                </w:rPr>
                <w:delText xml:space="preserve">Projection Composition Layer: represents planar projected images, one rendered for each eye using a </w:delText>
              </w:r>
            </w:del>
            <w:del w:id="579" w:author="Emmanuel Thomas" w:date="2023-08-04T11:50:00Z">
              <w:r w:rsidRPr="000243E1" w:rsidDel="00400F7F">
                <w:rPr>
                  <w:rFonts w:ascii="Courier New" w:hAnsi="Courier New" w:cs="Courier New"/>
                  <w:lang w:val="en-US"/>
                </w:rPr>
                <w:delText>perspective projection.</w:delText>
              </w:r>
            </w:del>
          </w:p>
          <w:p w14:paraId="72DF763F" w14:textId="5F6B1D6E" w:rsidR="00E876B9" w:rsidRPr="000243E1" w:rsidDel="00400F7F" w:rsidRDefault="00E876B9" w:rsidP="00F129D4">
            <w:pPr>
              <w:cnfStyle w:val="000000100000" w:firstRow="0" w:lastRow="0" w:firstColumn="0" w:lastColumn="0" w:oddVBand="0" w:evenVBand="0" w:oddHBand="1" w:evenHBand="0" w:firstRowFirstColumn="0" w:firstRowLastColumn="0" w:lastRowFirstColumn="0" w:lastRowLastColumn="0"/>
              <w:rPr>
                <w:del w:id="580" w:author="Emmanuel Thomas" w:date="2023-08-04T11:50:00Z"/>
                <w:rFonts w:ascii="Courier New" w:hAnsi="Courier New" w:cs="Courier New"/>
                <w:lang w:val="en-US"/>
              </w:rPr>
            </w:pPr>
            <w:del w:id="581" w:author="Emmanuel Thomas" w:date="2023-08-04T11:50:00Z">
              <w:r w:rsidRPr="000243E1" w:rsidDel="00400F7F">
                <w:rPr>
                  <w:rFonts w:ascii="Courier New" w:hAnsi="Courier New" w:cs="Courier New"/>
                  <w:lang w:val="en-US"/>
                </w:rPr>
                <w:delText xml:space="preserve">Quad Composition Layer: is useful for rendering user interface elements or 2D content on a planar area in the world. </w:delText>
              </w:r>
            </w:del>
          </w:p>
          <w:p w14:paraId="01C83205" w14:textId="493DA61E" w:rsidR="00E876B9" w:rsidRPr="000243E1" w:rsidDel="00400F7F" w:rsidRDefault="00E876B9" w:rsidP="00F129D4">
            <w:pPr>
              <w:cnfStyle w:val="000000100000" w:firstRow="0" w:lastRow="0" w:firstColumn="0" w:lastColumn="0" w:oddVBand="0" w:evenVBand="0" w:oddHBand="1" w:evenHBand="0" w:firstRowFirstColumn="0" w:firstRowLastColumn="0" w:lastRowFirstColumn="0" w:lastRowLastColumn="0"/>
              <w:rPr>
                <w:del w:id="582" w:author="Emmanuel Thomas" w:date="2023-08-04T11:50:00Z"/>
                <w:rFonts w:ascii="Courier New" w:hAnsi="Courier New" w:cs="Courier New"/>
                <w:lang w:val="en-US"/>
              </w:rPr>
            </w:pPr>
            <w:del w:id="583" w:author="Emmanuel Thomas" w:date="2023-08-04T11:50:00Z">
              <w:r w:rsidRPr="000243E1" w:rsidDel="00400F7F">
                <w:rPr>
                  <w:rFonts w:ascii="Courier New" w:hAnsi="Courier New" w:cs="Courier New"/>
                  <w:lang w:val="en-US"/>
                </w:rPr>
                <w:delText xml:space="preserve">Cylinder Composition Layer: the XR runtime maps a texture stemming from a swapchain onto the inside of a cylinder section. </w:delText>
              </w:r>
            </w:del>
          </w:p>
          <w:p w14:paraId="7833A947" w14:textId="79CD9872" w:rsidR="00E876B9" w:rsidRPr="000243E1" w:rsidDel="00400F7F" w:rsidRDefault="00E876B9" w:rsidP="00F129D4">
            <w:pPr>
              <w:cnfStyle w:val="000000100000" w:firstRow="0" w:lastRow="0" w:firstColumn="0" w:lastColumn="0" w:oddVBand="0" w:evenVBand="0" w:oddHBand="1" w:evenHBand="0" w:firstRowFirstColumn="0" w:firstRowLastColumn="0" w:lastRowFirstColumn="0" w:lastRowLastColumn="0"/>
              <w:rPr>
                <w:del w:id="584" w:author="Emmanuel Thomas" w:date="2023-08-04T11:50:00Z"/>
                <w:rFonts w:ascii="Courier New" w:hAnsi="Courier New" w:cs="Courier New"/>
                <w:lang w:val="en-US"/>
              </w:rPr>
            </w:pPr>
            <w:del w:id="585" w:author="Emmanuel Thomas" w:date="2023-08-04T11:50:00Z">
              <w:r w:rsidRPr="000243E1" w:rsidDel="00400F7F">
                <w:rPr>
                  <w:rFonts w:ascii="Courier New" w:hAnsi="Courier New" w:cs="Courier New"/>
                  <w:lang w:val="en-US"/>
                </w:rPr>
                <w:delText>Cube Composition Layer: consists of a cube map with 6 views to be rendered by the application.</w:delText>
              </w:r>
            </w:del>
          </w:p>
          <w:p w14:paraId="70F2033A" w14:textId="47CD442E" w:rsidR="00E876B9" w:rsidRPr="000243E1" w:rsidDel="00400F7F" w:rsidRDefault="00E876B9" w:rsidP="00F129D4">
            <w:pPr>
              <w:cnfStyle w:val="000000100000" w:firstRow="0" w:lastRow="0" w:firstColumn="0" w:lastColumn="0" w:oddVBand="0" w:evenVBand="0" w:oddHBand="1" w:evenHBand="0" w:firstRowFirstColumn="0" w:firstRowLastColumn="0" w:lastRowFirstColumn="0" w:lastRowLastColumn="0"/>
              <w:rPr>
                <w:del w:id="586" w:author="Emmanuel Thomas" w:date="2023-08-04T11:50:00Z"/>
                <w:rFonts w:ascii="Courier New" w:hAnsi="Courier New" w:cs="Courier New"/>
                <w:lang w:val="en-US"/>
              </w:rPr>
            </w:pPr>
            <w:del w:id="587" w:author="Emmanuel Thomas" w:date="2023-08-04T11:50:00Z">
              <w:r w:rsidRPr="000243E1" w:rsidDel="00400F7F">
                <w:rPr>
                  <w:rFonts w:ascii="Courier New" w:hAnsi="Courier New" w:cs="Courier New"/>
                  <w:lang w:val="en-US"/>
                </w:rPr>
                <w:delText>Equirectangular Composition Layer: consists of an equirectangular image that is mapped onto the inside of a sphere in the world.</w:delText>
              </w:r>
            </w:del>
          </w:p>
          <w:p w14:paraId="0F72B159" w14:textId="101026D9" w:rsidR="00E876B9" w:rsidRPr="000243E1" w:rsidRDefault="00E876B9" w:rsidP="00400F7F">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del w:id="588" w:author="Emmanuel Thomas" w:date="2023-08-04T11:50:00Z">
              <w:r w:rsidRPr="000243E1" w:rsidDel="00400F7F">
                <w:rPr>
                  <w:rFonts w:ascii="Courier New" w:hAnsi="Courier New" w:cs="Courier New"/>
                  <w:lang w:val="en-US"/>
                </w:rPr>
                <w:delText>Depth Composition Layer: provides an extra composition layer to allow applications to submit depth maps to assist with the pose correction of projected images of a project layer.</w:delText>
              </w:r>
            </w:del>
          </w:p>
        </w:tc>
        <w:tc>
          <w:tcPr>
            <w:tcW w:w="2259" w:type="dxa"/>
            <w:tcPrChange w:id="589" w:author="Emmanuel Thomas" w:date="2023-08-24T10:35:00Z">
              <w:tcPr>
                <w:tcW w:w="2971" w:type="dxa"/>
              </w:tcPr>
            </w:tcPrChange>
          </w:tcPr>
          <w:p w14:paraId="3D2FA243" w14:textId="09346CCB" w:rsidR="00E876B9" w:rsidRDefault="00E95BE9" w:rsidP="00400F7F">
            <w:pPr>
              <w:cnfStyle w:val="000000100000" w:firstRow="0" w:lastRow="0" w:firstColumn="0" w:lastColumn="0" w:oddVBand="0" w:evenVBand="0" w:oddHBand="1" w:evenHBand="0" w:firstRowFirstColumn="0" w:firstRowLastColumn="0" w:lastRowFirstColumn="0" w:lastRowLastColumn="0"/>
              <w:rPr>
                <w:lang w:val="en-US"/>
              </w:rPr>
            </w:pPr>
            <w:ins w:id="590" w:author="Emmanuel Thomas" w:date="2023-08-24T10:39:00Z">
              <w:r>
                <w:rPr>
                  <w:lang w:val="en-US"/>
                </w:rPr>
                <w:t>[</w:t>
              </w:r>
            </w:ins>
            <w:ins w:id="591" w:author="Emmanuel Thomas" w:date="2023-08-24T13:05:00Z">
              <w:r w:rsidR="009B536A">
                <w:t>'</w:t>
              </w:r>
            </w:ins>
            <w:ins w:id="592" w:author="Emmanuel Thomas" w:date="2023-08-24T10:39:00Z">
              <w:r w:rsidRPr="000243E1">
                <w:rPr>
                  <w:rFonts w:ascii="Courier New" w:hAnsi="Courier New" w:cs="Courier New"/>
                  <w:lang w:val="en-US"/>
                </w:rPr>
                <w:t>projection</w:t>
              </w:r>
            </w:ins>
            <w:ins w:id="593" w:author="Emmanuel Thomas" w:date="2023-08-24T13:05:00Z">
              <w:r w:rsidR="009B536A">
                <w:t>'</w:t>
              </w:r>
            </w:ins>
            <w:ins w:id="594" w:author="Emmanuel Thomas" w:date="2023-08-24T10:39:00Z">
              <w:r>
                <w:rPr>
                  <w:lang w:val="en-US"/>
                </w:rPr>
                <w:t xml:space="preserve">, </w:t>
              </w:r>
            </w:ins>
            <w:ins w:id="595" w:author="Emmanuel Thomas" w:date="2023-08-24T13:05:00Z">
              <w:r w:rsidR="009B536A">
                <w:t>'</w:t>
              </w:r>
            </w:ins>
            <w:ins w:id="596" w:author="Emmanuel Thomas" w:date="2023-08-24T10:39:00Z">
              <w:r w:rsidRPr="000243E1">
                <w:rPr>
                  <w:rFonts w:ascii="Courier New" w:hAnsi="Courier New" w:cs="Courier New"/>
                  <w:lang w:val="en-US"/>
                </w:rPr>
                <w:t>quad</w:t>
              </w:r>
            </w:ins>
            <w:ins w:id="597" w:author="Emmanuel Thomas" w:date="2023-08-24T13:05:00Z">
              <w:r w:rsidR="009B536A">
                <w:t>'</w:t>
              </w:r>
            </w:ins>
            <w:ins w:id="598" w:author="Emmanuel Thomas" w:date="2023-08-24T10:39:00Z">
              <w:r>
                <w:rPr>
                  <w:lang w:val="en-US"/>
                </w:rPr>
                <w:t xml:space="preserve">, </w:t>
              </w:r>
            </w:ins>
            <w:ins w:id="599" w:author="Emmanuel Thomas" w:date="2023-08-24T13:05:00Z">
              <w:r w:rsidR="009B536A">
                <w:t>'</w:t>
              </w:r>
            </w:ins>
            <w:ins w:id="600" w:author="Emmanuel Thomas" w:date="2023-08-24T10:39:00Z">
              <w:r w:rsidRPr="000243E1">
                <w:rPr>
                  <w:rFonts w:ascii="Courier New" w:hAnsi="Courier New" w:cs="Courier New"/>
                  <w:lang w:val="en-US"/>
                </w:rPr>
                <w:t>cylinder</w:t>
              </w:r>
            </w:ins>
            <w:ins w:id="601" w:author="Emmanuel Thomas" w:date="2023-08-24T13:05:00Z">
              <w:r w:rsidR="009B536A">
                <w:t>'</w:t>
              </w:r>
            </w:ins>
            <w:ins w:id="602" w:author="Emmanuel Thomas" w:date="2023-08-24T10:39:00Z">
              <w:r>
                <w:rPr>
                  <w:lang w:val="en-US"/>
                </w:rPr>
                <w:t xml:space="preserve">, </w:t>
              </w:r>
            </w:ins>
            <w:ins w:id="603" w:author="Emmanuel Thomas" w:date="2023-08-24T13:05:00Z">
              <w:r w:rsidR="009B536A">
                <w:t>'</w:t>
              </w:r>
            </w:ins>
            <w:ins w:id="604" w:author="Emmanuel Thomas" w:date="2023-08-24T10:39:00Z">
              <w:r w:rsidRPr="000243E1">
                <w:rPr>
                  <w:rFonts w:ascii="Courier New" w:hAnsi="Courier New" w:cs="Courier New"/>
                  <w:lang w:val="en-US"/>
                </w:rPr>
                <w:t>cube</w:t>
              </w:r>
            </w:ins>
            <w:ins w:id="605" w:author="Emmanuel Thomas" w:date="2023-08-24T13:05:00Z">
              <w:r w:rsidR="009B536A">
                <w:t>'</w:t>
              </w:r>
            </w:ins>
            <w:ins w:id="606" w:author="Emmanuel Thomas" w:date="2023-08-24T10:39:00Z">
              <w:r>
                <w:rPr>
                  <w:lang w:val="en-US"/>
                </w:rPr>
                <w:t xml:space="preserve">, </w:t>
              </w:r>
            </w:ins>
            <w:ins w:id="607" w:author="Emmanuel Thomas" w:date="2023-08-24T13:05:00Z">
              <w:r w:rsidR="009B536A">
                <w:t>'</w:t>
              </w:r>
            </w:ins>
            <w:ins w:id="608" w:author="Emmanuel Thomas" w:date="2023-08-24T10:39:00Z">
              <w:r w:rsidRPr="000243E1">
                <w:rPr>
                  <w:rFonts w:ascii="Courier New" w:hAnsi="Courier New" w:cs="Courier New"/>
                  <w:lang w:val="en-US"/>
                </w:rPr>
                <w:t>equirectangular</w:t>
              </w:r>
            </w:ins>
            <w:ins w:id="609" w:author="Emmanuel Thomas" w:date="2023-08-24T13:05:00Z">
              <w:r w:rsidR="009B536A">
                <w:t>'</w:t>
              </w:r>
            </w:ins>
            <w:ins w:id="610" w:author="Emmanuel Thomas" w:date="2023-08-24T10:39:00Z">
              <w:r>
                <w:rPr>
                  <w:lang w:val="en-US"/>
                </w:rPr>
                <w:t xml:space="preserve">, </w:t>
              </w:r>
            </w:ins>
            <w:ins w:id="611" w:author="Emmanuel Thomas" w:date="2023-08-24T13:05:00Z">
              <w:r w:rsidR="009B536A">
                <w:t>'</w:t>
              </w:r>
            </w:ins>
            <w:ins w:id="612" w:author="Emmanuel Thomas" w:date="2023-08-24T10:39:00Z">
              <w:r w:rsidRPr="000243E1">
                <w:rPr>
                  <w:rFonts w:ascii="Courier New" w:hAnsi="Courier New" w:cs="Courier New"/>
                  <w:lang w:val="en-US"/>
                </w:rPr>
                <w:t>depth</w:t>
              </w:r>
            </w:ins>
            <w:ins w:id="613" w:author="Emmanuel Thomas" w:date="2023-08-24T13:05:00Z">
              <w:r w:rsidR="009B536A">
                <w:t>'</w:t>
              </w:r>
            </w:ins>
            <w:ins w:id="614" w:author="Emmanuel Thomas" w:date="2023-08-24T10:39:00Z">
              <w:r>
                <w:rPr>
                  <w:lang w:val="en-US"/>
                </w:rPr>
                <w:t>]</w:t>
              </w:r>
            </w:ins>
          </w:p>
        </w:tc>
        <w:tc>
          <w:tcPr>
            <w:tcW w:w="2259" w:type="dxa"/>
            <w:tcPrChange w:id="615" w:author="Emmanuel Thomas" w:date="2023-08-24T10:35:00Z">
              <w:tcPr>
                <w:tcW w:w="2971" w:type="dxa"/>
              </w:tcPr>
            </w:tcPrChange>
          </w:tcPr>
          <w:p w14:paraId="7565CDE8" w14:textId="36DB8FAE" w:rsidR="00E876B9" w:rsidRDefault="00E876B9" w:rsidP="00400F7F">
            <w:pPr>
              <w:cnfStyle w:val="000000100000" w:firstRow="0" w:lastRow="0" w:firstColumn="0" w:lastColumn="0" w:oddVBand="0" w:evenVBand="0" w:oddHBand="1" w:evenHBand="0" w:firstRowFirstColumn="0" w:firstRowLastColumn="0" w:lastRowFirstColumn="0" w:lastRowLastColumn="0"/>
              <w:rPr>
                <w:ins w:id="616" w:author="Emmanuel Thomas" w:date="2023-08-23T17:34:00Z"/>
                <w:lang w:val="en-US"/>
              </w:rPr>
            </w:pPr>
            <w:ins w:id="617" w:author="Emmanuel Thomas" w:date="2023-08-04T14:56:00Z">
              <w:r>
                <w:rPr>
                  <w:lang w:val="en-US"/>
                </w:rPr>
                <w:t xml:space="preserve">Indicates the </w:t>
              </w:r>
            </w:ins>
            <w:ins w:id="618" w:author="Emmanuel Thomas" w:date="2023-08-23T17:33:00Z">
              <w:r>
                <w:rPr>
                  <w:lang w:val="en-US"/>
                </w:rPr>
                <w:t xml:space="preserve">type of composition layers supported by the </w:t>
              </w:r>
            </w:ins>
            <w:ins w:id="619" w:author="Emmanuel Thomas" w:date="2023-08-04T14:56:00Z">
              <w:r>
                <w:rPr>
                  <w:lang w:val="en-US"/>
                </w:rPr>
                <w:t>XR Sy</w:t>
              </w:r>
            </w:ins>
            <w:ins w:id="620" w:author="Emmanuel Thomas" w:date="2023-08-23T18:16:00Z">
              <w:r>
                <w:rPr>
                  <w:lang w:val="en-US"/>
                </w:rPr>
                <w:t>s</w:t>
              </w:r>
            </w:ins>
            <w:ins w:id="621" w:author="Emmanuel Thomas" w:date="2023-08-04T14:56:00Z">
              <w:r>
                <w:rPr>
                  <w:lang w:val="en-US"/>
                </w:rPr>
                <w:t>tems supports</w:t>
              </w:r>
            </w:ins>
            <w:ins w:id="622" w:author="Emmanuel Thomas" w:date="2023-08-23T17:33:00Z">
              <w:r>
                <w:rPr>
                  <w:lang w:val="en-US"/>
                </w:rPr>
                <w:t>.</w:t>
              </w:r>
            </w:ins>
          </w:p>
          <w:p w14:paraId="3949C0E0" w14:textId="0BC79583" w:rsidR="00E876B9" w:rsidRDefault="00E876B9" w:rsidP="00400F7F">
            <w:pPr>
              <w:cnfStyle w:val="000000100000" w:firstRow="0" w:lastRow="0" w:firstColumn="0" w:lastColumn="0" w:oddVBand="0" w:evenVBand="0" w:oddHBand="1" w:evenHBand="0" w:firstRowFirstColumn="0" w:firstRowLastColumn="0" w:lastRowFirstColumn="0" w:lastRowLastColumn="0"/>
              <w:rPr>
                <w:ins w:id="623" w:author="Emmanuel Thomas" w:date="2023-08-23T17:34:00Z"/>
                <w:lang w:val="en-US"/>
              </w:rPr>
            </w:pPr>
            <w:ins w:id="624" w:author="Emmanuel Thomas" w:date="2023-08-23T17:34:00Z">
              <w:r>
                <w:rPr>
                  <w:lang w:val="en-US"/>
                </w:rPr>
                <w:t xml:space="preserve">The value </w:t>
              </w:r>
            </w:ins>
            <w:ins w:id="625" w:author="Emmanuel Thomas" w:date="2023-08-24T13:05:00Z">
              <w:r w:rsidR="009B536A">
                <w:t>'</w:t>
              </w:r>
            </w:ins>
            <w:ins w:id="626" w:author="Emmanuel Thomas" w:date="2023-08-23T17:34:00Z">
              <w:r w:rsidRPr="000243E1">
                <w:rPr>
                  <w:rFonts w:ascii="Courier New" w:hAnsi="Courier New" w:cs="Courier New"/>
                  <w:lang w:val="en-US"/>
                </w:rPr>
                <w:t>projection</w:t>
              </w:r>
            </w:ins>
            <w:ins w:id="627" w:author="Emmanuel Thomas" w:date="2023-08-24T13:05:00Z">
              <w:r w:rsidR="009B536A">
                <w:t>'</w:t>
              </w:r>
            </w:ins>
            <w:ins w:id="628" w:author="Emmanuel Thomas" w:date="2023-08-04T11:51:00Z">
              <w:r w:rsidRPr="00207C6B">
                <w:rPr>
                  <w:lang w:val="en-US"/>
                </w:rPr>
                <w:t xml:space="preserve"> represents planar projected images, one rendered for each eye using a perspective projection.</w:t>
              </w:r>
            </w:ins>
          </w:p>
          <w:p w14:paraId="5B5A72A1" w14:textId="1313CCCD" w:rsidR="00E876B9" w:rsidRDefault="00E876B9" w:rsidP="00400F7F">
            <w:pPr>
              <w:cnfStyle w:val="000000100000" w:firstRow="0" w:lastRow="0" w:firstColumn="0" w:lastColumn="0" w:oddVBand="0" w:evenVBand="0" w:oddHBand="1" w:evenHBand="0" w:firstRowFirstColumn="0" w:firstRowLastColumn="0" w:lastRowFirstColumn="0" w:lastRowLastColumn="0"/>
              <w:rPr>
                <w:ins w:id="629" w:author="Emmanuel Thomas" w:date="2023-08-23T17:35:00Z"/>
                <w:lang w:val="en-US"/>
              </w:rPr>
            </w:pPr>
            <w:ins w:id="630" w:author="Emmanuel Thomas" w:date="2023-08-23T17:34:00Z">
              <w:r>
                <w:rPr>
                  <w:lang w:val="en-US"/>
                </w:rPr>
                <w:t xml:space="preserve">The value </w:t>
              </w:r>
            </w:ins>
            <w:ins w:id="631" w:author="Emmanuel Thomas" w:date="2023-08-24T13:05:00Z">
              <w:r w:rsidR="009B536A">
                <w:t>'</w:t>
              </w:r>
            </w:ins>
            <w:ins w:id="632" w:author="Emmanuel Thomas" w:date="2023-08-23T17:34:00Z">
              <w:r w:rsidRPr="000243E1">
                <w:rPr>
                  <w:rFonts w:ascii="Courier New" w:hAnsi="Courier New" w:cs="Courier New"/>
                  <w:lang w:val="en-US"/>
                </w:rPr>
                <w:t>quad</w:t>
              </w:r>
            </w:ins>
            <w:ins w:id="633" w:author="Emmanuel Thomas" w:date="2023-08-24T13:05:00Z">
              <w:r w:rsidR="009B536A">
                <w:t>'</w:t>
              </w:r>
            </w:ins>
            <w:ins w:id="634" w:author="Emmanuel Thomas" w:date="2023-08-23T17:35:00Z">
              <w:r>
                <w:rPr>
                  <w:lang w:val="en-US"/>
                </w:rPr>
                <w:t xml:space="preserve"> represents</w:t>
              </w:r>
            </w:ins>
            <w:ins w:id="635" w:author="Emmanuel Thomas" w:date="2023-08-23T18:17:00Z">
              <w:r>
                <w:rPr>
                  <w:lang w:val="en-US"/>
                </w:rPr>
                <w:t xml:space="preserve"> </w:t>
              </w:r>
            </w:ins>
            <w:ins w:id="636" w:author="Emmanuel Thomas" w:date="2023-08-23T17:35:00Z">
              <w:r>
                <w:rPr>
                  <w:lang w:val="en-US"/>
                </w:rPr>
                <w:t>quad c</w:t>
              </w:r>
              <w:r w:rsidRPr="00207C6B">
                <w:rPr>
                  <w:lang w:val="en-US"/>
                </w:rPr>
                <w:t xml:space="preserve">omposition </w:t>
              </w:r>
              <w:r>
                <w:rPr>
                  <w:lang w:val="en-US"/>
                </w:rPr>
                <w:t>l</w:t>
              </w:r>
              <w:r w:rsidRPr="00207C6B">
                <w:rPr>
                  <w:lang w:val="en-US"/>
                </w:rPr>
                <w:t>ayer</w:t>
              </w:r>
            </w:ins>
            <w:ins w:id="637" w:author="Emmanuel Thomas" w:date="2023-08-23T18:17:00Z">
              <w:r>
                <w:rPr>
                  <w:lang w:val="en-US"/>
                </w:rPr>
                <w:t>s</w:t>
              </w:r>
            </w:ins>
            <w:ins w:id="638" w:author="Emmanuel Thomas" w:date="2023-08-23T17:35:00Z">
              <w:r>
                <w:rPr>
                  <w:lang w:val="en-US"/>
                </w:rPr>
                <w:t xml:space="preserve"> which are </w:t>
              </w:r>
              <w:r w:rsidRPr="00207C6B">
                <w:rPr>
                  <w:lang w:val="en-US"/>
                </w:rPr>
                <w:t>useful for rendering user interface elements or 2D content on a planar area in the world.</w:t>
              </w:r>
            </w:ins>
          </w:p>
          <w:p w14:paraId="112A57A1" w14:textId="574B5237" w:rsidR="00E876B9" w:rsidRDefault="00E876B9" w:rsidP="00400F7F">
            <w:pPr>
              <w:cnfStyle w:val="000000100000" w:firstRow="0" w:lastRow="0" w:firstColumn="0" w:lastColumn="0" w:oddVBand="0" w:evenVBand="0" w:oddHBand="1" w:evenHBand="0" w:firstRowFirstColumn="0" w:firstRowLastColumn="0" w:lastRowFirstColumn="0" w:lastRowLastColumn="0"/>
              <w:rPr>
                <w:ins w:id="639" w:author="Emmanuel Thomas" w:date="2023-08-23T17:35:00Z"/>
                <w:lang w:val="en-US"/>
              </w:rPr>
            </w:pPr>
            <w:ins w:id="640" w:author="Emmanuel Thomas" w:date="2023-08-23T17:35:00Z">
              <w:r>
                <w:rPr>
                  <w:lang w:val="en-US"/>
                </w:rPr>
                <w:t xml:space="preserve">The value </w:t>
              </w:r>
            </w:ins>
            <w:ins w:id="641" w:author="Emmanuel Thomas" w:date="2023-08-24T13:05:00Z">
              <w:r w:rsidR="009B536A">
                <w:t>'</w:t>
              </w:r>
            </w:ins>
            <w:ins w:id="642" w:author="Emmanuel Thomas" w:date="2023-08-23T17:35:00Z">
              <w:r w:rsidRPr="000243E1">
                <w:rPr>
                  <w:rFonts w:ascii="Courier New" w:hAnsi="Courier New" w:cs="Courier New"/>
                  <w:lang w:val="en-US"/>
                </w:rPr>
                <w:t>cylinder</w:t>
              </w:r>
            </w:ins>
            <w:ins w:id="643" w:author="Emmanuel Thomas" w:date="2023-08-24T13:05:00Z">
              <w:r w:rsidR="009B536A">
                <w:t>'</w:t>
              </w:r>
            </w:ins>
            <w:ins w:id="644" w:author="Emmanuel Thomas" w:date="2023-08-23T17:35:00Z">
              <w:r>
                <w:rPr>
                  <w:lang w:val="en-US"/>
                </w:rPr>
                <w:t xml:space="preserve"> represents</w:t>
              </w:r>
            </w:ins>
            <w:ins w:id="645" w:author="Emmanuel Thomas" w:date="2023-08-23T18:17:00Z">
              <w:r>
                <w:rPr>
                  <w:lang w:val="en-US"/>
                </w:rPr>
                <w:t xml:space="preserve"> </w:t>
              </w:r>
            </w:ins>
            <w:ins w:id="646" w:author="Emmanuel Thomas" w:date="2023-08-23T17:35:00Z">
              <w:r>
                <w:rPr>
                  <w:lang w:val="en-US"/>
                </w:rPr>
                <w:t>cylinder</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ins>
            <w:ins w:id="647" w:author="Emmanuel Thomas" w:date="2023-08-23T18:17:00Z">
              <w:r>
                <w:rPr>
                  <w:lang w:val="en-US"/>
                </w:rPr>
                <w:t>s</w:t>
              </w:r>
            </w:ins>
            <w:ins w:id="648" w:author="Emmanuel Thomas" w:date="2023-08-23T17:35:00Z">
              <w:r>
                <w:rPr>
                  <w:lang w:val="en-US"/>
                </w:rPr>
                <w:t xml:space="preserve"> which maps the texture</w:t>
              </w:r>
              <w:r w:rsidRPr="00207C6B">
                <w:rPr>
                  <w:lang w:val="en-US"/>
                </w:rPr>
                <w:t xml:space="preserve"> onto the inside of a cylinder section.</w:t>
              </w:r>
            </w:ins>
          </w:p>
          <w:p w14:paraId="4910DDC4" w14:textId="33FE8DE5" w:rsidR="00E876B9" w:rsidRDefault="00E876B9" w:rsidP="00400F7F">
            <w:pPr>
              <w:cnfStyle w:val="000000100000" w:firstRow="0" w:lastRow="0" w:firstColumn="0" w:lastColumn="0" w:oddVBand="0" w:evenVBand="0" w:oddHBand="1" w:evenHBand="0" w:firstRowFirstColumn="0" w:firstRowLastColumn="0" w:lastRowFirstColumn="0" w:lastRowLastColumn="0"/>
              <w:rPr>
                <w:ins w:id="649" w:author="Emmanuel Thomas" w:date="2023-08-23T17:36:00Z"/>
                <w:lang w:val="en-US"/>
              </w:rPr>
            </w:pPr>
            <w:ins w:id="650" w:author="Emmanuel Thomas" w:date="2023-08-23T17:35:00Z">
              <w:r>
                <w:rPr>
                  <w:lang w:val="en-US"/>
                </w:rPr>
                <w:t xml:space="preserve">The value </w:t>
              </w:r>
            </w:ins>
            <w:ins w:id="651" w:author="Emmanuel Thomas" w:date="2023-08-24T13:05:00Z">
              <w:r w:rsidR="009B536A">
                <w:t>'</w:t>
              </w:r>
            </w:ins>
            <w:ins w:id="652" w:author="Emmanuel Thomas" w:date="2023-08-23T17:35:00Z">
              <w:r w:rsidRPr="000243E1">
                <w:rPr>
                  <w:rFonts w:ascii="Courier New" w:hAnsi="Courier New" w:cs="Courier New"/>
                  <w:lang w:val="en-US"/>
                </w:rPr>
                <w:t>cube</w:t>
              </w:r>
            </w:ins>
            <w:ins w:id="653" w:author="Emmanuel Thomas" w:date="2023-08-24T13:05:00Z">
              <w:r w:rsidR="009B536A">
                <w:t>'</w:t>
              </w:r>
              <w:r w:rsidR="009B536A">
                <w:t xml:space="preserve"> </w:t>
              </w:r>
            </w:ins>
            <w:ins w:id="654" w:author="Emmanuel Thomas" w:date="2023-08-23T17:35:00Z">
              <w:r>
                <w:rPr>
                  <w:lang w:val="en-US"/>
                </w:rPr>
                <w:t>rep</w:t>
              </w:r>
            </w:ins>
            <w:ins w:id="655" w:author="Emmanuel Thomas" w:date="2023-08-23T17:36:00Z">
              <w:r>
                <w:rPr>
                  <w:lang w:val="en-US"/>
                </w:rPr>
                <w:t>resents</w:t>
              </w:r>
            </w:ins>
            <w:ins w:id="656" w:author="Emmanuel Thomas" w:date="2023-08-23T18:17:00Z">
              <w:r>
                <w:rPr>
                  <w:lang w:val="en-US"/>
                </w:rPr>
                <w:t xml:space="preserve"> c</w:t>
              </w:r>
            </w:ins>
            <w:ins w:id="657" w:author="Emmanuel Thomas" w:date="2023-08-23T17:36:00Z">
              <w:r>
                <w:rPr>
                  <w:lang w:val="en-US"/>
                </w:rPr>
                <w:t>ube</w:t>
              </w:r>
              <w:r w:rsidRPr="00207C6B">
                <w:rPr>
                  <w:lang w:val="en-US"/>
                </w:rPr>
                <w:t xml:space="preserve"> </w:t>
              </w:r>
              <w:r>
                <w:rPr>
                  <w:lang w:val="en-US"/>
                </w:rPr>
                <w:lastRenderedPageBreak/>
                <w:t>c</w:t>
              </w:r>
              <w:r w:rsidRPr="00207C6B">
                <w:rPr>
                  <w:lang w:val="en-US"/>
                </w:rPr>
                <w:t xml:space="preserve">omposition </w:t>
              </w:r>
              <w:r>
                <w:rPr>
                  <w:lang w:val="en-US"/>
                </w:rPr>
                <w:t>l</w:t>
              </w:r>
              <w:r w:rsidRPr="00207C6B">
                <w:rPr>
                  <w:lang w:val="en-US"/>
                </w:rPr>
                <w:t>ayer</w:t>
              </w:r>
              <w:r>
                <w:rPr>
                  <w:lang w:val="en-US"/>
                </w:rPr>
                <w:t xml:space="preserve"> which </w:t>
              </w:r>
              <w:r w:rsidRPr="00207C6B">
                <w:rPr>
                  <w:lang w:val="en-US"/>
                </w:rPr>
                <w:t xml:space="preserve">consists of a cube map with </w:t>
              </w:r>
              <w:r>
                <w:rPr>
                  <w:lang w:val="en-US"/>
                </w:rPr>
                <w:t>six</w:t>
              </w:r>
              <w:r w:rsidRPr="00207C6B">
                <w:rPr>
                  <w:lang w:val="en-US"/>
                </w:rPr>
                <w:t xml:space="preserve"> views to be rendered by the application.</w:t>
              </w:r>
            </w:ins>
          </w:p>
          <w:p w14:paraId="10945FE9" w14:textId="1D0E7B95" w:rsidR="00E876B9" w:rsidRDefault="00E876B9" w:rsidP="00400F7F">
            <w:pPr>
              <w:cnfStyle w:val="000000100000" w:firstRow="0" w:lastRow="0" w:firstColumn="0" w:lastColumn="0" w:oddVBand="0" w:evenVBand="0" w:oddHBand="1" w:evenHBand="0" w:firstRowFirstColumn="0" w:firstRowLastColumn="0" w:lastRowFirstColumn="0" w:lastRowLastColumn="0"/>
              <w:rPr>
                <w:ins w:id="658" w:author="Emmanuel Thomas" w:date="2023-08-23T17:37:00Z"/>
                <w:lang w:val="en-US"/>
              </w:rPr>
            </w:pPr>
            <w:ins w:id="659" w:author="Emmanuel Thomas" w:date="2023-08-23T17:36:00Z">
              <w:r>
                <w:rPr>
                  <w:lang w:val="en-US"/>
                </w:rPr>
                <w:t xml:space="preserve">The value </w:t>
              </w:r>
            </w:ins>
            <w:ins w:id="660" w:author="Emmanuel Thomas" w:date="2023-08-24T13:05:00Z">
              <w:r w:rsidR="009B536A">
                <w:t>'</w:t>
              </w:r>
            </w:ins>
            <w:ins w:id="661" w:author="Emmanuel Thomas" w:date="2023-08-23T17:36:00Z">
              <w:r w:rsidRPr="000243E1">
                <w:rPr>
                  <w:rFonts w:ascii="Courier New" w:hAnsi="Courier New" w:cs="Courier New"/>
                  <w:lang w:val="en-US"/>
                </w:rPr>
                <w:t>equirectangular</w:t>
              </w:r>
            </w:ins>
            <w:ins w:id="662" w:author="Emmanuel Thomas" w:date="2023-08-24T13:05:00Z">
              <w:r w:rsidR="009B536A">
                <w:t>'</w:t>
              </w:r>
            </w:ins>
            <w:ins w:id="663" w:author="Emmanuel Thomas" w:date="2023-08-23T17:36:00Z">
              <w:r>
                <w:rPr>
                  <w:lang w:val="en-US"/>
                </w:rPr>
                <w:t xml:space="preserve"> </w:t>
              </w:r>
            </w:ins>
            <w:ins w:id="664" w:author="Emmanuel Thomas" w:date="2023-08-23T18:17:00Z">
              <w:r>
                <w:rPr>
                  <w:lang w:val="en-US"/>
                </w:rPr>
                <w:t>represents</w:t>
              </w:r>
            </w:ins>
            <w:ins w:id="665" w:author="Emmanuel Thomas" w:date="2023-08-23T17:36:00Z">
              <w:r>
                <w:rPr>
                  <w:lang w:val="en-US"/>
                </w:rPr>
                <w:t xml:space="preserve"> equirectangular</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ins>
            <w:ins w:id="666" w:author="Emmanuel Thomas" w:date="2023-08-23T18:17:00Z">
              <w:r>
                <w:rPr>
                  <w:lang w:val="en-US"/>
                </w:rPr>
                <w:t>s</w:t>
              </w:r>
            </w:ins>
            <w:ins w:id="667" w:author="Emmanuel Thomas" w:date="2023-08-23T17:36:00Z">
              <w:r>
                <w:rPr>
                  <w:lang w:val="en-US"/>
                </w:rPr>
                <w:t xml:space="preserve"> whic</w:t>
              </w:r>
            </w:ins>
            <w:ins w:id="668" w:author="Emmanuel Thomas" w:date="2023-08-23T17:38:00Z">
              <w:r>
                <w:rPr>
                  <w:lang w:val="en-US"/>
                </w:rPr>
                <w:t>h</w:t>
              </w:r>
            </w:ins>
            <w:ins w:id="669" w:author="Emmanuel Thomas" w:date="2023-08-23T17:36:00Z">
              <w:r w:rsidRPr="00207C6B">
                <w:rPr>
                  <w:lang w:val="en-US"/>
                </w:rPr>
                <w:t xml:space="preserve"> consists of an equirectangular image that is mapped onto the inside of a sphere in the world.</w:t>
              </w:r>
            </w:ins>
          </w:p>
          <w:p w14:paraId="7DAA7971" w14:textId="54FF74E9" w:rsidR="00E876B9" w:rsidRPr="00207C6B" w:rsidRDefault="00E876B9" w:rsidP="00400F7F">
            <w:pPr>
              <w:cnfStyle w:val="000000100000" w:firstRow="0" w:lastRow="0" w:firstColumn="0" w:lastColumn="0" w:oddVBand="0" w:evenVBand="0" w:oddHBand="1" w:evenHBand="0" w:firstRowFirstColumn="0" w:firstRowLastColumn="0" w:lastRowFirstColumn="0" w:lastRowLastColumn="0"/>
              <w:rPr>
                <w:lang w:val="en-US"/>
              </w:rPr>
            </w:pPr>
            <w:ins w:id="670" w:author="Emmanuel Thomas" w:date="2023-08-23T17:37:00Z">
              <w:r>
                <w:rPr>
                  <w:lang w:val="en-US"/>
                </w:rPr>
                <w:t xml:space="preserve">The value </w:t>
              </w:r>
            </w:ins>
            <w:ins w:id="671" w:author="Emmanuel Thomas" w:date="2023-08-24T13:05:00Z">
              <w:r w:rsidR="009B536A">
                <w:t>'</w:t>
              </w:r>
            </w:ins>
            <w:ins w:id="672" w:author="Emmanuel Thomas" w:date="2023-08-23T17:37:00Z">
              <w:r w:rsidRPr="000243E1">
                <w:rPr>
                  <w:rFonts w:ascii="Courier New" w:hAnsi="Courier New" w:cs="Courier New"/>
                  <w:lang w:val="en-US"/>
                </w:rPr>
                <w:t>depth</w:t>
              </w:r>
            </w:ins>
            <w:ins w:id="673" w:author="Emmanuel Thomas" w:date="2023-08-24T13:05:00Z">
              <w:r w:rsidR="009B536A">
                <w:t>'</w:t>
              </w:r>
            </w:ins>
            <w:ins w:id="674" w:author="Emmanuel Thomas" w:date="2023-08-23T17:37:00Z">
              <w:r>
                <w:rPr>
                  <w:lang w:val="en-US"/>
                </w:rPr>
                <w:t xml:space="preserve"> represents</w:t>
              </w:r>
            </w:ins>
            <w:ins w:id="675" w:author="Emmanuel Thomas" w:date="2023-08-23T18:18:00Z">
              <w:r>
                <w:rPr>
                  <w:lang w:val="en-US"/>
                </w:rPr>
                <w:t xml:space="preserve"> </w:t>
              </w:r>
            </w:ins>
            <w:ins w:id="676" w:author="Emmanuel Thomas" w:date="2023-08-23T17:37:00Z">
              <w:r>
                <w:rPr>
                  <w:lang w:val="en-US"/>
                </w:rPr>
                <w:t>depth</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ins>
            <w:ins w:id="677" w:author="Emmanuel Thomas" w:date="2023-08-23T18:18:00Z">
              <w:r>
                <w:rPr>
                  <w:lang w:val="en-US"/>
                </w:rPr>
                <w:t>s</w:t>
              </w:r>
            </w:ins>
            <w:ins w:id="678" w:author="Emmanuel Thomas" w:date="2023-08-23T17:37:00Z">
              <w:r>
                <w:rPr>
                  <w:lang w:val="en-US"/>
                </w:rPr>
                <w:t xml:space="preserve"> which allows submitting depth maps as</w:t>
              </w:r>
              <w:r w:rsidRPr="00207C6B">
                <w:rPr>
                  <w:lang w:val="en-US"/>
                </w:rPr>
                <w:t xml:space="preserve"> an extra composition layer </w:t>
              </w:r>
            </w:ins>
            <w:ins w:id="679" w:author="Emmanuel Thomas" w:date="2023-08-23T17:38:00Z">
              <w:r>
                <w:rPr>
                  <w:lang w:val="en-US"/>
                </w:rPr>
                <w:t xml:space="preserve">to </w:t>
              </w:r>
            </w:ins>
            <w:ins w:id="680" w:author="Emmanuel Thomas" w:date="2023-08-23T17:37:00Z">
              <w:r>
                <w:rPr>
                  <w:lang w:val="en-US"/>
                </w:rPr>
                <w:t xml:space="preserve">be used by the XR Runtime for </w:t>
              </w:r>
              <w:r w:rsidRPr="00207C6B">
                <w:rPr>
                  <w:lang w:val="en-US"/>
                </w:rPr>
                <w:t>pose correction</w:t>
              </w:r>
              <w:r>
                <w:rPr>
                  <w:lang w:val="en-US"/>
                </w:rPr>
                <w:t>.</w:t>
              </w:r>
            </w:ins>
          </w:p>
        </w:tc>
      </w:tr>
      <w:tr w:rsidR="00E876B9" w:rsidRPr="00207C6B" w:rsidDel="00BD66A6" w14:paraId="26F42833" w14:textId="77777777" w:rsidTr="00E876B9">
        <w:trPr>
          <w:del w:id="681" w:author="Emmanuel Thomas" w:date="2023-08-04T15:03:00Z"/>
        </w:trPr>
        <w:tc>
          <w:tcPr>
            <w:cnfStyle w:val="001000000000" w:firstRow="0" w:lastRow="0" w:firstColumn="1" w:lastColumn="0" w:oddVBand="0" w:evenVBand="0" w:oddHBand="0" w:evenHBand="0" w:firstRowFirstColumn="0" w:firstRowLastColumn="0" w:lastRowFirstColumn="0" w:lastRowLastColumn="0"/>
            <w:tcW w:w="1119" w:type="dxa"/>
            <w:tcPrChange w:id="682" w:author="Emmanuel Thomas" w:date="2023-08-24T10:35:00Z">
              <w:tcPr>
                <w:tcW w:w="1428" w:type="dxa"/>
              </w:tcPr>
            </w:tcPrChange>
          </w:tcPr>
          <w:p w14:paraId="26A260D0" w14:textId="70D4E94F" w:rsidR="00E876B9" w:rsidRPr="00207C6B" w:rsidDel="00BD66A6" w:rsidRDefault="00E876B9" w:rsidP="00400F7F">
            <w:pPr>
              <w:rPr>
                <w:del w:id="683" w:author="Emmanuel Thomas" w:date="2023-08-04T15:03:00Z"/>
                <w:lang w:val="en-US"/>
              </w:rPr>
            </w:pPr>
            <w:del w:id="684" w:author="Emmanuel Thomas" w:date="2023-08-04T15:03:00Z">
              <w:r w:rsidRPr="00207C6B" w:rsidDel="00BD66A6">
                <w:rPr>
                  <w:lang w:val="en-US"/>
                </w:rPr>
                <w:lastRenderedPageBreak/>
                <w:delText>Frame rate</w:delText>
              </w:r>
            </w:del>
          </w:p>
        </w:tc>
        <w:tc>
          <w:tcPr>
            <w:tcW w:w="1414" w:type="dxa"/>
            <w:tcPrChange w:id="685" w:author="Emmanuel Thomas" w:date="2023-08-24T10:35:00Z">
              <w:tcPr>
                <w:tcW w:w="1828" w:type="dxa"/>
              </w:tcPr>
            </w:tcPrChange>
          </w:tcPr>
          <w:p w14:paraId="3E68DB23" w14:textId="3307821F" w:rsidR="00E876B9" w:rsidRPr="00207C6B" w:rsidDel="00BD66A6" w:rsidRDefault="00E876B9" w:rsidP="00400F7F">
            <w:pPr>
              <w:cnfStyle w:val="000000000000" w:firstRow="0" w:lastRow="0" w:firstColumn="0" w:lastColumn="0" w:oddVBand="0" w:evenVBand="0" w:oddHBand="0" w:evenHBand="0" w:firstRowFirstColumn="0" w:firstRowLastColumn="0" w:lastRowFirstColumn="0" w:lastRowLastColumn="0"/>
              <w:rPr>
                <w:del w:id="686" w:author="Emmanuel Thomas" w:date="2023-08-04T15:03:00Z"/>
                <w:lang w:val="en-US"/>
              </w:rPr>
            </w:pPr>
          </w:p>
        </w:tc>
        <w:tc>
          <w:tcPr>
            <w:tcW w:w="2578" w:type="dxa"/>
            <w:tcPrChange w:id="687" w:author="Emmanuel Thomas" w:date="2023-08-24T10:35:00Z">
              <w:tcPr>
                <w:tcW w:w="3402" w:type="dxa"/>
              </w:tcPr>
            </w:tcPrChange>
          </w:tcPr>
          <w:p w14:paraId="57ABA3CE" w14:textId="4217BF65" w:rsidR="00E876B9" w:rsidRPr="00207C6B" w:rsidDel="00BD66A6" w:rsidRDefault="00E876B9" w:rsidP="00400F7F">
            <w:pPr>
              <w:cnfStyle w:val="000000000000" w:firstRow="0" w:lastRow="0" w:firstColumn="0" w:lastColumn="0" w:oddVBand="0" w:evenVBand="0" w:oddHBand="0" w:evenHBand="0" w:firstRowFirstColumn="0" w:firstRowLastColumn="0" w:lastRowFirstColumn="0" w:lastRowLastColumn="0"/>
              <w:rPr>
                <w:del w:id="688" w:author="Emmanuel Thomas" w:date="2023-08-04T15:03:00Z"/>
                <w:lang w:val="en-US"/>
              </w:rPr>
            </w:pPr>
          </w:p>
        </w:tc>
        <w:tc>
          <w:tcPr>
            <w:tcW w:w="2259" w:type="dxa"/>
            <w:tcPrChange w:id="689" w:author="Emmanuel Thomas" w:date="2023-08-24T10:35:00Z">
              <w:tcPr>
                <w:tcW w:w="2971" w:type="dxa"/>
              </w:tcPr>
            </w:tcPrChange>
          </w:tcPr>
          <w:p w14:paraId="1E8D1F3D" w14:textId="77777777" w:rsidR="00E876B9" w:rsidRPr="00207C6B" w:rsidDel="00BD66A6" w:rsidRDefault="00E876B9">
            <w:pPr>
              <w:cnfStyle w:val="000000000000" w:firstRow="0" w:lastRow="0" w:firstColumn="0" w:lastColumn="0" w:oddVBand="0" w:evenVBand="0" w:oddHBand="0" w:evenHBand="0" w:firstRowFirstColumn="0" w:firstRowLastColumn="0" w:lastRowFirstColumn="0" w:lastRowLastColumn="0"/>
              <w:rPr>
                <w:lang w:val="en-US"/>
              </w:rPr>
            </w:pPr>
          </w:p>
        </w:tc>
        <w:tc>
          <w:tcPr>
            <w:tcW w:w="2259" w:type="dxa"/>
            <w:tcPrChange w:id="690" w:author="Emmanuel Thomas" w:date="2023-08-24T10:35:00Z">
              <w:tcPr>
                <w:tcW w:w="0" w:type="dxa"/>
              </w:tcPr>
            </w:tcPrChange>
          </w:tcPr>
          <w:p w14:paraId="4F1BE837" w14:textId="27F28961" w:rsidR="00E876B9" w:rsidRPr="00207C6B" w:rsidDel="00BD66A6" w:rsidRDefault="00E876B9" w:rsidP="00400F7F">
            <w:pPr>
              <w:cnfStyle w:val="000000000000" w:firstRow="0" w:lastRow="0" w:firstColumn="0" w:lastColumn="0" w:oddVBand="0" w:evenVBand="0" w:oddHBand="0" w:evenHBand="0" w:firstRowFirstColumn="0" w:firstRowLastColumn="0" w:lastRowFirstColumn="0" w:lastRowLastColumn="0"/>
              <w:rPr>
                <w:del w:id="691" w:author="Emmanuel Thomas" w:date="2023-08-04T15:03:00Z"/>
                <w:lang w:val="en-US"/>
              </w:rPr>
            </w:pPr>
          </w:p>
        </w:tc>
      </w:tr>
      <w:tr w:rsidR="00E876B9" w:rsidRPr="00207C6B" w:rsidDel="001E549A" w14:paraId="3B8C73C1" w14:textId="77777777" w:rsidTr="00E876B9">
        <w:trPr>
          <w:cnfStyle w:val="000000100000" w:firstRow="0" w:lastRow="0" w:firstColumn="0" w:lastColumn="0" w:oddVBand="0" w:evenVBand="0" w:oddHBand="1" w:evenHBand="0" w:firstRowFirstColumn="0" w:firstRowLastColumn="0" w:lastRowFirstColumn="0" w:lastRowLastColumn="0"/>
          <w:del w:id="692" w:author="Emmanuel Thomas" w:date="2023-08-04T15:04:00Z"/>
        </w:trPr>
        <w:tc>
          <w:tcPr>
            <w:cnfStyle w:val="001000000000" w:firstRow="0" w:lastRow="0" w:firstColumn="1" w:lastColumn="0" w:oddVBand="0" w:evenVBand="0" w:oddHBand="0" w:evenHBand="0" w:firstRowFirstColumn="0" w:firstRowLastColumn="0" w:lastRowFirstColumn="0" w:lastRowLastColumn="0"/>
            <w:tcW w:w="1119" w:type="dxa"/>
            <w:tcPrChange w:id="693" w:author="Emmanuel Thomas" w:date="2023-08-24T10:35:00Z">
              <w:tcPr>
                <w:tcW w:w="1428" w:type="dxa"/>
              </w:tcPr>
            </w:tcPrChange>
          </w:tcPr>
          <w:p w14:paraId="4490C74F" w14:textId="5D29A624" w:rsidR="00E876B9" w:rsidRPr="00207C6B" w:rsidDel="001E549A" w:rsidRDefault="00E876B9" w:rsidP="00400F7F">
            <w:pPr>
              <w:cnfStyle w:val="001000100000" w:firstRow="0" w:lastRow="0" w:firstColumn="1" w:lastColumn="0" w:oddVBand="0" w:evenVBand="0" w:oddHBand="1" w:evenHBand="0" w:firstRowFirstColumn="0" w:firstRowLastColumn="0" w:lastRowFirstColumn="0" w:lastRowLastColumn="0"/>
              <w:rPr>
                <w:del w:id="694" w:author="Emmanuel Thomas" w:date="2023-08-04T15:04:00Z"/>
                <w:lang w:val="en-US"/>
              </w:rPr>
            </w:pPr>
            <w:del w:id="695" w:author="Emmanuel Thomas" w:date="2023-08-04T15:04:00Z">
              <w:r w:rsidRPr="00207C6B" w:rsidDel="001E549A">
                <w:rPr>
                  <w:highlight w:val="yellow"/>
                  <w:lang w:val="en-US"/>
                </w:rPr>
                <w:delText>ACTIONS</w:delText>
              </w:r>
            </w:del>
          </w:p>
        </w:tc>
        <w:tc>
          <w:tcPr>
            <w:tcW w:w="1414" w:type="dxa"/>
            <w:tcPrChange w:id="696" w:author="Emmanuel Thomas" w:date="2023-08-24T10:35:00Z">
              <w:tcPr>
                <w:tcW w:w="1828" w:type="dxa"/>
              </w:tcPr>
            </w:tcPrChange>
          </w:tcPr>
          <w:p w14:paraId="013B0B0D" w14:textId="21D7A6FF" w:rsidR="00E876B9" w:rsidRPr="00207C6B" w:rsidDel="001E549A" w:rsidRDefault="00E876B9" w:rsidP="00400F7F">
            <w:pPr>
              <w:cnfStyle w:val="000000100000" w:firstRow="0" w:lastRow="0" w:firstColumn="0" w:lastColumn="0" w:oddVBand="0" w:evenVBand="0" w:oddHBand="1" w:evenHBand="0" w:firstRowFirstColumn="0" w:firstRowLastColumn="0" w:lastRowFirstColumn="0" w:lastRowLastColumn="0"/>
              <w:rPr>
                <w:del w:id="697" w:author="Emmanuel Thomas" w:date="2023-08-04T15:04:00Z"/>
                <w:lang w:val="en-US"/>
              </w:rPr>
            </w:pPr>
          </w:p>
        </w:tc>
        <w:tc>
          <w:tcPr>
            <w:tcW w:w="2578" w:type="dxa"/>
            <w:tcPrChange w:id="698" w:author="Emmanuel Thomas" w:date="2023-08-24T10:35:00Z">
              <w:tcPr>
                <w:tcW w:w="3402" w:type="dxa"/>
              </w:tcPr>
            </w:tcPrChange>
          </w:tcPr>
          <w:p w14:paraId="5123B409" w14:textId="692E3809" w:rsidR="00E876B9" w:rsidRPr="00207C6B" w:rsidDel="001E549A" w:rsidRDefault="00E876B9" w:rsidP="00400F7F">
            <w:pPr>
              <w:cnfStyle w:val="000000100000" w:firstRow="0" w:lastRow="0" w:firstColumn="0" w:lastColumn="0" w:oddVBand="0" w:evenVBand="0" w:oddHBand="1" w:evenHBand="0" w:firstRowFirstColumn="0" w:firstRowLastColumn="0" w:lastRowFirstColumn="0" w:lastRowLastColumn="0"/>
              <w:rPr>
                <w:del w:id="699" w:author="Emmanuel Thomas" w:date="2023-08-04T15:04:00Z"/>
                <w:lang w:val="en-US"/>
              </w:rPr>
            </w:pPr>
          </w:p>
        </w:tc>
        <w:tc>
          <w:tcPr>
            <w:tcW w:w="2259" w:type="dxa"/>
            <w:tcPrChange w:id="700" w:author="Emmanuel Thomas" w:date="2023-08-24T10:35:00Z">
              <w:tcPr>
                <w:tcW w:w="2971" w:type="dxa"/>
              </w:tcPr>
            </w:tcPrChange>
          </w:tcPr>
          <w:p w14:paraId="41F3A84D" w14:textId="77777777" w:rsidR="00E876B9" w:rsidRPr="00207C6B" w:rsidDel="001E549A" w:rsidRDefault="00E876B9">
            <w:pPr>
              <w:cnfStyle w:val="000000100000" w:firstRow="0" w:lastRow="0" w:firstColumn="0" w:lastColumn="0" w:oddVBand="0" w:evenVBand="0" w:oddHBand="1" w:evenHBand="0" w:firstRowFirstColumn="0" w:firstRowLastColumn="0" w:lastRowFirstColumn="0" w:lastRowLastColumn="0"/>
              <w:rPr>
                <w:lang w:val="en-US"/>
              </w:rPr>
            </w:pPr>
          </w:p>
        </w:tc>
        <w:tc>
          <w:tcPr>
            <w:tcW w:w="2259" w:type="dxa"/>
            <w:tcPrChange w:id="701" w:author="Emmanuel Thomas" w:date="2023-08-24T10:35:00Z">
              <w:tcPr>
                <w:tcW w:w="2971" w:type="dxa"/>
              </w:tcPr>
            </w:tcPrChange>
          </w:tcPr>
          <w:p w14:paraId="44AA7C49" w14:textId="3B0ECDA3" w:rsidR="00E876B9" w:rsidRPr="00207C6B" w:rsidDel="001E549A" w:rsidRDefault="00E876B9" w:rsidP="00400F7F">
            <w:pPr>
              <w:cnfStyle w:val="000000100000" w:firstRow="0" w:lastRow="0" w:firstColumn="0" w:lastColumn="0" w:oddVBand="0" w:evenVBand="0" w:oddHBand="1" w:evenHBand="0" w:firstRowFirstColumn="0" w:firstRowLastColumn="0" w:lastRowFirstColumn="0" w:lastRowLastColumn="0"/>
              <w:rPr>
                <w:del w:id="702" w:author="Emmanuel Thomas" w:date="2023-08-04T15:04:00Z"/>
                <w:lang w:val="en-US"/>
              </w:rPr>
            </w:pPr>
          </w:p>
        </w:tc>
      </w:tr>
    </w:tbl>
    <w:p w14:paraId="60B621F5" w14:textId="77777777" w:rsidR="00207C6B" w:rsidRPr="00207C6B" w:rsidRDefault="00207C6B" w:rsidP="00207C6B"/>
    <w:p w14:paraId="46418EAB" w14:textId="1E48811B" w:rsidR="00207C6B" w:rsidRPr="00207C6B" w:rsidDel="009D4CED" w:rsidRDefault="00207C6B" w:rsidP="00207C6B">
      <w:pPr>
        <w:rPr>
          <w:del w:id="703" w:author="Emmanuel Thomas" w:date="2023-08-04T15:04:00Z"/>
          <w:highlight w:val="yellow"/>
        </w:rPr>
      </w:pPr>
      <w:del w:id="704" w:author="Emmanuel Thomas" w:date="2023-08-04T15:04:00Z">
        <w:r w:rsidRPr="00207C6B" w:rsidDel="009D4CED">
          <w:rPr>
            <w:highlight w:val="yellow"/>
          </w:rPr>
          <w:delText>[Add a table of capabilities of the XR Runtime and what is expected to available and what is optional needs to be queried.</w:delText>
        </w:r>
      </w:del>
    </w:p>
    <w:p w14:paraId="5C0B07B7" w14:textId="7BB3F70A" w:rsidR="00207C6B" w:rsidRPr="00207C6B" w:rsidDel="009D4CED" w:rsidRDefault="00207C6B" w:rsidP="00207C6B">
      <w:pPr>
        <w:rPr>
          <w:del w:id="705" w:author="Emmanuel Thomas" w:date="2023-08-04T15:04:00Z"/>
          <w:highlight w:val="yellow"/>
        </w:rPr>
      </w:pPr>
      <w:del w:id="706" w:author="Emmanuel Thomas" w:date="2023-08-04T15:04:00Z">
        <w:r w:rsidRPr="00207C6B" w:rsidDel="009D4CED">
          <w:rPr>
            <w:highlight w:val="yellow"/>
          </w:rPr>
          <w:delText>Basic concept of specification:</w:delText>
        </w:r>
      </w:del>
    </w:p>
    <w:p w14:paraId="2E33F044" w14:textId="5B916552" w:rsidR="00207C6B" w:rsidRPr="00207C6B" w:rsidDel="009D4CED" w:rsidRDefault="00207C6B" w:rsidP="00207C6B">
      <w:pPr>
        <w:ind w:left="568" w:hanging="284"/>
        <w:rPr>
          <w:del w:id="707" w:author="Emmanuel Thomas" w:date="2023-08-04T15:04:00Z"/>
          <w:highlight w:val="yellow"/>
        </w:rPr>
      </w:pPr>
      <w:del w:id="708" w:author="Emmanuel Thomas" w:date="2023-08-04T15:04:00Z">
        <w:r w:rsidRPr="00207C6B" w:rsidDel="009D4CED">
          <w:rPr>
            <w:highlight w:val="yellow"/>
          </w:rPr>
          <w:delText>-</w:delText>
        </w:r>
        <w:r w:rsidRPr="00207C6B" w:rsidDel="009D4CED">
          <w:rPr>
            <w:highlight w:val="yellow"/>
          </w:rPr>
          <w:tab/>
          <w:delText>Capability query</w:delText>
        </w:r>
      </w:del>
    </w:p>
    <w:p w14:paraId="1995330D" w14:textId="6411F718" w:rsidR="00207C6B" w:rsidRPr="00207C6B" w:rsidDel="009D4CED" w:rsidRDefault="00207C6B" w:rsidP="00207C6B">
      <w:pPr>
        <w:ind w:left="568" w:hanging="284"/>
        <w:rPr>
          <w:del w:id="709" w:author="Emmanuel Thomas" w:date="2023-08-04T15:04:00Z"/>
          <w:highlight w:val="yellow"/>
        </w:rPr>
      </w:pPr>
      <w:del w:id="710" w:author="Emmanuel Thomas" w:date="2023-08-04T15:04:00Z">
        <w:r w:rsidRPr="00207C6B" w:rsidDel="009D4CED">
          <w:rPr>
            <w:highlight w:val="yellow"/>
          </w:rPr>
          <w:delText>-</w:delText>
        </w:r>
        <w:r w:rsidRPr="00207C6B" w:rsidDel="009D4CED">
          <w:rPr>
            <w:highlight w:val="yellow"/>
          </w:rPr>
          <w:tab/>
          <w:delText>[Editor’s note: Description of the pipelines, sensors, AR runtime, decoders… identify for what entities capabilities are defined]</w:delText>
        </w:r>
      </w:del>
    </w:p>
    <w:p w14:paraId="0BD4451B" w14:textId="70AEB232" w:rsidR="00207C6B" w:rsidDel="009D4CED" w:rsidRDefault="00207C6B" w:rsidP="00207C6B">
      <w:pPr>
        <w:rPr>
          <w:del w:id="711" w:author="Emmanuel Thomas" w:date="2023-08-04T15:04:00Z"/>
        </w:rPr>
      </w:pPr>
      <w:del w:id="712" w:author="Emmanuel Thomas" w:date="2023-08-04T15:04:00Z">
        <w:r w:rsidRPr="00207C6B" w:rsidDel="009D4CED">
          <w:rPr>
            <w:highlight w:val="yellow"/>
          </w:rPr>
          <w:delText>Collected Requirements]</w:delText>
        </w:r>
      </w:del>
    </w:p>
    <w:p w14:paraId="152E7103" w14:textId="4E937906" w:rsidR="0042535D" w:rsidDel="009D4CED" w:rsidRDefault="0042535D" w:rsidP="00207C6B">
      <w:pPr>
        <w:rPr>
          <w:del w:id="713" w:author="Emmanuel Thomas" w:date="2023-08-04T15:04:00Z"/>
        </w:rPr>
      </w:pPr>
    </w:p>
    <w:p w14:paraId="48D2C8C4" w14:textId="09E58DBC" w:rsidR="0042535D" w:rsidRDefault="0055440B" w:rsidP="0042535D">
      <w:pPr>
        <w:pStyle w:val="Changefirst"/>
      </w:pPr>
      <w:r>
        <w:rPr>
          <w:highlight w:val="yellow"/>
        </w:rPr>
        <w:lastRenderedPageBreak/>
        <w:t>CH</w:t>
      </w:r>
      <w:r w:rsidR="0042535D" w:rsidRPr="00F66D5C">
        <w:rPr>
          <w:highlight w:val="yellow"/>
        </w:rPr>
        <w:t>ANGE</w:t>
      </w:r>
      <w:r w:rsidR="0042535D">
        <w:t xml:space="preserve"> #</w:t>
      </w:r>
      <w:r w:rsidR="00353632">
        <w:t>3</w:t>
      </w:r>
    </w:p>
    <w:p w14:paraId="189D0C5F" w14:textId="7CD3AC9E" w:rsidR="00C178EF" w:rsidRDefault="00C178EF" w:rsidP="00C178EF">
      <w:pPr>
        <w:keepNext/>
        <w:keepLines/>
        <w:pBdr>
          <w:top w:val="single" w:sz="12" w:space="3" w:color="auto"/>
        </w:pBdr>
        <w:spacing w:before="240"/>
        <w:ind w:left="1134" w:hanging="1134"/>
        <w:outlineLvl w:val="0"/>
        <w:rPr>
          <w:ins w:id="714" w:author="Emmanuel Thomas" w:date="2023-08-03T10:50:00Z"/>
          <w:rFonts w:ascii="Arial" w:hAnsi="Arial"/>
          <w:sz w:val="36"/>
        </w:rPr>
      </w:pPr>
      <w:bookmarkStart w:id="715" w:name="_Toc134709917"/>
      <w:bookmarkStart w:id="716" w:name="_Toc135925227"/>
      <w:r w:rsidRPr="00C178EF">
        <w:rPr>
          <w:rFonts w:ascii="Arial" w:hAnsi="Arial"/>
          <w:sz w:val="36"/>
        </w:rPr>
        <w:t>B.2</w:t>
      </w:r>
      <w:r w:rsidRPr="00C178EF">
        <w:rPr>
          <w:rFonts w:ascii="Arial" w:hAnsi="Arial"/>
          <w:sz w:val="36"/>
        </w:rPr>
        <w:tab/>
        <w:t>Capability mapping to OpenXR</w:t>
      </w:r>
      <w:bookmarkEnd w:id="715"/>
      <w:bookmarkEnd w:id="716"/>
    </w:p>
    <w:p w14:paraId="2EAA373A" w14:textId="101E278D" w:rsidR="00033458" w:rsidRDefault="00033458" w:rsidP="00033458">
      <w:pPr>
        <w:pStyle w:val="Heading3"/>
        <w:rPr>
          <w:ins w:id="717" w:author="Emmanuel Thomas" w:date="2023-08-04T16:33:00Z"/>
        </w:rPr>
      </w:pPr>
      <w:ins w:id="718" w:author="Emmanuel Thomas" w:date="2023-08-04T16:33:00Z">
        <w:r>
          <w:t>B.2.1</w:t>
        </w:r>
        <w:r>
          <w:tab/>
        </w:r>
        <w:r w:rsidRPr="00033458">
          <w:t>Mapping overview</w:t>
        </w:r>
      </w:ins>
    </w:p>
    <w:tbl>
      <w:tblPr>
        <w:tblStyle w:val="GridTable41"/>
        <w:tblW w:w="0" w:type="auto"/>
        <w:tblLayout w:type="fixed"/>
        <w:tblLook w:val="04A0" w:firstRow="1" w:lastRow="0" w:firstColumn="1" w:lastColumn="0" w:noHBand="0" w:noVBand="1"/>
        <w:tblPrChange w:id="719" w:author="Emmanuel Thomas" w:date="2023-08-04T15:22:00Z">
          <w:tblPr>
            <w:tblStyle w:val="GridTable41"/>
            <w:tblW w:w="0" w:type="auto"/>
            <w:tblLayout w:type="fixed"/>
            <w:tblLook w:val="04A0" w:firstRow="1" w:lastRow="0" w:firstColumn="1" w:lastColumn="0" w:noHBand="0" w:noVBand="1"/>
          </w:tblPr>
        </w:tblPrChange>
      </w:tblPr>
      <w:tblGrid>
        <w:gridCol w:w="1555"/>
        <w:gridCol w:w="2268"/>
        <w:gridCol w:w="141"/>
        <w:gridCol w:w="2410"/>
        <w:gridCol w:w="3255"/>
        <w:tblGridChange w:id="720">
          <w:tblGrid>
            <w:gridCol w:w="1428"/>
            <w:gridCol w:w="127"/>
            <w:gridCol w:w="141"/>
            <w:gridCol w:w="1560"/>
            <w:gridCol w:w="567"/>
            <w:gridCol w:w="2551"/>
            <w:gridCol w:w="284"/>
            <w:gridCol w:w="425"/>
            <w:gridCol w:w="2546"/>
          </w:tblGrid>
        </w:tblGridChange>
      </w:tblGrid>
      <w:tr w:rsidR="000817BE" w:rsidRPr="00207C6B" w14:paraId="0F1D87FF" w14:textId="77777777" w:rsidTr="00D40BB1">
        <w:trPr>
          <w:cnfStyle w:val="100000000000" w:firstRow="1" w:lastRow="0" w:firstColumn="0" w:lastColumn="0" w:oddVBand="0" w:evenVBand="0" w:oddHBand="0" w:evenHBand="0" w:firstRowFirstColumn="0" w:firstRowLastColumn="0" w:lastRowFirstColumn="0" w:lastRowLastColumn="0"/>
          <w:ins w:id="721" w:author="Emmanuel Thomas" w:date="2023-08-04T15:09:00Z"/>
        </w:trPr>
        <w:tc>
          <w:tcPr>
            <w:cnfStyle w:val="001000000000" w:firstRow="0" w:lastRow="0" w:firstColumn="1" w:lastColumn="0" w:oddVBand="0" w:evenVBand="0" w:oddHBand="0" w:evenHBand="0" w:firstRowFirstColumn="0" w:firstRowLastColumn="0" w:lastRowFirstColumn="0" w:lastRowLastColumn="0"/>
            <w:tcW w:w="1555" w:type="dxa"/>
            <w:tcPrChange w:id="722" w:author="Emmanuel Thomas" w:date="2023-08-04T15:22:00Z">
              <w:tcPr>
                <w:tcW w:w="1696" w:type="dxa"/>
                <w:gridSpan w:val="3"/>
              </w:tcPr>
            </w:tcPrChange>
          </w:tcPr>
          <w:p w14:paraId="7E9F9FAB" w14:textId="77777777" w:rsidR="00675D62" w:rsidRPr="00207C6B" w:rsidRDefault="00675D62" w:rsidP="00011548">
            <w:pPr>
              <w:keepNext/>
              <w:keepLines/>
              <w:spacing w:after="0"/>
              <w:jc w:val="center"/>
              <w:cnfStyle w:val="101000000000" w:firstRow="1" w:lastRow="0" w:firstColumn="1" w:lastColumn="0" w:oddVBand="0" w:evenVBand="0" w:oddHBand="0" w:evenHBand="0" w:firstRowFirstColumn="0" w:firstRowLastColumn="0" w:lastRowFirstColumn="0" w:lastRowLastColumn="0"/>
              <w:rPr>
                <w:ins w:id="723" w:author="Emmanuel Thomas" w:date="2023-08-04T15:09:00Z"/>
                <w:rFonts w:ascii="Arial" w:hAnsi="Arial"/>
                <w:sz w:val="18"/>
                <w:lang w:val="en-US"/>
              </w:rPr>
            </w:pPr>
            <w:ins w:id="724" w:author="Emmanuel Thomas" w:date="2023-08-04T15:09:00Z">
              <w:r w:rsidRPr="00207C6B">
                <w:rPr>
                  <w:rFonts w:ascii="Arial" w:hAnsi="Arial"/>
                  <w:sz w:val="18"/>
                  <w:lang w:val="en-US"/>
                </w:rPr>
                <w:t>Capability</w:t>
              </w:r>
            </w:ins>
          </w:p>
        </w:tc>
        <w:tc>
          <w:tcPr>
            <w:tcW w:w="2409" w:type="dxa"/>
            <w:gridSpan w:val="2"/>
            <w:tcPrChange w:id="725" w:author="Emmanuel Thomas" w:date="2023-08-04T15:22:00Z">
              <w:tcPr>
                <w:tcW w:w="2127" w:type="dxa"/>
                <w:gridSpan w:val="2"/>
              </w:tcPr>
            </w:tcPrChange>
          </w:tcPr>
          <w:p w14:paraId="4CBD553D" w14:textId="18A46BA6" w:rsidR="00675D62" w:rsidRPr="00207C6B" w:rsidRDefault="00675D62" w:rsidP="00011548">
            <w:pPr>
              <w:keepNext/>
              <w:keepLines/>
              <w:spacing w:after="0"/>
              <w:jc w:val="center"/>
              <w:cnfStyle w:val="100000000000" w:firstRow="1" w:lastRow="0" w:firstColumn="0" w:lastColumn="0" w:oddVBand="0" w:evenVBand="0" w:oddHBand="0" w:evenHBand="0" w:firstRowFirstColumn="0" w:firstRowLastColumn="0" w:lastRowFirstColumn="0" w:lastRowLastColumn="0"/>
              <w:rPr>
                <w:ins w:id="726" w:author="Emmanuel Thomas" w:date="2023-08-04T15:09:00Z"/>
                <w:rFonts w:ascii="Arial" w:hAnsi="Arial"/>
                <w:sz w:val="18"/>
                <w:lang w:val="en-US"/>
              </w:rPr>
            </w:pPr>
            <w:ins w:id="727" w:author="Emmanuel Thomas" w:date="2023-08-04T15:09:00Z">
              <w:r>
                <w:rPr>
                  <w:rFonts w:ascii="Arial" w:hAnsi="Arial"/>
                  <w:sz w:val="18"/>
                  <w:lang w:val="en-US"/>
                </w:rPr>
                <w:t xml:space="preserve">Corresponding </w:t>
              </w:r>
            </w:ins>
            <w:ins w:id="728" w:author="Emmanuel Thomas" w:date="2023-08-04T15:19:00Z">
              <w:r w:rsidR="00011548">
                <w:rPr>
                  <w:rFonts w:ascii="Arial" w:hAnsi="Arial"/>
                  <w:sz w:val="18"/>
                  <w:lang w:val="en-US"/>
                </w:rPr>
                <w:br/>
              </w:r>
            </w:ins>
            <w:ins w:id="729" w:author="Emmanuel Thomas" w:date="2023-08-04T15:09:00Z">
              <w:r>
                <w:rPr>
                  <w:rFonts w:ascii="Arial" w:hAnsi="Arial"/>
                  <w:sz w:val="18"/>
                  <w:lang w:val="en-US"/>
                </w:rPr>
                <w:t>OpenXR capabilit</w:t>
              </w:r>
            </w:ins>
            <w:ins w:id="730" w:author="Emmanuel Thomas" w:date="2023-08-04T15:10:00Z">
              <w:r w:rsidR="000817BE">
                <w:rPr>
                  <w:rFonts w:ascii="Arial" w:hAnsi="Arial"/>
                  <w:sz w:val="18"/>
                  <w:lang w:val="en-US"/>
                </w:rPr>
                <w:t>y</w:t>
              </w:r>
            </w:ins>
          </w:p>
        </w:tc>
        <w:tc>
          <w:tcPr>
            <w:tcW w:w="2410" w:type="dxa"/>
            <w:tcPrChange w:id="731" w:author="Emmanuel Thomas" w:date="2023-08-04T15:22:00Z">
              <w:tcPr>
                <w:tcW w:w="3260" w:type="dxa"/>
                <w:gridSpan w:val="3"/>
              </w:tcPr>
            </w:tcPrChange>
          </w:tcPr>
          <w:p w14:paraId="167BD137" w14:textId="77777777" w:rsidR="00675D62" w:rsidRPr="00207C6B" w:rsidRDefault="00675D62" w:rsidP="00011548">
            <w:pPr>
              <w:keepNext/>
              <w:keepLines/>
              <w:spacing w:after="0"/>
              <w:jc w:val="center"/>
              <w:cnfStyle w:val="100000000000" w:firstRow="1" w:lastRow="0" w:firstColumn="0" w:lastColumn="0" w:oddVBand="0" w:evenVBand="0" w:oddHBand="0" w:evenHBand="0" w:firstRowFirstColumn="0" w:firstRowLastColumn="0" w:lastRowFirstColumn="0" w:lastRowLastColumn="0"/>
              <w:rPr>
                <w:ins w:id="732" w:author="Emmanuel Thomas" w:date="2023-08-04T15:09:00Z"/>
                <w:rFonts w:ascii="Arial" w:hAnsi="Arial"/>
                <w:sz w:val="18"/>
                <w:lang w:val="en-US"/>
              </w:rPr>
            </w:pPr>
            <w:ins w:id="733" w:author="Emmanuel Thomas" w:date="2023-08-04T15:09:00Z">
              <w:r w:rsidRPr="00207C6B">
                <w:rPr>
                  <w:rFonts w:ascii="Arial" w:hAnsi="Arial"/>
                  <w:sz w:val="18"/>
                  <w:lang w:val="en-US"/>
                </w:rPr>
                <w:t>Parameters</w:t>
              </w:r>
            </w:ins>
          </w:p>
        </w:tc>
        <w:tc>
          <w:tcPr>
            <w:tcW w:w="3255" w:type="dxa"/>
            <w:tcPrChange w:id="734" w:author="Emmanuel Thomas" w:date="2023-08-04T15:22:00Z">
              <w:tcPr>
                <w:tcW w:w="2546" w:type="dxa"/>
              </w:tcPr>
            </w:tcPrChange>
          </w:tcPr>
          <w:p w14:paraId="2715EC78" w14:textId="0CC8D2F4" w:rsidR="00675D62" w:rsidRPr="00207C6B" w:rsidRDefault="00675D62" w:rsidP="00011548">
            <w:pPr>
              <w:keepNext/>
              <w:keepLines/>
              <w:spacing w:after="0"/>
              <w:jc w:val="center"/>
              <w:cnfStyle w:val="100000000000" w:firstRow="1" w:lastRow="0" w:firstColumn="0" w:lastColumn="0" w:oddVBand="0" w:evenVBand="0" w:oddHBand="0" w:evenHBand="0" w:firstRowFirstColumn="0" w:firstRowLastColumn="0" w:lastRowFirstColumn="0" w:lastRowLastColumn="0"/>
              <w:rPr>
                <w:ins w:id="735" w:author="Emmanuel Thomas" w:date="2023-08-04T15:09:00Z"/>
                <w:rFonts w:ascii="Arial" w:hAnsi="Arial"/>
                <w:sz w:val="18"/>
                <w:lang w:val="en-US"/>
              </w:rPr>
            </w:pPr>
            <w:ins w:id="736" w:author="Emmanuel Thomas" w:date="2023-08-04T15:09:00Z">
              <w:r>
                <w:rPr>
                  <w:rFonts w:ascii="Arial" w:hAnsi="Arial"/>
                  <w:sz w:val="18"/>
                  <w:lang w:val="en-US"/>
                </w:rPr>
                <w:t xml:space="preserve">Corresponding </w:t>
              </w:r>
            </w:ins>
            <w:ins w:id="737" w:author="Emmanuel Thomas" w:date="2023-08-04T15:20:00Z">
              <w:r w:rsidR="00011548">
                <w:rPr>
                  <w:rFonts w:ascii="Arial" w:hAnsi="Arial"/>
                  <w:sz w:val="18"/>
                  <w:lang w:val="en-US"/>
                </w:rPr>
                <w:br/>
              </w:r>
            </w:ins>
            <w:ins w:id="738" w:author="Emmanuel Thomas" w:date="2023-08-04T15:09:00Z">
              <w:r>
                <w:rPr>
                  <w:rFonts w:ascii="Arial" w:hAnsi="Arial"/>
                  <w:sz w:val="18"/>
                  <w:lang w:val="en-US"/>
                </w:rPr>
                <w:t xml:space="preserve">OpenXR </w:t>
              </w:r>
              <w:r w:rsidR="000817BE">
                <w:rPr>
                  <w:rFonts w:ascii="Arial" w:hAnsi="Arial"/>
                  <w:sz w:val="18"/>
                  <w:lang w:val="en-US"/>
                </w:rPr>
                <w:t>object</w:t>
              </w:r>
            </w:ins>
          </w:p>
        </w:tc>
      </w:tr>
      <w:tr w:rsidR="00AD28B6" w:rsidRPr="00207C6B" w14:paraId="66EF7850" w14:textId="77777777" w:rsidTr="00E32F70">
        <w:trPr>
          <w:cnfStyle w:val="000000100000" w:firstRow="0" w:lastRow="0" w:firstColumn="0" w:lastColumn="0" w:oddVBand="0" w:evenVBand="0" w:oddHBand="1" w:evenHBand="0" w:firstRowFirstColumn="0" w:firstRowLastColumn="0" w:lastRowFirstColumn="0" w:lastRowLastColumn="0"/>
          <w:ins w:id="739" w:author="Emmanuel Thomas" w:date="2023-08-04T15:09:00Z"/>
        </w:trPr>
        <w:tc>
          <w:tcPr>
            <w:cnfStyle w:val="001000000000" w:firstRow="0" w:lastRow="0" w:firstColumn="1" w:lastColumn="0" w:oddVBand="0" w:evenVBand="0" w:oddHBand="0" w:evenHBand="0" w:firstRowFirstColumn="0" w:firstRowLastColumn="0" w:lastRowFirstColumn="0" w:lastRowLastColumn="0"/>
            <w:tcW w:w="0" w:type="dxa"/>
            <w:tcPrChange w:id="740" w:author="Emmanuel Thomas" w:date="2023-08-04T15:22:00Z">
              <w:tcPr>
                <w:tcW w:w="1555" w:type="dxa"/>
                <w:gridSpan w:val="2"/>
              </w:tcPr>
            </w:tcPrChange>
          </w:tcPr>
          <w:p w14:paraId="7AF6F14A" w14:textId="1800A0EE" w:rsidR="00675D62" w:rsidRPr="00207C6B" w:rsidRDefault="00B802AF" w:rsidP="00DE3EEF">
            <w:pPr>
              <w:cnfStyle w:val="001000100000" w:firstRow="0" w:lastRow="0" w:firstColumn="1" w:lastColumn="0" w:oddVBand="0" w:evenVBand="0" w:oddHBand="1" w:evenHBand="0" w:firstRowFirstColumn="0" w:firstRowLastColumn="0" w:lastRowFirstColumn="0" w:lastRowLastColumn="0"/>
              <w:rPr>
                <w:ins w:id="741" w:author="Emmanuel Thomas" w:date="2023-08-04T15:09:00Z"/>
                <w:rFonts w:ascii="Arial" w:hAnsi="Arial"/>
                <w:sz w:val="18"/>
                <w:lang w:val="en-US"/>
              </w:rPr>
            </w:pPr>
            <w:ins w:id="742" w:author="Emmanuel Thomas" w:date="2023-08-04T15:13:00Z">
              <w:r>
                <w:rPr>
                  <w:lang w:val="en-US"/>
                </w:rPr>
                <w:t>Create</w:t>
              </w:r>
            </w:ins>
            <w:ins w:id="743" w:author="Emmanuel Thomas" w:date="2023-08-04T15:09:00Z">
              <w:r w:rsidR="00675D62" w:rsidRPr="001B761E">
                <w:rPr>
                  <w:lang w:val="en-US"/>
                </w:rPr>
                <w:t xml:space="preserve"> </w:t>
              </w:r>
            </w:ins>
            <w:ins w:id="744" w:author="Emmanuel Thomas" w:date="2023-08-04T15:13:00Z">
              <w:r>
                <w:rPr>
                  <w:lang w:val="en-US"/>
                </w:rPr>
                <w:t>an</w:t>
              </w:r>
            </w:ins>
            <w:ins w:id="745" w:author="Emmanuel Thomas" w:date="2023-08-04T15:09:00Z">
              <w:r w:rsidR="00675D62">
                <w:rPr>
                  <w:lang w:val="en-US"/>
                </w:rPr>
                <w:t xml:space="preserve"> </w:t>
              </w:r>
              <w:r w:rsidR="00675D62" w:rsidRPr="001B761E">
                <w:rPr>
                  <w:lang w:val="en-US"/>
                </w:rPr>
                <w:t>XR System</w:t>
              </w:r>
            </w:ins>
          </w:p>
        </w:tc>
        <w:tc>
          <w:tcPr>
            <w:tcW w:w="0" w:type="dxa"/>
            <w:tcPrChange w:id="746" w:author="Emmanuel Thomas" w:date="2023-08-04T15:22:00Z">
              <w:tcPr>
                <w:tcW w:w="2268" w:type="dxa"/>
                <w:gridSpan w:val="3"/>
              </w:tcPr>
            </w:tcPrChange>
          </w:tcPr>
          <w:p w14:paraId="6E9391CD" w14:textId="38AC5754" w:rsidR="00675D62" w:rsidRPr="001B761E" w:rsidRDefault="00E62F09" w:rsidP="00DE3EEF">
            <w:pPr>
              <w:cnfStyle w:val="000000100000" w:firstRow="0" w:lastRow="0" w:firstColumn="0" w:lastColumn="0" w:oddVBand="0" w:evenVBand="0" w:oddHBand="1" w:evenHBand="0" w:firstRowFirstColumn="0" w:firstRowLastColumn="0" w:lastRowFirstColumn="0" w:lastRowLastColumn="0"/>
              <w:rPr>
                <w:ins w:id="747" w:author="Emmanuel Thomas" w:date="2023-08-04T15:09:00Z"/>
                <w:lang w:val="en-US"/>
              </w:rPr>
            </w:pPr>
            <w:ins w:id="748" w:author="Emmanuel Thomas" w:date="2023-08-04T15:15:00Z">
              <w:r w:rsidRPr="00E62F09">
                <w:rPr>
                  <w:lang w:val="en-US"/>
                </w:rPr>
                <w:t>xrGetSystem</w:t>
              </w:r>
              <w:r>
                <w:rPr>
                  <w:lang w:val="en-US"/>
                </w:rPr>
                <w:t>()</w:t>
              </w:r>
            </w:ins>
          </w:p>
        </w:tc>
        <w:tc>
          <w:tcPr>
            <w:tcW w:w="2551" w:type="dxa"/>
            <w:gridSpan w:val="2"/>
            <w:tcPrChange w:id="749" w:author="Emmanuel Thomas" w:date="2023-08-04T15:22:00Z">
              <w:tcPr>
                <w:tcW w:w="2835" w:type="dxa"/>
                <w:gridSpan w:val="2"/>
              </w:tcPr>
            </w:tcPrChange>
          </w:tcPr>
          <w:p w14:paraId="2E4D514C" w14:textId="77777777" w:rsidR="00675D62" w:rsidRPr="000243E1" w:rsidRDefault="00675D62" w:rsidP="00DE3EEF">
            <w:pPr>
              <w:cnfStyle w:val="000000100000" w:firstRow="0" w:lastRow="0" w:firstColumn="0" w:lastColumn="0" w:oddVBand="0" w:evenVBand="0" w:oddHBand="1" w:evenHBand="0" w:firstRowFirstColumn="0" w:firstRowLastColumn="0" w:lastRowFirstColumn="0" w:lastRowLastColumn="0"/>
              <w:rPr>
                <w:ins w:id="750" w:author="Emmanuel Thomas" w:date="2023-08-04T15:09:00Z"/>
                <w:rFonts w:ascii="Courier New" w:hAnsi="Courier New" w:cs="Courier New"/>
                <w:lang w:val="en-US"/>
              </w:rPr>
            </w:pPr>
            <w:ins w:id="751" w:author="Emmanuel Thomas" w:date="2023-08-04T15:09:00Z">
              <w:r w:rsidRPr="000243E1">
                <w:rPr>
                  <w:rFonts w:ascii="Courier New" w:hAnsi="Courier New" w:cs="Courier New"/>
                  <w:lang w:val="en-US"/>
                </w:rPr>
                <w:t>xrSystemIdentifier</w:t>
              </w:r>
            </w:ins>
          </w:p>
        </w:tc>
        <w:tc>
          <w:tcPr>
            <w:tcW w:w="3255" w:type="dxa"/>
            <w:tcPrChange w:id="752" w:author="Emmanuel Thomas" w:date="2023-08-04T15:22:00Z">
              <w:tcPr>
                <w:tcW w:w="2971" w:type="dxa"/>
                <w:gridSpan w:val="2"/>
              </w:tcPr>
            </w:tcPrChange>
          </w:tcPr>
          <w:p w14:paraId="673492C5" w14:textId="3915476D" w:rsidR="00675D62" w:rsidRPr="001B761E" w:rsidRDefault="00AD28B6" w:rsidP="00DE3EEF">
            <w:pPr>
              <w:cnfStyle w:val="000000100000" w:firstRow="0" w:lastRow="0" w:firstColumn="0" w:lastColumn="0" w:oddVBand="0" w:evenVBand="0" w:oddHBand="1" w:evenHBand="0" w:firstRowFirstColumn="0" w:firstRowLastColumn="0" w:lastRowFirstColumn="0" w:lastRowLastColumn="0"/>
              <w:rPr>
                <w:ins w:id="753" w:author="Emmanuel Thomas" w:date="2023-08-04T15:09:00Z"/>
                <w:lang w:val="en-US"/>
              </w:rPr>
            </w:pPr>
            <w:ins w:id="754" w:author="Emmanuel Thomas" w:date="2023-08-04T15:17:00Z">
              <w:r w:rsidRPr="00E62F09">
                <w:rPr>
                  <w:lang w:val="en-US"/>
                </w:rPr>
                <w:t>XrSystemId</w:t>
              </w:r>
            </w:ins>
            <w:ins w:id="755" w:author="Emmanuel Thomas" w:date="2023-08-04T15:18:00Z">
              <w:r>
                <w:rPr>
                  <w:lang w:val="en-US"/>
                </w:rPr>
                <w:t>*</w:t>
              </w:r>
            </w:ins>
            <w:ins w:id="756" w:author="Emmanuel Thomas" w:date="2023-08-04T15:17:00Z">
              <w:r>
                <w:rPr>
                  <w:lang w:val="en-US"/>
                </w:rPr>
                <w:t xml:space="preserve">     </w:t>
              </w:r>
              <w:r w:rsidRPr="00AD28B6">
                <w:rPr>
                  <w:lang w:val="en-US"/>
                </w:rPr>
                <w:t>systemId</w:t>
              </w:r>
            </w:ins>
            <w:ins w:id="757" w:author="Emmanuel Thomas" w:date="2023-08-04T15:18:00Z">
              <w:r>
                <w:rPr>
                  <w:lang w:val="en-US"/>
                </w:rPr>
                <w:t>;</w:t>
              </w:r>
            </w:ins>
          </w:p>
        </w:tc>
      </w:tr>
      <w:tr w:rsidR="00E32F70" w:rsidRPr="00207C6B" w14:paraId="306AC7DC" w14:textId="77777777" w:rsidTr="00D40BB1">
        <w:trPr>
          <w:trHeight w:val="274"/>
          <w:ins w:id="758" w:author="Emmanuel Thomas" w:date="2023-08-23T17:08:00Z"/>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2750CFB5" w14:textId="75FDD059" w:rsidR="00E32F70" w:rsidRDefault="00E32F70" w:rsidP="00DE3EEF">
            <w:pPr>
              <w:rPr>
                <w:ins w:id="759" w:author="Emmanuel Thomas" w:date="2023-08-23T17:08:00Z"/>
                <w:lang w:val="en-US"/>
              </w:rPr>
            </w:pPr>
            <w:ins w:id="760" w:author="Emmanuel Thomas" w:date="2023-08-04T15:09:00Z">
              <w:r>
                <w:rPr>
                  <w:lang w:val="en-US"/>
                </w:rPr>
                <w:t xml:space="preserve">Query </w:t>
              </w:r>
              <w:r w:rsidRPr="00207C6B">
                <w:rPr>
                  <w:lang w:val="en-US"/>
                </w:rPr>
                <w:t>XR System</w:t>
              </w:r>
              <w:r>
                <w:rPr>
                  <w:lang w:val="en-US"/>
                </w:rPr>
                <w:t>’s</w:t>
              </w:r>
              <w:r w:rsidRPr="00207C6B">
                <w:rPr>
                  <w:lang w:val="en-US"/>
                </w:rPr>
                <w:t xml:space="preserve"> </w:t>
              </w:r>
              <w:r>
                <w:rPr>
                  <w:lang w:val="en-US"/>
                </w:rPr>
                <w:t>g</w:t>
              </w:r>
              <w:r w:rsidRPr="00207C6B">
                <w:rPr>
                  <w:lang w:val="en-US"/>
                </w:rPr>
                <w:t xml:space="preserve">raphics </w:t>
              </w:r>
              <w:r>
                <w:rPr>
                  <w:lang w:val="en-US"/>
                </w:rPr>
                <w:t>p</w:t>
              </w:r>
              <w:r w:rsidRPr="00207C6B">
                <w:rPr>
                  <w:lang w:val="en-US"/>
                </w:rPr>
                <w:t>roperties</w:t>
              </w:r>
            </w:ins>
          </w:p>
        </w:tc>
        <w:tc>
          <w:tcPr>
            <w:tcW w:w="2268" w:type="dxa"/>
            <w:vMerge w:val="restart"/>
          </w:tcPr>
          <w:p w14:paraId="623D13F1" w14:textId="753F0DB3" w:rsidR="00E32F70" w:rsidRPr="00424D3D" w:rsidRDefault="00E32F70" w:rsidP="00DE3EEF">
            <w:pPr>
              <w:cnfStyle w:val="000000000000" w:firstRow="0" w:lastRow="0" w:firstColumn="0" w:lastColumn="0" w:oddVBand="0" w:evenVBand="0" w:oddHBand="0" w:evenHBand="0" w:firstRowFirstColumn="0" w:firstRowLastColumn="0" w:lastRowFirstColumn="0" w:lastRowLastColumn="0"/>
              <w:rPr>
                <w:ins w:id="761" w:author="Emmanuel Thomas" w:date="2023-08-23T17:08:00Z"/>
                <w:lang w:val="en-US"/>
              </w:rPr>
            </w:pPr>
            <w:ins w:id="762" w:author="Emmanuel Thomas" w:date="2023-08-04T15:16:00Z">
              <w:r w:rsidRPr="00424D3D">
                <w:rPr>
                  <w:lang w:val="en-US"/>
                </w:rPr>
                <w:t>xrGetSystemProperties</w:t>
              </w:r>
              <w:r>
                <w:rPr>
                  <w:lang w:val="en-US"/>
                </w:rPr>
                <w:t>()</w:t>
              </w:r>
            </w:ins>
          </w:p>
        </w:tc>
        <w:tc>
          <w:tcPr>
            <w:tcW w:w="2551" w:type="dxa"/>
            <w:gridSpan w:val="2"/>
          </w:tcPr>
          <w:p w14:paraId="5C32DF70" w14:textId="58E99A62" w:rsidR="00E32F70" w:rsidRPr="000243E1" w:rsidRDefault="00E32F70" w:rsidP="00DE3EEF">
            <w:pPr>
              <w:cnfStyle w:val="000000000000" w:firstRow="0" w:lastRow="0" w:firstColumn="0" w:lastColumn="0" w:oddVBand="0" w:evenVBand="0" w:oddHBand="0" w:evenHBand="0" w:firstRowFirstColumn="0" w:firstRowLastColumn="0" w:lastRowFirstColumn="0" w:lastRowLastColumn="0"/>
              <w:rPr>
                <w:ins w:id="763" w:author="Emmanuel Thomas" w:date="2023-08-23T17:08:00Z"/>
                <w:rFonts w:ascii="Courier New" w:hAnsi="Courier New" w:cs="Courier New"/>
                <w:lang w:val="en-US"/>
              </w:rPr>
            </w:pPr>
            <w:ins w:id="764" w:author="Emmanuel Thomas" w:date="2023-08-23T17:08:00Z">
              <w:r w:rsidRPr="000243E1">
                <w:rPr>
                  <w:rFonts w:ascii="Courier New" w:hAnsi="Courier New" w:cs="Courier New"/>
                  <w:lang w:val="en-US"/>
                </w:rPr>
                <w:t>swapchainSupported</w:t>
              </w:r>
            </w:ins>
          </w:p>
        </w:tc>
        <w:tc>
          <w:tcPr>
            <w:tcW w:w="3255" w:type="dxa"/>
          </w:tcPr>
          <w:p w14:paraId="26B2B231" w14:textId="5596F17C" w:rsidR="00E32F70" w:rsidRPr="00F94622" w:rsidRDefault="00CF6D14" w:rsidP="00DE3EEF">
            <w:pPr>
              <w:cnfStyle w:val="000000000000" w:firstRow="0" w:lastRow="0" w:firstColumn="0" w:lastColumn="0" w:oddVBand="0" w:evenVBand="0" w:oddHBand="0" w:evenHBand="0" w:firstRowFirstColumn="0" w:firstRowLastColumn="0" w:lastRowFirstColumn="0" w:lastRowLastColumn="0"/>
              <w:rPr>
                <w:ins w:id="765" w:author="Emmanuel Thomas" w:date="2023-08-23T17:08:00Z"/>
                <w:lang w:val="en-US"/>
              </w:rPr>
            </w:pPr>
            <w:ins w:id="766" w:author="Emmanuel Thomas" w:date="2023-08-23T17:09:00Z">
              <w:r>
                <w:rPr>
                  <w:lang w:val="en-US"/>
                </w:rPr>
                <w:t>Implicit, sin</w:t>
              </w:r>
            </w:ins>
            <w:ins w:id="767" w:author="Emmanuel Thomas" w:date="2023-08-23T17:10:00Z">
              <w:r>
                <w:rPr>
                  <w:lang w:val="en-US"/>
                </w:rPr>
                <w:t xml:space="preserve">ce </w:t>
              </w:r>
              <w:r w:rsidR="009F3A1C">
                <w:rPr>
                  <w:lang w:val="en-US"/>
                </w:rPr>
                <w:t xml:space="preserve">the </w:t>
              </w:r>
              <w:r>
                <w:rPr>
                  <w:lang w:val="en-US"/>
                </w:rPr>
                <w:t>Open</w:t>
              </w:r>
              <w:r w:rsidR="009F3A1C">
                <w:rPr>
                  <w:lang w:val="en-US"/>
                </w:rPr>
                <w:t>XR specification support of swapchain by design.</w:t>
              </w:r>
            </w:ins>
          </w:p>
        </w:tc>
      </w:tr>
      <w:tr w:rsidR="00E32F70" w:rsidRPr="00207C6B" w14:paraId="4E96ECAB" w14:textId="77777777" w:rsidTr="00D40BB1">
        <w:trPr>
          <w:cnfStyle w:val="000000100000" w:firstRow="0" w:lastRow="0" w:firstColumn="0" w:lastColumn="0" w:oddVBand="0" w:evenVBand="0" w:oddHBand="1" w:evenHBand="0" w:firstRowFirstColumn="0" w:firstRowLastColumn="0" w:lastRowFirstColumn="0" w:lastRowLastColumn="0"/>
          <w:trHeight w:val="274"/>
          <w:ins w:id="768" w:author="Emmanuel Thomas" w:date="2023-08-04T15:09:00Z"/>
        </w:trPr>
        <w:tc>
          <w:tcPr>
            <w:cnfStyle w:val="001000000000" w:firstRow="0" w:lastRow="0" w:firstColumn="1" w:lastColumn="0" w:oddVBand="0" w:evenVBand="0" w:oddHBand="0" w:evenHBand="0" w:firstRowFirstColumn="0" w:firstRowLastColumn="0" w:lastRowFirstColumn="0" w:lastRowLastColumn="0"/>
            <w:tcW w:w="1555" w:type="dxa"/>
            <w:vMerge/>
          </w:tcPr>
          <w:p w14:paraId="0BE792B9" w14:textId="1331DC61" w:rsidR="00E32F70" w:rsidRPr="00207C6B" w:rsidRDefault="00E32F70" w:rsidP="00DE3EEF">
            <w:pPr>
              <w:rPr>
                <w:ins w:id="769" w:author="Emmanuel Thomas" w:date="2023-08-04T15:09:00Z"/>
                <w:lang w:val="en-US"/>
              </w:rPr>
            </w:pPr>
          </w:p>
        </w:tc>
        <w:tc>
          <w:tcPr>
            <w:tcW w:w="2268" w:type="dxa"/>
            <w:vMerge/>
          </w:tcPr>
          <w:p w14:paraId="4DF467C6" w14:textId="09DA0C9E" w:rsidR="00E32F70" w:rsidRPr="00207C6B" w:rsidRDefault="00E32F70" w:rsidP="00DE3EEF">
            <w:pPr>
              <w:cnfStyle w:val="000000100000" w:firstRow="0" w:lastRow="0" w:firstColumn="0" w:lastColumn="0" w:oddVBand="0" w:evenVBand="0" w:oddHBand="1" w:evenHBand="0" w:firstRowFirstColumn="0" w:firstRowLastColumn="0" w:lastRowFirstColumn="0" w:lastRowLastColumn="0"/>
              <w:rPr>
                <w:ins w:id="770" w:author="Emmanuel Thomas" w:date="2023-08-04T15:09:00Z"/>
                <w:lang w:val="en-US"/>
              </w:rPr>
            </w:pPr>
          </w:p>
        </w:tc>
        <w:tc>
          <w:tcPr>
            <w:tcW w:w="2551" w:type="dxa"/>
            <w:gridSpan w:val="2"/>
          </w:tcPr>
          <w:p w14:paraId="343DE2FC" w14:textId="77777777" w:rsidR="00E32F70" w:rsidRPr="000243E1" w:rsidRDefault="00E32F70" w:rsidP="00DE3EEF">
            <w:pPr>
              <w:cnfStyle w:val="000000100000" w:firstRow="0" w:lastRow="0" w:firstColumn="0" w:lastColumn="0" w:oddVBand="0" w:evenVBand="0" w:oddHBand="1" w:evenHBand="0" w:firstRowFirstColumn="0" w:firstRowLastColumn="0" w:lastRowFirstColumn="0" w:lastRowLastColumn="0"/>
              <w:rPr>
                <w:ins w:id="771" w:author="Emmanuel Thomas" w:date="2023-08-04T15:09:00Z"/>
                <w:rFonts w:ascii="Courier New" w:hAnsi="Courier New" w:cs="Courier New"/>
                <w:lang w:val="en-US"/>
              </w:rPr>
            </w:pPr>
            <w:ins w:id="772" w:author="Emmanuel Thomas" w:date="2023-08-04T15:09:00Z">
              <w:r w:rsidRPr="000243E1">
                <w:rPr>
                  <w:rFonts w:ascii="Courier New" w:hAnsi="Courier New" w:cs="Courier New"/>
                  <w:lang w:val="en-US"/>
                </w:rPr>
                <w:t xml:space="preserve">maxSwapchainImageHeight </w:t>
              </w:r>
            </w:ins>
          </w:p>
        </w:tc>
        <w:tc>
          <w:tcPr>
            <w:tcW w:w="3255" w:type="dxa"/>
          </w:tcPr>
          <w:p w14:paraId="45399F09" w14:textId="78A33E9B" w:rsidR="00E32F70" w:rsidRPr="00207C6B" w:rsidRDefault="00E32F70" w:rsidP="00DE3EEF">
            <w:pPr>
              <w:cnfStyle w:val="000000100000" w:firstRow="0" w:lastRow="0" w:firstColumn="0" w:lastColumn="0" w:oddVBand="0" w:evenVBand="0" w:oddHBand="1" w:evenHBand="0" w:firstRowFirstColumn="0" w:firstRowLastColumn="0" w:lastRowFirstColumn="0" w:lastRowLastColumn="0"/>
              <w:rPr>
                <w:ins w:id="773" w:author="Emmanuel Thomas" w:date="2023-08-04T15:09:00Z"/>
                <w:lang w:val="en-US"/>
              </w:rPr>
            </w:pPr>
            <w:ins w:id="774" w:author="Emmanuel Thomas" w:date="2023-08-04T15:17:00Z">
              <w:r w:rsidRPr="00F94622">
                <w:rPr>
                  <w:lang w:val="en-US"/>
                </w:rPr>
                <w:t>uint32_t</w:t>
              </w:r>
              <w:r>
                <w:rPr>
                  <w:lang w:val="en-US"/>
                </w:rPr>
                <w:t xml:space="preserve">    </w:t>
              </w:r>
            </w:ins>
            <w:ins w:id="775" w:author="Emmanuel Thomas" w:date="2023-08-04T15:15:00Z">
              <w:r w:rsidRPr="00DA7686">
                <w:rPr>
                  <w:lang w:val="en-US"/>
                </w:rPr>
                <w:t>maxSwapchainImageHeight</w:t>
              </w:r>
            </w:ins>
            <w:ins w:id="776" w:author="Emmanuel Thomas" w:date="2023-08-04T15:25:00Z">
              <w:r>
                <w:rPr>
                  <w:lang w:val="en-US"/>
                </w:rPr>
                <w:t>;</w:t>
              </w:r>
            </w:ins>
          </w:p>
        </w:tc>
      </w:tr>
      <w:tr w:rsidR="00E32F70" w:rsidRPr="00207C6B" w14:paraId="48ACFB88" w14:textId="77777777" w:rsidTr="009A258F">
        <w:trPr>
          <w:trHeight w:val="273"/>
          <w:ins w:id="777" w:author="Emmanuel Thomas" w:date="2023-08-04T15:09:00Z"/>
        </w:trPr>
        <w:tc>
          <w:tcPr>
            <w:cnfStyle w:val="001000000000" w:firstRow="0" w:lastRow="0" w:firstColumn="1" w:lastColumn="0" w:oddVBand="0" w:evenVBand="0" w:oddHBand="0" w:evenHBand="0" w:firstRowFirstColumn="0" w:firstRowLastColumn="0" w:lastRowFirstColumn="0" w:lastRowLastColumn="0"/>
            <w:tcW w:w="1555" w:type="dxa"/>
            <w:vMerge/>
          </w:tcPr>
          <w:p w14:paraId="0F023224" w14:textId="77777777" w:rsidR="00E32F70" w:rsidRDefault="00E32F70" w:rsidP="00DE3EEF">
            <w:pPr>
              <w:rPr>
                <w:ins w:id="778" w:author="Emmanuel Thomas" w:date="2023-08-04T15:09:00Z"/>
                <w:lang w:val="en-US"/>
              </w:rPr>
            </w:pPr>
          </w:p>
        </w:tc>
        <w:tc>
          <w:tcPr>
            <w:tcW w:w="2268" w:type="dxa"/>
            <w:vMerge/>
          </w:tcPr>
          <w:p w14:paraId="624A56A2" w14:textId="77777777" w:rsidR="00E32F70" w:rsidRDefault="00E32F70" w:rsidP="00DE3EEF">
            <w:pPr>
              <w:cnfStyle w:val="000000000000" w:firstRow="0" w:lastRow="0" w:firstColumn="0" w:lastColumn="0" w:oddVBand="0" w:evenVBand="0" w:oddHBand="0" w:evenHBand="0" w:firstRowFirstColumn="0" w:firstRowLastColumn="0" w:lastRowFirstColumn="0" w:lastRowLastColumn="0"/>
              <w:rPr>
                <w:ins w:id="779" w:author="Emmanuel Thomas" w:date="2023-08-04T15:09:00Z"/>
                <w:lang w:val="en-US"/>
              </w:rPr>
            </w:pPr>
          </w:p>
        </w:tc>
        <w:tc>
          <w:tcPr>
            <w:tcW w:w="2551" w:type="dxa"/>
            <w:gridSpan w:val="2"/>
            <w:shd w:val="clear" w:color="auto" w:fill="FFFFFF" w:themeFill="background1"/>
          </w:tcPr>
          <w:p w14:paraId="58EA7099" w14:textId="77777777" w:rsidR="00E32F70" w:rsidRPr="000243E1" w:rsidRDefault="00E32F70" w:rsidP="00DE3EEF">
            <w:pPr>
              <w:cnfStyle w:val="000000000000" w:firstRow="0" w:lastRow="0" w:firstColumn="0" w:lastColumn="0" w:oddVBand="0" w:evenVBand="0" w:oddHBand="0" w:evenHBand="0" w:firstRowFirstColumn="0" w:firstRowLastColumn="0" w:lastRowFirstColumn="0" w:lastRowLastColumn="0"/>
              <w:rPr>
                <w:ins w:id="780" w:author="Emmanuel Thomas" w:date="2023-08-04T15:09:00Z"/>
                <w:rFonts w:ascii="Courier New" w:hAnsi="Courier New" w:cs="Courier New"/>
                <w:lang w:val="en-US"/>
              </w:rPr>
            </w:pPr>
            <w:ins w:id="781" w:author="Emmanuel Thomas" w:date="2023-08-04T15:09:00Z">
              <w:r w:rsidRPr="000243E1">
                <w:rPr>
                  <w:rFonts w:ascii="Courier New" w:hAnsi="Courier New" w:cs="Courier New"/>
                  <w:lang w:val="en-US"/>
                </w:rPr>
                <w:t xml:space="preserve">maxSwapchainImageWidth </w:t>
              </w:r>
            </w:ins>
          </w:p>
        </w:tc>
        <w:tc>
          <w:tcPr>
            <w:tcW w:w="3255" w:type="dxa"/>
            <w:shd w:val="clear" w:color="auto" w:fill="FFFFFF" w:themeFill="background1"/>
          </w:tcPr>
          <w:p w14:paraId="34EE7F11" w14:textId="513D5C30" w:rsidR="00E32F70" w:rsidRPr="00207C6B" w:rsidRDefault="00E32F70" w:rsidP="00DE3EEF">
            <w:pPr>
              <w:cnfStyle w:val="000000000000" w:firstRow="0" w:lastRow="0" w:firstColumn="0" w:lastColumn="0" w:oddVBand="0" w:evenVBand="0" w:oddHBand="0" w:evenHBand="0" w:firstRowFirstColumn="0" w:firstRowLastColumn="0" w:lastRowFirstColumn="0" w:lastRowLastColumn="0"/>
              <w:rPr>
                <w:ins w:id="782" w:author="Emmanuel Thomas" w:date="2023-08-04T15:09:00Z"/>
                <w:lang w:val="en-US"/>
              </w:rPr>
            </w:pPr>
            <w:ins w:id="783" w:author="Emmanuel Thomas" w:date="2023-08-04T15:17:00Z">
              <w:r w:rsidRPr="00F94622">
                <w:rPr>
                  <w:lang w:val="en-US"/>
                </w:rPr>
                <w:t>uint32_t</w:t>
              </w:r>
              <w:r>
                <w:rPr>
                  <w:lang w:val="en-US"/>
                </w:rPr>
                <w:t xml:space="preserve">    </w:t>
              </w:r>
            </w:ins>
            <w:ins w:id="784" w:author="Emmanuel Thomas" w:date="2023-08-04T15:15:00Z">
              <w:r w:rsidRPr="00DA7686">
                <w:rPr>
                  <w:lang w:val="en-US"/>
                </w:rPr>
                <w:t>maxSwapchainImageWidth</w:t>
              </w:r>
            </w:ins>
            <w:ins w:id="785" w:author="Emmanuel Thomas" w:date="2023-08-04T15:25:00Z">
              <w:r>
                <w:rPr>
                  <w:lang w:val="en-US"/>
                </w:rPr>
                <w:t>;</w:t>
              </w:r>
            </w:ins>
          </w:p>
        </w:tc>
      </w:tr>
      <w:tr w:rsidR="00E32F70" w:rsidRPr="00207C6B" w14:paraId="3D87E16B" w14:textId="77777777" w:rsidTr="00D40BB1">
        <w:trPr>
          <w:cnfStyle w:val="000000100000" w:firstRow="0" w:lastRow="0" w:firstColumn="0" w:lastColumn="0" w:oddVBand="0" w:evenVBand="0" w:oddHBand="1" w:evenHBand="0" w:firstRowFirstColumn="0" w:firstRowLastColumn="0" w:lastRowFirstColumn="0" w:lastRowLastColumn="0"/>
          <w:trHeight w:val="273"/>
          <w:ins w:id="786" w:author="Emmanuel Thomas" w:date="2023-08-04T15:09:00Z"/>
        </w:trPr>
        <w:tc>
          <w:tcPr>
            <w:cnfStyle w:val="001000000000" w:firstRow="0" w:lastRow="0" w:firstColumn="1" w:lastColumn="0" w:oddVBand="0" w:evenVBand="0" w:oddHBand="0" w:evenHBand="0" w:firstRowFirstColumn="0" w:firstRowLastColumn="0" w:lastRowFirstColumn="0" w:lastRowLastColumn="0"/>
            <w:tcW w:w="1555" w:type="dxa"/>
            <w:vMerge/>
          </w:tcPr>
          <w:p w14:paraId="18DD3D85" w14:textId="77777777" w:rsidR="00E32F70" w:rsidRDefault="00E32F70" w:rsidP="00DE3EEF">
            <w:pPr>
              <w:rPr>
                <w:ins w:id="787" w:author="Emmanuel Thomas" w:date="2023-08-04T15:09:00Z"/>
                <w:lang w:val="en-US"/>
              </w:rPr>
            </w:pPr>
          </w:p>
        </w:tc>
        <w:tc>
          <w:tcPr>
            <w:tcW w:w="2268" w:type="dxa"/>
            <w:vMerge/>
          </w:tcPr>
          <w:p w14:paraId="7A8DE563" w14:textId="77777777" w:rsidR="00E32F70" w:rsidRDefault="00E32F70" w:rsidP="00DE3EEF">
            <w:pPr>
              <w:cnfStyle w:val="000000100000" w:firstRow="0" w:lastRow="0" w:firstColumn="0" w:lastColumn="0" w:oddVBand="0" w:evenVBand="0" w:oddHBand="1" w:evenHBand="0" w:firstRowFirstColumn="0" w:firstRowLastColumn="0" w:lastRowFirstColumn="0" w:lastRowLastColumn="0"/>
              <w:rPr>
                <w:ins w:id="788" w:author="Emmanuel Thomas" w:date="2023-08-04T15:09:00Z"/>
                <w:lang w:val="en-US"/>
              </w:rPr>
            </w:pPr>
          </w:p>
        </w:tc>
        <w:tc>
          <w:tcPr>
            <w:tcW w:w="2551" w:type="dxa"/>
            <w:gridSpan w:val="2"/>
          </w:tcPr>
          <w:p w14:paraId="30A61182" w14:textId="77777777" w:rsidR="00E32F70" w:rsidRPr="000243E1" w:rsidRDefault="00E32F70" w:rsidP="00DE3EEF">
            <w:pPr>
              <w:cnfStyle w:val="000000100000" w:firstRow="0" w:lastRow="0" w:firstColumn="0" w:lastColumn="0" w:oddVBand="0" w:evenVBand="0" w:oddHBand="1" w:evenHBand="0" w:firstRowFirstColumn="0" w:firstRowLastColumn="0" w:lastRowFirstColumn="0" w:lastRowLastColumn="0"/>
              <w:rPr>
                <w:ins w:id="789" w:author="Emmanuel Thomas" w:date="2023-08-04T15:09:00Z"/>
                <w:rFonts w:ascii="Courier New" w:hAnsi="Courier New" w:cs="Courier New"/>
                <w:lang w:val="en-US"/>
              </w:rPr>
            </w:pPr>
            <w:ins w:id="790" w:author="Emmanuel Thomas" w:date="2023-08-04T15:09:00Z">
              <w:r w:rsidRPr="000243E1">
                <w:rPr>
                  <w:rFonts w:ascii="Courier New" w:hAnsi="Courier New" w:cs="Courier New"/>
                  <w:lang w:val="en-US"/>
                </w:rPr>
                <w:t>maxLayerCount</w:t>
              </w:r>
            </w:ins>
          </w:p>
        </w:tc>
        <w:tc>
          <w:tcPr>
            <w:tcW w:w="3255" w:type="dxa"/>
          </w:tcPr>
          <w:p w14:paraId="6DFA7C85" w14:textId="38050D30" w:rsidR="00E32F70" w:rsidRPr="00207C6B" w:rsidRDefault="00E32F70" w:rsidP="00DE3EEF">
            <w:pPr>
              <w:cnfStyle w:val="000000100000" w:firstRow="0" w:lastRow="0" w:firstColumn="0" w:lastColumn="0" w:oddVBand="0" w:evenVBand="0" w:oddHBand="1" w:evenHBand="0" w:firstRowFirstColumn="0" w:firstRowLastColumn="0" w:lastRowFirstColumn="0" w:lastRowLastColumn="0"/>
              <w:rPr>
                <w:ins w:id="791" w:author="Emmanuel Thomas" w:date="2023-08-04T15:09:00Z"/>
                <w:lang w:val="en-US"/>
              </w:rPr>
            </w:pPr>
            <w:ins w:id="792" w:author="Emmanuel Thomas" w:date="2023-08-04T15:17:00Z">
              <w:r w:rsidRPr="00F94622">
                <w:rPr>
                  <w:lang w:val="en-US"/>
                </w:rPr>
                <w:t>uint32_t</w:t>
              </w:r>
              <w:r>
                <w:rPr>
                  <w:lang w:val="en-US"/>
                </w:rPr>
                <w:t xml:space="preserve">    </w:t>
              </w:r>
            </w:ins>
            <w:ins w:id="793" w:author="Emmanuel Thomas" w:date="2023-08-04T15:15:00Z">
              <w:r w:rsidRPr="00DA7686">
                <w:rPr>
                  <w:lang w:val="en-US"/>
                </w:rPr>
                <w:t>maxLayerCount</w:t>
              </w:r>
            </w:ins>
            <w:ins w:id="794" w:author="Emmanuel Thomas" w:date="2023-08-04T15:25:00Z">
              <w:r>
                <w:rPr>
                  <w:lang w:val="en-US"/>
                </w:rPr>
                <w:t>;</w:t>
              </w:r>
            </w:ins>
          </w:p>
        </w:tc>
      </w:tr>
      <w:tr w:rsidR="00AD28B6" w:rsidRPr="00207C6B" w14:paraId="7DCD0079" w14:textId="77777777" w:rsidTr="00D40BB1">
        <w:trPr>
          <w:trHeight w:val="365"/>
          <w:ins w:id="795" w:author="Emmanuel Thomas" w:date="2023-08-04T15:09:00Z"/>
          <w:trPrChange w:id="796" w:author="Emmanuel Thomas" w:date="2023-08-04T15:22:00Z">
            <w:trPr>
              <w:trHeight w:val="365"/>
            </w:trPr>
          </w:trPrChange>
        </w:trPr>
        <w:tc>
          <w:tcPr>
            <w:cnfStyle w:val="001000000000" w:firstRow="0" w:lastRow="0" w:firstColumn="1" w:lastColumn="0" w:oddVBand="0" w:evenVBand="0" w:oddHBand="0" w:evenHBand="0" w:firstRowFirstColumn="0" w:firstRowLastColumn="0" w:lastRowFirstColumn="0" w:lastRowLastColumn="0"/>
            <w:tcW w:w="1555" w:type="dxa"/>
            <w:vMerge w:val="restart"/>
            <w:tcPrChange w:id="797" w:author="Emmanuel Thomas" w:date="2023-08-04T15:22:00Z">
              <w:tcPr>
                <w:tcW w:w="1696" w:type="dxa"/>
                <w:gridSpan w:val="3"/>
                <w:vMerge w:val="restart"/>
              </w:tcPr>
            </w:tcPrChange>
          </w:tcPr>
          <w:p w14:paraId="20DF9D51" w14:textId="77777777" w:rsidR="00AD28B6" w:rsidRPr="00207C6B" w:rsidRDefault="00AD28B6" w:rsidP="00AD28B6">
            <w:pPr>
              <w:rPr>
                <w:ins w:id="798" w:author="Emmanuel Thomas" w:date="2023-08-04T15:09:00Z"/>
                <w:lang w:val="en-US"/>
              </w:rPr>
            </w:pPr>
            <w:ins w:id="799" w:author="Emmanuel Thomas" w:date="2023-08-04T15:09:00Z">
              <w:r>
                <w:rPr>
                  <w:lang w:val="en-US"/>
                </w:rPr>
                <w:t xml:space="preserve">Query </w:t>
              </w:r>
              <w:r w:rsidRPr="00207C6B">
                <w:rPr>
                  <w:lang w:val="en-US"/>
                </w:rPr>
                <w:t>XR System</w:t>
              </w:r>
              <w:r>
                <w:rPr>
                  <w:lang w:val="en-US"/>
                </w:rPr>
                <w:t>’s</w:t>
              </w:r>
              <w:r w:rsidRPr="00207C6B">
                <w:rPr>
                  <w:lang w:val="en-US"/>
                </w:rPr>
                <w:t xml:space="preserve"> </w:t>
              </w:r>
              <w:r>
                <w:rPr>
                  <w:lang w:val="en-US"/>
                </w:rPr>
                <w:t>t</w:t>
              </w:r>
              <w:r w:rsidRPr="00207C6B">
                <w:rPr>
                  <w:lang w:val="en-US"/>
                </w:rPr>
                <w:t xml:space="preserve">racking </w:t>
              </w:r>
              <w:r>
                <w:rPr>
                  <w:lang w:val="en-US"/>
                </w:rPr>
                <w:t>p</w:t>
              </w:r>
              <w:r w:rsidRPr="00207C6B">
                <w:rPr>
                  <w:lang w:val="en-US"/>
                </w:rPr>
                <w:t>roperties</w:t>
              </w:r>
            </w:ins>
          </w:p>
        </w:tc>
        <w:tc>
          <w:tcPr>
            <w:tcW w:w="2268" w:type="dxa"/>
            <w:vMerge w:val="restart"/>
            <w:tcPrChange w:id="800" w:author="Emmanuel Thomas" w:date="2023-08-04T15:22:00Z">
              <w:tcPr>
                <w:tcW w:w="2127" w:type="dxa"/>
                <w:gridSpan w:val="2"/>
                <w:vMerge w:val="restart"/>
              </w:tcPr>
            </w:tcPrChange>
          </w:tcPr>
          <w:p w14:paraId="3DA2DEEE" w14:textId="1EB6BECE" w:rsidR="00AD28B6" w:rsidRPr="00207C6B" w:rsidRDefault="00AD28B6" w:rsidP="00AD28B6">
            <w:pPr>
              <w:cnfStyle w:val="000000000000" w:firstRow="0" w:lastRow="0" w:firstColumn="0" w:lastColumn="0" w:oddVBand="0" w:evenVBand="0" w:oddHBand="0" w:evenHBand="0" w:firstRowFirstColumn="0" w:firstRowLastColumn="0" w:lastRowFirstColumn="0" w:lastRowLastColumn="0"/>
              <w:rPr>
                <w:ins w:id="801" w:author="Emmanuel Thomas" w:date="2023-08-04T15:09:00Z"/>
                <w:lang w:val="en-US"/>
              </w:rPr>
            </w:pPr>
            <w:ins w:id="802" w:author="Emmanuel Thomas" w:date="2023-08-04T15:18:00Z">
              <w:r w:rsidRPr="00424D3D">
                <w:rPr>
                  <w:lang w:val="en-US"/>
                </w:rPr>
                <w:t>xrGetSystemProperties</w:t>
              </w:r>
              <w:r>
                <w:rPr>
                  <w:lang w:val="en-US"/>
                </w:rPr>
                <w:t>()</w:t>
              </w:r>
            </w:ins>
          </w:p>
        </w:tc>
        <w:tc>
          <w:tcPr>
            <w:tcW w:w="2551" w:type="dxa"/>
            <w:gridSpan w:val="2"/>
            <w:tcPrChange w:id="803" w:author="Emmanuel Thomas" w:date="2023-08-04T15:22:00Z">
              <w:tcPr>
                <w:tcW w:w="2835" w:type="dxa"/>
                <w:gridSpan w:val="2"/>
              </w:tcPr>
            </w:tcPrChange>
          </w:tcPr>
          <w:p w14:paraId="2C4F1446" w14:textId="77777777" w:rsidR="00AD28B6" w:rsidRPr="000243E1" w:rsidRDefault="00AD28B6" w:rsidP="00AD28B6">
            <w:pPr>
              <w:cnfStyle w:val="000000000000" w:firstRow="0" w:lastRow="0" w:firstColumn="0" w:lastColumn="0" w:oddVBand="0" w:evenVBand="0" w:oddHBand="0" w:evenHBand="0" w:firstRowFirstColumn="0" w:firstRowLastColumn="0" w:lastRowFirstColumn="0" w:lastRowLastColumn="0"/>
              <w:rPr>
                <w:ins w:id="804" w:author="Emmanuel Thomas" w:date="2023-08-04T15:09:00Z"/>
                <w:rFonts w:ascii="Courier New" w:hAnsi="Courier New" w:cs="Courier New"/>
                <w:lang w:val="en-US"/>
              </w:rPr>
            </w:pPr>
            <w:ins w:id="805" w:author="Emmanuel Thomas" w:date="2023-08-04T15:09:00Z">
              <w:r w:rsidRPr="000243E1">
                <w:rPr>
                  <w:rFonts w:ascii="Courier New" w:hAnsi="Courier New" w:cs="Courier New"/>
                  <w:lang w:val="en-US"/>
                </w:rPr>
                <w:t>orientationTracking</w:t>
              </w:r>
            </w:ins>
          </w:p>
        </w:tc>
        <w:tc>
          <w:tcPr>
            <w:tcW w:w="3255" w:type="dxa"/>
            <w:tcPrChange w:id="806" w:author="Emmanuel Thomas" w:date="2023-08-04T15:22:00Z">
              <w:tcPr>
                <w:tcW w:w="2971" w:type="dxa"/>
                <w:gridSpan w:val="2"/>
              </w:tcPr>
            </w:tcPrChange>
          </w:tcPr>
          <w:p w14:paraId="70C983AA" w14:textId="0C9F3B8A" w:rsidR="00AD28B6" w:rsidRPr="00207C6B" w:rsidRDefault="00AD28B6" w:rsidP="00AD28B6">
            <w:pPr>
              <w:cnfStyle w:val="000000000000" w:firstRow="0" w:lastRow="0" w:firstColumn="0" w:lastColumn="0" w:oddVBand="0" w:evenVBand="0" w:oddHBand="0" w:evenHBand="0" w:firstRowFirstColumn="0" w:firstRowLastColumn="0" w:lastRowFirstColumn="0" w:lastRowLastColumn="0"/>
              <w:rPr>
                <w:ins w:id="807" w:author="Emmanuel Thomas" w:date="2023-08-04T15:09:00Z"/>
                <w:lang w:val="en-US"/>
              </w:rPr>
            </w:pPr>
            <w:ins w:id="808" w:author="Emmanuel Thomas" w:date="2023-08-04T15:17:00Z">
              <w:r w:rsidRPr="00496C85">
                <w:rPr>
                  <w:lang w:val="en-US"/>
                </w:rPr>
                <w:t>XrBool32</w:t>
              </w:r>
              <w:r>
                <w:rPr>
                  <w:lang w:val="en-US"/>
                </w:rPr>
                <w:t xml:space="preserve">    </w:t>
              </w:r>
              <w:r w:rsidRPr="00496C85">
                <w:rPr>
                  <w:lang w:val="en-US"/>
                </w:rPr>
                <w:t>orientationTracking</w:t>
              </w:r>
            </w:ins>
            <w:ins w:id="809" w:author="Emmanuel Thomas" w:date="2023-08-04T15:25:00Z">
              <w:r w:rsidR="00326003">
                <w:rPr>
                  <w:lang w:val="en-US"/>
                </w:rPr>
                <w:t>;</w:t>
              </w:r>
            </w:ins>
          </w:p>
        </w:tc>
      </w:tr>
      <w:tr w:rsidR="00AD28B6" w:rsidRPr="00207C6B" w14:paraId="3BE8F8E7" w14:textId="77777777" w:rsidTr="00D40BB1">
        <w:trPr>
          <w:cnfStyle w:val="000000100000" w:firstRow="0" w:lastRow="0" w:firstColumn="0" w:lastColumn="0" w:oddVBand="0" w:evenVBand="0" w:oddHBand="1" w:evenHBand="0" w:firstRowFirstColumn="0" w:firstRowLastColumn="0" w:lastRowFirstColumn="0" w:lastRowLastColumn="0"/>
          <w:trHeight w:val="365"/>
          <w:ins w:id="810" w:author="Emmanuel Thomas" w:date="2023-08-04T15:09:00Z"/>
          <w:trPrChange w:id="811" w:author="Emmanuel Thomas" w:date="2023-08-04T15:22:00Z">
            <w:trPr>
              <w:trHeight w:val="365"/>
            </w:trPr>
          </w:trPrChange>
        </w:trPr>
        <w:tc>
          <w:tcPr>
            <w:cnfStyle w:val="001000000000" w:firstRow="0" w:lastRow="0" w:firstColumn="1" w:lastColumn="0" w:oddVBand="0" w:evenVBand="0" w:oddHBand="0" w:evenHBand="0" w:firstRowFirstColumn="0" w:firstRowLastColumn="0" w:lastRowFirstColumn="0" w:lastRowLastColumn="0"/>
            <w:tcW w:w="1555" w:type="dxa"/>
            <w:vMerge/>
            <w:tcPrChange w:id="812" w:author="Emmanuel Thomas" w:date="2023-08-04T15:22:00Z">
              <w:tcPr>
                <w:tcW w:w="1696" w:type="dxa"/>
                <w:gridSpan w:val="3"/>
                <w:vMerge/>
              </w:tcPr>
            </w:tcPrChange>
          </w:tcPr>
          <w:p w14:paraId="3C981B91" w14:textId="77777777" w:rsidR="00AD28B6" w:rsidRPr="00207C6B" w:rsidRDefault="00AD28B6" w:rsidP="00AD28B6">
            <w:pPr>
              <w:cnfStyle w:val="001000100000" w:firstRow="0" w:lastRow="0" w:firstColumn="1" w:lastColumn="0" w:oddVBand="0" w:evenVBand="0" w:oddHBand="1" w:evenHBand="0" w:firstRowFirstColumn="0" w:firstRowLastColumn="0" w:lastRowFirstColumn="0" w:lastRowLastColumn="0"/>
              <w:rPr>
                <w:ins w:id="813" w:author="Emmanuel Thomas" w:date="2023-08-04T15:09:00Z"/>
                <w:lang w:val="en-US"/>
              </w:rPr>
            </w:pPr>
          </w:p>
        </w:tc>
        <w:tc>
          <w:tcPr>
            <w:tcW w:w="2268" w:type="dxa"/>
            <w:vMerge/>
            <w:tcPrChange w:id="814" w:author="Emmanuel Thomas" w:date="2023-08-04T15:22:00Z">
              <w:tcPr>
                <w:tcW w:w="1560" w:type="dxa"/>
                <w:vMerge/>
              </w:tcPr>
            </w:tcPrChange>
          </w:tcPr>
          <w:p w14:paraId="32665C06" w14:textId="77777777" w:rsidR="00AD28B6" w:rsidRPr="00207C6B" w:rsidRDefault="00AD28B6" w:rsidP="00AD28B6">
            <w:pPr>
              <w:cnfStyle w:val="000000100000" w:firstRow="0" w:lastRow="0" w:firstColumn="0" w:lastColumn="0" w:oddVBand="0" w:evenVBand="0" w:oddHBand="1" w:evenHBand="0" w:firstRowFirstColumn="0" w:firstRowLastColumn="0" w:lastRowFirstColumn="0" w:lastRowLastColumn="0"/>
              <w:rPr>
                <w:ins w:id="815" w:author="Emmanuel Thomas" w:date="2023-08-04T15:09:00Z"/>
                <w:lang w:val="en-US"/>
              </w:rPr>
            </w:pPr>
          </w:p>
        </w:tc>
        <w:tc>
          <w:tcPr>
            <w:tcW w:w="2551" w:type="dxa"/>
            <w:gridSpan w:val="2"/>
            <w:tcPrChange w:id="816" w:author="Emmanuel Thomas" w:date="2023-08-04T15:22:00Z">
              <w:tcPr>
                <w:tcW w:w="3402" w:type="dxa"/>
                <w:gridSpan w:val="3"/>
              </w:tcPr>
            </w:tcPrChange>
          </w:tcPr>
          <w:p w14:paraId="1BE51D8F" w14:textId="77777777" w:rsidR="00AD28B6" w:rsidRPr="000243E1" w:rsidRDefault="00AD28B6" w:rsidP="00AD28B6">
            <w:pPr>
              <w:cnfStyle w:val="000000100000" w:firstRow="0" w:lastRow="0" w:firstColumn="0" w:lastColumn="0" w:oddVBand="0" w:evenVBand="0" w:oddHBand="1" w:evenHBand="0" w:firstRowFirstColumn="0" w:firstRowLastColumn="0" w:lastRowFirstColumn="0" w:lastRowLastColumn="0"/>
              <w:rPr>
                <w:ins w:id="817" w:author="Emmanuel Thomas" w:date="2023-08-04T15:09:00Z"/>
                <w:rFonts w:ascii="Courier New" w:hAnsi="Courier New" w:cs="Courier New"/>
                <w:lang w:val="en-US"/>
              </w:rPr>
            </w:pPr>
            <w:ins w:id="818" w:author="Emmanuel Thomas" w:date="2023-08-04T15:09:00Z">
              <w:r w:rsidRPr="000243E1">
                <w:rPr>
                  <w:rFonts w:ascii="Courier New" w:hAnsi="Courier New" w:cs="Courier New"/>
                  <w:lang w:val="en-US"/>
                </w:rPr>
                <w:t>positionTracking</w:t>
              </w:r>
            </w:ins>
          </w:p>
        </w:tc>
        <w:tc>
          <w:tcPr>
            <w:tcW w:w="3255" w:type="dxa"/>
            <w:tcPrChange w:id="819" w:author="Emmanuel Thomas" w:date="2023-08-04T15:22:00Z">
              <w:tcPr>
                <w:tcW w:w="2971" w:type="dxa"/>
                <w:gridSpan w:val="2"/>
              </w:tcPr>
            </w:tcPrChange>
          </w:tcPr>
          <w:p w14:paraId="3FABC673" w14:textId="39D68D39" w:rsidR="00AD28B6" w:rsidRPr="00207C6B" w:rsidRDefault="00AD28B6" w:rsidP="00AD28B6">
            <w:pPr>
              <w:cnfStyle w:val="000000100000" w:firstRow="0" w:lastRow="0" w:firstColumn="0" w:lastColumn="0" w:oddVBand="0" w:evenVBand="0" w:oddHBand="1" w:evenHBand="0" w:firstRowFirstColumn="0" w:firstRowLastColumn="0" w:lastRowFirstColumn="0" w:lastRowLastColumn="0"/>
              <w:rPr>
                <w:ins w:id="820" w:author="Emmanuel Thomas" w:date="2023-08-04T15:09:00Z"/>
                <w:lang w:val="en-US"/>
              </w:rPr>
            </w:pPr>
            <w:ins w:id="821" w:author="Emmanuel Thomas" w:date="2023-08-04T15:16:00Z">
              <w:r w:rsidRPr="00496C85">
                <w:rPr>
                  <w:lang w:val="en-US"/>
                </w:rPr>
                <w:t>XrBool32</w:t>
              </w:r>
            </w:ins>
            <w:ins w:id="822" w:author="Emmanuel Thomas" w:date="2023-08-04T15:17:00Z">
              <w:r>
                <w:rPr>
                  <w:lang w:val="en-US"/>
                </w:rPr>
                <w:t xml:space="preserve">    </w:t>
              </w:r>
            </w:ins>
            <w:ins w:id="823" w:author="Emmanuel Thomas" w:date="2023-08-04T15:16:00Z">
              <w:r w:rsidRPr="00496C85">
                <w:rPr>
                  <w:lang w:val="en-US"/>
                </w:rPr>
                <w:t>positionTracking</w:t>
              </w:r>
            </w:ins>
            <w:ins w:id="824" w:author="Emmanuel Thomas" w:date="2023-08-04T15:25:00Z">
              <w:r w:rsidR="00326003">
                <w:rPr>
                  <w:lang w:val="en-US"/>
                </w:rPr>
                <w:t>;</w:t>
              </w:r>
            </w:ins>
          </w:p>
        </w:tc>
      </w:tr>
      <w:tr w:rsidR="00AD28B6" w:rsidRPr="00207C6B" w14:paraId="718DCA70" w14:textId="77777777" w:rsidTr="00D40BB1">
        <w:trPr>
          <w:trHeight w:val="298"/>
          <w:ins w:id="825" w:author="Emmanuel Thomas" w:date="2023-08-04T15:09:00Z"/>
          <w:trPrChange w:id="826" w:author="Emmanuel Thomas" w:date="2023-08-04T15:22:00Z">
            <w:trPr>
              <w:trHeight w:val="298"/>
            </w:trPr>
          </w:trPrChange>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FFFFFF" w:themeFill="background1"/>
            <w:tcPrChange w:id="827" w:author="Emmanuel Thomas" w:date="2023-08-04T15:22:00Z">
              <w:tcPr>
                <w:tcW w:w="1696" w:type="dxa"/>
                <w:gridSpan w:val="3"/>
                <w:vMerge w:val="restart"/>
                <w:shd w:val="clear" w:color="auto" w:fill="FFFFFF" w:themeFill="background1"/>
              </w:tcPr>
            </w:tcPrChange>
          </w:tcPr>
          <w:p w14:paraId="73A18890" w14:textId="77777777" w:rsidR="00AD28B6" w:rsidRPr="00207C6B" w:rsidRDefault="00AD28B6" w:rsidP="00AD28B6">
            <w:pPr>
              <w:rPr>
                <w:ins w:id="828" w:author="Emmanuel Thomas" w:date="2023-08-04T15:09:00Z"/>
                <w:lang w:val="en-US"/>
              </w:rPr>
            </w:pPr>
            <w:ins w:id="829" w:author="Emmanuel Thomas" w:date="2023-08-04T15:09:00Z">
              <w:r>
                <w:rPr>
                  <w:lang w:val="en-US"/>
                </w:rPr>
                <w:t>Enumerate XR System’s  supported environment b</w:t>
              </w:r>
              <w:r w:rsidRPr="00207C6B">
                <w:rPr>
                  <w:lang w:val="en-US"/>
                </w:rPr>
                <w:t xml:space="preserve">lend </w:t>
              </w:r>
              <w:r>
                <w:rPr>
                  <w:lang w:val="en-US"/>
                </w:rPr>
                <w:t>m</w:t>
              </w:r>
              <w:r w:rsidRPr="00207C6B">
                <w:rPr>
                  <w:lang w:val="en-US"/>
                </w:rPr>
                <w:t>ode</w:t>
              </w:r>
              <w:r>
                <w:rPr>
                  <w:lang w:val="en-US"/>
                </w:rPr>
                <w:t>s</w:t>
              </w:r>
            </w:ins>
          </w:p>
        </w:tc>
        <w:tc>
          <w:tcPr>
            <w:tcW w:w="2268" w:type="dxa"/>
            <w:vMerge w:val="restart"/>
            <w:shd w:val="clear" w:color="auto" w:fill="FFFFFF" w:themeFill="background1"/>
            <w:tcPrChange w:id="830" w:author="Emmanuel Thomas" w:date="2023-08-04T15:22:00Z">
              <w:tcPr>
                <w:tcW w:w="1560" w:type="dxa"/>
                <w:vMerge w:val="restart"/>
                <w:shd w:val="clear" w:color="auto" w:fill="FFFFFF" w:themeFill="background1"/>
              </w:tcPr>
            </w:tcPrChange>
          </w:tcPr>
          <w:p w14:paraId="1700E391" w14:textId="31C68B3E" w:rsidR="00AD28B6" w:rsidRPr="00207C6B" w:rsidRDefault="00013144" w:rsidP="00AD28B6">
            <w:pPr>
              <w:cnfStyle w:val="000000000000" w:firstRow="0" w:lastRow="0" w:firstColumn="0" w:lastColumn="0" w:oddVBand="0" w:evenVBand="0" w:oddHBand="0" w:evenHBand="0" w:firstRowFirstColumn="0" w:firstRowLastColumn="0" w:lastRowFirstColumn="0" w:lastRowLastColumn="0"/>
              <w:rPr>
                <w:ins w:id="831" w:author="Emmanuel Thomas" w:date="2023-08-04T15:09:00Z"/>
                <w:lang w:val="en-US"/>
              </w:rPr>
            </w:pPr>
            <w:ins w:id="832" w:author="Emmanuel Thomas" w:date="2023-08-04T15:19:00Z">
              <w:r>
                <w:rPr>
                  <w:lang w:val="en-US"/>
                </w:rPr>
                <w:t>x</w:t>
              </w:r>
              <w:r w:rsidRPr="00013144">
                <w:rPr>
                  <w:lang w:val="en-US"/>
                </w:rPr>
                <w:t>rEnumerateEnvironmentBlendModes</w:t>
              </w:r>
              <w:r>
                <w:rPr>
                  <w:lang w:val="en-US"/>
                </w:rPr>
                <w:t>()</w:t>
              </w:r>
            </w:ins>
          </w:p>
        </w:tc>
        <w:tc>
          <w:tcPr>
            <w:tcW w:w="2551" w:type="dxa"/>
            <w:gridSpan w:val="2"/>
            <w:shd w:val="clear" w:color="auto" w:fill="FFFFFF" w:themeFill="background1"/>
            <w:tcPrChange w:id="833" w:author="Emmanuel Thomas" w:date="2023-08-04T15:22:00Z">
              <w:tcPr>
                <w:tcW w:w="3402" w:type="dxa"/>
                <w:gridSpan w:val="3"/>
                <w:shd w:val="clear" w:color="auto" w:fill="FFFFFF" w:themeFill="background1"/>
              </w:tcPr>
            </w:tcPrChange>
          </w:tcPr>
          <w:p w14:paraId="1826F0D8" w14:textId="1CA11195" w:rsidR="00AD28B6" w:rsidRPr="00207C6B" w:rsidRDefault="00384ED3" w:rsidP="00AD28B6">
            <w:pPr>
              <w:cnfStyle w:val="000000000000" w:firstRow="0" w:lastRow="0" w:firstColumn="0" w:lastColumn="0" w:oddVBand="0" w:evenVBand="0" w:oddHBand="0" w:evenHBand="0" w:firstRowFirstColumn="0" w:firstRowLastColumn="0" w:lastRowFirstColumn="0" w:lastRowLastColumn="0"/>
              <w:rPr>
                <w:ins w:id="834" w:author="Emmanuel Thomas" w:date="2023-08-04T15:09:00Z"/>
                <w:lang w:val="en-US"/>
              </w:rPr>
            </w:pPr>
            <w:ins w:id="835" w:author="Emmanuel Thomas" w:date="2023-08-23T17:39:00Z">
              <w:r>
                <w:rPr>
                  <w:lang w:val="en-US"/>
                </w:rPr>
                <w:t xml:space="preserve">Value </w:t>
              </w:r>
            </w:ins>
            <w:ins w:id="836" w:author="Emmanuel Thomas" w:date="2023-08-24T13:06:00Z">
              <w:r w:rsidR="009B536A">
                <w:t>'</w:t>
              </w:r>
            </w:ins>
            <w:ins w:id="837" w:author="Emmanuel Thomas" w:date="2023-08-23T17:39:00Z">
              <w:r w:rsidRPr="000243E1">
                <w:rPr>
                  <w:rFonts w:ascii="Courier New" w:hAnsi="Courier New" w:cs="Courier New"/>
                  <w:lang w:val="en-US"/>
                </w:rPr>
                <w:t>opaque</w:t>
              </w:r>
            </w:ins>
            <w:ins w:id="838" w:author="Emmanuel Thomas" w:date="2023-08-24T13:06:00Z">
              <w:r w:rsidR="009B536A">
                <w:t>'</w:t>
              </w:r>
            </w:ins>
            <w:ins w:id="839" w:author="Emmanuel Thomas" w:date="2023-08-23T17:39:00Z">
              <w:r>
                <w:rPr>
                  <w:lang w:val="en-US"/>
                </w:rPr>
                <w:t xml:space="preserve"> of </w:t>
              </w:r>
            </w:ins>
            <w:ins w:id="840" w:author="Emmanuel Thomas" w:date="2023-08-04T15:09:00Z">
              <w:r w:rsidR="00AD28B6" w:rsidRPr="000243E1">
                <w:rPr>
                  <w:rFonts w:ascii="Courier New" w:hAnsi="Courier New" w:cs="Courier New"/>
                  <w:lang w:val="en-US"/>
                </w:rPr>
                <w:t>blendMode</w:t>
              </w:r>
            </w:ins>
          </w:p>
        </w:tc>
        <w:tc>
          <w:tcPr>
            <w:tcW w:w="3255" w:type="dxa"/>
            <w:shd w:val="clear" w:color="auto" w:fill="FFFFFF" w:themeFill="background1"/>
            <w:tcPrChange w:id="841" w:author="Emmanuel Thomas" w:date="2023-08-04T15:22:00Z">
              <w:tcPr>
                <w:tcW w:w="2971" w:type="dxa"/>
                <w:gridSpan w:val="2"/>
                <w:shd w:val="clear" w:color="auto" w:fill="FFFFFF" w:themeFill="background1"/>
              </w:tcPr>
            </w:tcPrChange>
          </w:tcPr>
          <w:p w14:paraId="09A6A5B8" w14:textId="507918B0" w:rsidR="00326003" w:rsidRDefault="00326003" w:rsidP="00AD28B6">
            <w:pPr>
              <w:cnfStyle w:val="000000000000" w:firstRow="0" w:lastRow="0" w:firstColumn="0" w:lastColumn="0" w:oddVBand="0" w:evenVBand="0" w:oddHBand="0" w:evenHBand="0" w:firstRowFirstColumn="0" w:firstRowLastColumn="0" w:lastRowFirstColumn="0" w:lastRowLastColumn="0"/>
              <w:rPr>
                <w:ins w:id="842" w:author="Emmanuel Thomas" w:date="2023-08-04T15:25:00Z"/>
                <w:lang w:val="en-US"/>
              </w:rPr>
            </w:pPr>
            <w:ins w:id="843" w:author="Emmanuel Thomas" w:date="2023-08-04T15:25:00Z">
              <w:r w:rsidRPr="00326003">
                <w:rPr>
                  <w:lang w:val="en-US"/>
                </w:rPr>
                <w:t>XrEnvironmentBlendMode*                     environmentBlendModes</w:t>
              </w:r>
              <w:r>
                <w:rPr>
                  <w:lang w:val="en-US"/>
                </w:rPr>
                <w:t>;</w:t>
              </w:r>
            </w:ins>
          </w:p>
          <w:p w14:paraId="28F246AB" w14:textId="093EC6AD" w:rsidR="00D40BB1" w:rsidRPr="00207C6B" w:rsidRDefault="005214D1" w:rsidP="00AD28B6">
            <w:pPr>
              <w:cnfStyle w:val="000000000000" w:firstRow="0" w:lastRow="0" w:firstColumn="0" w:lastColumn="0" w:oddVBand="0" w:evenVBand="0" w:oddHBand="0" w:evenHBand="0" w:firstRowFirstColumn="0" w:firstRowLastColumn="0" w:lastRowFirstColumn="0" w:lastRowLastColumn="0"/>
              <w:rPr>
                <w:ins w:id="844" w:author="Emmanuel Thomas" w:date="2023-08-04T15:09:00Z"/>
                <w:lang w:val="en-US"/>
              </w:rPr>
            </w:pPr>
            <w:ins w:id="845" w:author="Emmanuel Thomas" w:date="2023-08-04T15:47:00Z">
              <w:r>
                <w:rPr>
                  <w:lang w:val="en-US"/>
                </w:rPr>
                <w:t xml:space="preserve">There is one element of </w:t>
              </w:r>
            </w:ins>
            <w:ins w:id="846" w:author="Emmanuel Thomas" w:date="2023-08-04T15:25:00Z">
              <w:r w:rsidR="00326003" w:rsidRPr="00326003">
                <w:rPr>
                  <w:lang w:val="en-US"/>
                </w:rPr>
                <w:t>environmentBlendModes</w:t>
              </w:r>
            </w:ins>
            <w:ins w:id="847" w:author="Emmanuel Thomas" w:date="2023-08-04T15:48:00Z">
              <w:r>
                <w:rPr>
                  <w:lang w:val="en-US"/>
                </w:rPr>
                <w:t xml:space="preserve"> whose value is equal to </w:t>
              </w:r>
            </w:ins>
            <w:ins w:id="848" w:author="Emmanuel Thomas" w:date="2023-08-04T15:22:00Z">
              <w:r w:rsidR="00D40BB1" w:rsidRPr="00D40BB1">
                <w:rPr>
                  <w:lang w:val="en-US"/>
                </w:rPr>
                <w:t>XR_ENVIRONMENT_BLEND_MODE_OPAQUE</w:t>
              </w:r>
              <w:r w:rsidR="00D40BB1">
                <w:rPr>
                  <w:lang w:val="en-US"/>
                </w:rPr>
                <w:t>.</w:t>
              </w:r>
            </w:ins>
          </w:p>
        </w:tc>
      </w:tr>
      <w:tr w:rsidR="00AD28B6" w:rsidRPr="00207C6B" w14:paraId="65E5629B" w14:textId="77777777" w:rsidTr="00D40BB1">
        <w:trPr>
          <w:cnfStyle w:val="000000100000" w:firstRow="0" w:lastRow="0" w:firstColumn="0" w:lastColumn="0" w:oddVBand="0" w:evenVBand="0" w:oddHBand="1" w:evenHBand="0" w:firstRowFirstColumn="0" w:firstRowLastColumn="0" w:lastRowFirstColumn="0" w:lastRowLastColumn="0"/>
          <w:trHeight w:val="296"/>
          <w:ins w:id="849" w:author="Emmanuel Thomas" w:date="2023-08-04T15:09:00Z"/>
          <w:trPrChange w:id="850" w:author="Emmanuel Thomas" w:date="2023-08-04T15:22:00Z">
            <w:trPr>
              <w:trHeight w:val="296"/>
            </w:trPr>
          </w:trPrChange>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Change w:id="851" w:author="Emmanuel Thomas" w:date="2023-08-04T15:22:00Z">
              <w:tcPr>
                <w:tcW w:w="1696" w:type="dxa"/>
                <w:gridSpan w:val="3"/>
                <w:vMerge/>
                <w:shd w:val="clear" w:color="auto" w:fill="FFFFFF" w:themeFill="background1"/>
              </w:tcPr>
            </w:tcPrChange>
          </w:tcPr>
          <w:p w14:paraId="679C0CFE" w14:textId="77777777" w:rsidR="00AD28B6" w:rsidRDefault="00AD28B6" w:rsidP="00AD28B6">
            <w:pPr>
              <w:cnfStyle w:val="001000100000" w:firstRow="0" w:lastRow="0" w:firstColumn="1" w:lastColumn="0" w:oddVBand="0" w:evenVBand="0" w:oddHBand="1" w:evenHBand="0" w:firstRowFirstColumn="0" w:firstRowLastColumn="0" w:lastRowFirstColumn="0" w:lastRowLastColumn="0"/>
              <w:rPr>
                <w:ins w:id="852" w:author="Emmanuel Thomas" w:date="2023-08-04T15:09:00Z"/>
                <w:lang w:val="en-US"/>
              </w:rPr>
            </w:pPr>
          </w:p>
        </w:tc>
        <w:tc>
          <w:tcPr>
            <w:tcW w:w="2268" w:type="dxa"/>
            <w:vMerge/>
            <w:shd w:val="clear" w:color="auto" w:fill="FFFFFF" w:themeFill="background1"/>
            <w:tcPrChange w:id="853" w:author="Emmanuel Thomas" w:date="2023-08-04T15:22:00Z">
              <w:tcPr>
                <w:tcW w:w="1560" w:type="dxa"/>
                <w:vMerge/>
                <w:shd w:val="clear" w:color="auto" w:fill="FFFFFF" w:themeFill="background1"/>
              </w:tcPr>
            </w:tcPrChange>
          </w:tcPr>
          <w:p w14:paraId="68AB5219" w14:textId="77777777" w:rsidR="00AD28B6" w:rsidRDefault="00AD28B6" w:rsidP="00AD28B6">
            <w:pPr>
              <w:cnfStyle w:val="000000100000" w:firstRow="0" w:lastRow="0" w:firstColumn="0" w:lastColumn="0" w:oddVBand="0" w:evenVBand="0" w:oddHBand="1" w:evenHBand="0" w:firstRowFirstColumn="0" w:firstRowLastColumn="0" w:lastRowFirstColumn="0" w:lastRowLastColumn="0"/>
              <w:rPr>
                <w:ins w:id="854" w:author="Emmanuel Thomas" w:date="2023-08-04T15:09:00Z"/>
                <w:lang w:val="en-US"/>
              </w:rPr>
            </w:pPr>
          </w:p>
        </w:tc>
        <w:tc>
          <w:tcPr>
            <w:tcW w:w="2551" w:type="dxa"/>
            <w:gridSpan w:val="2"/>
            <w:shd w:val="clear" w:color="auto" w:fill="FFFFFF" w:themeFill="background1"/>
            <w:tcPrChange w:id="855" w:author="Emmanuel Thomas" w:date="2023-08-04T15:22:00Z">
              <w:tcPr>
                <w:tcW w:w="3402" w:type="dxa"/>
                <w:gridSpan w:val="3"/>
                <w:shd w:val="clear" w:color="auto" w:fill="FFFFFF" w:themeFill="background1"/>
              </w:tcPr>
            </w:tcPrChange>
          </w:tcPr>
          <w:p w14:paraId="0F798385" w14:textId="4F6056B9" w:rsidR="00AD28B6" w:rsidRPr="00207C6B" w:rsidRDefault="00384ED3" w:rsidP="00AD28B6">
            <w:pPr>
              <w:cnfStyle w:val="000000100000" w:firstRow="0" w:lastRow="0" w:firstColumn="0" w:lastColumn="0" w:oddVBand="0" w:evenVBand="0" w:oddHBand="1" w:evenHBand="0" w:firstRowFirstColumn="0" w:firstRowLastColumn="0" w:lastRowFirstColumn="0" w:lastRowLastColumn="0"/>
              <w:rPr>
                <w:ins w:id="856" w:author="Emmanuel Thomas" w:date="2023-08-04T15:09:00Z"/>
                <w:lang w:val="en-US"/>
              </w:rPr>
            </w:pPr>
            <w:ins w:id="857" w:author="Emmanuel Thomas" w:date="2023-08-23T17:39:00Z">
              <w:r>
                <w:rPr>
                  <w:lang w:val="en-US"/>
                </w:rPr>
                <w:t xml:space="preserve">Value </w:t>
              </w:r>
            </w:ins>
            <w:ins w:id="858" w:author="Emmanuel Thomas" w:date="2023-08-24T13:06:00Z">
              <w:r w:rsidR="009B536A">
                <w:t>'</w:t>
              </w:r>
            </w:ins>
            <w:ins w:id="859" w:author="Emmanuel Thomas" w:date="2023-08-23T17:39:00Z">
              <w:r w:rsidRPr="000243E1">
                <w:rPr>
                  <w:rFonts w:ascii="Courier New" w:hAnsi="Courier New" w:cs="Courier New"/>
                  <w:lang w:val="en-US"/>
                </w:rPr>
                <w:t>additive</w:t>
              </w:r>
            </w:ins>
            <w:ins w:id="860" w:author="Emmanuel Thomas" w:date="2023-08-24T13:06:00Z">
              <w:r w:rsidR="009B536A">
                <w:t>'</w:t>
              </w:r>
            </w:ins>
            <w:ins w:id="861" w:author="Emmanuel Thomas" w:date="2023-08-23T17:39:00Z">
              <w:r>
                <w:rPr>
                  <w:lang w:val="en-US"/>
                </w:rPr>
                <w:t xml:space="preserve"> of </w:t>
              </w:r>
            </w:ins>
            <w:ins w:id="862" w:author="Emmanuel Thomas" w:date="2023-08-04T15:09:00Z">
              <w:r w:rsidR="00AD28B6" w:rsidRPr="000243E1">
                <w:rPr>
                  <w:rFonts w:ascii="Courier New" w:hAnsi="Courier New" w:cs="Courier New"/>
                  <w:lang w:val="en-US"/>
                </w:rPr>
                <w:t>blendMode</w:t>
              </w:r>
            </w:ins>
          </w:p>
        </w:tc>
        <w:tc>
          <w:tcPr>
            <w:tcW w:w="3255" w:type="dxa"/>
            <w:shd w:val="clear" w:color="auto" w:fill="FFFFFF" w:themeFill="background1"/>
            <w:tcPrChange w:id="863" w:author="Emmanuel Thomas" w:date="2023-08-04T15:22:00Z">
              <w:tcPr>
                <w:tcW w:w="2971" w:type="dxa"/>
                <w:gridSpan w:val="2"/>
                <w:shd w:val="clear" w:color="auto" w:fill="FFFFFF" w:themeFill="background1"/>
              </w:tcPr>
            </w:tcPrChange>
          </w:tcPr>
          <w:p w14:paraId="0161B55F" w14:textId="77777777" w:rsidR="00AD28B6" w:rsidRDefault="003363A7" w:rsidP="00AD28B6">
            <w:pPr>
              <w:cnfStyle w:val="000000100000" w:firstRow="0" w:lastRow="0" w:firstColumn="0" w:lastColumn="0" w:oddVBand="0" w:evenVBand="0" w:oddHBand="1" w:evenHBand="0" w:firstRowFirstColumn="0" w:firstRowLastColumn="0" w:lastRowFirstColumn="0" w:lastRowLastColumn="0"/>
              <w:rPr>
                <w:ins w:id="864" w:author="Emmanuel Thomas" w:date="2023-08-04T15:46:00Z"/>
                <w:lang w:val="en-US"/>
              </w:rPr>
            </w:pPr>
            <w:ins w:id="865" w:author="Emmanuel Thomas" w:date="2023-08-04T15:21:00Z">
              <w:r w:rsidRPr="003363A7">
                <w:rPr>
                  <w:lang w:val="en-US"/>
                </w:rPr>
                <w:t>XrEnvironmentBlendMode*                     environmentBlendModes</w:t>
              </w:r>
              <w:r>
                <w:rPr>
                  <w:lang w:val="en-US"/>
                </w:rPr>
                <w:t>;</w:t>
              </w:r>
            </w:ins>
          </w:p>
          <w:p w14:paraId="43B73126" w14:textId="03883504" w:rsidR="00E45228" w:rsidRPr="00207C6B" w:rsidRDefault="005214D1" w:rsidP="00AD28B6">
            <w:pPr>
              <w:cnfStyle w:val="000000100000" w:firstRow="0" w:lastRow="0" w:firstColumn="0" w:lastColumn="0" w:oddVBand="0" w:evenVBand="0" w:oddHBand="1" w:evenHBand="0" w:firstRowFirstColumn="0" w:firstRowLastColumn="0" w:lastRowFirstColumn="0" w:lastRowLastColumn="0"/>
              <w:rPr>
                <w:ins w:id="866" w:author="Emmanuel Thomas" w:date="2023-08-04T15:09:00Z"/>
                <w:lang w:val="en-US"/>
              </w:rPr>
            </w:pPr>
            <w:ins w:id="867" w:author="Emmanuel Thomas" w:date="2023-08-04T15:48:00Z">
              <w:r>
                <w:rPr>
                  <w:lang w:val="en-US"/>
                </w:rPr>
                <w:t xml:space="preserve">There is one element of </w:t>
              </w:r>
              <w:r w:rsidRPr="00326003">
                <w:rPr>
                  <w:lang w:val="en-US"/>
                </w:rPr>
                <w:t>environmentBlendModes</w:t>
              </w:r>
              <w:r>
                <w:rPr>
                  <w:lang w:val="en-US"/>
                </w:rPr>
                <w:t xml:space="preserve"> whose value is equal to </w:t>
              </w:r>
              <w:r w:rsidR="001D29D5" w:rsidRPr="001D29D5">
                <w:rPr>
                  <w:lang w:val="en-US"/>
                </w:rPr>
                <w:t>XR_ENVIRONMENT_BLEND_MODE_ADDITIVE</w:t>
              </w:r>
              <w:r>
                <w:rPr>
                  <w:lang w:val="en-US"/>
                </w:rPr>
                <w:t>.</w:t>
              </w:r>
            </w:ins>
          </w:p>
        </w:tc>
      </w:tr>
      <w:tr w:rsidR="00AD28B6" w:rsidRPr="00207C6B" w14:paraId="620EF450" w14:textId="77777777" w:rsidTr="00D40BB1">
        <w:trPr>
          <w:trHeight w:val="296"/>
          <w:ins w:id="868" w:author="Emmanuel Thomas" w:date="2023-08-04T15:09:00Z"/>
          <w:trPrChange w:id="869" w:author="Emmanuel Thomas" w:date="2023-08-04T15:22:00Z">
            <w:trPr>
              <w:trHeight w:val="296"/>
            </w:trPr>
          </w:trPrChange>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Change w:id="870" w:author="Emmanuel Thomas" w:date="2023-08-04T15:22:00Z">
              <w:tcPr>
                <w:tcW w:w="1696" w:type="dxa"/>
                <w:gridSpan w:val="3"/>
                <w:vMerge/>
                <w:shd w:val="clear" w:color="auto" w:fill="FFFFFF" w:themeFill="background1"/>
              </w:tcPr>
            </w:tcPrChange>
          </w:tcPr>
          <w:p w14:paraId="2C04D26A" w14:textId="77777777" w:rsidR="00AD28B6" w:rsidRDefault="00AD28B6" w:rsidP="00AD28B6">
            <w:pPr>
              <w:rPr>
                <w:ins w:id="871" w:author="Emmanuel Thomas" w:date="2023-08-04T15:09:00Z"/>
                <w:lang w:val="en-US"/>
              </w:rPr>
            </w:pPr>
          </w:p>
        </w:tc>
        <w:tc>
          <w:tcPr>
            <w:tcW w:w="2268" w:type="dxa"/>
            <w:vMerge/>
            <w:shd w:val="clear" w:color="auto" w:fill="FFFFFF" w:themeFill="background1"/>
            <w:tcPrChange w:id="872" w:author="Emmanuel Thomas" w:date="2023-08-04T15:22:00Z">
              <w:tcPr>
                <w:tcW w:w="1560" w:type="dxa"/>
                <w:vMerge/>
                <w:shd w:val="clear" w:color="auto" w:fill="FFFFFF" w:themeFill="background1"/>
              </w:tcPr>
            </w:tcPrChange>
          </w:tcPr>
          <w:p w14:paraId="5008FAE2" w14:textId="77777777" w:rsidR="00AD28B6" w:rsidRDefault="00AD28B6" w:rsidP="00AD28B6">
            <w:pPr>
              <w:cnfStyle w:val="000000000000" w:firstRow="0" w:lastRow="0" w:firstColumn="0" w:lastColumn="0" w:oddVBand="0" w:evenVBand="0" w:oddHBand="0" w:evenHBand="0" w:firstRowFirstColumn="0" w:firstRowLastColumn="0" w:lastRowFirstColumn="0" w:lastRowLastColumn="0"/>
              <w:rPr>
                <w:ins w:id="873" w:author="Emmanuel Thomas" w:date="2023-08-04T15:09:00Z"/>
                <w:lang w:val="en-US"/>
              </w:rPr>
            </w:pPr>
          </w:p>
        </w:tc>
        <w:tc>
          <w:tcPr>
            <w:tcW w:w="2551" w:type="dxa"/>
            <w:gridSpan w:val="2"/>
            <w:shd w:val="clear" w:color="auto" w:fill="FFFFFF" w:themeFill="background1"/>
            <w:tcPrChange w:id="874" w:author="Emmanuel Thomas" w:date="2023-08-04T15:22:00Z">
              <w:tcPr>
                <w:tcW w:w="3402" w:type="dxa"/>
                <w:gridSpan w:val="3"/>
                <w:shd w:val="clear" w:color="auto" w:fill="FFFFFF" w:themeFill="background1"/>
              </w:tcPr>
            </w:tcPrChange>
          </w:tcPr>
          <w:p w14:paraId="038D89CB" w14:textId="2F5A6546" w:rsidR="00AD28B6" w:rsidRPr="00207C6B" w:rsidRDefault="00384ED3" w:rsidP="00AD28B6">
            <w:pPr>
              <w:cnfStyle w:val="000000000000" w:firstRow="0" w:lastRow="0" w:firstColumn="0" w:lastColumn="0" w:oddVBand="0" w:evenVBand="0" w:oddHBand="0" w:evenHBand="0" w:firstRowFirstColumn="0" w:firstRowLastColumn="0" w:lastRowFirstColumn="0" w:lastRowLastColumn="0"/>
              <w:rPr>
                <w:ins w:id="875" w:author="Emmanuel Thomas" w:date="2023-08-04T15:09:00Z"/>
                <w:lang w:val="en-US"/>
              </w:rPr>
            </w:pPr>
            <w:ins w:id="876" w:author="Emmanuel Thomas" w:date="2023-08-23T17:39:00Z">
              <w:r>
                <w:rPr>
                  <w:lang w:val="en-US"/>
                </w:rPr>
                <w:t xml:space="preserve">Value </w:t>
              </w:r>
            </w:ins>
            <w:ins w:id="877" w:author="Emmanuel Thomas" w:date="2023-08-24T13:06:00Z">
              <w:r w:rsidR="009B536A">
                <w:t>'</w:t>
              </w:r>
            </w:ins>
            <w:ins w:id="878" w:author="Emmanuel Thomas" w:date="2023-08-23T17:39:00Z">
              <w:r w:rsidRPr="000243E1">
                <w:rPr>
                  <w:rFonts w:ascii="Courier New" w:hAnsi="Courier New" w:cs="Courier New"/>
                  <w:lang w:val="en-US"/>
                </w:rPr>
                <w:t>alpha_blend</w:t>
              </w:r>
            </w:ins>
            <w:ins w:id="879" w:author="Emmanuel Thomas" w:date="2023-08-24T13:06:00Z">
              <w:r w:rsidR="009B536A">
                <w:t>'</w:t>
              </w:r>
            </w:ins>
            <w:ins w:id="880" w:author="Emmanuel Thomas" w:date="2023-08-23T17:39:00Z">
              <w:r>
                <w:rPr>
                  <w:lang w:val="en-US"/>
                </w:rPr>
                <w:t xml:space="preserve"> of </w:t>
              </w:r>
              <w:r w:rsidRPr="000243E1">
                <w:rPr>
                  <w:rFonts w:ascii="Courier New" w:hAnsi="Courier New" w:cs="Courier New"/>
                  <w:lang w:val="en-US"/>
                </w:rPr>
                <w:t>bl</w:t>
              </w:r>
            </w:ins>
            <w:ins w:id="881" w:author="Emmanuel Thomas" w:date="2023-08-04T15:09:00Z">
              <w:r w:rsidR="00AD28B6" w:rsidRPr="000243E1">
                <w:rPr>
                  <w:rFonts w:ascii="Courier New" w:hAnsi="Courier New" w:cs="Courier New"/>
                  <w:lang w:val="en-US"/>
                </w:rPr>
                <w:t>endMode</w:t>
              </w:r>
            </w:ins>
          </w:p>
        </w:tc>
        <w:tc>
          <w:tcPr>
            <w:tcW w:w="3255" w:type="dxa"/>
            <w:shd w:val="clear" w:color="auto" w:fill="FFFFFF" w:themeFill="background1"/>
            <w:tcPrChange w:id="882" w:author="Emmanuel Thomas" w:date="2023-08-04T15:22:00Z">
              <w:tcPr>
                <w:tcW w:w="2971" w:type="dxa"/>
                <w:gridSpan w:val="2"/>
                <w:shd w:val="clear" w:color="auto" w:fill="FFFFFF" w:themeFill="background1"/>
              </w:tcPr>
            </w:tcPrChange>
          </w:tcPr>
          <w:p w14:paraId="2B9E7393" w14:textId="77777777" w:rsidR="00AD28B6" w:rsidRDefault="003363A7" w:rsidP="00AD28B6">
            <w:pPr>
              <w:cnfStyle w:val="000000000000" w:firstRow="0" w:lastRow="0" w:firstColumn="0" w:lastColumn="0" w:oddVBand="0" w:evenVBand="0" w:oddHBand="0" w:evenHBand="0" w:firstRowFirstColumn="0" w:firstRowLastColumn="0" w:lastRowFirstColumn="0" w:lastRowLastColumn="0"/>
              <w:rPr>
                <w:ins w:id="883" w:author="Emmanuel Thomas" w:date="2023-08-04T15:46:00Z"/>
                <w:lang w:val="en-US"/>
              </w:rPr>
            </w:pPr>
            <w:ins w:id="884" w:author="Emmanuel Thomas" w:date="2023-08-04T15:22:00Z">
              <w:r w:rsidRPr="003363A7">
                <w:rPr>
                  <w:lang w:val="en-US"/>
                </w:rPr>
                <w:t>XrEnvironmentBlendMode*                     environmentBlendModes</w:t>
              </w:r>
              <w:r>
                <w:rPr>
                  <w:lang w:val="en-US"/>
                </w:rPr>
                <w:t>;</w:t>
              </w:r>
            </w:ins>
          </w:p>
          <w:p w14:paraId="67EBF47B" w14:textId="5A589618" w:rsidR="00E45228" w:rsidRPr="00207C6B" w:rsidRDefault="005214D1" w:rsidP="00AD28B6">
            <w:pPr>
              <w:cnfStyle w:val="000000000000" w:firstRow="0" w:lastRow="0" w:firstColumn="0" w:lastColumn="0" w:oddVBand="0" w:evenVBand="0" w:oddHBand="0" w:evenHBand="0" w:firstRowFirstColumn="0" w:firstRowLastColumn="0" w:lastRowFirstColumn="0" w:lastRowLastColumn="0"/>
              <w:rPr>
                <w:ins w:id="885" w:author="Emmanuel Thomas" w:date="2023-08-04T15:09:00Z"/>
                <w:lang w:val="en-US"/>
              </w:rPr>
            </w:pPr>
            <w:ins w:id="886" w:author="Emmanuel Thomas" w:date="2023-08-04T15:48:00Z">
              <w:r>
                <w:rPr>
                  <w:lang w:val="en-US"/>
                </w:rPr>
                <w:t xml:space="preserve">There is one element of </w:t>
              </w:r>
              <w:r w:rsidRPr="00326003">
                <w:rPr>
                  <w:lang w:val="en-US"/>
                </w:rPr>
                <w:t>environmentBlendModes</w:t>
              </w:r>
              <w:r>
                <w:rPr>
                  <w:lang w:val="en-US"/>
                </w:rPr>
                <w:t xml:space="preserve"> whose value is equal to</w:t>
              </w:r>
              <w:r w:rsidR="001D29D5">
                <w:t xml:space="preserve"> </w:t>
              </w:r>
              <w:r w:rsidR="001D29D5" w:rsidRPr="001D29D5">
                <w:rPr>
                  <w:lang w:val="en-US"/>
                </w:rPr>
                <w:t>XR_ENVIRONMENT_BLEND_MODE_ALPHA_BLEND</w:t>
              </w:r>
              <w:r>
                <w:rPr>
                  <w:lang w:val="en-US"/>
                </w:rPr>
                <w:t>.</w:t>
              </w:r>
            </w:ins>
          </w:p>
        </w:tc>
      </w:tr>
      <w:tr w:rsidR="00AD28B6" w:rsidRPr="00207C6B" w14:paraId="35092E02" w14:textId="77777777" w:rsidTr="00D40BB1">
        <w:trPr>
          <w:cnfStyle w:val="000000100000" w:firstRow="0" w:lastRow="0" w:firstColumn="0" w:lastColumn="0" w:oddVBand="0" w:evenVBand="0" w:oddHBand="1" w:evenHBand="0" w:firstRowFirstColumn="0" w:firstRowLastColumn="0" w:lastRowFirstColumn="0" w:lastRowLastColumn="0"/>
          <w:trHeight w:val="194"/>
          <w:ins w:id="887" w:author="Emmanuel Thomas" w:date="2023-08-04T15:09:00Z"/>
          <w:trPrChange w:id="888" w:author="Emmanuel Thomas" w:date="2023-08-04T15:22:00Z">
            <w:trPr>
              <w:trHeight w:val="194"/>
            </w:trPr>
          </w:trPrChange>
        </w:trPr>
        <w:tc>
          <w:tcPr>
            <w:cnfStyle w:val="001000000000" w:firstRow="0" w:lastRow="0" w:firstColumn="1" w:lastColumn="0" w:oddVBand="0" w:evenVBand="0" w:oddHBand="0" w:evenHBand="0" w:firstRowFirstColumn="0" w:firstRowLastColumn="0" w:lastRowFirstColumn="0" w:lastRowLastColumn="0"/>
            <w:tcW w:w="1555" w:type="dxa"/>
            <w:vMerge w:val="restart"/>
            <w:tcPrChange w:id="889" w:author="Emmanuel Thomas" w:date="2023-08-04T15:22:00Z">
              <w:tcPr>
                <w:tcW w:w="1428" w:type="dxa"/>
                <w:vMerge w:val="restart"/>
              </w:tcPr>
            </w:tcPrChange>
          </w:tcPr>
          <w:p w14:paraId="72BF94E6" w14:textId="77777777" w:rsidR="00AD28B6" w:rsidRPr="00207C6B" w:rsidRDefault="00AD28B6" w:rsidP="00AD28B6">
            <w:pPr>
              <w:cnfStyle w:val="001000100000" w:firstRow="0" w:lastRow="0" w:firstColumn="1" w:lastColumn="0" w:oddVBand="0" w:evenVBand="0" w:oddHBand="1" w:evenHBand="0" w:firstRowFirstColumn="0" w:firstRowLastColumn="0" w:lastRowFirstColumn="0" w:lastRowLastColumn="0"/>
              <w:rPr>
                <w:ins w:id="890" w:author="Emmanuel Thomas" w:date="2023-08-04T15:09:00Z"/>
                <w:lang w:val="en-US"/>
              </w:rPr>
            </w:pPr>
            <w:ins w:id="891" w:author="Emmanuel Thomas" w:date="2023-08-04T15:09:00Z">
              <w:r>
                <w:rPr>
                  <w:lang w:val="en-US"/>
                </w:rPr>
                <w:t>Enumarate s</w:t>
              </w:r>
              <w:r w:rsidRPr="00207C6B">
                <w:rPr>
                  <w:lang w:val="en-US"/>
                </w:rPr>
                <w:t>upported view configuration types</w:t>
              </w:r>
            </w:ins>
          </w:p>
        </w:tc>
        <w:tc>
          <w:tcPr>
            <w:tcW w:w="2268" w:type="dxa"/>
            <w:vMerge w:val="restart"/>
            <w:tcPrChange w:id="892" w:author="Emmanuel Thomas" w:date="2023-08-04T15:22:00Z">
              <w:tcPr>
                <w:tcW w:w="1828" w:type="dxa"/>
                <w:gridSpan w:val="3"/>
                <w:vMerge w:val="restart"/>
              </w:tcPr>
            </w:tcPrChange>
          </w:tcPr>
          <w:p w14:paraId="3AC034B7" w14:textId="5D70494F" w:rsidR="00AD28B6" w:rsidRPr="00207C6B" w:rsidRDefault="00480D4D" w:rsidP="00AD28B6">
            <w:pPr>
              <w:cnfStyle w:val="000000100000" w:firstRow="0" w:lastRow="0" w:firstColumn="0" w:lastColumn="0" w:oddVBand="0" w:evenVBand="0" w:oddHBand="1" w:evenHBand="0" w:firstRowFirstColumn="0" w:firstRowLastColumn="0" w:lastRowFirstColumn="0" w:lastRowLastColumn="0"/>
              <w:rPr>
                <w:ins w:id="893" w:author="Emmanuel Thomas" w:date="2023-08-04T15:09:00Z"/>
                <w:lang w:val="en-US"/>
              </w:rPr>
            </w:pPr>
            <w:ins w:id="894" w:author="Emmanuel Thomas" w:date="2023-08-04T15:49:00Z">
              <w:r w:rsidRPr="00480D4D">
                <w:rPr>
                  <w:lang w:val="en-US"/>
                </w:rPr>
                <w:t>xrEnumerateViewConfigurations</w:t>
              </w:r>
              <w:r>
                <w:rPr>
                  <w:lang w:val="en-US"/>
                </w:rPr>
                <w:t>()</w:t>
              </w:r>
            </w:ins>
          </w:p>
        </w:tc>
        <w:tc>
          <w:tcPr>
            <w:tcW w:w="2551" w:type="dxa"/>
            <w:gridSpan w:val="2"/>
            <w:tcPrChange w:id="895" w:author="Emmanuel Thomas" w:date="2023-08-04T15:22:00Z">
              <w:tcPr>
                <w:tcW w:w="3402" w:type="dxa"/>
                <w:gridSpan w:val="3"/>
              </w:tcPr>
            </w:tcPrChange>
          </w:tcPr>
          <w:p w14:paraId="7AB31F60" w14:textId="003B3F6D" w:rsidR="00AD28B6" w:rsidRPr="00207C6B" w:rsidRDefault="00FE20CC" w:rsidP="00AD28B6">
            <w:pPr>
              <w:cnfStyle w:val="000000100000" w:firstRow="0" w:lastRow="0" w:firstColumn="0" w:lastColumn="0" w:oddVBand="0" w:evenVBand="0" w:oddHBand="1" w:evenHBand="0" w:firstRowFirstColumn="0" w:firstRowLastColumn="0" w:lastRowFirstColumn="0" w:lastRowLastColumn="0"/>
              <w:rPr>
                <w:ins w:id="896" w:author="Emmanuel Thomas" w:date="2023-08-04T15:09:00Z"/>
                <w:lang w:val="en-US"/>
              </w:rPr>
            </w:pPr>
            <w:ins w:id="897" w:author="Emmanuel Thomas" w:date="2023-08-23T17:42:00Z">
              <w:r>
                <w:rPr>
                  <w:lang w:val="en-US"/>
                </w:rPr>
                <w:t xml:space="preserve">Value </w:t>
              </w:r>
            </w:ins>
            <w:ins w:id="898" w:author="Emmanuel Thomas" w:date="2023-08-24T13:06:00Z">
              <w:r w:rsidR="009B536A">
                <w:t>'</w:t>
              </w:r>
            </w:ins>
            <w:ins w:id="899" w:author="Emmanuel Thomas" w:date="2023-08-23T17:42:00Z">
              <w:r w:rsidRPr="000243E1">
                <w:rPr>
                  <w:rFonts w:ascii="Courier New" w:hAnsi="Courier New" w:cs="Courier New"/>
                  <w:lang w:val="en-US"/>
                </w:rPr>
                <w:t>mono</w:t>
              </w:r>
              <w:r w:rsidR="00FF11F0" w:rsidRPr="000243E1">
                <w:rPr>
                  <w:rFonts w:ascii="Courier New" w:hAnsi="Courier New" w:cs="Courier New"/>
                  <w:lang w:val="en-US"/>
                </w:rPr>
                <w:t>scopic</w:t>
              </w:r>
            </w:ins>
            <w:ins w:id="900" w:author="Emmanuel Thomas" w:date="2023-08-24T13:06:00Z">
              <w:r w:rsidR="009B536A">
                <w:t>'</w:t>
              </w:r>
            </w:ins>
            <w:ins w:id="901" w:author="Emmanuel Thomas" w:date="2023-08-23T17:42:00Z">
              <w:r>
                <w:rPr>
                  <w:lang w:val="en-US"/>
                </w:rPr>
                <w:t xml:space="preserve"> of </w:t>
              </w:r>
            </w:ins>
            <w:ins w:id="902" w:author="Emmanuel Thomas" w:date="2023-08-04T15:09:00Z">
              <w:r w:rsidR="00AD28B6" w:rsidRPr="000243E1">
                <w:rPr>
                  <w:rFonts w:ascii="Courier New" w:hAnsi="Courier New" w:cs="Courier New"/>
                  <w:lang w:val="en-US"/>
                </w:rPr>
                <w:t>viewConfigurationPrima</w:t>
              </w:r>
            </w:ins>
            <w:ins w:id="903" w:author="Emmanuel Thomas" w:date="2023-08-23T17:42:00Z">
              <w:r w:rsidRPr="000243E1">
                <w:rPr>
                  <w:rFonts w:ascii="Courier New" w:hAnsi="Courier New" w:cs="Courier New"/>
                  <w:lang w:val="en-US"/>
                </w:rPr>
                <w:t>ry</w:t>
              </w:r>
            </w:ins>
            <w:ins w:id="904" w:author="Emmanuel Thomas" w:date="2023-08-04T15:09:00Z">
              <w:r w:rsidR="00AD28B6" w:rsidRPr="00207C6B">
                <w:rPr>
                  <w:lang w:val="en-US"/>
                </w:rPr>
                <w:t xml:space="preserve"> </w:t>
              </w:r>
            </w:ins>
          </w:p>
        </w:tc>
        <w:tc>
          <w:tcPr>
            <w:tcW w:w="3255" w:type="dxa"/>
            <w:tcPrChange w:id="905" w:author="Emmanuel Thomas" w:date="2023-08-04T15:22:00Z">
              <w:tcPr>
                <w:tcW w:w="2971" w:type="dxa"/>
                <w:gridSpan w:val="2"/>
              </w:tcPr>
            </w:tcPrChange>
          </w:tcPr>
          <w:p w14:paraId="3985BFDD" w14:textId="77777777" w:rsidR="00AD28B6" w:rsidRDefault="00841F01" w:rsidP="00AD28B6">
            <w:pPr>
              <w:cnfStyle w:val="000000100000" w:firstRow="0" w:lastRow="0" w:firstColumn="0" w:lastColumn="0" w:oddVBand="0" w:evenVBand="0" w:oddHBand="1" w:evenHBand="0" w:firstRowFirstColumn="0" w:firstRowLastColumn="0" w:lastRowFirstColumn="0" w:lastRowLastColumn="0"/>
              <w:rPr>
                <w:ins w:id="906" w:author="Emmanuel Thomas" w:date="2023-08-04T15:50:00Z"/>
                <w:lang w:val="en-US"/>
              </w:rPr>
            </w:pPr>
            <w:ins w:id="907" w:author="Emmanuel Thomas" w:date="2023-08-04T15:50:00Z">
              <w:r w:rsidRPr="00841F01">
                <w:rPr>
                  <w:lang w:val="en-US"/>
                  <w:rPrChange w:id="908" w:author="Emmanuel Thomas" w:date="2023-08-04T15:50:00Z">
                    <w:rPr>
                      <w:rFonts w:ascii="Courier New" w:hAnsi="Courier New" w:cs="Courier New"/>
                      <w:color w:val="000000"/>
                      <w:sz w:val="22"/>
                      <w:szCs w:val="22"/>
                      <w:shd w:val="clear" w:color="auto" w:fill="F7F7F8"/>
                    </w:rPr>
                  </w:rPrChange>
                </w:rPr>
                <w:t>XrViewConfigurationType*                    viewConfigurationTypes</w:t>
              </w:r>
              <w:r>
                <w:rPr>
                  <w:lang w:val="en-US"/>
                </w:rPr>
                <w:t>;</w:t>
              </w:r>
            </w:ins>
          </w:p>
          <w:p w14:paraId="44C7B058" w14:textId="1A2BAF6E" w:rsidR="00841F01" w:rsidRPr="00207C6B" w:rsidRDefault="00841F01" w:rsidP="00AD28B6">
            <w:pPr>
              <w:cnfStyle w:val="000000100000" w:firstRow="0" w:lastRow="0" w:firstColumn="0" w:lastColumn="0" w:oddVBand="0" w:evenVBand="0" w:oddHBand="1" w:evenHBand="0" w:firstRowFirstColumn="0" w:firstRowLastColumn="0" w:lastRowFirstColumn="0" w:lastRowLastColumn="0"/>
              <w:rPr>
                <w:ins w:id="909" w:author="Emmanuel Thomas" w:date="2023-08-04T15:09:00Z"/>
                <w:lang w:val="en-US"/>
              </w:rPr>
            </w:pPr>
            <w:ins w:id="910" w:author="Emmanuel Thomas" w:date="2023-08-04T15:51:00Z">
              <w:r>
                <w:rPr>
                  <w:lang w:val="en-US"/>
                </w:rPr>
                <w:t xml:space="preserve">There is one element of </w:t>
              </w:r>
              <w:r w:rsidRPr="00DE3EEF">
                <w:rPr>
                  <w:lang w:val="en-US"/>
                </w:rPr>
                <w:t>viewConfigurationTypes</w:t>
              </w:r>
              <w:r>
                <w:rPr>
                  <w:lang w:val="en-US"/>
                </w:rPr>
                <w:t xml:space="preserve"> whose value is equal to</w:t>
              </w:r>
              <w:r>
                <w:t xml:space="preserve"> </w:t>
              </w:r>
              <w:r w:rsidRPr="00841F01">
                <w:rPr>
                  <w:lang w:val="en-US"/>
                </w:rPr>
                <w:lastRenderedPageBreak/>
                <w:t>XR_VIEW_CONFIGURATION_TYPE_PRIMARY_MONO</w:t>
              </w:r>
              <w:r>
                <w:rPr>
                  <w:lang w:val="en-US"/>
                </w:rPr>
                <w:t>.</w:t>
              </w:r>
            </w:ins>
          </w:p>
        </w:tc>
      </w:tr>
      <w:tr w:rsidR="00AD28B6" w:rsidRPr="00207C6B" w14:paraId="30C1555C" w14:textId="77777777" w:rsidTr="00D40BB1">
        <w:trPr>
          <w:trHeight w:val="193"/>
          <w:ins w:id="911" w:author="Emmanuel Thomas" w:date="2023-08-04T15:09:00Z"/>
          <w:trPrChange w:id="912" w:author="Emmanuel Thomas" w:date="2023-08-04T15:22:00Z">
            <w:trPr>
              <w:trHeight w:val="193"/>
            </w:trPr>
          </w:trPrChange>
        </w:trPr>
        <w:tc>
          <w:tcPr>
            <w:cnfStyle w:val="001000000000" w:firstRow="0" w:lastRow="0" w:firstColumn="1" w:lastColumn="0" w:oddVBand="0" w:evenVBand="0" w:oddHBand="0" w:evenHBand="0" w:firstRowFirstColumn="0" w:firstRowLastColumn="0" w:lastRowFirstColumn="0" w:lastRowLastColumn="0"/>
            <w:tcW w:w="1555" w:type="dxa"/>
            <w:vMerge/>
            <w:tcPrChange w:id="913" w:author="Emmanuel Thomas" w:date="2023-08-04T15:22:00Z">
              <w:tcPr>
                <w:tcW w:w="1696" w:type="dxa"/>
                <w:gridSpan w:val="3"/>
                <w:vMerge/>
              </w:tcPr>
            </w:tcPrChange>
          </w:tcPr>
          <w:p w14:paraId="0CCD619A" w14:textId="77777777" w:rsidR="00AD28B6" w:rsidRPr="00207C6B" w:rsidRDefault="00AD28B6" w:rsidP="00AD28B6">
            <w:pPr>
              <w:rPr>
                <w:ins w:id="914" w:author="Emmanuel Thomas" w:date="2023-08-04T15:09:00Z"/>
                <w:lang w:val="en-US"/>
              </w:rPr>
            </w:pPr>
          </w:p>
        </w:tc>
        <w:tc>
          <w:tcPr>
            <w:tcW w:w="2268" w:type="dxa"/>
            <w:vMerge/>
            <w:tcPrChange w:id="915" w:author="Emmanuel Thomas" w:date="2023-08-04T15:22:00Z">
              <w:tcPr>
                <w:tcW w:w="2127" w:type="dxa"/>
                <w:gridSpan w:val="2"/>
                <w:vMerge/>
              </w:tcPr>
            </w:tcPrChange>
          </w:tcPr>
          <w:p w14:paraId="3E2605C5" w14:textId="77777777" w:rsidR="00AD28B6" w:rsidRPr="00207C6B" w:rsidRDefault="00AD28B6" w:rsidP="00AD28B6">
            <w:pPr>
              <w:cnfStyle w:val="000000000000" w:firstRow="0" w:lastRow="0" w:firstColumn="0" w:lastColumn="0" w:oddVBand="0" w:evenVBand="0" w:oddHBand="0" w:evenHBand="0" w:firstRowFirstColumn="0" w:firstRowLastColumn="0" w:lastRowFirstColumn="0" w:lastRowLastColumn="0"/>
              <w:rPr>
                <w:ins w:id="916" w:author="Emmanuel Thomas" w:date="2023-08-04T15:09:00Z"/>
                <w:lang w:val="en-US"/>
              </w:rPr>
            </w:pPr>
          </w:p>
        </w:tc>
        <w:tc>
          <w:tcPr>
            <w:tcW w:w="2551" w:type="dxa"/>
            <w:gridSpan w:val="2"/>
            <w:tcPrChange w:id="917" w:author="Emmanuel Thomas" w:date="2023-08-04T15:22:00Z">
              <w:tcPr>
                <w:tcW w:w="2835" w:type="dxa"/>
                <w:gridSpan w:val="2"/>
              </w:tcPr>
            </w:tcPrChange>
          </w:tcPr>
          <w:p w14:paraId="53B83294" w14:textId="16C349D7" w:rsidR="00AD28B6" w:rsidRPr="00207C6B" w:rsidRDefault="00FF11F0" w:rsidP="00AD28B6">
            <w:pPr>
              <w:cnfStyle w:val="000000000000" w:firstRow="0" w:lastRow="0" w:firstColumn="0" w:lastColumn="0" w:oddVBand="0" w:evenVBand="0" w:oddHBand="0" w:evenHBand="0" w:firstRowFirstColumn="0" w:firstRowLastColumn="0" w:lastRowFirstColumn="0" w:lastRowLastColumn="0"/>
              <w:rPr>
                <w:ins w:id="918" w:author="Emmanuel Thomas" w:date="2023-08-04T15:09:00Z"/>
                <w:lang w:val="en-US"/>
              </w:rPr>
            </w:pPr>
            <w:ins w:id="919" w:author="Emmanuel Thomas" w:date="2023-08-23T17:42:00Z">
              <w:r>
                <w:rPr>
                  <w:lang w:val="en-US"/>
                </w:rPr>
                <w:t xml:space="preserve">Value </w:t>
              </w:r>
            </w:ins>
            <w:ins w:id="920" w:author="Emmanuel Thomas" w:date="2023-08-24T13:06:00Z">
              <w:r w:rsidR="009B536A">
                <w:t>'</w:t>
              </w:r>
            </w:ins>
            <w:ins w:id="921" w:author="Emmanuel Thomas" w:date="2023-08-23T17:43:00Z">
              <w:r w:rsidRPr="000243E1">
                <w:rPr>
                  <w:rFonts w:ascii="Courier New" w:hAnsi="Courier New" w:cs="Courier New"/>
                  <w:lang w:val="en-US"/>
                </w:rPr>
                <w:t>stereo</w:t>
              </w:r>
            </w:ins>
            <w:ins w:id="922" w:author="Emmanuel Thomas" w:date="2023-08-23T17:42:00Z">
              <w:r w:rsidRPr="000243E1">
                <w:rPr>
                  <w:rFonts w:ascii="Courier New" w:hAnsi="Courier New" w:cs="Courier New"/>
                  <w:lang w:val="en-US"/>
                </w:rPr>
                <w:t>scopic</w:t>
              </w:r>
            </w:ins>
            <w:ins w:id="923" w:author="Emmanuel Thomas" w:date="2023-08-24T13:06:00Z">
              <w:r w:rsidR="009B536A">
                <w:t>'</w:t>
              </w:r>
            </w:ins>
            <w:ins w:id="924" w:author="Emmanuel Thomas" w:date="2023-08-23T17:42:00Z">
              <w:r>
                <w:rPr>
                  <w:lang w:val="en-US"/>
                </w:rPr>
                <w:t xml:space="preserve"> of </w:t>
              </w:r>
              <w:r w:rsidRPr="000243E1">
                <w:rPr>
                  <w:rFonts w:ascii="Courier New" w:hAnsi="Courier New" w:cs="Courier New"/>
                  <w:lang w:val="en-US"/>
                </w:rPr>
                <w:t>viewConfigurationPrimary</w:t>
              </w:r>
            </w:ins>
          </w:p>
        </w:tc>
        <w:tc>
          <w:tcPr>
            <w:tcW w:w="3255" w:type="dxa"/>
            <w:tcPrChange w:id="925" w:author="Emmanuel Thomas" w:date="2023-08-04T15:22:00Z">
              <w:tcPr>
                <w:tcW w:w="2971" w:type="dxa"/>
                <w:gridSpan w:val="2"/>
              </w:tcPr>
            </w:tcPrChange>
          </w:tcPr>
          <w:p w14:paraId="0D377787" w14:textId="77777777" w:rsidR="00841F01" w:rsidRDefault="00841F01" w:rsidP="00841F01">
            <w:pPr>
              <w:cnfStyle w:val="000000000000" w:firstRow="0" w:lastRow="0" w:firstColumn="0" w:lastColumn="0" w:oddVBand="0" w:evenVBand="0" w:oddHBand="0" w:evenHBand="0" w:firstRowFirstColumn="0" w:firstRowLastColumn="0" w:lastRowFirstColumn="0" w:lastRowLastColumn="0"/>
              <w:rPr>
                <w:ins w:id="926" w:author="Emmanuel Thomas" w:date="2023-08-04T15:51:00Z"/>
                <w:lang w:val="en-US"/>
              </w:rPr>
            </w:pPr>
            <w:ins w:id="927" w:author="Emmanuel Thomas" w:date="2023-08-04T15:51:00Z">
              <w:r w:rsidRPr="00DE3EEF">
                <w:rPr>
                  <w:lang w:val="en-US"/>
                </w:rPr>
                <w:t>XrViewConfigurationType*                    viewConfigurationTypes</w:t>
              </w:r>
              <w:r>
                <w:rPr>
                  <w:lang w:val="en-US"/>
                </w:rPr>
                <w:t>;</w:t>
              </w:r>
            </w:ins>
          </w:p>
          <w:p w14:paraId="5C7933B4" w14:textId="3884CB6C" w:rsidR="00AD28B6" w:rsidRPr="00207C6B" w:rsidRDefault="00841F01" w:rsidP="00841F01">
            <w:pPr>
              <w:cnfStyle w:val="000000000000" w:firstRow="0" w:lastRow="0" w:firstColumn="0" w:lastColumn="0" w:oddVBand="0" w:evenVBand="0" w:oddHBand="0" w:evenHBand="0" w:firstRowFirstColumn="0" w:firstRowLastColumn="0" w:lastRowFirstColumn="0" w:lastRowLastColumn="0"/>
              <w:rPr>
                <w:ins w:id="928" w:author="Emmanuel Thomas" w:date="2023-08-04T15:09:00Z"/>
                <w:lang w:val="en-US"/>
              </w:rPr>
            </w:pPr>
            <w:ins w:id="929" w:author="Emmanuel Thomas" w:date="2023-08-04T15:51:00Z">
              <w:r>
                <w:rPr>
                  <w:lang w:val="en-US"/>
                </w:rPr>
                <w:t xml:space="preserve">There is one element of </w:t>
              </w:r>
              <w:r w:rsidRPr="00DE3EEF">
                <w:rPr>
                  <w:lang w:val="en-US"/>
                </w:rPr>
                <w:t>viewConfigurationTypes</w:t>
              </w:r>
              <w:r>
                <w:rPr>
                  <w:lang w:val="en-US"/>
                </w:rPr>
                <w:t xml:space="preserve"> whose value is equal to</w:t>
              </w:r>
              <w:r>
                <w:t xml:space="preserve"> </w:t>
              </w:r>
              <w:r w:rsidR="00B06877" w:rsidRPr="00B06877">
                <w:rPr>
                  <w:lang w:val="en-US"/>
                </w:rPr>
                <w:t>XR_VIEW_CONFIGURATION_TYPE_PRIMARY_STEREO</w:t>
              </w:r>
              <w:r w:rsidR="00B06877">
                <w:rPr>
                  <w:lang w:val="en-US"/>
                </w:rPr>
                <w:t>.</w:t>
              </w:r>
            </w:ins>
          </w:p>
        </w:tc>
      </w:tr>
      <w:tr w:rsidR="00AD28B6" w:rsidRPr="00207C6B" w14:paraId="6904F2DA" w14:textId="77777777" w:rsidTr="00D40BB1">
        <w:trPr>
          <w:cnfStyle w:val="000000100000" w:firstRow="0" w:lastRow="0" w:firstColumn="0" w:lastColumn="0" w:oddVBand="0" w:evenVBand="0" w:oddHBand="1" w:evenHBand="0" w:firstRowFirstColumn="0" w:firstRowLastColumn="0" w:lastRowFirstColumn="0" w:lastRowLastColumn="0"/>
          <w:trHeight w:val="193"/>
          <w:ins w:id="930" w:author="Emmanuel Thomas" w:date="2023-08-04T15:09:00Z"/>
          <w:trPrChange w:id="931" w:author="Emmanuel Thomas" w:date="2023-08-04T15:22:00Z">
            <w:trPr>
              <w:trHeight w:val="193"/>
            </w:trPr>
          </w:trPrChange>
        </w:trPr>
        <w:tc>
          <w:tcPr>
            <w:cnfStyle w:val="001000000000" w:firstRow="0" w:lastRow="0" w:firstColumn="1" w:lastColumn="0" w:oddVBand="0" w:evenVBand="0" w:oddHBand="0" w:evenHBand="0" w:firstRowFirstColumn="0" w:firstRowLastColumn="0" w:lastRowFirstColumn="0" w:lastRowLastColumn="0"/>
            <w:tcW w:w="1555" w:type="dxa"/>
            <w:vMerge/>
            <w:tcPrChange w:id="932" w:author="Emmanuel Thomas" w:date="2023-08-04T15:22:00Z">
              <w:tcPr>
                <w:tcW w:w="1428" w:type="dxa"/>
                <w:vMerge/>
              </w:tcPr>
            </w:tcPrChange>
          </w:tcPr>
          <w:p w14:paraId="03F48384" w14:textId="77777777" w:rsidR="00AD28B6" w:rsidRPr="00207C6B" w:rsidRDefault="00AD28B6" w:rsidP="00AD28B6">
            <w:pPr>
              <w:cnfStyle w:val="001000100000" w:firstRow="0" w:lastRow="0" w:firstColumn="1" w:lastColumn="0" w:oddVBand="0" w:evenVBand="0" w:oddHBand="1" w:evenHBand="0" w:firstRowFirstColumn="0" w:firstRowLastColumn="0" w:lastRowFirstColumn="0" w:lastRowLastColumn="0"/>
              <w:rPr>
                <w:ins w:id="933" w:author="Emmanuel Thomas" w:date="2023-08-04T15:09:00Z"/>
                <w:lang w:val="en-US"/>
              </w:rPr>
            </w:pPr>
          </w:p>
        </w:tc>
        <w:tc>
          <w:tcPr>
            <w:tcW w:w="2268" w:type="dxa"/>
            <w:vMerge/>
            <w:tcPrChange w:id="934" w:author="Emmanuel Thomas" w:date="2023-08-04T15:22:00Z">
              <w:tcPr>
                <w:tcW w:w="1828" w:type="dxa"/>
                <w:gridSpan w:val="3"/>
                <w:vMerge/>
              </w:tcPr>
            </w:tcPrChange>
          </w:tcPr>
          <w:p w14:paraId="5666114E" w14:textId="77777777" w:rsidR="00AD28B6" w:rsidRPr="00207C6B" w:rsidRDefault="00AD28B6" w:rsidP="00AD28B6">
            <w:pPr>
              <w:cnfStyle w:val="000000100000" w:firstRow="0" w:lastRow="0" w:firstColumn="0" w:lastColumn="0" w:oddVBand="0" w:evenVBand="0" w:oddHBand="1" w:evenHBand="0" w:firstRowFirstColumn="0" w:firstRowLastColumn="0" w:lastRowFirstColumn="0" w:lastRowLastColumn="0"/>
              <w:rPr>
                <w:ins w:id="935" w:author="Emmanuel Thomas" w:date="2023-08-04T15:09:00Z"/>
                <w:lang w:val="en-US"/>
              </w:rPr>
            </w:pPr>
          </w:p>
        </w:tc>
        <w:tc>
          <w:tcPr>
            <w:tcW w:w="2551" w:type="dxa"/>
            <w:gridSpan w:val="2"/>
            <w:tcPrChange w:id="936" w:author="Emmanuel Thomas" w:date="2023-08-04T15:22:00Z">
              <w:tcPr>
                <w:tcW w:w="3402" w:type="dxa"/>
                <w:gridSpan w:val="3"/>
              </w:tcPr>
            </w:tcPrChange>
          </w:tcPr>
          <w:p w14:paraId="24B2B993" w14:textId="11A5F741" w:rsidR="00AD28B6" w:rsidRPr="00207C6B" w:rsidRDefault="00FF11F0" w:rsidP="00AD28B6">
            <w:pPr>
              <w:cnfStyle w:val="000000100000" w:firstRow="0" w:lastRow="0" w:firstColumn="0" w:lastColumn="0" w:oddVBand="0" w:evenVBand="0" w:oddHBand="1" w:evenHBand="0" w:firstRowFirstColumn="0" w:firstRowLastColumn="0" w:lastRowFirstColumn="0" w:lastRowLastColumn="0"/>
              <w:rPr>
                <w:ins w:id="937" w:author="Emmanuel Thomas" w:date="2023-08-04T15:09:00Z"/>
                <w:lang w:val="en-US"/>
              </w:rPr>
            </w:pPr>
            <w:ins w:id="938" w:author="Emmanuel Thomas" w:date="2023-08-23T17:43:00Z">
              <w:r>
                <w:rPr>
                  <w:lang w:val="en-US"/>
                </w:rPr>
                <w:t xml:space="preserve">Value </w:t>
              </w:r>
            </w:ins>
            <w:ins w:id="939" w:author="Emmanuel Thomas" w:date="2023-08-24T13:06:00Z">
              <w:r w:rsidR="009B536A">
                <w:t>'</w:t>
              </w:r>
            </w:ins>
            <w:ins w:id="940" w:author="Emmanuel Thomas" w:date="2023-08-23T17:43:00Z">
              <w:r w:rsidRPr="000243E1">
                <w:rPr>
                  <w:rFonts w:ascii="Courier New" w:hAnsi="Courier New" w:cs="Courier New"/>
                  <w:lang w:val="en-US"/>
                </w:rPr>
                <w:t>other</w:t>
              </w:r>
            </w:ins>
            <w:ins w:id="941" w:author="Emmanuel Thomas" w:date="2023-08-24T13:06:00Z">
              <w:r w:rsidR="009B536A">
                <w:t>'</w:t>
              </w:r>
            </w:ins>
            <w:ins w:id="942" w:author="Emmanuel Thomas" w:date="2023-08-23T17:43:00Z">
              <w:r>
                <w:rPr>
                  <w:lang w:val="en-US"/>
                </w:rPr>
                <w:t xml:space="preserve"> of </w:t>
              </w:r>
              <w:r w:rsidRPr="000243E1">
                <w:rPr>
                  <w:rFonts w:ascii="Courier New" w:hAnsi="Courier New" w:cs="Courier New"/>
                  <w:lang w:val="en-US"/>
                </w:rPr>
                <w:t>viewConfigurationPrimary</w:t>
              </w:r>
            </w:ins>
          </w:p>
        </w:tc>
        <w:tc>
          <w:tcPr>
            <w:tcW w:w="3255" w:type="dxa"/>
            <w:tcPrChange w:id="943" w:author="Emmanuel Thomas" w:date="2023-08-04T15:22:00Z">
              <w:tcPr>
                <w:tcW w:w="2971" w:type="dxa"/>
                <w:gridSpan w:val="2"/>
              </w:tcPr>
            </w:tcPrChange>
          </w:tcPr>
          <w:p w14:paraId="2164104E" w14:textId="77777777" w:rsidR="00841F01" w:rsidRDefault="00841F01" w:rsidP="00841F01">
            <w:pPr>
              <w:cnfStyle w:val="000000100000" w:firstRow="0" w:lastRow="0" w:firstColumn="0" w:lastColumn="0" w:oddVBand="0" w:evenVBand="0" w:oddHBand="1" w:evenHBand="0" w:firstRowFirstColumn="0" w:firstRowLastColumn="0" w:lastRowFirstColumn="0" w:lastRowLastColumn="0"/>
              <w:rPr>
                <w:ins w:id="944" w:author="Emmanuel Thomas" w:date="2023-08-04T15:51:00Z"/>
                <w:lang w:val="en-US"/>
              </w:rPr>
            </w:pPr>
            <w:ins w:id="945" w:author="Emmanuel Thomas" w:date="2023-08-04T15:51:00Z">
              <w:r w:rsidRPr="00DE3EEF">
                <w:rPr>
                  <w:lang w:val="en-US"/>
                </w:rPr>
                <w:t>XrViewConfigurationType*                    viewConfigurationTypes</w:t>
              </w:r>
              <w:r>
                <w:rPr>
                  <w:lang w:val="en-US"/>
                </w:rPr>
                <w:t>;</w:t>
              </w:r>
            </w:ins>
          </w:p>
          <w:p w14:paraId="778606E1" w14:textId="566EED8B" w:rsidR="00AD28B6" w:rsidRPr="00207C6B" w:rsidRDefault="00841F01" w:rsidP="00841F01">
            <w:pPr>
              <w:cnfStyle w:val="000000100000" w:firstRow="0" w:lastRow="0" w:firstColumn="0" w:lastColumn="0" w:oddVBand="0" w:evenVBand="0" w:oddHBand="1" w:evenHBand="0" w:firstRowFirstColumn="0" w:firstRowLastColumn="0" w:lastRowFirstColumn="0" w:lastRowLastColumn="0"/>
              <w:rPr>
                <w:ins w:id="946" w:author="Emmanuel Thomas" w:date="2023-08-04T15:09:00Z"/>
                <w:lang w:val="en-US"/>
              </w:rPr>
            </w:pPr>
            <w:ins w:id="947" w:author="Emmanuel Thomas" w:date="2023-08-04T15:51:00Z">
              <w:r>
                <w:rPr>
                  <w:lang w:val="en-US"/>
                </w:rPr>
                <w:t xml:space="preserve">There is one element of </w:t>
              </w:r>
              <w:r w:rsidRPr="00DE3EEF">
                <w:rPr>
                  <w:lang w:val="en-US"/>
                </w:rPr>
                <w:t>viewConfigurationTypes</w:t>
              </w:r>
              <w:r>
                <w:rPr>
                  <w:lang w:val="en-US"/>
                </w:rPr>
                <w:t xml:space="preserve"> whose value is </w:t>
              </w:r>
            </w:ins>
            <w:ins w:id="948" w:author="Emmanuel Thomas" w:date="2023-08-04T15:52:00Z">
              <w:r w:rsidR="002461B1">
                <w:rPr>
                  <w:lang w:val="en-US"/>
                </w:rPr>
                <w:t xml:space="preserve">strictly </w:t>
              </w:r>
              <w:r w:rsidR="00E9737D">
                <w:rPr>
                  <w:lang w:val="en-US"/>
                </w:rPr>
                <w:t xml:space="preserve">greater than </w:t>
              </w:r>
              <w:r w:rsidR="00E9737D" w:rsidRPr="00E9737D">
                <w:rPr>
                  <w:lang w:val="en-US"/>
                </w:rPr>
                <w:t>XR_VIEW_CONFIGURATION_TYPE_PRIMARY_STEREO</w:t>
              </w:r>
              <w:r w:rsidR="00E9737D">
                <w:rPr>
                  <w:lang w:val="en-US"/>
                </w:rPr>
                <w:t xml:space="preserve"> </w:t>
              </w:r>
              <w:r w:rsidR="002461B1">
                <w:rPr>
                  <w:lang w:val="en-US"/>
                </w:rPr>
                <w:t xml:space="preserve">and </w:t>
              </w:r>
            </w:ins>
            <w:ins w:id="949" w:author="Emmanuel Thomas" w:date="2023-08-04T15:53:00Z">
              <w:r w:rsidR="002461B1">
                <w:rPr>
                  <w:lang w:val="en-US"/>
                </w:rPr>
                <w:t xml:space="preserve">strictly </w:t>
              </w:r>
            </w:ins>
            <w:ins w:id="950" w:author="Emmanuel Thomas" w:date="2023-08-04T15:52:00Z">
              <w:r w:rsidR="002461B1">
                <w:rPr>
                  <w:lang w:val="en-US"/>
                </w:rPr>
                <w:t xml:space="preserve">lower than </w:t>
              </w:r>
              <w:r w:rsidR="002461B1" w:rsidRPr="002461B1">
                <w:rPr>
                  <w:lang w:val="en-US"/>
                </w:rPr>
                <w:t>XR_VIEW_CONFIGURATION_TYPE_MAX_ENUM</w:t>
              </w:r>
            </w:ins>
            <w:ins w:id="951" w:author="Emmanuel Thomas" w:date="2023-08-04T15:51:00Z">
              <w:r>
                <w:rPr>
                  <w:lang w:val="en-US"/>
                </w:rPr>
                <w:t>.</w:t>
              </w:r>
            </w:ins>
          </w:p>
        </w:tc>
      </w:tr>
      <w:tr w:rsidR="00AD28B6" w:rsidRPr="00207C6B" w14:paraId="7354C649" w14:textId="77777777" w:rsidTr="00D40BB1">
        <w:trPr>
          <w:trHeight w:val="200"/>
          <w:ins w:id="952" w:author="Emmanuel Thomas" w:date="2023-08-04T15:09:00Z"/>
          <w:trPrChange w:id="953" w:author="Emmanuel Thomas" w:date="2023-08-04T15:22:00Z">
            <w:trPr>
              <w:trHeight w:val="200"/>
            </w:trPr>
          </w:trPrChange>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FFFFFF" w:themeFill="background1"/>
            <w:tcPrChange w:id="954" w:author="Emmanuel Thomas" w:date="2023-08-04T15:22:00Z">
              <w:tcPr>
                <w:tcW w:w="1428" w:type="dxa"/>
                <w:vMerge w:val="restart"/>
                <w:shd w:val="clear" w:color="auto" w:fill="FFFFFF" w:themeFill="background1"/>
              </w:tcPr>
            </w:tcPrChange>
          </w:tcPr>
          <w:p w14:paraId="2C66FE0B" w14:textId="5ED3C9C0" w:rsidR="00AD28B6" w:rsidRPr="00207C6B" w:rsidRDefault="008314B7" w:rsidP="00AD28B6">
            <w:pPr>
              <w:rPr>
                <w:ins w:id="955" w:author="Emmanuel Thomas" w:date="2023-08-04T15:09:00Z"/>
                <w:lang w:val="en-US"/>
              </w:rPr>
            </w:pPr>
            <w:ins w:id="956" w:author="Emmanuel Thomas" w:date="2023-08-04T15:55:00Z">
              <w:r>
                <w:rPr>
                  <w:lang w:val="en-US"/>
                </w:rPr>
                <w:t>E</w:t>
              </w:r>
            </w:ins>
            <w:ins w:id="957" w:author="Emmanuel Thomas" w:date="2023-08-04T15:54:00Z">
              <w:r w:rsidR="00B417C5">
                <w:rPr>
                  <w:lang w:val="en-US"/>
                </w:rPr>
                <w:t>numerate</w:t>
              </w:r>
            </w:ins>
            <w:ins w:id="958" w:author="Emmanuel Thomas" w:date="2023-08-04T15:09:00Z">
              <w:r w:rsidR="00AD28B6">
                <w:rPr>
                  <w:lang w:val="en-US"/>
                </w:rPr>
                <w:t xml:space="preserve"> the v</w:t>
              </w:r>
              <w:r w:rsidR="00AD28B6" w:rsidRPr="00207C6B">
                <w:rPr>
                  <w:lang w:val="en-US"/>
                </w:rPr>
                <w:t xml:space="preserve">iew </w:t>
              </w:r>
              <w:r w:rsidR="00AD28B6">
                <w:rPr>
                  <w:lang w:val="en-US"/>
                </w:rPr>
                <w:t>c</w:t>
              </w:r>
              <w:r w:rsidR="00AD28B6" w:rsidRPr="00207C6B">
                <w:rPr>
                  <w:lang w:val="en-US"/>
                </w:rPr>
                <w:t xml:space="preserve">onfiguration </w:t>
              </w:r>
              <w:r w:rsidR="00AD28B6">
                <w:rPr>
                  <w:lang w:val="en-US"/>
                </w:rPr>
                <w:t>p</w:t>
              </w:r>
              <w:r w:rsidR="00AD28B6" w:rsidRPr="00207C6B">
                <w:rPr>
                  <w:lang w:val="en-US"/>
                </w:rPr>
                <w:t>roperties</w:t>
              </w:r>
            </w:ins>
          </w:p>
        </w:tc>
        <w:tc>
          <w:tcPr>
            <w:tcW w:w="2268" w:type="dxa"/>
            <w:vMerge w:val="restart"/>
            <w:shd w:val="clear" w:color="auto" w:fill="FFFFFF" w:themeFill="background1"/>
            <w:tcPrChange w:id="959" w:author="Emmanuel Thomas" w:date="2023-08-04T15:22:00Z">
              <w:tcPr>
                <w:tcW w:w="1828" w:type="dxa"/>
                <w:gridSpan w:val="3"/>
                <w:vMerge w:val="restart"/>
                <w:shd w:val="clear" w:color="auto" w:fill="FFFFFF" w:themeFill="background1"/>
              </w:tcPr>
            </w:tcPrChange>
          </w:tcPr>
          <w:p w14:paraId="062CC132" w14:textId="6711E93C" w:rsidR="00AD28B6" w:rsidRPr="00207C6B" w:rsidRDefault="009444A2" w:rsidP="00AD28B6">
            <w:pPr>
              <w:cnfStyle w:val="000000000000" w:firstRow="0" w:lastRow="0" w:firstColumn="0" w:lastColumn="0" w:oddVBand="0" w:evenVBand="0" w:oddHBand="0" w:evenHBand="0" w:firstRowFirstColumn="0" w:firstRowLastColumn="0" w:lastRowFirstColumn="0" w:lastRowLastColumn="0"/>
              <w:rPr>
                <w:ins w:id="960" w:author="Emmanuel Thomas" w:date="2023-08-04T15:09:00Z"/>
                <w:lang w:val="en-US"/>
              </w:rPr>
            </w:pPr>
            <w:ins w:id="961" w:author="Emmanuel Thomas" w:date="2023-08-04T15:55:00Z">
              <w:r w:rsidRPr="009444A2">
                <w:rPr>
                  <w:lang w:val="en-US"/>
                </w:rPr>
                <w:t>xrEnumerateViewConfigurationViews</w:t>
              </w:r>
              <w:r>
                <w:rPr>
                  <w:lang w:val="en-US"/>
                </w:rPr>
                <w:t>()</w:t>
              </w:r>
            </w:ins>
          </w:p>
        </w:tc>
        <w:tc>
          <w:tcPr>
            <w:tcW w:w="2551" w:type="dxa"/>
            <w:gridSpan w:val="2"/>
            <w:shd w:val="clear" w:color="auto" w:fill="FFFFFF" w:themeFill="background1"/>
            <w:tcPrChange w:id="962" w:author="Emmanuel Thomas" w:date="2023-08-04T15:22:00Z">
              <w:tcPr>
                <w:tcW w:w="3402" w:type="dxa"/>
                <w:gridSpan w:val="3"/>
                <w:shd w:val="clear" w:color="auto" w:fill="FFFFFF" w:themeFill="background1"/>
              </w:tcPr>
            </w:tcPrChange>
          </w:tcPr>
          <w:p w14:paraId="7DFC3C6E" w14:textId="77777777" w:rsidR="00AD28B6" w:rsidRPr="00207C6B" w:rsidRDefault="00AD28B6" w:rsidP="00AD28B6">
            <w:pPr>
              <w:cnfStyle w:val="000000000000" w:firstRow="0" w:lastRow="0" w:firstColumn="0" w:lastColumn="0" w:oddVBand="0" w:evenVBand="0" w:oddHBand="0" w:evenHBand="0" w:firstRowFirstColumn="0" w:firstRowLastColumn="0" w:lastRowFirstColumn="0" w:lastRowLastColumn="0"/>
              <w:rPr>
                <w:ins w:id="963" w:author="Emmanuel Thomas" w:date="2023-08-04T15:09:00Z"/>
                <w:lang w:val="en-US"/>
              </w:rPr>
            </w:pPr>
            <w:ins w:id="964" w:author="Emmanuel Thomas" w:date="2023-08-04T15:09:00Z">
              <w:r w:rsidRPr="000243E1">
                <w:rPr>
                  <w:rFonts w:ascii="Courier New" w:hAnsi="Courier New" w:cs="Courier New"/>
                  <w:lang w:val="en-US"/>
                </w:rPr>
                <w:t>recommendedImageRectWidth</w:t>
              </w:r>
            </w:ins>
          </w:p>
        </w:tc>
        <w:tc>
          <w:tcPr>
            <w:tcW w:w="3255" w:type="dxa"/>
            <w:shd w:val="clear" w:color="auto" w:fill="FFFFFF" w:themeFill="background1"/>
            <w:tcPrChange w:id="965" w:author="Emmanuel Thomas" w:date="2023-08-04T15:22:00Z">
              <w:tcPr>
                <w:tcW w:w="2971" w:type="dxa"/>
                <w:gridSpan w:val="2"/>
                <w:shd w:val="clear" w:color="auto" w:fill="FFFFFF" w:themeFill="background1"/>
              </w:tcPr>
            </w:tcPrChange>
          </w:tcPr>
          <w:p w14:paraId="50A73AAD" w14:textId="1AED483F" w:rsidR="00AD28B6" w:rsidRPr="00207C6B" w:rsidRDefault="00CA055C" w:rsidP="00AD28B6">
            <w:pPr>
              <w:cnfStyle w:val="000000000000" w:firstRow="0" w:lastRow="0" w:firstColumn="0" w:lastColumn="0" w:oddVBand="0" w:evenVBand="0" w:oddHBand="0" w:evenHBand="0" w:firstRowFirstColumn="0" w:firstRowLastColumn="0" w:lastRowFirstColumn="0" w:lastRowLastColumn="0"/>
              <w:rPr>
                <w:ins w:id="966" w:author="Emmanuel Thomas" w:date="2023-08-04T15:09:00Z"/>
                <w:lang w:val="en-US"/>
              </w:rPr>
            </w:pPr>
            <w:ins w:id="967" w:author="Emmanuel Thomas" w:date="2023-08-04T15:53:00Z">
              <w:r w:rsidRPr="00CA055C">
                <w:rPr>
                  <w:lang w:val="en-US"/>
                </w:rPr>
                <w:t>uint32_t           recommendedImageRectWidth;</w:t>
              </w:r>
            </w:ins>
          </w:p>
        </w:tc>
      </w:tr>
      <w:tr w:rsidR="00AD28B6" w:rsidRPr="00207C6B" w14:paraId="6021B79F" w14:textId="77777777" w:rsidTr="00D40BB1">
        <w:trPr>
          <w:cnfStyle w:val="000000100000" w:firstRow="0" w:lastRow="0" w:firstColumn="0" w:lastColumn="0" w:oddVBand="0" w:evenVBand="0" w:oddHBand="1" w:evenHBand="0" w:firstRowFirstColumn="0" w:firstRowLastColumn="0" w:lastRowFirstColumn="0" w:lastRowLastColumn="0"/>
          <w:trHeight w:val="198"/>
          <w:ins w:id="968" w:author="Emmanuel Thomas" w:date="2023-08-04T15:09:00Z"/>
          <w:trPrChange w:id="969" w:author="Emmanuel Thomas" w:date="2023-08-04T15:22:00Z">
            <w:trPr>
              <w:trHeight w:val="198"/>
            </w:trPr>
          </w:trPrChange>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Change w:id="970" w:author="Emmanuel Thomas" w:date="2023-08-04T15:22:00Z">
              <w:tcPr>
                <w:tcW w:w="1428" w:type="dxa"/>
                <w:vMerge/>
                <w:shd w:val="clear" w:color="auto" w:fill="FFFFFF" w:themeFill="background1"/>
              </w:tcPr>
            </w:tcPrChange>
          </w:tcPr>
          <w:p w14:paraId="4949A367" w14:textId="77777777" w:rsidR="00AD28B6" w:rsidRPr="00207C6B" w:rsidRDefault="00AD28B6" w:rsidP="00AD28B6">
            <w:pPr>
              <w:cnfStyle w:val="001000100000" w:firstRow="0" w:lastRow="0" w:firstColumn="1" w:lastColumn="0" w:oddVBand="0" w:evenVBand="0" w:oddHBand="1" w:evenHBand="0" w:firstRowFirstColumn="0" w:firstRowLastColumn="0" w:lastRowFirstColumn="0" w:lastRowLastColumn="0"/>
              <w:rPr>
                <w:ins w:id="971" w:author="Emmanuel Thomas" w:date="2023-08-04T15:09:00Z"/>
                <w:lang w:val="en-US"/>
              </w:rPr>
            </w:pPr>
          </w:p>
        </w:tc>
        <w:tc>
          <w:tcPr>
            <w:tcW w:w="2268" w:type="dxa"/>
            <w:vMerge/>
            <w:shd w:val="clear" w:color="auto" w:fill="FFFFFF" w:themeFill="background1"/>
            <w:tcPrChange w:id="972" w:author="Emmanuel Thomas" w:date="2023-08-04T15:22:00Z">
              <w:tcPr>
                <w:tcW w:w="1828" w:type="dxa"/>
                <w:gridSpan w:val="3"/>
                <w:vMerge/>
                <w:shd w:val="clear" w:color="auto" w:fill="FFFFFF" w:themeFill="background1"/>
              </w:tcPr>
            </w:tcPrChange>
          </w:tcPr>
          <w:p w14:paraId="290E79D1" w14:textId="77777777" w:rsidR="00AD28B6" w:rsidRPr="00207C6B" w:rsidRDefault="00AD28B6" w:rsidP="00AD28B6">
            <w:pPr>
              <w:cnfStyle w:val="000000100000" w:firstRow="0" w:lastRow="0" w:firstColumn="0" w:lastColumn="0" w:oddVBand="0" w:evenVBand="0" w:oddHBand="1" w:evenHBand="0" w:firstRowFirstColumn="0" w:firstRowLastColumn="0" w:lastRowFirstColumn="0" w:lastRowLastColumn="0"/>
              <w:rPr>
                <w:ins w:id="973" w:author="Emmanuel Thomas" w:date="2023-08-04T15:09:00Z"/>
                <w:lang w:val="en-US"/>
              </w:rPr>
            </w:pPr>
          </w:p>
        </w:tc>
        <w:tc>
          <w:tcPr>
            <w:tcW w:w="2551" w:type="dxa"/>
            <w:gridSpan w:val="2"/>
            <w:shd w:val="clear" w:color="auto" w:fill="FFFFFF" w:themeFill="background1"/>
            <w:tcPrChange w:id="974" w:author="Emmanuel Thomas" w:date="2023-08-04T15:22:00Z">
              <w:tcPr>
                <w:tcW w:w="3402" w:type="dxa"/>
                <w:gridSpan w:val="3"/>
                <w:shd w:val="clear" w:color="auto" w:fill="FFFFFF" w:themeFill="background1"/>
              </w:tcPr>
            </w:tcPrChange>
          </w:tcPr>
          <w:p w14:paraId="2B6400C6" w14:textId="77777777" w:rsidR="00AD28B6" w:rsidRPr="000243E1" w:rsidRDefault="00AD28B6" w:rsidP="00AD28B6">
            <w:pPr>
              <w:cnfStyle w:val="000000100000" w:firstRow="0" w:lastRow="0" w:firstColumn="0" w:lastColumn="0" w:oddVBand="0" w:evenVBand="0" w:oddHBand="1" w:evenHBand="0" w:firstRowFirstColumn="0" w:firstRowLastColumn="0" w:lastRowFirstColumn="0" w:lastRowLastColumn="0"/>
              <w:rPr>
                <w:ins w:id="975" w:author="Emmanuel Thomas" w:date="2023-08-04T15:09:00Z"/>
                <w:rFonts w:ascii="Courier New" w:hAnsi="Courier New" w:cs="Courier New"/>
                <w:lang w:val="en-US"/>
              </w:rPr>
            </w:pPr>
            <w:ins w:id="976" w:author="Emmanuel Thomas" w:date="2023-08-04T15:09:00Z">
              <w:r w:rsidRPr="000243E1">
                <w:rPr>
                  <w:rFonts w:ascii="Courier New" w:hAnsi="Courier New" w:cs="Courier New"/>
                  <w:lang w:val="en-US"/>
                </w:rPr>
                <w:t>maxImageRectWidth</w:t>
              </w:r>
            </w:ins>
          </w:p>
        </w:tc>
        <w:tc>
          <w:tcPr>
            <w:tcW w:w="3255" w:type="dxa"/>
            <w:shd w:val="clear" w:color="auto" w:fill="FFFFFF" w:themeFill="background1"/>
            <w:tcPrChange w:id="977" w:author="Emmanuel Thomas" w:date="2023-08-04T15:22:00Z">
              <w:tcPr>
                <w:tcW w:w="2971" w:type="dxa"/>
                <w:gridSpan w:val="2"/>
                <w:shd w:val="clear" w:color="auto" w:fill="FFFFFF" w:themeFill="background1"/>
              </w:tcPr>
            </w:tcPrChange>
          </w:tcPr>
          <w:p w14:paraId="367E6819" w14:textId="0B506095" w:rsidR="00AD28B6" w:rsidRPr="00207C6B" w:rsidRDefault="00CA055C" w:rsidP="00AD28B6">
            <w:pPr>
              <w:cnfStyle w:val="000000100000" w:firstRow="0" w:lastRow="0" w:firstColumn="0" w:lastColumn="0" w:oddVBand="0" w:evenVBand="0" w:oddHBand="1" w:evenHBand="0" w:firstRowFirstColumn="0" w:firstRowLastColumn="0" w:lastRowFirstColumn="0" w:lastRowLastColumn="0"/>
              <w:rPr>
                <w:ins w:id="978" w:author="Emmanuel Thomas" w:date="2023-08-04T15:09:00Z"/>
                <w:lang w:val="en-US"/>
              </w:rPr>
            </w:pPr>
            <w:ins w:id="979" w:author="Emmanuel Thomas" w:date="2023-08-04T15:53:00Z">
              <w:r w:rsidRPr="00313FE1">
                <w:rPr>
                  <w:lang w:val="en-US"/>
                  <w:rPrChange w:id="980" w:author="Emmanuel Thomas" w:date="2023-08-04T15:53:00Z">
                    <w:rPr>
                      <w:rStyle w:val="typ"/>
                      <w:rFonts w:ascii="Courier New" w:hAnsi="Courier New" w:cs="Courier New"/>
                      <w:color w:val="660066"/>
                      <w:sz w:val="22"/>
                      <w:szCs w:val="22"/>
                      <w:shd w:val="clear" w:color="auto" w:fill="F7F7F8"/>
                    </w:rPr>
                  </w:rPrChange>
                </w:rPr>
                <w:t>uint32_t</w:t>
              </w:r>
              <w:r w:rsidRPr="00313FE1">
                <w:rPr>
                  <w:lang w:val="en-US"/>
                  <w:rPrChange w:id="981" w:author="Emmanuel Thomas" w:date="2023-08-04T15:53:00Z">
                    <w:rPr>
                      <w:rStyle w:val="pln"/>
                      <w:rFonts w:ascii="Courier New" w:hAnsi="Courier New" w:cs="Courier New"/>
                      <w:color w:val="000000"/>
                      <w:sz w:val="22"/>
                      <w:szCs w:val="22"/>
                      <w:shd w:val="clear" w:color="auto" w:fill="F7F7F8"/>
                    </w:rPr>
                  </w:rPrChange>
                </w:rPr>
                <w:t xml:space="preserve"> maxImageRectWidth</w:t>
              </w:r>
              <w:r w:rsidRPr="00313FE1">
                <w:rPr>
                  <w:lang w:val="en-US"/>
                  <w:rPrChange w:id="982" w:author="Emmanuel Thomas" w:date="2023-08-04T15:53:00Z">
                    <w:rPr>
                      <w:rStyle w:val="pun"/>
                      <w:rFonts w:ascii="Courier New" w:hAnsi="Courier New" w:cs="Courier New"/>
                      <w:color w:val="666600"/>
                      <w:sz w:val="22"/>
                      <w:szCs w:val="22"/>
                      <w:shd w:val="clear" w:color="auto" w:fill="F7F7F8"/>
                    </w:rPr>
                  </w:rPrChange>
                </w:rPr>
                <w:t>;</w:t>
              </w:r>
            </w:ins>
          </w:p>
        </w:tc>
      </w:tr>
      <w:tr w:rsidR="00AD28B6" w:rsidRPr="00207C6B" w14:paraId="61B29F84" w14:textId="77777777" w:rsidTr="00D40BB1">
        <w:trPr>
          <w:trHeight w:val="198"/>
          <w:ins w:id="983" w:author="Emmanuel Thomas" w:date="2023-08-04T15:09:00Z"/>
          <w:trPrChange w:id="984" w:author="Emmanuel Thomas" w:date="2023-08-04T15:22:00Z">
            <w:trPr>
              <w:trHeight w:val="198"/>
            </w:trPr>
          </w:trPrChange>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Change w:id="985" w:author="Emmanuel Thomas" w:date="2023-08-04T15:22:00Z">
              <w:tcPr>
                <w:tcW w:w="1428" w:type="dxa"/>
                <w:vMerge/>
                <w:shd w:val="clear" w:color="auto" w:fill="FFFFFF" w:themeFill="background1"/>
              </w:tcPr>
            </w:tcPrChange>
          </w:tcPr>
          <w:p w14:paraId="19FD38DA" w14:textId="77777777" w:rsidR="00AD28B6" w:rsidRPr="00207C6B" w:rsidRDefault="00AD28B6" w:rsidP="00AD28B6">
            <w:pPr>
              <w:rPr>
                <w:ins w:id="986" w:author="Emmanuel Thomas" w:date="2023-08-04T15:09:00Z"/>
                <w:lang w:val="en-US"/>
              </w:rPr>
            </w:pPr>
          </w:p>
        </w:tc>
        <w:tc>
          <w:tcPr>
            <w:tcW w:w="2268" w:type="dxa"/>
            <w:vMerge/>
            <w:shd w:val="clear" w:color="auto" w:fill="FFFFFF" w:themeFill="background1"/>
            <w:tcPrChange w:id="987" w:author="Emmanuel Thomas" w:date="2023-08-04T15:22:00Z">
              <w:tcPr>
                <w:tcW w:w="1828" w:type="dxa"/>
                <w:gridSpan w:val="3"/>
                <w:vMerge/>
                <w:shd w:val="clear" w:color="auto" w:fill="FFFFFF" w:themeFill="background1"/>
              </w:tcPr>
            </w:tcPrChange>
          </w:tcPr>
          <w:p w14:paraId="227AB028" w14:textId="77777777" w:rsidR="00AD28B6" w:rsidRPr="00207C6B" w:rsidRDefault="00AD28B6" w:rsidP="00AD28B6">
            <w:pPr>
              <w:cnfStyle w:val="000000000000" w:firstRow="0" w:lastRow="0" w:firstColumn="0" w:lastColumn="0" w:oddVBand="0" w:evenVBand="0" w:oddHBand="0" w:evenHBand="0" w:firstRowFirstColumn="0" w:firstRowLastColumn="0" w:lastRowFirstColumn="0" w:lastRowLastColumn="0"/>
              <w:rPr>
                <w:ins w:id="988" w:author="Emmanuel Thomas" w:date="2023-08-04T15:09:00Z"/>
                <w:lang w:val="en-US"/>
              </w:rPr>
            </w:pPr>
          </w:p>
        </w:tc>
        <w:tc>
          <w:tcPr>
            <w:tcW w:w="2551" w:type="dxa"/>
            <w:gridSpan w:val="2"/>
            <w:shd w:val="clear" w:color="auto" w:fill="FFFFFF" w:themeFill="background1"/>
            <w:tcPrChange w:id="989" w:author="Emmanuel Thomas" w:date="2023-08-04T15:22:00Z">
              <w:tcPr>
                <w:tcW w:w="3402" w:type="dxa"/>
                <w:gridSpan w:val="3"/>
                <w:shd w:val="clear" w:color="auto" w:fill="FFFFFF" w:themeFill="background1"/>
              </w:tcPr>
            </w:tcPrChange>
          </w:tcPr>
          <w:p w14:paraId="57C4A168" w14:textId="77777777" w:rsidR="00AD28B6" w:rsidRPr="000243E1" w:rsidRDefault="00AD28B6" w:rsidP="00AD28B6">
            <w:pPr>
              <w:cnfStyle w:val="000000000000" w:firstRow="0" w:lastRow="0" w:firstColumn="0" w:lastColumn="0" w:oddVBand="0" w:evenVBand="0" w:oddHBand="0" w:evenHBand="0" w:firstRowFirstColumn="0" w:firstRowLastColumn="0" w:lastRowFirstColumn="0" w:lastRowLastColumn="0"/>
              <w:rPr>
                <w:ins w:id="990" w:author="Emmanuel Thomas" w:date="2023-08-04T15:09:00Z"/>
                <w:rFonts w:ascii="Courier New" w:hAnsi="Courier New" w:cs="Courier New"/>
                <w:lang w:val="en-US"/>
              </w:rPr>
            </w:pPr>
            <w:ins w:id="991" w:author="Emmanuel Thomas" w:date="2023-08-04T15:09:00Z">
              <w:r w:rsidRPr="000243E1">
                <w:rPr>
                  <w:rFonts w:ascii="Courier New" w:hAnsi="Courier New" w:cs="Courier New"/>
                  <w:lang w:val="en-US"/>
                </w:rPr>
                <w:t>recommendedImageRectHeight</w:t>
              </w:r>
            </w:ins>
          </w:p>
        </w:tc>
        <w:tc>
          <w:tcPr>
            <w:tcW w:w="3255" w:type="dxa"/>
            <w:shd w:val="clear" w:color="auto" w:fill="FFFFFF" w:themeFill="background1"/>
            <w:tcPrChange w:id="992" w:author="Emmanuel Thomas" w:date="2023-08-04T15:22:00Z">
              <w:tcPr>
                <w:tcW w:w="2971" w:type="dxa"/>
                <w:gridSpan w:val="2"/>
                <w:shd w:val="clear" w:color="auto" w:fill="FFFFFF" w:themeFill="background1"/>
              </w:tcPr>
            </w:tcPrChange>
          </w:tcPr>
          <w:p w14:paraId="2D70F96F" w14:textId="68037C16" w:rsidR="00AD28B6" w:rsidRPr="00207C6B" w:rsidRDefault="00CA055C" w:rsidP="00AD28B6">
            <w:pPr>
              <w:cnfStyle w:val="000000000000" w:firstRow="0" w:lastRow="0" w:firstColumn="0" w:lastColumn="0" w:oddVBand="0" w:evenVBand="0" w:oddHBand="0" w:evenHBand="0" w:firstRowFirstColumn="0" w:firstRowLastColumn="0" w:lastRowFirstColumn="0" w:lastRowLastColumn="0"/>
              <w:rPr>
                <w:ins w:id="993" w:author="Emmanuel Thomas" w:date="2023-08-04T15:09:00Z"/>
                <w:lang w:val="en-US"/>
              </w:rPr>
            </w:pPr>
            <w:ins w:id="994" w:author="Emmanuel Thomas" w:date="2023-08-04T15:53:00Z">
              <w:r w:rsidRPr="00313FE1">
                <w:rPr>
                  <w:lang w:val="en-US"/>
                  <w:rPrChange w:id="995" w:author="Emmanuel Thomas" w:date="2023-08-04T15:53:00Z">
                    <w:rPr>
                      <w:rStyle w:val="typ"/>
                      <w:rFonts w:ascii="Courier New" w:hAnsi="Courier New" w:cs="Courier New"/>
                      <w:color w:val="660066"/>
                      <w:sz w:val="22"/>
                      <w:szCs w:val="22"/>
                      <w:shd w:val="clear" w:color="auto" w:fill="F7F7F8"/>
                    </w:rPr>
                  </w:rPrChange>
                </w:rPr>
                <w:t>uint32_t</w:t>
              </w:r>
              <w:r w:rsidRPr="00313FE1">
                <w:rPr>
                  <w:lang w:val="en-US"/>
                  <w:rPrChange w:id="996" w:author="Emmanuel Thomas" w:date="2023-08-04T15:53:00Z">
                    <w:rPr>
                      <w:rStyle w:val="pln"/>
                      <w:rFonts w:ascii="Courier New" w:hAnsi="Courier New" w:cs="Courier New"/>
                      <w:color w:val="000000"/>
                      <w:sz w:val="22"/>
                      <w:szCs w:val="22"/>
                      <w:shd w:val="clear" w:color="auto" w:fill="F7F7F8"/>
                    </w:rPr>
                  </w:rPrChange>
                </w:rPr>
                <w:t xml:space="preserve"> recommendedImageRectHeight</w:t>
              </w:r>
              <w:r w:rsidRPr="00313FE1">
                <w:rPr>
                  <w:lang w:val="en-US"/>
                  <w:rPrChange w:id="997" w:author="Emmanuel Thomas" w:date="2023-08-04T15:53:00Z">
                    <w:rPr>
                      <w:rStyle w:val="pun"/>
                      <w:rFonts w:ascii="Courier New" w:hAnsi="Courier New" w:cs="Courier New"/>
                      <w:color w:val="666600"/>
                      <w:sz w:val="22"/>
                      <w:szCs w:val="22"/>
                      <w:shd w:val="clear" w:color="auto" w:fill="F7F7F8"/>
                    </w:rPr>
                  </w:rPrChange>
                </w:rPr>
                <w:t>;</w:t>
              </w:r>
            </w:ins>
          </w:p>
        </w:tc>
      </w:tr>
      <w:tr w:rsidR="00AD28B6" w:rsidRPr="00207C6B" w14:paraId="4623E833" w14:textId="77777777" w:rsidTr="00D40BB1">
        <w:trPr>
          <w:cnfStyle w:val="000000100000" w:firstRow="0" w:lastRow="0" w:firstColumn="0" w:lastColumn="0" w:oddVBand="0" w:evenVBand="0" w:oddHBand="1" w:evenHBand="0" w:firstRowFirstColumn="0" w:firstRowLastColumn="0" w:lastRowFirstColumn="0" w:lastRowLastColumn="0"/>
          <w:trHeight w:val="198"/>
          <w:ins w:id="998" w:author="Emmanuel Thomas" w:date="2023-08-04T15:09:00Z"/>
          <w:trPrChange w:id="999" w:author="Emmanuel Thomas" w:date="2023-08-04T15:22:00Z">
            <w:trPr>
              <w:trHeight w:val="198"/>
            </w:trPr>
          </w:trPrChange>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Change w:id="1000" w:author="Emmanuel Thomas" w:date="2023-08-04T15:22:00Z">
              <w:tcPr>
                <w:tcW w:w="1428" w:type="dxa"/>
                <w:vMerge/>
                <w:shd w:val="clear" w:color="auto" w:fill="FFFFFF" w:themeFill="background1"/>
              </w:tcPr>
            </w:tcPrChange>
          </w:tcPr>
          <w:p w14:paraId="30D97405" w14:textId="77777777" w:rsidR="00AD28B6" w:rsidRPr="00207C6B" w:rsidRDefault="00AD28B6" w:rsidP="00AD28B6">
            <w:pPr>
              <w:cnfStyle w:val="001000100000" w:firstRow="0" w:lastRow="0" w:firstColumn="1" w:lastColumn="0" w:oddVBand="0" w:evenVBand="0" w:oddHBand="1" w:evenHBand="0" w:firstRowFirstColumn="0" w:firstRowLastColumn="0" w:lastRowFirstColumn="0" w:lastRowLastColumn="0"/>
              <w:rPr>
                <w:ins w:id="1001" w:author="Emmanuel Thomas" w:date="2023-08-04T15:09:00Z"/>
                <w:lang w:val="en-US"/>
              </w:rPr>
            </w:pPr>
          </w:p>
        </w:tc>
        <w:tc>
          <w:tcPr>
            <w:tcW w:w="2268" w:type="dxa"/>
            <w:vMerge/>
            <w:shd w:val="clear" w:color="auto" w:fill="FFFFFF" w:themeFill="background1"/>
            <w:tcPrChange w:id="1002" w:author="Emmanuel Thomas" w:date="2023-08-04T15:22:00Z">
              <w:tcPr>
                <w:tcW w:w="1828" w:type="dxa"/>
                <w:gridSpan w:val="3"/>
                <w:vMerge/>
                <w:shd w:val="clear" w:color="auto" w:fill="FFFFFF" w:themeFill="background1"/>
              </w:tcPr>
            </w:tcPrChange>
          </w:tcPr>
          <w:p w14:paraId="2144A562" w14:textId="77777777" w:rsidR="00AD28B6" w:rsidRPr="00207C6B" w:rsidRDefault="00AD28B6" w:rsidP="00AD28B6">
            <w:pPr>
              <w:cnfStyle w:val="000000100000" w:firstRow="0" w:lastRow="0" w:firstColumn="0" w:lastColumn="0" w:oddVBand="0" w:evenVBand="0" w:oddHBand="1" w:evenHBand="0" w:firstRowFirstColumn="0" w:firstRowLastColumn="0" w:lastRowFirstColumn="0" w:lastRowLastColumn="0"/>
              <w:rPr>
                <w:ins w:id="1003" w:author="Emmanuel Thomas" w:date="2023-08-04T15:09:00Z"/>
                <w:lang w:val="en-US"/>
              </w:rPr>
            </w:pPr>
          </w:p>
        </w:tc>
        <w:tc>
          <w:tcPr>
            <w:tcW w:w="2551" w:type="dxa"/>
            <w:gridSpan w:val="2"/>
            <w:shd w:val="clear" w:color="auto" w:fill="FFFFFF" w:themeFill="background1"/>
            <w:tcPrChange w:id="1004" w:author="Emmanuel Thomas" w:date="2023-08-04T15:22:00Z">
              <w:tcPr>
                <w:tcW w:w="3402" w:type="dxa"/>
                <w:gridSpan w:val="3"/>
                <w:shd w:val="clear" w:color="auto" w:fill="FFFFFF" w:themeFill="background1"/>
              </w:tcPr>
            </w:tcPrChange>
          </w:tcPr>
          <w:p w14:paraId="6189519A" w14:textId="77777777" w:rsidR="00AD28B6" w:rsidRPr="000243E1" w:rsidRDefault="00AD28B6" w:rsidP="00AD28B6">
            <w:pPr>
              <w:cnfStyle w:val="000000100000" w:firstRow="0" w:lastRow="0" w:firstColumn="0" w:lastColumn="0" w:oddVBand="0" w:evenVBand="0" w:oddHBand="1" w:evenHBand="0" w:firstRowFirstColumn="0" w:firstRowLastColumn="0" w:lastRowFirstColumn="0" w:lastRowLastColumn="0"/>
              <w:rPr>
                <w:ins w:id="1005" w:author="Emmanuel Thomas" w:date="2023-08-04T15:09:00Z"/>
                <w:rFonts w:ascii="Courier New" w:hAnsi="Courier New" w:cs="Courier New"/>
                <w:lang w:val="en-US"/>
              </w:rPr>
            </w:pPr>
            <w:ins w:id="1006" w:author="Emmanuel Thomas" w:date="2023-08-04T15:09:00Z">
              <w:r w:rsidRPr="000243E1">
                <w:rPr>
                  <w:rFonts w:ascii="Courier New" w:hAnsi="Courier New" w:cs="Courier New"/>
                  <w:lang w:val="en-US"/>
                </w:rPr>
                <w:t>maxImageRectHeight</w:t>
              </w:r>
            </w:ins>
          </w:p>
        </w:tc>
        <w:tc>
          <w:tcPr>
            <w:tcW w:w="3255" w:type="dxa"/>
            <w:shd w:val="clear" w:color="auto" w:fill="FFFFFF" w:themeFill="background1"/>
            <w:tcPrChange w:id="1007" w:author="Emmanuel Thomas" w:date="2023-08-04T15:22:00Z">
              <w:tcPr>
                <w:tcW w:w="2971" w:type="dxa"/>
                <w:gridSpan w:val="2"/>
                <w:shd w:val="clear" w:color="auto" w:fill="FFFFFF" w:themeFill="background1"/>
              </w:tcPr>
            </w:tcPrChange>
          </w:tcPr>
          <w:p w14:paraId="6C0C7934" w14:textId="00B32F5C" w:rsidR="00AD28B6" w:rsidRPr="00207C6B" w:rsidRDefault="00313FE1" w:rsidP="00AD28B6">
            <w:pPr>
              <w:cnfStyle w:val="000000100000" w:firstRow="0" w:lastRow="0" w:firstColumn="0" w:lastColumn="0" w:oddVBand="0" w:evenVBand="0" w:oddHBand="1" w:evenHBand="0" w:firstRowFirstColumn="0" w:firstRowLastColumn="0" w:lastRowFirstColumn="0" w:lastRowLastColumn="0"/>
              <w:rPr>
                <w:ins w:id="1008" w:author="Emmanuel Thomas" w:date="2023-08-04T15:09:00Z"/>
                <w:lang w:val="en-US"/>
              </w:rPr>
            </w:pPr>
            <w:ins w:id="1009" w:author="Emmanuel Thomas" w:date="2023-08-04T15:53:00Z">
              <w:r w:rsidRPr="00313FE1">
                <w:rPr>
                  <w:lang w:val="en-US"/>
                  <w:rPrChange w:id="1010" w:author="Emmanuel Thomas" w:date="2023-08-04T15:53:00Z">
                    <w:rPr>
                      <w:rStyle w:val="typ"/>
                      <w:rFonts w:ascii="Courier New" w:hAnsi="Courier New" w:cs="Courier New"/>
                      <w:color w:val="660066"/>
                      <w:sz w:val="22"/>
                      <w:szCs w:val="22"/>
                      <w:shd w:val="clear" w:color="auto" w:fill="F7F7F8"/>
                    </w:rPr>
                  </w:rPrChange>
                </w:rPr>
                <w:t>uint32_t</w:t>
              </w:r>
              <w:r w:rsidRPr="00313FE1">
                <w:rPr>
                  <w:lang w:val="en-US"/>
                  <w:rPrChange w:id="1011" w:author="Emmanuel Thomas" w:date="2023-08-04T15:53:00Z">
                    <w:rPr>
                      <w:rStyle w:val="pln"/>
                      <w:rFonts w:ascii="Courier New" w:hAnsi="Courier New" w:cs="Courier New"/>
                      <w:color w:val="000000"/>
                      <w:sz w:val="22"/>
                      <w:szCs w:val="22"/>
                      <w:shd w:val="clear" w:color="auto" w:fill="F7F7F8"/>
                    </w:rPr>
                  </w:rPrChange>
                </w:rPr>
                <w:t xml:space="preserve"> maxImageRectHeight</w:t>
              </w:r>
              <w:r w:rsidRPr="00313FE1">
                <w:rPr>
                  <w:lang w:val="en-US"/>
                  <w:rPrChange w:id="1012" w:author="Emmanuel Thomas" w:date="2023-08-04T15:53:00Z">
                    <w:rPr>
                      <w:rStyle w:val="pun"/>
                      <w:rFonts w:ascii="Courier New" w:hAnsi="Courier New" w:cs="Courier New"/>
                      <w:color w:val="666600"/>
                      <w:sz w:val="22"/>
                      <w:szCs w:val="22"/>
                      <w:shd w:val="clear" w:color="auto" w:fill="F7F7F8"/>
                    </w:rPr>
                  </w:rPrChange>
                </w:rPr>
                <w:t>;</w:t>
              </w:r>
            </w:ins>
          </w:p>
        </w:tc>
      </w:tr>
      <w:tr w:rsidR="00AD28B6" w:rsidRPr="00207C6B" w14:paraId="2430E296" w14:textId="77777777" w:rsidTr="00D40BB1">
        <w:trPr>
          <w:trHeight w:val="198"/>
          <w:ins w:id="1013" w:author="Emmanuel Thomas" w:date="2023-08-04T15:09:00Z"/>
          <w:trPrChange w:id="1014" w:author="Emmanuel Thomas" w:date="2023-08-04T15:22:00Z">
            <w:trPr>
              <w:trHeight w:val="198"/>
            </w:trPr>
          </w:trPrChange>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Change w:id="1015" w:author="Emmanuel Thomas" w:date="2023-08-04T15:22:00Z">
              <w:tcPr>
                <w:tcW w:w="1428" w:type="dxa"/>
                <w:vMerge/>
                <w:shd w:val="clear" w:color="auto" w:fill="FFFFFF" w:themeFill="background1"/>
              </w:tcPr>
            </w:tcPrChange>
          </w:tcPr>
          <w:p w14:paraId="5731294C" w14:textId="77777777" w:rsidR="00AD28B6" w:rsidRPr="00207C6B" w:rsidRDefault="00AD28B6" w:rsidP="00AD28B6">
            <w:pPr>
              <w:rPr>
                <w:ins w:id="1016" w:author="Emmanuel Thomas" w:date="2023-08-04T15:09:00Z"/>
                <w:lang w:val="en-US"/>
              </w:rPr>
            </w:pPr>
          </w:p>
        </w:tc>
        <w:tc>
          <w:tcPr>
            <w:tcW w:w="2268" w:type="dxa"/>
            <w:vMerge/>
            <w:shd w:val="clear" w:color="auto" w:fill="FFFFFF" w:themeFill="background1"/>
            <w:tcPrChange w:id="1017" w:author="Emmanuel Thomas" w:date="2023-08-04T15:22:00Z">
              <w:tcPr>
                <w:tcW w:w="1828" w:type="dxa"/>
                <w:gridSpan w:val="3"/>
                <w:vMerge/>
                <w:shd w:val="clear" w:color="auto" w:fill="FFFFFF" w:themeFill="background1"/>
              </w:tcPr>
            </w:tcPrChange>
          </w:tcPr>
          <w:p w14:paraId="140A3BDA" w14:textId="77777777" w:rsidR="00AD28B6" w:rsidRPr="00207C6B" w:rsidRDefault="00AD28B6" w:rsidP="00AD28B6">
            <w:pPr>
              <w:cnfStyle w:val="000000000000" w:firstRow="0" w:lastRow="0" w:firstColumn="0" w:lastColumn="0" w:oddVBand="0" w:evenVBand="0" w:oddHBand="0" w:evenHBand="0" w:firstRowFirstColumn="0" w:firstRowLastColumn="0" w:lastRowFirstColumn="0" w:lastRowLastColumn="0"/>
              <w:rPr>
                <w:ins w:id="1018" w:author="Emmanuel Thomas" w:date="2023-08-04T15:09:00Z"/>
                <w:lang w:val="en-US"/>
              </w:rPr>
            </w:pPr>
          </w:p>
        </w:tc>
        <w:tc>
          <w:tcPr>
            <w:tcW w:w="2551" w:type="dxa"/>
            <w:gridSpan w:val="2"/>
            <w:shd w:val="clear" w:color="auto" w:fill="FFFFFF" w:themeFill="background1"/>
            <w:tcPrChange w:id="1019" w:author="Emmanuel Thomas" w:date="2023-08-04T15:22:00Z">
              <w:tcPr>
                <w:tcW w:w="3402" w:type="dxa"/>
                <w:gridSpan w:val="3"/>
                <w:shd w:val="clear" w:color="auto" w:fill="FFFFFF" w:themeFill="background1"/>
              </w:tcPr>
            </w:tcPrChange>
          </w:tcPr>
          <w:p w14:paraId="67A6DB9B" w14:textId="77777777" w:rsidR="00AD28B6" w:rsidRPr="000243E1" w:rsidRDefault="00AD28B6" w:rsidP="00AD28B6">
            <w:pPr>
              <w:cnfStyle w:val="000000000000" w:firstRow="0" w:lastRow="0" w:firstColumn="0" w:lastColumn="0" w:oddVBand="0" w:evenVBand="0" w:oddHBand="0" w:evenHBand="0" w:firstRowFirstColumn="0" w:firstRowLastColumn="0" w:lastRowFirstColumn="0" w:lastRowLastColumn="0"/>
              <w:rPr>
                <w:ins w:id="1020" w:author="Emmanuel Thomas" w:date="2023-08-04T15:09:00Z"/>
                <w:rFonts w:ascii="Courier New" w:hAnsi="Courier New" w:cs="Courier New"/>
                <w:lang w:val="en-US"/>
              </w:rPr>
            </w:pPr>
            <w:ins w:id="1021" w:author="Emmanuel Thomas" w:date="2023-08-04T15:09:00Z">
              <w:r w:rsidRPr="000243E1">
                <w:rPr>
                  <w:rFonts w:ascii="Courier New" w:hAnsi="Courier New" w:cs="Courier New"/>
                  <w:lang w:val="en-US"/>
                </w:rPr>
                <w:t>recommendedSwapchainSampleCount</w:t>
              </w:r>
            </w:ins>
          </w:p>
        </w:tc>
        <w:tc>
          <w:tcPr>
            <w:tcW w:w="3255" w:type="dxa"/>
            <w:shd w:val="clear" w:color="auto" w:fill="FFFFFF" w:themeFill="background1"/>
            <w:tcPrChange w:id="1022" w:author="Emmanuel Thomas" w:date="2023-08-04T15:22:00Z">
              <w:tcPr>
                <w:tcW w:w="2971" w:type="dxa"/>
                <w:gridSpan w:val="2"/>
                <w:shd w:val="clear" w:color="auto" w:fill="FFFFFF" w:themeFill="background1"/>
              </w:tcPr>
            </w:tcPrChange>
          </w:tcPr>
          <w:p w14:paraId="0743B91B" w14:textId="0116DCE8" w:rsidR="00AD28B6" w:rsidRPr="00207C6B" w:rsidRDefault="00313FE1" w:rsidP="00AD28B6">
            <w:pPr>
              <w:cnfStyle w:val="000000000000" w:firstRow="0" w:lastRow="0" w:firstColumn="0" w:lastColumn="0" w:oddVBand="0" w:evenVBand="0" w:oddHBand="0" w:evenHBand="0" w:firstRowFirstColumn="0" w:firstRowLastColumn="0" w:lastRowFirstColumn="0" w:lastRowLastColumn="0"/>
              <w:rPr>
                <w:ins w:id="1023" w:author="Emmanuel Thomas" w:date="2023-08-04T15:09:00Z"/>
                <w:lang w:val="en-US"/>
              </w:rPr>
            </w:pPr>
            <w:ins w:id="1024" w:author="Emmanuel Thomas" w:date="2023-08-04T15:53:00Z">
              <w:r w:rsidRPr="00313FE1">
                <w:rPr>
                  <w:lang w:val="en-US"/>
                  <w:rPrChange w:id="1025" w:author="Emmanuel Thomas" w:date="2023-08-04T15:53:00Z">
                    <w:rPr>
                      <w:rStyle w:val="typ"/>
                      <w:rFonts w:ascii="Courier New" w:hAnsi="Courier New" w:cs="Courier New"/>
                      <w:color w:val="660066"/>
                      <w:sz w:val="22"/>
                      <w:szCs w:val="22"/>
                      <w:shd w:val="clear" w:color="auto" w:fill="F7F7F8"/>
                    </w:rPr>
                  </w:rPrChange>
                </w:rPr>
                <w:t>uint32_t</w:t>
              </w:r>
              <w:r w:rsidRPr="00313FE1">
                <w:rPr>
                  <w:lang w:val="en-US"/>
                  <w:rPrChange w:id="1026" w:author="Emmanuel Thomas" w:date="2023-08-04T15:53:00Z">
                    <w:rPr>
                      <w:rStyle w:val="pln"/>
                      <w:rFonts w:ascii="Courier New" w:hAnsi="Courier New" w:cs="Courier New"/>
                      <w:color w:val="000000"/>
                      <w:sz w:val="22"/>
                      <w:szCs w:val="22"/>
                      <w:shd w:val="clear" w:color="auto" w:fill="F7F7F8"/>
                    </w:rPr>
                  </w:rPrChange>
                </w:rPr>
                <w:t xml:space="preserve"> recommendedSwapchainSampleCount</w:t>
              </w:r>
              <w:r w:rsidRPr="00313FE1">
                <w:rPr>
                  <w:lang w:val="en-US"/>
                  <w:rPrChange w:id="1027" w:author="Emmanuel Thomas" w:date="2023-08-04T15:53:00Z">
                    <w:rPr>
                      <w:rStyle w:val="pun"/>
                      <w:rFonts w:ascii="Courier New" w:hAnsi="Courier New" w:cs="Courier New"/>
                      <w:color w:val="666600"/>
                      <w:sz w:val="22"/>
                      <w:szCs w:val="22"/>
                      <w:shd w:val="clear" w:color="auto" w:fill="F7F7F8"/>
                    </w:rPr>
                  </w:rPrChange>
                </w:rPr>
                <w:t>;</w:t>
              </w:r>
            </w:ins>
          </w:p>
        </w:tc>
      </w:tr>
      <w:tr w:rsidR="00AD28B6" w:rsidRPr="00207C6B" w14:paraId="757B4D75" w14:textId="77777777" w:rsidTr="00D40BB1">
        <w:trPr>
          <w:cnfStyle w:val="000000100000" w:firstRow="0" w:lastRow="0" w:firstColumn="0" w:lastColumn="0" w:oddVBand="0" w:evenVBand="0" w:oddHBand="1" w:evenHBand="0" w:firstRowFirstColumn="0" w:firstRowLastColumn="0" w:lastRowFirstColumn="0" w:lastRowLastColumn="0"/>
          <w:trHeight w:val="198"/>
          <w:ins w:id="1028" w:author="Emmanuel Thomas" w:date="2023-08-04T15:09:00Z"/>
          <w:trPrChange w:id="1029" w:author="Emmanuel Thomas" w:date="2023-08-04T15:22:00Z">
            <w:trPr>
              <w:trHeight w:val="198"/>
            </w:trPr>
          </w:trPrChange>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Change w:id="1030" w:author="Emmanuel Thomas" w:date="2023-08-04T15:22:00Z">
              <w:tcPr>
                <w:tcW w:w="1428" w:type="dxa"/>
                <w:vMerge/>
                <w:shd w:val="clear" w:color="auto" w:fill="FFFFFF" w:themeFill="background1"/>
              </w:tcPr>
            </w:tcPrChange>
          </w:tcPr>
          <w:p w14:paraId="2753E5AD" w14:textId="77777777" w:rsidR="00AD28B6" w:rsidRPr="00207C6B" w:rsidRDefault="00AD28B6" w:rsidP="00AD28B6">
            <w:pPr>
              <w:cnfStyle w:val="001000100000" w:firstRow="0" w:lastRow="0" w:firstColumn="1" w:lastColumn="0" w:oddVBand="0" w:evenVBand="0" w:oddHBand="1" w:evenHBand="0" w:firstRowFirstColumn="0" w:firstRowLastColumn="0" w:lastRowFirstColumn="0" w:lastRowLastColumn="0"/>
              <w:rPr>
                <w:ins w:id="1031" w:author="Emmanuel Thomas" w:date="2023-08-04T15:09:00Z"/>
                <w:lang w:val="en-US"/>
              </w:rPr>
            </w:pPr>
          </w:p>
        </w:tc>
        <w:tc>
          <w:tcPr>
            <w:tcW w:w="2268" w:type="dxa"/>
            <w:vMerge/>
            <w:shd w:val="clear" w:color="auto" w:fill="FFFFFF" w:themeFill="background1"/>
            <w:tcPrChange w:id="1032" w:author="Emmanuel Thomas" w:date="2023-08-04T15:22:00Z">
              <w:tcPr>
                <w:tcW w:w="1828" w:type="dxa"/>
                <w:gridSpan w:val="3"/>
                <w:vMerge/>
                <w:shd w:val="clear" w:color="auto" w:fill="FFFFFF" w:themeFill="background1"/>
              </w:tcPr>
            </w:tcPrChange>
          </w:tcPr>
          <w:p w14:paraId="589EE6C0" w14:textId="77777777" w:rsidR="00AD28B6" w:rsidRPr="00207C6B" w:rsidRDefault="00AD28B6" w:rsidP="00AD28B6">
            <w:pPr>
              <w:cnfStyle w:val="000000100000" w:firstRow="0" w:lastRow="0" w:firstColumn="0" w:lastColumn="0" w:oddVBand="0" w:evenVBand="0" w:oddHBand="1" w:evenHBand="0" w:firstRowFirstColumn="0" w:firstRowLastColumn="0" w:lastRowFirstColumn="0" w:lastRowLastColumn="0"/>
              <w:rPr>
                <w:ins w:id="1033" w:author="Emmanuel Thomas" w:date="2023-08-04T15:09:00Z"/>
                <w:lang w:val="en-US"/>
              </w:rPr>
            </w:pPr>
          </w:p>
        </w:tc>
        <w:tc>
          <w:tcPr>
            <w:tcW w:w="2551" w:type="dxa"/>
            <w:gridSpan w:val="2"/>
            <w:shd w:val="clear" w:color="auto" w:fill="FFFFFF" w:themeFill="background1"/>
            <w:tcPrChange w:id="1034" w:author="Emmanuel Thomas" w:date="2023-08-04T15:22:00Z">
              <w:tcPr>
                <w:tcW w:w="3402" w:type="dxa"/>
                <w:gridSpan w:val="3"/>
                <w:shd w:val="clear" w:color="auto" w:fill="FFFFFF" w:themeFill="background1"/>
              </w:tcPr>
            </w:tcPrChange>
          </w:tcPr>
          <w:p w14:paraId="630749D6" w14:textId="77777777" w:rsidR="00AD28B6" w:rsidRPr="000243E1" w:rsidRDefault="00AD28B6" w:rsidP="00AD28B6">
            <w:pPr>
              <w:cnfStyle w:val="000000100000" w:firstRow="0" w:lastRow="0" w:firstColumn="0" w:lastColumn="0" w:oddVBand="0" w:evenVBand="0" w:oddHBand="1" w:evenHBand="0" w:firstRowFirstColumn="0" w:firstRowLastColumn="0" w:lastRowFirstColumn="0" w:lastRowLastColumn="0"/>
              <w:rPr>
                <w:ins w:id="1035" w:author="Emmanuel Thomas" w:date="2023-08-04T15:09:00Z"/>
                <w:rFonts w:ascii="Courier New" w:hAnsi="Courier New" w:cs="Courier New"/>
                <w:lang w:val="en-US"/>
              </w:rPr>
            </w:pPr>
            <w:ins w:id="1036" w:author="Emmanuel Thomas" w:date="2023-08-04T15:09:00Z">
              <w:r w:rsidRPr="000243E1">
                <w:rPr>
                  <w:rFonts w:ascii="Courier New" w:hAnsi="Courier New" w:cs="Courier New"/>
                  <w:lang w:val="en-US"/>
                </w:rPr>
                <w:t>maxSwapchainSampleCount</w:t>
              </w:r>
            </w:ins>
          </w:p>
        </w:tc>
        <w:tc>
          <w:tcPr>
            <w:tcW w:w="3255" w:type="dxa"/>
            <w:shd w:val="clear" w:color="auto" w:fill="FFFFFF" w:themeFill="background1"/>
            <w:tcPrChange w:id="1037" w:author="Emmanuel Thomas" w:date="2023-08-04T15:22:00Z">
              <w:tcPr>
                <w:tcW w:w="2971" w:type="dxa"/>
                <w:gridSpan w:val="2"/>
                <w:shd w:val="clear" w:color="auto" w:fill="FFFFFF" w:themeFill="background1"/>
              </w:tcPr>
            </w:tcPrChange>
          </w:tcPr>
          <w:p w14:paraId="29A87AC6" w14:textId="40F62368" w:rsidR="00AD28B6" w:rsidRPr="00207C6B" w:rsidRDefault="00313FE1" w:rsidP="00AD28B6">
            <w:pPr>
              <w:cnfStyle w:val="000000100000" w:firstRow="0" w:lastRow="0" w:firstColumn="0" w:lastColumn="0" w:oddVBand="0" w:evenVBand="0" w:oddHBand="1" w:evenHBand="0" w:firstRowFirstColumn="0" w:firstRowLastColumn="0" w:lastRowFirstColumn="0" w:lastRowLastColumn="0"/>
              <w:rPr>
                <w:ins w:id="1038" w:author="Emmanuel Thomas" w:date="2023-08-04T15:09:00Z"/>
                <w:lang w:val="en-US"/>
              </w:rPr>
            </w:pPr>
            <w:ins w:id="1039" w:author="Emmanuel Thomas" w:date="2023-08-04T15:53:00Z">
              <w:r w:rsidRPr="00313FE1">
                <w:rPr>
                  <w:lang w:val="en-US"/>
                  <w:rPrChange w:id="1040" w:author="Emmanuel Thomas" w:date="2023-08-04T15:53:00Z">
                    <w:rPr>
                      <w:rStyle w:val="typ"/>
                      <w:rFonts w:ascii="Courier New" w:hAnsi="Courier New" w:cs="Courier New"/>
                      <w:color w:val="660066"/>
                      <w:sz w:val="22"/>
                      <w:szCs w:val="22"/>
                      <w:shd w:val="clear" w:color="auto" w:fill="F7F7F8"/>
                    </w:rPr>
                  </w:rPrChange>
                </w:rPr>
                <w:t>uint32_t</w:t>
              </w:r>
              <w:r w:rsidRPr="00313FE1">
                <w:rPr>
                  <w:lang w:val="en-US"/>
                  <w:rPrChange w:id="1041" w:author="Emmanuel Thomas" w:date="2023-08-04T15:53:00Z">
                    <w:rPr>
                      <w:rStyle w:val="pln"/>
                      <w:rFonts w:ascii="Courier New" w:hAnsi="Courier New" w:cs="Courier New"/>
                      <w:color w:val="000000"/>
                      <w:sz w:val="22"/>
                      <w:szCs w:val="22"/>
                      <w:shd w:val="clear" w:color="auto" w:fill="F7F7F8"/>
                    </w:rPr>
                  </w:rPrChange>
                </w:rPr>
                <w:t xml:space="preserve"> maxSwapchainSampleCount</w:t>
              </w:r>
              <w:r w:rsidRPr="00313FE1">
                <w:rPr>
                  <w:lang w:val="en-US"/>
                  <w:rPrChange w:id="1042" w:author="Emmanuel Thomas" w:date="2023-08-04T15:53:00Z">
                    <w:rPr>
                      <w:rStyle w:val="pun"/>
                      <w:rFonts w:ascii="Courier New" w:hAnsi="Courier New" w:cs="Courier New"/>
                      <w:color w:val="666600"/>
                      <w:sz w:val="22"/>
                      <w:szCs w:val="22"/>
                      <w:shd w:val="clear" w:color="auto" w:fill="F7F7F8"/>
                    </w:rPr>
                  </w:rPrChange>
                </w:rPr>
                <w:t>;</w:t>
              </w:r>
            </w:ins>
          </w:p>
        </w:tc>
      </w:tr>
      <w:tr w:rsidR="00AD28B6" w:rsidRPr="00207C6B" w14:paraId="352E2BCE" w14:textId="77777777" w:rsidTr="00D40BB1">
        <w:trPr>
          <w:trHeight w:val="238"/>
          <w:ins w:id="1043" w:author="Emmanuel Thomas" w:date="2023-08-04T15:09:00Z"/>
          <w:trPrChange w:id="1044" w:author="Emmanuel Thomas" w:date="2023-08-04T15:22:00Z">
            <w:trPr>
              <w:trHeight w:val="238"/>
            </w:trPr>
          </w:trPrChange>
        </w:trPr>
        <w:tc>
          <w:tcPr>
            <w:cnfStyle w:val="001000000000" w:firstRow="0" w:lastRow="0" w:firstColumn="1" w:lastColumn="0" w:oddVBand="0" w:evenVBand="0" w:oddHBand="0" w:evenHBand="0" w:firstRowFirstColumn="0" w:firstRowLastColumn="0" w:lastRowFirstColumn="0" w:lastRowLastColumn="0"/>
            <w:tcW w:w="1555" w:type="dxa"/>
            <w:vMerge w:val="restart"/>
            <w:tcPrChange w:id="1045" w:author="Emmanuel Thomas" w:date="2023-08-04T15:22:00Z">
              <w:tcPr>
                <w:tcW w:w="1428" w:type="dxa"/>
                <w:vMerge w:val="restart"/>
              </w:tcPr>
            </w:tcPrChange>
          </w:tcPr>
          <w:p w14:paraId="63C633FE" w14:textId="77777777" w:rsidR="00AD28B6" w:rsidRPr="00207C6B" w:rsidRDefault="00AD28B6" w:rsidP="00AD28B6">
            <w:pPr>
              <w:rPr>
                <w:ins w:id="1046" w:author="Emmanuel Thomas" w:date="2023-08-04T15:09:00Z"/>
                <w:lang w:val="en-US"/>
              </w:rPr>
            </w:pPr>
            <w:ins w:id="1047" w:author="Emmanuel Thomas" w:date="2023-08-04T15:09:00Z">
              <w:r>
                <w:rPr>
                  <w:lang w:val="en-US"/>
                </w:rPr>
                <w:t>Enumerate r</w:t>
              </w:r>
              <w:r w:rsidRPr="00207C6B">
                <w:rPr>
                  <w:lang w:val="en-US"/>
                </w:rPr>
                <w:t xml:space="preserve">eference </w:t>
              </w:r>
              <w:r>
                <w:rPr>
                  <w:lang w:val="en-US"/>
                </w:rPr>
                <w:t>s</w:t>
              </w:r>
              <w:r w:rsidRPr="00207C6B">
                <w:rPr>
                  <w:lang w:val="en-US"/>
                </w:rPr>
                <w:t xml:space="preserve">pace </w:t>
              </w:r>
              <w:r>
                <w:rPr>
                  <w:lang w:val="en-US"/>
                </w:rPr>
                <w:t>t</w:t>
              </w:r>
              <w:r w:rsidRPr="00207C6B">
                <w:rPr>
                  <w:lang w:val="en-US"/>
                </w:rPr>
                <w:t>ype</w:t>
              </w:r>
              <w:r>
                <w:rPr>
                  <w:lang w:val="en-US"/>
                </w:rPr>
                <w:t>s</w:t>
              </w:r>
            </w:ins>
          </w:p>
        </w:tc>
        <w:tc>
          <w:tcPr>
            <w:tcW w:w="2268" w:type="dxa"/>
            <w:vMerge w:val="restart"/>
            <w:tcPrChange w:id="1048" w:author="Emmanuel Thomas" w:date="2023-08-04T15:22:00Z">
              <w:tcPr>
                <w:tcW w:w="1828" w:type="dxa"/>
                <w:gridSpan w:val="3"/>
                <w:vMerge w:val="restart"/>
              </w:tcPr>
            </w:tcPrChange>
          </w:tcPr>
          <w:p w14:paraId="45C57216" w14:textId="26300E77" w:rsidR="00AD28B6" w:rsidRPr="00207C6B" w:rsidRDefault="006E3F07" w:rsidP="00AD28B6">
            <w:pPr>
              <w:cnfStyle w:val="000000000000" w:firstRow="0" w:lastRow="0" w:firstColumn="0" w:lastColumn="0" w:oddVBand="0" w:evenVBand="0" w:oddHBand="0" w:evenHBand="0" w:firstRowFirstColumn="0" w:firstRowLastColumn="0" w:lastRowFirstColumn="0" w:lastRowLastColumn="0"/>
              <w:rPr>
                <w:ins w:id="1049" w:author="Emmanuel Thomas" w:date="2023-08-04T15:09:00Z"/>
                <w:lang w:val="en-US"/>
              </w:rPr>
            </w:pPr>
            <w:ins w:id="1050" w:author="Emmanuel Thomas" w:date="2023-08-04T15:56:00Z">
              <w:r w:rsidRPr="006E3F07">
                <w:rPr>
                  <w:lang w:val="en-US"/>
                  <w:rPrChange w:id="1051" w:author="Emmanuel Thomas" w:date="2023-08-04T15:56:00Z">
                    <w:rPr>
                      <w:rFonts w:ascii="Courier New" w:hAnsi="Courier New" w:cs="Courier New"/>
                      <w:color w:val="000000"/>
                      <w:sz w:val="22"/>
                      <w:szCs w:val="22"/>
                      <w:shd w:val="clear" w:color="auto" w:fill="F7F7F8"/>
                    </w:rPr>
                  </w:rPrChange>
                </w:rPr>
                <w:t>xrEnumerateReferenceSpaces()</w:t>
              </w:r>
            </w:ins>
          </w:p>
        </w:tc>
        <w:tc>
          <w:tcPr>
            <w:tcW w:w="2551" w:type="dxa"/>
            <w:gridSpan w:val="2"/>
            <w:tcPrChange w:id="1052" w:author="Emmanuel Thomas" w:date="2023-08-04T15:22:00Z">
              <w:tcPr>
                <w:tcW w:w="3402" w:type="dxa"/>
                <w:gridSpan w:val="3"/>
              </w:tcPr>
            </w:tcPrChange>
          </w:tcPr>
          <w:p w14:paraId="42B69587" w14:textId="361840A3" w:rsidR="00AD28B6" w:rsidRPr="00207C6B" w:rsidRDefault="00AC0E51" w:rsidP="00AD28B6">
            <w:pPr>
              <w:cnfStyle w:val="000000000000" w:firstRow="0" w:lastRow="0" w:firstColumn="0" w:lastColumn="0" w:oddVBand="0" w:evenVBand="0" w:oddHBand="0" w:evenHBand="0" w:firstRowFirstColumn="0" w:firstRowLastColumn="0" w:lastRowFirstColumn="0" w:lastRowLastColumn="0"/>
              <w:rPr>
                <w:ins w:id="1053" w:author="Emmanuel Thomas" w:date="2023-08-04T15:09:00Z"/>
                <w:lang w:val="en-US"/>
              </w:rPr>
            </w:pPr>
            <w:ins w:id="1054" w:author="Emmanuel Thomas" w:date="2023-08-23T17:43:00Z">
              <w:r>
                <w:rPr>
                  <w:lang w:val="en-US"/>
                </w:rPr>
                <w:t xml:space="preserve">Value </w:t>
              </w:r>
            </w:ins>
            <w:ins w:id="1055" w:author="Emmanuel Thomas" w:date="2023-08-24T13:06:00Z">
              <w:r w:rsidR="009B536A">
                <w:t>'</w:t>
              </w:r>
            </w:ins>
            <w:ins w:id="1056" w:author="Emmanuel Thomas" w:date="2023-08-23T17:43:00Z">
              <w:r w:rsidRPr="000243E1">
                <w:rPr>
                  <w:rFonts w:ascii="Courier New" w:hAnsi="Courier New" w:cs="Courier New"/>
                  <w:lang w:val="en-US"/>
                </w:rPr>
                <w:t>view</w:t>
              </w:r>
            </w:ins>
            <w:ins w:id="1057" w:author="Emmanuel Thomas" w:date="2023-08-24T13:06:00Z">
              <w:r w:rsidR="009B536A">
                <w:t>'</w:t>
              </w:r>
            </w:ins>
            <w:ins w:id="1058" w:author="Emmanuel Thomas" w:date="2023-08-23T17:43:00Z">
              <w:r>
                <w:rPr>
                  <w:lang w:val="en-US"/>
                </w:rPr>
                <w:t xml:space="preserve"> of </w:t>
              </w:r>
            </w:ins>
            <w:ins w:id="1059" w:author="Emmanuel Thomas" w:date="2023-08-04T15:09:00Z">
              <w:r w:rsidR="00AD28B6" w:rsidRPr="000243E1">
                <w:rPr>
                  <w:rFonts w:ascii="Courier New" w:hAnsi="Courier New" w:cs="Courier New"/>
                  <w:lang w:val="en-US"/>
                </w:rPr>
                <w:t>referenceSpace</w:t>
              </w:r>
            </w:ins>
          </w:p>
        </w:tc>
        <w:tc>
          <w:tcPr>
            <w:tcW w:w="3255" w:type="dxa"/>
            <w:tcPrChange w:id="1060" w:author="Emmanuel Thomas" w:date="2023-08-04T15:22:00Z">
              <w:tcPr>
                <w:tcW w:w="2971" w:type="dxa"/>
                <w:gridSpan w:val="2"/>
              </w:tcPr>
            </w:tcPrChange>
          </w:tcPr>
          <w:p w14:paraId="4A0F381A" w14:textId="4DC9113A" w:rsidR="00AD28B6" w:rsidRDefault="008C015B" w:rsidP="00AD28B6">
            <w:pPr>
              <w:cnfStyle w:val="000000000000" w:firstRow="0" w:lastRow="0" w:firstColumn="0" w:lastColumn="0" w:oddVBand="0" w:evenVBand="0" w:oddHBand="0" w:evenHBand="0" w:firstRowFirstColumn="0" w:firstRowLastColumn="0" w:lastRowFirstColumn="0" w:lastRowLastColumn="0"/>
              <w:rPr>
                <w:ins w:id="1061" w:author="Emmanuel Thomas" w:date="2023-08-04T15:57:00Z"/>
                <w:lang w:val="en-US"/>
              </w:rPr>
            </w:pPr>
            <w:ins w:id="1062" w:author="Emmanuel Thomas" w:date="2023-08-04T15:57:00Z">
              <w:r w:rsidRPr="008C015B">
                <w:rPr>
                  <w:lang w:val="en-US"/>
                </w:rPr>
                <w:t>XrReferenceSpaceType*</w:t>
              </w:r>
            </w:ins>
            <w:ins w:id="1063" w:author="Emmanuel Thomas" w:date="2023-08-04T16:02:00Z">
              <w:r w:rsidR="00BB220C">
                <w:rPr>
                  <w:lang w:val="en-US"/>
                </w:rPr>
                <w:t xml:space="preserve">    </w:t>
              </w:r>
            </w:ins>
            <w:ins w:id="1064" w:author="Emmanuel Thomas" w:date="2023-08-04T15:57:00Z">
              <w:r w:rsidRPr="008C015B">
                <w:rPr>
                  <w:lang w:val="en-US"/>
                </w:rPr>
                <w:t>spaces</w:t>
              </w:r>
              <w:r>
                <w:rPr>
                  <w:lang w:val="en-US"/>
                </w:rPr>
                <w:t>;</w:t>
              </w:r>
            </w:ins>
          </w:p>
          <w:p w14:paraId="71932638" w14:textId="1F515D95" w:rsidR="008611A2" w:rsidRPr="00207C6B" w:rsidRDefault="008611A2" w:rsidP="00AD28B6">
            <w:pPr>
              <w:cnfStyle w:val="000000000000" w:firstRow="0" w:lastRow="0" w:firstColumn="0" w:lastColumn="0" w:oddVBand="0" w:evenVBand="0" w:oddHBand="0" w:evenHBand="0" w:firstRowFirstColumn="0" w:firstRowLastColumn="0" w:lastRowFirstColumn="0" w:lastRowLastColumn="0"/>
              <w:rPr>
                <w:ins w:id="1065" w:author="Emmanuel Thomas" w:date="2023-08-04T15:09:00Z"/>
                <w:lang w:val="en-US"/>
              </w:rPr>
            </w:pPr>
            <w:ins w:id="1066" w:author="Emmanuel Thomas" w:date="2023-08-04T15:57:00Z">
              <w:r>
                <w:rPr>
                  <w:lang w:val="en-US"/>
                </w:rPr>
                <w:t>There is one element of spaces  whose value is equal to</w:t>
              </w:r>
              <w:r>
                <w:t xml:space="preserve"> </w:t>
              </w:r>
            </w:ins>
            <w:ins w:id="1067" w:author="Emmanuel Thomas" w:date="2023-08-04T15:58:00Z">
              <w:r w:rsidRPr="008611A2">
                <w:rPr>
                  <w:lang w:val="en-US"/>
                </w:rPr>
                <w:t>XR_REFERENCE_SPACE_TYPE_VIEW</w:t>
              </w:r>
            </w:ins>
            <w:ins w:id="1068" w:author="Emmanuel Thomas" w:date="2023-08-04T15:57:00Z">
              <w:r>
                <w:rPr>
                  <w:lang w:val="en-US"/>
                </w:rPr>
                <w:t>.</w:t>
              </w:r>
            </w:ins>
          </w:p>
        </w:tc>
      </w:tr>
      <w:tr w:rsidR="00D40BB1" w:rsidRPr="00207C6B" w14:paraId="0014E28F" w14:textId="77777777" w:rsidTr="00D40BB1">
        <w:trPr>
          <w:cnfStyle w:val="000000100000" w:firstRow="0" w:lastRow="0" w:firstColumn="0" w:lastColumn="0" w:oddVBand="0" w:evenVBand="0" w:oddHBand="1" w:evenHBand="0" w:firstRowFirstColumn="0" w:firstRowLastColumn="0" w:lastRowFirstColumn="0" w:lastRowLastColumn="0"/>
          <w:trHeight w:val="238"/>
          <w:ins w:id="1069" w:author="Emmanuel Thomas" w:date="2023-08-04T15:09:00Z"/>
        </w:trPr>
        <w:tc>
          <w:tcPr>
            <w:cnfStyle w:val="001000000000" w:firstRow="0" w:lastRow="0" w:firstColumn="1" w:lastColumn="0" w:oddVBand="0" w:evenVBand="0" w:oddHBand="0" w:evenHBand="0" w:firstRowFirstColumn="0" w:firstRowLastColumn="0" w:lastRowFirstColumn="0" w:lastRowLastColumn="0"/>
            <w:tcW w:w="1555" w:type="dxa"/>
            <w:vMerge/>
          </w:tcPr>
          <w:p w14:paraId="4753423F" w14:textId="77777777" w:rsidR="00AD28B6" w:rsidRDefault="00AD28B6" w:rsidP="00AD28B6">
            <w:pPr>
              <w:rPr>
                <w:ins w:id="1070" w:author="Emmanuel Thomas" w:date="2023-08-04T15:09:00Z"/>
                <w:lang w:val="en-US"/>
              </w:rPr>
            </w:pPr>
          </w:p>
        </w:tc>
        <w:tc>
          <w:tcPr>
            <w:tcW w:w="2268" w:type="dxa"/>
            <w:vMerge/>
          </w:tcPr>
          <w:p w14:paraId="60213E81" w14:textId="77777777" w:rsidR="00AD28B6" w:rsidRDefault="00AD28B6" w:rsidP="00AD28B6">
            <w:pPr>
              <w:cnfStyle w:val="000000100000" w:firstRow="0" w:lastRow="0" w:firstColumn="0" w:lastColumn="0" w:oddVBand="0" w:evenVBand="0" w:oddHBand="1" w:evenHBand="0" w:firstRowFirstColumn="0" w:firstRowLastColumn="0" w:lastRowFirstColumn="0" w:lastRowLastColumn="0"/>
              <w:rPr>
                <w:ins w:id="1071" w:author="Emmanuel Thomas" w:date="2023-08-04T15:09:00Z"/>
                <w:lang w:val="en-US"/>
              </w:rPr>
            </w:pPr>
          </w:p>
        </w:tc>
        <w:tc>
          <w:tcPr>
            <w:tcW w:w="2551" w:type="dxa"/>
            <w:gridSpan w:val="2"/>
          </w:tcPr>
          <w:p w14:paraId="7667CFF9" w14:textId="4C016702" w:rsidR="00AD28B6" w:rsidRPr="00207C6B" w:rsidRDefault="00AC0E51" w:rsidP="00AD28B6">
            <w:pPr>
              <w:cnfStyle w:val="000000100000" w:firstRow="0" w:lastRow="0" w:firstColumn="0" w:lastColumn="0" w:oddVBand="0" w:evenVBand="0" w:oddHBand="1" w:evenHBand="0" w:firstRowFirstColumn="0" w:firstRowLastColumn="0" w:lastRowFirstColumn="0" w:lastRowLastColumn="0"/>
              <w:rPr>
                <w:ins w:id="1072" w:author="Emmanuel Thomas" w:date="2023-08-04T15:09:00Z"/>
                <w:lang w:val="en-US"/>
              </w:rPr>
            </w:pPr>
            <w:ins w:id="1073" w:author="Emmanuel Thomas" w:date="2023-08-23T17:43:00Z">
              <w:r>
                <w:rPr>
                  <w:lang w:val="en-US"/>
                </w:rPr>
                <w:t xml:space="preserve">Value </w:t>
              </w:r>
            </w:ins>
            <w:ins w:id="1074" w:author="Emmanuel Thomas" w:date="2023-08-24T13:06:00Z">
              <w:r w:rsidR="009B536A">
                <w:t>'</w:t>
              </w:r>
            </w:ins>
            <w:ins w:id="1075" w:author="Emmanuel Thomas" w:date="2023-08-23T17:43:00Z">
              <w:r w:rsidRPr="000243E1">
                <w:rPr>
                  <w:rFonts w:ascii="Courier New" w:hAnsi="Courier New" w:cs="Courier New"/>
                  <w:lang w:val="en-US"/>
                </w:rPr>
                <w:t>local</w:t>
              </w:r>
            </w:ins>
            <w:ins w:id="1076" w:author="Emmanuel Thomas" w:date="2023-08-24T13:06:00Z">
              <w:r w:rsidR="009B536A">
                <w:t>'</w:t>
              </w:r>
            </w:ins>
            <w:ins w:id="1077" w:author="Emmanuel Thomas" w:date="2023-08-23T17:43:00Z">
              <w:r>
                <w:rPr>
                  <w:lang w:val="en-US"/>
                </w:rPr>
                <w:t xml:space="preserve"> of </w:t>
              </w:r>
              <w:r w:rsidRPr="000243E1">
                <w:rPr>
                  <w:rFonts w:ascii="Courier New" w:hAnsi="Courier New" w:cs="Courier New"/>
                  <w:lang w:val="en-US"/>
                </w:rPr>
                <w:t>referenceSpace</w:t>
              </w:r>
            </w:ins>
          </w:p>
        </w:tc>
        <w:tc>
          <w:tcPr>
            <w:tcW w:w="3255" w:type="dxa"/>
          </w:tcPr>
          <w:p w14:paraId="4A3C406B" w14:textId="00E86748" w:rsidR="008611A2" w:rsidRDefault="008611A2" w:rsidP="008611A2">
            <w:pPr>
              <w:cnfStyle w:val="000000100000" w:firstRow="0" w:lastRow="0" w:firstColumn="0" w:lastColumn="0" w:oddVBand="0" w:evenVBand="0" w:oddHBand="1" w:evenHBand="0" w:firstRowFirstColumn="0" w:firstRowLastColumn="0" w:lastRowFirstColumn="0" w:lastRowLastColumn="0"/>
              <w:rPr>
                <w:ins w:id="1078" w:author="Emmanuel Thomas" w:date="2023-08-04T15:58:00Z"/>
                <w:lang w:val="en-US"/>
              </w:rPr>
            </w:pPr>
            <w:ins w:id="1079" w:author="Emmanuel Thomas" w:date="2023-08-04T15:58:00Z">
              <w:r w:rsidRPr="008C015B">
                <w:rPr>
                  <w:lang w:val="en-US"/>
                </w:rPr>
                <w:t>XrReferenceSpaceType*</w:t>
              </w:r>
            </w:ins>
            <w:ins w:id="1080" w:author="Emmanuel Thomas" w:date="2023-08-04T16:02:00Z">
              <w:r w:rsidR="00BB220C">
                <w:rPr>
                  <w:lang w:val="en-US"/>
                </w:rPr>
                <w:t xml:space="preserve">    </w:t>
              </w:r>
            </w:ins>
            <w:ins w:id="1081" w:author="Emmanuel Thomas" w:date="2023-08-04T15:58:00Z">
              <w:r w:rsidRPr="008C015B">
                <w:rPr>
                  <w:lang w:val="en-US"/>
                </w:rPr>
                <w:t>spaces</w:t>
              </w:r>
              <w:r>
                <w:rPr>
                  <w:lang w:val="en-US"/>
                </w:rPr>
                <w:t>;</w:t>
              </w:r>
            </w:ins>
          </w:p>
          <w:p w14:paraId="07A27FFE" w14:textId="36C8AF8C" w:rsidR="00AD28B6" w:rsidRPr="00207C6B" w:rsidRDefault="008611A2" w:rsidP="008611A2">
            <w:pPr>
              <w:cnfStyle w:val="000000100000" w:firstRow="0" w:lastRow="0" w:firstColumn="0" w:lastColumn="0" w:oddVBand="0" w:evenVBand="0" w:oddHBand="1" w:evenHBand="0" w:firstRowFirstColumn="0" w:firstRowLastColumn="0" w:lastRowFirstColumn="0" w:lastRowLastColumn="0"/>
              <w:rPr>
                <w:ins w:id="1082" w:author="Emmanuel Thomas" w:date="2023-08-04T15:09:00Z"/>
                <w:lang w:val="en-US"/>
              </w:rPr>
            </w:pPr>
            <w:ins w:id="1083" w:author="Emmanuel Thomas" w:date="2023-08-04T15:58:00Z">
              <w:r>
                <w:rPr>
                  <w:lang w:val="en-US"/>
                </w:rPr>
                <w:t>There is one element of spaces  whose value is equal to</w:t>
              </w:r>
              <w:r>
                <w:t xml:space="preserve"> </w:t>
              </w:r>
              <w:r w:rsidR="00BE058E" w:rsidRPr="00BE058E">
                <w:rPr>
                  <w:lang w:val="en-US"/>
                </w:rPr>
                <w:t>XR_REFERENCE_SPACE_TYPE_LOCAL</w:t>
              </w:r>
              <w:r>
                <w:rPr>
                  <w:lang w:val="en-US"/>
                </w:rPr>
                <w:t>.</w:t>
              </w:r>
            </w:ins>
          </w:p>
        </w:tc>
      </w:tr>
      <w:tr w:rsidR="00AD28B6" w:rsidRPr="00207C6B" w14:paraId="705B3A18" w14:textId="77777777" w:rsidTr="00D40BB1">
        <w:trPr>
          <w:trHeight w:val="238"/>
          <w:ins w:id="1084" w:author="Emmanuel Thomas" w:date="2023-08-04T15:09:00Z"/>
          <w:trPrChange w:id="1085" w:author="Emmanuel Thomas" w:date="2023-08-04T15:22:00Z">
            <w:trPr>
              <w:trHeight w:val="238"/>
            </w:trPr>
          </w:trPrChange>
        </w:trPr>
        <w:tc>
          <w:tcPr>
            <w:cnfStyle w:val="001000000000" w:firstRow="0" w:lastRow="0" w:firstColumn="1" w:lastColumn="0" w:oddVBand="0" w:evenVBand="0" w:oddHBand="0" w:evenHBand="0" w:firstRowFirstColumn="0" w:firstRowLastColumn="0" w:lastRowFirstColumn="0" w:lastRowLastColumn="0"/>
            <w:tcW w:w="1555" w:type="dxa"/>
            <w:vMerge/>
            <w:tcPrChange w:id="1086" w:author="Emmanuel Thomas" w:date="2023-08-04T15:22:00Z">
              <w:tcPr>
                <w:tcW w:w="1428" w:type="dxa"/>
                <w:vMerge/>
              </w:tcPr>
            </w:tcPrChange>
          </w:tcPr>
          <w:p w14:paraId="3C442CAA" w14:textId="77777777" w:rsidR="00AD28B6" w:rsidRDefault="00AD28B6" w:rsidP="00AD28B6">
            <w:pPr>
              <w:rPr>
                <w:ins w:id="1087" w:author="Emmanuel Thomas" w:date="2023-08-04T15:09:00Z"/>
                <w:lang w:val="en-US"/>
              </w:rPr>
            </w:pPr>
          </w:p>
        </w:tc>
        <w:tc>
          <w:tcPr>
            <w:tcW w:w="2268" w:type="dxa"/>
            <w:vMerge/>
            <w:tcPrChange w:id="1088" w:author="Emmanuel Thomas" w:date="2023-08-04T15:22:00Z">
              <w:tcPr>
                <w:tcW w:w="1828" w:type="dxa"/>
                <w:gridSpan w:val="3"/>
                <w:vMerge/>
              </w:tcPr>
            </w:tcPrChange>
          </w:tcPr>
          <w:p w14:paraId="1E724FC0" w14:textId="77777777" w:rsidR="00AD28B6" w:rsidRDefault="00AD28B6" w:rsidP="00AD28B6">
            <w:pPr>
              <w:cnfStyle w:val="000000000000" w:firstRow="0" w:lastRow="0" w:firstColumn="0" w:lastColumn="0" w:oddVBand="0" w:evenVBand="0" w:oddHBand="0" w:evenHBand="0" w:firstRowFirstColumn="0" w:firstRowLastColumn="0" w:lastRowFirstColumn="0" w:lastRowLastColumn="0"/>
              <w:rPr>
                <w:ins w:id="1089" w:author="Emmanuel Thomas" w:date="2023-08-04T15:09:00Z"/>
                <w:lang w:val="en-US"/>
              </w:rPr>
            </w:pPr>
          </w:p>
        </w:tc>
        <w:tc>
          <w:tcPr>
            <w:tcW w:w="2551" w:type="dxa"/>
            <w:gridSpan w:val="2"/>
            <w:tcPrChange w:id="1090" w:author="Emmanuel Thomas" w:date="2023-08-04T15:22:00Z">
              <w:tcPr>
                <w:tcW w:w="3402" w:type="dxa"/>
                <w:gridSpan w:val="3"/>
              </w:tcPr>
            </w:tcPrChange>
          </w:tcPr>
          <w:p w14:paraId="226A3FA2" w14:textId="2E04DA3F" w:rsidR="00AD28B6" w:rsidRPr="00207C6B" w:rsidRDefault="00AC0E51" w:rsidP="00AD28B6">
            <w:pPr>
              <w:cnfStyle w:val="000000000000" w:firstRow="0" w:lastRow="0" w:firstColumn="0" w:lastColumn="0" w:oddVBand="0" w:evenVBand="0" w:oddHBand="0" w:evenHBand="0" w:firstRowFirstColumn="0" w:firstRowLastColumn="0" w:lastRowFirstColumn="0" w:lastRowLastColumn="0"/>
              <w:rPr>
                <w:ins w:id="1091" w:author="Emmanuel Thomas" w:date="2023-08-04T15:09:00Z"/>
                <w:lang w:val="en-US"/>
              </w:rPr>
            </w:pPr>
            <w:ins w:id="1092" w:author="Emmanuel Thomas" w:date="2023-08-23T17:43:00Z">
              <w:r>
                <w:rPr>
                  <w:lang w:val="en-US"/>
                </w:rPr>
                <w:t xml:space="preserve">Value </w:t>
              </w:r>
            </w:ins>
            <w:ins w:id="1093" w:author="Emmanuel Thomas" w:date="2023-08-24T13:06:00Z">
              <w:r w:rsidR="009B536A">
                <w:t>'</w:t>
              </w:r>
            </w:ins>
            <w:ins w:id="1094" w:author="Emmanuel Thomas" w:date="2023-08-23T17:43:00Z">
              <w:r w:rsidRPr="000243E1">
                <w:rPr>
                  <w:rFonts w:ascii="Courier New" w:hAnsi="Courier New" w:cs="Courier New"/>
                  <w:lang w:val="en-US"/>
                </w:rPr>
                <w:t>stage</w:t>
              </w:r>
            </w:ins>
            <w:ins w:id="1095" w:author="Emmanuel Thomas" w:date="2023-08-24T13:06:00Z">
              <w:r w:rsidR="009B536A">
                <w:t>'</w:t>
              </w:r>
            </w:ins>
            <w:ins w:id="1096" w:author="Emmanuel Thomas" w:date="2023-08-23T17:43:00Z">
              <w:r>
                <w:rPr>
                  <w:lang w:val="en-US"/>
                </w:rPr>
                <w:t xml:space="preserve"> of </w:t>
              </w:r>
              <w:r w:rsidRPr="000243E1">
                <w:rPr>
                  <w:rFonts w:ascii="Courier New" w:hAnsi="Courier New" w:cs="Courier New"/>
                  <w:lang w:val="en-US"/>
                </w:rPr>
                <w:t>referenceSpace</w:t>
              </w:r>
            </w:ins>
          </w:p>
        </w:tc>
        <w:tc>
          <w:tcPr>
            <w:tcW w:w="3255" w:type="dxa"/>
            <w:tcPrChange w:id="1097" w:author="Emmanuel Thomas" w:date="2023-08-04T15:22:00Z">
              <w:tcPr>
                <w:tcW w:w="2971" w:type="dxa"/>
                <w:gridSpan w:val="2"/>
              </w:tcPr>
            </w:tcPrChange>
          </w:tcPr>
          <w:p w14:paraId="63E9A602" w14:textId="01FE5B1C" w:rsidR="008611A2" w:rsidRDefault="008611A2" w:rsidP="008611A2">
            <w:pPr>
              <w:cnfStyle w:val="000000000000" w:firstRow="0" w:lastRow="0" w:firstColumn="0" w:lastColumn="0" w:oddVBand="0" w:evenVBand="0" w:oddHBand="0" w:evenHBand="0" w:firstRowFirstColumn="0" w:firstRowLastColumn="0" w:lastRowFirstColumn="0" w:lastRowLastColumn="0"/>
              <w:rPr>
                <w:ins w:id="1098" w:author="Emmanuel Thomas" w:date="2023-08-04T15:58:00Z"/>
                <w:lang w:val="en-US"/>
              </w:rPr>
            </w:pPr>
            <w:ins w:id="1099" w:author="Emmanuel Thomas" w:date="2023-08-04T15:58:00Z">
              <w:r w:rsidRPr="008C015B">
                <w:rPr>
                  <w:lang w:val="en-US"/>
                </w:rPr>
                <w:t>XrReferenceSpaceType*</w:t>
              </w:r>
            </w:ins>
            <w:ins w:id="1100" w:author="Emmanuel Thomas" w:date="2023-08-04T16:02:00Z">
              <w:r w:rsidR="00BB220C">
                <w:rPr>
                  <w:lang w:val="en-US"/>
                </w:rPr>
                <w:t xml:space="preserve">    </w:t>
              </w:r>
            </w:ins>
            <w:ins w:id="1101" w:author="Emmanuel Thomas" w:date="2023-08-04T15:58:00Z">
              <w:r w:rsidRPr="008C015B">
                <w:rPr>
                  <w:lang w:val="en-US"/>
                </w:rPr>
                <w:t>spaces</w:t>
              </w:r>
              <w:r>
                <w:rPr>
                  <w:lang w:val="en-US"/>
                </w:rPr>
                <w:t>;</w:t>
              </w:r>
            </w:ins>
          </w:p>
          <w:p w14:paraId="6117FD3F" w14:textId="71C9F6FF" w:rsidR="00AD28B6" w:rsidRPr="00207C6B" w:rsidRDefault="008611A2" w:rsidP="008611A2">
            <w:pPr>
              <w:cnfStyle w:val="000000000000" w:firstRow="0" w:lastRow="0" w:firstColumn="0" w:lastColumn="0" w:oddVBand="0" w:evenVBand="0" w:oddHBand="0" w:evenHBand="0" w:firstRowFirstColumn="0" w:firstRowLastColumn="0" w:lastRowFirstColumn="0" w:lastRowLastColumn="0"/>
              <w:rPr>
                <w:ins w:id="1102" w:author="Emmanuel Thomas" w:date="2023-08-04T15:09:00Z"/>
                <w:lang w:val="en-US"/>
              </w:rPr>
            </w:pPr>
            <w:ins w:id="1103" w:author="Emmanuel Thomas" w:date="2023-08-04T15:58:00Z">
              <w:r>
                <w:rPr>
                  <w:lang w:val="en-US"/>
                </w:rPr>
                <w:t>There is one element of spaces  whose value is equal to</w:t>
              </w:r>
              <w:r>
                <w:t xml:space="preserve"> </w:t>
              </w:r>
              <w:r w:rsidR="00BE058E" w:rsidRPr="00BE058E">
                <w:rPr>
                  <w:lang w:val="en-US"/>
                </w:rPr>
                <w:t>XR_REFERENCE_SPACE_TYPE_STAGE</w:t>
              </w:r>
              <w:r>
                <w:rPr>
                  <w:lang w:val="en-US"/>
                </w:rPr>
                <w:t>.</w:t>
              </w:r>
            </w:ins>
          </w:p>
        </w:tc>
      </w:tr>
      <w:tr w:rsidR="00D40BB1" w:rsidRPr="00207C6B" w14:paraId="39BA6157" w14:textId="77777777" w:rsidTr="00D40BB1">
        <w:trPr>
          <w:cnfStyle w:val="000000100000" w:firstRow="0" w:lastRow="0" w:firstColumn="0" w:lastColumn="0" w:oddVBand="0" w:evenVBand="0" w:oddHBand="1" w:evenHBand="0" w:firstRowFirstColumn="0" w:firstRowLastColumn="0" w:lastRowFirstColumn="0" w:lastRowLastColumn="0"/>
          <w:trHeight w:val="238"/>
          <w:ins w:id="1104" w:author="Emmanuel Thomas" w:date="2023-08-04T15:09:00Z"/>
        </w:trPr>
        <w:tc>
          <w:tcPr>
            <w:cnfStyle w:val="001000000000" w:firstRow="0" w:lastRow="0" w:firstColumn="1" w:lastColumn="0" w:oddVBand="0" w:evenVBand="0" w:oddHBand="0" w:evenHBand="0" w:firstRowFirstColumn="0" w:firstRowLastColumn="0" w:lastRowFirstColumn="0" w:lastRowLastColumn="0"/>
            <w:tcW w:w="1555" w:type="dxa"/>
            <w:vMerge/>
          </w:tcPr>
          <w:p w14:paraId="76D08D3F" w14:textId="77777777" w:rsidR="00AD28B6" w:rsidRDefault="00AD28B6" w:rsidP="00AD28B6">
            <w:pPr>
              <w:rPr>
                <w:ins w:id="1105" w:author="Emmanuel Thomas" w:date="2023-08-04T15:09:00Z"/>
                <w:lang w:val="en-US"/>
              </w:rPr>
            </w:pPr>
          </w:p>
        </w:tc>
        <w:tc>
          <w:tcPr>
            <w:tcW w:w="2268" w:type="dxa"/>
            <w:vMerge/>
          </w:tcPr>
          <w:p w14:paraId="39C7A4B2" w14:textId="77777777" w:rsidR="00AD28B6" w:rsidRDefault="00AD28B6" w:rsidP="00AD28B6">
            <w:pPr>
              <w:cnfStyle w:val="000000100000" w:firstRow="0" w:lastRow="0" w:firstColumn="0" w:lastColumn="0" w:oddVBand="0" w:evenVBand="0" w:oddHBand="1" w:evenHBand="0" w:firstRowFirstColumn="0" w:firstRowLastColumn="0" w:lastRowFirstColumn="0" w:lastRowLastColumn="0"/>
              <w:rPr>
                <w:ins w:id="1106" w:author="Emmanuel Thomas" w:date="2023-08-04T15:09:00Z"/>
                <w:lang w:val="en-US"/>
              </w:rPr>
            </w:pPr>
          </w:p>
        </w:tc>
        <w:tc>
          <w:tcPr>
            <w:tcW w:w="2551" w:type="dxa"/>
            <w:gridSpan w:val="2"/>
          </w:tcPr>
          <w:p w14:paraId="3B060F6A" w14:textId="317F4D8C" w:rsidR="00AD28B6" w:rsidRPr="00207C6B" w:rsidRDefault="00AC0E51" w:rsidP="00AD28B6">
            <w:pPr>
              <w:cnfStyle w:val="000000100000" w:firstRow="0" w:lastRow="0" w:firstColumn="0" w:lastColumn="0" w:oddVBand="0" w:evenVBand="0" w:oddHBand="1" w:evenHBand="0" w:firstRowFirstColumn="0" w:firstRowLastColumn="0" w:lastRowFirstColumn="0" w:lastRowLastColumn="0"/>
              <w:rPr>
                <w:ins w:id="1107" w:author="Emmanuel Thomas" w:date="2023-08-04T15:09:00Z"/>
                <w:lang w:val="en-US"/>
              </w:rPr>
            </w:pPr>
            <w:ins w:id="1108" w:author="Emmanuel Thomas" w:date="2023-08-23T17:43:00Z">
              <w:r>
                <w:rPr>
                  <w:lang w:val="en-US"/>
                </w:rPr>
                <w:t xml:space="preserve">Value </w:t>
              </w:r>
            </w:ins>
            <w:ins w:id="1109" w:author="Emmanuel Thomas" w:date="2023-08-24T13:06:00Z">
              <w:r w:rsidR="009B536A">
                <w:t>'</w:t>
              </w:r>
            </w:ins>
            <w:ins w:id="1110" w:author="Emmanuel Thomas" w:date="2023-08-23T17:43:00Z">
              <w:r w:rsidRPr="000243E1">
                <w:rPr>
                  <w:rFonts w:ascii="Courier New" w:hAnsi="Courier New" w:cs="Courier New"/>
                  <w:lang w:val="en-US"/>
                </w:rPr>
                <w:t>unbounded</w:t>
              </w:r>
            </w:ins>
            <w:ins w:id="1111" w:author="Emmanuel Thomas" w:date="2023-08-24T13:06:00Z">
              <w:r w:rsidR="009B536A">
                <w:t>'</w:t>
              </w:r>
            </w:ins>
            <w:ins w:id="1112" w:author="Emmanuel Thomas" w:date="2023-08-23T17:43:00Z">
              <w:r>
                <w:rPr>
                  <w:lang w:val="en-US"/>
                </w:rPr>
                <w:t xml:space="preserve"> of </w:t>
              </w:r>
              <w:r w:rsidRPr="000243E1">
                <w:rPr>
                  <w:rFonts w:ascii="Courier New" w:hAnsi="Courier New" w:cs="Courier New"/>
                  <w:lang w:val="en-US"/>
                </w:rPr>
                <w:t>referenceSpace</w:t>
              </w:r>
            </w:ins>
          </w:p>
        </w:tc>
        <w:tc>
          <w:tcPr>
            <w:tcW w:w="3255" w:type="dxa"/>
          </w:tcPr>
          <w:p w14:paraId="0E06227B" w14:textId="4077F1F7" w:rsidR="008611A2" w:rsidRDefault="008611A2" w:rsidP="008611A2">
            <w:pPr>
              <w:cnfStyle w:val="000000100000" w:firstRow="0" w:lastRow="0" w:firstColumn="0" w:lastColumn="0" w:oddVBand="0" w:evenVBand="0" w:oddHBand="1" w:evenHBand="0" w:firstRowFirstColumn="0" w:firstRowLastColumn="0" w:lastRowFirstColumn="0" w:lastRowLastColumn="0"/>
              <w:rPr>
                <w:ins w:id="1113" w:author="Emmanuel Thomas" w:date="2023-08-04T15:58:00Z"/>
                <w:lang w:val="en-US"/>
              </w:rPr>
            </w:pPr>
            <w:ins w:id="1114" w:author="Emmanuel Thomas" w:date="2023-08-04T15:58:00Z">
              <w:r w:rsidRPr="008C015B">
                <w:rPr>
                  <w:lang w:val="en-US"/>
                </w:rPr>
                <w:t>XrReferenceSpaceType*</w:t>
              </w:r>
            </w:ins>
            <w:ins w:id="1115" w:author="Emmanuel Thomas" w:date="2023-08-04T16:02:00Z">
              <w:r w:rsidR="00BB220C">
                <w:rPr>
                  <w:lang w:val="en-US"/>
                </w:rPr>
                <w:t xml:space="preserve">    </w:t>
              </w:r>
            </w:ins>
            <w:ins w:id="1116" w:author="Emmanuel Thomas" w:date="2023-08-04T15:58:00Z">
              <w:r w:rsidRPr="008C015B">
                <w:rPr>
                  <w:lang w:val="en-US"/>
                </w:rPr>
                <w:t>spaces</w:t>
              </w:r>
              <w:r>
                <w:rPr>
                  <w:lang w:val="en-US"/>
                </w:rPr>
                <w:t>;</w:t>
              </w:r>
            </w:ins>
          </w:p>
          <w:p w14:paraId="5848ACD4" w14:textId="77777777" w:rsidR="00AD28B6" w:rsidRDefault="008611A2" w:rsidP="008611A2">
            <w:pPr>
              <w:cnfStyle w:val="000000100000" w:firstRow="0" w:lastRow="0" w:firstColumn="0" w:lastColumn="0" w:oddVBand="0" w:evenVBand="0" w:oddHBand="1" w:evenHBand="0" w:firstRowFirstColumn="0" w:firstRowLastColumn="0" w:lastRowFirstColumn="0" w:lastRowLastColumn="0"/>
              <w:rPr>
                <w:ins w:id="1117" w:author="Emmanuel Thomas" w:date="2023-08-04T15:58:00Z"/>
                <w:lang w:val="en-US"/>
              </w:rPr>
            </w:pPr>
            <w:ins w:id="1118" w:author="Emmanuel Thomas" w:date="2023-08-04T15:58:00Z">
              <w:r>
                <w:rPr>
                  <w:lang w:val="en-US"/>
                </w:rPr>
                <w:lastRenderedPageBreak/>
                <w:t>There is one element of spaces  whose value is equal to</w:t>
              </w:r>
              <w:r>
                <w:t xml:space="preserve"> </w:t>
              </w:r>
              <w:r w:rsidR="00BE058E" w:rsidRPr="00BE058E">
                <w:rPr>
                  <w:lang w:val="en-US"/>
                </w:rPr>
                <w:t>XR_REFERENCE_SPACE_TYPE_UNBOUNDED_MSFT</w:t>
              </w:r>
              <w:r>
                <w:rPr>
                  <w:lang w:val="en-US"/>
                </w:rPr>
                <w:t>.</w:t>
              </w:r>
            </w:ins>
          </w:p>
          <w:p w14:paraId="728A2BAC" w14:textId="54D0FF62" w:rsidR="00BE058E" w:rsidRPr="00207C6B" w:rsidRDefault="00E3788A" w:rsidP="008611A2">
            <w:pPr>
              <w:cnfStyle w:val="000000100000" w:firstRow="0" w:lastRow="0" w:firstColumn="0" w:lastColumn="0" w:oddVBand="0" w:evenVBand="0" w:oddHBand="1" w:evenHBand="0" w:firstRowFirstColumn="0" w:firstRowLastColumn="0" w:lastRowFirstColumn="0" w:lastRowLastColumn="0"/>
              <w:rPr>
                <w:ins w:id="1119" w:author="Emmanuel Thomas" w:date="2023-08-04T15:09:00Z"/>
                <w:lang w:val="en-US"/>
              </w:rPr>
            </w:pPr>
            <w:ins w:id="1120" w:author="Emmanuel Thomas" w:date="2023-08-04T15:58:00Z">
              <w:r w:rsidRPr="001D3085">
                <w:rPr>
                  <w:highlight w:val="yellow"/>
                  <w:lang w:val="en-US"/>
                  <w:rPrChange w:id="1121" w:author="Emmanuel Thomas" w:date="2023-08-04T16:00:00Z">
                    <w:rPr>
                      <w:lang w:val="en-US"/>
                    </w:rPr>
                  </w:rPrChange>
                </w:rPr>
                <w:t>[Editor’s note: This re</w:t>
              </w:r>
            </w:ins>
            <w:ins w:id="1122" w:author="Emmanuel Thomas" w:date="2023-08-04T15:59:00Z">
              <w:r w:rsidRPr="001D3085">
                <w:rPr>
                  <w:highlight w:val="yellow"/>
                  <w:lang w:val="en-US"/>
                  <w:rPrChange w:id="1123" w:author="Emmanuel Thomas" w:date="2023-08-04T16:00:00Z">
                    <w:rPr>
                      <w:lang w:val="en-US"/>
                    </w:rPr>
                  </w:rPrChange>
                </w:rPr>
                <w:t>quires</w:t>
              </w:r>
              <w:r w:rsidR="00D76A10" w:rsidRPr="001D3085">
                <w:rPr>
                  <w:highlight w:val="yellow"/>
                  <w:lang w:val="en-US"/>
                  <w:rPrChange w:id="1124" w:author="Emmanuel Thomas" w:date="2023-08-04T16:00:00Z">
                    <w:rPr>
                      <w:lang w:val="en-US"/>
                    </w:rPr>
                  </w:rPrChange>
                </w:rPr>
                <w:t xml:space="preserve"> the extension </w:t>
              </w:r>
              <w:r w:rsidRPr="001D3085">
                <w:rPr>
                  <w:highlight w:val="yellow"/>
                  <w:lang w:val="en-US"/>
                  <w:rPrChange w:id="1125" w:author="Emmanuel Thomas" w:date="2023-08-04T16:00:00Z">
                    <w:rPr>
                      <w:lang w:val="en-US"/>
                    </w:rPr>
                  </w:rPrChange>
                </w:rPr>
                <w:t xml:space="preserve"> XR_MSFT_unbounded_reference_space </w:t>
              </w:r>
            </w:ins>
            <w:ins w:id="1126" w:author="Emmanuel Thomas" w:date="2023-08-04T15:58:00Z">
              <w:r w:rsidRPr="001D3085">
                <w:rPr>
                  <w:highlight w:val="yellow"/>
                  <w:lang w:val="en-US"/>
                  <w:rPrChange w:id="1127" w:author="Emmanuel Thomas" w:date="2023-08-04T16:00:00Z">
                    <w:rPr>
                      <w:lang w:val="en-US"/>
                    </w:rPr>
                  </w:rPrChange>
                </w:rPr>
                <w:t>]</w:t>
              </w:r>
            </w:ins>
          </w:p>
        </w:tc>
      </w:tr>
      <w:tr w:rsidR="00AD28B6" w:rsidRPr="00207C6B" w14:paraId="1EAF07BD" w14:textId="77777777" w:rsidTr="00D40BB1">
        <w:trPr>
          <w:trHeight w:val="238"/>
          <w:ins w:id="1128" w:author="Emmanuel Thomas" w:date="2023-08-04T15:09:00Z"/>
          <w:trPrChange w:id="1129" w:author="Emmanuel Thomas" w:date="2023-08-04T15:22:00Z">
            <w:trPr>
              <w:trHeight w:val="238"/>
            </w:trPr>
          </w:trPrChange>
        </w:trPr>
        <w:tc>
          <w:tcPr>
            <w:cnfStyle w:val="001000000000" w:firstRow="0" w:lastRow="0" w:firstColumn="1" w:lastColumn="0" w:oddVBand="0" w:evenVBand="0" w:oddHBand="0" w:evenHBand="0" w:firstRowFirstColumn="0" w:firstRowLastColumn="0" w:lastRowFirstColumn="0" w:lastRowLastColumn="0"/>
            <w:tcW w:w="1555" w:type="dxa"/>
            <w:vMerge/>
            <w:tcPrChange w:id="1130" w:author="Emmanuel Thomas" w:date="2023-08-04T15:22:00Z">
              <w:tcPr>
                <w:tcW w:w="1428" w:type="dxa"/>
                <w:vMerge/>
              </w:tcPr>
            </w:tcPrChange>
          </w:tcPr>
          <w:p w14:paraId="3E352A30" w14:textId="77777777" w:rsidR="00AD28B6" w:rsidRDefault="00AD28B6" w:rsidP="00AD28B6">
            <w:pPr>
              <w:rPr>
                <w:ins w:id="1131" w:author="Emmanuel Thomas" w:date="2023-08-04T15:09:00Z"/>
                <w:lang w:val="en-US"/>
              </w:rPr>
            </w:pPr>
          </w:p>
        </w:tc>
        <w:tc>
          <w:tcPr>
            <w:tcW w:w="2268" w:type="dxa"/>
            <w:vMerge/>
            <w:tcPrChange w:id="1132" w:author="Emmanuel Thomas" w:date="2023-08-04T15:22:00Z">
              <w:tcPr>
                <w:tcW w:w="1828" w:type="dxa"/>
                <w:gridSpan w:val="3"/>
                <w:vMerge/>
              </w:tcPr>
            </w:tcPrChange>
          </w:tcPr>
          <w:p w14:paraId="18A03647" w14:textId="77777777" w:rsidR="00AD28B6" w:rsidRDefault="00AD28B6" w:rsidP="00AD28B6">
            <w:pPr>
              <w:cnfStyle w:val="000000000000" w:firstRow="0" w:lastRow="0" w:firstColumn="0" w:lastColumn="0" w:oddVBand="0" w:evenVBand="0" w:oddHBand="0" w:evenHBand="0" w:firstRowFirstColumn="0" w:firstRowLastColumn="0" w:lastRowFirstColumn="0" w:lastRowLastColumn="0"/>
              <w:rPr>
                <w:ins w:id="1133" w:author="Emmanuel Thomas" w:date="2023-08-04T15:09:00Z"/>
                <w:lang w:val="en-US"/>
              </w:rPr>
            </w:pPr>
          </w:p>
        </w:tc>
        <w:tc>
          <w:tcPr>
            <w:tcW w:w="2551" w:type="dxa"/>
            <w:gridSpan w:val="2"/>
            <w:tcPrChange w:id="1134" w:author="Emmanuel Thomas" w:date="2023-08-04T15:22:00Z">
              <w:tcPr>
                <w:tcW w:w="3402" w:type="dxa"/>
                <w:gridSpan w:val="3"/>
              </w:tcPr>
            </w:tcPrChange>
          </w:tcPr>
          <w:p w14:paraId="554EF62B" w14:textId="33D38C8F" w:rsidR="00AD28B6" w:rsidRPr="00207C6B" w:rsidRDefault="00AC0E51" w:rsidP="00AD28B6">
            <w:pPr>
              <w:cnfStyle w:val="000000000000" w:firstRow="0" w:lastRow="0" w:firstColumn="0" w:lastColumn="0" w:oddVBand="0" w:evenVBand="0" w:oddHBand="0" w:evenHBand="0" w:firstRowFirstColumn="0" w:firstRowLastColumn="0" w:lastRowFirstColumn="0" w:lastRowLastColumn="0"/>
              <w:rPr>
                <w:ins w:id="1135" w:author="Emmanuel Thomas" w:date="2023-08-04T15:09:00Z"/>
                <w:lang w:val="en-US"/>
              </w:rPr>
            </w:pPr>
            <w:ins w:id="1136" w:author="Emmanuel Thomas" w:date="2023-08-23T17:43:00Z">
              <w:r>
                <w:rPr>
                  <w:lang w:val="en-US"/>
                </w:rPr>
                <w:t xml:space="preserve">Value </w:t>
              </w:r>
            </w:ins>
            <w:ins w:id="1137" w:author="Emmanuel Thomas" w:date="2023-08-24T13:06:00Z">
              <w:r w:rsidR="009B536A">
                <w:t>'</w:t>
              </w:r>
            </w:ins>
            <w:ins w:id="1138" w:author="Emmanuel Thomas" w:date="2023-08-23T17:43:00Z">
              <w:r w:rsidRPr="000243E1">
                <w:rPr>
                  <w:rFonts w:ascii="Courier New" w:hAnsi="Courier New" w:cs="Courier New"/>
                  <w:lang w:val="en-US"/>
                </w:rPr>
                <w:t>user_defined</w:t>
              </w:r>
            </w:ins>
            <w:ins w:id="1139" w:author="Emmanuel Thomas" w:date="2023-08-24T13:06:00Z">
              <w:r w:rsidR="009B536A">
                <w:t>'</w:t>
              </w:r>
            </w:ins>
            <w:ins w:id="1140" w:author="Emmanuel Thomas" w:date="2023-08-23T17:43:00Z">
              <w:r>
                <w:rPr>
                  <w:lang w:val="en-US"/>
                </w:rPr>
                <w:t xml:space="preserve"> of </w:t>
              </w:r>
              <w:r w:rsidRPr="000243E1">
                <w:rPr>
                  <w:rFonts w:ascii="Courier New" w:hAnsi="Courier New" w:cs="Courier New"/>
                  <w:lang w:val="en-US"/>
                </w:rPr>
                <w:t>referenceSpace</w:t>
              </w:r>
            </w:ins>
          </w:p>
        </w:tc>
        <w:tc>
          <w:tcPr>
            <w:tcW w:w="3255" w:type="dxa"/>
            <w:tcPrChange w:id="1141" w:author="Emmanuel Thomas" w:date="2023-08-04T15:22:00Z">
              <w:tcPr>
                <w:tcW w:w="2971" w:type="dxa"/>
                <w:gridSpan w:val="2"/>
              </w:tcPr>
            </w:tcPrChange>
          </w:tcPr>
          <w:p w14:paraId="5146A830" w14:textId="17454A43" w:rsidR="00AD28B6" w:rsidRPr="00207C6B" w:rsidRDefault="001D3085" w:rsidP="008611A2">
            <w:pPr>
              <w:cnfStyle w:val="000000000000" w:firstRow="0" w:lastRow="0" w:firstColumn="0" w:lastColumn="0" w:oddVBand="0" w:evenVBand="0" w:oddHBand="0" w:evenHBand="0" w:firstRowFirstColumn="0" w:firstRowLastColumn="0" w:lastRowFirstColumn="0" w:lastRowLastColumn="0"/>
              <w:rPr>
                <w:ins w:id="1142" w:author="Emmanuel Thomas" w:date="2023-08-04T15:09:00Z"/>
                <w:lang w:val="en-US"/>
              </w:rPr>
            </w:pPr>
            <w:ins w:id="1143" w:author="Emmanuel Thomas" w:date="2023-08-04T16:00:00Z">
              <w:r w:rsidRPr="001D3085">
                <w:rPr>
                  <w:highlight w:val="yellow"/>
                  <w:lang w:val="en-US"/>
                  <w:rPrChange w:id="1144" w:author="Emmanuel Thomas" w:date="2023-08-04T16:01:00Z">
                    <w:rPr>
                      <w:lang w:val="en-US"/>
                    </w:rPr>
                  </w:rPrChange>
                </w:rPr>
                <w:t>[Editor’s note: This doesn’t seem to be mappable in OpenXR]</w:t>
              </w:r>
            </w:ins>
          </w:p>
        </w:tc>
      </w:tr>
      <w:tr w:rsidR="00D40BB1" w:rsidRPr="00207C6B" w14:paraId="6B56B237" w14:textId="77777777" w:rsidTr="00D40BB1">
        <w:trPr>
          <w:cnfStyle w:val="000000100000" w:firstRow="0" w:lastRow="0" w:firstColumn="0" w:lastColumn="0" w:oddVBand="0" w:evenVBand="0" w:oddHBand="1" w:evenHBand="0" w:firstRowFirstColumn="0" w:firstRowLastColumn="0" w:lastRowFirstColumn="0" w:lastRowLastColumn="0"/>
          <w:ins w:id="1145" w:author="Emmanuel Thomas" w:date="2023-08-04T15:09:00Z"/>
        </w:trPr>
        <w:tc>
          <w:tcPr>
            <w:cnfStyle w:val="001000000000" w:firstRow="0" w:lastRow="0" w:firstColumn="1" w:lastColumn="0" w:oddVBand="0" w:evenVBand="0" w:oddHBand="0" w:evenHBand="0" w:firstRowFirstColumn="0" w:firstRowLastColumn="0" w:lastRowFirstColumn="0" w:lastRowLastColumn="0"/>
            <w:tcW w:w="1555" w:type="dxa"/>
          </w:tcPr>
          <w:p w14:paraId="3BC8B062" w14:textId="77777777" w:rsidR="00AD28B6" w:rsidRPr="00207C6B" w:rsidRDefault="00AD28B6" w:rsidP="00AD28B6">
            <w:pPr>
              <w:rPr>
                <w:ins w:id="1146" w:author="Emmanuel Thomas" w:date="2023-08-04T15:09:00Z"/>
                <w:lang w:val="en-US"/>
              </w:rPr>
            </w:pPr>
            <w:ins w:id="1147" w:author="Emmanuel Thomas" w:date="2023-08-04T15:09:00Z">
              <w:r>
                <w:rPr>
                  <w:lang w:val="en-US"/>
                </w:rPr>
                <w:t>Query the s</w:t>
              </w:r>
              <w:r w:rsidRPr="00207C6B">
                <w:rPr>
                  <w:lang w:val="en-US"/>
                </w:rPr>
                <w:t xml:space="preserve">patial </w:t>
              </w:r>
              <w:r>
                <w:rPr>
                  <w:lang w:val="en-US"/>
                </w:rPr>
                <w:t>r</w:t>
              </w:r>
              <w:r w:rsidRPr="00207C6B">
                <w:rPr>
                  <w:lang w:val="en-US"/>
                </w:rPr>
                <w:t xml:space="preserve">ange </w:t>
              </w:r>
              <w:r>
                <w:rPr>
                  <w:lang w:val="en-US"/>
                </w:rPr>
                <w:t>b</w:t>
              </w:r>
              <w:r w:rsidRPr="00207C6B">
                <w:rPr>
                  <w:lang w:val="en-US"/>
                </w:rPr>
                <w:t>oundaries</w:t>
              </w:r>
            </w:ins>
          </w:p>
        </w:tc>
        <w:tc>
          <w:tcPr>
            <w:tcW w:w="2268" w:type="dxa"/>
          </w:tcPr>
          <w:p w14:paraId="1D236776" w14:textId="591C26E1" w:rsidR="00AD28B6" w:rsidRPr="00207C6B" w:rsidRDefault="005B3D37" w:rsidP="00AD28B6">
            <w:pPr>
              <w:cnfStyle w:val="000000100000" w:firstRow="0" w:lastRow="0" w:firstColumn="0" w:lastColumn="0" w:oddVBand="0" w:evenVBand="0" w:oddHBand="1" w:evenHBand="0" w:firstRowFirstColumn="0" w:firstRowLastColumn="0" w:lastRowFirstColumn="0" w:lastRowLastColumn="0"/>
              <w:rPr>
                <w:ins w:id="1148" w:author="Emmanuel Thomas" w:date="2023-08-04T15:09:00Z"/>
                <w:lang w:val="en-US"/>
              </w:rPr>
            </w:pPr>
            <w:ins w:id="1149" w:author="Emmanuel Thomas" w:date="2023-08-04T16:01:00Z">
              <w:r w:rsidRPr="005B3D37">
                <w:rPr>
                  <w:lang w:val="en-US"/>
                </w:rPr>
                <w:t>xrGetReferenceSpaceBoundsRect</w:t>
              </w:r>
              <w:r>
                <w:rPr>
                  <w:lang w:val="en-US"/>
                </w:rPr>
                <w:t>()</w:t>
              </w:r>
            </w:ins>
          </w:p>
        </w:tc>
        <w:tc>
          <w:tcPr>
            <w:tcW w:w="2551" w:type="dxa"/>
            <w:gridSpan w:val="2"/>
          </w:tcPr>
          <w:p w14:paraId="7244D4C2" w14:textId="77777777" w:rsidR="00AD28B6" w:rsidRPr="00207C6B" w:rsidRDefault="00AD28B6" w:rsidP="00AD28B6">
            <w:pPr>
              <w:cnfStyle w:val="000000100000" w:firstRow="0" w:lastRow="0" w:firstColumn="0" w:lastColumn="0" w:oddVBand="0" w:evenVBand="0" w:oddHBand="1" w:evenHBand="0" w:firstRowFirstColumn="0" w:firstRowLastColumn="0" w:lastRowFirstColumn="0" w:lastRowLastColumn="0"/>
              <w:rPr>
                <w:ins w:id="1150" w:author="Emmanuel Thomas" w:date="2023-08-04T15:09:00Z"/>
                <w:lang w:val="en-US"/>
              </w:rPr>
            </w:pPr>
            <w:ins w:id="1151" w:author="Emmanuel Thomas" w:date="2023-08-04T15:09:00Z">
              <w:r w:rsidRPr="000243E1">
                <w:rPr>
                  <w:rFonts w:ascii="Courier New" w:hAnsi="Courier New" w:cs="Courier New"/>
                  <w:lang w:val="en-US"/>
                </w:rPr>
                <w:t>2DSpatialRangeBoundaries</w:t>
              </w:r>
            </w:ins>
          </w:p>
        </w:tc>
        <w:tc>
          <w:tcPr>
            <w:tcW w:w="3255" w:type="dxa"/>
          </w:tcPr>
          <w:p w14:paraId="55A30DD6" w14:textId="3215CF69" w:rsidR="00AD28B6" w:rsidRPr="00207C6B" w:rsidRDefault="005B3D37" w:rsidP="00AD28B6">
            <w:pPr>
              <w:cnfStyle w:val="000000100000" w:firstRow="0" w:lastRow="0" w:firstColumn="0" w:lastColumn="0" w:oddVBand="0" w:evenVBand="0" w:oddHBand="1" w:evenHBand="0" w:firstRowFirstColumn="0" w:firstRowLastColumn="0" w:lastRowFirstColumn="0" w:lastRowLastColumn="0"/>
              <w:rPr>
                <w:ins w:id="1152" w:author="Emmanuel Thomas" w:date="2023-08-04T15:09:00Z"/>
                <w:lang w:val="en-US"/>
              </w:rPr>
            </w:pPr>
            <w:ins w:id="1153" w:author="Emmanuel Thomas" w:date="2023-08-04T16:01:00Z">
              <w:r w:rsidRPr="005B3D37">
                <w:rPr>
                  <w:lang w:val="en-US"/>
                </w:rPr>
                <w:t>XrExtent2Df*</w:t>
              </w:r>
            </w:ins>
            <w:ins w:id="1154" w:author="Emmanuel Thomas" w:date="2023-08-04T16:02:00Z">
              <w:r w:rsidR="00BB220C">
                <w:rPr>
                  <w:lang w:val="en-US"/>
                </w:rPr>
                <w:t xml:space="preserve">    </w:t>
              </w:r>
            </w:ins>
            <w:ins w:id="1155" w:author="Emmanuel Thomas" w:date="2023-08-04T16:01:00Z">
              <w:r w:rsidRPr="005B3D37">
                <w:rPr>
                  <w:lang w:val="en-US"/>
                </w:rPr>
                <w:t>bounds</w:t>
              </w:r>
              <w:r>
                <w:rPr>
                  <w:lang w:val="en-US"/>
                </w:rPr>
                <w:t>;</w:t>
              </w:r>
            </w:ins>
          </w:p>
        </w:tc>
      </w:tr>
      <w:tr w:rsidR="00AD28B6" w:rsidRPr="00207C6B" w14:paraId="76AFB9CE" w14:textId="77777777" w:rsidTr="00E32F70">
        <w:trPr>
          <w:ins w:id="1156" w:author="Emmanuel Thomas" w:date="2023-08-04T15:09:00Z"/>
        </w:trPr>
        <w:tc>
          <w:tcPr>
            <w:cnfStyle w:val="001000000000" w:firstRow="0" w:lastRow="0" w:firstColumn="1" w:lastColumn="0" w:oddVBand="0" w:evenVBand="0" w:oddHBand="0" w:evenHBand="0" w:firstRowFirstColumn="0" w:firstRowLastColumn="0" w:lastRowFirstColumn="0" w:lastRowLastColumn="0"/>
            <w:tcW w:w="0" w:type="dxa"/>
            <w:tcPrChange w:id="1157" w:author="Emmanuel Thomas" w:date="2023-08-04T15:22:00Z">
              <w:tcPr>
                <w:tcW w:w="1555" w:type="dxa"/>
                <w:gridSpan w:val="2"/>
              </w:tcPr>
            </w:tcPrChange>
          </w:tcPr>
          <w:p w14:paraId="77FFE243" w14:textId="77777777" w:rsidR="00AD28B6" w:rsidRPr="00207C6B" w:rsidRDefault="00AD28B6" w:rsidP="00AD28B6">
            <w:pPr>
              <w:rPr>
                <w:ins w:id="1158" w:author="Emmanuel Thomas" w:date="2023-08-04T15:09:00Z"/>
                <w:lang w:val="en-US"/>
              </w:rPr>
            </w:pPr>
            <w:ins w:id="1159" w:author="Emmanuel Thomas" w:date="2023-08-04T15:09:00Z">
              <w:r>
                <w:rPr>
                  <w:lang w:val="en-US"/>
                </w:rPr>
                <w:t>Enumerate s</w:t>
              </w:r>
              <w:r w:rsidRPr="00207C6B">
                <w:rPr>
                  <w:lang w:val="en-US"/>
                </w:rPr>
                <w:t xml:space="preserve">wapchain </w:t>
              </w:r>
              <w:r>
                <w:rPr>
                  <w:lang w:val="en-US"/>
                </w:rPr>
                <w:t>image f</w:t>
              </w:r>
              <w:r w:rsidRPr="00207C6B">
                <w:rPr>
                  <w:lang w:val="en-US"/>
                </w:rPr>
                <w:t>ormats</w:t>
              </w:r>
            </w:ins>
          </w:p>
        </w:tc>
        <w:tc>
          <w:tcPr>
            <w:tcW w:w="0" w:type="dxa"/>
            <w:tcPrChange w:id="1160" w:author="Emmanuel Thomas" w:date="2023-08-04T15:22:00Z">
              <w:tcPr>
                <w:tcW w:w="2268" w:type="dxa"/>
                <w:gridSpan w:val="3"/>
              </w:tcPr>
            </w:tcPrChange>
          </w:tcPr>
          <w:p w14:paraId="2E980EF7" w14:textId="6102147C" w:rsidR="00AD28B6" w:rsidRPr="00207C6B" w:rsidRDefault="00BB220C" w:rsidP="00AD28B6">
            <w:pPr>
              <w:cnfStyle w:val="000000000000" w:firstRow="0" w:lastRow="0" w:firstColumn="0" w:lastColumn="0" w:oddVBand="0" w:evenVBand="0" w:oddHBand="0" w:evenHBand="0" w:firstRowFirstColumn="0" w:firstRowLastColumn="0" w:lastRowFirstColumn="0" w:lastRowLastColumn="0"/>
              <w:rPr>
                <w:ins w:id="1161" w:author="Emmanuel Thomas" w:date="2023-08-04T15:09:00Z"/>
                <w:lang w:val="en-US"/>
              </w:rPr>
            </w:pPr>
            <w:ins w:id="1162" w:author="Emmanuel Thomas" w:date="2023-08-04T16:01:00Z">
              <w:r w:rsidRPr="00BB220C">
                <w:rPr>
                  <w:lang w:val="en-US"/>
                </w:rPr>
                <w:t>xrEnumerateSwapchainFormats</w:t>
              </w:r>
            </w:ins>
          </w:p>
        </w:tc>
        <w:tc>
          <w:tcPr>
            <w:tcW w:w="2551" w:type="dxa"/>
            <w:gridSpan w:val="2"/>
            <w:tcPrChange w:id="1163" w:author="Emmanuel Thomas" w:date="2023-08-04T15:22:00Z">
              <w:tcPr>
                <w:tcW w:w="2835" w:type="dxa"/>
                <w:gridSpan w:val="2"/>
              </w:tcPr>
            </w:tcPrChange>
          </w:tcPr>
          <w:p w14:paraId="1A82DF7E" w14:textId="77777777" w:rsidR="00AD28B6" w:rsidRPr="000243E1" w:rsidRDefault="00AD28B6" w:rsidP="00AD28B6">
            <w:pPr>
              <w:cnfStyle w:val="000000000000" w:firstRow="0" w:lastRow="0" w:firstColumn="0" w:lastColumn="0" w:oddVBand="0" w:evenVBand="0" w:oddHBand="0" w:evenHBand="0" w:firstRowFirstColumn="0" w:firstRowLastColumn="0" w:lastRowFirstColumn="0" w:lastRowLastColumn="0"/>
              <w:rPr>
                <w:ins w:id="1164" w:author="Emmanuel Thomas" w:date="2023-08-04T15:09:00Z"/>
                <w:rFonts w:ascii="Courier New" w:hAnsi="Courier New" w:cs="Courier New"/>
                <w:lang w:val="en-US"/>
              </w:rPr>
            </w:pPr>
            <w:ins w:id="1165" w:author="Emmanuel Thomas" w:date="2023-08-04T15:09:00Z">
              <w:r w:rsidRPr="000243E1">
                <w:rPr>
                  <w:rFonts w:ascii="Courier New" w:hAnsi="Courier New" w:cs="Courier New"/>
                  <w:lang w:val="en-US"/>
                </w:rPr>
                <w:t>swapchainImageFormatIdentifier</w:t>
              </w:r>
            </w:ins>
          </w:p>
        </w:tc>
        <w:tc>
          <w:tcPr>
            <w:tcW w:w="3255" w:type="dxa"/>
            <w:tcPrChange w:id="1166" w:author="Emmanuel Thomas" w:date="2023-08-04T15:22:00Z">
              <w:tcPr>
                <w:tcW w:w="2971" w:type="dxa"/>
                <w:gridSpan w:val="2"/>
              </w:tcPr>
            </w:tcPrChange>
          </w:tcPr>
          <w:p w14:paraId="29C49C5F" w14:textId="469E9CD2" w:rsidR="00AD28B6" w:rsidRPr="00207C6B" w:rsidRDefault="00BB220C" w:rsidP="00AD28B6">
            <w:pPr>
              <w:cnfStyle w:val="000000000000" w:firstRow="0" w:lastRow="0" w:firstColumn="0" w:lastColumn="0" w:oddVBand="0" w:evenVBand="0" w:oddHBand="0" w:evenHBand="0" w:firstRowFirstColumn="0" w:firstRowLastColumn="0" w:lastRowFirstColumn="0" w:lastRowLastColumn="0"/>
              <w:rPr>
                <w:ins w:id="1167" w:author="Emmanuel Thomas" w:date="2023-08-04T15:09:00Z"/>
                <w:lang w:val="en-US"/>
              </w:rPr>
            </w:pPr>
            <w:ins w:id="1168" w:author="Emmanuel Thomas" w:date="2023-08-04T16:02:00Z">
              <w:r w:rsidRPr="00BB220C">
                <w:rPr>
                  <w:lang w:val="en-US"/>
                </w:rPr>
                <w:t>int64_t*</w:t>
              </w:r>
              <w:r>
                <w:rPr>
                  <w:lang w:val="en-US"/>
                </w:rPr>
                <w:t xml:space="preserve">    </w:t>
              </w:r>
              <w:r w:rsidRPr="00BB220C">
                <w:rPr>
                  <w:lang w:val="en-US"/>
                </w:rPr>
                <w:t>formats</w:t>
              </w:r>
              <w:r>
                <w:rPr>
                  <w:lang w:val="en-US"/>
                </w:rPr>
                <w:t>;</w:t>
              </w:r>
            </w:ins>
          </w:p>
        </w:tc>
      </w:tr>
      <w:tr w:rsidR="00AD28B6" w:rsidRPr="00207C6B" w14:paraId="0674EEBC" w14:textId="77777777" w:rsidTr="004002B7">
        <w:trPr>
          <w:cnfStyle w:val="000000100000" w:firstRow="0" w:lastRow="0" w:firstColumn="0" w:lastColumn="0" w:oddVBand="0" w:evenVBand="0" w:oddHBand="1" w:evenHBand="0" w:firstRowFirstColumn="0" w:firstRowLastColumn="0" w:lastRowFirstColumn="0" w:lastRowLastColumn="0"/>
          <w:trHeight w:val="421"/>
          <w:ins w:id="1169" w:author="Emmanuel Thomas" w:date="2023-08-04T15:09:00Z"/>
          <w:trPrChange w:id="1170" w:author="Emmanuel Thomas" w:date="2023-08-04T16:06:00Z">
            <w:trPr>
              <w:trHeight w:val="421"/>
            </w:trPr>
          </w:trPrChange>
        </w:trPr>
        <w:tc>
          <w:tcPr>
            <w:cnfStyle w:val="001000000000" w:firstRow="0" w:lastRow="0" w:firstColumn="1" w:lastColumn="0" w:oddVBand="0" w:evenVBand="0" w:oddHBand="0" w:evenHBand="0" w:firstRowFirstColumn="0" w:firstRowLastColumn="0" w:lastRowFirstColumn="0" w:lastRowLastColumn="0"/>
            <w:tcW w:w="1555" w:type="dxa"/>
            <w:vMerge w:val="restart"/>
            <w:tcPrChange w:id="1171" w:author="Emmanuel Thomas" w:date="2023-08-04T16:06:00Z">
              <w:tcPr>
                <w:tcW w:w="1428" w:type="dxa"/>
                <w:vMerge w:val="restart"/>
              </w:tcPr>
            </w:tcPrChange>
          </w:tcPr>
          <w:p w14:paraId="4E78171C" w14:textId="77777777" w:rsidR="00AD28B6" w:rsidRPr="00207C6B" w:rsidRDefault="00AD28B6" w:rsidP="00AD28B6">
            <w:pPr>
              <w:cnfStyle w:val="001000100000" w:firstRow="0" w:lastRow="0" w:firstColumn="1" w:lastColumn="0" w:oddVBand="0" w:evenVBand="0" w:oddHBand="1" w:evenHBand="0" w:firstRowFirstColumn="0" w:firstRowLastColumn="0" w:lastRowFirstColumn="0" w:lastRowLastColumn="0"/>
              <w:rPr>
                <w:ins w:id="1172" w:author="Emmanuel Thomas" w:date="2023-08-04T15:09:00Z"/>
                <w:lang w:val="en-US"/>
              </w:rPr>
            </w:pPr>
            <w:ins w:id="1173" w:author="Emmanuel Thomas" w:date="2023-08-04T15:09:00Z">
              <w:r>
                <w:rPr>
                  <w:lang w:val="en-US"/>
                </w:rPr>
                <w:t>Enumerate s</w:t>
              </w:r>
              <w:r w:rsidRPr="00207C6B">
                <w:rPr>
                  <w:lang w:val="en-US"/>
                </w:rPr>
                <w:t xml:space="preserve">wapchain </w:t>
              </w:r>
              <w:r>
                <w:rPr>
                  <w:lang w:val="en-US"/>
                </w:rPr>
                <w:t>i</w:t>
              </w:r>
              <w:r w:rsidRPr="00207C6B">
                <w:rPr>
                  <w:lang w:val="en-US"/>
                </w:rPr>
                <w:t>mages</w:t>
              </w:r>
            </w:ins>
          </w:p>
        </w:tc>
        <w:tc>
          <w:tcPr>
            <w:tcW w:w="2268" w:type="dxa"/>
            <w:vMerge w:val="restart"/>
            <w:tcPrChange w:id="1174" w:author="Emmanuel Thomas" w:date="2023-08-04T16:06:00Z">
              <w:tcPr>
                <w:tcW w:w="1828" w:type="dxa"/>
                <w:gridSpan w:val="3"/>
                <w:vMerge w:val="restart"/>
              </w:tcPr>
            </w:tcPrChange>
          </w:tcPr>
          <w:p w14:paraId="701B7000" w14:textId="19CB99B5" w:rsidR="00AD28B6" w:rsidRPr="00207C6B" w:rsidRDefault="000975FD" w:rsidP="00AD28B6">
            <w:pPr>
              <w:cnfStyle w:val="000000100000" w:firstRow="0" w:lastRow="0" w:firstColumn="0" w:lastColumn="0" w:oddVBand="0" w:evenVBand="0" w:oddHBand="1" w:evenHBand="0" w:firstRowFirstColumn="0" w:firstRowLastColumn="0" w:lastRowFirstColumn="0" w:lastRowLastColumn="0"/>
              <w:rPr>
                <w:ins w:id="1175" w:author="Emmanuel Thomas" w:date="2023-08-04T15:09:00Z"/>
                <w:lang w:val="en-US"/>
              </w:rPr>
            </w:pPr>
            <w:ins w:id="1176" w:author="Emmanuel Thomas" w:date="2023-08-04T16:07:00Z">
              <w:r w:rsidRPr="000975FD">
                <w:rPr>
                  <w:lang w:val="en-US"/>
                </w:rPr>
                <w:t>xrEnumerateSwapchainImages</w:t>
              </w:r>
              <w:r>
                <w:rPr>
                  <w:lang w:val="en-US"/>
                </w:rPr>
                <w:t>()</w:t>
              </w:r>
            </w:ins>
          </w:p>
        </w:tc>
        <w:tc>
          <w:tcPr>
            <w:tcW w:w="2551" w:type="dxa"/>
            <w:gridSpan w:val="2"/>
            <w:tcPrChange w:id="1177" w:author="Emmanuel Thomas" w:date="2023-08-04T16:06:00Z">
              <w:tcPr>
                <w:tcW w:w="3402" w:type="dxa"/>
                <w:gridSpan w:val="3"/>
              </w:tcPr>
            </w:tcPrChange>
          </w:tcPr>
          <w:p w14:paraId="67A4A03E" w14:textId="77777777" w:rsidR="00AD28B6" w:rsidRPr="000243E1" w:rsidRDefault="00AD28B6" w:rsidP="00AD28B6">
            <w:pPr>
              <w:cnfStyle w:val="000000100000" w:firstRow="0" w:lastRow="0" w:firstColumn="0" w:lastColumn="0" w:oddVBand="0" w:evenVBand="0" w:oddHBand="1" w:evenHBand="0" w:firstRowFirstColumn="0" w:firstRowLastColumn="0" w:lastRowFirstColumn="0" w:lastRowLastColumn="0"/>
              <w:rPr>
                <w:ins w:id="1178" w:author="Emmanuel Thomas" w:date="2023-08-04T15:09:00Z"/>
                <w:rFonts w:ascii="Courier New" w:hAnsi="Courier New" w:cs="Courier New"/>
                <w:lang w:val="en-US"/>
              </w:rPr>
            </w:pPr>
            <w:ins w:id="1179" w:author="Emmanuel Thomas" w:date="2023-08-04T15:09:00Z">
              <w:r w:rsidRPr="000243E1">
                <w:rPr>
                  <w:rFonts w:ascii="Courier New" w:hAnsi="Courier New" w:cs="Courier New"/>
                  <w:lang w:val="en-US"/>
                </w:rPr>
                <w:t>numberSwapchainImages</w:t>
              </w:r>
            </w:ins>
          </w:p>
        </w:tc>
        <w:tc>
          <w:tcPr>
            <w:tcW w:w="3255" w:type="dxa"/>
            <w:shd w:val="clear" w:color="auto" w:fill="FFFFFF" w:themeFill="background1"/>
            <w:tcPrChange w:id="1180" w:author="Emmanuel Thomas" w:date="2023-08-04T16:06:00Z">
              <w:tcPr>
                <w:tcW w:w="2971" w:type="dxa"/>
                <w:gridSpan w:val="2"/>
              </w:tcPr>
            </w:tcPrChange>
          </w:tcPr>
          <w:p w14:paraId="31A44843" w14:textId="19B4F26F" w:rsidR="00AD28B6" w:rsidRPr="00207C6B" w:rsidRDefault="00CA31B6" w:rsidP="00AD28B6">
            <w:pPr>
              <w:cnfStyle w:val="000000100000" w:firstRow="0" w:lastRow="0" w:firstColumn="0" w:lastColumn="0" w:oddVBand="0" w:evenVBand="0" w:oddHBand="1" w:evenHBand="0" w:firstRowFirstColumn="0" w:firstRowLastColumn="0" w:lastRowFirstColumn="0" w:lastRowLastColumn="0"/>
              <w:rPr>
                <w:ins w:id="1181" w:author="Emmanuel Thomas" w:date="2023-08-04T15:09:00Z"/>
                <w:lang w:val="en-US"/>
              </w:rPr>
            </w:pPr>
            <w:ins w:id="1182" w:author="Emmanuel Thomas" w:date="2023-08-04T16:08:00Z">
              <w:r w:rsidRPr="00CA31B6">
                <w:rPr>
                  <w:lang w:val="en-US"/>
                </w:rPr>
                <w:t>uint32_t*</w:t>
              </w:r>
            </w:ins>
            <w:ins w:id="1183" w:author="Emmanuel Thomas" w:date="2023-08-04T16:09:00Z">
              <w:r w:rsidR="008D23CF">
                <w:rPr>
                  <w:lang w:val="en-US"/>
                </w:rPr>
                <w:t xml:space="preserve">    </w:t>
              </w:r>
            </w:ins>
            <w:ins w:id="1184" w:author="Emmanuel Thomas" w:date="2023-08-04T16:08:00Z">
              <w:r w:rsidRPr="00CA31B6">
                <w:rPr>
                  <w:lang w:val="en-US"/>
                </w:rPr>
                <w:t>imageCountOutput</w:t>
              </w:r>
              <w:r>
                <w:rPr>
                  <w:lang w:val="en-US"/>
                </w:rPr>
                <w:t>;</w:t>
              </w:r>
            </w:ins>
          </w:p>
        </w:tc>
      </w:tr>
      <w:tr w:rsidR="00D40BB1" w:rsidRPr="00207C6B" w14:paraId="1CF14D5D" w14:textId="77777777" w:rsidTr="00E32F70">
        <w:trPr>
          <w:trHeight w:val="420"/>
          <w:ins w:id="1185" w:author="Emmanuel Thomas" w:date="2023-08-04T15:09:00Z"/>
          <w:trPrChange w:id="1186" w:author="Emmanuel Thomas" w:date="2023-08-04T16:06:00Z">
            <w:trPr>
              <w:trHeight w:val="420"/>
            </w:trPr>
          </w:trPrChange>
        </w:trPr>
        <w:tc>
          <w:tcPr>
            <w:cnfStyle w:val="001000000000" w:firstRow="0" w:lastRow="0" w:firstColumn="1" w:lastColumn="0" w:oddVBand="0" w:evenVBand="0" w:oddHBand="0" w:evenHBand="0" w:firstRowFirstColumn="0" w:firstRowLastColumn="0" w:lastRowFirstColumn="0" w:lastRowLastColumn="0"/>
            <w:tcW w:w="0" w:type="dxa"/>
            <w:vMerge/>
            <w:tcPrChange w:id="1187" w:author="Emmanuel Thomas" w:date="2023-08-04T16:06:00Z">
              <w:tcPr>
                <w:tcW w:w="1555" w:type="dxa"/>
                <w:gridSpan w:val="2"/>
                <w:vMerge/>
              </w:tcPr>
            </w:tcPrChange>
          </w:tcPr>
          <w:p w14:paraId="4EF76535" w14:textId="77777777" w:rsidR="00AD28B6" w:rsidRDefault="00AD28B6" w:rsidP="00AD28B6">
            <w:pPr>
              <w:rPr>
                <w:ins w:id="1188" w:author="Emmanuel Thomas" w:date="2023-08-04T15:09:00Z"/>
                <w:lang w:val="en-US"/>
              </w:rPr>
            </w:pPr>
          </w:p>
        </w:tc>
        <w:tc>
          <w:tcPr>
            <w:tcW w:w="0" w:type="dxa"/>
            <w:vMerge/>
            <w:tcPrChange w:id="1189" w:author="Emmanuel Thomas" w:date="2023-08-04T16:06:00Z">
              <w:tcPr>
                <w:tcW w:w="2268" w:type="dxa"/>
                <w:gridSpan w:val="3"/>
                <w:vMerge/>
              </w:tcPr>
            </w:tcPrChange>
          </w:tcPr>
          <w:p w14:paraId="03F283F7" w14:textId="77777777" w:rsidR="00AD28B6" w:rsidRDefault="00AD28B6" w:rsidP="00AD28B6">
            <w:pPr>
              <w:cnfStyle w:val="000000000000" w:firstRow="0" w:lastRow="0" w:firstColumn="0" w:lastColumn="0" w:oddVBand="0" w:evenVBand="0" w:oddHBand="0" w:evenHBand="0" w:firstRowFirstColumn="0" w:firstRowLastColumn="0" w:lastRowFirstColumn="0" w:lastRowLastColumn="0"/>
              <w:rPr>
                <w:ins w:id="1190" w:author="Emmanuel Thomas" w:date="2023-08-04T15:09:00Z"/>
                <w:lang w:val="en-US"/>
              </w:rPr>
            </w:pPr>
          </w:p>
        </w:tc>
        <w:tc>
          <w:tcPr>
            <w:tcW w:w="0" w:type="dxa"/>
            <w:gridSpan w:val="2"/>
            <w:shd w:val="clear" w:color="auto" w:fill="FFFFFF" w:themeFill="background1"/>
            <w:tcPrChange w:id="1191" w:author="Emmanuel Thomas" w:date="2023-08-04T16:06:00Z">
              <w:tcPr>
                <w:tcW w:w="2551" w:type="dxa"/>
                <w:shd w:val="clear" w:color="auto" w:fill="FFFFFF" w:themeFill="background1"/>
              </w:tcPr>
            </w:tcPrChange>
          </w:tcPr>
          <w:p w14:paraId="09BD48D1" w14:textId="77777777" w:rsidR="00AD28B6" w:rsidRPr="000243E1" w:rsidDel="003E37A6" w:rsidRDefault="00AD28B6" w:rsidP="00AD28B6">
            <w:pPr>
              <w:cnfStyle w:val="000000000000" w:firstRow="0" w:lastRow="0" w:firstColumn="0" w:lastColumn="0" w:oddVBand="0" w:evenVBand="0" w:oddHBand="0" w:evenHBand="0" w:firstRowFirstColumn="0" w:firstRowLastColumn="0" w:lastRowFirstColumn="0" w:lastRowLastColumn="0"/>
              <w:rPr>
                <w:ins w:id="1192" w:author="Emmanuel Thomas" w:date="2023-08-04T15:09:00Z"/>
                <w:rFonts w:ascii="Courier New" w:hAnsi="Courier New" w:cs="Courier New"/>
                <w:lang w:val="en-US"/>
              </w:rPr>
            </w:pPr>
            <w:ins w:id="1193" w:author="Emmanuel Thomas" w:date="2023-08-04T15:09:00Z">
              <w:r w:rsidRPr="000243E1">
                <w:rPr>
                  <w:rFonts w:ascii="Courier New" w:hAnsi="Courier New" w:cs="Courier New"/>
                  <w:lang w:val="en-US"/>
                </w:rPr>
                <w:t>swapchainImages</w:t>
              </w:r>
            </w:ins>
          </w:p>
        </w:tc>
        <w:tc>
          <w:tcPr>
            <w:tcW w:w="0" w:type="dxa"/>
            <w:shd w:val="clear" w:color="auto" w:fill="FFFFFF" w:themeFill="background1"/>
            <w:tcPrChange w:id="1194" w:author="Emmanuel Thomas" w:date="2023-08-04T16:06:00Z">
              <w:tcPr>
                <w:tcW w:w="3255" w:type="dxa"/>
                <w:gridSpan w:val="3"/>
              </w:tcPr>
            </w:tcPrChange>
          </w:tcPr>
          <w:p w14:paraId="3D9F223D" w14:textId="1E30AF37" w:rsidR="00AD28B6" w:rsidRDefault="008D23CF" w:rsidP="00AD28B6">
            <w:pPr>
              <w:cnfStyle w:val="000000000000" w:firstRow="0" w:lastRow="0" w:firstColumn="0" w:lastColumn="0" w:oddVBand="0" w:evenVBand="0" w:oddHBand="0" w:evenHBand="0" w:firstRowFirstColumn="0" w:firstRowLastColumn="0" w:lastRowFirstColumn="0" w:lastRowLastColumn="0"/>
              <w:rPr>
                <w:ins w:id="1195" w:author="Emmanuel Thomas" w:date="2023-08-04T15:09:00Z"/>
                <w:lang w:val="en-US"/>
              </w:rPr>
            </w:pPr>
            <w:ins w:id="1196" w:author="Emmanuel Thomas" w:date="2023-08-04T16:09:00Z">
              <w:r w:rsidRPr="008D23CF">
                <w:rPr>
                  <w:lang w:val="en-US"/>
                </w:rPr>
                <w:t>XrSwapchainImageBaseHeader*</w:t>
              </w:r>
              <w:r>
                <w:rPr>
                  <w:lang w:val="en-US"/>
                </w:rPr>
                <w:t xml:space="preserve"> i</w:t>
              </w:r>
              <w:r w:rsidRPr="008D23CF">
                <w:rPr>
                  <w:lang w:val="en-US"/>
                </w:rPr>
                <w:t>mages</w:t>
              </w:r>
              <w:r>
                <w:rPr>
                  <w:lang w:val="en-US"/>
                </w:rPr>
                <w:t>;</w:t>
              </w:r>
            </w:ins>
          </w:p>
        </w:tc>
      </w:tr>
      <w:tr w:rsidR="00AD28B6" w:rsidRPr="00207C6B" w14:paraId="7AF7BA2D" w14:textId="77777777" w:rsidTr="006A5EBF">
        <w:trPr>
          <w:cnfStyle w:val="000000100000" w:firstRow="0" w:lastRow="0" w:firstColumn="0" w:lastColumn="0" w:oddVBand="0" w:evenVBand="0" w:oddHBand="1" w:evenHBand="0" w:firstRowFirstColumn="0" w:firstRowLastColumn="0" w:lastRowFirstColumn="0" w:lastRowLastColumn="0"/>
          <w:trHeight w:val="887"/>
          <w:ins w:id="1197" w:author="Emmanuel Thomas" w:date="2023-08-04T15:09:00Z"/>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70319C09" w14:textId="77777777" w:rsidR="00AD28B6" w:rsidRPr="00207C6B" w:rsidRDefault="00AD28B6" w:rsidP="00AD28B6">
            <w:pPr>
              <w:rPr>
                <w:ins w:id="1198" w:author="Emmanuel Thomas" w:date="2023-08-04T15:09:00Z"/>
                <w:lang w:val="en-US"/>
              </w:rPr>
            </w:pPr>
            <w:ins w:id="1199" w:author="Emmanuel Thomas" w:date="2023-08-04T15:09:00Z">
              <w:r>
                <w:rPr>
                  <w:lang w:val="en-US"/>
                </w:rPr>
                <w:t>Enumerate composition</w:t>
              </w:r>
              <w:r w:rsidRPr="00207C6B">
                <w:rPr>
                  <w:lang w:val="en-US"/>
                </w:rPr>
                <w:t xml:space="preserve"> </w:t>
              </w:r>
              <w:r>
                <w:rPr>
                  <w:lang w:val="en-US"/>
                </w:rPr>
                <w:t>l</w:t>
              </w:r>
              <w:r w:rsidRPr="00207C6B">
                <w:rPr>
                  <w:lang w:val="en-US"/>
                </w:rPr>
                <w:t xml:space="preserve">ayer </w:t>
              </w:r>
              <w:r>
                <w:rPr>
                  <w:lang w:val="en-US"/>
                </w:rPr>
                <w:t>t</w:t>
              </w:r>
              <w:r w:rsidRPr="00207C6B">
                <w:rPr>
                  <w:lang w:val="en-US"/>
                </w:rPr>
                <w:t>ype</w:t>
              </w:r>
            </w:ins>
          </w:p>
        </w:tc>
        <w:tc>
          <w:tcPr>
            <w:tcW w:w="2268" w:type="dxa"/>
            <w:vMerge w:val="restart"/>
          </w:tcPr>
          <w:p w14:paraId="3A3BE866" w14:textId="526D9E00" w:rsidR="00AD28B6" w:rsidRPr="00207C6B" w:rsidRDefault="00202FDA" w:rsidP="00AD28B6">
            <w:pPr>
              <w:cnfStyle w:val="000000100000" w:firstRow="0" w:lastRow="0" w:firstColumn="0" w:lastColumn="0" w:oddVBand="0" w:evenVBand="0" w:oddHBand="1" w:evenHBand="0" w:firstRowFirstColumn="0" w:firstRowLastColumn="0" w:lastRowFirstColumn="0" w:lastRowLastColumn="0"/>
              <w:rPr>
                <w:ins w:id="1200" w:author="Emmanuel Thomas" w:date="2023-08-04T15:09:00Z"/>
                <w:lang w:val="en-US"/>
              </w:rPr>
            </w:pPr>
            <w:ins w:id="1201" w:author="Emmanuel Thomas" w:date="2023-08-04T16:25:00Z">
              <w:r>
                <w:rPr>
                  <w:lang w:val="en-US"/>
                </w:rPr>
                <w:t>N/A</w:t>
              </w:r>
            </w:ins>
          </w:p>
        </w:tc>
        <w:tc>
          <w:tcPr>
            <w:tcW w:w="2551" w:type="dxa"/>
            <w:gridSpan w:val="2"/>
          </w:tcPr>
          <w:p w14:paraId="274F76E2" w14:textId="6B534496" w:rsidR="00AD28B6" w:rsidRPr="00207C6B" w:rsidRDefault="004E1295" w:rsidP="00AD28B6">
            <w:pPr>
              <w:cnfStyle w:val="000000100000" w:firstRow="0" w:lastRow="0" w:firstColumn="0" w:lastColumn="0" w:oddVBand="0" w:evenVBand="0" w:oddHBand="1" w:evenHBand="0" w:firstRowFirstColumn="0" w:firstRowLastColumn="0" w:lastRowFirstColumn="0" w:lastRowLastColumn="0"/>
              <w:rPr>
                <w:ins w:id="1202" w:author="Emmanuel Thomas" w:date="2023-08-04T15:09:00Z"/>
                <w:lang w:val="en-US"/>
              </w:rPr>
            </w:pPr>
            <w:ins w:id="1203" w:author="Emmanuel Thomas" w:date="2023-08-23T17:52:00Z">
              <w:r>
                <w:rPr>
                  <w:lang w:val="en-US"/>
                </w:rPr>
                <w:t xml:space="preserve">Value </w:t>
              </w:r>
            </w:ins>
            <w:ins w:id="1204" w:author="Emmanuel Thomas" w:date="2023-08-24T13:07:00Z">
              <w:r w:rsidR="009B536A">
                <w:t>'</w:t>
              </w:r>
            </w:ins>
            <w:ins w:id="1205" w:author="Emmanuel Thomas" w:date="2023-08-23T17:52:00Z">
              <w:r w:rsidRPr="000243E1">
                <w:rPr>
                  <w:rFonts w:ascii="Courier New" w:hAnsi="Courier New" w:cs="Courier New"/>
                  <w:lang w:val="en-US"/>
                </w:rPr>
                <w:t>projection</w:t>
              </w:r>
            </w:ins>
            <w:ins w:id="1206" w:author="Emmanuel Thomas" w:date="2023-08-24T13:07:00Z">
              <w:r w:rsidR="009B536A">
                <w:t>'</w:t>
              </w:r>
            </w:ins>
            <w:ins w:id="1207" w:author="Emmanuel Thomas" w:date="2023-08-23T17:52:00Z">
              <w:r>
                <w:rPr>
                  <w:lang w:val="en-US"/>
                </w:rPr>
                <w:t xml:space="preserve"> of </w:t>
              </w:r>
            </w:ins>
            <w:ins w:id="1208" w:author="Emmanuel Thomas" w:date="2023-08-04T15:09:00Z">
              <w:r w:rsidR="00AD28B6" w:rsidRPr="000243E1">
                <w:rPr>
                  <w:rFonts w:ascii="Courier New" w:hAnsi="Courier New" w:cs="Courier New"/>
                  <w:lang w:val="en-US"/>
                </w:rPr>
                <w:t>compositionLayer</w:t>
              </w:r>
            </w:ins>
          </w:p>
        </w:tc>
        <w:tc>
          <w:tcPr>
            <w:tcW w:w="3255" w:type="dxa"/>
          </w:tcPr>
          <w:p w14:paraId="2E90902C" w14:textId="4F0D6037" w:rsidR="00AD28B6" w:rsidRPr="00207C6B" w:rsidRDefault="00202FDA" w:rsidP="00AD28B6">
            <w:pPr>
              <w:cnfStyle w:val="000000100000" w:firstRow="0" w:lastRow="0" w:firstColumn="0" w:lastColumn="0" w:oddVBand="0" w:evenVBand="0" w:oddHBand="1" w:evenHBand="0" w:firstRowFirstColumn="0" w:firstRowLastColumn="0" w:lastRowFirstColumn="0" w:lastRowLastColumn="0"/>
              <w:rPr>
                <w:ins w:id="1209" w:author="Emmanuel Thomas" w:date="2023-08-04T15:09:00Z"/>
                <w:lang w:val="en-US"/>
              </w:rPr>
            </w:pPr>
            <w:ins w:id="1210" w:author="Emmanuel Thomas" w:date="2023-08-04T16:25:00Z">
              <w:r>
                <w:rPr>
                  <w:lang w:val="en-US"/>
                </w:rPr>
                <w:t>Part of the core specification</w:t>
              </w:r>
            </w:ins>
          </w:p>
        </w:tc>
      </w:tr>
      <w:tr w:rsidR="00202FDA" w:rsidRPr="00207C6B" w14:paraId="1EBCB0E4" w14:textId="77777777" w:rsidTr="00D40BB1">
        <w:trPr>
          <w:trHeight w:val="887"/>
          <w:ins w:id="1211" w:author="Emmanuel Thomas" w:date="2023-08-04T15:09:00Z"/>
        </w:trPr>
        <w:tc>
          <w:tcPr>
            <w:cnfStyle w:val="001000000000" w:firstRow="0" w:lastRow="0" w:firstColumn="1" w:lastColumn="0" w:oddVBand="0" w:evenVBand="0" w:oddHBand="0" w:evenHBand="0" w:firstRowFirstColumn="0" w:firstRowLastColumn="0" w:lastRowFirstColumn="0" w:lastRowLastColumn="0"/>
            <w:tcW w:w="1555" w:type="dxa"/>
            <w:vMerge/>
          </w:tcPr>
          <w:p w14:paraId="0CAE5A85" w14:textId="77777777" w:rsidR="00202FDA" w:rsidRDefault="00202FDA" w:rsidP="00202FDA">
            <w:pPr>
              <w:rPr>
                <w:ins w:id="1212" w:author="Emmanuel Thomas" w:date="2023-08-04T15:09:00Z"/>
                <w:lang w:val="en-US"/>
              </w:rPr>
            </w:pPr>
          </w:p>
        </w:tc>
        <w:tc>
          <w:tcPr>
            <w:tcW w:w="2268" w:type="dxa"/>
            <w:vMerge/>
          </w:tcPr>
          <w:p w14:paraId="17D351B2" w14:textId="77777777" w:rsidR="00202FDA" w:rsidRDefault="00202FDA" w:rsidP="00202FDA">
            <w:pPr>
              <w:cnfStyle w:val="000000000000" w:firstRow="0" w:lastRow="0" w:firstColumn="0" w:lastColumn="0" w:oddVBand="0" w:evenVBand="0" w:oddHBand="0" w:evenHBand="0" w:firstRowFirstColumn="0" w:firstRowLastColumn="0" w:lastRowFirstColumn="0" w:lastRowLastColumn="0"/>
              <w:rPr>
                <w:ins w:id="1213" w:author="Emmanuel Thomas" w:date="2023-08-04T15:09:00Z"/>
                <w:lang w:val="en-US"/>
              </w:rPr>
            </w:pPr>
          </w:p>
        </w:tc>
        <w:tc>
          <w:tcPr>
            <w:tcW w:w="2551" w:type="dxa"/>
            <w:gridSpan w:val="2"/>
          </w:tcPr>
          <w:p w14:paraId="20F1E80B" w14:textId="571F783D" w:rsidR="00202FDA" w:rsidRPr="00207C6B" w:rsidRDefault="004E1295" w:rsidP="00202FDA">
            <w:pPr>
              <w:cnfStyle w:val="000000000000" w:firstRow="0" w:lastRow="0" w:firstColumn="0" w:lastColumn="0" w:oddVBand="0" w:evenVBand="0" w:oddHBand="0" w:evenHBand="0" w:firstRowFirstColumn="0" w:firstRowLastColumn="0" w:lastRowFirstColumn="0" w:lastRowLastColumn="0"/>
              <w:rPr>
                <w:ins w:id="1214" w:author="Emmanuel Thomas" w:date="2023-08-04T15:09:00Z"/>
                <w:lang w:val="en-US"/>
              </w:rPr>
            </w:pPr>
            <w:ins w:id="1215" w:author="Emmanuel Thomas" w:date="2023-08-23T17:52:00Z">
              <w:r>
                <w:rPr>
                  <w:lang w:val="en-US"/>
                </w:rPr>
                <w:t xml:space="preserve">Value </w:t>
              </w:r>
            </w:ins>
            <w:ins w:id="1216" w:author="Emmanuel Thomas" w:date="2023-08-24T13:07:00Z">
              <w:r w:rsidR="009B536A">
                <w:t>'</w:t>
              </w:r>
            </w:ins>
            <w:ins w:id="1217" w:author="Emmanuel Thomas" w:date="2023-08-23T17:52:00Z">
              <w:r w:rsidRPr="000243E1">
                <w:rPr>
                  <w:rFonts w:ascii="Courier New" w:hAnsi="Courier New" w:cs="Courier New"/>
                  <w:lang w:val="en-US"/>
                </w:rPr>
                <w:t>quad</w:t>
              </w:r>
            </w:ins>
            <w:ins w:id="1218" w:author="Emmanuel Thomas" w:date="2023-08-24T13:07:00Z">
              <w:r w:rsidR="009B536A">
                <w:t>'</w:t>
              </w:r>
            </w:ins>
            <w:ins w:id="1219" w:author="Emmanuel Thomas" w:date="2023-08-23T17:52:00Z">
              <w:r>
                <w:rPr>
                  <w:lang w:val="en-US"/>
                </w:rPr>
                <w:t xml:space="preserve"> of </w:t>
              </w:r>
              <w:r w:rsidRPr="000243E1">
                <w:rPr>
                  <w:rFonts w:ascii="Courier New" w:hAnsi="Courier New" w:cs="Courier New"/>
                  <w:lang w:val="en-US"/>
                </w:rPr>
                <w:t>compositionLayer</w:t>
              </w:r>
            </w:ins>
          </w:p>
        </w:tc>
        <w:tc>
          <w:tcPr>
            <w:tcW w:w="3255" w:type="dxa"/>
          </w:tcPr>
          <w:p w14:paraId="7B5FA152" w14:textId="29F283BE" w:rsidR="00202FDA" w:rsidRPr="00207C6B" w:rsidRDefault="00202FDA" w:rsidP="00202FDA">
            <w:pPr>
              <w:cnfStyle w:val="000000000000" w:firstRow="0" w:lastRow="0" w:firstColumn="0" w:lastColumn="0" w:oddVBand="0" w:evenVBand="0" w:oddHBand="0" w:evenHBand="0" w:firstRowFirstColumn="0" w:firstRowLastColumn="0" w:lastRowFirstColumn="0" w:lastRowLastColumn="0"/>
              <w:rPr>
                <w:ins w:id="1220" w:author="Emmanuel Thomas" w:date="2023-08-04T15:09:00Z"/>
                <w:lang w:val="en-US"/>
              </w:rPr>
            </w:pPr>
            <w:ins w:id="1221" w:author="Emmanuel Thomas" w:date="2023-08-04T16:25:00Z">
              <w:r>
                <w:rPr>
                  <w:lang w:val="en-US"/>
                </w:rPr>
                <w:t>Part of the core specification</w:t>
              </w:r>
            </w:ins>
          </w:p>
        </w:tc>
      </w:tr>
      <w:tr w:rsidR="00202FDA" w:rsidRPr="00207C6B" w14:paraId="390AEA81" w14:textId="77777777" w:rsidTr="00D40BB1">
        <w:trPr>
          <w:cnfStyle w:val="000000100000" w:firstRow="0" w:lastRow="0" w:firstColumn="0" w:lastColumn="0" w:oddVBand="0" w:evenVBand="0" w:oddHBand="1" w:evenHBand="0" w:firstRowFirstColumn="0" w:firstRowLastColumn="0" w:lastRowFirstColumn="0" w:lastRowLastColumn="0"/>
          <w:trHeight w:val="887"/>
          <w:ins w:id="1222" w:author="Emmanuel Thomas" w:date="2023-08-04T15:09:00Z"/>
        </w:trPr>
        <w:tc>
          <w:tcPr>
            <w:cnfStyle w:val="001000000000" w:firstRow="0" w:lastRow="0" w:firstColumn="1" w:lastColumn="0" w:oddVBand="0" w:evenVBand="0" w:oddHBand="0" w:evenHBand="0" w:firstRowFirstColumn="0" w:firstRowLastColumn="0" w:lastRowFirstColumn="0" w:lastRowLastColumn="0"/>
            <w:tcW w:w="1555" w:type="dxa"/>
            <w:vMerge/>
          </w:tcPr>
          <w:p w14:paraId="02FD697D" w14:textId="77777777" w:rsidR="00202FDA" w:rsidRDefault="00202FDA" w:rsidP="00202FDA">
            <w:pPr>
              <w:rPr>
                <w:ins w:id="1223" w:author="Emmanuel Thomas" w:date="2023-08-04T15:09:00Z"/>
                <w:lang w:val="en-US"/>
              </w:rPr>
            </w:pPr>
          </w:p>
        </w:tc>
        <w:tc>
          <w:tcPr>
            <w:tcW w:w="2268" w:type="dxa"/>
            <w:vMerge w:val="restart"/>
          </w:tcPr>
          <w:p w14:paraId="4EC49DED" w14:textId="6EEC5E81" w:rsidR="00202FDA" w:rsidRDefault="00BA140C" w:rsidP="00202FDA">
            <w:pPr>
              <w:cnfStyle w:val="000000100000" w:firstRow="0" w:lastRow="0" w:firstColumn="0" w:lastColumn="0" w:oddVBand="0" w:evenVBand="0" w:oddHBand="1" w:evenHBand="0" w:firstRowFirstColumn="0" w:firstRowLastColumn="0" w:lastRowFirstColumn="0" w:lastRowLastColumn="0"/>
              <w:rPr>
                <w:ins w:id="1224" w:author="Emmanuel Thomas" w:date="2023-08-04T15:09:00Z"/>
                <w:lang w:val="en-US"/>
              </w:rPr>
            </w:pPr>
            <w:ins w:id="1225" w:author="Emmanuel Thomas" w:date="2023-08-04T16:26:00Z">
              <w:r w:rsidRPr="00BA140C">
                <w:rPr>
                  <w:lang w:val="en-US"/>
                </w:rPr>
                <w:t>xrEnumerateInstanceExtensionProperties</w:t>
              </w:r>
              <w:r>
                <w:rPr>
                  <w:lang w:val="en-US"/>
                </w:rPr>
                <w:t>()</w:t>
              </w:r>
            </w:ins>
          </w:p>
        </w:tc>
        <w:tc>
          <w:tcPr>
            <w:tcW w:w="2551" w:type="dxa"/>
            <w:gridSpan w:val="2"/>
          </w:tcPr>
          <w:p w14:paraId="67EB6BCF" w14:textId="2874979A" w:rsidR="00202FDA" w:rsidRPr="00207C6B" w:rsidRDefault="004E1295" w:rsidP="00202FDA">
            <w:pPr>
              <w:cnfStyle w:val="000000100000" w:firstRow="0" w:lastRow="0" w:firstColumn="0" w:lastColumn="0" w:oddVBand="0" w:evenVBand="0" w:oddHBand="1" w:evenHBand="0" w:firstRowFirstColumn="0" w:firstRowLastColumn="0" w:lastRowFirstColumn="0" w:lastRowLastColumn="0"/>
              <w:rPr>
                <w:ins w:id="1226" w:author="Emmanuel Thomas" w:date="2023-08-04T15:09:00Z"/>
                <w:lang w:val="en-US"/>
              </w:rPr>
            </w:pPr>
            <w:ins w:id="1227" w:author="Emmanuel Thomas" w:date="2023-08-23T17:52:00Z">
              <w:r>
                <w:rPr>
                  <w:lang w:val="en-US"/>
                </w:rPr>
                <w:t xml:space="preserve">Value </w:t>
              </w:r>
            </w:ins>
            <w:ins w:id="1228" w:author="Emmanuel Thomas" w:date="2023-08-24T13:07:00Z">
              <w:r w:rsidR="009B536A">
                <w:t>'</w:t>
              </w:r>
            </w:ins>
            <w:ins w:id="1229" w:author="Emmanuel Thomas" w:date="2023-08-23T17:52:00Z">
              <w:r w:rsidRPr="000243E1">
                <w:rPr>
                  <w:rFonts w:ascii="Courier New" w:hAnsi="Courier New" w:cs="Courier New"/>
                  <w:lang w:val="en-US"/>
                </w:rPr>
                <w:t>cylinder</w:t>
              </w:r>
            </w:ins>
            <w:ins w:id="1230" w:author="Emmanuel Thomas" w:date="2023-08-24T13:07:00Z">
              <w:r w:rsidR="009B536A">
                <w:t>'</w:t>
              </w:r>
            </w:ins>
            <w:ins w:id="1231" w:author="Emmanuel Thomas" w:date="2023-08-23T17:52:00Z">
              <w:r>
                <w:rPr>
                  <w:lang w:val="en-US"/>
                </w:rPr>
                <w:t xml:space="preserve"> of </w:t>
              </w:r>
              <w:r w:rsidRPr="000243E1">
                <w:rPr>
                  <w:rFonts w:ascii="Courier New" w:hAnsi="Courier New" w:cs="Courier New"/>
                  <w:lang w:val="en-US"/>
                </w:rPr>
                <w:t>compositionLayer</w:t>
              </w:r>
            </w:ins>
          </w:p>
        </w:tc>
        <w:tc>
          <w:tcPr>
            <w:tcW w:w="3255" w:type="dxa"/>
          </w:tcPr>
          <w:p w14:paraId="2A50792B" w14:textId="77777777" w:rsidR="00202FDA" w:rsidRDefault="00BB129B" w:rsidP="00202FDA">
            <w:pPr>
              <w:cnfStyle w:val="000000100000" w:firstRow="0" w:lastRow="0" w:firstColumn="0" w:lastColumn="0" w:oddVBand="0" w:evenVBand="0" w:oddHBand="1" w:evenHBand="0" w:firstRowFirstColumn="0" w:firstRowLastColumn="0" w:lastRowFirstColumn="0" w:lastRowLastColumn="0"/>
              <w:rPr>
                <w:ins w:id="1232" w:author="Emmanuel Thomas" w:date="2023-08-04T16:26:00Z"/>
                <w:lang w:val="en-US"/>
              </w:rPr>
            </w:pPr>
            <w:ins w:id="1233" w:author="Emmanuel Thomas" w:date="2023-08-04T16:26:00Z">
              <w:r w:rsidRPr="00BB129B">
                <w:rPr>
                  <w:lang w:val="en-US"/>
                </w:rPr>
                <w:t>XrStructureType</w:t>
              </w:r>
              <w:r>
                <w:rPr>
                  <w:lang w:val="en-US"/>
                </w:rPr>
                <w:t xml:space="preserve">    </w:t>
              </w:r>
              <w:r w:rsidRPr="00BB129B">
                <w:rPr>
                  <w:lang w:val="en-US"/>
                </w:rPr>
                <w:t>type</w:t>
              </w:r>
              <w:r>
                <w:rPr>
                  <w:lang w:val="en-US"/>
                </w:rPr>
                <w:t>;</w:t>
              </w:r>
            </w:ins>
          </w:p>
          <w:p w14:paraId="4D93C575" w14:textId="583C6643" w:rsidR="00BB129B" w:rsidRPr="00207C6B" w:rsidRDefault="00BB129B" w:rsidP="00202FDA">
            <w:pPr>
              <w:cnfStyle w:val="000000100000" w:firstRow="0" w:lastRow="0" w:firstColumn="0" w:lastColumn="0" w:oddVBand="0" w:evenVBand="0" w:oddHBand="1" w:evenHBand="0" w:firstRowFirstColumn="0" w:firstRowLastColumn="0" w:lastRowFirstColumn="0" w:lastRowLastColumn="0"/>
              <w:rPr>
                <w:ins w:id="1234" w:author="Emmanuel Thomas" w:date="2023-08-04T15:09:00Z"/>
                <w:lang w:val="en-US"/>
              </w:rPr>
            </w:pPr>
            <w:ins w:id="1235" w:author="Emmanuel Thomas" w:date="2023-08-04T16:26:00Z">
              <w:r>
                <w:rPr>
                  <w:lang w:val="en-US"/>
                </w:rPr>
                <w:t>T</w:t>
              </w:r>
            </w:ins>
            <w:ins w:id="1236" w:author="Emmanuel Thomas" w:date="2023-08-04T16:27:00Z">
              <w:r>
                <w:rPr>
                  <w:lang w:val="en-US"/>
                </w:rPr>
                <w:t xml:space="preserve">he variable type has the value </w:t>
              </w:r>
              <w:r w:rsidR="00765A58" w:rsidRPr="00765A58">
                <w:rPr>
                  <w:lang w:val="en-US"/>
                </w:rPr>
                <w:t>XR_TYPE_COMPOSITION_LAYER_CYLINDER_KHR</w:t>
              </w:r>
              <w:r w:rsidR="00765A58">
                <w:rPr>
                  <w:lang w:val="en-US"/>
                </w:rPr>
                <w:t>.</w:t>
              </w:r>
            </w:ins>
          </w:p>
        </w:tc>
      </w:tr>
      <w:tr w:rsidR="00202FDA" w:rsidRPr="00207C6B" w14:paraId="3B3B9D58" w14:textId="77777777" w:rsidTr="006A5EBF">
        <w:trPr>
          <w:trHeight w:val="887"/>
          <w:ins w:id="1237" w:author="Emmanuel Thomas" w:date="2023-08-04T16:24:00Z"/>
        </w:trPr>
        <w:tc>
          <w:tcPr>
            <w:cnfStyle w:val="001000000000" w:firstRow="0" w:lastRow="0" w:firstColumn="1" w:lastColumn="0" w:oddVBand="0" w:evenVBand="0" w:oddHBand="0" w:evenHBand="0" w:firstRowFirstColumn="0" w:firstRowLastColumn="0" w:lastRowFirstColumn="0" w:lastRowLastColumn="0"/>
            <w:tcW w:w="1555" w:type="dxa"/>
            <w:vMerge/>
          </w:tcPr>
          <w:p w14:paraId="6FF97973" w14:textId="77777777" w:rsidR="00202FDA" w:rsidRDefault="00202FDA" w:rsidP="00202FDA">
            <w:pPr>
              <w:rPr>
                <w:ins w:id="1238" w:author="Emmanuel Thomas" w:date="2023-08-04T16:24:00Z"/>
                <w:lang w:val="en-US"/>
              </w:rPr>
            </w:pPr>
          </w:p>
        </w:tc>
        <w:tc>
          <w:tcPr>
            <w:tcW w:w="2268" w:type="dxa"/>
            <w:vMerge/>
          </w:tcPr>
          <w:p w14:paraId="50B53506" w14:textId="77777777" w:rsidR="00202FDA" w:rsidRDefault="00202FDA" w:rsidP="00202FDA">
            <w:pPr>
              <w:cnfStyle w:val="000000000000" w:firstRow="0" w:lastRow="0" w:firstColumn="0" w:lastColumn="0" w:oddVBand="0" w:evenVBand="0" w:oddHBand="0" w:evenHBand="0" w:firstRowFirstColumn="0" w:firstRowLastColumn="0" w:lastRowFirstColumn="0" w:lastRowLastColumn="0"/>
              <w:rPr>
                <w:ins w:id="1239" w:author="Emmanuel Thomas" w:date="2023-08-04T16:24:00Z"/>
                <w:lang w:val="en-US"/>
              </w:rPr>
            </w:pPr>
          </w:p>
        </w:tc>
        <w:tc>
          <w:tcPr>
            <w:tcW w:w="2551" w:type="dxa"/>
            <w:gridSpan w:val="2"/>
          </w:tcPr>
          <w:p w14:paraId="52C017F2" w14:textId="526A37A3" w:rsidR="00202FDA" w:rsidRDefault="004E1295" w:rsidP="00202FDA">
            <w:pPr>
              <w:cnfStyle w:val="000000000000" w:firstRow="0" w:lastRow="0" w:firstColumn="0" w:lastColumn="0" w:oddVBand="0" w:evenVBand="0" w:oddHBand="0" w:evenHBand="0" w:firstRowFirstColumn="0" w:firstRowLastColumn="0" w:lastRowFirstColumn="0" w:lastRowLastColumn="0"/>
              <w:rPr>
                <w:ins w:id="1240" w:author="Emmanuel Thomas" w:date="2023-08-04T16:24:00Z"/>
                <w:lang w:val="en-US"/>
              </w:rPr>
            </w:pPr>
            <w:ins w:id="1241" w:author="Emmanuel Thomas" w:date="2023-08-23T17:52:00Z">
              <w:r>
                <w:rPr>
                  <w:lang w:val="en-US"/>
                </w:rPr>
                <w:t xml:space="preserve">Value </w:t>
              </w:r>
            </w:ins>
            <w:ins w:id="1242" w:author="Emmanuel Thomas" w:date="2023-08-24T13:07:00Z">
              <w:r w:rsidR="009B536A">
                <w:t>'</w:t>
              </w:r>
            </w:ins>
            <w:ins w:id="1243" w:author="Emmanuel Thomas" w:date="2023-08-23T17:52:00Z">
              <w:r w:rsidRPr="000243E1">
                <w:rPr>
                  <w:rFonts w:ascii="Courier New" w:hAnsi="Courier New" w:cs="Courier New"/>
                  <w:lang w:val="en-US"/>
                </w:rPr>
                <w:t>cube</w:t>
              </w:r>
            </w:ins>
            <w:ins w:id="1244" w:author="Emmanuel Thomas" w:date="2023-08-24T13:07:00Z">
              <w:r w:rsidR="009B536A">
                <w:t>'</w:t>
              </w:r>
            </w:ins>
            <w:ins w:id="1245" w:author="Emmanuel Thomas" w:date="2023-08-23T17:52:00Z">
              <w:r>
                <w:rPr>
                  <w:lang w:val="en-US"/>
                </w:rPr>
                <w:t xml:space="preserve"> of </w:t>
              </w:r>
              <w:r w:rsidRPr="000243E1">
                <w:rPr>
                  <w:rFonts w:ascii="Courier New" w:hAnsi="Courier New" w:cs="Courier New"/>
                  <w:lang w:val="en-US"/>
                </w:rPr>
                <w:t>compositionLayer</w:t>
              </w:r>
            </w:ins>
          </w:p>
        </w:tc>
        <w:tc>
          <w:tcPr>
            <w:tcW w:w="3255" w:type="dxa"/>
          </w:tcPr>
          <w:p w14:paraId="7DB5F72A" w14:textId="77777777" w:rsidR="00202FDA" w:rsidRDefault="00BB129B" w:rsidP="00202FDA">
            <w:pPr>
              <w:cnfStyle w:val="000000000000" w:firstRow="0" w:lastRow="0" w:firstColumn="0" w:lastColumn="0" w:oddVBand="0" w:evenVBand="0" w:oddHBand="0" w:evenHBand="0" w:firstRowFirstColumn="0" w:firstRowLastColumn="0" w:lastRowFirstColumn="0" w:lastRowLastColumn="0"/>
              <w:rPr>
                <w:ins w:id="1246" w:author="Emmanuel Thomas" w:date="2023-08-04T16:27:00Z"/>
                <w:lang w:val="en-US"/>
              </w:rPr>
            </w:pPr>
            <w:ins w:id="1247" w:author="Emmanuel Thomas" w:date="2023-08-04T16:26:00Z">
              <w:r w:rsidRPr="00BB129B">
                <w:rPr>
                  <w:lang w:val="en-US"/>
                </w:rPr>
                <w:t>XrStructureType    type</w:t>
              </w:r>
            </w:ins>
            <w:ins w:id="1248" w:author="Emmanuel Thomas" w:date="2023-08-04T16:27:00Z">
              <w:r w:rsidR="00765A58">
                <w:rPr>
                  <w:lang w:val="en-US"/>
                </w:rPr>
                <w:t>;</w:t>
              </w:r>
            </w:ins>
          </w:p>
          <w:p w14:paraId="2E6386EA" w14:textId="2EEEA7C2" w:rsidR="00765A58" w:rsidRPr="00207C6B" w:rsidRDefault="00765A58" w:rsidP="00202FDA">
            <w:pPr>
              <w:cnfStyle w:val="000000000000" w:firstRow="0" w:lastRow="0" w:firstColumn="0" w:lastColumn="0" w:oddVBand="0" w:evenVBand="0" w:oddHBand="0" w:evenHBand="0" w:firstRowFirstColumn="0" w:firstRowLastColumn="0" w:lastRowFirstColumn="0" w:lastRowLastColumn="0"/>
              <w:rPr>
                <w:ins w:id="1249" w:author="Emmanuel Thomas" w:date="2023-08-04T16:24:00Z"/>
                <w:lang w:val="en-US"/>
              </w:rPr>
            </w:pPr>
            <w:ins w:id="1250" w:author="Emmanuel Thomas" w:date="2023-08-04T16:27:00Z">
              <w:r>
                <w:rPr>
                  <w:lang w:val="en-US"/>
                </w:rPr>
                <w:t xml:space="preserve">The variable type has the value </w:t>
              </w:r>
            </w:ins>
            <w:ins w:id="1251" w:author="Emmanuel Thomas" w:date="2023-08-04T16:29:00Z">
              <w:r w:rsidR="00D81CF8" w:rsidRPr="00D81CF8">
                <w:rPr>
                  <w:lang w:val="en-US"/>
                </w:rPr>
                <w:t>XR_TYPE_COMPOSITION_LAYER_CUBE_KHR</w:t>
              </w:r>
            </w:ins>
            <w:ins w:id="1252" w:author="Emmanuel Thomas" w:date="2023-08-04T16:27:00Z">
              <w:r>
                <w:rPr>
                  <w:lang w:val="en-US"/>
                </w:rPr>
                <w:t>.</w:t>
              </w:r>
            </w:ins>
          </w:p>
        </w:tc>
      </w:tr>
      <w:tr w:rsidR="00202FDA" w:rsidRPr="00207C6B" w14:paraId="04277068" w14:textId="77777777" w:rsidTr="006A5EBF">
        <w:trPr>
          <w:cnfStyle w:val="000000100000" w:firstRow="0" w:lastRow="0" w:firstColumn="0" w:lastColumn="0" w:oddVBand="0" w:evenVBand="0" w:oddHBand="1" w:evenHBand="0" w:firstRowFirstColumn="0" w:firstRowLastColumn="0" w:lastRowFirstColumn="0" w:lastRowLastColumn="0"/>
          <w:trHeight w:val="887"/>
          <w:ins w:id="1253" w:author="Emmanuel Thomas" w:date="2023-08-04T15:09:00Z"/>
        </w:trPr>
        <w:tc>
          <w:tcPr>
            <w:cnfStyle w:val="001000000000" w:firstRow="0" w:lastRow="0" w:firstColumn="1" w:lastColumn="0" w:oddVBand="0" w:evenVBand="0" w:oddHBand="0" w:evenHBand="0" w:firstRowFirstColumn="0" w:firstRowLastColumn="0" w:lastRowFirstColumn="0" w:lastRowLastColumn="0"/>
            <w:tcW w:w="1555" w:type="dxa"/>
            <w:vMerge/>
          </w:tcPr>
          <w:p w14:paraId="72D317E6" w14:textId="77777777" w:rsidR="00202FDA" w:rsidRDefault="00202FDA" w:rsidP="00202FDA">
            <w:pPr>
              <w:rPr>
                <w:ins w:id="1254" w:author="Emmanuel Thomas" w:date="2023-08-04T15:09:00Z"/>
                <w:lang w:val="en-US"/>
              </w:rPr>
            </w:pPr>
          </w:p>
        </w:tc>
        <w:tc>
          <w:tcPr>
            <w:tcW w:w="2268" w:type="dxa"/>
            <w:vMerge/>
          </w:tcPr>
          <w:p w14:paraId="2748C5DF" w14:textId="77777777" w:rsidR="00202FDA" w:rsidRDefault="00202FDA" w:rsidP="00202FDA">
            <w:pPr>
              <w:cnfStyle w:val="000000100000" w:firstRow="0" w:lastRow="0" w:firstColumn="0" w:lastColumn="0" w:oddVBand="0" w:evenVBand="0" w:oddHBand="1" w:evenHBand="0" w:firstRowFirstColumn="0" w:firstRowLastColumn="0" w:lastRowFirstColumn="0" w:lastRowLastColumn="0"/>
              <w:rPr>
                <w:ins w:id="1255" w:author="Emmanuel Thomas" w:date="2023-08-04T15:09:00Z"/>
                <w:lang w:val="en-US"/>
              </w:rPr>
            </w:pPr>
          </w:p>
        </w:tc>
        <w:tc>
          <w:tcPr>
            <w:tcW w:w="2551" w:type="dxa"/>
            <w:gridSpan w:val="2"/>
          </w:tcPr>
          <w:p w14:paraId="2DDBC478" w14:textId="21528626" w:rsidR="00202FDA" w:rsidRPr="00207C6B" w:rsidRDefault="004E1295" w:rsidP="00202FDA">
            <w:pPr>
              <w:cnfStyle w:val="000000100000" w:firstRow="0" w:lastRow="0" w:firstColumn="0" w:lastColumn="0" w:oddVBand="0" w:evenVBand="0" w:oddHBand="1" w:evenHBand="0" w:firstRowFirstColumn="0" w:firstRowLastColumn="0" w:lastRowFirstColumn="0" w:lastRowLastColumn="0"/>
              <w:rPr>
                <w:ins w:id="1256" w:author="Emmanuel Thomas" w:date="2023-08-04T15:09:00Z"/>
                <w:lang w:val="en-US"/>
              </w:rPr>
            </w:pPr>
            <w:ins w:id="1257" w:author="Emmanuel Thomas" w:date="2023-08-23T17:52:00Z">
              <w:r>
                <w:rPr>
                  <w:lang w:val="en-US"/>
                </w:rPr>
                <w:t xml:space="preserve">Value </w:t>
              </w:r>
            </w:ins>
            <w:ins w:id="1258" w:author="Emmanuel Thomas" w:date="2023-08-24T13:07:00Z">
              <w:r w:rsidR="009B536A">
                <w:t>'</w:t>
              </w:r>
            </w:ins>
            <w:ins w:id="1259" w:author="Emmanuel Thomas" w:date="2023-08-23T17:52:00Z">
              <w:r w:rsidRPr="000243E1">
                <w:rPr>
                  <w:rFonts w:ascii="Courier New" w:hAnsi="Courier New" w:cs="Courier New"/>
                  <w:lang w:val="en-US"/>
                </w:rPr>
                <w:t>equire</w:t>
              </w:r>
            </w:ins>
            <w:ins w:id="1260" w:author="Emmanuel Thomas" w:date="2023-08-23T17:53:00Z">
              <w:r w:rsidRPr="000243E1">
                <w:rPr>
                  <w:rFonts w:ascii="Courier New" w:hAnsi="Courier New" w:cs="Courier New"/>
                  <w:lang w:val="en-US"/>
                </w:rPr>
                <w:t>ctangular</w:t>
              </w:r>
            </w:ins>
            <w:ins w:id="1261" w:author="Emmanuel Thomas" w:date="2023-08-24T13:07:00Z">
              <w:r w:rsidR="009B536A">
                <w:t>'</w:t>
              </w:r>
            </w:ins>
            <w:ins w:id="1262" w:author="Emmanuel Thomas" w:date="2023-08-23T17:52:00Z">
              <w:r>
                <w:rPr>
                  <w:lang w:val="en-US"/>
                </w:rPr>
                <w:t xml:space="preserve"> of </w:t>
              </w:r>
              <w:r w:rsidRPr="000243E1">
                <w:rPr>
                  <w:rFonts w:ascii="Courier New" w:hAnsi="Courier New" w:cs="Courier New"/>
                  <w:lang w:val="en-US"/>
                </w:rPr>
                <w:t>compositionLayer</w:t>
              </w:r>
            </w:ins>
          </w:p>
        </w:tc>
        <w:tc>
          <w:tcPr>
            <w:tcW w:w="3255" w:type="dxa"/>
          </w:tcPr>
          <w:p w14:paraId="5CC551B7" w14:textId="77777777" w:rsidR="00765A58" w:rsidRDefault="00765A58" w:rsidP="00765A58">
            <w:pPr>
              <w:cnfStyle w:val="000000100000" w:firstRow="0" w:lastRow="0" w:firstColumn="0" w:lastColumn="0" w:oddVBand="0" w:evenVBand="0" w:oddHBand="1" w:evenHBand="0" w:firstRowFirstColumn="0" w:firstRowLastColumn="0" w:lastRowFirstColumn="0" w:lastRowLastColumn="0"/>
              <w:rPr>
                <w:ins w:id="1263" w:author="Emmanuel Thomas" w:date="2023-08-04T16:27:00Z"/>
                <w:lang w:val="en-US"/>
              </w:rPr>
            </w:pPr>
            <w:ins w:id="1264" w:author="Emmanuel Thomas" w:date="2023-08-04T16:27:00Z">
              <w:r w:rsidRPr="00BB129B">
                <w:rPr>
                  <w:lang w:val="en-US"/>
                </w:rPr>
                <w:t>XrStructureType    type</w:t>
              </w:r>
              <w:r>
                <w:rPr>
                  <w:lang w:val="en-US"/>
                </w:rPr>
                <w:t>;</w:t>
              </w:r>
            </w:ins>
          </w:p>
          <w:p w14:paraId="630CFBDE" w14:textId="76D66AF4" w:rsidR="00422C4D" w:rsidRPr="00207C6B" w:rsidRDefault="00765A58" w:rsidP="00765A58">
            <w:pPr>
              <w:cnfStyle w:val="000000100000" w:firstRow="0" w:lastRow="0" w:firstColumn="0" w:lastColumn="0" w:oddVBand="0" w:evenVBand="0" w:oddHBand="1" w:evenHBand="0" w:firstRowFirstColumn="0" w:firstRowLastColumn="0" w:lastRowFirstColumn="0" w:lastRowLastColumn="0"/>
              <w:rPr>
                <w:ins w:id="1265" w:author="Emmanuel Thomas" w:date="2023-08-04T15:09:00Z"/>
                <w:lang w:val="en-US"/>
              </w:rPr>
            </w:pPr>
            <w:ins w:id="1266" w:author="Emmanuel Thomas" w:date="2023-08-04T16:27:00Z">
              <w:r>
                <w:rPr>
                  <w:lang w:val="en-US"/>
                </w:rPr>
                <w:t xml:space="preserve">The variable type has the value </w:t>
              </w:r>
            </w:ins>
            <w:ins w:id="1267" w:author="Emmanuel Thomas" w:date="2023-08-04T16:32:00Z">
              <w:r w:rsidR="004E42B7" w:rsidRPr="004E42B7">
                <w:rPr>
                  <w:lang w:val="en-US"/>
                </w:rPr>
                <w:t xml:space="preserve">XR_TYPE_COMPOSITION_LAYER_EQUIRECT_KHR </w:t>
              </w:r>
              <w:r w:rsidR="004E42B7">
                <w:rPr>
                  <w:lang w:val="en-US"/>
                </w:rPr>
                <w:t xml:space="preserve">or </w:t>
              </w:r>
              <w:r w:rsidR="00422C4D" w:rsidRPr="00422C4D">
                <w:rPr>
                  <w:lang w:val="en-US"/>
                </w:rPr>
                <w:t>XR_TYPE_COMPOSITION_LAYER_EQUIRECT2_KHR</w:t>
              </w:r>
              <w:r w:rsidR="004E42B7">
                <w:rPr>
                  <w:lang w:val="en-US"/>
                </w:rPr>
                <w:t>.</w:t>
              </w:r>
            </w:ins>
          </w:p>
        </w:tc>
      </w:tr>
      <w:tr w:rsidR="00202FDA" w:rsidRPr="00207C6B" w14:paraId="3308B205" w14:textId="77777777" w:rsidTr="00D40BB1">
        <w:trPr>
          <w:trHeight w:val="887"/>
          <w:ins w:id="1268" w:author="Emmanuel Thomas" w:date="2023-08-04T15:09:00Z"/>
        </w:trPr>
        <w:tc>
          <w:tcPr>
            <w:cnfStyle w:val="001000000000" w:firstRow="0" w:lastRow="0" w:firstColumn="1" w:lastColumn="0" w:oddVBand="0" w:evenVBand="0" w:oddHBand="0" w:evenHBand="0" w:firstRowFirstColumn="0" w:firstRowLastColumn="0" w:lastRowFirstColumn="0" w:lastRowLastColumn="0"/>
            <w:tcW w:w="1555" w:type="dxa"/>
            <w:vMerge/>
          </w:tcPr>
          <w:p w14:paraId="781009D0" w14:textId="77777777" w:rsidR="00202FDA" w:rsidRDefault="00202FDA" w:rsidP="00202FDA">
            <w:pPr>
              <w:rPr>
                <w:ins w:id="1269" w:author="Emmanuel Thomas" w:date="2023-08-04T15:09:00Z"/>
                <w:lang w:val="en-US"/>
              </w:rPr>
            </w:pPr>
          </w:p>
        </w:tc>
        <w:tc>
          <w:tcPr>
            <w:tcW w:w="2268" w:type="dxa"/>
            <w:vMerge/>
          </w:tcPr>
          <w:p w14:paraId="1A556E12" w14:textId="77777777" w:rsidR="00202FDA" w:rsidRDefault="00202FDA" w:rsidP="00202FDA">
            <w:pPr>
              <w:cnfStyle w:val="000000000000" w:firstRow="0" w:lastRow="0" w:firstColumn="0" w:lastColumn="0" w:oddVBand="0" w:evenVBand="0" w:oddHBand="0" w:evenHBand="0" w:firstRowFirstColumn="0" w:firstRowLastColumn="0" w:lastRowFirstColumn="0" w:lastRowLastColumn="0"/>
              <w:rPr>
                <w:ins w:id="1270" w:author="Emmanuel Thomas" w:date="2023-08-04T15:09:00Z"/>
                <w:lang w:val="en-US"/>
              </w:rPr>
            </w:pPr>
          </w:p>
        </w:tc>
        <w:tc>
          <w:tcPr>
            <w:tcW w:w="2551" w:type="dxa"/>
            <w:gridSpan w:val="2"/>
          </w:tcPr>
          <w:p w14:paraId="5A6C659B" w14:textId="3D507779" w:rsidR="00202FDA" w:rsidRPr="00207C6B" w:rsidRDefault="004E1295" w:rsidP="00202FDA">
            <w:pPr>
              <w:cnfStyle w:val="000000000000" w:firstRow="0" w:lastRow="0" w:firstColumn="0" w:lastColumn="0" w:oddVBand="0" w:evenVBand="0" w:oddHBand="0" w:evenHBand="0" w:firstRowFirstColumn="0" w:firstRowLastColumn="0" w:lastRowFirstColumn="0" w:lastRowLastColumn="0"/>
              <w:rPr>
                <w:ins w:id="1271" w:author="Emmanuel Thomas" w:date="2023-08-04T15:09:00Z"/>
                <w:lang w:val="en-US"/>
              </w:rPr>
            </w:pPr>
            <w:ins w:id="1272" w:author="Emmanuel Thomas" w:date="2023-08-23T17:53:00Z">
              <w:r>
                <w:rPr>
                  <w:lang w:val="en-US"/>
                </w:rPr>
                <w:t xml:space="preserve">Value </w:t>
              </w:r>
            </w:ins>
            <w:ins w:id="1273" w:author="Emmanuel Thomas" w:date="2023-08-24T13:07:00Z">
              <w:r w:rsidR="009B536A">
                <w:t>'</w:t>
              </w:r>
            </w:ins>
            <w:ins w:id="1274" w:author="Emmanuel Thomas" w:date="2023-08-23T17:53:00Z">
              <w:r w:rsidRPr="000243E1">
                <w:rPr>
                  <w:rFonts w:ascii="Courier New" w:hAnsi="Courier New" w:cs="Courier New"/>
                  <w:lang w:val="en-US"/>
                </w:rPr>
                <w:t>depth</w:t>
              </w:r>
            </w:ins>
            <w:ins w:id="1275" w:author="Emmanuel Thomas" w:date="2023-08-24T13:07:00Z">
              <w:r w:rsidR="009B536A">
                <w:t>'</w:t>
              </w:r>
            </w:ins>
            <w:ins w:id="1276" w:author="Emmanuel Thomas" w:date="2023-08-23T17:53:00Z">
              <w:r>
                <w:rPr>
                  <w:lang w:val="en-US"/>
                </w:rPr>
                <w:t xml:space="preserve"> of </w:t>
              </w:r>
              <w:r w:rsidRPr="000243E1">
                <w:rPr>
                  <w:rFonts w:ascii="Courier New" w:hAnsi="Courier New" w:cs="Courier New"/>
                  <w:lang w:val="en-US"/>
                </w:rPr>
                <w:t>compositionLayer</w:t>
              </w:r>
            </w:ins>
          </w:p>
        </w:tc>
        <w:tc>
          <w:tcPr>
            <w:tcW w:w="3255" w:type="dxa"/>
          </w:tcPr>
          <w:p w14:paraId="756DC3C3" w14:textId="77777777" w:rsidR="00765A58" w:rsidRDefault="00765A58" w:rsidP="00765A58">
            <w:pPr>
              <w:cnfStyle w:val="000000000000" w:firstRow="0" w:lastRow="0" w:firstColumn="0" w:lastColumn="0" w:oddVBand="0" w:evenVBand="0" w:oddHBand="0" w:evenHBand="0" w:firstRowFirstColumn="0" w:firstRowLastColumn="0" w:lastRowFirstColumn="0" w:lastRowLastColumn="0"/>
              <w:rPr>
                <w:ins w:id="1277" w:author="Emmanuel Thomas" w:date="2023-08-04T16:27:00Z"/>
                <w:lang w:val="en-US"/>
              </w:rPr>
            </w:pPr>
            <w:ins w:id="1278" w:author="Emmanuel Thomas" w:date="2023-08-04T16:27:00Z">
              <w:r w:rsidRPr="00BB129B">
                <w:rPr>
                  <w:lang w:val="en-US"/>
                </w:rPr>
                <w:t>XrStructureType    type</w:t>
              </w:r>
              <w:r>
                <w:rPr>
                  <w:lang w:val="en-US"/>
                </w:rPr>
                <w:t>;</w:t>
              </w:r>
            </w:ins>
          </w:p>
          <w:p w14:paraId="0B82C693" w14:textId="6D2CE912" w:rsidR="00202FDA" w:rsidRPr="00207C6B" w:rsidRDefault="00765A58" w:rsidP="00765A58">
            <w:pPr>
              <w:cnfStyle w:val="000000000000" w:firstRow="0" w:lastRow="0" w:firstColumn="0" w:lastColumn="0" w:oddVBand="0" w:evenVBand="0" w:oddHBand="0" w:evenHBand="0" w:firstRowFirstColumn="0" w:firstRowLastColumn="0" w:lastRowFirstColumn="0" w:lastRowLastColumn="0"/>
              <w:rPr>
                <w:ins w:id="1279" w:author="Emmanuel Thomas" w:date="2023-08-04T15:09:00Z"/>
                <w:lang w:val="en-US"/>
              </w:rPr>
            </w:pPr>
            <w:ins w:id="1280" w:author="Emmanuel Thomas" w:date="2023-08-04T16:27:00Z">
              <w:r>
                <w:rPr>
                  <w:lang w:val="en-US"/>
                </w:rPr>
                <w:t xml:space="preserve">The variable type has the value </w:t>
              </w:r>
            </w:ins>
            <w:ins w:id="1281" w:author="Emmanuel Thomas" w:date="2023-08-04T16:29:00Z">
              <w:r w:rsidR="00401735" w:rsidRPr="00401735">
                <w:rPr>
                  <w:lang w:val="en-US"/>
                </w:rPr>
                <w:t>XR_TYPE_COMPOSITION_LAYER_DEPTH_INFO_KHR</w:t>
              </w:r>
            </w:ins>
            <w:ins w:id="1282" w:author="Emmanuel Thomas" w:date="2023-08-04T16:27:00Z">
              <w:r>
                <w:rPr>
                  <w:lang w:val="en-US"/>
                </w:rPr>
                <w:t>.</w:t>
              </w:r>
            </w:ins>
          </w:p>
        </w:tc>
      </w:tr>
    </w:tbl>
    <w:p w14:paraId="743C93B0" w14:textId="30AC509E" w:rsidR="00AF33F1" w:rsidRPr="00FF3D7E" w:rsidDel="00FF3D7E" w:rsidRDefault="00AF33F1">
      <w:pPr>
        <w:rPr>
          <w:del w:id="1283" w:author="Emmanuel Thomas" w:date="2023-08-04T15:07:00Z"/>
          <w:rPrChange w:id="1284" w:author="Emmanuel Thomas" w:date="2023-08-04T15:07:00Z">
            <w:rPr>
              <w:del w:id="1285" w:author="Emmanuel Thomas" w:date="2023-08-04T15:07:00Z"/>
              <w:rFonts w:ascii="Arial" w:hAnsi="Arial"/>
              <w:sz w:val="36"/>
            </w:rPr>
          </w:rPrChange>
        </w:rPr>
        <w:pPrChange w:id="1286" w:author="Emmanuel Thomas" w:date="2023-08-04T15:07:00Z">
          <w:pPr>
            <w:keepNext/>
            <w:keepLines/>
            <w:pBdr>
              <w:top w:val="single" w:sz="12" w:space="3" w:color="auto"/>
            </w:pBdr>
            <w:spacing w:before="240"/>
            <w:ind w:left="1134" w:hanging="1134"/>
            <w:outlineLvl w:val="0"/>
          </w:pPr>
        </w:pPrChange>
      </w:pPr>
    </w:p>
    <w:p w14:paraId="5BF04D56" w14:textId="77777777" w:rsidR="00C178EF" w:rsidRPr="00C178EF" w:rsidRDefault="00C178EF" w:rsidP="00C178EF"/>
    <w:p w14:paraId="2CD3B841" w14:textId="20FDCE6E" w:rsidR="00C178EF" w:rsidRPr="00C178EF" w:rsidRDefault="00033458" w:rsidP="00C178EF">
      <w:pPr>
        <w:keepNext/>
        <w:keepLines/>
        <w:spacing w:before="120"/>
        <w:ind w:left="1134" w:hanging="1134"/>
        <w:outlineLvl w:val="2"/>
        <w:rPr>
          <w:rFonts w:ascii="Arial" w:hAnsi="Arial"/>
          <w:sz w:val="28"/>
        </w:rPr>
      </w:pPr>
      <w:bookmarkStart w:id="1287" w:name="_Toc134709918"/>
      <w:bookmarkStart w:id="1288" w:name="_Toc135925228"/>
      <w:ins w:id="1289" w:author="Emmanuel Thomas" w:date="2023-08-04T16:34:00Z">
        <w:r>
          <w:rPr>
            <w:rFonts w:ascii="Arial" w:hAnsi="Arial"/>
            <w:sz w:val="28"/>
          </w:rPr>
          <w:lastRenderedPageBreak/>
          <w:t>B</w:t>
        </w:r>
      </w:ins>
      <w:del w:id="1290" w:author="Emmanuel Thomas" w:date="2023-08-04T16:34:00Z">
        <w:r w:rsidR="00C178EF" w:rsidRPr="00C178EF" w:rsidDel="00033458">
          <w:rPr>
            <w:rFonts w:ascii="Arial" w:hAnsi="Arial"/>
            <w:sz w:val="28"/>
          </w:rPr>
          <w:delText>4</w:delText>
        </w:r>
      </w:del>
      <w:r w:rsidR="00C178EF" w:rsidRPr="00C178EF">
        <w:rPr>
          <w:rFonts w:ascii="Arial" w:hAnsi="Arial"/>
          <w:sz w:val="28"/>
        </w:rPr>
        <w:t>.</w:t>
      </w:r>
      <w:ins w:id="1291" w:author="Emmanuel Thomas" w:date="2023-08-04T16:34:00Z">
        <w:r>
          <w:rPr>
            <w:rFonts w:ascii="Arial" w:hAnsi="Arial"/>
            <w:sz w:val="28"/>
          </w:rPr>
          <w:t>2</w:t>
        </w:r>
      </w:ins>
      <w:del w:id="1292" w:author="Emmanuel Thomas" w:date="2023-08-04T16:34:00Z">
        <w:r w:rsidR="00C178EF" w:rsidRPr="00C178EF" w:rsidDel="00033458">
          <w:rPr>
            <w:rFonts w:ascii="Arial" w:hAnsi="Arial"/>
            <w:sz w:val="28"/>
          </w:rPr>
          <w:delText>1</w:delText>
        </w:r>
      </w:del>
      <w:r w:rsidR="00C178EF" w:rsidRPr="00C178EF">
        <w:rPr>
          <w:rFonts w:ascii="Arial" w:hAnsi="Arial"/>
          <w:sz w:val="28"/>
        </w:rPr>
        <w:t>.</w:t>
      </w:r>
      <w:ins w:id="1293" w:author="Emmanuel Thomas" w:date="2023-08-04T16:34:00Z">
        <w:r>
          <w:rPr>
            <w:rFonts w:ascii="Arial" w:hAnsi="Arial"/>
            <w:sz w:val="28"/>
          </w:rPr>
          <w:t>2</w:t>
        </w:r>
      </w:ins>
      <w:del w:id="1294" w:author="Emmanuel Thomas" w:date="2023-08-04T16:34:00Z">
        <w:r w:rsidR="00C178EF" w:rsidRPr="00C178EF" w:rsidDel="00033458">
          <w:rPr>
            <w:rFonts w:ascii="Arial" w:hAnsi="Arial"/>
            <w:sz w:val="28"/>
          </w:rPr>
          <w:delText>4</w:delText>
        </w:r>
      </w:del>
      <w:r w:rsidR="00C178EF" w:rsidRPr="00C178EF">
        <w:rPr>
          <w:rFonts w:ascii="Arial" w:hAnsi="Arial"/>
          <w:sz w:val="28"/>
        </w:rPr>
        <w:tab/>
        <w:t>XR views and rendering loop</w:t>
      </w:r>
      <w:bookmarkEnd w:id="1287"/>
      <w:bookmarkEnd w:id="1288"/>
    </w:p>
    <w:p w14:paraId="5150718D" w14:textId="09CF3834" w:rsidR="00C178EF" w:rsidRPr="00C178EF" w:rsidDel="00033458" w:rsidRDefault="00C178EF" w:rsidP="00C178EF">
      <w:pPr>
        <w:rPr>
          <w:del w:id="1295" w:author="Emmanuel Thomas" w:date="2023-08-04T16:34:00Z"/>
        </w:rPr>
      </w:pPr>
    </w:p>
    <w:p w14:paraId="16210332" w14:textId="77777777" w:rsidR="00C178EF" w:rsidRPr="00C178EF" w:rsidRDefault="00C178EF" w:rsidP="00C178EF">
      <w:r w:rsidRPr="00C178EF">
        <w:t>Those composition layers are drawn in a specified order, with the 0</w:t>
      </w:r>
      <w:r w:rsidRPr="00C178EF">
        <w:rPr>
          <w:vertAlign w:val="superscript"/>
        </w:rPr>
        <w:t>th</w:t>
      </w:r>
      <w:r w:rsidRPr="00C178EF">
        <w:t xml:space="preserve"> layer drawn first. Layers are drawn with a “painter’s algorithm,” with each successive layer potentially overwriting the destination layers whether or not the new layers are virtually closer to the viewer. Composition layers are subject to blending with other layers. Blending of layers can be controlled by the alpha channel information present in the image buffer of each layer. In addition, the image buffer of the layer may be limited by a maximum width and a maximum height when rendering them such that they fit into the capabilities of the swapchains.</w:t>
      </w:r>
    </w:p>
    <w:p w14:paraId="0B8447E5" w14:textId="07F72A1D" w:rsidR="00C178EF" w:rsidRPr="00C178EF" w:rsidDel="00A32367" w:rsidRDefault="00C178EF" w:rsidP="00C178EF">
      <w:pPr>
        <w:rPr>
          <w:del w:id="1296" w:author="Emmanuel Thomas" w:date="2023-08-15T21:33:00Z"/>
        </w:rPr>
      </w:pPr>
      <w:del w:id="1297" w:author="Emmanuel Thomas" w:date="2023-08-15T21:33:00Z">
        <w:r w:rsidRPr="00C178EF" w:rsidDel="00A32367">
          <w:rPr>
            <w:highlight w:val="yellow"/>
          </w:rPr>
          <w:delText>[To OpenXR annex START]</w:delText>
        </w:r>
      </w:del>
    </w:p>
    <w:p w14:paraId="6CC6CE8A" w14:textId="77777777" w:rsidR="00C178EF" w:rsidRPr="00C178EF" w:rsidRDefault="00C178EF" w:rsidP="00C178EF">
      <w:r w:rsidRPr="00C178EF">
        <w:t xml:space="preserve">For visual rendering, the following applies: </w:t>
      </w:r>
    </w:p>
    <w:p w14:paraId="21EE86BC" w14:textId="77777777" w:rsidR="00C178EF" w:rsidRPr="00C178EF" w:rsidRDefault="00C178EF" w:rsidP="00C178EF">
      <w:pPr>
        <w:ind w:left="568" w:hanging="284"/>
      </w:pPr>
      <w:r w:rsidRPr="00C178EF">
        <w:t>1)</w:t>
      </w:r>
      <w:r w:rsidRPr="00C178EF">
        <w:tab/>
        <w:t xml:space="preserve">To present images to the user, the runtime provides images organized in swapchains for the application to render into. </w:t>
      </w:r>
    </w:p>
    <w:p w14:paraId="56B3A4D9" w14:textId="77777777" w:rsidR="00C178EF" w:rsidRPr="00C178EF" w:rsidRDefault="00C178EF" w:rsidP="00C178EF">
      <w:pPr>
        <w:ind w:left="568" w:hanging="284"/>
      </w:pPr>
      <w:r w:rsidRPr="00C178EF">
        <w:t>2)</w:t>
      </w:r>
      <w:r w:rsidRPr="00C178EF">
        <w:tab/>
        <w:t xml:space="preserve">The XR Runtime may support different swapchain image formats and the supported image formats may be provided to the application through the runtime API. XR Runtimes typically support at least sRGB formats. Details may depend on the graphics API specified when creating the session. </w:t>
      </w:r>
    </w:p>
    <w:p w14:paraId="44C80EC5" w14:textId="77777777" w:rsidR="00C178EF" w:rsidRPr="00C178EF" w:rsidRDefault="00C178EF" w:rsidP="00C178EF">
      <w:pPr>
        <w:ind w:left="568" w:hanging="284"/>
      </w:pPr>
      <w:r w:rsidRPr="00C178EF">
        <w:t xml:space="preserve">3) </w:t>
      </w:r>
      <w:r w:rsidRPr="00C178EF">
        <w:tab/>
      </w:r>
      <w:r w:rsidRPr="00C178EF">
        <w:rPr>
          <w:i/>
          <w:iCs/>
        </w:rPr>
        <w:t>Swapchain</w:t>
      </w:r>
      <w:r w:rsidRPr="00C178EF">
        <w:t xml:space="preserve"> images may be 2D or 2D Array. Arrays allow to extract a subset of the 2D images for rendering. Multiple swapchain handles may exist simultaneously, up to some limit imposed by the XR runtime. Swap chain parameters include:</w:t>
      </w:r>
    </w:p>
    <w:p w14:paraId="49EB71A9" w14:textId="77777777" w:rsidR="00C178EF" w:rsidRPr="00C178EF" w:rsidRDefault="00C178EF" w:rsidP="00C178EF">
      <w:pPr>
        <w:ind w:left="851" w:hanging="284"/>
      </w:pPr>
      <w:r w:rsidRPr="00C178EF">
        <w:t>-</w:t>
      </w:r>
      <w:r w:rsidRPr="00C178EF">
        <w:tab/>
        <w:t>texture format identifier, a graphics API specific version of a format, for example sRGB.</w:t>
      </w:r>
    </w:p>
    <w:p w14:paraId="68742EEB" w14:textId="77777777" w:rsidR="00C178EF" w:rsidRPr="00C178EF" w:rsidRDefault="00C178EF" w:rsidP="00C178EF">
      <w:pPr>
        <w:ind w:left="851" w:hanging="284"/>
      </w:pPr>
      <w:r w:rsidRPr="00C178EF">
        <w:t>-</w:t>
      </w:r>
      <w:r w:rsidRPr="00C178EF">
        <w:tab/>
        <w:t>width and height, expressing the pixel count of the images sent to the swapchain</w:t>
      </w:r>
    </w:p>
    <w:p w14:paraId="4C38D4FF" w14:textId="77777777" w:rsidR="00C178EF" w:rsidRPr="00C178EF" w:rsidRDefault="00C178EF" w:rsidP="00C178EF">
      <w:pPr>
        <w:ind w:left="851" w:hanging="284"/>
      </w:pPr>
      <w:r w:rsidRPr="00C178EF">
        <w:t>-</w:t>
      </w:r>
      <w:r w:rsidRPr="00C178EF">
        <w:tab/>
        <w:t>faceCount, being the number of faces, which can be either 6 (for cubemaps) or 1</w:t>
      </w:r>
    </w:p>
    <w:p w14:paraId="3B501C7E" w14:textId="77777777" w:rsidR="00C178EF" w:rsidRPr="00C178EF" w:rsidRDefault="00C178EF" w:rsidP="00C178EF">
      <w:pPr>
        <w:ind w:left="851" w:hanging="284"/>
      </w:pPr>
      <w:r w:rsidRPr="00C178EF">
        <w:t>-</w:t>
      </w:r>
      <w:r w:rsidRPr="00C178EF">
        <w:tab/>
        <w:t>indication whether the swapchain is dynamic, i.e. updated as part of the XR rendering loop or static, i.e. the application releases only one image to this swapchain over its entire lifetime.</w:t>
      </w:r>
    </w:p>
    <w:p w14:paraId="0B61F028" w14:textId="77777777" w:rsidR="00C178EF" w:rsidRPr="00C178EF" w:rsidRDefault="00C178EF" w:rsidP="00C178EF">
      <w:pPr>
        <w:ind w:left="851" w:hanging="284"/>
      </w:pPr>
      <w:r w:rsidRPr="00C178EF">
        <w:t>-</w:t>
      </w:r>
      <w:r w:rsidRPr="00C178EF">
        <w:tab/>
        <w:t>access protection, indicating that the swapchain’s images are protected from CPU access</w:t>
      </w:r>
    </w:p>
    <w:p w14:paraId="4746F4F7" w14:textId="77777777" w:rsidR="00C178EF" w:rsidRPr="00C178EF" w:rsidRDefault="00C178EF" w:rsidP="00C178EF">
      <w:pPr>
        <w:ind w:left="568" w:hanging="284"/>
      </w:pPr>
      <w:r w:rsidRPr="00C178EF">
        <w:t>4)</w:t>
      </w:r>
      <w:r w:rsidRPr="00C178EF">
        <w:tab/>
        <w:t>Once a session is running and in focussed state as introduced in clause 4.1.2, the following rendering loop is executed following Figure 4.1.4</w:t>
      </w:r>
    </w:p>
    <w:p w14:paraId="083077AF" w14:textId="77777777" w:rsidR="00C178EF" w:rsidRPr="00C178EF" w:rsidRDefault="00C178EF" w:rsidP="00C178EF">
      <w:pPr>
        <w:ind w:left="851" w:hanging="284"/>
      </w:pPr>
      <w:r w:rsidRPr="00C178EF">
        <w:t>a)</w:t>
      </w:r>
      <w:r w:rsidRPr="00C178EF">
        <w:tab/>
        <w:t>The XR Application retrieves the action state, e.g. the status of the controllers and their associated pose. The application also establishes the location of different trackables.</w:t>
      </w:r>
    </w:p>
    <w:p w14:paraId="466C20C8" w14:textId="77777777" w:rsidR="00C178EF" w:rsidRPr="00C178EF" w:rsidRDefault="00C178EF" w:rsidP="00C178EF">
      <w:pPr>
        <w:ind w:left="851" w:hanging="284"/>
      </w:pPr>
      <w:r w:rsidRPr="00C178EF">
        <w:t>b)</w:t>
      </w:r>
      <w:r w:rsidRPr="00C178EF">
        <w:tab/>
        <w:t>Before an application can begin writing to a swapchain image, it first waits on the image to avoid writing to it before the Compositor has finished reading from it. Then an XR application synchronizes its rendering loop to the runtime. In the common case that an XR application has pipelined frame submissions, the application is expected to compute the appropriate target display time using both the predicted display time and predicted display interval. An XR Runtime is expected to provide and operate a swapchain that supports a specific frame rate.</w:t>
      </w:r>
    </w:p>
    <w:p w14:paraId="3D3278F1" w14:textId="77777777" w:rsidR="00C178EF" w:rsidRPr="00C178EF" w:rsidRDefault="00C178EF" w:rsidP="00C178EF">
      <w:pPr>
        <w:ind w:left="851" w:hanging="284"/>
      </w:pPr>
      <w:r w:rsidRPr="00C178EF">
        <w:t xml:space="preserve">c) </w:t>
      </w:r>
      <w:r w:rsidRPr="00C178EF">
        <w:tab/>
        <w:t>Once the wait time completes, the application initiates the rendering process. In order to support the application in rendering different views the XR Runtime provides access to the viewer pose and projection parameters that are needed to render the different views. The view and projection info is provided for a particular display time within a specified XR space. Typically, the target/predicted display time for a given frame.</w:t>
      </w:r>
    </w:p>
    <w:p w14:paraId="545678B0" w14:textId="77777777" w:rsidR="00C178EF" w:rsidRPr="00C178EF" w:rsidRDefault="00C178EF" w:rsidP="00C178EF">
      <w:pPr>
        <w:ind w:left="851" w:hanging="284"/>
      </w:pPr>
      <w:r w:rsidRPr="00C178EF">
        <w:t>D)</w:t>
      </w:r>
      <w:r w:rsidRPr="00C178EF">
        <w:tab/>
        <w:t>the application then performs its rendering work. Rendering work may be very simple, for example just directly copying data from the application into the swap chain or may be complex, for example iterating over the scene graph nodes and rendering complex objects. Once all views/layers are rendered, the application sends them to the XR Runtime for final compositing including the expected display time as well as the associated render pose.</w:t>
      </w:r>
    </w:p>
    <w:p w14:paraId="1460C830" w14:textId="77777777" w:rsidR="00C178EF" w:rsidRPr="00C178EF" w:rsidRDefault="00C178EF" w:rsidP="00C178EF">
      <w:pPr>
        <w:ind w:left="851" w:hanging="284"/>
      </w:pPr>
      <w:r w:rsidRPr="00C178EF">
        <w:t xml:space="preserve">e) </w:t>
      </w:r>
      <w:r w:rsidRPr="00C178EF">
        <w:tab/>
        <w:t>An XR Runtime typically supports (i) planar projected images rendered from the eye point of each eye using a perspective projection, typically used to render the virtual world from the user’s perspective, and (ii) quad layer type describing a posable planar rectangle in the virtual world for displaying two-dimensional content. Other projection types such as cubemaps, equirectangular or cylindric projection may also be supported.</w:t>
      </w:r>
    </w:p>
    <w:p w14:paraId="5FECA184" w14:textId="77777777" w:rsidR="00C178EF" w:rsidRPr="00C178EF" w:rsidRDefault="00C178EF" w:rsidP="00C178EF">
      <w:pPr>
        <w:ind w:left="851" w:hanging="284"/>
      </w:pPr>
      <w:r w:rsidRPr="00C178EF">
        <w:t>f)</w:t>
      </w:r>
      <w:r w:rsidRPr="00C178EF">
        <w:tab/>
        <w:t xml:space="preserve">The XR application offloads the composition of the final image to an XR Runtime-supplied compositor. By this, the rendering complexity is significantly lower since details such as frame-rate interpolation and </w:t>
      </w:r>
      <w:r w:rsidRPr="00C178EF">
        <w:lastRenderedPageBreak/>
        <w:t>distortion correction are performed by the XR Runtime. It is assumed that the XR Runtime provides a compositor functionality for device mapping. A Compositor in the runtime is responsible for taking all the received layers, performing any necessary corrections such as pose correction and lens distortion, compositing them, and then sending the final frame to the display. An application may use multiple composition layers for its rendering. Composition layers are drawn in a specified order, with the 0</w:t>
      </w:r>
      <w:r w:rsidRPr="00C178EF">
        <w:rPr>
          <w:vertAlign w:val="superscript"/>
        </w:rPr>
        <w:t>th</w:t>
      </w:r>
      <w:r w:rsidRPr="00C178EF">
        <w:t xml:space="preserve"> layer drawn first. Layers are drawn with a “painter’s algorithm,” with each successive layer potentially overwriting the destination layers whether or not the new layers are virtually closer to the viewer. Composition layers are subject to blending with other layers. Blending of layers can be controlled by layer per-texel source alpha. Layer swapchain textures may contain an alpha channel. Composition and blending is done in RGBA.</w:t>
      </w:r>
    </w:p>
    <w:p w14:paraId="13FD3B1E" w14:textId="77777777" w:rsidR="00C178EF" w:rsidRPr="00C178EF" w:rsidRDefault="00C178EF" w:rsidP="00C178EF">
      <w:pPr>
        <w:ind w:left="851" w:hanging="284"/>
      </w:pPr>
      <w:r w:rsidRPr="00C178EF">
        <w:t>g)</w:t>
      </w:r>
      <w:r w:rsidRPr="00C178EF">
        <w:tab/>
        <w:t xml:space="preserve">After the compositor has blended and flattened all layers, it then presents this image to the system’s display. The composited image is then blend with the user’s view of the physical world behind the displays in one of three modes, based on the application’s chosen environment blend mode: </w:t>
      </w:r>
    </w:p>
    <w:p w14:paraId="74D1B288" w14:textId="77777777" w:rsidR="00C178EF" w:rsidRPr="00C178EF" w:rsidRDefault="00C178EF" w:rsidP="00C178EF">
      <w:pPr>
        <w:ind w:left="1135" w:hanging="284"/>
      </w:pPr>
      <w:r w:rsidRPr="00C178EF">
        <w:t>-</w:t>
      </w:r>
      <w:r w:rsidRPr="00C178EF">
        <w:tab/>
        <w:t>OPAQUE. The composition layers are displayed with no view of the physical world behind them. The composited image is interpreted as an RGB image, ignoring the composited alpha channel. This is the typical mode for VR experiences, although this mode can also be supported on devices that support video passthrough.</w:t>
      </w:r>
    </w:p>
    <w:p w14:paraId="2BBAF3EF" w14:textId="77777777" w:rsidR="00C178EF" w:rsidRPr="00C178EF" w:rsidRDefault="00C178EF" w:rsidP="00C178EF">
      <w:pPr>
        <w:ind w:left="1135" w:hanging="284"/>
      </w:pPr>
      <w:r w:rsidRPr="00C178EF">
        <w:t>-</w:t>
      </w:r>
      <w:r w:rsidRPr="00C178EF">
        <w:tab/>
        <w:t>ADDITIVE: The composition layers are additively blended with the real world behind the display. The composited image is interpreted as an RGB image, ignoring the composited alpha channel during the additive blending. This is the typical mode for an AR experience on a see-through headset with an additive display, although this mode can also be supported on devices that support video passthrough.</w:t>
      </w:r>
    </w:p>
    <w:p w14:paraId="3E2CDA49" w14:textId="77777777" w:rsidR="00C178EF" w:rsidRPr="00C178EF" w:rsidRDefault="00C178EF" w:rsidP="00C178EF">
      <w:pPr>
        <w:ind w:left="1135" w:hanging="284"/>
      </w:pPr>
      <w:r w:rsidRPr="00C178EF">
        <w:t>-</w:t>
      </w:r>
      <w:r w:rsidRPr="00C178EF">
        <w:tab/>
        <w:t>ALPHA_BLEND. The composition layers are alpha-blended with the real world behind the display. The composited image is interpreted as an RGBA image, with the composited alpha channel determining each pixel’s level of blending with the real world behind the display. This is the typical mode for an AR experience on a phone or headset that supports video passthrough.</w:t>
      </w:r>
    </w:p>
    <w:p w14:paraId="59BF00C7" w14:textId="77777777" w:rsidR="00C178EF" w:rsidRPr="00C178EF" w:rsidRDefault="00C178EF" w:rsidP="00C178EF">
      <w:pPr>
        <w:ind w:left="851" w:hanging="284"/>
      </w:pPr>
      <w:r w:rsidRPr="00C178EF">
        <w:t>h)</w:t>
      </w:r>
      <w:r w:rsidRPr="00C178EF">
        <w:tab/>
        <w:t>Meanwhile, while the XR Runtime uses the submitted frame for compositing and display, a new rendering process may be kicked off for a different swap chain image.</w:t>
      </w:r>
    </w:p>
    <w:p w14:paraId="0F8DBF77" w14:textId="67C1D8BF" w:rsidR="00C178EF" w:rsidRPr="00C178EF" w:rsidDel="00A32367" w:rsidRDefault="00C178EF" w:rsidP="00C178EF">
      <w:pPr>
        <w:rPr>
          <w:del w:id="1298" w:author="Emmanuel Thomas" w:date="2023-08-15T21:33:00Z"/>
        </w:rPr>
      </w:pPr>
      <w:del w:id="1299" w:author="Emmanuel Thomas" w:date="2023-08-15T21:33:00Z">
        <w:r w:rsidRPr="00C178EF" w:rsidDel="00A32367">
          <w:rPr>
            <w:highlight w:val="yellow"/>
          </w:rPr>
          <w:delText>[To OpenXR annex END]</w:delText>
        </w:r>
      </w:del>
    </w:p>
    <w:p w14:paraId="1C06B823" w14:textId="77777777" w:rsidR="0042535D" w:rsidRPr="00207C6B" w:rsidRDefault="0042535D" w:rsidP="00207C6B"/>
    <w:p w14:paraId="17C464EC" w14:textId="77777777" w:rsidR="00A86847" w:rsidRDefault="00A86847">
      <w:pPr>
        <w:rPr>
          <w:noProof/>
        </w:rPr>
      </w:pPr>
    </w:p>
    <w:p w14:paraId="0E286CAF" w14:textId="77777777" w:rsidR="00306F66" w:rsidRDefault="00306F66" w:rsidP="00306F66">
      <w:pPr>
        <w:pStyle w:val="Changelast"/>
      </w:pPr>
      <w:r>
        <w:rPr>
          <w:highlight w:val="yellow"/>
        </w:rPr>
        <w:t>END OF</w:t>
      </w:r>
      <w:r w:rsidRPr="00F66D5C">
        <w:rPr>
          <w:highlight w:val="yellow"/>
        </w:rPr>
        <w:t xml:space="preserve"> CHANGE</w:t>
      </w:r>
      <w:r>
        <w:t>S</w:t>
      </w:r>
    </w:p>
    <w:p w14:paraId="400DD11C" w14:textId="77777777" w:rsidR="00306F66" w:rsidRDefault="00306F66">
      <w:pPr>
        <w:rPr>
          <w:noProof/>
        </w:rPr>
      </w:pPr>
    </w:p>
    <w:sectPr w:rsidR="00306F6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E1ACE" w14:textId="77777777" w:rsidR="00CB1408" w:rsidRDefault="00CB1408">
      <w:r>
        <w:separator/>
      </w:r>
    </w:p>
  </w:endnote>
  <w:endnote w:type="continuationSeparator" w:id="0">
    <w:p w14:paraId="02921420" w14:textId="77777777" w:rsidR="00CB1408" w:rsidRDefault="00CB1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9393C" w14:textId="77777777" w:rsidR="00CB1408" w:rsidRDefault="00CB1408">
      <w:r>
        <w:separator/>
      </w:r>
    </w:p>
  </w:footnote>
  <w:footnote w:type="continuationSeparator" w:id="0">
    <w:p w14:paraId="5BC4A8CC" w14:textId="77777777" w:rsidR="00CB1408" w:rsidRDefault="00CB1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6630468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04"/>
    <w:rsid w:val="00002231"/>
    <w:rsid w:val="00011548"/>
    <w:rsid w:val="00013144"/>
    <w:rsid w:val="00022E4A"/>
    <w:rsid w:val="000243E1"/>
    <w:rsid w:val="00031A7B"/>
    <w:rsid w:val="00033458"/>
    <w:rsid w:val="00044C21"/>
    <w:rsid w:val="000534A9"/>
    <w:rsid w:val="00056A53"/>
    <w:rsid w:val="000607F2"/>
    <w:rsid w:val="0006497F"/>
    <w:rsid w:val="000817BE"/>
    <w:rsid w:val="000975FD"/>
    <w:rsid w:val="000A6394"/>
    <w:rsid w:val="000B7FED"/>
    <w:rsid w:val="000C038A"/>
    <w:rsid w:val="000C2AB3"/>
    <w:rsid w:val="000C6598"/>
    <w:rsid w:val="000D44B3"/>
    <w:rsid w:val="000E1931"/>
    <w:rsid w:val="000F156B"/>
    <w:rsid w:val="00103C1E"/>
    <w:rsid w:val="0011139F"/>
    <w:rsid w:val="001257C9"/>
    <w:rsid w:val="0012776E"/>
    <w:rsid w:val="00135AFE"/>
    <w:rsid w:val="00145D43"/>
    <w:rsid w:val="00152C38"/>
    <w:rsid w:val="00160F6D"/>
    <w:rsid w:val="00162DFB"/>
    <w:rsid w:val="00166600"/>
    <w:rsid w:val="00170EDE"/>
    <w:rsid w:val="00176159"/>
    <w:rsid w:val="00184722"/>
    <w:rsid w:val="00185050"/>
    <w:rsid w:val="00191E63"/>
    <w:rsid w:val="00192C46"/>
    <w:rsid w:val="00197780"/>
    <w:rsid w:val="001A08B3"/>
    <w:rsid w:val="001A2CA0"/>
    <w:rsid w:val="001A7B60"/>
    <w:rsid w:val="001B52F0"/>
    <w:rsid w:val="001B761E"/>
    <w:rsid w:val="001B7A65"/>
    <w:rsid w:val="001C0E90"/>
    <w:rsid w:val="001C7C85"/>
    <w:rsid w:val="001D29D5"/>
    <w:rsid w:val="001D3085"/>
    <w:rsid w:val="001E1C3C"/>
    <w:rsid w:val="001E41F3"/>
    <w:rsid w:val="001E549A"/>
    <w:rsid w:val="00202F5C"/>
    <w:rsid w:val="00202FDA"/>
    <w:rsid w:val="00205A27"/>
    <w:rsid w:val="00207C6B"/>
    <w:rsid w:val="00244F60"/>
    <w:rsid w:val="002461B1"/>
    <w:rsid w:val="0026004D"/>
    <w:rsid w:val="002640DD"/>
    <w:rsid w:val="00274420"/>
    <w:rsid w:val="00275906"/>
    <w:rsid w:val="00275D12"/>
    <w:rsid w:val="00281D8A"/>
    <w:rsid w:val="00284FEB"/>
    <w:rsid w:val="002860C4"/>
    <w:rsid w:val="00297456"/>
    <w:rsid w:val="002A4E66"/>
    <w:rsid w:val="002B5741"/>
    <w:rsid w:val="002C71A4"/>
    <w:rsid w:val="002D0163"/>
    <w:rsid w:val="002D01D0"/>
    <w:rsid w:val="002E472E"/>
    <w:rsid w:val="002F52A2"/>
    <w:rsid w:val="003032FE"/>
    <w:rsid w:val="00303D64"/>
    <w:rsid w:val="00305409"/>
    <w:rsid w:val="00306F66"/>
    <w:rsid w:val="00313FE1"/>
    <w:rsid w:val="00326003"/>
    <w:rsid w:val="003363A7"/>
    <w:rsid w:val="0033772E"/>
    <w:rsid w:val="00343F9B"/>
    <w:rsid w:val="00345CA6"/>
    <w:rsid w:val="00353632"/>
    <w:rsid w:val="003602A2"/>
    <w:rsid w:val="003609EF"/>
    <w:rsid w:val="0036231A"/>
    <w:rsid w:val="0037207C"/>
    <w:rsid w:val="00374DD4"/>
    <w:rsid w:val="00384ED3"/>
    <w:rsid w:val="003D1FFF"/>
    <w:rsid w:val="003D396B"/>
    <w:rsid w:val="003E1A36"/>
    <w:rsid w:val="003E37A6"/>
    <w:rsid w:val="003E3AE7"/>
    <w:rsid w:val="003F6CCD"/>
    <w:rsid w:val="004002B7"/>
    <w:rsid w:val="00400F7F"/>
    <w:rsid w:val="00401735"/>
    <w:rsid w:val="00402538"/>
    <w:rsid w:val="00404200"/>
    <w:rsid w:val="00410371"/>
    <w:rsid w:val="00413964"/>
    <w:rsid w:val="00422C4D"/>
    <w:rsid w:val="004242F1"/>
    <w:rsid w:val="00424D3D"/>
    <w:rsid w:val="0042525B"/>
    <w:rsid w:val="0042535D"/>
    <w:rsid w:val="00443F26"/>
    <w:rsid w:val="004515F8"/>
    <w:rsid w:val="00460AE9"/>
    <w:rsid w:val="00473839"/>
    <w:rsid w:val="004761A0"/>
    <w:rsid w:val="004761E5"/>
    <w:rsid w:val="00480535"/>
    <w:rsid w:val="00480D4D"/>
    <w:rsid w:val="00486967"/>
    <w:rsid w:val="00496C85"/>
    <w:rsid w:val="004B1AFC"/>
    <w:rsid w:val="004B75B7"/>
    <w:rsid w:val="004C1A5C"/>
    <w:rsid w:val="004D0228"/>
    <w:rsid w:val="004D666D"/>
    <w:rsid w:val="004E1295"/>
    <w:rsid w:val="004E42B7"/>
    <w:rsid w:val="004F2DC2"/>
    <w:rsid w:val="004F3E64"/>
    <w:rsid w:val="00503B38"/>
    <w:rsid w:val="0051580D"/>
    <w:rsid w:val="005214D1"/>
    <w:rsid w:val="00530291"/>
    <w:rsid w:val="00534129"/>
    <w:rsid w:val="005348EF"/>
    <w:rsid w:val="00540689"/>
    <w:rsid w:val="00547111"/>
    <w:rsid w:val="0055440B"/>
    <w:rsid w:val="00566D78"/>
    <w:rsid w:val="00571FDC"/>
    <w:rsid w:val="00575FC9"/>
    <w:rsid w:val="005910EE"/>
    <w:rsid w:val="00592D74"/>
    <w:rsid w:val="005A75DB"/>
    <w:rsid w:val="005B3D37"/>
    <w:rsid w:val="005B75B9"/>
    <w:rsid w:val="005C7F7F"/>
    <w:rsid w:val="005E0D96"/>
    <w:rsid w:val="005E2C44"/>
    <w:rsid w:val="005E3730"/>
    <w:rsid w:val="005F1BCE"/>
    <w:rsid w:val="00621188"/>
    <w:rsid w:val="006257ED"/>
    <w:rsid w:val="006318CD"/>
    <w:rsid w:val="00632DB3"/>
    <w:rsid w:val="00633D3C"/>
    <w:rsid w:val="0065204A"/>
    <w:rsid w:val="00665C47"/>
    <w:rsid w:val="006720BB"/>
    <w:rsid w:val="00675922"/>
    <w:rsid w:val="00675D62"/>
    <w:rsid w:val="006901BF"/>
    <w:rsid w:val="00692B31"/>
    <w:rsid w:val="00693CC7"/>
    <w:rsid w:val="00695808"/>
    <w:rsid w:val="00697A90"/>
    <w:rsid w:val="006A5EBF"/>
    <w:rsid w:val="006B15E2"/>
    <w:rsid w:val="006B2F0F"/>
    <w:rsid w:val="006B46FB"/>
    <w:rsid w:val="006D04B8"/>
    <w:rsid w:val="006D3B88"/>
    <w:rsid w:val="006E154F"/>
    <w:rsid w:val="006E21FB"/>
    <w:rsid w:val="006E3F07"/>
    <w:rsid w:val="00703443"/>
    <w:rsid w:val="007159E9"/>
    <w:rsid w:val="007176FF"/>
    <w:rsid w:val="00734527"/>
    <w:rsid w:val="007347A8"/>
    <w:rsid w:val="00751E53"/>
    <w:rsid w:val="00765A58"/>
    <w:rsid w:val="0077552F"/>
    <w:rsid w:val="00782B17"/>
    <w:rsid w:val="00784040"/>
    <w:rsid w:val="00784BCC"/>
    <w:rsid w:val="00787958"/>
    <w:rsid w:val="00792342"/>
    <w:rsid w:val="007977A8"/>
    <w:rsid w:val="007B3CE0"/>
    <w:rsid w:val="007B512A"/>
    <w:rsid w:val="007C2097"/>
    <w:rsid w:val="007D6A07"/>
    <w:rsid w:val="007E08AE"/>
    <w:rsid w:val="007F7259"/>
    <w:rsid w:val="008040A8"/>
    <w:rsid w:val="008050B4"/>
    <w:rsid w:val="00812973"/>
    <w:rsid w:val="00812FAC"/>
    <w:rsid w:val="0081463E"/>
    <w:rsid w:val="008279FA"/>
    <w:rsid w:val="008314B7"/>
    <w:rsid w:val="00841F01"/>
    <w:rsid w:val="0084680B"/>
    <w:rsid w:val="00850494"/>
    <w:rsid w:val="00854BC5"/>
    <w:rsid w:val="00856AAC"/>
    <w:rsid w:val="008610B8"/>
    <w:rsid w:val="008611A2"/>
    <w:rsid w:val="008626E7"/>
    <w:rsid w:val="00863251"/>
    <w:rsid w:val="00870EE7"/>
    <w:rsid w:val="00873239"/>
    <w:rsid w:val="00874FEF"/>
    <w:rsid w:val="008863B9"/>
    <w:rsid w:val="00891061"/>
    <w:rsid w:val="008A45A6"/>
    <w:rsid w:val="008C015B"/>
    <w:rsid w:val="008D23CF"/>
    <w:rsid w:val="008E12A1"/>
    <w:rsid w:val="008E586F"/>
    <w:rsid w:val="008F31B9"/>
    <w:rsid w:val="008F3789"/>
    <w:rsid w:val="008F686C"/>
    <w:rsid w:val="00911DFB"/>
    <w:rsid w:val="009148DE"/>
    <w:rsid w:val="0092174E"/>
    <w:rsid w:val="00924162"/>
    <w:rsid w:val="00930343"/>
    <w:rsid w:val="00941E30"/>
    <w:rsid w:val="009444A2"/>
    <w:rsid w:val="00977032"/>
    <w:rsid w:val="009777D9"/>
    <w:rsid w:val="00984941"/>
    <w:rsid w:val="00985B47"/>
    <w:rsid w:val="00991B88"/>
    <w:rsid w:val="0099679F"/>
    <w:rsid w:val="009A4F74"/>
    <w:rsid w:val="009A5753"/>
    <w:rsid w:val="009A579D"/>
    <w:rsid w:val="009A6B88"/>
    <w:rsid w:val="009B0884"/>
    <w:rsid w:val="009B536A"/>
    <w:rsid w:val="009B6273"/>
    <w:rsid w:val="009C4395"/>
    <w:rsid w:val="009C660E"/>
    <w:rsid w:val="009D4A7F"/>
    <w:rsid w:val="009D4CED"/>
    <w:rsid w:val="009E3297"/>
    <w:rsid w:val="009F0E28"/>
    <w:rsid w:val="009F3A1C"/>
    <w:rsid w:val="009F7163"/>
    <w:rsid w:val="009F734F"/>
    <w:rsid w:val="00A00B4A"/>
    <w:rsid w:val="00A04670"/>
    <w:rsid w:val="00A20197"/>
    <w:rsid w:val="00A246B6"/>
    <w:rsid w:val="00A32367"/>
    <w:rsid w:val="00A32944"/>
    <w:rsid w:val="00A36990"/>
    <w:rsid w:val="00A47E70"/>
    <w:rsid w:val="00A50CF0"/>
    <w:rsid w:val="00A622FB"/>
    <w:rsid w:val="00A7413C"/>
    <w:rsid w:val="00A7671C"/>
    <w:rsid w:val="00A805B8"/>
    <w:rsid w:val="00A86847"/>
    <w:rsid w:val="00A962F8"/>
    <w:rsid w:val="00AA2CBC"/>
    <w:rsid w:val="00AA7311"/>
    <w:rsid w:val="00AB4031"/>
    <w:rsid w:val="00AC0E51"/>
    <w:rsid w:val="00AC433B"/>
    <w:rsid w:val="00AC5820"/>
    <w:rsid w:val="00AD1CD8"/>
    <w:rsid w:val="00AD28B6"/>
    <w:rsid w:val="00AD5D2B"/>
    <w:rsid w:val="00AF33F1"/>
    <w:rsid w:val="00B06877"/>
    <w:rsid w:val="00B258BB"/>
    <w:rsid w:val="00B312B3"/>
    <w:rsid w:val="00B417C5"/>
    <w:rsid w:val="00B51998"/>
    <w:rsid w:val="00B52E65"/>
    <w:rsid w:val="00B56F37"/>
    <w:rsid w:val="00B62C50"/>
    <w:rsid w:val="00B64E39"/>
    <w:rsid w:val="00B67B97"/>
    <w:rsid w:val="00B70A85"/>
    <w:rsid w:val="00B72344"/>
    <w:rsid w:val="00B76DEB"/>
    <w:rsid w:val="00B802AF"/>
    <w:rsid w:val="00B86C07"/>
    <w:rsid w:val="00B968C8"/>
    <w:rsid w:val="00BA1025"/>
    <w:rsid w:val="00BA140C"/>
    <w:rsid w:val="00BA3EC5"/>
    <w:rsid w:val="00BA4F06"/>
    <w:rsid w:val="00BA51D9"/>
    <w:rsid w:val="00BB129B"/>
    <w:rsid w:val="00BB220C"/>
    <w:rsid w:val="00BB5DFC"/>
    <w:rsid w:val="00BC233B"/>
    <w:rsid w:val="00BC5D71"/>
    <w:rsid w:val="00BC7EC5"/>
    <w:rsid w:val="00BD279D"/>
    <w:rsid w:val="00BD29F7"/>
    <w:rsid w:val="00BD66A6"/>
    <w:rsid w:val="00BD6BB8"/>
    <w:rsid w:val="00BE058E"/>
    <w:rsid w:val="00BF0863"/>
    <w:rsid w:val="00BF4B41"/>
    <w:rsid w:val="00BF5CFB"/>
    <w:rsid w:val="00BF6FFE"/>
    <w:rsid w:val="00C12B86"/>
    <w:rsid w:val="00C178EF"/>
    <w:rsid w:val="00C21AE9"/>
    <w:rsid w:val="00C245CC"/>
    <w:rsid w:val="00C37F2F"/>
    <w:rsid w:val="00C46DF4"/>
    <w:rsid w:val="00C52783"/>
    <w:rsid w:val="00C66BA2"/>
    <w:rsid w:val="00C95985"/>
    <w:rsid w:val="00CA055C"/>
    <w:rsid w:val="00CA31B6"/>
    <w:rsid w:val="00CB1408"/>
    <w:rsid w:val="00CC5026"/>
    <w:rsid w:val="00CC68D0"/>
    <w:rsid w:val="00CF454B"/>
    <w:rsid w:val="00CF6D14"/>
    <w:rsid w:val="00D03F9A"/>
    <w:rsid w:val="00D06D51"/>
    <w:rsid w:val="00D24991"/>
    <w:rsid w:val="00D40BB1"/>
    <w:rsid w:val="00D41940"/>
    <w:rsid w:val="00D469AA"/>
    <w:rsid w:val="00D50255"/>
    <w:rsid w:val="00D51854"/>
    <w:rsid w:val="00D56739"/>
    <w:rsid w:val="00D66520"/>
    <w:rsid w:val="00D76A10"/>
    <w:rsid w:val="00D76B1E"/>
    <w:rsid w:val="00D81CF8"/>
    <w:rsid w:val="00DA7686"/>
    <w:rsid w:val="00DD13C5"/>
    <w:rsid w:val="00DE2042"/>
    <w:rsid w:val="00DE34CF"/>
    <w:rsid w:val="00DE60DD"/>
    <w:rsid w:val="00E13F3D"/>
    <w:rsid w:val="00E238D3"/>
    <w:rsid w:val="00E32F70"/>
    <w:rsid w:val="00E337DC"/>
    <w:rsid w:val="00E34898"/>
    <w:rsid w:val="00E3788A"/>
    <w:rsid w:val="00E44068"/>
    <w:rsid w:val="00E45228"/>
    <w:rsid w:val="00E615E9"/>
    <w:rsid w:val="00E62F09"/>
    <w:rsid w:val="00E65AC6"/>
    <w:rsid w:val="00E65C44"/>
    <w:rsid w:val="00E65C71"/>
    <w:rsid w:val="00E71B39"/>
    <w:rsid w:val="00E876B9"/>
    <w:rsid w:val="00E91A36"/>
    <w:rsid w:val="00E95BE9"/>
    <w:rsid w:val="00E96D66"/>
    <w:rsid w:val="00E9737D"/>
    <w:rsid w:val="00EB09B7"/>
    <w:rsid w:val="00EB70BD"/>
    <w:rsid w:val="00EE1933"/>
    <w:rsid w:val="00EE7D7C"/>
    <w:rsid w:val="00EF17F7"/>
    <w:rsid w:val="00EF6686"/>
    <w:rsid w:val="00F0360F"/>
    <w:rsid w:val="00F129D4"/>
    <w:rsid w:val="00F25D98"/>
    <w:rsid w:val="00F26C31"/>
    <w:rsid w:val="00F300FB"/>
    <w:rsid w:val="00F30EFB"/>
    <w:rsid w:val="00F40555"/>
    <w:rsid w:val="00F41D82"/>
    <w:rsid w:val="00F42D99"/>
    <w:rsid w:val="00F44E06"/>
    <w:rsid w:val="00F46323"/>
    <w:rsid w:val="00F46ECE"/>
    <w:rsid w:val="00F80401"/>
    <w:rsid w:val="00F94622"/>
    <w:rsid w:val="00F96FDA"/>
    <w:rsid w:val="00FB42C9"/>
    <w:rsid w:val="00FB4EA9"/>
    <w:rsid w:val="00FB6386"/>
    <w:rsid w:val="00FE20CC"/>
    <w:rsid w:val="00FF11F0"/>
    <w:rsid w:val="00FF3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6318C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306F6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table" w:customStyle="1" w:styleId="GridTable41">
    <w:name w:val="Grid Table 41"/>
    <w:basedOn w:val="TableNormal"/>
    <w:next w:val="GridTable4"/>
    <w:uiPriority w:val="49"/>
    <w:rsid w:val="00207C6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207C6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basedOn w:val="DefaultParagraphFont"/>
    <w:link w:val="Heading3"/>
    <w:rsid w:val="0033772E"/>
    <w:rPr>
      <w:rFonts w:ascii="Arial" w:hAnsi="Arial"/>
      <w:sz w:val="28"/>
      <w:lang w:val="en-GB" w:eastAsia="en-US"/>
    </w:rPr>
  </w:style>
  <w:style w:type="paragraph" w:styleId="Revision">
    <w:name w:val="Revision"/>
    <w:hidden/>
    <w:uiPriority w:val="99"/>
    <w:semiHidden/>
    <w:rsid w:val="004D0228"/>
    <w:rPr>
      <w:rFonts w:ascii="Times New Roman" w:hAnsi="Times New Roman"/>
      <w:lang w:val="en-GB" w:eastAsia="en-US"/>
    </w:rPr>
  </w:style>
  <w:style w:type="character" w:customStyle="1" w:styleId="typ">
    <w:name w:val="typ"/>
    <w:basedOn w:val="DefaultParagraphFont"/>
    <w:rsid w:val="00CA055C"/>
  </w:style>
  <w:style w:type="character" w:customStyle="1" w:styleId="pln">
    <w:name w:val="pln"/>
    <w:basedOn w:val="DefaultParagraphFont"/>
    <w:rsid w:val="00CA055C"/>
  </w:style>
  <w:style w:type="character" w:customStyle="1" w:styleId="pun">
    <w:name w:val="pun"/>
    <w:basedOn w:val="DefaultParagraphFont"/>
    <w:rsid w:val="00CA0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055445">
      <w:bodyDiv w:val="1"/>
      <w:marLeft w:val="0"/>
      <w:marRight w:val="0"/>
      <w:marTop w:val="0"/>
      <w:marBottom w:val="0"/>
      <w:divBdr>
        <w:top w:val="none" w:sz="0" w:space="0" w:color="auto"/>
        <w:left w:val="none" w:sz="0" w:space="0" w:color="auto"/>
        <w:bottom w:val="none" w:sz="0" w:space="0" w:color="auto"/>
        <w:right w:val="none" w:sz="0" w:space="0" w:color="auto"/>
      </w:divBdr>
    </w:div>
    <w:div w:id="1186754199">
      <w:bodyDiv w:val="1"/>
      <w:marLeft w:val="0"/>
      <w:marRight w:val="0"/>
      <w:marTop w:val="0"/>
      <w:marBottom w:val="0"/>
      <w:divBdr>
        <w:top w:val="none" w:sz="0" w:space="0" w:color="auto"/>
        <w:left w:val="none" w:sz="0" w:space="0" w:color="auto"/>
        <w:bottom w:val="none" w:sz="0" w:space="0" w:color="auto"/>
        <w:right w:val="none" w:sz="0" w:space="0" w:color="auto"/>
      </w:divBdr>
    </w:div>
    <w:div w:id="153827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6C4D70BF-DACD-4CD1-AE8F-71D4E1E9D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C0E5FB-85AC-4A8B-9B0B-39455FDF4B3E}">
  <ds:schemaRefs>
    <ds:schemaRef ds:uri="http://schemas.microsoft.com/sharepoint/v3/contenttype/forms"/>
  </ds:schemaRefs>
</ds:datastoreItem>
</file>

<file path=customXml/itemProps4.xml><?xml version="1.0" encoding="utf-8"?>
<ds:datastoreItem xmlns:ds="http://schemas.openxmlformats.org/officeDocument/2006/customXml" ds:itemID="{8DB97E8C-E6CB-43CF-AFE7-8F26450D2DB0}">
  <ds:schemaRefs>
    <ds:schemaRef ds:uri="http://www.w3.org/XML/1998/namespace"/>
    <ds:schemaRef ds:uri="http://purl.org/dc/terms/"/>
    <ds:schemaRef ds:uri="http://schemas.microsoft.com/office/infopath/2007/PartnerControls"/>
    <ds:schemaRef ds:uri="http://schemas.microsoft.com/office/2006/metadata/properties"/>
    <ds:schemaRef ds:uri="c872df49-ebad-488d-a324-025e4f6ab39d"/>
    <ds:schemaRef ds:uri="http://schemas.microsoft.com/office/2006/documentManagement/types"/>
    <ds:schemaRef ds:uri="http://schemas.openxmlformats.org/package/2006/metadata/core-properties"/>
    <ds:schemaRef ds:uri="229579ab-57a9-4bef-bc1b-2624410c5e1c"/>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2968</Words>
  <Characters>21636</Characters>
  <Application>Microsoft Office Word</Application>
  <DocSecurity>0</DocSecurity>
  <Lines>180</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Thomas</cp:lastModifiedBy>
  <cp:revision>300</cp:revision>
  <cp:lastPrinted>1899-12-31T23:00:00Z</cp:lastPrinted>
  <dcterms:created xsi:type="dcterms:W3CDTF">2023-04-11T09:23:00Z</dcterms:created>
  <dcterms:modified xsi:type="dcterms:W3CDTF">2023-08-24T11:07:00Z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125</vt:lpwstr>
  </property>
  <property fmtid="{D5CDD505-2E9C-101B-9397-08002B2CF9AE}" pid="4" name="Location">
    <vt:lpwstr>Göteborg</vt:lpwstr>
  </property>
  <property fmtid="{D5CDD505-2E9C-101B-9397-08002B2CF9AE}" pid="5" name="Country">
    <vt:lpwstr>Sweden</vt:lpwstr>
  </property>
  <property fmtid="{D5CDD505-2E9C-101B-9397-08002B2CF9AE}" pid="6" name="StartDate">
    <vt:lpwstr>21st August 2023</vt:lpwstr>
  </property>
  <property fmtid="{D5CDD505-2E9C-101B-9397-08002B2CF9AE}" pid="7" name="EndDate">
    <vt:lpwstr>25th August 2023</vt:lpwstr>
  </property>
  <property fmtid="{D5CDD505-2E9C-101B-9397-08002B2CF9AE}" pid="8" name="Tdoc#">
    <vt:lpwstr>S4-231540</vt:lpwstr>
  </property>
  <property fmtid="{D5CDD505-2E9C-101B-9397-08002B2CF9AE}" pid="9" name="Spec#">
    <vt:lpwstr>26.119</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0.2.0</vt:lpwstr>
  </property>
  <property fmtid="{D5CDD505-2E9C-101B-9397-08002B2CF9AE}" pid="13" name="SourceIfWg">
    <vt:lpwstr>Xiaomi</vt:lpwstr>
  </property>
  <property fmtid="{D5CDD505-2E9C-101B-9397-08002B2CF9AE}" pid="14" name="SourceIfTsg">
    <vt:lpwstr>S4</vt:lpwstr>
  </property>
  <property fmtid="{D5CDD505-2E9C-101B-9397-08002B2CF9AE}" pid="15" name="RelatedWis">
    <vt:lpwstr>MeCAR</vt:lpwstr>
  </property>
  <property fmtid="{D5CDD505-2E9C-101B-9397-08002B2CF9AE}" pid="16" name="Cat">
    <vt:lpwstr>B</vt:lpwstr>
  </property>
  <property fmtid="{D5CDD505-2E9C-101B-9397-08002B2CF9AE}" pid="17" name="ResDate">
    <vt:lpwstr>11-08-2023</vt:lpwstr>
  </property>
  <property fmtid="{D5CDD505-2E9C-101B-9397-08002B2CF9AE}" pid="18" name="Release">
    <vt:lpwstr>Rel-19</vt:lpwstr>
  </property>
  <property fmtid="{D5CDD505-2E9C-101B-9397-08002B2CF9AE}" pid="19" name="CrTitle">
    <vt:lpwstr>Updates on XR runtime capabilities</vt:lpwstr>
  </property>
  <property fmtid="{D5CDD505-2E9C-101B-9397-08002B2CF9AE}" pid="20" name="MtgTitle">
    <vt:lpwstr>&lt;MTG_TITLE&gt;</vt:lpwstr>
  </property>
  <property fmtid="{D5CDD505-2E9C-101B-9397-08002B2CF9AE}" pid="21" name="ContentTypeId">
    <vt:lpwstr>0x010100598371A9B2F58942932503DC52E58014</vt:lpwstr>
  </property>
  <property fmtid="{D5CDD505-2E9C-101B-9397-08002B2CF9AE}" pid="22" name="MediaServiceImageTags">
    <vt:lpwstr/>
  </property>
</Properties>
</file>