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AE81A" w14:textId="231D66CF" w:rsidR="0035401F" w:rsidRPr="0035401F" w:rsidRDefault="0035401F" w:rsidP="0035401F">
      <w:pPr>
        <w:pStyle w:val="Grilleclaire-Accent32"/>
        <w:tabs>
          <w:tab w:val="right" w:pos="9639"/>
        </w:tabs>
        <w:spacing w:after="0"/>
        <w:ind w:left="0"/>
        <w:rPr>
          <w:b/>
          <w:noProof/>
          <w:sz w:val="24"/>
          <w:lang w:val="sv-SE"/>
        </w:rPr>
      </w:pPr>
      <w:r w:rsidRPr="0035401F">
        <w:rPr>
          <w:b/>
          <w:noProof/>
          <w:sz w:val="24"/>
          <w:lang w:val="sv-SE"/>
        </w:rPr>
        <w:t>3GPP TSG SA WG4#125</w:t>
      </w:r>
      <w:r w:rsidRPr="0035401F">
        <w:rPr>
          <w:b/>
          <w:noProof/>
          <w:sz w:val="24"/>
          <w:lang w:val="sv-SE"/>
        </w:rPr>
        <w:tab/>
        <w:t>S4-231</w:t>
      </w:r>
      <w:r w:rsidR="003F4AF1">
        <w:rPr>
          <w:b/>
          <w:noProof/>
          <w:sz w:val="24"/>
          <w:lang w:val="sv-SE"/>
        </w:rPr>
        <w:t>538</w:t>
      </w:r>
    </w:p>
    <w:p w14:paraId="52D4CE2D" w14:textId="6E9A4093" w:rsidR="00D83946" w:rsidRPr="00C7425A" w:rsidRDefault="0035401F" w:rsidP="0035401F">
      <w:pPr>
        <w:pStyle w:val="Grilleclaire-Accent32"/>
        <w:tabs>
          <w:tab w:val="right" w:pos="9639"/>
        </w:tabs>
        <w:spacing w:after="0"/>
        <w:ind w:left="0"/>
        <w:rPr>
          <w:b/>
          <w:i/>
          <w:noProof/>
          <w:sz w:val="28"/>
        </w:rPr>
      </w:pPr>
      <w:r w:rsidRPr="0035401F">
        <w:rPr>
          <w:b/>
          <w:noProof/>
          <w:sz w:val="24"/>
          <w:lang w:val="sv-SE"/>
        </w:rPr>
        <w:t>Gothenburg, Sweden, 21 – 25 August 2023</w:t>
      </w:r>
      <w:r w:rsidR="00B4140D" w:rsidRPr="00B4140D">
        <w:rPr>
          <w:b/>
          <w:noProof/>
          <w:sz w:val="24"/>
        </w:rPr>
        <w:tab/>
      </w:r>
      <w:r w:rsidR="003F4AF1">
        <w:rPr>
          <w:b/>
          <w:noProof/>
          <w:sz w:val="24"/>
        </w:rPr>
        <w:t>revision of S4-231215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884DE3B" w:rsidR="001E41F3" w:rsidRPr="00195208" w:rsidRDefault="00061116">
            <w:pPr>
              <w:pStyle w:val="CRCoverPage"/>
              <w:spacing w:after="0"/>
              <w:jc w:val="center"/>
              <w:rPr>
                <w:b/>
                <w:bCs/>
                <w:noProof/>
                <w:sz w:val="28"/>
              </w:rPr>
            </w:pPr>
            <w:r>
              <w:rPr>
                <w:b/>
                <w:bCs/>
                <w:noProof/>
                <w:sz w:val="28"/>
              </w:rPr>
              <w:t>8</w:t>
            </w:r>
            <w:r w:rsidR="00CE3226">
              <w:rPr>
                <w:b/>
                <w:bCs/>
                <w:noProof/>
                <w:sz w:val="28"/>
              </w:rPr>
              <w:t>.</w:t>
            </w:r>
            <w:r>
              <w:rPr>
                <w:b/>
                <w:bCs/>
                <w:noProof/>
                <w:sz w:val="28"/>
              </w:rPr>
              <w:t>2</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C138029" w:rsidR="001E41F3" w:rsidRPr="004F2C53" w:rsidRDefault="00C9531C" w:rsidP="00FD2E62">
            <w:pPr>
              <w:pStyle w:val="CRCoverPage"/>
              <w:spacing w:after="0"/>
              <w:rPr>
                <w:b/>
                <w:bCs/>
                <w:noProof/>
              </w:rPr>
            </w:pPr>
            <w:r w:rsidRPr="00C9531C">
              <w:rPr>
                <w:b/>
                <w:bCs/>
              </w:rPr>
              <w:t>[</w:t>
            </w:r>
            <w:proofErr w:type="spellStart"/>
            <w:r w:rsidRPr="00C9531C">
              <w:rPr>
                <w:b/>
                <w:bCs/>
              </w:rPr>
              <w:t>MeCAR</w:t>
            </w:r>
            <w:proofErr w:type="spellEnd"/>
            <w:r w:rsidRPr="00C9531C">
              <w:rPr>
                <w:b/>
                <w:bCs/>
              </w:rPr>
              <w:t xml:space="preserve">] Video </w:t>
            </w:r>
            <w:proofErr w:type="spellStart"/>
            <w:r w:rsidRPr="00C9531C">
              <w:rPr>
                <w:b/>
                <w:bCs/>
              </w:rPr>
              <w:t>Capabilites</w:t>
            </w:r>
            <w:proofErr w:type="spellEnd"/>
            <w:r w:rsidRPr="00C9531C">
              <w:rPr>
                <w:b/>
                <w:bCs/>
              </w:rPr>
              <w:t xml:space="preserve"> for </w:t>
            </w:r>
            <w:proofErr w:type="spellStart"/>
            <w:r w:rsidRPr="00C9531C">
              <w:rPr>
                <w:b/>
                <w:bCs/>
              </w:rPr>
              <w:t>MeCAR</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603C602" w:rsidR="001E41F3" w:rsidRDefault="00061116">
            <w:pPr>
              <w:pStyle w:val="CRCoverPage"/>
              <w:spacing w:after="0"/>
              <w:ind w:left="100"/>
              <w:rPr>
                <w:noProof/>
              </w:rPr>
            </w:pPr>
            <w:r>
              <w:t>15</w:t>
            </w:r>
            <w:r w:rsidR="00174E98">
              <w:t>/</w:t>
            </w:r>
            <w:r w:rsidR="00B23688">
              <w:t>0</w:t>
            </w:r>
            <w:r>
              <w:t>8</w:t>
            </w:r>
            <w:r w:rsidR="00174E98">
              <w:t>/202</w:t>
            </w:r>
            <w:r w:rsidR="00B23688">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42013" w14:textId="77777777" w:rsidR="009D2295" w:rsidRDefault="00BE462E" w:rsidP="00FA4733">
            <w:pPr>
              <w:pStyle w:val="B2"/>
              <w:ind w:left="0" w:firstLine="0"/>
              <w:rPr>
                <w:lang w:eastAsia="ko-KR"/>
              </w:rPr>
            </w:pPr>
            <w:r>
              <w:rPr>
                <w:lang w:eastAsia="ko-KR"/>
              </w:rPr>
              <w:t>Decoding capabilities were unclear and unaligned with TS 26.511</w:t>
            </w:r>
          </w:p>
          <w:p w14:paraId="511BA505" w14:textId="3E7C425E" w:rsidR="00C9531C" w:rsidRDefault="00C9531C" w:rsidP="00FA4733">
            <w:pPr>
              <w:pStyle w:val="B2"/>
              <w:ind w:left="0" w:firstLine="0"/>
              <w:rPr>
                <w:lang w:eastAsia="ko-KR"/>
              </w:rPr>
            </w:pPr>
            <w:r>
              <w:rPr>
                <w:lang w:eastAsia="ko-KR"/>
              </w:rPr>
              <w:t>This is for video</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3A405" w14:textId="77777777" w:rsidR="00F020AF" w:rsidRDefault="00BE462E" w:rsidP="003F3772">
            <w:pPr>
              <w:pStyle w:val="B10"/>
              <w:spacing w:after="0"/>
              <w:ind w:left="0" w:firstLine="0"/>
            </w:pPr>
            <w:r>
              <w:t>Align with TS 26.511</w:t>
            </w:r>
          </w:p>
          <w:p w14:paraId="49C6E330" w14:textId="0BAD7EED" w:rsidR="00BE462E" w:rsidRDefault="00BE462E" w:rsidP="003F3772">
            <w:pPr>
              <w:pStyle w:val="B10"/>
              <w:spacing w:after="0"/>
              <w:ind w:left="0" w:firstLine="0"/>
            </w:pPr>
            <w:r>
              <w:t>Define multiple decoding instances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E5B7764" w:rsidR="001E41F3" w:rsidRDefault="00CF7458">
            <w:pPr>
              <w:pStyle w:val="CRCoverPage"/>
              <w:spacing w:after="0"/>
              <w:ind w:left="100"/>
              <w:rPr>
                <w:noProof/>
              </w:rPr>
            </w:pPr>
            <w:r>
              <w:rPr>
                <w:noProof/>
              </w:rPr>
              <w:t>6.</w:t>
            </w:r>
            <w:r w:rsidR="009E41F7">
              <w:rPr>
                <w:noProof/>
              </w:rPr>
              <w:t>5</w:t>
            </w:r>
            <w:r>
              <w:rPr>
                <w:noProof/>
              </w:rPr>
              <w:t xml:space="preserve">, </w:t>
            </w:r>
            <w:r w:rsidR="009E41F7">
              <w:rPr>
                <w:noProof/>
              </w:rPr>
              <w:t>6.6</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209"/>
              <w:gridCol w:w="3568"/>
              <w:gridCol w:w="2333"/>
              <w:gridCol w:w="2240"/>
            </w:tblGrid>
            <w:tr w:rsidR="00BB10AB" w14:paraId="7BE53E0F" w14:textId="77777777" w:rsidTr="00BB10AB">
              <w:trPr>
                <w:trHeight w:val="570"/>
              </w:trPr>
              <w:tc>
                <w:tcPr>
                  <w:tcW w:w="1209" w:type="dxa"/>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10CD0184" w14:textId="77777777" w:rsidR="00BB10AB" w:rsidRDefault="005B7DFC" w:rsidP="00BB10AB">
                  <w:pPr>
                    <w:pStyle w:val="NormalWeb"/>
                    <w:spacing w:before="240" w:beforeAutospacing="0" w:after="0" w:afterAutospacing="0"/>
                  </w:pPr>
                  <w:hyperlink r:id="rId15" w:history="1">
                    <w:r w:rsidR="00BB10AB">
                      <w:rPr>
                        <w:rStyle w:val="Hyperlink"/>
                        <w:rFonts w:ascii="Arial" w:hAnsi="Arial" w:cs="Arial"/>
                        <w:b/>
                        <w:bCs/>
                        <w:color w:val="1155CC"/>
                        <w:sz w:val="22"/>
                        <w:szCs w:val="22"/>
                      </w:rPr>
                      <w:t>S4-231215</w:t>
                    </w:r>
                  </w:hyperlink>
                </w:p>
              </w:tc>
              <w:tc>
                <w:tcPr>
                  <w:tcW w:w="3568" w:type="dxa"/>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23BFDB81" w14:textId="77777777" w:rsidR="00BB10AB" w:rsidRDefault="00BB10AB" w:rsidP="00BB10AB">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MeCAR</w:t>
                  </w:r>
                  <w:proofErr w:type="spellEnd"/>
                  <w:r>
                    <w:rPr>
                      <w:rFonts w:ascii="Arial" w:hAnsi="Arial" w:cs="Arial"/>
                      <w:color w:val="000000"/>
                      <w:sz w:val="22"/>
                      <w:szCs w:val="22"/>
                    </w:rPr>
                    <w:t>] Split Rendering profile updates</w:t>
                  </w:r>
                </w:p>
              </w:tc>
              <w:tc>
                <w:tcPr>
                  <w:tcW w:w="2333" w:type="dxa"/>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1254A055" w14:textId="77777777" w:rsidR="00BB10AB" w:rsidRDefault="00BB10AB" w:rsidP="00BB10AB">
                  <w:pPr>
                    <w:pStyle w:val="NormalWeb"/>
                    <w:spacing w:before="240" w:beforeAutospacing="0" w:after="0" w:afterAutospacing="0"/>
                  </w:pPr>
                  <w:r>
                    <w:rPr>
                      <w:rFonts w:ascii="Arial" w:hAnsi="Arial" w:cs="Arial"/>
                      <w:color w:val="000000"/>
                      <w:sz w:val="22"/>
                      <w:szCs w:val="22"/>
                    </w:rPr>
                    <w:t>Qualcomm Incorporated</w:t>
                  </w:r>
                </w:p>
              </w:tc>
              <w:tc>
                <w:tcPr>
                  <w:tcW w:w="2240" w:type="dxa"/>
                  <w:tcBorders>
                    <w:top w:val="single" w:sz="4" w:space="0" w:color="FFFFFF"/>
                    <w:left w:val="single" w:sz="4" w:space="0" w:color="FFFFFF"/>
                    <w:bottom w:val="single" w:sz="4" w:space="0" w:color="FFFFFF"/>
                    <w:right w:val="single" w:sz="4" w:space="0" w:color="FFFFFF"/>
                  </w:tcBorders>
                  <w:shd w:val="clear" w:color="auto" w:fill="E2EFD9"/>
                  <w:tcMar>
                    <w:top w:w="0" w:type="dxa"/>
                    <w:left w:w="100" w:type="dxa"/>
                    <w:bottom w:w="0" w:type="dxa"/>
                    <w:right w:w="100" w:type="dxa"/>
                  </w:tcMar>
                  <w:hideMark/>
                </w:tcPr>
                <w:p w14:paraId="5397A6C2" w14:textId="77777777" w:rsidR="00BB10AB" w:rsidRDefault="00BB10AB" w:rsidP="00BB10AB">
                  <w:pPr>
                    <w:pStyle w:val="NormalWeb"/>
                    <w:spacing w:before="240" w:beforeAutospacing="0" w:after="0" w:afterAutospacing="0"/>
                  </w:pPr>
                  <w:r>
                    <w:rPr>
                      <w:rFonts w:ascii="Arial" w:hAnsi="Arial" w:cs="Arial"/>
                      <w:color w:val="000000"/>
                      <w:sz w:val="22"/>
                      <w:szCs w:val="22"/>
                    </w:rPr>
                    <w:t>Thomas Stockhammer</w:t>
                  </w:r>
                </w:p>
              </w:tc>
            </w:tr>
          </w:tbl>
          <w:p w14:paraId="248AC0A2" w14:textId="77777777" w:rsidR="00BB10AB" w:rsidRDefault="00BB10AB" w:rsidP="00BB10AB">
            <w:pPr>
              <w:pStyle w:val="NormalWeb"/>
              <w:spacing w:before="240" w:beforeAutospacing="0" w:after="240" w:afterAutospacing="0"/>
            </w:pPr>
            <w:r>
              <w:rPr>
                <w:rFonts w:ascii="Arial" w:hAnsi="Arial" w:cs="Arial"/>
                <w:b/>
                <w:bCs/>
                <w:color w:val="008000"/>
                <w:sz w:val="22"/>
                <w:szCs w:val="22"/>
              </w:rPr>
              <w:t>Presenter</w:t>
            </w:r>
            <w:r>
              <w:rPr>
                <w:rFonts w:ascii="Arial" w:hAnsi="Arial" w:cs="Arial"/>
                <w:color w:val="000000"/>
                <w:sz w:val="22"/>
                <w:szCs w:val="22"/>
              </w:rPr>
              <w:t>: Thomas Stockhammer</w:t>
            </w:r>
          </w:p>
          <w:p w14:paraId="7A0CD200" w14:textId="77777777" w:rsidR="00BB10AB" w:rsidRDefault="00BB10AB" w:rsidP="00BB10AB">
            <w:pPr>
              <w:pStyle w:val="NormalWeb"/>
              <w:spacing w:before="240" w:beforeAutospacing="0" w:after="240" w:afterAutospacing="0"/>
            </w:pPr>
            <w:r>
              <w:rPr>
                <w:rFonts w:ascii="Arial" w:hAnsi="Arial" w:cs="Arial"/>
                <w:b/>
                <w:bCs/>
                <w:color w:val="008000"/>
                <w:sz w:val="22"/>
                <w:szCs w:val="22"/>
              </w:rPr>
              <w:t>Online Discussion</w:t>
            </w:r>
            <w:r>
              <w:rPr>
                <w:rFonts w:ascii="Arial" w:hAnsi="Arial" w:cs="Arial"/>
                <w:color w:val="000000"/>
                <w:sz w:val="22"/>
                <w:szCs w:val="22"/>
              </w:rPr>
              <w:t>:</w:t>
            </w:r>
          </w:p>
          <w:p w14:paraId="58E15152" w14:textId="77777777" w:rsidR="00BB10AB" w:rsidRDefault="00BB10AB" w:rsidP="00BB10AB">
            <w:pPr>
              <w:pStyle w:val="NormalWeb"/>
              <w:numPr>
                <w:ilvl w:val="0"/>
                <w:numId w:val="9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2023/08/23: Thomas </w:t>
            </w:r>
            <w:proofErr w:type="gramStart"/>
            <w:r>
              <w:rPr>
                <w:rFonts w:ascii="Arial" w:hAnsi="Arial" w:cs="Arial"/>
                <w:color w:val="000000"/>
                <w:sz w:val="22"/>
                <w:szCs w:val="22"/>
              </w:rPr>
              <w:t>presents</w:t>
            </w:r>
            <w:proofErr w:type="gramEnd"/>
          </w:p>
          <w:p w14:paraId="56F9926D"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ok to add IVAS instead of EVS. Same availability on common cloud gaming servers.</w:t>
            </w:r>
          </w:p>
          <w:p w14:paraId="3F733F0F"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Andre: </w:t>
            </w:r>
            <w:proofErr w:type="gramStart"/>
            <w:r>
              <w:rPr>
                <w:rFonts w:ascii="Arial" w:hAnsi="Arial" w:cs="Arial"/>
                <w:color w:val="000000"/>
                <w:sz w:val="22"/>
                <w:szCs w:val="22"/>
              </w:rPr>
              <w:t>also</w:t>
            </w:r>
            <w:proofErr w:type="gramEnd"/>
            <w:r>
              <w:rPr>
                <w:rFonts w:ascii="Arial" w:hAnsi="Arial" w:cs="Arial"/>
                <w:color w:val="000000"/>
                <w:sz w:val="22"/>
                <w:szCs w:val="22"/>
              </w:rPr>
              <w:t xml:space="preserve"> good</w:t>
            </w:r>
          </w:p>
          <w:p w14:paraId="4346E5A9"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Stefan: </w:t>
            </w:r>
            <w:proofErr w:type="gramStart"/>
            <w:r>
              <w:rPr>
                <w:rFonts w:ascii="Arial" w:hAnsi="Arial" w:cs="Arial"/>
                <w:color w:val="000000"/>
                <w:sz w:val="22"/>
                <w:szCs w:val="22"/>
              </w:rPr>
              <w:t>also</w:t>
            </w:r>
            <w:proofErr w:type="gramEnd"/>
            <w:r>
              <w:rPr>
                <w:rFonts w:ascii="Arial" w:hAnsi="Arial" w:cs="Arial"/>
                <w:color w:val="000000"/>
                <w:sz w:val="22"/>
                <w:szCs w:val="22"/>
              </w:rPr>
              <w:t xml:space="preserve"> ok</w:t>
            </w:r>
          </w:p>
          <w:p w14:paraId="11E55B9D"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Emmanuel: </w:t>
            </w:r>
            <w:proofErr w:type="spellStart"/>
            <w:r>
              <w:rPr>
                <w:rFonts w:ascii="Arial" w:hAnsi="Arial" w:cs="Arial"/>
                <w:color w:val="000000"/>
                <w:sz w:val="22"/>
                <w:szCs w:val="22"/>
              </w:rPr>
              <w:t>MeCAR</w:t>
            </w:r>
            <w:proofErr w:type="spellEnd"/>
            <w:r>
              <w:rPr>
                <w:rFonts w:ascii="Arial" w:hAnsi="Arial" w:cs="Arial"/>
                <w:color w:val="000000"/>
                <w:sz w:val="22"/>
                <w:szCs w:val="22"/>
              </w:rPr>
              <w:t xml:space="preserve"> is included in the device/UE, so it seems that this is about the information we can provide you. </w:t>
            </w:r>
            <w:proofErr w:type="gramStart"/>
            <w:r>
              <w:rPr>
                <w:rFonts w:ascii="Arial" w:hAnsi="Arial" w:cs="Arial"/>
                <w:color w:val="000000"/>
                <w:sz w:val="22"/>
                <w:szCs w:val="22"/>
              </w:rPr>
              <w:t>Also</w:t>
            </w:r>
            <w:proofErr w:type="gramEnd"/>
            <w:r>
              <w:rPr>
                <w:rFonts w:ascii="Arial" w:hAnsi="Arial" w:cs="Arial"/>
                <w:color w:val="000000"/>
                <w:sz w:val="22"/>
                <w:szCs w:val="22"/>
              </w:rPr>
              <w:t xml:space="preserve"> ok to work on IVAS according to work item plan</w:t>
            </w:r>
          </w:p>
          <w:p w14:paraId="26F859FF"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Andre: do we have to differentiate audio and speech?</w:t>
            </w:r>
          </w:p>
          <w:p w14:paraId="20A15BD0"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no, would be good to get rid of this audio/</w:t>
            </w:r>
            <w:proofErr w:type="gramStart"/>
            <w:r>
              <w:rPr>
                <w:rFonts w:ascii="Arial" w:hAnsi="Arial" w:cs="Arial"/>
                <w:color w:val="000000"/>
                <w:sz w:val="22"/>
                <w:szCs w:val="22"/>
              </w:rPr>
              <w:t>speech</w:t>
            </w:r>
            <w:proofErr w:type="gramEnd"/>
          </w:p>
          <w:p w14:paraId="694BFBAC"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Stefan B: ok to also get rid of speech and do audio </w:t>
            </w:r>
            <w:proofErr w:type="gramStart"/>
            <w:r>
              <w:rPr>
                <w:rFonts w:ascii="Arial" w:hAnsi="Arial" w:cs="Arial"/>
                <w:color w:val="000000"/>
                <w:sz w:val="22"/>
                <w:szCs w:val="22"/>
              </w:rPr>
              <w:t>only</w:t>
            </w:r>
            <w:proofErr w:type="gramEnd"/>
          </w:p>
          <w:p w14:paraId="2302EFC5"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Stephane: MECAR would be good to refer to </w:t>
            </w:r>
            <w:proofErr w:type="gramStart"/>
            <w:r>
              <w:rPr>
                <w:rFonts w:ascii="Arial" w:hAnsi="Arial" w:cs="Arial"/>
                <w:color w:val="000000"/>
                <w:sz w:val="22"/>
                <w:szCs w:val="22"/>
              </w:rPr>
              <w:t>speech</w:t>
            </w:r>
            <w:proofErr w:type="gramEnd"/>
          </w:p>
          <w:p w14:paraId="42B51CD4"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Stefan: change capabilities to encode =&gt; decode</w:t>
            </w:r>
          </w:p>
          <w:p w14:paraId="391FB6B3"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ok</w:t>
            </w:r>
          </w:p>
          <w:p w14:paraId="10B0C806"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is there a profile for IVAS that would refer to, for example 2 or 4 decoder instances for </w:t>
            </w:r>
            <w:proofErr w:type="gramStart"/>
            <w:r>
              <w:rPr>
                <w:rFonts w:ascii="Arial" w:hAnsi="Arial" w:cs="Arial"/>
                <w:color w:val="000000"/>
                <w:sz w:val="22"/>
                <w:szCs w:val="22"/>
              </w:rPr>
              <w:t>EVS</w:t>
            </w:r>
            <w:proofErr w:type="gramEnd"/>
          </w:p>
          <w:p w14:paraId="68F63D3C"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Tomas: yes, this is the case. Supports HOA, objects, </w:t>
            </w:r>
            <w:proofErr w:type="gramStart"/>
            <w:r>
              <w:rPr>
                <w:rFonts w:ascii="Arial" w:hAnsi="Arial" w:cs="Arial"/>
                <w:color w:val="000000"/>
                <w:sz w:val="22"/>
                <w:szCs w:val="22"/>
              </w:rPr>
              <w:t>stereo</w:t>
            </w:r>
            <w:proofErr w:type="gramEnd"/>
          </w:p>
          <w:p w14:paraId="49980355"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would be confusing to add IVAS now, we have a CR planned for MECAR that would address it.</w:t>
            </w:r>
          </w:p>
          <w:p w14:paraId="67C4BA3B"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Some decisions:</w:t>
            </w:r>
          </w:p>
          <w:p w14:paraId="012947EC"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Refer to audio/</w:t>
            </w:r>
            <w:proofErr w:type="gramStart"/>
            <w:r>
              <w:rPr>
                <w:rFonts w:ascii="Arial" w:hAnsi="Arial" w:cs="Arial"/>
                <w:color w:val="000000"/>
                <w:sz w:val="22"/>
                <w:szCs w:val="22"/>
              </w:rPr>
              <w:t>speech</w:t>
            </w:r>
            <w:proofErr w:type="gramEnd"/>
          </w:p>
          <w:p w14:paraId="27B8DE16"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Add a placeholder for </w:t>
            </w:r>
            <w:proofErr w:type="gramStart"/>
            <w:r>
              <w:rPr>
                <w:rFonts w:ascii="Arial" w:hAnsi="Arial" w:cs="Arial"/>
                <w:color w:val="000000"/>
                <w:sz w:val="22"/>
                <w:szCs w:val="22"/>
              </w:rPr>
              <w:t>IVAS</w:t>
            </w:r>
            <w:proofErr w:type="gramEnd"/>
          </w:p>
          <w:p w14:paraId="7A2CB20E"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Good baseline</w:t>
            </w:r>
          </w:p>
          <w:p w14:paraId="1FB7B40B" w14:textId="77777777" w:rsidR="00BB10AB" w:rsidRDefault="00BB10AB" w:rsidP="00BB10AB">
            <w:pPr>
              <w:pStyle w:val="NormalWeb"/>
              <w:numPr>
                <w:ilvl w:val="1"/>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can we support cross-codecs?</w:t>
            </w:r>
          </w:p>
          <w:p w14:paraId="6582C9E8"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w:t>
            </w:r>
            <w:proofErr w:type="gramStart"/>
            <w:r>
              <w:rPr>
                <w:rFonts w:ascii="Arial" w:hAnsi="Arial" w:cs="Arial"/>
                <w:color w:val="000000"/>
                <w:sz w:val="22"/>
                <w:szCs w:val="22"/>
              </w:rPr>
              <w:t>generally</w:t>
            </w:r>
            <w:proofErr w:type="gramEnd"/>
            <w:r>
              <w:rPr>
                <w:rFonts w:ascii="Arial" w:hAnsi="Arial" w:cs="Arial"/>
                <w:color w:val="000000"/>
                <w:sz w:val="22"/>
                <w:szCs w:val="22"/>
              </w:rPr>
              <w:t xml:space="preserve"> yes, but harder to document, use case</w:t>
            </w:r>
          </w:p>
          <w:p w14:paraId="6588C729"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left and right eye HEVC, depth AVC</w:t>
            </w:r>
          </w:p>
          <w:p w14:paraId="4B4D4FBA" w14:textId="77777777" w:rsidR="00BB10AB" w:rsidRDefault="00BB10AB" w:rsidP="00BB10AB">
            <w:pPr>
              <w:pStyle w:val="NormalWeb"/>
              <w:numPr>
                <w:ilvl w:val="2"/>
                <w:numId w:val="9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believe we can document </w:t>
            </w:r>
            <w:proofErr w:type="gramStart"/>
            <w:r>
              <w:rPr>
                <w:rFonts w:ascii="Arial" w:hAnsi="Arial" w:cs="Arial"/>
                <w:color w:val="000000"/>
                <w:sz w:val="22"/>
                <w:szCs w:val="22"/>
              </w:rPr>
              <w:t>something</w:t>
            </w:r>
            <w:proofErr w:type="gramEnd"/>
          </w:p>
          <w:p w14:paraId="2F6EF260" w14:textId="120CD0A2" w:rsidR="008B1760" w:rsidRPr="00BB10AB" w:rsidRDefault="00BB10AB" w:rsidP="00BB10AB">
            <w:pPr>
              <w:pStyle w:val="NormalWeb"/>
              <w:numPr>
                <w:ilvl w:val="1"/>
                <w:numId w:val="9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Clearly a set of revisions is needed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417A82E" w14:textId="5BC17DA7" w:rsidR="00482EB9" w:rsidRPr="00F41F33" w:rsidRDefault="00482EB9" w:rsidP="00482EB9">
      <w:pPr>
        <w:pStyle w:val="Heading2"/>
        <w:rPr>
          <w:lang w:eastAsia="en-GB"/>
        </w:rPr>
      </w:pPr>
      <w:bookmarkStart w:id="2" w:name="_Toc141430650"/>
      <w:r>
        <w:rPr>
          <w:lang w:eastAsia="en-GB"/>
        </w:rPr>
        <w:t>6</w:t>
      </w:r>
      <w:r w:rsidRPr="00F41F33">
        <w:rPr>
          <w:lang w:eastAsia="en-GB"/>
        </w:rPr>
        <w:t>.</w:t>
      </w:r>
      <w:r>
        <w:rPr>
          <w:lang w:eastAsia="en-GB"/>
        </w:rPr>
        <w:t>5</w:t>
      </w:r>
      <w:r w:rsidRPr="00F41F33">
        <w:rPr>
          <w:lang w:eastAsia="en-GB"/>
        </w:rPr>
        <w:tab/>
      </w:r>
      <w:del w:id="3" w:author="Thomas Stockhammer" w:date="2023-08-15T21:32:00Z">
        <w:r w:rsidRPr="00F41F33" w:rsidDel="00B00519">
          <w:rPr>
            <w:lang w:eastAsia="en-GB"/>
          </w:rPr>
          <w:delText xml:space="preserve">Minimum </w:delText>
        </w:r>
      </w:del>
      <w:proofErr w:type="spellStart"/>
      <w:ins w:id="4" w:author="Thomas Stockhammer" w:date="2023-08-15T21:32:00Z">
        <w:r w:rsidR="00B00519">
          <w:rPr>
            <w:lang w:eastAsia="en-GB"/>
          </w:rPr>
          <w:t>MeCAR</w:t>
        </w:r>
        <w:proofErr w:type="spellEnd"/>
        <w:r w:rsidR="00B00519">
          <w:rPr>
            <w:lang w:eastAsia="en-GB"/>
          </w:rPr>
          <w:t xml:space="preserve"> </w:t>
        </w:r>
      </w:ins>
      <w:r w:rsidRPr="00F41F33">
        <w:rPr>
          <w:lang w:eastAsia="en-GB"/>
        </w:rPr>
        <w:t>Media Capabilities</w:t>
      </w:r>
      <w:bookmarkEnd w:id="2"/>
      <w:ins w:id="5" w:author="Thomas Stockhammer" w:date="2023-08-15T21:32:00Z">
        <w:r w:rsidR="00B00519">
          <w:rPr>
            <w:lang w:eastAsia="en-GB"/>
          </w:rPr>
          <w:t xml:space="preserve"> - Overview</w:t>
        </w:r>
      </w:ins>
    </w:p>
    <w:p w14:paraId="3A9BAD13" w14:textId="77777777" w:rsidR="00482EB9" w:rsidRPr="00F41F33" w:rsidRDefault="00482EB9" w:rsidP="00482EB9">
      <w:pPr>
        <w:rPr>
          <w:lang w:eastAsia="en-GB"/>
        </w:rPr>
      </w:pPr>
      <w:r w:rsidRPr="00F41F33">
        <w:rPr>
          <w:lang w:eastAsia="en-GB"/>
        </w:rPr>
        <w:t xml:space="preserve">A </w:t>
      </w:r>
      <w:proofErr w:type="spellStart"/>
      <w:r w:rsidRPr="00F41F33">
        <w:rPr>
          <w:lang w:eastAsia="en-GB"/>
        </w:rPr>
        <w:t>MeCAR</w:t>
      </w:r>
      <w:proofErr w:type="spellEnd"/>
      <w:r w:rsidRPr="00F41F33">
        <w:rPr>
          <w:lang w:eastAsia="en-GB"/>
        </w:rPr>
        <w:t xml:space="preserve"> device </w:t>
      </w:r>
      <w:r>
        <w:rPr>
          <w:lang w:eastAsia="en-GB"/>
        </w:rPr>
        <w:t>can</w:t>
      </w:r>
      <w:r w:rsidRPr="00F41F33">
        <w:rPr>
          <w:lang w:eastAsia="en-GB"/>
        </w:rPr>
        <w:t xml:space="preserve"> query the capabilities of </w:t>
      </w:r>
      <w:r>
        <w:rPr>
          <w:lang w:eastAsia="en-GB"/>
        </w:rPr>
        <w:t xml:space="preserve">the </w:t>
      </w:r>
      <w:r w:rsidRPr="00F41F33">
        <w:rPr>
          <w:lang w:eastAsia="en-GB"/>
        </w:rPr>
        <w:t xml:space="preserve">XR </w:t>
      </w:r>
      <w:r>
        <w:rPr>
          <w:lang w:eastAsia="en-GB"/>
        </w:rPr>
        <w:t>R</w:t>
      </w:r>
      <w:r w:rsidRPr="00F41F33">
        <w:rPr>
          <w:lang w:eastAsia="en-GB"/>
        </w:rPr>
        <w:t xml:space="preserve">untime, </w:t>
      </w:r>
      <w:r>
        <w:rPr>
          <w:lang w:eastAsia="en-GB"/>
        </w:rPr>
        <w:t>the S</w:t>
      </w:r>
      <w:r w:rsidRPr="00F41F33">
        <w:rPr>
          <w:lang w:eastAsia="en-GB"/>
        </w:rPr>
        <w:t xml:space="preserve">cene </w:t>
      </w:r>
      <w:proofErr w:type="gramStart"/>
      <w:r>
        <w:rPr>
          <w:lang w:eastAsia="en-GB"/>
        </w:rPr>
        <w:t>M</w:t>
      </w:r>
      <w:r w:rsidRPr="00F41F33">
        <w:rPr>
          <w:lang w:eastAsia="en-GB"/>
        </w:rPr>
        <w:t>anager</w:t>
      </w:r>
      <w:proofErr w:type="gramEnd"/>
      <w:r w:rsidRPr="00F41F33">
        <w:rPr>
          <w:lang w:eastAsia="en-GB"/>
        </w:rPr>
        <w:t xml:space="preserve"> and </w:t>
      </w:r>
      <w:r>
        <w:rPr>
          <w:lang w:eastAsia="en-GB"/>
        </w:rPr>
        <w:t>the P</w:t>
      </w:r>
      <w:r w:rsidRPr="00F41F33">
        <w:rPr>
          <w:lang w:eastAsia="en-GB"/>
        </w:rPr>
        <w:t xml:space="preserve">resentation </w:t>
      </w:r>
      <w:r>
        <w:rPr>
          <w:lang w:eastAsia="en-GB"/>
        </w:rPr>
        <w:t>E</w:t>
      </w:r>
      <w:r w:rsidRPr="00F41F33">
        <w:rPr>
          <w:lang w:eastAsia="en-GB"/>
        </w:rPr>
        <w:t xml:space="preserve">ngine for audio and </w:t>
      </w:r>
      <w:r>
        <w:rPr>
          <w:lang w:eastAsia="en-GB"/>
        </w:rPr>
        <w:t>visual media</w:t>
      </w:r>
      <w:r w:rsidRPr="00F41F33">
        <w:rPr>
          <w:lang w:eastAsia="en-GB"/>
        </w:rPr>
        <w:t>, and the MAF.</w:t>
      </w:r>
    </w:p>
    <w:p w14:paraId="014B8CDF" w14:textId="77777777" w:rsidR="00482EB9" w:rsidRPr="00F41F33" w:rsidRDefault="00482EB9" w:rsidP="00482EB9">
      <w:pPr>
        <w:rPr>
          <w:lang w:eastAsia="en-GB"/>
        </w:rPr>
      </w:pPr>
      <w:r w:rsidRPr="00F41F33">
        <w:rPr>
          <w:lang w:eastAsia="en-GB"/>
        </w:rPr>
        <w:t xml:space="preserve">A </w:t>
      </w:r>
      <w:proofErr w:type="spellStart"/>
      <w:r w:rsidRPr="00F41F33">
        <w:rPr>
          <w:lang w:eastAsia="en-GB"/>
        </w:rPr>
        <w:t>MeCAR</w:t>
      </w:r>
      <w:proofErr w:type="spellEnd"/>
      <w:r w:rsidRPr="00F41F33">
        <w:rPr>
          <w:lang w:eastAsia="en-GB"/>
        </w:rPr>
        <w:t xml:space="preserve"> device at the minimum shall support</w:t>
      </w:r>
      <w:r>
        <w:rPr>
          <w:lang w:eastAsia="en-GB"/>
        </w:rPr>
        <w:t>:</w:t>
      </w:r>
    </w:p>
    <w:p w14:paraId="4A67E7C1" w14:textId="77777777" w:rsidR="00482EB9" w:rsidRDefault="00482EB9" w:rsidP="00482EB9">
      <w:pPr>
        <w:numPr>
          <w:ilvl w:val="0"/>
          <w:numId w:val="96"/>
        </w:numPr>
        <w:contextualSpacing/>
        <w:rPr>
          <w:lang w:eastAsia="en-GB"/>
        </w:rPr>
      </w:pPr>
      <w:r w:rsidRPr="00F41F33">
        <w:rPr>
          <w:lang w:eastAsia="en-GB"/>
        </w:rPr>
        <w:t xml:space="preserve">A </w:t>
      </w:r>
      <w:r>
        <w:rPr>
          <w:lang w:eastAsia="en-GB"/>
        </w:rPr>
        <w:t xml:space="preserve">set of XR Runtime functionalities </w:t>
      </w:r>
    </w:p>
    <w:p w14:paraId="0F32BF6B" w14:textId="77777777" w:rsidR="00482EB9" w:rsidRDefault="00482EB9" w:rsidP="00482EB9">
      <w:pPr>
        <w:numPr>
          <w:ilvl w:val="1"/>
          <w:numId w:val="96"/>
        </w:numPr>
        <w:contextualSpacing/>
        <w:rPr>
          <w:lang w:eastAsia="en-GB"/>
        </w:rPr>
      </w:pPr>
      <w:r>
        <w:rPr>
          <w:lang w:eastAsia="en-GB"/>
        </w:rPr>
        <w:t>allowing to establish a XR Session</w:t>
      </w:r>
    </w:p>
    <w:p w14:paraId="28E624D1" w14:textId="77777777" w:rsidR="00482EB9" w:rsidRDefault="00482EB9" w:rsidP="00482EB9">
      <w:pPr>
        <w:numPr>
          <w:ilvl w:val="1"/>
          <w:numId w:val="96"/>
        </w:numPr>
        <w:contextualSpacing/>
        <w:rPr>
          <w:lang w:eastAsia="en-GB"/>
        </w:rPr>
      </w:pPr>
      <w:r>
        <w:rPr>
          <w:lang w:eastAsia="en-GB"/>
        </w:rPr>
        <w:t>enabling</w:t>
      </w:r>
      <w:r w:rsidRPr="00F41F33">
        <w:rPr>
          <w:lang w:eastAsia="en-GB"/>
        </w:rPr>
        <w:t xml:space="preserve"> 6DoF and AR </w:t>
      </w:r>
      <w:r>
        <w:rPr>
          <w:lang w:eastAsia="en-GB"/>
        </w:rPr>
        <w:t xml:space="preserve">video </w:t>
      </w:r>
      <w:r w:rsidRPr="00F41F33">
        <w:rPr>
          <w:lang w:eastAsia="en-GB"/>
        </w:rPr>
        <w:t xml:space="preserve">rendering based on </w:t>
      </w:r>
      <w:proofErr w:type="spellStart"/>
      <w:r w:rsidRPr="00F41F33">
        <w:rPr>
          <w:lang w:eastAsia="en-GB"/>
        </w:rPr>
        <w:t>swapchain</w:t>
      </w:r>
      <w:proofErr w:type="spellEnd"/>
      <w:r w:rsidRPr="00F41F33">
        <w:rPr>
          <w:lang w:eastAsia="en-GB"/>
        </w:rPr>
        <w:t xml:space="preserve"> APIs</w:t>
      </w:r>
      <w:r>
        <w:rPr>
          <w:lang w:eastAsia="en-GB"/>
        </w:rPr>
        <w:t xml:space="preserve"> (as defined for example in </w:t>
      </w:r>
      <w:proofErr w:type="spellStart"/>
      <w:r>
        <w:rPr>
          <w:lang w:eastAsia="en-GB"/>
        </w:rPr>
        <w:t>OpenXR</w:t>
      </w:r>
      <w:proofErr w:type="spellEnd"/>
      <w:r>
        <w:rPr>
          <w:lang w:eastAsia="en-GB"/>
        </w:rPr>
        <w:t xml:space="preserve">) with pose </w:t>
      </w:r>
      <w:proofErr w:type="gramStart"/>
      <w:r>
        <w:rPr>
          <w:lang w:eastAsia="en-GB"/>
        </w:rPr>
        <w:t>correction</w:t>
      </w:r>
      <w:proofErr w:type="gramEnd"/>
    </w:p>
    <w:p w14:paraId="201F4191" w14:textId="77777777" w:rsidR="00482EB9" w:rsidRPr="00F41F33" w:rsidRDefault="00482EB9" w:rsidP="00482EB9">
      <w:pPr>
        <w:numPr>
          <w:ilvl w:val="1"/>
          <w:numId w:val="96"/>
        </w:numPr>
        <w:contextualSpacing/>
        <w:rPr>
          <w:lang w:eastAsia="en-GB"/>
        </w:rPr>
      </w:pPr>
      <w:r>
        <w:rPr>
          <w:lang w:eastAsia="en-GB"/>
        </w:rPr>
        <w:t>enabling rendering of audio signals with pose correction</w:t>
      </w:r>
    </w:p>
    <w:p w14:paraId="6A2310C5" w14:textId="77777777" w:rsidR="00482EB9" w:rsidRPr="005D4FBB" w:rsidRDefault="00482EB9" w:rsidP="00482EB9">
      <w:pPr>
        <w:numPr>
          <w:ilvl w:val="1"/>
          <w:numId w:val="96"/>
        </w:numPr>
        <w:contextualSpacing/>
        <w:rPr>
          <w:lang w:eastAsia="en-GB"/>
        </w:rPr>
      </w:pPr>
      <w:r>
        <w:rPr>
          <w:lang w:eastAsia="en-GB"/>
        </w:rPr>
        <w:t xml:space="preserve">providing a 6DoF pose of the user to the </w:t>
      </w:r>
      <w:proofErr w:type="gramStart"/>
      <w:r>
        <w:rPr>
          <w:lang w:eastAsia="en-GB"/>
        </w:rPr>
        <w:t>application</w:t>
      </w:r>
      <w:proofErr w:type="gramEnd"/>
    </w:p>
    <w:p w14:paraId="5E473F24" w14:textId="77777777" w:rsidR="00482EB9" w:rsidRPr="00F41F33" w:rsidRDefault="00482EB9" w:rsidP="00482EB9">
      <w:pPr>
        <w:numPr>
          <w:ilvl w:val="0"/>
          <w:numId w:val="96"/>
        </w:numPr>
        <w:contextualSpacing/>
        <w:rPr>
          <w:lang w:eastAsia="en-GB"/>
        </w:rPr>
      </w:pPr>
      <w:r w:rsidRPr="00F41F33">
        <w:rPr>
          <w:lang w:eastAsia="en-GB"/>
        </w:rPr>
        <w:t xml:space="preserve">A subset of 2D </w:t>
      </w:r>
      <w:r>
        <w:rPr>
          <w:lang w:eastAsia="en-GB"/>
        </w:rPr>
        <w:t>v</w:t>
      </w:r>
      <w:r w:rsidRPr="00F41F33">
        <w:rPr>
          <w:lang w:eastAsia="en-GB"/>
        </w:rPr>
        <w:t xml:space="preserve">ideo codecs to support display characteristics as defined in </w:t>
      </w:r>
      <w:r>
        <w:t>6</w:t>
      </w:r>
      <w:r w:rsidRPr="00F41F33">
        <w:t>.4.1.2.1</w:t>
      </w:r>
    </w:p>
    <w:p w14:paraId="6E4E1F4B" w14:textId="77777777" w:rsidR="00482EB9" w:rsidRDefault="00482EB9" w:rsidP="00482EB9">
      <w:pPr>
        <w:numPr>
          <w:ilvl w:val="0"/>
          <w:numId w:val="96"/>
        </w:numPr>
        <w:contextualSpacing/>
        <w:rPr>
          <w:lang w:eastAsia="en-GB"/>
        </w:rPr>
      </w:pPr>
      <w:r>
        <w:rPr>
          <w:lang w:eastAsia="en-GB"/>
        </w:rPr>
        <w:t>A subset of a</w:t>
      </w:r>
      <w:r w:rsidRPr="00F41F33">
        <w:rPr>
          <w:lang w:eastAsia="en-GB"/>
        </w:rPr>
        <w:t xml:space="preserve">udio codecs </w:t>
      </w:r>
      <w:r>
        <w:rPr>
          <w:lang w:eastAsia="en-GB"/>
        </w:rPr>
        <w:t>(</w:t>
      </w:r>
      <w:r w:rsidRPr="00F41F33">
        <w:rPr>
          <w:lang w:eastAsia="en-GB"/>
        </w:rPr>
        <w:t>to be defined</w:t>
      </w:r>
      <w:r>
        <w:rPr>
          <w:lang w:eastAsia="en-GB"/>
        </w:rPr>
        <w:t>)</w:t>
      </w:r>
    </w:p>
    <w:p w14:paraId="46136A92" w14:textId="77777777" w:rsidR="00482EB9" w:rsidRPr="00F41F33" w:rsidRDefault="00482EB9" w:rsidP="00482EB9">
      <w:pPr>
        <w:numPr>
          <w:ilvl w:val="0"/>
          <w:numId w:val="96"/>
        </w:numPr>
        <w:contextualSpacing/>
        <w:rPr>
          <w:lang w:eastAsia="en-GB"/>
        </w:rPr>
      </w:pPr>
      <w:r>
        <w:rPr>
          <w:lang w:eastAsia="en-GB"/>
        </w:rPr>
        <w:t>Basic delivery formats</w:t>
      </w:r>
    </w:p>
    <w:p w14:paraId="71EC3349" w14:textId="77777777" w:rsidR="00482EB9" w:rsidRPr="00F41F33" w:rsidRDefault="00482EB9" w:rsidP="00482EB9">
      <w:pPr>
        <w:numPr>
          <w:ilvl w:val="0"/>
          <w:numId w:val="96"/>
        </w:numPr>
        <w:contextualSpacing/>
        <w:rPr>
          <w:lang w:eastAsia="en-GB"/>
        </w:rPr>
      </w:pPr>
      <w:r>
        <w:rPr>
          <w:lang w:eastAsia="en-GB"/>
        </w:rPr>
        <w:t>A media playback entry point (</w:t>
      </w:r>
      <w:proofErr w:type="gramStart"/>
      <w:r>
        <w:rPr>
          <w:lang w:eastAsia="en-GB"/>
        </w:rPr>
        <w:t>e.g.</w:t>
      </w:r>
      <w:proofErr w:type="gramEnd"/>
      <w:r>
        <w:rPr>
          <w:lang w:eastAsia="en-GB"/>
        </w:rPr>
        <w:t xml:space="preserve"> a scene description)</w:t>
      </w:r>
    </w:p>
    <w:p w14:paraId="0D7865F8" w14:textId="77777777" w:rsidR="00482EB9" w:rsidRDefault="00482EB9" w:rsidP="00482EB9">
      <w:pPr>
        <w:numPr>
          <w:ilvl w:val="0"/>
          <w:numId w:val="96"/>
        </w:numPr>
        <w:contextualSpacing/>
        <w:rPr>
          <w:lang w:eastAsia="en-GB"/>
        </w:rPr>
      </w:pPr>
      <w:r>
        <w:rPr>
          <w:lang w:eastAsia="en-GB"/>
        </w:rPr>
        <w:t>A s</w:t>
      </w:r>
      <w:r w:rsidRPr="00F41F33">
        <w:rPr>
          <w:lang w:eastAsia="en-GB"/>
        </w:rPr>
        <w:t>ecurity framework</w:t>
      </w:r>
    </w:p>
    <w:p w14:paraId="5EEC84AD" w14:textId="77777777" w:rsidR="00482EB9" w:rsidRPr="00F41F33" w:rsidRDefault="00482EB9" w:rsidP="00482EB9">
      <w:pPr>
        <w:ind w:left="720"/>
        <w:contextualSpacing/>
        <w:rPr>
          <w:lang w:eastAsia="en-GB"/>
        </w:rPr>
      </w:pPr>
    </w:p>
    <w:p w14:paraId="32AAD9C8" w14:textId="77777777" w:rsidR="00482EB9" w:rsidRPr="00F41F33" w:rsidRDefault="00482EB9" w:rsidP="00482EB9">
      <w:pPr>
        <w:rPr>
          <w:lang w:eastAsia="en-GB"/>
        </w:rPr>
      </w:pPr>
      <w:r w:rsidRPr="00F41F33">
        <w:rPr>
          <w:lang w:eastAsia="en-GB"/>
        </w:rPr>
        <w:t xml:space="preserve">A </w:t>
      </w:r>
      <w:proofErr w:type="spellStart"/>
      <w:r w:rsidRPr="00F41F33">
        <w:rPr>
          <w:lang w:eastAsia="en-GB"/>
        </w:rPr>
        <w:t>MeCAR</w:t>
      </w:r>
      <w:proofErr w:type="spellEnd"/>
      <w:r w:rsidRPr="00F41F33">
        <w:rPr>
          <w:lang w:eastAsia="en-GB"/>
        </w:rPr>
        <w:t xml:space="preserve"> device may in addition support</w:t>
      </w:r>
      <w:r>
        <w:rPr>
          <w:lang w:eastAsia="en-GB"/>
        </w:rPr>
        <w:t>:</w:t>
      </w:r>
    </w:p>
    <w:p w14:paraId="5F71ADF0" w14:textId="77777777" w:rsidR="00482EB9" w:rsidRPr="00F41F33" w:rsidRDefault="00482EB9" w:rsidP="00482EB9">
      <w:pPr>
        <w:numPr>
          <w:ilvl w:val="0"/>
          <w:numId w:val="96"/>
        </w:numPr>
        <w:contextualSpacing/>
        <w:rPr>
          <w:lang w:eastAsia="en-GB"/>
        </w:rPr>
      </w:pPr>
      <w:r>
        <w:rPr>
          <w:lang w:eastAsia="en-GB"/>
        </w:rPr>
        <w:t>Additional</w:t>
      </w:r>
      <w:r w:rsidRPr="00E11A8D">
        <w:rPr>
          <w:lang w:eastAsia="en-GB"/>
        </w:rPr>
        <w:t xml:space="preserve"> functionalities of </w:t>
      </w:r>
      <w:r>
        <w:rPr>
          <w:lang w:eastAsia="en-GB"/>
        </w:rPr>
        <w:t>XR Runtime</w:t>
      </w:r>
      <w:r w:rsidRPr="00E11A8D">
        <w:rPr>
          <w:lang w:eastAsia="en-GB"/>
        </w:rPr>
        <w:t xml:space="preserve"> or other APIs beyond the minimum set </w:t>
      </w:r>
      <w:proofErr w:type="gramStart"/>
      <w:r>
        <w:rPr>
          <w:lang w:eastAsia="en-GB"/>
        </w:rPr>
        <w:t>supported</w:t>
      </w:r>
      <w:proofErr w:type="gramEnd"/>
    </w:p>
    <w:p w14:paraId="272AB9B0" w14:textId="77777777" w:rsidR="00482EB9" w:rsidRPr="00F41F33" w:rsidRDefault="00482EB9" w:rsidP="00482EB9">
      <w:pPr>
        <w:numPr>
          <w:ilvl w:val="0"/>
          <w:numId w:val="96"/>
        </w:numPr>
        <w:contextualSpacing/>
        <w:rPr>
          <w:lang w:eastAsia="en-GB"/>
        </w:rPr>
      </w:pPr>
      <w:r w:rsidRPr="00F41F33">
        <w:rPr>
          <w:lang w:eastAsia="en-GB"/>
        </w:rPr>
        <w:t xml:space="preserve">3D </w:t>
      </w:r>
      <w:r>
        <w:rPr>
          <w:lang w:eastAsia="en-GB"/>
        </w:rPr>
        <w:t>r</w:t>
      </w:r>
      <w:r w:rsidRPr="00F41F33">
        <w:rPr>
          <w:lang w:eastAsia="en-GB"/>
        </w:rPr>
        <w:t>endering capabilities that</w:t>
      </w:r>
      <w:r>
        <w:rPr>
          <w:lang w:eastAsia="en-GB"/>
        </w:rPr>
        <w:t>,</w:t>
      </w:r>
      <w:r w:rsidRPr="00F41F33">
        <w:rPr>
          <w:lang w:eastAsia="en-GB"/>
        </w:rPr>
        <w:t xml:space="preserve"> for example</w:t>
      </w:r>
      <w:r>
        <w:rPr>
          <w:lang w:eastAsia="en-GB"/>
        </w:rPr>
        <w:t>,</w:t>
      </w:r>
      <w:r w:rsidRPr="00F41F33">
        <w:rPr>
          <w:lang w:eastAsia="en-GB"/>
        </w:rPr>
        <w:t xml:space="preserve"> allow to render point clouds, meshes, depth, etc.</w:t>
      </w:r>
      <w:r>
        <w:rPr>
          <w:lang w:eastAsia="en-GB"/>
        </w:rPr>
        <w:t xml:space="preserve"> present in the </w:t>
      </w:r>
      <w:proofErr w:type="gramStart"/>
      <w:r>
        <w:rPr>
          <w:lang w:eastAsia="en-GB"/>
        </w:rPr>
        <w:t>scenes</w:t>
      </w:r>
      <w:proofErr w:type="gramEnd"/>
    </w:p>
    <w:p w14:paraId="2D226530" w14:textId="77777777" w:rsidR="00482EB9" w:rsidRPr="00F41F33" w:rsidRDefault="00482EB9" w:rsidP="00482EB9">
      <w:pPr>
        <w:numPr>
          <w:ilvl w:val="0"/>
          <w:numId w:val="96"/>
        </w:numPr>
        <w:contextualSpacing/>
        <w:rPr>
          <w:lang w:eastAsia="en-GB"/>
        </w:rPr>
      </w:pPr>
      <w:r w:rsidRPr="00F41F33">
        <w:rPr>
          <w:lang w:eastAsia="en-GB"/>
        </w:rPr>
        <w:t>Additional audio and video encoding and decoding capabilities</w:t>
      </w:r>
    </w:p>
    <w:p w14:paraId="1B90AA85" w14:textId="77777777" w:rsidR="00482EB9" w:rsidRDefault="00482EB9" w:rsidP="00482EB9">
      <w:pPr>
        <w:numPr>
          <w:ilvl w:val="0"/>
          <w:numId w:val="96"/>
        </w:numPr>
        <w:contextualSpacing/>
        <w:rPr>
          <w:lang w:eastAsia="en-GB"/>
        </w:rPr>
      </w:pPr>
      <w:r>
        <w:rPr>
          <w:lang w:eastAsia="en-GB"/>
        </w:rPr>
        <w:t>Decoding of streaming formats</w:t>
      </w:r>
      <w:r w:rsidRPr="00F41F33">
        <w:rPr>
          <w:lang w:eastAsia="en-GB"/>
        </w:rPr>
        <w:t xml:space="preserve"> </w:t>
      </w:r>
      <w:r>
        <w:rPr>
          <w:lang w:eastAsia="en-GB"/>
        </w:rPr>
        <w:t xml:space="preserve">encapsulated in </w:t>
      </w:r>
      <w:proofErr w:type="gramStart"/>
      <w:r w:rsidRPr="00F41F33">
        <w:rPr>
          <w:lang w:eastAsia="en-GB"/>
        </w:rPr>
        <w:t>CMAF</w:t>
      </w:r>
      <w:proofErr w:type="gramEnd"/>
    </w:p>
    <w:p w14:paraId="17EA801E" w14:textId="77777777" w:rsidR="00482EB9" w:rsidRPr="00F41F33" w:rsidRDefault="00482EB9" w:rsidP="00482EB9">
      <w:pPr>
        <w:numPr>
          <w:ilvl w:val="0"/>
          <w:numId w:val="96"/>
        </w:numPr>
        <w:contextualSpacing/>
        <w:rPr>
          <w:lang w:eastAsia="en-GB"/>
        </w:rPr>
      </w:pPr>
      <w:r>
        <w:rPr>
          <w:lang w:eastAsia="en-GB"/>
        </w:rPr>
        <w:t>Delivery of data with RTP and SRTP</w:t>
      </w:r>
    </w:p>
    <w:p w14:paraId="1A41C389" w14:textId="77777777" w:rsidR="00482EB9" w:rsidRDefault="00482EB9" w:rsidP="00482EB9">
      <w:pPr>
        <w:numPr>
          <w:ilvl w:val="0"/>
          <w:numId w:val="96"/>
        </w:numPr>
        <w:contextualSpacing/>
        <w:rPr>
          <w:lang w:eastAsia="en-GB"/>
        </w:rPr>
      </w:pPr>
      <w:r w:rsidRPr="00F41F33">
        <w:rPr>
          <w:lang w:eastAsia="en-GB"/>
        </w:rPr>
        <w:t xml:space="preserve">Capabilities to be exchanged with the network in order to support cloud/edge </w:t>
      </w:r>
      <w:proofErr w:type="gramStart"/>
      <w:r w:rsidRPr="00F41F33">
        <w:rPr>
          <w:lang w:eastAsia="en-GB"/>
        </w:rPr>
        <w:t>rendering</w:t>
      </w:r>
      <w:proofErr w:type="gramEnd"/>
    </w:p>
    <w:p w14:paraId="67F720EE" w14:textId="77777777" w:rsidR="00482EB9" w:rsidRDefault="00482EB9" w:rsidP="00482EB9">
      <w:pPr>
        <w:contextualSpacing/>
        <w:rPr>
          <w:lang w:eastAsia="en-GB"/>
        </w:rPr>
      </w:pPr>
    </w:p>
    <w:p w14:paraId="2E5483F4" w14:textId="0C7999DE" w:rsidR="00061116" w:rsidRPr="00061116" w:rsidRDefault="00061116" w:rsidP="00482EB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EB73337" w14:textId="77777777" w:rsidR="00482EB9" w:rsidRPr="009933BA" w:rsidRDefault="00482EB9" w:rsidP="00482EB9">
      <w:pPr>
        <w:pStyle w:val="Heading2"/>
        <w:rPr>
          <w:lang w:eastAsia="en-GB"/>
        </w:rPr>
      </w:pPr>
      <w:bookmarkStart w:id="6" w:name="_Toc100830968"/>
      <w:bookmarkStart w:id="7" w:name="_Toc141430651"/>
      <w:r w:rsidRPr="009933BA">
        <w:rPr>
          <w:lang w:eastAsia="en-GB"/>
        </w:rPr>
        <w:t>6</w:t>
      </w:r>
      <w:r>
        <w:rPr>
          <w:lang w:eastAsia="en-GB"/>
        </w:rPr>
        <w:t>.6</w:t>
      </w:r>
      <w:r w:rsidRPr="009933BA">
        <w:rPr>
          <w:lang w:eastAsia="en-GB"/>
        </w:rPr>
        <w:tab/>
        <w:t>Visual functions and capabilities</w:t>
      </w:r>
      <w:bookmarkEnd w:id="6"/>
      <w:bookmarkEnd w:id="7"/>
    </w:p>
    <w:p w14:paraId="253475E9" w14:textId="77777777" w:rsidR="00482EB9" w:rsidRDefault="00482EB9" w:rsidP="00482EB9">
      <w:pPr>
        <w:pStyle w:val="Heading3"/>
        <w:rPr>
          <w:ins w:id="8" w:author="Thomas Stockhammer" w:date="2023-08-15T21:36:00Z"/>
        </w:rPr>
      </w:pPr>
      <w:bookmarkStart w:id="9" w:name="_Toc141430652"/>
      <w:r>
        <w:t>6</w:t>
      </w:r>
      <w:r w:rsidRPr="001A196B">
        <w:t>.</w:t>
      </w:r>
      <w:r>
        <w:t>6.1</w:t>
      </w:r>
      <w:r w:rsidRPr="001A196B">
        <w:tab/>
      </w:r>
      <w:r>
        <w:t>Video Decoding</w:t>
      </w:r>
      <w:bookmarkEnd w:id="9"/>
      <w:del w:id="10" w:author="Thomas Stockhammer" w:date="2023-08-15T21:36:00Z">
        <w:r w:rsidRPr="001A196B" w:rsidDel="0061693C">
          <w:delText xml:space="preserve"> </w:delText>
        </w:r>
      </w:del>
    </w:p>
    <w:p w14:paraId="1EE98C2D" w14:textId="401960DA" w:rsidR="0061693C" w:rsidRPr="0061693C" w:rsidRDefault="0061693C">
      <w:pPr>
        <w:pPrChange w:id="11" w:author="Thomas Stockhammer" w:date="2023-08-15T21:36:00Z">
          <w:pPr>
            <w:pStyle w:val="Heading3"/>
          </w:pPr>
        </w:pPrChange>
      </w:pPr>
      <w:ins w:id="12" w:author="Thomas Stockhammer" w:date="2023-08-15T21:36:00Z">
        <w:r>
          <w:t>In alignment with TS 2</w:t>
        </w:r>
      </w:ins>
      <w:ins w:id="13" w:author="Thomas Stockhammer" w:date="2023-08-15T21:37:00Z">
        <w:r>
          <w:t>6.511</w:t>
        </w:r>
        <w:r w:rsidR="00600C57">
          <w:t>, clause 4.2</w:t>
        </w:r>
      </w:ins>
    </w:p>
    <w:p w14:paraId="1D99EF45" w14:textId="77777777" w:rsidR="0036546E" w:rsidRPr="00404C3D" w:rsidRDefault="0036546E" w:rsidP="0036546E">
      <w:pPr>
        <w:pStyle w:val="B10"/>
        <w:rPr>
          <w:ins w:id="14" w:author="Thomas Stockhammer" w:date="2023-08-24T06:01:00Z"/>
        </w:rPr>
      </w:pPr>
      <w:ins w:id="15" w:author="Thomas Stockhammer" w:date="2023-08-24T06:01:00Z">
        <w:r w:rsidRPr="00404C3D">
          <w:rPr>
            <w:bCs/>
          </w:rPr>
          <w:t>-</w:t>
        </w:r>
        <w:r w:rsidRPr="00404C3D">
          <w:rPr>
            <w:bCs/>
          </w:rPr>
          <w:tab/>
        </w:r>
        <w:r w:rsidRPr="00404C3D">
          <w:rPr>
            <w:b/>
            <w:bCs/>
          </w:rPr>
          <w:t>AVC-</w:t>
        </w:r>
        <w:proofErr w:type="spellStart"/>
        <w:r w:rsidRPr="00404C3D">
          <w:rPr>
            <w:b/>
            <w:bCs/>
          </w:rPr>
          <w:t>FullHD</w:t>
        </w:r>
        <w:proofErr w:type="spellEnd"/>
        <w:r w:rsidRPr="00404C3D">
          <w:rPr>
            <w:b/>
            <w:bCs/>
          </w:rPr>
          <w:t>-Dec</w:t>
        </w:r>
        <w:r w:rsidRPr="00790AA9">
          <w:rPr>
            <w:b/>
          </w:rPr>
          <w:t>:</w:t>
        </w:r>
        <w:r w:rsidRPr="00404C3D">
          <w:t xml:space="preserve"> the capability to decode H.264 (AVC) Progressive </w:t>
        </w:r>
        <w:proofErr w:type="gramStart"/>
        <w:r w:rsidRPr="00404C3D">
          <w:t>High Profile</w:t>
        </w:r>
        <w:proofErr w:type="gramEnd"/>
        <w:r w:rsidRPr="00404C3D">
          <w:t xml:space="preserve"> Level 4.0 [2] bitstreams.</w:t>
        </w:r>
      </w:ins>
    </w:p>
    <w:p w14:paraId="0959189A" w14:textId="2E8E2122" w:rsidR="00DF4494" w:rsidRPr="00404C3D" w:rsidRDefault="00482EB9" w:rsidP="00DF4494">
      <w:pPr>
        <w:pStyle w:val="B10"/>
        <w:rPr>
          <w:ins w:id="16" w:author="Thomas Stockhammer" w:date="2023-08-24T06:00:00Z"/>
        </w:rPr>
      </w:pPr>
      <w:del w:id="17" w:author="Thomas Stockhammer" w:date="2023-08-24T06:01:00Z">
        <w:r w:rsidRPr="001A196B" w:rsidDel="0036546E">
          <w:rPr>
            <w:b/>
            <w:bCs/>
          </w:rPr>
          <w:delText>AVC-</w:delText>
        </w:r>
        <w:r w:rsidDel="0036546E">
          <w:rPr>
            <w:b/>
            <w:bCs/>
          </w:rPr>
          <w:delText>Full</w:delText>
        </w:r>
        <w:r w:rsidRPr="001A196B" w:rsidDel="0036546E">
          <w:rPr>
            <w:b/>
            <w:bCs/>
          </w:rPr>
          <w:delText>HD</w:delText>
        </w:r>
        <w:r w:rsidDel="0036546E">
          <w:rPr>
            <w:b/>
            <w:bCs/>
          </w:rPr>
          <w:delText>-Dec</w:delText>
        </w:r>
        <w:r w:rsidRPr="001A196B" w:rsidDel="0036546E">
          <w:delText xml:space="preserve">: the capability to decode H.264 (AVC) Progressive High Profile Level </w:delText>
        </w:r>
        <w:r w:rsidDel="0036546E">
          <w:delText>4</w:delText>
        </w:r>
        <w:r w:rsidRPr="001A196B" w:rsidDel="0036546E">
          <w:delText>.</w:delText>
        </w:r>
        <w:r w:rsidDel="0036546E">
          <w:delText>0</w:delText>
        </w:r>
        <w:r w:rsidRPr="001A196B" w:rsidDel="0036546E">
          <w:delText xml:space="preserve"> [</w:delText>
        </w:r>
        <w:r w:rsidDel="0036546E">
          <w:delText>6</w:delText>
        </w:r>
        <w:r w:rsidRPr="001A196B" w:rsidDel="0036546E">
          <w:delText>] bitstreams</w:delText>
        </w:r>
      </w:del>
      <w:del w:id="18" w:author="Thomas Stockhammer" w:date="2023-08-15T21:36:00Z">
        <w:r w:rsidRPr="001A196B" w:rsidDel="0061693C">
          <w:delText xml:space="preserve">, </w:delText>
        </w:r>
        <w:r w:rsidDel="0061693C">
          <w:delText>with the chroma format being 4:2:0; and the bit depth being 8 bit</w:delText>
        </w:r>
      </w:del>
      <w:del w:id="19" w:author="Thomas Stockhammer" w:date="2023-08-24T06:01:00Z">
        <w:r w:rsidRPr="001A196B" w:rsidDel="0036546E">
          <w:delText>.</w:delText>
        </w:r>
      </w:del>
      <w:ins w:id="20" w:author="Thomas Stockhammer" w:date="2023-08-24T06:00:00Z">
        <w:r w:rsidR="00DF4494" w:rsidRPr="00404C3D">
          <w:rPr>
            <w:bCs/>
          </w:rPr>
          <w:t>-</w:t>
        </w:r>
        <w:r w:rsidR="00DF4494" w:rsidRPr="00404C3D">
          <w:rPr>
            <w:bCs/>
          </w:rPr>
          <w:tab/>
        </w:r>
        <w:r w:rsidR="00DF4494" w:rsidRPr="00404C3D">
          <w:rPr>
            <w:b/>
            <w:bCs/>
          </w:rPr>
          <w:t>AVC-UHD-Dec</w:t>
        </w:r>
        <w:r w:rsidR="00DF4494" w:rsidRPr="00790AA9">
          <w:rPr>
            <w:b/>
          </w:rPr>
          <w:t>:</w:t>
        </w:r>
        <w:r w:rsidR="00DF4494" w:rsidRPr="00404C3D">
          <w:t xml:space="preserve"> the capability to decode H.264/AVC Progressive </w:t>
        </w:r>
        <w:proofErr w:type="gramStart"/>
        <w:r w:rsidR="00DF4494" w:rsidRPr="00404C3D">
          <w:t>High Profile</w:t>
        </w:r>
        <w:proofErr w:type="gramEnd"/>
        <w:r w:rsidR="00DF4494" w:rsidRPr="00404C3D">
          <w:t xml:space="preserve"> Level 5.1 [2] bitstreams for H.264/AVC with the following additional restrictions and requirements:</w:t>
        </w:r>
      </w:ins>
    </w:p>
    <w:p w14:paraId="3A117528" w14:textId="77777777" w:rsidR="00DF4494" w:rsidRPr="00404C3D" w:rsidRDefault="00DF4494" w:rsidP="00DF4494">
      <w:pPr>
        <w:pStyle w:val="B2"/>
        <w:rPr>
          <w:ins w:id="21" w:author="Thomas Stockhammer" w:date="2023-08-24T06:00:00Z"/>
        </w:rPr>
      </w:pPr>
      <w:ins w:id="22" w:author="Thomas Stockhammer" w:date="2023-08-24T06:00:00Z">
        <w:r w:rsidRPr="00404C3D">
          <w:t>-</w:t>
        </w:r>
        <w:r w:rsidRPr="00404C3D">
          <w:tab/>
          <w:t>the maximum VCL Bit Rate is constrained to be 120</w:t>
        </w:r>
        <w:r>
          <w:t xml:space="preserve"> </w:t>
        </w:r>
        <w:r w:rsidRPr="00404C3D">
          <w:t xml:space="preserve">Mbps with </w:t>
        </w:r>
        <w:proofErr w:type="spellStart"/>
        <w:r w:rsidRPr="00404C3D">
          <w:rPr>
            <w:rFonts w:ascii="Courier New" w:hAnsi="Courier New" w:cs="Courier New"/>
          </w:rPr>
          <w:t>cpbBrVclFactor</w:t>
        </w:r>
        <w:proofErr w:type="spellEnd"/>
        <w:r w:rsidRPr="00404C3D">
          <w:t xml:space="preserve"> and </w:t>
        </w:r>
        <w:proofErr w:type="spellStart"/>
        <w:r w:rsidRPr="00404C3D">
          <w:rPr>
            <w:rFonts w:ascii="Courier New" w:hAnsi="Courier New" w:cs="Courier New"/>
          </w:rPr>
          <w:t>cpbBrNalFactor</w:t>
        </w:r>
        <w:proofErr w:type="spellEnd"/>
        <w:r w:rsidRPr="00404C3D">
          <w:t xml:space="preserve"> being fixed to be 1250 and 1500, respectively.</w:t>
        </w:r>
      </w:ins>
    </w:p>
    <w:p w14:paraId="3C3EECBB" w14:textId="7CFA5E05" w:rsidR="00DF4494" w:rsidRPr="001A196B" w:rsidRDefault="00DF4494">
      <w:pPr>
        <w:pStyle w:val="B2"/>
        <w:pPrChange w:id="23" w:author="Thomas Stockhammer" w:date="2023-08-24T06:01:00Z">
          <w:pPr/>
        </w:pPrChange>
      </w:pPr>
      <w:ins w:id="24" w:author="Thomas Stockhammer" w:date="2023-08-24T06:00:00Z">
        <w:r w:rsidRPr="00404C3D">
          <w:t>-</w:t>
        </w:r>
        <w:r w:rsidRPr="00404C3D">
          <w:tab/>
          <w:t>the bitstream does not contain more than 10 slices per picture.</w:t>
        </w:r>
      </w:ins>
    </w:p>
    <w:p w14:paraId="18B49D8E" w14:textId="77777777" w:rsidR="003950EC" w:rsidRPr="00404C3D" w:rsidRDefault="003950EC" w:rsidP="003950EC">
      <w:pPr>
        <w:pStyle w:val="B10"/>
        <w:rPr>
          <w:ins w:id="25" w:author="Thomas Stockhammer" w:date="2023-08-24T06:02:00Z"/>
        </w:rPr>
      </w:pPr>
      <w:ins w:id="26" w:author="Thomas Stockhammer" w:date="2023-08-24T06:02:00Z">
        <w:r w:rsidRPr="00404C3D">
          <w:t>-</w:t>
        </w:r>
        <w:r w:rsidRPr="00404C3D">
          <w:tab/>
        </w:r>
        <w:r w:rsidRPr="00404C3D">
          <w:rPr>
            <w:b/>
          </w:rPr>
          <w:t>HEVC-</w:t>
        </w:r>
        <w:proofErr w:type="spellStart"/>
        <w:r w:rsidRPr="00404C3D">
          <w:rPr>
            <w:b/>
          </w:rPr>
          <w:t>FullHD</w:t>
        </w:r>
        <w:proofErr w:type="spellEnd"/>
        <w:r w:rsidRPr="00404C3D">
          <w:rPr>
            <w:b/>
          </w:rPr>
          <w:t>-Dec</w:t>
        </w:r>
        <w:r w:rsidRPr="00404C3D">
          <w:t xml:space="preserve">: the capability to decode H.265 (HEVC) Main10 Profile, Main Tier, Level 4.1[3] bitstreams that have </w:t>
        </w:r>
        <w:proofErr w:type="spellStart"/>
        <w:r w:rsidRPr="00404C3D">
          <w:t>general_progressive_source_flag</w:t>
        </w:r>
        <w:proofErr w:type="spellEnd"/>
        <w:r w:rsidRPr="00404C3D">
          <w:t xml:space="preserve"> equal to 1, general </w:t>
        </w:r>
        <w:proofErr w:type="spellStart"/>
        <w:r w:rsidRPr="00404C3D">
          <w:t>interlaced_source_flag</w:t>
        </w:r>
        <w:proofErr w:type="spellEnd"/>
        <w:r w:rsidRPr="00404C3D">
          <w:t xml:space="preserve"> equal to 0, </w:t>
        </w:r>
        <w:proofErr w:type="spellStart"/>
        <w:r w:rsidRPr="00404C3D">
          <w:t>general_non_packed_constraint_flag</w:t>
        </w:r>
        <w:proofErr w:type="spellEnd"/>
        <w:r w:rsidRPr="00404C3D">
          <w:t xml:space="preserve"> equal to 1, and </w:t>
        </w:r>
        <w:proofErr w:type="spellStart"/>
        <w:r w:rsidRPr="00404C3D">
          <w:t>general_frame_only_constraint_flag</w:t>
        </w:r>
        <w:proofErr w:type="spellEnd"/>
        <w:r w:rsidRPr="00404C3D">
          <w:t xml:space="preserve"> equal to 1.</w:t>
        </w:r>
      </w:ins>
    </w:p>
    <w:p w14:paraId="640D0D0D" w14:textId="77777777" w:rsidR="003950EC" w:rsidRDefault="003950EC" w:rsidP="003950EC">
      <w:pPr>
        <w:pStyle w:val="B10"/>
        <w:rPr>
          <w:ins w:id="27" w:author="Thomas Stockhammer" w:date="2023-08-24T06:02:00Z"/>
        </w:rPr>
      </w:pPr>
      <w:ins w:id="28" w:author="Thomas Stockhammer" w:date="2023-08-24T06:02:00Z">
        <w:r w:rsidRPr="00404C3D">
          <w:t>-</w:t>
        </w:r>
        <w:r w:rsidRPr="00404C3D">
          <w:tab/>
        </w:r>
        <w:r w:rsidRPr="00404C3D">
          <w:rPr>
            <w:b/>
          </w:rPr>
          <w:t>HEVC-UHD-Dec</w:t>
        </w:r>
        <w:r w:rsidRPr="00404C3D">
          <w:t xml:space="preserve">: the capability to decode H.265 (HEVC) Main10 Profile, Main Tier, Level 5.1[3] bitstreams that have </w:t>
        </w:r>
        <w:proofErr w:type="spellStart"/>
        <w:r w:rsidRPr="00404C3D">
          <w:t>general_progressive_source_flag</w:t>
        </w:r>
        <w:proofErr w:type="spellEnd"/>
        <w:r w:rsidRPr="00404C3D">
          <w:t xml:space="preserve"> equal to 1, general </w:t>
        </w:r>
        <w:proofErr w:type="spellStart"/>
        <w:r w:rsidRPr="00404C3D">
          <w:t>interlaced_source_flag</w:t>
        </w:r>
        <w:proofErr w:type="spellEnd"/>
        <w:r w:rsidRPr="00404C3D">
          <w:t xml:space="preserve"> equal to 0, </w:t>
        </w:r>
        <w:proofErr w:type="spellStart"/>
        <w:r w:rsidRPr="00404C3D">
          <w:t>general_non_packed_constraint_flag</w:t>
        </w:r>
        <w:proofErr w:type="spellEnd"/>
        <w:r w:rsidRPr="00404C3D">
          <w:t xml:space="preserve"> equal to 1, and </w:t>
        </w:r>
        <w:proofErr w:type="spellStart"/>
        <w:r w:rsidRPr="00404C3D">
          <w:t>general_frame_only_constraint_flag</w:t>
        </w:r>
        <w:proofErr w:type="spellEnd"/>
        <w:r w:rsidRPr="00404C3D">
          <w:t xml:space="preserve"> equal to 1.</w:t>
        </w:r>
      </w:ins>
    </w:p>
    <w:p w14:paraId="63BA9BF7" w14:textId="77777777" w:rsidR="003950EC" w:rsidRPr="0078073C" w:rsidRDefault="003950EC" w:rsidP="003950EC">
      <w:pPr>
        <w:pStyle w:val="B10"/>
        <w:rPr>
          <w:ins w:id="29" w:author="Thomas Stockhammer" w:date="2023-08-24T06:02:00Z"/>
        </w:rPr>
      </w:pPr>
      <w:ins w:id="30" w:author="Thomas Stockhammer" w:date="2023-08-24T06:02:00Z">
        <w:r w:rsidRPr="00404C3D">
          <w:t>-</w:t>
        </w:r>
        <w:r w:rsidRPr="00404C3D">
          <w:tab/>
        </w:r>
        <w:r w:rsidRPr="0078073C">
          <w:rPr>
            <w:b/>
          </w:rPr>
          <w:t>HEVC-8K-Dec</w:t>
        </w:r>
        <w:r w:rsidRPr="0078073C">
          <w:t xml:space="preserve">: the capability to decode H.265 (HEVC) Main10 Profile, Main Tier, Level 6.1[3] bitstreams that have </w:t>
        </w:r>
        <w:proofErr w:type="spellStart"/>
        <w:r w:rsidRPr="0078073C">
          <w:t>general_progressive_source_flag</w:t>
        </w:r>
        <w:proofErr w:type="spellEnd"/>
        <w:r w:rsidRPr="0078073C">
          <w:t xml:space="preserve"> equal to 1, general </w:t>
        </w:r>
        <w:proofErr w:type="spellStart"/>
        <w:r w:rsidRPr="0078073C">
          <w:t>interlaced_source_flag</w:t>
        </w:r>
        <w:proofErr w:type="spellEnd"/>
        <w:r w:rsidRPr="0078073C">
          <w:t xml:space="preserve"> equal to 0, </w:t>
        </w:r>
        <w:proofErr w:type="spellStart"/>
        <w:r w:rsidRPr="0078073C">
          <w:t>general_non_packed_constraint_flag</w:t>
        </w:r>
        <w:proofErr w:type="spellEnd"/>
        <w:r w:rsidRPr="0078073C">
          <w:t xml:space="preserve"> equal to 1, and </w:t>
        </w:r>
        <w:proofErr w:type="spellStart"/>
        <w:r w:rsidRPr="0078073C">
          <w:t>general_frame_only_constraint_flag</w:t>
        </w:r>
        <w:proofErr w:type="spellEnd"/>
        <w:r w:rsidRPr="0078073C">
          <w:t xml:space="preserve"> equal to 1 with the following further limitations:</w:t>
        </w:r>
      </w:ins>
    </w:p>
    <w:p w14:paraId="08FE3052" w14:textId="77777777" w:rsidR="003950EC" w:rsidRPr="001E3DD9" w:rsidRDefault="003950EC" w:rsidP="003950EC">
      <w:pPr>
        <w:pStyle w:val="B2"/>
        <w:rPr>
          <w:ins w:id="31" w:author="Thomas Stockhammer" w:date="2023-08-24T06:02:00Z"/>
        </w:rPr>
      </w:pPr>
      <w:ins w:id="32" w:author="Thomas Stockhammer" w:date="2023-08-24T06:02:00Z">
        <w:r w:rsidRPr="0078073C">
          <w:t>-</w:t>
        </w:r>
        <w:r w:rsidRPr="0078073C">
          <w:tab/>
          <w:t xml:space="preserve">the bitstream does not exceed the maximum luma picture size in samples of </w:t>
        </w:r>
        <w:r w:rsidRPr="001E3DD9">
          <w:t>33,554,432,</w:t>
        </w:r>
      </w:ins>
    </w:p>
    <w:p w14:paraId="1A90683F" w14:textId="77777777" w:rsidR="003950EC" w:rsidRPr="00404C3D" w:rsidRDefault="003950EC" w:rsidP="003950EC">
      <w:pPr>
        <w:pStyle w:val="B2"/>
        <w:rPr>
          <w:ins w:id="33" w:author="Thomas Stockhammer" w:date="2023-08-24T06:02:00Z"/>
        </w:rPr>
      </w:pPr>
      <w:ins w:id="34" w:author="Thomas Stockhammer" w:date="2023-08-24T06:02:00Z">
        <w:r w:rsidRPr="001E3DD9">
          <w:t>-</w:t>
        </w:r>
        <w:r w:rsidRPr="001E3DD9">
          <w:tab/>
          <w:t>the maximum VCL Bit Rate is constrained to be 80</w:t>
        </w:r>
        <w:r w:rsidRPr="0013018B">
          <w:t xml:space="preserve"> Mbps with </w:t>
        </w:r>
        <w:proofErr w:type="spellStart"/>
        <w:r w:rsidRPr="0078073C">
          <w:rPr>
            <w:rFonts w:ascii="Courier New" w:hAnsi="Courier New" w:cs="Courier New"/>
          </w:rPr>
          <w:t>CpbVclFactor</w:t>
        </w:r>
        <w:proofErr w:type="spellEnd"/>
        <w:r w:rsidRPr="001E3DD9">
          <w:t xml:space="preserve"> and </w:t>
        </w:r>
        <w:proofErr w:type="spellStart"/>
        <w:r w:rsidRPr="0078073C">
          <w:rPr>
            <w:rFonts w:ascii="Courier New" w:hAnsi="Courier New" w:cs="Courier New"/>
          </w:rPr>
          <w:t>CpbNalFactor</w:t>
        </w:r>
        <w:proofErr w:type="spellEnd"/>
        <w:r w:rsidRPr="001E3DD9">
          <w:t xml:space="preserve"> being fixed to be </w:t>
        </w:r>
        <w:r w:rsidRPr="0078073C">
          <w:t>1000 and 1100, respectively.</w:t>
        </w:r>
      </w:ins>
    </w:p>
    <w:p w14:paraId="7DB4EEC3" w14:textId="6BD30005" w:rsidR="00B00519" w:rsidRPr="001A196B" w:rsidDel="003950EC" w:rsidRDefault="00482EB9">
      <w:pPr>
        <w:pStyle w:val="B10"/>
        <w:rPr>
          <w:del w:id="35" w:author="Thomas Stockhammer" w:date="2023-08-24T06:02:00Z"/>
        </w:rPr>
        <w:pPrChange w:id="36" w:author="Thomas Stockhammer" w:date="2023-08-15T21:38:00Z">
          <w:pPr/>
        </w:pPrChange>
      </w:pPr>
      <w:del w:id="37" w:author="Thomas Stockhammer" w:date="2023-08-15T21:35:00Z">
        <w:r w:rsidRPr="001A196B" w:rsidDel="00537EAC">
          <w:rPr>
            <w:b/>
          </w:rPr>
          <w:delText>HEVC-</w:delText>
        </w:r>
        <w:r w:rsidDel="00537EAC">
          <w:rPr>
            <w:b/>
          </w:rPr>
          <w:delText>FullHD-Dec</w:delText>
        </w:r>
        <w:r w:rsidRPr="001A196B" w:rsidDel="00537EAC">
          <w:delText>: the capability to decode H.265 (HEVC) Main</w:delText>
        </w:r>
        <w:r w:rsidDel="00537EAC">
          <w:delText>10</w:delText>
        </w:r>
        <w:r w:rsidRPr="001A196B" w:rsidDel="00537EAC">
          <w:delText xml:space="preserve"> Profile, Main Tier, Level </w:delText>
        </w:r>
        <w:r w:rsidDel="00537EAC">
          <w:delText>4</w:delText>
        </w:r>
        <w:r w:rsidRPr="001A196B" w:rsidDel="00537EAC">
          <w:delText>.1[</w:delText>
        </w:r>
        <w:r w:rsidDel="00537EAC">
          <w:delText>7</w:delText>
        </w:r>
        <w:r w:rsidRPr="001A196B" w:rsidDel="00537EAC">
          <w:delText>] bitstreams that have general_progressive_source_flag equal to 1, general interlaced_source_flag equal to 0,</w:delText>
        </w:r>
        <w:r w:rsidDel="00537EAC">
          <w:delText xml:space="preserve"> with the chroma format being 4:2:0; and the bit depth being 8 bit</w:delText>
        </w:r>
      </w:del>
      <w:del w:id="38" w:author="Thomas Stockhammer" w:date="2023-08-24T06:02:00Z">
        <w:r w:rsidDel="003950EC">
          <w:delText>.</w:delText>
        </w:r>
      </w:del>
    </w:p>
    <w:p w14:paraId="629B56FD" w14:textId="77777777" w:rsidR="00482EB9" w:rsidRDefault="00482EB9" w:rsidP="00482EB9">
      <w:pPr>
        <w:pStyle w:val="Heading3"/>
        <w:rPr>
          <w:ins w:id="39" w:author="Thomas Stockhammer" w:date="2023-08-15T21:38:00Z"/>
        </w:rPr>
      </w:pPr>
      <w:bookmarkStart w:id="40" w:name="_Toc141430653"/>
      <w:r>
        <w:t>6</w:t>
      </w:r>
      <w:r w:rsidRPr="001A196B">
        <w:t>.</w:t>
      </w:r>
      <w:r>
        <w:t>6.2</w:t>
      </w:r>
      <w:r w:rsidRPr="001A196B">
        <w:tab/>
      </w:r>
      <w:r>
        <w:t>Video Encoding</w:t>
      </w:r>
      <w:bookmarkEnd w:id="40"/>
      <w:r w:rsidRPr="001A196B">
        <w:t xml:space="preserve"> </w:t>
      </w:r>
    </w:p>
    <w:p w14:paraId="222787BB" w14:textId="2FCE5140" w:rsidR="003D5996" w:rsidRPr="003D5996" w:rsidRDefault="003D5996">
      <w:pPr>
        <w:pPrChange w:id="41" w:author="Thomas Stockhammer" w:date="2023-08-15T21:38:00Z">
          <w:pPr>
            <w:pStyle w:val="Heading3"/>
          </w:pPr>
        </w:pPrChange>
      </w:pPr>
      <w:ins w:id="42" w:author="Thomas Stockhammer" w:date="2023-08-15T21:38:00Z">
        <w:r>
          <w:t>In alignment with TS 26.511</w:t>
        </w:r>
      </w:ins>
    </w:p>
    <w:p w14:paraId="5C27C340" w14:textId="77777777" w:rsidR="00203EC4" w:rsidRPr="00404C3D" w:rsidRDefault="00203EC4" w:rsidP="00203EC4">
      <w:pPr>
        <w:pStyle w:val="B10"/>
        <w:rPr>
          <w:ins w:id="43" w:author="Thomas Stockhammer" w:date="2023-08-15T21:38:00Z"/>
        </w:rPr>
      </w:pPr>
      <w:ins w:id="44" w:author="Thomas Stockhammer" w:date="2023-08-15T21:38:00Z">
        <w:r w:rsidRPr="00404C3D">
          <w:t>-</w:t>
        </w:r>
        <w:r w:rsidRPr="00404C3D">
          <w:tab/>
        </w:r>
        <w:r w:rsidRPr="00404C3D">
          <w:rPr>
            <w:b/>
          </w:rPr>
          <w:t>AVC-</w:t>
        </w:r>
        <w:proofErr w:type="spellStart"/>
        <w:r w:rsidRPr="00404C3D">
          <w:rPr>
            <w:b/>
          </w:rPr>
          <w:t>FullHD</w:t>
        </w:r>
        <w:proofErr w:type="spellEnd"/>
        <w:r w:rsidRPr="00404C3D">
          <w:rPr>
            <w:b/>
          </w:rPr>
          <w:t>-Enc</w:t>
        </w:r>
        <w:r w:rsidRPr="00790AA9">
          <w:rPr>
            <w:b/>
          </w:rPr>
          <w:t>:</w:t>
        </w:r>
        <w:r w:rsidRPr="00404C3D">
          <w:t xml:space="preserve"> the capability to encode a video signal with</w:t>
        </w:r>
        <w:r>
          <w:t>:</w:t>
        </w:r>
        <w:r w:rsidRPr="00404C3D">
          <w:t xml:space="preserve"> </w:t>
        </w:r>
      </w:ins>
    </w:p>
    <w:p w14:paraId="7C7A59EB" w14:textId="77777777" w:rsidR="00203EC4" w:rsidRPr="00404C3D" w:rsidRDefault="00203EC4" w:rsidP="00203EC4">
      <w:pPr>
        <w:pStyle w:val="B2"/>
        <w:rPr>
          <w:ins w:id="45" w:author="Thomas Stockhammer" w:date="2023-08-15T21:38:00Z"/>
        </w:rPr>
      </w:pPr>
      <w:ins w:id="46" w:author="Thomas Stockhammer" w:date="2023-08-15T21:38:00Z">
        <w:r w:rsidRPr="00404C3D">
          <w:t>-</w:t>
        </w:r>
        <w:r w:rsidRPr="00404C3D">
          <w:tab/>
          <w:t xml:space="preserve">up to 245,760 macroblocks per </w:t>
        </w:r>
        <w:proofErr w:type="gramStart"/>
        <w:r w:rsidRPr="00404C3D">
          <w:t>second</w:t>
        </w:r>
        <w:r>
          <w:t>;</w:t>
        </w:r>
        <w:proofErr w:type="gramEnd"/>
        <w:r w:rsidRPr="00404C3D">
          <w:t xml:space="preserve"> </w:t>
        </w:r>
      </w:ins>
    </w:p>
    <w:p w14:paraId="7CD88D3F" w14:textId="77777777" w:rsidR="00203EC4" w:rsidRPr="00404C3D" w:rsidRDefault="00203EC4" w:rsidP="00203EC4">
      <w:pPr>
        <w:pStyle w:val="B2"/>
        <w:rPr>
          <w:ins w:id="47" w:author="Thomas Stockhammer" w:date="2023-08-15T21:38:00Z"/>
        </w:rPr>
      </w:pPr>
      <w:ins w:id="48" w:author="Thomas Stockhammer" w:date="2023-08-15T21:38:00Z">
        <w:r w:rsidRPr="00404C3D">
          <w:t>-</w:t>
        </w:r>
        <w:r w:rsidRPr="00404C3D">
          <w:tab/>
          <w:t xml:space="preserve">up to a frame size of 8,192 </w:t>
        </w:r>
        <w:proofErr w:type="gramStart"/>
        <w:r w:rsidRPr="00404C3D">
          <w:t>macroblocks</w:t>
        </w:r>
        <w:r>
          <w:t>;</w:t>
        </w:r>
        <w:proofErr w:type="gramEnd"/>
        <w:r w:rsidRPr="00404C3D">
          <w:t xml:space="preserve"> </w:t>
        </w:r>
      </w:ins>
    </w:p>
    <w:p w14:paraId="1AAF93EA" w14:textId="77777777" w:rsidR="00203EC4" w:rsidRPr="00404C3D" w:rsidRDefault="00203EC4" w:rsidP="00203EC4">
      <w:pPr>
        <w:pStyle w:val="B2"/>
        <w:rPr>
          <w:ins w:id="49" w:author="Thomas Stockhammer" w:date="2023-08-15T21:38:00Z"/>
        </w:rPr>
      </w:pPr>
      <w:ins w:id="50" w:author="Thomas Stockhammer" w:date="2023-08-15T21:38:00Z">
        <w:r w:rsidRPr="00404C3D">
          <w:t>-</w:t>
        </w:r>
        <w:r w:rsidRPr="00404C3D">
          <w:tab/>
          <w:t xml:space="preserve">up to 240 frames per </w:t>
        </w:r>
        <w:proofErr w:type="gramStart"/>
        <w:r w:rsidRPr="00404C3D">
          <w:t>second</w:t>
        </w:r>
        <w:r>
          <w:t>;</w:t>
        </w:r>
        <w:proofErr w:type="gramEnd"/>
        <w:r w:rsidRPr="00404C3D">
          <w:t xml:space="preserve"> </w:t>
        </w:r>
      </w:ins>
    </w:p>
    <w:p w14:paraId="5CCA2C62" w14:textId="77777777" w:rsidR="00203EC4" w:rsidRPr="00404C3D" w:rsidRDefault="00203EC4" w:rsidP="00203EC4">
      <w:pPr>
        <w:pStyle w:val="B2"/>
        <w:rPr>
          <w:ins w:id="51" w:author="Thomas Stockhammer" w:date="2023-08-15T21:38:00Z"/>
        </w:rPr>
      </w:pPr>
      <w:ins w:id="52" w:author="Thomas Stockhammer" w:date="2023-08-15T21:38:00Z">
        <w:r w:rsidRPr="00404C3D">
          <w:t>-</w:t>
        </w:r>
        <w:r w:rsidRPr="00404C3D">
          <w:tab/>
          <w:t xml:space="preserve">the </w:t>
        </w:r>
        <w:r>
          <w:t>c</w:t>
        </w:r>
        <w:r w:rsidRPr="00404C3D">
          <w:t>hroma format being 4:2:0</w:t>
        </w:r>
        <w:r>
          <w:t>;</w:t>
        </w:r>
        <w:r w:rsidRPr="00404C3D">
          <w:t xml:space="preserve"> and</w:t>
        </w:r>
      </w:ins>
    </w:p>
    <w:p w14:paraId="5315842A" w14:textId="77777777" w:rsidR="00203EC4" w:rsidRPr="00404C3D" w:rsidRDefault="00203EC4" w:rsidP="00203EC4">
      <w:pPr>
        <w:pStyle w:val="B2"/>
        <w:rPr>
          <w:ins w:id="53" w:author="Thomas Stockhammer" w:date="2023-08-15T21:38:00Z"/>
        </w:rPr>
      </w:pPr>
      <w:ins w:id="54" w:author="Thomas Stockhammer" w:date="2023-08-15T21:38:00Z">
        <w:r w:rsidRPr="00404C3D">
          <w:t>-</w:t>
        </w:r>
        <w:r w:rsidRPr="00404C3D">
          <w:tab/>
          <w:t xml:space="preserve">the bit depth being 8 </w:t>
        </w:r>
        <w:proofErr w:type="gramStart"/>
        <w:r w:rsidRPr="00404C3D">
          <w:t>bit</w:t>
        </w:r>
        <w:r>
          <w:t>;</w:t>
        </w:r>
        <w:proofErr w:type="gramEnd"/>
      </w:ins>
    </w:p>
    <w:p w14:paraId="7C651EAB" w14:textId="139693FD" w:rsidR="00482EB9" w:rsidRDefault="00203EC4">
      <w:pPr>
        <w:pStyle w:val="B10"/>
        <w:ind w:hanging="1"/>
        <w:rPr>
          <w:ins w:id="55" w:author="Thomas Stockhammer" w:date="2023-08-24T05:56:00Z"/>
        </w:rPr>
      </w:pPr>
      <w:ins w:id="56" w:author="Thomas Stockhammer" w:date="2023-08-15T21:38:00Z">
        <w:r w:rsidRPr="00404C3D">
          <w:t xml:space="preserve">to a bitstream that is decodable by a decoder that is </w:t>
        </w:r>
        <w:r w:rsidRPr="00404C3D">
          <w:rPr>
            <w:b/>
          </w:rPr>
          <w:t>AVC-</w:t>
        </w:r>
        <w:proofErr w:type="spellStart"/>
        <w:r w:rsidRPr="00404C3D">
          <w:rPr>
            <w:b/>
          </w:rPr>
          <w:t>FullHD</w:t>
        </w:r>
        <w:proofErr w:type="spellEnd"/>
        <w:r w:rsidRPr="00404C3D">
          <w:rPr>
            <w:b/>
          </w:rPr>
          <w:t>-Dec</w:t>
        </w:r>
        <w:r w:rsidRPr="00404C3D">
          <w:t xml:space="preserve"> capable as defined in clause </w:t>
        </w:r>
      </w:ins>
      <w:ins w:id="57" w:author="Thomas Stockhammer" w:date="2023-08-15T21:39:00Z">
        <w:r w:rsidR="000801B0">
          <w:t>6</w:t>
        </w:r>
      </w:ins>
      <w:ins w:id="58" w:author="Thomas Stockhammer" w:date="2023-08-15T21:38:00Z">
        <w:r w:rsidRPr="00404C3D">
          <w:t>.</w:t>
        </w:r>
      </w:ins>
      <w:ins w:id="59" w:author="Thomas Stockhammer" w:date="2023-08-15T21:39:00Z">
        <w:r w:rsidR="000801B0">
          <w:t>6</w:t>
        </w:r>
      </w:ins>
      <w:ins w:id="60" w:author="Thomas Stockhammer" w:date="2023-08-15T21:38:00Z">
        <w:r w:rsidRPr="00404C3D">
          <w:t>.1</w:t>
        </w:r>
      </w:ins>
      <w:del w:id="61" w:author="Thomas Stockhammer" w:date="2023-08-15T21:38:00Z">
        <w:r w:rsidR="00482EB9" w:rsidRPr="00AF7ACC" w:rsidDel="00203EC4">
          <w:rPr>
            <w:b/>
          </w:rPr>
          <w:delText>AVC-</w:delText>
        </w:r>
        <w:r w:rsidR="00482EB9" w:rsidDel="00203EC4">
          <w:rPr>
            <w:b/>
          </w:rPr>
          <w:delText>Full</w:delText>
        </w:r>
        <w:r w:rsidR="00482EB9" w:rsidRPr="00AF7ACC" w:rsidDel="00203EC4">
          <w:rPr>
            <w:b/>
          </w:rPr>
          <w:delText>HD-Enc:</w:delText>
        </w:r>
        <w:r w:rsidR="00482EB9" w:rsidRPr="00AF7ACC" w:rsidDel="00203EC4">
          <w:delText xml:space="preserve"> </w:delText>
        </w:r>
        <w:r w:rsidR="00482EB9" w:rsidRPr="001A196B" w:rsidDel="00203EC4">
          <w:delText xml:space="preserve">the capability to </w:delText>
        </w:r>
        <w:r w:rsidR="00482EB9" w:rsidDel="00203EC4">
          <w:delText>encode</w:delText>
        </w:r>
        <w:r w:rsidR="00482EB9" w:rsidRPr="001A196B" w:rsidDel="00203EC4">
          <w:delText xml:space="preserve"> H.264 (AVC) Progressive High Profile Level </w:delText>
        </w:r>
        <w:r w:rsidR="00482EB9" w:rsidDel="00203EC4">
          <w:delText>4</w:delText>
        </w:r>
        <w:r w:rsidR="00482EB9" w:rsidRPr="001A196B" w:rsidDel="00203EC4">
          <w:delText>.</w:delText>
        </w:r>
        <w:r w:rsidR="00482EB9" w:rsidDel="00203EC4">
          <w:delText>2</w:delText>
        </w:r>
        <w:r w:rsidR="00482EB9" w:rsidRPr="001A196B" w:rsidDel="00203EC4">
          <w:delText xml:space="preserve"> [</w:delText>
        </w:r>
        <w:r w:rsidR="00482EB9" w:rsidDel="00203EC4">
          <w:delText>6</w:delText>
        </w:r>
        <w:r w:rsidR="00482EB9" w:rsidRPr="001A196B" w:rsidDel="00203EC4">
          <w:delText xml:space="preserve">] bitstreams, </w:delText>
        </w:r>
        <w:r w:rsidR="00482EB9" w:rsidDel="00203EC4">
          <w:delText>with the chroma format being 4:2:0; and the bit depth being 8 bit.</w:delText>
        </w:r>
      </w:del>
    </w:p>
    <w:p w14:paraId="629B37DD" w14:textId="7D838644" w:rsidR="00077945" w:rsidRPr="00077945" w:rsidDel="00DF4494" w:rsidRDefault="00077945">
      <w:pPr>
        <w:pStyle w:val="B2"/>
        <w:rPr>
          <w:del w:id="62" w:author="Thomas Stockhammer" w:date="2023-08-24T06:00:00Z"/>
          <w:rPrChange w:id="63" w:author="Thomas Stockhammer" w:date="2023-08-24T05:56:00Z">
            <w:rPr>
              <w:del w:id="64" w:author="Thomas Stockhammer" w:date="2023-08-24T06:00:00Z"/>
              <w:rFonts w:eastAsia="MS Mincho"/>
            </w:rPr>
          </w:rPrChange>
        </w:rPr>
        <w:pPrChange w:id="65" w:author="Thomas Stockhammer" w:date="2023-08-24T05:56:00Z">
          <w:pPr/>
        </w:pPrChange>
      </w:pPr>
    </w:p>
    <w:p w14:paraId="68FC1512" w14:textId="77777777" w:rsidR="000801B0" w:rsidRPr="00404C3D" w:rsidRDefault="000801B0" w:rsidP="000801B0">
      <w:pPr>
        <w:pStyle w:val="B10"/>
        <w:rPr>
          <w:ins w:id="66" w:author="Thomas Stockhammer" w:date="2023-08-15T21:39:00Z"/>
        </w:rPr>
      </w:pPr>
      <w:ins w:id="67" w:author="Thomas Stockhammer" w:date="2023-08-15T21:39:00Z">
        <w:r w:rsidRPr="00404C3D">
          <w:t>-</w:t>
        </w:r>
        <w:r w:rsidRPr="00404C3D">
          <w:tab/>
        </w:r>
        <w:r w:rsidRPr="00404C3D">
          <w:rPr>
            <w:b/>
          </w:rPr>
          <w:t>HEVC-</w:t>
        </w:r>
        <w:proofErr w:type="spellStart"/>
        <w:r w:rsidRPr="00404C3D">
          <w:rPr>
            <w:b/>
          </w:rPr>
          <w:t>FullHD</w:t>
        </w:r>
        <w:proofErr w:type="spellEnd"/>
        <w:r w:rsidRPr="00404C3D">
          <w:rPr>
            <w:b/>
          </w:rPr>
          <w:t>-Enc</w:t>
        </w:r>
        <w:r w:rsidRPr="00404C3D">
          <w:t xml:space="preserve">: the capability to encode a video signal with </w:t>
        </w:r>
      </w:ins>
    </w:p>
    <w:p w14:paraId="29C141E9" w14:textId="77777777" w:rsidR="000801B0" w:rsidRPr="00404C3D" w:rsidRDefault="000801B0" w:rsidP="000801B0">
      <w:pPr>
        <w:pStyle w:val="B2"/>
        <w:rPr>
          <w:ins w:id="68" w:author="Thomas Stockhammer" w:date="2023-08-15T21:39:00Z"/>
        </w:rPr>
      </w:pPr>
      <w:ins w:id="69" w:author="Thomas Stockhammer" w:date="2023-08-15T21:39:00Z">
        <w:r w:rsidRPr="00404C3D">
          <w:t>-</w:t>
        </w:r>
        <w:r w:rsidRPr="00404C3D">
          <w:tab/>
          <w:t xml:space="preserve">up to 133,693,440 luma samples per </w:t>
        </w:r>
        <w:proofErr w:type="gramStart"/>
        <w:r w:rsidRPr="00404C3D">
          <w:t>second</w:t>
        </w:r>
        <w:r>
          <w:t>;</w:t>
        </w:r>
        <w:proofErr w:type="gramEnd"/>
        <w:r w:rsidRPr="00404C3D">
          <w:t xml:space="preserve"> </w:t>
        </w:r>
      </w:ins>
    </w:p>
    <w:p w14:paraId="760A5079" w14:textId="77777777" w:rsidR="000801B0" w:rsidRPr="00404C3D" w:rsidRDefault="000801B0" w:rsidP="000801B0">
      <w:pPr>
        <w:pStyle w:val="B2"/>
        <w:rPr>
          <w:ins w:id="70" w:author="Thomas Stockhammer" w:date="2023-08-15T21:39:00Z"/>
        </w:rPr>
      </w:pPr>
      <w:ins w:id="71" w:author="Thomas Stockhammer" w:date="2023-08-15T21:39:00Z">
        <w:r w:rsidRPr="00404C3D">
          <w:t>-</w:t>
        </w:r>
        <w:r w:rsidRPr="00404C3D">
          <w:tab/>
          <w:t xml:space="preserve">up to a luma picture size of 2,228,224 </w:t>
        </w:r>
        <w:proofErr w:type="gramStart"/>
        <w:r w:rsidRPr="00404C3D">
          <w:t>samples</w:t>
        </w:r>
        <w:r>
          <w:t>;</w:t>
        </w:r>
        <w:proofErr w:type="gramEnd"/>
        <w:r w:rsidRPr="00404C3D">
          <w:t xml:space="preserve"> </w:t>
        </w:r>
      </w:ins>
    </w:p>
    <w:p w14:paraId="04BE2114" w14:textId="77777777" w:rsidR="000801B0" w:rsidRPr="00404C3D" w:rsidRDefault="000801B0" w:rsidP="000801B0">
      <w:pPr>
        <w:pStyle w:val="B2"/>
        <w:rPr>
          <w:ins w:id="72" w:author="Thomas Stockhammer" w:date="2023-08-15T21:39:00Z"/>
        </w:rPr>
      </w:pPr>
      <w:ins w:id="73" w:author="Thomas Stockhammer" w:date="2023-08-15T21:39:00Z">
        <w:r w:rsidRPr="00404C3D">
          <w:t>-</w:t>
        </w:r>
        <w:r w:rsidRPr="00404C3D">
          <w:tab/>
          <w:t xml:space="preserve">up to 240 frames per </w:t>
        </w:r>
        <w:proofErr w:type="gramStart"/>
        <w:r w:rsidRPr="00404C3D">
          <w:t>second</w:t>
        </w:r>
        <w:r>
          <w:t>;</w:t>
        </w:r>
        <w:proofErr w:type="gramEnd"/>
        <w:r w:rsidRPr="00404C3D">
          <w:t xml:space="preserve"> </w:t>
        </w:r>
      </w:ins>
    </w:p>
    <w:p w14:paraId="0D07BE22" w14:textId="77777777" w:rsidR="000801B0" w:rsidRPr="00404C3D" w:rsidRDefault="000801B0" w:rsidP="000801B0">
      <w:pPr>
        <w:pStyle w:val="B2"/>
        <w:rPr>
          <w:ins w:id="74" w:author="Thomas Stockhammer" w:date="2023-08-15T21:39:00Z"/>
        </w:rPr>
      </w:pPr>
      <w:ins w:id="75" w:author="Thomas Stockhammer" w:date="2023-08-15T21:39:00Z">
        <w:r w:rsidRPr="00404C3D">
          <w:t>-</w:t>
        </w:r>
        <w:r w:rsidRPr="00404C3D">
          <w:tab/>
          <w:t>the Chroma format being 4:2:0</w:t>
        </w:r>
        <w:r>
          <w:t>;</w:t>
        </w:r>
        <w:r w:rsidRPr="00404C3D">
          <w:t xml:space="preserve"> and</w:t>
        </w:r>
      </w:ins>
    </w:p>
    <w:p w14:paraId="7D15C4DC" w14:textId="77777777" w:rsidR="000801B0" w:rsidRPr="00404C3D" w:rsidRDefault="000801B0" w:rsidP="000801B0">
      <w:pPr>
        <w:pStyle w:val="B2"/>
        <w:rPr>
          <w:ins w:id="76" w:author="Thomas Stockhammer" w:date="2023-08-15T21:39:00Z"/>
        </w:rPr>
      </w:pPr>
      <w:ins w:id="77" w:author="Thomas Stockhammer" w:date="2023-08-15T21:39:00Z">
        <w:r w:rsidRPr="00404C3D">
          <w:t>-</w:t>
        </w:r>
        <w:r w:rsidRPr="00404C3D">
          <w:tab/>
          <w:t xml:space="preserve">the bit depth being either 8 or 10 </w:t>
        </w:r>
        <w:proofErr w:type="gramStart"/>
        <w:r w:rsidRPr="00404C3D">
          <w:t>bit</w:t>
        </w:r>
        <w:r>
          <w:t>;</w:t>
        </w:r>
        <w:proofErr w:type="gramEnd"/>
      </w:ins>
    </w:p>
    <w:p w14:paraId="472E3A10" w14:textId="7345AE1F" w:rsidR="000801B0" w:rsidRPr="00404C3D" w:rsidRDefault="000801B0" w:rsidP="000801B0">
      <w:pPr>
        <w:pStyle w:val="B10"/>
        <w:rPr>
          <w:ins w:id="78" w:author="Thomas Stockhammer" w:date="2023-08-15T21:39:00Z"/>
        </w:rPr>
      </w:pPr>
      <w:ins w:id="79" w:author="Thomas Stockhammer" w:date="2023-08-15T21:39:00Z">
        <w:r w:rsidRPr="00404C3D">
          <w:tab/>
          <w:t xml:space="preserve">to a bitstream that is decodable by a decoder that is </w:t>
        </w:r>
        <w:r w:rsidRPr="00404C3D">
          <w:rPr>
            <w:b/>
          </w:rPr>
          <w:t>HEVC-</w:t>
        </w:r>
        <w:proofErr w:type="spellStart"/>
        <w:r w:rsidRPr="00404C3D">
          <w:rPr>
            <w:b/>
          </w:rPr>
          <w:t>FullHD</w:t>
        </w:r>
        <w:proofErr w:type="spellEnd"/>
        <w:r w:rsidRPr="00404C3D">
          <w:rPr>
            <w:b/>
          </w:rPr>
          <w:t>-Dec</w:t>
        </w:r>
        <w:r w:rsidRPr="00404C3D">
          <w:t xml:space="preserve"> capable as defined in clause </w:t>
        </w:r>
        <w:r>
          <w:t>6</w:t>
        </w:r>
        <w:r w:rsidRPr="00404C3D">
          <w:t>.</w:t>
        </w:r>
        <w:r>
          <w:t>6</w:t>
        </w:r>
        <w:r w:rsidRPr="00404C3D">
          <w:t>.1.</w:t>
        </w:r>
      </w:ins>
    </w:p>
    <w:p w14:paraId="53764151" w14:textId="77777777" w:rsidR="000801B0" w:rsidRPr="00404C3D" w:rsidRDefault="000801B0" w:rsidP="000801B0">
      <w:pPr>
        <w:pStyle w:val="B10"/>
        <w:rPr>
          <w:ins w:id="80" w:author="Thomas Stockhammer" w:date="2023-08-15T21:39:00Z"/>
        </w:rPr>
      </w:pPr>
      <w:ins w:id="81" w:author="Thomas Stockhammer" w:date="2023-08-15T21:39:00Z">
        <w:r w:rsidRPr="00404C3D">
          <w:t>-</w:t>
        </w:r>
        <w:r w:rsidRPr="00404C3D">
          <w:tab/>
        </w:r>
        <w:r w:rsidRPr="00404C3D">
          <w:rPr>
            <w:b/>
          </w:rPr>
          <w:t>HEVC-UHD-Enc</w:t>
        </w:r>
        <w:r w:rsidRPr="00404C3D">
          <w:t xml:space="preserve">: the capability to encode a video signal with </w:t>
        </w:r>
      </w:ins>
    </w:p>
    <w:p w14:paraId="7AB4A188" w14:textId="77777777" w:rsidR="000801B0" w:rsidRPr="00404C3D" w:rsidRDefault="000801B0" w:rsidP="000801B0">
      <w:pPr>
        <w:pStyle w:val="B2"/>
        <w:rPr>
          <w:ins w:id="82" w:author="Thomas Stockhammer" w:date="2023-08-15T21:39:00Z"/>
        </w:rPr>
      </w:pPr>
      <w:ins w:id="83" w:author="Thomas Stockhammer" w:date="2023-08-15T21:39:00Z">
        <w:r w:rsidRPr="00404C3D">
          <w:t>-</w:t>
        </w:r>
        <w:r w:rsidRPr="00404C3D">
          <w:tab/>
          <w:t xml:space="preserve">up to 534,773,760 luma samples per </w:t>
        </w:r>
        <w:proofErr w:type="gramStart"/>
        <w:r w:rsidRPr="00404C3D">
          <w:t>second</w:t>
        </w:r>
        <w:r>
          <w:t>;</w:t>
        </w:r>
        <w:proofErr w:type="gramEnd"/>
        <w:r w:rsidRPr="00404C3D">
          <w:t xml:space="preserve"> </w:t>
        </w:r>
      </w:ins>
    </w:p>
    <w:p w14:paraId="7EA5C7D4" w14:textId="77777777" w:rsidR="000801B0" w:rsidRPr="00404C3D" w:rsidRDefault="000801B0" w:rsidP="000801B0">
      <w:pPr>
        <w:pStyle w:val="B2"/>
        <w:rPr>
          <w:ins w:id="84" w:author="Thomas Stockhammer" w:date="2023-08-15T21:39:00Z"/>
        </w:rPr>
      </w:pPr>
      <w:ins w:id="85" w:author="Thomas Stockhammer" w:date="2023-08-15T21:39:00Z">
        <w:r w:rsidRPr="00404C3D">
          <w:t>-</w:t>
        </w:r>
        <w:r w:rsidRPr="00404C3D">
          <w:tab/>
          <w:t xml:space="preserve">up to a luma picture size of 8,912,896 </w:t>
        </w:r>
        <w:proofErr w:type="gramStart"/>
        <w:r w:rsidRPr="00404C3D">
          <w:t>samples</w:t>
        </w:r>
        <w:r>
          <w:t>;</w:t>
        </w:r>
        <w:proofErr w:type="gramEnd"/>
        <w:r w:rsidRPr="00404C3D">
          <w:t xml:space="preserve"> </w:t>
        </w:r>
      </w:ins>
    </w:p>
    <w:p w14:paraId="38EFFFBC" w14:textId="77777777" w:rsidR="000801B0" w:rsidRPr="00404C3D" w:rsidRDefault="000801B0" w:rsidP="000801B0">
      <w:pPr>
        <w:pStyle w:val="B2"/>
        <w:rPr>
          <w:ins w:id="86" w:author="Thomas Stockhammer" w:date="2023-08-15T21:39:00Z"/>
        </w:rPr>
      </w:pPr>
      <w:ins w:id="87" w:author="Thomas Stockhammer" w:date="2023-08-15T21:39:00Z">
        <w:r w:rsidRPr="00404C3D">
          <w:t>-</w:t>
        </w:r>
        <w:r w:rsidRPr="00404C3D">
          <w:tab/>
          <w:t xml:space="preserve">up to 480 frames per </w:t>
        </w:r>
        <w:proofErr w:type="gramStart"/>
        <w:r w:rsidRPr="00404C3D">
          <w:t>second</w:t>
        </w:r>
        <w:r>
          <w:t>;</w:t>
        </w:r>
        <w:proofErr w:type="gramEnd"/>
        <w:r w:rsidRPr="00404C3D">
          <w:t xml:space="preserve"> </w:t>
        </w:r>
      </w:ins>
    </w:p>
    <w:p w14:paraId="6A32A28A" w14:textId="77777777" w:rsidR="000801B0" w:rsidRPr="00404C3D" w:rsidRDefault="000801B0" w:rsidP="000801B0">
      <w:pPr>
        <w:pStyle w:val="B2"/>
        <w:rPr>
          <w:ins w:id="88" w:author="Thomas Stockhammer" w:date="2023-08-15T21:39:00Z"/>
        </w:rPr>
      </w:pPr>
      <w:ins w:id="89" w:author="Thomas Stockhammer" w:date="2023-08-15T21:39:00Z">
        <w:r w:rsidRPr="00404C3D">
          <w:t>-</w:t>
        </w:r>
        <w:r w:rsidRPr="00404C3D">
          <w:tab/>
          <w:t>the Chroma format being 4:2:0</w:t>
        </w:r>
        <w:r>
          <w:t>;</w:t>
        </w:r>
        <w:r w:rsidRPr="00404C3D">
          <w:t xml:space="preserve"> and</w:t>
        </w:r>
      </w:ins>
    </w:p>
    <w:p w14:paraId="339280C5" w14:textId="77777777" w:rsidR="000801B0" w:rsidRPr="00404C3D" w:rsidRDefault="000801B0" w:rsidP="000801B0">
      <w:pPr>
        <w:pStyle w:val="B2"/>
        <w:rPr>
          <w:ins w:id="90" w:author="Thomas Stockhammer" w:date="2023-08-15T21:39:00Z"/>
        </w:rPr>
      </w:pPr>
      <w:ins w:id="91" w:author="Thomas Stockhammer" w:date="2023-08-15T21:39:00Z">
        <w:r w:rsidRPr="00404C3D">
          <w:t>-</w:t>
        </w:r>
        <w:r w:rsidRPr="00404C3D">
          <w:tab/>
          <w:t xml:space="preserve">the bit depth being either 8 or 10 </w:t>
        </w:r>
        <w:proofErr w:type="gramStart"/>
        <w:r w:rsidRPr="00404C3D">
          <w:t>bit</w:t>
        </w:r>
        <w:r>
          <w:t>;</w:t>
        </w:r>
        <w:proofErr w:type="gramEnd"/>
      </w:ins>
    </w:p>
    <w:p w14:paraId="4E568280" w14:textId="56BE5518" w:rsidR="00482EB9" w:rsidRDefault="000801B0">
      <w:pPr>
        <w:pStyle w:val="B10"/>
        <w:pPrChange w:id="92" w:author="Thomas Stockhammer" w:date="2023-08-15T21:40:00Z">
          <w:pPr/>
        </w:pPrChange>
      </w:pPr>
      <w:ins w:id="93" w:author="Thomas Stockhammer" w:date="2023-08-15T21:39:00Z">
        <w:r w:rsidRPr="00404C3D">
          <w:tab/>
          <w:t xml:space="preserve">to a bitstream that is decodable by a decoder that is </w:t>
        </w:r>
        <w:r w:rsidRPr="00404C3D">
          <w:rPr>
            <w:b/>
          </w:rPr>
          <w:t>HEVC-UHD-Dec</w:t>
        </w:r>
        <w:r w:rsidRPr="00404C3D">
          <w:t xml:space="preserve"> capable as defined in clause </w:t>
        </w:r>
        <w:r>
          <w:t>6</w:t>
        </w:r>
        <w:r w:rsidRPr="00404C3D">
          <w:t>.</w:t>
        </w:r>
        <w:r>
          <w:t>6</w:t>
        </w:r>
        <w:r w:rsidRPr="00404C3D">
          <w:t>.1.</w:t>
        </w:r>
      </w:ins>
      <w:del w:id="94" w:author="Thomas Stockhammer" w:date="2023-08-15T21:39:00Z">
        <w:r w:rsidR="00482EB9" w:rsidDel="000801B0">
          <w:rPr>
            <w:b/>
          </w:rPr>
          <w:delText>HEVC</w:delText>
        </w:r>
        <w:r w:rsidR="00482EB9" w:rsidRPr="00AF7ACC" w:rsidDel="000801B0">
          <w:rPr>
            <w:b/>
          </w:rPr>
          <w:delText>-</w:delText>
        </w:r>
        <w:r w:rsidR="00482EB9" w:rsidDel="000801B0">
          <w:rPr>
            <w:b/>
          </w:rPr>
          <w:delText>Full</w:delText>
        </w:r>
        <w:r w:rsidR="00482EB9" w:rsidRPr="00AF7ACC" w:rsidDel="000801B0">
          <w:rPr>
            <w:b/>
          </w:rPr>
          <w:delText>HD-Enc:</w:delText>
        </w:r>
        <w:r w:rsidR="00482EB9" w:rsidRPr="00AF7ACC" w:rsidDel="000801B0">
          <w:delText xml:space="preserve"> the capability to encode a video signal to a bitstream that is decodable by a decoder that is </w:delText>
        </w:r>
        <w:r w:rsidR="00482EB9" w:rsidDel="000801B0">
          <w:rPr>
            <w:b/>
          </w:rPr>
          <w:delText>HEVC</w:delText>
        </w:r>
        <w:r w:rsidR="00482EB9" w:rsidRPr="00AF7ACC" w:rsidDel="000801B0">
          <w:rPr>
            <w:b/>
          </w:rPr>
          <w:delText>-</w:delText>
        </w:r>
        <w:r w:rsidR="00482EB9" w:rsidDel="000801B0">
          <w:rPr>
            <w:b/>
          </w:rPr>
          <w:delText>Full</w:delText>
        </w:r>
        <w:r w:rsidR="00482EB9" w:rsidRPr="00AF7ACC" w:rsidDel="000801B0">
          <w:rPr>
            <w:b/>
          </w:rPr>
          <w:delText>HD-Dec</w:delText>
        </w:r>
        <w:r w:rsidR="00482EB9" w:rsidRPr="00AF7ACC" w:rsidDel="000801B0">
          <w:delText xml:space="preserve"> capable as defined in clause</w:delText>
        </w:r>
        <w:r w:rsidR="00482EB9" w:rsidDel="000801B0">
          <w:delText xml:space="preserve"> 6.1</w:delText>
        </w:r>
      </w:del>
    </w:p>
    <w:p w14:paraId="67D9566B" w14:textId="0426DA1D" w:rsidR="00482EB9" w:rsidRDefault="00482EB9" w:rsidP="00482EB9">
      <w:pPr>
        <w:pStyle w:val="Heading3"/>
        <w:rPr>
          <w:ins w:id="95" w:author="Thomas Stockhammer" w:date="2023-08-15T21:42:00Z"/>
        </w:rPr>
      </w:pPr>
      <w:bookmarkStart w:id="96" w:name="_Toc141430654"/>
      <w:r w:rsidRPr="00EC5822">
        <w:t>6.</w:t>
      </w:r>
      <w:r>
        <w:t>6</w:t>
      </w:r>
      <w:r w:rsidRPr="00EC5822">
        <w:t>.</w:t>
      </w:r>
      <w:r>
        <w:t>3</w:t>
      </w:r>
      <w:r w:rsidRPr="00EC5822">
        <w:tab/>
      </w:r>
      <w:del w:id="97" w:author="Thomas Stockhammer" w:date="2023-08-15T21:41:00Z">
        <w:r w:rsidRPr="00EC5822" w:rsidDel="007E0771">
          <w:delText xml:space="preserve">Video </w:delText>
        </w:r>
        <w:r w:rsidRPr="006C4ACF" w:rsidDel="007E0771">
          <w:delText>decoding interface</w:delText>
        </w:r>
      </w:del>
      <w:bookmarkEnd w:id="96"/>
      <w:ins w:id="98" w:author="Thomas Stockhammer" w:date="2023-08-15T21:41:00Z">
        <w:r w:rsidR="007E0771">
          <w:t>Simul</w:t>
        </w:r>
        <w:r w:rsidR="00422CE0">
          <w:t>taneous Video Decoding instances</w:t>
        </w:r>
      </w:ins>
    </w:p>
    <w:p w14:paraId="0509FC1E" w14:textId="2E4574B7" w:rsidR="002D5EA8" w:rsidRDefault="0055625C">
      <w:pPr>
        <w:pStyle w:val="Heading4"/>
        <w:rPr>
          <w:ins w:id="99" w:author="Thomas Stockhammer" w:date="2023-08-15T21:44:00Z"/>
        </w:rPr>
        <w:pPrChange w:id="100" w:author="Thomas Stockhammer" w:date="2023-08-15T21:44:00Z">
          <w:pPr/>
        </w:pPrChange>
      </w:pPr>
      <w:ins w:id="101" w:author="Thomas Stockhammer" w:date="2023-08-15T21:44:00Z">
        <w:r>
          <w:t>6.6.3.1</w:t>
        </w:r>
        <w:r w:rsidR="002120F8">
          <w:tab/>
          <w:t>Definition</w:t>
        </w:r>
      </w:ins>
    </w:p>
    <w:p w14:paraId="4DD3C83A" w14:textId="0E1281FC" w:rsidR="002120F8" w:rsidRDefault="00E34B43" w:rsidP="002120F8">
      <w:pPr>
        <w:rPr>
          <w:ins w:id="102" w:author="Thomas Stockhammer" w:date="2023-08-15T21:53:00Z"/>
        </w:rPr>
      </w:pPr>
      <w:ins w:id="103" w:author="Thomas Stockhammer" w:date="2023-08-15T21:51:00Z">
        <w:r>
          <w:t>Simultaneous Video Decoding Instances are defined as follows</w:t>
        </w:r>
      </w:ins>
      <w:ins w:id="104" w:author="Thomas Stockhammer" w:date="2023-08-15T21:53:00Z">
        <w:r w:rsidR="00A01705">
          <w:t>.</w:t>
        </w:r>
      </w:ins>
    </w:p>
    <w:p w14:paraId="092B838B" w14:textId="0ACDA758" w:rsidR="00FD3B1C" w:rsidRPr="00FD3B1C" w:rsidRDefault="00A01705">
      <w:pPr>
        <w:rPr>
          <w:ins w:id="105" w:author="Thomas Stockhammer" w:date="2023-08-15T22:01:00Z"/>
        </w:rPr>
        <w:pPrChange w:id="106" w:author="Thomas Stockhammer" w:date="2023-08-15T22:01:00Z">
          <w:pPr>
            <w:pStyle w:val="ListParagraph"/>
            <w:widowControl/>
            <w:numPr>
              <w:numId w:val="94"/>
            </w:numPr>
            <w:tabs>
              <w:tab w:val="num" w:pos="720"/>
            </w:tabs>
            <w:overflowPunct/>
            <w:autoSpaceDE/>
            <w:autoSpaceDN/>
            <w:adjustRightInd/>
            <w:spacing w:after="180" w:line="240" w:lineRule="auto"/>
            <w:ind w:hanging="360"/>
            <w:contextualSpacing w:val="0"/>
            <w:textAlignment w:val="auto"/>
          </w:pPr>
        </w:pPrChange>
      </w:pPr>
      <w:ins w:id="107" w:author="Thomas Stockhammer" w:date="2023-08-15T21:53:00Z">
        <w:r>
          <w:t xml:space="preserve">For </w:t>
        </w:r>
        <w:r w:rsidRPr="001258AB">
          <w:rPr>
            <w:i/>
            <w:iCs/>
            <w:rPrChange w:id="108" w:author="Thomas Stockhammer" w:date="2023-08-15T21:54:00Z">
              <w:rPr/>
            </w:rPrChange>
          </w:rPr>
          <w:t>N</w:t>
        </w:r>
        <w:r>
          <w:t xml:space="preserve"> video bitstreams</w:t>
        </w:r>
      </w:ins>
      <w:ins w:id="109" w:author="Thomas Stockhammer" w:date="2023-08-15T21:54:00Z">
        <w:r w:rsidR="001258AB">
          <w:t xml:space="preserve"> encoded</w:t>
        </w:r>
      </w:ins>
      <w:ins w:id="110" w:author="Thomas Stockhammer" w:date="2023-08-15T21:59:00Z">
        <w:r w:rsidR="00C20A90">
          <w:t xml:space="preserve"> according to a video </w:t>
        </w:r>
        <w:r w:rsidR="00794F23">
          <w:t xml:space="preserve">codec profile, </w:t>
        </w:r>
      </w:ins>
      <w:ins w:id="111" w:author="Thomas Stockhammer" w:date="2023-08-15T22:00:00Z">
        <w:r w:rsidR="000F5B63" w:rsidRPr="001851BA">
          <w:t xml:space="preserve">decoding units flow into the </w:t>
        </w:r>
        <w:r w:rsidR="000F5B63">
          <w:t>coded picture buffer (CPB)</w:t>
        </w:r>
        <w:r w:rsidR="000F5B63" w:rsidRPr="001851BA">
          <w:t xml:space="preserve"> </w:t>
        </w:r>
        <w:r w:rsidR="0015388B">
          <w:t xml:space="preserve">for </w:t>
        </w:r>
        <w:r w:rsidR="000F5B63" w:rsidRPr="001851BA">
          <w:t xml:space="preserve">each stream according to a specified arrival schedule </w:t>
        </w:r>
      </w:ins>
      <w:ins w:id="112" w:author="Thomas Stockhammer" w:date="2023-08-15T22:04:00Z">
        <w:r w:rsidR="008F2492">
          <w:t>and are</w:t>
        </w:r>
      </w:ins>
      <w:ins w:id="113" w:author="Thomas Stockhammer" w:date="2023-08-15T22:00:00Z">
        <w:r w:rsidR="000F5B63" w:rsidRPr="001851BA">
          <w:t xml:space="preserve"> delivered by the common Hypothetical Stream Scheduler (HSS) that schedule</w:t>
        </w:r>
      </w:ins>
      <w:ins w:id="114" w:author="Thomas Stockhammer" w:date="2023-08-15T22:05:00Z">
        <w:r w:rsidR="004E54DE">
          <w:t>s</w:t>
        </w:r>
      </w:ins>
      <w:ins w:id="115" w:author="Thomas Stockhammer" w:date="2023-08-15T22:00:00Z">
        <w:r w:rsidR="000F5B63" w:rsidRPr="001851BA">
          <w:t xml:space="preserve"> the </w:t>
        </w:r>
        <w:r w:rsidR="000F5B63" w:rsidRPr="0015388B">
          <w:rPr>
            <w:i/>
            <w:iCs/>
            <w:rPrChange w:id="116" w:author="Thomas Stockhammer" w:date="2023-08-15T22:00:00Z">
              <w:rPr/>
            </w:rPrChange>
          </w:rPr>
          <w:t>N</w:t>
        </w:r>
        <w:r w:rsidR="000F5B63" w:rsidRPr="001851BA">
          <w:t xml:space="preserve"> bitstreams for decoding each of the units. </w:t>
        </w:r>
      </w:ins>
      <w:ins w:id="117" w:author="Thomas Stockhammer" w:date="2023-08-15T22:01:00Z">
        <w:r w:rsidR="00FD3B1C" w:rsidRPr="00FD3B1C">
          <w:t>For each access unit</w:t>
        </w:r>
      </w:ins>
    </w:p>
    <w:p w14:paraId="65622EB4" w14:textId="77777777" w:rsidR="00FD3B1C" w:rsidRPr="001851BA" w:rsidRDefault="00FD3B1C">
      <w:pPr>
        <w:pStyle w:val="ListParagraph"/>
        <w:widowControl/>
        <w:numPr>
          <w:ilvl w:val="0"/>
          <w:numId w:val="94"/>
        </w:numPr>
        <w:overflowPunct/>
        <w:autoSpaceDE/>
        <w:autoSpaceDN/>
        <w:adjustRightInd/>
        <w:spacing w:after="180" w:line="240" w:lineRule="auto"/>
        <w:contextualSpacing w:val="0"/>
        <w:textAlignment w:val="auto"/>
        <w:rPr>
          <w:ins w:id="118" w:author="Thomas Stockhammer" w:date="2023-08-15T22:01:00Z"/>
          <w:rFonts w:ascii="Times New Roman" w:eastAsia="Times New Roman" w:hAnsi="Times New Roman"/>
          <w:sz w:val="20"/>
        </w:rPr>
        <w:pPrChange w:id="119" w:author="Thomas Stockhammer" w:date="2023-08-15T22:01:00Z">
          <w:pPr>
            <w:pStyle w:val="ListParagraph"/>
            <w:widowControl/>
            <w:numPr>
              <w:ilvl w:val="1"/>
              <w:numId w:val="94"/>
            </w:numPr>
            <w:tabs>
              <w:tab w:val="num" w:pos="1440"/>
            </w:tabs>
            <w:overflowPunct/>
            <w:autoSpaceDE/>
            <w:autoSpaceDN/>
            <w:adjustRightInd/>
            <w:spacing w:after="180" w:line="240" w:lineRule="auto"/>
            <w:ind w:left="1440" w:hanging="360"/>
            <w:contextualSpacing w:val="0"/>
            <w:textAlignment w:val="auto"/>
          </w:pPr>
        </w:pPrChange>
      </w:pPr>
      <w:ins w:id="120" w:author="Thomas Stockhammer" w:date="2023-08-15T22:01:00Z">
        <w:r w:rsidRPr="001851BA">
          <w:rPr>
            <w:rFonts w:ascii="Times New Roman" w:eastAsia="Times New Roman" w:hAnsi="Times New Roman"/>
            <w:sz w:val="20"/>
          </w:rPr>
          <w:t>all data associated with an access unit is removed and decoded instantaneously by the instantaneous decoding process at CPB removal time of the access unit.</w:t>
        </w:r>
      </w:ins>
    </w:p>
    <w:p w14:paraId="02A6ACF9" w14:textId="77777777" w:rsidR="00FD3B1C" w:rsidRPr="001851BA" w:rsidRDefault="00FD3B1C">
      <w:pPr>
        <w:pStyle w:val="ListParagraph"/>
        <w:widowControl/>
        <w:numPr>
          <w:ilvl w:val="0"/>
          <w:numId w:val="94"/>
        </w:numPr>
        <w:overflowPunct/>
        <w:autoSpaceDE/>
        <w:autoSpaceDN/>
        <w:adjustRightInd/>
        <w:spacing w:after="180" w:line="240" w:lineRule="auto"/>
        <w:contextualSpacing w:val="0"/>
        <w:textAlignment w:val="auto"/>
        <w:rPr>
          <w:ins w:id="121" w:author="Thomas Stockhammer" w:date="2023-08-15T22:01:00Z"/>
          <w:rFonts w:ascii="Times New Roman" w:eastAsia="Times New Roman" w:hAnsi="Times New Roman"/>
          <w:sz w:val="20"/>
        </w:rPr>
        <w:pPrChange w:id="122" w:author="Thomas Stockhammer" w:date="2023-08-15T22:01:00Z">
          <w:pPr>
            <w:pStyle w:val="ListParagraph"/>
            <w:widowControl/>
            <w:numPr>
              <w:ilvl w:val="1"/>
              <w:numId w:val="94"/>
            </w:numPr>
            <w:tabs>
              <w:tab w:val="num" w:pos="1440"/>
            </w:tabs>
            <w:overflowPunct/>
            <w:autoSpaceDE/>
            <w:autoSpaceDN/>
            <w:adjustRightInd/>
            <w:spacing w:after="180" w:line="240" w:lineRule="auto"/>
            <w:ind w:left="1440" w:hanging="360"/>
            <w:contextualSpacing w:val="0"/>
            <w:textAlignment w:val="auto"/>
          </w:pPr>
        </w:pPrChange>
      </w:pPr>
      <w:ins w:id="123" w:author="Thomas Stockhammer" w:date="2023-08-15T22:01:00Z">
        <w:r w:rsidRPr="001851BA">
          <w:rPr>
            <w:rFonts w:ascii="Times New Roman" w:eastAsia="Times New Roman" w:hAnsi="Times New Roman"/>
            <w:sz w:val="20"/>
          </w:rPr>
          <w:t xml:space="preserve">Each decoded picture is placed in the Decoded Picture Buffer (DPB) for being referenced by the decoding process of this stream as well as for output and cropping. </w:t>
        </w:r>
      </w:ins>
    </w:p>
    <w:p w14:paraId="4F46906B" w14:textId="7AE9308A" w:rsidR="00FD3B1C" w:rsidRPr="00930D5E" w:rsidRDefault="00FD3B1C">
      <w:pPr>
        <w:pStyle w:val="ListParagraph"/>
        <w:widowControl/>
        <w:numPr>
          <w:ilvl w:val="0"/>
          <w:numId w:val="94"/>
        </w:numPr>
        <w:overflowPunct/>
        <w:autoSpaceDE/>
        <w:autoSpaceDN/>
        <w:adjustRightInd/>
        <w:spacing w:after="180" w:line="240" w:lineRule="auto"/>
        <w:contextualSpacing w:val="0"/>
        <w:textAlignment w:val="auto"/>
        <w:rPr>
          <w:ins w:id="124" w:author="Thomas Stockhammer" w:date="2023-08-15T22:01:00Z"/>
          <w:rFonts w:ascii="Times New Roman" w:eastAsia="Times New Roman" w:hAnsi="Times New Roman"/>
          <w:sz w:val="20"/>
          <w:rPrChange w:id="125" w:author="Thomas Stockhammer" w:date="2023-08-15T22:07:00Z">
            <w:rPr>
              <w:ins w:id="126" w:author="Thomas Stockhammer" w:date="2023-08-15T22:01:00Z"/>
              <w:rFonts w:ascii="Times New Roman" w:eastAsia="Times New Roman" w:hAnsi="Times New Roman"/>
              <w:color w:val="FF0000"/>
              <w:sz w:val="20"/>
            </w:rPr>
          </w:rPrChange>
        </w:rPr>
        <w:pPrChange w:id="127" w:author="Thomas Stockhammer" w:date="2023-08-15T22:01:00Z">
          <w:pPr>
            <w:pStyle w:val="ListParagraph"/>
            <w:widowControl/>
            <w:numPr>
              <w:ilvl w:val="1"/>
              <w:numId w:val="94"/>
            </w:numPr>
            <w:tabs>
              <w:tab w:val="num" w:pos="1440"/>
            </w:tabs>
            <w:overflowPunct/>
            <w:autoSpaceDE/>
            <w:autoSpaceDN/>
            <w:adjustRightInd/>
            <w:spacing w:after="180" w:line="240" w:lineRule="auto"/>
            <w:ind w:left="1440" w:hanging="360"/>
            <w:contextualSpacing w:val="0"/>
            <w:textAlignment w:val="auto"/>
          </w:pPr>
        </w:pPrChange>
      </w:pPr>
      <w:ins w:id="128" w:author="Thomas Stockhammer" w:date="2023-08-15T22:01:00Z">
        <w:r w:rsidRPr="00930D5E">
          <w:rPr>
            <w:rFonts w:ascii="Times New Roman" w:eastAsia="Times New Roman" w:hAnsi="Times New Roman"/>
            <w:sz w:val="20"/>
          </w:rPr>
          <w:t xml:space="preserve">A decoded picture is removed from the DPB at the time that it becomes no longer needed for inter-prediction reference as well as the output time of the access unit is </w:t>
        </w:r>
        <w:r w:rsidRPr="00930D5E">
          <w:rPr>
            <w:rFonts w:ascii="Times New Roman" w:eastAsia="Times New Roman" w:hAnsi="Times New Roman"/>
            <w:sz w:val="20"/>
            <w:rPrChange w:id="129" w:author="Thomas Stockhammer" w:date="2023-08-15T22:07:00Z">
              <w:rPr>
                <w:rFonts w:ascii="Times New Roman" w:eastAsia="Times New Roman" w:hAnsi="Times New Roman"/>
                <w:color w:val="FF0000"/>
                <w:sz w:val="20"/>
              </w:rPr>
            </w:rPrChange>
          </w:rPr>
          <w:t xml:space="preserve">the largest of all decoded pictures remaining in the group of </w:t>
        </w:r>
        <w:proofErr w:type="gramStart"/>
        <w:r w:rsidRPr="00930D5E">
          <w:rPr>
            <w:rFonts w:ascii="Times New Roman" w:eastAsia="Times New Roman" w:hAnsi="Times New Roman"/>
            <w:sz w:val="20"/>
            <w:rPrChange w:id="130" w:author="Thomas Stockhammer" w:date="2023-08-15T22:07:00Z">
              <w:rPr>
                <w:rFonts w:ascii="Times New Roman" w:eastAsia="Times New Roman" w:hAnsi="Times New Roman"/>
                <w:color w:val="FF0000"/>
                <w:sz w:val="20"/>
              </w:rPr>
            </w:rPrChange>
          </w:rPr>
          <w:t>N</w:t>
        </w:r>
        <w:proofErr w:type="gramEnd"/>
        <w:r w:rsidRPr="00930D5E">
          <w:rPr>
            <w:rFonts w:ascii="Times New Roman" w:eastAsia="Times New Roman" w:hAnsi="Times New Roman"/>
            <w:sz w:val="20"/>
            <w:rPrChange w:id="131" w:author="Thomas Stockhammer" w:date="2023-08-15T22:07:00Z">
              <w:rPr>
                <w:rFonts w:ascii="Times New Roman" w:eastAsia="Times New Roman" w:hAnsi="Times New Roman"/>
                <w:color w:val="FF0000"/>
                <w:sz w:val="20"/>
              </w:rPr>
            </w:rPrChange>
          </w:rPr>
          <w:t xml:space="preserve"> decoders</w:t>
        </w:r>
      </w:ins>
    </w:p>
    <w:p w14:paraId="611F290C" w14:textId="5E9511DF" w:rsidR="00FD3B1C" w:rsidRDefault="00FD3B1C" w:rsidP="00FD3B1C">
      <w:pPr>
        <w:rPr>
          <w:ins w:id="132" w:author="Thomas Stockhammer" w:date="2023-08-15T22:02:00Z"/>
        </w:rPr>
      </w:pPr>
      <w:ins w:id="133" w:author="Thomas Stockhammer" w:date="2023-08-15T22:01:00Z">
        <w:r>
          <w:t>Then at</w:t>
        </w:r>
        <w:r w:rsidRPr="00FD3B1C">
          <w:t xml:space="preserve"> any point time, </w:t>
        </w:r>
      </w:ins>
    </w:p>
    <w:p w14:paraId="12478463" w14:textId="77CA67F6" w:rsidR="0069603B" w:rsidRPr="00BB3850" w:rsidRDefault="0069603B">
      <w:pPr>
        <w:pStyle w:val="ListParagraph"/>
        <w:widowControl/>
        <w:numPr>
          <w:ilvl w:val="0"/>
          <w:numId w:val="93"/>
        </w:numPr>
        <w:overflowPunct/>
        <w:autoSpaceDE/>
        <w:autoSpaceDN/>
        <w:adjustRightInd/>
        <w:spacing w:after="180" w:line="240" w:lineRule="auto"/>
        <w:contextualSpacing w:val="0"/>
        <w:textAlignment w:val="auto"/>
        <w:rPr>
          <w:ins w:id="134" w:author="Thomas Stockhammer" w:date="2023-08-15T22:02:00Z"/>
          <w:rFonts w:ascii="Times New Roman" w:eastAsia="Times New Roman" w:hAnsi="Times New Roman"/>
          <w:sz w:val="20"/>
        </w:rPr>
        <w:pPrChange w:id="135" w:author="Thomas Stockhammer" w:date="2023-08-15T22:02:00Z">
          <w:pPr>
            <w:pStyle w:val="ListParagraph"/>
            <w:widowControl/>
            <w:numPr>
              <w:ilvl w:val="1"/>
              <w:numId w:val="93"/>
            </w:numPr>
            <w:tabs>
              <w:tab w:val="num" w:pos="1440"/>
            </w:tabs>
            <w:overflowPunct/>
            <w:autoSpaceDE/>
            <w:autoSpaceDN/>
            <w:adjustRightInd/>
            <w:spacing w:after="180" w:line="240" w:lineRule="auto"/>
            <w:ind w:left="1440" w:hanging="360"/>
            <w:contextualSpacing w:val="0"/>
            <w:textAlignment w:val="auto"/>
          </w:pPr>
        </w:pPrChange>
      </w:pPr>
      <w:ins w:id="136" w:author="Thomas Stockhammer" w:date="2023-08-15T22:02:00Z">
        <w:r w:rsidRPr="00BB3850">
          <w:rPr>
            <w:rFonts w:ascii="Times New Roman" w:eastAsia="Times New Roman" w:hAnsi="Times New Roman"/>
            <w:sz w:val="20"/>
          </w:rPr>
          <w:t xml:space="preserve">each of the individual streams conforms to the </w:t>
        </w:r>
        <w:proofErr w:type="spellStart"/>
        <w:r w:rsidRPr="00BB3850">
          <w:rPr>
            <w:rFonts w:ascii="Times New Roman" w:eastAsia="Times New Roman" w:hAnsi="Times New Roman"/>
            <w:sz w:val="20"/>
          </w:rPr>
          <w:t>signaled</w:t>
        </w:r>
        <w:proofErr w:type="spellEnd"/>
        <w:r w:rsidRPr="00BB3850">
          <w:rPr>
            <w:rFonts w:ascii="Times New Roman" w:eastAsia="Times New Roman" w:hAnsi="Times New Roman"/>
            <w:sz w:val="20"/>
          </w:rPr>
          <w:t xml:space="preserve"> profile/level/tier and HRD parameters of the individual stream</w:t>
        </w:r>
      </w:ins>
      <w:ins w:id="137" w:author="Thomas Stockhammer" w:date="2023-08-15T22:06:00Z">
        <w:r w:rsidR="004E54DE">
          <w:rPr>
            <w:rFonts w:ascii="Times New Roman" w:eastAsia="Times New Roman" w:hAnsi="Times New Roman"/>
            <w:sz w:val="20"/>
          </w:rPr>
          <w:t>.</w:t>
        </w:r>
      </w:ins>
    </w:p>
    <w:p w14:paraId="5CAE817C" w14:textId="77777777" w:rsidR="0069603B" w:rsidRPr="00BB3850" w:rsidRDefault="0069603B">
      <w:pPr>
        <w:pStyle w:val="ListParagraph"/>
        <w:widowControl/>
        <w:numPr>
          <w:ilvl w:val="0"/>
          <w:numId w:val="93"/>
        </w:numPr>
        <w:overflowPunct/>
        <w:autoSpaceDE/>
        <w:autoSpaceDN/>
        <w:adjustRightInd/>
        <w:spacing w:after="180" w:line="240" w:lineRule="auto"/>
        <w:contextualSpacing w:val="0"/>
        <w:textAlignment w:val="auto"/>
        <w:rPr>
          <w:ins w:id="138" w:author="Thomas Stockhammer" w:date="2023-08-15T22:02:00Z"/>
          <w:rFonts w:ascii="Times New Roman" w:eastAsia="Times New Roman" w:hAnsi="Times New Roman"/>
          <w:sz w:val="20"/>
        </w:rPr>
        <w:pPrChange w:id="139" w:author="Thomas Stockhammer" w:date="2023-08-15T22:02:00Z">
          <w:pPr>
            <w:pStyle w:val="ListParagraph"/>
            <w:widowControl/>
            <w:numPr>
              <w:ilvl w:val="1"/>
              <w:numId w:val="93"/>
            </w:numPr>
            <w:tabs>
              <w:tab w:val="num" w:pos="1440"/>
            </w:tabs>
            <w:overflowPunct/>
            <w:autoSpaceDE/>
            <w:autoSpaceDN/>
            <w:adjustRightInd/>
            <w:spacing w:after="180" w:line="240" w:lineRule="auto"/>
            <w:ind w:left="1440" w:hanging="360"/>
            <w:contextualSpacing w:val="0"/>
            <w:textAlignment w:val="auto"/>
          </w:pPr>
        </w:pPrChange>
      </w:pPr>
      <w:ins w:id="140" w:author="Thomas Stockhammer" w:date="2023-08-15T22:02:00Z">
        <w:r w:rsidRPr="00BB3850">
          <w:rPr>
            <w:rFonts w:ascii="Times New Roman" w:eastAsia="Times New Roman" w:hAnsi="Times New Roman"/>
            <w:sz w:val="20"/>
          </w:rPr>
          <w:t xml:space="preserve">The sum of the CPB size conforms to common profile/level/tier </w:t>
        </w:r>
        <w:proofErr w:type="spellStart"/>
        <w:proofErr w:type="gramStart"/>
        <w:r w:rsidRPr="00BB3850">
          <w:rPr>
            <w:rFonts w:ascii="Times New Roman" w:eastAsia="Times New Roman" w:hAnsi="Times New Roman"/>
            <w:sz w:val="20"/>
          </w:rPr>
          <w:t>signaling</w:t>
        </w:r>
        <w:proofErr w:type="spellEnd"/>
        <w:proofErr w:type="gramEnd"/>
      </w:ins>
    </w:p>
    <w:p w14:paraId="2DAA62BE" w14:textId="3CF60C1B" w:rsidR="0069603B" w:rsidRPr="00BB3850" w:rsidRDefault="0069603B">
      <w:pPr>
        <w:pStyle w:val="ListParagraph"/>
        <w:widowControl/>
        <w:numPr>
          <w:ilvl w:val="0"/>
          <w:numId w:val="93"/>
        </w:numPr>
        <w:overflowPunct/>
        <w:autoSpaceDE/>
        <w:autoSpaceDN/>
        <w:adjustRightInd/>
        <w:spacing w:after="180" w:line="240" w:lineRule="auto"/>
        <w:contextualSpacing w:val="0"/>
        <w:textAlignment w:val="auto"/>
        <w:rPr>
          <w:ins w:id="141" w:author="Thomas Stockhammer" w:date="2023-08-15T22:02:00Z"/>
          <w:rFonts w:ascii="Times New Roman" w:eastAsia="Times New Roman" w:hAnsi="Times New Roman"/>
          <w:sz w:val="20"/>
        </w:rPr>
        <w:pPrChange w:id="142" w:author="Thomas Stockhammer" w:date="2023-08-15T22:02:00Z">
          <w:pPr>
            <w:pStyle w:val="ListParagraph"/>
            <w:widowControl/>
            <w:numPr>
              <w:ilvl w:val="1"/>
              <w:numId w:val="93"/>
            </w:numPr>
            <w:tabs>
              <w:tab w:val="num" w:pos="1440"/>
            </w:tabs>
            <w:overflowPunct/>
            <w:autoSpaceDE/>
            <w:autoSpaceDN/>
            <w:adjustRightInd/>
            <w:spacing w:after="180" w:line="240" w:lineRule="auto"/>
            <w:ind w:left="1440" w:hanging="360"/>
            <w:contextualSpacing w:val="0"/>
            <w:textAlignment w:val="auto"/>
          </w:pPr>
        </w:pPrChange>
      </w:pPr>
      <w:ins w:id="143" w:author="Thomas Stockhammer" w:date="2023-08-15T22:02:00Z">
        <w:r w:rsidRPr="00BB3850">
          <w:rPr>
            <w:rFonts w:ascii="Times New Roman" w:eastAsia="Times New Roman" w:hAnsi="Times New Roman"/>
            <w:sz w:val="20"/>
          </w:rPr>
          <w:t xml:space="preserve">The aggregate decoder processing speed (samples per seconds) conforms to common profile/level/tier </w:t>
        </w:r>
        <w:proofErr w:type="spellStart"/>
        <w:r w:rsidRPr="00BB3850">
          <w:rPr>
            <w:rFonts w:ascii="Times New Roman" w:eastAsia="Times New Roman" w:hAnsi="Times New Roman"/>
            <w:sz w:val="20"/>
          </w:rPr>
          <w:t>signaling</w:t>
        </w:r>
      </w:ins>
      <w:proofErr w:type="spellEnd"/>
      <w:ins w:id="144" w:author="Thomas Stockhammer" w:date="2023-08-15T22:06:00Z">
        <w:r w:rsidR="004E54DE">
          <w:rPr>
            <w:rFonts w:ascii="Times New Roman" w:eastAsia="Times New Roman" w:hAnsi="Times New Roman"/>
            <w:sz w:val="20"/>
          </w:rPr>
          <w:t>.</w:t>
        </w:r>
      </w:ins>
      <w:ins w:id="145" w:author="Thomas Stockhammer" w:date="2023-08-15T22:02:00Z">
        <w:r w:rsidRPr="00BB3850">
          <w:rPr>
            <w:rFonts w:ascii="Times New Roman" w:eastAsia="Times New Roman" w:hAnsi="Times New Roman"/>
            <w:sz w:val="20"/>
          </w:rPr>
          <w:t xml:space="preserve"> </w:t>
        </w:r>
      </w:ins>
    </w:p>
    <w:p w14:paraId="7F50625A" w14:textId="77777777" w:rsidR="00AA6EB3" w:rsidRDefault="0069603B" w:rsidP="00FD3B1C">
      <w:pPr>
        <w:pStyle w:val="ListParagraph"/>
        <w:widowControl/>
        <w:numPr>
          <w:ilvl w:val="0"/>
          <w:numId w:val="93"/>
        </w:numPr>
        <w:overflowPunct/>
        <w:autoSpaceDE/>
        <w:autoSpaceDN/>
        <w:adjustRightInd/>
        <w:spacing w:after="180" w:line="240" w:lineRule="auto"/>
        <w:contextualSpacing w:val="0"/>
        <w:textAlignment w:val="auto"/>
        <w:rPr>
          <w:ins w:id="146" w:author="Thomas Stockhammer" w:date="2023-08-15T22:06:00Z"/>
          <w:rFonts w:ascii="Times New Roman" w:eastAsia="Times New Roman" w:hAnsi="Times New Roman"/>
          <w:sz w:val="20"/>
        </w:rPr>
      </w:pPr>
      <w:ins w:id="147" w:author="Thomas Stockhammer" w:date="2023-08-15T22:02:00Z">
        <w:r w:rsidRPr="00BB3850">
          <w:rPr>
            <w:rFonts w:ascii="Times New Roman" w:eastAsia="Times New Roman" w:hAnsi="Times New Roman"/>
            <w:sz w:val="20"/>
          </w:rPr>
          <w:t xml:space="preserve">The sum of the DPB size conforms to common profile/level/tier </w:t>
        </w:r>
        <w:proofErr w:type="spellStart"/>
        <w:proofErr w:type="gramStart"/>
        <w:r w:rsidRPr="00BB3850">
          <w:rPr>
            <w:rFonts w:ascii="Times New Roman" w:eastAsia="Times New Roman" w:hAnsi="Times New Roman"/>
            <w:sz w:val="20"/>
          </w:rPr>
          <w:t>signaling</w:t>
        </w:r>
      </w:ins>
      <w:proofErr w:type="spellEnd"/>
      <w:proofErr w:type="gramEnd"/>
    </w:p>
    <w:p w14:paraId="61436575" w14:textId="4F8D6B0B" w:rsidR="00FD3B1C" w:rsidRDefault="00FD3B1C" w:rsidP="00FD3B1C">
      <w:pPr>
        <w:pStyle w:val="ListParagraph"/>
        <w:widowControl/>
        <w:numPr>
          <w:ilvl w:val="0"/>
          <w:numId w:val="93"/>
        </w:numPr>
        <w:overflowPunct/>
        <w:autoSpaceDE/>
        <w:autoSpaceDN/>
        <w:adjustRightInd/>
        <w:spacing w:after="180" w:line="240" w:lineRule="auto"/>
        <w:contextualSpacing w:val="0"/>
        <w:textAlignment w:val="auto"/>
        <w:rPr>
          <w:ins w:id="148" w:author="Thomas Stockhammer" w:date="2023-08-15T22:07:00Z"/>
          <w:rFonts w:ascii="Times New Roman" w:eastAsia="Times New Roman" w:hAnsi="Times New Roman"/>
          <w:sz w:val="20"/>
        </w:rPr>
      </w:pPr>
      <w:ins w:id="149" w:author="Thomas Stockhammer" w:date="2023-08-15T22:01:00Z">
        <w:r w:rsidRPr="00AA6EB3">
          <w:rPr>
            <w:rFonts w:ascii="Times New Roman" w:eastAsia="Times New Roman" w:hAnsi="Times New Roman"/>
            <w:sz w:val="20"/>
            <w:rPrChange w:id="150" w:author="Thomas Stockhammer" w:date="2023-08-15T22:06:00Z">
              <w:rPr/>
            </w:rPrChange>
          </w:rPr>
          <w:t xml:space="preserve">The common DPB size conforms to common profile/level/tier </w:t>
        </w:r>
        <w:proofErr w:type="spellStart"/>
        <w:proofErr w:type="gramStart"/>
        <w:r w:rsidRPr="00AA6EB3">
          <w:rPr>
            <w:rFonts w:ascii="Times New Roman" w:eastAsia="Times New Roman" w:hAnsi="Times New Roman"/>
            <w:sz w:val="20"/>
            <w:rPrChange w:id="151" w:author="Thomas Stockhammer" w:date="2023-08-15T22:06:00Z">
              <w:rPr/>
            </w:rPrChange>
          </w:rPr>
          <w:t>signaling</w:t>
        </w:r>
      </w:ins>
      <w:proofErr w:type="spellEnd"/>
      <w:proofErr w:type="gramEnd"/>
    </w:p>
    <w:p w14:paraId="23DE5F77" w14:textId="768861DA" w:rsidR="00C97710" w:rsidRDefault="00183B2F">
      <w:pPr>
        <w:rPr>
          <w:ins w:id="152" w:author="Thomas Stockhammer" w:date="2023-08-24T05:50:00Z"/>
        </w:rPr>
      </w:pPr>
      <w:ins w:id="153" w:author="Thomas Stockhammer" w:date="2023-08-15T22:08:00Z">
        <w:r>
          <w:t xml:space="preserve">A set of </w:t>
        </w:r>
        <w:r w:rsidRPr="00183B2F">
          <w:rPr>
            <w:i/>
            <w:iCs/>
            <w:rPrChange w:id="154" w:author="Thomas Stockhammer" w:date="2023-08-15T22:08:00Z">
              <w:rPr>
                <w:rFonts w:ascii="Arial" w:eastAsia="SimSun" w:hAnsi="Arial"/>
                <w:sz w:val="22"/>
              </w:rPr>
            </w:rPrChange>
          </w:rPr>
          <w:t>N</w:t>
        </w:r>
        <w:r>
          <w:t xml:space="preserve"> Simultaneous Video Decoding Instances conforms to a common profile/level, if</w:t>
        </w:r>
      </w:ins>
      <w:ins w:id="155" w:author="Thomas Stockhammer" w:date="2023-08-15T22:09:00Z">
        <w:r w:rsidR="00B5034D">
          <w:t xml:space="preserve"> a set of</w:t>
        </w:r>
      </w:ins>
      <w:ins w:id="156" w:author="Thomas Stockhammer" w:date="2023-08-15T22:10:00Z">
        <w:r w:rsidR="00390CD3">
          <w:t xml:space="preserve"> up to</w:t>
        </w:r>
      </w:ins>
      <w:ins w:id="157" w:author="Thomas Stockhammer" w:date="2023-08-15T22:09:00Z">
        <w:r w:rsidR="00B5034D">
          <w:t xml:space="preserve"> </w:t>
        </w:r>
        <w:r w:rsidR="00B5034D" w:rsidRPr="00390CD3">
          <w:rPr>
            <w:i/>
            <w:iCs/>
            <w:rPrChange w:id="158" w:author="Thomas Stockhammer" w:date="2023-08-15T22:10:00Z">
              <w:rPr>
                <w:rFonts w:ascii="Arial" w:eastAsia="SimSun" w:hAnsi="Arial"/>
                <w:sz w:val="22"/>
              </w:rPr>
            </w:rPrChange>
          </w:rPr>
          <w:t>N</w:t>
        </w:r>
        <w:r w:rsidR="00B5034D">
          <w:t xml:space="preserve"> bitstreams encoded to be decodable by the </w:t>
        </w:r>
        <w:r w:rsidR="00592C08">
          <w:t>HRD above, is decodable within the timing limits</w:t>
        </w:r>
      </w:ins>
      <w:ins w:id="159" w:author="Thomas Stockhammer" w:date="2023-08-15T22:10:00Z">
        <w:r w:rsidR="00592C08">
          <w:t>.</w:t>
        </w:r>
      </w:ins>
    </w:p>
    <w:p w14:paraId="5D9CD213" w14:textId="249F6AA4" w:rsidR="00FD755C" w:rsidRPr="00076B7A" w:rsidRDefault="00FD755C">
      <w:pPr>
        <w:rPr>
          <w:ins w:id="160" w:author="Thomas Stockhammer" w:date="2023-08-15T22:06:00Z"/>
        </w:rPr>
        <w:pPrChange w:id="161" w:author="Thomas Stockhammer" w:date="2023-08-15T22:07:00Z">
          <w:pPr>
            <w:pStyle w:val="ListParagraph"/>
            <w:widowControl/>
            <w:numPr>
              <w:numId w:val="93"/>
            </w:numPr>
            <w:overflowPunct/>
            <w:autoSpaceDE/>
            <w:autoSpaceDN/>
            <w:adjustRightInd/>
            <w:spacing w:after="180" w:line="240" w:lineRule="auto"/>
            <w:ind w:hanging="360"/>
            <w:contextualSpacing w:val="0"/>
            <w:textAlignment w:val="auto"/>
          </w:pPr>
        </w:pPrChange>
      </w:pPr>
      <w:ins w:id="162" w:author="Thomas Stockhammer" w:date="2023-08-24T05:50:00Z">
        <w:r>
          <w:t xml:space="preserve">In addition, the simultaneous decoding of </w:t>
        </w:r>
      </w:ins>
      <w:ins w:id="163" w:author="Thomas Stockhammer" w:date="2023-08-24T05:51:00Z">
        <w:r w:rsidR="004C2AFC">
          <w:t>different video codecs is defined</w:t>
        </w:r>
        <w:r w:rsidR="0060578F">
          <w:t xml:space="preserve">. </w:t>
        </w:r>
      </w:ins>
    </w:p>
    <w:p w14:paraId="7B785044" w14:textId="32AB413E" w:rsidR="002120F8" w:rsidRDefault="002120F8" w:rsidP="002120F8">
      <w:pPr>
        <w:pStyle w:val="Heading4"/>
        <w:rPr>
          <w:ins w:id="164" w:author="Thomas Stockhammer" w:date="2023-08-15T22:10:00Z"/>
        </w:rPr>
      </w:pPr>
      <w:ins w:id="165" w:author="Thomas Stockhammer" w:date="2023-08-15T21:44:00Z">
        <w:r>
          <w:t>6.6.3.</w:t>
        </w:r>
        <w:r w:rsidR="00BC17E3">
          <w:t>2</w:t>
        </w:r>
        <w:r>
          <w:tab/>
        </w:r>
        <w:r w:rsidR="00BC17E3">
          <w:t>Releva</w:t>
        </w:r>
      </w:ins>
      <w:ins w:id="166" w:author="Thomas Stockhammer" w:date="2023-08-15T21:45:00Z">
        <w:r w:rsidR="00BC17E3">
          <w:t>nt Capabilities</w:t>
        </w:r>
      </w:ins>
    </w:p>
    <w:p w14:paraId="44E47722" w14:textId="3718B790" w:rsidR="00A3208D" w:rsidRDefault="00A3208D" w:rsidP="00A3208D">
      <w:pPr>
        <w:rPr>
          <w:ins w:id="167" w:author="Thomas Stockhammer" w:date="2023-08-15T22:11:00Z"/>
        </w:rPr>
      </w:pPr>
      <w:ins w:id="168" w:author="Thomas Stockhammer" w:date="2023-08-15T22:10:00Z">
        <w:r>
          <w:t xml:space="preserve">Based on this definition, the following </w:t>
        </w:r>
      </w:ins>
      <w:ins w:id="169" w:author="Thomas Stockhammer" w:date="2023-08-24T05:48:00Z">
        <w:r w:rsidR="00F87E7C">
          <w:t xml:space="preserve">Simultaneous </w:t>
        </w:r>
      </w:ins>
      <w:ins w:id="170" w:author="Thomas Stockhammer" w:date="2023-08-15T22:11:00Z">
        <w:r w:rsidR="00C97710">
          <w:t>Video Decoding Instances are defined</w:t>
        </w:r>
      </w:ins>
    </w:p>
    <w:p w14:paraId="61B82CE2" w14:textId="62FFBAAB" w:rsidR="002120F8" w:rsidDel="00010B84" w:rsidRDefault="00D922A9" w:rsidP="00482EB9">
      <w:pPr>
        <w:rPr>
          <w:del w:id="171" w:author="Thomas Stockhammer" w:date="2023-08-15T22:10:00Z"/>
        </w:rPr>
      </w:pPr>
      <w:ins w:id="172" w:author="Thomas Stockhammer" w:date="2023-08-15T22:12:00Z">
        <w:r w:rsidRPr="001A196B">
          <w:rPr>
            <w:b/>
            <w:bCs/>
          </w:rPr>
          <w:t>AVC-</w:t>
        </w:r>
      </w:ins>
      <w:ins w:id="173" w:author="Thomas Stockhammer" w:date="2023-08-24T05:57:00Z">
        <w:r w:rsidR="00202148">
          <w:rPr>
            <w:b/>
            <w:bCs/>
          </w:rPr>
          <w:t>UHD</w:t>
        </w:r>
      </w:ins>
      <w:ins w:id="174" w:author="Thomas Stockhammer" w:date="2023-08-15T22:12:00Z">
        <w:r>
          <w:rPr>
            <w:b/>
            <w:bCs/>
          </w:rPr>
          <w:t>-Dec-4</w:t>
        </w:r>
        <w:r w:rsidRPr="001A196B">
          <w:t xml:space="preserve">: </w:t>
        </w:r>
        <w:r>
          <w:t xml:space="preserve">The </w:t>
        </w:r>
      </w:ins>
      <w:ins w:id="175" w:author="Thomas Stockhammer" w:date="2023-08-15T22:13:00Z">
        <w:r>
          <w:t>capability</w:t>
        </w:r>
        <w:r w:rsidR="00010B84">
          <w:t xml:space="preserve"> </w:t>
        </w:r>
      </w:ins>
      <w:ins w:id="176" w:author="Thomas Stockhammer" w:date="2023-08-24T05:58:00Z">
        <w:r w:rsidR="00540BB6">
          <w:t xml:space="preserve">of supporting </w:t>
        </w:r>
      </w:ins>
      <w:ins w:id="177" w:author="Thomas Stockhammer" w:date="2023-08-15T22:13:00Z">
        <w:r w:rsidR="00010B84">
          <w:t>up</w:t>
        </w:r>
      </w:ins>
      <w:ins w:id="178" w:author="Thomas Stockhammer" w:date="2023-08-24T05:59:00Z">
        <w:r w:rsidR="0043611A">
          <w:t xml:space="preserve"> to</w:t>
        </w:r>
      </w:ins>
      <w:ins w:id="179" w:author="Thomas Stockhammer" w:date="2023-08-15T22:13:00Z">
        <w:r>
          <w:t xml:space="preserve"> </w:t>
        </w:r>
      </w:ins>
      <w:ins w:id="180" w:author="Thomas Stockhammer" w:date="2023-08-15T22:12:00Z">
        <w:r w:rsidRPr="00E56C9B">
          <w:rPr>
            <w:i/>
            <w:iCs/>
          </w:rPr>
          <w:t>N</w:t>
        </w:r>
      </w:ins>
      <w:ins w:id="181" w:author="Thomas Stockhammer" w:date="2023-08-15T22:13:00Z">
        <w:r w:rsidR="00010B84">
          <w:rPr>
            <w:i/>
            <w:iCs/>
          </w:rPr>
          <w:t>=4</w:t>
        </w:r>
      </w:ins>
      <w:ins w:id="182" w:author="Thomas Stockhammer" w:date="2023-08-15T22:12:00Z">
        <w:r>
          <w:t xml:space="preserve"> Simultaneous Video Decoding Instances</w:t>
        </w:r>
      </w:ins>
      <w:ins w:id="183" w:author="Thomas Stockhammer" w:date="2023-08-15T22:13:00Z">
        <w:r w:rsidR="00010B84">
          <w:t xml:space="preserve"> with the aggregate capabilities of </w:t>
        </w:r>
        <w:r w:rsidR="00010B84" w:rsidRPr="00010B84">
          <w:rPr>
            <w:rPrChange w:id="184" w:author="Thomas Stockhammer" w:date="2023-08-15T22:13:00Z">
              <w:rPr>
                <w:b/>
                <w:bCs/>
              </w:rPr>
            </w:rPrChange>
          </w:rPr>
          <w:t>AVC-</w:t>
        </w:r>
      </w:ins>
      <w:ins w:id="185" w:author="Thomas Stockhammer" w:date="2023-08-24T05:57:00Z">
        <w:r w:rsidR="00021EC2">
          <w:t>UHD</w:t>
        </w:r>
      </w:ins>
      <w:ins w:id="186" w:author="Thomas Stockhammer" w:date="2023-08-15T22:13:00Z">
        <w:r w:rsidR="00010B84" w:rsidRPr="00010B84">
          <w:rPr>
            <w:rPrChange w:id="187" w:author="Thomas Stockhammer" w:date="2023-08-15T22:13:00Z">
              <w:rPr>
                <w:b/>
                <w:bCs/>
              </w:rPr>
            </w:rPrChange>
          </w:rPr>
          <w:t>-Dec</w:t>
        </w:r>
      </w:ins>
    </w:p>
    <w:p w14:paraId="6DC5A015" w14:textId="77777777" w:rsidR="00791332" w:rsidRPr="001A196B" w:rsidRDefault="00791332" w:rsidP="00010B84">
      <w:pPr>
        <w:rPr>
          <w:ins w:id="188" w:author="Thomas Stockhammer" w:date="2023-08-15T22:14:00Z"/>
        </w:rPr>
      </w:pPr>
    </w:p>
    <w:p w14:paraId="22EA295E" w14:textId="414728F2" w:rsidR="00B74D0D" w:rsidRDefault="00B74D0D" w:rsidP="00B74D0D">
      <w:pPr>
        <w:rPr>
          <w:ins w:id="189" w:author="Thomas Stockhammer" w:date="2023-08-24T05:57:00Z"/>
          <w:bCs/>
        </w:rPr>
      </w:pPr>
      <w:ins w:id="190" w:author="Thomas Stockhammer" w:date="2023-08-15T22:14:00Z">
        <w:r w:rsidRPr="00404C3D">
          <w:rPr>
            <w:b/>
          </w:rPr>
          <w:t>HEVC-UHD-Dec</w:t>
        </w:r>
        <w:r>
          <w:rPr>
            <w:b/>
          </w:rPr>
          <w:t>-4</w:t>
        </w:r>
      </w:ins>
      <w:ins w:id="191" w:author="Thomas Stockhammer" w:date="2023-08-15T22:15:00Z">
        <w:r>
          <w:rPr>
            <w:b/>
          </w:rPr>
          <w:t xml:space="preserve">: </w:t>
        </w:r>
        <w:r>
          <w:t xml:space="preserve">The capability </w:t>
        </w:r>
      </w:ins>
      <w:ins w:id="192" w:author="Thomas Stockhammer" w:date="2023-08-24T05:59:00Z">
        <w:r w:rsidR="00DC2DB1">
          <w:t xml:space="preserve">of supporting </w:t>
        </w:r>
      </w:ins>
      <w:ins w:id="193" w:author="Thomas Stockhammer" w:date="2023-08-15T22:15:00Z">
        <w:r>
          <w:t>up</w:t>
        </w:r>
      </w:ins>
      <w:ins w:id="194" w:author="Thomas Stockhammer" w:date="2023-08-24T05:59:00Z">
        <w:r w:rsidR="0043611A">
          <w:t xml:space="preserve"> to</w:t>
        </w:r>
      </w:ins>
      <w:ins w:id="195" w:author="Thomas Stockhammer" w:date="2023-08-15T22:15:00Z">
        <w:r>
          <w:t xml:space="preserve"> </w:t>
        </w:r>
        <w:r w:rsidRPr="00E56C9B">
          <w:rPr>
            <w:i/>
            <w:iCs/>
          </w:rPr>
          <w:t>N</w:t>
        </w:r>
        <w:r>
          <w:rPr>
            <w:i/>
            <w:iCs/>
          </w:rPr>
          <w:t>=4</w:t>
        </w:r>
        <w:r>
          <w:t xml:space="preserve"> Simultaneous Video Decoding Instances with the aggregate capabilities of </w:t>
        </w:r>
        <w:r w:rsidRPr="00B74D0D">
          <w:rPr>
            <w:bCs/>
            <w:rPrChange w:id="196" w:author="Thomas Stockhammer" w:date="2023-08-15T22:15:00Z">
              <w:rPr>
                <w:b/>
              </w:rPr>
            </w:rPrChange>
          </w:rPr>
          <w:t>HEVC-UHD-Dec</w:t>
        </w:r>
      </w:ins>
    </w:p>
    <w:p w14:paraId="2C3F3C96" w14:textId="77777777" w:rsidR="007C435B" w:rsidRDefault="00021EC2" w:rsidP="00B74D0D">
      <w:pPr>
        <w:rPr>
          <w:ins w:id="197" w:author="Thomas Stockhammer" w:date="2023-08-24T06:03:00Z"/>
        </w:rPr>
      </w:pPr>
      <w:ins w:id="198" w:author="Thomas Stockhammer" w:date="2023-08-24T05:57:00Z">
        <w:r>
          <w:rPr>
            <w:b/>
            <w:bCs/>
          </w:rPr>
          <w:t>UHD-Dec-4</w:t>
        </w:r>
        <w:r w:rsidRPr="001A196B">
          <w:t xml:space="preserve">: </w:t>
        </w:r>
        <w:r>
          <w:t xml:space="preserve">The capability </w:t>
        </w:r>
      </w:ins>
      <w:ins w:id="199" w:author="Thomas Stockhammer" w:date="2023-08-24T05:59:00Z">
        <w:r w:rsidR="0043611A">
          <w:t>su</w:t>
        </w:r>
      </w:ins>
      <w:ins w:id="200" w:author="Thomas Stockhammer" w:date="2023-08-24T06:00:00Z">
        <w:r w:rsidR="0043611A">
          <w:t xml:space="preserve">pporting </w:t>
        </w:r>
      </w:ins>
      <w:ins w:id="201" w:author="Thomas Stockhammer" w:date="2023-08-24T05:57:00Z">
        <w:r>
          <w:t>up</w:t>
        </w:r>
      </w:ins>
      <w:ins w:id="202" w:author="Thomas Stockhammer" w:date="2023-08-24T06:00:00Z">
        <w:r w:rsidR="0043611A">
          <w:t xml:space="preserve"> to</w:t>
        </w:r>
      </w:ins>
      <w:ins w:id="203" w:author="Thomas Stockhammer" w:date="2023-08-24T05:57:00Z">
        <w:r>
          <w:t xml:space="preserve"> </w:t>
        </w:r>
        <w:r w:rsidRPr="00E56C9B">
          <w:rPr>
            <w:i/>
            <w:iCs/>
          </w:rPr>
          <w:t>N</w:t>
        </w:r>
        <w:r>
          <w:rPr>
            <w:i/>
            <w:iCs/>
          </w:rPr>
          <w:t>=4</w:t>
        </w:r>
        <w:r>
          <w:t xml:space="preserve"> Simultaneous Video Decoding Instances with </w:t>
        </w:r>
      </w:ins>
      <w:ins w:id="204" w:author="Thomas Stockhammer" w:date="2023-08-24T06:03:00Z">
        <w:r w:rsidR="007C435B">
          <w:t xml:space="preserve">either </w:t>
        </w:r>
      </w:ins>
    </w:p>
    <w:p w14:paraId="1C1D0DF5" w14:textId="35DA239B" w:rsidR="00021EC2" w:rsidRDefault="007C435B" w:rsidP="00497328">
      <w:pPr>
        <w:pStyle w:val="B10"/>
        <w:rPr>
          <w:ins w:id="205" w:author="Thomas Stockhammer" w:date="2023-08-24T06:03:00Z"/>
        </w:rPr>
      </w:pPr>
      <w:ins w:id="206" w:author="Thomas Stockhammer" w:date="2023-08-24T06:03:00Z">
        <w:r>
          <w:t>-</w:t>
        </w:r>
        <w:r>
          <w:tab/>
        </w:r>
      </w:ins>
      <w:ins w:id="207" w:author="Thomas Stockhammer" w:date="2023-08-24T05:57:00Z">
        <w:r w:rsidR="00021EC2">
          <w:t xml:space="preserve">the aggregate capabilities of </w:t>
        </w:r>
        <w:r w:rsidR="00021EC2" w:rsidRPr="00E31B07">
          <w:t>AVC-</w:t>
        </w:r>
        <w:r w:rsidR="00021EC2">
          <w:t>UHD</w:t>
        </w:r>
        <w:r w:rsidR="00021EC2" w:rsidRPr="00E31B07">
          <w:t>-Dec</w:t>
        </w:r>
      </w:ins>
      <w:ins w:id="208" w:author="Thomas Stockhammer" w:date="2023-08-24T06:02:00Z">
        <w:r w:rsidR="00115468">
          <w:t>-4</w:t>
        </w:r>
      </w:ins>
      <w:ins w:id="209" w:author="Thomas Stockhammer" w:date="2023-08-24T06:03:00Z">
        <w:r w:rsidR="00497328">
          <w:t>, or</w:t>
        </w:r>
      </w:ins>
    </w:p>
    <w:p w14:paraId="14D2C85C" w14:textId="77A18017" w:rsidR="00497328" w:rsidRDefault="00497328" w:rsidP="00497328">
      <w:pPr>
        <w:pStyle w:val="B10"/>
        <w:rPr>
          <w:ins w:id="210" w:author="Thomas Stockhammer" w:date="2023-08-24T06:04:00Z"/>
        </w:rPr>
      </w:pPr>
      <w:ins w:id="211" w:author="Thomas Stockhammer" w:date="2023-08-24T06:03:00Z">
        <w:r>
          <w:t>-</w:t>
        </w:r>
        <w:r>
          <w:tab/>
          <w:t>the aggregate capabilities of HEVC</w:t>
        </w:r>
        <w:r w:rsidRPr="00E31B07">
          <w:t>-</w:t>
        </w:r>
        <w:r>
          <w:t>UHD</w:t>
        </w:r>
        <w:r w:rsidRPr="00E31B07">
          <w:t>-Dec</w:t>
        </w:r>
        <w:r>
          <w:t>-4, or</w:t>
        </w:r>
      </w:ins>
    </w:p>
    <w:p w14:paraId="7F5AC844" w14:textId="30E9E103" w:rsidR="00497328" w:rsidRPr="00021EC2" w:rsidRDefault="00EB34D4">
      <w:pPr>
        <w:pStyle w:val="B10"/>
        <w:rPr>
          <w:ins w:id="212" w:author="Thomas Stockhammer" w:date="2023-08-15T22:15:00Z"/>
        </w:rPr>
        <w:pPrChange w:id="213" w:author="Thomas Stockhammer" w:date="2023-08-24T06:08:00Z">
          <w:pPr/>
        </w:pPrChange>
      </w:pPr>
      <w:ins w:id="214" w:author="Thomas Stockhammer" w:date="2023-08-24T06:04:00Z">
        <w:r>
          <w:t>-</w:t>
        </w:r>
      </w:ins>
      <w:ins w:id="215" w:author="Thomas Stockhammer" w:date="2023-08-24T06:05:00Z">
        <w:r>
          <w:tab/>
        </w:r>
      </w:ins>
      <w:ins w:id="216" w:author="Thomas Stockhammer" w:date="2023-08-24T06:06:00Z">
        <w:r w:rsidR="00CC7010">
          <w:t>the capability of decoding</w:t>
        </w:r>
      </w:ins>
      <w:ins w:id="217" w:author="Thomas Stockhammer" w:date="2023-08-24T06:05:00Z">
        <w:r w:rsidR="006201CB">
          <w:t xml:space="preserve"> </w:t>
        </w:r>
      </w:ins>
      <w:ins w:id="218" w:author="Thomas Stockhammer" w:date="2023-08-24T06:06:00Z">
        <w:r w:rsidR="00CC7010">
          <w:t xml:space="preserve">up to </w:t>
        </w:r>
      </w:ins>
      <w:ins w:id="219" w:author="Thomas Stockhammer" w:date="2023-08-24T06:05:00Z">
        <w:r w:rsidR="006201CB">
          <w:t xml:space="preserve">4 bitstreams </w:t>
        </w:r>
      </w:ins>
      <w:ins w:id="220" w:author="Thomas Stockhammer" w:date="2023-08-24T06:06:00Z">
        <w:r w:rsidR="00CC7010">
          <w:t>for which each bitstream does not</w:t>
        </w:r>
      </w:ins>
      <w:ins w:id="221" w:author="Thomas Stockhammer" w:date="2023-08-24T06:05:00Z">
        <w:r w:rsidR="006201CB">
          <w:t xml:space="preserve"> exceed</w:t>
        </w:r>
      </w:ins>
      <w:ins w:id="222" w:author="Thomas Stockhammer" w:date="2023-08-24T06:07:00Z">
        <w:r w:rsidR="00CC7010">
          <w:t xml:space="preserve"> the</w:t>
        </w:r>
        <w:r w:rsidR="00FE1E0B">
          <w:t xml:space="preserve"> capability </w:t>
        </w:r>
      </w:ins>
      <w:ins w:id="223" w:author="Thomas Stockhammer" w:date="2023-08-24T06:09:00Z">
        <w:r w:rsidR="00DE5B4A">
          <w:t>of</w:t>
        </w:r>
      </w:ins>
      <w:ins w:id="224" w:author="Thomas Stockhammer" w:date="2023-08-24T06:07:00Z">
        <w:r w:rsidR="00FE1E0B">
          <w:t xml:space="preserve"> </w:t>
        </w:r>
        <w:r w:rsidR="00B455C4">
          <w:t>being</w:t>
        </w:r>
      </w:ins>
      <w:ins w:id="225" w:author="Thomas Stockhammer" w:date="2023-08-24T06:08:00Z">
        <w:r w:rsidR="00B455C4">
          <w:t xml:space="preserve"> decodable </w:t>
        </w:r>
      </w:ins>
      <w:ins w:id="226" w:author="Thomas Stockhammer" w:date="2023-08-24T06:09:00Z">
        <w:r w:rsidR="00DE5B4A">
          <w:t xml:space="preserve">either </w:t>
        </w:r>
      </w:ins>
      <w:ins w:id="227" w:author="Thomas Stockhammer" w:date="2023-08-24T06:08:00Z">
        <w:r w:rsidR="00B455C4">
          <w:t>with</w:t>
        </w:r>
      </w:ins>
      <w:ins w:id="228" w:author="Thomas Stockhammer" w:date="2023-08-24T06:05:00Z">
        <w:r w:rsidR="006201CB">
          <w:t xml:space="preserve"> </w:t>
        </w:r>
      </w:ins>
      <w:ins w:id="229" w:author="Thomas Stockhammer" w:date="2023-08-24T06:06:00Z">
        <w:r w:rsidR="0048105E" w:rsidRPr="00404C3D">
          <w:rPr>
            <w:b/>
            <w:bCs/>
          </w:rPr>
          <w:t>AVC-</w:t>
        </w:r>
        <w:proofErr w:type="spellStart"/>
        <w:r w:rsidR="0048105E" w:rsidRPr="00404C3D">
          <w:rPr>
            <w:b/>
            <w:bCs/>
          </w:rPr>
          <w:t>FullHD</w:t>
        </w:r>
        <w:proofErr w:type="spellEnd"/>
        <w:r w:rsidR="0048105E" w:rsidRPr="00404C3D">
          <w:rPr>
            <w:b/>
            <w:bCs/>
          </w:rPr>
          <w:t>-Dec</w:t>
        </w:r>
      </w:ins>
      <w:ins w:id="230" w:author="Thomas Stockhammer" w:date="2023-08-24T06:08:00Z">
        <w:r w:rsidR="00B455C4" w:rsidRPr="00B455C4">
          <w:t xml:space="preserve"> </w:t>
        </w:r>
        <w:r w:rsidR="00B455C4">
          <w:t xml:space="preserve">or </w:t>
        </w:r>
        <w:r w:rsidR="00B455C4">
          <w:rPr>
            <w:b/>
            <w:bCs/>
          </w:rPr>
          <w:t>HEVC</w:t>
        </w:r>
        <w:r w:rsidR="00B455C4" w:rsidRPr="00404C3D">
          <w:rPr>
            <w:b/>
            <w:bCs/>
          </w:rPr>
          <w:t>-</w:t>
        </w:r>
        <w:proofErr w:type="spellStart"/>
        <w:r w:rsidR="00B455C4" w:rsidRPr="00404C3D">
          <w:rPr>
            <w:b/>
            <w:bCs/>
          </w:rPr>
          <w:t>FullHD</w:t>
        </w:r>
        <w:proofErr w:type="spellEnd"/>
        <w:r w:rsidR="00B455C4" w:rsidRPr="00404C3D">
          <w:rPr>
            <w:b/>
            <w:bCs/>
          </w:rPr>
          <w:t>-Dec</w:t>
        </w:r>
      </w:ins>
    </w:p>
    <w:p w14:paraId="17D5329F" w14:textId="3C27F425" w:rsidR="00482EB9" w:rsidDel="004E011C" w:rsidRDefault="00B74D0D" w:rsidP="00482EB9">
      <w:pPr>
        <w:rPr>
          <w:del w:id="231" w:author="Thomas Stockhammer" w:date="2023-08-15T22:15:00Z"/>
          <w:bCs/>
        </w:rPr>
      </w:pPr>
      <w:ins w:id="232" w:author="Thomas Stockhammer" w:date="2023-08-15T22:15:00Z">
        <w:r w:rsidRPr="00404C3D">
          <w:rPr>
            <w:b/>
          </w:rPr>
          <w:t>HEVC-</w:t>
        </w:r>
        <w:r>
          <w:rPr>
            <w:b/>
          </w:rPr>
          <w:t>8K</w:t>
        </w:r>
        <w:r w:rsidRPr="00404C3D">
          <w:rPr>
            <w:b/>
          </w:rPr>
          <w:t>-Dec</w:t>
        </w:r>
        <w:r>
          <w:rPr>
            <w:b/>
          </w:rPr>
          <w:t xml:space="preserve">-8: </w:t>
        </w:r>
        <w:r>
          <w:t xml:space="preserve">The capability </w:t>
        </w:r>
      </w:ins>
      <w:ins w:id="233" w:author="Thomas Stockhammer" w:date="2023-08-24T05:59:00Z">
        <w:r w:rsidR="0043611A">
          <w:t xml:space="preserve">of supporting </w:t>
        </w:r>
      </w:ins>
      <w:ins w:id="234" w:author="Thomas Stockhammer" w:date="2023-08-15T22:15:00Z">
        <w:r>
          <w:t>up</w:t>
        </w:r>
      </w:ins>
      <w:ins w:id="235" w:author="Thomas Stockhammer" w:date="2023-08-24T05:59:00Z">
        <w:r w:rsidR="0043611A">
          <w:t xml:space="preserve"> to</w:t>
        </w:r>
      </w:ins>
      <w:ins w:id="236" w:author="Thomas Stockhammer" w:date="2023-08-15T22:15:00Z">
        <w:r>
          <w:t xml:space="preserve"> </w:t>
        </w:r>
        <w:r w:rsidRPr="00E56C9B">
          <w:rPr>
            <w:i/>
            <w:iCs/>
          </w:rPr>
          <w:t>N</w:t>
        </w:r>
        <w:r>
          <w:rPr>
            <w:i/>
            <w:iCs/>
          </w:rPr>
          <w:t>=</w:t>
        </w:r>
      </w:ins>
      <w:ins w:id="237" w:author="Thomas Stockhammer" w:date="2023-08-24T05:53:00Z">
        <w:r w:rsidR="005F7A99">
          <w:rPr>
            <w:i/>
            <w:iCs/>
          </w:rPr>
          <w:t xml:space="preserve">8 </w:t>
        </w:r>
      </w:ins>
      <w:ins w:id="238" w:author="Thomas Stockhammer" w:date="2023-08-15T22:15:00Z">
        <w:r>
          <w:t xml:space="preserve">Simultaneous Video Decoding Instances with the aggregate capabilities of </w:t>
        </w:r>
        <w:r w:rsidRPr="00E56C9B">
          <w:rPr>
            <w:bCs/>
          </w:rPr>
          <w:t>HEVC-UHD-Dec</w:t>
        </w:r>
      </w:ins>
      <w:del w:id="239" w:author="Thomas Stockhammer" w:date="2023-08-15T22:15:00Z">
        <w:r w:rsidR="00482EB9" w:rsidRPr="001C50D2" w:rsidDel="00B74D0D">
          <w:rPr>
            <w:b/>
            <w:bCs/>
          </w:rPr>
          <w:delText>AVC-HEVC-2-Dec</w:delText>
        </w:r>
        <w:r w:rsidR="00482EB9" w:rsidDel="00B74D0D">
          <w:rPr>
            <w:b/>
            <w:bCs/>
          </w:rPr>
          <w:delText xml:space="preserve">: </w:delText>
        </w:r>
        <w:r w:rsidR="00482EB9" w:rsidRPr="00612018" w:rsidDel="00B74D0D">
          <w:delText>the capability to support two</w:delText>
        </w:r>
        <w:r w:rsidR="00482EB9" w:rsidDel="00B74D0D">
          <w:delText xml:space="preserve"> concurrent</w:delText>
        </w:r>
        <w:r w:rsidR="00482EB9" w:rsidRPr="00612018" w:rsidDel="00B74D0D">
          <w:delText xml:space="preserve"> video decoding instances</w:delText>
        </w:r>
        <w:r w:rsidR="00482EB9" w:rsidDel="00B74D0D">
          <w:delText xml:space="preserve"> from any of the following profiles that are </w:delText>
        </w:r>
        <w:r w:rsidR="00482EB9" w:rsidRPr="00EC5822" w:rsidDel="00B74D0D">
          <w:rPr>
            <w:b/>
            <w:bCs/>
          </w:rPr>
          <w:delText>AVC-FullHD-Dec</w:delText>
        </w:r>
        <w:r w:rsidR="00482EB9" w:rsidDel="00B74D0D">
          <w:delText xml:space="preserve">  and </w:delText>
        </w:r>
        <w:r w:rsidR="00482EB9" w:rsidRPr="00EC5822" w:rsidDel="00B74D0D">
          <w:rPr>
            <w:b/>
          </w:rPr>
          <w:delText>HEVC-FullHD-Dec</w:delText>
        </w:r>
        <w:r w:rsidR="00482EB9" w:rsidDel="00B74D0D">
          <w:delText>.</w:delText>
        </w:r>
      </w:del>
    </w:p>
    <w:p w14:paraId="41A4024B" w14:textId="77777777" w:rsidR="004E011C" w:rsidRDefault="004E011C" w:rsidP="00061116">
      <w:pPr>
        <w:rPr>
          <w:ins w:id="240" w:author="Thomas Stockhammer" w:date="2023-08-24T06:11:00Z"/>
          <w:bCs/>
        </w:rPr>
      </w:pPr>
    </w:p>
    <w:p w14:paraId="0BA8814E" w14:textId="298B6685" w:rsidR="004E011C" w:rsidRDefault="004E011C" w:rsidP="004E011C">
      <w:pPr>
        <w:rPr>
          <w:ins w:id="241" w:author="Thomas Stockhammer" w:date="2023-08-24T06:11:00Z"/>
        </w:rPr>
      </w:pPr>
      <w:ins w:id="242" w:author="Thomas Stockhammer" w:date="2023-08-24T06:11:00Z">
        <w:r>
          <w:rPr>
            <w:b/>
            <w:bCs/>
          </w:rPr>
          <w:t>8K-Dec-</w:t>
        </w:r>
        <w:r w:rsidR="00D20020">
          <w:rPr>
            <w:b/>
            <w:bCs/>
          </w:rPr>
          <w:t>8</w:t>
        </w:r>
        <w:r w:rsidRPr="001A196B">
          <w:t xml:space="preserve">: </w:t>
        </w:r>
        <w:r>
          <w:t xml:space="preserve">The capability supporting up to </w:t>
        </w:r>
        <w:r w:rsidRPr="00E56C9B">
          <w:rPr>
            <w:i/>
            <w:iCs/>
          </w:rPr>
          <w:t>N</w:t>
        </w:r>
        <w:r>
          <w:rPr>
            <w:i/>
            <w:iCs/>
          </w:rPr>
          <w:t>=</w:t>
        </w:r>
        <w:r w:rsidR="00D20020">
          <w:rPr>
            <w:i/>
            <w:iCs/>
          </w:rPr>
          <w:t>8</w:t>
        </w:r>
        <w:r>
          <w:t xml:space="preserve"> Simultaneous Video Decoding Instances with either </w:t>
        </w:r>
      </w:ins>
    </w:p>
    <w:p w14:paraId="5A754621" w14:textId="77777777" w:rsidR="004E011C" w:rsidRDefault="004E011C" w:rsidP="004E011C">
      <w:pPr>
        <w:pStyle w:val="B10"/>
        <w:rPr>
          <w:ins w:id="243" w:author="Thomas Stockhammer" w:date="2023-08-24T06:11:00Z"/>
        </w:rPr>
      </w:pPr>
      <w:ins w:id="244" w:author="Thomas Stockhammer" w:date="2023-08-24T06:11:00Z">
        <w:r>
          <w:t>-</w:t>
        </w:r>
        <w:r>
          <w:tab/>
          <w:t xml:space="preserve">the aggregate capabilities of </w:t>
        </w:r>
        <w:r w:rsidRPr="00E31B07">
          <w:t>AVC-</w:t>
        </w:r>
        <w:r>
          <w:t>UHD</w:t>
        </w:r>
        <w:r w:rsidRPr="00E31B07">
          <w:t>-Dec</w:t>
        </w:r>
        <w:r>
          <w:t>-4, or</w:t>
        </w:r>
      </w:ins>
    </w:p>
    <w:p w14:paraId="6010540D" w14:textId="459121AC" w:rsidR="004E011C" w:rsidRDefault="004E011C" w:rsidP="004E011C">
      <w:pPr>
        <w:pStyle w:val="B10"/>
        <w:rPr>
          <w:ins w:id="245" w:author="Thomas Stockhammer" w:date="2023-08-24T06:11:00Z"/>
        </w:rPr>
      </w:pPr>
      <w:ins w:id="246" w:author="Thomas Stockhammer" w:date="2023-08-24T06:11:00Z">
        <w:r>
          <w:t>-</w:t>
        </w:r>
        <w:r>
          <w:tab/>
          <w:t>the aggregate capabilities of HEVC</w:t>
        </w:r>
        <w:r w:rsidRPr="00E31B07">
          <w:t>-</w:t>
        </w:r>
      </w:ins>
      <w:ins w:id="247" w:author="Thomas Stockhammer" w:date="2023-08-24T06:12:00Z">
        <w:r w:rsidR="0095337A">
          <w:t>8K</w:t>
        </w:r>
      </w:ins>
      <w:ins w:id="248" w:author="Thomas Stockhammer" w:date="2023-08-24T06:11:00Z">
        <w:r w:rsidRPr="00E31B07">
          <w:t>-Dec</w:t>
        </w:r>
        <w:r>
          <w:t>-</w:t>
        </w:r>
      </w:ins>
      <w:ins w:id="249" w:author="Thomas Stockhammer" w:date="2023-08-24T06:12:00Z">
        <w:r w:rsidR="0095337A">
          <w:t>8</w:t>
        </w:r>
      </w:ins>
      <w:ins w:id="250" w:author="Thomas Stockhammer" w:date="2023-08-24T06:11:00Z">
        <w:r>
          <w:t>, or</w:t>
        </w:r>
      </w:ins>
    </w:p>
    <w:p w14:paraId="3129890F" w14:textId="77777777" w:rsidR="00A24DA1" w:rsidRDefault="004E011C" w:rsidP="004E011C">
      <w:pPr>
        <w:pStyle w:val="B10"/>
        <w:rPr>
          <w:ins w:id="251" w:author="Thomas Stockhammer" w:date="2023-08-24T06:13:00Z"/>
        </w:rPr>
      </w:pPr>
      <w:ins w:id="252" w:author="Thomas Stockhammer" w:date="2023-08-24T06:11:00Z">
        <w:r>
          <w:t>-</w:t>
        </w:r>
        <w:r>
          <w:tab/>
          <w:t xml:space="preserve">the capability of decoding up </w:t>
        </w:r>
      </w:ins>
      <w:ins w:id="253" w:author="Thomas Stockhammer" w:date="2023-08-24T06:13:00Z">
        <w:r w:rsidR="00A24DA1">
          <w:t>to</w:t>
        </w:r>
      </w:ins>
    </w:p>
    <w:p w14:paraId="63971C68" w14:textId="19EAA449" w:rsidR="002562EB" w:rsidRDefault="00A24DA1" w:rsidP="00A24DA1">
      <w:pPr>
        <w:pStyle w:val="B2"/>
        <w:rPr>
          <w:ins w:id="254" w:author="Thomas Stockhammer" w:date="2023-08-24T06:13:00Z"/>
        </w:rPr>
      </w:pPr>
      <w:ins w:id="255" w:author="Thomas Stockhammer" w:date="2023-08-24T06:13:00Z">
        <w:r>
          <w:t>-</w:t>
        </w:r>
        <w:r>
          <w:tab/>
        </w:r>
      </w:ins>
      <w:ins w:id="256" w:author="Thomas Stockhammer" w:date="2023-08-24T06:12:00Z">
        <w:r w:rsidR="0095337A">
          <w:t>8</w:t>
        </w:r>
      </w:ins>
      <w:ins w:id="257" w:author="Thomas Stockhammer" w:date="2023-08-24T06:11:00Z">
        <w:r w:rsidR="004E011C">
          <w:t xml:space="preserve"> bitstreams for which each bitstream does not exceed the capability of being decodable either with </w:t>
        </w:r>
        <w:r w:rsidR="004E011C" w:rsidRPr="00404C3D">
          <w:rPr>
            <w:b/>
            <w:bCs/>
          </w:rPr>
          <w:t>AVC-</w:t>
        </w:r>
        <w:proofErr w:type="spellStart"/>
        <w:r w:rsidR="004E011C" w:rsidRPr="00404C3D">
          <w:rPr>
            <w:b/>
            <w:bCs/>
          </w:rPr>
          <w:t>FullHD</w:t>
        </w:r>
        <w:proofErr w:type="spellEnd"/>
        <w:r w:rsidR="004E011C" w:rsidRPr="00404C3D">
          <w:rPr>
            <w:b/>
            <w:bCs/>
          </w:rPr>
          <w:t>-Dec</w:t>
        </w:r>
        <w:r w:rsidR="004E011C" w:rsidRPr="00B455C4">
          <w:t xml:space="preserve"> </w:t>
        </w:r>
        <w:r w:rsidR="004E011C">
          <w:t xml:space="preserve">or </w:t>
        </w:r>
        <w:r w:rsidR="004E011C">
          <w:rPr>
            <w:b/>
            <w:bCs/>
          </w:rPr>
          <w:t>HEVC</w:t>
        </w:r>
        <w:r w:rsidR="004E011C" w:rsidRPr="00404C3D">
          <w:rPr>
            <w:b/>
            <w:bCs/>
          </w:rPr>
          <w:t>-</w:t>
        </w:r>
        <w:proofErr w:type="spellStart"/>
        <w:r w:rsidR="004E011C" w:rsidRPr="00404C3D">
          <w:rPr>
            <w:b/>
            <w:bCs/>
          </w:rPr>
          <w:t>FullHD</w:t>
        </w:r>
        <w:proofErr w:type="spellEnd"/>
        <w:r w:rsidR="004E011C" w:rsidRPr="00404C3D">
          <w:rPr>
            <w:b/>
            <w:bCs/>
          </w:rPr>
          <w:t>-Dec</w:t>
        </w:r>
      </w:ins>
      <w:ins w:id="258" w:author="Thomas Stockhammer" w:date="2023-08-24T06:13:00Z">
        <w:r>
          <w:rPr>
            <w:b/>
            <w:bCs/>
          </w:rPr>
          <w:t xml:space="preserve"> </w:t>
        </w:r>
        <w:r>
          <w:t>or</w:t>
        </w:r>
        <w:r w:rsidR="00C51872">
          <w:t>,</w:t>
        </w:r>
      </w:ins>
    </w:p>
    <w:p w14:paraId="01BFF8D1" w14:textId="23FF459E" w:rsidR="00C51872" w:rsidRPr="00A24DA1" w:rsidRDefault="00C51872">
      <w:pPr>
        <w:pStyle w:val="B2"/>
        <w:rPr>
          <w:ins w:id="259" w:author="Thomas Stockhammer" w:date="2023-08-15T22:30:00Z"/>
        </w:rPr>
        <w:pPrChange w:id="260" w:author="Thomas Stockhammer" w:date="2023-08-24T06:14:00Z">
          <w:pPr/>
        </w:pPrChange>
      </w:pPr>
      <w:ins w:id="261" w:author="Thomas Stockhammer" w:date="2023-08-24T06:14:00Z">
        <w:r>
          <w:t>-</w:t>
        </w:r>
        <w:r>
          <w:tab/>
          <w:t xml:space="preserve">4 bitstreams for which each bitstream does not exceed the capability of being decodable either with </w:t>
        </w:r>
        <w:r w:rsidRPr="00404C3D">
          <w:rPr>
            <w:b/>
            <w:bCs/>
          </w:rPr>
          <w:t>AVC-</w:t>
        </w:r>
        <w:r>
          <w:rPr>
            <w:b/>
            <w:bCs/>
          </w:rPr>
          <w:t>UHD</w:t>
        </w:r>
        <w:r w:rsidRPr="00404C3D">
          <w:rPr>
            <w:b/>
            <w:bCs/>
          </w:rPr>
          <w:t>-Dec</w:t>
        </w:r>
        <w:r w:rsidRPr="00B455C4">
          <w:t xml:space="preserve"> </w:t>
        </w:r>
        <w:r>
          <w:t xml:space="preserve">or </w:t>
        </w:r>
        <w:r>
          <w:rPr>
            <w:b/>
            <w:bCs/>
          </w:rPr>
          <w:t>HEVC</w:t>
        </w:r>
        <w:r w:rsidRPr="00404C3D">
          <w:rPr>
            <w:b/>
            <w:bCs/>
          </w:rPr>
          <w:t>-</w:t>
        </w:r>
        <w:r>
          <w:rPr>
            <w:b/>
            <w:bCs/>
          </w:rPr>
          <w:t>U</w:t>
        </w:r>
        <w:r w:rsidRPr="00404C3D">
          <w:rPr>
            <w:b/>
            <w:bCs/>
          </w:rPr>
          <w:t>HD-Dec</w:t>
        </w:r>
        <w:r>
          <w:t>,</w:t>
        </w:r>
      </w:ins>
    </w:p>
    <w:p w14:paraId="53C5C896" w14:textId="0049B958" w:rsidR="002562EB" w:rsidRDefault="002562EB" w:rsidP="002562EB">
      <w:pPr>
        <w:pStyle w:val="Heading3"/>
        <w:rPr>
          <w:ins w:id="262" w:author="Thomas Stockhammer" w:date="2023-08-15T22:30:00Z"/>
        </w:rPr>
      </w:pPr>
      <w:ins w:id="263" w:author="Thomas Stockhammer" w:date="2023-08-15T22:30:00Z">
        <w:r w:rsidRPr="00EC5822">
          <w:t>6.</w:t>
        </w:r>
        <w:r>
          <w:t>6</w:t>
        </w:r>
        <w:r w:rsidRPr="00EC5822">
          <w:t>.</w:t>
        </w:r>
        <w:r>
          <w:t>4</w:t>
        </w:r>
        <w:r w:rsidRPr="00EC5822">
          <w:tab/>
        </w:r>
      </w:ins>
      <w:ins w:id="264" w:author="Thomas Stockhammer" w:date="2023-08-24T06:10:00Z">
        <w:r w:rsidR="00880E8F">
          <w:t xml:space="preserve">Minimum </w:t>
        </w:r>
      </w:ins>
      <w:ins w:id="265" w:author="Thomas Stockhammer" w:date="2023-08-15T22:30:00Z">
        <w:r>
          <w:t>Requirements</w:t>
        </w:r>
      </w:ins>
    </w:p>
    <w:p w14:paraId="6C2B5CE9" w14:textId="4B58096D" w:rsidR="00E351FF" w:rsidRPr="00404C3D" w:rsidRDefault="00102572" w:rsidP="00E351FF">
      <w:pPr>
        <w:rPr>
          <w:ins w:id="266" w:author="Thomas Stockhammer" w:date="2023-08-24T06:15:00Z"/>
        </w:rPr>
      </w:pPr>
      <w:ins w:id="267" w:author="Thomas Stockhammer" w:date="2023-08-24T06:16:00Z">
        <w:r>
          <w:t xml:space="preserve">A </w:t>
        </w:r>
      </w:ins>
      <w:proofErr w:type="spellStart"/>
      <w:ins w:id="268" w:author="Thomas Stockhammer" w:date="2023-08-24T06:15:00Z">
        <w:r w:rsidR="00E351FF">
          <w:t>MeCAR</w:t>
        </w:r>
        <w:proofErr w:type="spellEnd"/>
        <w:r w:rsidR="00E351FF" w:rsidRPr="00404C3D">
          <w:t xml:space="preserve"> </w:t>
        </w:r>
        <w:r w:rsidR="00E351FF">
          <w:t>C</w:t>
        </w:r>
        <w:r w:rsidR="00E351FF" w:rsidRPr="00404C3D">
          <w:t xml:space="preserve">lient </w:t>
        </w:r>
      </w:ins>
      <w:ins w:id="269" w:author="Thomas Stockhammer" w:date="2023-08-24T06:16:00Z">
        <w:r>
          <w:t xml:space="preserve">shall </w:t>
        </w:r>
        <w:proofErr w:type="gramStart"/>
        <w:r>
          <w:t>support</w:t>
        </w:r>
      </w:ins>
      <w:proofErr w:type="gramEnd"/>
    </w:p>
    <w:p w14:paraId="435EBD42" w14:textId="2DDF49FF" w:rsidR="00084E64" w:rsidRPr="00404C3D" w:rsidRDefault="00084E64" w:rsidP="00084E64">
      <w:pPr>
        <w:pStyle w:val="B10"/>
        <w:rPr>
          <w:ins w:id="270" w:author="Thomas Stockhammer" w:date="2023-08-24T06:17:00Z"/>
        </w:rPr>
      </w:pPr>
      <w:ins w:id="271" w:author="Thomas Stockhammer" w:date="2023-08-24T06:17:00Z">
        <w:r w:rsidRPr="00404C3D">
          <w:rPr>
            <w:b/>
          </w:rPr>
          <w:t>-</w:t>
        </w:r>
        <w:r w:rsidRPr="00404C3D">
          <w:rPr>
            <w:b/>
          </w:rPr>
          <w:tab/>
        </w:r>
        <w:r w:rsidRPr="00E31B07">
          <w:rPr>
            <w:bCs/>
          </w:rPr>
          <w:t xml:space="preserve">the </w:t>
        </w:r>
        <w:r w:rsidRPr="00404C3D">
          <w:rPr>
            <w:b/>
          </w:rPr>
          <w:t>AVC-</w:t>
        </w:r>
        <w:r>
          <w:rPr>
            <w:b/>
          </w:rPr>
          <w:t>U</w:t>
        </w:r>
        <w:r w:rsidRPr="00404C3D">
          <w:rPr>
            <w:b/>
          </w:rPr>
          <w:t>HD-Dec</w:t>
        </w:r>
        <w:r w:rsidRPr="00404C3D">
          <w:t xml:space="preserve"> decoding capability.</w:t>
        </w:r>
      </w:ins>
    </w:p>
    <w:p w14:paraId="248F6638" w14:textId="4ACB87F1" w:rsidR="00084E64" w:rsidRPr="00404C3D" w:rsidRDefault="00084E64" w:rsidP="00084E64">
      <w:pPr>
        <w:pStyle w:val="B10"/>
        <w:rPr>
          <w:ins w:id="272" w:author="Thomas Stockhammer" w:date="2023-08-24T06:17:00Z"/>
        </w:rPr>
      </w:pPr>
      <w:ins w:id="273" w:author="Thomas Stockhammer" w:date="2023-08-24T06:17:00Z">
        <w:r w:rsidRPr="00404C3D">
          <w:t>-</w:t>
        </w:r>
        <w:r w:rsidRPr="00404C3D">
          <w:tab/>
        </w:r>
        <w:r>
          <w:t xml:space="preserve">the </w:t>
        </w:r>
        <w:r w:rsidRPr="00404C3D">
          <w:rPr>
            <w:b/>
          </w:rPr>
          <w:t>HEVC-</w:t>
        </w:r>
        <w:r>
          <w:rPr>
            <w:b/>
          </w:rPr>
          <w:t>U</w:t>
        </w:r>
        <w:r w:rsidRPr="00404C3D">
          <w:rPr>
            <w:b/>
          </w:rPr>
          <w:t>HD-Dec</w:t>
        </w:r>
        <w:r w:rsidRPr="00404C3D">
          <w:t xml:space="preserve"> decoding capability.</w:t>
        </w:r>
      </w:ins>
    </w:p>
    <w:p w14:paraId="5698587F" w14:textId="2C28B516" w:rsidR="00E351FF" w:rsidRPr="00404C3D" w:rsidRDefault="00E351FF" w:rsidP="00E351FF">
      <w:pPr>
        <w:pStyle w:val="B10"/>
        <w:rPr>
          <w:ins w:id="274" w:author="Thomas Stockhammer" w:date="2023-08-24T06:15:00Z"/>
        </w:rPr>
      </w:pPr>
      <w:ins w:id="275" w:author="Thomas Stockhammer" w:date="2023-08-24T06:15:00Z">
        <w:r w:rsidRPr="00404C3D">
          <w:rPr>
            <w:b/>
          </w:rPr>
          <w:t>-</w:t>
        </w:r>
        <w:r w:rsidRPr="00404C3D">
          <w:rPr>
            <w:b/>
          </w:rPr>
          <w:tab/>
        </w:r>
      </w:ins>
      <w:ins w:id="276" w:author="Thomas Stockhammer" w:date="2023-08-24T06:16:00Z">
        <w:r w:rsidR="00DB2B24" w:rsidRPr="00DB2B24">
          <w:rPr>
            <w:bCs/>
            <w:rPrChange w:id="277" w:author="Thomas Stockhammer" w:date="2023-08-24T06:16:00Z">
              <w:rPr>
                <w:b/>
              </w:rPr>
            </w:rPrChange>
          </w:rPr>
          <w:t xml:space="preserve">the </w:t>
        </w:r>
      </w:ins>
      <w:ins w:id="278" w:author="Thomas Stockhammer" w:date="2023-08-24T06:15:00Z">
        <w:r w:rsidRPr="00404C3D">
          <w:rPr>
            <w:b/>
          </w:rPr>
          <w:t>AVC-</w:t>
        </w:r>
      </w:ins>
      <w:ins w:id="279" w:author="Thomas Stockhammer" w:date="2023-08-24T06:16:00Z">
        <w:r w:rsidR="00DB2B24">
          <w:rPr>
            <w:b/>
          </w:rPr>
          <w:t>U</w:t>
        </w:r>
      </w:ins>
      <w:ins w:id="280" w:author="Thomas Stockhammer" w:date="2023-08-24T06:15:00Z">
        <w:r w:rsidRPr="00404C3D">
          <w:rPr>
            <w:b/>
          </w:rPr>
          <w:t>HD-Dec</w:t>
        </w:r>
      </w:ins>
      <w:ins w:id="281" w:author="Thomas Stockhammer" w:date="2023-08-24T06:17:00Z">
        <w:r w:rsidR="00084E64">
          <w:rPr>
            <w:b/>
          </w:rPr>
          <w:t>-4</w:t>
        </w:r>
      </w:ins>
      <w:ins w:id="282" w:author="Thomas Stockhammer" w:date="2023-08-24T06:15:00Z">
        <w:r w:rsidRPr="00404C3D">
          <w:t xml:space="preserve"> decoding capability.</w:t>
        </w:r>
      </w:ins>
    </w:p>
    <w:p w14:paraId="2D87D1BC" w14:textId="61A3CE63" w:rsidR="00E351FF" w:rsidRDefault="00E351FF" w:rsidP="00E351FF">
      <w:pPr>
        <w:pStyle w:val="B10"/>
        <w:rPr>
          <w:ins w:id="283" w:author="Thomas Stockhammer" w:date="2023-08-24T06:17:00Z"/>
        </w:rPr>
      </w:pPr>
      <w:ins w:id="284" w:author="Thomas Stockhammer" w:date="2023-08-24T06:15:00Z">
        <w:r w:rsidRPr="00404C3D">
          <w:t>-</w:t>
        </w:r>
        <w:r w:rsidRPr="00404C3D">
          <w:tab/>
        </w:r>
      </w:ins>
      <w:ins w:id="285" w:author="Thomas Stockhammer" w:date="2023-08-24T06:17:00Z">
        <w:r w:rsidR="00084E64">
          <w:t xml:space="preserve">the </w:t>
        </w:r>
      </w:ins>
      <w:ins w:id="286" w:author="Thomas Stockhammer" w:date="2023-08-24T06:15:00Z">
        <w:r w:rsidRPr="00404C3D">
          <w:rPr>
            <w:b/>
          </w:rPr>
          <w:t>HEVC-</w:t>
        </w:r>
      </w:ins>
      <w:ins w:id="287" w:author="Thomas Stockhammer" w:date="2023-08-24T06:17:00Z">
        <w:r w:rsidR="00084E64">
          <w:rPr>
            <w:b/>
          </w:rPr>
          <w:t>U</w:t>
        </w:r>
      </w:ins>
      <w:ins w:id="288" w:author="Thomas Stockhammer" w:date="2023-08-24T06:15:00Z">
        <w:r w:rsidRPr="00404C3D">
          <w:rPr>
            <w:b/>
          </w:rPr>
          <w:t>HD-Dec</w:t>
        </w:r>
      </w:ins>
      <w:ins w:id="289" w:author="Thomas Stockhammer" w:date="2023-08-24T06:17:00Z">
        <w:r w:rsidR="00084E64">
          <w:rPr>
            <w:b/>
          </w:rPr>
          <w:t>-4</w:t>
        </w:r>
      </w:ins>
      <w:ins w:id="290" w:author="Thomas Stockhammer" w:date="2023-08-24T06:15:00Z">
        <w:r w:rsidRPr="00404C3D">
          <w:t xml:space="preserve"> decoding capability.</w:t>
        </w:r>
      </w:ins>
    </w:p>
    <w:p w14:paraId="03FBB681" w14:textId="3A6275E0" w:rsidR="00084E64" w:rsidRPr="00404C3D" w:rsidRDefault="00084E64" w:rsidP="00084E64">
      <w:pPr>
        <w:pStyle w:val="B10"/>
        <w:rPr>
          <w:ins w:id="291" w:author="Thomas Stockhammer" w:date="2023-08-24T06:15:00Z"/>
        </w:rPr>
      </w:pPr>
      <w:ins w:id="292" w:author="Thomas Stockhammer" w:date="2023-08-24T06:17:00Z">
        <w:r w:rsidRPr="00404C3D">
          <w:t>-</w:t>
        </w:r>
        <w:r w:rsidRPr="00404C3D">
          <w:tab/>
        </w:r>
        <w:r>
          <w:t>the</w:t>
        </w:r>
      </w:ins>
      <w:ins w:id="293" w:author="Thomas Stockhammer" w:date="2023-08-24T06:18:00Z">
        <w:r>
          <w:t xml:space="preserve"> </w:t>
        </w:r>
      </w:ins>
      <w:ins w:id="294" w:author="Thomas Stockhammer" w:date="2023-08-24T06:17:00Z">
        <w:r>
          <w:rPr>
            <w:b/>
          </w:rPr>
          <w:t>U</w:t>
        </w:r>
        <w:r w:rsidRPr="00404C3D">
          <w:rPr>
            <w:b/>
          </w:rPr>
          <w:t>HD-Dec</w:t>
        </w:r>
        <w:r>
          <w:rPr>
            <w:b/>
          </w:rPr>
          <w:t>-4</w:t>
        </w:r>
        <w:r w:rsidRPr="00404C3D">
          <w:t xml:space="preserve"> decoding capability.</w:t>
        </w:r>
      </w:ins>
    </w:p>
    <w:p w14:paraId="0E2B4140" w14:textId="1FB6CE84" w:rsidR="00C410E8" w:rsidRPr="00404C3D" w:rsidRDefault="00C410E8" w:rsidP="00C410E8">
      <w:pPr>
        <w:rPr>
          <w:ins w:id="295" w:author="Thomas Stockhammer" w:date="2023-08-24T06:18:00Z"/>
        </w:rPr>
      </w:pPr>
      <w:ins w:id="296" w:author="Thomas Stockhammer" w:date="2023-08-24T06:18:00Z">
        <w:r>
          <w:t xml:space="preserve">A </w:t>
        </w:r>
        <w:proofErr w:type="spellStart"/>
        <w:r>
          <w:t>MeCAR</w:t>
        </w:r>
        <w:proofErr w:type="spellEnd"/>
        <w:r w:rsidRPr="00404C3D">
          <w:t xml:space="preserve"> </w:t>
        </w:r>
        <w:r>
          <w:t>C</w:t>
        </w:r>
        <w:r w:rsidRPr="00404C3D">
          <w:t xml:space="preserve">lient </w:t>
        </w:r>
        <w:r>
          <w:t xml:space="preserve">may </w:t>
        </w:r>
        <w:proofErr w:type="gramStart"/>
        <w:r>
          <w:t>support</w:t>
        </w:r>
        <w:proofErr w:type="gramEnd"/>
      </w:ins>
    </w:p>
    <w:p w14:paraId="514A240F" w14:textId="49D9FB86" w:rsidR="00C410E8" w:rsidRPr="00404C3D" w:rsidRDefault="00C410E8" w:rsidP="00C410E8">
      <w:pPr>
        <w:pStyle w:val="B10"/>
        <w:rPr>
          <w:ins w:id="297" w:author="Thomas Stockhammer" w:date="2023-08-24T06:18:00Z"/>
        </w:rPr>
      </w:pPr>
      <w:ins w:id="298" w:author="Thomas Stockhammer" w:date="2023-08-24T06:18:00Z">
        <w:r w:rsidRPr="00404C3D">
          <w:t>-</w:t>
        </w:r>
        <w:r w:rsidRPr="00404C3D">
          <w:tab/>
        </w:r>
        <w:r>
          <w:t xml:space="preserve">the </w:t>
        </w:r>
        <w:r w:rsidRPr="00404C3D">
          <w:rPr>
            <w:b/>
          </w:rPr>
          <w:t>HEVC-</w:t>
        </w:r>
      </w:ins>
      <w:ins w:id="299" w:author="Thomas Stockhammer" w:date="2023-08-24T06:19:00Z">
        <w:r w:rsidR="00105ACB">
          <w:rPr>
            <w:b/>
          </w:rPr>
          <w:t>8K</w:t>
        </w:r>
      </w:ins>
      <w:ins w:id="300" w:author="Thomas Stockhammer" w:date="2023-08-24T06:18:00Z">
        <w:r w:rsidRPr="00404C3D">
          <w:rPr>
            <w:b/>
          </w:rPr>
          <w:t>-Dec</w:t>
        </w:r>
        <w:r w:rsidRPr="00404C3D">
          <w:t xml:space="preserve"> decoding capability.</w:t>
        </w:r>
      </w:ins>
    </w:p>
    <w:p w14:paraId="6903B8E1" w14:textId="6BFA6EBA" w:rsidR="00482EB9" w:rsidRPr="00105ACB" w:rsidDel="009545DE" w:rsidRDefault="00C410E8">
      <w:pPr>
        <w:pStyle w:val="B10"/>
        <w:rPr>
          <w:del w:id="301" w:author="Thomas Stockhammer" w:date="2023-08-15T22:15:00Z"/>
          <w:rPrChange w:id="302" w:author="Thomas Stockhammer" w:date="2023-08-24T06:19:00Z">
            <w:rPr>
              <w:del w:id="303" w:author="Thomas Stockhammer" w:date="2023-08-15T22:15:00Z"/>
              <w:b/>
              <w:bCs/>
            </w:rPr>
          </w:rPrChange>
        </w:rPr>
        <w:pPrChange w:id="304" w:author="Thomas Stockhammer" w:date="2023-08-24T06:19:00Z">
          <w:pPr/>
        </w:pPrChange>
      </w:pPr>
      <w:ins w:id="305" w:author="Thomas Stockhammer" w:date="2023-08-24T06:18:00Z">
        <w:r w:rsidRPr="00404C3D">
          <w:t>-</w:t>
        </w:r>
        <w:r w:rsidRPr="00404C3D">
          <w:tab/>
        </w:r>
        <w:r>
          <w:t xml:space="preserve">the </w:t>
        </w:r>
      </w:ins>
      <w:ins w:id="306" w:author="Thomas Stockhammer" w:date="2023-08-24T06:19:00Z">
        <w:r w:rsidR="00105ACB">
          <w:rPr>
            <w:b/>
          </w:rPr>
          <w:t>8K</w:t>
        </w:r>
      </w:ins>
      <w:ins w:id="307" w:author="Thomas Stockhammer" w:date="2023-08-24T06:18:00Z">
        <w:r w:rsidRPr="00404C3D">
          <w:rPr>
            <w:b/>
          </w:rPr>
          <w:t>-Dec</w:t>
        </w:r>
        <w:r>
          <w:rPr>
            <w:b/>
          </w:rPr>
          <w:t>-</w:t>
        </w:r>
      </w:ins>
      <w:ins w:id="308" w:author="Thomas Stockhammer" w:date="2023-08-24T06:19:00Z">
        <w:r w:rsidR="00105ACB">
          <w:rPr>
            <w:b/>
          </w:rPr>
          <w:t>8</w:t>
        </w:r>
      </w:ins>
      <w:ins w:id="309" w:author="Thomas Stockhammer" w:date="2023-08-24T06:18:00Z">
        <w:r w:rsidRPr="00404C3D">
          <w:t xml:space="preserve"> decoding capability.</w:t>
        </w:r>
      </w:ins>
      <w:del w:id="310" w:author="Thomas Stockhammer" w:date="2023-08-15T22:15:00Z">
        <w:r w:rsidR="00482EB9" w:rsidRPr="001C50D2" w:rsidDel="00B74D0D">
          <w:rPr>
            <w:b/>
            <w:bCs/>
          </w:rPr>
          <w:delText>AVC-HEVC-</w:delText>
        </w:r>
        <w:r w:rsidR="00482EB9" w:rsidDel="00B74D0D">
          <w:rPr>
            <w:b/>
            <w:bCs/>
          </w:rPr>
          <w:delText>4</w:delText>
        </w:r>
        <w:r w:rsidR="00482EB9" w:rsidRPr="001C50D2" w:rsidDel="00B74D0D">
          <w:rPr>
            <w:b/>
            <w:bCs/>
          </w:rPr>
          <w:delText>-Dec</w:delText>
        </w:r>
        <w:r w:rsidR="00482EB9" w:rsidDel="00B74D0D">
          <w:rPr>
            <w:b/>
            <w:bCs/>
          </w:rPr>
          <w:delText>:</w:delText>
        </w:r>
        <w:r w:rsidR="00482EB9" w:rsidDel="00B74D0D">
          <w:delText xml:space="preserve"> the aggregate simultaneous processing of four</w:delText>
        </w:r>
        <w:r w:rsidR="00482EB9" w:rsidRPr="0029513D" w:rsidDel="00B74D0D">
          <w:delText xml:space="preserve"> video decoding instances</w:delText>
        </w:r>
        <w:r w:rsidR="00482EB9" w:rsidDel="00B74D0D">
          <w:delText xml:space="preserve"> of </w:delText>
        </w:r>
        <w:r w:rsidR="00482EB9" w:rsidRPr="00544610" w:rsidDel="00B74D0D">
          <w:rPr>
            <w:b/>
          </w:rPr>
          <w:delText>HEVC-UHD-Dec</w:delText>
        </w:r>
        <w:r w:rsidR="00482EB9" w:rsidRPr="008C0410" w:rsidDel="00B74D0D">
          <w:rPr>
            <w:bCs/>
          </w:rPr>
          <w:delText xml:space="preserve"> and </w:delText>
        </w:r>
        <w:r w:rsidR="00482EB9" w:rsidRPr="00544610" w:rsidDel="00B74D0D">
          <w:rPr>
            <w:b/>
          </w:rPr>
          <w:delText>HEVC-</w:delText>
        </w:r>
        <w:r w:rsidR="00482EB9" w:rsidDel="00B74D0D">
          <w:rPr>
            <w:b/>
          </w:rPr>
          <w:delText>8k</w:delText>
        </w:r>
        <w:r w:rsidR="00482EB9" w:rsidRPr="00544610" w:rsidDel="00B74D0D">
          <w:rPr>
            <w:b/>
          </w:rPr>
          <w:delText>-Dec</w:delText>
        </w:r>
        <w:r w:rsidR="00482EB9" w:rsidDel="00B74D0D">
          <w:rPr>
            <w:b/>
          </w:rPr>
          <w:delText>.</w:delText>
        </w:r>
      </w:del>
    </w:p>
    <w:p w14:paraId="4ED875A4" w14:textId="269A209E" w:rsidR="00482EB9" w:rsidRPr="00EF2FAD" w:rsidDel="00B74D0D" w:rsidRDefault="00482EB9">
      <w:pPr>
        <w:pStyle w:val="B10"/>
        <w:rPr>
          <w:del w:id="311" w:author="Thomas Stockhammer" w:date="2023-08-15T22:15:00Z"/>
          <w:highlight w:val="cyan"/>
        </w:rPr>
        <w:pPrChange w:id="312" w:author="Thomas Stockhammer" w:date="2023-08-24T06:19:00Z">
          <w:pPr/>
        </w:pPrChange>
      </w:pPr>
      <w:del w:id="313" w:author="Thomas Stockhammer" w:date="2023-08-15T22:15:00Z">
        <w:r w:rsidRPr="00EF2FAD" w:rsidDel="00B74D0D">
          <w:rPr>
            <w:b/>
            <w:bCs/>
          </w:rPr>
          <w:delText>HEVC-Dec-1:</w:delText>
        </w:r>
        <w:r w:rsidRPr="00EF2FAD" w:rsidDel="00B74D0D">
          <w:delText xml:space="preserve"> </w:delText>
        </w:r>
        <w:r w:rsidDel="00B74D0D">
          <w:delText>a compliant entity</w:delText>
        </w:r>
        <w:r w:rsidRPr="00287918" w:rsidDel="00B74D0D">
          <w:delText xml:space="preserve"> shall support the decoding of H.265 (HEVC) Main Profile level 4 bitstreams</w:delText>
        </w:r>
        <w:r w:rsidRPr="00EF2FAD" w:rsidDel="00B74D0D">
          <w:delText xml:space="preserve">. </w:delText>
        </w:r>
        <w:r w:rsidDel="00B74D0D">
          <w:delText>a compliant entity</w:delText>
        </w:r>
        <w:r w:rsidRPr="00287918" w:rsidDel="00B74D0D">
          <w:delText xml:space="preserve"> should support the decoding of H.265 (HEVC) Main 10 Profile level 5 bitstreams.</w:delText>
        </w:r>
      </w:del>
    </w:p>
    <w:p w14:paraId="6125EF9D" w14:textId="3CBAE0DE" w:rsidR="00482EB9" w:rsidDel="00B74D0D" w:rsidRDefault="00482EB9">
      <w:pPr>
        <w:pStyle w:val="B10"/>
        <w:rPr>
          <w:del w:id="314" w:author="Thomas Stockhammer" w:date="2023-08-15T22:15:00Z"/>
        </w:rPr>
        <w:pPrChange w:id="315" w:author="Thomas Stockhammer" w:date="2023-08-24T06:19:00Z">
          <w:pPr/>
        </w:pPrChange>
      </w:pPr>
      <w:del w:id="316" w:author="Thomas Stockhammer" w:date="2023-08-15T22:15:00Z">
        <w:r w:rsidRPr="00EF2FAD" w:rsidDel="00B74D0D">
          <w:rPr>
            <w:b/>
            <w:bCs/>
          </w:rPr>
          <w:delText>HEVC-DEC-2:</w:delText>
        </w:r>
        <w:r w:rsidRPr="00EF2FAD" w:rsidDel="00B74D0D">
          <w:delText xml:space="preserve"> </w:delText>
        </w:r>
        <w:r w:rsidDel="00B74D0D">
          <w:delText>a compliant entity</w:delText>
        </w:r>
        <w:r w:rsidRPr="007407AE" w:rsidDel="00B74D0D">
          <w:delText xml:space="preserve"> shall support the simultaneous decoding of two</w:delText>
        </w:r>
        <w:r w:rsidRPr="00EF2FAD" w:rsidDel="00B74D0D">
          <w:delText xml:space="preserve"> </w:delText>
        </w:r>
        <w:r w:rsidRPr="007407AE" w:rsidDel="00B74D0D">
          <w:delText xml:space="preserve">bitstreams that comply with </w:delText>
        </w:r>
        <w:r w:rsidRPr="00EF2FAD" w:rsidDel="00B74D0D">
          <w:delText>media capability HEVC-DEC-1</w:delText>
        </w:r>
        <w:r w:rsidRPr="007407AE" w:rsidDel="00B74D0D">
          <w:delText>.</w:delText>
        </w:r>
        <w:r w:rsidDel="00B74D0D">
          <w:delText xml:space="preserve"> </w:delText>
        </w:r>
        <w:r w:rsidRPr="007407AE" w:rsidDel="00B74D0D">
          <w:delText xml:space="preserve">The </w:delText>
        </w:r>
        <w:r w:rsidRPr="00EF2FAD" w:rsidDel="00B74D0D">
          <w:delText>UE</w:delText>
        </w:r>
        <w:r w:rsidRPr="007407AE" w:rsidDel="00B74D0D">
          <w:delText xml:space="preserve"> should support the simultaneous decoding of three bitstreams that comply with </w:delText>
        </w:r>
        <w:r w:rsidRPr="00EF2FAD" w:rsidDel="00B74D0D">
          <w:delText>media capability HEVC-DEC-1</w:delText>
        </w:r>
        <w:r w:rsidRPr="007407AE" w:rsidDel="00B74D0D">
          <w:delText>.</w:delText>
        </w:r>
      </w:del>
    </w:p>
    <w:p w14:paraId="07664E7A" w14:textId="211E5C76" w:rsidR="00482EB9" w:rsidDel="00B74D0D" w:rsidRDefault="00482EB9">
      <w:pPr>
        <w:pStyle w:val="B10"/>
        <w:rPr>
          <w:del w:id="317" w:author="Thomas Stockhammer" w:date="2023-08-15T22:15:00Z"/>
          <w:lang w:eastAsia="en-GB"/>
        </w:rPr>
        <w:pPrChange w:id="318" w:author="Thomas Stockhammer" w:date="2023-08-24T06:19:00Z">
          <w:pPr>
            <w:contextualSpacing/>
          </w:pPr>
        </w:pPrChange>
      </w:pPr>
      <w:del w:id="319" w:author="Thomas Stockhammer" w:date="2023-08-15T22:15:00Z">
        <w:r w:rsidRPr="008C0410" w:rsidDel="00B74D0D">
          <w:rPr>
            <w:highlight w:val="yellow"/>
            <w:lang w:eastAsia="en-GB"/>
          </w:rPr>
          <w:delText xml:space="preserve">Editor’s note: </w:delText>
        </w:r>
        <w:r w:rsidRPr="003242BB" w:rsidDel="00B74D0D">
          <w:rPr>
            <w:highlight w:val="yellow"/>
            <w:lang w:eastAsia="en-GB"/>
          </w:rPr>
          <w:delText>Further study needed</w:delText>
        </w:r>
        <w:r w:rsidDel="00B74D0D">
          <w:rPr>
            <w:highlight w:val="yellow"/>
            <w:lang w:eastAsia="en-GB"/>
          </w:rPr>
          <w:delText xml:space="preserve"> on the </w:delText>
        </w:r>
        <w:r w:rsidRPr="008C0410" w:rsidDel="00B74D0D">
          <w:rPr>
            <w:highlight w:val="yellow"/>
            <w:lang w:eastAsia="en-GB"/>
          </w:rPr>
          <w:delText xml:space="preserve">way to define the video decoding interface section, i.e. </w:delText>
        </w:r>
        <w:r w:rsidRPr="00B014BC" w:rsidDel="00B74D0D">
          <w:rPr>
            <w:highlight w:val="yellow"/>
            <w:lang w:eastAsia="en-GB"/>
          </w:rPr>
          <w:delText xml:space="preserve">number of instances vs aggregated capabilities as </w:delText>
        </w:r>
      </w:del>
    </w:p>
    <w:p w14:paraId="595C2DF7" w14:textId="77777777" w:rsidR="00061116" w:rsidRDefault="00061116">
      <w:pPr>
        <w:pStyle w:val="B10"/>
        <w:rPr>
          <w:b/>
          <w:sz w:val="28"/>
          <w:highlight w:val="yellow"/>
        </w:rPr>
        <w:pPrChange w:id="320" w:author="Thomas Stockhammer" w:date="2023-08-24T06:19:00Z">
          <w:pPr/>
        </w:pPrChange>
      </w:pPr>
    </w:p>
    <w:p w14:paraId="22DE956D" w14:textId="77777777" w:rsidR="00482EB9" w:rsidRDefault="00482EB9">
      <w:pPr>
        <w:pStyle w:val="B10"/>
        <w:rPr>
          <w:highlight w:val="yellow"/>
        </w:rPr>
        <w:pPrChange w:id="321" w:author="Thomas Stockhammer" w:date="2023-08-24T07:00:00Z">
          <w:pPr/>
        </w:pPrChange>
      </w:pPr>
    </w:p>
    <w:sectPr w:rsidR="00482E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07D2" w14:textId="77777777" w:rsidR="00B82C27" w:rsidRDefault="00B82C27">
      <w:r>
        <w:separator/>
      </w:r>
    </w:p>
  </w:endnote>
  <w:endnote w:type="continuationSeparator" w:id="0">
    <w:p w14:paraId="1C5EB49C" w14:textId="77777777" w:rsidR="00B82C27" w:rsidRDefault="00B82C27">
      <w:r>
        <w:continuationSeparator/>
      </w:r>
    </w:p>
  </w:endnote>
  <w:endnote w:type="continuationNotice" w:id="1">
    <w:p w14:paraId="4F709AF5" w14:textId="77777777" w:rsidR="00B82C27" w:rsidRDefault="00B82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798A0" w14:textId="77777777" w:rsidR="00B82C27" w:rsidRDefault="00B82C27">
      <w:r>
        <w:separator/>
      </w:r>
    </w:p>
  </w:footnote>
  <w:footnote w:type="continuationSeparator" w:id="0">
    <w:p w14:paraId="3549A39B" w14:textId="77777777" w:rsidR="00B82C27" w:rsidRDefault="00B82C27">
      <w:r>
        <w:continuationSeparator/>
      </w:r>
    </w:p>
  </w:footnote>
  <w:footnote w:type="continuationNotice" w:id="1">
    <w:p w14:paraId="2470156B" w14:textId="77777777" w:rsidR="00B82C27" w:rsidRDefault="00B82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B447D2"/>
    <w:multiLevelType w:val="multilevel"/>
    <w:tmpl w:val="FD487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3"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3"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2"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6C66939"/>
    <w:multiLevelType w:val="hybridMultilevel"/>
    <w:tmpl w:val="D80E3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9"/>
  </w:num>
  <w:num w:numId="2" w16cid:durableId="2147038981">
    <w:abstractNumId w:val="43"/>
  </w:num>
  <w:num w:numId="3" w16cid:durableId="1645349274">
    <w:abstractNumId w:val="75"/>
  </w:num>
  <w:num w:numId="4" w16cid:durableId="1020014443">
    <w:abstractNumId w:val="25"/>
  </w:num>
  <w:num w:numId="5" w16cid:durableId="1236432484">
    <w:abstractNumId w:val="51"/>
  </w:num>
  <w:num w:numId="6" w16cid:durableId="363018145">
    <w:abstractNumId w:val="84"/>
  </w:num>
  <w:num w:numId="7" w16cid:durableId="752510196">
    <w:abstractNumId w:val="26"/>
  </w:num>
  <w:num w:numId="8" w16cid:durableId="287710520">
    <w:abstractNumId w:val="91"/>
  </w:num>
  <w:num w:numId="9" w16cid:durableId="860750216">
    <w:abstractNumId w:val="55"/>
  </w:num>
  <w:num w:numId="10" w16cid:durableId="1232353440">
    <w:abstractNumId w:val="82"/>
  </w:num>
  <w:num w:numId="11" w16cid:durableId="1574007887">
    <w:abstractNumId w:val="34"/>
  </w:num>
  <w:num w:numId="12" w16cid:durableId="1811942025">
    <w:abstractNumId w:val="64"/>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77"/>
  </w:num>
  <w:num w:numId="18" w16cid:durableId="587542207">
    <w:abstractNumId w:val="48"/>
  </w:num>
  <w:num w:numId="19" w16cid:durableId="356660739">
    <w:abstractNumId w:val="4"/>
  </w:num>
  <w:num w:numId="20" w16cid:durableId="1947958541">
    <w:abstractNumId w:val="42"/>
  </w:num>
  <w:num w:numId="21" w16cid:durableId="798884147">
    <w:abstractNumId w:val="81"/>
  </w:num>
  <w:num w:numId="22" w16cid:durableId="697388142">
    <w:abstractNumId w:val="30"/>
  </w:num>
  <w:num w:numId="23" w16cid:durableId="907961431">
    <w:abstractNumId w:val="24"/>
  </w:num>
  <w:num w:numId="24" w16cid:durableId="1041056317">
    <w:abstractNumId w:val="74"/>
  </w:num>
  <w:num w:numId="25" w16cid:durableId="2043825718">
    <w:abstractNumId w:val="5"/>
  </w:num>
  <w:num w:numId="26" w16cid:durableId="525172252">
    <w:abstractNumId w:val="76"/>
  </w:num>
  <w:num w:numId="27" w16cid:durableId="646934697">
    <w:abstractNumId w:val="36"/>
  </w:num>
  <w:num w:numId="28" w16cid:durableId="1474716041">
    <w:abstractNumId w:val="83"/>
  </w:num>
  <w:num w:numId="29" w16cid:durableId="1702702694">
    <w:abstractNumId w:val="60"/>
  </w:num>
  <w:num w:numId="30" w16cid:durableId="1056783310">
    <w:abstractNumId w:val="58"/>
  </w:num>
  <w:num w:numId="31" w16cid:durableId="230122051">
    <w:abstractNumId w:val="70"/>
  </w:num>
  <w:num w:numId="32" w16cid:durableId="1901675964">
    <w:abstractNumId w:val="0"/>
  </w:num>
  <w:num w:numId="33" w16cid:durableId="1605070694">
    <w:abstractNumId w:val="39"/>
  </w:num>
  <w:num w:numId="34" w16cid:durableId="535385641">
    <w:abstractNumId w:val="35"/>
  </w:num>
  <w:num w:numId="35" w16cid:durableId="1634015672">
    <w:abstractNumId w:val="14"/>
  </w:num>
  <w:num w:numId="36" w16cid:durableId="288627299">
    <w:abstractNumId w:val="13"/>
  </w:num>
  <w:num w:numId="37" w16cid:durableId="967397065">
    <w:abstractNumId w:val="32"/>
  </w:num>
  <w:num w:numId="38" w16cid:durableId="799686287">
    <w:abstractNumId w:val="57"/>
  </w:num>
  <w:num w:numId="39" w16cid:durableId="428934050">
    <w:abstractNumId w:val="90"/>
  </w:num>
  <w:num w:numId="40" w16cid:durableId="763116292">
    <w:abstractNumId w:val="71"/>
  </w:num>
  <w:num w:numId="41" w16cid:durableId="444422750">
    <w:abstractNumId w:val="87"/>
  </w:num>
  <w:num w:numId="42" w16cid:durableId="2040545180">
    <w:abstractNumId w:val="33"/>
  </w:num>
  <w:num w:numId="43" w16cid:durableId="49037908">
    <w:abstractNumId w:val="92"/>
  </w:num>
  <w:num w:numId="44" w16cid:durableId="1768387079">
    <w:abstractNumId w:val="78"/>
  </w:num>
  <w:num w:numId="45" w16cid:durableId="382142736">
    <w:abstractNumId w:val="15"/>
  </w:num>
  <w:num w:numId="46" w16cid:durableId="1981568234">
    <w:abstractNumId w:val="12"/>
  </w:num>
  <w:num w:numId="47" w16cid:durableId="35739598">
    <w:abstractNumId w:val="47"/>
  </w:num>
  <w:num w:numId="48" w16cid:durableId="1414087417">
    <w:abstractNumId w:val="69"/>
  </w:num>
  <w:num w:numId="49" w16cid:durableId="731779352">
    <w:abstractNumId w:val="61"/>
  </w:num>
  <w:num w:numId="50" w16cid:durableId="1551110434">
    <w:abstractNumId w:val="9"/>
  </w:num>
  <w:num w:numId="51" w16cid:durableId="835222422">
    <w:abstractNumId w:val="73"/>
  </w:num>
  <w:num w:numId="52" w16cid:durableId="1820725767">
    <w:abstractNumId w:val="46"/>
  </w:num>
  <w:num w:numId="53" w16cid:durableId="1151294575">
    <w:abstractNumId w:val="23"/>
  </w:num>
  <w:num w:numId="54" w16cid:durableId="2001233519">
    <w:abstractNumId w:val="80"/>
  </w:num>
  <w:num w:numId="55" w16cid:durableId="1455366601">
    <w:abstractNumId w:val="65"/>
  </w:num>
  <w:num w:numId="56" w16cid:durableId="1716150142">
    <w:abstractNumId w:val="59"/>
  </w:num>
  <w:num w:numId="57" w16cid:durableId="2082940648">
    <w:abstractNumId w:val="93"/>
  </w:num>
  <w:num w:numId="58" w16cid:durableId="2145154388">
    <w:abstractNumId w:val="28"/>
  </w:num>
  <w:num w:numId="59" w16cid:durableId="2074041527">
    <w:abstractNumId w:val="66"/>
  </w:num>
  <w:num w:numId="60" w16cid:durableId="1971670882">
    <w:abstractNumId w:val="10"/>
  </w:num>
  <w:num w:numId="61" w16cid:durableId="1271938725">
    <w:abstractNumId w:val="62"/>
  </w:num>
  <w:num w:numId="62" w16cid:durableId="1571577859">
    <w:abstractNumId w:val="68"/>
  </w:num>
  <w:num w:numId="63" w16cid:durableId="1767337054">
    <w:abstractNumId w:val="38"/>
  </w:num>
  <w:num w:numId="64" w16cid:durableId="223570520">
    <w:abstractNumId w:val="50"/>
  </w:num>
  <w:num w:numId="65" w16cid:durableId="1069113634">
    <w:abstractNumId w:val="6"/>
  </w:num>
  <w:num w:numId="66" w16cid:durableId="554855754">
    <w:abstractNumId w:val="79"/>
  </w:num>
  <w:num w:numId="67" w16cid:durableId="656568119">
    <w:abstractNumId w:val="67"/>
  </w:num>
  <w:num w:numId="68" w16cid:durableId="1537111817">
    <w:abstractNumId w:val="31"/>
  </w:num>
  <w:num w:numId="69" w16cid:durableId="595290889">
    <w:abstractNumId w:val="44"/>
  </w:num>
  <w:num w:numId="70" w16cid:durableId="392967923">
    <w:abstractNumId w:val="52"/>
  </w:num>
  <w:num w:numId="71" w16cid:durableId="1336155966">
    <w:abstractNumId w:val="88"/>
  </w:num>
  <w:num w:numId="72" w16cid:durableId="59182345">
    <w:abstractNumId w:val="86"/>
  </w:num>
  <w:num w:numId="73" w16cid:durableId="1383946375">
    <w:abstractNumId w:val="8"/>
  </w:num>
  <w:num w:numId="74" w16cid:durableId="1870799055">
    <w:abstractNumId w:val="21"/>
  </w:num>
  <w:num w:numId="75" w16cid:durableId="415905642">
    <w:abstractNumId w:val="19"/>
  </w:num>
  <w:num w:numId="76" w16cid:durableId="1986616456">
    <w:abstractNumId w:val="88"/>
  </w:num>
  <w:num w:numId="77" w16cid:durableId="1249267193">
    <w:abstractNumId w:val="88"/>
  </w:num>
  <w:num w:numId="78" w16cid:durableId="1438452159">
    <w:abstractNumId w:val="7"/>
  </w:num>
  <w:num w:numId="79" w16cid:durableId="917179475">
    <w:abstractNumId w:val="41"/>
  </w:num>
  <w:num w:numId="80" w16cid:durableId="560485450">
    <w:abstractNumId w:val="20"/>
  </w:num>
  <w:num w:numId="81" w16cid:durableId="1357728362">
    <w:abstractNumId w:val="27"/>
  </w:num>
  <w:num w:numId="82" w16cid:durableId="1903443168">
    <w:abstractNumId w:val="49"/>
  </w:num>
  <w:num w:numId="83" w16cid:durableId="585114937">
    <w:abstractNumId w:val="17"/>
  </w:num>
  <w:num w:numId="84" w16cid:durableId="311713456">
    <w:abstractNumId w:val="54"/>
  </w:num>
  <w:num w:numId="85" w16cid:durableId="958075186">
    <w:abstractNumId w:val="53"/>
  </w:num>
  <w:num w:numId="86" w16cid:durableId="2005930709">
    <w:abstractNumId w:val="22"/>
  </w:num>
  <w:num w:numId="87" w16cid:durableId="440420831">
    <w:abstractNumId w:val="85"/>
  </w:num>
  <w:num w:numId="88" w16cid:durableId="456027581">
    <w:abstractNumId w:val="37"/>
  </w:num>
  <w:num w:numId="89" w16cid:durableId="1508910217">
    <w:abstractNumId w:val="63"/>
  </w:num>
  <w:num w:numId="90" w16cid:durableId="1319772993">
    <w:abstractNumId w:val="56"/>
  </w:num>
  <w:num w:numId="91" w16cid:durableId="429506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5"/>
  </w:num>
  <w:num w:numId="93" w16cid:durableId="1212888391">
    <w:abstractNumId w:val="18"/>
  </w:num>
  <w:num w:numId="94" w16cid:durableId="1285964326">
    <w:abstractNumId w:val="94"/>
  </w:num>
  <w:num w:numId="95" w16cid:durableId="15473338">
    <w:abstractNumId w:val="72"/>
  </w:num>
  <w:num w:numId="96" w16cid:durableId="2047482829">
    <w:abstractNumId w:val="40"/>
  </w:num>
  <w:num w:numId="97" w16cid:durableId="4721233">
    <w:abstractNumId w:val="89"/>
  </w:num>
  <w:num w:numId="98" w16cid:durableId="676617686">
    <w:abstractNumId w:val="11"/>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0B84"/>
    <w:rsid w:val="000115C0"/>
    <w:rsid w:val="00012416"/>
    <w:rsid w:val="0001268D"/>
    <w:rsid w:val="00013D1C"/>
    <w:rsid w:val="00016127"/>
    <w:rsid w:val="000163D8"/>
    <w:rsid w:val="000168E1"/>
    <w:rsid w:val="0002087F"/>
    <w:rsid w:val="00020FD3"/>
    <w:rsid w:val="000213BD"/>
    <w:rsid w:val="00021A24"/>
    <w:rsid w:val="00021EC2"/>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438"/>
    <w:rsid w:val="00060CDD"/>
    <w:rsid w:val="00060E76"/>
    <w:rsid w:val="00061116"/>
    <w:rsid w:val="000624BA"/>
    <w:rsid w:val="00062E0D"/>
    <w:rsid w:val="00062EF6"/>
    <w:rsid w:val="000642BA"/>
    <w:rsid w:val="000643D0"/>
    <w:rsid w:val="00064E30"/>
    <w:rsid w:val="000653F0"/>
    <w:rsid w:val="0006549B"/>
    <w:rsid w:val="00065E86"/>
    <w:rsid w:val="00066F5B"/>
    <w:rsid w:val="00070997"/>
    <w:rsid w:val="00071133"/>
    <w:rsid w:val="000717FA"/>
    <w:rsid w:val="0007180B"/>
    <w:rsid w:val="00071E54"/>
    <w:rsid w:val="00072C64"/>
    <w:rsid w:val="00072CAF"/>
    <w:rsid w:val="0007459D"/>
    <w:rsid w:val="0007508F"/>
    <w:rsid w:val="00076B7A"/>
    <w:rsid w:val="0007715E"/>
    <w:rsid w:val="00077945"/>
    <w:rsid w:val="000801B0"/>
    <w:rsid w:val="00080223"/>
    <w:rsid w:val="0008022E"/>
    <w:rsid w:val="00080291"/>
    <w:rsid w:val="00080648"/>
    <w:rsid w:val="00082EA3"/>
    <w:rsid w:val="0008349D"/>
    <w:rsid w:val="00084E64"/>
    <w:rsid w:val="000851F6"/>
    <w:rsid w:val="00085A66"/>
    <w:rsid w:val="00087217"/>
    <w:rsid w:val="000876A9"/>
    <w:rsid w:val="00087DEC"/>
    <w:rsid w:val="000900C2"/>
    <w:rsid w:val="00091BAA"/>
    <w:rsid w:val="00092936"/>
    <w:rsid w:val="00092B29"/>
    <w:rsid w:val="00092DA6"/>
    <w:rsid w:val="000939AE"/>
    <w:rsid w:val="00095632"/>
    <w:rsid w:val="00096061"/>
    <w:rsid w:val="00096B9F"/>
    <w:rsid w:val="000A00D4"/>
    <w:rsid w:val="000A07BB"/>
    <w:rsid w:val="000A139B"/>
    <w:rsid w:val="000A5872"/>
    <w:rsid w:val="000A6394"/>
    <w:rsid w:val="000A6A35"/>
    <w:rsid w:val="000A7C90"/>
    <w:rsid w:val="000B0078"/>
    <w:rsid w:val="000B050B"/>
    <w:rsid w:val="000B24F3"/>
    <w:rsid w:val="000B576F"/>
    <w:rsid w:val="000B7FED"/>
    <w:rsid w:val="000C038A"/>
    <w:rsid w:val="000C16EF"/>
    <w:rsid w:val="000C1CA4"/>
    <w:rsid w:val="000C2135"/>
    <w:rsid w:val="000C4A0F"/>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5B63"/>
    <w:rsid w:val="000F6684"/>
    <w:rsid w:val="00100BF6"/>
    <w:rsid w:val="00101A2E"/>
    <w:rsid w:val="00102572"/>
    <w:rsid w:val="00103AB6"/>
    <w:rsid w:val="00103BEE"/>
    <w:rsid w:val="00105ACB"/>
    <w:rsid w:val="00106FA4"/>
    <w:rsid w:val="001112F1"/>
    <w:rsid w:val="00111708"/>
    <w:rsid w:val="0011242F"/>
    <w:rsid w:val="00113787"/>
    <w:rsid w:val="00114026"/>
    <w:rsid w:val="0011402B"/>
    <w:rsid w:val="00115468"/>
    <w:rsid w:val="00121EF2"/>
    <w:rsid w:val="00122053"/>
    <w:rsid w:val="00124FAB"/>
    <w:rsid w:val="001258AB"/>
    <w:rsid w:val="001268CC"/>
    <w:rsid w:val="00126DB5"/>
    <w:rsid w:val="00130589"/>
    <w:rsid w:val="00133AA4"/>
    <w:rsid w:val="00133CC2"/>
    <w:rsid w:val="0013424F"/>
    <w:rsid w:val="001342FB"/>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06D5"/>
    <w:rsid w:val="00151312"/>
    <w:rsid w:val="00151568"/>
    <w:rsid w:val="00152BDE"/>
    <w:rsid w:val="0015388B"/>
    <w:rsid w:val="00154AB9"/>
    <w:rsid w:val="00154FE0"/>
    <w:rsid w:val="0015587F"/>
    <w:rsid w:val="00155F4C"/>
    <w:rsid w:val="00156F03"/>
    <w:rsid w:val="001570F1"/>
    <w:rsid w:val="00157B65"/>
    <w:rsid w:val="001601B0"/>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3B2F"/>
    <w:rsid w:val="001840F5"/>
    <w:rsid w:val="0018506D"/>
    <w:rsid w:val="001859F2"/>
    <w:rsid w:val="001860AA"/>
    <w:rsid w:val="001870BD"/>
    <w:rsid w:val="00192C46"/>
    <w:rsid w:val="001933BD"/>
    <w:rsid w:val="001937D3"/>
    <w:rsid w:val="00195208"/>
    <w:rsid w:val="001952DD"/>
    <w:rsid w:val="00195541"/>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30E"/>
    <w:rsid w:val="001D5B2A"/>
    <w:rsid w:val="001D5C3B"/>
    <w:rsid w:val="001D6FB8"/>
    <w:rsid w:val="001D72F1"/>
    <w:rsid w:val="001D7F9A"/>
    <w:rsid w:val="001E060B"/>
    <w:rsid w:val="001E1374"/>
    <w:rsid w:val="001E35BB"/>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605A"/>
    <w:rsid w:val="001F7F14"/>
    <w:rsid w:val="00200087"/>
    <w:rsid w:val="00201EE8"/>
    <w:rsid w:val="00202148"/>
    <w:rsid w:val="00203EC4"/>
    <w:rsid w:val="0020592F"/>
    <w:rsid w:val="00207071"/>
    <w:rsid w:val="002072AC"/>
    <w:rsid w:val="00211431"/>
    <w:rsid w:val="002118D3"/>
    <w:rsid w:val="002120F8"/>
    <w:rsid w:val="002150EC"/>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464B0"/>
    <w:rsid w:val="00250BD5"/>
    <w:rsid w:val="00251E5D"/>
    <w:rsid w:val="002549B3"/>
    <w:rsid w:val="002562EB"/>
    <w:rsid w:val="0026004D"/>
    <w:rsid w:val="00261621"/>
    <w:rsid w:val="002640DD"/>
    <w:rsid w:val="0026557A"/>
    <w:rsid w:val="00271FFF"/>
    <w:rsid w:val="002725DF"/>
    <w:rsid w:val="00273F4D"/>
    <w:rsid w:val="00275D12"/>
    <w:rsid w:val="00280EA4"/>
    <w:rsid w:val="00281258"/>
    <w:rsid w:val="00282043"/>
    <w:rsid w:val="00282631"/>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68BD"/>
    <w:rsid w:val="002A7FFD"/>
    <w:rsid w:val="002B04A4"/>
    <w:rsid w:val="002B0D43"/>
    <w:rsid w:val="002B1287"/>
    <w:rsid w:val="002B2DF7"/>
    <w:rsid w:val="002B3054"/>
    <w:rsid w:val="002B464D"/>
    <w:rsid w:val="002B5279"/>
    <w:rsid w:val="002B5741"/>
    <w:rsid w:val="002C20CB"/>
    <w:rsid w:val="002C3052"/>
    <w:rsid w:val="002C5229"/>
    <w:rsid w:val="002C6EFE"/>
    <w:rsid w:val="002C7F62"/>
    <w:rsid w:val="002D02E2"/>
    <w:rsid w:val="002D0F20"/>
    <w:rsid w:val="002D1B15"/>
    <w:rsid w:val="002D1F88"/>
    <w:rsid w:val="002D2EB6"/>
    <w:rsid w:val="002D5EA8"/>
    <w:rsid w:val="002D6149"/>
    <w:rsid w:val="002D679F"/>
    <w:rsid w:val="002D6C39"/>
    <w:rsid w:val="002D73A2"/>
    <w:rsid w:val="002E0A18"/>
    <w:rsid w:val="002E0CB3"/>
    <w:rsid w:val="002E2E47"/>
    <w:rsid w:val="002E324E"/>
    <w:rsid w:val="002E59D5"/>
    <w:rsid w:val="002E61D3"/>
    <w:rsid w:val="002F06D9"/>
    <w:rsid w:val="002F12E2"/>
    <w:rsid w:val="002F5557"/>
    <w:rsid w:val="002F763C"/>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02BB"/>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3591"/>
    <w:rsid w:val="00344713"/>
    <w:rsid w:val="00347812"/>
    <w:rsid w:val="003503C2"/>
    <w:rsid w:val="00350CA2"/>
    <w:rsid w:val="0035356D"/>
    <w:rsid w:val="0035401F"/>
    <w:rsid w:val="003546B9"/>
    <w:rsid w:val="0036039C"/>
    <w:rsid w:val="003609EF"/>
    <w:rsid w:val="0036231A"/>
    <w:rsid w:val="00363BB1"/>
    <w:rsid w:val="0036437F"/>
    <w:rsid w:val="0036546E"/>
    <w:rsid w:val="003706ED"/>
    <w:rsid w:val="00370F20"/>
    <w:rsid w:val="00371388"/>
    <w:rsid w:val="00374DD4"/>
    <w:rsid w:val="003764A4"/>
    <w:rsid w:val="00377701"/>
    <w:rsid w:val="0038158C"/>
    <w:rsid w:val="003823FD"/>
    <w:rsid w:val="00385BCC"/>
    <w:rsid w:val="00386F6A"/>
    <w:rsid w:val="00390ABD"/>
    <w:rsid w:val="00390CD3"/>
    <w:rsid w:val="003918D6"/>
    <w:rsid w:val="00392BFC"/>
    <w:rsid w:val="003939F2"/>
    <w:rsid w:val="003950EC"/>
    <w:rsid w:val="00396887"/>
    <w:rsid w:val="00397D5E"/>
    <w:rsid w:val="003A2101"/>
    <w:rsid w:val="003A2D73"/>
    <w:rsid w:val="003A702C"/>
    <w:rsid w:val="003B3C84"/>
    <w:rsid w:val="003B4E28"/>
    <w:rsid w:val="003B50BC"/>
    <w:rsid w:val="003B5C0F"/>
    <w:rsid w:val="003B7FAE"/>
    <w:rsid w:val="003C2278"/>
    <w:rsid w:val="003C2E8E"/>
    <w:rsid w:val="003C72F3"/>
    <w:rsid w:val="003D00FE"/>
    <w:rsid w:val="003D115B"/>
    <w:rsid w:val="003D3FB9"/>
    <w:rsid w:val="003D5996"/>
    <w:rsid w:val="003D59E6"/>
    <w:rsid w:val="003E0F10"/>
    <w:rsid w:val="003E1A36"/>
    <w:rsid w:val="003E485B"/>
    <w:rsid w:val="003E543A"/>
    <w:rsid w:val="003E5810"/>
    <w:rsid w:val="003E72E8"/>
    <w:rsid w:val="003E767C"/>
    <w:rsid w:val="003E76BA"/>
    <w:rsid w:val="003E7F15"/>
    <w:rsid w:val="003F1BC5"/>
    <w:rsid w:val="003F1EFC"/>
    <w:rsid w:val="003F3772"/>
    <w:rsid w:val="003F4AF1"/>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2CE0"/>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11A"/>
    <w:rsid w:val="00436F59"/>
    <w:rsid w:val="00437B44"/>
    <w:rsid w:val="00437B84"/>
    <w:rsid w:val="004406B0"/>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105E"/>
    <w:rsid w:val="00482C30"/>
    <w:rsid w:val="00482EB9"/>
    <w:rsid w:val="00483802"/>
    <w:rsid w:val="004863AA"/>
    <w:rsid w:val="004864E0"/>
    <w:rsid w:val="0048764E"/>
    <w:rsid w:val="00487776"/>
    <w:rsid w:val="00487EC9"/>
    <w:rsid w:val="004909D7"/>
    <w:rsid w:val="00495948"/>
    <w:rsid w:val="0049596B"/>
    <w:rsid w:val="0049653C"/>
    <w:rsid w:val="00496CFB"/>
    <w:rsid w:val="00497328"/>
    <w:rsid w:val="004973A5"/>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C2AFC"/>
    <w:rsid w:val="004D401E"/>
    <w:rsid w:val="004D43B9"/>
    <w:rsid w:val="004D4CBB"/>
    <w:rsid w:val="004D535F"/>
    <w:rsid w:val="004D5631"/>
    <w:rsid w:val="004D5DC8"/>
    <w:rsid w:val="004D775D"/>
    <w:rsid w:val="004D7860"/>
    <w:rsid w:val="004E011C"/>
    <w:rsid w:val="004E0EE8"/>
    <w:rsid w:val="004E22E7"/>
    <w:rsid w:val="004E23B5"/>
    <w:rsid w:val="004E2E10"/>
    <w:rsid w:val="004E39FA"/>
    <w:rsid w:val="004E54DE"/>
    <w:rsid w:val="004E5D46"/>
    <w:rsid w:val="004E61A9"/>
    <w:rsid w:val="004E69F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37EAC"/>
    <w:rsid w:val="00540BB6"/>
    <w:rsid w:val="00543094"/>
    <w:rsid w:val="00544256"/>
    <w:rsid w:val="00545355"/>
    <w:rsid w:val="00545E11"/>
    <w:rsid w:val="00546F9A"/>
    <w:rsid w:val="00547111"/>
    <w:rsid w:val="005506E6"/>
    <w:rsid w:val="005514B9"/>
    <w:rsid w:val="00551657"/>
    <w:rsid w:val="00551AC6"/>
    <w:rsid w:val="00552C85"/>
    <w:rsid w:val="00552EE9"/>
    <w:rsid w:val="00553D10"/>
    <w:rsid w:val="005544D6"/>
    <w:rsid w:val="00554BF3"/>
    <w:rsid w:val="00554EA9"/>
    <w:rsid w:val="00555A90"/>
    <w:rsid w:val="0055625C"/>
    <w:rsid w:val="005565D3"/>
    <w:rsid w:val="005570AB"/>
    <w:rsid w:val="00557A85"/>
    <w:rsid w:val="00561902"/>
    <w:rsid w:val="00562067"/>
    <w:rsid w:val="00567DB0"/>
    <w:rsid w:val="00571B64"/>
    <w:rsid w:val="00572AAB"/>
    <w:rsid w:val="00573109"/>
    <w:rsid w:val="005736B9"/>
    <w:rsid w:val="0057389B"/>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C08"/>
    <w:rsid w:val="00592D74"/>
    <w:rsid w:val="00593298"/>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B7DFC"/>
    <w:rsid w:val="005C034B"/>
    <w:rsid w:val="005C1D49"/>
    <w:rsid w:val="005C4592"/>
    <w:rsid w:val="005C46B2"/>
    <w:rsid w:val="005C4A37"/>
    <w:rsid w:val="005C522F"/>
    <w:rsid w:val="005C5269"/>
    <w:rsid w:val="005C571B"/>
    <w:rsid w:val="005C7393"/>
    <w:rsid w:val="005C7911"/>
    <w:rsid w:val="005C7D2C"/>
    <w:rsid w:val="005D4FF1"/>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5F7A99"/>
    <w:rsid w:val="00600121"/>
    <w:rsid w:val="00600443"/>
    <w:rsid w:val="00600C57"/>
    <w:rsid w:val="00601739"/>
    <w:rsid w:val="00602C8E"/>
    <w:rsid w:val="00603231"/>
    <w:rsid w:val="0060365F"/>
    <w:rsid w:val="00603C86"/>
    <w:rsid w:val="006054BB"/>
    <w:rsid w:val="0060578F"/>
    <w:rsid w:val="00610667"/>
    <w:rsid w:val="00612130"/>
    <w:rsid w:val="00612AC5"/>
    <w:rsid w:val="006139A0"/>
    <w:rsid w:val="0061693C"/>
    <w:rsid w:val="00617CA3"/>
    <w:rsid w:val="006201CB"/>
    <w:rsid w:val="00621188"/>
    <w:rsid w:val="006216B7"/>
    <w:rsid w:val="00622F24"/>
    <w:rsid w:val="00624134"/>
    <w:rsid w:val="006253C7"/>
    <w:rsid w:val="006257ED"/>
    <w:rsid w:val="00626D15"/>
    <w:rsid w:val="00626EF2"/>
    <w:rsid w:val="0062729D"/>
    <w:rsid w:val="00627AE7"/>
    <w:rsid w:val="0063048C"/>
    <w:rsid w:val="00630A63"/>
    <w:rsid w:val="00632F46"/>
    <w:rsid w:val="00634667"/>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3B84"/>
    <w:rsid w:val="006940A9"/>
    <w:rsid w:val="006955E6"/>
    <w:rsid w:val="00695808"/>
    <w:rsid w:val="0069603B"/>
    <w:rsid w:val="006960C3"/>
    <w:rsid w:val="00696588"/>
    <w:rsid w:val="006968D5"/>
    <w:rsid w:val="0069708A"/>
    <w:rsid w:val="00697947"/>
    <w:rsid w:val="006A083B"/>
    <w:rsid w:val="006A1905"/>
    <w:rsid w:val="006A236F"/>
    <w:rsid w:val="006A3BC9"/>
    <w:rsid w:val="006A53EC"/>
    <w:rsid w:val="006A5B9F"/>
    <w:rsid w:val="006A6658"/>
    <w:rsid w:val="006A667E"/>
    <w:rsid w:val="006A6830"/>
    <w:rsid w:val="006A79EB"/>
    <w:rsid w:val="006A7ED1"/>
    <w:rsid w:val="006B082B"/>
    <w:rsid w:val="006B126B"/>
    <w:rsid w:val="006B1401"/>
    <w:rsid w:val="006B1A6A"/>
    <w:rsid w:val="006B2406"/>
    <w:rsid w:val="006B46FB"/>
    <w:rsid w:val="006B7215"/>
    <w:rsid w:val="006C0422"/>
    <w:rsid w:val="006C121D"/>
    <w:rsid w:val="006C1984"/>
    <w:rsid w:val="006C26DB"/>
    <w:rsid w:val="006C2744"/>
    <w:rsid w:val="006C31EE"/>
    <w:rsid w:val="006C3B6A"/>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84A"/>
    <w:rsid w:val="006F6AC0"/>
    <w:rsid w:val="006F6B6E"/>
    <w:rsid w:val="006F700D"/>
    <w:rsid w:val="006F75AB"/>
    <w:rsid w:val="006F7A41"/>
    <w:rsid w:val="00702596"/>
    <w:rsid w:val="00702FDB"/>
    <w:rsid w:val="007040AC"/>
    <w:rsid w:val="0070480F"/>
    <w:rsid w:val="00704A9A"/>
    <w:rsid w:val="0070740A"/>
    <w:rsid w:val="00707E08"/>
    <w:rsid w:val="00710447"/>
    <w:rsid w:val="00711503"/>
    <w:rsid w:val="00712246"/>
    <w:rsid w:val="00712B65"/>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0F"/>
    <w:rsid w:val="007275EB"/>
    <w:rsid w:val="00727BCF"/>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2341"/>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1B64"/>
    <w:rsid w:val="0078387A"/>
    <w:rsid w:val="00783AD5"/>
    <w:rsid w:val="00784DA8"/>
    <w:rsid w:val="007870DF"/>
    <w:rsid w:val="007906EC"/>
    <w:rsid w:val="00790868"/>
    <w:rsid w:val="00790CA1"/>
    <w:rsid w:val="00791332"/>
    <w:rsid w:val="00791A65"/>
    <w:rsid w:val="00791F88"/>
    <w:rsid w:val="00792342"/>
    <w:rsid w:val="00794F23"/>
    <w:rsid w:val="00795581"/>
    <w:rsid w:val="00796358"/>
    <w:rsid w:val="007971D0"/>
    <w:rsid w:val="0079735E"/>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35B"/>
    <w:rsid w:val="007C445E"/>
    <w:rsid w:val="007C44BC"/>
    <w:rsid w:val="007C5545"/>
    <w:rsid w:val="007C55AB"/>
    <w:rsid w:val="007C5700"/>
    <w:rsid w:val="007C65B2"/>
    <w:rsid w:val="007C6C8F"/>
    <w:rsid w:val="007C6F86"/>
    <w:rsid w:val="007D23F6"/>
    <w:rsid w:val="007D2B8B"/>
    <w:rsid w:val="007D2BCC"/>
    <w:rsid w:val="007D50B5"/>
    <w:rsid w:val="007D5F9F"/>
    <w:rsid w:val="007D6A07"/>
    <w:rsid w:val="007D7A80"/>
    <w:rsid w:val="007E0771"/>
    <w:rsid w:val="007E174B"/>
    <w:rsid w:val="007E1ADC"/>
    <w:rsid w:val="007E348C"/>
    <w:rsid w:val="007E35C8"/>
    <w:rsid w:val="007E4453"/>
    <w:rsid w:val="007E53C2"/>
    <w:rsid w:val="007E5DD1"/>
    <w:rsid w:val="007E6B0D"/>
    <w:rsid w:val="007E7149"/>
    <w:rsid w:val="007E7CF0"/>
    <w:rsid w:val="007F001A"/>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256A"/>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0E8F"/>
    <w:rsid w:val="00881178"/>
    <w:rsid w:val="0088270E"/>
    <w:rsid w:val="00882A03"/>
    <w:rsid w:val="00882F3B"/>
    <w:rsid w:val="008839E5"/>
    <w:rsid w:val="00885052"/>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5ABF"/>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1FFD"/>
    <w:rsid w:val="008F2492"/>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0D5E"/>
    <w:rsid w:val="00932D87"/>
    <w:rsid w:val="00933015"/>
    <w:rsid w:val="00934326"/>
    <w:rsid w:val="00936AD4"/>
    <w:rsid w:val="00940AD9"/>
    <w:rsid w:val="009412FC"/>
    <w:rsid w:val="00941979"/>
    <w:rsid w:val="00941E30"/>
    <w:rsid w:val="0094299E"/>
    <w:rsid w:val="00943265"/>
    <w:rsid w:val="00943D68"/>
    <w:rsid w:val="00944B4B"/>
    <w:rsid w:val="00946381"/>
    <w:rsid w:val="009468CA"/>
    <w:rsid w:val="00947F61"/>
    <w:rsid w:val="00950F58"/>
    <w:rsid w:val="0095337A"/>
    <w:rsid w:val="009545DE"/>
    <w:rsid w:val="00955E6A"/>
    <w:rsid w:val="009564DC"/>
    <w:rsid w:val="009566EC"/>
    <w:rsid w:val="00956CEB"/>
    <w:rsid w:val="009647FA"/>
    <w:rsid w:val="00967E2D"/>
    <w:rsid w:val="009751D9"/>
    <w:rsid w:val="009770BA"/>
    <w:rsid w:val="0097730C"/>
    <w:rsid w:val="009777D9"/>
    <w:rsid w:val="00981444"/>
    <w:rsid w:val="00982C93"/>
    <w:rsid w:val="00985AE4"/>
    <w:rsid w:val="00986F81"/>
    <w:rsid w:val="00991B88"/>
    <w:rsid w:val="00992BFB"/>
    <w:rsid w:val="00993A84"/>
    <w:rsid w:val="00996B4A"/>
    <w:rsid w:val="009A1063"/>
    <w:rsid w:val="009A26B9"/>
    <w:rsid w:val="009A301D"/>
    <w:rsid w:val="009A30C3"/>
    <w:rsid w:val="009A3F62"/>
    <w:rsid w:val="009A5753"/>
    <w:rsid w:val="009A579D"/>
    <w:rsid w:val="009A5F3C"/>
    <w:rsid w:val="009A696E"/>
    <w:rsid w:val="009A6E96"/>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41F7"/>
    <w:rsid w:val="009E541D"/>
    <w:rsid w:val="009E5810"/>
    <w:rsid w:val="009F0174"/>
    <w:rsid w:val="009F089C"/>
    <w:rsid w:val="009F17ED"/>
    <w:rsid w:val="009F29F6"/>
    <w:rsid w:val="009F379C"/>
    <w:rsid w:val="009F3F04"/>
    <w:rsid w:val="009F4562"/>
    <w:rsid w:val="009F6F6F"/>
    <w:rsid w:val="009F734F"/>
    <w:rsid w:val="009F7A9B"/>
    <w:rsid w:val="00A00506"/>
    <w:rsid w:val="00A01705"/>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4DA1"/>
    <w:rsid w:val="00A26BA1"/>
    <w:rsid w:val="00A27463"/>
    <w:rsid w:val="00A2790B"/>
    <w:rsid w:val="00A309CA"/>
    <w:rsid w:val="00A31521"/>
    <w:rsid w:val="00A31C5D"/>
    <w:rsid w:val="00A31D44"/>
    <w:rsid w:val="00A3208D"/>
    <w:rsid w:val="00A33973"/>
    <w:rsid w:val="00A339FE"/>
    <w:rsid w:val="00A33F23"/>
    <w:rsid w:val="00A348AC"/>
    <w:rsid w:val="00A357D5"/>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3AFF"/>
    <w:rsid w:val="00A94C7F"/>
    <w:rsid w:val="00A963EA"/>
    <w:rsid w:val="00A968F1"/>
    <w:rsid w:val="00A97B2A"/>
    <w:rsid w:val="00AA0C20"/>
    <w:rsid w:val="00AA0D35"/>
    <w:rsid w:val="00AA270E"/>
    <w:rsid w:val="00AA2CBC"/>
    <w:rsid w:val="00AA2F21"/>
    <w:rsid w:val="00AA4C32"/>
    <w:rsid w:val="00AA4C8A"/>
    <w:rsid w:val="00AA4E05"/>
    <w:rsid w:val="00AA5D71"/>
    <w:rsid w:val="00AA6EB3"/>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519"/>
    <w:rsid w:val="00B05751"/>
    <w:rsid w:val="00B058DD"/>
    <w:rsid w:val="00B076BF"/>
    <w:rsid w:val="00B112E1"/>
    <w:rsid w:val="00B1207F"/>
    <w:rsid w:val="00B12A12"/>
    <w:rsid w:val="00B1326F"/>
    <w:rsid w:val="00B13705"/>
    <w:rsid w:val="00B13A04"/>
    <w:rsid w:val="00B148FA"/>
    <w:rsid w:val="00B16752"/>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2E0F"/>
    <w:rsid w:val="00B43085"/>
    <w:rsid w:val="00B43637"/>
    <w:rsid w:val="00B4453F"/>
    <w:rsid w:val="00B44816"/>
    <w:rsid w:val="00B455C4"/>
    <w:rsid w:val="00B5034D"/>
    <w:rsid w:val="00B5108A"/>
    <w:rsid w:val="00B51C2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4D0D"/>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0AB"/>
    <w:rsid w:val="00BB1646"/>
    <w:rsid w:val="00BB1701"/>
    <w:rsid w:val="00BB1BD4"/>
    <w:rsid w:val="00BB1DBF"/>
    <w:rsid w:val="00BB1EA5"/>
    <w:rsid w:val="00BB1FB5"/>
    <w:rsid w:val="00BB2D37"/>
    <w:rsid w:val="00BB3348"/>
    <w:rsid w:val="00BB3754"/>
    <w:rsid w:val="00BB3CCC"/>
    <w:rsid w:val="00BB5DFC"/>
    <w:rsid w:val="00BB634F"/>
    <w:rsid w:val="00BB7EEC"/>
    <w:rsid w:val="00BC17E3"/>
    <w:rsid w:val="00BC19D0"/>
    <w:rsid w:val="00BC1FCD"/>
    <w:rsid w:val="00BC568A"/>
    <w:rsid w:val="00BD096C"/>
    <w:rsid w:val="00BD0FDA"/>
    <w:rsid w:val="00BD1A4E"/>
    <w:rsid w:val="00BD279D"/>
    <w:rsid w:val="00BD31CF"/>
    <w:rsid w:val="00BD6BB8"/>
    <w:rsid w:val="00BE29B4"/>
    <w:rsid w:val="00BE2D0C"/>
    <w:rsid w:val="00BE3CF6"/>
    <w:rsid w:val="00BE462E"/>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0A90"/>
    <w:rsid w:val="00C2194E"/>
    <w:rsid w:val="00C21DFC"/>
    <w:rsid w:val="00C232A1"/>
    <w:rsid w:val="00C244B4"/>
    <w:rsid w:val="00C2548F"/>
    <w:rsid w:val="00C2586F"/>
    <w:rsid w:val="00C259D9"/>
    <w:rsid w:val="00C30D83"/>
    <w:rsid w:val="00C335A4"/>
    <w:rsid w:val="00C33C54"/>
    <w:rsid w:val="00C36E60"/>
    <w:rsid w:val="00C403CB"/>
    <w:rsid w:val="00C410E8"/>
    <w:rsid w:val="00C4146B"/>
    <w:rsid w:val="00C42AEC"/>
    <w:rsid w:val="00C43FC7"/>
    <w:rsid w:val="00C51630"/>
    <w:rsid w:val="00C516AD"/>
    <w:rsid w:val="00C51872"/>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EBC"/>
    <w:rsid w:val="00C82A10"/>
    <w:rsid w:val="00C82B12"/>
    <w:rsid w:val="00C8346B"/>
    <w:rsid w:val="00C83C94"/>
    <w:rsid w:val="00C83E97"/>
    <w:rsid w:val="00C8480D"/>
    <w:rsid w:val="00C84C00"/>
    <w:rsid w:val="00C867E8"/>
    <w:rsid w:val="00C86D90"/>
    <w:rsid w:val="00C90F67"/>
    <w:rsid w:val="00C90FD2"/>
    <w:rsid w:val="00C915B5"/>
    <w:rsid w:val="00C91803"/>
    <w:rsid w:val="00C93D8A"/>
    <w:rsid w:val="00C949E3"/>
    <w:rsid w:val="00C95079"/>
    <w:rsid w:val="00C9531C"/>
    <w:rsid w:val="00C956B9"/>
    <w:rsid w:val="00C95985"/>
    <w:rsid w:val="00C96A0D"/>
    <w:rsid w:val="00C96F14"/>
    <w:rsid w:val="00C97710"/>
    <w:rsid w:val="00CA0049"/>
    <w:rsid w:val="00CA0A76"/>
    <w:rsid w:val="00CA0FC6"/>
    <w:rsid w:val="00CA2540"/>
    <w:rsid w:val="00CA3656"/>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010"/>
    <w:rsid w:val="00CC7573"/>
    <w:rsid w:val="00CC7BDE"/>
    <w:rsid w:val="00CD1543"/>
    <w:rsid w:val="00CD2270"/>
    <w:rsid w:val="00CD2D54"/>
    <w:rsid w:val="00CD4CE4"/>
    <w:rsid w:val="00CD54FB"/>
    <w:rsid w:val="00CD604E"/>
    <w:rsid w:val="00CD6490"/>
    <w:rsid w:val="00CE0C46"/>
    <w:rsid w:val="00CE0E03"/>
    <w:rsid w:val="00CE1025"/>
    <w:rsid w:val="00CE19D8"/>
    <w:rsid w:val="00CE2A76"/>
    <w:rsid w:val="00CE2BB8"/>
    <w:rsid w:val="00CE3226"/>
    <w:rsid w:val="00CE3F29"/>
    <w:rsid w:val="00CE640F"/>
    <w:rsid w:val="00CE7204"/>
    <w:rsid w:val="00CE7D02"/>
    <w:rsid w:val="00CF03D2"/>
    <w:rsid w:val="00CF0537"/>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737E"/>
    <w:rsid w:val="00D20020"/>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2A9"/>
    <w:rsid w:val="00D9234B"/>
    <w:rsid w:val="00D92ED7"/>
    <w:rsid w:val="00D92F3F"/>
    <w:rsid w:val="00D94FCB"/>
    <w:rsid w:val="00D956AF"/>
    <w:rsid w:val="00DA1CED"/>
    <w:rsid w:val="00DA2527"/>
    <w:rsid w:val="00DA2E6B"/>
    <w:rsid w:val="00DA3344"/>
    <w:rsid w:val="00DA4909"/>
    <w:rsid w:val="00DA5438"/>
    <w:rsid w:val="00DA6B26"/>
    <w:rsid w:val="00DA7BBB"/>
    <w:rsid w:val="00DB219C"/>
    <w:rsid w:val="00DB2320"/>
    <w:rsid w:val="00DB2B24"/>
    <w:rsid w:val="00DB462C"/>
    <w:rsid w:val="00DB4BB2"/>
    <w:rsid w:val="00DB6556"/>
    <w:rsid w:val="00DB6EE5"/>
    <w:rsid w:val="00DB720E"/>
    <w:rsid w:val="00DC0B54"/>
    <w:rsid w:val="00DC0C92"/>
    <w:rsid w:val="00DC285D"/>
    <w:rsid w:val="00DC2DB1"/>
    <w:rsid w:val="00DC3278"/>
    <w:rsid w:val="00DC3C56"/>
    <w:rsid w:val="00DC4C58"/>
    <w:rsid w:val="00DC4DE9"/>
    <w:rsid w:val="00DC5442"/>
    <w:rsid w:val="00DC56CD"/>
    <w:rsid w:val="00DC5907"/>
    <w:rsid w:val="00DD0054"/>
    <w:rsid w:val="00DD0F34"/>
    <w:rsid w:val="00DD2CC3"/>
    <w:rsid w:val="00DD30BB"/>
    <w:rsid w:val="00DD4996"/>
    <w:rsid w:val="00DD4C2D"/>
    <w:rsid w:val="00DD51F3"/>
    <w:rsid w:val="00DD521A"/>
    <w:rsid w:val="00DD68F0"/>
    <w:rsid w:val="00DE15F7"/>
    <w:rsid w:val="00DE2300"/>
    <w:rsid w:val="00DE2D57"/>
    <w:rsid w:val="00DE31C8"/>
    <w:rsid w:val="00DE34CF"/>
    <w:rsid w:val="00DE3856"/>
    <w:rsid w:val="00DE3E98"/>
    <w:rsid w:val="00DE3F1F"/>
    <w:rsid w:val="00DE5923"/>
    <w:rsid w:val="00DE5B4A"/>
    <w:rsid w:val="00DE75FF"/>
    <w:rsid w:val="00DE7D2F"/>
    <w:rsid w:val="00DF0AF7"/>
    <w:rsid w:val="00DF0C9A"/>
    <w:rsid w:val="00DF1553"/>
    <w:rsid w:val="00DF1A71"/>
    <w:rsid w:val="00DF2E83"/>
    <w:rsid w:val="00DF4494"/>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34B43"/>
    <w:rsid w:val="00E351FF"/>
    <w:rsid w:val="00E40F3C"/>
    <w:rsid w:val="00E41464"/>
    <w:rsid w:val="00E41617"/>
    <w:rsid w:val="00E42111"/>
    <w:rsid w:val="00E4336A"/>
    <w:rsid w:val="00E43675"/>
    <w:rsid w:val="00E4422E"/>
    <w:rsid w:val="00E46F97"/>
    <w:rsid w:val="00E47021"/>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350A"/>
    <w:rsid w:val="00EA3AFA"/>
    <w:rsid w:val="00EA4AAE"/>
    <w:rsid w:val="00EA4ACC"/>
    <w:rsid w:val="00EA7D47"/>
    <w:rsid w:val="00EB09B7"/>
    <w:rsid w:val="00EB1ACF"/>
    <w:rsid w:val="00EB248E"/>
    <w:rsid w:val="00EB34D4"/>
    <w:rsid w:val="00EB351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04CB"/>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07F7D"/>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87E7C"/>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733"/>
    <w:rsid w:val="00FA4913"/>
    <w:rsid w:val="00FA535B"/>
    <w:rsid w:val="00FA627D"/>
    <w:rsid w:val="00FA643B"/>
    <w:rsid w:val="00FA645A"/>
    <w:rsid w:val="00FA7819"/>
    <w:rsid w:val="00FB1AB3"/>
    <w:rsid w:val="00FB209A"/>
    <w:rsid w:val="00FB2AE7"/>
    <w:rsid w:val="00FB35C7"/>
    <w:rsid w:val="00FB4D52"/>
    <w:rsid w:val="00FB6386"/>
    <w:rsid w:val="00FB6DFE"/>
    <w:rsid w:val="00FB7C86"/>
    <w:rsid w:val="00FC2BA5"/>
    <w:rsid w:val="00FC508C"/>
    <w:rsid w:val="00FC559B"/>
    <w:rsid w:val="00FC55B6"/>
    <w:rsid w:val="00FC5DAD"/>
    <w:rsid w:val="00FC7623"/>
    <w:rsid w:val="00FD229A"/>
    <w:rsid w:val="00FD2677"/>
    <w:rsid w:val="00FD2E62"/>
    <w:rsid w:val="00FD3551"/>
    <w:rsid w:val="00FD3817"/>
    <w:rsid w:val="00FD3B1C"/>
    <w:rsid w:val="00FD6299"/>
    <w:rsid w:val="00FD755C"/>
    <w:rsid w:val="00FE02A1"/>
    <w:rsid w:val="00FE1E0B"/>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541"/>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te">
    <w:name w:val="note"/>
    <w:basedOn w:val="NormalIndent"/>
    <w:link w:val="note0"/>
    <w:qFormat/>
    <w:rsid w:val="00482EB9"/>
    <w:pPr>
      <w:numPr>
        <w:ilvl w:val="12"/>
      </w:numPr>
      <w:adjustRightInd w:val="0"/>
      <w:snapToGrid w:val="0"/>
      <w:spacing w:after="120" w:line="240" w:lineRule="atLeast"/>
      <w:ind w:left="720"/>
      <w:jc w:val="both"/>
    </w:pPr>
    <w:rPr>
      <w:rFonts w:eastAsia="MS Mincho"/>
      <w:b/>
      <w:i/>
      <w:lang w:val="en-US" w:eastAsia="ja-JP"/>
    </w:rPr>
  </w:style>
  <w:style w:type="character" w:customStyle="1" w:styleId="note0">
    <w:name w:val="note (文字)"/>
    <w:link w:val="note"/>
    <w:rsid w:val="00482EB9"/>
    <w:rPr>
      <w:rFonts w:ascii="Times New Roman" w:eastAsia="MS Mincho" w:hAnsi="Times New Roman"/>
      <w:b/>
      <w:i/>
      <w:lang w:val="en-US" w:eastAsia="ja-JP"/>
    </w:rPr>
  </w:style>
  <w:style w:type="paragraph" w:styleId="NormalIndent">
    <w:name w:val="Normal Indent"/>
    <w:basedOn w:val="Normal"/>
    <w:semiHidden/>
    <w:unhideWhenUsed/>
    <w:rsid w:val="00482EB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525922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4_CODEC/TSGS4_125_Gotheneburg/Docs/S4-231215.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1658</Words>
  <Characters>10947</Characters>
  <Application>Microsoft Office Word</Application>
  <DocSecurity>0</DocSecurity>
  <Lines>91</Lines>
  <Paragraphs>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12580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1900-01-01T05:00:00Z</cp:lastPrinted>
  <dcterms:created xsi:type="dcterms:W3CDTF">2023-08-24T12:29:00Z</dcterms:created>
  <dcterms:modified xsi:type="dcterms:W3CDTF">2023-08-24T12:31:00Z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