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5C13C350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9028D8">
        <w:rPr>
          <w:rFonts w:cs="Arial"/>
          <w:sz w:val="28"/>
          <w:szCs w:val="28"/>
          <w:lang w:val="en-US"/>
        </w:rPr>
        <w:t>5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S4-23</w:t>
      </w:r>
      <w:r w:rsidR="001B32DF">
        <w:rPr>
          <w:rFonts w:cs="Arial"/>
          <w:b/>
          <w:i/>
          <w:sz w:val="28"/>
          <w:szCs w:val="28"/>
        </w:rPr>
        <w:t>1</w:t>
      </w:r>
      <w:r w:rsidR="00DC680D">
        <w:rPr>
          <w:rFonts w:cs="Arial"/>
          <w:b/>
          <w:i/>
          <w:sz w:val="28"/>
          <w:szCs w:val="28"/>
        </w:rPr>
        <w:t>519</w:t>
      </w:r>
    </w:p>
    <w:p w14:paraId="7A48C037" w14:textId="7EA94CA3" w:rsidR="00463E93" w:rsidRPr="009C3571" w:rsidRDefault="00DC680D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Gothenburg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Sweden</w:t>
      </w:r>
      <w:r w:rsidR="00885006">
        <w:rPr>
          <w:rFonts w:cs="Arial"/>
          <w:sz w:val="28"/>
          <w:szCs w:val="28"/>
        </w:rPr>
        <w:t xml:space="preserve">, </w:t>
      </w:r>
      <w:r w:rsidR="001B32DF">
        <w:rPr>
          <w:rFonts w:cs="Arial"/>
          <w:sz w:val="28"/>
          <w:szCs w:val="28"/>
        </w:rPr>
        <w:t>2</w:t>
      </w:r>
      <w:r>
        <w:rPr>
          <w:rFonts w:cs="Arial"/>
          <w:sz w:val="28"/>
          <w:szCs w:val="28"/>
        </w:rPr>
        <w:t>1</w:t>
      </w:r>
      <w:r w:rsidRPr="00DC680D">
        <w:rPr>
          <w:rFonts w:cs="Arial"/>
          <w:sz w:val="28"/>
          <w:szCs w:val="28"/>
          <w:vertAlign w:val="superscript"/>
        </w:rPr>
        <w:t>st</w:t>
      </w:r>
      <w:r>
        <w:rPr>
          <w:rFonts w:cs="Arial"/>
          <w:sz w:val="28"/>
          <w:szCs w:val="28"/>
        </w:rPr>
        <w:t xml:space="preserve"> </w:t>
      </w:r>
      <w:r w:rsidR="009C3571" w:rsidRPr="009C3571">
        <w:rPr>
          <w:rFonts w:cs="Arial"/>
          <w:sz w:val="28"/>
          <w:szCs w:val="28"/>
        </w:rPr>
        <w:t>– 2</w:t>
      </w:r>
      <w:r>
        <w:rPr>
          <w:rFonts w:cs="Arial"/>
          <w:sz w:val="28"/>
          <w:szCs w:val="28"/>
        </w:rPr>
        <w:t>5</w:t>
      </w:r>
      <w:r w:rsidR="001B32DF">
        <w:rPr>
          <w:rFonts w:cs="Arial"/>
          <w:sz w:val="28"/>
          <w:szCs w:val="28"/>
          <w:vertAlign w:val="superscript"/>
        </w:rPr>
        <w:t>th</w:t>
      </w:r>
      <w:r w:rsidR="009C3571" w:rsidRPr="009C357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August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8DF0814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C680D">
        <w:rPr>
          <w:rFonts w:ascii="Arial" w:hAnsi="Arial" w:cs="Arial"/>
          <w:sz w:val="24"/>
          <w:szCs w:val="24"/>
          <w:lang w:val="pt-BR"/>
        </w:rPr>
        <w:t>14.7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64598C1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A178C">
        <w:rPr>
          <w:rFonts w:ascii="Arial" w:hAnsi="Arial" w:cs="Arial"/>
          <w:sz w:val="24"/>
          <w:szCs w:val="24"/>
        </w:rPr>
        <w:t xml:space="preserve">SR_MSE </w:t>
      </w:r>
      <w:r w:rsidR="00E123B4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ins w:id="3" w:author="Author">
        <w:r w:rsidR="00DC680D">
          <w:rPr>
            <w:rFonts w:ascii="Arial" w:hAnsi="Arial" w:cs="Arial"/>
            <w:sz w:val="24"/>
            <w:szCs w:val="24"/>
          </w:rPr>
          <w:t>6</w:t>
        </w:r>
        <w:del w:id="4" w:author="Author">
          <w:r w:rsidR="001B32DF" w:rsidDel="00DC680D">
            <w:rPr>
              <w:rFonts w:ascii="Arial" w:hAnsi="Arial" w:cs="Arial"/>
              <w:sz w:val="24"/>
              <w:szCs w:val="24"/>
            </w:rPr>
            <w:delText>5</w:delText>
          </w:r>
        </w:del>
      </w:ins>
      <w:del w:id="5" w:author="Author">
        <w:r w:rsidR="00885006" w:rsidDel="001B32DF">
          <w:rPr>
            <w:rFonts w:ascii="Arial" w:hAnsi="Arial" w:cs="Arial"/>
            <w:sz w:val="24"/>
            <w:szCs w:val="24"/>
          </w:rPr>
          <w:delText>4</w:delText>
        </w:r>
      </w:del>
      <w:r w:rsidR="00D866B4">
        <w:rPr>
          <w:rFonts w:ascii="Arial" w:hAnsi="Arial" w:cs="Arial"/>
          <w:sz w:val="24"/>
          <w:szCs w:val="24"/>
        </w:rPr>
        <w:t>.</w:t>
      </w:r>
      <w:r w:rsidR="00885006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12E8ADE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A178C">
        <w:rPr>
          <w:sz w:val="22"/>
          <w:szCs w:val="22"/>
        </w:rPr>
        <w:t>SR_MSE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EA178C">
        <w:rPr>
          <w:sz w:val="22"/>
          <w:szCs w:val="22"/>
        </w:rPr>
        <w:t>6</w:t>
      </w:r>
      <w:r>
        <w:rPr>
          <w:sz w:val="22"/>
          <w:szCs w:val="22"/>
        </w:rPr>
        <w:t xml:space="preserve"> in document SP-2</w:t>
      </w:r>
      <w:r w:rsidR="00EA178C">
        <w:rPr>
          <w:sz w:val="22"/>
          <w:szCs w:val="22"/>
        </w:rPr>
        <w:t>20685</w:t>
      </w:r>
      <w:r>
        <w:rPr>
          <w:sz w:val="22"/>
          <w:szCs w:val="22"/>
        </w:rPr>
        <w:t xml:space="preserve">. </w:t>
      </w:r>
    </w:p>
    <w:p w14:paraId="60E011A4" w14:textId="5DB08D78" w:rsidR="00E123B4" w:rsidRPr="00EA178C" w:rsidRDefault="00E123B4" w:rsidP="00E123B4">
      <w:pPr>
        <w:keepNext/>
        <w:rPr>
          <w:sz w:val="22"/>
          <w:szCs w:val="22"/>
        </w:rPr>
      </w:pPr>
      <w:r w:rsidRPr="00EA178C">
        <w:rPr>
          <w:sz w:val="22"/>
          <w:szCs w:val="22"/>
        </w:rPr>
        <w:t>The work item has the following objectives:</w:t>
      </w:r>
    </w:p>
    <w:p w14:paraId="27D0FA05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reference and specify the necessary profiles for edge, QoS allocation, and network assistance functionality for the split rendering Media Service Enabler (based on 5G_AREA, and </w:t>
      </w:r>
      <w:proofErr w:type="spellStart"/>
      <w:r w:rsidRPr="00EA178C">
        <w:rPr>
          <w:sz w:val="22"/>
          <w:szCs w:val="22"/>
        </w:rPr>
        <w:t>iRTCW</w:t>
      </w:r>
      <w:proofErr w:type="spellEnd"/>
      <w:r w:rsidRPr="00EA178C">
        <w:rPr>
          <w:sz w:val="22"/>
          <w:szCs w:val="22"/>
        </w:rPr>
        <w:t xml:space="preserve"> work items)</w:t>
      </w:r>
    </w:p>
    <w:p w14:paraId="17144A7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reference and specify the necessary RTP configurations for real-time media transport (based on 5G_RTP) on the link between the 5GMS AS/EAS and the UE</w:t>
      </w:r>
    </w:p>
    <w:p w14:paraId="00797700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specify the control protocols for establishing and managing split rendering sessions between the 5GMS AS/EAS and the UE</w:t>
      </w:r>
    </w:p>
    <w:p w14:paraId="4ED6DE37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select and profile the media formats and the corresponding media transport protocols for split rendering (based on </w:t>
      </w:r>
      <w:proofErr w:type="spellStart"/>
      <w:r w:rsidRPr="00EA178C">
        <w:rPr>
          <w:sz w:val="22"/>
          <w:szCs w:val="22"/>
        </w:rPr>
        <w:t>MeCAR</w:t>
      </w:r>
      <w:proofErr w:type="spellEnd"/>
      <w:r w:rsidRPr="00EA178C">
        <w:rPr>
          <w:sz w:val="22"/>
          <w:szCs w:val="22"/>
        </w:rPr>
        <w:t>) to be exchanged between the Split rendering AS EAS and the UE</w:t>
      </w:r>
    </w:p>
    <w:p w14:paraId="2417CC0F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define edge requirements, such as the EAS profiles, as well as edge discovery and relocation configurations appropriate for split </w:t>
      </w:r>
      <w:proofErr w:type="gramStart"/>
      <w:r w:rsidRPr="00EA178C">
        <w:rPr>
          <w:sz w:val="22"/>
          <w:szCs w:val="22"/>
        </w:rPr>
        <w:t>rendering</w:t>
      </w:r>
      <w:proofErr w:type="gramEnd"/>
    </w:p>
    <w:p w14:paraId="3FFC25DA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>develop any necessary APIs to use the split rendering Media Service Enabler control functions (</w:t>
      </w:r>
      <w:proofErr w:type="gramStart"/>
      <w:r w:rsidRPr="00EA178C">
        <w:rPr>
          <w:sz w:val="22"/>
          <w:szCs w:val="22"/>
        </w:rPr>
        <w:t>i.e.</w:t>
      </w:r>
      <w:proofErr w:type="gramEnd"/>
      <w:r w:rsidRPr="00EA178C">
        <w:rPr>
          <w:sz w:val="22"/>
          <w:szCs w:val="22"/>
        </w:rPr>
        <w:t xml:space="preserve"> session setup, Edge discovery, QoS, </w:t>
      </w:r>
      <w:proofErr w:type="spellStart"/>
      <w:r w:rsidRPr="00EA178C">
        <w:rPr>
          <w:sz w:val="22"/>
          <w:szCs w:val="22"/>
        </w:rPr>
        <w:t>QoE</w:t>
      </w:r>
      <w:proofErr w:type="spellEnd"/>
      <w:r w:rsidRPr="00EA178C">
        <w:rPr>
          <w:sz w:val="22"/>
          <w:szCs w:val="22"/>
        </w:rPr>
        <w:t xml:space="preserve"> reporting, …) by the application on the UE</w:t>
      </w:r>
    </w:p>
    <w:p w14:paraId="47450432" w14:textId="77777777" w:rsidR="00EA178C" w:rsidRPr="00EA178C" w:rsidRDefault="00EA178C" w:rsidP="00EA178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EA178C">
        <w:rPr>
          <w:sz w:val="22"/>
          <w:szCs w:val="22"/>
        </w:rPr>
        <w:t xml:space="preserve">provide guidelines on how to decide on rendering split between split rendering server and </w:t>
      </w:r>
      <w:proofErr w:type="gramStart"/>
      <w:r w:rsidRPr="00EA178C">
        <w:rPr>
          <w:sz w:val="22"/>
          <w:szCs w:val="22"/>
        </w:rPr>
        <w:t>UE</w:t>
      </w:r>
      <w:proofErr w:type="gramEnd"/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6">
          <w:tblGrid>
            <w:gridCol w:w="2781"/>
            <w:gridCol w:w="7161"/>
          </w:tblGrid>
        </w:tblGridChange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2A7B9757" w:rsidR="00043FC0" w:rsidRPr="00395772" w:rsidRDefault="000E0F2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SR_MSE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E5E0AAF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B213B2">
              <w:rPr>
                <w:bCs/>
                <w:color w:val="000000"/>
                <w:sz w:val="20"/>
                <w:lang w:val="de-DE"/>
              </w:rPr>
              <w:t>6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B213B2">
              <w:rPr>
                <w:bCs/>
                <w:color w:val="000000"/>
                <w:sz w:val="20"/>
                <w:lang w:val="de-DE"/>
              </w:rPr>
              <w:br/>
            </w:r>
            <w:r w:rsidRPr="00135311">
              <w:rPr>
                <w:bCs/>
                <w:color w:val="000000"/>
                <w:sz w:val="20"/>
                <w:lang w:val="de-DE"/>
              </w:rPr>
              <w:t>(</w:t>
            </w:r>
            <w:r w:rsidR="00051A30">
              <w:rPr>
                <w:bCs/>
                <w:color w:val="000000"/>
                <w:sz w:val="20"/>
                <w:lang w:val="de-DE"/>
              </w:rPr>
              <w:t>7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051A30">
              <w:rPr>
                <w:bCs/>
                <w:color w:val="000000"/>
                <w:sz w:val="20"/>
                <w:lang w:val="de-DE"/>
              </w:rPr>
              <w:t>0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051A30">
              <w:rPr>
                <w:bCs/>
                <w:color w:val="000000"/>
                <w:sz w:val="20"/>
                <w:lang w:val="de-DE"/>
              </w:rPr>
              <w:t>2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051A30">
              <w:rPr>
                <w:bCs/>
                <w:color w:val="000000"/>
                <w:sz w:val="20"/>
                <w:lang w:val="de-DE"/>
              </w:rPr>
              <w:t>Budapest, HU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519A53CC" w:rsidR="008D3CC4" w:rsidRPr="00931326" w:rsidRDefault="00051A30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SR_MSE</w:t>
            </w:r>
            <w:r w:rsidR="008A6843"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10CBF834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051A30">
              <w:rPr>
                <w:bCs/>
                <w:sz w:val="20"/>
                <w:lang w:val="en-US"/>
              </w:rPr>
              <w:t>7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</w:t>
            </w:r>
            <w:r w:rsidR="00051A30">
              <w:rPr>
                <w:bCs/>
                <w:sz w:val="20"/>
                <w:lang w:val="en-US"/>
              </w:rPr>
              <w:t>6</w:t>
            </w:r>
            <w:proofErr w:type="gramStart"/>
            <w:r w:rsidR="00051A30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August</w:t>
            </w:r>
            <w:proofErr w:type="gramEnd"/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3C49A493" w:rsidR="001F758F" w:rsidRPr="009E7005" w:rsidRDefault="00934373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Agree skeleton for TS</w:t>
            </w:r>
            <w:r w:rsidR="009E7005">
              <w:rPr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b w:val="0"/>
                <w:bCs/>
                <w:szCs w:val="22"/>
                <w:lang w:val="en-US" w:eastAsia="zh-CN"/>
              </w:rPr>
              <w:t>26.565</w:t>
            </w:r>
          </w:p>
        </w:tc>
      </w:tr>
      <w:tr w:rsidR="009C69BD" w:rsidRPr="00576392" w14:paraId="37787F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3B00545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</w:t>
            </w:r>
            <w:r w:rsidR="00051A30">
              <w:rPr>
                <w:bCs/>
                <w:sz w:val="20"/>
                <w:lang w:val="en-US"/>
              </w:rPr>
              <w:t>20</w:t>
            </w:r>
            <w:r w:rsidR="009E7005">
              <w:rPr>
                <w:bCs/>
                <w:sz w:val="20"/>
                <w:lang w:val="en-US"/>
              </w:rPr>
              <w:t>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6F06B" w14:textId="52E53D5A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typical use cases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2728FB1" w14:textId="4F67305B" w:rsidR="00934373" w:rsidRDefault="00934373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  <w:p w14:paraId="4ADBA125" w14:textId="026C82EB" w:rsidR="009E7005" w:rsidRPr="003C26F4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reference architecture and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32E7E09C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051A30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1</w:t>
            </w:r>
          </w:p>
          <w:p w14:paraId="0281CDB3" w14:textId="69AC533D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(</w:t>
            </w:r>
            <w:r w:rsidR="00051A30">
              <w:rPr>
                <w:bCs/>
                <w:sz w:val="20"/>
                <w:lang w:val="en-US"/>
              </w:rPr>
              <w:t>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</w:t>
            </w:r>
            <w:r w:rsidR="00051A30">
              <w:rPr>
                <w:bCs/>
                <w:sz w:val="20"/>
                <w:lang w:val="en-US"/>
              </w:rPr>
              <w:t>8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 w:rsidR="00051A30">
              <w:rPr>
                <w:bCs/>
                <w:sz w:val="20"/>
                <w:lang w:val="en-US"/>
              </w:rPr>
              <w:t>November</w:t>
            </w:r>
            <w:r w:rsidR="009E7005">
              <w:rPr>
                <w:bCs/>
                <w:sz w:val="20"/>
                <w:lang w:val="en-US"/>
              </w:rPr>
              <w:t xml:space="preserve">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63213" w14:textId="2686D9C8" w:rsidR="00A156B0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Agree reference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architecture</w:t>
            </w:r>
            <w:proofErr w:type="gramEnd"/>
          </w:p>
          <w:p w14:paraId="1E5D9511" w14:textId="0E4F5101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 xml:space="preserve">Discuss and agree call flows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3E35DEC" w14:textId="5334D345" w:rsidR="003C26F4" w:rsidRDefault="003C26F4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proposals on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6D3E2470" w14:textId="77777777" w:rsidR="009E7005" w:rsidRDefault="003C26F4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contributions on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prerequisites</w:t>
            </w:r>
            <w:proofErr w:type="gramEnd"/>
          </w:p>
          <w:p w14:paraId="48BD0652" w14:textId="794C72CD" w:rsidR="008E2180" w:rsidRPr="003C26F4" w:rsidRDefault="008E2180" w:rsidP="003C26F4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B43D0A" w:rsidRPr="00576392" w14:paraId="3544175E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C0CB2B" w14:textId="1D0FFDE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SA4#121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36811F" w14:textId="666A369A" w:rsidR="00DD28C8" w:rsidRDefault="00501559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use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cases</w:t>
            </w:r>
            <w:proofErr w:type="gramEnd"/>
          </w:p>
          <w:p w14:paraId="2FD8F3E9" w14:textId="5CC72DD7" w:rsidR="00DD28C8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Refine architecture and call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flows</w:t>
            </w:r>
            <w:proofErr w:type="gramEnd"/>
          </w:p>
          <w:p w14:paraId="06EC4232" w14:textId="6E2A1547" w:rsidR="002414EA" w:rsidRDefault="00DD28C8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agree details of</w:t>
            </w:r>
            <w:r w:rsidR="002414EA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5704E">
              <w:rPr>
                <w:b w:val="0"/>
                <w:bCs/>
                <w:color w:val="000000"/>
                <w:szCs w:val="22"/>
                <w:lang w:val="en-US"/>
              </w:rPr>
              <w:t xml:space="preserve">2D flat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split rendering profile</w:t>
            </w:r>
            <w:r w:rsidR="005F0705">
              <w:rPr>
                <w:b w:val="0"/>
                <w:bCs/>
                <w:color w:val="000000"/>
                <w:szCs w:val="22"/>
                <w:lang w:val="en-US"/>
              </w:rPr>
              <w:t xml:space="preserve">, including the description </w:t>
            </w:r>
            <w:proofErr w:type="gramStart"/>
            <w:r w:rsidR="005F0705">
              <w:rPr>
                <w:b w:val="0"/>
                <w:bCs/>
                <w:color w:val="000000"/>
                <w:szCs w:val="22"/>
                <w:lang w:val="en-US"/>
              </w:rPr>
              <w:t>format</w:t>
            </w:r>
            <w:proofErr w:type="gramEnd"/>
          </w:p>
          <w:p w14:paraId="743F238F" w14:textId="29F15622" w:rsidR="00571DD1" w:rsidRPr="00D26BA7" w:rsidRDefault="00571DD1" w:rsidP="00D26BA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split rendering use cases in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MeCAR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iRTCW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>, 5G_RTP, GA4RTARMR</w:t>
            </w:r>
          </w:p>
        </w:tc>
      </w:tr>
      <w:tr w:rsidR="00571DD1" w:rsidRPr="00576392" w14:paraId="51392B27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2159F97F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SA4#122</w:t>
            </w:r>
          </w:p>
          <w:p w14:paraId="18E5EDD9" w14:textId="5CD7FE49" w:rsidR="00571DD1" w:rsidRDefault="00571DD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(20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24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February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F70FD3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procedures on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408463AE" w14:textId="77777777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prerequisites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15AAD511" w14:textId="2A821D3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contribution on AF, User Plane, and Client APIs and </w:t>
            </w:r>
            <w:proofErr w:type="gramStart"/>
            <w:r w:rsidRPr="00B5675A">
              <w:rPr>
                <w:b w:val="0"/>
                <w:bCs/>
                <w:color w:val="000000"/>
                <w:szCs w:val="22"/>
                <w:lang w:val="en-US"/>
              </w:rPr>
              <w:t>functionality</w:t>
            </w:r>
            <w:proofErr w:type="gramEnd"/>
          </w:p>
          <w:p w14:paraId="76966322" w14:textId="0B5BF50C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details of 2D flat split rendering profile</w:t>
            </w:r>
          </w:p>
          <w:p w14:paraId="5CA85A31" w14:textId="43538808" w:rsidR="00D26BA7" w:rsidRDefault="00D26BA7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Identify additional split rendering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profiles</w:t>
            </w:r>
            <w:proofErr w:type="gramEnd"/>
          </w:p>
          <w:p w14:paraId="47E2573A" w14:textId="55BCA96B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</w:p>
        </w:tc>
      </w:tr>
      <w:tr w:rsidR="009C3571" w:rsidRPr="00576392" w14:paraId="77D1F196" w14:textId="77777777" w:rsidTr="009C3571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A16245" w14:textId="53367E25" w:rsidR="009C3571" w:rsidRDefault="009C357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Post SA4#122 </w:t>
            </w:r>
            <w:r w:rsidR="004D5498">
              <w:rPr>
                <w:bCs/>
                <w:sz w:val="20"/>
                <w:lang w:val="en-US"/>
              </w:rPr>
              <w:t xml:space="preserve">MBS </w:t>
            </w:r>
            <w:r>
              <w:rPr>
                <w:bCs/>
                <w:sz w:val="20"/>
                <w:lang w:val="en-US"/>
              </w:rPr>
              <w:t>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8E224" w14:textId="208E34E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architecture and call flows for SR.</w:t>
            </w:r>
          </w:p>
          <w:p w14:paraId="0CEEBAD3" w14:textId="74434AF7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procedures for the SR interfaces.</w:t>
            </w:r>
          </w:p>
          <w:p w14:paraId="185972D3" w14:textId="448B61D1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client API.</w:t>
            </w:r>
          </w:p>
          <w:p w14:paraId="2D01D1D4" w14:textId="08934CA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and refine configuration and description formats for split rendering.</w:t>
            </w:r>
          </w:p>
          <w:p w14:paraId="3943C464" w14:textId="74BAAE5E" w:rsidR="009C3571" w:rsidRDefault="009C357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relevant work in related work items.</w:t>
            </w:r>
          </w:p>
        </w:tc>
      </w:tr>
      <w:tr w:rsidR="00571DD1" w:rsidRPr="00576392" w14:paraId="5711FF90" w14:textId="77777777" w:rsidTr="0088500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A7A7FC" w14:textId="791C20B1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SA4#123</w:t>
            </w:r>
          </w:p>
          <w:p w14:paraId="454F9B8D" w14:textId="0EA47837" w:rsidR="00571DD1" w:rsidRDefault="00571DD1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(17</w:t>
            </w:r>
            <w:r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– 21</w:t>
            </w:r>
            <w:r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April 2023)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713B5" w14:textId="61555CC9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A0F468B" w14:textId="561A725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885006" w:rsidRPr="00576392" w14:paraId="690D4D81" w14:textId="77777777" w:rsidTr="00A4500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8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712518C5" w14:textId="0926F05C" w:rsidR="00885006" w:rsidRDefault="00885006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SA4#123-e MBS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9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</w:tcPr>
            </w:tcPrChange>
          </w:tcPr>
          <w:p w14:paraId="6FA3CA3F" w14:textId="77777777" w:rsidR="00885006" w:rsidRDefault="00885006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SR-1, SR-3, and SR-5 procedures for split </w:t>
            </w: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rendering</w:t>
            </w:r>
            <w:proofErr w:type="gramEnd"/>
          </w:p>
          <w:p w14:paraId="37343620" w14:textId="34C0E66D" w:rsidR="00885006" w:rsidRDefault="00127155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ang agree client API functionality</w:t>
            </w:r>
          </w:p>
        </w:tc>
      </w:tr>
      <w:tr w:rsidR="00571DD1" w:rsidRPr="00576392" w14:paraId="6FE84408" w14:textId="77777777" w:rsidTr="00A4500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1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54ECB1FA" w14:textId="17101295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22 – 26 May 2023, Berlin, Germany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2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356C02" w14:textId="6A803AA6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contribution on AF, User Plane, and Client APIs and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443BDA33" w14:textId="37A04122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contributions on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749E44" w14:textId="2628050D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Align with related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571DD1" w:rsidRPr="00576392" w14:paraId="070B5A73" w14:textId="77777777" w:rsidTr="00D32651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PrChange w:id="14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</w:tcPrChange>
          </w:tcPr>
          <w:p w14:paraId="42A0300D" w14:textId="5E952A34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Goteborg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PrChange w:id="15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C57B8B6" w14:textId="213E13F0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split rendering functionality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20671D31" w14:textId="6C91E991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Perform final alignment with other work items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6604A34" w14:textId="5091947C" w:rsidR="00571DD1" w:rsidRDefault="00571DD1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API IDL definitions and implementation guidelines</w:t>
            </w:r>
            <w:r w:rsidR="009C3571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36BE36" w14:textId="7EFB0819" w:rsidR="001B32DF" w:rsidRPr="00700F39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ins w:id="16" w:author="Author">
              <w:r w:rsidR="00DC680D">
                <w:rPr>
                  <w:rFonts w:eastAsia="MS Mincho"/>
                  <w:bCs/>
                  <w:sz w:val="20"/>
                  <w:lang w:val="en-US"/>
                </w:rPr>
                <w:t>5</w:t>
              </w:r>
            </w:ins>
            <w:del w:id="17" w:author="Author">
              <w:r w:rsidDel="00DC680D">
                <w:rPr>
                  <w:rFonts w:eastAsia="MS Mincho"/>
                  <w:bCs/>
                  <w:sz w:val="20"/>
                  <w:lang w:val="en-US"/>
                </w:rPr>
                <w:delText>4</w:delText>
              </w:r>
            </w:del>
            <w:r>
              <w:rPr>
                <w:rFonts w:eastAsia="MS Mincho"/>
                <w:bCs/>
                <w:sz w:val="20"/>
                <w:lang w:val="en-US"/>
              </w:rPr>
              <w:t xml:space="preserve"> MBS AHG Calls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6FA3F" w14:textId="0B5407EE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18" w:author="Author"/>
                <w:b w:val="0"/>
                <w:bCs/>
                <w:color w:val="000000"/>
                <w:szCs w:val="22"/>
                <w:lang w:val="en-US"/>
              </w:rPr>
            </w:pPr>
            <w:ins w:id="19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message formats.</w:t>
              </w:r>
            </w:ins>
          </w:p>
          <w:p w14:paraId="6B4FF388" w14:textId="1512467D" w:rsidR="00DC680D" w:rsidRDefault="00DC680D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0" w:author="Author"/>
                <w:b w:val="0"/>
                <w:bCs/>
                <w:color w:val="000000"/>
                <w:szCs w:val="22"/>
                <w:lang w:val="en-US"/>
              </w:rPr>
            </w:pPr>
            <w:ins w:id="21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Discuss and agree Pre-</w:t>
              </w:r>
              <w:proofErr w:type="gramStart"/>
              <w:r>
                <w:rPr>
                  <w:b w:val="0"/>
                  <w:bCs/>
                  <w:color w:val="000000"/>
                  <w:szCs w:val="22"/>
                  <w:lang w:val="en-US"/>
                </w:rPr>
                <w:t>requisites</w:t>
              </w:r>
              <w:proofErr w:type="gramEnd"/>
            </w:ins>
          </w:p>
          <w:p w14:paraId="7C2D71D5" w14:textId="3946280F" w:rsidR="00F3451F" w:rsidRDefault="00F3451F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22" w:author="Author"/>
                <w:b w:val="0"/>
                <w:bCs/>
                <w:color w:val="000000"/>
                <w:szCs w:val="22"/>
                <w:lang w:val="en-US"/>
              </w:rPr>
            </w:pPr>
            <w:ins w:id="23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Progress Split Rendering profile definitions</w:t>
              </w:r>
            </w:ins>
          </w:p>
          <w:p w14:paraId="3A296FE7" w14:textId="2190BBF2" w:rsidR="001B32DF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Agree input to describe client functionality.</w:t>
            </w:r>
          </w:p>
          <w:p w14:paraId="129D98C5" w14:textId="623B0948" w:rsidR="00BE1DEC" w:rsidDel="00DC680D" w:rsidRDefault="00BE1DEC" w:rsidP="00DC680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del w:id="24" w:author="Author"/>
                <w:b w:val="0"/>
                <w:bCs/>
                <w:color w:val="000000"/>
                <w:szCs w:val="22"/>
                <w:lang w:val="en-US"/>
              </w:rPr>
            </w:pPr>
            <w:del w:id="25" w:author="Author">
              <w:r w:rsidDel="00DC680D">
                <w:rPr>
                  <w:b w:val="0"/>
                  <w:bCs/>
                  <w:color w:val="000000"/>
                  <w:szCs w:val="22"/>
                  <w:lang w:val="en-US"/>
                </w:rPr>
                <w:delText>Refine procedures and call flows.</w:delText>
              </w:r>
            </w:del>
          </w:p>
          <w:p w14:paraId="022BEED8" w14:textId="79C912B1" w:rsidR="00BE1DEC" w:rsidRDefault="00BE1DEC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  <w:pPrChange w:id="26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27" w:author="Author">
              <w:r w:rsidDel="00DC680D">
                <w:rPr>
                  <w:b w:val="0"/>
                  <w:bCs/>
                  <w:color w:val="000000"/>
                  <w:szCs w:val="22"/>
                  <w:lang w:val="en-US"/>
                </w:rPr>
                <w:delText>Discuss input on the SR description format.</w:delText>
              </w:r>
            </w:del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679A5" w14:textId="12DFB329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references to dependencies in TS26.113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TS26.119</w:t>
            </w:r>
            <w:r w:rsidR="0015038A">
              <w:rPr>
                <w:b w:val="0"/>
                <w:bCs/>
                <w:color w:val="000000"/>
                <w:szCs w:val="22"/>
                <w:lang w:val="en-US"/>
              </w:rPr>
              <w:t>, and TS26.522</w:t>
            </w:r>
            <w:ins w:id="28" w:author="Author">
              <w:r w:rsidR="00A4500C">
                <w:rPr>
                  <w:b w:val="0"/>
                  <w:bCs/>
                  <w:color w:val="000000"/>
                  <w:szCs w:val="22"/>
                  <w:lang w:val="en-US"/>
                </w:rPr>
                <w:t>.</w:t>
              </w:r>
            </w:ins>
          </w:p>
          <w:p w14:paraId="25181810" w14:textId="2F7B051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definition of</w:t>
            </w:r>
            <w:r w:rsidR="00977099">
              <w:rPr>
                <w:b w:val="0"/>
                <w:bCs/>
                <w:color w:val="000000"/>
                <w:szCs w:val="22"/>
                <w:lang w:val="en-US"/>
              </w:rPr>
              <w:t xml:space="preserve"> Split Rendering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7085B38" w14:textId="004262F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Progress 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all pending aspects on SRC and SRS functionality.</w:t>
            </w:r>
          </w:p>
        </w:tc>
      </w:tr>
      <w:tr w:rsidR="000E10E3" w:rsidRPr="00576392" w14:paraId="4FAED2DD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99FADE" w14:textId="5688FC58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SA#102 (11 – 15 December 2023, EU)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9F668" w14:textId="630FF4DD" w:rsidR="000E10E3" w:rsidRDefault="000E10E3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Send TS26.565 to SA for </w:t>
            </w:r>
            <w:r w:rsidR="00BE1DEC">
              <w:rPr>
                <w:b w:val="0"/>
                <w:bCs/>
                <w:color w:val="000000"/>
                <w:szCs w:val="22"/>
                <w:lang w:val="en-US"/>
              </w:rPr>
              <w:t>Information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5A065" w14:textId="6B1E1D73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all aspects of the SR functionality and profiles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3CE456F7" w14:textId="0FDFB89E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Finalize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Yaml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and IDL API definitions</w:t>
            </w:r>
            <w:r w:rsidR="00A4500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31DE305B" w:rsidR="00BE1DEC" w:rsidRDefault="00BE1DEC" w:rsidP="00571DD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Send TS26.565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5F0B5" w14:textId="77777777" w:rsidR="006B6066" w:rsidRDefault="006B6066" w:rsidP="00625305">
      <w:r>
        <w:separator/>
      </w:r>
    </w:p>
  </w:endnote>
  <w:endnote w:type="continuationSeparator" w:id="0">
    <w:p w14:paraId="3BD681F9" w14:textId="77777777" w:rsidR="006B6066" w:rsidRDefault="006B6066" w:rsidP="00625305">
      <w:r>
        <w:continuationSeparator/>
      </w:r>
    </w:p>
  </w:endnote>
  <w:endnote w:type="continuationNotice" w:id="1">
    <w:p w14:paraId="05F96300" w14:textId="77777777" w:rsidR="006B6066" w:rsidRDefault="006B60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EE9F5" w14:textId="77777777" w:rsidR="006B6066" w:rsidRDefault="006B6066" w:rsidP="00625305">
      <w:r>
        <w:separator/>
      </w:r>
    </w:p>
  </w:footnote>
  <w:footnote w:type="continuationSeparator" w:id="0">
    <w:p w14:paraId="0A99087B" w14:textId="77777777" w:rsidR="006B6066" w:rsidRDefault="006B6066" w:rsidP="00625305">
      <w:r>
        <w:continuationSeparator/>
      </w:r>
    </w:p>
  </w:footnote>
  <w:footnote w:type="continuationNotice" w:id="1">
    <w:p w14:paraId="584A0667" w14:textId="77777777" w:rsidR="006B6066" w:rsidRDefault="006B60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7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3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4"/>
  </w:num>
  <w:num w:numId="2" w16cid:durableId="610936914">
    <w:abstractNumId w:val="14"/>
  </w:num>
  <w:num w:numId="3" w16cid:durableId="107165585">
    <w:abstractNumId w:val="14"/>
  </w:num>
  <w:num w:numId="4" w16cid:durableId="27873059">
    <w:abstractNumId w:val="7"/>
  </w:num>
  <w:num w:numId="5" w16cid:durableId="1304119265">
    <w:abstractNumId w:val="12"/>
  </w:num>
  <w:num w:numId="6" w16cid:durableId="819082921">
    <w:abstractNumId w:val="14"/>
  </w:num>
  <w:num w:numId="7" w16cid:durableId="1686863105">
    <w:abstractNumId w:val="4"/>
  </w:num>
  <w:num w:numId="8" w16cid:durableId="293753879">
    <w:abstractNumId w:val="6"/>
  </w:num>
  <w:num w:numId="9" w16cid:durableId="395200949">
    <w:abstractNumId w:val="13"/>
  </w:num>
  <w:num w:numId="10" w16cid:durableId="1015227364">
    <w:abstractNumId w:val="9"/>
  </w:num>
  <w:num w:numId="11" w16cid:durableId="1952545239">
    <w:abstractNumId w:val="10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1"/>
  </w:num>
  <w:num w:numId="15" w16cid:durableId="562062706">
    <w:abstractNumId w:val="5"/>
  </w:num>
  <w:num w:numId="16" w16cid:durableId="1377005242">
    <w:abstractNumId w:val="3"/>
  </w:num>
  <w:num w:numId="17" w16cid:durableId="200747909">
    <w:abstractNumId w:val="4"/>
  </w:num>
  <w:num w:numId="18" w16cid:durableId="1162506804">
    <w:abstractNumId w:val="8"/>
  </w:num>
  <w:num w:numId="19" w16cid:durableId="334767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27155"/>
    <w:rsid w:val="001311DB"/>
    <w:rsid w:val="00135311"/>
    <w:rsid w:val="00137FCA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277E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B6066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85006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28D8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651"/>
    <w:rsid w:val="00D37874"/>
    <w:rsid w:val="00D43678"/>
    <w:rsid w:val="00D441B3"/>
    <w:rsid w:val="00D560C5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B6D3F"/>
    <w:rsid w:val="00DC1B71"/>
    <w:rsid w:val="00DC51EC"/>
    <w:rsid w:val="00DC680D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451F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2023-08-24T13:42:00Z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