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AE6164" w:rsidRPr="00AE6164" w14:paraId="6420D5CF" w14:textId="77777777" w:rsidTr="00414FEE">
        <w:trPr>
          <w:cantSplit/>
        </w:trPr>
        <w:tc>
          <w:tcPr>
            <w:tcW w:w="10423" w:type="dxa"/>
            <w:gridSpan w:val="2"/>
            <w:shd w:val="clear" w:color="auto" w:fill="auto"/>
          </w:tcPr>
          <w:p w14:paraId="3FDEDF14" w14:textId="5774F77B"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414FEE">
              <w:rPr>
                <w:sz w:val="64"/>
              </w:rPr>
              <w:t>TS</w:t>
            </w:r>
            <w:bookmarkEnd w:id="1"/>
            <w:r w:rsidRPr="00414FEE">
              <w:rPr>
                <w:sz w:val="64"/>
              </w:rPr>
              <w:t xml:space="preserve"> </w:t>
            </w:r>
            <w:bookmarkStart w:id="2" w:name="specNumber"/>
            <w:r w:rsidR="00414FEE" w:rsidRPr="00414FEE">
              <w:rPr>
                <w:sz w:val="64"/>
              </w:rPr>
              <w:t>26.</w:t>
            </w:r>
            <w:bookmarkEnd w:id="2"/>
            <w:r w:rsidR="00736ADE">
              <w:rPr>
                <w:sz w:val="64"/>
              </w:rPr>
              <w:t>51x</w:t>
            </w:r>
            <w:r w:rsidRPr="00414FEE">
              <w:rPr>
                <w:sz w:val="64"/>
              </w:rPr>
              <w:t xml:space="preserve"> </w:t>
            </w:r>
            <w:r w:rsidRPr="00414FEE">
              <w:t>V</w:t>
            </w:r>
            <w:bookmarkStart w:id="3" w:name="specVersion"/>
            <w:r w:rsidR="00414FEE" w:rsidRPr="00414FEE">
              <w:t>0.0.</w:t>
            </w:r>
            <w:bookmarkEnd w:id="3"/>
            <w:del w:id="4" w:author="Richard Bradbury (2023-08-24)" w:date="2023-08-24T07:59:00Z">
              <w:r w:rsidR="00736ADE" w:rsidDel="002E596C">
                <w:delText>0</w:delText>
              </w:r>
            </w:del>
            <w:ins w:id="5" w:author="Richard Bradbury (2023-08-24)" w:date="2023-08-24T07:59:00Z">
              <w:r w:rsidR="002E596C">
                <w:t>1</w:t>
              </w:r>
            </w:ins>
            <w:r w:rsidRPr="00414FEE">
              <w:t xml:space="preserve"> </w:t>
            </w:r>
            <w:r w:rsidRPr="00414FEE">
              <w:rPr>
                <w:sz w:val="32"/>
              </w:rPr>
              <w:t>(</w:t>
            </w:r>
            <w:bookmarkStart w:id="6" w:name="issueDate"/>
            <w:r w:rsidR="00414FEE" w:rsidRPr="00414FEE">
              <w:rPr>
                <w:sz w:val="32"/>
              </w:rPr>
              <w:t>2023</w:t>
            </w:r>
            <w:r w:rsidRPr="00414FEE">
              <w:rPr>
                <w:sz w:val="32"/>
              </w:rPr>
              <w:t>-</w:t>
            </w:r>
            <w:bookmarkEnd w:id="6"/>
            <w:r w:rsidR="00414FEE" w:rsidRPr="00414FEE">
              <w:rPr>
                <w:sz w:val="32"/>
              </w:rPr>
              <w:t>0</w:t>
            </w:r>
            <w:r w:rsidR="00736ADE">
              <w:rPr>
                <w:sz w:val="32"/>
              </w:rPr>
              <w:t>8</w:t>
            </w:r>
            <w:r w:rsidRPr="00AE6164">
              <w:rPr>
                <w:sz w:val="32"/>
              </w:rPr>
              <w:t>)</w:t>
            </w:r>
          </w:p>
        </w:tc>
      </w:tr>
      <w:tr w:rsidR="004F0988" w14:paraId="0FFD4F19" w14:textId="77777777" w:rsidTr="00414FEE">
        <w:trPr>
          <w:cantSplit/>
          <w:trHeight w:hRule="exact" w:val="1134"/>
        </w:trPr>
        <w:tc>
          <w:tcPr>
            <w:tcW w:w="10423" w:type="dxa"/>
            <w:gridSpan w:val="2"/>
            <w:shd w:val="clear" w:color="auto" w:fill="auto"/>
          </w:tcPr>
          <w:p w14:paraId="5AB75458" w14:textId="1C5ED4F7" w:rsidR="004F0988" w:rsidRDefault="004F0988" w:rsidP="00133525">
            <w:pPr>
              <w:pStyle w:val="ZB"/>
              <w:framePr w:w="0" w:hRule="auto" w:wrap="auto" w:vAnchor="margin" w:hAnchor="text" w:yAlign="inline"/>
            </w:pPr>
            <w:r w:rsidRPr="004D3578">
              <w:t xml:space="preserve">Technical </w:t>
            </w:r>
            <w:bookmarkStart w:id="7" w:name="spectype2"/>
            <w:r w:rsidRPr="00414FEE">
              <w:t>Specification</w:t>
            </w:r>
            <w:bookmarkEnd w:id="7"/>
          </w:p>
          <w:p w14:paraId="462B8E42" w14:textId="2E141D98" w:rsidR="00BA4B8D" w:rsidRDefault="00BA4B8D" w:rsidP="00BA4B8D">
            <w:pPr>
              <w:pStyle w:val="Guidance"/>
            </w:pPr>
            <w:r>
              <w:br/>
            </w:r>
          </w:p>
        </w:tc>
      </w:tr>
      <w:tr w:rsidR="00AE6164" w:rsidRPr="00414FEE" w14:paraId="717C4EBE" w14:textId="77777777" w:rsidTr="00414FEE">
        <w:trPr>
          <w:cantSplit/>
          <w:trHeight w:hRule="exact" w:val="3686"/>
        </w:trPr>
        <w:tc>
          <w:tcPr>
            <w:tcW w:w="10423" w:type="dxa"/>
            <w:gridSpan w:val="2"/>
            <w:shd w:val="clear" w:color="auto" w:fill="auto"/>
          </w:tcPr>
          <w:p w14:paraId="03D032C0" w14:textId="77777777" w:rsidR="004F0988" w:rsidRPr="00414FEE" w:rsidRDefault="004F0988" w:rsidP="00133525">
            <w:pPr>
              <w:pStyle w:val="ZT"/>
              <w:framePr w:wrap="auto" w:hAnchor="text" w:yAlign="inline"/>
            </w:pPr>
            <w:r w:rsidRPr="00414FEE">
              <w:t>3rd Generation Partnership Project;</w:t>
            </w:r>
          </w:p>
          <w:p w14:paraId="3B38329D" w14:textId="77777777" w:rsidR="00414FEE" w:rsidRPr="00414FEE" w:rsidRDefault="004F0988" w:rsidP="00133525">
            <w:pPr>
              <w:pStyle w:val="ZT"/>
              <w:framePr w:wrap="auto" w:hAnchor="text" w:yAlign="inline"/>
            </w:pPr>
            <w:r w:rsidRPr="00414FEE">
              <w:t xml:space="preserve">Technical Specification Group </w:t>
            </w:r>
            <w:bookmarkStart w:id="8" w:name="specTitle"/>
            <w:r w:rsidR="00414FEE" w:rsidRPr="00414FEE">
              <w:t>Services and System Aspects;</w:t>
            </w:r>
          </w:p>
          <w:p w14:paraId="1D2A8F5E" w14:textId="7E9F9A5D" w:rsidR="004F0988" w:rsidRPr="00414FEE" w:rsidRDefault="00566E60" w:rsidP="00133525">
            <w:pPr>
              <w:pStyle w:val="ZT"/>
              <w:framePr w:wrap="auto" w:hAnchor="text" w:yAlign="inline"/>
            </w:pPr>
            <w:r>
              <w:t>M</w:t>
            </w:r>
            <w:r w:rsidR="00736ADE" w:rsidRPr="00736ADE">
              <w:t xml:space="preserve">edia delivery; </w:t>
            </w:r>
            <w:r w:rsidR="00AD01D4">
              <w:br/>
            </w:r>
            <w:del w:id="9" w:author="Richard Bradbury (2023-08-24)" w:date="2023-08-24T07:38:00Z">
              <w:r w:rsidR="00CD6B0B" w:rsidDel="00E97002">
                <w:delText>procedures</w:delText>
              </w:r>
            </w:del>
            <w:ins w:id="10" w:author="Richard Bradbury (2023-08-24)" w:date="2023-08-24T07:38:00Z">
              <w:r w:rsidR="00E97002">
                <w:t>interactions</w:t>
              </w:r>
            </w:ins>
            <w:r w:rsidR="00CD6B0B">
              <w:t xml:space="preserve"> and </w:t>
            </w:r>
            <w:r w:rsidR="00736ADE" w:rsidRPr="00736ADE">
              <w:t xml:space="preserve">APIs for </w:t>
            </w:r>
            <w:r w:rsidR="009E308A">
              <w:t xml:space="preserve">provisioning and </w:t>
            </w:r>
            <w:r w:rsidR="00736ADE" w:rsidRPr="00736ADE">
              <w:t>media</w:t>
            </w:r>
            <w:r w:rsidR="00CD6B0B">
              <w:t> </w:t>
            </w:r>
            <w:r w:rsidR="00736ADE" w:rsidRPr="00736ADE">
              <w:t>session</w:t>
            </w:r>
            <w:r w:rsidR="00CD6B0B">
              <w:t> </w:t>
            </w:r>
            <w:r w:rsidR="00736ADE" w:rsidRPr="00736ADE">
              <w:t>handling</w:t>
            </w:r>
            <w:r w:rsidR="004F0988" w:rsidRPr="00414FEE">
              <w:t>;</w:t>
            </w:r>
            <w:bookmarkEnd w:id="8"/>
          </w:p>
          <w:p w14:paraId="1E700915" w14:textId="77777777" w:rsidR="004F0988" w:rsidRDefault="004F0988" w:rsidP="00133525">
            <w:pPr>
              <w:pStyle w:val="ZT"/>
              <w:framePr w:wrap="auto" w:hAnchor="text" w:yAlign="inline"/>
            </w:pPr>
            <w:r w:rsidRPr="00414FEE">
              <w:t>(</w:t>
            </w:r>
            <w:r w:rsidRPr="00414FEE">
              <w:rPr>
                <w:rStyle w:val="ZGSM"/>
              </w:rPr>
              <w:t xml:space="preserve">Release </w:t>
            </w:r>
            <w:bookmarkStart w:id="11" w:name="specRelease"/>
            <w:r w:rsidR="000270B9" w:rsidRPr="00414FEE">
              <w:rPr>
                <w:rStyle w:val="ZGSM"/>
              </w:rPr>
              <w:t>18</w:t>
            </w:r>
            <w:bookmarkEnd w:id="11"/>
            <w:r w:rsidRPr="00414FEE">
              <w:t>)</w:t>
            </w:r>
          </w:p>
          <w:p w14:paraId="04CAC1E0" w14:textId="43FB6575" w:rsidR="00414FEE" w:rsidRPr="00414FEE" w:rsidRDefault="00414FEE" w:rsidP="00133525">
            <w:pPr>
              <w:pStyle w:val="ZT"/>
              <w:framePr w:wrap="auto" w:hAnchor="text" w:yAlign="inline"/>
              <w:rPr>
                <w:i/>
                <w:sz w:val="28"/>
              </w:rPr>
            </w:pPr>
          </w:p>
        </w:tc>
      </w:tr>
      <w:tr w:rsidR="00670CF4" w:rsidRPr="00AE6164" w14:paraId="0B3A7FFE" w14:textId="77777777" w:rsidTr="00414FEE">
        <w:trPr>
          <w:cantSplit/>
        </w:trPr>
        <w:tc>
          <w:tcPr>
            <w:tcW w:w="10423" w:type="dxa"/>
            <w:gridSpan w:val="2"/>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414FEE">
        <w:trPr>
          <w:cantSplit/>
          <w:trHeight w:hRule="exact" w:val="1531"/>
        </w:trPr>
        <w:tc>
          <w:tcPr>
            <w:tcW w:w="5211" w:type="dxa"/>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3pt" o:ole="">
                  <v:imagedata r:id="rId9" o:title=""/>
                </v:shape>
                <o:OLEObject Type="Embed" ProgID="Word.Picture.8" ShapeID="_x0000_i1025" DrawAspect="Content" ObjectID="_1754369315" r:id="rId10"/>
              </w:object>
            </w:r>
          </w:p>
        </w:tc>
        <w:bookmarkStart w:id="13" w:name="_MON_1710316168"/>
        <w:bookmarkEnd w:id="13"/>
        <w:tc>
          <w:tcPr>
            <w:tcW w:w="5212" w:type="dxa"/>
            <w:shd w:val="clear" w:color="auto" w:fill="auto"/>
          </w:tcPr>
          <w:p w14:paraId="5D244E2A" w14:textId="3B90DFFA" w:rsidR="00670CF4" w:rsidRDefault="00830904" w:rsidP="00670CF4">
            <w:pPr>
              <w:pStyle w:val="TAR"/>
            </w:pPr>
            <w:r>
              <w:object w:dxaOrig="2126" w:dyaOrig="1243" w14:anchorId="4D688233">
                <v:shape id="_x0000_i1026" type="#_x0000_t75" style="width:128pt;height:75pt" o:ole="">
                  <v:imagedata r:id="rId11" o:title=""/>
                </v:shape>
                <o:OLEObject Type="Embed" ProgID="Word.Picture.8" ShapeID="_x0000_i1026" DrawAspect="Content" ObjectID="_1754369316" r:id="rId12"/>
              </w:object>
            </w:r>
          </w:p>
        </w:tc>
      </w:tr>
      <w:tr w:rsidR="000270B9" w:rsidRPr="00AE6164" w14:paraId="6092823F" w14:textId="77777777" w:rsidTr="00414FEE">
        <w:trPr>
          <w:cantSplit/>
          <w:trHeight w:hRule="exact" w:val="5783"/>
        </w:trPr>
        <w:tc>
          <w:tcPr>
            <w:tcW w:w="10423" w:type="dxa"/>
            <w:gridSpan w:val="2"/>
            <w:shd w:val="clear" w:color="auto" w:fill="auto"/>
          </w:tcPr>
          <w:p w14:paraId="076C4B54" w14:textId="2861C2F3" w:rsidR="000270B9" w:rsidRPr="000270B9" w:rsidRDefault="000270B9" w:rsidP="000270B9">
            <w:pPr>
              <w:pStyle w:val="TAL"/>
            </w:pPr>
          </w:p>
        </w:tc>
      </w:tr>
      <w:tr w:rsidR="000270B9" w:rsidRPr="000270B9" w14:paraId="4E59D888" w14:textId="77777777" w:rsidTr="00414FEE">
        <w:trPr>
          <w:cantSplit/>
          <w:trHeight w:hRule="exact" w:val="964"/>
        </w:trPr>
        <w:tc>
          <w:tcPr>
            <w:tcW w:w="10423" w:type="dxa"/>
            <w:gridSpan w:val="2"/>
            <w:shd w:val="clear" w:color="auto" w:fill="auto"/>
          </w:tcPr>
          <w:p w14:paraId="7B678B59" w14:textId="1C543B62"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133525">
              <w:rPr>
                <w:noProof/>
                <w:sz w:val="18"/>
              </w:rPr>
              <w:t xml:space="preserve">© </w:t>
            </w:r>
            <w:bookmarkStart w:id="18" w:name="copyrightDate"/>
            <w:r w:rsidRPr="00EA15B0">
              <w:rPr>
                <w:noProof/>
                <w:sz w:val="18"/>
                <w:highlight w:val="yellow"/>
              </w:rPr>
              <w:t>2</w:t>
            </w:r>
            <w:r w:rsidR="008E2D68">
              <w:rPr>
                <w:noProof/>
                <w:sz w:val="18"/>
                <w:highlight w:val="yellow"/>
              </w:rPr>
              <w:t>02</w:t>
            </w:r>
            <w:r w:rsidR="00C6688B">
              <w:rPr>
                <w:noProof/>
                <w:sz w:val="18"/>
                <w:highlight w:val="yellow"/>
              </w:rPr>
              <w:t>3</w:t>
            </w:r>
            <w:bookmarkEnd w:id="18"/>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2A5211D3" w14:textId="0E2A789C" w:rsidR="007F2886" w:rsidRDefault="00643DE5">
      <w:pPr>
        <w:pStyle w:val="TOC1"/>
        <w:rPr>
          <w:rFonts w:asciiTheme="minorHAnsi" w:eastAsiaTheme="minorEastAsia" w:hAnsiTheme="minorHAnsi" w:cstheme="minorBidi"/>
          <w:noProof/>
          <w:kern w:val="2"/>
          <w:szCs w:val="22"/>
          <w:lang w:eastAsia="en-GB"/>
          <w14:ligatures w14:val="standardContextual"/>
        </w:rPr>
      </w:pPr>
      <w:r>
        <w:fldChar w:fldCharType="begin"/>
      </w:r>
      <w:r>
        <w:instrText xml:space="preserve"> TOC \o "1-9" </w:instrText>
      </w:r>
      <w:r>
        <w:fldChar w:fldCharType="separate"/>
      </w:r>
      <w:r w:rsidR="007F2886">
        <w:rPr>
          <w:noProof/>
        </w:rPr>
        <w:t>Foreword</w:t>
      </w:r>
      <w:r w:rsidR="007F2886">
        <w:rPr>
          <w:noProof/>
        </w:rPr>
        <w:tab/>
      </w:r>
      <w:r w:rsidR="007F2886">
        <w:rPr>
          <w:noProof/>
        </w:rPr>
        <w:fldChar w:fldCharType="begin"/>
      </w:r>
      <w:r w:rsidR="007F2886">
        <w:rPr>
          <w:noProof/>
        </w:rPr>
        <w:instrText xml:space="preserve"> PAGEREF _Toc143756550 \h </w:instrText>
      </w:r>
      <w:r w:rsidR="007F2886">
        <w:rPr>
          <w:noProof/>
        </w:rPr>
      </w:r>
      <w:r w:rsidR="007F2886">
        <w:rPr>
          <w:noProof/>
        </w:rPr>
        <w:fldChar w:fldCharType="separate"/>
      </w:r>
      <w:r w:rsidR="007F2886">
        <w:rPr>
          <w:noProof/>
        </w:rPr>
        <w:t>5</w:t>
      </w:r>
      <w:r w:rsidR="007F2886">
        <w:rPr>
          <w:noProof/>
        </w:rPr>
        <w:fldChar w:fldCharType="end"/>
      </w:r>
    </w:p>
    <w:p w14:paraId="29828400" w14:textId="6CAEFD1C" w:rsidR="007F2886" w:rsidRDefault="007F2886">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_Toc143756551 \h </w:instrText>
      </w:r>
      <w:r>
        <w:rPr>
          <w:noProof/>
        </w:rPr>
      </w:r>
      <w:r>
        <w:rPr>
          <w:noProof/>
        </w:rPr>
        <w:fldChar w:fldCharType="separate"/>
      </w:r>
      <w:r>
        <w:rPr>
          <w:noProof/>
        </w:rPr>
        <w:t>6</w:t>
      </w:r>
      <w:r>
        <w:rPr>
          <w:noProof/>
        </w:rPr>
        <w:fldChar w:fldCharType="end"/>
      </w:r>
    </w:p>
    <w:p w14:paraId="0F0EBE42" w14:textId="087F5525" w:rsidR="007F2886" w:rsidRDefault="007F2886">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_Toc143756552 \h </w:instrText>
      </w:r>
      <w:r>
        <w:rPr>
          <w:noProof/>
        </w:rPr>
      </w:r>
      <w:r>
        <w:rPr>
          <w:noProof/>
        </w:rPr>
        <w:fldChar w:fldCharType="separate"/>
      </w:r>
      <w:r>
        <w:rPr>
          <w:noProof/>
        </w:rPr>
        <w:t>7</w:t>
      </w:r>
      <w:r>
        <w:rPr>
          <w:noProof/>
        </w:rPr>
        <w:fldChar w:fldCharType="end"/>
      </w:r>
    </w:p>
    <w:p w14:paraId="43A59DAD" w14:textId="2E930FCA" w:rsidR="007F2886" w:rsidRDefault="007F2886">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_Toc143756553 \h </w:instrText>
      </w:r>
      <w:r>
        <w:rPr>
          <w:noProof/>
        </w:rPr>
      </w:r>
      <w:r>
        <w:rPr>
          <w:noProof/>
        </w:rPr>
        <w:fldChar w:fldCharType="separate"/>
      </w:r>
      <w:r>
        <w:rPr>
          <w:noProof/>
        </w:rPr>
        <w:t>7</w:t>
      </w:r>
      <w:r>
        <w:rPr>
          <w:noProof/>
        </w:rPr>
        <w:fldChar w:fldCharType="end"/>
      </w:r>
    </w:p>
    <w:p w14:paraId="439EDC6D" w14:textId="48C2E199" w:rsidR="007F2886" w:rsidRDefault="007F2886">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_Toc143756554 \h </w:instrText>
      </w:r>
      <w:r>
        <w:rPr>
          <w:noProof/>
        </w:rPr>
      </w:r>
      <w:r>
        <w:rPr>
          <w:noProof/>
        </w:rPr>
        <w:fldChar w:fldCharType="separate"/>
      </w:r>
      <w:r>
        <w:rPr>
          <w:noProof/>
        </w:rPr>
        <w:t>7</w:t>
      </w:r>
      <w:r>
        <w:rPr>
          <w:noProof/>
        </w:rPr>
        <w:fldChar w:fldCharType="end"/>
      </w:r>
    </w:p>
    <w:p w14:paraId="407B0EA0" w14:textId="0F8379B2" w:rsidR="007F2886" w:rsidRDefault="007F2886">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_Toc143756555 \h </w:instrText>
      </w:r>
      <w:r>
        <w:rPr>
          <w:noProof/>
        </w:rPr>
      </w:r>
      <w:r>
        <w:rPr>
          <w:noProof/>
        </w:rPr>
        <w:fldChar w:fldCharType="separate"/>
      </w:r>
      <w:r>
        <w:rPr>
          <w:noProof/>
        </w:rPr>
        <w:t>7</w:t>
      </w:r>
      <w:r>
        <w:rPr>
          <w:noProof/>
        </w:rPr>
        <w:fldChar w:fldCharType="end"/>
      </w:r>
    </w:p>
    <w:p w14:paraId="4BECDF79" w14:textId="3C04AC22" w:rsidR="007F2886" w:rsidRDefault="007F2886">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_Toc143756556 \h </w:instrText>
      </w:r>
      <w:r>
        <w:rPr>
          <w:noProof/>
        </w:rPr>
      </w:r>
      <w:r>
        <w:rPr>
          <w:noProof/>
        </w:rPr>
        <w:fldChar w:fldCharType="separate"/>
      </w:r>
      <w:r>
        <w:rPr>
          <w:noProof/>
        </w:rPr>
        <w:t>7</w:t>
      </w:r>
      <w:r>
        <w:rPr>
          <w:noProof/>
        </w:rPr>
        <w:fldChar w:fldCharType="end"/>
      </w:r>
    </w:p>
    <w:p w14:paraId="59460C82" w14:textId="5C230B36" w:rsidR="007F2886" w:rsidRDefault="007F2886">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_Toc143756557 \h </w:instrText>
      </w:r>
      <w:r>
        <w:rPr>
          <w:noProof/>
        </w:rPr>
      </w:r>
      <w:r>
        <w:rPr>
          <w:noProof/>
        </w:rPr>
        <w:fldChar w:fldCharType="separate"/>
      </w:r>
      <w:r>
        <w:rPr>
          <w:noProof/>
        </w:rPr>
        <w:t>8</w:t>
      </w:r>
      <w:r>
        <w:rPr>
          <w:noProof/>
        </w:rPr>
        <w:fldChar w:fldCharType="end"/>
      </w:r>
    </w:p>
    <w:p w14:paraId="6F5AB21D" w14:textId="72295EF5" w:rsidR="007F2886" w:rsidRDefault="007F2886">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Functions and roles</w:t>
      </w:r>
      <w:r>
        <w:rPr>
          <w:noProof/>
        </w:rPr>
        <w:tab/>
      </w:r>
      <w:r>
        <w:rPr>
          <w:noProof/>
        </w:rPr>
        <w:fldChar w:fldCharType="begin"/>
      </w:r>
      <w:r>
        <w:rPr>
          <w:noProof/>
        </w:rPr>
        <w:instrText xml:space="preserve"> PAGEREF _Toc143756558 \h </w:instrText>
      </w:r>
      <w:r>
        <w:rPr>
          <w:noProof/>
        </w:rPr>
      </w:r>
      <w:r>
        <w:rPr>
          <w:noProof/>
        </w:rPr>
        <w:fldChar w:fldCharType="separate"/>
      </w:r>
      <w:r>
        <w:rPr>
          <w:noProof/>
        </w:rPr>
        <w:t>8</w:t>
      </w:r>
      <w:r>
        <w:rPr>
          <w:noProof/>
        </w:rPr>
        <w:fldChar w:fldCharType="end"/>
      </w:r>
    </w:p>
    <w:p w14:paraId="056FE90A" w14:textId="4A00FB48" w:rsidR="007F2886" w:rsidRDefault="007F2886">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Media Application Provider</w:t>
      </w:r>
      <w:r>
        <w:rPr>
          <w:noProof/>
        </w:rPr>
        <w:tab/>
      </w:r>
      <w:r>
        <w:rPr>
          <w:noProof/>
        </w:rPr>
        <w:fldChar w:fldCharType="begin"/>
      </w:r>
      <w:r>
        <w:rPr>
          <w:noProof/>
        </w:rPr>
        <w:instrText xml:space="preserve"> PAGEREF _Toc143756559 \h </w:instrText>
      </w:r>
      <w:r>
        <w:rPr>
          <w:noProof/>
        </w:rPr>
      </w:r>
      <w:r>
        <w:rPr>
          <w:noProof/>
        </w:rPr>
        <w:fldChar w:fldCharType="separate"/>
      </w:r>
      <w:r>
        <w:rPr>
          <w:noProof/>
        </w:rPr>
        <w:t>8</w:t>
      </w:r>
      <w:r>
        <w:rPr>
          <w:noProof/>
        </w:rPr>
        <w:fldChar w:fldCharType="end"/>
      </w:r>
    </w:p>
    <w:p w14:paraId="314BEAB1" w14:textId="78C977BE" w:rsidR="007F2886" w:rsidRDefault="007F2886">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Media AF</w:t>
      </w:r>
      <w:r>
        <w:rPr>
          <w:noProof/>
        </w:rPr>
        <w:tab/>
      </w:r>
      <w:r>
        <w:rPr>
          <w:noProof/>
        </w:rPr>
        <w:fldChar w:fldCharType="begin"/>
      </w:r>
      <w:r>
        <w:rPr>
          <w:noProof/>
        </w:rPr>
        <w:instrText xml:space="preserve"> PAGEREF _Toc143756560 \h </w:instrText>
      </w:r>
      <w:r>
        <w:rPr>
          <w:noProof/>
        </w:rPr>
      </w:r>
      <w:r>
        <w:rPr>
          <w:noProof/>
        </w:rPr>
        <w:fldChar w:fldCharType="separate"/>
      </w:r>
      <w:r>
        <w:rPr>
          <w:noProof/>
        </w:rPr>
        <w:t>8</w:t>
      </w:r>
      <w:r>
        <w:rPr>
          <w:noProof/>
        </w:rPr>
        <w:fldChar w:fldCharType="end"/>
      </w:r>
    </w:p>
    <w:p w14:paraId="48775BC5" w14:textId="59397764" w:rsidR="007F2886" w:rsidRDefault="007F2886">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Media Session Handler</w:t>
      </w:r>
      <w:r>
        <w:rPr>
          <w:noProof/>
        </w:rPr>
        <w:tab/>
      </w:r>
      <w:r>
        <w:rPr>
          <w:noProof/>
        </w:rPr>
        <w:fldChar w:fldCharType="begin"/>
      </w:r>
      <w:r>
        <w:rPr>
          <w:noProof/>
        </w:rPr>
        <w:instrText xml:space="preserve"> PAGEREF _Toc143756561 \h </w:instrText>
      </w:r>
      <w:r>
        <w:rPr>
          <w:noProof/>
        </w:rPr>
      </w:r>
      <w:r>
        <w:rPr>
          <w:noProof/>
        </w:rPr>
        <w:fldChar w:fldCharType="separate"/>
      </w:r>
      <w:r>
        <w:rPr>
          <w:noProof/>
        </w:rPr>
        <w:t>8</w:t>
      </w:r>
      <w:r>
        <w:rPr>
          <w:noProof/>
        </w:rPr>
        <w:fldChar w:fldCharType="end"/>
      </w:r>
    </w:p>
    <w:p w14:paraId="26087BBF" w14:textId="7E4C3196" w:rsidR="007F2886" w:rsidRDefault="007F2886">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Interactions</w:t>
      </w:r>
      <w:r>
        <w:rPr>
          <w:noProof/>
        </w:rPr>
        <w:tab/>
      </w:r>
      <w:r>
        <w:rPr>
          <w:noProof/>
        </w:rPr>
        <w:fldChar w:fldCharType="begin"/>
      </w:r>
      <w:r>
        <w:rPr>
          <w:noProof/>
        </w:rPr>
        <w:instrText xml:space="preserve"> PAGEREF _Toc143756562 \h </w:instrText>
      </w:r>
      <w:r>
        <w:rPr>
          <w:noProof/>
        </w:rPr>
      </w:r>
      <w:r>
        <w:rPr>
          <w:noProof/>
        </w:rPr>
        <w:fldChar w:fldCharType="separate"/>
      </w:r>
      <w:r>
        <w:rPr>
          <w:noProof/>
        </w:rPr>
        <w:t>8</w:t>
      </w:r>
      <w:r>
        <w:rPr>
          <w:noProof/>
        </w:rPr>
        <w:fldChar w:fldCharType="end"/>
      </w:r>
    </w:p>
    <w:p w14:paraId="2E80066F" w14:textId="22831B45" w:rsidR="007F2886" w:rsidRDefault="007F2886">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r>
      <w:r>
        <w:rPr>
          <w:noProof/>
        </w:rPr>
        <w:instrText xml:space="preserve"> PAGEREF _Toc143756563 \h </w:instrText>
      </w:r>
      <w:r>
        <w:rPr>
          <w:noProof/>
        </w:rPr>
      </w:r>
      <w:r>
        <w:rPr>
          <w:noProof/>
        </w:rPr>
        <w:fldChar w:fldCharType="separate"/>
      </w:r>
      <w:r>
        <w:rPr>
          <w:noProof/>
        </w:rPr>
        <w:t>8</w:t>
      </w:r>
      <w:r>
        <w:rPr>
          <w:noProof/>
        </w:rPr>
        <w:fldChar w:fldCharType="end"/>
      </w:r>
    </w:p>
    <w:p w14:paraId="0083A513" w14:textId="636CAD2C" w:rsidR="007F2886" w:rsidRDefault="007F2886">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Media session handling APIs relevant to features</w:t>
      </w:r>
      <w:r>
        <w:rPr>
          <w:noProof/>
        </w:rPr>
        <w:tab/>
      </w:r>
      <w:r>
        <w:rPr>
          <w:noProof/>
        </w:rPr>
        <w:fldChar w:fldCharType="begin"/>
      </w:r>
      <w:r>
        <w:rPr>
          <w:noProof/>
        </w:rPr>
        <w:instrText xml:space="preserve"> PAGEREF _Toc143756564 \h </w:instrText>
      </w:r>
      <w:r>
        <w:rPr>
          <w:noProof/>
        </w:rPr>
      </w:r>
      <w:r>
        <w:rPr>
          <w:noProof/>
        </w:rPr>
        <w:fldChar w:fldCharType="separate"/>
      </w:r>
      <w:r>
        <w:rPr>
          <w:noProof/>
        </w:rPr>
        <w:t>8</w:t>
      </w:r>
      <w:r>
        <w:rPr>
          <w:noProof/>
        </w:rPr>
        <w:fldChar w:fldCharType="end"/>
      </w:r>
    </w:p>
    <w:p w14:paraId="556067B9" w14:textId="4C2AAE48" w:rsidR="007F2886" w:rsidRDefault="007F2886">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Provisioning (M1) procedures</w:t>
      </w:r>
      <w:r>
        <w:rPr>
          <w:noProof/>
        </w:rPr>
        <w:tab/>
      </w:r>
      <w:r>
        <w:rPr>
          <w:noProof/>
        </w:rPr>
        <w:fldChar w:fldCharType="begin"/>
      </w:r>
      <w:r>
        <w:rPr>
          <w:noProof/>
        </w:rPr>
        <w:instrText xml:space="preserve"> PAGEREF _Toc143756565 \h </w:instrText>
      </w:r>
      <w:r>
        <w:rPr>
          <w:noProof/>
        </w:rPr>
      </w:r>
      <w:r>
        <w:rPr>
          <w:noProof/>
        </w:rPr>
        <w:fldChar w:fldCharType="separate"/>
      </w:r>
      <w:r>
        <w:rPr>
          <w:noProof/>
        </w:rPr>
        <w:t>8</w:t>
      </w:r>
      <w:r>
        <w:rPr>
          <w:noProof/>
        </w:rPr>
        <w:fldChar w:fldCharType="end"/>
      </w:r>
    </w:p>
    <w:p w14:paraId="6E780949" w14:textId="2AAF19B6" w:rsidR="007F2886" w:rsidRDefault="007F2886">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Network media session handling (M3, M5) procedures</w:t>
      </w:r>
      <w:r>
        <w:rPr>
          <w:noProof/>
        </w:rPr>
        <w:tab/>
      </w:r>
      <w:r>
        <w:rPr>
          <w:noProof/>
        </w:rPr>
        <w:fldChar w:fldCharType="begin"/>
      </w:r>
      <w:r>
        <w:rPr>
          <w:noProof/>
        </w:rPr>
        <w:instrText xml:space="preserve"> PAGEREF _Toc143756566 \h </w:instrText>
      </w:r>
      <w:r>
        <w:rPr>
          <w:noProof/>
        </w:rPr>
      </w:r>
      <w:r>
        <w:rPr>
          <w:noProof/>
        </w:rPr>
        <w:fldChar w:fldCharType="separate"/>
      </w:r>
      <w:r>
        <w:rPr>
          <w:noProof/>
        </w:rPr>
        <w:t>8</w:t>
      </w:r>
      <w:r>
        <w:rPr>
          <w:noProof/>
        </w:rPr>
        <w:fldChar w:fldCharType="end"/>
      </w:r>
    </w:p>
    <w:p w14:paraId="0E091C1A" w14:textId="0BD3504E" w:rsidR="007F2886" w:rsidRDefault="007F2886">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UE media session handling (M6) procedures</w:t>
      </w:r>
      <w:r>
        <w:rPr>
          <w:noProof/>
        </w:rPr>
        <w:tab/>
      </w:r>
      <w:r>
        <w:rPr>
          <w:noProof/>
        </w:rPr>
        <w:fldChar w:fldCharType="begin"/>
      </w:r>
      <w:r>
        <w:rPr>
          <w:noProof/>
        </w:rPr>
        <w:instrText xml:space="preserve"> PAGEREF _Toc143756567 \h </w:instrText>
      </w:r>
      <w:r>
        <w:rPr>
          <w:noProof/>
        </w:rPr>
      </w:r>
      <w:r>
        <w:rPr>
          <w:noProof/>
        </w:rPr>
        <w:fldChar w:fldCharType="separate"/>
      </w:r>
      <w:r>
        <w:rPr>
          <w:noProof/>
        </w:rPr>
        <w:t>8</w:t>
      </w:r>
      <w:r>
        <w:rPr>
          <w:noProof/>
        </w:rPr>
        <w:fldChar w:fldCharType="end"/>
      </w:r>
    </w:p>
    <w:p w14:paraId="0E87B830" w14:textId="59ED9486" w:rsidR="007F2886" w:rsidRDefault="007F2886">
      <w:pPr>
        <w:pStyle w:val="TOC2"/>
        <w:rPr>
          <w:rFonts w:asciiTheme="minorHAnsi" w:eastAsiaTheme="minorEastAsia" w:hAnsiTheme="minorHAnsi" w:cstheme="minorBidi"/>
          <w:noProof/>
          <w:kern w:val="2"/>
          <w:sz w:val="22"/>
          <w:szCs w:val="22"/>
          <w:lang w:eastAsia="en-GB"/>
          <w14:ligatures w14:val="standardContextual"/>
        </w:rPr>
      </w:pPr>
      <w:r>
        <w:rPr>
          <w:noProof/>
        </w:rPr>
        <w:t>5.6</w:t>
      </w:r>
      <w:r>
        <w:rPr>
          <w:rFonts w:asciiTheme="minorHAnsi" w:eastAsiaTheme="minorEastAsia" w:hAnsiTheme="minorHAnsi" w:cstheme="minorBidi"/>
          <w:noProof/>
          <w:kern w:val="2"/>
          <w:sz w:val="22"/>
          <w:szCs w:val="22"/>
          <w:lang w:eastAsia="en-GB"/>
          <w14:ligatures w14:val="standardContextual"/>
        </w:rPr>
        <w:tab/>
      </w:r>
      <w:r>
        <w:rPr>
          <w:noProof/>
        </w:rPr>
        <w:t>Data collection and reporting configuration (R2, R4) procedures</w:t>
      </w:r>
      <w:r>
        <w:rPr>
          <w:noProof/>
        </w:rPr>
        <w:tab/>
      </w:r>
      <w:r>
        <w:rPr>
          <w:noProof/>
        </w:rPr>
        <w:fldChar w:fldCharType="begin"/>
      </w:r>
      <w:r>
        <w:rPr>
          <w:noProof/>
        </w:rPr>
        <w:instrText xml:space="preserve"> PAGEREF _Toc143756568 \h </w:instrText>
      </w:r>
      <w:r>
        <w:rPr>
          <w:noProof/>
        </w:rPr>
      </w:r>
      <w:r>
        <w:rPr>
          <w:noProof/>
        </w:rPr>
        <w:fldChar w:fldCharType="separate"/>
      </w:r>
      <w:r>
        <w:rPr>
          <w:noProof/>
        </w:rPr>
        <w:t>9</w:t>
      </w:r>
      <w:r>
        <w:rPr>
          <w:noProof/>
        </w:rPr>
        <w:fldChar w:fldCharType="end"/>
      </w:r>
    </w:p>
    <w:p w14:paraId="07B1B965" w14:textId="6B8409FB" w:rsidR="007F2886" w:rsidRDefault="007F2886">
      <w:pPr>
        <w:pStyle w:val="TOC3"/>
        <w:rPr>
          <w:rFonts w:asciiTheme="minorHAnsi" w:eastAsiaTheme="minorEastAsia" w:hAnsiTheme="minorHAnsi" w:cstheme="minorBidi"/>
          <w:noProof/>
          <w:kern w:val="2"/>
          <w:sz w:val="22"/>
          <w:szCs w:val="22"/>
          <w:lang w:eastAsia="en-GB"/>
          <w14:ligatures w14:val="standardContextual"/>
        </w:rPr>
      </w:pPr>
      <w:r>
        <w:rPr>
          <w:noProof/>
        </w:rPr>
        <w:t>5.6.1</w:t>
      </w:r>
      <w:r>
        <w:rPr>
          <w:rFonts w:asciiTheme="minorHAnsi" w:eastAsiaTheme="minorEastAsia" w:hAnsiTheme="minorHAnsi" w:cstheme="minorBidi"/>
          <w:noProof/>
          <w:kern w:val="2"/>
          <w:sz w:val="22"/>
          <w:szCs w:val="22"/>
          <w:lang w:eastAsia="en-GB"/>
          <w14:ligatures w14:val="standardContextual"/>
        </w:rPr>
        <w:tab/>
      </w:r>
      <w:r>
        <w:rPr>
          <w:noProof/>
        </w:rPr>
        <w:t>Direct Data Collection Client (R2) configuration</w:t>
      </w:r>
      <w:r>
        <w:rPr>
          <w:noProof/>
        </w:rPr>
        <w:tab/>
      </w:r>
      <w:r>
        <w:rPr>
          <w:noProof/>
        </w:rPr>
        <w:fldChar w:fldCharType="begin"/>
      </w:r>
      <w:r>
        <w:rPr>
          <w:noProof/>
        </w:rPr>
        <w:instrText xml:space="preserve"> PAGEREF _Toc143756569 \h </w:instrText>
      </w:r>
      <w:r>
        <w:rPr>
          <w:noProof/>
        </w:rPr>
      </w:r>
      <w:r>
        <w:rPr>
          <w:noProof/>
        </w:rPr>
        <w:fldChar w:fldCharType="separate"/>
      </w:r>
      <w:r>
        <w:rPr>
          <w:noProof/>
        </w:rPr>
        <w:t>9</w:t>
      </w:r>
      <w:r>
        <w:rPr>
          <w:noProof/>
        </w:rPr>
        <w:fldChar w:fldCharType="end"/>
      </w:r>
    </w:p>
    <w:p w14:paraId="482214C2" w14:textId="015476C7" w:rsidR="007F2886" w:rsidRDefault="007F2886">
      <w:pPr>
        <w:pStyle w:val="TOC3"/>
        <w:rPr>
          <w:rFonts w:asciiTheme="minorHAnsi" w:eastAsiaTheme="minorEastAsia" w:hAnsiTheme="minorHAnsi" w:cstheme="minorBidi"/>
          <w:noProof/>
          <w:kern w:val="2"/>
          <w:sz w:val="22"/>
          <w:szCs w:val="22"/>
          <w:lang w:eastAsia="en-GB"/>
          <w14:ligatures w14:val="standardContextual"/>
        </w:rPr>
      </w:pPr>
      <w:r>
        <w:rPr>
          <w:noProof/>
        </w:rPr>
        <w:t>5.6.2</w:t>
      </w:r>
      <w:r>
        <w:rPr>
          <w:rFonts w:asciiTheme="minorHAnsi" w:eastAsiaTheme="minorEastAsia" w:hAnsiTheme="minorHAnsi" w:cstheme="minorBidi"/>
          <w:noProof/>
          <w:kern w:val="2"/>
          <w:sz w:val="22"/>
          <w:szCs w:val="22"/>
          <w:lang w:eastAsia="en-GB"/>
          <w14:ligatures w14:val="standardContextual"/>
        </w:rPr>
        <w:tab/>
      </w:r>
      <w:r>
        <w:rPr>
          <w:noProof/>
        </w:rPr>
        <w:t>Media AS data collection client (R4) configuration</w:t>
      </w:r>
      <w:r>
        <w:rPr>
          <w:noProof/>
        </w:rPr>
        <w:tab/>
      </w:r>
      <w:r>
        <w:rPr>
          <w:noProof/>
        </w:rPr>
        <w:fldChar w:fldCharType="begin"/>
      </w:r>
      <w:r>
        <w:rPr>
          <w:noProof/>
        </w:rPr>
        <w:instrText xml:space="preserve"> PAGEREF _Toc143756570 \h </w:instrText>
      </w:r>
      <w:r>
        <w:rPr>
          <w:noProof/>
        </w:rPr>
      </w:r>
      <w:r>
        <w:rPr>
          <w:noProof/>
        </w:rPr>
        <w:fldChar w:fldCharType="separate"/>
      </w:r>
      <w:r>
        <w:rPr>
          <w:noProof/>
        </w:rPr>
        <w:t>9</w:t>
      </w:r>
      <w:r>
        <w:rPr>
          <w:noProof/>
        </w:rPr>
        <w:fldChar w:fldCharType="end"/>
      </w:r>
    </w:p>
    <w:p w14:paraId="5E8331BD" w14:textId="4FBCA294" w:rsidR="007F2886" w:rsidRDefault="007F2886">
      <w:pPr>
        <w:pStyle w:val="TOC2"/>
        <w:rPr>
          <w:rFonts w:asciiTheme="minorHAnsi" w:eastAsiaTheme="minorEastAsia" w:hAnsiTheme="minorHAnsi" w:cstheme="minorBidi"/>
          <w:noProof/>
          <w:kern w:val="2"/>
          <w:sz w:val="22"/>
          <w:szCs w:val="22"/>
          <w:lang w:eastAsia="en-GB"/>
          <w14:ligatures w14:val="standardContextual"/>
        </w:rPr>
      </w:pPr>
      <w:r>
        <w:rPr>
          <w:noProof/>
        </w:rPr>
        <w:t>5.7</w:t>
      </w:r>
      <w:r>
        <w:rPr>
          <w:rFonts w:asciiTheme="minorHAnsi" w:eastAsiaTheme="minorEastAsia" w:hAnsiTheme="minorHAnsi" w:cstheme="minorBidi"/>
          <w:noProof/>
          <w:kern w:val="2"/>
          <w:sz w:val="22"/>
          <w:szCs w:val="22"/>
          <w:lang w:eastAsia="en-GB"/>
          <w14:ligatures w14:val="standardContextual"/>
        </w:rPr>
        <w:tab/>
      </w:r>
      <w:r>
        <w:rPr>
          <w:noProof/>
        </w:rPr>
        <w:t>Data reporting (R2, R4) procedures</w:t>
      </w:r>
      <w:r>
        <w:rPr>
          <w:noProof/>
        </w:rPr>
        <w:tab/>
      </w:r>
      <w:r>
        <w:rPr>
          <w:noProof/>
        </w:rPr>
        <w:fldChar w:fldCharType="begin"/>
      </w:r>
      <w:r>
        <w:rPr>
          <w:noProof/>
        </w:rPr>
        <w:instrText xml:space="preserve"> PAGEREF _Toc143756571 \h </w:instrText>
      </w:r>
      <w:r>
        <w:rPr>
          <w:noProof/>
        </w:rPr>
      </w:r>
      <w:r>
        <w:rPr>
          <w:noProof/>
        </w:rPr>
        <w:fldChar w:fldCharType="separate"/>
      </w:r>
      <w:r>
        <w:rPr>
          <w:noProof/>
        </w:rPr>
        <w:t>9</w:t>
      </w:r>
      <w:r>
        <w:rPr>
          <w:noProof/>
        </w:rPr>
        <w:fldChar w:fldCharType="end"/>
      </w:r>
    </w:p>
    <w:p w14:paraId="6A1802A3" w14:textId="06A82DBE" w:rsidR="007F2886" w:rsidRDefault="007F2886">
      <w:pPr>
        <w:pStyle w:val="TOC3"/>
        <w:rPr>
          <w:rFonts w:asciiTheme="minorHAnsi" w:eastAsiaTheme="minorEastAsia" w:hAnsiTheme="minorHAnsi" w:cstheme="minorBidi"/>
          <w:noProof/>
          <w:kern w:val="2"/>
          <w:sz w:val="22"/>
          <w:szCs w:val="22"/>
          <w:lang w:eastAsia="en-GB"/>
          <w14:ligatures w14:val="standardContextual"/>
        </w:rPr>
      </w:pPr>
      <w:r>
        <w:rPr>
          <w:noProof/>
        </w:rPr>
        <w:t>5.7.1</w:t>
      </w:r>
      <w:r>
        <w:rPr>
          <w:rFonts w:asciiTheme="minorHAnsi" w:eastAsiaTheme="minorEastAsia" w:hAnsiTheme="minorHAnsi" w:cstheme="minorBidi"/>
          <w:noProof/>
          <w:kern w:val="2"/>
          <w:sz w:val="22"/>
          <w:szCs w:val="22"/>
          <w:lang w:eastAsia="en-GB"/>
          <w14:ligatures w14:val="standardContextual"/>
        </w:rPr>
        <w:tab/>
      </w:r>
      <w:r>
        <w:rPr>
          <w:noProof/>
        </w:rPr>
        <w:t>Direct Data Collection Client (R2) data reporting</w:t>
      </w:r>
      <w:r>
        <w:rPr>
          <w:noProof/>
        </w:rPr>
        <w:tab/>
      </w:r>
      <w:r>
        <w:rPr>
          <w:noProof/>
        </w:rPr>
        <w:fldChar w:fldCharType="begin"/>
      </w:r>
      <w:r>
        <w:rPr>
          <w:noProof/>
        </w:rPr>
        <w:instrText xml:space="preserve"> PAGEREF _Toc143756572 \h </w:instrText>
      </w:r>
      <w:r>
        <w:rPr>
          <w:noProof/>
        </w:rPr>
      </w:r>
      <w:r>
        <w:rPr>
          <w:noProof/>
        </w:rPr>
        <w:fldChar w:fldCharType="separate"/>
      </w:r>
      <w:r>
        <w:rPr>
          <w:noProof/>
        </w:rPr>
        <w:t>9</w:t>
      </w:r>
      <w:r>
        <w:rPr>
          <w:noProof/>
        </w:rPr>
        <w:fldChar w:fldCharType="end"/>
      </w:r>
    </w:p>
    <w:p w14:paraId="362A2565" w14:textId="0D0E9D58" w:rsidR="007F2886" w:rsidRDefault="007F2886">
      <w:pPr>
        <w:pStyle w:val="TOC3"/>
        <w:rPr>
          <w:rFonts w:asciiTheme="minorHAnsi" w:eastAsiaTheme="minorEastAsia" w:hAnsiTheme="minorHAnsi" w:cstheme="minorBidi"/>
          <w:noProof/>
          <w:kern w:val="2"/>
          <w:sz w:val="22"/>
          <w:szCs w:val="22"/>
          <w:lang w:eastAsia="en-GB"/>
          <w14:ligatures w14:val="standardContextual"/>
        </w:rPr>
      </w:pPr>
      <w:r>
        <w:rPr>
          <w:noProof/>
        </w:rPr>
        <w:t>5.7.2</w:t>
      </w:r>
      <w:r>
        <w:rPr>
          <w:rFonts w:asciiTheme="minorHAnsi" w:eastAsiaTheme="minorEastAsia" w:hAnsiTheme="minorHAnsi" w:cstheme="minorBidi"/>
          <w:noProof/>
          <w:kern w:val="2"/>
          <w:sz w:val="22"/>
          <w:szCs w:val="22"/>
          <w:lang w:eastAsia="en-GB"/>
          <w14:ligatures w14:val="standardContextual"/>
        </w:rPr>
        <w:tab/>
      </w:r>
      <w:r>
        <w:rPr>
          <w:noProof/>
        </w:rPr>
        <w:t>Media AS (R4) data reporting</w:t>
      </w:r>
      <w:r>
        <w:rPr>
          <w:noProof/>
        </w:rPr>
        <w:tab/>
      </w:r>
      <w:r>
        <w:rPr>
          <w:noProof/>
        </w:rPr>
        <w:fldChar w:fldCharType="begin"/>
      </w:r>
      <w:r>
        <w:rPr>
          <w:noProof/>
        </w:rPr>
        <w:instrText xml:space="preserve"> PAGEREF _Toc143756573 \h </w:instrText>
      </w:r>
      <w:r>
        <w:rPr>
          <w:noProof/>
        </w:rPr>
      </w:r>
      <w:r>
        <w:rPr>
          <w:noProof/>
        </w:rPr>
        <w:fldChar w:fldCharType="separate"/>
      </w:r>
      <w:r>
        <w:rPr>
          <w:noProof/>
        </w:rPr>
        <w:t>9</w:t>
      </w:r>
      <w:r>
        <w:rPr>
          <w:noProof/>
        </w:rPr>
        <w:fldChar w:fldCharType="end"/>
      </w:r>
    </w:p>
    <w:p w14:paraId="09E9690A" w14:textId="724B210C" w:rsidR="007F2886" w:rsidRDefault="007F2886">
      <w:pPr>
        <w:pStyle w:val="TOC2"/>
        <w:rPr>
          <w:rFonts w:asciiTheme="minorHAnsi" w:eastAsiaTheme="minorEastAsia" w:hAnsiTheme="minorHAnsi" w:cstheme="minorBidi"/>
          <w:noProof/>
          <w:kern w:val="2"/>
          <w:sz w:val="22"/>
          <w:szCs w:val="22"/>
          <w:lang w:eastAsia="en-GB"/>
          <w14:ligatures w14:val="standardContextual"/>
        </w:rPr>
      </w:pPr>
      <w:r>
        <w:rPr>
          <w:noProof/>
        </w:rPr>
        <w:t>5.8</w:t>
      </w:r>
      <w:r>
        <w:rPr>
          <w:rFonts w:asciiTheme="minorHAnsi" w:eastAsiaTheme="minorEastAsia" w:hAnsiTheme="minorHAnsi" w:cstheme="minorBidi"/>
          <w:noProof/>
          <w:kern w:val="2"/>
          <w:sz w:val="22"/>
          <w:szCs w:val="22"/>
          <w:lang w:eastAsia="en-GB"/>
          <w14:ligatures w14:val="standardContextual"/>
        </w:rPr>
        <w:tab/>
      </w:r>
      <w:r>
        <w:rPr>
          <w:noProof/>
        </w:rPr>
        <w:t>Event exposure (R5, R6) procedures</w:t>
      </w:r>
      <w:r>
        <w:rPr>
          <w:noProof/>
        </w:rPr>
        <w:tab/>
      </w:r>
      <w:r>
        <w:rPr>
          <w:noProof/>
        </w:rPr>
        <w:fldChar w:fldCharType="begin"/>
      </w:r>
      <w:r>
        <w:rPr>
          <w:noProof/>
        </w:rPr>
        <w:instrText xml:space="preserve"> PAGEREF _Toc143756574 \h </w:instrText>
      </w:r>
      <w:r>
        <w:rPr>
          <w:noProof/>
        </w:rPr>
      </w:r>
      <w:r>
        <w:rPr>
          <w:noProof/>
        </w:rPr>
        <w:fldChar w:fldCharType="separate"/>
      </w:r>
      <w:r>
        <w:rPr>
          <w:noProof/>
        </w:rPr>
        <w:t>9</w:t>
      </w:r>
      <w:r>
        <w:rPr>
          <w:noProof/>
        </w:rPr>
        <w:fldChar w:fldCharType="end"/>
      </w:r>
    </w:p>
    <w:p w14:paraId="5A6F53D6" w14:textId="7779811E" w:rsidR="007F2886" w:rsidRDefault="007F2886">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3GPP Service URL</w:t>
      </w:r>
      <w:r>
        <w:rPr>
          <w:noProof/>
        </w:rPr>
        <w:tab/>
      </w:r>
      <w:r>
        <w:rPr>
          <w:noProof/>
        </w:rPr>
        <w:fldChar w:fldCharType="begin"/>
      </w:r>
      <w:r>
        <w:rPr>
          <w:noProof/>
        </w:rPr>
        <w:instrText xml:space="preserve"> PAGEREF _Toc143756575 \h </w:instrText>
      </w:r>
      <w:r>
        <w:rPr>
          <w:noProof/>
        </w:rPr>
      </w:r>
      <w:r>
        <w:rPr>
          <w:noProof/>
        </w:rPr>
        <w:fldChar w:fldCharType="separate"/>
      </w:r>
      <w:r>
        <w:rPr>
          <w:noProof/>
        </w:rPr>
        <w:t>9</w:t>
      </w:r>
      <w:r>
        <w:rPr>
          <w:noProof/>
        </w:rPr>
        <w:fldChar w:fldCharType="end"/>
      </w:r>
    </w:p>
    <w:p w14:paraId="7BF02336" w14:textId="53457179" w:rsidR="007F2886" w:rsidRDefault="007F2886">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General aspects of APIs</w:t>
      </w:r>
      <w:r>
        <w:rPr>
          <w:noProof/>
        </w:rPr>
        <w:tab/>
      </w:r>
      <w:r>
        <w:rPr>
          <w:noProof/>
        </w:rPr>
        <w:fldChar w:fldCharType="begin"/>
      </w:r>
      <w:r>
        <w:rPr>
          <w:noProof/>
        </w:rPr>
        <w:instrText xml:space="preserve"> PAGEREF _Toc143756576 \h </w:instrText>
      </w:r>
      <w:r>
        <w:rPr>
          <w:noProof/>
        </w:rPr>
      </w:r>
      <w:r>
        <w:rPr>
          <w:noProof/>
        </w:rPr>
        <w:fldChar w:fldCharType="separate"/>
      </w:r>
      <w:r>
        <w:rPr>
          <w:noProof/>
        </w:rPr>
        <w:t>9</w:t>
      </w:r>
      <w:r>
        <w:rPr>
          <w:noProof/>
        </w:rPr>
        <w:fldChar w:fldCharType="end"/>
      </w:r>
    </w:p>
    <w:p w14:paraId="4683D317" w14:textId="67A5BF94" w:rsidR="007F2886" w:rsidRDefault="007F2886">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Provisioning (M1) APIs</w:t>
      </w:r>
      <w:r>
        <w:rPr>
          <w:noProof/>
        </w:rPr>
        <w:tab/>
      </w:r>
      <w:r>
        <w:rPr>
          <w:noProof/>
        </w:rPr>
        <w:fldChar w:fldCharType="begin"/>
      </w:r>
      <w:r>
        <w:rPr>
          <w:noProof/>
        </w:rPr>
        <w:instrText xml:space="preserve"> PAGEREF _Toc143756577 \h </w:instrText>
      </w:r>
      <w:r>
        <w:rPr>
          <w:noProof/>
        </w:rPr>
      </w:r>
      <w:r>
        <w:rPr>
          <w:noProof/>
        </w:rPr>
        <w:fldChar w:fldCharType="separate"/>
      </w:r>
      <w:r>
        <w:rPr>
          <w:noProof/>
        </w:rPr>
        <w:t>9</w:t>
      </w:r>
      <w:r>
        <w:rPr>
          <w:noProof/>
        </w:rPr>
        <w:fldChar w:fldCharType="end"/>
      </w:r>
    </w:p>
    <w:p w14:paraId="4A45F897" w14:textId="112DFB30" w:rsidR="007F2886" w:rsidRDefault="007F2886">
      <w:pPr>
        <w:pStyle w:val="TOC1"/>
        <w:rPr>
          <w:rFonts w:asciiTheme="minorHAnsi" w:eastAsiaTheme="minorEastAsia" w:hAnsiTheme="minorHAnsi" w:cstheme="minorBidi"/>
          <w:noProof/>
          <w:kern w:val="2"/>
          <w:szCs w:val="22"/>
          <w:lang w:eastAsia="en-GB"/>
          <w14:ligatures w14:val="standardContextual"/>
        </w:rPr>
      </w:pPr>
      <w:r>
        <w:rPr>
          <w:noProof/>
        </w:rPr>
        <w:t>9</w:t>
      </w:r>
      <w:r>
        <w:rPr>
          <w:rFonts w:asciiTheme="minorHAnsi" w:eastAsiaTheme="minorEastAsia" w:hAnsiTheme="minorHAnsi" w:cstheme="minorBidi"/>
          <w:noProof/>
          <w:kern w:val="2"/>
          <w:szCs w:val="22"/>
          <w:lang w:eastAsia="en-GB"/>
          <w14:ligatures w14:val="standardContextual"/>
        </w:rPr>
        <w:tab/>
      </w:r>
      <w:r>
        <w:rPr>
          <w:noProof/>
        </w:rPr>
        <w:t>Network media session handling (M3, M5) APIs</w:t>
      </w:r>
      <w:r>
        <w:rPr>
          <w:noProof/>
        </w:rPr>
        <w:tab/>
      </w:r>
      <w:r>
        <w:rPr>
          <w:noProof/>
        </w:rPr>
        <w:fldChar w:fldCharType="begin"/>
      </w:r>
      <w:r>
        <w:rPr>
          <w:noProof/>
        </w:rPr>
        <w:instrText xml:space="preserve"> PAGEREF _Toc143756578 \h </w:instrText>
      </w:r>
      <w:r>
        <w:rPr>
          <w:noProof/>
        </w:rPr>
      </w:r>
      <w:r>
        <w:rPr>
          <w:noProof/>
        </w:rPr>
        <w:fldChar w:fldCharType="separate"/>
      </w:r>
      <w:r>
        <w:rPr>
          <w:noProof/>
        </w:rPr>
        <w:t>9</w:t>
      </w:r>
      <w:r>
        <w:rPr>
          <w:noProof/>
        </w:rPr>
        <w:fldChar w:fldCharType="end"/>
      </w:r>
    </w:p>
    <w:p w14:paraId="795E8D85" w14:textId="200C4E9D" w:rsidR="007F2886" w:rsidRDefault="007F2886">
      <w:pPr>
        <w:pStyle w:val="TOC1"/>
        <w:rPr>
          <w:rFonts w:asciiTheme="minorHAnsi" w:eastAsiaTheme="minorEastAsia" w:hAnsiTheme="minorHAnsi" w:cstheme="minorBidi"/>
          <w:noProof/>
          <w:kern w:val="2"/>
          <w:szCs w:val="22"/>
          <w:lang w:eastAsia="en-GB"/>
          <w14:ligatures w14:val="standardContextual"/>
        </w:rPr>
      </w:pPr>
      <w:r>
        <w:rPr>
          <w:noProof/>
        </w:rPr>
        <w:t>10</w:t>
      </w:r>
      <w:r>
        <w:rPr>
          <w:rFonts w:asciiTheme="minorHAnsi" w:eastAsiaTheme="minorEastAsia" w:hAnsiTheme="minorHAnsi" w:cstheme="minorBidi"/>
          <w:noProof/>
          <w:kern w:val="2"/>
          <w:szCs w:val="22"/>
          <w:lang w:eastAsia="en-GB"/>
          <w14:ligatures w14:val="standardContextual"/>
        </w:rPr>
        <w:tab/>
      </w:r>
      <w:r>
        <w:rPr>
          <w:noProof/>
        </w:rPr>
        <w:t>UE media session handling (M6) APIs</w:t>
      </w:r>
      <w:r>
        <w:rPr>
          <w:noProof/>
        </w:rPr>
        <w:tab/>
      </w:r>
      <w:r>
        <w:rPr>
          <w:noProof/>
        </w:rPr>
        <w:fldChar w:fldCharType="begin"/>
      </w:r>
      <w:r>
        <w:rPr>
          <w:noProof/>
        </w:rPr>
        <w:instrText xml:space="preserve"> PAGEREF _Toc143756579 \h </w:instrText>
      </w:r>
      <w:r>
        <w:rPr>
          <w:noProof/>
        </w:rPr>
      </w:r>
      <w:r>
        <w:rPr>
          <w:noProof/>
        </w:rPr>
        <w:fldChar w:fldCharType="separate"/>
      </w:r>
      <w:r>
        <w:rPr>
          <w:noProof/>
        </w:rPr>
        <w:t>9</w:t>
      </w:r>
      <w:r>
        <w:rPr>
          <w:noProof/>
        </w:rPr>
        <w:fldChar w:fldCharType="end"/>
      </w:r>
    </w:p>
    <w:p w14:paraId="3B683143" w14:textId="7C2FDEB2" w:rsidR="007F2886" w:rsidRDefault="007F2886">
      <w:pPr>
        <w:pStyle w:val="TOC2"/>
        <w:rPr>
          <w:rFonts w:asciiTheme="minorHAnsi" w:eastAsiaTheme="minorEastAsia" w:hAnsiTheme="minorHAnsi" w:cstheme="minorBidi"/>
          <w:noProof/>
          <w:kern w:val="2"/>
          <w:sz w:val="22"/>
          <w:szCs w:val="22"/>
          <w:lang w:eastAsia="en-GB"/>
          <w14:ligatures w14:val="standardContextual"/>
        </w:rPr>
      </w:pPr>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_Toc143756580 \h </w:instrText>
      </w:r>
      <w:r>
        <w:rPr>
          <w:noProof/>
        </w:rPr>
      </w:r>
      <w:r>
        <w:rPr>
          <w:noProof/>
        </w:rPr>
        <w:fldChar w:fldCharType="separate"/>
      </w:r>
      <w:r>
        <w:rPr>
          <w:noProof/>
        </w:rPr>
        <w:t>9</w:t>
      </w:r>
      <w:r>
        <w:rPr>
          <w:noProof/>
        </w:rPr>
        <w:fldChar w:fldCharType="end"/>
      </w:r>
    </w:p>
    <w:p w14:paraId="27369A41" w14:textId="57AAD9C3" w:rsidR="007F2886" w:rsidRDefault="007F2886">
      <w:pPr>
        <w:pStyle w:val="TOC2"/>
        <w:rPr>
          <w:rFonts w:asciiTheme="minorHAnsi" w:eastAsiaTheme="minorEastAsia" w:hAnsiTheme="minorHAnsi" w:cstheme="minorBidi"/>
          <w:noProof/>
          <w:kern w:val="2"/>
          <w:sz w:val="22"/>
          <w:szCs w:val="22"/>
          <w:lang w:eastAsia="en-GB"/>
          <w14:ligatures w14:val="standardContextual"/>
        </w:rPr>
      </w:pPr>
      <w:r>
        <w:rPr>
          <w:noProof/>
        </w:rPr>
        <w:t>10.2</w:t>
      </w:r>
      <w:r>
        <w:rPr>
          <w:rFonts w:asciiTheme="minorHAnsi" w:eastAsiaTheme="minorEastAsia" w:hAnsiTheme="minorHAnsi" w:cstheme="minorBidi"/>
          <w:noProof/>
          <w:kern w:val="2"/>
          <w:sz w:val="22"/>
          <w:szCs w:val="22"/>
          <w:lang w:eastAsia="en-GB"/>
          <w14:ligatures w14:val="standardContextual"/>
        </w:rPr>
        <w:tab/>
      </w:r>
      <w:r>
        <w:rPr>
          <w:noProof/>
        </w:rPr>
        <w:t>Session launch mechanism</w:t>
      </w:r>
      <w:r>
        <w:rPr>
          <w:noProof/>
        </w:rPr>
        <w:tab/>
      </w:r>
      <w:r>
        <w:rPr>
          <w:noProof/>
        </w:rPr>
        <w:fldChar w:fldCharType="begin"/>
      </w:r>
      <w:r>
        <w:rPr>
          <w:noProof/>
        </w:rPr>
        <w:instrText xml:space="preserve"> PAGEREF _Toc143756581 \h </w:instrText>
      </w:r>
      <w:r>
        <w:rPr>
          <w:noProof/>
        </w:rPr>
      </w:r>
      <w:r>
        <w:rPr>
          <w:noProof/>
        </w:rPr>
        <w:fldChar w:fldCharType="separate"/>
      </w:r>
      <w:r>
        <w:rPr>
          <w:noProof/>
        </w:rPr>
        <w:t>10</w:t>
      </w:r>
      <w:r>
        <w:rPr>
          <w:noProof/>
        </w:rPr>
        <w:fldChar w:fldCharType="end"/>
      </w:r>
    </w:p>
    <w:p w14:paraId="74C86AF4" w14:textId="2B75EF11" w:rsidR="007F2886" w:rsidRDefault="007F2886">
      <w:pPr>
        <w:pStyle w:val="TOC3"/>
        <w:rPr>
          <w:rFonts w:asciiTheme="minorHAnsi" w:eastAsiaTheme="minorEastAsia" w:hAnsiTheme="minorHAnsi" w:cstheme="minorBidi"/>
          <w:noProof/>
          <w:kern w:val="2"/>
          <w:sz w:val="22"/>
          <w:szCs w:val="22"/>
          <w:lang w:eastAsia="en-GB"/>
          <w14:ligatures w14:val="standardContextual"/>
        </w:rPr>
      </w:pPr>
      <w:r>
        <w:rPr>
          <w:noProof/>
        </w:rPr>
        <w:t>10.2.1</w:t>
      </w:r>
      <w:r>
        <w:rPr>
          <w:rFonts w:asciiTheme="minorHAnsi" w:eastAsiaTheme="minorEastAsia" w:hAnsiTheme="minorHAnsi" w:cstheme="minorBidi"/>
          <w:noProof/>
          <w:kern w:val="2"/>
          <w:sz w:val="22"/>
          <w:szCs w:val="22"/>
          <w:lang w:eastAsia="en-GB"/>
          <w14:ligatures w14:val="standardContextual"/>
        </w:rPr>
        <w:tab/>
      </w:r>
      <w:r>
        <w:rPr>
          <w:noProof/>
        </w:rPr>
        <w:t>5G Media Streaming session launch mechanism</w:t>
      </w:r>
      <w:r>
        <w:rPr>
          <w:noProof/>
        </w:rPr>
        <w:tab/>
      </w:r>
      <w:r>
        <w:rPr>
          <w:noProof/>
        </w:rPr>
        <w:fldChar w:fldCharType="begin"/>
      </w:r>
      <w:r>
        <w:rPr>
          <w:noProof/>
        </w:rPr>
        <w:instrText xml:space="preserve"> PAGEREF _Toc143756582 \h </w:instrText>
      </w:r>
      <w:r>
        <w:rPr>
          <w:noProof/>
        </w:rPr>
      </w:r>
      <w:r>
        <w:rPr>
          <w:noProof/>
        </w:rPr>
        <w:fldChar w:fldCharType="separate"/>
      </w:r>
      <w:r>
        <w:rPr>
          <w:noProof/>
        </w:rPr>
        <w:t>10</w:t>
      </w:r>
      <w:r>
        <w:rPr>
          <w:noProof/>
        </w:rPr>
        <w:fldChar w:fldCharType="end"/>
      </w:r>
    </w:p>
    <w:p w14:paraId="47BC0D73" w14:textId="07B6E6C8" w:rsidR="007F2886" w:rsidRDefault="007F2886">
      <w:pPr>
        <w:pStyle w:val="TOC4"/>
        <w:rPr>
          <w:rFonts w:asciiTheme="minorHAnsi" w:eastAsiaTheme="minorEastAsia" w:hAnsiTheme="minorHAnsi" w:cstheme="minorBidi"/>
          <w:noProof/>
          <w:kern w:val="2"/>
          <w:sz w:val="22"/>
          <w:szCs w:val="22"/>
          <w:lang w:eastAsia="en-GB"/>
          <w14:ligatures w14:val="standardContextual"/>
        </w:rPr>
      </w:pPr>
      <w:r>
        <w:rPr>
          <w:noProof/>
        </w:rPr>
        <w:t>10.2.1.1</w:t>
      </w:r>
      <w:r>
        <w:rPr>
          <w:rFonts w:asciiTheme="minorHAnsi" w:eastAsiaTheme="minorEastAsia" w:hAnsiTheme="minorHAnsi" w:cstheme="minorBidi"/>
          <w:noProof/>
          <w:kern w:val="2"/>
          <w:sz w:val="22"/>
          <w:szCs w:val="22"/>
          <w:lang w:eastAsia="en-GB"/>
          <w14:ligatures w14:val="standardContextual"/>
        </w:rPr>
        <w:tab/>
      </w:r>
      <w:r>
        <w:rPr>
          <w:noProof/>
        </w:rPr>
        <w:t>3GPP Service URL format for 5GMS</w:t>
      </w:r>
      <w:r>
        <w:rPr>
          <w:noProof/>
        </w:rPr>
        <w:tab/>
      </w:r>
      <w:r>
        <w:rPr>
          <w:noProof/>
        </w:rPr>
        <w:fldChar w:fldCharType="begin"/>
      </w:r>
      <w:r>
        <w:rPr>
          <w:noProof/>
        </w:rPr>
        <w:instrText xml:space="preserve"> PAGEREF _Toc143756583 \h </w:instrText>
      </w:r>
      <w:r>
        <w:rPr>
          <w:noProof/>
        </w:rPr>
      </w:r>
      <w:r>
        <w:rPr>
          <w:noProof/>
        </w:rPr>
        <w:fldChar w:fldCharType="separate"/>
      </w:r>
      <w:r>
        <w:rPr>
          <w:noProof/>
        </w:rPr>
        <w:t>10</w:t>
      </w:r>
      <w:r>
        <w:rPr>
          <w:noProof/>
        </w:rPr>
        <w:fldChar w:fldCharType="end"/>
      </w:r>
    </w:p>
    <w:p w14:paraId="145CC388" w14:textId="3B981F5A" w:rsidR="007F2886" w:rsidRDefault="007F2886">
      <w:pPr>
        <w:pStyle w:val="TOC3"/>
        <w:rPr>
          <w:rFonts w:asciiTheme="minorHAnsi" w:eastAsiaTheme="minorEastAsia" w:hAnsiTheme="minorHAnsi" w:cstheme="minorBidi"/>
          <w:noProof/>
          <w:kern w:val="2"/>
          <w:sz w:val="22"/>
          <w:szCs w:val="22"/>
          <w:lang w:eastAsia="en-GB"/>
          <w14:ligatures w14:val="standardContextual"/>
        </w:rPr>
      </w:pPr>
      <w:r w:rsidRPr="0082395E">
        <w:rPr>
          <w:rFonts w:eastAsia="Malgun Gothic"/>
          <w:noProof/>
          <w:lang w:eastAsia="ko-KR"/>
        </w:rPr>
        <w:t>10.2.2</w:t>
      </w:r>
      <w:r>
        <w:rPr>
          <w:rFonts w:asciiTheme="minorHAnsi" w:eastAsiaTheme="minorEastAsia" w:hAnsiTheme="minorHAnsi" w:cstheme="minorBidi"/>
          <w:noProof/>
          <w:kern w:val="2"/>
          <w:sz w:val="22"/>
          <w:szCs w:val="22"/>
          <w:lang w:eastAsia="en-GB"/>
          <w14:ligatures w14:val="standardContextual"/>
        </w:rPr>
        <w:tab/>
      </w:r>
      <w:r w:rsidRPr="0082395E">
        <w:rPr>
          <w:rFonts w:eastAsia="Malgun Gothic"/>
          <w:noProof/>
          <w:lang w:eastAsia="ko-KR"/>
        </w:rPr>
        <w:t>webRTC session launch mechanism</w:t>
      </w:r>
      <w:r>
        <w:rPr>
          <w:noProof/>
        </w:rPr>
        <w:tab/>
      </w:r>
      <w:r>
        <w:rPr>
          <w:noProof/>
        </w:rPr>
        <w:fldChar w:fldCharType="begin"/>
      </w:r>
      <w:r>
        <w:rPr>
          <w:noProof/>
        </w:rPr>
        <w:instrText xml:space="preserve"> PAGEREF _Toc143756584 \h </w:instrText>
      </w:r>
      <w:r>
        <w:rPr>
          <w:noProof/>
        </w:rPr>
      </w:r>
      <w:r>
        <w:rPr>
          <w:noProof/>
        </w:rPr>
        <w:fldChar w:fldCharType="separate"/>
      </w:r>
      <w:r>
        <w:rPr>
          <w:noProof/>
        </w:rPr>
        <w:t>10</w:t>
      </w:r>
      <w:r>
        <w:rPr>
          <w:noProof/>
        </w:rPr>
        <w:fldChar w:fldCharType="end"/>
      </w:r>
    </w:p>
    <w:p w14:paraId="45C5E836" w14:textId="5431AE2F" w:rsidR="007F2886" w:rsidRDefault="007F2886">
      <w:pPr>
        <w:pStyle w:val="TOC2"/>
        <w:rPr>
          <w:rFonts w:asciiTheme="minorHAnsi" w:eastAsiaTheme="minorEastAsia" w:hAnsiTheme="minorHAnsi" w:cstheme="minorBidi"/>
          <w:noProof/>
          <w:kern w:val="2"/>
          <w:sz w:val="22"/>
          <w:szCs w:val="22"/>
          <w:lang w:eastAsia="en-GB"/>
          <w14:ligatures w14:val="standardContextual"/>
        </w:rPr>
      </w:pPr>
      <w:r w:rsidRPr="0082395E">
        <w:rPr>
          <w:rFonts w:eastAsia="Malgun Gothic"/>
          <w:noProof/>
          <w:lang w:eastAsia="ko-KR"/>
        </w:rPr>
        <w:t>10.3</w:t>
      </w:r>
      <w:r>
        <w:rPr>
          <w:rFonts w:asciiTheme="minorHAnsi" w:eastAsiaTheme="minorEastAsia" w:hAnsiTheme="minorHAnsi" w:cstheme="minorBidi"/>
          <w:noProof/>
          <w:kern w:val="2"/>
          <w:sz w:val="22"/>
          <w:szCs w:val="22"/>
          <w:lang w:eastAsia="en-GB"/>
          <w14:ligatures w14:val="standardContextual"/>
        </w:rPr>
        <w:tab/>
      </w:r>
      <w:r w:rsidRPr="0082395E">
        <w:rPr>
          <w:rFonts w:eastAsia="Malgun Gothic"/>
          <w:noProof/>
          <w:lang w:eastAsia="ko-KR"/>
        </w:rPr>
        <w:t>Media session handling APIs for downlink media streaming</w:t>
      </w:r>
      <w:r>
        <w:rPr>
          <w:noProof/>
        </w:rPr>
        <w:tab/>
      </w:r>
      <w:r>
        <w:rPr>
          <w:noProof/>
        </w:rPr>
        <w:fldChar w:fldCharType="begin"/>
      </w:r>
      <w:r>
        <w:rPr>
          <w:noProof/>
        </w:rPr>
        <w:instrText xml:space="preserve"> PAGEREF _Toc143756585 \h </w:instrText>
      </w:r>
      <w:r>
        <w:rPr>
          <w:noProof/>
        </w:rPr>
      </w:r>
      <w:r>
        <w:rPr>
          <w:noProof/>
        </w:rPr>
        <w:fldChar w:fldCharType="separate"/>
      </w:r>
      <w:r>
        <w:rPr>
          <w:noProof/>
        </w:rPr>
        <w:t>10</w:t>
      </w:r>
      <w:r>
        <w:rPr>
          <w:noProof/>
        </w:rPr>
        <w:fldChar w:fldCharType="end"/>
      </w:r>
    </w:p>
    <w:p w14:paraId="546A351C" w14:textId="32EE124F" w:rsidR="007F2886" w:rsidRDefault="007F2886">
      <w:pPr>
        <w:pStyle w:val="TOC2"/>
        <w:rPr>
          <w:rFonts w:asciiTheme="minorHAnsi" w:eastAsiaTheme="minorEastAsia" w:hAnsiTheme="minorHAnsi" w:cstheme="minorBidi"/>
          <w:noProof/>
          <w:kern w:val="2"/>
          <w:sz w:val="22"/>
          <w:szCs w:val="22"/>
          <w:lang w:eastAsia="en-GB"/>
          <w14:ligatures w14:val="standardContextual"/>
        </w:rPr>
      </w:pPr>
      <w:r w:rsidRPr="0082395E">
        <w:rPr>
          <w:rFonts w:eastAsia="Malgun Gothic"/>
          <w:noProof/>
          <w:lang w:eastAsia="ko-KR"/>
        </w:rPr>
        <w:t>10.4</w:t>
      </w:r>
      <w:r>
        <w:rPr>
          <w:rFonts w:asciiTheme="minorHAnsi" w:eastAsiaTheme="minorEastAsia" w:hAnsiTheme="minorHAnsi" w:cstheme="minorBidi"/>
          <w:noProof/>
          <w:kern w:val="2"/>
          <w:sz w:val="22"/>
          <w:szCs w:val="22"/>
          <w:lang w:eastAsia="en-GB"/>
          <w14:ligatures w14:val="standardContextual"/>
        </w:rPr>
        <w:tab/>
      </w:r>
      <w:r w:rsidRPr="0082395E">
        <w:rPr>
          <w:rFonts w:eastAsia="Malgun Gothic"/>
          <w:noProof/>
          <w:lang w:eastAsia="ko-KR"/>
        </w:rPr>
        <w:t>Media session handling APIs for uplink media streaming</w:t>
      </w:r>
      <w:r>
        <w:rPr>
          <w:noProof/>
        </w:rPr>
        <w:tab/>
      </w:r>
      <w:r>
        <w:rPr>
          <w:noProof/>
        </w:rPr>
        <w:fldChar w:fldCharType="begin"/>
      </w:r>
      <w:r>
        <w:rPr>
          <w:noProof/>
        </w:rPr>
        <w:instrText xml:space="preserve"> PAGEREF _Toc143756586 \h </w:instrText>
      </w:r>
      <w:r>
        <w:rPr>
          <w:noProof/>
        </w:rPr>
      </w:r>
      <w:r>
        <w:rPr>
          <w:noProof/>
        </w:rPr>
        <w:fldChar w:fldCharType="separate"/>
      </w:r>
      <w:r>
        <w:rPr>
          <w:noProof/>
        </w:rPr>
        <w:t>10</w:t>
      </w:r>
      <w:r>
        <w:rPr>
          <w:noProof/>
        </w:rPr>
        <w:fldChar w:fldCharType="end"/>
      </w:r>
    </w:p>
    <w:p w14:paraId="098456AE" w14:textId="2D66E4E2" w:rsidR="007F2886" w:rsidRDefault="007F2886">
      <w:pPr>
        <w:pStyle w:val="TOC2"/>
        <w:rPr>
          <w:rFonts w:asciiTheme="minorHAnsi" w:eastAsiaTheme="minorEastAsia" w:hAnsiTheme="minorHAnsi" w:cstheme="minorBidi"/>
          <w:noProof/>
          <w:kern w:val="2"/>
          <w:sz w:val="22"/>
          <w:szCs w:val="22"/>
          <w:lang w:eastAsia="en-GB"/>
          <w14:ligatures w14:val="standardContextual"/>
        </w:rPr>
      </w:pPr>
      <w:r w:rsidRPr="0082395E">
        <w:rPr>
          <w:rFonts w:eastAsia="Malgun Gothic"/>
          <w:noProof/>
          <w:lang w:eastAsia="ko-KR"/>
        </w:rPr>
        <w:t>10.5</w:t>
      </w:r>
      <w:r>
        <w:rPr>
          <w:rFonts w:asciiTheme="minorHAnsi" w:eastAsiaTheme="minorEastAsia" w:hAnsiTheme="minorHAnsi" w:cstheme="minorBidi"/>
          <w:noProof/>
          <w:kern w:val="2"/>
          <w:sz w:val="22"/>
          <w:szCs w:val="22"/>
          <w:lang w:eastAsia="en-GB"/>
          <w14:ligatures w14:val="standardContextual"/>
        </w:rPr>
        <w:tab/>
      </w:r>
      <w:r w:rsidRPr="0082395E">
        <w:rPr>
          <w:rFonts w:eastAsia="Malgun Gothic"/>
          <w:noProof/>
          <w:lang w:eastAsia="ko-KR"/>
        </w:rPr>
        <w:t>Media session handling APIs for webRTC</w:t>
      </w:r>
      <w:r>
        <w:rPr>
          <w:noProof/>
        </w:rPr>
        <w:tab/>
      </w:r>
      <w:r>
        <w:rPr>
          <w:noProof/>
        </w:rPr>
        <w:fldChar w:fldCharType="begin"/>
      </w:r>
      <w:r>
        <w:rPr>
          <w:noProof/>
        </w:rPr>
        <w:instrText xml:space="preserve"> PAGEREF _Toc143756587 \h </w:instrText>
      </w:r>
      <w:r>
        <w:rPr>
          <w:noProof/>
        </w:rPr>
      </w:r>
      <w:r>
        <w:rPr>
          <w:noProof/>
        </w:rPr>
        <w:fldChar w:fldCharType="separate"/>
      </w:r>
      <w:r>
        <w:rPr>
          <w:noProof/>
        </w:rPr>
        <w:t>10</w:t>
      </w:r>
      <w:r>
        <w:rPr>
          <w:noProof/>
        </w:rPr>
        <w:fldChar w:fldCharType="end"/>
      </w:r>
    </w:p>
    <w:p w14:paraId="34FE0D14" w14:textId="28C82CB5" w:rsidR="007F2886" w:rsidRDefault="007F2886">
      <w:pPr>
        <w:pStyle w:val="TOC1"/>
        <w:rPr>
          <w:rFonts w:asciiTheme="minorHAnsi" w:eastAsiaTheme="minorEastAsia" w:hAnsiTheme="minorHAnsi" w:cstheme="minorBidi"/>
          <w:noProof/>
          <w:kern w:val="2"/>
          <w:szCs w:val="22"/>
          <w:lang w:eastAsia="en-GB"/>
          <w14:ligatures w14:val="standardContextual"/>
        </w:rPr>
      </w:pPr>
      <w:r w:rsidRPr="0082395E">
        <w:rPr>
          <w:rFonts w:eastAsia="Malgun Gothic"/>
          <w:noProof/>
          <w:lang w:eastAsia="ko-KR"/>
        </w:rPr>
        <w:t>11</w:t>
      </w:r>
      <w:r>
        <w:rPr>
          <w:rFonts w:asciiTheme="minorHAnsi" w:eastAsiaTheme="minorEastAsia" w:hAnsiTheme="minorHAnsi" w:cstheme="minorBidi"/>
          <w:noProof/>
          <w:kern w:val="2"/>
          <w:szCs w:val="22"/>
          <w:lang w:eastAsia="en-GB"/>
          <w14:ligatures w14:val="standardContextual"/>
        </w:rPr>
        <w:tab/>
      </w:r>
      <w:r w:rsidRPr="0082395E">
        <w:rPr>
          <w:rFonts w:eastAsia="Malgun Gothic"/>
          <w:noProof/>
          <w:lang w:eastAsia="ko-KR"/>
        </w:rPr>
        <w:t>Usage of existing APIs</w:t>
      </w:r>
      <w:r>
        <w:rPr>
          <w:noProof/>
        </w:rPr>
        <w:tab/>
      </w:r>
      <w:r>
        <w:rPr>
          <w:noProof/>
        </w:rPr>
        <w:fldChar w:fldCharType="begin"/>
      </w:r>
      <w:r>
        <w:rPr>
          <w:noProof/>
        </w:rPr>
        <w:instrText xml:space="preserve"> PAGEREF _Toc143756588 \h </w:instrText>
      </w:r>
      <w:r>
        <w:rPr>
          <w:noProof/>
        </w:rPr>
      </w:r>
      <w:r>
        <w:rPr>
          <w:noProof/>
        </w:rPr>
        <w:fldChar w:fldCharType="separate"/>
      </w:r>
      <w:r>
        <w:rPr>
          <w:noProof/>
        </w:rPr>
        <w:t>10</w:t>
      </w:r>
      <w:r>
        <w:rPr>
          <w:noProof/>
        </w:rPr>
        <w:fldChar w:fldCharType="end"/>
      </w:r>
    </w:p>
    <w:p w14:paraId="11489721" w14:textId="4E2D9938" w:rsidR="007F2886" w:rsidRDefault="007F2886">
      <w:pPr>
        <w:pStyle w:val="TOC2"/>
        <w:rPr>
          <w:rFonts w:asciiTheme="minorHAnsi" w:eastAsiaTheme="minorEastAsia" w:hAnsiTheme="minorHAnsi" w:cstheme="minorBidi"/>
          <w:noProof/>
          <w:kern w:val="2"/>
          <w:sz w:val="22"/>
          <w:szCs w:val="22"/>
          <w:lang w:eastAsia="en-GB"/>
          <w14:ligatures w14:val="standardContextual"/>
        </w:rPr>
      </w:pPr>
      <w:r w:rsidRPr="0082395E">
        <w:rPr>
          <w:rFonts w:eastAsia="Malgun Gothic"/>
          <w:noProof/>
          <w:lang w:eastAsia="ko-KR"/>
        </w:rPr>
        <w:t>11.1</w:t>
      </w:r>
      <w:r>
        <w:rPr>
          <w:rFonts w:asciiTheme="minorHAnsi" w:eastAsiaTheme="minorEastAsia" w:hAnsiTheme="minorHAnsi" w:cstheme="minorBidi"/>
          <w:noProof/>
          <w:kern w:val="2"/>
          <w:sz w:val="22"/>
          <w:szCs w:val="22"/>
          <w:lang w:eastAsia="en-GB"/>
          <w14:ligatures w14:val="standardContextual"/>
        </w:rPr>
        <w:tab/>
      </w:r>
      <w:r w:rsidRPr="0082395E">
        <w:rPr>
          <w:rFonts w:eastAsia="Malgun Gothic"/>
          <w:noProof/>
          <w:lang w:eastAsia="ko-KR"/>
        </w:rPr>
        <w:t>Introduction</w:t>
      </w:r>
      <w:r>
        <w:rPr>
          <w:noProof/>
        </w:rPr>
        <w:tab/>
      </w:r>
      <w:r>
        <w:rPr>
          <w:noProof/>
        </w:rPr>
        <w:fldChar w:fldCharType="begin"/>
      </w:r>
      <w:r>
        <w:rPr>
          <w:noProof/>
        </w:rPr>
        <w:instrText xml:space="preserve"> PAGEREF _Toc143756589 \h </w:instrText>
      </w:r>
      <w:r>
        <w:rPr>
          <w:noProof/>
        </w:rPr>
      </w:r>
      <w:r>
        <w:rPr>
          <w:noProof/>
        </w:rPr>
        <w:fldChar w:fldCharType="separate"/>
      </w:r>
      <w:r>
        <w:rPr>
          <w:noProof/>
        </w:rPr>
        <w:t>10</w:t>
      </w:r>
      <w:r>
        <w:rPr>
          <w:noProof/>
        </w:rPr>
        <w:fldChar w:fldCharType="end"/>
      </w:r>
    </w:p>
    <w:p w14:paraId="28DA7ED1" w14:textId="1545F2BA" w:rsidR="007F2886" w:rsidRDefault="007F2886">
      <w:pPr>
        <w:pStyle w:val="TOC2"/>
        <w:rPr>
          <w:rFonts w:asciiTheme="minorHAnsi" w:eastAsiaTheme="minorEastAsia" w:hAnsiTheme="minorHAnsi" w:cstheme="minorBidi"/>
          <w:noProof/>
          <w:kern w:val="2"/>
          <w:sz w:val="22"/>
          <w:szCs w:val="22"/>
          <w:lang w:eastAsia="en-GB"/>
          <w14:ligatures w14:val="standardContextual"/>
        </w:rPr>
      </w:pPr>
      <w:r w:rsidRPr="0082395E">
        <w:rPr>
          <w:rFonts w:eastAsia="Malgun Gothic"/>
          <w:noProof/>
          <w:lang w:eastAsia="ko-KR"/>
        </w:rPr>
        <w:t>11.2</w:t>
      </w:r>
      <w:r>
        <w:rPr>
          <w:rFonts w:asciiTheme="minorHAnsi" w:eastAsiaTheme="minorEastAsia" w:hAnsiTheme="minorHAnsi" w:cstheme="minorBidi"/>
          <w:noProof/>
          <w:kern w:val="2"/>
          <w:sz w:val="22"/>
          <w:szCs w:val="22"/>
          <w:lang w:eastAsia="en-GB"/>
          <w14:ligatures w14:val="standardContextual"/>
        </w:rPr>
        <w:tab/>
      </w:r>
      <w:r w:rsidRPr="0082395E">
        <w:rPr>
          <w:rFonts w:eastAsia="Malgun Gothic"/>
          <w:noProof/>
          <w:lang w:eastAsia="ko-KR"/>
        </w:rPr>
        <w:t>Usage of 5GC service APIs</w:t>
      </w:r>
      <w:r>
        <w:rPr>
          <w:noProof/>
        </w:rPr>
        <w:tab/>
      </w:r>
      <w:r>
        <w:rPr>
          <w:noProof/>
        </w:rPr>
        <w:fldChar w:fldCharType="begin"/>
      </w:r>
      <w:r>
        <w:rPr>
          <w:noProof/>
        </w:rPr>
        <w:instrText xml:space="preserve"> PAGEREF _Toc143756590 \h </w:instrText>
      </w:r>
      <w:r>
        <w:rPr>
          <w:noProof/>
        </w:rPr>
      </w:r>
      <w:r>
        <w:rPr>
          <w:noProof/>
        </w:rPr>
        <w:fldChar w:fldCharType="separate"/>
      </w:r>
      <w:r>
        <w:rPr>
          <w:noProof/>
        </w:rPr>
        <w:t>10</w:t>
      </w:r>
      <w:r>
        <w:rPr>
          <w:noProof/>
        </w:rPr>
        <w:fldChar w:fldCharType="end"/>
      </w:r>
    </w:p>
    <w:p w14:paraId="613FE9BF" w14:textId="127C7905" w:rsidR="007F2886" w:rsidRDefault="007F2886">
      <w:pPr>
        <w:pStyle w:val="TOC2"/>
        <w:rPr>
          <w:rFonts w:asciiTheme="minorHAnsi" w:eastAsiaTheme="minorEastAsia" w:hAnsiTheme="minorHAnsi" w:cstheme="minorBidi"/>
          <w:noProof/>
          <w:kern w:val="2"/>
          <w:sz w:val="22"/>
          <w:szCs w:val="22"/>
          <w:lang w:eastAsia="en-GB"/>
          <w14:ligatures w14:val="standardContextual"/>
        </w:rPr>
      </w:pPr>
      <w:r w:rsidRPr="0082395E">
        <w:rPr>
          <w:rFonts w:eastAsia="Malgun Gothic"/>
          <w:noProof/>
          <w:lang w:eastAsia="ko-KR"/>
        </w:rPr>
        <w:t>11.3</w:t>
      </w:r>
      <w:r>
        <w:rPr>
          <w:rFonts w:asciiTheme="minorHAnsi" w:eastAsiaTheme="minorEastAsia" w:hAnsiTheme="minorHAnsi" w:cstheme="minorBidi"/>
          <w:noProof/>
          <w:kern w:val="2"/>
          <w:sz w:val="22"/>
          <w:szCs w:val="22"/>
          <w:lang w:eastAsia="en-GB"/>
          <w14:ligatures w14:val="standardContextual"/>
        </w:rPr>
        <w:tab/>
      </w:r>
      <w:r w:rsidRPr="0082395E">
        <w:rPr>
          <w:rFonts w:eastAsia="Malgun Gothic"/>
          <w:noProof/>
          <w:lang w:eastAsia="ko-KR"/>
        </w:rPr>
        <w:t>Usage of miscellaneous UE-internal APIs</w:t>
      </w:r>
      <w:r>
        <w:rPr>
          <w:noProof/>
        </w:rPr>
        <w:tab/>
      </w:r>
      <w:r>
        <w:rPr>
          <w:noProof/>
        </w:rPr>
        <w:fldChar w:fldCharType="begin"/>
      </w:r>
      <w:r>
        <w:rPr>
          <w:noProof/>
        </w:rPr>
        <w:instrText xml:space="preserve"> PAGEREF _Toc143756591 \h </w:instrText>
      </w:r>
      <w:r>
        <w:rPr>
          <w:noProof/>
        </w:rPr>
      </w:r>
      <w:r>
        <w:rPr>
          <w:noProof/>
        </w:rPr>
        <w:fldChar w:fldCharType="separate"/>
      </w:r>
      <w:r>
        <w:rPr>
          <w:noProof/>
        </w:rPr>
        <w:t>10</w:t>
      </w:r>
      <w:r>
        <w:rPr>
          <w:noProof/>
        </w:rPr>
        <w:fldChar w:fldCharType="end"/>
      </w:r>
    </w:p>
    <w:p w14:paraId="6BF72BB6" w14:textId="04121A53" w:rsidR="007F2886" w:rsidRDefault="007F2886">
      <w:pPr>
        <w:pStyle w:val="TOC1"/>
        <w:rPr>
          <w:rFonts w:asciiTheme="minorHAnsi" w:eastAsiaTheme="minorEastAsia" w:hAnsiTheme="minorHAnsi" w:cstheme="minorBidi"/>
          <w:noProof/>
          <w:kern w:val="2"/>
          <w:szCs w:val="22"/>
          <w:lang w:eastAsia="en-GB"/>
          <w14:ligatures w14:val="standardContextual"/>
        </w:rPr>
      </w:pPr>
      <w:r>
        <w:rPr>
          <w:noProof/>
          <w:lang w:eastAsia="ko-KR"/>
        </w:rPr>
        <w:t>12</w:t>
      </w:r>
      <w:r>
        <w:rPr>
          <w:rFonts w:asciiTheme="minorHAnsi" w:eastAsiaTheme="minorEastAsia" w:hAnsiTheme="minorHAnsi" w:cstheme="minorBidi"/>
          <w:noProof/>
          <w:kern w:val="2"/>
          <w:szCs w:val="22"/>
          <w:lang w:eastAsia="en-GB"/>
          <w14:ligatures w14:val="standardContextual"/>
        </w:rPr>
        <w:tab/>
      </w:r>
      <w:r>
        <w:rPr>
          <w:noProof/>
          <w:lang w:eastAsia="ko-KR"/>
        </w:rPr>
        <w:t>Data reporting (R2, R4) APIs</w:t>
      </w:r>
      <w:r>
        <w:rPr>
          <w:noProof/>
        </w:rPr>
        <w:tab/>
      </w:r>
      <w:r>
        <w:rPr>
          <w:noProof/>
        </w:rPr>
        <w:fldChar w:fldCharType="begin"/>
      </w:r>
      <w:r>
        <w:rPr>
          <w:noProof/>
        </w:rPr>
        <w:instrText xml:space="preserve"> PAGEREF _Toc143756592 \h </w:instrText>
      </w:r>
      <w:r>
        <w:rPr>
          <w:noProof/>
        </w:rPr>
      </w:r>
      <w:r>
        <w:rPr>
          <w:noProof/>
        </w:rPr>
        <w:fldChar w:fldCharType="separate"/>
      </w:r>
      <w:r>
        <w:rPr>
          <w:noProof/>
        </w:rPr>
        <w:t>11</w:t>
      </w:r>
      <w:r>
        <w:rPr>
          <w:noProof/>
        </w:rPr>
        <w:fldChar w:fldCharType="end"/>
      </w:r>
    </w:p>
    <w:p w14:paraId="0454D178" w14:textId="14C0E9F8" w:rsidR="007F2886" w:rsidRDefault="007F2886">
      <w:pPr>
        <w:pStyle w:val="TOC2"/>
        <w:rPr>
          <w:rFonts w:asciiTheme="minorHAnsi" w:eastAsiaTheme="minorEastAsia" w:hAnsiTheme="minorHAnsi" w:cstheme="minorBidi"/>
          <w:noProof/>
          <w:kern w:val="2"/>
          <w:sz w:val="22"/>
          <w:szCs w:val="22"/>
          <w:lang w:eastAsia="en-GB"/>
          <w14:ligatures w14:val="standardContextual"/>
        </w:rPr>
      </w:pPr>
      <w:r>
        <w:rPr>
          <w:noProof/>
          <w:lang w:eastAsia="ko-KR"/>
        </w:rPr>
        <w:t>12.1</w:t>
      </w:r>
      <w:r>
        <w:rPr>
          <w:rFonts w:asciiTheme="minorHAnsi" w:eastAsiaTheme="minorEastAsia" w:hAnsiTheme="minorHAnsi" w:cstheme="minorBidi"/>
          <w:noProof/>
          <w:kern w:val="2"/>
          <w:sz w:val="22"/>
          <w:szCs w:val="22"/>
          <w:lang w:eastAsia="en-GB"/>
          <w14:ligatures w14:val="standardContextual"/>
        </w:rPr>
        <w:tab/>
      </w:r>
      <w:r>
        <w:rPr>
          <w:noProof/>
          <w:lang w:eastAsia="ko-KR"/>
        </w:rPr>
        <w:t>General</w:t>
      </w:r>
      <w:r>
        <w:rPr>
          <w:noProof/>
        </w:rPr>
        <w:tab/>
      </w:r>
      <w:r>
        <w:rPr>
          <w:noProof/>
        </w:rPr>
        <w:fldChar w:fldCharType="begin"/>
      </w:r>
      <w:r>
        <w:rPr>
          <w:noProof/>
        </w:rPr>
        <w:instrText xml:space="preserve"> PAGEREF _Toc143756593 \h </w:instrText>
      </w:r>
      <w:r>
        <w:rPr>
          <w:noProof/>
        </w:rPr>
      </w:r>
      <w:r>
        <w:rPr>
          <w:noProof/>
        </w:rPr>
        <w:fldChar w:fldCharType="separate"/>
      </w:r>
      <w:r>
        <w:rPr>
          <w:noProof/>
        </w:rPr>
        <w:t>11</w:t>
      </w:r>
      <w:r>
        <w:rPr>
          <w:noProof/>
        </w:rPr>
        <w:fldChar w:fldCharType="end"/>
      </w:r>
    </w:p>
    <w:p w14:paraId="44F48EE2" w14:textId="50C865E8" w:rsidR="007F2886" w:rsidRDefault="007F2886">
      <w:pPr>
        <w:pStyle w:val="TOC2"/>
        <w:rPr>
          <w:rFonts w:asciiTheme="minorHAnsi" w:eastAsiaTheme="minorEastAsia" w:hAnsiTheme="minorHAnsi" w:cstheme="minorBidi"/>
          <w:noProof/>
          <w:kern w:val="2"/>
          <w:sz w:val="22"/>
          <w:szCs w:val="22"/>
          <w:lang w:eastAsia="en-GB"/>
          <w14:ligatures w14:val="standardContextual"/>
        </w:rPr>
      </w:pPr>
      <w:r>
        <w:rPr>
          <w:noProof/>
          <w:lang w:eastAsia="ko-KR"/>
        </w:rPr>
        <w:t>12.2</w:t>
      </w:r>
      <w:r>
        <w:rPr>
          <w:rFonts w:asciiTheme="minorHAnsi" w:eastAsiaTheme="minorEastAsia" w:hAnsiTheme="minorHAnsi" w:cstheme="minorBidi"/>
          <w:noProof/>
          <w:kern w:val="2"/>
          <w:sz w:val="22"/>
          <w:szCs w:val="22"/>
          <w:lang w:eastAsia="en-GB"/>
          <w14:ligatures w14:val="standardContextual"/>
        </w:rPr>
        <w:tab/>
      </w:r>
      <w:r>
        <w:rPr>
          <w:noProof/>
          <w:lang w:eastAsia="ko-KR"/>
        </w:rPr>
        <w:t>Direct Data Collection Client reporting (R2) APIs</w:t>
      </w:r>
      <w:r>
        <w:rPr>
          <w:noProof/>
        </w:rPr>
        <w:tab/>
      </w:r>
      <w:r>
        <w:rPr>
          <w:noProof/>
        </w:rPr>
        <w:fldChar w:fldCharType="begin"/>
      </w:r>
      <w:r>
        <w:rPr>
          <w:noProof/>
        </w:rPr>
        <w:instrText xml:space="preserve"> PAGEREF _Toc143756594 \h </w:instrText>
      </w:r>
      <w:r>
        <w:rPr>
          <w:noProof/>
        </w:rPr>
      </w:r>
      <w:r>
        <w:rPr>
          <w:noProof/>
        </w:rPr>
        <w:fldChar w:fldCharType="separate"/>
      </w:r>
      <w:r>
        <w:rPr>
          <w:noProof/>
        </w:rPr>
        <w:t>11</w:t>
      </w:r>
      <w:r>
        <w:rPr>
          <w:noProof/>
        </w:rPr>
        <w:fldChar w:fldCharType="end"/>
      </w:r>
    </w:p>
    <w:p w14:paraId="751A46F8" w14:textId="3D9E69E9" w:rsidR="007F2886" w:rsidRDefault="007F2886">
      <w:pPr>
        <w:pStyle w:val="TOC2"/>
        <w:rPr>
          <w:rFonts w:asciiTheme="minorHAnsi" w:eastAsiaTheme="minorEastAsia" w:hAnsiTheme="minorHAnsi" w:cstheme="minorBidi"/>
          <w:noProof/>
          <w:kern w:val="2"/>
          <w:sz w:val="22"/>
          <w:szCs w:val="22"/>
          <w:lang w:eastAsia="en-GB"/>
          <w14:ligatures w14:val="standardContextual"/>
        </w:rPr>
      </w:pPr>
      <w:r>
        <w:rPr>
          <w:noProof/>
          <w:lang w:eastAsia="ko-KR"/>
        </w:rPr>
        <w:t>12.3</w:t>
      </w:r>
      <w:r>
        <w:rPr>
          <w:rFonts w:asciiTheme="minorHAnsi" w:eastAsiaTheme="minorEastAsia" w:hAnsiTheme="minorHAnsi" w:cstheme="minorBidi"/>
          <w:noProof/>
          <w:kern w:val="2"/>
          <w:sz w:val="22"/>
          <w:szCs w:val="22"/>
          <w:lang w:eastAsia="en-GB"/>
          <w14:ligatures w14:val="standardContextual"/>
        </w:rPr>
        <w:tab/>
      </w:r>
      <w:r>
        <w:rPr>
          <w:noProof/>
          <w:lang w:eastAsia="ko-KR"/>
        </w:rPr>
        <w:t>Media AS reporting (R4) APIs</w:t>
      </w:r>
      <w:r>
        <w:rPr>
          <w:noProof/>
        </w:rPr>
        <w:tab/>
      </w:r>
      <w:r>
        <w:rPr>
          <w:noProof/>
        </w:rPr>
        <w:fldChar w:fldCharType="begin"/>
      </w:r>
      <w:r>
        <w:rPr>
          <w:noProof/>
        </w:rPr>
        <w:instrText xml:space="preserve"> PAGEREF _Toc143756595 \h </w:instrText>
      </w:r>
      <w:r>
        <w:rPr>
          <w:noProof/>
        </w:rPr>
      </w:r>
      <w:r>
        <w:rPr>
          <w:noProof/>
        </w:rPr>
        <w:fldChar w:fldCharType="separate"/>
      </w:r>
      <w:r>
        <w:rPr>
          <w:noProof/>
        </w:rPr>
        <w:t>11</w:t>
      </w:r>
      <w:r>
        <w:rPr>
          <w:noProof/>
        </w:rPr>
        <w:fldChar w:fldCharType="end"/>
      </w:r>
    </w:p>
    <w:p w14:paraId="0C219441" w14:textId="525203A1" w:rsidR="007F2886" w:rsidRDefault="007F2886">
      <w:pPr>
        <w:pStyle w:val="TOC1"/>
        <w:rPr>
          <w:rFonts w:asciiTheme="minorHAnsi" w:eastAsiaTheme="minorEastAsia" w:hAnsiTheme="minorHAnsi" w:cstheme="minorBidi"/>
          <w:noProof/>
          <w:kern w:val="2"/>
          <w:szCs w:val="22"/>
          <w:lang w:eastAsia="en-GB"/>
          <w14:ligatures w14:val="standardContextual"/>
        </w:rPr>
      </w:pPr>
      <w:r>
        <w:rPr>
          <w:noProof/>
          <w:lang w:eastAsia="ko-KR"/>
        </w:rPr>
        <w:lastRenderedPageBreak/>
        <w:t>13</w:t>
      </w:r>
      <w:r>
        <w:rPr>
          <w:rFonts w:asciiTheme="minorHAnsi" w:eastAsiaTheme="minorEastAsia" w:hAnsiTheme="minorHAnsi" w:cstheme="minorBidi"/>
          <w:noProof/>
          <w:kern w:val="2"/>
          <w:szCs w:val="22"/>
          <w:lang w:eastAsia="en-GB"/>
          <w14:ligatures w14:val="standardContextual"/>
        </w:rPr>
        <w:tab/>
      </w:r>
      <w:r>
        <w:rPr>
          <w:noProof/>
          <w:lang w:eastAsia="ko-KR"/>
        </w:rPr>
        <w:t>Event exposure (R5, R6) APIs</w:t>
      </w:r>
      <w:r>
        <w:rPr>
          <w:noProof/>
        </w:rPr>
        <w:tab/>
      </w:r>
      <w:r>
        <w:rPr>
          <w:noProof/>
        </w:rPr>
        <w:fldChar w:fldCharType="begin"/>
      </w:r>
      <w:r>
        <w:rPr>
          <w:noProof/>
        </w:rPr>
        <w:instrText xml:space="preserve"> PAGEREF _Toc143756596 \h </w:instrText>
      </w:r>
      <w:r>
        <w:rPr>
          <w:noProof/>
        </w:rPr>
      </w:r>
      <w:r>
        <w:rPr>
          <w:noProof/>
        </w:rPr>
        <w:fldChar w:fldCharType="separate"/>
      </w:r>
      <w:r>
        <w:rPr>
          <w:noProof/>
        </w:rPr>
        <w:t>11</w:t>
      </w:r>
      <w:r>
        <w:rPr>
          <w:noProof/>
        </w:rPr>
        <w:fldChar w:fldCharType="end"/>
      </w:r>
    </w:p>
    <w:p w14:paraId="7F413456" w14:textId="5C558A02" w:rsidR="007F2886" w:rsidRDefault="007F2886">
      <w:pPr>
        <w:pStyle w:val="TOC8"/>
        <w:rPr>
          <w:rFonts w:asciiTheme="minorHAnsi" w:eastAsiaTheme="minorEastAsia" w:hAnsiTheme="minorHAnsi" w:cstheme="minorBidi"/>
          <w:b w:val="0"/>
          <w:noProof/>
          <w:kern w:val="2"/>
          <w:szCs w:val="22"/>
          <w:lang w:eastAsia="en-GB"/>
          <w14:ligatures w14:val="standardContextual"/>
        </w:rPr>
      </w:pPr>
      <w:r w:rsidRPr="0082395E">
        <w:rPr>
          <w:rFonts w:eastAsia="SimSun"/>
          <w:noProof/>
        </w:rPr>
        <w:t>Annex</w:t>
      </w:r>
      <w:r>
        <w:rPr>
          <w:noProof/>
        </w:rPr>
        <w:t xml:space="preserve"> A (informative): Index of HTTP REST APIs</w:t>
      </w:r>
      <w:r>
        <w:rPr>
          <w:noProof/>
        </w:rPr>
        <w:tab/>
      </w:r>
      <w:r>
        <w:rPr>
          <w:noProof/>
        </w:rPr>
        <w:fldChar w:fldCharType="begin"/>
      </w:r>
      <w:r>
        <w:rPr>
          <w:noProof/>
        </w:rPr>
        <w:instrText xml:space="preserve"> PAGEREF _Toc143756597 \h </w:instrText>
      </w:r>
      <w:r>
        <w:rPr>
          <w:noProof/>
        </w:rPr>
      </w:r>
      <w:r>
        <w:rPr>
          <w:noProof/>
        </w:rPr>
        <w:fldChar w:fldCharType="separate"/>
      </w:r>
      <w:r>
        <w:rPr>
          <w:noProof/>
        </w:rPr>
        <w:t>11</w:t>
      </w:r>
      <w:r>
        <w:rPr>
          <w:noProof/>
        </w:rPr>
        <w:fldChar w:fldCharType="end"/>
      </w:r>
    </w:p>
    <w:p w14:paraId="0381C653" w14:textId="2735BD8C" w:rsidR="007F2886" w:rsidRDefault="007F2886">
      <w:pPr>
        <w:pStyle w:val="TOC8"/>
        <w:rPr>
          <w:rFonts w:asciiTheme="minorHAnsi" w:eastAsiaTheme="minorEastAsia" w:hAnsiTheme="minorHAnsi" w:cstheme="minorBidi"/>
          <w:b w:val="0"/>
          <w:noProof/>
          <w:kern w:val="2"/>
          <w:szCs w:val="22"/>
          <w:lang w:eastAsia="en-GB"/>
          <w14:ligatures w14:val="standardContextual"/>
        </w:rPr>
      </w:pPr>
      <w:r w:rsidRPr="0082395E">
        <w:rPr>
          <w:rFonts w:eastAsia="SimSun"/>
          <w:noProof/>
        </w:rPr>
        <w:t>Annex</w:t>
      </w:r>
      <w:r>
        <w:rPr>
          <w:noProof/>
        </w:rPr>
        <w:t xml:space="preserve"> B (normative): OpenAPI representation of HTTP REST APIs</w:t>
      </w:r>
      <w:r>
        <w:rPr>
          <w:noProof/>
        </w:rPr>
        <w:tab/>
      </w:r>
      <w:r>
        <w:rPr>
          <w:noProof/>
        </w:rPr>
        <w:fldChar w:fldCharType="begin"/>
      </w:r>
      <w:r>
        <w:rPr>
          <w:noProof/>
        </w:rPr>
        <w:instrText xml:space="preserve"> PAGEREF _Toc143756598 \h </w:instrText>
      </w:r>
      <w:r>
        <w:rPr>
          <w:noProof/>
        </w:rPr>
      </w:r>
      <w:r>
        <w:rPr>
          <w:noProof/>
        </w:rPr>
        <w:fldChar w:fldCharType="separate"/>
      </w:r>
      <w:r>
        <w:rPr>
          <w:noProof/>
        </w:rPr>
        <w:t>11</w:t>
      </w:r>
      <w:r>
        <w:rPr>
          <w:noProof/>
        </w:rPr>
        <w:fldChar w:fldCharType="end"/>
      </w:r>
    </w:p>
    <w:p w14:paraId="24A21407" w14:textId="609639B7" w:rsidR="007F2886" w:rsidRDefault="007F2886">
      <w:pPr>
        <w:pStyle w:val="TOC8"/>
        <w:rPr>
          <w:rFonts w:asciiTheme="minorHAnsi" w:eastAsiaTheme="minorEastAsia" w:hAnsiTheme="minorHAnsi" w:cstheme="minorBidi"/>
          <w:b w:val="0"/>
          <w:noProof/>
          <w:kern w:val="2"/>
          <w:szCs w:val="22"/>
          <w:lang w:eastAsia="en-GB"/>
          <w14:ligatures w14:val="standardContextual"/>
        </w:rPr>
      </w:pPr>
      <w:r>
        <w:rPr>
          <w:noProof/>
        </w:rPr>
        <w:t>Annex C (normative): Controlled vocabularies of UE data parameters</w:t>
      </w:r>
      <w:r>
        <w:rPr>
          <w:noProof/>
        </w:rPr>
        <w:tab/>
      </w:r>
      <w:r>
        <w:rPr>
          <w:noProof/>
        </w:rPr>
        <w:fldChar w:fldCharType="begin"/>
      </w:r>
      <w:r>
        <w:rPr>
          <w:noProof/>
        </w:rPr>
        <w:instrText xml:space="preserve"> PAGEREF _Toc143756599 \h </w:instrText>
      </w:r>
      <w:r>
        <w:rPr>
          <w:noProof/>
        </w:rPr>
      </w:r>
      <w:r>
        <w:rPr>
          <w:noProof/>
        </w:rPr>
        <w:fldChar w:fldCharType="separate"/>
      </w:r>
      <w:r>
        <w:rPr>
          <w:noProof/>
        </w:rPr>
        <w:t>11</w:t>
      </w:r>
      <w:r>
        <w:rPr>
          <w:noProof/>
        </w:rPr>
        <w:fldChar w:fldCharType="end"/>
      </w:r>
    </w:p>
    <w:p w14:paraId="78E71B05" w14:textId="74482FFC" w:rsidR="007F2886" w:rsidRDefault="007F2886">
      <w:pPr>
        <w:pStyle w:val="TOC8"/>
        <w:rPr>
          <w:rFonts w:asciiTheme="minorHAnsi" w:eastAsiaTheme="minorEastAsia" w:hAnsiTheme="minorHAnsi" w:cstheme="minorBidi"/>
          <w:b w:val="0"/>
          <w:noProof/>
          <w:kern w:val="2"/>
          <w:szCs w:val="22"/>
          <w:lang w:eastAsia="en-GB"/>
          <w14:ligatures w14:val="standardContextual"/>
        </w:rPr>
      </w:pPr>
      <w:r>
        <w:rPr>
          <w:noProof/>
        </w:rPr>
        <w:t>Annex &lt;F&gt; (informative): Change history</w:t>
      </w:r>
      <w:r>
        <w:rPr>
          <w:noProof/>
        </w:rPr>
        <w:tab/>
      </w:r>
      <w:r>
        <w:rPr>
          <w:noProof/>
        </w:rPr>
        <w:fldChar w:fldCharType="begin"/>
      </w:r>
      <w:r>
        <w:rPr>
          <w:noProof/>
        </w:rPr>
        <w:instrText xml:space="preserve"> PAGEREF _Toc143756600 \h </w:instrText>
      </w:r>
      <w:r>
        <w:rPr>
          <w:noProof/>
        </w:rPr>
      </w:r>
      <w:r>
        <w:rPr>
          <w:noProof/>
        </w:rPr>
        <w:fldChar w:fldCharType="separate"/>
      </w:r>
      <w:r>
        <w:rPr>
          <w:noProof/>
        </w:rPr>
        <w:t>12</w:t>
      </w:r>
      <w:r>
        <w:rPr>
          <w:noProof/>
        </w:rPr>
        <w:fldChar w:fldCharType="end"/>
      </w:r>
    </w:p>
    <w:p w14:paraId="0B9E3498" w14:textId="55047DC9" w:rsidR="00080512" w:rsidRPr="004D3578" w:rsidRDefault="00643DE5">
      <w:r>
        <w:rPr>
          <w:sz w:val="22"/>
        </w:rPr>
        <w:fldChar w:fldCharType="end"/>
      </w:r>
    </w:p>
    <w:p w14:paraId="747690AD" w14:textId="0532BFB0" w:rsidR="0074026F" w:rsidRPr="007B600E" w:rsidRDefault="00080512" w:rsidP="00823594">
      <w:pPr>
        <w:pStyle w:val="Guidance"/>
      </w:pPr>
      <w:r w:rsidRPr="004D3578">
        <w:br w:type="page"/>
      </w:r>
    </w:p>
    <w:p w14:paraId="03993004" w14:textId="77777777" w:rsidR="00080512" w:rsidRDefault="00080512">
      <w:pPr>
        <w:pStyle w:val="Heading1"/>
      </w:pPr>
      <w:bookmarkStart w:id="21" w:name="foreword"/>
      <w:bookmarkStart w:id="22" w:name="_Toc129708866"/>
      <w:bookmarkStart w:id="23" w:name="_Toc143756550"/>
      <w:bookmarkEnd w:id="21"/>
      <w:r w:rsidRPr="004D3578">
        <w:lastRenderedPageBreak/>
        <w:t>Foreword</w:t>
      </w:r>
      <w:bookmarkEnd w:id="22"/>
      <w:bookmarkEnd w:id="23"/>
    </w:p>
    <w:p w14:paraId="2511FBFA" w14:textId="42F7EBCC" w:rsidR="00080512" w:rsidRPr="004D3578" w:rsidRDefault="00080512">
      <w:r w:rsidRPr="00823594">
        <w:t xml:space="preserve">This Technical </w:t>
      </w:r>
      <w:bookmarkStart w:id="24" w:name="spectype3"/>
      <w:r w:rsidRPr="00823594">
        <w:t>Specification</w:t>
      </w:r>
      <w:bookmarkEnd w:id="24"/>
      <w:r w:rsidRPr="00823594">
        <w:t xml:space="preserve"> has been produced by the 3</w:t>
      </w:r>
      <w:r w:rsidR="00F04712" w:rsidRPr="00823594">
        <w:t>rd</w:t>
      </w:r>
      <w:r w:rsidRPr="00823594">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5" w:name="introduction"/>
      <w:bookmarkStart w:id="26" w:name="_Toc129708867"/>
      <w:bookmarkStart w:id="27" w:name="_Toc143756551"/>
      <w:bookmarkEnd w:id="25"/>
      <w:r w:rsidRPr="004D3578">
        <w:t>Introduction</w:t>
      </w:r>
      <w:bookmarkEnd w:id="26"/>
      <w:bookmarkEnd w:id="27"/>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8" w:name="scope"/>
      <w:bookmarkStart w:id="29" w:name="_Toc129708868"/>
      <w:bookmarkStart w:id="30" w:name="_Toc143756552"/>
      <w:bookmarkEnd w:id="28"/>
      <w:r w:rsidRPr="004D3578">
        <w:lastRenderedPageBreak/>
        <w:t>1</w:t>
      </w:r>
      <w:r w:rsidRPr="004D3578">
        <w:tab/>
        <w:t>Scope</w:t>
      </w:r>
      <w:bookmarkEnd w:id="29"/>
      <w:bookmarkEnd w:id="30"/>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31" w:name="references"/>
      <w:bookmarkStart w:id="32" w:name="_Toc129708869"/>
      <w:bookmarkStart w:id="33" w:name="_Toc143756553"/>
      <w:bookmarkEnd w:id="31"/>
      <w:r w:rsidRPr="004D3578">
        <w:t>2</w:t>
      </w:r>
      <w:r w:rsidRPr="004D3578">
        <w:tab/>
        <w:t>References</w:t>
      </w:r>
      <w:bookmarkEnd w:id="32"/>
      <w:bookmarkEnd w:id="3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34" w:name="definitions"/>
      <w:bookmarkStart w:id="35" w:name="_Toc129708870"/>
      <w:bookmarkStart w:id="36" w:name="_Toc143756554"/>
      <w:bookmarkEnd w:id="34"/>
      <w:r w:rsidRPr="004D3578">
        <w:t>3</w:t>
      </w:r>
      <w:r w:rsidRPr="004D3578">
        <w:tab/>
        <w:t>Definitions</w:t>
      </w:r>
      <w:r w:rsidR="00602AEA">
        <w:t xml:space="preserve"> of terms, symbols and abbreviations</w:t>
      </w:r>
      <w:bookmarkEnd w:id="35"/>
      <w:bookmarkEnd w:id="36"/>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37" w:name="_Toc129708871"/>
      <w:bookmarkStart w:id="38" w:name="_Toc143756555"/>
      <w:r w:rsidRPr="004D3578">
        <w:t>3.1</w:t>
      </w:r>
      <w:r w:rsidRPr="004D3578">
        <w:tab/>
      </w:r>
      <w:r w:rsidR="002B6339">
        <w:t>Terms</w:t>
      </w:r>
      <w:bookmarkEnd w:id="37"/>
      <w:bookmarkEnd w:id="3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9" w:name="_Toc129708872"/>
      <w:bookmarkStart w:id="40" w:name="_Toc143756556"/>
      <w:r w:rsidRPr="004D3578">
        <w:t>3.2</w:t>
      </w:r>
      <w:r w:rsidRPr="004D3578">
        <w:tab/>
        <w:t>Symbols</w:t>
      </w:r>
      <w:bookmarkEnd w:id="39"/>
      <w:bookmarkEnd w:id="40"/>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E81C5C1" w14:textId="77777777" w:rsidR="00080512" w:rsidRPr="004D3578" w:rsidRDefault="00080512">
      <w:pPr>
        <w:pStyle w:val="Heading2"/>
      </w:pPr>
      <w:bookmarkStart w:id="41" w:name="_Toc129708873"/>
      <w:bookmarkStart w:id="42" w:name="_Toc143756557"/>
      <w:r w:rsidRPr="004D3578">
        <w:lastRenderedPageBreak/>
        <w:t>3.3</w:t>
      </w:r>
      <w:r w:rsidRPr="004D3578">
        <w:tab/>
        <w:t>Abbreviations</w:t>
      </w:r>
      <w:bookmarkEnd w:id="41"/>
      <w:bookmarkEnd w:id="4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AFDB8C4" w14:textId="64893B8C" w:rsidR="00566E60" w:rsidRDefault="00566E60" w:rsidP="00566E60">
      <w:pPr>
        <w:pStyle w:val="Heading1"/>
      </w:pPr>
      <w:bookmarkStart w:id="43" w:name="clause4"/>
      <w:bookmarkStart w:id="44" w:name="_Toc129708874"/>
      <w:bookmarkStart w:id="45" w:name="_Toc143756558"/>
      <w:bookmarkEnd w:id="43"/>
      <w:r w:rsidRPr="004D3578">
        <w:t>4</w:t>
      </w:r>
      <w:r w:rsidRPr="004D3578">
        <w:tab/>
      </w:r>
      <w:r w:rsidR="00CB31D4">
        <w:t>F</w:t>
      </w:r>
      <w:r>
        <w:t>unctions and roles</w:t>
      </w:r>
      <w:bookmarkEnd w:id="45"/>
    </w:p>
    <w:p w14:paraId="3F010B24" w14:textId="07E48C34" w:rsidR="00566E60" w:rsidRDefault="00566E60" w:rsidP="00566E60">
      <w:pPr>
        <w:pStyle w:val="Heading2"/>
      </w:pPr>
      <w:bookmarkStart w:id="46" w:name="_Toc143756559"/>
      <w:r>
        <w:t>4.1</w:t>
      </w:r>
      <w:r>
        <w:tab/>
        <w:t>Media Application Provider</w:t>
      </w:r>
      <w:bookmarkEnd w:id="46"/>
    </w:p>
    <w:p w14:paraId="41A6F019" w14:textId="375CB058" w:rsidR="00566E60" w:rsidRPr="00566E60" w:rsidRDefault="00566E60" w:rsidP="00566E60">
      <w:pPr>
        <w:pStyle w:val="EditorsNote"/>
      </w:pPr>
      <w:r>
        <w:t>Editor's Note: Role of the Media Application Provider in provisioning media features.</w:t>
      </w:r>
    </w:p>
    <w:p w14:paraId="059083A6" w14:textId="2F2150BE" w:rsidR="00566E60" w:rsidRDefault="00566E60" w:rsidP="00566E60">
      <w:pPr>
        <w:pStyle w:val="Heading2"/>
      </w:pPr>
      <w:bookmarkStart w:id="47" w:name="_Toc143756560"/>
      <w:r>
        <w:t>4.2</w:t>
      </w:r>
      <w:r>
        <w:tab/>
        <w:t>Media AF</w:t>
      </w:r>
      <w:bookmarkEnd w:id="47"/>
    </w:p>
    <w:p w14:paraId="74CD62CA" w14:textId="6D36CFE4" w:rsidR="00566E60" w:rsidRPr="00566E60" w:rsidRDefault="00566E60" w:rsidP="00566E60">
      <w:pPr>
        <w:pStyle w:val="EditorsNote"/>
      </w:pPr>
      <w:r>
        <w:t>Editor's Note: Role of the Media AF.</w:t>
      </w:r>
    </w:p>
    <w:p w14:paraId="5E195E7B" w14:textId="5309A4DB" w:rsidR="00566E60" w:rsidRPr="00566E60" w:rsidRDefault="00566E60" w:rsidP="00566E60">
      <w:pPr>
        <w:pStyle w:val="Heading2"/>
      </w:pPr>
      <w:bookmarkStart w:id="48" w:name="_Toc143756561"/>
      <w:r>
        <w:t>4.3</w:t>
      </w:r>
      <w:r>
        <w:tab/>
        <w:t>Media Session Handler</w:t>
      </w:r>
      <w:bookmarkEnd w:id="48"/>
    </w:p>
    <w:p w14:paraId="22D03D28" w14:textId="636484B7" w:rsidR="00566E60" w:rsidRPr="00566E60" w:rsidRDefault="00566E60" w:rsidP="00566E60">
      <w:pPr>
        <w:pStyle w:val="EditorsNote"/>
      </w:pPr>
      <w:r>
        <w:t>Editor's Note: Role of the Media Session Handler.</w:t>
      </w:r>
    </w:p>
    <w:p w14:paraId="108942C6" w14:textId="5773EFBC" w:rsidR="002319F0" w:rsidRDefault="00566E60" w:rsidP="002319F0">
      <w:pPr>
        <w:pStyle w:val="Heading1"/>
      </w:pPr>
      <w:bookmarkStart w:id="49" w:name="_Toc143756562"/>
      <w:r>
        <w:t>5</w:t>
      </w:r>
      <w:r w:rsidR="002319F0" w:rsidRPr="004D3578">
        <w:tab/>
      </w:r>
      <w:del w:id="50" w:author="Richard Bradbury (2023-08-24)" w:date="2023-08-24T07:39:00Z">
        <w:r w:rsidR="0095000E" w:rsidDel="00E97002">
          <w:delText>Proced</w:delText>
        </w:r>
        <w:r w:rsidR="00A173A8" w:rsidDel="00E97002">
          <w:delText>ure</w:delText>
        </w:r>
        <w:r w:rsidR="009E308A" w:rsidDel="00E97002">
          <w:delText>s</w:delText>
        </w:r>
      </w:del>
      <w:ins w:id="51" w:author="Richard Bradbury (2023-08-24)" w:date="2023-08-24T07:39:00Z">
        <w:r w:rsidR="00E97002">
          <w:t>Interactions</w:t>
        </w:r>
      </w:ins>
      <w:bookmarkEnd w:id="49"/>
    </w:p>
    <w:p w14:paraId="245974BD" w14:textId="7B1166D5" w:rsidR="00CF2110" w:rsidRPr="00586B6B" w:rsidRDefault="00566E60" w:rsidP="00CF2110">
      <w:pPr>
        <w:pStyle w:val="Heading2"/>
      </w:pPr>
      <w:bookmarkStart w:id="52" w:name="_Toc68899472"/>
      <w:bookmarkStart w:id="53" w:name="_Toc71214223"/>
      <w:bookmarkStart w:id="54" w:name="_Toc71721897"/>
      <w:bookmarkStart w:id="55" w:name="_Toc74858949"/>
      <w:bookmarkStart w:id="56" w:name="_Toc123800657"/>
      <w:bookmarkStart w:id="57" w:name="_Toc143756563"/>
      <w:r>
        <w:t>5</w:t>
      </w:r>
      <w:r w:rsidR="00CF2110" w:rsidRPr="00586B6B">
        <w:t>.</w:t>
      </w:r>
      <w:r w:rsidR="00CF2110">
        <w:t>1</w:t>
      </w:r>
      <w:r w:rsidR="00CF2110" w:rsidRPr="00586B6B">
        <w:tab/>
      </w:r>
      <w:r w:rsidR="009A6A7C">
        <w:t>Introduction</w:t>
      </w:r>
      <w:bookmarkEnd w:id="57"/>
    </w:p>
    <w:p w14:paraId="0F19C28B" w14:textId="1DD5C040" w:rsidR="00CF2110" w:rsidRDefault="00566E60" w:rsidP="00CF2110">
      <w:pPr>
        <w:pStyle w:val="Heading2"/>
      </w:pPr>
      <w:bookmarkStart w:id="58" w:name="_Toc143756564"/>
      <w:r>
        <w:t>5</w:t>
      </w:r>
      <w:r w:rsidR="00CF2110" w:rsidRPr="00586B6B">
        <w:t>.2</w:t>
      </w:r>
      <w:r w:rsidR="00CF2110" w:rsidRPr="00586B6B">
        <w:tab/>
      </w:r>
      <w:r w:rsidR="00AE7E88">
        <w:t xml:space="preserve">Media </w:t>
      </w:r>
      <w:r w:rsidR="009E308A">
        <w:t>s</w:t>
      </w:r>
      <w:r w:rsidR="00AE7E88">
        <w:t xml:space="preserve">ession </w:t>
      </w:r>
      <w:r w:rsidR="009E308A">
        <w:t>h</w:t>
      </w:r>
      <w:r w:rsidR="00AE7E88">
        <w:t xml:space="preserve">andling </w:t>
      </w:r>
      <w:r w:rsidR="00CF2110" w:rsidRPr="00586B6B">
        <w:t xml:space="preserve">APIs relevant to </w:t>
      </w:r>
      <w:bookmarkEnd w:id="52"/>
      <w:bookmarkEnd w:id="53"/>
      <w:bookmarkEnd w:id="54"/>
      <w:bookmarkEnd w:id="55"/>
      <w:bookmarkEnd w:id="56"/>
      <w:r w:rsidR="009E308A">
        <w:t>f</w:t>
      </w:r>
      <w:r w:rsidR="007942FC">
        <w:t>eatures</w:t>
      </w:r>
      <w:bookmarkEnd w:id="58"/>
    </w:p>
    <w:p w14:paraId="77B2F5F6" w14:textId="46092EF1" w:rsidR="003C667C" w:rsidRPr="00AE7E88" w:rsidRDefault="003C667C" w:rsidP="003C667C">
      <w:pPr>
        <w:pStyle w:val="EditorsNote"/>
      </w:pPr>
      <w:r>
        <w:t xml:space="preserve">Editor’s Note: aligned with 4.2 of TS 26.512, but not restricted to </w:t>
      </w:r>
      <w:r w:rsidR="009E308A">
        <w:t>d</w:t>
      </w:r>
      <w:r>
        <w:t xml:space="preserve">ownlink </w:t>
      </w:r>
      <w:r w:rsidR="009E308A">
        <w:t>s</w:t>
      </w:r>
      <w:r>
        <w:t>treaming</w:t>
      </w:r>
      <w:r w:rsidR="009E308A">
        <w:t>.</w:t>
      </w:r>
    </w:p>
    <w:p w14:paraId="39F0B022" w14:textId="677CC977" w:rsidR="0095000E" w:rsidRDefault="00566E60" w:rsidP="0095000E">
      <w:pPr>
        <w:pStyle w:val="Heading2"/>
      </w:pPr>
      <w:bookmarkStart w:id="59" w:name="_Toc143756565"/>
      <w:r>
        <w:t>5</w:t>
      </w:r>
      <w:r w:rsidR="0095000E" w:rsidRPr="00586B6B">
        <w:t>.</w:t>
      </w:r>
      <w:r w:rsidR="00EF34F9">
        <w:t>3</w:t>
      </w:r>
      <w:r w:rsidR="0095000E" w:rsidRPr="00586B6B">
        <w:tab/>
      </w:r>
      <w:r w:rsidR="00EF34F9" w:rsidRPr="00EF34F9">
        <w:t>P</w:t>
      </w:r>
      <w:r w:rsidR="009E308A">
        <w:t>rovisio</w:t>
      </w:r>
      <w:ins w:id="60" w:author="Richard Bradbury (2023-08-24)" w:date="2023-08-24T07:39:00Z">
        <w:r w:rsidR="00E97002">
          <w:t>n</w:t>
        </w:r>
      </w:ins>
      <w:r w:rsidR="009E308A">
        <w:t xml:space="preserve">ing </w:t>
      </w:r>
      <w:r w:rsidR="00924194">
        <w:t xml:space="preserve">(M1) </w:t>
      </w:r>
      <w:r w:rsidR="009E308A">
        <w:t>p</w:t>
      </w:r>
      <w:r w:rsidR="00EF34F9" w:rsidRPr="00EF34F9">
        <w:t>rocedures</w:t>
      </w:r>
      <w:bookmarkEnd w:id="59"/>
    </w:p>
    <w:p w14:paraId="57006B53" w14:textId="79EA5698" w:rsidR="003E33DB" w:rsidRPr="003E33DB" w:rsidRDefault="003E33DB" w:rsidP="003E33DB">
      <w:pPr>
        <w:pStyle w:val="EditorsNote"/>
      </w:pPr>
      <w:r>
        <w:t>Editor’s Note: aligned with 4.</w:t>
      </w:r>
      <w:r w:rsidR="006E1BEF">
        <w:t>3</w:t>
      </w:r>
      <w:r>
        <w:t xml:space="preserve"> of TS 26.512, but not restricted to </w:t>
      </w:r>
      <w:r w:rsidR="009E308A">
        <w:t>d</w:t>
      </w:r>
      <w:r>
        <w:t xml:space="preserve">ownlink </w:t>
      </w:r>
      <w:r w:rsidR="009E308A">
        <w:t>s</w:t>
      </w:r>
      <w:r>
        <w:t>treaming</w:t>
      </w:r>
      <w:r w:rsidR="009E308A">
        <w:t>.</w:t>
      </w:r>
    </w:p>
    <w:p w14:paraId="2871CD32" w14:textId="66CE105D" w:rsidR="004E6F5F" w:rsidRDefault="00566E60" w:rsidP="004E6F5F">
      <w:pPr>
        <w:pStyle w:val="Heading2"/>
      </w:pPr>
      <w:bookmarkStart w:id="61" w:name="_Toc143756566"/>
      <w:r>
        <w:t>5</w:t>
      </w:r>
      <w:r w:rsidR="004E6F5F" w:rsidRPr="00586B6B">
        <w:t>.</w:t>
      </w:r>
      <w:r w:rsidR="00696AC1">
        <w:t>4</w:t>
      </w:r>
      <w:r w:rsidR="004E6F5F" w:rsidRPr="00586B6B">
        <w:tab/>
      </w:r>
      <w:r w:rsidR="009E308A">
        <w:t>Network media session handling</w:t>
      </w:r>
      <w:r w:rsidR="00924194">
        <w:t xml:space="preserve"> (M3, M5)</w:t>
      </w:r>
      <w:r w:rsidR="009E308A">
        <w:t xml:space="preserve"> p</w:t>
      </w:r>
      <w:r w:rsidR="004E6F5F" w:rsidRPr="00EF34F9">
        <w:t>rocedures</w:t>
      </w:r>
      <w:bookmarkEnd w:id="61"/>
    </w:p>
    <w:p w14:paraId="0B3E1DDE" w14:textId="2CAAC738" w:rsidR="003E33DB" w:rsidRPr="003E33DB" w:rsidRDefault="003E33DB" w:rsidP="003E33DB">
      <w:pPr>
        <w:pStyle w:val="EditorsNote"/>
      </w:pPr>
      <w:r>
        <w:t>Editor’s Note: aligned with 4.</w:t>
      </w:r>
      <w:r w:rsidR="006E1BEF">
        <w:t>7</w:t>
      </w:r>
      <w:r>
        <w:t xml:space="preserve"> of TS 26.512, but not restricted to </w:t>
      </w:r>
      <w:r w:rsidR="009E308A">
        <w:t>d</w:t>
      </w:r>
      <w:r>
        <w:t xml:space="preserve">ownlink </w:t>
      </w:r>
      <w:r w:rsidR="009E308A">
        <w:t>s</w:t>
      </w:r>
      <w:r>
        <w:t>treaming</w:t>
      </w:r>
      <w:r w:rsidR="009E308A">
        <w:t>.</w:t>
      </w:r>
    </w:p>
    <w:p w14:paraId="0B971E30" w14:textId="3DFE57EB" w:rsidR="004E6F5F" w:rsidRDefault="00566E60" w:rsidP="004E6F5F">
      <w:pPr>
        <w:pStyle w:val="Heading2"/>
      </w:pPr>
      <w:bookmarkStart w:id="62" w:name="_Toc143756567"/>
      <w:r>
        <w:t>5</w:t>
      </w:r>
      <w:r w:rsidR="004E6F5F" w:rsidRPr="00586B6B">
        <w:t>.</w:t>
      </w:r>
      <w:r w:rsidR="00696AC1">
        <w:t>5</w:t>
      </w:r>
      <w:r w:rsidR="004E6F5F" w:rsidRPr="00586B6B">
        <w:tab/>
      </w:r>
      <w:r w:rsidR="009E308A">
        <w:t>UE media session handling</w:t>
      </w:r>
      <w:r w:rsidR="00924194">
        <w:t xml:space="preserve"> (M6</w:t>
      </w:r>
      <w:del w:id="63" w:author="Richard Bradbury (2023-08-24)" w:date="2023-08-24T07:39:00Z">
        <w:r w:rsidR="00924194" w:rsidDel="00E97002">
          <w:delText>, M10</w:delText>
        </w:r>
      </w:del>
      <w:r w:rsidR="00924194">
        <w:t>)</w:t>
      </w:r>
      <w:r w:rsidR="009E308A">
        <w:t xml:space="preserve"> p</w:t>
      </w:r>
      <w:r w:rsidR="004E6F5F" w:rsidRPr="00EF34F9">
        <w:t>rocedures</w:t>
      </w:r>
      <w:bookmarkEnd w:id="62"/>
    </w:p>
    <w:p w14:paraId="68AC9A24" w14:textId="68727EDA" w:rsidR="003C667C" w:rsidRPr="003C667C" w:rsidRDefault="003E33DB" w:rsidP="006A711B">
      <w:pPr>
        <w:pStyle w:val="EditorsNote"/>
      </w:pPr>
      <w:r>
        <w:t>Editor’s Note: aligned with 4.</w:t>
      </w:r>
      <w:r w:rsidR="006E1BEF">
        <w:t>8</w:t>
      </w:r>
      <w:r>
        <w:t xml:space="preserve"> of TS 26.512, but not restricted to </w:t>
      </w:r>
      <w:r w:rsidR="009E308A">
        <w:t>d</w:t>
      </w:r>
      <w:r>
        <w:t xml:space="preserve">ownlink </w:t>
      </w:r>
      <w:r w:rsidR="009E308A">
        <w:t>s</w:t>
      </w:r>
      <w:r>
        <w:t>treaming</w:t>
      </w:r>
      <w:r w:rsidR="009E308A">
        <w:t>.</w:t>
      </w:r>
    </w:p>
    <w:p w14:paraId="3F7AD21F" w14:textId="587D9E2B" w:rsidR="009E308A" w:rsidRDefault="00566E60" w:rsidP="009E308A">
      <w:pPr>
        <w:pStyle w:val="Heading2"/>
      </w:pPr>
      <w:bookmarkStart w:id="64" w:name="_Toc143756568"/>
      <w:r>
        <w:lastRenderedPageBreak/>
        <w:t>5</w:t>
      </w:r>
      <w:r w:rsidR="009E308A">
        <w:t>.6</w:t>
      </w:r>
      <w:r w:rsidR="009E308A">
        <w:tab/>
      </w:r>
      <w:r w:rsidR="00924194">
        <w:t>D</w:t>
      </w:r>
      <w:r w:rsidR="009E308A">
        <w:t xml:space="preserve">ata collection </w:t>
      </w:r>
      <w:r w:rsidR="00924194">
        <w:t xml:space="preserve">and reporting configuration (R2, R4) </w:t>
      </w:r>
      <w:r w:rsidR="009E308A">
        <w:t>procedures</w:t>
      </w:r>
      <w:bookmarkEnd w:id="64"/>
    </w:p>
    <w:p w14:paraId="58848DDD" w14:textId="14EDE755" w:rsidR="00924194" w:rsidRDefault="00566E60" w:rsidP="00924194">
      <w:pPr>
        <w:pStyle w:val="Heading3"/>
      </w:pPr>
      <w:bookmarkStart w:id="65" w:name="_Toc143756569"/>
      <w:r>
        <w:t>5</w:t>
      </w:r>
      <w:r w:rsidR="00924194">
        <w:t>.6.1</w:t>
      </w:r>
      <w:r w:rsidR="00924194">
        <w:tab/>
        <w:t>Direct Data Collection Client (R2) configuration</w:t>
      </w:r>
      <w:bookmarkEnd w:id="65"/>
    </w:p>
    <w:p w14:paraId="30B84423" w14:textId="65E75C43" w:rsidR="00924194" w:rsidRPr="00924194" w:rsidRDefault="00924194" w:rsidP="00924194">
      <w:pPr>
        <w:pStyle w:val="EditorsNote"/>
      </w:pPr>
      <w:r>
        <w:t>Editor's Note: New in Rel-18 to support ANBR-based Network Assistance data reporting.</w:t>
      </w:r>
    </w:p>
    <w:p w14:paraId="7A7530F8" w14:textId="66DE9AC3" w:rsidR="00924194" w:rsidRPr="00924194" w:rsidRDefault="00566E60" w:rsidP="00924194">
      <w:pPr>
        <w:pStyle w:val="Heading3"/>
      </w:pPr>
      <w:bookmarkStart w:id="66" w:name="_Toc143756570"/>
      <w:r>
        <w:t>5</w:t>
      </w:r>
      <w:r w:rsidR="00924194">
        <w:t>.6.2</w:t>
      </w:r>
      <w:r w:rsidR="00924194">
        <w:tab/>
        <w:t>Media AS data collection client (R4) configuration</w:t>
      </w:r>
      <w:bookmarkEnd w:id="66"/>
    </w:p>
    <w:p w14:paraId="048BB614" w14:textId="39A39453" w:rsidR="009E308A" w:rsidRDefault="009E308A" w:rsidP="009E308A">
      <w:pPr>
        <w:pStyle w:val="EditorsNote"/>
      </w:pPr>
      <w:r>
        <w:t>Editor's Note: ported from 4.11</w:t>
      </w:r>
      <w:r w:rsidR="00924194">
        <w:t>.2</w:t>
      </w:r>
      <w:r>
        <w:t xml:space="preserve"> of TS 26.512.</w:t>
      </w:r>
    </w:p>
    <w:p w14:paraId="18316592" w14:textId="4F69ED18" w:rsidR="00924194" w:rsidRDefault="00566E60" w:rsidP="00924194">
      <w:pPr>
        <w:pStyle w:val="Heading2"/>
      </w:pPr>
      <w:bookmarkStart w:id="67" w:name="_Toc143756571"/>
      <w:r>
        <w:t>5</w:t>
      </w:r>
      <w:r w:rsidR="00924194">
        <w:t>.7</w:t>
      </w:r>
      <w:r w:rsidR="00924194">
        <w:tab/>
        <w:t>Data reporting (R2, R4) procedures</w:t>
      </w:r>
      <w:bookmarkEnd w:id="67"/>
    </w:p>
    <w:p w14:paraId="7B300603" w14:textId="0AD418AF" w:rsidR="00924194" w:rsidRDefault="00566E60" w:rsidP="00924194">
      <w:pPr>
        <w:pStyle w:val="Heading3"/>
      </w:pPr>
      <w:bookmarkStart w:id="68" w:name="_Toc143756572"/>
      <w:r>
        <w:t>5</w:t>
      </w:r>
      <w:r w:rsidR="00924194">
        <w:t>.7.1</w:t>
      </w:r>
      <w:r w:rsidR="00924194">
        <w:tab/>
        <w:t>Direct Data Collection Client (R2) data reporting</w:t>
      </w:r>
      <w:bookmarkEnd w:id="68"/>
    </w:p>
    <w:p w14:paraId="0201C9A8" w14:textId="50B7E334" w:rsidR="00924194" w:rsidRPr="00924194" w:rsidRDefault="00924194" w:rsidP="00924194">
      <w:pPr>
        <w:pStyle w:val="EditorsNote"/>
      </w:pPr>
      <w:r>
        <w:t>Editor's Note: New in Rel-18 to report invocation of ANBR-based Network Assistance.</w:t>
      </w:r>
    </w:p>
    <w:p w14:paraId="014B2849" w14:textId="21FE8A1A" w:rsidR="00924194" w:rsidRPr="00924194" w:rsidRDefault="00566E60" w:rsidP="00924194">
      <w:pPr>
        <w:pStyle w:val="Heading3"/>
      </w:pPr>
      <w:bookmarkStart w:id="69" w:name="_Toc143756573"/>
      <w:r>
        <w:t>5</w:t>
      </w:r>
      <w:r w:rsidR="00924194">
        <w:t>.7.2</w:t>
      </w:r>
      <w:r w:rsidR="00924194">
        <w:tab/>
        <w:t>Media AS (R4) data reporting</w:t>
      </w:r>
      <w:bookmarkEnd w:id="69"/>
    </w:p>
    <w:p w14:paraId="3A125028" w14:textId="6DEC47E5" w:rsidR="00924194" w:rsidRDefault="00924194" w:rsidP="00924194">
      <w:pPr>
        <w:pStyle w:val="EditorsNote"/>
      </w:pPr>
      <w:r>
        <w:t>Editor's Note: ported from 4.11.3 of TS 26.512.</w:t>
      </w:r>
    </w:p>
    <w:p w14:paraId="36C1854E" w14:textId="19403D13" w:rsidR="009E308A" w:rsidRDefault="00566E60" w:rsidP="00E96FC1">
      <w:pPr>
        <w:pStyle w:val="Heading2"/>
      </w:pPr>
      <w:bookmarkStart w:id="70" w:name="_Toc143756574"/>
      <w:r>
        <w:t>5</w:t>
      </w:r>
      <w:r w:rsidR="009E308A">
        <w:t>.</w:t>
      </w:r>
      <w:r w:rsidR="00C53ECE">
        <w:t>8</w:t>
      </w:r>
      <w:r w:rsidR="009E308A">
        <w:tab/>
        <w:t xml:space="preserve">Event exposure </w:t>
      </w:r>
      <w:r w:rsidR="00924194">
        <w:t xml:space="preserve">(R5, R6) </w:t>
      </w:r>
      <w:r w:rsidR="009E308A">
        <w:t>procedures</w:t>
      </w:r>
      <w:bookmarkEnd w:id="70"/>
    </w:p>
    <w:p w14:paraId="6698CF5A" w14:textId="523CAD94" w:rsidR="009E308A" w:rsidRPr="009E308A" w:rsidRDefault="009E308A" w:rsidP="009E308A">
      <w:pPr>
        <w:pStyle w:val="EditorsNote"/>
      </w:pPr>
      <w:r>
        <w:t>Editor's Note: ported from 4.12 of TS 26.512.</w:t>
      </w:r>
    </w:p>
    <w:p w14:paraId="6A8E68BE" w14:textId="4D23AB83" w:rsidR="00953136" w:rsidRDefault="00953136" w:rsidP="00953136">
      <w:pPr>
        <w:pStyle w:val="Heading1"/>
        <w:rPr>
          <w:ins w:id="71" w:author="Richard Bradbury (2023-08-24)" w:date="2023-08-24T07:56:00Z"/>
        </w:rPr>
      </w:pPr>
      <w:bookmarkStart w:id="72" w:name="_Toc143756575"/>
      <w:ins w:id="73" w:author="Richard Bradbury (2023-08-24)" w:date="2023-08-24T07:56:00Z">
        <w:r>
          <w:t>6</w:t>
        </w:r>
        <w:r>
          <w:tab/>
          <w:t>3GPP Service URL</w:t>
        </w:r>
        <w:bookmarkEnd w:id="72"/>
      </w:ins>
    </w:p>
    <w:p w14:paraId="745529C5" w14:textId="77777777" w:rsidR="00953136" w:rsidRPr="00AE7E88" w:rsidRDefault="00953136" w:rsidP="00953136">
      <w:pPr>
        <w:pStyle w:val="EditorsNote"/>
        <w:rPr>
          <w:ins w:id="74" w:author="Richard Bradbury (2023-08-24)" w:date="2023-08-24T07:56:00Z"/>
        </w:rPr>
      </w:pPr>
      <w:ins w:id="75" w:author="Richard Bradbury (2023-08-24)" w:date="2023-08-24T07:56:00Z">
        <w:r>
          <w:t>Editor’s Note: General design of 3GPP Service URLs, which may be factored out into its own TS in future.</w:t>
        </w:r>
      </w:ins>
    </w:p>
    <w:p w14:paraId="06CD8B71" w14:textId="41AB09BA" w:rsidR="005D4FB2" w:rsidRDefault="00566E60" w:rsidP="005D4FB2">
      <w:pPr>
        <w:pStyle w:val="Heading1"/>
      </w:pPr>
      <w:bookmarkStart w:id="76" w:name="_Toc143756576"/>
      <w:del w:id="77" w:author="Richard Bradbury (2023-08-24)" w:date="2023-08-24T07:56:00Z">
        <w:r w:rsidDel="00953136">
          <w:delText>6</w:delText>
        </w:r>
      </w:del>
      <w:ins w:id="78" w:author="Richard Bradbury (2023-08-24)" w:date="2023-08-24T07:56:00Z">
        <w:r w:rsidR="00953136">
          <w:t>7</w:t>
        </w:r>
      </w:ins>
      <w:r w:rsidR="005D4FB2" w:rsidRPr="004D3578">
        <w:tab/>
      </w:r>
      <w:r w:rsidR="005D4FB2">
        <w:t xml:space="preserve">General </w:t>
      </w:r>
      <w:r w:rsidR="009E308A">
        <w:t>a</w:t>
      </w:r>
      <w:r w:rsidR="005D4FB2">
        <w:t>spects of APIs</w:t>
      </w:r>
      <w:bookmarkEnd w:id="76"/>
    </w:p>
    <w:p w14:paraId="4EB1FDAC" w14:textId="010A9C65" w:rsidR="00AE7E88" w:rsidRPr="00AE7E88" w:rsidRDefault="00AE7E88" w:rsidP="00AE7E88">
      <w:pPr>
        <w:pStyle w:val="EditorsNote"/>
      </w:pPr>
      <w:r>
        <w:t>Editor’s Note: port clause 6 from TS 26.512</w:t>
      </w:r>
      <w:r w:rsidR="009E308A">
        <w:t>.</w:t>
      </w:r>
    </w:p>
    <w:p w14:paraId="27A521A0" w14:textId="46841D4B" w:rsidR="00D85525" w:rsidRDefault="00566E60" w:rsidP="00D85525">
      <w:pPr>
        <w:pStyle w:val="Heading1"/>
      </w:pPr>
      <w:bookmarkStart w:id="79" w:name="_Toc68899585"/>
      <w:bookmarkStart w:id="80" w:name="_Toc71214336"/>
      <w:bookmarkStart w:id="81" w:name="_Toc71722010"/>
      <w:bookmarkStart w:id="82" w:name="_Toc74859062"/>
      <w:bookmarkStart w:id="83" w:name="_Toc123800795"/>
      <w:bookmarkStart w:id="84" w:name="_Toc143756577"/>
      <w:del w:id="85" w:author="Richard Bradbury (2023-08-24)" w:date="2023-08-24T07:56:00Z">
        <w:r w:rsidDel="00953136">
          <w:delText>7</w:delText>
        </w:r>
      </w:del>
      <w:ins w:id="86" w:author="Richard Bradbury (2023-08-24)" w:date="2023-08-24T07:56:00Z">
        <w:r w:rsidR="00953136">
          <w:t>8</w:t>
        </w:r>
      </w:ins>
      <w:r w:rsidR="00D85525">
        <w:tab/>
        <w:t>Provisioning (M1) APIs</w:t>
      </w:r>
      <w:bookmarkEnd w:id="79"/>
      <w:bookmarkEnd w:id="80"/>
      <w:bookmarkEnd w:id="81"/>
      <w:bookmarkEnd w:id="82"/>
      <w:bookmarkEnd w:id="83"/>
      <w:bookmarkEnd w:id="84"/>
    </w:p>
    <w:p w14:paraId="5BFF0A05" w14:textId="4835F360" w:rsidR="00AE7E88" w:rsidRPr="00AE7E88" w:rsidRDefault="00D85525" w:rsidP="00D85525">
      <w:pPr>
        <w:pStyle w:val="EditorsNote"/>
      </w:pPr>
      <w:r>
        <w:t>Editor’s Note: port clause 7 from TS 26.512</w:t>
      </w:r>
      <w:r w:rsidR="009E308A">
        <w:t>.</w:t>
      </w:r>
    </w:p>
    <w:p w14:paraId="3C5B2012" w14:textId="2D4D5E0A" w:rsidR="00ED1EBC" w:rsidRDefault="00566E60" w:rsidP="00ED1EBC">
      <w:pPr>
        <w:pStyle w:val="Heading1"/>
      </w:pPr>
      <w:bookmarkStart w:id="87" w:name="_Toc68899645"/>
      <w:bookmarkStart w:id="88" w:name="_Toc71214396"/>
      <w:bookmarkStart w:id="89" w:name="_Toc71722070"/>
      <w:bookmarkStart w:id="90" w:name="_Toc74859122"/>
      <w:bookmarkStart w:id="91" w:name="_Toc123800870"/>
      <w:bookmarkStart w:id="92" w:name="_Toc143756578"/>
      <w:del w:id="93" w:author="Richard Bradbury (2023-08-24)" w:date="2023-08-24T07:56:00Z">
        <w:r w:rsidDel="00953136">
          <w:delText>8</w:delText>
        </w:r>
      </w:del>
      <w:ins w:id="94" w:author="Richard Bradbury (2023-08-24)" w:date="2023-08-24T07:56:00Z">
        <w:r w:rsidR="00953136">
          <w:t>9</w:t>
        </w:r>
      </w:ins>
      <w:r w:rsidR="00ED1EBC">
        <w:tab/>
      </w:r>
      <w:r w:rsidR="008801BE">
        <w:t xml:space="preserve">Network </w:t>
      </w:r>
      <w:r w:rsidR="009E308A">
        <w:t>m</w:t>
      </w:r>
      <w:r w:rsidR="00ED1EBC">
        <w:t xml:space="preserve">edia </w:t>
      </w:r>
      <w:r w:rsidR="009E308A">
        <w:t>s</w:t>
      </w:r>
      <w:r w:rsidR="00ED1EBC">
        <w:t xml:space="preserve">ession </w:t>
      </w:r>
      <w:r w:rsidR="009E308A">
        <w:t>h</w:t>
      </w:r>
      <w:r w:rsidR="00ED1EBC">
        <w:t>andling (</w:t>
      </w:r>
      <w:r w:rsidR="009E308A">
        <w:t xml:space="preserve">M3, </w:t>
      </w:r>
      <w:r w:rsidR="00ED1EBC">
        <w:t>M5) APIs</w:t>
      </w:r>
      <w:bookmarkEnd w:id="87"/>
      <w:bookmarkEnd w:id="88"/>
      <w:bookmarkEnd w:id="89"/>
      <w:bookmarkEnd w:id="90"/>
      <w:bookmarkEnd w:id="91"/>
      <w:bookmarkEnd w:id="92"/>
    </w:p>
    <w:p w14:paraId="55017274" w14:textId="5389B24B" w:rsidR="007942FC" w:rsidRPr="007942FC" w:rsidRDefault="00ED1EBC" w:rsidP="00190AE4">
      <w:pPr>
        <w:pStyle w:val="EditorsNote"/>
      </w:pPr>
      <w:r>
        <w:t>Editor’s Note: port clause 11 from TS 26.512</w:t>
      </w:r>
      <w:r w:rsidR="009E308A">
        <w:t>.</w:t>
      </w:r>
    </w:p>
    <w:p w14:paraId="737EAEB4" w14:textId="31A38D2A" w:rsidR="008801BE" w:rsidRDefault="00566E60" w:rsidP="008801BE">
      <w:pPr>
        <w:pStyle w:val="Heading1"/>
      </w:pPr>
      <w:bookmarkStart w:id="95" w:name="_Toc68899675"/>
      <w:bookmarkStart w:id="96" w:name="_Toc71214426"/>
      <w:bookmarkStart w:id="97" w:name="_Toc71722100"/>
      <w:bookmarkStart w:id="98" w:name="_Toc74859152"/>
      <w:bookmarkStart w:id="99" w:name="_Toc123800902"/>
      <w:bookmarkStart w:id="100" w:name="_Toc143756579"/>
      <w:del w:id="101" w:author="Richard Bradbury (2023-08-24)" w:date="2023-08-24T07:56:00Z">
        <w:r w:rsidDel="00953136">
          <w:delText>9</w:delText>
        </w:r>
      </w:del>
      <w:ins w:id="102" w:author="Richard Bradbury (2023-08-24)" w:date="2023-08-24T07:56:00Z">
        <w:r w:rsidR="00953136">
          <w:t>10</w:t>
        </w:r>
      </w:ins>
      <w:r w:rsidR="008801BE">
        <w:tab/>
        <w:t xml:space="preserve">UE </w:t>
      </w:r>
      <w:r w:rsidR="009E308A">
        <w:t>m</w:t>
      </w:r>
      <w:r w:rsidR="008801BE">
        <w:t xml:space="preserve">edia </w:t>
      </w:r>
      <w:r w:rsidR="009E308A">
        <w:t>s</w:t>
      </w:r>
      <w:r w:rsidR="008801BE">
        <w:t xml:space="preserve">ession </w:t>
      </w:r>
      <w:r w:rsidR="009E308A">
        <w:t>h</w:t>
      </w:r>
      <w:r w:rsidR="008801BE">
        <w:t>andling (M6</w:t>
      </w:r>
      <w:del w:id="103" w:author="Richard Bradbury (2023-08-24)" w:date="2023-08-24T07:40:00Z">
        <w:r w:rsidR="009E308A" w:rsidDel="00E97002">
          <w:delText>, M10</w:delText>
        </w:r>
      </w:del>
      <w:r w:rsidR="008801BE">
        <w:t>) APIs</w:t>
      </w:r>
      <w:bookmarkEnd w:id="95"/>
      <w:bookmarkEnd w:id="96"/>
      <w:bookmarkEnd w:id="97"/>
      <w:bookmarkEnd w:id="98"/>
      <w:bookmarkEnd w:id="99"/>
      <w:bookmarkEnd w:id="100"/>
    </w:p>
    <w:p w14:paraId="0C2D0151" w14:textId="38096DB6" w:rsidR="0049050A" w:rsidRDefault="00566E60" w:rsidP="00E556F6">
      <w:pPr>
        <w:pStyle w:val="Heading2"/>
      </w:pPr>
      <w:bookmarkStart w:id="104" w:name="_Hlk143245421"/>
      <w:bookmarkStart w:id="105" w:name="_Toc143756580"/>
      <w:del w:id="106" w:author="Richard Bradbury (2023-08-24)" w:date="2023-08-24T07:56:00Z">
        <w:r w:rsidDel="00953136">
          <w:delText>9</w:delText>
        </w:r>
      </w:del>
      <w:ins w:id="107" w:author="Richard Bradbury (2023-08-24)" w:date="2023-08-24T07:56:00Z">
        <w:r w:rsidR="00953136">
          <w:t>10</w:t>
        </w:r>
      </w:ins>
      <w:r w:rsidR="0049050A">
        <w:t>.1</w:t>
      </w:r>
      <w:r w:rsidR="0049050A">
        <w:tab/>
      </w:r>
      <w:r w:rsidR="007022F1">
        <w:t>General</w:t>
      </w:r>
      <w:bookmarkEnd w:id="105"/>
    </w:p>
    <w:p w14:paraId="40E64681" w14:textId="1AD6152B" w:rsidR="008801BE" w:rsidRPr="00AE7E88" w:rsidRDefault="008801BE" w:rsidP="008801BE">
      <w:pPr>
        <w:pStyle w:val="EditorsNote"/>
      </w:pPr>
      <w:r>
        <w:t xml:space="preserve">Editor’s Note: </w:t>
      </w:r>
      <w:bookmarkEnd w:id="104"/>
      <w:r>
        <w:t>port clause 12</w:t>
      </w:r>
      <w:r w:rsidR="0049050A">
        <w:t>.1</w:t>
      </w:r>
      <w:r>
        <w:t xml:space="preserve"> from TS 26.512</w:t>
      </w:r>
      <w:r w:rsidR="0049050A">
        <w:t>.</w:t>
      </w:r>
    </w:p>
    <w:p w14:paraId="7473A244" w14:textId="233A476F" w:rsidR="0049050A" w:rsidRDefault="00566E60" w:rsidP="0049050A">
      <w:pPr>
        <w:pStyle w:val="Heading2"/>
      </w:pPr>
      <w:bookmarkStart w:id="108" w:name="_Toc143756581"/>
      <w:del w:id="109" w:author="Richard Bradbury (2023-08-24)" w:date="2023-08-24T07:56:00Z">
        <w:r w:rsidDel="00953136">
          <w:lastRenderedPageBreak/>
          <w:delText>9</w:delText>
        </w:r>
      </w:del>
      <w:ins w:id="110" w:author="Richard Bradbury (2023-08-24)" w:date="2023-08-24T07:56:00Z">
        <w:r w:rsidR="00953136">
          <w:t>10</w:t>
        </w:r>
      </w:ins>
      <w:r w:rsidR="0049050A">
        <w:t>.2</w:t>
      </w:r>
      <w:r w:rsidR="0049050A">
        <w:tab/>
        <w:t>Session launch</w:t>
      </w:r>
      <w:r w:rsidR="00543DEA">
        <w:t xml:space="preserve"> mechanism</w:t>
      </w:r>
      <w:bookmarkEnd w:id="108"/>
    </w:p>
    <w:p w14:paraId="0CDCF11B" w14:textId="32C495B3" w:rsidR="00543DEA" w:rsidRDefault="00566E60" w:rsidP="00543DEA">
      <w:pPr>
        <w:pStyle w:val="Heading3"/>
      </w:pPr>
      <w:bookmarkStart w:id="111" w:name="_Toc143756582"/>
      <w:del w:id="112" w:author="Richard Bradbury (2023-08-24)" w:date="2023-08-24T07:56:00Z">
        <w:r w:rsidDel="00953136">
          <w:delText>9</w:delText>
        </w:r>
      </w:del>
      <w:ins w:id="113" w:author="Richard Bradbury (2023-08-24)" w:date="2023-08-24T07:56:00Z">
        <w:r w:rsidR="00953136">
          <w:t>10</w:t>
        </w:r>
      </w:ins>
      <w:r w:rsidR="00543DEA">
        <w:t>.2.1</w:t>
      </w:r>
      <w:r w:rsidR="00543DEA">
        <w:tab/>
        <w:t>5G Media Streaming session launch mechanism</w:t>
      </w:r>
      <w:bookmarkEnd w:id="111"/>
    </w:p>
    <w:p w14:paraId="15A7A1BB" w14:textId="3F55B550" w:rsidR="006801F9" w:rsidRDefault="00566E60" w:rsidP="00543DEA">
      <w:pPr>
        <w:pStyle w:val="Heading4"/>
      </w:pPr>
      <w:bookmarkStart w:id="114" w:name="_Toc143756583"/>
      <w:del w:id="115" w:author="Richard Bradbury (2023-08-24)" w:date="2023-08-24T07:56:00Z">
        <w:r w:rsidDel="00953136">
          <w:delText>9</w:delText>
        </w:r>
      </w:del>
      <w:ins w:id="116" w:author="Richard Bradbury (2023-08-24)" w:date="2023-08-24T07:56:00Z">
        <w:r w:rsidR="00953136">
          <w:t>10</w:t>
        </w:r>
      </w:ins>
      <w:r w:rsidR="00E556F6">
        <w:t>.2.1.1</w:t>
      </w:r>
      <w:r>
        <w:tab/>
        <w:t>3GPP Service URL</w:t>
      </w:r>
      <w:r w:rsidR="0049050A">
        <w:t xml:space="preserve"> for</w:t>
      </w:r>
      <w:r w:rsidR="00E556F6">
        <w:t>mat</w:t>
      </w:r>
      <w:r w:rsidR="00543DEA">
        <w:t xml:space="preserve"> for 5GMS</w:t>
      </w:r>
      <w:bookmarkEnd w:id="114"/>
    </w:p>
    <w:p w14:paraId="057A0CB8" w14:textId="3A551906" w:rsidR="0039297E" w:rsidRPr="00AE7E88" w:rsidRDefault="0049050A" w:rsidP="0039297E">
      <w:pPr>
        <w:pStyle w:val="EditorsNote"/>
      </w:pPr>
      <w:r>
        <w:t xml:space="preserve">Editor’s Note: </w:t>
      </w:r>
      <w:r w:rsidR="0039297E">
        <w:t>New Clause</w:t>
      </w:r>
      <w:r>
        <w:t>.</w:t>
      </w:r>
    </w:p>
    <w:p w14:paraId="1F7620B4" w14:textId="61C32760" w:rsidR="0049050A" w:rsidRDefault="00566E60" w:rsidP="0049050A">
      <w:pPr>
        <w:pStyle w:val="Heading3"/>
        <w:rPr>
          <w:rFonts w:eastAsia="Malgun Gothic"/>
          <w:lang w:eastAsia="ko-KR"/>
        </w:rPr>
      </w:pPr>
      <w:bookmarkStart w:id="117" w:name="_Toc68899710"/>
      <w:bookmarkStart w:id="118" w:name="_Toc71214461"/>
      <w:bookmarkStart w:id="119" w:name="_Toc71722135"/>
      <w:bookmarkStart w:id="120" w:name="_Toc74859187"/>
      <w:bookmarkStart w:id="121" w:name="_Toc123800937"/>
      <w:bookmarkStart w:id="122" w:name="_Toc143756584"/>
      <w:del w:id="123" w:author="Richard Bradbury (2023-08-24)" w:date="2023-08-24T07:56:00Z">
        <w:r w:rsidDel="00953136">
          <w:rPr>
            <w:rFonts w:eastAsia="Malgun Gothic"/>
            <w:lang w:eastAsia="ko-KR"/>
          </w:rPr>
          <w:delText>9</w:delText>
        </w:r>
      </w:del>
      <w:ins w:id="124" w:author="Richard Bradbury (2023-08-24)" w:date="2023-08-24T07:56:00Z">
        <w:r w:rsidR="00953136">
          <w:rPr>
            <w:rFonts w:eastAsia="Malgun Gothic"/>
            <w:lang w:eastAsia="ko-KR"/>
          </w:rPr>
          <w:t>10</w:t>
        </w:r>
      </w:ins>
      <w:r w:rsidR="0049050A">
        <w:rPr>
          <w:rFonts w:eastAsia="Malgun Gothic"/>
          <w:lang w:eastAsia="ko-KR"/>
        </w:rPr>
        <w:t>.2.2</w:t>
      </w:r>
      <w:r w:rsidR="0049050A">
        <w:rPr>
          <w:rFonts w:eastAsia="Malgun Gothic"/>
          <w:lang w:eastAsia="ko-KR"/>
        </w:rPr>
        <w:tab/>
        <w:t>webRTC session launch</w:t>
      </w:r>
      <w:r w:rsidR="00543DEA">
        <w:rPr>
          <w:rFonts w:eastAsia="Malgun Gothic"/>
          <w:lang w:eastAsia="ko-KR"/>
        </w:rPr>
        <w:t xml:space="preserve"> mechanism</w:t>
      </w:r>
      <w:bookmarkEnd w:id="122"/>
    </w:p>
    <w:p w14:paraId="13B5BAF6" w14:textId="77777777" w:rsidR="0049050A" w:rsidRPr="00AE7E88" w:rsidRDefault="0049050A" w:rsidP="0049050A">
      <w:pPr>
        <w:pStyle w:val="EditorsNote"/>
      </w:pPr>
      <w:r>
        <w:t>Editor’s Note: New Clause.</w:t>
      </w:r>
    </w:p>
    <w:p w14:paraId="5FBC49ED" w14:textId="4EF6DB56" w:rsidR="0049050A" w:rsidRDefault="00566E60" w:rsidP="00543DEA">
      <w:pPr>
        <w:pStyle w:val="Heading2"/>
        <w:rPr>
          <w:rFonts w:eastAsia="Malgun Gothic"/>
          <w:lang w:eastAsia="ko-KR"/>
        </w:rPr>
      </w:pPr>
      <w:bookmarkStart w:id="125" w:name="_Toc143756585"/>
      <w:del w:id="126" w:author="Richard Bradbury (2023-08-24)" w:date="2023-08-24T07:56:00Z">
        <w:r w:rsidDel="00953136">
          <w:rPr>
            <w:rFonts w:eastAsia="Malgun Gothic"/>
            <w:lang w:eastAsia="ko-KR"/>
          </w:rPr>
          <w:delText>9</w:delText>
        </w:r>
      </w:del>
      <w:ins w:id="127" w:author="Richard Bradbury (2023-08-24)" w:date="2023-08-24T07:56:00Z">
        <w:r w:rsidR="00953136">
          <w:rPr>
            <w:rFonts w:eastAsia="Malgun Gothic"/>
            <w:lang w:eastAsia="ko-KR"/>
          </w:rPr>
          <w:t>10</w:t>
        </w:r>
      </w:ins>
      <w:r w:rsidR="0049050A">
        <w:rPr>
          <w:rFonts w:eastAsia="Malgun Gothic"/>
          <w:lang w:eastAsia="ko-KR"/>
        </w:rPr>
        <w:t>.3</w:t>
      </w:r>
      <w:r w:rsidR="0049050A">
        <w:rPr>
          <w:rFonts w:eastAsia="Malgun Gothic"/>
          <w:lang w:eastAsia="ko-KR"/>
        </w:rPr>
        <w:tab/>
        <w:t>Media session handling APIs for downlink media streaming</w:t>
      </w:r>
      <w:bookmarkEnd w:id="125"/>
    </w:p>
    <w:p w14:paraId="285CA359" w14:textId="354D1DF4" w:rsidR="0049050A" w:rsidRPr="00AE7E88" w:rsidRDefault="0049050A" w:rsidP="0049050A">
      <w:pPr>
        <w:pStyle w:val="EditorsNote"/>
      </w:pPr>
      <w:r>
        <w:t>Editor’s Note: port clause 12.2 from TS 26.512. (Functional model in 12.2.1 should be migrated to TS 26.501.)</w:t>
      </w:r>
    </w:p>
    <w:p w14:paraId="44183516" w14:textId="263AFB37" w:rsidR="0049050A" w:rsidRDefault="00566E60" w:rsidP="0049050A">
      <w:pPr>
        <w:pStyle w:val="Heading2"/>
        <w:rPr>
          <w:rFonts w:eastAsia="Malgun Gothic"/>
          <w:lang w:eastAsia="ko-KR"/>
        </w:rPr>
      </w:pPr>
      <w:bookmarkStart w:id="128" w:name="_Toc143756586"/>
      <w:del w:id="129" w:author="Richard Bradbury (2023-08-24)" w:date="2023-08-24T07:56:00Z">
        <w:r w:rsidDel="00953136">
          <w:rPr>
            <w:rFonts w:eastAsia="Malgun Gothic"/>
            <w:lang w:eastAsia="ko-KR"/>
          </w:rPr>
          <w:delText>9</w:delText>
        </w:r>
      </w:del>
      <w:ins w:id="130" w:author="Richard Bradbury (2023-08-24)" w:date="2023-08-24T07:56:00Z">
        <w:r w:rsidR="00953136">
          <w:rPr>
            <w:rFonts w:eastAsia="Malgun Gothic"/>
            <w:lang w:eastAsia="ko-KR"/>
          </w:rPr>
          <w:t>10</w:t>
        </w:r>
      </w:ins>
      <w:r w:rsidR="0049050A">
        <w:rPr>
          <w:rFonts w:eastAsia="Malgun Gothic"/>
          <w:lang w:eastAsia="ko-KR"/>
        </w:rPr>
        <w:t>.4</w:t>
      </w:r>
      <w:r w:rsidR="0049050A">
        <w:rPr>
          <w:rFonts w:eastAsia="Malgun Gothic"/>
          <w:lang w:eastAsia="ko-KR"/>
        </w:rPr>
        <w:tab/>
        <w:t>Media session handling APIs for uplink media streaming</w:t>
      </w:r>
      <w:bookmarkEnd w:id="128"/>
    </w:p>
    <w:p w14:paraId="6B3A882D" w14:textId="5619511C" w:rsidR="0049050A" w:rsidRPr="00AE7E88" w:rsidRDefault="0049050A" w:rsidP="0049050A">
      <w:pPr>
        <w:pStyle w:val="EditorsNote"/>
      </w:pPr>
      <w:r>
        <w:t>Editor’s Note: port clause 12.3 from TS 26.512.</w:t>
      </w:r>
    </w:p>
    <w:p w14:paraId="7CCBCD71" w14:textId="1C6133F1" w:rsidR="0049050A" w:rsidRDefault="00566E60" w:rsidP="0049050A">
      <w:pPr>
        <w:pStyle w:val="Heading2"/>
        <w:rPr>
          <w:rFonts w:eastAsia="Malgun Gothic"/>
          <w:lang w:eastAsia="ko-KR"/>
        </w:rPr>
      </w:pPr>
      <w:bookmarkStart w:id="131" w:name="_Toc143756587"/>
      <w:del w:id="132" w:author="Richard Bradbury (2023-08-24)" w:date="2023-08-24T07:56:00Z">
        <w:r w:rsidDel="00953136">
          <w:rPr>
            <w:rFonts w:eastAsia="Malgun Gothic"/>
            <w:lang w:eastAsia="ko-KR"/>
          </w:rPr>
          <w:delText>9</w:delText>
        </w:r>
      </w:del>
      <w:ins w:id="133" w:author="Richard Bradbury (2023-08-24)" w:date="2023-08-24T07:56:00Z">
        <w:r w:rsidR="00953136">
          <w:rPr>
            <w:rFonts w:eastAsia="Malgun Gothic"/>
            <w:lang w:eastAsia="ko-KR"/>
          </w:rPr>
          <w:t>10</w:t>
        </w:r>
      </w:ins>
      <w:r w:rsidR="0049050A">
        <w:rPr>
          <w:rFonts w:eastAsia="Malgun Gothic"/>
          <w:lang w:eastAsia="ko-KR"/>
        </w:rPr>
        <w:t>.5</w:t>
      </w:r>
      <w:r w:rsidR="0049050A">
        <w:rPr>
          <w:rFonts w:eastAsia="Malgun Gothic"/>
          <w:lang w:eastAsia="ko-KR"/>
        </w:rPr>
        <w:tab/>
        <w:t>Media session handling APIs for webRTC</w:t>
      </w:r>
      <w:bookmarkEnd w:id="131"/>
    </w:p>
    <w:p w14:paraId="2E4988C7" w14:textId="77777777" w:rsidR="0049050A" w:rsidRPr="00AE7E88" w:rsidRDefault="0049050A" w:rsidP="0049050A">
      <w:pPr>
        <w:pStyle w:val="EditorsNote"/>
      </w:pPr>
      <w:r>
        <w:t>Editor’s Note: New Clause.</w:t>
      </w:r>
    </w:p>
    <w:p w14:paraId="6CCAFD2B" w14:textId="201F5DE7" w:rsidR="00566E60" w:rsidDel="00953136" w:rsidRDefault="00566E60" w:rsidP="00566E60">
      <w:pPr>
        <w:pStyle w:val="Heading1"/>
        <w:rPr>
          <w:del w:id="134" w:author="Richard Bradbury (2023-08-24)" w:date="2023-08-24T07:55:00Z"/>
        </w:rPr>
      </w:pPr>
      <w:del w:id="135" w:author="Richard Bradbury (2023-08-24)" w:date="2023-08-24T07:55:00Z">
        <w:r w:rsidDel="00953136">
          <w:delText>10</w:delText>
        </w:r>
        <w:r w:rsidDel="00953136">
          <w:tab/>
          <w:delText>3GPP Service URL</w:delText>
        </w:r>
      </w:del>
      <w:del w:id="136" w:author="Richard Bradbury (2023-08-24)" w:date="2023-08-24T07:50:00Z">
        <w:r w:rsidDel="00953136">
          <w:delText>s</w:delText>
        </w:r>
      </w:del>
    </w:p>
    <w:p w14:paraId="59154089" w14:textId="6A03C1C4" w:rsidR="00C12D8F" w:rsidRDefault="00566E60" w:rsidP="00C12D8F">
      <w:pPr>
        <w:pStyle w:val="Heading1"/>
        <w:rPr>
          <w:rFonts w:eastAsia="Malgun Gothic"/>
          <w:lang w:eastAsia="ko-KR"/>
        </w:rPr>
      </w:pPr>
      <w:bookmarkStart w:id="137" w:name="_Toc143756588"/>
      <w:r>
        <w:rPr>
          <w:rFonts w:eastAsia="Malgun Gothic"/>
          <w:lang w:eastAsia="ko-KR"/>
        </w:rPr>
        <w:t>11</w:t>
      </w:r>
      <w:r w:rsidR="00C12D8F">
        <w:rPr>
          <w:rFonts w:eastAsia="Malgun Gothic"/>
          <w:lang w:eastAsia="ko-KR"/>
        </w:rPr>
        <w:tab/>
      </w:r>
      <w:bookmarkEnd w:id="117"/>
      <w:bookmarkEnd w:id="118"/>
      <w:bookmarkEnd w:id="119"/>
      <w:bookmarkEnd w:id="120"/>
      <w:bookmarkEnd w:id="121"/>
      <w:r w:rsidR="00782B80">
        <w:rPr>
          <w:rFonts w:eastAsia="Malgun Gothic"/>
          <w:lang w:eastAsia="ko-KR"/>
        </w:rPr>
        <w:t>Usage of existing APIs</w:t>
      </w:r>
      <w:bookmarkEnd w:id="137"/>
    </w:p>
    <w:p w14:paraId="0FAC9D4D" w14:textId="2D2D7D28" w:rsidR="00401E00" w:rsidRDefault="00566E60" w:rsidP="00401E00">
      <w:pPr>
        <w:pStyle w:val="Heading2"/>
        <w:rPr>
          <w:rFonts w:eastAsia="Malgun Gothic"/>
          <w:lang w:eastAsia="ko-KR"/>
        </w:rPr>
      </w:pPr>
      <w:bookmarkStart w:id="138" w:name="_Toc68899713"/>
      <w:bookmarkStart w:id="139" w:name="_Toc71214464"/>
      <w:bookmarkStart w:id="140" w:name="_Toc71722138"/>
      <w:bookmarkStart w:id="141" w:name="_Toc74859190"/>
      <w:bookmarkStart w:id="142" w:name="_Toc123800940"/>
      <w:bookmarkStart w:id="143" w:name="_Toc143756589"/>
      <w:r>
        <w:rPr>
          <w:rFonts w:eastAsia="Malgun Gothic"/>
          <w:lang w:eastAsia="ko-KR"/>
        </w:rPr>
        <w:t>11</w:t>
      </w:r>
      <w:r w:rsidR="00401E00">
        <w:rPr>
          <w:rFonts w:eastAsia="Malgun Gothic"/>
          <w:lang w:eastAsia="ko-KR"/>
        </w:rPr>
        <w:t>.1</w:t>
      </w:r>
      <w:r w:rsidR="00401E00">
        <w:rPr>
          <w:rFonts w:eastAsia="Malgun Gothic"/>
          <w:lang w:eastAsia="ko-KR"/>
        </w:rPr>
        <w:tab/>
      </w:r>
      <w:bookmarkEnd w:id="138"/>
      <w:bookmarkEnd w:id="139"/>
      <w:bookmarkEnd w:id="140"/>
      <w:bookmarkEnd w:id="141"/>
      <w:bookmarkEnd w:id="142"/>
      <w:r w:rsidR="00401E00">
        <w:rPr>
          <w:rFonts w:eastAsia="Malgun Gothic"/>
          <w:lang w:eastAsia="ko-KR"/>
        </w:rPr>
        <w:t>Introduction</w:t>
      </w:r>
      <w:bookmarkEnd w:id="143"/>
    </w:p>
    <w:p w14:paraId="691876FF" w14:textId="31B3E88E" w:rsidR="00782B80" w:rsidRDefault="00401E00" w:rsidP="00782B80">
      <w:pPr>
        <w:rPr>
          <w:lang w:eastAsia="ko-KR"/>
        </w:rPr>
      </w:pPr>
      <w:r w:rsidRPr="00401E00">
        <w:rPr>
          <w:lang w:eastAsia="ko-KR"/>
        </w:rPr>
        <w:t xml:space="preserve">While the core functionality of </w:t>
      </w:r>
      <w:r w:rsidRPr="009E308A">
        <w:rPr>
          <w:highlight w:val="yellow"/>
          <w:lang w:eastAsia="ko-KR"/>
        </w:rPr>
        <w:t>5GMS</w:t>
      </w:r>
      <w:r w:rsidRPr="00401E00">
        <w:rPr>
          <w:lang w:eastAsia="ko-KR"/>
        </w:rPr>
        <w:t xml:space="preserve"> is specified in terms of the dedicated system interfaces and APIs that impact the UE</w:t>
      </w:r>
      <w:r w:rsidR="008845B5">
        <w:rPr>
          <w:lang w:eastAsia="ko-KR"/>
        </w:rPr>
        <w:t xml:space="preserve"> and the network</w:t>
      </w:r>
      <w:r w:rsidRPr="00401E00">
        <w:rPr>
          <w:lang w:eastAsia="ko-KR"/>
        </w:rPr>
        <w:t>, specified in clauses</w:t>
      </w:r>
      <w:r w:rsidR="00953136">
        <w:rPr>
          <w:lang w:eastAsia="ko-KR"/>
        </w:rPr>
        <w:t> </w:t>
      </w:r>
      <w:del w:id="144" w:author="Richard Bradbury (2023-08-24)" w:date="2023-08-24T07:57:00Z">
        <w:r w:rsidR="008845B5" w:rsidDel="00953136">
          <w:rPr>
            <w:lang w:eastAsia="ko-KR"/>
          </w:rPr>
          <w:delText>6</w:delText>
        </w:r>
      </w:del>
      <w:ins w:id="145" w:author="Richard Bradbury (2023-08-24)" w:date="2023-08-24T07:57:00Z">
        <w:r w:rsidR="00953136">
          <w:rPr>
            <w:lang w:eastAsia="ko-KR"/>
          </w:rPr>
          <w:t>7</w:t>
        </w:r>
      </w:ins>
      <w:r w:rsidRPr="00401E00">
        <w:rPr>
          <w:lang w:eastAsia="ko-KR"/>
        </w:rPr>
        <w:t xml:space="preserve"> to</w:t>
      </w:r>
      <w:r w:rsidR="00953136">
        <w:rPr>
          <w:lang w:eastAsia="ko-KR"/>
        </w:rPr>
        <w:t> </w:t>
      </w:r>
      <w:del w:id="146" w:author="Richard Bradbury (2023-08-24)" w:date="2023-08-24T07:57:00Z">
        <w:r w:rsidR="008845B5" w:rsidDel="00953136">
          <w:rPr>
            <w:lang w:eastAsia="ko-KR"/>
          </w:rPr>
          <w:delText>8</w:delText>
        </w:r>
      </w:del>
      <w:ins w:id="147" w:author="Richard Bradbury (2023-08-24)" w:date="2023-08-24T07:57:00Z">
        <w:r w:rsidR="00953136">
          <w:rPr>
            <w:lang w:eastAsia="ko-KR"/>
          </w:rPr>
          <w:t>9</w:t>
        </w:r>
      </w:ins>
      <w:r w:rsidRPr="00401E00">
        <w:rPr>
          <w:lang w:eastAsia="ko-KR"/>
        </w:rPr>
        <w:t xml:space="preserve">, certain features of </w:t>
      </w:r>
      <w:r w:rsidR="00893BDF" w:rsidRPr="009E308A">
        <w:rPr>
          <w:highlight w:val="yellow"/>
          <w:lang w:eastAsia="ko-KR"/>
        </w:rPr>
        <w:t>OPA</w:t>
      </w:r>
      <w:r w:rsidRPr="00401E00">
        <w:rPr>
          <w:lang w:eastAsia="ko-KR"/>
        </w:rPr>
        <w:t xml:space="preserve"> rely on interfaces and APIs that are </w:t>
      </w:r>
      <w:r w:rsidR="00893BDF">
        <w:rPr>
          <w:lang w:eastAsia="ko-KR"/>
        </w:rPr>
        <w:t xml:space="preserve">either </w:t>
      </w:r>
      <w:del w:id="148" w:author="Richard Bradbury (2023-08-24)" w:date="2023-08-24T07:57:00Z">
        <w:r w:rsidR="00893BDF" w:rsidDel="00953136">
          <w:rPr>
            <w:lang w:eastAsia="ko-KR"/>
          </w:rPr>
          <w:delText xml:space="preserve">IE internal or </w:delText>
        </w:r>
      </w:del>
      <w:r w:rsidR="00893BDF">
        <w:rPr>
          <w:lang w:eastAsia="ko-KR"/>
        </w:rPr>
        <w:t>defined in the 5G Core</w:t>
      </w:r>
      <w:ins w:id="149" w:author="Richard Bradbury (2023-08-24)" w:date="2023-08-24T07:57:00Z">
        <w:r w:rsidR="00953136">
          <w:rPr>
            <w:lang w:eastAsia="ko-KR"/>
          </w:rPr>
          <w:t xml:space="preserve"> or internal to th</w:t>
        </w:r>
      </w:ins>
      <w:ins w:id="150" w:author="Richard Bradbury (2023-08-24)" w:date="2023-08-24T07:58:00Z">
        <w:r w:rsidR="00953136">
          <w:rPr>
            <w:lang w:eastAsia="ko-KR"/>
          </w:rPr>
          <w:t>e UE</w:t>
        </w:r>
      </w:ins>
      <w:r w:rsidR="00893BDF">
        <w:rPr>
          <w:lang w:eastAsia="ko-KR"/>
        </w:rPr>
        <w:t>.</w:t>
      </w:r>
    </w:p>
    <w:p w14:paraId="70D05340" w14:textId="2A4039AE" w:rsidR="00B92A10" w:rsidDel="00953136" w:rsidRDefault="00566E60" w:rsidP="00B92A10">
      <w:pPr>
        <w:pStyle w:val="Heading2"/>
        <w:rPr>
          <w:moveFrom w:id="151" w:author="Richard Bradbury (2023-08-24)" w:date="2023-08-24T07:58:00Z"/>
          <w:rFonts w:eastAsia="Malgun Gothic"/>
          <w:lang w:eastAsia="ko-KR"/>
        </w:rPr>
      </w:pPr>
      <w:moveFromRangeStart w:id="152" w:author="Richard Bradbury (2023-08-24)" w:date="2023-08-24T07:58:00Z" w:name="move143756305"/>
      <w:moveFrom w:id="153" w:author="Richard Bradbury (2023-08-24)" w:date="2023-08-24T07:58:00Z">
        <w:r w:rsidDel="00953136">
          <w:rPr>
            <w:rFonts w:eastAsia="Malgun Gothic"/>
            <w:lang w:eastAsia="ko-KR"/>
          </w:rPr>
          <w:t>11</w:t>
        </w:r>
        <w:r w:rsidR="00B92A10" w:rsidDel="00953136">
          <w:rPr>
            <w:rFonts w:eastAsia="Malgun Gothic"/>
            <w:lang w:eastAsia="ko-KR"/>
          </w:rPr>
          <w:t>.</w:t>
        </w:r>
        <w:r w:rsidR="00E17BF0" w:rsidDel="00953136">
          <w:rPr>
            <w:rFonts w:eastAsia="Malgun Gothic"/>
            <w:lang w:eastAsia="ko-KR"/>
          </w:rPr>
          <w:t>2</w:t>
        </w:r>
        <w:r w:rsidR="00B92A10" w:rsidDel="00953136">
          <w:rPr>
            <w:rFonts w:eastAsia="Malgun Gothic"/>
            <w:lang w:eastAsia="ko-KR"/>
          </w:rPr>
          <w:tab/>
        </w:r>
        <w:r w:rsidR="00E17BF0" w:rsidDel="00953136">
          <w:rPr>
            <w:rFonts w:eastAsia="Malgun Gothic"/>
            <w:lang w:eastAsia="ko-KR"/>
          </w:rPr>
          <w:t xml:space="preserve">Usage of </w:t>
        </w:r>
        <w:r w:rsidR="009E308A" w:rsidDel="00953136">
          <w:rPr>
            <w:rFonts w:eastAsia="Malgun Gothic"/>
            <w:lang w:eastAsia="ko-KR"/>
          </w:rPr>
          <w:t>m</w:t>
        </w:r>
        <w:r w:rsidR="00E17BF0" w:rsidRPr="00E17BF0" w:rsidDel="00953136">
          <w:rPr>
            <w:rFonts w:eastAsia="Malgun Gothic"/>
            <w:lang w:eastAsia="ko-KR"/>
          </w:rPr>
          <w:t>iscellaneous UE-internal APIs</w:t>
        </w:r>
      </w:moveFrom>
    </w:p>
    <w:p w14:paraId="7A96491D" w14:textId="4813F739" w:rsidR="00B92A10" w:rsidRPr="00B92A10" w:rsidDel="00953136" w:rsidRDefault="00B92A10" w:rsidP="00B92A10">
      <w:pPr>
        <w:pStyle w:val="EditorsNote"/>
        <w:rPr>
          <w:moveFrom w:id="154" w:author="Richard Bradbury (2023-08-24)" w:date="2023-08-24T07:58:00Z"/>
        </w:rPr>
      </w:pPr>
      <w:moveFrom w:id="155" w:author="Richard Bradbury (2023-08-24)" w:date="2023-08-24T07:58:00Z">
        <w:r w:rsidDel="00953136">
          <w:t>Editor’s Note: port clause 15 from TS 26.512</w:t>
        </w:r>
        <w:r w:rsidR="0049050A" w:rsidDel="00953136">
          <w:t>.</w:t>
        </w:r>
      </w:moveFrom>
    </w:p>
    <w:p w14:paraId="0944D658" w14:textId="682F4023" w:rsidR="00B92A10" w:rsidRDefault="00566E60" w:rsidP="00B92A10">
      <w:pPr>
        <w:pStyle w:val="Heading2"/>
        <w:rPr>
          <w:rFonts w:eastAsia="Malgun Gothic"/>
          <w:lang w:eastAsia="ko-KR"/>
        </w:rPr>
      </w:pPr>
      <w:bookmarkStart w:id="156" w:name="_Toc143756590"/>
      <w:moveFromRangeEnd w:id="152"/>
      <w:r>
        <w:rPr>
          <w:rFonts w:eastAsia="Malgun Gothic"/>
          <w:lang w:eastAsia="ko-KR"/>
        </w:rPr>
        <w:t>11</w:t>
      </w:r>
      <w:r w:rsidR="00B92A10">
        <w:rPr>
          <w:rFonts w:eastAsia="Malgun Gothic"/>
          <w:lang w:eastAsia="ko-KR"/>
        </w:rPr>
        <w:t>.</w:t>
      </w:r>
      <w:del w:id="157" w:author="Richard Bradbury (2023-08-24)" w:date="2023-08-24T07:58:00Z">
        <w:r w:rsidR="00E17BF0" w:rsidDel="00953136">
          <w:rPr>
            <w:rFonts w:eastAsia="Malgun Gothic"/>
            <w:lang w:eastAsia="ko-KR"/>
          </w:rPr>
          <w:delText>3</w:delText>
        </w:r>
      </w:del>
      <w:ins w:id="158" w:author="Richard Bradbury (2023-08-24)" w:date="2023-08-24T07:58:00Z">
        <w:r w:rsidR="00953136">
          <w:rPr>
            <w:rFonts w:eastAsia="Malgun Gothic"/>
            <w:lang w:eastAsia="ko-KR"/>
          </w:rPr>
          <w:t>2</w:t>
        </w:r>
      </w:ins>
      <w:r w:rsidR="00B92A10">
        <w:rPr>
          <w:rFonts w:eastAsia="Malgun Gothic"/>
          <w:lang w:eastAsia="ko-KR"/>
        </w:rPr>
        <w:tab/>
      </w:r>
      <w:r w:rsidR="00E17BF0" w:rsidRPr="00E17BF0">
        <w:rPr>
          <w:rFonts w:eastAsia="Malgun Gothic"/>
          <w:lang w:eastAsia="ko-KR"/>
        </w:rPr>
        <w:t xml:space="preserve">Usage of 5GC </w:t>
      </w:r>
      <w:del w:id="159" w:author="Richard Bradbury (2023-08-24)" w:date="2023-08-24T07:58:00Z">
        <w:r w:rsidR="00E17BF0" w:rsidRPr="00E17BF0" w:rsidDel="00953136">
          <w:rPr>
            <w:rFonts w:eastAsia="Malgun Gothic"/>
            <w:lang w:eastAsia="ko-KR"/>
          </w:rPr>
          <w:delText>interfaces and</w:delText>
        </w:r>
      </w:del>
      <w:ins w:id="160" w:author="Richard Bradbury (2023-08-24)" w:date="2023-08-24T07:58:00Z">
        <w:r w:rsidR="00953136">
          <w:rPr>
            <w:rFonts w:eastAsia="Malgun Gothic"/>
            <w:lang w:eastAsia="ko-KR"/>
          </w:rPr>
          <w:t>service</w:t>
        </w:r>
      </w:ins>
      <w:r w:rsidR="00E17BF0" w:rsidRPr="00E17BF0">
        <w:rPr>
          <w:rFonts w:eastAsia="Malgun Gothic"/>
          <w:lang w:eastAsia="ko-KR"/>
        </w:rPr>
        <w:t xml:space="preserve"> APIs</w:t>
      </w:r>
      <w:bookmarkEnd w:id="156"/>
    </w:p>
    <w:p w14:paraId="63063D17" w14:textId="7233A608" w:rsidR="00B92A10" w:rsidRPr="00B92A10" w:rsidRDefault="00B92A10" w:rsidP="00B92A10">
      <w:pPr>
        <w:pStyle w:val="EditorsNote"/>
      </w:pPr>
      <w:r>
        <w:t>Editor’s Note: port clause 16 from TS 26.512</w:t>
      </w:r>
      <w:r w:rsidR="0049050A">
        <w:t>.</w:t>
      </w:r>
    </w:p>
    <w:p w14:paraId="6011591B" w14:textId="1AB4282A" w:rsidR="00953136" w:rsidRDefault="00953136" w:rsidP="00953136">
      <w:pPr>
        <w:pStyle w:val="Heading2"/>
        <w:rPr>
          <w:moveTo w:id="161" w:author="Richard Bradbury (2023-08-24)" w:date="2023-08-24T07:58:00Z"/>
          <w:rFonts w:eastAsia="Malgun Gothic"/>
          <w:lang w:eastAsia="ko-KR"/>
        </w:rPr>
      </w:pPr>
      <w:bookmarkStart w:id="162" w:name="_Toc71722165"/>
      <w:bookmarkStart w:id="163" w:name="_Toc74859217"/>
      <w:bookmarkStart w:id="164" w:name="_Toc123800971"/>
      <w:bookmarkStart w:id="165" w:name="_Toc143756591"/>
      <w:moveToRangeStart w:id="166" w:author="Richard Bradbury (2023-08-24)" w:date="2023-08-24T07:58:00Z" w:name="move143756305"/>
      <w:moveTo w:id="167" w:author="Richard Bradbury (2023-08-24)" w:date="2023-08-24T07:58:00Z">
        <w:r>
          <w:rPr>
            <w:rFonts w:eastAsia="Malgun Gothic"/>
            <w:lang w:eastAsia="ko-KR"/>
          </w:rPr>
          <w:t>11.</w:t>
        </w:r>
        <w:del w:id="168" w:author="Richard Bradbury (2023-08-24)" w:date="2023-08-24T07:58:00Z">
          <w:r w:rsidDel="00953136">
            <w:rPr>
              <w:rFonts w:eastAsia="Malgun Gothic"/>
              <w:lang w:eastAsia="ko-KR"/>
            </w:rPr>
            <w:delText>2</w:delText>
          </w:r>
        </w:del>
      </w:moveTo>
      <w:ins w:id="169" w:author="Richard Bradbury (2023-08-24)" w:date="2023-08-24T07:58:00Z">
        <w:r>
          <w:rPr>
            <w:rFonts w:eastAsia="Malgun Gothic"/>
            <w:lang w:eastAsia="ko-KR"/>
          </w:rPr>
          <w:t>3</w:t>
        </w:r>
      </w:ins>
      <w:moveTo w:id="170" w:author="Richard Bradbury (2023-08-24)" w:date="2023-08-24T07:58:00Z">
        <w:r>
          <w:rPr>
            <w:rFonts w:eastAsia="Malgun Gothic"/>
            <w:lang w:eastAsia="ko-KR"/>
          </w:rPr>
          <w:tab/>
          <w:t>Usage of m</w:t>
        </w:r>
        <w:r w:rsidRPr="00E17BF0">
          <w:rPr>
            <w:rFonts w:eastAsia="Malgun Gothic"/>
            <w:lang w:eastAsia="ko-KR"/>
          </w:rPr>
          <w:t>iscellaneous UE-internal APIs</w:t>
        </w:r>
        <w:bookmarkEnd w:id="165"/>
      </w:moveTo>
    </w:p>
    <w:p w14:paraId="14945BC5" w14:textId="77777777" w:rsidR="00953136" w:rsidRPr="00B92A10" w:rsidRDefault="00953136" w:rsidP="00953136">
      <w:pPr>
        <w:pStyle w:val="EditorsNote"/>
        <w:rPr>
          <w:moveTo w:id="171" w:author="Richard Bradbury (2023-08-24)" w:date="2023-08-24T07:58:00Z"/>
        </w:rPr>
      </w:pPr>
      <w:moveTo w:id="172" w:author="Richard Bradbury (2023-08-24)" w:date="2023-08-24T07:58:00Z">
        <w:r>
          <w:t>Editor’s Note: port clause 15 from TS 26.512.</w:t>
        </w:r>
      </w:moveTo>
    </w:p>
    <w:p w14:paraId="0CE69CDF" w14:textId="12A204B6" w:rsidR="001A54F9" w:rsidRDefault="001A54F9" w:rsidP="001A54F9">
      <w:pPr>
        <w:pStyle w:val="Heading1"/>
        <w:rPr>
          <w:lang w:eastAsia="ko-KR"/>
        </w:rPr>
      </w:pPr>
      <w:bookmarkStart w:id="173" w:name="_Toc143756592"/>
      <w:moveToRangeEnd w:id="166"/>
      <w:r>
        <w:rPr>
          <w:lang w:eastAsia="ko-KR"/>
        </w:rPr>
        <w:lastRenderedPageBreak/>
        <w:t>1</w:t>
      </w:r>
      <w:r w:rsidR="00566E60">
        <w:rPr>
          <w:lang w:eastAsia="ko-KR"/>
        </w:rPr>
        <w:t>2</w:t>
      </w:r>
      <w:r>
        <w:rPr>
          <w:lang w:eastAsia="ko-KR"/>
        </w:rPr>
        <w:tab/>
        <w:t>Data reporting (R2, R4) APIs</w:t>
      </w:r>
      <w:bookmarkEnd w:id="173"/>
    </w:p>
    <w:p w14:paraId="061CCFD0" w14:textId="4689D5A7" w:rsidR="001A54F9" w:rsidRDefault="001A54F9" w:rsidP="001A54F9">
      <w:pPr>
        <w:pStyle w:val="Heading2"/>
        <w:rPr>
          <w:lang w:eastAsia="ko-KR"/>
        </w:rPr>
      </w:pPr>
      <w:bookmarkStart w:id="174" w:name="_Toc143756593"/>
      <w:r>
        <w:rPr>
          <w:lang w:eastAsia="ko-KR"/>
        </w:rPr>
        <w:t>1</w:t>
      </w:r>
      <w:r w:rsidR="00566E60">
        <w:rPr>
          <w:lang w:eastAsia="ko-KR"/>
        </w:rPr>
        <w:t>2</w:t>
      </w:r>
      <w:r>
        <w:rPr>
          <w:lang w:eastAsia="ko-KR"/>
        </w:rPr>
        <w:t>.1</w:t>
      </w:r>
      <w:r>
        <w:rPr>
          <w:lang w:eastAsia="ko-KR"/>
        </w:rPr>
        <w:tab/>
        <w:t>General</w:t>
      </w:r>
      <w:bookmarkEnd w:id="174"/>
    </w:p>
    <w:p w14:paraId="1A5D05E7" w14:textId="77777777" w:rsidR="001A54F9" w:rsidRPr="00AE7E88" w:rsidRDefault="001A54F9" w:rsidP="001A54F9">
      <w:pPr>
        <w:pStyle w:val="EditorsNote"/>
      </w:pPr>
      <w:r>
        <w:t>Editor’s Note: port clause 17.1 from TS 26.512 as a subclause of this.</w:t>
      </w:r>
    </w:p>
    <w:p w14:paraId="7DB83041" w14:textId="741BCE97" w:rsidR="001A54F9" w:rsidRDefault="001A54F9" w:rsidP="001A54F9">
      <w:pPr>
        <w:pStyle w:val="Heading2"/>
        <w:rPr>
          <w:lang w:eastAsia="ko-KR"/>
        </w:rPr>
      </w:pPr>
      <w:bookmarkStart w:id="175" w:name="_Toc143756594"/>
      <w:r>
        <w:rPr>
          <w:lang w:eastAsia="ko-KR"/>
        </w:rPr>
        <w:t>1</w:t>
      </w:r>
      <w:r w:rsidR="00566E60">
        <w:rPr>
          <w:lang w:eastAsia="ko-KR"/>
        </w:rPr>
        <w:t>2</w:t>
      </w:r>
      <w:r>
        <w:rPr>
          <w:lang w:eastAsia="ko-KR"/>
        </w:rPr>
        <w:t>.2</w:t>
      </w:r>
      <w:r>
        <w:rPr>
          <w:lang w:eastAsia="ko-KR"/>
        </w:rPr>
        <w:tab/>
        <w:t>Direct Data Collection Client reporting (R2) APIs</w:t>
      </w:r>
      <w:bookmarkEnd w:id="175"/>
    </w:p>
    <w:p w14:paraId="1E201671" w14:textId="77777777" w:rsidR="001A54F9" w:rsidRPr="00AE7E88" w:rsidRDefault="001A54F9" w:rsidP="001A54F9">
      <w:pPr>
        <w:pStyle w:val="EditorsNote"/>
      </w:pPr>
      <w:r>
        <w:t>Editor’s Note: New clause in Rel-18 to support data reporting of ANBR-based Network Assistance.</w:t>
      </w:r>
    </w:p>
    <w:p w14:paraId="5009A506" w14:textId="77EB4512" w:rsidR="001A54F9" w:rsidRPr="00777C98" w:rsidRDefault="001A54F9" w:rsidP="001A54F9">
      <w:pPr>
        <w:pStyle w:val="Heading2"/>
        <w:rPr>
          <w:lang w:eastAsia="ko-KR"/>
        </w:rPr>
      </w:pPr>
      <w:bookmarkStart w:id="176" w:name="_Toc143756595"/>
      <w:r>
        <w:rPr>
          <w:lang w:eastAsia="ko-KR"/>
        </w:rPr>
        <w:t>1</w:t>
      </w:r>
      <w:r w:rsidR="00566E60">
        <w:rPr>
          <w:lang w:eastAsia="ko-KR"/>
        </w:rPr>
        <w:t>2</w:t>
      </w:r>
      <w:r>
        <w:rPr>
          <w:lang w:eastAsia="ko-KR"/>
        </w:rPr>
        <w:t>.3</w:t>
      </w:r>
      <w:r>
        <w:rPr>
          <w:lang w:eastAsia="ko-KR"/>
        </w:rPr>
        <w:tab/>
        <w:t>Media AS reporting (R4) APIs</w:t>
      </w:r>
      <w:bookmarkEnd w:id="176"/>
    </w:p>
    <w:p w14:paraId="1D0CA4F5" w14:textId="77777777" w:rsidR="001A54F9" w:rsidRPr="00AE7E88" w:rsidRDefault="001A54F9" w:rsidP="001A54F9">
      <w:pPr>
        <w:pStyle w:val="EditorsNote"/>
      </w:pPr>
      <w:r>
        <w:t>Editor’s Note: port clause 17.2 from TS 26.512 as a subclause of this.</w:t>
      </w:r>
    </w:p>
    <w:p w14:paraId="09211350" w14:textId="21AAADDD" w:rsidR="001A54F9" w:rsidRDefault="001A54F9" w:rsidP="001A54F9">
      <w:pPr>
        <w:pStyle w:val="Heading1"/>
        <w:rPr>
          <w:lang w:eastAsia="ko-KR"/>
        </w:rPr>
      </w:pPr>
      <w:bookmarkStart w:id="177" w:name="_Toc143756596"/>
      <w:r>
        <w:rPr>
          <w:lang w:eastAsia="ko-KR"/>
        </w:rPr>
        <w:t>1</w:t>
      </w:r>
      <w:r w:rsidR="00566E60">
        <w:rPr>
          <w:lang w:eastAsia="ko-KR"/>
        </w:rPr>
        <w:t>3</w:t>
      </w:r>
      <w:r>
        <w:rPr>
          <w:lang w:eastAsia="ko-KR"/>
        </w:rPr>
        <w:tab/>
        <w:t>Event exposure (R5, R6) APIs</w:t>
      </w:r>
      <w:bookmarkEnd w:id="177"/>
    </w:p>
    <w:p w14:paraId="54EEA267" w14:textId="77777777" w:rsidR="001A54F9" w:rsidRPr="00AE7E88" w:rsidRDefault="001A54F9" w:rsidP="001A54F9">
      <w:pPr>
        <w:pStyle w:val="EditorsNote"/>
      </w:pPr>
      <w:r>
        <w:t>Editor’s Note: port clause 18 from TS 26.512.</w:t>
      </w:r>
    </w:p>
    <w:p w14:paraId="12BB60B0" w14:textId="5A6114F5" w:rsidR="001A54F9" w:rsidRDefault="001A54F9" w:rsidP="001A54F9">
      <w:pPr>
        <w:pStyle w:val="Heading8"/>
      </w:pPr>
      <w:bookmarkStart w:id="178" w:name="_Toc143756597"/>
      <w:r>
        <w:rPr>
          <w:rFonts w:eastAsia="SimSun"/>
        </w:rPr>
        <w:t>Annex</w:t>
      </w:r>
      <w:r>
        <w:t xml:space="preserve"> A (informative):</w:t>
      </w:r>
      <w:r>
        <w:br/>
        <w:t>Index of HTTP REST APIs</w:t>
      </w:r>
      <w:bookmarkEnd w:id="178"/>
    </w:p>
    <w:p w14:paraId="3978EADF" w14:textId="3047BD76" w:rsidR="001A54F9" w:rsidRDefault="001A54F9" w:rsidP="001A54F9">
      <w:pPr>
        <w:pStyle w:val="EditorsNote"/>
      </w:pPr>
      <w:r>
        <w:t>Editor’s Note: port annex D from TS 26.512.</w:t>
      </w:r>
    </w:p>
    <w:p w14:paraId="2D74A72A" w14:textId="62831E59" w:rsidR="00D06696" w:rsidRDefault="00D06696" w:rsidP="00D06696">
      <w:pPr>
        <w:pStyle w:val="Heading8"/>
      </w:pPr>
      <w:bookmarkStart w:id="179" w:name="_Toc143756598"/>
      <w:r>
        <w:rPr>
          <w:rFonts w:eastAsia="SimSun"/>
        </w:rPr>
        <w:t>Annex</w:t>
      </w:r>
      <w:r>
        <w:t xml:space="preserve"> </w:t>
      </w:r>
      <w:r w:rsidR="001A54F9">
        <w:t>B</w:t>
      </w:r>
      <w:r>
        <w:t xml:space="preserve"> (normative):</w:t>
      </w:r>
      <w:r>
        <w:br/>
        <w:t>OpenAPI representation of HTTP REST APIs</w:t>
      </w:r>
      <w:bookmarkEnd w:id="162"/>
      <w:bookmarkEnd w:id="163"/>
      <w:bookmarkEnd w:id="164"/>
      <w:bookmarkEnd w:id="179"/>
    </w:p>
    <w:p w14:paraId="53823CCA" w14:textId="6F82BA36" w:rsidR="002319F0" w:rsidRDefault="00D06696" w:rsidP="00FF29B0">
      <w:pPr>
        <w:pStyle w:val="EditorsNote"/>
      </w:pPr>
      <w:r>
        <w:t xml:space="preserve">Editor’s Note: port </w:t>
      </w:r>
      <w:r w:rsidR="001A54F9">
        <w:t>a</w:t>
      </w:r>
      <w:r>
        <w:t>nnex C from TS 26.512</w:t>
      </w:r>
      <w:r w:rsidR="001A54F9">
        <w:t>.</w:t>
      </w:r>
    </w:p>
    <w:p w14:paraId="2B4EE14F" w14:textId="62AC3B2B" w:rsidR="00323253" w:rsidRDefault="00323253" w:rsidP="00323253">
      <w:pPr>
        <w:pStyle w:val="Heading8"/>
      </w:pPr>
      <w:bookmarkStart w:id="180" w:name="_Toc123800994"/>
      <w:bookmarkStart w:id="181" w:name="_Toc143756599"/>
      <w:r>
        <w:t xml:space="preserve">Annex </w:t>
      </w:r>
      <w:r w:rsidR="001A54F9">
        <w:t>C</w:t>
      </w:r>
      <w:r>
        <w:t xml:space="preserve"> (normative):</w:t>
      </w:r>
      <w:r>
        <w:br/>
        <w:t>Controlled vocabularies of UE data parameters</w:t>
      </w:r>
      <w:bookmarkEnd w:id="180"/>
      <w:bookmarkEnd w:id="181"/>
    </w:p>
    <w:p w14:paraId="262903F4" w14:textId="008BADA6" w:rsidR="00323253" w:rsidRDefault="00323253" w:rsidP="00323253">
      <w:pPr>
        <w:pStyle w:val="EditorsNote"/>
      </w:pPr>
      <w:r>
        <w:t xml:space="preserve">Editor’s Note: port </w:t>
      </w:r>
      <w:r w:rsidR="001A54F9">
        <w:t>a</w:t>
      </w:r>
      <w:r>
        <w:t>nnex E from TS 26.512</w:t>
      </w:r>
      <w:r w:rsidR="001A54F9">
        <w:t>.</w:t>
      </w:r>
    </w:p>
    <w:p w14:paraId="6BB9ECA0" w14:textId="0080FF2E" w:rsidR="0049751D" w:rsidRDefault="00D9134D" w:rsidP="00FF29B0">
      <w:pPr>
        <w:pStyle w:val="Heading8"/>
      </w:pPr>
      <w:bookmarkStart w:id="182" w:name="startOfAnnexes"/>
      <w:bookmarkEnd w:id="44"/>
      <w:bookmarkEnd w:id="182"/>
      <w:r>
        <w:br w:type="page"/>
      </w:r>
      <w:bookmarkStart w:id="183" w:name="_Toc129708892"/>
      <w:bookmarkStart w:id="184" w:name="_Toc143756600"/>
      <w:r w:rsidR="00080512" w:rsidRPr="004D3578">
        <w:lastRenderedPageBreak/>
        <w:t>Annex &lt;</w:t>
      </w:r>
      <w:r w:rsidR="006E770F">
        <w:t>F</w:t>
      </w:r>
      <w:r w:rsidR="00080512" w:rsidRPr="004D3578">
        <w:t>&gt; (informative):</w:t>
      </w:r>
      <w:r w:rsidR="00080512" w:rsidRPr="004D3578">
        <w:br/>
        <w:t>Change history</w:t>
      </w:r>
      <w:bookmarkEnd w:id="183"/>
      <w:bookmarkEnd w:id="184"/>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83"/>
        <w:gridCol w:w="853"/>
        <w:gridCol w:w="1014"/>
        <w:gridCol w:w="687"/>
        <w:gridCol w:w="425"/>
        <w:gridCol w:w="425"/>
        <w:gridCol w:w="4535"/>
        <w:gridCol w:w="703"/>
      </w:tblGrid>
      <w:tr w:rsidR="003C3971" w:rsidRPr="00235394" w14:paraId="1ECB735E" w14:textId="77777777" w:rsidTr="002E596C">
        <w:trPr>
          <w:cantSplit/>
        </w:trPr>
        <w:tc>
          <w:tcPr>
            <w:tcW w:w="5000" w:type="pct"/>
            <w:gridSpan w:val="8"/>
            <w:tcBorders>
              <w:bottom w:val="nil"/>
            </w:tcBorders>
            <w:shd w:val="solid" w:color="FFFFFF" w:fill="auto"/>
          </w:tcPr>
          <w:p w14:paraId="5FCEE246" w14:textId="77777777" w:rsidR="003C3971" w:rsidRPr="00235394" w:rsidRDefault="003C3971" w:rsidP="00315B85">
            <w:pPr>
              <w:pStyle w:val="TAH"/>
              <w:rPr>
                <w:sz w:val="16"/>
              </w:rPr>
            </w:pPr>
            <w:bookmarkStart w:id="185" w:name="historyclause"/>
            <w:bookmarkEnd w:id="185"/>
            <w:r w:rsidRPr="00235394">
              <w:t>Change history</w:t>
            </w:r>
          </w:p>
        </w:tc>
      </w:tr>
      <w:tr w:rsidR="002E596C" w:rsidRPr="00315B85" w14:paraId="188BB8D6" w14:textId="77777777" w:rsidTr="002E596C">
        <w:tc>
          <w:tcPr>
            <w:tcW w:w="510" w:type="pct"/>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443" w:type="pct"/>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527" w:type="pct"/>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357" w:type="pct"/>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221" w:type="pct"/>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221" w:type="pct"/>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2356" w:type="pct"/>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365" w:type="pct"/>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2E596C" w:rsidRPr="00315B85" w14:paraId="7AE2D8EC" w14:textId="77777777" w:rsidTr="002E596C">
        <w:tc>
          <w:tcPr>
            <w:tcW w:w="510" w:type="pct"/>
            <w:shd w:val="solid" w:color="FFFFFF" w:fill="auto"/>
          </w:tcPr>
          <w:p w14:paraId="433EA83C" w14:textId="3156C1AC" w:rsidR="003C3971" w:rsidRPr="00315B85" w:rsidRDefault="002E596C" w:rsidP="00315B85">
            <w:pPr>
              <w:pStyle w:val="TAC"/>
              <w:rPr>
                <w:sz w:val="16"/>
                <w:szCs w:val="16"/>
              </w:rPr>
            </w:pPr>
            <w:ins w:id="186" w:author="Richard Bradbury (2023-08-24)" w:date="2023-08-24T07:59:00Z">
              <w:r>
                <w:rPr>
                  <w:sz w:val="16"/>
                  <w:szCs w:val="16"/>
                </w:rPr>
                <w:t>2023-08-24</w:t>
              </w:r>
            </w:ins>
          </w:p>
        </w:tc>
        <w:tc>
          <w:tcPr>
            <w:tcW w:w="443" w:type="pct"/>
            <w:shd w:val="solid" w:color="FFFFFF" w:fill="auto"/>
          </w:tcPr>
          <w:p w14:paraId="55C8CC01" w14:textId="1EA57A0A" w:rsidR="003C3971" w:rsidRPr="00315B85" w:rsidRDefault="002E596C" w:rsidP="00315B85">
            <w:pPr>
              <w:pStyle w:val="TAC"/>
              <w:rPr>
                <w:sz w:val="16"/>
                <w:szCs w:val="16"/>
              </w:rPr>
            </w:pPr>
            <w:ins w:id="187" w:author="Richard Bradbury (2023-08-24)" w:date="2023-08-24T07:59:00Z">
              <w:r>
                <w:rPr>
                  <w:sz w:val="16"/>
                  <w:szCs w:val="16"/>
                </w:rPr>
                <w:t>SA4#125</w:t>
              </w:r>
            </w:ins>
          </w:p>
        </w:tc>
        <w:tc>
          <w:tcPr>
            <w:tcW w:w="527" w:type="pct"/>
            <w:shd w:val="solid" w:color="FFFFFF" w:fill="auto"/>
          </w:tcPr>
          <w:p w14:paraId="134723C6" w14:textId="7C451CE4" w:rsidR="003C3971" w:rsidRPr="00315B85" w:rsidRDefault="002E596C" w:rsidP="00315B85">
            <w:pPr>
              <w:pStyle w:val="TAC"/>
              <w:rPr>
                <w:sz w:val="16"/>
                <w:szCs w:val="16"/>
              </w:rPr>
            </w:pPr>
            <w:ins w:id="188" w:author="Richard Bradbury (2023-08-24)" w:date="2023-08-24T07:59:00Z">
              <w:r>
                <w:rPr>
                  <w:sz w:val="16"/>
                  <w:szCs w:val="16"/>
                </w:rPr>
                <w:t>S4-231500</w:t>
              </w:r>
            </w:ins>
          </w:p>
        </w:tc>
        <w:tc>
          <w:tcPr>
            <w:tcW w:w="357" w:type="pct"/>
            <w:shd w:val="solid" w:color="FFFFFF" w:fill="auto"/>
          </w:tcPr>
          <w:p w14:paraId="2B341B81" w14:textId="0D5E5915" w:rsidR="003C3971" w:rsidRPr="00315B85" w:rsidRDefault="003C3971" w:rsidP="00315B85">
            <w:pPr>
              <w:pStyle w:val="TAC"/>
              <w:rPr>
                <w:sz w:val="16"/>
                <w:szCs w:val="16"/>
              </w:rPr>
            </w:pPr>
          </w:p>
        </w:tc>
        <w:tc>
          <w:tcPr>
            <w:tcW w:w="221" w:type="pct"/>
            <w:shd w:val="solid" w:color="FFFFFF" w:fill="auto"/>
          </w:tcPr>
          <w:p w14:paraId="090FDCAA" w14:textId="77777777" w:rsidR="003C3971" w:rsidRPr="00315B85" w:rsidRDefault="003C3971" w:rsidP="00315B85">
            <w:pPr>
              <w:pStyle w:val="TAC"/>
              <w:rPr>
                <w:sz w:val="16"/>
                <w:szCs w:val="16"/>
              </w:rPr>
            </w:pPr>
          </w:p>
        </w:tc>
        <w:tc>
          <w:tcPr>
            <w:tcW w:w="221" w:type="pct"/>
            <w:shd w:val="solid" w:color="FFFFFF" w:fill="auto"/>
          </w:tcPr>
          <w:p w14:paraId="40910D18" w14:textId="77777777" w:rsidR="003C3971" w:rsidRPr="00315B85" w:rsidRDefault="003C3971" w:rsidP="00315B85">
            <w:pPr>
              <w:pStyle w:val="TAC"/>
              <w:rPr>
                <w:sz w:val="16"/>
                <w:szCs w:val="16"/>
              </w:rPr>
            </w:pPr>
          </w:p>
        </w:tc>
        <w:tc>
          <w:tcPr>
            <w:tcW w:w="2356" w:type="pct"/>
            <w:shd w:val="solid" w:color="FFFFFF" w:fill="auto"/>
          </w:tcPr>
          <w:p w14:paraId="17B0396C" w14:textId="11142DDC" w:rsidR="003C3971" w:rsidRPr="00315B85" w:rsidRDefault="002E596C" w:rsidP="00315B85">
            <w:pPr>
              <w:pStyle w:val="TAL"/>
              <w:rPr>
                <w:sz w:val="16"/>
                <w:szCs w:val="16"/>
              </w:rPr>
            </w:pPr>
            <w:ins w:id="189" w:author="Richard Bradbury (2023-08-24)" w:date="2023-08-24T08:00:00Z">
              <w:r>
                <w:rPr>
                  <w:sz w:val="16"/>
                  <w:szCs w:val="16"/>
                </w:rPr>
                <w:t>Initial document skeleton proposal.</w:t>
              </w:r>
            </w:ins>
          </w:p>
        </w:tc>
        <w:tc>
          <w:tcPr>
            <w:tcW w:w="365" w:type="pct"/>
            <w:shd w:val="solid" w:color="FFFFFF" w:fill="auto"/>
          </w:tcPr>
          <w:p w14:paraId="5E97A6B2" w14:textId="4146D5E5" w:rsidR="003C3971" w:rsidRPr="00315B85" w:rsidRDefault="002E596C" w:rsidP="00315B85">
            <w:pPr>
              <w:pStyle w:val="TAC"/>
              <w:rPr>
                <w:sz w:val="16"/>
                <w:szCs w:val="16"/>
              </w:rPr>
            </w:pPr>
            <w:ins w:id="190" w:author="Richard Bradbury (2023-08-24)" w:date="2023-08-24T08:00:00Z">
              <w:r>
                <w:rPr>
                  <w:sz w:val="16"/>
                  <w:szCs w:val="16"/>
                </w:rPr>
                <w:t>0.0.1</w:t>
              </w:r>
            </w:ins>
          </w:p>
        </w:tc>
      </w:tr>
    </w:tbl>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01D21" w14:textId="77777777" w:rsidR="00816AC6" w:rsidRDefault="00816AC6">
      <w:r>
        <w:separator/>
      </w:r>
    </w:p>
  </w:endnote>
  <w:endnote w:type="continuationSeparator" w:id="0">
    <w:p w14:paraId="3B4D22F7" w14:textId="77777777" w:rsidR="00816AC6" w:rsidRDefault="00816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A99BF" w14:textId="77777777" w:rsidR="00816AC6" w:rsidRDefault="00816AC6">
      <w:r>
        <w:separator/>
      </w:r>
    </w:p>
  </w:footnote>
  <w:footnote w:type="continuationSeparator" w:id="0">
    <w:p w14:paraId="635063C0" w14:textId="77777777" w:rsidR="00816AC6" w:rsidRDefault="00816A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F091E3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2886">
      <w:rPr>
        <w:rFonts w:ascii="Arial" w:hAnsi="Arial" w:cs="Arial"/>
        <w:b/>
        <w:noProof/>
        <w:sz w:val="18"/>
        <w:szCs w:val="18"/>
      </w:rPr>
      <w:t>3GPP TS 26.51x V0.0.01 (2023-08)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34B8BC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288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2023-08-24)">
    <w15:presenceInfo w15:providerId="None" w15:userId="Richard Bradbury (2023-08-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41417"/>
    <w:rsid w:val="00051834"/>
    <w:rsid w:val="00054A22"/>
    <w:rsid w:val="00062023"/>
    <w:rsid w:val="000655A6"/>
    <w:rsid w:val="00080512"/>
    <w:rsid w:val="000A2D63"/>
    <w:rsid w:val="000C47C3"/>
    <w:rsid w:val="000D58AB"/>
    <w:rsid w:val="00133525"/>
    <w:rsid w:val="00173E3B"/>
    <w:rsid w:val="00174E78"/>
    <w:rsid w:val="00190AE4"/>
    <w:rsid w:val="001A4C42"/>
    <w:rsid w:val="001A54F9"/>
    <w:rsid w:val="001A7420"/>
    <w:rsid w:val="001B6637"/>
    <w:rsid w:val="001C21C3"/>
    <w:rsid w:val="001D02C2"/>
    <w:rsid w:val="001F0C1D"/>
    <w:rsid w:val="001F1132"/>
    <w:rsid w:val="001F168B"/>
    <w:rsid w:val="002319F0"/>
    <w:rsid w:val="002347A2"/>
    <w:rsid w:val="002675F0"/>
    <w:rsid w:val="002760EE"/>
    <w:rsid w:val="002B6339"/>
    <w:rsid w:val="002E00EE"/>
    <w:rsid w:val="002E596C"/>
    <w:rsid w:val="00315B85"/>
    <w:rsid w:val="003172DC"/>
    <w:rsid w:val="00323253"/>
    <w:rsid w:val="0034248B"/>
    <w:rsid w:val="0035462D"/>
    <w:rsid w:val="00356555"/>
    <w:rsid w:val="00356E0F"/>
    <w:rsid w:val="003765B8"/>
    <w:rsid w:val="0039297E"/>
    <w:rsid w:val="003C3971"/>
    <w:rsid w:val="003C667C"/>
    <w:rsid w:val="003E01D1"/>
    <w:rsid w:val="003E33DB"/>
    <w:rsid w:val="00401B38"/>
    <w:rsid w:val="00401E00"/>
    <w:rsid w:val="00414FEE"/>
    <w:rsid w:val="00423334"/>
    <w:rsid w:val="004345EC"/>
    <w:rsid w:val="00441E16"/>
    <w:rsid w:val="004638F5"/>
    <w:rsid w:val="00465515"/>
    <w:rsid w:val="00482399"/>
    <w:rsid w:val="0049050A"/>
    <w:rsid w:val="0049751D"/>
    <w:rsid w:val="004C30AC"/>
    <w:rsid w:val="004D3578"/>
    <w:rsid w:val="004E207D"/>
    <w:rsid w:val="004E213A"/>
    <w:rsid w:val="004E6F5F"/>
    <w:rsid w:val="004F0988"/>
    <w:rsid w:val="004F3340"/>
    <w:rsid w:val="0053388B"/>
    <w:rsid w:val="00535773"/>
    <w:rsid w:val="00543DEA"/>
    <w:rsid w:val="00543E6C"/>
    <w:rsid w:val="00565087"/>
    <w:rsid w:val="00566E60"/>
    <w:rsid w:val="00581DAC"/>
    <w:rsid w:val="00597B11"/>
    <w:rsid w:val="005D2E01"/>
    <w:rsid w:val="005D4FB2"/>
    <w:rsid w:val="005D7526"/>
    <w:rsid w:val="005E4AF2"/>
    <w:rsid w:val="005E4BB2"/>
    <w:rsid w:val="005F2048"/>
    <w:rsid w:val="005F788A"/>
    <w:rsid w:val="00602AEA"/>
    <w:rsid w:val="00614FDF"/>
    <w:rsid w:val="0063543D"/>
    <w:rsid w:val="00643DE5"/>
    <w:rsid w:val="00647114"/>
    <w:rsid w:val="00670CF4"/>
    <w:rsid w:val="006801F9"/>
    <w:rsid w:val="006912E9"/>
    <w:rsid w:val="00696AC1"/>
    <w:rsid w:val="006A323F"/>
    <w:rsid w:val="006A711B"/>
    <w:rsid w:val="006B30D0"/>
    <w:rsid w:val="006C3D95"/>
    <w:rsid w:val="006E1BEF"/>
    <w:rsid w:val="006E5C86"/>
    <w:rsid w:val="006E770F"/>
    <w:rsid w:val="007000D6"/>
    <w:rsid w:val="00701116"/>
    <w:rsid w:val="007022F1"/>
    <w:rsid w:val="0071174C"/>
    <w:rsid w:val="00713C44"/>
    <w:rsid w:val="00734A5B"/>
    <w:rsid w:val="00736ADE"/>
    <w:rsid w:val="0074026F"/>
    <w:rsid w:val="007429F6"/>
    <w:rsid w:val="00744E76"/>
    <w:rsid w:val="00765EA3"/>
    <w:rsid w:val="00774DA4"/>
    <w:rsid w:val="00777C98"/>
    <w:rsid w:val="00781F0F"/>
    <w:rsid w:val="00782B80"/>
    <w:rsid w:val="00785639"/>
    <w:rsid w:val="007942FC"/>
    <w:rsid w:val="007B600E"/>
    <w:rsid w:val="007E4675"/>
    <w:rsid w:val="007F0F4A"/>
    <w:rsid w:val="007F2886"/>
    <w:rsid w:val="008028A4"/>
    <w:rsid w:val="00816AC6"/>
    <w:rsid w:val="00823594"/>
    <w:rsid w:val="00830747"/>
    <w:rsid w:val="00830904"/>
    <w:rsid w:val="00831B55"/>
    <w:rsid w:val="008768CA"/>
    <w:rsid w:val="008801BE"/>
    <w:rsid w:val="008845B5"/>
    <w:rsid w:val="00893BDF"/>
    <w:rsid w:val="008A3287"/>
    <w:rsid w:val="008C384C"/>
    <w:rsid w:val="008C7B64"/>
    <w:rsid w:val="008D22B4"/>
    <w:rsid w:val="008E2D68"/>
    <w:rsid w:val="008E6756"/>
    <w:rsid w:val="0090271F"/>
    <w:rsid w:val="00902E23"/>
    <w:rsid w:val="00906C95"/>
    <w:rsid w:val="009114D7"/>
    <w:rsid w:val="0091348E"/>
    <w:rsid w:val="00917CCB"/>
    <w:rsid w:val="00924194"/>
    <w:rsid w:val="00933FB0"/>
    <w:rsid w:val="00942EC2"/>
    <w:rsid w:val="0095000E"/>
    <w:rsid w:val="00953136"/>
    <w:rsid w:val="00962B58"/>
    <w:rsid w:val="00975DAE"/>
    <w:rsid w:val="009A6A7C"/>
    <w:rsid w:val="009E2532"/>
    <w:rsid w:val="009E308A"/>
    <w:rsid w:val="009F2A7C"/>
    <w:rsid w:val="009F37B7"/>
    <w:rsid w:val="00A10F02"/>
    <w:rsid w:val="00A13921"/>
    <w:rsid w:val="00A164B4"/>
    <w:rsid w:val="00A173A8"/>
    <w:rsid w:val="00A26956"/>
    <w:rsid w:val="00A27486"/>
    <w:rsid w:val="00A53724"/>
    <w:rsid w:val="00A56066"/>
    <w:rsid w:val="00A73129"/>
    <w:rsid w:val="00A82346"/>
    <w:rsid w:val="00A90350"/>
    <w:rsid w:val="00A92BA1"/>
    <w:rsid w:val="00A95A32"/>
    <w:rsid w:val="00AB4A5D"/>
    <w:rsid w:val="00AC6BC6"/>
    <w:rsid w:val="00AD01D4"/>
    <w:rsid w:val="00AD45A1"/>
    <w:rsid w:val="00AE6164"/>
    <w:rsid w:val="00AE65E2"/>
    <w:rsid w:val="00AE7E88"/>
    <w:rsid w:val="00AF1460"/>
    <w:rsid w:val="00B11544"/>
    <w:rsid w:val="00B15449"/>
    <w:rsid w:val="00B5324D"/>
    <w:rsid w:val="00B62865"/>
    <w:rsid w:val="00B92A10"/>
    <w:rsid w:val="00B93086"/>
    <w:rsid w:val="00BA19ED"/>
    <w:rsid w:val="00BA4B8D"/>
    <w:rsid w:val="00BB0084"/>
    <w:rsid w:val="00BC0858"/>
    <w:rsid w:val="00BC0F7D"/>
    <w:rsid w:val="00BC1C4B"/>
    <w:rsid w:val="00BD3B2C"/>
    <w:rsid w:val="00BD7D31"/>
    <w:rsid w:val="00BE3255"/>
    <w:rsid w:val="00BF128E"/>
    <w:rsid w:val="00C074DD"/>
    <w:rsid w:val="00C12D8F"/>
    <w:rsid w:val="00C1496A"/>
    <w:rsid w:val="00C2483C"/>
    <w:rsid w:val="00C33079"/>
    <w:rsid w:val="00C45231"/>
    <w:rsid w:val="00C53ECE"/>
    <w:rsid w:val="00C551FF"/>
    <w:rsid w:val="00C6688B"/>
    <w:rsid w:val="00C72833"/>
    <w:rsid w:val="00C80F1D"/>
    <w:rsid w:val="00C91962"/>
    <w:rsid w:val="00C93F40"/>
    <w:rsid w:val="00CA3D0C"/>
    <w:rsid w:val="00CB31D4"/>
    <w:rsid w:val="00CB7AD3"/>
    <w:rsid w:val="00CD6B0B"/>
    <w:rsid w:val="00CF2110"/>
    <w:rsid w:val="00D06696"/>
    <w:rsid w:val="00D22DB9"/>
    <w:rsid w:val="00D57972"/>
    <w:rsid w:val="00D675A9"/>
    <w:rsid w:val="00D738D6"/>
    <w:rsid w:val="00D755EB"/>
    <w:rsid w:val="00D76048"/>
    <w:rsid w:val="00D82E6F"/>
    <w:rsid w:val="00D85525"/>
    <w:rsid w:val="00D87E00"/>
    <w:rsid w:val="00D9134D"/>
    <w:rsid w:val="00DA7A03"/>
    <w:rsid w:val="00DB1818"/>
    <w:rsid w:val="00DC309B"/>
    <w:rsid w:val="00DC4DA2"/>
    <w:rsid w:val="00DC598C"/>
    <w:rsid w:val="00DD4C17"/>
    <w:rsid w:val="00DD74A5"/>
    <w:rsid w:val="00DF2B1F"/>
    <w:rsid w:val="00DF62CD"/>
    <w:rsid w:val="00E16509"/>
    <w:rsid w:val="00E17BF0"/>
    <w:rsid w:val="00E31385"/>
    <w:rsid w:val="00E44582"/>
    <w:rsid w:val="00E44FFC"/>
    <w:rsid w:val="00E556F6"/>
    <w:rsid w:val="00E77645"/>
    <w:rsid w:val="00E96FC1"/>
    <w:rsid w:val="00E97002"/>
    <w:rsid w:val="00EA15B0"/>
    <w:rsid w:val="00EA5EA7"/>
    <w:rsid w:val="00EA66BD"/>
    <w:rsid w:val="00EC4A25"/>
    <w:rsid w:val="00ED1EBC"/>
    <w:rsid w:val="00EF34F9"/>
    <w:rsid w:val="00EF608C"/>
    <w:rsid w:val="00F025A2"/>
    <w:rsid w:val="00F04712"/>
    <w:rsid w:val="00F13360"/>
    <w:rsid w:val="00F22EC7"/>
    <w:rsid w:val="00F325C8"/>
    <w:rsid w:val="00F34834"/>
    <w:rsid w:val="00F653B8"/>
    <w:rsid w:val="00F9008D"/>
    <w:rsid w:val="00FA1266"/>
    <w:rsid w:val="00FC1192"/>
    <w:rsid w:val="00FF29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CF2110"/>
    <w:rPr>
      <w:rFonts w:ascii="Arial" w:hAnsi="Arial"/>
      <w:sz w:val="32"/>
      <w:lang w:eastAsia="en-US"/>
    </w:rPr>
  </w:style>
  <w:style w:type="character" w:customStyle="1" w:styleId="Heading1Char">
    <w:name w:val="Heading 1 Char"/>
    <w:basedOn w:val="DefaultParagraphFont"/>
    <w:link w:val="Heading1"/>
    <w:rsid w:val="005D4FB2"/>
    <w:rPr>
      <w:rFonts w:ascii="Arial" w:hAnsi="Arial"/>
      <w:sz w:val="36"/>
      <w:lang w:eastAsia="en-US"/>
    </w:rPr>
  </w:style>
  <w:style w:type="character" w:styleId="CommentReference">
    <w:name w:val="annotation reference"/>
    <w:basedOn w:val="DefaultParagraphFont"/>
    <w:rsid w:val="009E308A"/>
    <w:rPr>
      <w:sz w:val="16"/>
      <w:szCs w:val="16"/>
    </w:rPr>
  </w:style>
  <w:style w:type="paragraph" w:styleId="Revision">
    <w:name w:val="Revision"/>
    <w:hidden/>
    <w:uiPriority w:val="99"/>
    <w:semiHidden/>
    <w:rsid w:val="009E308A"/>
    <w:rPr>
      <w:lang w:eastAsia="en-US"/>
    </w:rPr>
  </w:style>
  <w:style w:type="character" w:customStyle="1" w:styleId="Heading3Char">
    <w:name w:val="Heading 3 Char"/>
    <w:basedOn w:val="DefaultParagraphFont"/>
    <w:link w:val="Heading3"/>
    <w:rsid w:val="00543DEA"/>
    <w:rPr>
      <w:rFonts w:ascii="Arial" w:hAnsi="Arial"/>
      <w:sz w:val="28"/>
      <w:lang w:eastAsia="en-US"/>
    </w:rPr>
  </w:style>
  <w:style w:type="character" w:customStyle="1" w:styleId="Heading8Char">
    <w:name w:val="Heading 8 Char"/>
    <w:basedOn w:val="DefaultParagraphFont"/>
    <w:link w:val="Heading8"/>
    <w:rsid w:val="001A54F9"/>
    <w:rPr>
      <w:rFonts w:ascii="Arial" w:hAnsi="Arial"/>
      <w:sz w:val="36"/>
      <w:lang w:eastAsia="en-US"/>
    </w:rPr>
  </w:style>
  <w:style w:type="character" w:customStyle="1" w:styleId="Heading4Char">
    <w:name w:val="Heading 4 Char"/>
    <w:basedOn w:val="DefaultParagraphFont"/>
    <w:link w:val="Heading4"/>
    <w:rsid w:val="00566E60"/>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2279">
      <w:bodyDiv w:val="1"/>
      <w:marLeft w:val="0"/>
      <w:marRight w:val="0"/>
      <w:marTop w:val="0"/>
      <w:marBottom w:val="0"/>
      <w:divBdr>
        <w:top w:val="none" w:sz="0" w:space="0" w:color="auto"/>
        <w:left w:val="none" w:sz="0" w:space="0" w:color="auto"/>
        <w:bottom w:val="none" w:sz="0" w:space="0" w:color="auto"/>
        <w:right w:val="none" w:sz="0" w:space="0" w:color="auto"/>
      </w:divBdr>
    </w:div>
    <w:div w:id="925960772">
      <w:bodyDiv w:val="1"/>
      <w:marLeft w:val="0"/>
      <w:marRight w:val="0"/>
      <w:marTop w:val="0"/>
      <w:marBottom w:val="0"/>
      <w:divBdr>
        <w:top w:val="none" w:sz="0" w:space="0" w:color="auto"/>
        <w:left w:val="none" w:sz="0" w:space="0" w:color="auto"/>
        <w:bottom w:val="none" w:sz="0" w:space="0" w:color="auto"/>
        <w:right w:val="none" w:sz="0" w:space="0" w:color="auto"/>
      </w:divBdr>
    </w:div>
    <w:div w:id="1126461723">
      <w:bodyDiv w:val="1"/>
      <w:marLeft w:val="0"/>
      <w:marRight w:val="0"/>
      <w:marTop w:val="0"/>
      <w:marBottom w:val="0"/>
      <w:divBdr>
        <w:top w:val="none" w:sz="0" w:space="0" w:color="auto"/>
        <w:left w:val="none" w:sz="0" w:space="0" w:color="auto"/>
        <w:bottom w:val="none" w:sz="0" w:space="0" w:color="auto"/>
        <w:right w:val="none" w:sz="0" w:space="0" w:color="auto"/>
      </w:divBdr>
    </w:div>
    <w:div w:id="1150366120">
      <w:bodyDiv w:val="1"/>
      <w:marLeft w:val="0"/>
      <w:marRight w:val="0"/>
      <w:marTop w:val="0"/>
      <w:marBottom w:val="0"/>
      <w:divBdr>
        <w:top w:val="none" w:sz="0" w:space="0" w:color="auto"/>
        <w:left w:val="none" w:sz="0" w:space="0" w:color="auto"/>
        <w:bottom w:val="none" w:sz="0" w:space="0" w:color="auto"/>
        <w:right w:val="none" w:sz="0" w:space="0" w:color="auto"/>
      </w:divBdr>
    </w:div>
    <w:div w:id="1346597477">
      <w:bodyDiv w:val="1"/>
      <w:marLeft w:val="0"/>
      <w:marRight w:val="0"/>
      <w:marTop w:val="0"/>
      <w:marBottom w:val="0"/>
      <w:divBdr>
        <w:top w:val="none" w:sz="0" w:space="0" w:color="auto"/>
        <w:left w:val="none" w:sz="0" w:space="0" w:color="auto"/>
        <w:bottom w:val="none" w:sz="0" w:space="0" w:color="auto"/>
        <w:right w:val="none" w:sz="0" w:space="0" w:color="auto"/>
      </w:divBdr>
    </w:div>
    <w:div w:id="1522402597">
      <w:bodyDiv w:val="1"/>
      <w:marLeft w:val="0"/>
      <w:marRight w:val="0"/>
      <w:marTop w:val="0"/>
      <w:marBottom w:val="0"/>
      <w:divBdr>
        <w:top w:val="none" w:sz="0" w:space="0" w:color="auto"/>
        <w:left w:val="none" w:sz="0" w:space="0" w:color="auto"/>
        <w:bottom w:val="none" w:sz="0" w:space="0" w:color="auto"/>
        <w:right w:val="none" w:sz="0" w:space="0" w:color="auto"/>
      </w:divBdr>
    </w:div>
    <w:div w:id="1610771887">
      <w:bodyDiv w:val="1"/>
      <w:marLeft w:val="0"/>
      <w:marRight w:val="0"/>
      <w:marTop w:val="0"/>
      <w:marBottom w:val="0"/>
      <w:divBdr>
        <w:top w:val="none" w:sz="0" w:space="0" w:color="auto"/>
        <w:left w:val="none" w:sz="0" w:space="0" w:color="auto"/>
        <w:bottom w:val="none" w:sz="0" w:space="0" w:color="auto"/>
        <w:right w:val="none" w:sz="0" w:space="0" w:color="auto"/>
      </w:divBdr>
    </w:div>
    <w:div w:id="1623342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12</Pages>
  <Words>2144</Words>
  <Characters>12224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14340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Richard Bradbury (2023-08-24)</cp:lastModifiedBy>
  <cp:revision>4</cp:revision>
  <cp:lastPrinted>2019-02-25T14:05:00Z</cp:lastPrinted>
  <dcterms:created xsi:type="dcterms:W3CDTF">2023-08-24T06:44:00Z</dcterms:created>
  <dcterms:modified xsi:type="dcterms:W3CDTF">2023-08-24T07:02:00Z</dcterms:modified>
</cp:coreProperties>
</file>