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243E7DCA"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02093">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 xml:space="preserve">KPIs and simple </w:t>
            </w:r>
            <w:proofErr w:type="spellStart"/>
            <w:r w:rsidRPr="000B0C0B">
              <w:rPr>
                <w:rFonts w:ascii="Arial" w:eastAsia="Malgun Gothic" w:hAnsi="Arial" w:cs="Times New Roman"/>
                <w:color w:val="BFBFBF" w:themeColor="background1" w:themeShade="BF"/>
                <w:szCs w:val="20"/>
                <w:lang w:val="en-US"/>
              </w:rPr>
              <w:t>QoE</w:t>
            </w:r>
            <w:proofErr w:type="spellEnd"/>
            <w:r w:rsidRPr="000B0C0B">
              <w:rPr>
                <w:rFonts w:ascii="Arial" w:eastAsia="Malgun Gothic" w:hAnsi="Arial" w:cs="Times New Roman"/>
                <w:color w:val="BFBFBF" w:themeColor="background1" w:themeShade="BF"/>
                <w:szCs w:val="20"/>
                <w:lang w:val="en-US"/>
              </w:rPr>
              <w:t xml:space="preserv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 xml:space="preserve">KPIs and simple </w:t>
            </w:r>
            <w:proofErr w:type="spellStart"/>
            <w:r w:rsidRPr="008128F3">
              <w:rPr>
                <w:rFonts w:ascii="Arial" w:eastAsia="Malgun Gothic" w:hAnsi="Arial" w:cs="Times New Roman"/>
                <w:color w:val="BFBFBF" w:themeColor="background1" w:themeShade="BF"/>
                <w:szCs w:val="20"/>
                <w:lang w:val="en-US"/>
              </w:rPr>
              <w:t>QoE</w:t>
            </w:r>
            <w:proofErr w:type="spellEnd"/>
            <w:r w:rsidRPr="008128F3">
              <w:rPr>
                <w:rFonts w:ascii="Arial" w:eastAsia="Malgun Gothic" w:hAnsi="Arial" w:cs="Times New Roman"/>
                <w:color w:val="BFBFBF" w:themeColor="background1" w:themeShade="BF"/>
                <w:szCs w:val="20"/>
                <w:lang w:val="en-US"/>
              </w:rPr>
              <w:t xml:space="preserv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C02093">
              <w:rPr>
                <w:rFonts w:ascii="Arial" w:eastAsia="MS Mincho" w:hAnsi="Arial" w:cs="Times New Roman"/>
                <w:b/>
                <w:bCs/>
                <w:color w:val="BFBFBF" w:themeColor="background1" w:themeShade="BF"/>
                <w:sz w:val="20"/>
                <w:szCs w:val="20"/>
                <w:lang w:val="en-US" w:eastAsia="en-US"/>
              </w:rPr>
              <w:lastRenderedPageBreak/>
              <w:t>3GPP SA4 Video SWG Telco (May  9</w:t>
            </w:r>
            <w:r w:rsidRPr="00C02093">
              <w:rPr>
                <w:rFonts w:ascii="Arial" w:eastAsia="MS Mincho" w:hAnsi="Arial" w:cs="Times New Roman"/>
                <w:b/>
                <w:bCs/>
                <w:color w:val="BFBFBF" w:themeColor="background1" w:themeShade="BF"/>
                <w:sz w:val="20"/>
                <w:szCs w:val="20"/>
                <w:vertAlign w:val="superscript"/>
                <w:lang w:val="en-US" w:eastAsia="en-US"/>
              </w:rPr>
              <w:t>th</w:t>
            </w:r>
            <w:r w:rsidRPr="00C0209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C0209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Progress work on:</w:t>
            </w:r>
          </w:p>
          <w:p w14:paraId="6CCE469B"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Media types and formats for EDGAR-type</w:t>
            </w:r>
          </w:p>
          <w:p w14:paraId="4077ACDB" w14:textId="77777777" w:rsidR="000B1F84" w:rsidRPr="00C0209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C02093">
              <w:rPr>
                <w:rFonts w:ascii="Arial" w:eastAsia="Malgun Gothic" w:hAnsi="Arial" w:cs="Times New Roman"/>
                <w:color w:val="BFBFBF" w:themeColor="background1" w:themeShade="BF"/>
                <w:szCs w:val="20"/>
                <w:lang w:val="en-US"/>
              </w:rPr>
              <w:t>Reference terminal architecture for EDGAR-type</w:t>
            </w:r>
          </w:p>
          <w:p w14:paraId="4A2F33D6"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Encoding/Decoding capabilities for EDGAR-type</w:t>
            </w:r>
          </w:p>
          <w:p w14:paraId="0FE47043" w14:textId="77777777" w:rsidR="000B1F84" w:rsidRPr="00C0209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Typical traffic characteristics for AR media, documented into TR 26.925</w:t>
            </w:r>
          </w:p>
          <w:p w14:paraId="582BB465" w14:textId="49B373CF" w:rsidR="000B1F84" w:rsidRPr="00C0209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 xml:space="preserve">KPIs and simple </w:t>
            </w:r>
            <w:proofErr w:type="spellStart"/>
            <w:r w:rsidRPr="00C02093">
              <w:rPr>
                <w:rFonts w:ascii="Arial" w:eastAsia="Malgun Gothic" w:hAnsi="Arial" w:cs="Times New Roman"/>
                <w:color w:val="BFBFBF" w:themeColor="background1" w:themeShade="BF"/>
                <w:szCs w:val="20"/>
                <w:lang w:val="en-US"/>
              </w:rPr>
              <w:t>QoE</w:t>
            </w:r>
            <w:proofErr w:type="spellEnd"/>
            <w:r w:rsidRPr="00C02093">
              <w:rPr>
                <w:rFonts w:ascii="Arial" w:eastAsia="Malgun Gothic" w:hAnsi="Arial" w:cs="Times New Roman"/>
                <w:color w:val="BFBFBF" w:themeColor="background1" w:themeShade="BF"/>
                <w:szCs w:val="20"/>
                <w:lang w:val="en-US"/>
              </w:rPr>
              <w:t xml:space="preserve"> Metrics for AR media</w:t>
            </w:r>
          </w:p>
          <w:p w14:paraId="764C57E0" w14:textId="77777777" w:rsidR="0026331C" w:rsidRPr="00C0209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Integration of 3GPP codecs in the EDGAR-type architecture</w:t>
            </w:r>
          </w:p>
          <w:p w14:paraId="69D4272E" w14:textId="77777777" w:rsidR="0026331C" w:rsidRPr="00C0209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Security aspects related to the media capabilities of the EDGAR-type</w:t>
            </w:r>
          </w:p>
          <w:p w14:paraId="0AF004D4"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Encapsulations into RTP, ISOBMFF and CMAF</w:t>
            </w:r>
          </w:p>
          <w:p w14:paraId="34F5E8D2"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Codec-level parameter for SDP and DASH</w:t>
            </w:r>
          </w:p>
          <w:p w14:paraId="58F195C8"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Capability exchange mechanisms to support edge provisioning</w:t>
            </w:r>
          </w:p>
          <w:p w14:paraId="470BFD29"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bCs/>
                <w:color w:val="BFBFBF" w:themeColor="background1" w:themeShade="BF"/>
                <w:lang w:val="en-US" w:eastAsia="en-US"/>
              </w:rPr>
              <w:t>Addition of AR Media Capabilities for 5G Media Streaming</w:t>
            </w:r>
          </w:p>
          <w:p w14:paraId="31FBF020" w14:textId="77777777" w:rsidR="0026331C" w:rsidRPr="00C02093" w:rsidRDefault="0026331C" w:rsidP="0026331C">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AR Audio Capabilities</w:t>
            </w:r>
          </w:p>
          <w:p w14:paraId="70CA19E1" w14:textId="16847C05" w:rsidR="009714F4" w:rsidRPr="00C02093" w:rsidRDefault="0026331C" w:rsidP="008128F3">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24C2D7F0"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61E2CF41" w:rsidR="00B310B5" w:rsidRPr="00C4123B" w:rsidRDefault="00B75E76"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Emmanuel Thomas" w:date="2023-08-15T22:46:00Z">
                  <w:rPr>
                    <w:rFonts w:ascii="Arial" w:eastAsia="MS Mincho" w:hAnsi="Arial" w:cs="Times New Roman"/>
                    <w:b/>
                    <w:bCs/>
                    <w:sz w:val="20"/>
                    <w:szCs w:val="20"/>
                    <w:lang w:val="en-US" w:eastAsia="en-US"/>
                  </w:rPr>
                </w:rPrChange>
              </w:rPr>
            </w:pPr>
            <w:r w:rsidRPr="00C4123B">
              <w:rPr>
                <w:rFonts w:ascii="Arial" w:eastAsia="MS Mincho" w:hAnsi="Arial" w:cs="Times New Roman"/>
                <w:b/>
                <w:bCs/>
                <w:color w:val="BFBFBF" w:themeColor="background1" w:themeShade="BF"/>
                <w:sz w:val="20"/>
                <w:szCs w:val="20"/>
                <w:lang w:val="en-US" w:eastAsia="en-US"/>
                <w:rPrChange w:id="3" w:author="Emmanuel Thomas" w:date="2023-08-15T22:46:00Z">
                  <w:rPr>
                    <w:rFonts w:ascii="Arial" w:eastAsia="MS Mincho" w:hAnsi="Arial" w:cs="Times New Roman"/>
                    <w:b/>
                    <w:bCs/>
                    <w:sz w:val="20"/>
                    <w:szCs w:val="20"/>
                    <w:lang w:val="en-US" w:eastAsia="en-US"/>
                  </w:rPr>
                </w:rPrChange>
              </w:rPr>
              <w:lastRenderedPageBreak/>
              <w:t>3GPP SA4 Video SWG Telco (June  20</w:t>
            </w:r>
            <w:r w:rsidRPr="00C4123B">
              <w:rPr>
                <w:rFonts w:ascii="Arial" w:eastAsia="MS Mincho" w:hAnsi="Arial" w:cs="Times New Roman"/>
                <w:b/>
                <w:bCs/>
                <w:color w:val="BFBFBF" w:themeColor="background1" w:themeShade="BF"/>
                <w:sz w:val="20"/>
                <w:szCs w:val="20"/>
                <w:vertAlign w:val="superscript"/>
                <w:lang w:val="en-US" w:eastAsia="en-US"/>
                <w:rPrChange w:id="4" w:author="Emmanuel Thomas" w:date="2023-08-15T22:46:00Z">
                  <w:rPr>
                    <w:rFonts w:ascii="Arial" w:eastAsia="MS Mincho" w:hAnsi="Arial" w:cs="Times New Roman"/>
                    <w:b/>
                    <w:bCs/>
                    <w:sz w:val="20"/>
                    <w:szCs w:val="20"/>
                    <w:vertAlign w:val="superscript"/>
                    <w:lang w:val="en-US" w:eastAsia="en-US"/>
                  </w:rPr>
                </w:rPrChange>
              </w:rPr>
              <w:t>th</w:t>
            </w:r>
            <w:r w:rsidRPr="00C4123B">
              <w:rPr>
                <w:rFonts w:ascii="Arial" w:eastAsia="MS Mincho" w:hAnsi="Arial" w:cs="Times New Roman"/>
                <w:b/>
                <w:bCs/>
                <w:color w:val="BFBFBF" w:themeColor="background1" w:themeShade="BF"/>
                <w:sz w:val="20"/>
                <w:szCs w:val="20"/>
                <w:lang w:val="en-US" w:eastAsia="en-US"/>
                <w:rPrChange w:id="5" w:author="Emmanuel Thomas" w:date="2023-08-15T22:46:00Z">
                  <w:rPr>
                    <w:rFonts w:ascii="Arial" w:eastAsia="MS Mincho" w:hAnsi="Arial" w:cs="Times New Roman"/>
                    <w:b/>
                    <w:bCs/>
                    <w:sz w:val="20"/>
                    <w:szCs w:val="20"/>
                    <w:lang w:val="en-US" w:eastAsia="en-US"/>
                  </w:rPr>
                </w:rPrChange>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C4123B" w:rsidRDefault="00AF57CE" w:rsidP="00AF57CE">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7" w:author="Emmanuel Thomas" w:date="2023-08-15T22:46:00Z">
                  <w:rPr>
                    <w:rFonts w:ascii="Arial" w:eastAsia="Malgun Gothic" w:hAnsi="Arial" w:cs="Times New Roman"/>
                    <w:szCs w:val="20"/>
                    <w:lang w:val="en-US"/>
                  </w:rPr>
                </w:rPrChange>
              </w:rPr>
              <w:t>Progress work on</w:t>
            </w:r>
            <w:r w:rsidR="00E9515E" w:rsidRPr="00C4123B">
              <w:rPr>
                <w:rFonts w:ascii="Arial" w:eastAsia="Malgun Gothic" w:hAnsi="Arial" w:cs="Times New Roman"/>
                <w:color w:val="BFBFBF" w:themeColor="background1" w:themeShade="BF"/>
                <w:szCs w:val="20"/>
                <w:lang w:val="en-US"/>
                <w:rPrChange w:id="8" w:author="Emmanuel Thomas" w:date="2023-08-15T22:46:00Z">
                  <w:rPr>
                    <w:rFonts w:ascii="Arial" w:eastAsia="Malgun Gothic" w:hAnsi="Arial" w:cs="Times New Roman"/>
                    <w:szCs w:val="20"/>
                    <w:lang w:val="en-US"/>
                  </w:rPr>
                </w:rPrChange>
              </w:rPr>
              <w:t>:</w:t>
            </w:r>
          </w:p>
          <w:p w14:paraId="6FAFCE9C"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0" w:author="Emmanuel Thomas" w:date="2023-08-15T22:46:00Z">
                  <w:rPr>
                    <w:rFonts w:ascii="Arial" w:eastAsia="MS Mincho" w:hAnsi="Arial" w:cs="Times New Roman"/>
                    <w:szCs w:val="20"/>
                    <w:lang w:val="en-US" w:eastAsia="en-US"/>
                  </w:rPr>
                </w:rPrChange>
              </w:rPr>
              <w:t>Media types and formats for EDGAR-type</w:t>
            </w:r>
          </w:p>
          <w:p w14:paraId="07926164"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2" w:author="Emmanuel Thomas" w:date="2023-08-15T22:46:00Z">
                  <w:rPr>
                    <w:rFonts w:ascii="Arial" w:eastAsia="MS Mincho" w:hAnsi="Arial" w:cs="Times New Roman"/>
                    <w:szCs w:val="20"/>
                    <w:lang w:val="en-US" w:eastAsia="en-US"/>
                  </w:rPr>
                </w:rPrChange>
              </w:rPr>
              <w:t>Encoding/Decoding capabilities for EDGAR-type</w:t>
            </w:r>
          </w:p>
          <w:p w14:paraId="15AEF486"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1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4" w:author="Emmanuel Thomas" w:date="2023-08-15T22:46:00Z">
                  <w:rPr>
                    <w:rFonts w:ascii="Arial" w:eastAsia="MS Mincho" w:hAnsi="Arial" w:cs="Times New Roman"/>
                    <w:szCs w:val="20"/>
                    <w:lang w:val="en-US" w:eastAsia="en-US"/>
                  </w:rPr>
                </w:rPrChange>
              </w:rPr>
              <w:t>Typical traffic characteristics for AR media, documented into TR 26.925</w:t>
            </w:r>
          </w:p>
          <w:p w14:paraId="73E77F2F"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5"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16" w:author="Emmanuel Thomas" w:date="2023-08-15T22:46:00Z">
                  <w:rPr>
                    <w:rFonts w:ascii="Arial" w:eastAsia="Malgun Gothic" w:hAnsi="Arial" w:cs="Times New Roman"/>
                    <w:szCs w:val="20"/>
                    <w:lang w:val="en-US"/>
                  </w:rPr>
                </w:rPrChange>
              </w:rPr>
              <w:t xml:space="preserve">KPIs and simple </w:t>
            </w:r>
            <w:proofErr w:type="spellStart"/>
            <w:r w:rsidRPr="00C4123B">
              <w:rPr>
                <w:rFonts w:ascii="Arial" w:eastAsia="Malgun Gothic" w:hAnsi="Arial" w:cs="Times New Roman"/>
                <w:color w:val="BFBFBF" w:themeColor="background1" w:themeShade="BF"/>
                <w:szCs w:val="20"/>
                <w:lang w:val="en-US"/>
                <w:rPrChange w:id="17" w:author="Emmanuel Thomas" w:date="2023-08-15T22:46:00Z">
                  <w:rPr>
                    <w:rFonts w:ascii="Arial" w:eastAsia="Malgun Gothic" w:hAnsi="Arial" w:cs="Times New Roman"/>
                    <w:szCs w:val="20"/>
                    <w:lang w:val="en-US"/>
                  </w:rPr>
                </w:rPrChange>
              </w:rPr>
              <w:t>QoE</w:t>
            </w:r>
            <w:proofErr w:type="spellEnd"/>
            <w:r w:rsidRPr="00C4123B">
              <w:rPr>
                <w:rFonts w:ascii="Arial" w:eastAsia="Malgun Gothic" w:hAnsi="Arial" w:cs="Times New Roman"/>
                <w:color w:val="BFBFBF" w:themeColor="background1" w:themeShade="BF"/>
                <w:szCs w:val="20"/>
                <w:lang w:val="en-US"/>
                <w:rPrChange w:id="18" w:author="Emmanuel Thomas" w:date="2023-08-15T22:46:00Z">
                  <w:rPr>
                    <w:rFonts w:ascii="Arial" w:eastAsia="Malgun Gothic" w:hAnsi="Arial" w:cs="Times New Roman"/>
                    <w:szCs w:val="20"/>
                    <w:lang w:val="en-US"/>
                  </w:rPr>
                </w:rPrChange>
              </w:rPr>
              <w:t xml:space="preserve"> Metrics for AR media</w:t>
            </w:r>
          </w:p>
          <w:p w14:paraId="13072B5B" w14:textId="77777777" w:rsidR="00706B4B"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9"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20" w:author="Emmanuel Thomas" w:date="2023-08-15T22:46:00Z">
                  <w:rPr>
                    <w:rFonts w:ascii="Arial" w:eastAsia="Malgun Gothic" w:hAnsi="Arial" w:cs="Times New Roman"/>
                    <w:szCs w:val="20"/>
                    <w:lang w:val="en-US"/>
                  </w:rPr>
                </w:rPrChange>
              </w:rPr>
              <w:t>Integration of 3GPP codecs in the EDGAR-type architecture</w:t>
            </w:r>
          </w:p>
          <w:p w14:paraId="15171083" w14:textId="77777777" w:rsidR="00706B4B" w:rsidRPr="00C4123B"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2" w:author="Emmanuel Thomas" w:date="2023-08-15T22:46:00Z">
                  <w:rPr>
                    <w:rFonts w:ascii="Arial" w:eastAsia="MS Mincho" w:hAnsi="Arial" w:cs="Times New Roman"/>
                    <w:szCs w:val="20"/>
                    <w:lang w:val="en-US" w:eastAsia="en-US"/>
                  </w:rPr>
                </w:rPrChange>
              </w:rPr>
              <w:t>Security aspects related to the media capabilities of the EDGAR-type</w:t>
            </w:r>
          </w:p>
          <w:p w14:paraId="30E12BE3" w14:textId="77777777" w:rsidR="00706B4B" w:rsidRPr="00C4123B"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4" w:author="Emmanuel Thomas" w:date="2023-08-15T22:46:00Z">
                  <w:rPr>
                    <w:rFonts w:ascii="Arial" w:eastAsia="MS Mincho" w:hAnsi="Arial" w:cs="Times New Roman"/>
                    <w:szCs w:val="20"/>
                    <w:lang w:val="en-US" w:eastAsia="en-US"/>
                  </w:rPr>
                </w:rPrChange>
              </w:rPr>
              <w:t>Media capabilities profile for EDGAR-type</w:t>
            </w:r>
          </w:p>
          <w:p w14:paraId="495D6314"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2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6" w:author="Emmanuel Thomas" w:date="2023-08-15T22:46:00Z">
                  <w:rPr>
                    <w:rFonts w:ascii="Arial" w:eastAsia="MS Mincho" w:hAnsi="Arial" w:cs="Times New Roman"/>
                    <w:szCs w:val="20"/>
                    <w:lang w:val="en-US" w:eastAsia="en-US"/>
                  </w:rPr>
                </w:rPrChange>
              </w:rPr>
              <w:t>Encapsulations into RTP, ISOBMFF and CMAF</w:t>
            </w:r>
          </w:p>
          <w:p w14:paraId="1EAED846"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2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28" w:author="Emmanuel Thomas" w:date="2023-08-15T22:46:00Z">
                  <w:rPr>
                    <w:rFonts w:ascii="Arial" w:eastAsia="MS Mincho" w:hAnsi="Arial" w:cs="Times New Roman"/>
                    <w:szCs w:val="20"/>
                    <w:lang w:val="en-US" w:eastAsia="en-US"/>
                  </w:rPr>
                </w:rPrChange>
              </w:rPr>
              <w:t>Codec-level parameter for SDP and DASH</w:t>
            </w:r>
          </w:p>
          <w:p w14:paraId="3EE24D0E" w14:textId="77777777" w:rsidR="00EA0929" w:rsidRPr="00C4123B"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Change w:id="2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30" w:author="Emmanuel Thomas" w:date="2023-08-15T22:46:00Z">
                  <w:rPr>
                    <w:rFonts w:ascii="Arial" w:eastAsia="MS Mincho" w:hAnsi="Arial" w:cs="Times New Roman"/>
                    <w:szCs w:val="20"/>
                    <w:lang w:val="en-US" w:eastAsia="en-US"/>
                  </w:rPr>
                </w:rPrChange>
              </w:rPr>
              <w:t>AR Audio Capabilities</w:t>
            </w:r>
          </w:p>
          <w:p w14:paraId="62EF01F8" w14:textId="0856E3A9" w:rsidR="00EA0929" w:rsidRPr="00C4123B"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Change w:id="3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32" w:author="Emmanuel Thomas" w:date="2023-08-15T22:46:00Z">
                  <w:rPr>
                    <w:rFonts w:ascii="Arial" w:eastAsia="MS Mincho" w:hAnsi="Arial" w:cs="Times New Roman"/>
                    <w:szCs w:val="20"/>
                    <w:lang w:val="en-US" w:eastAsia="en-US"/>
                  </w:rPr>
                </w:rPrChange>
              </w:rPr>
              <w:t>Advanced Media Capabilities for AR media</w:t>
            </w:r>
          </w:p>
          <w:p w14:paraId="34ABBF63" w14:textId="77777777" w:rsidR="00706B4B" w:rsidRPr="00C4123B"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Change w:id="3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bCs/>
                <w:color w:val="BFBFBF" w:themeColor="background1" w:themeShade="BF"/>
                <w:lang w:val="en-US" w:eastAsia="en-US"/>
                <w:rPrChange w:id="34" w:author="Emmanuel Thomas" w:date="2023-08-15T22:46:00Z">
                  <w:rPr>
                    <w:rFonts w:ascii="Arial" w:eastAsia="MS Mincho" w:hAnsi="Arial" w:cs="Times New Roman"/>
                    <w:bCs/>
                    <w:lang w:val="en-US" w:eastAsia="en-US"/>
                  </w:rPr>
                </w:rPrChange>
              </w:rPr>
              <w:t>Addition of AR Media Capabilities for 5G Media Streaming</w:t>
            </w:r>
          </w:p>
          <w:p w14:paraId="2E4B52DF" w14:textId="4FDCAB51" w:rsidR="00B310B5" w:rsidRPr="00C4123B"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36" w:author="Emmanuel Thomas" w:date="2023-08-15T22:46:00Z">
                  <w:rPr>
                    <w:rFonts w:ascii="Arial" w:eastAsia="MS Mincho" w:hAnsi="Arial" w:cs="Times New Roman"/>
                    <w:szCs w:val="20"/>
                    <w:lang w:val="en-US" w:eastAsia="en-US"/>
                  </w:rPr>
                </w:rPrChange>
              </w:rPr>
              <w:t>Capability exchange mechanisms to support edge provisioning</w:t>
            </w:r>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C4123B"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37" w:author="Emmanuel Thomas" w:date="2023-08-15T22:46:00Z">
                  <w:rPr>
                    <w:rFonts w:ascii="Arial" w:eastAsia="MS Mincho" w:hAnsi="Arial" w:cs="Times New Roman"/>
                    <w:b/>
                    <w:bCs/>
                    <w:sz w:val="20"/>
                    <w:szCs w:val="20"/>
                    <w:lang w:val="en-US" w:eastAsia="en-US"/>
                  </w:rPr>
                </w:rPrChange>
              </w:rPr>
            </w:pPr>
            <w:r w:rsidRPr="00C4123B">
              <w:rPr>
                <w:rFonts w:ascii="Arial" w:eastAsia="MS Mincho" w:hAnsi="Arial" w:cs="Times New Roman"/>
                <w:b/>
                <w:bCs/>
                <w:color w:val="BFBFBF" w:themeColor="background1" w:themeShade="BF"/>
                <w:sz w:val="20"/>
                <w:szCs w:val="20"/>
                <w:lang w:val="en-US" w:eastAsia="en-US"/>
                <w:rPrChange w:id="38" w:author="Emmanuel Thomas" w:date="2023-08-15T22:46:00Z">
                  <w:rPr>
                    <w:rFonts w:ascii="Arial" w:eastAsia="MS Mincho" w:hAnsi="Arial" w:cs="Times New Roman"/>
                    <w:b/>
                    <w:bCs/>
                    <w:sz w:val="20"/>
                    <w:szCs w:val="20"/>
                    <w:lang w:val="en-US" w:eastAsia="en-US"/>
                  </w:rPr>
                </w:rPrChange>
              </w:rPr>
              <w:t>3GPP SA4 Video SWG Telco (June 27</w:t>
            </w:r>
            <w:r w:rsidRPr="00C4123B">
              <w:rPr>
                <w:rFonts w:ascii="Arial" w:eastAsia="MS Mincho" w:hAnsi="Arial" w:cs="Times New Roman"/>
                <w:b/>
                <w:bCs/>
                <w:color w:val="BFBFBF" w:themeColor="background1" w:themeShade="BF"/>
                <w:sz w:val="20"/>
                <w:szCs w:val="20"/>
                <w:vertAlign w:val="superscript"/>
                <w:lang w:val="en-US" w:eastAsia="en-US"/>
                <w:rPrChange w:id="39" w:author="Emmanuel Thomas" w:date="2023-08-15T22:46:00Z">
                  <w:rPr>
                    <w:rFonts w:ascii="Arial" w:eastAsia="MS Mincho" w:hAnsi="Arial" w:cs="Times New Roman"/>
                    <w:b/>
                    <w:bCs/>
                    <w:sz w:val="20"/>
                    <w:szCs w:val="20"/>
                    <w:vertAlign w:val="superscript"/>
                    <w:lang w:val="en-US" w:eastAsia="en-US"/>
                  </w:rPr>
                </w:rPrChange>
              </w:rPr>
              <w:t>th</w:t>
            </w:r>
            <w:r w:rsidRPr="00C4123B">
              <w:rPr>
                <w:rFonts w:ascii="Arial" w:eastAsia="MS Mincho" w:hAnsi="Arial" w:cs="Times New Roman"/>
                <w:b/>
                <w:bCs/>
                <w:color w:val="BFBFBF" w:themeColor="background1" w:themeShade="BF"/>
                <w:sz w:val="20"/>
                <w:szCs w:val="20"/>
                <w:lang w:val="en-US" w:eastAsia="en-US"/>
                <w:rPrChange w:id="40" w:author="Emmanuel Thomas" w:date="2023-08-15T22:46:00Z">
                  <w:rPr>
                    <w:rFonts w:ascii="Arial" w:eastAsia="MS Mincho" w:hAnsi="Arial" w:cs="Times New Roman"/>
                    <w:b/>
                    <w:bCs/>
                    <w:sz w:val="20"/>
                    <w:szCs w:val="20"/>
                    <w:lang w:val="en-US" w:eastAsia="en-US"/>
                  </w:rPr>
                </w:rPrChange>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F2EE93" w14:textId="5535CBE0" w:rsidR="00B75E76" w:rsidRPr="00C4123B"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1"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42" w:author="Emmanuel Thomas" w:date="2023-08-15T22:46:00Z">
                  <w:rPr>
                    <w:rFonts w:ascii="Arial" w:eastAsia="Malgun Gothic" w:hAnsi="Arial" w:cs="Times New Roman"/>
                    <w:szCs w:val="20"/>
                    <w:lang w:val="en-US"/>
                  </w:rPr>
                </w:rPrChange>
              </w:rPr>
              <w:t>Progress work on:</w:t>
            </w:r>
          </w:p>
          <w:p w14:paraId="568FAE06"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44" w:author="Emmanuel Thomas" w:date="2023-08-15T22:46:00Z">
                  <w:rPr>
                    <w:rFonts w:ascii="Arial" w:eastAsia="MS Mincho" w:hAnsi="Arial" w:cs="Times New Roman"/>
                    <w:szCs w:val="20"/>
                    <w:lang w:val="en-US" w:eastAsia="en-US"/>
                  </w:rPr>
                </w:rPrChange>
              </w:rPr>
              <w:t>Media types and formats for EDGAR-type</w:t>
            </w:r>
          </w:p>
          <w:p w14:paraId="61140886"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46" w:author="Emmanuel Thomas" w:date="2023-08-15T22:46:00Z">
                  <w:rPr>
                    <w:rFonts w:ascii="Arial" w:eastAsia="MS Mincho" w:hAnsi="Arial" w:cs="Times New Roman"/>
                    <w:szCs w:val="20"/>
                    <w:lang w:val="en-US" w:eastAsia="en-US"/>
                  </w:rPr>
                </w:rPrChange>
              </w:rPr>
              <w:t>Encoding/Decoding capabilities for EDGAR-type</w:t>
            </w:r>
          </w:p>
          <w:p w14:paraId="5897EF8B"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4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48" w:author="Emmanuel Thomas" w:date="2023-08-15T22:46:00Z">
                  <w:rPr>
                    <w:rFonts w:ascii="Arial" w:eastAsia="MS Mincho" w:hAnsi="Arial" w:cs="Times New Roman"/>
                    <w:szCs w:val="20"/>
                    <w:lang w:val="en-US" w:eastAsia="en-US"/>
                  </w:rPr>
                </w:rPrChange>
              </w:rPr>
              <w:t>Typical traffic characteristics for AR media, documented into TR 26.925</w:t>
            </w:r>
          </w:p>
          <w:p w14:paraId="57CD92CB"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9"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50" w:author="Emmanuel Thomas" w:date="2023-08-15T22:46:00Z">
                  <w:rPr>
                    <w:rFonts w:ascii="Arial" w:eastAsia="Malgun Gothic" w:hAnsi="Arial" w:cs="Times New Roman"/>
                    <w:szCs w:val="20"/>
                    <w:lang w:val="en-US"/>
                  </w:rPr>
                </w:rPrChange>
              </w:rPr>
              <w:t xml:space="preserve">KPIs and simple </w:t>
            </w:r>
            <w:proofErr w:type="spellStart"/>
            <w:r w:rsidRPr="00C4123B">
              <w:rPr>
                <w:rFonts w:ascii="Arial" w:eastAsia="Malgun Gothic" w:hAnsi="Arial" w:cs="Times New Roman"/>
                <w:color w:val="BFBFBF" w:themeColor="background1" w:themeShade="BF"/>
                <w:szCs w:val="20"/>
                <w:lang w:val="en-US"/>
                <w:rPrChange w:id="51" w:author="Emmanuel Thomas" w:date="2023-08-15T22:46:00Z">
                  <w:rPr>
                    <w:rFonts w:ascii="Arial" w:eastAsia="Malgun Gothic" w:hAnsi="Arial" w:cs="Times New Roman"/>
                    <w:szCs w:val="20"/>
                    <w:lang w:val="en-US"/>
                  </w:rPr>
                </w:rPrChange>
              </w:rPr>
              <w:t>QoE</w:t>
            </w:r>
            <w:proofErr w:type="spellEnd"/>
            <w:r w:rsidRPr="00C4123B">
              <w:rPr>
                <w:rFonts w:ascii="Arial" w:eastAsia="Malgun Gothic" w:hAnsi="Arial" w:cs="Times New Roman"/>
                <w:color w:val="BFBFBF" w:themeColor="background1" w:themeShade="BF"/>
                <w:szCs w:val="20"/>
                <w:lang w:val="en-US"/>
                <w:rPrChange w:id="52" w:author="Emmanuel Thomas" w:date="2023-08-15T22:46:00Z">
                  <w:rPr>
                    <w:rFonts w:ascii="Arial" w:eastAsia="Malgun Gothic" w:hAnsi="Arial" w:cs="Times New Roman"/>
                    <w:szCs w:val="20"/>
                    <w:lang w:val="en-US"/>
                  </w:rPr>
                </w:rPrChange>
              </w:rPr>
              <w:t xml:space="preserve"> Metrics for AR media</w:t>
            </w:r>
          </w:p>
          <w:p w14:paraId="048553C9"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3"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54" w:author="Emmanuel Thomas" w:date="2023-08-15T22:46:00Z">
                  <w:rPr>
                    <w:rFonts w:ascii="Arial" w:eastAsia="Malgun Gothic" w:hAnsi="Arial" w:cs="Times New Roman"/>
                    <w:szCs w:val="20"/>
                    <w:lang w:val="en-US"/>
                  </w:rPr>
                </w:rPrChange>
              </w:rPr>
              <w:t>Integration of 3GPP codecs in the EDGAR-type architecture</w:t>
            </w:r>
          </w:p>
          <w:p w14:paraId="09EBF7ED"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56" w:author="Emmanuel Thomas" w:date="2023-08-15T22:46:00Z">
                  <w:rPr>
                    <w:rFonts w:ascii="Arial" w:eastAsia="MS Mincho" w:hAnsi="Arial" w:cs="Times New Roman"/>
                    <w:szCs w:val="20"/>
                    <w:lang w:val="en-US" w:eastAsia="en-US"/>
                  </w:rPr>
                </w:rPrChange>
              </w:rPr>
              <w:lastRenderedPageBreak/>
              <w:t>Security aspects related to the media capabilities of the EDGAR-type</w:t>
            </w:r>
          </w:p>
          <w:p w14:paraId="3C92F186"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58" w:author="Emmanuel Thomas" w:date="2023-08-15T22:46:00Z">
                  <w:rPr>
                    <w:rFonts w:ascii="Arial" w:eastAsia="MS Mincho" w:hAnsi="Arial" w:cs="Times New Roman"/>
                    <w:szCs w:val="20"/>
                    <w:lang w:val="en-US" w:eastAsia="en-US"/>
                  </w:rPr>
                </w:rPrChange>
              </w:rPr>
              <w:t>Media capabilities profile for EDGAR-type</w:t>
            </w:r>
          </w:p>
          <w:p w14:paraId="6C4884E2"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5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0" w:author="Emmanuel Thomas" w:date="2023-08-15T22:46:00Z">
                  <w:rPr>
                    <w:rFonts w:ascii="Arial" w:eastAsia="MS Mincho" w:hAnsi="Arial" w:cs="Times New Roman"/>
                    <w:szCs w:val="20"/>
                    <w:lang w:val="en-US" w:eastAsia="en-US"/>
                  </w:rPr>
                </w:rPrChange>
              </w:rPr>
              <w:t>Encapsulations into RTP, ISOBMFF and CMAF</w:t>
            </w:r>
          </w:p>
          <w:p w14:paraId="351EBED3"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2" w:author="Emmanuel Thomas" w:date="2023-08-15T22:46:00Z">
                  <w:rPr>
                    <w:rFonts w:ascii="Arial" w:eastAsia="MS Mincho" w:hAnsi="Arial" w:cs="Times New Roman"/>
                    <w:szCs w:val="20"/>
                    <w:lang w:val="en-US" w:eastAsia="en-US"/>
                  </w:rPr>
                </w:rPrChange>
              </w:rPr>
              <w:t>Codec-level parameter for SDP and DASH</w:t>
            </w:r>
          </w:p>
          <w:p w14:paraId="778B6DB4"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4" w:author="Emmanuel Thomas" w:date="2023-08-15T22:46:00Z">
                  <w:rPr>
                    <w:rFonts w:ascii="Arial" w:eastAsia="MS Mincho" w:hAnsi="Arial" w:cs="Times New Roman"/>
                    <w:szCs w:val="20"/>
                    <w:lang w:val="en-US" w:eastAsia="en-US"/>
                  </w:rPr>
                </w:rPrChange>
              </w:rPr>
              <w:t>AR Audio Capabilities</w:t>
            </w:r>
          </w:p>
          <w:p w14:paraId="3AFC966A"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66" w:author="Emmanuel Thomas" w:date="2023-08-15T22:46:00Z">
                  <w:rPr>
                    <w:rFonts w:ascii="Arial" w:eastAsia="MS Mincho" w:hAnsi="Arial" w:cs="Times New Roman"/>
                    <w:szCs w:val="20"/>
                    <w:lang w:val="en-US" w:eastAsia="en-US"/>
                  </w:rPr>
                </w:rPrChange>
              </w:rPr>
              <w:t>Advanced Media Capabilities for AR media</w:t>
            </w:r>
          </w:p>
          <w:p w14:paraId="07233C73"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6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bCs/>
                <w:color w:val="BFBFBF" w:themeColor="background1" w:themeShade="BF"/>
                <w:lang w:val="en-US" w:eastAsia="en-US"/>
                <w:rPrChange w:id="68" w:author="Emmanuel Thomas" w:date="2023-08-15T22:46:00Z">
                  <w:rPr>
                    <w:rFonts w:ascii="Arial" w:eastAsia="MS Mincho" w:hAnsi="Arial" w:cs="Times New Roman"/>
                    <w:bCs/>
                    <w:lang w:val="en-US" w:eastAsia="en-US"/>
                  </w:rPr>
                </w:rPrChange>
              </w:rPr>
              <w:t>Addition of AR Media Capabilities for 5G Media Streaming</w:t>
            </w:r>
          </w:p>
          <w:p w14:paraId="6E1DAA68" w14:textId="12AAC3B9" w:rsidR="00B75E76" w:rsidRPr="00C4123B"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69" w:author="Emmanuel Thomas" w:date="2023-08-15T22:46:00Z">
                  <w:rPr>
                    <w:rFonts w:ascii="Arial" w:eastAsia="Malgun Gothic" w:hAnsi="Arial" w:cs="Times New Roman"/>
                    <w:szCs w:val="20"/>
                    <w:lang w:val="en-US"/>
                  </w:rPr>
                </w:rPrChange>
              </w:rPr>
            </w:pPr>
            <w:r w:rsidRPr="00C4123B">
              <w:rPr>
                <w:rFonts w:ascii="Arial" w:eastAsia="MS Mincho" w:hAnsi="Arial" w:cs="Times New Roman"/>
                <w:color w:val="BFBFBF" w:themeColor="background1" w:themeShade="BF"/>
                <w:szCs w:val="20"/>
                <w:lang w:val="en-US" w:eastAsia="en-US"/>
                <w:rPrChange w:id="70" w:author="Emmanuel Thomas" w:date="2023-08-15T22:46:00Z">
                  <w:rPr>
                    <w:rFonts w:ascii="Arial" w:eastAsia="MS Mincho" w:hAnsi="Arial" w:cs="Times New Roman"/>
                    <w:szCs w:val="20"/>
                    <w:lang w:val="en-US" w:eastAsia="en-US"/>
                  </w:rPr>
                </w:rPrChange>
              </w:rPr>
              <w:t>Capability exchange mechanisms to support edge provisioning</w:t>
            </w: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3C233F7D" w:rsidR="00B75E76" w:rsidRPr="00C4123B"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71" w:author="Emmanuel Thomas" w:date="2023-08-15T22:46:00Z">
                  <w:rPr>
                    <w:rFonts w:ascii="Arial" w:eastAsia="MS Mincho" w:hAnsi="Arial" w:cs="Times New Roman"/>
                    <w:b/>
                    <w:bCs/>
                    <w:sz w:val="20"/>
                    <w:szCs w:val="20"/>
                    <w:lang w:val="en-US" w:eastAsia="en-US"/>
                  </w:rPr>
                </w:rPrChange>
              </w:rPr>
            </w:pPr>
            <w:r w:rsidRPr="00C4123B">
              <w:rPr>
                <w:rFonts w:ascii="Arial" w:eastAsia="MS Mincho" w:hAnsi="Arial" w:cs="Times New Roman"/>
                <w:b/>
                <w:bCs/>
                <w:color w:val="BFBFBF" w:themeColor="background1" w:themeShade="BF"/>
                <w:sz w:val="20"/>
                <w:szCs w:val="20"/>
                <w:lang w:val="en-US" w:eastAsia="en-US"/>
                <w:rPrChange w:id="72" w:author="Emmanuel Thomas" w:date="2023-08-15T22:46:00Z">
                  <w:rPr>
                    <w:rFonts w:ascii="Arial" w:eastAsia="MS Mincho" w:hAnsi="Arial" w:cs="Times New Roman"/>
                    <w:b/>
                    <w:bCs/>
                    <w:sz w:val="20"/>
                    <w:szCs w:val="20"/>
                    <w:lang w:val="en-US" w:eastAsia="en-US"/>
                  </w:rPr>
                </w:rPrChange>
              </w:rPr>
              <w:lastRenderedPageBreak/>
              <w:t>3GPP SA4 Video SWG Telco (August 1</w:t>
            </w:r>
            <w:r w:rsidRPr="00C4123B">
              <w:rPr>
                <w:rFonts w:ascii="Arial" w:eastAsia="MS Mincho" w:hAnsi="Arial" w:cs="Times New Roman"/>
                <w:b/>
                <w:bCs/>
                <w:color w:val="BFBFBF" w:themeColor="background1" w:themeShade="BF"/>
                <w:sz w:val="20"/>
                <w:szCs w:val="20"/>
                <w:vertAlign w:val="superscript"/>
                <w:lang w:val="en-US" w:eastAsia="en-US"/>
                <w:rPrChange w:id="73" w:author="Emmanuel Thomas" w:date="2023-08-15T22:46:00Z">
                  <w:rPr>
                    <w:rFonts w:ascii="Arial" w:eastAsia="MS Mincho" w:hAnsi="Arial" w:cs="Times New Roman"/>
                    <w:b/>
                    <w:bCs/>
                    <w:sz w:val="20"/>
                    <w:szCs w:val="20"/>
                    <w:vertAlign w:val="superscript"/>
                    <w:lang w:val="en-US" w:eastAsia="en-US"/>
                  </w:rPr>
                </w:rPrChange>
              </w:rPr>
              <w:t>st</w:t>
            </w:r>
            <w:r w:rsidRPr="00C4123B">
              <w:rPr>
                <w:rFonts w:ascii="Arial" w:eastAsia="MS Mincho" w:hAnsi="Arial" w:cs="Times New Roman"/>
                <w:b/>
                <w:bCs/>
                <w:color w:val="BFBFBF" w:themeColor="background1" w:themeShade="BF"/>
                <w:sz w:val="20"/>
                <w:szCs w:val="20"/>
                <w:lang w:val="en-US" w:eastAsia="en-US"/>
                <w:rPrChange w:id="74" w:author="Emmanuel Thomas" w:date="2023-08-15T22:46:00Z">
                  <w:rPr>
                    <w:rFonts w:ascii="Arial" w:eastAsia="MS Mincho" w:hAnsi="Arial" w:cs="Times New Roman"/>
                    <w:b/>
                    <w:bCs/>
                    <w:sz w:val="20"/>
                    <w:szCs w:val="20"/>
                    <w:lang w:val="en-US" w:eastAsia="en-US"/>
                  </w:rPr>
                </w:rPrChange>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28462BAC" w14:textId="2F47697D" w:rsidR="00B75E76" w:rsidRPr="00C4123B"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5"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76" w:author="Emmanuel Thomas" w:date="2023-08-15T22:46:00Z">
                  <w:rPr>
                    <w:rFonts w:ascii="Arial" w:eastAsia="Malgun Gothic" w:hAnsi="Arial" w:cs="Times New Roman"/>
                    <w:szCs w:val="20"/>
                    <w:lang w:val="en-US"/>
                  </w:rPr>
                </w:rPrChange>
              </w:rPr>
              <w:t>Progress work on:</w:t>
            </w:r>
          </w:p>
          <w:p w14:paraId="5B93A35E"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78" w:author="Emmanuel Thomas" w:date="2023-08-15T22:46:00Z">
                  <w:rPr>
                    <w:rFonts w:ascii="Arial" w:eastAsia="MS Mincho" w:hAnsi="Arial" w:cs="Times New Roman"/>
                    <w:szCs w:val="20"/>
                    <w:lang w:val="en-US" w:eastAsia="en-US"/>
                  </w:rPr>
                </w:rPrChange>
              </w:rPr>
              <w:t>Media types and formats for EDGAR-type</w:t>
            </w:r>
          </w:p>
          <w:p w14:paraId="49EF33BA"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80" w:author="Emmanuel Thomas" w:date="2023-08-15T22:46:00Z">
                  <w:rPr>
                    <w:rFonts w:ascii="Arial" w:eastAsia="MS Mincho" w:hAnsi="Arial" w:cs="Times New Roman"/>
                    <w:szCs w:val="20"/>
                    <w:lang w:val="en-US" w:eastAsia="en-US"/>
                  </w:rPr>
                </w:rPrChange>
              </w:rPr>
              <w:t>Encoding/Decoding capabilities for EDGAR-type</w:t>
            </w:r>
          </w:p>
          <w:p w14:paraId="78A03398"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8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82" w:author="Emmanuel Thomas" w:date="2023-08-15T22:46:00Z">
                  <w:rPr>
                    <w:rFonts w:ascii="Arial" w:eastAsia="MS Mincho" w:hAnsi="Arial" w:cs="Times New Roman"/>
                    <w:szCs w:val="20"/>
                    <w:lang w:val="en-US" w:eastAsia="en-US"/>
                  </w:rPr>
                </w:rPrChange>
              </w:rPr>
              <w:t>Typical traffic characteristics for AR media, documented into TR 26.925</w:t>
            </w:r>
          </w:p>
          <w:p w14:paraId="34E843EF"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3"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84" w:author="Emmanuel Thomas" w:date="2023-08-15T22:46:00Z">
                  <w:rPr>
                    <w:rFonts w:ascii="Arial" w:eastAsia="Malgun Gothic" w:hAnsi="Arial" w:cs="Times New Roman"/>
                    <w:szCs w:val="20"/>
                    <w:lang w:val="en-US"/>
                  </w:rPr>
                </w:rPrChange>
              </w:rPr>
              <w:t xml:space="preserve">KPIs and simple </w:t>
            </w:r>
            <w:proofErr w:type="spellStart"/>
            <w:r w:rsidRPr="00C4123B">
              <w:rPr>
                <w:rFonts w:ascii="Arial" w:eastAsia="Malgun Gothic" w:hAnsi="Arial" w:cs="Times New Roman"/>
                <w:color w:val="BFBFBF" w:themeColor="background1" w:themeShade="BF"/>
                <w:szCs w:val="20"/>
                <w:lang w:val="en-US"/>
                <w:rPrChange w:id="85" w:author="Emmanuel Thomas" w:date="2023-08-15T22:46:00Z">
                  <w:rPr>
                    <w:rFonts w:ascii="Arial" w:eastAsia="Malgun Gothic" w:hAnsi="Arial" w:cs="Times New Roman"/>
                    <w:szCs w:val="20"/>
                    <w:lang w:val="en-US"/>
                  </w:rPr>
                </w:rPrChange>
              </w:rPr>
              <w:t>QoE</w:t>
            </w:r>
            <w:proofErr w:type="spellEnd"/>
            <w:r w:rsidRPr="00C4123B">
              <w:rPr>
                <w:rFonts w:ascii="Arial" w:eastAsia="Malgun Gothic" w:hAnsi="Arial" w:cs="Times New Roman"/>
                <w:color w:val="BFBFBF" w:themeColor="background1" w:themeShade="BF"/>
                <w:szCs w:val="20"/>
                <w:lang w:val="en-US"/>
                <w:rPrChange w:id="86" w:author="Emmanuel Thomas" w:date="2023-08-15T22:46:00Z">
                  <w:rPr>
                    <w:rFonts w:ascii="Arial" w:eastAsia="Malgun Gothic" w:hAnsi="Arial" w:cs="Times New Roman"/>
                    <w:szCs w:val="20"/>
                    <w:lang w:val="en-US"/>
                  </w:rPr>
                </w:rPrChange>
              </w:rPr>
              <w:t xml:space="preserve"> Metrics for AR media</w:t>
            </w:r>
          </w:p>
          <w:p w14:paraId="4D82E916" w14:textId="77777777" w:rsidR="00B75E76" w:rsidRPr="00C4123B"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7" w:author="Emmanuel Thomas" w:date="2023-08-15T22:46:00Z">
                  <w:rPr>
                    <w:rFonts w:ascii="Arial" w:eastAsia="MS Mincho" w:hAnsi="Arial" w:cs="Times New Roman"/>
                    <w:szCs w:val="20"/>
                    <w:lang w:val="en-US" w:eastAsia="en-US"/>
                  </w:rPr>
                </w:rPrChange>
              </w:rPr>
            </w:pPr>
            <w:r w:rsidRPr="00C4123B">
              <w:rPr>
                <w:rFonts w:ascii="Arial" w:eastAsia="Malgun Gothic" w:hAnsi="Arial" w:cs="Times New Roman"/>
                <w:color w:val="BFBFBF" w:themeColor="background1" w:themeShade="BF"/>
                <w:szCs w:val="20"/>
                <w:lang w:val="en-US"/>
                <w:rPrChange w:id="88" w:author="Emmanuel Thomas" w:date="2023-08-15T22:46:00Z">
                  <w:rPr>
                    <w:rFonts w:ascii="Arial" w:eastAsia="Malgun Gothic" w:hAnsi="Arial" w:cs="Times New Roman"/>
                    <w:szCs w:val="20"/>
                    <w:lang w:val="en-US"/>
                  </w:rPr>
                </w:rPrChange>
              </w:rPr>
              <w:t>Integration of 3GPP codecs in the EDGAR-type architecture</w:t>
            </w:r>
          </w:p>
          <w:p w14:paraId="3234D2DA"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0" w:author="Emmanuel Thomas" w:date="2023-08-15T22:46:00Z">
                  <w:rPr>
                    <w:rFonts w:ascii="Arial" w:eastAsia="MS Mincho" w:hAnsi="Arial" w:cs="Times New Roman"/>
                    <w:szCs w:val="20"/>
                    <w:lang w:val="en-US" w:eastAsia="en-US"/>
                  </w:rPr>
                </w:rPrChange>
              </w:rPr>
              <w:t>Security aspects related to the media capabilities of the EDGAR-type</w:t>
            </w:r>
          </w:p>
          <w:p w14:paraId="2F89B137" w14:textId="77777777" w:rsidR="00B75E76" w:rsidRPr="00C4123B"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2" w:author="Emmanuel Thomas" w:date="2023-08-15T22:46:00Z">
                  <w:rPr>
                    <w:rFonts w:ascii="Arial" w:eastAsia="MS Mincho" w:hAnsi="Arial" w:cs="Times New Roman"/>
                    <w:szCs w:val="20"/>
                    <w:lang w:val="en-US" w:eastAsia="en-US"/>
                  </w:rPr>
                </w:rPrChange>
              </w:rPr>
              <w:t>Media capabilities profile for EDGAR-type</w:t>
            </w:r>
          </w:p>
          <w:p w14:paraId="5060516A"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3"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4" w:author="Emmanuel Thomas" w:date="2023-08-15T22:46:00Z">
                  <w:rPr>
                    <w:rFonts w:ascii="Arial" w:eastAsia="MS Mincho" w:hAnsi="Arial" w:cs="Times New Roman"/>
                    <w:szCs w:val="20"/>
                    <w:lang w:val="en-US" w:eastAsia="en-US"/>
                  </w:rPr>
                </w:rPrChange>
              </w:rPr>
              <w:t>Encapsulations into RTP, ISOBMFF and CMAF</w:t>
            </w:r>
          </w:p>
          <w:p w14:paraId="1A201F75"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5"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6" w:author="Emmanuel Thomas" w:date="2023-08-15T22:46:00Z">
                  <w:rPr>
                    <w:rFonts w:ascii="Arial" w:eastAsia="MS Mincho" w:hAnsi="Arial" w:cs="Times New Roman"/>
                    <w:szCs w:val="20"/>
                    <w:lang w:val="en-US" w:eastAsia="en-US"/>
                  </w:rPr>
                </w:rPrChange>
              </w:rPr>
              <w:t>Codec-level parameter for SDP and DASH</w:t>
            </w:r>
          </w:p>
          <w:p w14:paraId="5D639E13"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7"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98" w:author="Emmanuel Thomas" w:date="2023-08-15T22:46:00Z">
                  <w:rPr>
                    <w:rFonts w:ascii="Arial" w:eastAsia="MS Mincho" w:hAnsi="Arial" w:cs="Times New Roman"/>
                    <w:szCs w:val="20"/>
                    <w:lang w:val="en-US" w:eastAsia="en-US"/>
                  </w:rPr>
                </w:rPrChange>
              </w:rPr>
              <w:t>AR Audio Capabilities</w:t>
            </w:r>
          </w:p>
          <w:p w14:paraId="51B41F2F"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99"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color w:val="BFBFBF" w:themeColor="background1" w:themeShade="BF"/>
                <w:szCs w:val="20"/>
                <w:lang w:val="en-US" w:eastAsia="en-US"/>
                <w:rPrChange w:id="100" w:author="Emmanuel Thomas" w:date="2023-08-15T22:46:00Z">
                  <w:rPr>
                    <w:rFonts w:ascii="Arial" w:eastAsia="MS Mincho" w:hAnsi="Arial" w:cs="Times New Roman"/>
                    <w:szCs w:val="20"/>
                    <w:lang w:val="en-US" w:eastAsia="en-US"/>
                  </w:rPr>
                </w:rPrChange>
              </w:rPr>
              <w:t>Advanced Media Capabilities for AR media</w:t>
            </w:r>
          </w:p>
          <w:p w14:paraId="061D3794" w14:textId="77777777" w:rsidR="00B75E76" w:rsidRPr="00C4123B"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01" w:author="Emmanuel Thomas" w:date="2023-08-15T22:46:00Z">
                  <w:rPr>
                    <w:rFonts w:ascii="Arial" w:eastAsia="MS Mincho" w:hAnsi="Arial" w:cs="Times New Roman"/>
                    <w:szCs w:val="20"/>
                    <w:lang w:val="en-US" w:eastAsia="en-US"/>
                  </w:rPr>
                </w:rPrChange>
              </w:rPr>
            </w:pPr>
            <w:r w:rsidRPr="00C4123B">
              <w:rPr>
                <w:rFonts w:ascii="Arial" w:eastAsia="MS Mincho" w:hAnsi="Arial" w:cs="Times New Roman"/>
                <w:bCs/>
                <w:color w:val="BFBFBF" w:themeColor="background1" w:themeShade="BF"/>
                <w:lang w:val="en-US" w:eastAsia="en-US"/>
                <w:rPrChange w:id="102" w:author="Emmanuel Thomas" w:date="2023-08-15T22:46:00Z">
                  <w:rPr>
                    <w:rFonts w:ascii="Arial" w:eastAsia="MS Mincho" w:hAnsi="Arial" w:cs="Times New Roman"/>
                    <w:bCs/>
                    <w:lang w:val="en-US" w:eastAsia="en-US"/>
                  </w:rPr>
                </w:rPrChange>
              </w:rPr>
              <w:t>Addition of AR Media Capabilities for 5G Media Streaming</w:t>
            </w:r>
          </w:p>
          <w:p w14:paraId="22370931" w14:textId="2B8ADCE8" w:rsidR="00B75E76" w:rsidRPr="00C4123B"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103" w:author="Emmanuel Thomas" w:date="2023-08-15T22:46:00Z">
                  <w:rPr>
                    <w:rFonts w:ascii="Arial" w:eastAsia="Malgun Gothic" w:hAnsi="Arial" w:cs="Times New Roman"/>
                    <w:szCs w:val="20"/>
                    <w:lang w:val="en-US"/>
                  </w:rPr>
                </w:rPrChange>
              </w:rPr>
            </w:pPr>
            <w:r w:rsidRPr="00C4123B">
              <w:rPr>
                <w:rFonts w:ascii="Arial" w:eastAsia="MS Mincho" w:hAnsi="Arial" w:cs="Times New Roman"/>
                <w:color w:val="BFBFBF" w:themeColor="background1" w:themeShade="BF"/>
                <w:szCs w:val="20"/>
                <w:lang w:val="en-US" w:eastAsia="en-US"/>
                <w:rPrChange w:id="104" w:author="Emmanuel Thomas" w:date="2023-08-15T22:46:00Z">
                  <w:rPr>
                    <w:rFonts w:ascii="Arial" w:eastAsia="MS Mincho" w:hAnsi="Arial" w:cs="Times New Roman"/>
                    <w:szCs w:val="20"/>
                    <w:lang w:val="en-US" w:eastAsia="en-US"/>
                  </w:rPr>
                </w:rPrChange>
              </w:rPr>
              <w:t>Capability exchange mechanisms to support edge provisioning</w:t>
            </w: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083062"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105" w:author="Emmanuel Thomas" w:date="2023-08-23T23:13:00Z">
                  <w:rPr>
                    <w:rFonts w:ascii="Arial" w:eastAsia="MS Mincho" w:hAnsi="Arial" w:cs="Times New Roman"/>
                    <w:b/>
                    <w:bCs/>
                    <w:sz w:val="20"/>
                    <w:szCs w:val="20"/>
                    <w:lang w:val="en-US" w:eastAsia="en-US"/>
                  </w:rPr>
                </w:rPrChange>
              </w:rPr>
            </w:pPr>
            <w:r w:rsidRPr="00083062">
              <w:rPr>
                <w:rFonts w:ascii="Arial" w:eastAsia="MS Mincho" w:hAnsi="Arial" w:cs="Times New Roman"/>
                <w:b/>
                <w:bCs/>
                <w:color w:val="BFBFBF" w:themeColor="background1" w:themeShade="BF"/>
                <w:sz w:val="20"/>
                <w:szCs w:val="20"/>
                <w:lang w:val="en-US" w:eastAsia="en-US"/>
                <w:rPrChange w:id="106" w:author="Emmanuel Thomas" w:date="2023-08-23T23:13:00Z">
                  <w:rPr>
                    <w:rFonts w:ascii="Arial" w:eastAsia="MS Mincho" w:hAnsi="Arial" w:cs="Times New Roman"/>
                    <w:b/>
                    <w:bCs/>
                    <w:sz w:val="20"/>
                    <w:szCs w:val="20"/>
                    <w:lang w:val="en-US" w:eastAsia="en-US"/>
                  </w:rPr>
                </w:rPrChange>
              </w:rPr>
              <w:t>SA4#125 (21 – 25 Aug 2023, Gothenburg, SE)</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083062"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07" w:author="Emmanuel Thomas" w:date="2023-08-23T23:13:00Z">
                  <w:rPr>
                    <w:rFonts w:ascii="Arial" w:eastAsia="MS Mincho" w:hAnsi="Arial" w:cs="Times New Roman"/>
                    <w:szCs w:val="20"/>
                    <w:lang w:val="en-US" w:eastAsia="en-US"/>
                  </w:rPr>
                </w:rPrChange>
              </w:rPr>
            </w:pPr>
            <w:r w:rsidRPr="00083062">
              <w:rPr>
                <w:rFonts w:ascii="Arial" w:eastAsia="Malgun Gothic" w:hAnsi="Arial" w:cs="Times New Roman"/>
                <w:color w:val="BFBFBF" w:themeColor="background1" w:themeShade="BF"/>
                <w:szCs w:val="20"/>
                <w:lang w:val="en-US"/>
                <w:rPrChange w:id="108" w:author="Emmanuel Thomas" w:date="2023-08-23T23:13:00Z">
                  <w:rPr>
                    <w:rFonts w:ascii="Arial" w:eastAsia="Malgun Gothic" w:hAnsi="Arial" w:cs="Times New Roman"/>
                    <w:szCs w:val="20"/>
                    <w:lang w:val="en-US"/>
                  </w:rPr>
                </w:rPrChange>
              </w:rPr>
              <w:t>Update the Permanent Document to reflect the progress</w:t>
            </w:r>
          </w:p>
          <w:p w14:paraId="1585BBE7" w14:textId="369956F5" w:rsidR="00B75E76" w:rsidRPr="00083062" w:rsidRDefault="00B75E76"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109" w:author="Emmanuel Thomas" w:date="2023-08-23T23:13:00Z">
                  <w:rPr>
                    <w:rFonts w:ascii="Arial" w:eastAsia="Malgun Gothic" w:hAnsi="Arial" w:cs="Times New Roman"/>
                    <w:szCs w:val="20"/>
                    <w:lang w:val="en-US"/>
                  </w:rPr>
                </w:rPrChange>
              </w:rPr>
            </w:pPr>
            <w:r w:rsidRPr="00083062">
              <w:rPr>
                <w:rFonts w:ascii="Arial" w:eastAsia="Malgun Gothic" w:hAnsi="Arial" w:cs="Times New Roman"/>
                <w:color w:val="BFBFBF" w:themeColor="background1" w:themeShade="BF"/>
                <w:szCs w:val="20"/>
                <w:lang w:val="en-US"/>
                <w:rPrChange w:id="110" w:author="Emmanuel Thomas" w:date="2023-08-23T23:13:00Z">
                  <w:rPr>
                    <w:rFonts w:ascii="Arial" w:eastAsia="Malgun Gothic" w:hAnsi="Arial" w:cs="Times New Roman"/>
                    <w:szCs w:val="20"/>
                    <w:lang w:val="en-US"/>
                  </w:rPr>
                </w:rPrChange>
              </w:rPr>
              <w:t>Progress work on:</w:t>
            </w:r>
          </w:p>
          <w:p w14:paraId="4686457D" w14:textId="635E61E3" w:rsidR="00B75E76" w:rsidRPr="00083062" w:rsidRDefault="00B75E76" w:rsidP="00B75E76">
            <w:pPr>
              <w:pStyle w:val="ListParagraph"/>
              <w:numPr>
                <w:ilvl w:val="1"/>
                <w:numId w:val="32"/>
              </w:numPr>
              <w:rPr>
                <w:rFonts w:ascii="Arial" w:eastAsia="Malgun Gothic" w:hAnsi="Arial" w:cs="Times New Roman"/>
                <w:color w:val="BFBFBF" w:themeColor="background1" w:themeShade="BF"/>
                <w:szCs w:val="20"/>
                <w:lang w:val="en-US"/>
                <w:rPrChange w:id="111" w:author="Emmanuel Thomas" w:date="2023-08-23T23:13:00Z">
                  <w:rPr>
                    <w:rFonts w:ascii="Arial" w:eastAsia="Malgun Gothic" w:hAnsi="Arial" w:cs="Times New Roman"/>
                    <w:szCs w:val="20"/>
                    <w:lang w:val="en-US"/>
                  </w:rPr>
                </w:rPrChange>
              </w:rPr>
            </w:pPr>
            <w:r w:rsidRPr="00083062">
              <w:rPr>
                <w:rFonts w:ascii="Arial" w:eastAsia="MS Mincho" w:hAnsi="Arial" w:cs="Times New Roman"/>
                <w:bCs/>
                <w:color w:val="BFBFBF" w:themeColor="background1" w:themeShade="BF"/>
                <w:lang w:val="en-US" w:eastAsia="en-US"/>
                <w:rPrChange w:id="112" w:author="Emmanuel Thomas" w:date="2023-08-23T23:13:00Z">
                  <w:rPr>
                    <w:rFonts w:ascii="Arial" w:eastAsia="MS Mincho" w:hAnsi="Arial" w:cs="Times New Roman"/>
                    <w:bCs/>
                    <w:lang w:val="en-US" w:eastAsia="en-US"/>
                  </w:rPr>
                </w:rPrChange>
              </w:rPr>
              <w:t>AR Audio Capabilities</w:t>
            </w:r>
          </w:p>
          <w:p w14:paraId="29111047" w14:textId="77777777" w:rsidR="00B75E76" w:rsidRPr="00083062" w:rsidRDefault="00B75E76" w:rsidP="00B75E76">
            <w:pPr>
              <w:pStyle w:val="ListParagraph"/>
              <w:numPr>
                <w:ilvl w:val="1"/>
                <w:numId w:val="32"/>
              </w:numPr>
              <w:rPr>
                <w:rFonts w:eastAsia="MS Mincho"/>
                <w:bCs/>
                <w:color w:val="BFBFBF" w:themeColor="background1" w:themeShade="BF"/>
                <w:lang w:val="en-US" w:eastAsia="en-US"/>
                <w:rPrChange w:id="113" w:author="Emmanuel Thomas" w:date="2023-08-23T23:13:00Z">
                  <w:rPr>
                    <w:rFonts w:eastAsia="MS Mincho"/>
                    <w:bCs/>
                    <w:lang w:val="en-US" w:eastAsia="en-US"/>
                  </w:rPr>
                </w:rPrChange>
              </w:rPr>
            </w:pPr>
            <w:r w:rsidRPr="00083062">
              <w:rPr>
                <w:rFonts w:ascii="Arial" w:eastAsia="MS Mincho" w:hAnsi="Arial" w:cs="Times New Roman"/>
                <w:bCs/>
                <w:color w:val="BFBFBF" w:themeColor="background1" w:themeShade="BF"/>
                <w:lang w:val="en-US" w:eastAsia="en-US"/>
                <w:rPrChange w:id="114" w:author="Emmanuel Thomas" w:date="2023-08-23T23:13:00Z">
                  <w:rPr>
                    <w:rFonts w:ascii="Arial" w:eastAsia="MS Mincho" w:hAnsi="Arial" w:cs="Times New Roman"/>
                    <w:bCs/>
                    <w:lang w:val="en-US" w:eastAsia="en-US"/>
                  </w:rPr>
                </w:rPrChange>
              </w:rPr>
              <w:t>Advanced Media Capabilities for AR media</w:t>
            </w:r>
          </w:p>
          <w:p w14:paraId="4D7941AB" w14:textId="77777777" w:rsidR="00B75E76" w:rsidRPr="00083062"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15"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16" w:author="Emmanuel Thomas" w:date="2023-08-23T23:13:00Z">
                  <w:rPr>
                    <w:rFonts w:ascii="Arial" w:eastAsia="MS Mincho" w:hAnsi="Arial" w:cs="Times New Roman"/>
                    <w:szCs w:val="20"/>
                    <w:lang w:val="en-US" w:eastAsia="en-US"/>
                  </w:rPr>
                </w:rPrChange>
              </w:rPr>
              <w:t>Typical traffic characteristics for AR media, documented into TR 26.925</w:t>
            </w:r>
          </w:p>
          <w:p w14:paraId="044D4452" w14:textId="77777777" w:rsidR="00B75E76" w:rsidRPr="00083062"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17" w:author="Emmanuel Thomas" w:date="2023-08-23T23:13:00Z">
                  <w:rPr>
                    <w:rFonts w:ascii="Arial" w:eastAsia="MS Mincho" w:hAnsi="Arial" w:cs="Times New Roman"/>
                    <w:szCs w:val="20"/>
                    <w:lang w:val="en-US" w:eastAsia="en-US"/>
                  </w:rPr>
                </w:rPrChange>
              </w:rPr>
            </w:pPr>
            <w:r w:rsidRPr="00083062">
              <w:rPr>
                <w:rFonts w:ascii="Arial" w:eastAsia="Malgun Gothic" w:hAnsi="Arial" w:cs="Times New Roman"/>
                <w:color w:val="BFBFBF" w:themeColor="background1" w:themeShade="BF"/>
                <w:szCs w:val="20"/>
                <w:lang w:val="en-US"/>
                <w:rPrChange w:id="118" w:author="Emmanuel Thomas" w:date="2023-08-23T23:13:00Z">
                  <w:rPr>
                    <w:rFonts w:ascii="Arial" w:eastAsia="Malgun Gothic" w:hAnsi="Arial" w:cs="Times New Roman"/>
                    <w:szCs w:val="20"/>
                    <w:lang w:val="en-US"/>
                  </w:rPr>
                </w:rPrChange>
              </w:rPr>
              <w:t>Integration of 3GPP codecs in the EDGAR-type architecture</w:t>
            </w:r>
          </w:p>
          <w:p w14:paraId="2342BDB4" w14:textId="77777777" w:rsidR="00B75E76" w:rsidRPr="00083062"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19"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20" w:author="Emmanuel Thomas" w:date="2023-08-23T23:13:00Z">
                  <w:rPr>
                    <w:rFonts w:ascii="Arial" w:eastAsia="MS Mincho" w:hAnsi="Arial" w:cs="Times New Roman"/>
                    <w:szCs w:val="20"/>
                    <w:lang w:val="en-US" w:eastAsia="en-US"/>
                  </w:rPr>
                </w:rPrChange>
              </w:rPr>
              <w:t>Security aspects related to the media capabilities of the EDGAR-type</w:t>
            </w:r>
          </w:p>
          <w:p w14:paraId="527479E8" w14:textId="77777777" w:rsidR="00B75E76" w:rsidRPr="00083062"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1"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22" w:author="Emmanuel Thomas" w:date="2023-08-23T23:13:00Z">
                  <w:rPr>
                    <w:rFonts w:ascii="Arial" w:eastAsia="MS Mincho" w:hAnsi="Arial" w:cs="Times New Roman"/>
                    <w:szCs w:val="20"/>
                    <w:lang w:val="en-US" w:eastAsia="en-US"/>
                  </w:rPr>
                </w:rPrChange>
              </w:rPr>
              <w:t>Media capabilities profile for EDGAR-type</w:t>
            </w:r>
          </w:p>
          <w:p w14:paraId="5975991D" w14:textId="77777777" w:rsidR="00B75E76" w:rsidRPr="00083062"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23"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24" w:author="Emmanuel Thomas" w:date="2023-08-23T23:13:00Z">
                  <w:rPr>
                    <w:rFonts w:ascii="Arial" w:eastAsia="MS Mincho" w:hAnsi="Arial" w:cs="Times New Roman"/>
                    <w:szCs w:val="20"/>
                    <w:lang w:val="en-US" w:eastAsia="en-US"/>
                  </w:rPr>
                </w:rPrChange>
              </w:rPr>
              <w:t>Encapsulations into RTP, ISOBMFF and CMAF</w:t>
            </w:r>
          </w:p>
          <w:p w14:paraId="6A7E0D00" w14:textId="598ECFA6" w:rsidR="00B75E76" w:rsidRPr="00083062"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25"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26" w:author="Emmanuel Thomas" w:date="2023-08-23T23:13:00Z">
                  <w:rPr>
                    <w:rFonts w:ascii="Arial" w:eastAsia="MS Mincho" w:hAnsi="Arial" w:cs="Times New Roman"/>
                    <w:szCs w:val="20"/>
                    <w:lang w:val="en-US" w:eastAsia="en-US"/>
                  </w:rPr>
                </w:rPrChange>
              </w:rPr>
              <w:t>Codec-level parameter for SDP and DASH</w:t>
            </w:r>
          </w:p>
          <w:p w14:paraId="260276AE" w14:textId="77777777" w:rsidR="00B75E76" w:rsidRPr="00083062"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27"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bCs/>
                <w:color w:val="BFBFBF" w:themeColor="background1" w:themeShade="BF"/>
                <w:lang w:val="en-US" w:eastAsia="en-US"/>
                <w:rPrChange w:id="128" w:author="Emmanuel Thomas" w:date="2023-08-23T23:13:00Z">
                  <w:rPr>
                    <w:rFonts w:ascii="Arial" w:eastAsia="MS Mincho" w:hAnsi="Arial" w:cs="Times New Roman"/>
                    <w:bCs/>
                    <w:lang w:val="en-US" w:eastAsia="en-US"/>
                  </w:rPr>
                </w:rPrChange>
              </w:rPr>
              <w:t>Addition of AR Media Capabilities for 5G Media Streaming</w:t>
            </w:r>
          </w:p>
          <w:p w14:paraId="7A664606" w14:textId="478FB6F8" w:rsidR="00B75E76" w:rsidRPr="00083062"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Change w:id="129"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30" w:author="Emmanuel Thomas" w:date="2023-08-23T23:13:00Z">
                  <w:rPr>
                    <w:rFonts w:ascii="Arial" w:eastAsia="MS Mincho" w:hAnsi="Arial" w:cs="Times New Roman"/>
                    <w:szCs w:val="20"/>
                    <w:lang w:val="en-US" w:eastAsia="en-US"/>
                  </w:rPr>
                </w:rPrChange>
              </w:rPr>
              <w:lastRenderedPageBreak/>
              <w:t>Capability exchange mechanisms to support edge provisioning</w:t>
            </w:r>
          </w:p>
          <w:p w14:paraId="77A73B00" w14:textId="47DEC0B7" w:rsidR="00B75E76" w:rsidRPr="00083062" w:rsidDel="00D56A70" w:rsidRDefault="00B75E76" w:rsidP="00B75E76">
            <w:pPr>
              <w:widowControl w:val="0"/>
              <w:numPr>
                <w:ilvl w:val="0"/>
                <w:numId w:val="32"/>
              </w:numPr>
              <w:tabs>
                <w:tab w:val="left" w:pos="7200"/>
              </w:tabs>
              <w:spacing w:before="60" w:after="60" w:line="240" w:lineRule="auto"/>
              <w:rPr>
                <w:del w:id="131" w:author="Emmanuel Thomas" w:date="2023-08-15T22:52:00Z"/>
                <w:rFonts w:ascii="Arial" w:eastAsia="Malgun Gothic" w:hAnsi="Arial" w:cs="Times New Roman"/>
                <w:color w:val="BFBFBF" w:themeColor="background1" w:themeShade="BF"/>
                <w:szCs w:val="20"/>
                <w:lang w:val="en-US"/>
                <w:rPrChange w:id="132" w:author="Emmanuel Thomas" w:date="2023-08-23T23:13:00Z">
                  <w:rPr>
                    <w:del w:id="133" w:author="Emmanuel Thomas" w:date="2023-08-15T22:52:00Z"/>
                    <w:rFonts w:ascii="Arial" w:eastAsia="Malgun Gothic" w:hAnsi="Arial" w:cs="Times New Roman"/>
                    <w:szCs w:val="20"/>
                    <w:lang w:val="en-US"/>
                  </w:rPr>
                </w:rPrChange>
              </w:rPr>
            </w:pPr>
            <w:del w:id="134" w:author="Emmanuel Thomas" w:date="2023-08-15T22:52:00Z">
              <w:r w:rsidRPr="00083062" w:rsidDel="00D56A70">
                <w:rPr>
                  <w:rFonts w:ascii="Arial" w:eastAsia="Malgun Gothic" w:hAnsi="Arial" w:cs="Times New Roman"/>
                  <w:color w:val="BFBFBF" w:themeColor="background1" w:themeShade="BF"/>
                  <w:szCs w:val="20"/>
                  <w:lang w:val="en-US"/>
                  <w:rPrChange w:id="135" w:author="Emmanuel Thomas" w:date="2023-08-23T23:13:00Z">
                    <w:rPr>
                      <w:rFonts w:ascii="Arial" w:eastAsia="Malgun Gothic" w:hAnsi="Arial" w:cs="Times New Roman"/>
                      <w:szCs w:val="20"/>
                      <w:lang w:val="en-US"/>
                    </w:rPr>
                  </w:rPrChange>
                </w:rPr>
                <w:delText>Complete work on:</w:delText>
              </w:r>
            </w:del>
          </w:p>
          <w:p w14:paraId="73C2940C" w14:textId="77777777" w:rsidR="00B75E76" w:rsidRPr="00083062"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36"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37" w:author="Emmanuel Thomas" w:date="2023-08-23T23:13:00Z">
                  <w:rPr>
                    <w:rFonts w:ascii="Arial" w:eastAsia="MS Mincho" w:hAnsi="Arial" w:cs="Times New Roman"/>
                    <w:szCs w:val="20"/>
                    <w:lang w:val="en-US" w:eastAsia="en-US"/>
                  </w:rPr>
                </w:rPrChange>
              </w:rPr>
              <w:t>Media types and formats for EDGAR-type</w:t>
            </w:r>
          </w:p>
          <w:p w14:paraId="56201BE7" w14:textId="77777777" w:rsidR="00B75E76" w:rsidRPr="00083062"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38" w:author="Emmanuel Thomas" w:date="2023-08-23T23:13:00Z">
                  <w:rPr>
                    <w:rFonts w:ascii="Arial" w:eastAsia="MS Mincho" w:hAnsi="Arial" w:cs="Times New Roman"/>
                    <w:szCs w:val="20"/>
                    <w:lang w:val="en-US" w:eastAsia="en-US"/>
                  </w:rPr>
                </w:rPrChange>
              </w:rPr>
            </w:pPr>
            <w:r w:rsidRPr="00083062">
              <w:rPr>
                <w:rFonts w:ascii="Arial" w:eastAsia="MS Mincho" w:hAnsi="Arial" w:cs="Times New Roman"/>
                <w:color w:val="BFBFBF" w:themeColor="background1" w:themeShade="BF"/>
                <w:szCs w:val="20"/>
                <w:lang w:val="en-US" w:eastAsia="en-US"/>
                <w:rPrChange w:id="139" w:author="Emmanuel Thomas" w:date="2023-08-23T23:13:00Z">
                  <w:rPr>
                    <w:rFonts w:ascii="Arial" w:eastAsia="MS Mincho" w:hAnsi="Arial" w:cs="Times New Roman"/>
                    <w:szCs w:val="20"/>
                    <w:lang w:val="en-US" w:eastAsia="en-US"/>
                  </w:rPr>
                </w:rPrChange>
              </w:rPr>
              <w:t>Encoding/Decoding capabilities for EDGAR-type</w:t>
            </w:r>
          </w:p>
          <w:p w14:paraId="74E22A03" w14:textId="77777777" w:rsidR="004F7019" w:rsidRPr="00083062" w:rsidDel="00D56A70" w:rsidRDefault="00B75E76" w:rsidP="004F7019">
            <w:pPr>
              <w:widowControl w:val="0"/>
              <w:numPr>
                <w:ilvl w:val="1"/>
                <w:numId w:val="32"/>
              </w:numPr>
              <w:tabs>
                <w:tab w:val="left" w:pos="7200"/>
              </w:tabs>
              <w:spacing w:before="60" w:after="60" w:line="240" w:lineRule="auto"/>
              <w:rPr>
                <w:del w:id="140" w:author="Emmanuel Thomas" w:date="2023-08-15T22:52:00Z"/>
                <w:rFonts w:ascii="Arial" w:eastAsia="MS Mincho" w:hAnsi="Arial" w:cs="Times New Roman"/>
                <w:color w:val="BFBFBF" w:themeColor="background1" w:themeShade="BF"/>
                <w:szCs w:val="20"/>
                <w:lang w:val="en-US" w:eastAsia="en-US"/>
                <w:rPrChange w:id="141" w:author="Emmanuel Thomas" w:date="2023-08-23T23:13:00Z">
                  <w:rPr>
                    <w:del w:id="142" w:author="Emmanuel Thomas" w:date="2023-08-15T22:52:00Z"/>
                    <w:rFonts w:ascii="Arial" w:eastAsia="MS Mincho" w:hAnsi="Arial" w:cs="Times New Roman"/>
                    <w:szCs w:val="20"/>
                    <w:lang w:val="en-US" w:eastAsia="en-US"/>
                  </w:rPr>
                </w:rPrChange>
              </w:rPr>
            </w:pPr>
            <w:r w:rsidRPr="00083062">
              <w:rPr>
                <w:rFonts w:ascii="Arial" w:eastAsia="Malgun Gothic" w:hAnsi="Arial" w:cs="Times New Roman"/>
                <w:color w:val="BFBFBF" w:themeColor="background1" w:themeShade="BF"/>
                <w:szCs w:val="20"/>
                <w:lang w:val="en-US"/>
                <w:rPrChange w:id="143" w:author="Emmanuel Thomas" w:date="2023-08-23T23:13:00Z">
                  <w:rPr>
                    <w:rFonts w:ascii="Arial" w:eastAsia="Malgun Gothic" w:hAnsi="Arial" w:cs="Times New Roman"/>
                    <w:szCs w:val="20"/>
                    <w:lang w:val="en-US"/>
                  </w:rPr>
                </w:rPrChange>
              </w:rPr>
              <w:t xml:space="preserve">KPIs and simple </w:t>
            </w:r>
            <w:proofErr w:type="spellStart"/>
            <w:r w:rsidRPr="00083062">
              <w:rPr>
                <w:rFonts w:ascii="Arial" w:eastAsia="Malgun Gothic" w:hAnsi="Arial" w:cs="Times New Roman"/>
                <w:color w:val="BFBFBF" w:themeColor="background1" w:themeShade="BF"/>
                <w:szCs w:val="20"/>
                <w:lang w:val="en-US"/>
                <w:rPrChange w:id="144" w:author="Emmanuel Thomas" w:date="2023-08-23T23:13:00Z">
                  <w:rPr>
                    <w:rFonts w:ascii="Arial" w:eastAsia="Malgun Gothic" w:hAnsi="Arial" w:cs="Times New Roman"/>
                    <w:szCs w:val="20"/>
                    <w:lang w:val="en-US"/>
                  </w:rPr>
                </w:rPrChange>
              </w:rPr>
              <w:t>QoE</w:t>
            </w:r>
            <w:proofErr w:type="spellEnd"/>
            <w:r w:rsidRPr="00083062">
              <w:rPr>
                <w:rFonts w:ascii="Arial" w:eastAsia="Malgun Gothic" w:hAnsi="Arial" w:cs="Times New Roman"/>
                <w:color w:val="BFBFBF" w:themeColor="background1" w:themeShade="BF"/>
                <w:szCs w:val="20"/>
                <w:lang w:val="en-US"/>
                <w:rPrChange w:id="145" w:author="Emmanuel Thomas" w:date="2023-08-23T23:13:00Z">
                  <w:rPr>
                    <w:rFonts w:ascii="Arial" w:eastAsia="Malgun Gothic" w:hAnsi="Arial" w:cs="Times New Roman"/>
                    <w:szCs w:val="20"/>
                    <w:lang w:val="en-US"/>
                  </w:rPr>
                </w:rPrChange>
              </w:rPr>
              <w:t xml:space="preserve"> Metrics for AR media</w:t>
            </w:r>
          </w:p>
          <w:p w14:paraId="64CAC2DA" w14:textId="634E4D11" w:rsidR="004F7019" w:rsidRPr="00083062" w:rsidRDefault="004F7019">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46" w:author="Emmanuel Thomas" w:date="2023-08-23T23:13:00Z">
                  <w:rPr>
                    <w:rFonts w:ascii="Arial" w:eastAsia="MS Mincho" w:hAnsi="Arial" w:cs="Times New Roman"/>
                    <w:szCs w:val="20"/>
                    <w:lang w:val="en-US" w:eastAsia="en-US"/>
                  </w:rPr>
                </w:rPrChange>
              </w:rPr>
              <w:pPrChange w:id="147" w:author="Emmanuel Thomas" w:date="2023-08-15T22:52:00Z">
                <w:pPr>
                  <w:widowControl w:val="0"/>
                  <w:numPr>
                    <w:numId w:val="32"/>
                  </w:numPr>
                  <w:tabs>
                    <w:tab w:val="num" w:pos="720"/>
                    <w:tab w:val="left" w:pos="7200"/>
                  </w:tabs>
                  <w:spacing w:before="60" w:after="60" w:line="240" w:lineRule="auto"/>
                  <w:ind w:left="720" w:hanging="360"/>
                </w:pPr>
              </w:pPrChange>
            </w:pPr>
            <w:del w:id="148" w:author="Emmanuel Thomas" w:date="2023-08-15T22:52:00Z">
              <w:r w:rsidRPr="00083062" w:rsidDel="00D56A70">
                <w:rPr>
                  <w:rFonts w:ascii="Arial" w:eastAsia="MS Mincho" w:hAnsi="Arial" w:cs="Times New Roman"/>
                  <w:color w:val="BFBFBF" w:themeColor="background1" w:themeShade="BF"/>
                  <w:szCs w:val="20"/>
                  <w:lang w:val="en-US" w:eastAsia="en-US"/>
                  <w:rPrChange w:id="149" w:author="Emmanuel Thomas" w:date="2023-08-23T23:13:00Z">
                    <w:rPr>
                      <w:rFonts w:ascii="Arial" w:eastAsia="MS Mincho" w:hAnsi="Arial" w:cs="Times New Roman"/>
                      <w:szCs w:val="20"/>
                      <w:lang w:val="en-US" w:eastAsia="en-US"/>
                    </w:rPr>
                  </w:rPrChange>
                </w:rPr>
                <w:delText>Agree on Draft TS 26.119 v1.0.0 to be sent to SA plenary for information</w:delText>
              </w:r>
            </w:del>
          </w:p>
        </w:tc>
      </w:tr>
      <w:tr w:rsidR="00083062" w:rsidRPr="00700F39" w14:paraId="56D87DA8" w14:textId="77777777" w:rsidTr="000D3669">
        <w:trPr>
          <w:ins w:id="150" w:author="Emmanuel Thomas" w:date="2023-08-23T23:1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94028B1" w14:textId="438BF299" w:rsidR="009C20AF" w:rsidRPr="00083062" w:rsidRDefault="00083062" w:rsidP="00B75E76">
            <w:pPr>
              <w:widowControl w:val="0"/>
              <w:tabs>
                <w:tab w:val="left" w:pos="7200"/>
              </w:tabs>
              <w:spacing w:before="60" w:after="60" w:line="240" w:lineRule="auto"/>
              <w:rPr>
                <w:ins w:id="151" w:author="Emmanuel Thomas" w:date="2023-08-23T23:13:00Z"/>
                <w:rFonts w:ascii="Arial" w:eastAsia="MS Mincho" w:hAnsi="Arial" w:cs="Times New Roman"/>
                <w:b/>
                <w:bCs/>
                <w:sz w:val="20"/>
                <w:szCs w:val="20"/>
                <w:lang w:val="en-US" w:eastAsia="en-US"/>
                <w:rPrChange w:id="152" w:author="Emmanuel Thomas" w:date="2023-08-23T23:13:00Z">
                  <w:rPr>
                    <w:ins w:id="153" w:author="Emmanuel Thomas" w:date="2023-08-23T23:13:00Z"/>
                    <w:rFonts w:ascii="Arial" w:eastAsia="MS Mincho" w:hAnsi="Arial" w:cs="Times New Roman"/>
                    <w:b/>
                    <w:bCs/>
                    <w:color w:val="BFBFBF" w:themeColor="background1" w:themeShade="BF"/>
                    <w:sz w:val="20"/>
                    <w:szCs w:val="20"/>
                    <w:lang w:val="en-US" w:eastAsia="en-US"/>
                  </w:rPr>
                </w:rPrChange>
              </w:rPr>
            </w:pPr>
            <w:ins w:id="154" w:author="Emmanuel Thomas" w:date="2023-08-23T23:13:00Z">
              <w:r w:rsidRPr="00083062">
                <w:rPr>
                  <w:rFonts w:ascii="Arial" w:eastAsia="MS Mincho" w:hAnsi="Arial" w:cs="Times New Roman"/>
                  <w:b/>
                  <w:bCs/>
                  <w:sz w:val="20"/>
                  <w:szCs w:val="20"/>
                  <w:lang w:val="en-US" w:eastAsia="en-US"/>
                  <w:rPrChange w:id="155" w:author="Emmanuel Thomas" w:date="2023-08-23T23:13:00Z">
                    <w:rPr>
                      <w:rFonts w:ascii="Arial" w:eastAsia="MS Mincho" w:hAnsi="Arial" w:cs="Times New Roman"/>
                      <w:b/>
                      <w:bCs/>
                      <w:color w:val="BFBFBF" w:themeColor="background1" w:themeShade="BF"/>
                      <w:sz w:val="20"/>
                      <w:szCs w:val="20"/>
                      <w:lang w:val="en-US" w:eastAsia="en-US"/>
                    </w:rPr>
                  </w:rPrChange>
                </w:rPr>
                <w:lastRenderedPageBreak/>
                <w:t>3GPP SA4 Video SWG Telco (</w:t>
              </w:r>
              <w:r>
                <w:rPr>
                  <w:rFonts w:ascii="Arial" w:eastAsia="MS Mincho" w:hAnsi="Arial" w:cs="Times New Roman"/>
                  <w:b/>
                  <w:bCs/>
                  <w:sz w:val="20"/>
                  <w:szCs w:val="20"/>
                  <w:lang w:val="en-US" w:eastAsia="en-US"/>
                </w:rPr>
                <w:t>October</w:t>
              </w:r>
              <w:r w:rsidRPr="00083062">
                <w:rPr>
                  <w:rFonts w:ascii="Arial" w:eastAsia="MS Mincho" w:hAnsi="Arial" w:cs="Times New Roman"/>
                  <w:b/>
                  <w:bCs/>
                  <w:sz w:val="20"/>
                  <w:szCs w:val="20"/>
                  <w:lang w:val="en-US" w:eastAsia="en-US"/>
                  <w:rPrChange w:id="156" w:author="Emmanuel Thomas" w:date="2023-08-23T23:13:00Z">
                    <w:rPr>
                      <w:rFonts w:ascii="Arial" w:eastAsia="MS Mincho" w:hAnsi="Arial" w:cs="Times New Roman"/>
                      <w:b/>
                      <w:bCs/>
                      <w:color w:val="BFBFBF" w:themeColor="background1" w:themeShade="BF"/>
                      <w:sz w:val="20"/>
                      <w:szCs w:val="20"/>
                      <w:lang w:val="en-US" w:eastAsia="en-US"/>
                    </w:rPr>
                  </w:rPrChange>
                </w:rPr>
                <w:t xml:space="preserve"> </w:t>
              </w:r>
              <w:r>
                <w:rPr>
                  <w:rFonts w:ascii="Arial" w:eastAsia="MS Mincho" w:hAnsi="Arial" w:cs="Times New Roman"/>
                  <w:b/>
                  <w:bCs/>
                  <w:sz w:val="20"/>
                  <w:szCs w:val="20"/>
                  <w:lang w:val="en-US" w:eastAsia="en-US"/>
                </w:rPr>
                <w:t>10th</w:t>
              </w:r>
              <w:r w:rsidRPr="00083062">
                <w:rPr>
                  <w:rFonts w:ascii="Arial" w:eastAsia="MS Mincho" w:hAnsi="Arial" w:cs="Times New Roman"/>
                  <w:b/>
                  <w:bCs/>
                  <w:sz w:val="20"/>
                  <w:szCs w:val="20"/>
                  <w:lang w:val="en-US" w:eastAsia="en-US"/>
                  <w:rPrChange w:id="157" w:author="Emmanuel Thomas" w:date="2023-08-23T23:13:00Z">
                    <w:rPr>
                      <w:rFonts w:ascii="Arial" w:eastAsia="MS Mincho" w:hAnsi="Arial" w:cs="Times New Roman"/>
                      <w:b/>
                      <w:bCs/>
                      <w:color w:val="BFBFBF" w:themeColor="background1" w:themeShade="BF"/>
                      <w:sz w:val="20"/>
                      <w:szCs w:val="20"/>
                      <w:lang w:val="en-US" w:eastAsia="en-US"/>
                    </w:rPr>
                  </w:rPrChange>
                </w:rPr>
                <w:t>, 2023, 15:00 – 17:00 CEST, Host Qualcomm)</w:t>
              </w:r>
            </w:ins>
          </w:p>
        </w:tc>
        <w:tc>
          <w:tcPr>
            <w:tcW w:w="7488" w:type="dxa"/>
            <w:tcBorders>
              <w:top w:val="single" w:sz="4" w:space="0" w:color="auto"/>
              <w:left w:val="single" w:sz="4" w:space="0" w:color="auto"/>
              <w:bottom w:val="single" w:sz="4" w:space="0" w:color="auto"/>
              <w:right w:val="single" w:sz="4" w:space="0" w:color="auto"/>
            </w:tcBorders>
          </w:tcPr>
          <w:p w14:paraId="38432EAE" w14:textId="2E01F6B7" w:rsidR="00083062" w:rsidRPr="00743B1C" w:rsidRDefault="00743B1C" w:rsidP="00B75E76">
            <w:pPr>
              <w:widowControl w:val="0"/>
              <w:numPr>
                <w:ilvl w:val="0"/>
                <w:numId w:val="32"/>
              </w:numPr>
              <w:tabs>
                <w:tab w:val="left" w:pos="7200"/>
              </w:tabs>
              <w:spacing w:before="60" w:after="60" w:line="240" w:lineRule="auto"/>
              <w:rPr>
                <w:ins w:id="158" w:author="Emmanuel Thomas" w:date="2023-08-23T23:14:00Z"/>
                <w:rFonts w:ascii="Arial" w:eastAsia="Malgun Gothic" w:hAnsi="Arial" w:cs="Times New Roman"/>
                <w:szCs w:val="20"/>
                <w:lang w:val="en-US"/>
              </w:rPr>
            </w:pPr>
            <w:ins w:id="159" w:author="Emmanuel Thomas" w:date="2023-08-23T23:15:00Z">
              <w:r w:rsidRPr="00743B1C">
                <w:rPr>
                  <w:rFonts w:ascii="Arial" w:eastAsia="Malgun Gothic" w:hAnsi="Arial" w:cs="Times New Roman"/>
                  <w:szCs w:val="20"/>
                  <w:lang w:val="en-US"/>
                </w:rPr>
                <w:t>Pro</w:t>
              </w:r>
              <w:r>
                <w:rPr>
                  <w:rFonts w:ascii="Arial" w:eastAsia="Malgun Gothic" w:hAnsi="Arial" w:cs="Times New Roman"/>
                  <w:szCs w:val="20"/>
                  <w:lang w:val="en-US"/>
                </w:rPr>
                <w:t>g</w:t>
              </w:r>
              <w:r w:rsidRPr="00743B1C">
                <w:rPr>
                  <w:rFonts w:ascii="Arial" w:eastAsia="Malgun Gothic" w:hAnsi="Arial" w:cs="Times New Roman"/>
                  <w:szCs w:val="20"/>
                  <w:lang w:val="en-US"/>
                </w:rPr>
                <w:t>ress</w:t>
              </w:r>
            </w:ins>
            <w:ins w:id="160" w:author="Emmanuel Thomas" w:date="2023-08-23T23:14:00Z">
              <w:r w:rsidRPr="00743B1C">
                <w:rPr>
                  <w:rFonts w:ascii="Arial" w:eastAsia="Malgun Gothic" w:hAnsi="Arial" w:cs="Times New Roman"/>
                  <w:szCs w:val="20"/>
                  <w:lang w:val="en-US"/>
                  <w:rPrChange w:id="161" w:author="Emmanuel Thomas" w:date="2023-08-23T23:15:00Z">
                    <w:rPr>
                      <w:rFonts w:ascii="Arial" w:eastAsia="Malgun Gothic" w:hAnsi="Arial" w:cs="Times New Roman"/>
                      <w:color w:val="BFBFBF" w:themeColor="background1" w:themeShade="BF"/>
                      <w:szCs w:val="20"/>
                      <w:lang w:val="en-US"/>
                    </w:rPr>
                  </w:rPrChange>
                </w:rPr>
                <w:t xml:space="preserve"> work</w:t>
              </w:r>
            </w:ins>
            <w:ins w:id="162" w:author="Emmanuel Thomas" w:date="2023-08-23T23:15:00Z">
              <w:r>
                <w:rPr>
                  <w:rFonts w:ascii="Arial" w:eastAsia="Malgun Gothic" w:hAnsi="Arial" w:cs="Times New Roman"/>
                  <w:szCs w:val="20"/>
                  <w:lang w:val="en-US"/>
                </w:rPr>
                <w:t xml:space="preserve"> on:</w:t>
              </w:r>
            </w:ins>
          </w:p>
          <w:p w14:paraId="3B371FFA" w14:textId="77777777" w:rsidR="00743B1C" w:rsidRPr="00743B1C" w:rsidRDefault="00743B1C" w:rsidP="00743B1C">
            <w:pPr>
              <w:pStyle w:val="ListParagraph"/>
              <w:numPr>
                <w:ilvl w:val="1"/>
                <w:numId w:val="32"/>
              </w:numPr>
              <w:rPr>
                <w:ins w:id="163" w:author="Emmanuel Thomas" w:date="2023-08-23T23:14:00Z"/>
                <w:rFonts w:ascii="Arial" w:eastAsia="Malgun Gothic" w:hAnsi="Arial" w:cs="Times New Roman"/>
                <w:szCs w:val="20"/>
                <w:lang w:val="en-US"/>
                <w:rPrChange w:id="164" w:author="Emmanuel Thomas" w:date="2023-08-23T23:15:00Z">
                  <w:rPr>
                    <w:ins w:id="165" w:author="Emmanuel Thomas" w:date="2023-08-23T23:14:00Z"/>
                    <w:rFonts w:ascii="Arial" w:eastAsia="Malgun Gothic" w:hAnsi="Arial" w:cs="Times New Roman"/>
                    <w:color w:val="BFBFBF" w:themeColor="background1" w:themeShade="BF"/>
                    <w:szCs w:val="20"/>
                    <w:lang w:val="en-US"/>
                  </w:rPr>
                </w:rPrChange>
              </w:rPr>
            </w:pPr>
            <w:ins w:id="166" w:author="Emmanuel Thomas" w:date="2023-08-23T23:14:00Z">
              <w:r w:rsidRPr="00743B1C">
                <w:rPr>
                  <w:rFonts w:ascii="Arial" w:eastAsia="MS Mincho" w:hAnsi="Arial" w:cs="Times New Roman"/>
                  <w:bCs/>
                  <w:lang w:val="en-US" w:eastAsia="en-US"/>
                  <w:rPrChange w:id="167" w:author="Emmanuel Thomas" w:date="2023-08-23T23:15:00Z">
                    <w:rPr>
                      <w:rFonts w:ascii="Arial" w:eastAsia="MS Mincho" w:hAnsi="Arial" w:cs="Times New Roman"/>
                      <w:bCs/>
                      <w:color w:val="BFBFBF" w:themeColor="background1" w:themeShade="BF"/>
                      <w:lang w:val="en-US" w:eastAsia="en-US"/>
                    </w:rPr>
                  </w:rPrChange>
                </w:rPr>
                <w:t>AR Audio Capabilities</w:t>
              </w:r>
            </w:ins>
          </w:p>
          <w:p w14:paraId="4CD28798" w14:textId="77777777" w:rsidR="00743B1C" w:rsidRPr="00743B1C" w:rsidRDefault="00743B1C" w:rsidP="00743B1C">
            <w:pPr>
              <w:pStyle w:val="ListParagraph"/>
              <w:numPr>
                <w:ilvl w:val="1"/>
                <w:numId w:val="32"/>
              </w:numPr>
              <w:rPr>
                <w:ins w:id="168" w:author="Emmanuel Thomas" w:date="2023-08-23T23:14:00Z"/>
                <w:rFonts w:eastAsia="MS Mincho"/>
                <w:bCs/>
                <w:lang w:val="en-US" w:eastAsia="en-US"/>
                <w:rPrChange w:id="169" w:author="Emmanuel Thomas" w:date="2023-08-23T23:15:00Z">
                  <w:rPr>
                    <w:ins w:id="170" w:author="Emmanuel Thomas" w:date="2023-08-23T23:14:00Z"/>
                    <w:rFonts w:eastAsia="MS Mincho"/>
                    <w:bCs/>
                    <w:color w:val="BFBFBF" w:themeColor="background1" w:themeShade="BF"/>
                    <w:lang w:val="en-US" w:eastAsia="en-US"/>
                  </w:rPr>
                </w:rPrChange>
              </w:rPr>
            </w:pPr>
            <w:ins w:id="171" w:author="Emmanuel Thomas" w:date="2023-08-23T23:14:00Z">
              <w:r w:rsidRPr="00743B1C">
                <w:rPr>
                  <w:rFonts w:ascii="Arial" w:eastAsia="MS Mincho" w:hAnsi="Arial" w:cs="Times New Roman"/>
                  <w:bCs/>
                  <w:lang w:val="en-US" w:eastAsia="en-US"/>
                  <w:rPrChange w:id="172" w:author="Emmanuel Thomas" w:date="2023-08-23T23:15:00Z">
                    <w:rPr>
                      <w:rFonts w:ascii="Arial" w:eastAsia="MS Mincho" w:hAnsi="Arial" w:cs="Times New Roman"/>
                      <w:bCs/>
                      <w:color w:val="BFBFBF" w:themeColor="background1" w:themeShade="BF"/>
                      <w:lang w:val="en-US" w:eastAsia="en-US"/>
                    </w:rPr>
                  </w:rPrChange>
                </w:rPr>
                <w:t>Advanced Media Capabilities for AR media</w:t>
              </w:r>
            </w:ins>
          </w:p>
          <w:p w14:paraId="43A8C0E3" w14:textId="77777777" w:rsidR="00743B1C" w:rsidRPr="00743B1C" w:rsidRDefault="00743B1C" w:rsidP="00743B1C">
            <w:pPr>
              <w:pStyle w:val="ListParagraph"/>
              <w:numPr>
                <w:ilvl w:val="1"/>
                <w:numId w:val="32"/>
              </w:numPr>
              <w:rPr>
                <w:ins w:id="173" w:author="Emmanuel Thomas" w:date="2023-08-23T23:14:00Z"/>
                <w:rFonts w:ascii="Arial" w:eastAsia="MS Mincho" w:hAnsi="Arial" w:cs="Times New Roman"/>
                <w:szCs w:val="20"/>
                <w:lang w:val="en-US" w:eastAsia="en-US"/>
                <w:rPrChange w:id="174" w:author="Emmanuel Thomas" w:date="2023-08-23T23:15:00Z">
                  <w:rPr>
                    <w:ins w:id="175" w:author="Emmanuel Thomas" w:date="2023-08-23T23:14:00Z"/>
                    <w:rFonts w:ascii="Arial" w:eastAsia="MS Mincho" w:hAnsi="Arial" w:cs="Times New Roman"/>
                    <w:color w:val="BFBFBF" w:themeColor="background1" w:themeShade="BF"/>
                    <w:szCs w:val="20"/>
                    <w:lang w:val="en-US" w:eastAsia="en-US"/>
                  </w:rPr>
                </w:rPrChange>
              </w:rPr>
            </w:pPr>
            <w:ins w:id="176" w:author="Emmanuel Thomas" w:date="2023-08-23T23:14:00Z">
              <w:r w:rsidRPr="00743B1C">
                <w:rPr>
                  <w:rFonts w:ascii="Arial" w:eastAsia="MS Mincho" w:hAnsi="Arial" w:cs="Times New Roman"/>
                  <w:szCs w:val="20"/>
                  <w:lang w:val="en-US" w:eastAsia="en-US"/>
                  <w:rPrChange w:id="177" w:author="Emmanuel Thomas" w:date="2023-08-23T23:15:00Z">
                    <w:rPr>
                      <w:rFonts w:ascii="Arial" w:eastAsia="MS Mincho" w:hAnsi="Arial" w:cs="Times New Roman"/>
                      <w:color w:val="BFBFBF" w:themeColor="background1" w:themeShade="BF"/>
                      <w:szCs w:val="20"/>
                      <w:lang w:val="en-US" w:eastAsia="en-US"/>
                    </w:rPr>
                  </w:rPrChange>
                </w:rPr>
                <w:t>Typical traffic characteristics for AR media, documented into TR 26.925</w:t>
              </w:r>
            </w:ins>
          </w:p>
          <w:p w14:paraId="3BFCA92B" w14:textId="77777777" w:rsidR="00743B1C" w:rsidRPr="00743B1C" w:rsidRDefault="00743B1C" w:rsidP="00743B1C">
            <w:pPr>
              <w:widowControl w:val="0"/>
              <w:numPr>
                <w:ilvl w:val="1"/>
                <w:numId w:val="32"/>
              </w:numPr>
              <w:tabs>
                <w:tab w:val="left" w:pos="7200"/>
              </w:tabs>
              <w:spacing w:before="60" w:after="60" w:line="240" w:lineRule="auto"/>
              <w:rPr>
                <w:ins w:id="178" w:author="Emmanuel Thomas" w:date="2023-08-23T23:14:00Z"/>
                <w:rFonts w:ascii="Arial" w:eastAsia="MS Mincho" w:hAnsi="Arial" w:cs="Times New Roman"/>
                <w:szCs w:val="20"/>
                <w:lang w:val="en-US" w:eastAsia="en-US"/>
                <w:rPrChange w:id="179" w:author="Emmanuel Thomas" w:date="2023-08-23T23:15:00Z">
                  <w:rPr>
                    <w:ins w:id="180" w:author="Emmanuel Thomas" w:date="2023-08-23T23:14:00Z"/>
                    <w:rFonts w:ascii="Arial" w:eastAsia="MS Mincho" w:hAnsi="Arial" w:cs="Times New Roman"/>
                    <w:color w:val="BFBFBF" w:themeColor="background1" w:themeShade="BF"/>
                    <w:szCs w:val="20"/>
                    <w:lang w:val="en-US" w:eastAsia="en-US"/>
                  </w:rPr>
                </w:rPrChange>
              </w:rPr>
            </w:pPr>
            <w:ins w:id="181" w:author="Emmanuel Thomas" w:date="2023-08-23T23:14:00Z">
              <w:r w:rsidRPr="00743B1C">
                <w:rPr>
                  <w:rFonts w:ascii="Arial" w:eastAsia="Malgun Gothic" w:hAnsi="Arial" w:cs="Times New Roman"/>
                  <w:szCs w:val="20"/>
                  <w:lang w:val="en-US"/>
                  <w:rPrChange w:id="182" w:author="Emmanuel Thomas" w:date="2023-08-23T23:15:00Z">
                    <w:rPr>
                      <w:rFonts w:ascii="Arial" w:eastAsia="Malgun Gothic" w:hAnsi="Arial" w:cs="Times New Roman"/>
                      <w:color w:val="BFBFBF" w:themeColor="background1" w:themeShade="BF"/>
                      <w:szCs w:val="20"/>
                      <w:lang w:val="en-US"/>
                    </w:rPr>
                  </w:rPrChange>
                </w:rPr>
                <w:t>Integration of 3GPP codecs in the EDGAR-type architecture</w:t>
              </w:r>
            </w:ins>
          </w:p>
          <w:p w14:paraId="66F2B541" w14:textId="77777777" w:rsidR="00743B1C" w:rsidRPr="00743B1C" w:rsidRDefault="00743B1C" w:rsidP="00743B1C">
            <w:pPr>
              <w:pStyle w:val="ListParagraph"/>
              <w:widowControl w:val="0"/>
              <w:numPr>
                <w:ilvl w:val="1"/>
                <w:numId w:val="32"/>
              </w:numPr>
              <w:tabs>
                <w:tab w:val="left" w:pos="7200"/>
              </w:tabs>
              <w:spacing w:before="60" w:after="60" w:line="240" w:lineRule="auto"/>
              <w:rPr>
                <w:ins w:id="183" w:author="Emmanuel Thomas" w:date="2023-08-23T23:14:00Z"/>
                <w:rFonts w:ascii="Arial" w:eastAsia="MS Mincho" w:hAnsi="Arial" w:cs="Times New Roman"/>
                <w:szCs w:val="20"/>
                <w:lang w:val="en-US" w:eastAsia="en-US"/>
                <w:rPrChange w:id="184" w:author="Emmanuel Thomas" w:date="2023-08-23T23:15:00Z">
                  <w:rPr>
                    <w:ins w:id="185" w:author="Emmanuel Thomas" w:date="2023-08-23T23:14:00Z"/>
                    <w:rFonts w:ascii="Arial" w:eastAsia="MS Mincho" w:hAnsi="Arial" w:cs="Times New Roman"/>
                    <w:color w:val="BFBFBF" w:themeColor="background1" w:themeShade="BF"/>
                    <w:szCs w:val="20"/>
                    <w:lang w:val="en-US" w:eastAsia="en-US"/>
                  </w:rPr>
                </w:rPrChange>
              </w:rPr>
            </w:pPr>
            <w:ins w:id="186" w:author="Emmanuel Thomas" w:date="2023-08-23T23:14:00Z">
              <w:r w:rsidRPr="00743B1C">
                <w:rPr>
                  <w:rFonts w:ascii="Arial" w:eastAsia="MS Mincho" w:hAnsi="Arial" w:cs="Times New Roman"/>
                  <w:szCs w:val="20"/>
                  <w:lang w:val="en-US" w:eastAsia="en-US"/>
                  <w:rPrChange w:id="187" w:author="Emmanuel Thomas" w:date="2023-08-23T23:15:00Z">
                    <w:rPr>
                      <w:rFonts w:ascii="Arial" w:eastAsia="MS Mincho" w:hAnsi="Arial" w:cs="Times New Roman"/>
                      <w:color w:val="BFBFBF" w:themeColor="background1" w:themeShade="BF"/>
                      <w:szCs w:val="20"/>
                      <w:lang w:val="en-US" w:eastAsia="en-US"/>
                    </w:rPr>
                  </w:rPrChange>
                </w:rPr>
                <w:t>Security aspects related to the media capabilities of the EDGAR-type</w:t>
              </w:r>
            </w:ins>
          </w:p>
          <w:p w14:paraId="08206844" w14:textId="77777777" w:rsidR="00743B1C" w:rsidRPr="00743B1C" w:rsidRDefault="00743B1C" w:rsidP="00743B1C">
            <w:pPr>
              <w:pStyle w:val="ListParagraph"/>
              <w:widowControl w:val="0"/>
              <w:numPr>
                <w:ilvl w:val="1"/>
                <w:numId w:val="32"/>
              </w:numPr>
              <w:tabs>
                <w:tab w:val="left" w:pos="7200"/>
              </w:tabs>
              <w:spacing w:before="60" w:after="60" w:line="240" w:lineRule="auto"/>
              <w:rPr>
                <w:ins w:id="188" w:author="Emmanuel Thomas" w:date="2023-08-23T23:14:00Z"/>
                <w:rFonts w:ascii="Arial" w:eastAsia="MS Mincho" w:hAnsi="Arial" w:cs="Times New Roman"/>
                <w:szCs w:val="20"/>
                <w:lang w:val="en-US" w:eastAsia="en-US"/>
                <w:rPrChange w:id="189" w:author="Emmanuel Thomas" w:date="2023-08-23T23:15:00Z">
                  <w:rPr>
                    <w:ins w:id="190" w:author="Emmanuel Thomas" w:date="2023-08-23T23:14:00Z"/>
                    <w:rFonts w:ascii="Arial" w:eastAsia="MS Mincho" w:hAnsi="Arial" w:cs="Times New Roman"/>
                    <w:color w:val="BFBFBF" w:themeColor="background1" w:themeShade="BF"/>
                    <w:szCs w:val="20"/>
                    <w:lang w:val="en-US" w:eastAsia="en-US"/>
                  </w:rPr>
                </w:rPrChange>
              </w:rPr>
            </w:pPr>
            <w:ins w:id="191" w:author="Emmanuel Thomas" w:date="2023-08-23T23:14:00Z">
              <w:r w:rsidRPr="00743B1C">
                <w:rPr>
                  <w:rFonts w:ascii="Arial" w:eastAsia="MS Mincho" w:hAnsi="Arial" w:cs="Times New Roman"/>
                  <w:szCs w:val="20"/>
                  <w:lang w:val="en-US" w:eastAsia="en-US"/>
                  <w:rPrChange w:id="192" w:author="Emmanuel Thomas" w:date="2023-08-23T23:15:00Z">
                    <w:rPr>
                      <w:rFonts w:ascii="Arial" w:eastAsia="MS Mincho" w:hAnsi="Arial" w:cs="Times New Roman"/>
                      <w:color w:val="BFBFBF" w:themeColor="background1" w:themeShade="BF"/>
                      <w:szCs w:val="20"/>
                      <w:lang w:val="en-US" w:eastAsia="en-US"/>
                    </w:rPr>
                  </w:rPrChange>
                </w:rPr>
                <w:t>Media capabilities profile for EDGAR-type</w:t>
              </w:r>
            </w:ins>
          </w:p>
          <w:p w14:paraId="5E4CB086" w14:textId="77777777" w:rsidR="00743B1C" w:rsidRPr="00743B1C" w:rsidRDefault="00743B1C" w:rsidP="00743B1C">
            <w:pPr>
              <w:pStyle w:val="ListParagraph"/>
              <w:numPr>
                <w:ilvl w:val="1"/>
                <w:numId w:val="32"/>
              </w:numPr>
              <w:rPr>
                <w:ins w:id="193" w:author="Emmanuel Thomas" w:date="2023-08-23T23:14:00Z"/>
                <w:rFonts w:ascii="Arial" w:eastAsia="MS Mincho" w:hAnsi="Arial" w:cs="Times New Roman"/>
                <w:szCs w:val="20"/>
                <w:lang w:val="en-US" w:eastAsia="en-US"/>
                <w:rPrChange w:id="194" w:author="Emmanuel Thomas" w:date="2023-08-23T23:15:00Z">
                  <w:rPr>
                    <w:ins w:id="195" w:author="Emmanuel Thomas" w:date="2023-08-23T23:14:00Z"/>
                    <w:rFonts w:ascii="Arial" w:eastAsia="MS Mincho" w:hAnsi="Arial" w:cs="Times New Roman"/>
                    <w:color w:val="BFBFBF" w:themeColor="background1" w:themeShade="BF"/>
                    <w:szCs w:val="20"/>
                    <w:lang w:val="en-US" w:eastAsia="en-US"/>
                  </w:rPr>
                </w:rPrChange>
              </w:rPr>
            </w:pPr>
            <w:ins w:id="196" w:author="Emmanuel Thomas" w:date="2023-08-23T23:14:00Z">
              <w:r w:rsidRPr="00743B1C">
                <w:rPr>
                  <w:rFonts w:ascii="Arial" w:eastAsia="MS Mincho" w:hAnsi="Arial" w:cs="Times New Roman"/>
                  <w:szCs w:val="20"/>
                  <w:lang w:val="en-US" w:eastAsia="en-US"/>
                  <w:rPrChange w:id="197" w:author="Emmanuel Thomas" w:date="2023-08-23T23:15:00Z">
                    <w:rPr>
                      <w:rFonts w:ascii="Arial" w:eastAsia="MS Mincho" w:hAnsi="Arial" w:cs="Times New Roman"/>
                      <w:color w:val="BFBFBF" w:themeColor="background1" w:themeShade="BF"/>
                      <w:szCs w:val="20"/>
                      <w:lang w:val="en-US" w:eastAsia="en-US"/>
                    </w:rPr>
                  </w:rPrChange>
                </w:rPr>
                <w:t>Encapsulations into RTP, ISOBMFF and CMAF</w:t>
              </w:r>
            </w:ins>
          </w:p>
          <w:p w14:paraId="3F1CEAE2" w14:textId="77777777" w:rsidR="00743B1C" w:rsidRPr="00743B1C" w:rsidRDefault="00743B1C" w:rsidP="00743B1C">
            <w:pPr>
              <w:pStyle w:val="ListParagraph"/>
              <w:numPr>
                <w:ilvl w:val="1"/>
                <w:numId w:val="32"/>
              </w:numPr>
              <w:rPr>
                <w:ins w:id="198" w:author="Emmanuel Thomas" w:date="2023-08-23T23:14:00Z"/>
                <w:rFonts w:ascii="Arial" w:eastAsia="MS Mincho" w:hAnsi="Arial" w:cs="Times New Roman"/>
                <w:szCs w:val="20"/>
                <w:lang w:val="en-US" w:eastAsia="en-US"/>
                <w:rPrChange w:id="199" w:author="Emmanuel Thomas" w:date="2023-08-23T23:15:00Z">
                  <w:rPr>
                    <w:ins w:id="200" w:author="Emmanuel Thomas" w:date="2023-08-23T23:14:00Z"/>
                    <w:rFonts w:ascii="Arial" w:eastAsia="MS Mincho" w:hAnsi="Arial" w:cs="Times New Roman"/>
                    <w:color w:val="BFBFBF" w:themeColor="background1" w:themeShade="BF"/>
                    <w:szCs w:val="20"/>
                    <w:lang w:val="en-US" w:eastAsia="en-US"/>
                  </w:rPr>
                </w:rPrChange>
              </w:rPr>
            </w:pPr>
            <w:ins w:id="201" w:author="Emmanuel Thomas" w:date="2023-08-23T23:14:00Z">
              <w:r w:rsidRPr="00743B1C">
                <w:rPr>
                  <w:rFonts w:ascii="Arial" w:eastAsia="MS Mincho" w:hAnsi="Arial" w:cs="Times New Roman"/>
                  <w:szCs w:val="20"/>
                  <w:lang w:val="en-US" w:eastAsia="en-US"/>
                  <w:rPrChange w:id="202" w:author="Emmanuel Thomas" w:date="2023-08-23T23:15:00Z">
                    <w:rPr>
                      <w:rFonts w:ascii="Arial" w:eastAsia="MS Mincho" w:hAnsi="Arial" w:cs="Times New Roman"/>
                      <w:color w:val="BFBFBF" w:themeColor="background1" w:themeShade="BF"/>
                      <w:szCs w:val="20"/>
                      <w:lang w:val="en-US" w:eastAsia="en-US"/>
                    </w:rPr>
                  </w:rPrChange>
                </w:rPr>
                <w:t>Codec-level parameter for SDP and DASH</w:t>
              </w:r>
            </w:ins>
          </w:p>
          <w:p w14:paraId="536BB0A6" w14:textId="77777777" w:rsidR="00743B1C" w:rsidRPr="00743B1C" w:rsidRDefault="00743B1C" w:rsidP="00743B1C">
            <w:pPr>
              <w:pStyle w:val="ListParagraph"/>
              <w:numPr>
                <w:ilvl w:val="1"/>
                <w:numId w:val="32"/>
              </w:numPr>
              <w:rPr>
                <w:ins w:id="203" w:author="Emmanuel Thomas" w:date="2023-08-23T23:14:00Z"/>
                <w:rFonts w:ascii="Arial" w:eastAsia="MS Mincho" w:hAnsi="Arial" w:cs="Times New Roman"/>
                <w:szCs w:val="20"/>
                <w:lang w:val="en-US" w:eastAsia="en-US"/>
                <w:rPrChange w:id="204" w:author="Emmanuel Thomas" w:date="2023-08-23T23:15:00Z">
                  <w:rPr>
                    <w:ins w:id="205" w:author="Emmanuel Thomas" w:date="2023-08-23T23:14:00Z"/>
                    <w:rFonts w:ascii="Arial" w:eastAsia="MS Mincho" w:hAnsi="Arial" w:cs="Times New Roman"/>
                    <w:color w:val="BFBFBF" w:themeColor="background1" w:themeShade="BF"/>
                    <w:szCs w:val="20"/>
                    <w:lang w:val="en-US" w:eastAsia="en-US"/>
                  </w:rPr>
                </w:rPrChange>
              </w:rPr>
            </w:pPr>
            <w:ins w:id="206" w:author="Emmanuel Thomas" w:date="2023-08-23T23:14:00Z">
              <w:r w:rsidRPr="00743B1C">
                <w:rPr>
                  <w:rFonts w:ascii="Arial" w:eastAsia="MS Mincho" w:hAnsi="Arial" w:cs="Times New Roman"/>
                  <w:bCs/>
                  <w:lang w:val="en-US" w:eastAsia="en-US"/>
                  <w:rPrChange w:id="207" w:author="Emmanuel Thomas" w:date="2023-08-23T23:15:00Z">
                    <w:rPr>
                      <w:rFonts w:ascii="Arial" w:eastAsia="MS Mincho" w:hAnsi="Arial" w:cs="Times New Roman"/>
                      <w:bCs/>
                      <w:color w:val="BFBFBF" w:themeColor="background1" w:themeShade="BF"/>
                      <w:lang w:val="en-US" w:eastAsia="en-US"/>
                    </w:rPr>
                  </w:rPrChange>
                </w:rPr>
                <w:t>Addition of AR Media Capabilities for 5G Media Streaming</w:t>
              </w:r>
            </w:ins>
          </w:p>
          <w:p w14:paraId="6564B442" w14:textId="77777777" w:rsidR="00743B1C" w:rsidRPr="00743B1C" w:rsidRDefault="00743B1C" w:rsidP="00743B1C">
            <w:pPr>
              <w:pStyle w:val="ListParagraph"/>
              <w:numPr>
                <w:ilvl w:val="1"/>
                <w:numId w:val="32"/>
              </w:numPr>
              <w:rPr>
                <w:ins w:id="208" w:author="Emmanuel Thomas" w:date="2023-08-23T23:14:00Z"/>
                <w:rFonts w:ascii="Arial" w:eastAsia="MS Mincho" w:hAnsi="Arial" w:cs="Times New Roman"/>
                <w:szCs w:val="20"/>
                <w:lang w:val="en-US" w:eastAsia="en-US"/>
                <w:rPrChange w:id="209" w:author="Emmanuel Thomas" w:date="2023-08-23T23:15:00Z">
                  <w:rPr>
                    <w:ins w:id="210" w:author="Emmanuel Thomas" w:date="2023-08-23T23:14:00Z"/>
                    <w:rFonts w:ascii="Arial" w:eastAsia="MS Mincho" w:hAnsi="Arial" w:cs="Times New Roman"/>
                    <w:color w:val="BFBFBF" w:themeColor="background1" w:themeShade="BF"/>
                    <w:szCs w:val="20"/>
                    <w:lang w:val="en-US" w:eastAsia="en-US"/>
                  </w:rPr>
                </w:rPrChange>
              </w:rPr>
            </w:pPr>
            <w:ins w:id="211" w:author="Emmanuel Thomas" w:date="2023-08-23T23:14:00Z">
              <w:r w:rsidRPr="00743B1C">
                <w:rPr>
                  <w:rFonts w:ascii="Arial" w:eastAsia="MS Mincho" w:hAnsi="Arial" w:cs="Times New Roman"/>
                  <w:szCs w:val="20"/>
                  <w:lang w:val="en-US" w:eastAsia="en-US"/>
                  <w:rPrChange w:id="212" w:author="Emmanuel Thomas" w:date="2023-08-23T23:15:00Z">
                    <w:rPr>
                      <w:rFonts w:ascii="Arial" w:eastAsia="MS Mincho" w:hAnsi="Arial" w:cs="Times New Roman"/>
                      <w:color w:val="BFBFBF" w:themeColor="background1" w:themeShade="BF"/>
                      <w:szCs w:val="20"/>
                      <w:lang w:val="en-US" w:eastAsia="en-US"/>
                    </w:rPr>
                  </w:rPrChange>
                </w:rPr>
                <w:t>Capability exchange mechanisms to support edge provisioning</w:t>
              </w:r>
            </w:ins>
          </w:p>
          <w:p w14:paraId="63642DA7" w14:textId="77777777" w:rsidR="00743B1C" w:rsidRPr="00743B1C" w:rsidRDefault="00743B1C" w:rsidP="00743B1C">
            <w:pPr>
              <w:widowControl w:val="0"/>
              <w:numPr>
                <w:ilvl w:val="1"/>
                <w:numId w:val="32"/>
              </w:numPr>
              <w:tabs>
                <w:tab w:val="left" w:pos="7200"/>
              </w:tabs>
              <w:spacing w:before="60" w:after="60" w:line="240" w:lineRule="auto"/>
              <w:rPr>
                <w:ins w:id="213" w:author="Emmanuel Thomas" w:date="2023-08-23T23:14:00Z"/>
                <w:rFonts w:ascii="Arial" w:eastAsia="MS Mincho" w:hAnsi="Arial" w:cs="Times New Roman"/>
                <w:szCs w:val="20"/>
                <w:lang w:val="en-US" w:eastAsia="en-US"/>
                <w:rPrChange w:id="214" w:author="Emmanuel Thomas" w:date="2023-08-23T23:15:00Z">
                  <w:rPr>
                    <w:ins w:id="215" w:author="Emmanuel Thomas" w:date="2023-08-23T23:14:00Z"/>
                    <w:rFonts w:ascii="Arial" w:eastAsia="MS Mincho" w:hAnsi="Arial" w:cs="Times New Roman"/>
                    <w:color w:val="BFBFBF" w:themeColor="background1" w:themeShade="BF"/>
                    <w:szCs w:val="20"/>
                    <w:lang w:val="en-US" w:eastAsia="en-US"/>
                  </w:rPr>
                </w:rPrChange>
              </w:rPr>
            </w:pPr>
            <w:ins w:id="216" w:author="Emmanuel Thomas" w:date="2023-08-23T23:14:00Z">
              <w:r w:rsidRPr="00743B1C">
                <w:rPr>
                  <w:rFonts w:ascii="Arial" w:eastAsia="MS Mincho" w:hAnsi="Arial" w:cs="Times New Roman"/>
                  <w:szCs w:val="20"/>
                  <w:lang w:val="en-US" w:eastAsia="en-US"/>
                  <w:rPrChange w:id="217" w:author="Emmanuel Thomas" w:date="2023-08-23T23:15:00Z">
                    <w:rPr>
                      <w:rFonts w:ascii="Arial" w:eastAsia="MS Mincho" w:hAnsi="Arial" w:cs="Times New Roman"/>
                      <w:color w:val="BFBFBF" w:themeColor="background1" w:themeShade="BF"/>
                      <w:szCs w:val="20"/>
                      <w:lang w:val="en-US" w:eastAsia="en-US"/>
                    </w:rPr>
                  </w:rPrChange>
                </w:rPr>
                <w:t>Media types and formats for EDGAR-type</w:t>
              </w:r>
            </w:ins>
          </w:p>
          <w:p w14:paraId="15384C2B" w14:textId="77777777" w:rsidR="00743B1C" w:rsidRPr="00743B1C" w:rsidRDefault="00743B1C" w:rsidP="00743B1C">
            <w:pPr>
              <w:widowControl w:val="0"/>
              <w:numPr>
                <w:ilvl w:val="1"/>
                <w:numId w:val="32"/>
              </w:numPr>
              <w:tabs>
                <w:tab w:val="left" w:pos="7200"/>
              </w:tabs>
              <w:spacing w:before="60" w:after="60" w:line="240" w:lineRule="auto"/>
              <w:rPr>
                <w:ins w:id="218" w:author="Emmanuel Thomas" w:date="2023-08-23T23:14:00Z"/>
                <w:rFonts w:ascii="Arial" w:eastAsia="MS Mincho" w:hAnsi="Arial" w:cs="Times New Roman"/>
                <w:szCs w:val="20"/>
                <w:lang w:val="en-US" w:eastAsia="en-US"/>
                <w:rPrChange w:id="219" w:author="Emmanuel Thomas" w:date="2023-08-23T23:15:00Z">
                  <w:rPr>
                    <w:ins w:id="220" w:author="Emmanuel Thomas" w:date="2023-08-23T23:14:00Z"/>
                    <w:rFonts w:ascii="Arial" w:eastAsia="MS Mincho" w:hAnsi="Arial" w:cs="Times New Roman"/>
                    <w:color w:val="BFBFBF" w:themeColor="background1" w:themeShade="BF"/>
                    <w:szCs w:val="20"/>
                    <w:lang w:val="en-US" w:eastAsia="en-US"/>
                  </w:rPr>
                </w:rPrChange>
              </w:rPr>
            </w:pPr>
            <w:ins w:id="221" w:author="Emmanuel Thomas" w:date="2023-08-23T23:14:00Z">
              <w:r w:rsidRPr="00743B1C">
                <w:rPr>
                  <w:rFonts w:ascii="Arial" w:eastAsia="MS Mincho" w:hAnsi="Arial" w:cs="Times New Roman"/>
                  <w:szCs w:val="20"/>
                  <w:lang w:val="en-US" w:eastAsia="en-US"/>
                  <w:rPrChange w:id="222" w:author="Emmanuel Thomas" w:date="2023-08-23T23:15:00Z">
                    <w:rPr>
                      <w:rFonts w:ascii="Arial" w:eastAsia="MS Mincho" w:hAnsi="Arial" w:cs="Times New Roman"/>
                      <w:color w:val="BFBFBF" w:themeColor="background1" w:themeShade="BF"/>
                      <w:szCs w:val="20"/>
                      <w:lang w:val="en-US" w:eastAsia="en-US"/>
                    </w:rPr>
                  </w:rPrChange>
                </w:rPr>
                <w:t>Encoding/Decoding capabilities for EDGAR-type</w:t>
              </w:r>
            </w:ins>
          </w:p>
          <w:p w14:paraId="4D65D63B" w14:textId="2BCEC1B3" w:rsidR="00743B1C" w:rsidRPr="00083062" w:rsidRDefault="00743B1C">
            <w:pPr>
              <w:widowControl w:val="0"/>
              <w:numPr>
                <w:ilvl w:val="1"/>
                <w:numId w:val="32"/>
              </w:numPr>
              <w:tabs>
                <w:tab w:val="left" w:pos="7200"/>
              </w:tabs>
              <w:spacing w:before="60" w:after="60" w:line="240" w:lineRule="auto"/>
              <w:rPr>
                <w:ins w:id="223" w:author="Emmanuel Thomas" w:date="2023-08-23T23:13:00Z"/>
                <w:rFonts w:ascii="Arial" w:eastAsia="Malgun Gothic" w:hAnsi="Arial" w:cs="Times New Roman"/>
                <w:color w:val="BFBFBF" w:themeColor="background1" w:themeShade="BF"/>
                <w:szCs w:val="20"/>
                <w:lang w:val="en-US"/>
              </w:rPr>
              <w:pPrChange w:id="224" w:author="Emmanuel Thomas" w:date="2023-08-23T23:14:00Z">
                <w:pPr>
                  <w:widowControl w:val="0"/>
                  <w:numPr>
                    <w:numId w:val="32"/>
                  </w:numPr>
                  <w:tabs>
                    <w:tab w:val="num" w:pos="720"/>
                    <w:tab w:val="left" w:pos="7200"/>
                  </w:tabs>
                  <w:spacing w:before="60" w:after="60" w:line="240" w:lineRule="auto"/>
                  <w:ind w:left="720" w:hanging="360"/>
                </w:pPr>
              </w:pPrChange>
            </w:pPr>
            <w:ins w:id="225" w:author="Emmanuel Thomas" w:date="2023-08-23T23:14:00Z">
              <w:r w:rsidRPr="00743B1C">
                <w:rPr>
                  <w:rFonts w:ascii="Arial" w:eastAsia="Malgun Gothic" w:hAnsi="Arial" w:cs="Times New Roman"/>
                  <w:szCs w:val="20"/>
                  <w:lang w:val="en-US"/>
                  <w:rPrChange w:id="226" w:author="Emmanuel Thomas" w:date="2023-08-23T23:15:00Z">
                    <w:rPr>
                      <w:rFonts w:ascii="Arial" w:eastAsia="Malgun Gothic" w:hAnsi="Arial" w:cs="Times New Roman"/>
                      <w:color w:val="BFBFBF" w:themeColor="background1" w:themeShade="BF"/>
                      <w:szCs w:val="20"/>
                      <w:lang w:val="en-US"/>
                    </w:rPr>
                  </w:rPrChange>
                </w:rPr>
                <w:t xml:space="preserve">KPIs and simple </w:t>
              </w:r>
              <w:proofErr w:type="spellStart"/>
              <w:r w:rsidRPr="00743B1C">
                <w:rPr>
                  <w:rFonts w:ascii="Arial" w:eastAsia="Malgun Gothic" w:hAnsi="Arial" w:cs="Times New Roman"/>
                  <w:szCs w:val="20"/>
                  <w:lang w:val="en-US"/>
                  <w:rPrChange w:id="227" w:author="Emmanuel Thomas" w:date="2023-08-23T23:15:00Z">
                    <w:rPr>
                      <w:rFonts w:ascii="Arial" w:eastAsia="Malgun Gothic" w:hAnsi="Arial" w:cs="Times New Roman"/>
                      <w:color w:val="BFBFBF" w:themeColor="background1" w:themeShade="BF"/>
                      <w:szCs w:val="20"/>
                      <w:lang w:val="en-US"/>
                    </w:rPr>
                  </w:rPrChange>
                </w:rPr>
                <w:t>QoE</w:t>
              </w:r>
              <w:proofErr w:type="spellEnd"/>
              <w:r w:rsidRPr="00743B1C">
                <w:rPr>
                  <w:rFonts w:ascii="Arial" w:eastAsia="Malgun Gothic" w:hAnsi="Arial" w:cs="Times New Roman"/>
                  <w:szCs w:val="20"/>
                  <w:lang w:val="en-US"/>
                  <w:rPrChange w:id="228" w:author="Emmanuel Thomas" w:date="2023-08-23T23:15:00Z">
                    <w:rPr>
                      <w:rFonts w:ascii="Arial" w:eastAsia="Malgun Gothic" w:hAnsi="Arial" w:cs="Times New Roman"/>
                      <w:color w:val="BFBFBF" w:themeColor="background1" w:themeShade="BF"/>
                      <w:szCs w:val="20"/>
                      <w:lang w:val="en-US"/>
                    </w:rPr>
                  </w:rPrChange>
                </w:rPr>
                <w:t xml:space="preserve"> Metrics for AR media</w:t>
              </w:r>
            </w:ins>
          </w:p>
        </w:tc>
      </w:tr>
      <w:tr w:rsidR="00083062" w:rsidRPr="00700F39" w14:paraId="7C3C916D" w14:textId="77777777" w:rsidTr="000D3669">
        <w:trPr>
          <w:ins w:id="229" w:author="Emmanuel Thomas" w:date="2023-08-23T23:1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B104C42" w14:textId="79CB1951" w:rsidR="00083062" w:rsidRPr="00083062" w:rsidRDefault="00743B1C" w:rsidP="00B75E76">
            <w:pPr>
              <w:widowControl w:val="0"/>
              <w:tabs>
                <w:tab w:val="left" w:pos="7200"/>
              </w:tabs>
              <w:spacing w:before="60" w:after="60" w:line="240" w:lineRule="auto"/>
              <w:rPr>
                <w:ins w:id="230" w:author="Emmanuel Thomas" w:date="2023-08-23T23:13:00Z"/>
                <w:rFonts w:ascii="Arial" w:eastAsia="MS Mincho" w:hAnsi="Arial" w:cs="Times New Roman"/>
                <w:b/>
                <w:bCs/>
                <w:color w:val="BFBFBF" w:themeColor="background1" w:themeShade="BF"/>
                <w:sz w:val="20"/>
                <w:szCs w:val="20"/>
                <w:lang w:val="en-US" w:eastAsia="en-US"/>
              </w:rPr>
            </w:pPr>
            <w:ins w:id="231" w:author="Emmanuel Thomas" w:date="2023-08-23T23:15:00Z">
              <w:r w:rsidRPr="00F80128">
                <w:rPr>
                  <w:rFonts w:ascii="Arial" w:eastAsia="MS Mincho" w:hAnsi="Arial" w:cs="Times New Roman"/>
                  <w:b/>
                  <w:bCs/>
                  <w:sz w:val="20"/>
                  <w:szCs w:val="20"/>
                  <w:lang w:val="en-US" w:eastAsia="en-US"/>
                </w:rPr>
                <w:t>3GPP SA4 Video SWG Telco (</w:t>
              </w:r>
              <w:r>
                <w:rPr>
                  <w:rFonts w:ascii="Arial" w:eastAsia="MS Mincho" w:hAnsi="Arial" w:cs="Times New Roman"/>
                  <w:b/>
                  <w:bCs/>
                  <w:sz w:val="20"/>
                  <w:szCs w:val="20"/>
                  <w:lang w:val="en-US" w:eastAsia="en-US"/>
                </w:rPr>
                <w:t>October</w:t>
              </w:r>
              <w:r w:rsidRPr="00F80128">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24th</w:t>
              </w:r>
              <w:r w:rsidRPr="00F80128">
                <w:rPr>
                  <w:rFonts w:ascii="Arial" w:eastAsia="MS Mincho" w:hAnsi="Arial" w:cs="Times New Roman"/>
                  <w:b/>
                  <w:bCs/>
                  <w:sz w:val="20"/>
                  <w:szCs w:val="20"/>
                  <w:lang w:val="en-US" w:eastAsia="en-US"/>
                </w:rPr>
                <w:t>, 2023, 15:00 – 17:00 CET, Host Qualcomm)</w:t>
              </w:r>
            </w:ins>
          </w:p>
        </w:tc>
        <w:tc>
          <w:tcPr>
            <w:tcW w:w="7488" w:type="dxa"/>
            <w:tcBorders>
              <w:top w:val="single" w:sz="4" w:space="0" w:color="auto"/>
              <w:left w:val="single" w:sz="4" w:space="0" w:color="auto"/>
              <w:bottom w:val="single" w:sz="4" w:space="0" w:color="auto"/>
              <w:right w:val="single" w:sz="4" w:space="0" w:color="auto"/>
            </w:tcBorders>
          </w:tcPr>
          <w:p w14:paraId="7D13D999" w14:textId="77777777" w:rsidR="00743B1C" w:rsidRPr="00743B1C" w:rsidRDefault="00743B1C" w:rsidP="00743B1C">
            <w:pPr>
              <w:widowControl w:val="0"/>
              <w:numPr>
                <w:ilvl w:val="0"/>
                <w:numId w:val="32"/>
              </w:numPr>
              <w:tabs>
                <w:tab w:val="left" w:pos="7200"/>
              </w:tabs>
              <w:spacing w:before="60" w:after="60" w:line="240" w:lineRule="auto"/>
              <w:rPr>
                <w:ins w:id="232" w:author="Emmanuel Thomas" w:date="2023-08-23T23:15:00Z"/>
                <w:rFonts w:ascii="Arial" w:eastAsia="Malgun Gothic" w:hAnsi="Arial" w:cs="Times New Roman"/>
                <w:szCs w:val="20"/>
                <w:lang w:val="en-US"/>
              </w:rPr>
            </w:pPr>
            <w:ins w:id="233" w:author="Emmanuel Thomas" w:date="2023-08-23T23:15:00Z">
              <w:r w:rsidRPr="00743B1C">
                <w:rPr>
                  <w:rFonts w:ascii="Arial" w:eastAsia="Malgun Gothic" w:hAnsi="Arial" w:cs="Times New Roman"/>
                  <w:szCs w:val="20"/>
                  <w:lang w:val="en-US"/>
                </w:rPr>
                <w:t>Pro</w:t>
              </w:r>
              <w:r>
                <w:rPr>
                  <w:rFonts w:ascii="Arial" w:eastAsia="Malgun Gothic" w:hAnsi="Arial" w:cs="Times New Roman"/>
                  <w:szCs w:val="20"/>
                  <w:lang w:val="en-US"/>
                </w:rPr>
                <w:t>g</w:t>
              </w:r>
              <w:r w:rsidRPr="00743B1C">
                <w:rPr>
                  <w:rFonts w:ascii="Arial" w:eastAsia="Malgun Gothic" w:hAnsi="Arial" w:cs="Times New Roman"/>
                  <w:szCs w:val="20"/>
                  <w:lang w:val="en-US"/>
                </w:rPr>
                <w:t>ress</w:t>
              </w:r>
              <w:r w:rsidRPr="00F80128">
                <w:rPr>
                  <w:rFonts w:ascii="Arial" w:eastAsia="Malgun Gothic" w:hAnsi="Arial" w:cs="Times New Roman"/>
                  <w:szCs w:val="20"/>
                  <w:lang w:val="en-US"/>
                </w:rPr>
                <w:t xml:space="preserve"> work</w:t>
              </w:r>
              <w:r>
                <w:rPr>
                  <w:rFonts w:ascii="Arial" w:eastAsia="Malgun Gothic" w:hAnsi="Arial" w:cs="Times New Roman"/>
                  <w:szCs w:val="20"/>
                  <w:lang w:val="en-US"/>
                </w:rPr>
                <w:t xml:space="preserve"> on:</w:t>
              </w:r>
            </w:ins>
          </w:p>
          <w:p w14:paraId="7D8FBA64" w14:textId="77777777" w:rsidR="00743B1C" w:rsidRPr="00F80128" w:rsidRDefault="00743B1C" w:rsidP="00743B1C">
            <w:pPr>
              <w:pStyle w:val="ListParagraph"/>
              <w:numPr>
                <w:ilvl w:val="1"/>
                <w:numId w:val="32"/>
              </w:numPr>
              <w:rPr>
                <w:ins w:id="234" w:author="Emmanuel Thomas" w:date="2023-08-23T23:15:00Z"/>
                <w:rFonts w:ascii="Arial" w:eastAsia="Malgun Gothic" w:hAnsi="Arial" w:cs="Times New Roman"/>
                <w:szCs w:val="20"/>
                <w:lang w:val="en-US"/>
              </w:rPr>
            </w:pPr>
            <w:ins w:id="235" w:author="Emmanuel Thomas" w:date="2023-08-23T23:15:00Z">
              <w:r w:rsidRPr="00F80128">
                <w:rPr>
                  <w:rFonts w:ascii="Arial" w:eastAsia="MS Mincho" w:hAnsi="Arial" w:cs="Times New Roman"/>
                  <w:bCs/>
                  <w:lang w:val="en-US" w:eastAsia="en-US"/>
                </w:rPr>
                <w:t>AR Audio Capabilities</w:t>
              </w:r>
            </w:ins>
          </w:p>
          <w:p w14:paraId="0DEE7941" w14:textId="77777777" w:rsidR="00743B1C" w:rsidRPr="00F80128" w:rsidRDefault="00743B1C" w:rsidP="00743B1C">
            <w:pPr>
              <w:pStyle w:val="ListParagraph"/>
              <w:numPr>
                <w:ilvl w:val="1"/>
                <w:numId w:val="32"/>
              </w:numPr>
              <w:rPr>
                <w:ins w:id="236" w:author="Emmanuel Thomas" w:date="2023-08-23T23:15:00Z"/>
                <w:rFonts w:eastAsia="MS Mincho"/>
                <w:bCs/>
                <w:lang w:val="en-US" w:eastAsia="en-US"/>
              </w:rPr>
            </w:pPr>
            <w:ins w:id="237" w:author="Emmanuel Thomas" w:date="2023-08-23T23:15:00Z">
              <w:r w:rsidRPr="00F80128">
                <w:rPr>
                  <w:rFonts w:ascii="Arial" w:eastAsia="MS Mincho" w:hAnsi="Arial" w:cs="Times New Roman"/>
                  <w:bCs/>
                  <w:lang w:val="en-US" w:eastAsia="en-US"/>
                </w:rPr>
                <w:t>Advanced Media Capabilities for AR media</w:t>
              </w:r>
            </w:ins>
          </w:p>
          <w:p w14:paraId="10AE6DE3" w14:textId="77777777" w:rsidR="00743B1C" w:rsidRPr="00F80128" w:rsidRDefault="00743B1C" w:rsidP="00743B1C">
            <w:pPr>
              <w:pStyle w:val="ListParagraph"/>
              <w:numPr>
                <w:ilvl w:val="1"/>
                <w:numId w:val="32"/>
              </w:numPr>
              <w:rPr>
                <w:ins w:id="238" w:author="Emmanuel Thomas" w:date="2023-08-23T23:15:00Z"/>
                <w:rFonts w:ascii="Arial" w:eastAsia="MS Mincho" w:hAnsi="Arial" w:cs="Times New Roman"/>
                <w:szCs w:val="20"/>
                <w:lang w:val="en-US" w:eastAsia="en-US"/>
              </w:rPr>
            </w:pPr>
            <w:ins w:id="239" w:author="Emmanuel Thomas" w:date="2023-08-23T23:15:00Z">
              <w:r w:rsidRPr="00F80128">
                <w:rPr>
                  <w:rFonts w:ascii="Arial" w:eastAsia="MS Mincho" w:hAnsi="Arial" w:cs="Times New Roman"/>
                  <w:szCs w:val="20"/>
                  <w:lang w:val="en-US" w:eastAsia="en-US"/>
                </w:rPr>
                <w:t>Typical traffic characteristics for AR media, documented into TR 26.925</w:t>
              </w:r>
            </w:ins>
          </w:p>
          <w:p w14:paraId="0EBA4495" w14:textId="77777777" w:rsidR="00743B1C" w:rsidRPr="00F80128" w:rsidRDefault="00743B1C" w:rsidP="00743B1C">
            <w:pPr>
              <w:widowControl w:val="0"/>
              <w:numPr>
                <w:ilvl w:val="1"/>
                <w:numId w:val="32"/>
              </w:numPr>
              <w:tabs>
                <w:tab w:val="left" w:pos="7200"/>
              </w:tabs>
              <w:spacing w:before="60" w:after="60" w:line="240" w:lineRule="auto"/>
              <w:rPr>
                <w:ins w:id="240" w:author="Emmanuel Thomas" w:date="2023-08-23T23:15:00Z"/>
                <w:rFonts w:ascii="Arial" w:eastAsia="MS Mincho" w:hAnsi="Arial" w:cs="Times New Roman"/>
                <w:szCs w:val="20"/>
                <w:lang w:val="en-US" w:eastAsia="en-US"/>
              </w:rPr>
            </w:pPr>
            <w:ins w:id="241" w:author="Emmanuel Thomas" w:date="2023-08-23T23:15:00Z">
              <w:r w:rsidRPr="00F80128">
                <w:rPr>
                  <w:rFonts w:ascii="Arial" w:eastAsia="Malgun Gothic" w:hAnsi="Arial" w:cs="Times New Roman"/>
                  <w:szCs w:val="20"/>
                  <w:lang w:val="en-US"/>
                </w:rPr>
                <w:t>Integration of 3GPP codecs in the EDGAR-type architecture</w:t>
              </w:r>
            </w:ins>
          </w:p>
          <w:p w14:paraId="1AE5B490" w14:textId="77777777" w:rsidR="00743B1C" w:rsidRPr="00F80128" w:rsidRDefault="00743B1C" w:rsidP="00743B1C">
            <w:pPr>
              <w:pStyle w:val="ListParagraph"/>
              <w:widowControl w:val="0"/>
              <w:numPr>
                <w:ilvl w:val="1"/>
                <w:numId w:val="32"/>
              </w:numPr>
              <w:tabs>
                <w:tab w:val="left" w:pos="7200"/>
              </w:tabs>
              <w:spacing w:before="60" w:after="60" w:line="240" w:lineRule="auto"/>
              <w:rPr>
                <w:ins w:id="242" w:author="Emmanuel Thomas" w:date="2023-08-23T23:15:00Z"/>
                <w:rFonts w:ascii="Arial" w:eastAsia="MS Mincho" w:hAnsi="Arial" w:cs="Times New Roman"/>
                <w:szCs w:val="20"/>
                <w:lang w:val="en-US" w:eastAsia="en-US"/>
              </w:rPr>
            </w:pPr>
            <w:ins w:id="243" w:author="Emmanuel Thomas" w:date="2023-08-23T23:15:00Z">
              <w:r w:rsidRPr="00F80128">
                <w:rPr>
                  <w:rFonts w:ascii="Arial" w:eastAsia="MS Mincho" w:hAnsi="Arial" w:cs="Times New Roman"/>
                  <w:szCs w:val="20"/>
                  <w:lang w:val="en-US" w:eastAsia="en-US"/>
                </w:rPr>
                <w:t>Security aspects related to the media capabilities of the EDGAR-type</w:t>
              </w:r>
            </w:ins>
          </w:p>
          <w:p w14:paraId="794CC722" w14:textId="77777777" w:rsidR="00743B1C" w:rsidRPr="00F80128" w:rsidRDefault="00743B1C" w:rsidP="00743B1C">
            <w:pPr>
              <w:pStyle w:val="ListParagraph"/>
              <w:widowControl w:val="0"/>
              <w:numPr>
                <w:ilvl w:val="1"/>
                <w:numId w:val="32"/>
              </w:numPr>
              <w:tabs>
                <w:tab w:val="left" w:pos="7200"/>
              </w:tabs>
              <w:spacing w:before="60" w:after="60" w:line="240" w:lineRule="auto"/>
              <w:rPr>
                <w:ins w:id="244" w:author="Emmanuel Thomas" w:date="2023-08-23T23:15:00Z"/>
                <w:rFonts w:ascii="Arial" w:eastAsia="MS Mincho" w:hAnsi="Arial" w:cs="Times New Roman"/>
                <w:szCs w:val="20"/>
                <w:lang w:val="en-US" w:eastAsia="en-US"/>
              </w:rPr>
            </w:pPr>
            <w:ins w:id="245" w:author="Emmanuel Thomas" w:date="2023-08-23T23:15:00Z">
              <w:r w:rsidRPr="00F80128">
                <w:rPr>
                  <w:rFonts w:ascii="Arial" w:eastAsia="MS Mincho" w:hAnsi="Arial" w:cs="Times New Roman"/>
                  <w:szCs w:val="20"/>
                  <w:lang w:val="en-US" w:eastAsia="en-US"/>
                </w:rPr>
                <w:t>Media capabilities profile for EDGAR-type</w:t>
              </w:r>
            </w:ins>
          </w:p>
          <w:p w14:paraId="118066DB" w14:textId="77777777" w:rsidR="00743B1C" w:rsidRPr="00F80128" w:rsidRDefault="00743B1C" w:rsidP="00743B1C">
            <w:pPr>
              <w:pStyle w:val="ListParagraph"/>
              <w:numPr>
                <w:ilvl w:val="1"/>
                <w:numId w:val="32"/>
              </w:numPr>
              <w:rPr>
                <w:ins w:id="246" w:author="Emmanuel Thomas" w:date="2023-08-23T23:15:00Z"/>
                <w:rFonts w:ascii="Arial" w:eastAsia="MS Mincho" w:hAnsi="Arial" w:cs="Times New Roman"/>
                <w:szCs w:val="20"/>
                <w:lang w:val="en-US" w:eastAsia="en-US"/>
              </w:rPr>
            </w:pPr>
            <w:ins w:id="247" w:author="Emmanuel Thomas" w:date="2023-08-23T23:15:00Z">
              <w:r w:rsidRPr="00F80128">
                <w:rPr>
                  <w:rFonts w:ascii="Arial" w:eastAsia="MS Mincho" w:hAnsi="Arial" w:cs="Times New Roman"/>
                  <w:szCs w:val="20"/>
                  <w:lang w:val="en-US" w:eastAsia="en-US"/>
                </w:rPr>
                <w:t>Encapsulations into RTP, ISOBMFF and CMAF</w:t>
              </w:r>
            </w:ins>
          </w:p>
          <w:p w14:paraId="05F68AA5" w14:textId="77777777" w:rsidR="00743B1C" w:rsidRPr="00F80128" w:rsidRDefault="00743B1C" w:rsidP="00743B1C">
            <w:pPr>
              <w:pStyle w:val="ListParagraph"/>
              <w:numPr>
                <w:ilvl w:val="1"/>
                <w:numId w:val="32"/>
              </w:numPr>
              <w:rPr>
                <w:ins w:id="248" w:author="Emmanuel Thomas" w:date="2023-08-23T23:15:00Z"/>
                <w:rFonts w:ascii="Arial" w:eastAsia="MS Mincho" w:hAnsi="Arial" w:cs="Times New Roman"/>
                <w:szCs w:val="20"/>
                <w:lang w:val="en-US" w:eastAsia="en-US"/>
              </w:rPr>
            </w:pPr>
            <w:ins w:id="249" w:author="Emmanuel Thomas" w:date="2023-08-23T23:15:00Z">
              <w:r w:rsidRPr="00F80128">
                <w:rPr>
                  <w:rFonts w:ascii="Arial" w:eastAsia="MS Mincho" w:hAnsi="Arial" w:cs="Times New Roman"/>
                  <w:szCs w:val="20"/>
                  <w:lang w:val="en-US" w:eastAsia="en-US"/>
                </w:rPr>
                <w:t>Codec-level parameter for SDP and DASH</w:t>
              </w:r>
            </w:ins>
          </w:p>
          <w:p w14:paraId="5E31A06D" w14:textId="77777777" w:rsidR="00743B1C" w:rsidRPr="00F80128" w:rsidRDefault="00743B1C" w:rsidP="00743B1C">
            <w:pPr>
              <w:pStyle w:val="ListParagraph"/>
              <w:numPr>
                <w:ilvl w:val="1"/>
                <w:numId w:val="32"/>
              </w:numPr>
              <w:rPr>
                <w:ins w:id="250" w:author="Emmanuel Thomas" w:date="2023-08-23T23:15:00Z"/>
                <w:rFonts w:ascii="Arial" w:eastAsia="MS Mincho" w:hAnsi="Arial" w:cs="Times New Roman"/>
                <w:szCs w:val="20"/>
                <w:lang w:val="en-US" w:eastAsia="en-US"/>
              </w:rPr>
            </w:pPr>
            <w:ins w:id="251" w:author="Emmanuel Thomas" w:date="2023-08-23T23:15:00Z">
              <w:r w:rsidRPr="00F80128">
                <w:rPr>
                  <w:rFonts w:ascii="Arial" w:eastAsia="MS Mincho" w:hAnsi="Arial" w:cs="Times New Roman"/>
                  <w:bCs/>
                  <w:lang w:val="en-US" w:eastAsia="en-US"/>
                </w:rPr>
                <w:t>Addition of AR Media Capabilities for 5G Media Streaming</w:t>
              </w:r>
            </w:ins>
          </w:p>
          <w:p w14:paraId="30E45030" w14:textId="77777777" w:rsidR="00743B1C" w:rsidRPr="00F80128" w:rsidRDefault="00743B1C" w:rsidP="00743B1C">
            <w:pPr>
              <w:pStyle w:val="ListParagraph"/>
              <w:numPr>
                <w:ilvl w:val="1"/>
                <w:numId w:val="32"/>
              </w:numPr>
              <w:rPr>
                <w:ins w:id="252" w:author="Emmanuel Thomas" w:date="2023-08-23T23:15:00Z"/>
                <w:rFonts w:ascii="Arial" w:eastAsia="MS Mincho" w:hAnsi="Arial" w:cs="Times New Roman"/>
                <w:szCs w:val="20"/>
                <w:lang w:val="en-US" w:eastAsia="en-US"/>
              </w:rPr>
            </w:pPr>
            <w:ins w:id="253" w:author="Emmanuel Thomas" w:date="2023-08-23T23:15:00Z">
              <w:r w:rsidRPr="00F80128">
                <w:rPr>
                  <w:rFonts w:ascii="Arial" w:eastAsia="MS Mincho" w:hAnsi="Arial" w:cs="Times New Roman"/>
                  <w:szCs w:val="20"/>
                  <w:lang w:val="en-US" w:eastAsia="en-US"/>
                </w:rPr>
                <w:t>Capability exchange mechanisms to support edge provisioning</w:t>
              </w:r>
            </w:ins>
          </w:p>
          <w:p w14:paraId="41E50C11" w14:textId="77777777" w:rsidR="00743B1C" w:rsidRPr="00F80128" w:rsidRDefault="00743B1C" w:rsidP="00743B1C">
            <w:pPr>
              <w:widowControl w:val="0"/>
              <w:numPr>
                <w:ilvl w:val="1"/>
                <w:numId w:val="32"/>
              </w:numPr>
              <w:tabs>
                <w:tab w:val="left" w:pos="7200"/>
              </w:tabs>
              <w:spacing w:before="60" w:after="60" w:line="240" w:lineRule="auto"/>
              <w:rPr>
                <w:ins w:id="254" w:author="Emmanuel Thomas" w:date="2023-08-23T23:15:00Z"/>
                <w:rFonts w:ascii="Arial" w:eastAsia="MS Mincho" w:hAnsi="Arial" w:cs="Times New Roman"/>
                <w:szCs w:val="20"/>
                <w:lang w:val="en-US" w:eastAsia="en-US"/>
              </w:rPr>
            </w:pPr>
            <w:ins w:id="255" w:author="Emmanuel Thomas" w:date="2023-08-23T23:15:00Z">
              <w:r w:rsidRPr="00F80128">
                <w:rPr>
                  <w:rFonts w:ascii="Arial" w:eastAsia="MS Mincho" w:hAnsi="Arial" w:cs="Times New Roman"/>
                  <w:szCs w:val="20"/>
                  <w:lang w:val="en-US" w:eastAsia="en-US"/>
                </w:rPr>
                <w:t>Media types and formats for EDGAR-type</w:t>
              </w:r>
            </w:ins>
          </w:p>
          <w:p w14:paraId="1AD1500B" w14:textId="77777777" w:rsidR="00743B1C" w:rsidRDefault="00743B1C" w:rsidP="00743B1C">
            <w:pPr>
              <w:widowControl w:val="0"/>
              <w:numPr>
                <w:ilvl w:val="1"/>
                <w:numId w:val="32"/>
              </w:numPr>
              <w:tabs>
                <w:tab w:val="left" w:pos="7200"/>
              </w:tabs>
              <w:spacing w:before="60" w:after="60" w:line="240" w:lineRule="auto"/>
              <w:rPr>
                <w:ins w:id="256" w:author="Emmanuel Thomas" w:date="2023-08-23T23:15:00Z"/>
                <w:rFonts w:ascii="Arial" w:eastAsia="MS Mincho" w:hAnsi="Arial" w:cs="Times New Roman"/>
                <w:szCs w:val="20"/>
                <w:lang w:val="en-US" w:eastAsia="en-US"/>
              </w:rPr>
            </w:pPr>
            <w:ins w:id="257" w:author="Emmanuel Thomas" w:date="2023-08-23T23:15:00Z">
              <w:r w:rsidRPr="00F80128">
                <w:rPr>
                  <w:rFonts w:ascii="Arial" w:eastAsia="MS Mincho" w:hAnsi="Arial" w:cs="Times New Roman"/>
                  <w:szCs w:val="20"/>
                  <w:lang w:val="en-US" w:eastAsia="en-US"/>
                </w:rPr>
                <w:t>Encoding/Decoding capabilities for EDGAR-type</w:t>
              </w:r>
            </w:ins>
          </w:p>
          <w:p w14:paraId="4B4A4B6E" w14:textId="34A78CCC" w:rsidR="00083062" w:rsidRPr="00743B1C" w:rsidRDefault="00743B1C">
            <w:pPr>
              <w:widowControl w:val="0"/>
              <w:numPr>
                <w:ilvl w:val="1"/>
                <w:numId w:val="32"/>
              </w:numPr>
              <w:tabs>
                <w:tab w:val="left" w:pos="7200"/>
              </w:tabs>
              <w:spacing w:before="60" w:after="60" w:line="240" w:lineRule="auto"/>
              <w:rPr>
                <w:ins w:id="258" w:author="Emmanuel Thomas" w:date="2023-08-23T23:13:00Z"/>
                <w:rFonts w:ascii="Arial" w:eastAsia="MS Mincho" w:hAnsi="Arial" w:cs="Times New Roman"/>
                <w:szCs w:val="20"/>
                <w:lang w:val="en-US" w:eastAsia="en-US"/>
                <w:rPrChange w:id="259" w:author="Emmanuel Thomas" w:date="2023-08-23T23:15:00Z">
                  <w:rPr>
                    <w:ins w:id="260" w:author="Emmanuel Thomas" w:date="2023-08-23T23:13:00Z"/>
                    <w:rFonts w:ascii="Arial" w:eastAsia="Malgun Gothic" w:hAnsi="Arial" w:cs="Times New Roman"/>
                    <w:color w:val="BFBFBF" w:themeColor="background1" w:themeShade="BF"/>
                    <w:szCs w:val="20"/>
                    <w:lang w:val="en-US"/>
                  </w:rPr>
                </w:rPrChange>
              </w:rPr>
              <w:pPrChange w:id="261" w:author="Emmanuel Thomas" w:date="2023-08-23T23:15:00Z">
                <w:pPr>
                  <w:widowControl w:val="0"/>
                  <w:numPr>
                    <w:numId w:val="32"/>
                  </w:numPr>
                  <w:tabs>
                    <w:tab w:val="num" w:pos="720"/>
                    <w:tab w:val="left" w:pos="7200"/>
                  </w:tabs>
                  <w:spacing w:before="60" w:after="60" w:line="240" w:lineRule="auto"/>
                  <w:ind w:left="720" w:hanging="360"/>
                </w:pPr>
              </w:pPrChange>
            </w:pPr>
            <w:ins w:id="262" w:author="Emmanuel Thomas" w:date="2023-08-23T23:15:00Z">
              <w:r w:rsidRPr="00743B1C">
                <w:rPr>
                  <w:rFonts w:ascii="Arial" w:eastAsia="Malgun Gothic" w:hAnsi="Arial" w:cs="Times New Roman"/>
                  <w:szCs w:val="20"/>
                  <w:lang w:val="en-US"/>
                </w:rPr>
                <w:t xml:space="preserve">KPIs and simple </w:t>
              </w:r>
              <w:proofErr w:type="spellStart"/>
              <w:r w:rsidRPr="00743B1C">
                <w:rPr>
                  <w:rFonts w:ascii="Arial" w:eastAsia="Malgun Gothic" w:hAnsi="Arial" w:cs="Times New Roman"/>
                  <w:szCs w:val="20"/>
                  <w:lang w:val="en-US"/>
                </w:rPr>
                <w:t>QoE</w:t>
              </w:r>
              <w:proofErr w:type="spellEnd"/>
              <w:r w:rsidRPr="00743B1C">
                <w:rPr>
                  <w:rFonts w:ascii="Arial" w:eastAsia="Malgun Gothic" w:hAnsi="Arial" w:cs="Times New Roman"/>
                  <w:szCs w:val="20"/>
                  <w:lang w:val="en-US"/>
                </w:rPr>
                <w:t xml:space="preserve"> Metrics for AR media</w:t>
              </w:r>
            </w:ins>
          </w:p>
        </w:tc>
      </w:tr>
      <w:tr w:rsidR="00743B1C" w:rsidRPr="00700F39" w14:paraId="4B8246C9" w14:textId="77777777" w:rsidTr="000D3669">
        <w:trPr>
          <w:ins w:id="263" w:author="Emmanuel Thomas" w:date="2023-08-23T23:15: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E70E845" w14:textId="6AE6E007" w:rsidR="00743B1C" w:rsidRPr="00F80128" w:rsidRDefault="00743B1C" w:rsidP="00743B1C">
            <w:pPr>
              <w:widowControl w:val="0"/>
              <w:tabs>
                <w:tab w:val="left" w:pos="7200"/>
              </w:tabs>
              <w:spacing w:before="60" w:after="60" w:line="240" w:lineRule="auto"/>
              <w:rPr>
                <w:ins w:id="264" w:author="Emmanuel Thomas" w:date="2023-08-23T23:15:00Z"/>
                <w:rFonts w:ascii="Arial" w:eastAsia="MS Mincho" w:hAnsi="Arial" w:cs="Times New Roman"/>
                <w:b/>
                <w:bCs/>
                <w:sz w:val="20"/>
                <w:szCs w:val="20"/>
                <w:lang w:val="en-US" w:eastAsia="en-US"/>
              </w:rPr>
            </w:pPr>
            <w:ins w:id="265" w:author="Emmanuel Thomas" w:date="2023-08-23T23:15:00Z">
              <w:r w:rsidRPr="00F80128">
                <w:rPr>
                  <w:rFonts w:ascii="Arial" w:eastAsia="MS Mincho" w:hAnsi="Arial" w:cs="Times New Roman"/>
                  <w:b/>
                  <w:bCs/>
                  <w:sz w:val="20"/>
                  <w:szCs w:val="20"/>
                  <w:lang w:val="en-US" w:eastAsia="en-US"/>
                </w:rPr>
                <w:lastRenderedPageBreak/>
                <w:t>3GPP SA4 Video SWG Telco (</w:t>
              </w:r>
              <w:r>
                <w:rPr>
                  <w:rFonts w:ascii="Arial" w:eastAsia="MS Mincho" w:hAnsi="Arial" w:cs="Times New Roman"/>
                  <w:b/>
                  <w:bCs/>
                  <w:sz w:val="20"/>
                  <w:szCs w:val="20"/>
                  <w:lang w:val="en-US" w:eastAsia="en-US"/>
                </w:rPr>
                <w:t>October</w:t>
              </w:r>
              <w:r w:rsidRPr="00F80128">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31st</w:t>
              </w:r>
              <w:r w:rsidRPr="00F80128">
                <w:rPr>
                  <w:rFonts w:ascii="Arial" w:eastAsia="MS Mincho" w:hAnsi="Arial" w:cs="Times New Roman"/>
                  <w:b/>
                  <w:bCs/>
                  <w:sz w:val="20"/>
                  <w:szCs w:val="20"/>
                  <w:lang w:val="en-US" w:eastAsia="en-US"/>
                </w:rPr>
                <w:t>, 2023, 15:00 – 17:00 CET, Host Qualcomm)</w:t>
              </w:r>
            </w:ins>
          </w:p>
        </w:tc>
        <w:tc>
          <w:tcPr>
            <w:tcW w:w="7488" w:type="dxa"/>
            <w:tcBorders>
              <w:top w:val="single" w:sz="4" w:space="0" w:color="auto"/>
              <w:left w:val="single" w:sz="4" w:space="0" w:color="auto"/>
              <w:bottom w:val="single" w:sz="4" w:space="0" w:color="auto"/>
              <w:right w:val="single" w:sz="4" w:space="0" w:color="auto"/>
            </w:tcBorders>
          </w:tcPr>
          <w:p w14:paraId="0F1C9E63" w14:textId="77777777" w:rsidR="00743B1C" w:rsidRPr="00743B1C" w:rsidRDefault="00743B1C" w:rsidP="00743B1C">
            <w:pPr>
              <w:widowControl w:val="0"/>
              <w:numPr>
                <w:ilvl w:val="0"/>
                <w:numId w:val="32"/>
              </w:numPr>
              <w:tabs>
                <w:tab w:val="left" w:pos="7200"/>
              </w:tabs>
              <w:spacing w:before="60" w:after="60" w:line="240" w:lineRule="auto"/>
              <w:rPr>
                <w:ins w:id="266" w:author="Emmanuel Thomas" w:date="2023-08-23T23:15:00Z"/>
                <w:rFonts w:ascii="Arial" w:eastAsia="Malgun Gothic" w:hAnsi="Arial" w:cs="Times New Roman"/>
                <w:szCs w:val="20"/>
                <w:lang w:val="en-US"/>
              </w:rPr>
            </w:pPr>
            <w:ins w:id="267" w:author="Emmanuel Thomas" w:date="2023-08-23T23:15:00Z">
              <w:r w:rsidRPr="00743B1C">
                <w:rPr>
                  <w:rFonts w:ascii="Arial" w:eastAsia="Malgun Gothic" w:hAnsi="Arial" w:cs="Times New Roman"/>
                  <w:szCs w:val="20"/>
                  <w:lang w:val="en-US"/>
                </w:rPr>
                <w:t>Pro</w:t>
              </w:r>
              <w:r>
                <w:rPr>
                  <w:rFonts w:ascii="Arial" w:eastAsia="Malgun Gothic" w:hAnsi="Arial" w:cs="Times New Roman"/>
                  <w:szCs w:val="20"/>
                  <w:lang w:val="en-US"/>
                </w:rPr>
                <w:t>g</w:t>
              </w:r>
              <w:r w:rsidRPr="00743B1C">
                <w:rPr>
                  <w:rFonts w:ascii="Arial" w:eastAsia="Malgun Gothic" w:hAnsi="Arial" w:cs="Times New Roman"/>
                  <w:szCs w:val="20"/>
                  <w:lang w:val="en-US"/>
                </w:rPr>
                <w:t>ress</w:t>
              </w:r>
              <w:r w:rsidRPr="00F80128">
                <w:rPr>
                  <w:rFonts w:ascii="Arial" w:eastAsia="Malgun Gothic" w:hAnsi="Arial" w:cs="Times New Roman"/>
                  <w:szCs w:val="20"/>
                  <w:lang w:val="en-US"/>
                </w:rPr>
                <w:t xml:space="preserve"> work</w:t>
              </w:r>
              <w:r>
                <w:rPr>
                  <w:rFonts w:ascii="Arial" w:eastAsia="Malgun Gothic" w:hAnsi="Arial" w:cs="Times New Roman"/>
                  <w:szCs w:val="20"/>
                  <w:lang w:val="en-US"/>
                </w:rPr>
                <w:t xml:space="preserve"> on:</w:t>
              </w:r>
            </w:ins>
          </w:p>
          <w:p w14:paraId="57F50252" w14:textId="77777777" w:rsidR="00743B1C" w:rsidRPr="00F80128" w:rsidRDefault="00743B1C" w:rsidP="00743B1C">
            <w:pPr>
              <w:pStyle w:val="ListParagraph"/>
              <w:numPr>
                <w:ilvl w:val="1"/>
                <w:numId w:val="32"/>
              </w:numPr>
              <w:rPr>
                <w:ins w:id="268" w:author="Emmanuel Thomas" w:date="2023-08-23T23:15:00Z"/>
                <w:rFonts w:ascii="Arial" w:eastAsia="Malgun Gothic" w:hAnsi="Arial" w:cs="Times New Roman"/>
                <w:szCs w:val="20"/>
                <w:lang w:val="en-US"/>
              </w:rPr>
            </w:pPr>
            <w:ins w:id="269" w:author="Emmanuel Thomas" w:date="2023-08-23T23:15:00Z">
              <w:r w:rsidRPr="00F80128">
                <w:rPr>
                  <w:rFonts w:ascii="Arial" w:eastAsia="MS Mincho" w:hAnsi="Arial" w:cs="Times New Roman"/>
                  <w:bCs/>
                  <w:lang w:val="en-US" w:eastAsia="en-US"/>
                </w:rPr>
                <w:t>AR Audio Capabilities</w:t>
              </w:r>
            </w:ins>
          </w:p>
          <w:p w14:paraId="6D66F321" w14:textId="77777777" w:rsidR="00743B1C" w:rsidRPr="00F80128" w:rsidRDefault="00743B1C" w:rsidP="00743B1C">
            <w:pPr>
              <w:pStyle w:val="ListParagraph"/>
              <w:numPr>
                <w:ilvl w:val="1"/>
                <w:numId w:val="32"/>
              </w:numPr>
              <w:rPr>
                <w:ins w:id="270" w:author="Emmanuel Thomas" w:date="2023-08-23T23:15:00Z"/>
                <w:rFonts w:eastAsia="MS Mincho"/>
                <w:bCs/>
                <w:lang w:val="en-US" w:eastAsia="en-US"/>
              </w:rPr>
            </w:pPr>
            <w:ins w:id="271" w:author="Emmanuel Thomas" w:date="2023-08-23T23:15:00Z">
              <w:r w:rsidRPr="00F80128">
                <w:rPr>
                  <w:rFonts w:ascii="Arial" w:eastAsia="MS Mincho" w:hAnsi="Arial" w:cs="Times New Roman"/>
                  <w:bCs/>
                  <w:lang w:val="en-US" w:eastAsia="en-US"/>
                </w:rPr>
                <w:t>Advanced Media Capabilities for AR media</w:t>
              </w:r>
            </w:ins>
          </w:p>
          <w:p w14:paraId="218A360C" w14:textId="77777777" w:rsidR="00743B1C" w:rsidRPr="00F80128" w:rsidRDefault="00743B1C" w:rsidP="00743B1C">
            <w:pPr>
              <w:pStyle w:val="ListParagraph"/>
              <w:numPr>
                <w:ilvl w:val="1"/>
                <w:numId w:val="32"/>
              </w:numPr>
              <w:rPr>
                <w:ins w:id="272" w:author="Emmanuel Thomas" w:date="2023-08-23T23:15:00Z"/>
                <w:rFonts w:ascii="Arial" w:eastAsia="MS Mincho" w:hAnsi="Arial" w:cs="Times New Roman"/>
                <w:szCs w:val="20"/>
                <w:lang w:val="en-US" w:eastAsia="en-US"/>
              </w:rPr>
            </w:pPr>
            <w:ins w:id="273" w:author="Emmanuel Thomas" w:date="2023-08-23T23:15:00Z">
              <w:r w:rsidRPr="00F80128">
                <w:rPr>
                  <w:rFonts w:ascii="Arial" w:eastAsia="MS Mincho" w:hAnsi="Arial" w:cs="Times New Roman"/>
                  <w:szCs w:val="20"/>
                  <w:lang w:val="en-US" w:eastAsia="en-US"/>
                </w:rPr>
                <w:t>Typical traffic characteristics for AR media, documented into TR 26.925</w:t>
              </w:r>
            </w:ins>
          </w:p>
          <w:p w14:paraId="4E4823FB" w14:textId="77777777" w:rsidR="00743B1C" w:rsidRPr="00F80128" w:rsidRDefault="00743B1C" w:rsidP="00743B1C">
            <w:pPr>
              <w:widowControl w:val="0"/>
              <w:numPr>
                <w:ilvl w:val="1"/>
                <w:numId w:val="32"/>
              </w:numPr>
              <w:tabs>
                <w:tab w:val="left" w:pos="7200"/>
              </w:tabs>
              <w:spacing w:before="60" w:after="60" w:line="240" w:lineRule="auto"/>
              <w:rPr>
                <w:ins w:id="274" w:author="Emmanuel Thomas" w:date="2023-08-23T23:15:00Z"/>
                <w:rFonts w:ascii="Arial" w:eastAsia="MS Mincho" w:hAnsi="Arial" w:cs="Times New Roman"/>
                <w:szCs w:val="20"/>
                <w:lang w:val="en-US" w:eastAsia="en-US"/>
              </w:rPr>
            </w:pPr>
            <w:ins w:id="275" w:author="Emmanuel Thomas" w:date="2023-08-23T23:15:00Z">
              <w:r w:rsidRPr="00F80128">
                <w:rPr>
                  <w:rFonts w:ascii="Arial" w:eastAsia="Malgun Gothic" w:hAnsi="Arial" w:cs="Times New Roman"/>
                  <w:szCs w:val="20"/>
                  <w:lang w:val="en-US"/>
                </w:rPr>
                <w:t>Integration of 3GPP codecs in the EDGAR-type architecture</w:t>
              </w:r>
            </w:ins>
          </w:p>
          <w:p w14:paraId="409921CF" w14:textId="77777777" w:rsidR="00743B1C" w:rsidRPr="00F80128" w:rsidRDefault="00743B1C" w:rsidP="00743B1C">
            <w:pPr>
              <w:pStyle w:val="ListParagraph"/>
              <w:widowControl w:val="0"/>
              <w:numPr>
                <w:ilvl w:val="1"/>
                <w:numId w:val="32"/>
              </w:numPr>
              <w:tabs>
                <w:tab w:val="left" w:pos="7200"/>
              </w:tabs>
              <w:spacing w:before="60" w:after="60" w:line="240" w:lineRule="auto"/>
              <w:rPr>
                <w:ins w:id="276" w:author="Emmanuel Thomas" w:date="2023-08-23T23:15:00Z"/>
                <w:rFonts w:ascii="Arial" w:eastAsia="MS Mincho" w:hAnsi="Arial" w:cs="Times New Roman"/>
                <w:szCs w:val="20"/>
                <w:lang w:val="en-US" w:eastAsia="en-US"/>
              </w:rPr>
            </w:pPr>
            <w:ins w:id="277" w:author="Emmanuel Thomas" w:date="2023-08-23T23:15:00Z">
              <w:r w:rsidRPr="00F80128">
                <w:rPr>
                  <w:rFonts w:ascii="Arial" w:eastAsia="MS Mincho" w:hAnsi="Arial" w:cs="Times New Roman"/>
                  <w:szCs w:val="20"/>
                  <w:lang w:val="en-US" w:eastAsia="en-US"/>
                </w:rPr>
                <w:t>Security aspects related to the media capabilities of the EDGAR-type</w:t>
              </w:r>
            </w:ins>
          </w:p>
          <w:p w14:paraId="4DB2E2EE" w14:textId="77777777" w:rsidR="00743B1C" w:rsidRPr="00F80128" w:rsidRDefault="00743B1C" w:rsidP="00743B1C">
            <w:pPr>
              <w:pStyle w:val="ListParagraph"/>
              <w:widowControl w:val="0"/>
              <w:numPr>
                <w:ilvl w:val="1"/>
                <w:numId w:val="32"/>
              </w:numPr>
              <w:tabs>
                <w:tab w:val="left" w:pos="7200"/>
              </w:tabs>
              <w:spacing w:before="60" w:after="60" w:line="240" w:lineRule="auto"/>
              <w:rPr>
                <w:ins w:id="278" w:author="Emmanuel Thomas" w:date="2023-08-23T23:15:00Z"/>
                <w:rFonts w:ascii="Arial" w:eastAsia="MS Mincho" w:hAnsi="Arial" w:cs="Times New Roman"/>
                <w:szCs w:val="20"/>
                <w:lang w:val="en-US" w:eastAsia="en-US"/>
              </w:rPr>
            </w:pPr>
            <w:ins w:id="279" w:author="Emmanuel Thomas" w:date="2023-08-23T23:15:00Z">
              <w:r w:rsidRPr="00F80128">
                <w:rPr>
                  <w:rFonts w:ascii="Arial" w:eastAsia="MS Mincho" w:hAnsi="Arial" w:cs="Times New Roman"/>
                  <w:szCs w:val="20"/>
                  <w:lang w:val="en-US" w:eastAsia="en-US"/>
                </w:rPr>
                <w:t>Media capabilities profile for EDGAR-type</w:t>
              </w:r>
            </w:ins>
          </w:p>
          <w:p w14:paraId="62B8B168" w14:textId="77777777" w:rsidR="00743B1C" w:rsidRPr="00F80128" w:rsidRDefault="00743B1C" w:rsidP="00743B1C">
            <w:pPr>
              <w:pStyle w:val="ListParagraph"/>
              <w:numPr>
                <w:ilvl w:val="1"/>
                <w:numId w:val="32"/>
              </w:numPr>
              <w:rPr>
                <w:ins w:id="280" w:author="Emmanuel Thomas" w:date="2023-08-23T23:15:00Z"/>
                <w:rFonts w:ascii="Arial" w:eastAsia="MS Mincho" w:hAnsi="Arial" w:cs="Times New Roman"/>
                <w:szCs w:val="20"/>
                <w:lang w:val="en-US" w:eastAsia="en-US"/>
              </w:rPr>
            </w:pPr>
            <w:ins w:id="281" w:author="Emmanuel Thomas" w:date="2023-08-23T23:15:00Z">
              <w:r w:rsidRPr="00F80128">
                <w:rPr>
                  <w:rFonts w:ascii="Arial" w:eastAsia="MS Mincho" w:hAnsi="Arial" w:cs="Times New Roman"/>
                  <w:szCs w:val="20"/>
                  <w:lang w:val="en-US" w:eastAsia="en-US"/>
                </w:rPr>
                <w:t>Encapsulations into RTP, ISOBMFF and CMAF</w:t>
              </w:r>
            </w:ins>
          </w:p>
          <w:p w14:paraId="627AC0AA" w14:textId="77777777" w:rsidR="00743B1C" w:rsidRPr="00F80128" w:rsidRDefault="00743B1C" w:rsidP="00743B1C">
            <w:pPr>
              <w:pStyle w:val="ListParagraph"/>
              <w:numPr>
                <w:ilvl w:val="1"/>
                <w:numId w:val="32"/>
              </w:numPr>
              <w:rPr>
                <w:ins w:id="282" w:author="Emmanuel Thomas" w:date="2023-08-23T23:15:00Z"/>
                <w:rFonts w:ascii="Arial" w:eastAsia="MS Mincho" w:hAnsi="Arial" w:cs="Times New Roman"/>
                <w:szCs w:val="20"/>
                <w:lang w:val="en-US" w:eastAsia="en-US"/>
              </w:rPr>
            </w:pPr>
            <w:ins w:id="283" w:author="Emmanuel Thomas" w:date="2023-08-23T23:15:00Z">
              <w:r w:rsidRPr="00F80128">
                <w:rPr>
                  <w:rFonts w:ascii="Arial" w:eastAsia="MS Mincho" w:hAnsi="Arial" w:cs="Times New Roman"/>
                  <w:szCs w:val="20"/>
                  <w:lang w:val="en-US" w:eastAsia="en-US"/>
                </w:rPr>
                <w:t>Codec-level parameter for SDP and DASH</w:t>
              </w:r>
            </w:ins>
          </w:p>
          <w:p w14:paraId="1A3E2A74" w14:textId="77777777" w:rsidR="00743B1C" w:rsidRPr="00F80128" w:rsidRDefault="00743B1C" w:rsidP="00743B1C">
            <w:pPr>
              <w:pStyle w:val="ListParagraph"/>
              <w:numPr>
                <w:ilvl w:val="1"/>
                <w:numId w:val="32"/>
              </w:numPr>
              <w:rPr>
                <w:ins w:id="284" w:author="Emmanuel Thomas" w:date="2023-08-23T23:15:00Z"/>
                <w:rFonts w:ascii="Arial" w:eastAsia="MS Mincho" w:hAnsi="Arial" w:cs="Times New Roman"/>
                <w:szCs w:val="20"/>
                <w:lang w:val="en-US" w:eastAsia="en-US"/>
              </w:rPr>
            </w:pPr>
            <w:ins w:id="285" w:author="Emmanuel Thomas" w:date="2023-08-23T23:15:00Z">
              <w:r w:rsidRPr="00F80128">
                <w:rPr>
                  <w:rFonts w:ascii="Arial" w:eastAsia="MS Mincho" w:hAnsi="Arial" w:cs="Times New Roman"/>
                  <w:bCs/>
                  <w:lang w:val="en-US" w:eastAsia="en-US"/>
                </w:rPr>
                <w:t>Addition of AR Media Capabilities for 5G Media Streaming</w:t>
              </w:r>
            </w:ins>
          </w:p>
          <w:p w14:paraId="5DEF5ECF" w14:textId="77777777" w:rsidR="00743B1C" w:rsidRPr="00F80128" w:rsidRDefault="00743B1C" w:rsidP="00743B1C">
            <w:pPr>
              <w:pStyle w:val="ListParagraph"/>
              <w:numPr>
                <w:ilvl w:val="1"/>
                <w:numId w:val="32"/>
              </w:numPr>
              <w:rPr>
                <w:ins w:id="286" w:author="Emmanuel Thomas" w:date="2023-08-23T23:15:00Z"/>
                <w:rFonts w:ascii="Arial" w:eastAsia="MS Mincho" w:hAnsi="Arial" w:cs="Times New Roman"/>
                <w:szCs w:val="20"/>
                <w:lang w:val="en-US" w:eastAsia="en-US"/>
              </w:rPr>
            </w:pPr>
            <w:ins w:id="287" w:author="Emmanuel Thomas" w:date="2023-08-23T23:15:00Z">
              <w:r w:rsidRPr="00F80128">
                <w:rPr>
                  <w:rFonts w:ascii="Arial" w:eastAsia="MS Mincho" w:hAnsi="Arial" w:cs="Times New Roman"/>
                  <w:szCs w:val="20"/>
                  <w:lang w:val="en-US" w:eastAsia="en-US"/>
                </w:rPr>
                <w:t>Capability exchange mechanisms to support edge provisioning</w:t>
              </w:r>
            </w:ins>
          </w:p>
          <w:p w14:paraId="43150DA8" w14:textId="77777777" w:rsidR="00743B1C" w:rsidRPr="00F80128" w:rsidRDefault="00743B1C" w:rsidP="00743B1C">
            <w:pPr>
              <w:widowControl w:val="0"/>
              <w:numPr>
                <w:ilvl w:val="1"/>
                <w:numId w:val="32"/>
              </w:numPr>
              <w:tabs>
                <w:tab w:val="left" w:pos="7200"/>
              </w:tabs>
              <w:spacing w:before="60" w:after="60" w:line="240" w:lineRule="auto"/>
              <w:rPr>
                <w:ins w:id="288" w:author="Emmanuel Thomas" w:date="2023-08-23T23:15:00Z"/>
                <w:rFonts w:ascii="Arial" w:eastAsia="MS Mincho" w:hAnsi="Arial" w:cs="Times New Roman"/>
                <w:szCs w:val="20"/>
                <w:lang w:val="en-US" w:eastAsia="en-US"/>
              </w:rPr>
            </w:pPr>
            <w:ins w:id="289" w:author="Emmanuel Thomas" w:date="2023-08-23T23:15:00Z">
              <w:r w:rsidRPr="00F80128">
                <w:rPr>
                  <w:rFonts w:ascii="Arial" w:eastAsia="MS Mincho" w:hAnsi="Arial" w:cs="Times New Roman"/>
                  <w:szCs w:val="20"/>
                  <w:lang w:val="en-US" w:eastAsia="en-US"/>
                </w:rPr>
                <w:t>Media types and formats for EDGAR-type</w:t>
              </w:r>
            </w:ins>
          </w:p>
          <w:p w14:paraId="19B9B36F" w14:textId="77777777" w:rsidR="00743B1C" w:rsidRDefault="00743B1C" w:rsidP="00743B1C">
            <w:pPr>
              <w:widowControl w:val="0"/>
              <w:numPr>
                <w:ilvl w:val="1"/>
                <w:numId w:val="32"/>
              </w:numPr>
              <w:tabs>
                <w:tab w:val="left" w:pos="7200"/>
              </w:tabs>
              <w:spacing w:before="60" w:after="60" w:line="240" w:lineRule="auto"/>
              <w:rPr>
                <w:ins w:id="290" w:author="Emmanuel Thomas" w:date="2023-08-23T23:15:00Z"/>
                <w:rFonts w:ascii="Arial" w:eastAsia="MS Mincho" w:hAnsi="Arial" w:cs="Times New Roman"/>
                <w:szCs w:val="20"/>
                <w:lang w:val="en-US" w:eastAsia="en-US"/>
              </w:rPr>
            </w:pPr>
            <w:ins w:id="291" w:author="Emmanuel Thomas" w:date="2023-08-23T23:15:00Z">
              <w:r w:rsidRPr="00F80128">
                <w:rPr>
                  <w:rFonts w:ascii="Arial" w:eastAsia="MS Mincho" w:hAnsi="Arial" w:cs="Times New Roman"/>
                  <w:szCs w:val="20"/>
                  <w:lang w:val="en-US" w:eastAsia="en-US"/>
                </w:rPr>
                <w:t>Encoding/Decoding capabilities for EDGAR-type</w:t>
              </w:r>
            </w:ins>
          </w:p>
          <w:p w14:paraId="3C8B6A85" w14:textId="04257528" w:rsidR="00743B1C" w:rsidRPr="00743B1C" w:rsidRDefault="00743B1C">
            <w:pPr>
              <w:widowControl w:val="0"/>
              <w:numPr>
                <w:ilvl w:val="1"/>
                <w:numId w:val="32"/>
              </w:numPr>
              <w:tabs>
                <w:tab w:val="left" w:pos="7200"/>
              </w:tabs>
              <w:spacing w:before="60" w:after="60" w:line="240" w:lineRule="auto"/>
              <w:rPr>
                <w:ins w:id="292" w:author="Emmanuel Thomas" w:date="2023-08-23T23:15:00Z"/>
                <w:rFonts w:ascii="Arial" w:eastAsia="Malgun Gothic" w:hAnsi="Arial" w:cs="Times New Roman"/>
                <w:szCs w:val="20"/>
                <w:lang w:val="en-US"/>
              </w:rPr>
              <w:pPrChange w:id="293" w:author="Emmanuel Thomas" w:date="2023-08-23T23:17:00Z">
                <w:pPr>
                  <w:widowControl w:val="0"/>
                  <w:numPr>
                    <w:numId w:val="32"/>
                  </w:numPr>
                  <w:tabs>
                    <w:tab w:val="num" w:pos="720"/>
                    <w:tab w:val="left" w:pos="7200"/>
                  </w:tabs>
                  <w:spacing w:before="60" w:after="60" w:line="240" w:lineRule="auto"/>
                  <w:ind w:left="720" w:hanging="360"/>
                </w:pPr>
              </w:pPrChange>
            </w:pPr>
            <w:ins w:id="294" w:author="Emmanuel Thomas" w:date="2023-08-23T23:15:00Z">
              <w:r w:rsidRPr="00743B1C">
                <w:rPr>
                  <w:rFonts w:ascii="Arial" w:eastAsia="Malgun Gothic" w:hAnsi="Arial" w:cs="Times New Roman"/>
                  <w:szCs w:val="20"/>
                  <w:lang w:val="en-US"/>
                </w:rPr>
                <w:t xml:space="preserve">KPIs and simple </w:t>
              </w:r>
              <w:proofErr w:type="spellStart"/>
              <w:r w:rsidRPr="00743B1C">
                <w:rPr>
                  <w:rFonts w:ascii="Arial" w:eastAsia="Malgun Gothic" w:hAnsi="Arial" w:cs="Times New Roman"/>
                  <w:szCs w:val="20"/>
                  <w:lang w:val="en-US"/>
                </w:rPr>
                <w:t>QoE</w:t>
              </w:r>
              <w:proofErr w:type="spellEnd"/>
              <w:r w:rsidRPr="00743B1C">
                <w:rPr>
                  <w:rFonts w:ascii="Arial" w:eastAsia="Malgun Gothic" w:hAnsi="Arial" w:cs="Times New Roman"/>
                  <w:szCs w:val="20"/>
                  <w:lang w:val="en-US"/>
                </w:rPr>
                <w:t xml:space="preserve"> Metrics for AR media</w:t>
              </w:r>
            </w:ins>
          </w:p>
        </w:tc>
      </w:tr>
      <w:tr w:rsidR="00743B1C" w:rsidRPr="00700F39" w:rsidDel="007879D0" w14:paraId="10D45648" w14:textId="4623978E" w:rsidTr="000D3669">
        <w:trPr>
          <w:del w:id="295" w:author="Emmanuel Thomas" w:date="2023-08-15T22:5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7E4D8D5D" w14:textId="791A83C9" w:rsidR="00743B1C" w:rsidRPr="00700F39" w:rsidDel="007879D0" w:rsidRDefault="00743B1C" w:rsidP="00743B1C">
            <w:pPr>
              <w:widowControl w:val="0"/>
              <w:tabs>
                <w:tab w:val="left" w:pos="7200"/>
              </w:tabs>
              <w:spacing w:before="60" w:after="60" w:line="240" w:lineRule="auto"/>
              <w:rPr>
                <w:del w:id="296" w:author="Emmanuel Thomas" w:date="2023-08-15T22:50:00Z"/>
                <w:rFonts w:ascii="Arial" w:eastAsia="MS Mincho" w:hAnsi="Arial" w:cs="Times New Roman"/>
                <w:b/>
                <w:bCs/>
                <w:sz w:val="20"/>
                <w:szCs w:val="20"/>
                <w:lang w:val="en-US" w:eastAsia="en-US"/>
              </w:rPr>
            </w:pPr>
            <w:del w:id="297" w:author="Emmanuel Thomas" w:date="2023-08-15T22:50:00Z">
              <w:r w:rsidDel="007879D0">
                <w:rPr>
                  <w:rFonts w:ascii="Arial" w:eastAsia="MS Mincho" w:hAnsi="Arial" w:cs="Times New Roman"/>
                  <w:b/>
                  <w:bCs/>
                  <w:sz w:val="20"/>
                  <w:szCs w:val="20"/>
                  <w:lang w:val="en-US" w:eastAsia="en-US"/>
                </w:rPr>
                <w:delText xml:space="preserve">SA#102 (11 – 15 Sep 2023, </w:delText>
              </w:r>
              <w:r w:rsidRPr="001717CA" w:rsidDel="007879D0">
                <w:rPr>
                  <w:rFonts w:ascii="Arial" w:eastAsia="MS Mincho" w:hAnsi="Arial" w:cs="Times New Roman"/>
                  <w:b/>
                  <w:bCs/>
                  <w:sz w:val="20"/>
                  <w:szCs w:val="20"/>
                  <w:lang w:val="en-US" w:eastAsia="en-US"/>
                </w:rPr>
                <w:delText>Bangalore, IN</w:delText>
              </w:r>
              <w:r w:rsidDel="007879D0">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00351E34" w14:textId="093EB7F3" w:rsidR="00743B1C" w:rsidRPr="009A2B5B" w:rsidDel="007879D0" w:rsidRDefault="00743B1C" w:rsidP="00743B1C">
            <w:pPr>
              <w:widowControl w:val="0"/>
              <w:numPr>
                <w:ilvl w:val="0"/>
                <w:numId w:val="32"/>
              </w:numPr>
              <w:tabs>
                <w:tab w:val="left" w:pos="7200"/>
              </w:tabs>
              <w:spacing w:before="60" w:after="60" w:line="240" w:lineRule="auto"/>
              <w:rPr>
                <w:del w:id="298" w:author="Emmanuel Thomas" w:date="2023-08-15T22:50:00Z"/>
                <w:rFonts w:ascii="Arial" w:eastAsia="Malgun Gothic" w:hAnsi="Arial" w:cs="Times New Roman"/>
                <w:szCs w:val="20"/>
                <w:lang w:val="en-US"/>
              </w:rPr>
            </w:pPr>
            <w:del w:id="299" w:author="Emmanuel Thomas" w:date="2023-08-15T22:49:00Z">
              <w:r w:rsidRPr="00700F39" w:rsidDel="007879D0">
                <w:rPr>
                  <w:rFonts w:ascii="Arial" w:eastAsia="MS Mincho" w:hAnsi="Arial" w:cs="Times New Roman"/>
                  <w:szCs w:val="20"/>
                  <w:lang w:val="en-US" w:eastAsia="en-US"/>
                </w:rPr>
                <w:delText xml:space="preserve">Present </w:delText>
              </w:r>
              <w:r w:rsidDel="007879D0">
                <w:rPr>
                  <w:rFonts w:ascii="Arial" w:eastAsia="MS Mincho" w:hAnsi="Arial" w:cs="Times New Roman"/>
                  <w:szCs w:val="20"/>
                  <w:lang w:val="en-US" w:eastAsia="en-US"/>
                </w:rPr>
                <w:delText xml:space="preserve">Draft </w:delText>
              </w:r>
              <w:r w:rsidRPr="00700F39" w:rsidDel="007879D0">
                <w:rPr>
                  <w:rFonts w:ascii="Arial" w:eastAsia="MS Mincho" w:hAnsi="Arial" w:cs="Times New Roman"/>
                  <w:szCs w:val="20"/>
                  <w:lang w:val="en-US" w:eastAsia="en-US"/>
                </w:rPr>
                <w:delText>T</w:delText>
              </w:r>
              <w:r w:rsidDel="007879D0">
                <w:rPr>
                  <w:rFonts w:ascii="Arial" w:eastAsia="MS Mincho" w:hAnsi="Arial" w:cs="Times New Roman"/>
                  <w:szCs w:val="20"/>
                  <w:lang w:val="en-US" w:eastAsia="en-US"/>
                </w:rPr>
                <w:delText>S</w:delText>
              </w:r>
              <w:r w:rsidRPr="00700F39" w:rsidDel="007879D0">
                <w:rPr>
                  <w:rFonts w:ascii="Arial" w:eastAsia="MS Mincho" w:hAnsi="Arial" w:cs="Times New Roman"/>
                  <w:szCs w:val="20"/>
                  <w:lang w:val="en-US" w:eastAsia="en-US"/>
                </w:rPr>
                <w:delText xml:space="preserve"> </w:delText>
              </w:r>
              <w:r w:rsidRPr="00555699" w:rsidDel="007879D0">
                <w:rPr>
                  <w:rFonts w:ascii="Arial" w:eastAsia="MS Mincho" w:hAnsi="Arial" w:cs="Times New Roman"/>
                  <w:szCs w:val="20"/>
                  <w:lang w:val="en-US" w:eastAsia="en-US"/>
                </w:rPr>
                <w:delText>26.119</w:delText>
              </w:r>
              <w:r w:rsidRPr="00700F39" w:rsidDel="007879D0">
                <w:rPr>
                  <w:rFonts w:ascii="Arial" w:eastAsia="MS Mincho" w:hAnsi="Arial" w:cs="Times New Roman"/>
                  <w:szCs w:val="20"/>
                  <w:lang w:val="en-US" w:eastAsia="en-US"/>
                </w:rPr>
                <w:delText xml:space="preserve"> v</w:delText>
              </w:r>
              <w:r w:rsidDel="007879D0">
                <w:rPr>
                  <w:rFonts w:ascii="Arial" w:eastAsia="MS Mincho" w:hAnsi="Arial" w:cs="Times New Roman"/>
                  <w:szCs w:val="20"/>
                  <w:lang w:val="en-US" w:eastAsia="en-US"/>
                </w:rPr>
                <w:delText>1</w:delText>
              </w:r>
              <w:r w:rsidRPr="00700F39" w:rsidDel="007879D0">
                <w:rPr>
                  <w:rFonts w:ascii="Arial" w:eastAsia="MS Mincho" w:hAnsi="Arial" w:cs="Times New Roman"/>
                  <w:szCs w:val="20"/>
                  <w:lang w:val="en-US" w:eastAsia="en-US"/>
                </w:rPr>
                <w:delText xml:space="preserve">.0.0 for </w:delText>
              </w:r>
              <w:r w:rsidDel="007879D0">
                <w:rPr>
                  <w:rFonts w:ascii="Arial" w:eastAsia="MS Mincho" w:hAnsi="Arial" w:cs="Times New Roman"/>
                  <w:szCs w:val="20"/>
                  <w:lang w:val="en-US" w:eastAsia="en-US"/>
                </w:rPr>
                <w:delText>information</w:delText>
              </w:r>
            </w:del>
          </w:p>
        </w:tc>
      </w:tr>
      <w:tr w:rsidR="00743B1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743B1C" w:rsidRPr="00700F39"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EE33430" w14:textId="77777777" w:rsidR="00743B1C" w:rsidRPr="00393C3A" w:rsidRDefault="00743B1C" w:rsidP="00743B1C">
            <w:pPr>
              <w:widowControl w:val="0"/>
              <w:numPr>
                <w:ilvl w:val="0"/>
                <w:numId w:val="32"/>
              </w:numPr>
              <w:tabs>
                <w:tab w:val="left" w:pos="7200"/>
              </w:tabs>
              <w:spacing w:before="60" w:after="60" w:line="240" w:lineRule="auto"/>
              <w:rPr>
                <w:ins w:id="300" w:author="Emmanuel Thomas" w:date="2023-08-15T22:52:00Z"/>
                <w:rFonts w:ascii="Arial" w:eastAsia="MS Mincho" w:hAnsi="Arial" w:cs="Times New Roman"/>
                <w:szCs w:val="20"/>
                <w:lang w:val="en-US" w:eastAsia="en-US"/>
              </w:rPr>
            </w:pPr>
            <w:ins w:id="301" w:author="Emmanuel Thomas" w:date="2023-08-15T22:52:00Z">
              <w:r>
                <w:rPr>
                  <w:rFonts w:ascii="Arial" w:eastAsia="Malgun Gothic" w:hAnsi="Arial" w:cs="Times New Roman"/>
                  <w:szCs w:val="20"/>
                  <w:lang w:val="en-US"/>
                </w:rPr>
                <w:t>Update the Permanent Document to reflect the progress</w:t>
              </w:r>
            </w:ins>
          </w:p>
          <w:p w14:paraId="0D55DAE6" w14:textId="77777777" w:rsidR="00743B1C" w:rsidRPr="00CE6CE2" w:rsidRDefault="00743B1C" w:rsidP="00743B1C">
            <w:pPr>
              <w:widowControl w:val="0"/>
              <w:numPr>
                <w:ilvl w:val="0"/>
                <w:numId w:val="32"/>
              </w:numPr>
              <w:tabs>
                <w:tab w:val="left" w:pos="7200"/>
              </w:tabs>
              <w:spacing w:before="60" w:after="60" w:line="240" w:lineRule="auto"/>
              <w:rPr>
                <w:ins w:id="302" w:author="Emmanuel Thomas" w:date="2023-08-15T22:52:00Z"/>
                <w:rFonts w:ascii="Arial" w:eastAsia="Malgun Gothic" w:hAnsi="Arial" w:cs="Times New Roman"/>
                <w:szCs w:val="20"/>
                <w:lang w:val="en-US"/>
              </w:rPr>
            </w:pPr>
            <w:ins w:id="303" w:author="Emmanuel Thomas" w:date="2023-08-15T22:52:00Z">
              <w:r w:rsidRPr="00CE6CE2">
                <w:rPr>
                  <w:rFonts w:ascii="Arial" w:eastAsia="Malgun Gothic" w:hAnsi="Arial" w:cs="Times New Roman"/>
                  <w:szCs w:val="20"/>
                  <w:lang w:val="en-US"/>
                </w:rPr>
                <w:t>Progress work on:</w:t>
              </w:r>
            </w:ins>
          </w:p>
          <w:p w14:paraId="31BB6BA5" w14:textId="77777777" w:rsidR="00743B1C" w:rsidRDefault="00743B1C" w:rsidP="00743B1C">
            <w:pPr>
              <w:pStyle w:val="ListParagraph"/>
              <w:numPr>
                <w:ilvl w:val="1"/>
                <w:numId w:val="32"/>
              </w:numPr>
              <w:rPr>
                <w:ins w:id="304" w:author="Emmanuel Thomas" w:date="2023-08-15T22:52:00Z"/>
                <w:rFonts w:ascii="Arial" w:eastAsia="Malgun Gothic" w:hAnsi="Arial" w:cs="Times New Roman"/>
                <w:szCs w:val="20"/>
                <w:lang w:val="en-US"/>
              </w:rPr>
            </w:pPr>
            <w:ins w:id="305" w:author="Emmanuel Thomas" w:date="2023-08-15T22:52:00Z">
              <w:r w:rsidRPr="00564EE7">
                <w:rPr>
                  <w:rFonts w:ascii="Arial" w:eastAsia="MS Mincho" w:hAnsi="Arial" w:cs="Times New Roman"/>
                  <w:bCs/>
                  <w:lang w:val="en-US" w:eastAsia="en-US"/>
                </w:rPr>
                <w:t>AR Audio Capabilities</w:t>
              </w:r>
            </w:ins>
          </w:p>
          <w:p w14:paraId="7E1D545B" w14:textId="77777777" w:rsidR="00743B1C" w:rsidRPr="00C02093" w:rsidRDefault="00743B1C" w:rsidP="00743B1C">
            <w:pPr>
              <w:pStyle w:val="ListParagraph"/>
              <w:numPr>
                <w:ilvl w:val="1"/>
                <w:numId w:val="32"/>
              </w:numPr>
              <w:rPr>
                <w:ins w:id="306" w:author="Emmanuel Thomas" w:date="2023-08-15T22:52:00Z"/>
                <w:rFonts w:eastAsia="MS Mincho"/>
                <w:bCs/>
                <w:lang w:val="en-US" w:eastAsia="en-US"/>
              </w:rPr>
            </w:pPr>
            <w:ins w:id="307" w:author="Emmanuel Thomas" w:date="2023-08-15T22:52:00Z">
              <w:r w:rsidRPr="00ED2BDF">
                <w:rPr>
                  <w:rFonts w:ascii="Arial" w:eastAsia="MS Mincho" w:hAnsi="Arial" w:cs="Times New Roman"/>
                  <w:bCs/>
                  <w:lang w:val="en-US" w:eastAsia="en-US"/>
                </w:rPr>
                <w:t>Advanced Media Capabilities for AR media</w:t>
              </w:r>
            </w:ins>
          </w:p>
          <w:p w14:paraId="463A28D6" w14:textId="77777777" w:rsidR="00743B1C" w:rsidRPr="00E9515E" w:rsidRDefault="00743B1C" w:rsidP="00743B1C">
            <w:pPr>
              <w:pStyle w:val="ListParagraph"/>
              <w:numPr>
                <w:ilvl w:val="1"/>
                <w:numId w:val="32"/>
              </w:numPr>
              <w:rPr>
                <w:ins w:id="308" w:author="Emmanuel Thomas" w:date="2023-08-15T22:52:00Z"/>
                <w:rFonts w:ascii="Arial" w:eastAsia="MS Mincho" w:hAnsi="Arial" w:cs="Times New Roman"/>
                <w:szCs w:val="20"/>
                <w:lang w:val="en-US" w:eastAsia="en-US"/>
              </w:rPr>
            </w:pPr>
            <w:ins w:id="309" w:author="Emmanuel Thomas" w:date="2023-08-15T22:52:00Z">
              <w:r w:rsidRPr="00E9515E">
                <w:rPr>
                  <w:rFonts w:ascii="Arial" w:eastAsia="MS Mincho" w:hAnsi="Arial" w:cs="Times New Roman"/>
                  <w:szCs w:val="20"/>
                  <w:lang w:val="en-US" w:eastAsia="en-US"/>
                </w:rPr>
                <w:t>Typical traffic characteristics for AR media, documented into TR 26.925</w:t>
              </w:r>
            </w:ins>
          </w:p>
          <w:p w14:paraId="403D644C" w14:textId="77777777" w:rsidR="00743B1C" w:rsidRPr="00E9515E" w:rsidRDefault="00743B1C" w:rsidP="00743B1C">
            <w:pPr>
              <w:widowControl w:val="0"/>
              <w:numPr>
                <w:ilvl w:val="1"/>
                <w:numId w:val="32"/>
              </w:numPr>
              <w:tabs>
                <w:tab w:val="left" w:pos="7200"/>
              </w:tabs>
              <w:spacing w:before="60" w:after="60" w:line="240" w:lineRule="auto"/>
              <w:rPr>
                <w:ins w:id="310" w:author="Emmanuel Thomas" w:date="2023-08-15T22:52:00Z"/>
                <w:rFonts w:ascii="Arial" w:eastAsia="MS Mincho" w:hAnsi="Arial" w:cs="Times New Roman"/>
                <w:szCs w:val="20"/>
                <w:lang w:val="en-US" w:eastAsia="en-US"/>
              </w:rPr>
            </w:pPr>
            <w:ins w:id="311" w:author="Emmanuel Thomas" w:date="2023-08-15T22:52:00Z">
              <w:r w:rsidRPr="00E9515E">
                <w:rPr>
                  <w:rFonts w:ascii="Arial" w:eastAsia="Malgun Gothic" w:hAnsi="Arial" w:cs="Times New Roman"/>
                  <w:szCs w:val="20"/>
                  <w:lang w:val="en-US"/>
                </w:rPr>
                <w:t>Integration of 3GPP codecs in the EDGAR-type architecture</w:t>
              </w:r>
            </w:ins>
          </w:p>
          <w:p w14:paraId="0E3D8730" w14:textId="77777777" w:rsidR="00743B1C" w:rsidRPr="00E9515E" w:rsidRDefault="00743B1C" w:rsidP="00743B1C">
            <w:pPr>
              <w:pStyle w:val="ListParagraph"/>
              <w:widowControl w:val="0"/>
              <w:numPr>
                <w:ilvl w:val="1"/>
                <w:numId w:val="32"/>
              </w:numPr>
              <w:tabs>
                <w:tab w:val="left" w:pos="7200"/>
              </w:tabs>
              <w:spacing w:before="60" w:after="60" w:line="240" w:lineRule="auto"/>
              <w:rPr>
                <w:ins w:id="312" w:author="Emmanuel Thomas" w:date="2023-08-15T22:52:00Z"/>
                <w:rFonts w:ascii="Arial" w:eastAsia="MS Mincho" w:hAnsi="Arial" w:cs="Times New Roman"/>
                <w:szCs w:val="20"/>
                <w:lang w:val="en-US" w:eastAsia="en-US"/>
              </w:rPr>
            </w:pPr>
            <w:ins w:id="313" w:author="Emmanuel Thomas" w:date="2023-08-15T22:52:00Z">
              <w:r w:rsidRPr="00E9515E">
                <w:rPr>
                  <w:rFonts w:ascii="Arial" w:eastAsia="MS Mincho" w:hAnsi="Arial" w:cs="Times New Roman"/>
                  <w:szCs w:val="20"/>
                  <w:lang w:val="en-US" w:eastAsia="en-US"/>
                </w:rPr>
                <w:t>Security aspects related to the media capabilities of the EDGAR-type</w:t>
              </w:r>
            </w:ins>
          </w:p>
          <w:p w14:paraId="6977EC2A" w14:textId="77777777" w:rsidR="00743B1C" w:rsidRPr="00E9515E" w:rsidRDefault="00743B1C" w:rsidP="00743B1C">
            <w:pPr>
              <w:pStyle w:val="ListParagraph"/>
              <w:widowControl w:val="0"/>
              <w:numPr>
                <w:ilvl w:val="1"/>
                <w:numId w:val="32"/>
              </w:numPr>
              <w:tabs>
                <w:tab w:val="left" w:pos="7200"/>
              </w:tabs>
              <w:spacing w:before="60" w:after="60" w:line="240" w:lineRule="auto"/>
              <w:rPr>
                <w:ins w:id="314" w:author="Emmanuel Thomas" w:date="2023-08-15T22:52:00Z"/>
                <w:rFonts w:ascii="Arial" w:eastAsia="MS Mincho" w:hAnsi="Arial" w:cs="Times New Roman"/>
                <w:szCs w:val="20"/>
                <w:lang w:val="en-US" w:eastAsia="en-US"/>
              </w:rPr>
            </w:pPr>
            <w:ins w:id="315" w:author="Emmanuel Thomas" w:date="2023-08-15T22:52:00Z">
              <w:r w:rsidRPr="00E9515E">
                <w:rPr>
                  <w:rFonts w:ascii="Arial" w:eastAsia="MS Mincho" w:hAnsi="Arial" w:cs="Times New Roman"/>
                  <w:szCs w:val="20"/>
                  <w:lang w:val="en-US" w:eastAsia="en-US"/>
                </w:rPr>
                <w:t>Media capabilities profile for EDGAR-type</w:t>
              </w:r>
            </w:ins>
          </w:p>
          <w:p w14:paraId="38ABFC26" w14:textId="77777777" w:rsidR="00743B1C" w:rsidRPr="00E9515E" w:rsidRDefault="00743B1C" w:rsidP="00743B1C">
            <w:pPr>
              <w:pStyle w:val="ListParagraph"/>
              <w:numPr>
                <w:ilvl w:val="1"/>
                <w:numId w:val="32"/>
              </w:numPr>
              <w:rPr>
                <w:ins w:id="316" w:author="Emmanuel Thomas" w:date="2023-08-15T22:52:00Z"/>
                <w:rFonts w:ascii="Arial" w:eastAsia="MS Mincho" w:hAnsi="Arial" w:cs="Times New Roman"/>
                <w:szCs w:val="20"/>
                <w:lang w:val="en-US" w:eastAsia="en-US"/>
              </w:rPr>
            </w:pPr>
            <w:ins w:id="317" w:author="Emmanuel Thomas" w:date="2023-08-15T22:52:00Z">
              <w:r w:rsidRPr="00E9515E">
                <w:rPr>
                  <w:rFonts w:ascii="Arial" w:eastAsia="MS Mincho" w:hAnsi="Arial" w:cs="Times New Roman"/>
                  <w:szCs w:val="20"/>
                  <w:lang w:val="en-US" w:eastAsia="en-US"/>
                </w:rPr>
                <w:t>Encapsulations into RTP, ISOBMFF and CMAF</w:t>
              </w:r>
            </w:ins>
          </w:p>
          <w:p w14:paraId="38F4FF11" w14:textId="77777777" w:rsidR="00743B1C" w:rsidRDefault="00743B1C" w:rsidP="00743B1C">
            <w:pPr>
              <w:pStyle w:val="ListParagraph"/>
              <w:numPr>
                <w:ilvl w:val="1"/>
                <w:numId w:val="32"/>
              </w:numPr>
              <w:rPr>
                <w:ins w:id="318" w:author="Emmanuel Thomas" w:date="2023-08-15T22:52:00Z"/>
                <w:rFonts w:ascii="Arial" w:eastAsia="MS Mincho" w:hAnsi="Arial" w:cs="Times New Roman"/>
                <w:szCs w:val="20"/>
                <w:lang w:val="en-US" w:eastAsia="en-US"/>
              </w:rPr>
            </w:pPr>
            <w:ins w:id="319" w:author="Emmanuel Thomas" w:date="2023-08-15T22:52:00Z">
              <w:r w:rsidRPr="00E9515E">
                <w:rPr>
                  <w:rFonts w:ascii="Arial" w:eastAsia="MS Mincho" w:hAnsi="Arial" w:cs="Times New Roman"/>
                  <w:szCs w:val="20"/>
                  <w:lang w:val="en-US" w:eastAsia="en-US"/>
                </w:rPr>
                <w:t>Codec-level parameter for SDP and DASH</w:t>
              </w:r>
            </w:ins>
          </w:p>
          <w:p w14:paraId="29EA1109" w14:textId="77777777" w:rsidR="00743B1C" w:rsidRPr="00E9515E" w:rsidRDefault="00743B1C" w:rsidP="00743B1C">
            <w:pPr>
              <w:pStyle w:val="ListParagraph"/>
              <w:numPr>
                <w:ilvl w:val="1"/>
                <w:numId w:val="32"/>
              </w:numPr>
              <w:rPr>
                <w:ins w:id="320" w:author="Emmanuel Thomas" w:date="2023-08-15T22:52:00Z"/>
                <w:rFonts w:ascii="Arial" w:eastAsia="MS Mincho" w:hAnsi="Arial" w:cs="Times New Roman"/>
                <w:szCs w:val="20"/>
                <w:lang w:val="en-US" w:eastAsia="en-US"/>
              </w:rPr>
            </w:pPr>
            <w:ins w:id="321" w:author="Emmanuel Thomas" w:date="2023-08-15T22:52:00Z">
              <w:r w:rsidRPr="00E9515E">
                <w:rPr>
                  <w:rFonts w:ascii="Arial" w:eastAsia="MS Mincho" w:hAnsi="Arial" w:cs="Times New Roman"/>
                  <w:bCs/>
                  <w:lang w:val="en-US" w:eastAsia="en-US"/>
                </w:rPr>
                <w:t>Addition of AR Media Capabilities for 5G Media Streaming</w:t>
              </w:r>
            </w:ins>
          </w:p>
          <w:p w14:paraId="139C424A" w14:textId="77777777" w:rsidR="00743B1C" w:rsidRPr="00F9254E" w:rsidRDefault="00743B1C" w:rsidP="00743B1C">
            <w:pPr>
              <w:pStyle w:val="ListParagraph"/>
              <w:numPr>
                <w:ilvl w:val="1"/>
                <w:numId w:val="32"/>
              </w:numPr>
              <w:rPr>
                <w:ins w:id="322" w:author="Emmanuel Thomas" w:date="2023-08-15T22:52:00Z"/>
                <w:rFonts w:ascii="Arial" w:eastAsia="MS Mincho" w:hAnsi="Arial" w:cs="Times New Roman"/>
                <w:szCs w:val="20"/>
                <w:lang w:val="en-US" w:eastAsia="en-US"/>
              </w:rPr>
            </w:pPr>
            <w:ins w:id="323" w:author="Emmanuel Thomas" w:date="2023-08-15T22:52:00Z">
              <w:r w:rsidRPr="00E9515E">
                <w:rPr>
                  <w:rFonts w:ascii="Arial" w:eastAsia="MS Mincho" w:hAnsi="Arial" w:cs="Times New Roman"/>
                  <w:szCs w:val="20"/>
                  <w:lang w:val="en-US" w:eastAsia="en-US"/>
                </w:rPr>
                <w:t>Capability exchange mechanisms to support edge provisioning</w:t>
              </w:r>
            </w:ins>
          </w:p>
          <w:p w14:paraId="6CA7D750" w14:textId="77777777" w:rsidR="00743B1C" w:rsidRDefault="00743B1C" w:rsidP="00743B1C">
            <w:pPr>
              <w:widowControl w:val="0"/>
              <w:numPr>
                <w:ilvl w:val="0"/>
                <w:numId w:val="32"/>
              </w:numPr>
              <w:tabs>
                <w:tab w:val="left" w:pos="7200"/>
              </w:tabs>
              <w:spacing w:before="60" w:after="60" w:line="240" w:lineRule="auto"/>
              <w:rPr>
                <w:ins w:id="324" w:author="Emmanuel Thomas" w:date="2023-08-15T22:52:00Z"/>
                <w:rFonts w:ascii="Arial" w:eastAsia="Malgun Gothic" w:hAnsi="Arial" w:cs="Times New Roman"/>
                <w:szCs w:val="20"/>
                <w:lang w:val="en-US"/>
              </w:rPr>
            </w:pPr>
            <w:ins w:id="325" w:author="Emmanuel Thomas" w:date="2023-08-15T22:52: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7DFC0E5F" w14:textId="77777777" w:rsidR="00743B1C" w:rsidRPr="00E9515E" w:rsidRDefault="00743B1C" w:rsidP="00743B1C">
            <w:pPr>
              <w:widowControl w:val="0"/>
              <w:numPr>
                <w:ilvl w:val="1"/>
                <w:numId w:val="32"/>
              </w:numPr>
              <w:tabs>
                <w:tab w:val="left" w:pos="7200"/>
              </w:tabs>
              <w:spacing w:before="60" w:after="60" w:line="240" w:lineRule="auto"/>
              <w:rPr>
                <w:ins w:id="326" w:author="Emmanuel Thomas" w:date="2023-08-15T22:52:00Z"/>
                <w:rFonts w:ascii="Arial" w:eastAsia="MS Mincho" w:hAnsi="Arial" w:cs="Times New Roman"/>
                <w:szCs w:val="20"/>
                <w:lang w:val="en-US" w:eastAsia="en-US"/>
              </w:rPr>
            </w:pPr>
            <w:ins w:id="327" w:author="Emmanuel Thomas" w:date="2023-08-15T22:52:00Z">
              <w:r w:rsidRPr="00E9515E">
                <w:rPr>
                  <w:rFonts w:ascii="Arial" w:eastAsia="MS Mincho" w:hAnsi="Arial" w:cs="Times New Roman"/>
                  <w:szCs w:val="20"/>
                  <w:lang w:val="en-US" w:eastAsia="en-US"/>
                </w:rPr>
                <w:t>Media types and formats for EDGAR-type</w:t>
              </w:r>
            </w:ins>
          </w:p>
          <w:p w14:paraId="49C04B85" w14:textId="77777777" w:rsidR="00743B1C" w:rsidRDefault="00743B1C" w:rsidP="00743B1C">
            <w:pPr>
              <w:widowControl w:val="0"/>
              <w:numPr>
                <w:ilvl w:val="1"/>
                <w:numId w:val="32"/>
              </w:numPr>
              <w:tabs>
                <w:tab w:val="left" w:pos="7200"/>
              </w:tabs>
              <w:spacing w:before="60" w:after="60" w:line="240" w:lineRule="auto"/>
              <w:rPr>
                <w:ins w:id="328" w:author="Emmanuel Thomas" w:date="2023-08-15T22:52:00Z"/>
                <w:rFonts w:ascii="Arial" w:eastAsia="MS Mincho" w:hAnsi="Arial" w:cs="Times New Roman"/>
                <w:szCs w:val="20"/>
                <w:lang w:val="en-US" w:eastAsia="en-US"/>
              </w:rPr>
            </w:pPr>
            <w:ins w:id="329" w:author="Emmanuel Thomas" w:date="2023-08-15T22:52:00Z">
              <w:r w:rsidRPr="00E9515E">
                <w:rPr>
                  <w:rFonts w:ascii="Arial" w:eastAsia="MS Mincho" w:hAnsi="Arial" w:cs="Times New Roman"/>
                  <w:szCs w:val="20"/>
                  <w:lang w:val="en-US" w:eastAsia="en-US"/>
                </w:rPr>
                <w:t>Encoding/Decoding capabilities for EDGAR-type</w:t>
              </w:r>
            </w:ins>
          </w:p>
          <w:p w14:paraId="711E14A4" w14:textId="77777777" w:rsidR="00743B1C" w:rsidRPr="00C02093" w:rsidRDefault="00743B1C" w:rsidP="00743B1C">
            <w:pPr>
              <w:widowControl w:val="0"/>
              <w:numPr>
                <w:ilvl w:val="1"/>
                <w:numId w:val="32"/>
              </w:numPr>
              <w:tabs>
                <w:tab w:val="left" w:pos="7200"/>
              </w:tabs>
              <w:spacing w:before="60" w:after="60" w:line="240" w:lineRule="auto"/>
              <w:rPr>
                <w:ins w:id="330" w:author="Emmanuel Thomas" w:date="2023-08-15T22:52:00Z"/>
                <w:rFonts w:ascii="Arial" w:eastAsia="MS Mincho" w:hAnsi="Arial" w:cs="Times New Roman"/>
                <w:szCs w:val="20"/>
                <w:lang w:val="en-US" w:eastAsia="en-US"/>
              </w:rPr>
            </w:pPr>
            <w:ins w:id="331" w:author="Emmanuel Thomas" w:date="2023-08-15T22:52:00Z">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ins>
          </w:p>
          <w:p w14:paraId="2363E1DA" w14:textId="2A0AC3ED" w:rsidR="00743B1C" w:rsidDel="00D56A70" w:rsidRDefault="00743B1C" w:rsidP="00743B1C">
            <w:pPr>
              <w:widowControl w:val="0"/>
              <w:numPr>
                <w:ilvl w:val="0"/>
                <w:numId w:val="32"/>
              </w:numPr>
              <w:tabs>
                <w:tab w:val="left" w:pos="7200"/>
              </w:tabs>
              <w:spacing w:before="60" w:after="60" w:line="240" w:lineRule="auto"/>
              <w:rPr>
                <w:del w:id="332" w:author="Emmanuel Thomas" w:date="2023-08-15T22:51:00Z"/>
                <w:rFonts w:ascii="Arial" w:eastAsia="Malgun Gothic" w:hAnsi="Arial" w:cs="Times New Roman"/>
                <w:szCs w:val="20"/>
                <w:lang w:val="en-US"/>
              </w:rPr>
            </w:pPr>
            <w:ins w:id="333" w:author="Emmanuel Thomas" w:date="2023-08-15T22:52:00Z">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ins>
            <w:del w:id="334" w:author="Emmanuel Thomas" w:date="2023-08-15T22:51:00Z">
              <w:r w:rsidDel="00D56A70">
                <w:rPr>
                  <w:rFonts w:ascii="Arial" w:eastAsia="Malgun Gothic" w:hAnsi="Arial" w:cs="Times New Roman"/>
                  <w:szCs w:val="20"/>
                  <w:lang w:val="en-US"/>
                </w:rPr>
                <w:delText>Complete</w:delText>
              </w:r>
              <w:r w:rsidRPr="00713282" w:rsidDel="00D56A70">
                <w:rPr>
                  <w:rFonts w:ascii="Arial" w:eastAsia="Malgun Gothic" w:hAnsi="Arial" w:cs="Times New Roman"/>
                  <w:szCs w:val="20"/>
                  <w:lang w:val="en-US"/>
                </w:rPr>
                <w:delText xml:space="preserve"> work on</w:delText>
              </w:r>
              <w:r w:rsidDel="00D56A70">
                <w:rPr>
                  <w:rFonts w:ascii="Arial" w:eastAsia="Malgun Gothic" w:hAnsi="Arial" w:cs="Times New Roman"/>
                  <w:szCs w:val="20"/>
                  <w:lang w:val="en-US"/>
                </w:rPr>
                <w:delText>:</w:delText>
              </w:r>
            </w:del>
          </w:p>
          <w:p w14:paraId="13CA3671" w14:textId="24F62AF5" w:rsidR="00743B1C" w:rsidDel="00D56A70" w:rsidRDefault="00743B1C" w:rsidP="00743B1C">
            <w:pPr>
              <w:pStyle w:val="ListParagraph"/>
              <w:numPr>
                <w:ilvl w:val="1"/>
                <w:numId w:val="32"/>
              </w:numPr>
              <w:rPr>
                <w:del w:id="335" w:author="Emmanuel Thomas" w:date="2023-08-15T22:51:00Z"/>
                <w:rFonts w:ascii="Arial" w:eastAsia="Malgun Gothic" w:hAnsi="Arial" w:cs="Times New Roman"/>
                <w:szCs w:val="20"/>
                <w:lang w:val="en-US"/>
              </w:rPr>
            </w:pPr>
            <w:del w:id="336" w:author="Emmanuel Thomas" w:date="2023-08-15T22:51:00Z">
              <w:r w:rsidRPr="00564EE7" w:rsidDel="00D56A70">
                <w:rPr>
                  <w:rFonts w:ascii="Arial" w:eastAsia="MS Mincho" w:hAnsi="Arial" w:cs="Times New Roman"/>
                  <w:bCs/>
                  <w:lang w:val="en-US" w:eastAsia="en-US"/>
                </w:rPr>
                <w:delText>AR Audio Capabilities</w:delText>
              </w:r>
            </w:del>
          </w:p>
          <w:p w14:paraId="4F9757C1" w14:textId="6D8754C7" w:rsidR="00743B1C" w:rsidRPr="0056534C" w:rsidDel="00D56A70" w:rsidRDefault="00743B1C" w:rsidP="00743B1C">
            <w:pPr>
              <w:pStyle w:val="ListParagraph"/>
              <w:numPr>
                <w:ilvl w:val="1"/>
                <w:numId w:val="32"/>
              </w:numPr>
              <w:rPr>
                <w:del w:id="337" w:author="Emmanuel Thomas" w:date="2023-08-15T22:51:00Z"/>
                <w:rFonts w:eastAsia="MS Mincho"/>
                <w:bCs/>
                <w:lang w:val="en-US" w:eastAsia="en-US"/>
              </w:rPr>
            </w:pPr>
            <w:del w:id="338" w:author="Emmanuel Thomas" w:date="2023-08-15T22:51:00Z">
              <w:r w:rsidRPr="00ED2BDF" w:rsidDel="00D56A70">
                <w:rPr>
                  <w:rFonts w:ascii="Arial" w:eastAsia="MS Mincho" w:hAnsi="Arial" w:cs="Times New Roman"/>
                  <w:bCs/>
                  <w:lang w:val="en-US" w:eastAsia="en-US"/>
                </w:rPr>
                <w:delText>Advanced Media Capabilities for AR media</w:delText>
              </w:r>
            </w:del>
          </w:p>
          <w:p w14:paraId="4F371BFA" w14:textId="69CB901F" w:rsidR="00743B1C" w:rsidRPr="00E9515E" w:rsidDel="00D56A70" w:rsidRDefault="00743B1C" w:rsidP="00743B1C">
            <w:pPr>
              <w:pStyle w:val="ListParagraph"/>
              <w:numPr>
                <w:ilvl w:val="1"/>
                <w:numId w:val="32"/>
              </w:numPr>
              <w:rPr>
                <w:del w:id="339" w:author="Emmanuel Thomas" w:date="2023-08-15T22:51:00Z"/>
                <w:rFonts w:ascii="Arial" w:eastAsia="MS Mincho" w:hAnsi="Arial" w:cs="Times New Roman"/>
                <w:szCs w:val="20"/>
                <w:lang w:val="en-US" w:eastAsia="en-US"/>
              </w:rPr>
            </w:pPr>
            <w:del w:id="340" w:author="Emmanuel Thomas" w:date="2023-08-15T22:51:00Z">
              <w:r w:rsidRPr="00E9515E" w:rsidDel="00D56A70">
                <w:rPr>
                  <w:rFonts w:ascii="Arial" w:eastAsia="MS Mincho" w:hAnsi="Arial" w:cs="Times New Roman"/>
                  <w:szCs w:val="20"/>
                  <w:lang w:val="en-US" w:eastAsia="en-US"/>
                </w:rPr>
                <w:delText>Typical traffic characteristics for AR media, documented into TR 26.925</w:delText>
              </w:r>
            </w:del>
          </w:p>
          <w:p w14:paraId="1039152C" w14:textId="5F99399D" w:rsidR="00743B1C" w:rsidRPr="00E9515E" w:rsidDel="00D56A70" w:rsidRDefault="00743B1C" w:rsidP="00743B1C">
            <w:pPr>
              <w:widowControl w:val="0"/>
              <w:numPr>
                <w:ilvl w:val="1"/>
                <w:numId w:val="32"/>
              </w:numPr>
              <w:tabs>
                <w:tab w:val="left" w:pos="7200"/>
              </w:tabs>
              <w:spacing w:before="60" w:after="60" w:line="240" w:lineRule="auto"/>
              <w:rPr>
                <w:del w:id="341" w:author="Emmanuel Thomas" w:date="2023-08-15T22:51:00Z"/>
                <w:rFonts w:ascii="Arial" w:eastAsia="MS Mincho" w:hAnsi="Arial" w:cs="Times New Roman"/>
                <w:szCs w:val="20"/>
                <w:lang w:val="en-US" w:eastAsia="en-US"/>
              </w:rPr>
            </w:pPr>
            <w:del w:id="342" w:author="Emmanuel Thomas" w:date="2023-08-15T22:51:00Z">
              <w:r w:rsidRPr="00E9515E" w:rsidDel="00D56A70">
                <w:rPr>
                  <w:rFonts w:ascii="Arial" w:eastAsia="Malgun Gothic" w:hAnsi="Arial" w:cs="Times New Roman"/>
                  <w:szCs w:val="20"/>
                  <w:lang w:val="en-US"/>
                </w:rPr>
                <w:delText>Integration of 3GPP codecs in the EDGAR-type architecture</w:delText>
              </w:r>
            </w:del>
          </w:p>
          <w:p w14:paraId="78EDFA2B" w14:textId="14EDCE32" w:rsidR="00743B1C" w:rsidRPr="00E9515E" w:rsidDel="00D56A70" w:rsidRDefault="00743B1C" w:rsidP="00743B1C">
            <w:pPr>
              <w:pStyle w:val="ListParagraph"/>
              <w:widowControl w:val="0"/>
              <w:numPr>
                <w:ilvl w:val="1"/>
                <w:numId w:val="32"/>
              </w:numPr>
              <w:tabs>
                <w:tab w:val="left" w:pos="7200"/>
              </w:tabs>
              <w:spacing w:before="60" w:after="60" w:line="240" w:lineRule="auto"/>
              <w:rPr>
                <w:del w:id="343" w:author="Emmanuel Thomas" w:date="2023-08-15T22:51:00Z"/>
                <w:rFonts w:ascii="Arial" w:eastAsia="MS Mincho" w:hAnsi="Arial" w:cs="Times New Roman"/>
                <w:szCs w:val="20"/>
                <w:lang w:val="en-US" w:eastAsia="en-US"/>
              </w:rPr>
            </w:pPr>
            <w:del w:id="344" w:author="Emmanuel Thomas" w:date="2023-08-15T22:51:00Z">
              <w:r w:rsidRPr="00E9515E" w:rsidDel="00D56A70">
                <w:rPr>
                  <w:rFonts w:ascii="Arial" w:eastAsia="MS Mincho" w:hAnsi="Arial" w:cs="Times New Roman"/>
                  <w:szCs w:val="20"/>
                  <w:lang w:val="en-US" w:eastAsia="en-US"/>
                </w:rPr>
                <w:delText>Security aspects related to the media capabilities of the EDGAR-type</w:delText>
              </w:r>
            </w:del>
          </w:p>
          <w:p w14:paraId="5CA344DF" w14:textId="21999B3F" w:rsidR="00743B1C" w:rsidRPr="00E9515E" w:rsidDel="00D56A70" w:rsidRDefault="00743B1C" w:rsidP="00743B1C">
            <w:pPr>
              <w:pStyle w:val="ListParagraph"/>
              <w:widowControl w:val="0"/>
              <w:numPr>
                <w:ilvl w:val="1"/>
                <w:numId w:val="32"/>
              </w:numPr>
              <w:tabs>
                <w:tab w:val="left" w:pos="7200"/>
              </w:tabs>
              <w:spacing w:before="60" w:after="60" w:line="240" w:lineRule="auto"/>
              <w:rPr>
                <w:del w:id="345" w:author="Emmanuel Thomas" w:date="2023-08-15T22:51:00Z"/>
                <w:rFonts w:ascii="Arial" w:eastAsia="MS Mincho" w:hAnsi="Arial" w:cs="Times New Roman"/>
                <w:szCs w:val="20"/>
                <w:lang w:val="en-US" w:eastAsia="en-US"/>
              </w:rPr>
            </w:pPr>
            <w:del w:id="346" w:author="Emmanuel Thomas" w:date="2023-08-15T22:51:00Z">
              <w:r w:rsidRPr="00E9515E" w:rsidDel="00D56A70">
                <w:rPr>
                  <w:rFonts w:ascii="Arial" w:eastAsia="MS Mincho" w:hAnsi="Arial" w:cs="Times New Roman"/>
                  <w:szCs w:val="20"/>
                  <w:lang w:val="en-US" w:eastAsia="en-US"/>
                </w:rPr>
                <w:delText>Media capabilities profile for EDGAR-type</w:delText>
              </w:r>
            </w:del>
          </w:p>
          <w:p w14:paraId="7E960596" w14:textId="2A36F793" w:rsidR="00743B1C" w:rsidRPr="00E9515E" w:rsidDel="00D56A70" w:rsidRDefault="00743B1C" w:rsidP="00743B1C">
            <w:pPr>
              <w:pStyle w:val="ListParagraph"/>
              <w:numPr>
                <w:ilvl w:val="1"/>
                <w:numId w:val="32"/>
              </w:numPr>
              <w:rPr>
                <w:del w:id="347" w:author="Emmanuel Thomas" w:date="2023-08-15T22:51:00Z"/>
                <w:rFonts w:ascii="Arial" w:eastAsia="MS Mincho" w:hAnsi="Arial" w:cs="Times New Roman"/>
                <w:szCs w:val="20"/>
                <w:lang w:val="en-US" w:eastAsia="en-US"/>
              </w:rPr>
            </w:pPr>
            <w:del w:id="348" w:author="Emmanuel Thomas" w:date="2023-08-15T22:51:00Z">
              <w:r w:rsidRPr="00E9515E" w:rsidDel="00D56A70">
                <w:rPr>
                  <w:rFonts w:ascii="Arial" w:eastAsia="MS Mincho" w:hAnsi="Arial" w:cs="Times New Roman"/>
                  <w:szCs w:val="20"/>
                  <w:lang w:val="en-US" w:eastAsia="en-US"/>
                </w:rPr>
                <w:delText>Encapsulations into RTP, ISOBMFF and CMAF</w:delText>
              </w:r>
            </w:del>
          </w:p>
          <w:p w14:paraId="5C613EE1" w14:textId="22103D39" w:rsidR="00743B1C" w:rsidDel="00D56A70" w:rsidRDefault="00743B1C" w:rsidP="00743B1C">
            <w:pPr>
              <w:pStyle w:val="ListParagraph"/>
              <w:numPr>
                <w:ilvl w:val="1"/>
                <w:numId w:val="32"/>
              </w:numPr>
              <w:rPr>
                <w:del w:id="349" w:author="Emmanuel Thomas" w:date="2023-08-15T22:51:00Z"/>
                <w:rFonts w:ascii="Arial" w:eastAsia="MS Mincho" w:hAnsi="Arial" w:cs="Times New Roman"/>
                <w:szCs w:val="20"/>
                <w:lang w:val="en-US" w:eastAsia="en-US"/>
              </w:rPr>
            </w:pPr>
            <w:del w:id="350" w:author="Emmanuel Thomas" w:date="2023-08-15T22:51:00Z">
              <w:r w:rsidRPr="00E9515E" w:rsidDel="00D56A70">
                <w:rPr>
                  <w:rFonts w:ascii="Arial" w:eastAsia="MS Mincho" w:hAnsi="Arial" w:cs="Times New Roman"/>
                  <w:szCs w:val="20"/>
                  <w:lang w:val="en-US" w:eastAsia="en-US"/>
                </w:rPr>
                <w:delText>Codec-level parameter for SDP and DASH</w:delText>
              </w:r>
            </w:del>
          </w:p>
          <w:p w14:paraId="19B63374" w14:textId="1DDBE207" w:rsidR="00743B1C" w:rsidRPr="00E9515E" w:rsidDel="00D56A70" w:rsidRDefault="00743B1C" w:rsidP="00743B1C">
            <w:pPr>
              <w:pStyle w:val="ListParagraph"/>
              <w:numPr>
                <w:ilvl w:val="1"/>
                <w:numId w:val="32"/>
              </w:numPr>
              <w:rPr>
                <w:del w:id="351" w:author="Emmanuel Thomas" w:date="2023-08-15T22:51:00Z"/>
                <w:rFonts w:ascii="Arial" w:eastAsia="MS Mincho" w:hAnsi="Arial" w:cs="Times New Roman"/>
                <w:szCs w:val="20"/>
                <w:lang w:val="en-US" w:eastAsia="en-US"/>
              </w:rPr>
            </w:pPr>
            <w:del w:id="352" w:author="Emmanuel Thomas" w:date="2023-08-15T22:51:00Z">
              <w:r w:rsidRPr="00E9515E" w:rsidDel="00D56A70">
                <w:rPr>
                  <w:rFonts w:ascii="Arial" w:eastAsia="MS Mincho" w:hAnsi="Arial" w:cs="Times New Roman"/>
                  <w:bCs/>
                  <w:lang w:val="en-US" w:eastAsia="en-US"/>
                </w:rPr>
                <w:delText>Addition of AR Media Capabilities for 5G Media Streaming</w:delText>
              </w:r>
            </w:del>
          </w:p>
          <w:p w14:paraId="7DE0AA53" w14:textId="63F2EAF9" w:rsidR="00743B1C" w:rsidRPr="00F9254E" w:rsidDel="00D56A70" w:rsidRDefault="00743B1C" w:rsidP="00743B1C">
            <w:pPr>
              <w:pStyle w:val="ListParagraph"/>
              <w:numPr>
                <w:ilvl w:val="1"/>
                <w:numId w:val="32"/>
              </w:numPr>
              <w:rPr>
                <w:del w:id="353" w:author="Emmanuel Thomas" w:date="2023-08-15T22:51:00Z"/>
                <w:rFonts w:ascii="Arial" w:eastAsia="MS Mincho" w:hAnsi="Arial" w:cs="Times New Roman"/>
                <w:szCs w:val="20"/>
                <w:lang w:val="en-US" w:eastAsia="en-US"/>
              </w:rPr>
            </w:pPr>
            <w:del w:id="354" w:author="Emmanuel Thomas" w:date="2023-08-15T22:51:00Z">
              <w:r w:rsidRPr="00E9515E" w:rsidDel="00D56A70">
                <w:rPr>
                  <w:rFonts w:ascii="Arial" w:eastAsia="MS Mincho" w:hAnsi="Arial" w:cs="Times New Roman"/>
                  <w:szCs w:val="20"/>
                  <w:lang w:val="en-US" w:eastAsia="en-US"/>
                </w:rPr>
                <w:delText>Capability exchange mechanisms to support edge provisioning</w:delText>
              </w:r>
            </w:del>
          </w:p>
          <w:p w14:paraId="01CCBC88" w14:textId="141F0FC8" w:rsidR="00743B1C" w:rsidRPr="007807AD" w:rsidDel="00D56A70" w:rsidRDefault="00743B1C" w:rsidP="00743B1C">
            <w:pPr>
              <w:widowControl w:val="0"/>
              <w:numPr>
                <w:ilvl w:val="0"/>
                <w:numId w:val="32"/>
              </w:numPr>
              <w:tabs>
                <w:tab w:val="left" w:pos="7200"/>
              </w:tabs>
              <w:spacing w:before="60" w:after="60" w:line="240" w:lineRule="auto"/>
              <w:rPr>
                <w:del w:id="355" w:author="Emmanuel Thomas" w:date="2023-08-15T22:51:00Z"/>
                <w:rFonts w:ascii="Arial" w:eastAsia="MS Mincho" w:hAnsi="Arial" w:cs="Times New Roman"/>
                <w:szCs w:val="20"/>
                <w:lang w:val="en-US" w:eastAsia="en-US"/>
              </w:rPr>
            </w:pPr>
            <w:del w:id="356" w:author="Emmanuel Thomas" w:date="2023-08-15T22:51:00Z">
              <w:r w:rsidRPr="00700F39" w:rsidDel="00D56A70">
                <w:rPr>
                  <w:rFonts w:ascii="Arial" w:eastAsia="Malgun Gothic" w:hAnsi="Arial" w:cs="Times New Roman"/>
                  <w:szCs w:val="20"/>
                  <w:lang w:val="en-US"/>
                </w:rPr>
                <w:delText>Complete</w:delText>
              </w:r>
              <w:r w:rsidRPr="00700F39" w:rsidDel="00D56A70">
                <w:rPr>
                  <w:rFonts w:ascii="Arial" w:eastAsia="Malgun Gothic" w:hAnsi="Arial" w:cs="Times New Roman" w:hint="eastAsia"/>
                  <w:szCs w:val="20"/>
                  <w:lang w:val="en-US"/>
                </w:rPr>
                <w:delText xml:space="preserve"> all </w:delText>
              </w:r>
              <w:r w:rsidDel="00D56A70">
                <w:rPr>
                  <w:rFonts w:ascii="Arial" w:eastAsia="Malgun Gothic" w:hAnsi="Arial" w:cs="Times New Roman"/>
                  <w:szCs w:val="20"/>
                  <w:lang w:val="en-US"/>
                </w:rPr>
                <w:delText xml:space="preserve">remaining </w:delText>
              </w:r>
              <w:r w:rsidRPr="00700F39" w:rsidDel="00D56A70">
                <w:rPr>
                  <w:rFonts w:ascii="Arial" w:eastAsia="Malgun Gothic" w:hAnsi="Arial" w:cs="Times New Roman" w:hint="eastAsia"/>
                  <w:szCs w:val="20"/>
                  <w:lang w:val="en-US"/>
                </w:rPr>
                <w:delText xml:space="preserve">open issues </w:delText>
              </w:r>
              <w:r w:rsidRPr="00700F39" w:rsidDel="00D56A70">
                <w:rPr>
                  <w:rFonts w:ascii="Arial" w:eastAsia="Malgun Gothic" w:hAnsi="Arial" w:cs="Times New Roman"/>
                  <w:szCs w:val="20"/>
                  <w:lang w:val="en-US"/>
                </w:rPr>
                <w:delText xml:space="preserve">raised </w:delText>
              </w:r>
              <w:r w:rsidDel="00D56A70">
                <w:rPr>
                  <w:rFonts w:ascii="Arial" w:eastAsia="Malgun Gothic" w:hAnsi="Arial" w:cs="Times New Roman" w:hint="eastAsia"/>
                  <w:szCs w:val="20"/>
                  <w:lang w:val="en-US"/>
                </w:rPr>
                <w:delText xml:space="preserve">for completion of </w:delText>
              </w:r>
              <w:r w:rsidDel="00D56A70">
                <w:rPr>
                  <w:rFonts w:ascii="Arial" w:eastAsia="Malgun Gothic" w:hAnsi="Arial" w:cs="Times New Roman"/>
                  <w:szCs w:val="20"/>
                  <w:lang w:val="en-US"/>
                </w:rPr>
                <w:delText>the Work item</w:delText>
              </w:r>
            </w:del>
          </w:p>
          <w:p w14:paraId="35A30202" w14:textId="30507EF3" w:rsidR="00743B1C" w:rsidDel="00D56A70" w:rsidRDefault="00743B1C" w:rsidP="00743B1C">
            <w:pPr>
              <w:widowControl w:val="0"/>
              <w:numPr>
                <w:ilvl w:val="0"/>
                <w:numId w:val="32"/>
              </w:numPr>
              <w:tabs>
                <w:tab w:val="left" w:pos="7200"/>
              </w:tabs>
              <w:spacing w:before="60" w:after="60" w:line="240" w:lineRule="auto"/>
              <w:rPr>
                <w:del w:id="357" w:author="Emmanuel Thomas" w:date="2023-08-15T22:51:00Z"/>
                <w:rFonts w:ascii="Arial" w:eastAsia="MS Mincho" w:hAnsi="Arial" w:cs="Times New Roman"/>
                <w:szCs w:val="20"/>
                <w:lang w:val="en-US" w:eastAsia="en-US"/>
              </w:rPr>
            </w:pPr>
            <w:del w:id="358" w:author="Emmanuel Thomas" w:date="2023-08-15T22:51:00Z">
              <w:r w:rsidRPr="00F27A91" w:rsidDel="00D56A70">
                <w:rPr>
                  <w:rFonts w:ascii="Arial" w:eastAsia="MS Mincho" w:hAnsi="Arial" w:cs="Times New Roman"/>
                  <w:szCs w:val="20"/>
                  <w:lang w:val="en-US" w:eastAsia="en-US"/>
                </w:rPr>
                <w:delText>Endorse work item summary</w:delText>
              </w:r>
            </w:del>
          </w:p>
          <w:p w14:paraId="0E066FE0" w14:textId="50A7021D" w:rsidR="00743B1C" w:rsidRPr="00D71488"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del w:id="359" w:author="Emmanuel Thomas" w:date="2023-08-15T22:51:00Z">
              <w:r w:rsidRPr="00700F39" w:rsidDel="00D56A70">
                <w:rPr>
                  <w:rFonts w:ascii="Arial" w:eastAsia="MS Mincho" w:hAnsi="Arial" w:cs="Times New Roman"/>
                  <w:szCs w:val="20"/>
                  <w:lang w:val="en-US" w:eastAsia="en-US"/>
                </w:rPr>
                <w:delText>Agree on T</w:delText>
              </w:r>
              <w:r w:rsidDel="00D56A70">
                <w:rPr>
                  <w:rFonts w:ascii="Arial" w:eastAsia="MS Mincho" w:hAnsi="Arial" w:cs="Times New Roman"/>
                  <w:szCs w:val="20"/>
                  <w:lang w:val="en-US" w:eastAsia="en-US"/>
                </w:rPr>
                <w:delText>S</w:delText>
              </w:r>
              <w:r w:rsidRPr="00700F39" w:rsidDel="00D56A70">
                <w:rPr>
                  <w:rFonts w:ascii="Arial" w:eastAsia="MS Mincho" w:hAnsi="Arial" w:cs="Times New Roman"/>
                  <w:szCs w:val="20"/>
                  <w:lang w:val="en-US" w:eastAsia="en-US"/>
                </w:rPr>
                <w:delText xml:space="preserve"> </w:delText>
              </w:r>
              <w:r w:rsidRPr="00555699" w:rsidDel="00D56A70">
                <w:rPr>
                  <w:rFonts w:ascii="Arial" w:eastAsia="MS Mincho" w:hAnsi="Arial" w:cs="Times New Roman"/>
                  <w:szCs w:val="20"/>
                  <w:lang w:val="en-US" w:eastAsia="en-US"/>
                </w:rPr>
                <w:delText>26.119</w:delText>
              </w:r>
              <w:r w:rsidRPr="00700F39" w:rsidDel="00D56A70">
                <w:rPr>
                  <w:rFonts w:ascii="Arial" w:eastAsia="MS Mincho" w:hAnsi="Arial" w:cs="Times New Roman"/>
                  <w:szCs w:val="20"/>
                  <w:lang w:val="en-US" w:eastAsia="en-US"/>
                </w:rPr>
                <w:delText xml:space="preserve"> v</w:delText>
              </w:r>
              <w:r w:rsidDel="00D56A70">
                <w:rPr>
                  <w:rFonts w:ascii="Arial" w:eastAsia="MS Mincho" w:hAnsi="Arial" w:cs="Times New Roman"/>
                  <w:szCs w:val="20"/>
                  <w:lang w:val="en-US" w:eastAsia="en-US"/>
                </w:rPr>
                <w:delText>2</w:delText>
              </w:r>
              <w:r w:rsidRPr="00700F39" w:rsidDel="00D56A70">
                <w:rPr>
                  <w:rFonts w:ascii="Arial" w:eastAsia="MS Mincho" w:hAnsi="Arial" w:cs="Times New Roman"/>
                  <w:szCs w:val="20"/>
                  <w:lang w:val="en-US" w:eastAsia="en-US"/>
                </w:rPr>
                <w:delText>.0.0 to be sent to SA plenary for approval</w:delText>
              </w:r>
            </w:del>
          </w:p>
        </w:tc>
      </w:tr>
      <w:tr w:rsidR="00743B1C"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743B1C" w:rsidRPr="00700F39"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w:t>
            </w:r>
            <w:r>
              <w:rPr>
                <w:rFonts w:ascii="Arial" w:eastAsia="MS Mincho" w:hAnsi="Arial" w:cs="Times New Roman"/>
                <w:b/>
                <w:bCs/>
                <w:sz w:val="20"/>
                <w:szCs w:val="20"/>
                <w:lang w:val="en-US" w:eastAsia="en-US"/>
              </w:rPr>
              <w:lastRenderedPageBreak/>
              <w:t xml:space="preserve">2023, </w:t>
            </w:r>
            <w:r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GB)</w:t>
            </w:r>
          </w:p>
        </w:tc>
        <w:tc>
          <w:tcPr>
            <w:tcW w:w="7488" w:type="dxa"/>
            <w:tcBorders>
              <w:top w:val="single" w:sz="4" w:space="0" w:color="auto"/>
              <w:left w:val="single" w:sz="4" w:space="0" w:color="auto"/>
              <w:bottom w:val="single" w:sz="4" w:space="0" w:color="auto"/>
              <w:right w:val="single" w:sz="4" w:space="0" w:color="auto"/>
            </w:tcBorders>
          </w:tcPr>
          <w:p w14:paraId="2BB90F7A" w14:textId="708D1467" w:rsidR="00743B1C" w:rsidDel="007879D0" w:rsidRDefault="00743B1C" w:rsidP="00743B1C">
            <w:pPr>
              <w:widowControl w:val="0"/>
              <w:tabs>
                <w:tab w:val="left" w:pos="7200"/>
              </w:tabs>
              <w:spacing w:before="60" w:after="60" w:line="240" w:lineRule="auto"/>
              <w:rPr>
                <w:del w:id="360" w:author="Emmanuel Thomas" w:date="2023-08-15T22:49:00Z"/>
                <w:rFonts w:ascii="Arial" w:eastAsia="MS Mincho" w:hAnsi="Arial" w:cs="Times New Roman"/>
                <w:szCs w:val="20"/>
                <w:lang w:val="en-US" w:eastAsia="en-US"/>
              </w:rPr>
            </w:pPr>
            <w:ins w:id="361" w:author="Emmanuel Thomas" w:date="2023-08-15T22:49:00Z">
              <w:r w:rsidRPr="00700F39">
                <w:rPr>
                  <w:rFonts w:ascii="Arial" w:eastAsia="MS Mincho" w:hAnsi="Arial" w:cs="Times New Roman"/>
                  <w:szCs w:val="20"/>
                  <w:lang w:val="en-US" w:eastAsia="en-US"/>
                </w:rPr>
                <w:lastRenderedPageBreak/>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ins>
            <w:del w:id="362" w:author="Emmanuel Thomas" w:date="2023-08-15T22:49:00Z">
              <w:r w:rsidRPr="00700F39" w:rsidDel="007879D0">
                <w:rPr>
                  <w:rFonts w:ascii="Arial" w:eastAsia="MS Mincho" w:hAnsi="Arial" w:cs="Times New Roman"/>
                  <w:szCs w:val="20"/>
                  <w:lang w:val="en-US" w:eastAsia="en-US"/>
                </w:rPr>
                <w:delText>Present T</w:delText>
              </w:r>
              <w:r w:rsidDel="007879D0">
                <w:rPr>
                  <w:rFonts w:ascii="Arial" w:eastAsia="MS Mincho" w:hAnsi="Arial" w:cs="Times New Roman"/>
                  <w:szCs w:val="20"/>
                  <w:lang w:val="en-US" w:eastAsia="en-US"/>
                </w:rPr>
                <w:delText>S</w:delText>
              </w:r>
              <w:r w:rsidRPr="00700F39" w:rsidDel="007879D0">
                <w:rPr>
                  <w:rFonts w:ascii="Arial" w:eastAsia="MS Mincho" w:hAnsi="Arial" w:cs="Times New Roman"/>
                  <w:szCs w:val="20"/>
                  <w:lang w:val="en-US" w:eastAsia="en-US"/>
                </w:rPr>
                <w:delText xml:space="preserve"> </w:delText>
              </w:r>
              <w:r w:rsidRPr="00555699" w:rsidDel="007879D0">
                <w:rPr>
                  <w:rFonts w:ascii="Arial" w:eastAsia="MS Mincho" w:hAnsi="Arial" w:cs="Times New Roman"/>
                  <w:szCs w:val="20"/>
                  <w:lang w:val="en-US" w:eastAsia="en-US"/>
                </w:rPr>
                <w:delText>26.119</w:delText>
              </w:r>
              <w:r w:rsidRPr="00700F39" w:rsidDel="007879D0">
                <w:rPr>
                  <w:rFonts w:ascii="Arial" w:eastAsia="MS Mincho" w:hAnsi="Arial" w:cs="Times New Roman"/>
                  <w:szCs w:val="20"/>
                  <w:lang w:val="en-US" w:eastAsia="en-US"/>
                </w:rPr>
                <w:delText xml:space="preserve"> v</w:delText>
              </w:r>
              <w:r w:rsidDel="007879D0">
                <w:rPr>
                  <w:rFonts w:ascii="Arial" w:eastAsia="MS Mincho" w:hAnsi="Arial" w:cs="Times New Roman"/>
                  <w:szCs w:val="20"/>
                  <w:lang w:val="en-US" w:eastAsia="en-US"/>
                </w:rPr>
                <w:delText>2</w:delText>
              </w:r>
              <w:r w:rsidRPr="00700F39" w:rsidDel="007879D0">
                <w:rPr>
                  <w:rFonts w:ascii="Arial" w:eastAsia="MS Mincho" w:hAnsi="Arial" w:cs="Times New Roman"/>
                  <w:szCs w:val="20"/>
                  <w:lang w:val="en-US" w:eastAsia="en-US"/>
                </w:rPr>
                <w:delText xml:space="preserve">.0.0 for </w:delText>
              </w:r>
              <w:r w:rsidDel="007879D0">
                <w:rPr>
                  <w:rFonts w:ascii="Arial" w:eastAsia="MS Mincho" w:hAnsi="Arial" w:cs="Times New Roman"/>
                  <w:szCs w:val="20"/>
                  <w:lang w:val="en-US" w:eastAsia="en-US"/>
                </w:rPr>
                <w:delText>approval</w:delText>
              </w:r>
            </w:del>
          </w:p>
          <w:p w14:paraId="705B8D61" w14:textId="77777777" w:rsidR="00743B1C" w:rsidRPr="007879D0" w:rsidRDefault="00743B1C" w:rsidP="00743B1C">
            <w:pPr>
              <w:widowControl w:val="0"/>
              <w:numPr>
                <w:ilvl w:val="0"/>
                <w:numId w:val="32"/>
              </w:numPr>
              <w:tabs>
                <w:tab w:val="left" w:pos="7200"/>
              </w:tabs>
              <w:spacing w:before="60" w:after="60" w:line="240" w:lineRule="auto"/>
              <w:rPr>
                <w:ins w:id="363" w:author="Emmanuel Thomas" w:date="2023-08-15T22:49:00Z"/>
                <w:rFonts w:ascii="Arial" w:eastAsia="MS Mincho" w:hAnsi="Arial" w:cs="Times New Roman"/>
                <w:szCs w:val="20"/>
                <w:lang w:val="en-US" w:eastAsia="en-US"/>
                <w:rPrChange w:id="364" w:author="Emmanuel Thomas" w:date="2023-08-15T22:49:00Z">
                  <w:rPr>
                    <w:ins w:id="365" w:author="Emmanuel Thomas" w:date="2023-08-15T22:49:00Z"/>
                    <w:rFonts w:ascii="Arial" w:eastAsia="Malgun Gothic" w:hAnsi="Arial" w:cs="Times New Roman"/>
                    <w:szCs w:val="20"/>
                    <w:lang w:val="en-US"/>
                  </w:rPr>
                </w:rPrChange>
              </w:rPr>
            </w:pPr>
          </w:p>
          <w:p w14:paraId="68E424B5" w14:textId="4942F9BF" w:rsidR="00743B1C" w:rsidRPr="00BB3FF5" w:rsidDel="007879D0" w:rsidRDefault="00743B1C" w:rsidP="00743B1C">
            <w:pPr>
              <w:widowControl w:val="0"/>
              <w:numPr>
                <w:ilvl w:val="0"/>
                <w:numId w:val="32"/>
              </w:numPr>
              <w:tabs>
                <w:tab w:val="left" w:pos="7200"/>
              </w:tabs>
              <w:spacing w:before="60" w:after="60" w:line="240" w:lineRule="auto"/>
              <w:rPr>
                <w:del w:id="366" w:author="Emmanuel Thomas" w:date="2023-08-15T22:49:00Z"/>
                <w:rFonts w:ascii="Arial" w:eastAsia="Malgun Gothic" w:hAnsi="Arial" w:cs="Times New Roman"/>
                <w:szCs w:val="20"/>
                <w:lang w:val="en-US"/>
              </w:rPr>
            </w:pPr>
            <w:del w:id="367" w:author="Emmanuel Thomas" w:date="2023-08-15T22:49:00Z">
              <w:r w:rsidRPr="00700F39" w:rsidDel="007879D0">
                <w:rPr>
                  <w:rFonts w:ascii="Arial" w:eastAsia="MS Mincho" w:hAnsi="Arial" w:cs="Times New Roman"/>
                  <w:szCs w:val="20"/>
                  <w:lang w:val="en-US" w:eastAsia="en-US"/>
                </w:rPr>
                <w:lastRenderedPageBreak/>
                <w:delText xml:space="preserve">Present </w:delText>
              </w:r>
              <w:r w:rsidRPr="00120D6F" w:rsidDel="007879D0">
                <w:rPr>
                  <w:rFonts w:ascii="Arial" w:eastAsia="MS Mincho" w:hAnsi="Arial" w:cs="Times New Roman"/>
                  <w:szCs w:val="20"/>
                  <w:lang w:val="en-US" w:eastAsia="en-US"/>
                </w:rPr>
                <w:delText>Typical traffic characteristics for AR media</w:delText>
              </w:r>
              <w:r w:rsidDel="007879D0">
                <w:rPr>
                  <w:rFonts w:ascii="Arial" w:eastAsia="MS Mincho" w:hAnsi="Arial" w:cs="Times New Roman"/>
                  <w:szCs w:val="20"/>
                  <w:lang w:val="en-US" w:eastAsia="en-US"/>
                </w:rPr>
                <w:delText xml:space="preserve"> CR to TR 26.925 </w:delText>
              </w:r>
              <w:r w:rsidRPr="00700F39" w:rsidDel="007879D0">
                <w:rPr>
                  <w:rFonts w:ascii="Arial" w:eastAsia="MS Mincho" w:hAnsi="Arial" w:cs="Times New Roman"/>
                  <w:szCs w:val="20"/>
                  <w:lang w:val="en-US" w:eastAsia="en-US"/>
                </w:rPr>
                <w:delText xml:space="preserve">for </w:delText>
              </w:r>
              <w:r w:rsidDel="007879D0">
                <w:rPr>
                  <w:rFonts w:ascii="Arial" w:eastAsia="MS Mincho" w:hAnsi="Arial" w:cs="Times New Roman"/>
                  <w:szCs w:val="20"/>
                  <w:lang w:val="en-US" w:eastAsia="en-US"/>
                </w:rPr>
                <w:delText>approval</w:delText>
              </w:r>
            </w:del>
          </w:p>
          <w:p w14:paraId="430BDFD7" w14:textId="6F546484" w:rsidR="00743B1C" w:rsidRPr="00E27086" w:rsidDel="007879D0" w:rsidRDefault="00743B1C" w:rsidP="00743B1C">
            <w:pPr>
              <w:widowControl w:val="0"/>
              <w:numPr>
                <w:ilvl w:val="0"/>
                <w:numId w:val="32"/>
              </w:numPr>
              <w:tabs>
                <w:tab w:val="left" w:pos="7200"/>
              </w:tabs>
              <w:spacing w:before="60" w:after="60" w:line="240" w:lineRule="auto"/>
              <w:rPr>
                <w:del w:id="368" w:author="Emmanuel Thomas" w:date="2023-08-15T22:49:00Z"/>
                <w:rFonts w:ascii="Arial" w:eastAsia="Malgun Gothic" w:hAnsi="Arial" w:cs="Times New Roman"/>
                <w:szCs w:val="20"/>
                <w:lang w:val="en-US"/>
              </w:rPr>
            </w:pPr>
            <w:del w:id="369" w:author="Emmanuel Thomas" w:date="2023-08-15T22:49:00Z">
              <w:r w:rsidRPr="00700F39" w:rsidDel="007879D0">
                <w:rPr>
                  <w:rFonts w:ascii="Arial" w:eastAsia="MS Mincho" w:hAnsi="Arial" w:cs="Times New Roman"/>
                  <w:bCs/>
                  <w:lang w:val="en-US" w:eastAsia="en-US"/>
                </w:rPr>
                <w:delText xml:space="preserve">Present </w:delText>
              </w:r>
              <w:r w:rsidRPr="00796CDA" w:rsidDel="007879D0">
                <w:rPr>
                  <w:rFonts w:ascii="Arial" w:eastAsia="MS Mincho" w:hAnsi="Arial" w:cs="Times New Roman"/>
                  <w:bCs/>
                  <w:lang w:val="en-US" w:eastAsia="en-US"/>
                </w:rPr>
                <w:delText>AR Media Capabilities for 5G Media Streaming</w:delText>
              </w:r>
              <w:r w:rsidDel="007879D0">
                <w:rPr>
                  <w:rFonts w:ascii="Arial" w:eastAsia="MS Mincho" w:hAnsi="Arial" w:cs="Times New Roman"/>
                  <w:bCs/>
                  <w:lang w:val="en-US" w:eastAsia="en-US"/>
                </w:rPr>
                <w:delText xml:space="preserve"> CR to TS 26.511 </w:delText>
              </w:r>
              <w:r w:rsidRPr="00700F39" w:rsidDel="007879D0">
                <w:rPr>
                  <w:rFonts w:ascii="Arial" w:eastAsia="MS Mincho" w:hAnsi="Arial" w:cs="Times New Roman"/>
                  <w:bCs/>
                  <w:lang w:val="en-US" w:eastAsia="en-US"/>
                </w:rPr>
                <w:delText>for approval</w:delText>
              </w:r>
            </w:del>
          </w:p>
          <w:p w14:paraId="5EB10E0B" w14:textId="79C809E7" w:rsidR="00743B1C" w:rsidDel="007879D0" w:rsidRDefault="00743B1C" w:rsidP="00743B1C">
            <w:pPr>
              <w:widowControl w:val="0"/>
              <w:numPr>
                <w:ilvl w:val="0"/>
                <w:numId w:val="32"/>
              </w:numPr>
              <w:tabs>
                <w:tab w:val="left" w:pos="7200"/>
              </w:tabs>
              <w:spacing w:before="60" w:after="60" w:line="240" w:lineRule="auto"/>
              <w:rPr>
                <w:del w:id="370" w:author="Emmanuel Thomas" w:date="2023-08-15T22:49:00Z"/>
                <w:rFonts w:ascii="Arial" w:eastAsia="MS Mincho" w:hAnsi="Arial" w:cs="Times New Roman"/>
                <w:bCs/>
                <w:lang w:val="en-US" w:eastAsia="en-US"/>
              </w:rPr>
            </w:pPr>
            <w:del w:id="371" w:author="Emmanuel Thomas" w:date="2023-08-15T22:49:00Z">
              <w:r w:rsidDel="007879D0">
                <w:rPr>
                  <w:rFonts w:ascii="Arial" w:eastAsia="MS Mincho" w:hAnsi="Arial" w:cs="Times New Roman"/>
                  <w:bCs/>
                  <w:lang w:val="en-US" w:eastAsia="en-US"/>
                </w:rPr>
                <w:delText>P</w:delText>
              </w:r>
              <w:r w:rsidRPr="00700F39" w:rsidDel="007879D0">
                <w:rPr>
                  <w:rFonts w:ascii="Arial" w:eastAsia="MS Mincho" w:hAnsi="Arial" w:cs="Times New Roman"/>
                  <w:bCs/>
                  <w:lang w:val="en-US" w:eastAsia="en-US"/>
                </w:rPr>
                <w:delText xml:space="preserve">resent </w:delText>
              </w:r>
              <w:r w:rsidRPr="00FC6BE3" w:rsidDel="007879D0">
                <w:rPr>
                  <w:rFonts w:ascii="Arial" w:eastAsia="MS Mincho" w:hAnsi="Arial" w:cs="Times New Roman"/>
                  <w:bCs/>
                  <w:lang w:val="en-US" w:eastAsia="en-US"/>
                </w:rPr>
                <w:delText>Advanced Media Capabilities for AR media</w:delText>
              </w:r>
              <w:r w:rsidDel="007879D0">
                <w:rPr>
                  <w:rFonts w:ascii="Arial" w:eastAsia="MS Mincho" w:hAnsi="Arial" w:cs="Times New Roman"/>
                  <w:bCs/>
                  <w:lang w:val="en-US" w:eastAsia="en-US"/>
                </w:rPr>
                <w:delText xml:space="preserve"> CR to TS 26.119 </w:delText>
              </w:r>
              <w:r w:rsidRPr="00700F39" w:rsidDel="007879D0">
                <w:rPr>
                  <w:rFonts w:ascii="Arial" w:eastAsia="MS Mincho" w:hAnsi="Arial" w:cs="Times New Roman"/>
                  <w:bCs/>
                  <w:lang w:val="en-US" w:eastAsia="en-US"/>
                </w:rPr>
                <w:delText>for approval</w:delText>
              </w:r>
            </w:del>
          </w:p>
          <w:p w14:paraId="597DE650" w14:textId="16AF5706" w:rsidR="00743B1C" w:rsidDel="007879D0" w:rsidRDefault="00743B1C" w:rsidP="00743B1C">
            <w:pPr>
              <w:widowControl w:val="0"/>
              <w:numPr>
                <w:ilvl w:val="0"/>
                <w:numId w:val="32"/>
              </w:numPr>
              <w:tabs>
                <w:tab w:val="left" w:pos="7200"/>
              </w:tabs>
              <w:spacing w:before="60" w:after="60" w:line="240" w:lineRule="auto"/>
              <w:rPr>
                <w:del w:id="372" w:author="Emmanuel Thomas" w:date="2023-08-15T22:49:00Z"/>
                <w:rFonts w:ascii="Arial" w:eastAsia="MS Mincho" w:hAnsi="Arial" w:cs="Times New Roman"/>
                <w:bCs/>
                <w:lang w:val="en-US" w:eastAsia="en-US"/>
              </w:rPr>
            </w:pPr>
            <w:del w:id="373" w:author="Emmanuel Thomas" w:date="2023-08-15T22:49:00Z">
              <w:r w:rsidRPr="00700F39" w:rsidDel="007879D0">
                <w:rPr>
                  <w:rFonts w:ascii="Arial" w:eastAsia="MS Mincho" w:hAnsi="Arial" w:cs="Times New Roman"/>
                  <w:bCs/>
                  <w:lang w:val="en-US" w:eastAsia="en-US"/>
                </w:rPr>
                <w:delText xml:space="preserve">Present </w:delText>
              </w:r>
              <w:r w:rsidRPr="00564EE7" w:rsidDel="007879D0">
                <w:rPr>
                  <w:rFonts w:ascii="Arial" w:eastAsia="MS Mincho" w:hAnsi="Arial" w:cs="Times New Roman"/>
                  <w:bCs/>
                  <w:lang w:val="en-US" w:eastAsia="en-US"/>
                </w:rPr>
                <w:delText>AR Audio Capabilities</w:delText>
              </w:r>
              <w:r w:rsidDel="007879D0">
                <w:rPr>
                  <w:rFonts w:ascii="Arial" w:eastAsia="MS Mincho" w:hAnsi="Arial" w:cs="Times New Roman"/>
                  <w:bCs/>
                  <w:lang w:val="en-US" w:eastAsia="en-US"/>
                </w:rPr>
                <w:delText xml:space="preserve"> CR to TS 26.117</w:delText>
              </w:r>
            </w:del>
          </w:p>
          <w:p w14:paraId="1A2999F0" w14:textId="21F4A8B6" w:rsidR="00743B1C" w:rsidDel="007879D0" w:rsidRDefault="00743B1C" w:rsidP="00743B1C">
            <w:pPr>
              <w:widowControl w:val="0"/>
              <w:numPr>
                <w:ilvl w:val="0"/>
                <w:numId w:val="32"/>
              </w:numPr>
              <w:tabs>
                <w:tab w:val="left" w:pos="7200"/>
              </w:tabs>
              <w:spacing w:before="60" w:after="60" w:line="240" w:lineRule="auto"/>
              <w:rPr>
                <w:del w:id="374" w:author="Emmanuel Thomas" w:date="2023-08-15T22:49:00Z"/>
                <w:rFonts w:ascii="Arial" w:eastAsia="MS Mincho" w:hAnsi="Arial" w:cs="Times New Roman"/>
                <w:bCs/>
                <w:lang w:val="en-US" w:eastAsia="en-US"/>
              </w:rPr>
            </w:pPr>
            <w:del w:id="375" w:author="Emmanuel Thomas" w:date="2023-08-15T22:49:00Z">
              <w:r w:rsidRPr="007E2EAB" w:rsidDel="007879D0">
                <w:rPr>
                  <w:rFonts w:ascii="Arial" w:eastAsia="MS Mincho" w:hAnsi="Arial" w:cs="Times New Roman"/>
                  <w:bCs/>
                  <w:lang w:val="en-US" w:eastAsia="en-US"/>
                </w:rPr>
                <w:delText>Present work item summary</w:delText>
              </w:r>
            </w:del>
          </w:p>
          <w:p w14:paraId="3AB372A6" w14:textId="41F910CE" w:rsidR="00743B1C" w:rsidDel="007879D0" w:rsidRDefault="00743B1C" w:rsidP="00743B1C">
            <w:pPr>
              <w:widowControl w:val="0"/>
              <w:tabs>
                <w:tab w:val="left" w:pos="7200"/>
              </w:tabs>
              <w:spacing w:before="60" w:after="60" w:line="240" w:lineRule="auto"/>
              <w:rPr>
                <w:del w:id="376" w:author="Emmanuel Thomas" w:date="2023-08-15T22:49:00Z"/>
                <w:rFonts w:ascii="Arial" w:eastAsia="MS Mincho" w:hAnsi="Arial" w:cs="Times New Roman"/>
                <w:bCs/>
                <w:i/>
                <w:iCs/>
                <w:lang w:val="en-US" w:eastAsia="en-US"/>
              </w:rPr>
            </w:pPr>
          </w:p>
          <w:p w14:paraId="72B6164F" w14:textId="37149CBB" w:rsidR="00743B1C" w:rsidRPr="00345C05" w:rsidRDefault="00743B1C" w:rsidP="00743B1C">
            <w:pPr>
              <w:widowControl w:val="0"/>
              <w:tabs>
                <w:tab w:val="left" w:pos="7200"/>
              </w:tabs>
              <w:spacing w:before="60" w:after="60" w:line="240" w:lineRule="auto"/>
              <w:rPr>
                <w:rFonts w:ascii="Arial" w:eastAsia="MS Mincho" w:hAnsi="Arial" w:cs="Times New Roman"/>
                <w:bCs/>
                <w:i/>
                <w:iCs/>
                <w:lang w:val="en-US" w:eastAsia="en-US"/>
              </w:rPr>
            </w:pPr>
            <w:del w:id="377" w:author="Emmanuel Thomas" w:date="2023-08-15T22:49:00Z">
              <w:r w:rsidRPr="00345C05" w:rsidDel="007879D0">
                <w:rPr>
                  <w:rFonts w:ascii="Arial" w:eastAsia="MS Mincho" w:hAnsi="Arial" w:cs="Times New Roman"/>
                  <w:bCs/>
                  <w:i/>
                  <w:iCs/>
                  <w:lang w:val="en-US" w:eastAsia="en-US"/>
                </w:rPr>
                <w:delText xml:space="preserve">NOTE The Advanced Media Capabilities for AR media CR to TS 26.119 </w:delText>
              </w:r>
              <w:r w:rsidDel="007879D0">
                <w:rPr>
                  <w:rFonts w:ascii="Arial" w:eastAsia="MS Mincho" w:hAnsi="Arial" w:cs="Times New Roman"/>
                  <w:bCs/>
                  <w:i/>
                  <w:iCs/>
                  <w:lang w:val="en-US" w:eastAsia="en-US"/>
                </w:rPr>
                <w:delText>exists</w:delText>
              </w:r>
              <w:r w:rsidRPr="00345C05" w:rsidDel="007879D0">
                <w:rPr>
                  <w:rFonts w:ascii="Arial" w:eastAsia="MS Mincho" w:hAnsi="Arial" w:cs="Times New Roman"/>
                  <w:bCs/>
                  <w:i/>
                  <w:iCs/>
                  <w:lang w:val="en-US" w:eastAsia="en-US"/>
                </w:rPr>
                <w:delText xml:space="preserve"> to accommodate the IVAS timeline.</w:delText>
              </w:r>
            </w:del>
          </w:p>
        </w:tc>
      </w:tr>
      <w:tr w:rsidR="00743B1C" w:rsidRPr="00700F39" w14:paraId="0E3FABDC" w14:textId="77777777" w:rsidTr="000D3669">
        <w:trPr>
          <w:ins w:id="378" w:author="Emmanuel Thomas" w:date="2023-08-15T22:5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4846040" w14:textId="15E75D49" w:rsidR="00743B1C" w:rsidRDefault="00743B1C" w:rsidP="00743B1C">
            <w:pPr>
              <w:widowControl w:val="0"/>
              <w:tabs>
                <w:tab w:val="left" w:pos="7200"/>
              </w:tabs>
              <w:spacing w:before="60" w:after="60" w:line="240" w:lineRule="auto"/>
              <w:rPr>
                <w:ins w:id="379" w:author="Emmanuel Thomas" w:date="2023-08-15T22:50:00Z"/>
                <w:rFonts w:ascii="Arial" w:eastAsia="MS Mincho" w:hAnsi="Arial" w:cs="Times New Roman"/>
                <w:b/>
                <w:bCs/>
                <w:sz w:val="20"/>
                <w:szCs w:val="20"/>
                <w:lang w:val="en-US" w:eastAsia="en-US"/>
              </w:rPr>
            </w:pPr>
            <w:ins w:id="380" w:author="Emmanuel Thomas" w:date="2023-08-15T22:50:00Z">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w:t>
              </w:r>
            </w:ins>
            <w:ins w:id="381" w:author="Emmanuel Thomas" w:date="2023-08-15T22:51:00Z">
              <w:r>
                <w:rPr>
                  <w:rFonts w:ascii="Arial" w:eastAsia="MS Mincho" w:hAnsi="Arial" w:cs="Times New Roman"/>
                  <w:b/>
                  <w:bCs/>
                  <w:sz w:val="20"/>
                  <w:szCs w:val="20"/>
                  <w:lang w:val="en-US" w:eastAsia="en-US"/>
                </w:rPr>
                <w:t>7</w:t>
              </w:r>
            </w:ins>
            <w:ins w:id="382" w:author="Emmanuel Thomas" w:date="2023-08-15T22:50:00Z">
              <w:r w:rsidRPr="00700F39">
                <w:rPr>
                  <w:rFonts w:ascii="Arial" w:eastAsia="MS Mincho" w:hAnsi="Arial" w:cs="Times New Roman"/>
                  <w:b/>
                  <w:bCs/>
                  <w:sz w:val="20"/>
                  <w:szCs w:val="20"/>
                  <w:lang w:val="en-US" w:eastAsia="en-US"/>
                </w:rPr>
                <w:t xml:space="preserve"> (</w:t>
              </w:r>
            </w:ins>
            <w:ins w:id="383" w:author="Emmanuel Thomas" w:date="2023-08-15T22:51:00Z">
              <w:r>
                <w:rPr>
                  <w:rFonts w:ascii="Arial" w:eastAsia="MS Mincho" w:hAnsi="Arial" w:cs="Times New Roman"/>
                  <w:b/>
                  <w:bCs/>
                  <w:sz w:val="20"/>
                  <w:szCs w:val="20"/>
                  <w:lang w:val="en-US" w:eastAsia="en-US"/>
                </w:rPr>
                <w:t>29</w:t>
              </w:r>
            </w:ins>
            <w:ins w:id="384" w:author="Emmanuel Thomas" w:date="2023-08-15T22:50:00Z">
              <w:r>
                <w:rPr>
                  <w:rFonts w:ascii="Arial" w:eastAsia="MS Mincho" w:hAnsi="Arial" w:cs="Times New Roman"/>
                  <w:b/>
                  <w:bCs/>
                  <w:sz w:val="20"/>
                  <w:szCs w:val="20"/>
                  <w:lang w:val="en-US" w:eastAsia="en-US"/>
                </w:rPr>
                <w:t xml:space="preserve"> </w:t>
              </w:r>
            </w:ins>
            <w:ins w:id="385" w:author="Emmanuel Thomas" w:date="2023-08-15T22:51:00Z">
              <w:r>
                <w:rPr>
                  <w:rFonts w:ascii="Arial" w:eastAsia="MS Mincho" w:hAnsi="Arial" w:cs="Times New Roman"/>
                  <w:b/>
                  <w:bCs/>
                  <w:sz w:val="20"/>
                  <w:szCs w:val="20"/>
                  <w:lang w:val="en-US" w:eastAsia="en-US"/>
                </w:rPr>
                <w:t xml:space="preserve">Jan </w:t>
              </w:r>
            </w:ins>
            <w:ins w:id="386" w:author="Emmanuel Thomas" w:date="2023-08-15T22:50:00Z">
              <w:r>
                <w:rPr>
                  <w:rFonts w:ascii="Arial" w:eastAsia="MS Mincho" w:hAnsi="Arial" w:cs="Times New Roman"/>
                  <w:b/>
                  <w:bCs/>
                  <w:sz w:val="20"/>
                  <w:szCs w:val="20"/>
                  <w:lang w:val="en-US" w:eastAsia="en-US"/>
                </w:rPr>
                <w:t xml:space="preserve">– </w:t>
              </w:r>
            </w:ins>
            <w:ins w:id="387" w:author="Emmanuel Thomas" w:date="2023-08-15T22:51:00Z">
              <w:r>
                <w:rPr>
                  <w:rFonts w:ascii="Arial" w:eastAsia="MS Mincho" w:hAnsi="Arial" w:cs="Times New Roman"/>
                  <w:b/>
                  <w:bCs/>
                  <w:sz w:val="20"/>
                  <w:szCs w:val="20"/>
                  <w:lang w:val="en-US" w:eastAsia="en-US"/>
                </w:rPr>
                <w:t>2</w:t>
              </w:r>
            </w:ins>
            <w:ins w:id="388" w:author="Emmanuel Thomas" w:date="2023-08-15T22:50:00Z">
              <w:r>
                <w:rPr>
                  <w:rFonts w:ascii="Arial" w:eastAsia="MS Mincho" w:hAnsi="Arial" w:cs="Times New Roman"/>
                  <w:b/>
                  <w:bCs/>
                  <w:sz w:val="20"/>
                  <w:szCs w:val="20"/>
                  <w:lang w:val="en-US" w:eastAsia="en-US"/>
                </w:rPr>
                <w:t xml:space="preserve"> </w:t>
              </w:r>
            </w:ins>
            <w:ins w:id="389" w:author="Emmanuel Thomas" w:date="2023-08-15T22:51:00Z">
              <w:r>
                <w:rPr>
                  <w:rFonts w:ascii="Arial" w:eastAsia="MS Mincho" w:hAnsi="Arial" w:cs="Times New Roman"/>
                  <w:b/>
                  <w:bCs/>
                  <w:sz w:val="20"/>
                  <w:szCs w:val="20"/>
                  <w:lang w:val="en-US" w:eastAsia="en-US"/>
                </w:rPr>
                <w:t>Feb</w:t>
              </w:r>
            </w:ins>
            <w:ins w:id="390" w:author="Emmanuel Thomas" w:date="2023-08-15T22:50:00Z">
              <w:r>
                <w:rPr>
                  <w:rFonts w:ascii="Arial" w:eastAsia="MS Mincho" w:hAnsi="Arial" w:cs="Times New Roman"/>
                  <w:b/>
                  <w:bCs/>
                  <w:sz w:val="20"/>
                  <w:szCs w:val="20"/>
                  <w:lang w:val="en-US" w:eastAsia="en-US"/>
                </w:rPr>
                <w:t xml:space="preserve"> 202</w:t>
              </w:r>
            </w:ins>
            <w:ins w:id="391" w:author="Emmanuel Thomas" w:date="2023-08-15T22:51:00Z">
              <w:r>
                <w:rPr>
                  <w:rFonts w:ascii="Arial" w:eastAsia="MS Mincho" w:hAnsi="Arial" w:cs="Times New Roman"/>
                  <w:b/>
                  <w:bCs/>
                  <w:sz w:val="20"/>
                  <w:szCs w:val="20"/>
                  <w:lang w:val="en-US" w:eastAsia="en-US"/>
                </w:rPr>
                <w:t>4</w:t>
              </w:r>
            </w:ins>
            <w:ins w:id="392" w:author="Emmanuel Thomas" w:date="2023-08-15T22:50:00Z">
              <w:r w:rsidRPr="00700F39">
                <w:rPr>
                  <w:rFonts w:ascii="Arial" w:eastAsia="MS Mincho" w:hAnsi="Arial" w:cs="Times New Roman"/>
                  <w:b/>
                  <w:bCs/>
                  <w:sz w:val="20"/>
                  <w:szCs w:val="20"/>
                  <w:lang w:val="en-US" w:eastAsia="en-US"/>
                </w:rPr>
                <w:t xml:space="preserve">, </w:t>
              </w:r>
            </w:ins>
            <w:ins w:id="393" w:author="Emmanuel Thomas" w:date="2023-08-15T22:51:00Z">
              <w:r w:rsidRPr="00FA2ED2">
                <w:rPr>
                  <w:rFonts w:ascii="Arial" w:eastAsia="MS Mincho" w:hAnsi="Arial" w:cs="Times New Roman"/>
                  <w:b/>
                  <w:bCs/>
                  <w:sz w:val="20"/>
                  <w:szCs w:val="20"/>
                  <w:lang w:val="en-US" w:eastAsia="en-US"/>
                </w:rPr>
                <w:t>Sophia-Antipolis, FR</w:t>
              </w:r>
            </w:ins>
            <w:ins w:id="394" w:author="Emmanuel Thomas" w:date="2023-08-15T22:50: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0B000C73" w14:textId="77777777" w:rsidR="00743B1C" w:rsidRDefault="00743B1C" w:rsidP="00743B1C">
            <w:pPr>
              <w:widowControl w:val="0"/>
              <w:numPr>
                <w:ilvl w:val="0"/>
                <w:numId w:val="32"/>
              </w:numPr>
              <w:tabs>
                <w:tab w:val="left" w:pos="7200"/>
              </w:tabs>
              <w:spacing w:before="60" w:after="60" w:line="240" w:lineRule="auto"/>
              <w:rPr>
                <w:ins w:id="395" w:author="Emmanuel Thomas" w:date="2023-08-15T22:51:00Z"/>
                <w:rFonts w:ascii="Arial" w:eastAsia="Malgun Gothic" w:hAnsi="Arial" w:cs="Times New Roman"/>
                <w:szCs w:val="20"/>
                <w:lang w:val="en-US"/>
              </w:rPr>
            </w:pPr>
            <w:ins w:id="396" w:author="Emmanuel Thomas" w:date="2023-08-15T22:51: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1BEA4B2E" w14:textId="77777777" w:rsidR="00743B1C" w:rsidRDefault="00743B1C" w:rsidP="00743B1C">
            <w:pPr>
              <w:pStyle w:val="ListParagraph"/>
              <w:numPr>
                <w:ilvl w:val="1"/>
                <w:numId w:val="32"/>
              </w:numPr>
              <w:rPr>
                <w:ins w:id="397" w:author="Emmanuel Thomas" w:date="2023-08-15T22:51:00Z"/>
                <w:rFonts w:ascii="Arial" w:eastAsia="Malgun Gothic" w:hAnsi="Arial" w:cs="Times New Roman"/>
                <w:szCs w:val="20"/>
                <w:lang w:val="en-US"/>
              </w:rPr>
            </w:pPr>
            <w:ins w:id="398" w:author="Emmanuel Thomas" w:date="2023-08-15T22:51:00Z">
              <w:r w:rsidRPr="00564EE7">
                <w:rPr>
                  <w:rFonts w:ascii="Arial" w:eastAsia="MS Mincho" w:hAnsi="Arial" w:cs="Times New Roman"/>
                  <w:bCs/>
                  <w:lang w:val="en-US" w:eastAsia="en-US"/>
                </w:rPr>
                <w:t>AR Audio Capabilities</w:t>
              </w:r>
            </w:ins>
          </w:p>
          <w:p w14:paraId="0652EE6B" w14:textId="77777777" w:rsidR="00743B1C" w:rsidRPr="0056534C" w:rsidRDefault="00743B1C" w:rsidP="00743B1C">
            <w:pPr>
              <w:pStyle w:val="ListParagraph"/>
              <w:numPr>
                <w:ilvl w:val="1"/>
                <w:numId w:val="32"/>
              </w:numPr>
              <w:rPr>
                <w:ins w:id="399" w:author="Emmanuel Thomas" w:date="2023-08-15T22:51:00Z"/>
                <w:rFonts w:eastAsia="MS Mincho"/>
                <w:bCs/>
                <w:lang w:val="en-US" w:eastAsia="en-US"/>
              </w:rPr>
            </w:pPr>
            <w:ins w:id="400" w:author="Emmanuel Thomas" w:date="2023-08-15T22:51:00Z">
              <w:r w:rsidRPr="00ED2BDF">
                <w:rPr>
                  <w:rFonts w:ascii="Arial" w:eastAsia="MS Mincho" w:hAnsi="Arial" w:cs="Times New Roman"/>
                  <w:bCs/>
                  <w:lang w:val="en-US" w:eastAsia="en-US"/>
                </w:rPr>
                <w:t>Advanced Media Capabilities for AR media</w:t>
              </w:r>
            </w:ins>
          </w:p>
          <w:p w14:paraId="36913605" w14:textId="77777777" w:rsidR="00743B1C" w:rsidRPr="00E9515E" w:rsidRDefault="00743B1C" w:rsidP="00743B1C">
            <w:pPr>
              <w:pStyle w:val="ListParagraph"/>
              <w:numPr>
                <w:ilvl w:val="1"/>
                <w:numId w:val="32"/>
              </w:numPr>
              <w:rPr>
                <w:ins w:id="401" w:author="Emmanuel Thomas" w:date="2023-08-15T22:51:00Z"/>
                <w:rFonts w:ascii="Arial" w:eastAsia="MS Mincho" w:hAnsi="Arial" w:cs="Times New Roman"/>
                <w:szCs w:val="20"/>
                <w:lang w:val="en-US" w:eastAsia="en-US"/>
              </w:rPr>
            </w:pPr>
            <w:ins w:id="402" w:author="Emmanuel Thomas" w:date="2023-08-15T22:51:00Z">
              <w:r w:rsidRPr="00E9515E">
                <w:rPr>
                  <w:rFonts w:ascii="Arial" w:eastAsia="MS Mincho" w:hAnsi="Arial" w:cs="Times New Roman"/>
                  <w:szCs w:val="20"/>
                  <w:lang w:val="en-US" w:eastAsia="en-US"/>
                </w:rPr>
                <w:t>Typical traffic characteristics for AR media, documented into TR 26.925</w:t>
              </w:r>
            </w:ins>
          </w:p>
          <w:p w14:paraId="7BD22BAA" w14:textId="77777777" w:rsidR="00743B1C" w:rsidRPr="00E9515E" w:rsidRDefault="00743B1C" w:rsidP="00743B1C">
            <w:pPr>
              <w:widowControl w:val="0"/>
              <w:numPr>
                <w:ilvl w:val="1"/>
                <w:numId w:val="32"/>
              </w:numPr>
              <w:tabs>
                <w:tab w:val="left" w:pos="7200"/>
              </w:tabs>
              <w:spacing w:before="60" w:after="60" w:line="240" w:lineRule="auto"/>
              <w:rPr>
                <w:ins w:id="403" w:author="Emmanuel Thomas" w:date="2023-08-15T22:51:00Z"/>
                <w:rFonts w:ascii="Arial" w:eastAsia="MS Mincho" w:hAnsi="Arial" w:cs="Times New Roman"/>
                <w:szCs w:val="20"/>
                <w:lang w:val="en-US" w:eastAsia="en-US"/>
              </w:rPr>
            </w:pPr>
            <w:ins w:id="404" w:author="Emmanuel Thomas" w:date="2023-08-15T22:51:00Z">
              <w:r w:rsidRPr="00E9515E">
                <w:rPr>
                  <w:rFonts w:ascii="Arial" w:eastAsia="Malgun Gothic" w:hAnsi="Arial" w:cs="Times New Roman"/>
                  <w:szCs w:val="20"/>
                  <w:lang w:val="en-US"/>
                </w:rPr>
                <w:t>Integration of 3GPP codecs in the EDGAR-type architecture</w:t>
              </w:r>
            </w:ins>
          </w:p>
          <w:p w14:paraId="48E20E65" w14:textId="77777777" w:rsidR="00743B1C" w:rsidRPr="00E9515E" w:rsidRDefault="00743B1C" w:rsidP="00743B1C">
            <w:pPr>
              <w:pStyle w:val="ListParagraph"/>
              <w:widowControl w:val="0"/>
              <w:numPr>
                <w:ilvl w:val="1"/>
                <w:numId w:val="32"/>
              </w:numPr>
              <w:tabs>
                <w:tab w:val="left" w:pos="7200"/>
              </w:tabs>
              <w:spacing w:before="60" w:after="60" w:line="240" w:lineRule="auto"/>
              <w:rPr>
                <w:ins w:id="405" w:author="Emmanuel Thomas" w:date="2023-08-15T22:51:00Z"/>
                <w:rFonts w:ascii="Arial" w:eastAsia="MS Mincho" w:hAnsi="Arial" w:cs="Times New Roman"/>
                <w:szCs w:val="20"/>
                <w:lang w:val="en-US" w:eastAsia="en-US"/>
              </w:rPr>
            </w:pPr>
            <w:ins w:id="406" w:author="Emmanuel Thomas" w:date="2023-08-15T22:51:00Z">
              <w:r w:rsidRPr="00E9515E">
                <w:rPr>
                  <w:rFonts w:ascii="Arial" w:eastAsia="MS Mincho" w:hAnsi="Arial" w:cs="Times New Roman"/>
                  <w:szCs w:val="20"/>
                  <w:lang w:val="en-US" w:eastAsia="en-US"/>
                </w:rPr>
                <w:t>Security aspects related to the media capabilities of the EDGAR-type</w:t>
              </w:r>
            </w:ins>
          </w:p>
          <w:p w14:paraId="234F196D" w14:textId="77777777" w:rsidR="00743B1C" w:rsidRPr="00E9515E" w:rsidRDefault="00743B1C" w:rsidP="00743B1C">
            <w:pPr>
              <w:pStyle w:val="ListParagraph"/>
              <w:widowControl w:val="0"/>
              <w:numPr>
                <w:ilvl w:val="1"/>
                <w:numId w:val="32"/>
              </w:numPr>
              <w:tabs>
                <w:tab w:val="left" w:pos="7200"/>
              </w:tabs>
              <w:spacing w:before="60" w:after="60" w:line="240" w:lineRule="auto"/>
              <w:rPr>
                <w:ins w:id="407" w:author="Emmanuel Thomas" w:date="2023-08-15T22:51:00Z"/>
                <w:rFonts w:ascii="Arial" w:eastAsia="MS Mincho" w:hAnsi="Arial" w:cs="Times New Roman"/>
                <w:szCs w:val="20"/>
                <w:lang w:val="en-US" w:eastAsia="en-US"/>
              </w:rPr>
            </w:pPr>
            <w:ins w:id="408" w:author="Emmanuel Thomas" w:date="2023-08-15T22:51:00Z">
              <w:r w:rsidRPr="00E9515E">
                <w:rPr>
                  <w:rFonts w:ascii="Arial" w:eastAsia="MS Mincho" w:hAnsi="Arial" w:cs="Times New Roman"/>
                  <w:szCs w:val="20"/>
                  <w:lang w:val="en-US" w:eastAsia="en-US"/>
                </w:rPr>
                <w:t>Media capabilities profile for EDGAR-type</w:t>
              </w:r>
            </w:ins>
          </w:p>
          <w:p w14:paraId="2C8F312E" w14:textId="77777777" w:rsidR="00743B1C" w:rsidRPr="00E9515E" w:rsidRDefault="00743B1C" w:rsidP="00743B1C">
            <w:pPr>
              <w:pStyle w:val="ListParagraph"/>
              <w:numPr>
                <w:ilvl w:val="1"/>
                <w:numId w:val="32"/>
              </w:numPr>
              <w:rPr>
                <w:ins w:id="409" w:author="Emmanuel Thomas" w:date="2023-08-15T22:51:00Z"/>
                <w:rFonts w:ascii="Arial" w:eastAsia="MS Mincho" w:hAnsi="Arial" w:cs="Times New Roman"/>
                <w:szCs w:val="20"/>
                <w:lang w:val="en-US" w:eastAsia="en-US"/>
              </w:rPr>
            </w:pPr>
            <w:ins w:id="410" w:author="Emmanuel Thomas" w:date="2023-08-15T22:51:00Z">
              <w:r w:rsidRPr="00E9515E">
                <w:rPr>
                  <w:rFonts w:ascii="Arial" w:eastAsia="MS Mincho" w:hAnsi="Arial" w:cs="Times New Roman"/>
                  <w:szCs w:val="20"/>
                  <w:lang w:val="en-US" w:eastAsia="en-US"/>
                </w:rPr>
                <w:t>Encapsulations into RTP, ISOBMFF and CMAF</w:t>
              </w:r>
            </w:ins>
          </w:p>
          <w:p w14:paraId="0C5E8F99" w14:textId="77777777" w:rsidR="00743B1C" w:rsidRDefault="00743B1C" w:rsidP="00743B1C">
            <w:pPr>
              <w:pStyle w:val="ListParagraph"/>
              <w:numPr>
                <w:ilvl w:val="1"/>
                <w:numId w:val="32"/>
              </w:numPr>
              <w:rPr>
                <w:ins w:id="411" w:author="Emmanuel Thomas" w:date="2023-08-15T22:51:00Z"/>
                <w:rFonts w:ascii="Arial" w:eastAsia="MS Mincho" w:hAnsi="Arial" w:cs="Times New Roman"/>
                <w:szCs w:val="20"/>
                <w:lang w:val="en-US" w:eastAsia="en-US"/>
              </w:rPr>
            </w:pPr>
            <w:ins w:id="412" w:author="Emmanuel Thomas" w:date="2023-08-15T22:51:00Z">
              <w:r w:rsidRPr="00E9515E">
                <w:rPr>
                  <w:rFonts w:ascii="Arial" w:eastAsia="MS Mincho" w:hAnsi="Arial" w:cs="Times New Roman"/>
                  <w:szCs w:val="20"/>
                  <w:lang w:val="en-US" w:eastAsia="en-US"/>
                </w:rPr>
                <w:t>Codec-level parameter for SDP and DASH</w:t>
              </w:r>
            </w:ins>
          </w:p>
          <w:p w14:paraId="22B7AAEA" w14:textId="77777777" w:rsidR="00743B1C" w:rsidRPr="00E9515E" w:rsidRDefault="00743B1C" w:rsidP="00743B1C">
            <w:pPr>
              <w:pStyle w:val="ListParagraph"/>
              <w:numPr>
                <w:ilvl w:val="1"/>
                <w:numId w:val="32"/>
              </w:numPr>
              <w:rPr>
                <w:ins w:id="413" w:author="Emmanuel Thomas" w:date="2023-08-15T22:51:00Z"/>
                <w:rFonts w:ascii="Arial" w:eastAsia="MS Mincho" w:hAnsi="Arial" w:cs="Times New Roman"/>
                <w:szCs w:val="20"/>
                <w:lang w:val="en-US" w:eastAsia="en-US"/>
              </w:rPr>
            </w:pPr>
            <w:ins w:id="414" w:author="Emmanuel Thomas" w:date="2023-08-15T22:51:00Z">
              <w:r w:rsidRPr="00E9515E">
                <w:rPr>
                  <w:rFonts w:ascii="Arial" w:eastAsia="MS Mincho" w:hAnsi="Arial" w:cs="Times New Roman"/>
                  <w:bCs/>
                  <w:lang w:val="en-US" w:eastAsia="en-US"/>
                </w:rPr>
                <w:t>Addition of AR Media Capabilities for 5G Media Streaming</w:t>
              </w:r>
            </w:ins>
          </w:p>
          <w:p w14:paraId="7B248DAC" w14:textId="77777777" w:rsidR="00743B1C" w:rsidRPr="00F9254E" w:rsidRDefault="00743B1C" w:rsidP="00743B1C">
            <w:pPr>
              <w:pStyle w:val="ListParagraph"/>
              <w:numPr>
                <w:ilvl w:val="1"/>
                <w:numId w:val="32"/>
              </w:numPr>
              <w:rPr>
                <w:ins w:id="415" w:author="Emmanuel Thomas" w:date="2023-08-15T22:51:00Z"/>
                <w:rFonts w:ascii="Arial" w:eastAsia="MS Mincho" w:hAnsi="Arial" w:cs="Times New Roman"/>
                <w:szCs w:val="20"/>
                <w:lang w:val="en-US" w:eastAsia="en-US"/>
              </w:rPr>
            </w:pPr>
            <w:ins w:id="416" w:author="Emmanuel Thomas" w:date="2023-08-15T22:51:00Z">
              <w:r w:rsidRPr="00E9515E">
                <w:rPr>
                  <w:rFonts w:ascii="Arial" w:eastAsia="MS Mincho" w:hAnsi="Arial" w:cs="Times New Roman"/>
                  <w:szCs w:val="20"/>
                  <w:lang w:val="en-US" w:eastAsia="en-US"/>
                </w:rPr>
                <w:t>Capability exchange mechanisms to support edge provisioning</w:t>
              </w:r>
            </w:ins>
          </w:p>
          <w:p w14:paraId="445C084E" w14:textId="77777777" w:rsidR="00743B1C" w:rsidRPr="007807AD" w:rsidRDefault="00743B1C" w:rsidP="00743B1C">
            <w:pPr>
              <w:widowControl w:val="0"/>
              <w:numPr>
                <w:ilvl w:val="0"/>
                <w:numId w:val="32"/>
              </w:numPr>
              <w:tabs>
                <w:tab w:val="left" w:pos="7200"/>
              </w:tabs>
              <w:spacing w:before="60" w:after="60" w:line="240" w:lineRule="auto"/>
              <w:rPr>
                <w:ins w:id="417" w:author="Emmanuel Thomas" w:date="2023-08-15T22:51:00Z"/>
                <w:rFonts w:ascii="Arial" w:eastAsia="MS Mincho" w:hAnsi="Arial" w:cs="Times New Roman"/>
                <w:szCs w:val="20"/>
                <w:lang w:val="en-US" w:eastAsia="en-US"/>
              </w:rPr>
            </w:pPr>
            <w:ins w:id="418" w:author="Emmanuel Thomas" w:date="2023-08-15T22:51:00Z">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ins>
          </w:p>
          <w:p w14:paraId="19B765E4" w14:textId="77777777" w:rsidR="00743B1C" w:rsidRDefault="00743B1C" w:rsidP="00743B1C">
            <w:pPr>
              <w:widowControl w:val="0"/>
              <w:numPr>
                <w:ilvl w:val="0"/>
                <w:numId w:val="32"/>
              </w:numPr>
              <w:tabs>
                <w:tab w:val="left" w:pos="7200"/>
              </w:tabs>
              <w:spacing w:before="60" w:after="60" w:line="240" w:lineRule="auto"/>
              <w:rPr>
                <w:ins w:id="419" w:author="Emmanuel Thomas" w:date="2023-08-15T22:51:00Z"/>
                <w:rFonts w:ascii="Arial" w:eastAsia="MS Mincho" w:hAnsi="Arial" w:cs="Times New Roman"/>
                <w:szCs w:val="20"/>
                <w:lang w:val="en-US" w:eastAsia="en-US"/>
              </w:rPr>
            </w:pPr>
            <w:ins w:id="420" w:author="Emmanuel Thomas" w:date="2023-08-15T22:51:00Z">
              <w:r w:rsidRPr="00F27A91">
                <w:rPr>
                  <w:rFonts w:ascii="Arial" w:eastAsia="MS Mincho" w:hAnsi="Arial" w:cs="Times New Roman"/>
                  <w:szCs w:val="20"/>
                  <w:lang w:val="en-US" w:eastAsia="en-US"/>
                </w:rPr>
                <w:t>Endorse work item summary</w:t>
              </w:r>
            </w:ins>
          </w:p>
          <w:p w14:paraId="456D5416" w14:textId="2BCC8F3B" w:rsidR="00743B1C" w:rsidRPr="00700F39" w:rsidRDefault="00743B1C" w:rsidP="00743B1C">
            <w:pPr>
              <w:widowControl w:val="0"/>
              <w:numPr>
                <w:ilvl w:val="0"/>
                <w:numId w:val="32"/>
              </w:numPr>
              <w:tabs>
                <w:tab w:val="left" w:pos="7200"/>
              </w:tabs>
              <w:spacing w:before="60" w:after="60" w:line="240" w:lineRule="auto"/>
              <w:rPr>
                <w:ins w:id="421" w:author="Emmanuel Thomas" w:date="2023-08-15T22:50:00Z"/>
                <w:rFonts w:ascii="Arial" w:eastAsia="MS Mincho" w:hAnsi="Arial" w:cs="Times New Roman"/>
                <w:szCs w:val="20"/>
                <w:lang w:val="en-US" w:eastAsia="en-US"/>
              </w:rPr>
            </w:pPr>
            <w:ins w:id="422" w:author="Emmanuel Thomas" w:date="2023-08-15T22:51:00Z">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 to be sent to SA plenary for approval</w:t>
              </w:r>
            </w:ins>
          </w:p>
        </w:tc>
      </w:tr>
      <w:tr w:rsidR="00743B1C" w:rsidRPr="00700F39" w14:paraId="245BF281" w14:textId="77777777" w:rsidTr="000D3669">
        <w:trPr>
          <w:ins w:id="423" w:author="Emmanuel Thomas" w:date="2023-08-15T22:4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0D15D51" w14:textId="02FEA521" w:rsidR="00743B1C" w:rsidRDefault="00743B1C" w:rsidP="00743B1C">
            <w:pPr>
              <w:widowControl w:val="0"/>
              <w:tabs>
                <w:tab w:val="left" w:pos="7200"/>
              </w:tabs>
              <w:spacing w:before="60" w:after="60" w:line="240" w:lineRule="auto"/>
              <w:rPr>
                <w:ins w:id="424" w:author="Emmanuel Thomas" w:date="2023-08-15T22:48:00Z"/>
                <w:rFonts w:ascii="Arial" w:eastAsia="MS Mincho" w:hAnsi="Arial" w:cs="Times New Roman"/>
                <w:b/>
                <w:bCs/>
                <w:sz w:val="20"/>
                <w:szCs w:val="20"/>
                <w:lang w:val="en-US" w:eastAsia="en-US"/>
              </w:rPr>
            </w:pPr>
            <w:ins w:id="425" w:author="Emmanuel Thomas" w:date="2023-08-15T22:48:00Z">
              <w:r>
                <w:rPr>
                  <w:rFonts w:ascii="Arial" w:eastAsia="MS Mincho" w:hAnsi="Arial" w:cs="Times New Roman"/>
                  <w:b/>
                  <w:bCs/>
                  <w:sz w:val="20"/>
                  <w:szCs w:val="20"/>
                  <w:lang w:val="en-US" w:eastAsia="en-US"/>
                </w:rPr>
                <w:t xml:space="preserve">SA#103 (19 – </w:t>
              </w:r>
            </w:ins>
            <w:ins w:id="426" w:author="Emmanuel Thomas" w:date="2023-08-15T22:49:00Z">
              <w:r>
                <w:rPr>
                  <w:rFonts w:ascii="Arial" w:eastAsia="MS Mincho" w:hAnsi="Arial" w:cs="Times New Roman"/>
                  <w:b/>
                  <w:bCs/>
                  <w:sz w:val="20"/>
                  <w:szCs w:val="20"/>
                  <w:lang w:val="en-US" w:eastAsia="en-US"/>
                </w:rPr>
                <w:t>22</w:t>
              </w:r>
            </w:ins>
            <w:ins w:id="427" w:author="Emmanuel Thomas" w:date="2023-08-15T22:48:00Z">
              <w:r>
                <w:rPr>
                  <w:rFonts w:ascii="Arial" w:eastAsia="MS Mincho" w:hAnsi="Arial" w:cs="Times New Roman"/>
                  <w:b/>
                  <w:bCs/>
                  <w:sz w:val="20"/>
                  <w:szCs w:val="20"/>
                  <w:lang w:val="en-US" w:eastAsia="en-US"/>
                </w:rPr>
                <w:t xml:space="preserve"> </w:t>
              </w:r>
            </w:ins>
            <w:ins w:id="428" w:author="Emmanuel Thomas" w:date="2023-08-15T22:49:00Z">
              <w:r>
                <w:rPr>
                  <w:rFonts w:ascii="Arial" w:eastAsia="MS Mincho" w:hAnsi="Arial" w:cs="Times New Roman"/>
                  <w:b/>
                  <w:bCs/>
                  <w:sz w:val="20"/>
                  <w:szCs w:val="20"/>
                  <w:lang w:val="en-US" w:eastAsia="en-US"/>
                </w:rPr>
                <w:t>Mar</w:t>
              </w:r>
            </w:ins>
            <w:ins w:id="429" w:author="Emmanuel Thomas" w:date="2023-08-15T22:48:00Z">
              <w:r>
                <w:rPr>
                  <w:rFonts w:ascii="Arial" w:eastAsia="MS Mincho" w:hAnsi="Arial" w:cs="Times New Roman"/>
                  <w:b/>
                  <w:bCs/>
                  <w:sz w:val="20"/>
                  <w:szCs w:val="20"/>
                  <w:lang w:val="en-US" w:eastAsia="en-US"/>
                </w:rPr>
                <w:t xml:space="preserve"> 202</w:t>
              </w:r>
            </w:ins>
            <w:ins w:id="430" w:author="Emmanuel Thomas" w:date="2023-08-15T22:49:00Z">
              <w:r>
                <w:rPr>
                  <w:rFonts w:ascii="Arial" w:eastAsia="MS Mincho" w:hAnsi="Arial" w:cs="Times New Roman"/>
                  <w:b/>
                  <w:bCs/>
                  <w:sz w:val="20"/>
                  <w:szCs w:val="20"/>
                  <w:lang w:val="en-US" w:eastAsia="en-US"/>
                </w:rPr>
                <w:t>4</w:t>
              </w:r>
            </w:ins>
            <w:ins w:id="431" w:author="Emmanuel Thomas" w:date="2023-08-15T22:48:00Z">
              <w:r>
                <w:rPr>
                  <w:rFonts w:ascii="Arial" w:eastAsia="MS Mincho" w:hAnsi="Arial" w:cs="Times New Roman"/>
                  <w:b/>
                  <w:bCs/>
                  <w:sz w:val="20"/>
                  <w:szCs w:val="20"/>
                  <w:lang w:val="en-US" w:eastAsia="en-US"/>
                </w:rPr>
                <w:t xml:space="preserve">, </w:t>
              </w:r>
            </w:ins>
            <w:ins w:id="432" w:author="Emmanuel Thomas" w:date="2023-08-15T22:49:00Z">
              <w:r>
                <w:rPr>
                  <w:rFonts w:ascii="Arial" w:eastAsia="MS Mincho" w:hAnsi="Arial" w:cs="Times New Roman"/>
                  <w:b/>
                  <w:bCs/>
                  <w:sz w:val="20"/>
                  <w:szCs w:val="20"/>
                  <w:lang w:val="en-US" w:eastAsia="en-US"/>
                </w:rPr>
                <w:t>EU</w:t>
              </w:r>
            </w:ins>
            <w:ins w:id="433" w:author="Emmanuel Thomas" w:date="2023-08-15T22:48:00Z">
              <w:r>
                <w:rPr>
                  <w:rFonts w:ascii="Arial" w:eastAsia="MS Mincho" w:hAnsi="Arial" w:cs="Times New Roman"/>
                  <w:b/>
                  <w:bCs/>
                  <w:sz w:val="20"/>
                  <w:szCs w:val="20"/>
                  <w:lang w:val="en-US" w:eastAsia="en-US"/>
                </w:rPr>
                <w:t xml:space="preserve">, </w:t>
              </w:r>
            </w:ins>
            <w:ins w:id="434" w:author="Emmanuel Thomas" w:date="2023-08-15T22:49:00Z">
              <w:r>
                <w:rPr>
                  <w:rFonts w:ascii="Arial" w:eastAsia="MS Mincho" w:hAnsi="Arial" w:cs="Times New Roman"/>
                  <w:b/>
                  <w:bCs/>
                  <w:sz w:val="20"/>
                  <w:szCs w:val="20"/>
                  <w:lang w:val="en-US" w:eastAsia="en-US"/>
                </w:rPr>
                <w:t>EU</w:t>
              </w:r>
            </w:ins>
            <w:ins w:id="435" w:author="Emmanuel Thomas" w:date="2023-08-15T22:48:00Z">
              <w:r>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3B3FA617" w14:textId="77777777" w:rsidR="00743B1C" w:rsidRPr="00E27086" w:rsidRDefault="00743B1C" w:rsidP="00743B1C">
            <w:pPr>
              <w:widowControl w:val="0"/>
              <w:numPr>
                <w:ilvl w:val="0"/>
                <w:numId w:val="32"/>
              </w:numPr>
              <w:tabs>
                <w:tab w:val="left" w:pos="7200"/>
              </w:tabs>
              <w:spacing w:before="60" w:after="60" w:line="240" w:lineRule="auto"/>
              <w:rPr>
                <w:ins w:id="436" w:author="Emmanuel Thomas" w:date="2023-08-15T22:49:00Z"/>
                <w:rFonts w:ascii="Arial" w:eastAsia="Malgun Gothic" w:hAnsi="Arial" w:cs="Times New Roman"/>
                <w:szCs w:val="20"/>
                <w:lang w:val="en-US"/>
              </w:rPr>
            </w:pPr>
            <w:ins w:id="437" w:author="Emmanuel Thomas" w:date="2023-08-15T22:49:00Z">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ins>
          </w:p>
          <w:p w14:paraId="13D39913" w14:textId="77777777" w:rsidR="00743B1C" w:rsidRPr="00BB3FF5" w:rsidRDefault="00743B1C" w:rsidP="00743B1C">
            <w:pPr>
              <w:widowControl w:val="0"/>
              <w:numPr>
                <w:ilvl w:val="0"/>
                <w:numId w:val="32"/>
              </w:numPr>
              <w:tabs>
                <w:tab w:val="left" w:pos="7200"/>
              </w:tabs>
              <w:spacing w:before="60" w:after="60" w:line="240" w:lineRule="auto"/>
              <w:rPr>
                <w:ins w:id="438" w:author="Emmanuel Thomas" w:date="2023-08-15T22:49:00Z"/>
                <w:rFonts w:ascii="Arial" w:eastAsia="Malgun Gothic" w:hAnsi="Arial" w:cs="Times New Roman"/>
                <w:szCs w:val="20"/>
                <w:lang w:val="en-US"/>
              </w:rPr>
            </w:pPr>
            <w:ins w:id="439" w:author="Emmanuel Thomas" w:date="2023-08-15T22:49:00Z">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ins>
          </w:p>
          <w:p w14:paraId="37A423C7" w14:textId="77777777" w:rsidR="00743B1C" w:rsidRPr="00E27086" w:rsidRDefault="00743B1C" w:rsidP="00743B1C">
            <w:pPr>
              <w:widowControl w:val="0"/>
              <w:numPr>
                <w:ilvl w:val="0"/>
                <w:numId w:val="32"/>
              </w:numPr>
              <w:tabs>
                <w:tab w:val="left" w:pos="7200"/>
              </w:tabs>
              <w:spacing w:before="60" w:after="60" w:line="240" w:lineRule="auto"/>
              <w:rPr>
                <w:ins w:id="440" w:author="Emmanuel Thomas" w:date="2023-08-15T22:49:00Z"/>
                <w:rFonts w:ascii="Arial" w:eastAsia="Malgun Gothic" w:hAnsi="Arial" w:cs="Times New Roman"/>
                <w:szCs w:val="20"/>
                <w:lang w:val="en-US"/>
              </w:rPr>
            </w:pPr>
            <w:ins w:id="441" w:author="Emmanuel Thomas" w:date="2023-08-15T22:49:00Z">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ins>
          </w:p>
          <w:p w14:paraId="2EFD53C6" w14:textId="77777777" w:rsidR="00743B1C" w:rsidRDefault="00743B1C" w:rsidP="00743B1C">
            <w:pPr>
              <w:widowControl w:val="0"/>
              <w:numPr>
                <w:ilvl w:val="0"/>
                <w:numId w:val="32"/>
              </w:numPr>
              <w:tabs>
                <w:tab w:val="left" w:pos="7200"/>
              </w:tabs>
              <w:spacing w:before="60" w:after="60" w:line="240" w:lineRule="auto"/>
              <w:rPr>
                <w:ins w:id="442" w:author="Emmanuel Thomas" w:date="2023-08-15T22:49:00Z"/>
                <w:rFonts w:ascii="Arial" w:eastAsia="MS Mincho" w:hAnsi="Arial" w:cs="Times New Roman"/>
                <w:bCs/>
                <w:lang w:val="en-US" w:eastAsia="en-US"/>
              </w:rPr>
            </w:pPr>
            <w:ins w:id="443" w:author="Emmanuel Thomas" w:date="2023-08-15T22:49:00Z">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ins>
          </w:p>
          <w:p w14:paraId="47839B89" w14:textId="77777777" w:rsidR="00743B1C" w:rsidRDefault="00743B1C" w:rsidP="00743B1C">
            <w:pPr>
              <w:widowControl w:val="0"/>
              <w:numPr>
                <w:ilvl w:val="0"/>
                <w:numId w:val="32"/>
              </w:numPr>
              <w:tabs>
                <w:tab w:val="left" w:pos="7200"/>
              </w:tabs>
              <w:spacing w:before="60" w:after="60" w:line="240" w:lineRule="auto"/>
              <w:rPr>
                <w:ins w:id="444" w:author="Emmanuel Thomas" w:date="2023-08-15T22:49:00Z"/>
                <w:rFonts w:ascii="Arial" w:eastAsia="MS Mincho" w:hAnsi="Arial" w:cs="Times New Roman"/>
                <w:bCs/>
                <w:lang w:val="en-US" w:eastAsia="en-US"/>
              </w:rPr>
            </w:pPr>
            <w:ins w:id="445" w:author="Emmanuel Thomas" w:date="2023-08-15T22:49:00Z">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ins>
          </w:p>
          <w:p w14:paraId="1EF2B0FC" w14:textId="77777777" w:rsidR="00743B1C" w:rsidRDefault="00743B1C" w:rsidP="00743B1C">
            <w:pPr>
              <w:widowControl w:val="0"/>
              <w:numPr>
                <w:ilvl w:val="0"/>
                <w:numId w:val="32"/>
              </w:numPr>
              <w:tabs>
                <w:tab w:val="left" w:pos="7200"/>
              </w:tabs>
              <w:spacing w:before="60" w:after="60" w:line="240" w:lineRule="auto"/>
              <w:rPr>
                <w:ins w:id="446" w:author="Emmanuel Thomas" w:date="2023-08-15T22:49:00Z"/>
                <w:rFonts w:ascii="Arial" w:eastAsia="MS Mincho" w:hAnsi="Arial" w:cs="Times New Roman"/>
                <w:bCs/>
                <w:lang w:val="en-US" w:eastAsia="en-US"/>
              </w:rPr>
            </w:pPr>
            <w:ins w:id="447" w:author="Emmanuel Thomas" w:date="2023-08-15T22:49:00Z">
              <w:r w:rsidRPr="007E2EAB">
                <w:rPr>
                  <w:rFonts w:ascii="Arial" w:eastAsia="MS Mincho" w:hAnsi="Arial" w:cs="Times New Roman"/>
                  <w:bCs/>
                  <w:lang w:val="en-US" w:eastAsia="en-US"/>
                </w:rPr>
                <w:t>Present work item summary</w:t>
              </w:r>
            </w:ins>
          </w:p>
          <w:p w14:paraId="5F7C81B2" w14:textId="77777777" w:rsidR="00743B1C" w:rsidRDefault="00743B1C" w:rsidP="00743B1C">
            <w:pPr>
              <w:widowControl w:val="0"/>
              <w:tabs>
                <w:tab w:val="left" w:pos="7200"/>
              </w:tabs>
              <w:spacing w:before="60" w:after="60" w:line="240" w:lineRule="auto"/>
              <w:rPr>
                <w:ins w:id="448" w:author="Emmanuel Thomas" w:date="2023-08-15T22:49:00Z"/>
                <w:rFonts w:ascii="Arial" w:eastAsia="MS Mincho" w:hAnsi="Arial" w:cs="Times New Roman"/>
                <w:bCs/>
                <w:i/>
                <w:iCs/>
                <w:lang w:val="en-US" w:eastAsia="en-US"/>
              </w:rPr>
            </w:pPr>
          </w:p>
          <w:p w14:paraId="5AF5D792" w14:textId="468874D0" w:rsidR="00743B1C" w:rsidRPr="00700F39" w:rsidRDefault="00743B1C" w:rsidP="00743B1C">
            <w:pPr>
              <w:widowControl w:val="0"/>
              <w:numPr>
                <w:ilvl w:val="0"/>
                <w:numId w:val="32"/>
              </w:numPr>
              <w:tabs>
                <w:tab w:val="left" w:pos="7200"/>
              </w:tabs>
              <w:spacing w:before="60" w:after="60" w:line="240" w:lineRule="auto"/>
              <w:rPr>
                <w:ins w:id="449" w:author="Emmanuel Thomas" w:date="2023-08-15T22:48:00Z"/>
                <w:rFonts w:ascii="Arial" w:eastAsia="MS Mincho" w:hAnsi="Arial" w:cs="Times New Roman"/>
                <w:szCs w:val="20"/>
                <w:lang w:val="en-US" w:eastAsia="en-US"/>
              </w:rPr>
            </w:pPr>
            <w:ins w:id="450" w:author="Emmanuel Thomas" w:date="2023-08-15T22:49:00Z">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ins>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0E71" w14:textId="77777777" w:rsidR="0035028F" w:rsidRDefault="0035028F" w:rsidP="0098577C">
      <w:pPr>
        <w:spacing w:after="0" w:line="240" w:lineRule="auto"/>
      </w:pPr>
      <w:r>
        <w:separator/>
      </w:r>
    </w:p>
  </w:endnote>
  <w:endnote w:type="continuationSeparator" w:id="0">
    <w:p w14:paraId="7B4EA388" w14:textId="77777777" w:rsidR="0035028F" w:rsidRDefault="0035028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8859" w14:textId="77777777" w:rsidR="0035028F" w:rsidRDefault="0035028F" w:rsidP="0098577C">
      <w:pPr>
        <w:spacing w:after="0" w:line="240" w:lineRule="auto"/>
      </w:pPr>
      <w:r>
        <w:separator/>
      </w:r>
    </w:p>
  </w:footnote>
  <w:footnote w:type="continuationSeparator" w:id="0">
    <w:p w14:paraId="4CFA246D" w14:textId="77777777" w:rsidR="0035028F" w:rsidRDefault="0035028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EBF8F8A"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602502">
      <w:rPr>
        <w:rFonts w:ascii="Arial" w:eastAsia="Batang" w:hAnsi="Arial" w:cs="Times New Roman"/>
        <w:b/>
        <w:lang w:eastAsia="en-US"/>
      </w:rPr>
      <w:t>5</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C02093" w:rsidRPr="00C02093">
      <w:rPr>
        <w:rFonts w:ascii="Arial" w:eastAsia="Batang" w:hAnsi="Arial" w:cs="Times New Roman"/>
        <w:b/>
        <w:lang w:eastAsia="en-US"/>
      </w:rPr>
      <w:t>231390</w:t>
    </w:r>
  </w:p>
  <w:p w14:paraId="0D4CAA20" w14:textId="682ACC7C" w:rsidR="0098577C" w:rsidRDefault="000E6632" w:rsidP="00CF4CCF">
    <w:pPr>
      <w:pStyle w:val="Header"/>
    </w:pPr>
    <w:r w:rsidRPr="000E6632">
      <w:rPr>
        <w:rFonts w:ascii="Arial" w:eastAsia="Malgun Gothic" w:hAnsi="Arial" w:cs="Times New Roman"/>
        <w:b/>
        <w:noProof/>
        <w:lang w:val="en-US"/>
      </w:rPr>
      <w:t>Göteborg, Sweden, 21st – 25th August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062"/>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E6632"/>
    <w:rsid w:val="000F0009"/>
    <w:rsid w:val="000F0253"/>
    <w:rsid w:val="000F0886"/>
    <w:rsid w:val="000F2A04"/>
    <w:rsid w:val="000F4AB2"/>
    <w:rsid w:val="001049B1"/>
    <w:rsid w:val="0011125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17CA"/>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58CE"/>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028F"/>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1F75"/>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4F7019"/>
    <w:rsid w:val="005007DF"/>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1F5A"/>
    <w:rsid w:val="00602074"/>
    <w:rsid w:val="00602502"/>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3947"/>
    <w:rsid w:val="0063544B"/>
    <w:rsid w:val="00636632"/>
    <w:rsid w:val="00637099"/>
    <w:rsid w:val="0064045F"/>
    <w:rsid w:val="006411E9"/>
    <w:rsid w:val="006412F7"/>
    <w:rsid w:val="0064634E"/>
    <w:rsid w:val="00646503"/>
    <w:rsid w:val="006469BA"/>
    <w:rsid w:val="00647D37"/>
    <w:rsid w:val="006504E9"/>
    <w:rsid w:val="00650FBE"/>
    <w:rsid w:val="00653FDB"/>
    <w:rsid w:val="00667493"/>
    <w:rsid w:val="0067017E"/>
    <w:rsid w:val="006711AA"/>
    <w:rsid w:val="00671EA6"/>
    <w:rsid w:val="006724DB"/>
    <w:rsid w:val="00673707"/>
    <w:rsid w:val="00673F0D"/>
    <w:rsid w:val="006751F6"/>
    <w:rsid w:val="006771B2"/>
    <w:rsid w:val="00677FF6"/>
    <w:rsid w:val="00680668"/>
    <w:rsid w:val="00680E97"/>
    <w:rsid w:val="006848E9"/>
    <w:rsid w:val="006850D2"/>
    <w:rsid w:val="00686472"/>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43B1C"/>
    <w:rsid w:val="00752E8D"/>
    <w:rsid w:val="00760BD0"/>
    <w:rsid w:val="0076115E"/>
    <w:rsid w:val="007624AE"/>
    <w:rsid w:val="007659BD"/>
    <w:rsid w:val="00771905"/>
    <w:rsid w:val="00774B02"/>
    <w:rsid w:val="00775E50"/>
    <w:rsid w:val="007761D6"/>
    <w:rsid w:val="00780150"/>
    <w:rsid w:val="007807AD"/>
    <w:rsid w:val="00782342"/>
    <w:rsid w:val="00786062"/>
    <w:rsid w:val="007879D0"/>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2B5B"/>
    <w:rsid w:val="009A329B"/>
    <w:rsid w:val="009A5781"/>
    <w:rsid w:val="009A7F06"/>
    <w:rsid w:val="009C20AF"/>
    <w:rsid w:val="009C2B4D"/>
    <w:rsid w:val="009C7D96"/>
    <w:rsid w:val="009D12D9"/>
    <w:rsid w:val="009D2919"/>
    <w:rsid w:val="009D3A3E"/>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5ACD"/>
    <w:rsid w:val="00BF6172"/>
    <w:rsid w:val="00BF77FC"/>
    <w:rsid w:val="00C01742"/>
    <w:rsid w:val="00C02093"/>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123B"/>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56A70"/>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D7AFB"/>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D6DB8"/>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4907"/>
    <w:rsid w:val="00F7672B"/>
    <w:rsid w:val="00F7759A"/>
    <w:rsid w:val="00F82FB4"/>
    <w:rsid w:val="00F835AE"/>
    <w:rsid w:val="00F86702"/>
    <w:rsid w:val="00F9038A"/>
    <w:rsid w:val="00F92189"/>
    <w:rsid w:val="00F9254E"/>
    <w:rsid w:val="00F935FF"/>
    <w:rsid w:val="00F97D50"/>
    <w:rsid w:val="00FA151F"/>
    <w:rsid w:val="00FA15EA"/>
    <w:rsid w:val="00FA2ED2"/>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2.xml><?xml version="1.0" encoding="utf-8"?>
<ds:datastoreItem xmlns:ds="http://schemas.openxmlformats.org/officeDocument/2006/customXml" ds:itemID="{A6E6F726-4458-4876-A52A-C70A56D10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3098</Words>
  <Characters>17661</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274</cp:revision>
  <dcterms:created xsi:type="dcterms:W3CDTF">2022-03-30T12:30:00Z</dcterms:created>
  <dcterms:modified xsi:type="dcterms:W3CDTF">2023-08-24T09:05:00Z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