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[IBACS] Updates for supporting Audio-Driven Avatar AR Calls</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10.6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255"/>
          <w:numId w:val="0"/>
        </w:numPr>
        <w:rPr>
          <w:rFonts w:ascii="Times New Roman" w:hAnsi="Times New Roman"/>
          <w:b w:val="0"/>
          <w:bCs/>
          <w:sz w:val="28"/>
          <w:szCs w:val="28"/>
        </w:rPr>
      </w:pPr>
      <w:bookmarkStart w:id="0" w:name="_Toc504713888"/>
    </w:p>
    <w:p>
      <w:pPr>
        <w:pStyle w:val="2"/>
        <w:numPr>
          <w:ilvl w:val="0"/>
          <w:numId w:val="2"/>
        </w:numPr>
        <w:rPr>
          <w:rFonts w:ascii="Times New Roman" w:hAnsi="Times New Roman"/>
          <w:b w:val="0"/>
          <w:bCs/>
          <w:sz w:val="28"/>
          <w:szCs w:val="28"/>
        </w:rPr>
      </w:pPr>
      <w:r>
        <w:rPr>
          <w:rFonts w:ascii="Times New Roman" w:hAnsi="Times New Roman"/>
          <w:b w:val="0"/>
          <w:bCs/>
          <w:sz w:val="28"/>
          <w:szCs w:val="28"/>
        </w:rPr>
        <w:t>Introduction</w:t>
      </w:r>
    </w:p>
    <w:p>
      <w:pPr>
        <w:rPr>
          <w:rFonts w:hint="default" w:eastAsia="宋体"/>
          <w:lang w:val="en-US" w:eastAsia="zh-CN"/>
        </w:rPr>
      </w:pPr>
      <w:r>
        <w:rPr>
          <w:rFonts w:hint="eastAsia" w:eastAsia="宋体"/>
          <w:sz w:val="24"/>
          <w:szCs w:val="24"/>
          <w:lang w:val="en-US" w:eastAsia="zh-CN"/>
        </w:rPr>
        <w:t xml:space="preserve">In the current IBACS PD, the avatars in an AR Call are animated using image-driven methods. However, certain scenarios may arise where users prefer not to turn on their cameras during the call due to privacy concerns or the excessive data usage associated with video streaming. </w:t>
      </w:r>
      <w:r>
        <w:rPr>
          <w:rFonts w:hint="eastAsia" w:eastAsia="宋体"/>
          <w:sz w:val="24"/>
          <w:szCs w:val="24"/>
          <w:highlight w:val="none"/>
          <w:lang w:val="en-US" w:eastAsia="zh-CN"/>
        </w:rPr>
        <w:t>To address this, this contribution proposes updates on the IBACS PD to include a complementary usage scenario.</w:t>
      </w:r>
    </w:p>
    <w:p>
      <w:pPr>
        <w:rPr>
          <w:rFonts w:eastAsia="宋体"/>
          <w:lang w:val="en-US" w:eastAsia="zh-CN"/>
        </w:rPr>
      </w:pPr>
    </w:p>
    <w:p>
      <w:pPr>
        <w:rPr>
          <w:rFonts w:eastAsia="宋体"/>
          <w:lang w:val="en-US" w:eastAsia="zh-CN"/>
        </w:rPr>
      </w:pPr>
    </w:p>
    <w:p>
      <w:pPr>
        <w:pStyle w:val="2"/>
        <w:numPr>
          <w:ilvl w:val="0"/>
          <w:numId w:val="2"/>
        </w:numPr>
        <w:rPr>
          <w:rFonts w:ascii="Times New Roman" w:hAnsi="Times New Roman" w:eastAsia="宋体"/>
          <w:b w:val="0"/>
          <w:bCs/>
          <w:sz w:val="28"/>
          <w:szCs w:val="28"/>
          <w:lang w:val="en-US" w:eastAsia="zh-CN"/>
        </w:rPr>
      </w:pPr>
      <w:r>
        <w:rPr>
          <w:rFonts w:hint="eastAsia" w:ascii="Times New Roman" w:hAnsi="Times New Roman" w:eastAsia="宋体"/>
          <w:b w:val="0"/>
          <w:bCs/>
          <w:sz w:val="28"/>
          <w:szCs w:val="28"/>
          <w:lang w:val="en-US" w:eastAsia="zh-CN"/>
        </w:rPr>
        <w:t>Proposed Updates</w:t>
      </w:r>
    </w:p>
    <w:p>
      <w:pPr>
        <w:pStyle w:val="3"/>
        <w:widowControl/>
        <w:numPr>
          <w:ilvl w:val="0"/>
          <w:numId w:val="0"/>
        </w:numPr>
        <w:ind w:leftChars="0" w:right="284" w:rightChars="0"/>
        <w:rPr>
          <w:rFonts w:hint="default" w:ascii="Times New Roman" w:hAnsi="Times New Roman" w:cs="Times New Roman"/>
          <w:sz w:val="24"/>
          <w:szCs w:val="24"/>
        </w:rPr>
      </w:pPr>
      <w:r>
        <w:rPr>
          <w:rFonts w:hint="eastAsia" w:ascii="Arial" w:hAnsi="Arial" w:eastAsia="宋体" w:cs="Arial"/>
          <w:sz w:val="32"/>
          <w:szCs w:val="32"/>
          <w:lang w:val="en-US" w:eastAsia="zh-CN"/>
        </w:rPr>
        <w:t xml:space="preserve">4.2 </w:t>
      </w:r>
      <w:r>
        <w:rPr>
          <w:rFonts w:hint="default" w:ascii="Arial" w:hAnsi="Arial" w:cs="Arial"/>
          <w:sz w:val="32"/>
          <w:szCs w:val="32"/>
        </w:rPr>
        <w:t xml:space="preserve">AR call with real-time Animated Avatar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3D modelling of real-time objects can be done from a series of images of the object captured from different angles. For an AR call, these images may be provided by the user by capturing while moving the camera or by capturing with multiple cameras.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A 3D model of a humanoid can be represented using a 3D representation format, e.g., glTF. The representation contains vertices and associated mesh.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Skinning, or rigging, is a technique used for animating a 3D object.  A skin is created when a 3D model is bound to a skeleton.  The skeleton is a hierarchical representation of joints.  Each joint is bound to a portion of the mesh/point cloud, and a skin weight is assigned to the corresponding vertices.  The weight determines the influence of the skeletal joint transformation on each vertex (in case of mesh) or point (in case of point cloud) when the joints move.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To animate the 3D model, motion signals based on the user’s movement are generated. The method for generating motions signals depends on the implementation and is out of scope for this work. However, two possible methods are provided only as examples here. In the first method, the sender or MRF may compare the views of the input cameras to the views rendered from the 3D model using the same camera configuration.  The rendered 2D views overlaid with the actual views may display a transformation that may be encoded as motion signals.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eastAsia="Times New Roman" w:cs="Times New Roman"/>
          <w:kern w:val="0"/>
          <w:sz w:val="24"/>
          <w:szCs w:val="24"/>
          <w:lang w:val="en-US" w:eastAsia="zh-CN" w:bidi="ar"/>
        </w:rPr>
      </w:pPr>
      <w:r>
        <w:rPr>
          <w:rFonts w:hint="default" w:ascii="Times New Roman" w:hAnsi="Times New Roman" w:eastAsia="Times New Roman" w:cs="Times New Roman"/>
          <w:kern w:val="0"/>
          <w:sz w:val="24"/>
          <w:szCs w:val="24"/>
          <w:lang w:val="en-US" w:eastAsia="zh-CN" w:bidi="ar"/>
        </w:rPr>
        <w:t xml:space="preserve">In a second method, the sender may perform real-time human segmentation on one or more input cameras.  For example, the KINECT® Azure supports this out of the box.  The segmentation may provide joint transformation in 2D space, which may be converted into a 3D signal, when the camera configuration is known.  If more than one camera performs the joint tracking, the 3D joint transformation may be combined between different views to achieve better 3D motion tracking.  As an example, averaging of motion vectors per joint could be performed to improve the quality of the joint motion signal. </w:t>
      </w:r>
    </w:p>
    <w:p>
      <w:pPr>
        <w:keepNext w:val="0"/>
        <w:keepLines w:val="0"/>
        <w:widowControl/>
        <w:suppressLineNumbers w:val="0"/>
        <w:spacing w:before="0" w:beforeAutospacing="0" w:after="0" w:afterAutospacing="0"/>
        <w:ind w:left="0" w:right="0"/>
        <w:jc w:val="left"/>
        <w:rPr>
          <w:ins w:id="0" w:author="cmcc" w:date="2023-08-14T10:21:32Z"/>
          <w:rFonts w:hint="default" w:ascii="Times New Roman" w:hAnsi="Times New Roman" w:eastAsia="Times New Roman" w:cs="Times New Roman"/>
          <w:kern w:val="0"/>
          <w:sz w:val="24"/>
          <w:szCs w:val="24"/>
          <w:lang w:val="en-US" w:eastAsia="zh-CN" w:bidi="ar"/>
        </w:rPr>
      </w:pPr>
    </w:p>
    <w:p>
      <w:pPr>
        <w:keepNext w:val="0"/>
        <w:keepLines w:val="0"/>
        <w:widowControl/>
        <w:suppressLineNumbers w:val="0"/>
        <w:spacing w:before="0" w:beforeAutospacing="0" w:after="0" w:afterAutospacing="0"/>
        <w:ind w:left="0" w:right="0"/>
        <w:jc w:val="left"/>
        <w:rPr>
          <w:ins w:id="1" w:author="cmcc" w:date="2023-08-14T10:21:35Z"/>
          <w:rFonts w:hint="eastAsia" w:eastAsia="宋体"/>
          <w:sz w:val="24"/>
          <w:szCs w:val="24"/>
          <w:lang w:val="en-US" w:eastAsia="zh-CN"/>
        </w:rPr>
      </w:pPr>
      <w:ins w:id="2" w:author="cmcc" w:date="2023-08-14T10:21:33Z">
        <w:r>
          <w:rPr>
            <w:rFonts w:hint="eastAsia" w:eastAsia="宋体"/>
            <w:sz w:val="24"/>
            <w:szCs w:val="24"/>
            <w:lang w:val="en-US" w:eastAsia="zh-CN"/>
          </w:rPr>
          <w:t>The 3D model can also be animated based on the user's real-time speech. State-of-the-art methods can take the user</w:t>
        </w:r>
      </w:ins>
      <w:ins w:id="3" w:author="cmcc" w:date="2023-08-14T10:21:33Z">
        <w:r>
          <w:rPr>
            <w:rFonts w:eastAsia="宋体"/>
            <w:sz w:val="24"/>
            <w:szCs w:val="24"/>
            <w:lang w:val="en-US" w:eastAsia="zh-CN"/>
          </w:rPr>
          <w:t>’</w:t>
        </w:r>
      </w:ins>
      <w:ins w:id="4" w:author="cmcc" w:date="2023-08-14T10:21:33Z">
        <w:r>
          <w:rPr>
            <w:rFonts w:hint="eastAsia" w:eastAsia="宋体"/>
            <w:sz w:val="24"/>
            <w:szCs w:val="24"/>
            <w:lang w:val="en-US" w:eastAsia="zh-CN"/>
          </w:rPr>
          <w:t xml:space="preserve">s raw audio as input and generate full body animation (2D video or 3D mesh animation) of the avatar, including facial expression, hand gestures, and body motions. The specific method for generating speech-to-motion data may vary depending on the implementation and is beyond the scope of this work. As an example, one possible method is provided here. The sender or MRF can utilize a pre-trained neutral network model that maps audio signals to the motion data (e.g., 3D vertex coordinates of the face mesh, 2D/3D joints of the hands and body) of the 3D model. </w:t>
        </w:r>
      </w:ins>
    </w:p>
    <w:p>
      <w:pPr>
        <w:keepNext w:val="0"/>
        <w:keepLines w:val="0"/>
        <w:widowControl/>
        <w:suppressLineNumbers w:val="0"/>
        <w:spacing w:before="0" w:beforeAutospacing="0" w:after="0" w:afterAutospacing="0"/>
        <w:ind w:left="0" w:right="0"/>
        <w:jc w:val="left"/>
        <w:rPr>
          <w:rFonts w:hint="default" w:eastAsia="宋体"/>
          <w:sz w:val="24"/>
          <w:szCs w:val="24"/>
          <w:lang w:val="en-US" w:eastAsia="zh-CN"/>
        </w:rPr>
      </w:pPr>
    </w:p>
    <w:p>
      <w:pPr>
        <w:pStyle w:val="4"/>
        <w:numPr>
          <w:ilvl w:val="2"/>
          <w:numId w:val="0"/>
        </w:numPr>
        <w:ind w:left="142" w:leftChars="0" w:right="284" w:rightChars="0"/>
      </w:pPr>
      <w:bookmarkStart w:id="1" w:name="_Toc135909652"/>
      <w:r>
        <w:rPr>
          <w:rFonts w:hint="eastAsia" w:eastAsia="宋体"/>
          <w:lang w:val="en-US" w:eastAsia="zh-CN"/>
        </w:rPr>
        <w:t xml:space="preserve">4.2.1 </w:t>
      </w:r>
      <w:r>
        <w:t>MRF-assisted 3D modelling and skinning</w:t>
      </w:r>
      <w:bookmarkEnd w:id="1"/>
    </w:p>
    <w:p>
      <w:pPr>
        <w:rPr>
          <w:lang w:val="en-GB"/>
        </w:rPr>
      </w:pPr>
    </w:p>
    <w:p>
      <w:pPr>
        <w:rPr>
          <w:lang w:val="en-GB"/>
        </w:rPr>
      </w:pPr>
      <w:r>
        <w:rPr>
          <w:lang w:val="en-GB"/>
        </w:rPr>
        <w:t xml:space="preserve">Figure </w:t>
      </w:r>
      <w:r>
        <w:t>4.2.1.1</w:t>
      </w:r>
      <w:r>
        <w:rPr>
          <w:lang w:val="en-GB"/>
        </w:rPr>
        <w:t xml:space="preserve"> shows a call flow where an MRF assists in creating a 3D model and motion signals from images</w:t>
      </w:r>
      <w:ins w:id="5" w:author="cmcc" w:date="2023-08-14T18:19:38Z">
        <w:r>
          <w:rPr>
            <w:rFonts w:hint="eastAsia" w:eastAsia="宋体"/>
            <w:lang w:val="en-US" w:eastAsia="zh-CN"/>
          </w:rPr>
          <w:t xml:space="preserve"> </w:t>
        </w:r>
      </w:ins>
      <w:ins w:id="6" w:author="cmcc" w:date="2023-08-14T18:19:41Z">
        <w:r>
          <w:rPr>
            <w:rFonts w:hint="eastAsia" w:eastAsia="宋体"/>
            <w:lang w:val="en-US" w:eastAsia="zh-CN"/>
          </w:rPr>
          <w:t>or</w:t>
        </w:r>
      </w:ins>
      <w:ins w:id="7" w:author="cmcc" w:date="2023-08-14T18:19:42Z">
        <w:r>
          <w:rPr>
            <w:rFonts w:hint="eastAsia" w:eastAsia="宋体"/>
            <w:lang w:val="en-US" w:eastAsia="zh-CN"/>
          </w:rPr>
          <w:t xml:space="preserve"> au</w:t>
        </w:r>
      </w:ins>
      <w:ins w:id="8" w:author="cmcc" w:date="2023-08-14T18:19:43Z">
        <w:r>
          <w:rPr>
            <w:rFonts w:hint="eastAsia" w:eastAsia="宋体"/>
            <w:lang w:val="en-US" w:eastAsia="zh-CN"/>
          </w:rPr>
          <w:t>dio</w:t>
        </w:r>
      </w:ins>
      <w:ins w:id="9" w:author="cmcc" w:date="2023-08-14T18:19:51Z">
        <w:r>
          <w:rPr>
            <w:rFonts w:hint="eastAsia" w:eastAsia="宋体"/>
            <w:lang w:val="en-US" w:eastAsia="zh-CN"/>
          </w:rPr>
          <w:t xml:space="preserve"> </w:t>
        </w:r>
      </w:ins>
      <w:ins w:id="10" w:author="cmcc" w:date="2023-08-14T18:44:36Z">
        <w:r>
          <w:rPr>
            <w:rFonts w:hint="eastAsia" w:eastAsia="宋体"/>
            <w:lang w:val="en-US" w:eastAsia="zh-CN"/>
          </w:rPr>
          <w:t>inpu</w:t>
        </w:r>
      </w:ins>
      <w:ins w:id="11" w:author="cmcc" w:date="2023-08-14T18:44:37Z">
        <w:r>
          <w:rPr>
            <w:rFonts w:hint="eastAsia" w:eastAsia="宋体"/>
            <w:lang w:val="en-US" w:eastAsia="zh-CN"/>
          </w:rPr>
          <w:t xml:space="preserve">ts </w:t>
        </w:r>
      </w:ins>
      <w:r>
        <w:rPr>
          <w:lang w:val="en-GB"/>
        </w:rPr>
        <w:t xml:space="preserve">received from UE1 and delivering it to UE2. The call flow is shown as unidirectional for clarity but can work also as bi-directional. MRF assistance alleviates the need for UE1 to process the images itself. </w:t>
      </w:r>
    </w:p>
    <w:p>
      <w:pPr>
        <w:rPr>
          <w:lang w:val="en-GB"/>
        </w:rPr>
      </w:pPr>
      <w:ins w:id="12" w:author="xujiayi12" w:date="2023-08-24T12:00:49Z"/>
      <w:ins w:id="13" w:author="xujiayi12" w:date="2023-08-24T12:00:49Z"/>
      <w:ins w:id="14" w:author="xujiayi12" w:date="2023-08-24T12:00:49Z"/>
      <w:ins w:id="15" w:author="xujiayi12" w:date="2023-08-24T12:00:49Z">
        <w:r>
          <w:rPr>
            <w:rFonts w:ascii="Arial" w:hAnsi="Arial" w:eastAsia="Batang" w:cs="Arial"/>
            <w:sz w:val="20"/>
            <w:szCs w:val="20"/>
            <w:lang w:val="en-GB"/>
          </w:rPr>
          <w:object>
            <v:shape id="_x0000_i1027" o:spt="75" alt="" type="#_x0000_t75" style="height:293.7pt;width:481.35pt;" o:ole="t" filled="f" o:preferrelative="t" stroked="f" coordsize="21600,21600">
              <v:path/>
              <v:fill on="f" focussize="0,0"/>
              <v:stroke on="f"/>
              <v:imagedata r:id="rId9" o:title=""/>
              <o:lock v:ext="edit" aspectratio="t"/>
              <w10:wrap type="none"/>
              <w10:anchorlock/>
            </v:shape>
            <o:OLEObject Type="Embed" ProgID="Visio.Drawing.15" ShapeID="_x0000_i1027" DrawAspect="Content" ObjectID="_1468075725" r:id="rId8">
              <o:LockedField>false</o:LockedField>
            </o:OLEObject>
          </w:object>
        </w:r>
      </w:ins>
      <w:ins w:id="17" w:author="xujiayi12" w:date="2023-08-24T12:00:49Z"/>
    </w:p>
    <w:p>
      <w:pPr>
        <w:rPr>
          <w:lang w:val="en-GB"/>
        </w:rPr>
      </w:pPr>
    </w:p>
    <w:p>
      <w:r>
        <w:t xml:space="preserve"> </w:t>
      </w:r>
      <w:del w:id="18" w:author="xujiayi12" w:date="2023-08-24T12:00:43Z"/>
      <w:del w:id="19" w:author="xujiayi12" w:date="2023-08-24T12:00:43Z"/>
      <w:del w:id="20" w:author="xujiayi12" w:date="2023-08-24T12:00:43Z"/>
      <w:del w:id="21" w:author="xujiayi12" w:date="2023-08-24T12:00:43Z">
        <w:r>
          <w:rPr/>
          <w:object>
            <v:shape id="_x0000_i1025" o:spt="75" type="#_x0000_t75" style="height:349.35pt;width:480.1pt;" o:ole="t" filled="f" o:preferrelative="t" stroked="f" coordsize="21600,21600">
              <v:path/>
              <v:fill on="f" focussize="0,0"/>
              <v:stroke on="f"/>
              <v:imagedata r:id="rId11" o:title=""/>
              <o:lock v:ext="edit" aspectratio="t"/>
              <w10:wrap type="none"/>
              <w10:anchorlock/>
            </v:shape>
            <o:OLEObject Type="Embed" ProgID="Mscgen.Chart" ShapeID="_x0000_i1025" DrawAspect="Content" ObjectID="_1468075726" r:id="rId10">
              <o:LockedField>false</o:LockedField>
            </o:OLEObject>
          </w:object>
        </w:r>
      </w:del>
      <w:del w:id="23" w:author="xujiayi12" w:date="2023-08-24T12:00:43Z"/>
    </w:p>
    <w:p>
      <w:pPr>
        <w:jc w:val="center"/>
        <w:rPr>
          <w:lang w:val="en-GB"/>
        </w:rPr>
      </w:pPr>
      <w:r>
        <w:t>Figure 4.2.1.1: Call flow for avatar based AR call with MRF assistance for model and motion signal generation</w:t>
      </w:r>
    </w:p>
    <w:p>
      <w:pPr>
        <w:rPr>
          <w:lang w:val="en-GB"/>
        </w:rPr>
      </w:pPr>
    </w:p>
    <w:p>
      <w:pPr>
        <w:rPr>
          <w:ins w:id="24" w:author="cmcc" w:date="2023-08-15T11:16:34Z"/>
          <w:lang w:val="en-GB"/>
        </w:rPr>
      </w:pPr>
      <w:r>
        <w:rPr>
          <w:lang w:val="en-GB"/>
        </w:rPr>
        <w:t xml:space="preserve">Steps 1-12 under A. Call Setup, B. Scene description retrieval and C. scene description update will be the same as for the basic AR call flow. The remaining steps are defined below. </w:t>
      </w:r>
    </w:p>
    <w:p>
      <w:pPr>
        <w:rPr>
          <w:lang w:val="en-GB"/>
        </w:rPr>
      </w:pPr>
    </w:p>
    <w:p>
      <w:pPr>
        <w:numPr>
          <w:ilvl w:val="0"/>
          <w:numId w:val="3"/>
        </w:numPr>
        <w:contextualSpacing/>
        <w:rPr>
          <w:rFonts w:ascii="Calibri" w:hAnsi="Calibri" w:eastAsia="Calibri"/>
          <w:sz w:val="22"/>
          <w:szCs w:val="22"/>
        </w:rPr>
      </w:pPr>
      <w:r>
        <w:rPr>
          <w:rFonts w:ascii="Calibri" w:hAnsi="Calibri" w:eastAsia="Calibri"/>
          <w:sz w:val="22"/>
          <w:szCs w:val="22"/>
        </w:rPr>
        <w:t>UE1 will send source images (e.g., RGB or RGB-D streams) to the Enhanced MRF</w:t>
      </w:r>
      <w:ins w:id="25" w:author="cmcc" w:date="2023-08-14T18:38:42Z">
        <w:r>
          <w:rPr>
            <w:rFonts w:hint="eastAsia" w:ascii="Calibri" w:hAnsi="Calibri" w:eastAsia="宋体"/>
            <w:sz w:val="22"/>
            <w:szCs w:val="22"/>
            <w:lang w:val="en-US" w:eastAsia="zh-CN"/>
          </w:rPr>
          <w:t>/M</w:t>
        </w:r>
      </w:ins>
      <w:ins w:id="26" w:author="cmcc" w:date="2023-08-14T18:38:43Z">
        <w:r>
          <w:rPr>
            <w:rFonts w:hint="eastAsia" w:ascii="Calibri" w:hAnsi="Calibri" w:eastAsia="宋体"/>
            <w:sz w:val="22"/>
            <w:szCs w:val="22"/>
            <w:lang w:val="en-US" w:eastAsia="zh-CN"/>
          </w:rPr>
          <w:t>F</w:t>
        </w:r>
      </w:ins>
      <w:r>
        <w:rPr>
          <w:rFonts w:ascii="Calibri" w:hAnsi="Calibri" w:eastAsia="Calibri"/>
          <w:sz w:val="22"/>
          <w:szCs w:val="22"/>
        </w:rPr>
        <w:t xml:space="preserve"> as an image or video stream. The media description of the streams contains the camera configuration as well.   </w:t>
      </w:r>
    </w:p>
    <w:p>
      <w:pPr>
        <w:numPr>
          <w:ilvl w:val="0"/>
          <w:numId w:val="3"/>
        </w:numPr>
        <w:contextualSpacing/>
        <w:rPr>
          <w:rFonts w:ascii="Calibri" w:hAnsi="Calibri" w:eastAsia="Calibri"/>
          <w:sz w:val="22"/>
          <w:szCs w:val="22"/>
        </w:rPr>
      </w:pPr>
      <w:r>
        <w:rPr>
          <w:rFonts w:ascii="Calibri" w:hAnsi="Calibri" w:eastAsia="Calibri"/>
          <w:sz w:val="22"/>
          <w:szCs w:val="22"/>
        </w:rPr>
        <w:t>The Enhanced MRF</w:t>
      </w:r>
      <w:ins w:id="27" w:author="cmcc" w:date="2023-08-14T18:38:48Z">
        <w:r>
          <w:rPr>
            <w:rFonts w:hint="eastAsia" w:ascii="Calibri" w:hAnsi="Calibri" w:eastAsia="宋体"/>
            <w:sz w:val="22"/>
            <w:szCs w:val="22"/>
            <w:lang w:val="en-US" w:eastAsia="zh-CN"/>
          </w:rPr>
          <w:t>/MF</w:t>
        </w:r>
      </w:ins>
      <w:r>
        <w:rPr>
          <w:rFonts w:ascii="Calibri" w:hAnsi="Calibri" w:eastAsia="Calibri"/>
          <w:sz w:val="22"/>
          <w:szCs w:val="22"/>
        </w:rPr>
        <w:t xml:space="preserve"> processes the received images to create a rigged 3D model. </w:t>
      </w:r>
    </w:p>
    <w:p>
      <w:pPr>
        <w:numPr>
          <w:ilvl w:val="0"/>
          <w:numId w:val="3"/>
        </w:numPr>
        <w:contextualSpacing/>
        <w:rPr>
          <w:rFonts w:ascii="Calibri" w:hAnsi="Calibri" w:eastAsia="Calibri"/>
          <w:sz w:val="22"/>
          <w:szCs w:val="22"/>
        </w:rPr>
      </w:pPr>
      <w:r>
        <w:rPr>
          <w:rFonts w:ascii="Calibri" w:hAnsi="Calibri" w:eastAsia="Calibri"/>
          <w:sz w:val="22"/>
          <w:szCs w:val="22"/>
        </w:rPr>
        <w:t>The Enhanced MRF</w:t>
      </w:r>
      <w:ins w:id="28" w:author="cmcc" w:date="2023-08-14T18:38:51Z">
        <w:r>
          <w:rPr>
            <w:rFonts w:hint="eastAsia" w:ascii="Calibri" w:hAnsi="Calibri" w:eastAsia="宋体"/>
            <w:sz w:val="22"/>
            <w:szCs w:val="22"/>
            <w:lang w:val="en-US" w:eastAsia="zh-CN"/>
          </w:rPr>
          <w:t>/</w:t>
        </w:r>
      </w:ins>
      <w:ins w:id="29" w:author="cmcc" w:date="2023-08-14T18:38:52Z">
        <w:r>
          <w:rPr>
            <w:rFonts w:hint="eastAsia" w:ascii="Calibri" w:hAnsi="Calibri" w:eastAsia="宋体"/>
            <w:sz w:val="22"/>
            <w:szCs w:val="22"/>
            <w:lang w:val="en-US" w:eastAsia="zh-CN"/>
          </w:rPr>
          <w:t>MF</w:t>
        </w:r>
      </w:ins>
      <w:r>
        <w:rPr>
          <w:rFonts w:ascii="Calibri" w:hAnsi="Calibri" w:eastAsia="Calibri"/>
          <w:sz w:val="22"/>
          <w:szCs w:val="22"/>
        </w:rPr>
        <w:t xml:space="preserve"> delivers the 3D model to UE2. </w:t>
      </w:r>
    </w:p>
    <w:p>
      <w:pPr>
        <w:numPr>
          <w:ilvl w:val="0"/>
          <w:numId w:val="3"/>
        </w:numPr>
        <w:contextualSpacing/>
        <w:rPr>
          <w:rFonts w:ascii="Calibri" w:hAnsi="Calibri" w:eastAsia="Calibri"/>
          <w:sz w:val="22"/>
          <w:szCs w:val="22"/>
          <w:highlight w:val="none"/>
        </w:rPr>
      </w:pPr>
      <w:r>
        <w:rPr>
          <w:rFonts w:ascii="Calibri" w:hAnsi="Calibri" w:eastAsia="Calibri"/>
          <w:sz w:val="22"/>
          <w:szCs w:val="22"/>
          <w:highlight w:val="none"/>
        </w:rPr>
        <w:t xml:space="preserve">UE1 continues sending source images (the stream in Step 16 and Step 19 are the same). </w:t>
      </w:r>
      <w:ins w:id="30" w:author="cmcc" w:date="2023-08-15T11:12:37Z">
        <w:r>
          <w:rPr>
            <w:rFonts w:hint="eastAsia" w:ascii="Calibri" w:hAnsi="Calibri" w:eastAsia="宋体"/>
            <w:sz w:val="22"/>
            <w:szCs w:val="22"/>
            <w:highlight w:val="none"/>
            <w:lang w:val="en-US" w:eastAsia="zh-CN"/>
          </w:rPr>
          <w:t>F</w:t>
        </w:r>
      </w:ins>
      <w:ins w:id="31" w:author="cmcc" w:date="2023-08-15T11:12:38Z">
        <w:r>
          <w:rPr>
            <w:rFonts w:hint="eastAsia" w:ascii="Calibri" w:hAnsi="Calibri" w:eastAsia="宋体"/>
            <w:sz w:val="22"/>
            <w:szCs w:val="22"/>
            <w:highlight w:val="none"/>
            <w:lang w:val="en-US" w:eastAsia="zh-CN"/>
          </w:rPr>
          <w:t>or t</w:t>
        </w:r>
      </w:ins>
      <w:ins w:id="32" w:author="cmcc" w:date="2023-08-15T11:12:39Z">
        <w:r>
          <w:rPr>
            <w:rFonts w:hint="eastAsia" w:ascii="Calibri" w:hAnsi="Calibri" w:eastAsia="宋体"/>
            <w:sz w:val="22"/>
            <w:szCs w:val="22"/>
            <w:highlight w:val="none"/>
            <w:lang w:val="en-US" w:eastAsia="zh-CN"/>
          </w:rPr>
          <w:t>he audi</w:t>
        </w:r>
      </w:ins>
      <w:ins w:id="33" w:author="cmcc" w:date="2023-08-15T11:12:40Z">
        <w:r>
          <w:rPr>
            <w:rFonts w:hint="eastAsia" w:ascii="Calibri" w:hAnsi="Calibri" w:eastAsia="宋体"/>
            <w:sz w:val="22"/>
            <w:szCs w:val="22"/>
            <w:highlight w:val="none"/>
            <w:lang w:val="en-US" w:eastAsia="zh-CN"/>
          </w:rPr>
          <w:t>o-</w:t>
        </w:r>
      </w:ins>
      <w:ins w:id="34" w:author="cmcc" w:date="2023-08-15T11:12:41Z">
        <w:r>
          <w:rPr>
            <w:rFonts w:hint="eastAsia" w:ascii="Calibri" w:hAnsi="Calibri" w:eastAsia="宋体"/>
            <w:sz w:val="22"/>
            <w:szCs w:val="22"/>
            <w:highlight w:val="none"/>
            <w:lang w:val="en-US" w:eastAsia="zh-CN"/>
          </w:rPr>
          <w:t>driv</w:t>
        </w:r>
      </w:ins>
      <w:ins w:id="35" w:author="cmcc" w:date="2023-08-15T11:12:42Z">
        <w:r>
          <w:rPr>
            <w:rFonts w:hint="eastAsia" w:ascii="Calibri" w:hAnsi="Calibri" w:eastAsia="宋体"/>
            <w:sz w:val="22"/>
            <w:szCs w:val="22"/>
            <w:highlight w:val="none"/>
            <w:lang w:val="en-US" w:eastAsia="zh-CN"/>
          </w:rPr>
          <w:t xml:space="preserve">en </w:t>
        </w:r>
      </w:ins>
      <w:ins w:id="36" w:author="cmcc" w:date="2023-08-15T11:12:53Z">
        <w:r>
          <w:rPr>
            <w:rFonts w:hint="eastAsia" w:ascii="Calibri" w:hAnsi="Calibri" w:eastAsia="宋体"/>
            <w:sz w:val="22"/>
            <w:szCs w:val="22"/>
            <w:highlight w:val="none"/>
            <w:lang w:val="en-US" w:eastAsia="zh-CN"/>
          </w:rPr>
          <w:t>av</w:t>
        </w:r>
      </w:ins>
      <w:ins w:id="37" w:author="cmcc" w:date="2023-08-15T11:12:54Z">
        <w:r>
          <w:rPr>
            <w:rFonts w:hint="eastAsia" w:ascii="Calibri" w:hAnsi="Calibri" w:eastAsia="宋体"/>
            <w:sz w:val="22"/>
            <w:szCs w:val="22"/>
            <w:highlight w:val="none"/>
            <w:lang w:val="en-US" w:eastAsia="zh-CN"/>
          </w:rPr>
          <w:t>at</w:t>
        </w:r>
      </w:ins>
      <w:ins w:id="38" w:author="cmcc" w:date="2023-08-15T11:12:55Z">
        <w:r>
          <w:rPr>
            <w:rFonts w:hint="eastAsia" w:ascii="Calibri" w:hAnsi="Calibri" w:eastAsia="宋体"/>
            <w:sz w:val="22"/>
            <w:szCs w:val="22"/>
            <w:highlight w:val="none"/>
            <w:lang w:val="en-US" w:eastAsia="zh-CN"/>
          </w:rPr>
          <w:t>ar</w:t>
        </w:r>
      </w:ins>
      <w:ins w:id="39" w:author="cmcc" w:date="2023-08-15T11:13:41Z">
        <w:r>
          <w:rPr>
            <w:rFonts w:hint="eastAsia" w:ascii="Calibri" w:hAnsi="Calibri" w:eastAsia="宋体"/>
            <w:sz w:val="22"/>
            <w:szCs w:val="22"/>
            <w:highlight w:val="none"/>
            <w:lang w:val="en-US" w:eastAsia="zh-CN"/>
          </w:rPr>
          <w:t>,</w:t>
        </w:r>
      </w:ins>
      <w:ins w:id="40" w:author="cmcc" w:date="2023-08-15T11:13:42Z">
        <w:r>
          <w:rPr>
            <w:rFonts w:hint="eastAsia" w:ascii="Calibri" w:hAnsi="Calibri" w:eastAsia="宋体"/>
            <w:sz w:val="22"/>
            <w:szCs w:val="22"/>
            <w:highlight w:val="none"/>
            <w:lang w:val="en-US" w:eastAsia="zh-CN"/>
          </w:rPr>
          <w:t xml:space="preserve"> </w:t>
        </w:r>
      </w:ins>
      <w:ins w:id="41" w:author="cmcc" w:date="2023-08-15T11:13:35Z">
        <w:r>
          <w:rPr>
            <w:rFonts w:hint="eastAsia" w:ascii="Calibri" w:hAnsi="Calibri" w:eastAsia="宋体"/>
            <w:sz w:val="22"/>
            <w:szCs w:val="22"/>
            <w:highlight w:val="none"/>
            <w:lang w:val="en-US" w:eastAsia="zh-CN"/>
          </w:rPr>
          <w:t>UE1 captures and processes the caller’s speech audio input in real-time (e.g. noise reduction)</w:t>
        </w:r>
      </w:ins>
      <w:ins w:id="42" w:author="cmcc" w:date="2023-08-15T11:16:08Z">
        <w:r>
          <w:rPr>
            <w:rFonts w:hint="eastAsia" w:ascii="Calibri" w:hAnsi="Calibri" w:eastAsia="宋体"/>
            <w:sz w:val="22"/>
            <w:szCs w:val="22"/>
            <w:highlight w:val="none"/>
            <w:lang w:val="en-US" w:eastAsia="zh-CN"/>
          </w:rPr>
          <w:t>,</w:t>
        </w:r>
      </w:ins>
      <w:ins w:id="43" w:author="cmcc" w:date="2023-08-15T11:13:53Z">
        <w:r>
          <w:rPr>
            <w:rFonts w:hint="eastAsia" w:ascii="Calibri" w:hAnsi="Calibri" w:eastAsia="宋体"/>
            <w:sz w:val="22"/>
            <w:szCs w:val="22"/>
            <w:highlight w:val="none"/>
            <w:lang w:val="en-US" w:eastAsia="zh-CN"/>
          </w:rPr>
          <w:t xml:space="preserve"> </w:t>
        </w:r>
      </w:ins>
      <w:ins w:id="44" w:author="cmcc" w:date="2023-08-15T11:13:55Z">
        <w:r>
          <w:rPr>
            <w:rFonts w:hint="eastAsia" w:ascii="Calibri" w:hAnsi="Calibri" w:eastAsia="宋体"/>
            <w:sz w:val="22"/>
            <w:szCs w:val="22"/>
            <w:highlight w:val="none"/>
            <w:lang w:val="en-US" w:eastAsia="zh-CN"/>
          </w:rPr>
          <w:t>and</w:t>
        </w:r>
      </w:ins>
      <w:ins w:id="45" w:author="cmcc" w:date="2023-08-15T11:13:35Z">
        <w:r>
          <w:rPr>
            <w:rFonts w:hint="eastAsia" w:ascii="Calibri" w:hAnsi="Calibri" w:eastAsia="宋体"/>
            <w:sz w:val="22"/>
            <w:szCs w:val="22"/>
            <w:highlight w:val="none"/>
            <w:lang w:val="en-US" w:eastAsia="zh-CN"/>
          </w:rPr>
          <w:t xml:space="preserve"> send</w:t>
        </w:r>
      </w:ins>
      <w:ins w:id="46" w:author="cmcc" w:date="2023-08-15T11:14:02Z">
        <w:r>
          <w:rPr>
            <w:rFonts w:hint="eastAsia" w:ascii="Calibri" w:hAnsi="Calibri" w:eastAsia="宋体"/>
            <w:sz w:val="22"/>
            <w:szCs w:val="22"/>
            <w:highlight w:val="none"/>
            <w:lang w:val="en-US" w:eastAsia="zh-CN"/>
          </w:rPr>
          <w:t>s</w:t>
        </w:r>
      </w:ins>
      <w:ins w:id="47" w:author="cmcc" w:date="2023-08-15T11:13:35Z">
        <w:r>
          <w:rPr>
            <w:rFonts w:hint="eastAsia" w:ascii="Calibri" w:hAnsi="Calibri" w:eastAsia="宋体"/>
            <w:sz w:val="22"/>
            <w:szCs w:val="22"/>
            <w:highlight w:val="none"/>
            <w:lang w:val="en-US" w:eastAsia="zh-CN"/>
          </w:rPr>
          <w:t xml:space="preserve"> the processed audio input</w:t>
        </w:r>
      </w:ins>
      <w:ins w:id="48" w:author="xujiayi12" w:date="2023-08-24T12:06:14Z">
        <w:r>
          <w:rPr>
            <w:rFonts w:hint="eastAsia" w:ascii="Calibri" w:hAnsi="Calibri" w:eastAsia="宋体"/>
            <w:sz w:val="22"/>
            <w:szCs w:val="22"/>
            <w:highlight w:val="none"/>
            <w:lang w:val="en-US" w:eastAsia="zh-CN"/>
          </w:rPr>
          <w:t>s</w:t>
        </w:r>
      </w:ins>
      <w:ins w:id="49" w:author="cmcc" w:date="2023-08-15T11:13:35Z">
        <w:r>
          <w:rPr>
            <w:rFonts w:hint="eastAsia" w:ascii="Calibri" w:hAnsi="Calibri" w:eastAsia="宋体"/>
            <w:sz w:val="22"/>
            <w:szCs w:val="22"/>
            <w:highlight w:val="none"/>
            <w:lang w:val="en-US" w:eastAsia="zh-CN"/>
          </w:rPr>
          <w:t xml:space="preserve"> to the Enhanced MRF/MF as an audio stream.</w:t>
        </w:r>
      </w:ins>
    </w:p>
    <w:p>
      <w:pPr>
        <w:numPr>
          <w:ilvl w:val="0"/>
          <w:numId w:val="3"/>
        </w:numPr>
        <w:contextualSpacing/>
        <w:rPr>
          <w:rFonts w:ascii="Calibri" w:hAnsi="Calibri" w:eastAsia="Calibri"/>
          <w:sz w:val="22"/>
          <w:szCs w:val="22"/>
        </w:rPr>
      </w:pPr>
      <w:r>
        <w:rPr>
          <w:rFonts w:ascii="Calibri" w:hAnsi="Calibri" w:eastAsia="Calibri"/>
          <w:sz w:val="22"/>
          <w:szCs w:val="22"/>
        </w:rPr>
        <w:t>The Enhanced MRF</w:t>
      </w:r>
      <w:ins w:id="50" w:author="cmcc" w:date="2023-08-14T18:38:55Z">
        <w:r>
          <w:rPr>
            <w:rFonts w:hint="eastAsia" w:ascii="Calibri" w:hAnsi="Calibri" w:eastAsia="宋体"/>
            <w:sz w:val="22"/>
            <w:szCs w:val="22"/>
            <w:lang w:val="en-US" w:eastAsia="zh-CN"/>
          </w:rPr>
          <w:t>/M</w:t>
        </w:r>
      </w:ins>
      <w:ins w:id="51" w:author="cmcc" w:date="2023-08-14T18:38:56Z">
        <w:r>
          <w:rPr>
            <w:rFonts w:hint="eastAsia" w:ascii="Calibri" w:hAnsi="Calibri" w:eastAsia="宋体"/>
            <w:sz w:val="22"/>
            <w:szCs w:val="22"/>
            <w:lang w:val="en-US" w:eastAsia="zh-CN"/>
          </w:rPr>
          <w:t>F</w:t>
        </w:r>
      </w:ins>
      <w:r>
        <w:rPr>
          <w:rFonts w:ascii="Calibri" w:hAnsi="Calibri" w:eastAsia="Calibri"/>
          <w:sz w:val="22"/>
          <w:szCs w:val="22"/>
        </w:rPr>
        <w:t xml:space="preserve"> uses the 3D model and the new images</w:t>
      </w:r>
      <w:ins w:id="52" w:author="cmcc" w:date="2023-08-14T18:39:56Z">
        <w:r>
          <w:rPr>
            <w:rFonts w:hint="eastAsia" w:ascii="Calibri" w:hAnsi="Calibri" w:eastAsia="宋体"/>
            <w:sz w:val="22"/>
            <w:szCs w:val="22"/>
            <w:lang w:val="en-US" w:eastAsia="zh-CN"/>
          </w:rPr>
          <w:t>/</w:t>
        </w:r>
      </w:ins>
      <w:ins w:id="53" w:author="cmcc" w:date="2023-08-14T18:39:58Z">
        <w:r>
          <w:rPr>
            <w:rFonts w:hint="eastAsia" w:ascii="Calibri" w:hAnsi="Calibri" w:eastAsia="宋体"/>
            <w:sz w:val="22"/>
            <w:szCs w:val="22"/>
            <w:lang w:val="en-US" w:eastAsia="zh-CN"/>
          </w:rPr>
          <w:t>a</w:t>
        </w:r>
      </w:ins>
      <w:ins w:id="54" w:author="cmcc" w:date="2023-08-14T18:39:59Z">
        <w:r>
          <w:rPr>
            <w:rFonts w:hint="eastAsia" w:ascii="Calibri" w:hAnsi="Calibri" w:eastAsia="宋体"/>
            <w:sz w:val="22"/>
            <w:szCs w:val="22"/>
            <w:lang w:val="en-US" w:eastAsia="zh-CN"/>
          </w:rPr>
          <w:t>udi</w:t>
        </w:r>
      </w:ins>
      <w:ins w:id="55" w:author="cmcc" w:date="2023-08-14T18:40:00Z">
        <w:r>
          <w:rPr>
            <w:rFonts w:hint="eastAsia" w:ascii="Calibri" w:hAnsi="Calibri" w:eastAsia="宋体"/>
            <w:sz w:val="22"/>
            <w:szCs w:val="22"/>
            <w:lang w:val="en-US" w:eastAsia="zh-CN"/>
          </w:rPr>
          <w:t>o</w:t>
        </w:r>
      </w:ins>
      <w:ins w:id="56" w:author="cmcc" w:date="2023-08-14T18:40:01Z">
        <w:r>
          <w:rPr>
            <w:rFonts w:hint="eastAsia" w:ascii="Calibri" w:hAnsi="Calibri" w:eastAsia="宋体"/>
            <w:sz w:val="22"/>
            <w:szCs w:val="22"/>
            <w:lang w:val="en-US" w:eastAsia="zh-CN"/>
          </w:rPr>
          <w:t xml:space="preserve"> </w:t>
        </w:r>
      </w:ins>
      <w:ins w:id="57" w:author="cmcc" w:date="2023-08-14T18:44:29Z">
        <w:r>
          <w:rPr>
            <w:rFonts w:hint="eastAsia" w:ascii="Calibri" w:hAnsi="Calibri" w:eastAsia="宋体"/>
            <w:sz w:val="22"/>
            <w:szCs w:val="22"/>
            <w:lang w:val="en-US" w:eastAsia="zh-CN"/>
          </w:rPr>
          <w:t>inputs</w:t>
        </w:r>
      </w:ins>
      <w:ins w:id="58" w:author="cmcc" w:date="2023-08-14T18:44:30Z">
        <w:r>
          <w:rPr>
            <w:rFonts w:hint="eastAsia" w:ascii="Calibri" w:hAnsi="Calibri" w:eastAsia="宋体"/>
            <w:sz w:val="22"/>
            <w:szCs w:val="22"/>
            <w:lang w:val="en-US" w:eastAsia="zh-CN"/>
          </w:rPr>
          <w:t xml:space="preserve"> </w:t>
        </w:r>
      </w:ins>
      <w:r>
        <w:rPr>
          <w:rFonts w:ascii="Calibri" w:hAnsi="Calibri" w:eastAsia="Calibri"/>
          <w:sz w:val="22"/>
          <w:szCs w:val="22"/>
        </w:rPr>
        <w:t>to create motion signals i.e., transformation information</w:t>
      </w:r>
      <w:ins w:id="59" w:author="cmcc" w:date="2023-08-14T18:41:14Z">
        <w:r>
          <w:rPr>
            <w:rFonts w:hint="default" w:ascii="Calibri" w:hAnsi="Calibri" w:eastAsia="Calibri"/>
            <w:sz w:val="22"/>
            <w:szCs w:val="22"/>
            <w:lang w:val="en-US" w:eastAsia="zh-CN"/>
          </w:rPr>
          <w:t>,</w:t>
        </w:r>
      </w:ins>
      <w:ins w:id="60" w:author="cmcc" w:date="2023-08-14T18:41:15Z">
        <w:r>
          <w:rPr>
            <w:rFonts w:hint="eastAsia" w:ascii="Calibri" w:hAnsi="Calibri" w:eastAsia="宋体"/>
            <w:sz w:val="22"/>
            <w:szCs w:val="22"/>
            <w:lang w:val="en-US" w:eastAsia="zh-CN"/>
          </w:rPr>
          <w:t xml:space="preserve"> </w:t>
        </w:r>
      </w:ins>
      <w:ins w:id="61" w:author="cmcc" w:date="2023-08-14T18:41:15Z">
        <w:r>
          <w:rPr>
            <w:rFonts w:hint="default" w:eastAsia="宋体" w:cs="Times New Roman" w:asciiTheme="minorAscii" w:hAnsiTheme="minorAscii"/>
            <w:sz w:val="22"/>
            <w:szCs w:val="22"/>
            <w:lang w:val="en-US" w:eastAsia="zh-CN"/>
          </w:rPr>
          <w:t>3D vertex coordinates, pose parameters</w:t>
        </w:r>
      </w:ins>
      <w:ins w:id="62" w:author="cmcc" w:date="2023-08-14T18:41:20Z">
        <w:r>
          <w:rPr>
            <w:rFonts w:hint="default" w:eastAsia="宋体" w:cs="Times New Roman" w:asciiTheme="minorAscii" w:hAnsiTheme="minorAscii"/>
            <w:sz w:val="22"/>
            <w:szCs w:val="22"/>
            <w:lang w:val="en-US" w:eastAsia="zh-CN"/>
          </w:rPr>
          <w:t xml:space="preserve"> and </w:t>
        </w:r>
      </w:ins>
      <w:ins w:id="63" w:author="cmcc" w:date="2023-08-14T18:41:21Z">
        <w:r>
          <w:rPr>
            <w:rFonts w:hint="default" w:eastAsia="宋体" w:cs="Times New Roman" w:asciiTheme="minorAscii" w:hAnsiTheme="minorAscii"/>
            <w:sz w:val="22"/>
            <w:szCs w:val="22"/>
            <w:lang w:val="en-US" w:eastAsia="zh-CN"/>
          </w:rPr>
          <w:t>etc</w:t>
        </w:r>
      </w:ins>
      <w:ins w:id="64" w:author="cmcc" w:date="2023-08-14T18:41:23Z">
        <w:r>
          <w:rPr>
            <w:rFonts w:hint="default" w:eastAsia="宋体" w:cs="Times New Roman" w:asciiTheme="minorAscii" w:hAnsiTheme="minorAscii"/>
            <w:sz w:val="22"/>
            <w:szCs w:val="22"/>
            <w:lang w:val="en-US" w:eastAsia="zh-CN"/>
          </w:rPr>
          <w:t>.</w:t>
        </w:r>
      </w:ins>
    </w:p>
    <w:p>
      <w:pPr>
        <w:numPr>
          <w:ilvl w:val="0"/>
          <w:numId w:val="3"/>
        </w:numPr>
        <w:contextualSpacing/>
        <w:rPr>
          <w:rFonts w:ascii="Calibri" w:hAnsi="Calibri" w:eastAsia="Calibri"/>
          <w:sz w:val="22"/>
          <w:szCs w:val="22"/>
        </w:rPr>
      </w:pPr>
      <w:r>
        <w:rPr>
          <w:rFonts w:ascii="Calibri" w:hAnsi="Calibri" w:eastAsia="Calibri"/>
          <w:sz w:val="22"/>
          <w:szCs w:val="22"/>
        </w:rPr>
        <w:t>The Enhanced MRF</w:t>
      </w:r>
      <w:ins w:id="65" w:author="cmcc" w:date="2023-08-14T18:39:04Z">
        <w:r>
          <w:rPr>
            <w:rFonts w:hint="eastAsia" w:ascii="Calibri" w:hAnsi="Calibri" w:eastAsia="宋体"/>
            <w:sz w:val="22"/>
            <w:szCs w:val="22"/>
            <w:lang w:val="en-US" w:eastAsia="zh-CN"/>
          </w:rPr>
          <w:t>/M</w:t>
        </w:r>
      </w:ins>
      <w:ins w:id="66" w:author="cmcc" w:date="2023-08-14T18:39:05Z">
        <w:r>
          <w:rPr>
            <w:rFonts w:hint="eastAsia" w:ascii="Calibri" w:hAnsi="Calibri" w:eastAsia="宋体"/>
            <w:sz w:val="22"/>
            <w:szCs w:val="22"/>
            <w:lang w:val="en-US" w:eastAsia="zh-CN"/>
          </w:rPr>
          <w:t>F</w:t>
        </w:r>
      </w:ins>
      <w:r>
        <w:rPr>
          <w:rFonts w:ascii="Calibri" w:hAnsi="Calibri" w:eastAsia="Calibri"/>
          <w:sz w:val="22"/>
          <w:szCs w:val="22"/>
        </w:rPr>
        <w:t xml:space="preserve"> delivers the motions signals to UE2.  </w:t>
      </w:r>
    </w:p>
    <w:p>
      <w:pPr>
        <w:numPr>
          <w:ilvl w:val="0"/>
          <w:numId w:val="3"/>
        </w:numPr>
        <w:contextualSpacing/>
        <w:rPr>
          <w:rFonts w:ascii="Calibri" w:hAnsi="Calibri" w:eastAsia="Calibri"/>
          <w:sz w:val="22"/>
          <w:szCs w:val="22"/>
        </w:rPr>
      </w:pPr>
      <w:r>
        <w:rPr>
          <w:rFonts w:ascii="Calibri" w:hAnsi="Calibri" w:eastAsia="Calibri"/>
          <w:sz w:val="22"/>
          <w:szCs w:val="22"/>
        </w:rPr>
        <w:t xml:space="preserve">UE2 renders the 3D model with animation based on motion signals. </w:t>
      </w:r>
    </w:p>
    <w:p>
      <w:pPr>
        <w:rPr>
          <w:lang w:val="en-US" w:eastAsia="zh-CN"/>
        </w:rPr>
      </w:pPr>
    </w:p>
    <w:bookmarkEnd w:id="0"/>
    <w:p>
      <w:pPr>
        <w:jc w:val="both"/>
        <w:rPr>
          <w:rFonts w:eastAsia="宋体"/>
          <w:lang w:val="en-US" w:eastAsia="zh-CN"/>
        </w:rPr>
      </w:pPr>
    </w:p>
    <w:p>
      <w:pPr>
        <w:jc w:val="center"/>
        <w:rPr>
          <w:rFonts w:eastAsia="宋体"/>
          <w:lang w:val="en-US" w:eastAsia="zh-CN"/>
        </w:rPr>
      </w:pPr>
    </w:p>
    <w:p>
      <w:pPr>
        <w:pStyle w:val="2"/>
        <w:numPr>
          <w:ilvl w:val="0"/>
          <w:numId w:val="2"/>
        </w:numPr>
        <w:rPr>
          <w:rFonts w:ascii="Times New Roman" w:hAnsi="Times New Roman"/>
          <w:b w:val="0"/>
          <w:bCs/>
          <w:sz w:val="28"/>
          <w:szCs w:val="28"/>
        </w:rPr>
      </w:pPr>
      <w:r>
        <w:rPr>
          <w:rFonts w:hint="eastAsia" w:ascii="Times New Roman" w:hAnsi="Times New Roman" w:eastAsia="宋体"/>
          <w:b w:val="0"/>
          <w:bCs/>
          <w:sz w:val="28"/>
          <w:szCs w:val="28"/>
          <w:lang w:val="en-US" w:eastAsia="zh-CN"/>
        </w:rPr>
        <w:t>Proposal</w:t>
      </w:r>
    </w:p>
    <w:p>
      <w:pPr>
        <w:rPr>
          <w:rFonts w:eastAsia="宋体"/>
          <w:sz w:val="24"/>
          <w:szCs w:val="24"/>
          <w:lang w:val="en-US" w:eastAsia="zh-CN"/>
        </w:rPr>
      </w:pPr>
      <w:r>
        <w:rPr>
          <w:sz w:val="24"/>
          <w:szCs w:val="24"/>
          <w:lang w:val="en-US"/>
        </w:rPr>
        <w:t xml:space="preserve">We propose to </w:t>
      </w:r>
      <w:r>
        <w:rPr>
          <w:rFonts w:hint="eastAsia" w:eastAsia="宋体"/>
          <w:sz w:val="24"/>
          <w:szCs w:val="24"/>
          <w:lang w:val="en-US" w:eastAsia="zh-CN"/>
        </w:rPr>
        <w:t>update the IBACS PD based on section 2 of this document.</w:t>
      </w:r>
    </w:p>
    <w:p>
      <w:pPr>
        <w:rPr>
          <w:rFonts w:eastAsia="宋体"/>
          <w:lang w:val="en-US" w:eastAsia="zh-CN"/>
        </w:rPr>
      </w:pPr>
    </w:p>
    <w:p>
      <w:pPr>
        <w:rPr>
          <w:rFonts w:eastAsia="宋体"/>
          <w:lang w:val="en-US" w:eastAsia="zh-CN"/>
        </w:rPr>
      </w:pPr>
    </w:p>
    <w:p>
      <w:pPr>
        <w:rPr>
          <w:rFonts w:eastAsia="宋体"/>
          <w:sz w:val="24"/>
          <w:szCs w:val="24"/>
          <w:lang w:val="en-US" w:eastAsia="zh-CN"/>
        </w:rPr>
      </w:pPr>
    </w:p>
    <w:p>
      <w:pPr>
        <w:rPr>
          <w:rFonts w:eastAsia="宋体"/>
          <w:sz w:val="24"/>
          <w:szCs w:val="24"/>
          <w:lang w:val="en-US" w:eastAsia="zh-CN"/>
        </w:rPr>
      </w:pPr>
    </w:p>
    <w:p/>
    <w:sectPr>
      <w:headerReference r:id="rId4" w:type="first"/>
      <w:footerReference r:id="rId6" w:type="first"/>
      <w:headerReference r:id="rId3" w:type="default"/>
      <w:footerReference r:id="rId5" w:type="default"/>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hint="default" w:ascii="Arial" w:hAnsi="Arial" w:eastAsia="宋体"/>
        <w:b/>
        <w:sz w:val="22"/>
        <w:lang w:val="en-US" w:eastAsia="zh-CN"/>
      </w:rPr>
    </w:pPr>
    <w:r>
      <w:rPr>
        <w:rFonts w:hint="eastAsia" w:ascii="Arial" w:hAnsi="Arial" w:eastAsia="Batang"/>
        <w:b/>
        <w:sz w:val="22"/>
      </w:rPr>
      <w:t>3GPP TSG SA WG4#125</w:t>
    </w:r>
    <w:r>
      <w:rPr>
        <w:rFonts w:ascii="Arial" w:hAnsi="Arial" w:eastAsia="Batang"/>
        <w:b/>
        <w:sz w:val="22"/>
      </w:rPr>
      <w:t xml:space="preserve">                                  </w:t>
    </w:r>
    <w:r>
      <w:rPr>
        <w:rFonts w:hint="eastAsia" w:ascii="Arial" w:hAnsi="Arial" w:eastAsia="宋体"/>
        <w:b/>
        <w:sz w:val="22"/>
        <w:lang w:val="en-US" w:eastAsia="zh-CN"/>
      </w:rPr>
      <w:tab/>
    </w:r>
    <w:bookmarkStart w:id="2" w:name="_GoBack"/>
    <w:r>
      <w:rPr>
        <w:rFonts w:hint="eastAsia" w:ascii="Arial" w:hAnsi="Arial" w:eastAsia="宋体"/>
        <w:b/>
        <w:sz w:val="22"/>
        <w:lang w:val="en-US" w:eastAsia="zh-CN"/>
      </w:rPr>
      <w:t>S4-231482</w:t>
    </w:r>
  </w:p>
  <w:bookmarkEnd w:id="2"/>
  <w:p>
    <w:pPr>
      <w:tabs>
        <w:tab w:val="right" w:pos="9639"/>
      </w:tabs>
      <w:spacing w:after="60"/>
    </w:pPr>
    <w:r>
      <w:rPr>
        <w:rFonts w:hint="eastAsia" w:ascii="Arial" w:hAnsi="Arial" w:eastAsia="Batang"/>
        <w:b/>
        <w:sz w:val="22"/>
      </w:rPr>
      <w:t>Goteborg, Sweden, 21</w:t>
    </w:r>
    <w:r>
      <w:rPr>
        <w:rFonts w:hint="eastAsia" w:ascii="Arial" w:hAnsi="Arial" w:eastAsia="Batang"/>
        <w:b/>
        <w:sz w:val="22"/>
        <w:vertAlign w:val="superscript"/>
      </w:rPr>
      <w:t>st</w:t>
    </w:r>
    <w:r>
      <w:rPr>
        <w:rFonts w:hint="eastAsia" w:ascii="Arial" w:hAnsi="Arial" w:eastAsia="Batang"/>
        <w:b/>
        <w:sz w:val="22"/>
      </w:rPr>
      <w:t>–25</w:t>
    </w:r>
    <w:r>
      <w:rPr>
        <w:rFonts w:hint="eastAsia" w:ascii="Arial" w:hAnsi="Arial" w:eastAsia="Batang"/>
        <w:b/>
        <w:sz w:val="22"/>
        <w:vertAlign w:val="superscript"/>
      </w:rPr>
      <w:t>th</w:t>
    </w:r>
    <w:r>
      <w:rPr>
        <w:rFonts w:hint="eastAsia" w:ascii="Arial" w:hAnsi="Arial" w:eastAsia="宋体"/>
        <w:b/>
        <w:sz w:val="22"/>
        <w:lang w:val="en-US" w:eastAsia="zh-CN"/>
      </w:rPr>
      <w:t xml:space="preserve"> </w:t>
    </w:r>
    <w:r>
      <w:rPr>
        <w:rFonts w:hint="eastAsia" w:ascii="Arial" w:hAnsi="Arial" w:eastAsia="Batang"/>
        <w:b/>
        <w:sz w:val="22"/>
      </w:rPr>
      <w:t>August 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61722155"/>
    <w:multiLevelType w:val="multilevel"/>
    <w:tmpl w:val="61722155"/>
    <w:lvl w:ilvl="0" w:tentative="0">
      <w:start w:val="1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ABA37FE"/>
    <w:multiLevelType w:val="multilevel"/>
    <w:tmpl w:val="6ABA37F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862"/>
        </w:tabs>
        <w:ind w:left="862"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xujiayi12">
    <w15:presenceInfo w15:providerId="None" w15:userId="xujiay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64CA3"/>
    <w:rsid w:val="0002435B"/>
    <w:rsid w:val="000A3729"/>
    <w:rsid w:val="00434229"/>
    <w:rsid w:val="00483F26"/>
    <w:rsid w:val="005C6A07"/>
    <w:rsid w:val="00696F35"/>
    <w:rsid w:val="007D00FF"/>
    <w:rsid w:val="00885D6D"/>
    <w:rsid w:val="00E5477F"/>
    <w:rsid w:val="01815F85"/>
    <w:rsid w:val="018F3B43"/>
    <w:rsid w:val="022C2B1B"/>
    <w:rsid w:val="022E7D47"/>
    <w:rsid w:val="028C16B2"/>
    <w:rsid w:val="02E90EF4"/>
    <w:rsid w:val="035B7B35"/>
    <w:rsid w:val="03AE026E"/>
    <w:rsid w:val="03B04070"/>
    <w:rsid w:val="03B5100C"/>
    <w:rsid w:val="048F7B35"/>
    <w:rsid w:val="04CB7FEB"/>
    <w:rsid w:val="055D1510"/>
    <w:rsid w:val="0617220C"/>
    <w:rsid w:val="063517BC"/>
    <w:rsid w:val="06543379"/>
    <w:rsid w:val="06623350"/>
    <w:rsid w:val="0790558F"/>
    <w:rsid w:val="08B97A7E"/>
    <w:rsid w:val="09292A93"/>
    <w:rsid w:val="09CF4B05"/>
    <w:rsid w:val="09DA4721"/>
    <w:rsid w:val="0B4567BD"/>
    <w:rsid w:val="0DB869B0"/>
    <w:rsid w:val="0EB43DAF"/>
    <w:rsid w:val="0F4C2412"/>
    <w:rsid w:val="0F9722AC"/>
    <w:rsid w:val="0FDC6720"/>
    <w:rsid w:val="107A4C82"/>
    <w:rsid w:val="11155648"/>
    <w:rsid w:val="12716D1D"/>
    <w:rsid w:val="12D04B7D"/>
    <w:rsid w:val="132B1872"/>
    <w:rsid w:val="13644305"/>
    <w:rsid w:val="140070EB"/>
    <w:rsid w:val="144901E5"/>
    <w:rsid w:val="149070AC"/>
    <w:rsid w:val="14CC6EAC"/>
    <w:rsid w:val="16677B31"/>
    <w:rsid w:val="178A2C08"/>
    <w:rsid w:val="17F167BF"/>
    <w:rsid w:val="18B25C95"/>
    <w:rsid w:val="18F871F4"/>
    <w:rsid w:val="19097221"/>
    <w:rsid w:val="1A214B25"/>
    <w:rsid w:val="1AFA05B1"/>
    <w:rsid w:val="1B261BFA"/>
    <w:rsid w:val="1B3C540D"/>
    <w:rsid w:val="1C76493F"/>
    <w:rsid w:val="1D0B635C"/>
    <w:rsid w:val="1D0C5C1A"/>
    <w:rsid w:val="1D141272"/>
    <w:rsid w:val="1D306B33"/>
    <w:rsid w:val="1DA63635"/>
    <w:rsid w:val="1F32119E"/>
    <w:rsid w:val="1FA712FF"/>
    <w:rsid w:val="202A36D5"/>
    <w:rsid w:val="2180317C"/>
    <w:rsid w:val="21A3019E"/>
    <w:rsid w:val="224D7DFD"/>
    <w:rsid w:val="226303A5"/>
    <w:rsid w:val="228D1C64"/>
    <w:rsid w:val="22F079A8"/>
    <w:rsid w:val="230E0702"/>
    <w:rsid w:val="235D1C04"/>
    <w:rsid w:val="23E03EFB"/>
    <w:rsid w:val="24601849"/>
    <w:rsid w:val="25FC22F4"/>
    <w:rsid w:val="26626F0C"/>
    <w:rsid w:val="26B8735F"/>
    <w:rsid w:val="28814192"/>
    <w:rsid w:val="28B845D4"/>
    <w:rsid w:val="28E47226"/>
    <w:rsid w:val="29630111"/>
    <w:rsid w:val="29AC5764"/>
    <w:rsid w:val="2A6332F3"/>
    <w:rsid w:val="2AEB3707"/>
    <w:rsid w:val="2B826520"/>
    <w:rsid w:val="2C1B66F5"/>
    <w:rsid w:val="2C612735"/>
    <w:rsid w:val="2C61296D"/>
    <w:rsid w:val="2C8E3426"/>
    <w:rsid w:val="2CBE779B"/>
    <w:rsid w:val="2E755BFA"/>
    <w:rsid w:val="2E8B2956"/>
    <w:rsid w:val="2E9A0BB7"/>
    <w:rsid w:val="2F4940AF"/>
    <w:rsid w:val="2F767D2F"/>
    <w:rsid w:val="31C64CB7"/>
    <w:rsid w:val="32446413"/>
    <w:rsid w:val="32D95A60"/>
    <w:rsid w:val="330752C3"/>
    <w:rsid w:val="33182C5E"/>
    <w:rsid w:val="332956CD"/>
    <w:rsid w:val="3351443E"/>
    <w:rsid w:val="3380750C"/>
    <w:rsid w:val="33BE0084"/>
    <w:rsid w:val="33DE4847"/>
    <w:rsid w:val="34643001"/>
    <w:rsid w:val="346D3911"/>
    <w:rsid w:val="3568557A"/>
    <w:rsid w:val="362664E5"/>
    <w:rsid w:val="36C37ABC"/>
    <w:rsid w:val="38234637"/>
    <w:rsid w:val="38946D8C"/>
    <w:rsid w:val="38A40746"/>
    <w:rsid w:val="38EB62D0"/>
    <w:rsid w:val="38F93A05"/>
    <w:rsid w:val="393151E2"/>
    <w:rsid w:val="39683BA1"/>
    <w:rsid w:val="397C1A32"/>
    <w:rsid w:val="39B92B27"/>
    <w:rsid w:val="3A16675B"/>
    <w:rsid w:val="3A1C5A83"/>
    <w:rsid w:val="3B00471C"/>
    <w:rsid w:val="3B0C5F1A"/>
    <w:rsid w:val="3B713194"/>
    <w:rsid w:val="3C4953F6"/>
    <w:rsid w:val="3CA776A8"/>
    <w:rsid w:val="3CE974FE"/>
    <w:rsid w:val="3D9434BF"/>
    <w:rsid w:val="3DFE2791"/>
    <w:rsid w:val="3E341317"/>
    <w:rsid w:val="3EA6782E"/>
    <w:rsid w:val="4047615A"/>
    <w:rsid w:val="41E77BF5"/>
    <w:rsid w:val="42326809"/>
    <w:rsid w:val="429045BB"/>
    <w:rsid w:val="450300E7"/>
    <w:rsid w:val="451E0CB6"/>
    <w:rsid w:val="45917432"/>
    <w:rsid w:val="45B06662"/>
    <w:rsid w:val="46277A04"/>
    <w:rsid w:val="465909C5"/>
    <w:rsid w:val="482747C0"/>
    <w:rsid w:val="4858259D"/>
    <w:rsid w:val="49602710"/>
    <w:rsid w:val="4A4B25F3"/>
    <w:rsid w:val="4AF9238C"/>
    <w:rsid w:val="4C1840C6"/>
    <w:rsid w:val="4C2205C3"/>
    <w:rsid w:val="4C7450FB"/>
    <w:rsid w:val="4CBE6D9C"/>
    <w:rsid w:val="4D4E3CEA"/>
    <w:rsid w:val="4E510320"/>
    <w:rsid w:val="4F4A19EE"/>
    <w:rsid w:val="4FAA51F3"/>
    <w:rsid w:val="4FDF7A33"/>
    <w:rsid w:val="500C10E8"/>
    <w:rsid w:val="50327120"/>
    <w:rsid w:val="51721CE1"/>
    <w:rsid w:val="51E77C7B"/>
    <w:rsid w:val="524C38A5"/>
    <w:rsid w:val="52EF43C0"/>
    <w:rsid w:val="530006B7"/>
    <w:rsid w:val="530528A4"/>
    <w:rsid w:val="54B318A2"/>
    <w:rsid w:val="55CC73D2"/>
    <w:rsid w:val="55F4222D"/>
    <w:rsid w:val="57666971"/>
    <w:rsid w:val="58372C70"/>
    <w:rsid w:val="588238F3"/>
    <w:rsid w:val="5960163C"/>
    <w:rsid w:val="59DC20FA"/>
    <w:rsid w:val="5AEB44B6"/>
    <w:rsid w:val="5BE73454"/>
    <w:rsid w:val="5C171A25"/>
    <w:rsid w:val="5D6C06C4"/>
    <w:rsid w:val="5DCD34E2"/>
    <w:rsid w:val="5E3A0425"/>
    <w:rsid w:val="5EB73272"/>
    <w:rsid w:val="5EE44175"/>
    <w:rsid w:val="5EFE7D58"/>
    <w:rsid w:val="5F3D15D9"/>
    <w:rsid w:val="5F51216C"/>
    <w:rsid w:val="601531AE"/>
    <w:rsid w:val="601654D5"/>
    <w:rsid w:val="602F1161"/>
    <w:rsid w:val="603652FB"/>
    <w:rsid w:val="605472B0"/>
    <w:rsid w:val="606F1138"/>
    <w:rsid w:val="610B3C84"/>
    <w:rsid w:val="612C4341"/>
    <w:rsid w:val="617B3D7A"/>
    <w:rsid w:val="62D05AD5"/>
    <w:rsid w:val="63CE6A34"/>
    <w:rsid w:val="63D15554"/>
    <w:rsid w:val="63ED1C98"/>
    <w:rsid w:val="63ED4B6A"/>
    <w:rsid w:val="65640B55"/>
    <w:rsid w:val="65EC0FE1"/>
    <w:rsid w:val="6642510C"/>
    <w:rsid w:val="66CB1351"/>
    <w:rsid w:val="67416175"/>
    <w:rsid w:val="68487133"/>
    <w:rsid w:val="688C0BD0"/>
    <w:rsid w:val="68CB7031"/>
    <w:rsid w:val="68EB508B"/>
    <w:rsid w:val="6A004600"/>
    <w:rsid w:val="6A670F20"/>
    <w:rsid w:val="6AAE1478"/>
    <w:rsid w:val="6AFE37F7"/>
    <w:rsid w:val="6BFF0E95"/>
    <w:rsid w:val="6C2616A0"/>
    <w:rsid w:val="6C3E0B26"/>
    <w:rsid w:val="6C655079"/>
    <w:rsid w:val="6CDE73AA"/>
    <w:rsid w:val="6CE03803"/>
    <w:rsid w:val="6D5859D6"/>
    <w:rsid w:val="6E2525B7"/>
    <w:rsid w:val="6E8113D2"/>
    <w:rsid w:val="6F1859D0"/>
    <w:rsid w:val="6FBF5E60"/>
    <w:rsid w:val="6FC247F9"/>
    <w:rsid w:val="702B5B7A"/>
    <w:rsid w:val="705A1860"/>
    <w:rsid w:val="70894A59"/>
    <w:rsid w:val="70BE655D"/>
    <w:rsid w:val="70EB2CBD"/>
    <w:rsid w:val="71A55FFE"/>
    <w:rsid w:val="71E62F2B"/>
    <w:rsid w:val="71F95A89"/>
    <w:rsid w:val="72860A11"/>
    <w:rsid w:val="72D655D0"/>
    <w:rsid w:val="739A51B5"/>
    <w:rsid w:val="73AA1961"/>
    <w:rsid w:val="740714CC"/>
    <w:rsid w:val="742873A2"/>
    <w:rsid w:val="742E0BE5"/>
    <w:rsid w:val="742E68EF"/>
    <w:rsid w:val="749D77F6"/>
    <w:rsid w:val="749D7F60"/>
    <w:rsid w:val="751F612D"/>
    <w:rsid w:val="75264CA3"/>
    <w:rsid w:val="75830558"/>
    <w:rsid w:val="758827E2"/>
    <w:rsid w:val="76E3721B"/>
    <w:rsid w:val="77DF669D"/>
    <w:rsid w:val="782D76CC"/>
    <w:rsid w:val="785670FD"/>
    <w:rsid w:val="789958FE"/>
    <w:rsid w:val="78AF778B"/>
    <w:rsid w:val="78BF0096"/>
    <w:rsid w:val="791374B0"/>
    <w:rsid w:val="792620AF"/>
    <w:rsid w:val="793A736F"/>
    <w:rsid w:val="79465BA3"/>
    <w:rsid w:val="79653A37"/>
    <w:rsid w:val="797C6EDF"/>
    <w:rsid w:val="79DC0BBE"/>
    <w:rsid w:val="7ADA0533"/>
    <w:rsid w:val="7AF00357"/>
    <w:rsid w:val="7B3467D8"/>
    <w:rsid w:val="7B5B120D"/>
    <w:rsid w:val="7B905481"/>
    <w:rsid w:val="7BEE0EE2"/>
    <w:rsid w:val="7C4453CC"/>
    <w:rsid w:val="7CCD4484"/>
    <w:rsid w:val="7DF0192C"/>
    <w:rsid w:val="7E4436FD"/>
    <w:rsid w:val="7E4D6644"/>
    <w:rsid w:val="7EF36F51"/>
    <w:rsid w:val="7F672412"/>
    <w:rsid w:val="7FC0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3"/>
    <w:next w:val="1"/>
    <w:qFormat/>
    <w:uiPriority w:val="0"/>
    <w:pPr>
      <w:numPr>
        <w:ilvl w:val="2"/>
        <w:numId w:val="1"/>
      </w:numPr>
      <w:spacing w:before="120"/>
      <w:outlineLvl w:val="2"/>
    </w:pPr>
    <w:rPr>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0"/>
    <w:pPr>
      <w:spacing w:after="200"/>
    </w:pPr>
    <w:rPr>
      <w:rFonts w:ascii="Arial" w:hAnsi="Arial"/>
      <w:b/>
      <w:iCs/>
      <w:color w:val="000000" w:themeColor="text1"/>
      <w:szCs w:val="18"/>
      <w14:textFill>
        <w14:solidFill>
          <w14:schemeClr w14:val="tx1"/>
        </w14:solidFill>
      </w14:textFill>
    </w:rPr>
  </w:style>
  <w:style w:type="paragraph" w:styleId="6">
    <w:name w:val="annotation text"/>
    <w:basedOn w:val="1"/>
    <w:link w:val="27"/>
    <w:qFormat/>
    <w:uiPriority w:val="0"/>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Balloon Text"/>
    <w:basedOn w:val="1"/>
    <w:link w:val="29"/>
    <w:qFormat/>
    <w:uiPriority w:val="0"/>
    <w:rPr>
      <w:sz w:val="18"/>
      <w:szCs w:val="18"/>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2">
    <w:name w:val="footnote text"/>
    <w:basedOn w:val="1"/>
    <w:qFormat/>
    <w:uiPriority w:val="0"/>
    <w:pPr>
      <w:snapToGrid w:val="0"/>
      <w:jc w:val="left"/>
    </w:pPr>
    <w:rPr>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sz w:val="24"/>
      <w:szCs w:val="24"/>
      <w:lang w:val="en-US" w:eastAsia="zh-CN"/>
    </w:rPr>
  </w:style>
  <w:style w:type="paragraph" w:styleId="14">
    <w:name w:val="annotation subject"/>
    <w:basedOn w:val="6"/>
    <w:next w:val="6"/>
    <w:link w:val="28"/>
    <w:qFormat/>
    <w:uiPriority w:val="0"/>
    <w:rPr>
      <w:b/>
      <w:bCs/>
    </w:rPr>
  </w:style>
  <w:style w:type="table" w:styleId="16">
    <w:name w:val="Table Grid"/>
    <w:basedOn w:val="15"/>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563C1"/>
      <w:u w:val="single"/>
    </w:rPr>
  </w:style>
  <w:style w:type="character" w:styleId="19">
    <w:name w:val="annotation reference"/>
    <w:basedOn w:val="17"/>
    <w:qFormat/>
    <w:uiPriority w:val="0"/>
    <w:rPr>
      <w:sz w:val="21"/>
      <w:szCs w:val="21"/>
    </w:rPr>
  </w:style>
  <w:style w:type="character" w:styleId="20">
    <w:name w:val="footnote reference"/>
    <w:basedOn w:val="17"/>
    <w:qFormat/>
    <w:uiPriority w:val="0"/>
    <w:rPr>
      <w:vertAlign w:val="superscript"/>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customStyle="1" w:styleId="22">
    <w:name w:val="TH"/>
    <w:basedOn w:val="1"/>
    <w:qFormat/>
    <w:uiPriority w:val="0"/>
    <w:pPr>
      <w:keepNext/>
      <w:keepLines/>
      <w:spacing w:before="60"/>
      <w:jc w:val="center"/>
    </w:pPr>
    <w:rPr>
      <w:rFonts w:ascii="Arial" w:hAnsi="Arial"/>
      <w:b/>
    </w:rPr>
  </w:style>
  <w:style w:type="paragraph" w:customStyle="1" w:styleId="23">
    <w:name w:val="TF"/>
    <w:basedOn w:val="22"/>
    <w:qFormat/>
    <w:uiPriority w:val="0"/>
    <w:pPr>
      <w:keepNext w:val="0"/>
      <w:spacing w:before="0" w:after="240"/>
    </w:pPr>
  </w:style>
  <w:style w:type="paragraph" w:customStyle="1" w:styleId="24">
    <w:name w:val="B1"/>
    <w:basedOn w:val="8"/>
    <w:qFormat/>
    <w:uiPriority w:val="0"/>
  </w:style>
  <w:style w:type="paragraph" w:customStyle="1" w:styleId="25">
    <w:name w:val="B2"/>
    <w:basedOn w:val="7"/>
    <w:qFormat/>
    <w:uiPriority w:val="0"/>
  </w:style>
  <w:style w:type="paragraph" w:customStyle="1" w:styleId="26">
    <w:name w:val="NO"/>
    <w:basedOn w:val="1"/>
    <w:qFormat/>
    <w:uiPriority w:val="0"/>
    <w:pPr>
      <w:keepLines/>
      <w:ind w:left="1135" w:hanging="851"/>
    </w:pPr>
  </w:style>
  <w:style w:type="character" w:customStyle="1" w:styleId="27">
    <w:name w:val="批注文字 字符"/>
    <w:basedOn w:val="17"/>
    <w:link w:val="6"/>
    <w:qFormat/>
    <w:uiPriority w:val="0"/>
    <w:rPr>
      <w:rFonts w:eastAsia="Times New Roman"/>
      <w:lang w:val="en-GB" w:eastAsia="en-US"/>
    </w:rPr>
  </w:style>
  <w:style w:type="character" w:customStyle="1" w:styleId="28">
    <w:name w:val="批注主题 字符"/>
    <w:basedOn w:val="27"/>
    <w:link w:val="14"/>
    <w:qFormat/>
    <w:uiPriority w:val="0"/>
    <w:rPr>
      <w:rFonts w:eastAsia="Times New Roman"/>
      <w:b/>
      <w:bCs/>
      <w:lang w:val="en-GB" w:eastAsia="en-US"/>
    </w:rPr>
  </w:style>
  <w:style w:type="character" w:customStyle="1" w:styleId="29">
    <w:name w:val="批注框文本 字符"/>
    <w:basedOn w:val="17"/>
    <w:link w:val="9"/>
    <w:qFormat/>
    <w:uiPriority w:val="0"/>
    <w:rPr>
      <w:rFonts w:eastAsia="Times New Roman"/>
      <w:sz w:val="18"/>
      <w:szCs w:val="18"/>
      <w:lang w:val="en-GB" w:eastAsia="en-US"/>
    </w:rPr>
  </w:style>
  <w:style w:type="character" w:customStyle="1" w:styleId="30">
    <w:name w:val="10"/>
    <w:basedOn w:val="17"/>
    <w:uiPriority w:val="0"/>
    <w:rPr>
      <w:rFonts w:hint="default" w:ascii="Times New Roman" w:hAnsi="Times New Roman" w:cs="Times New Roman"/>
    </w:rPr>
  </w:style>
  <w:style w:type="character" w:customStyle="1" w:styleId="31">
    <w:name w:val="15"/>
    <w:basedOn w:val="17"/>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B7EF3-C88E-407E-982C-4729009F4FEB}">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1</Pages>
  <Words>444</Words>
  <Characters>2534</Characters>
  <Lines>1</Lines>
  <Paragraphs>1</Paragraphs>
  <TotalTime>9</TotalTime>
  <ScaleCrop>false</ScaleCrop>
  <LinksUpToDate>false</LinksUpToDate>
  <CharactersWithSpaces>2973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2023-05-31T09:35:00Z</dcterms:created>
  <dc:creator>Xu Jiayi</dc:creator>
  <cp:lastModifiedBy>xujiayi12</cp:lastModifiedBy>
  <dcterms:modified xsi:type="dcterms:W3CDTF">2023-08-24T04:09:10Z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B9205378FCA040209CF15146761BE1A1</vt:lpwstr>
  </property>
  <property fmtid="{D5CDD505-2E9C-101B-9397-08002B2CF9AE}" pid="4" name="_2015_ms_pID_725343">
    <vt:lpwstr>(2)Y9ws8fOJ+VUXSJD9YI+rd9N5Ql2ZoxcOAAbkkx/2/HOB1uS+LIGR5T5t/r/HiQnfkvmbH642
U/h0vn5UVtZE2rX9CYS2Z05mWyUo00g51k/aoXe8gebDnjME7tGZJ2NaJ/moZZcAhkPa8NBQ
P4ehceXg3I5hYImWZseOV6OtK4sErwFcx7Y9x/5K4xCN+CIQgTD6hbRnhEmlKdJCwOIjNtC4
JwFv6l+CWtX1RC08gk</vt:lpwstr>
  </property>
  <property fmtid="{D5CDD505-2E9C-101B-9397-08002B2CF9AE}" pid="5" name="_2015_ms_pID_7253431">
    <vt:lpwstr>tSLShvWbNju5zdozPxYJ8NU1jB4fajMDyA19Q7bVpXtrSpS54S2hoD
Zndbvt5T19UEgOTLauh7VD7j9n4QGsZXg36O5H7VfK/rlx0255ujnCcfCefboRZle+2puWwx
vDF2s7F2UG1I6Aqp4Aaq23eG+y2jeGsBn+SmWBO5dg049RMVHgZs7epIyZmKqZs/zAInEdJR
z7Ssr2qJgpn60YtE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1691139259</vt:lpwstr>
  </property>
</Properties>
</file>