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3CD0B2E6" w:rsidR="00D17612" w:rsidRDefault="00AD11FD" w:rsidP="00212FB2">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Pr>
          <w:rFonts w:eastAsia="Batang"/>
          <w:b/>
        </w:rPr>
        <w:t xml:space="preserve">5 </w:t>
      </w:r>
      <w:r>
        <w:rPr>
          <w:rFonts w:eastAsia="Batang"/>
          <w:b/>
        </w:rPr>
        <w:tab/>
      </w:r>
      <w:r w:rsidR="00680DE0" w:rsidRPr="0022251C">
        <w:rPr>
          <w:b/>
          <w:bCs/>
          <w:noProof/>
          <w:sz w:val="24"/>
          <w:lang w:val="en-US"/>
        </w:rPr>
        <w:t>S4</w:t>
      </w:r>
      <w:r w:rsidR="00680DE0">
        <w:rPr>
          <w:b/>
          <w:bCs/>
          <w:noProof/>
          <w:sz w:val="24"/>
          <w:lang w:val="en-US"/>
        </w:rPr>
        <w:t>-231</w:t>
      </w:r>
      <w:r w:rsidR="002213CF">
        <w:rPr>
          <w:b/>
          <w:bCs/>
          <w:noProof/>
          <w:sz w:val="24"/>
          <w:lang w:val="en-US"/>
        </w:rPr>
        <w:t>454</w:t>
      </w:r>
    </w:p>
    <w:p w14:paraId="533564A9" w14:textId="64F0FC61" w:rsidR="00212FB2" w:rsidRPr="00FB4F9D" w:rsidRDefault="00AD11FD" w:rsidP="00FB4F9D">
      <w:pPr>
        <w:pStyle w:val="Grilleclaire-Accent32"/>
        <w:tabs>
          <w:tab w:val="right" w:pos="9639"/>
        </w:tabs>
        <w:spacing w:after="0"/>
        <w:ind w:left="0"/>
        <w:rPr>
          <w:b/>
          <w:noProof/>
          <w:sz w:val="24"/>
          <w:lang w:val="en-US"/>
        </w:rPr>
      </w:pPr>
      <w:r>
        <w:rPr>
          <w:b/>
          <w:noProof/>
          <w:sz w:val="24"/>
          <w:lang w:val="en-US"/>
        </w:rPr>
        <w:t>Goteborg, SE</w:t>
      </w:r>
      <w:r w:rsidR="001815A7">
        <w:rPr>
          <w:b/>
          <w:noProof/>
          <w:sz w:val="24"/>
          <w:lang w:val="en-US"/>
        </w:rPr>
        <w:t xml:space="preserve">, </w:t>
      </w:r>
      <w:r w:rsidR="009802EA">
        <w:rPr>
          <w:b/>
          <w:noProof/>
          <w:sz w:val="24"/>
          <w:lang w:val="en-US"/>
        </w:rPr>
        <w:t>21 - 25</w:t>
      </w:r>
      <w:r w:rsidR="00081964">
        <w:rPr>
          <w:b/>
          <w:noProof/>
          <w:sz w:val="24"/>
          <w:lang w:val="en-US"/>
        </w:rPr>
        <w:t xml:space="preserve"> Aug</w:t>
      </w:r>
      <w:r w:rsidR="00D17612" w:rsidRPr="00D17612">
        <w:rPr>
          <w:b/>
          <w:noProof/>
          <w:sz w:val="24"/>
          <w:lang w:val="en-US"/>
        </w:rPr>
        <w:t xml:space="preserve"> 2023</w:t>
      </w:r>
      <w:r w:rsidR="00FA31B7" w:rsidRPr="00FA31B7">
        <w:rPr>
          <w:b/>
          <w:bCs/>
          <w:noProof/>
          <w:sz w:val="24"/>
          <w:lang w:val="en-US"/>
        </w:rPr>
        <w:t xml:space="preserve"> </w:t>
      </w:r>
      <w:r w:rsidR="00FA31B7">
        <w:rPr>
          <w:b/>
          <w:bCs/>
          <w:noProof/>
          <w:sz w:val="24"/>
          <w:lang w:val="en-US"/>
        </w:rPr>
        <w:t xml:space="preserve">  </w:t>
      </w:r>
      <w:r w:rsidR="001509EC">
        <w:rPr>
          <w:b/>
          <w:bCs/>
          <w:noProof/>
          <w:sz w:val="24"/>
          <w:lang w:val="en-US"/>
        </w:rPr>
        <w:t xml:space="preserve">                              </w:t>
      </w:r>
      <w:r w:rsidR="002213CF">
        <w:rPr>
          <w:b/>
          <w:bCs/>
          <w:noProof/>
          <w:sz w:val="24"/>
          <w:lang w:val="en-US"/>
        </w:rPr>
        <w:t xml:space="preserve">  </w:t>
      </w:r>
      <w:r w:rsidR="001509EC">
        <w:rPr>
          <w:b/>
          <w:bCs/>
          <w:noProof/>
          <w:sz w:val="24"/>
          <w:lang w:val="en-US"/>
        </w:rPr>
        <w:t xml:space="preserve"> </w:t>
      </w:r>
      <w:r w:rsidR="001509EC" w:rsidRPr="00A9491E">
        <w:rPr>
          <w:rFonts w:asciiTheme="minorHAnsi" w:hAnsiTheme="minorHAnsi" w:cstheme="minorHAnsi"/>
          <w:i/>
          <w:iCs/>
          <w:szCs w:val="22"/>
          <w:lang w:eastAsia="zh-CN"/>
        </w:rPr>
        <w:t>revision of S4</w:t>
      </w:r>
      <w:r w:rsidR="002213CF">
        <w:rPr>
          <w:rFonts w:asciiTheme="minorHAnsi" w:hAnsiTheme="minorHAnsi" w:cstheme="minorHAnsi"/>
          <w:i/>
          <w:iCs/>
          <w:szCs w:val="22"/>
          <w:lang w:eastAsia="zh-CN"/>
        </w:rPr>
        <w:t>-231241</w:t>
      </w:r>
      <w:r w:rsidR="00FA31B7">
        <w:rPr>
          <w:b/>
          <w:bCs/>
          <w:noProof/>
          <w:sz w:val="24"/>
          <w:lang w:val="en-US"/>
        </w:rPr>
        <w:t xml:space="preserve">   </w:t>
      </w:r>
      <w:bookmarkEnd w:id="0"/>
      <w:r w:rsidR="00212FB2"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765732">
              <w:rPr>
                <w:b/>
                <w:noProof/>
                <w:sz w:val="32"/>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3A11D2DF" w:rsidR="00212FB2" w:rsidRPr="00195208" w:rsidRDefault="00212FB2" w:rsidP="00A96647">
            <w:pPr>
              <w:pStyle w:val="CRCoverPage"/>
              <w:spacing w:after="0"/>
              <w:jc w:val="center"/>
              <w:rPr>
                <w:b/>
                <w:bCs/>
                <w:noProof/>
                <w:sz w:val="28"/>
              </w:rPr>
            </w:pPr>
            <w:r>
              <w:rPr>
                <w:b/>
                <w:bCs/>
                <w:noProof/>
                <w:sz w:val="28"/>
              </w:rPr>
              <w:t>0.</w:t>
            </w:r>
            <w:r w:rsidR="00081964">
              <w:rPr>
                <w:b/>
                <w:bCs/>
                <w:noProof/>
                <w:sz w:val="28"/>
              </w:rPr>
              <w:t>2</w:t>
            </w:r>
            <w:r>
              <w:rPr>
                <w:b/>
                <w:bCs/>
                <w:noProof/>
                <w:sz w:val="28"/>
              </w:rPr>
              <w:t>.0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49565C33" w:rsidR="00212FB2" w:rsidRDefault="00922183" w:rsidP="00A96647">
            <w:pPr>
              <w:pStyle w:val="CRCoverPage"/>
              <w:spacing w:after="0"/>
              <w:jc w:val="center"/>
              <w:rPr>
                <w:b/>
                <w:caps/>
                <w:noProof/>
              </w:rPr>
            </w:pPr>
            <w:r>
              <w:rPr>
                <w:b/>
                <w:caps/>
                <w:noProof/>
              </w:rPr>
              <w:t>X</w:t>
            </w: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77777777"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00A96647">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00A96647">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04A0E" w14:textId="51609749" w:rsidR="00212FB2" w:rsidRPr="00D17612" w:rsidRDefault="00212FB2" w:rsidP="00A96647">
            <w:pPr>
              <w:pStyle w:val="CRCoverPage"/>
              <w:spacing w:after="0"/>
              <w:ind w:left="100"/>
              <w:rPr>
                <w:b/>
                <w:bCs/>
                <w:noProof/>
              </w:rPr>
            </w:pPr>
            <w:r w:rsidRPr="00D17612">
              <w:rPr>
                <w:b/>
                <w:bCs/>
              </w:rPr>
              <w:t xml:space="preserve">[MeCAR] </w:t>
            </w:r>
            <w:r w:rsidR="00081964">
              <w:rPr>
                <w:rFonts w:asciiTheme="minorBidi" w:hAnsiTheme="minorBidi" w:cstheme="minorBidi"/>
                <w:b/>
                <w:bCs/>
              </w:rPr>
              <w:t>Available Visualization Space</w:t>
            </w:r>
          </w:p>
        </w:tc>
      </w:tr>
      <w:tr w:rsidR="00212FB2" w14:paraId="60A39C73" w14:textId="77777777" w:rsidTr="00A96647">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00A96647">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B08ED" w14:textId="554FF71A" w:rsidR="00212FB2" w:rsidRDefault="00081964" w:rsidP="00A96647">
            <w:pPr>
              <w:pStyle w:val="CRCoverPage"/>
              <w:spacing w:after="0"/>
              <w:ind w:left="100"/>
              <w:rPr>
                <w:noProof/>
              </w:rPr>
            </w:pPr>
            <w:r>
              <w:rPr>
                <w:noProof/>
              </w:rPr>
              <w:t>Tencent</w:t>
            </w:r>
          </w:p>
        </w:tc>
      </w:tr>
      <w:tr w:rsidR="00212FB2" w14:paraId="1A31F4BB" w14:textId="77777777" w:rsidTr="00A96647">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A28F5" w14:textId="77777777" w:rsidR="00212FB2" w:rsidRDefault="00212FB2" w:rsidP="00A96647">
            <w:pPr>
              <w:pStyle w:val="CRCoverPage"/>
              <w:spacing w:after="0"/>
              <w:ind w:left="100"/>
              <w:rPr>
                <w:noProof/>
              </w:rPr>
            </w:pPr>
            <w:r>
              <w:fldChar w:fldCharType="begin"/>
            </w:r>
            <w:r>
              <w:instrText xml:space="preserve"> DOCPROPERTY  SourceIfTsg  \* MERGEFORMAT </w:instrText>
            </w:r>
            <w:r>
              <w:fldChar w:fldCharType="end"/>
            </w:r>
          </w:p>
        </w:tc>
      </w:tr>
      <w:tr w:rsidR="00212FB2" w14:paraId="60E97615" w14:textId="77777777" w:rsidTr="00A96647">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00A96647">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pct30" w:color="FFFF00" w:fill="auto"/>
          </w:tcPr>
          <w:p w14:paraId="52419C11" w14:textId="77777777" w:rsidR="00212FB2" w:rsidRDefault="00212FB2" w:rsidP="00A96647">
            <w:pPr>
              <w:pStyle w:val="CRCoverPage"/>
              <w:spacing w:after="0"/>
              <w:ind w:left="100"/>
              <w:rPr>
                <w:noProof/>
              </w:rPr>
            </w:pPr>
            <w:r>
              <w:t>MeCAR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1F9B8" w14:textId="7198ACE6" w:rsidR="00212FB2" w:rsidRDefault="00081964" w:rsidP="00A96647">
            <w:pPr>
              <w:pStyle w:val="CRCoverPage"/>
              <w:spacing w:after="0"/>
              <w:ind w:left="100"/>
              <w:rPr>
                <w:noProof/>
              </w:rPr>
            </w:pPr>
            <w:r>
              <w:rPr>
                <w:color w:val="000000" w:themeColor="text1"/>
              </w:rPr>
              <w:t>0</w:t>
            </w:r>
            <w:r w:rsidR="009D7154">
              <w:rPr>
                <w:color w:val="000000" w:themeColor="text1"/>
              </w:rPr>
              <w:t>8</w:t>
            </w:r>
            <w:r>
              <w:rPr>
                <w:color w:val="000000" w:themeColor="text1"/>
              </w:rPr>
              <w:t>/</w:t>
            </w:r>
            <w:r w:rsidR="009D7154">
              <w:rPr>
                <w:color w:val="000000" w:themeColor="text1"/>
              </w:rPr>
              <w:t>10</w:t>
            </w:r>
            <w:r>
              <w:rPr>
                <w:color w:val="000000" w:themeColor="text1"/>
              </w:rPr>
              <w:t>/2023</w:t>
            </w:r>
          </w:p>
        </w:tc>
      </w:tr>
      <w:tr w:rsidR="00212FB2" w14:paraId="3C7D8245" w14:textId="77777777" w:rsidTr="00A96647">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00A96647">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pct30" w:color="FFFF00"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00A96647">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00A96647">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00A96647">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AD3E" w14:textId="0017E67D" w:rsidR="00212FB2" w:rsidRDefault="000F359A" w:rsidP="00A96647">
            <w:pPr>
              <w:pStyle w:val="CRCoverPage"/>
              <w:spacing w:after="0"/>
              <w:rPr>
                <w:noProof/>
              </w:rPr>
            </w:pPr>
            <w:r>
              <w:rPr>
                <w:noProof/>
              </w:rPr>
              <w:t xml:space="preserve">Define </w:t>
            </w:r>
            <w:r w:rsidR="00081964">
              <w:rPr>
                <w:noProof/>
              </w:rPr>
              <w:t>avai</w:t>
            </w:r>
            <w:r w:rsidR="0022251C">
              <w:rPr>
                <w:noProof/>
              </w:rPr>
              <w:t>l</w:t>
            </w:r>
            <w:r w:rsidR="00081964">
              <w:rPr>
                <w:noProof/>
              </w:rPr>
              <w:t>able visualization space</w:t>
            </w:r>
            <w:r w:rsidR="0022251C">
              <w:rPr>
                <w:noProof/>
              </w:rPr>
              <w:t xml:space="preserve"> format</w:t>
            </w:r>
          </w:p>
        </w:tc>
      </w:tr>
      <w:tr w:rsidR="00212FB2" w14:paraId="2E0C134E" w14:textId="77777777" w:rsidTr="00A96647">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00A96647">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D3FDD" w14:textId="7893FAA0" w:rsidR="00212FB2" w:rsidRDefault="0022251C" w:rsidP="0022251C">
            <w:pPr>
              <w:pStyle w:val="CRCoverPage"/>
              <w:spacing w:after="0"/>
            </w:pPr>
            <w:r>
              <w:t>A clause defining the format for available visualization space</w:t>
            </w:r>
          </w:p>
        </w:tc>
      </w:tr>
      <w:tr w:rsidR="00212FB2" w14:paraId="113874AB" w14:textId="77777777" w:rsidTr="00A96647">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00A96647">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7CB95" w14:textId="77777777" w:rsidR="00212FB2" w:rsidRDefault="00212FB2" w:rsidP="00A96647">
            <w:pPr>
              <w:pStyle w:val="CRCoverPage"/>
              <w:spacing w:after="0"/>
              <w:ind w:left="100"/>
              <w:rPr>
                <w:noProof/>
              </w:rPr>
            </w:pPr>
          </w:p>
        </w:tc>
      </w:tr>
      <w:tr w:rsidR="00212FB2" w14:paraId="3B760443" w14:textId="77777777" w:rsidTr="00A96647">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00A96647">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41A27" w14:textId="65C094D1" w:rsidR="00212FB2" w:rsidRDefault="00D17612" w:rsidP="00A96647">
            <w:pPr>
              <w:pStyle w:val="CRCoverPage"/>
              <w:spacing w:after="0"/>
              <w:ind w:left="100"/>
              <w:rPr>
                <w:noProof/>
              </w:rPr>
            </w:pPr>
            <w:r>
              <w:rPr>
                <w:noProof/>
              </w:rPr>
              <w:t xml:space="preserve">New clause </w:t>
            </w:r>
            <w:r w:rsidR="0022251C">
              <w:rPr>
                <w:noProof/>
              </w:rPr>
              <w:t>6.2.4</w:t>
            </w:r>
          </w:p>
        </w:tc>
      </w:tr>
      <w:tr w:rsidR="00212FB2" w14:paraId="0FCF971C" w14:textId="77777777" w:rsidTr="00A96647">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00A96647">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95383" w14:textId="77777777" w:rsidR="00212FB2" w:rsidRDefault="00212FB2" w:rsidP="00A96647">
            <w:pPr>
              <w:pStyle w:val="CRCoverPage"/>
              <w:spacing w:after="0"/>
              <w:ind w:left="99"/>
              <w:rPr>
                <w:noProof/>
              </w:rPr>
            </w:pPr>
          </w:p>
        </w:tc>
      </w:tr>
      <w:tr w:rsidR="00212FB2" w14:paraId="70F9AF76" w14:textId="77777777" w:rsidTr="00A96647">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7F82" w14:textId="3A6CC1E3" w:rsidR="00212FB2" w:rsidRDefault="00922183" w:rsidP="00A96647">
            <w:pPr>
              <w:pStyle w:val="CRCoverPage"/>
              <w:spacing w:after="0"/>
              <w:jc w:val="center"/>
              <w:rPr>
                <w:b/>
                <w:caps/>
                <w:noProof/>
              </w:rPr>
            </w:pPr>
            <w:r>
              <w:rPr>
                <w:b/>
                <w:caps/>
                <w:noProof/>
              </w:rPr>
              <w:t>X</w:t>
            </w: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00A96647">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97B00" w14:textId="79570604" w:rsidR="00212FB2" w:rsidRDefault="00922183" w:rsidP="00A96647">
            <w:pPr>
              <w:pStyle w:val="CRCoverPage"/>
              <w:spacing w:after="0"/>
              <w:jc w:val="center"/>
              <w:rPr>
                <w:b/>
                <w:caps/>
                <w:noProof/>
              </w:rPr>
            </w:pPr>
            <w:r>
              <w:rPr>
                <w:b/>
                <w:caps/>
                <w:noProof/>
              </w:rPr>
              <w:t>X</w:t>
            </w: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00A96647">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4FF0" w14:textId="1A8EBE84" w:rsidR="00212FB2" w:rsidRDefault="00922183" w:rsidP="00A96647">
            <w:pPr>
              <w:pStyle w:val="CRCoverPage"/>
              <w:spacing w:after="0"/>
              <w:jc w:val="center"/>
              <w:rPr>
                <w:b/>
                <w:caps/>
                <w:noProof/>
              </w:rPr>
            </w:pPr>
            <w:r>
              <w:rPr>
                <w:b/>
                <w:caps/>
                <w:noProof/>
              </w:rPr>
              <w:t>X</w:t>
            </w: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00A96647">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00A96647">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00A96647">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00A96647">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EC74A" w14:textId="77777777" w:rsidR="00212FB2" w:rsidRPr="0037272A" w:rsidRDefault="00212FB2" w:rsidP="00A96647">
            <w:pPr>
              <w:pStyle w:val="NormalWeb"/>
              <w:spacing w:before="0" w:beforeAutospacing="0" w:after="0" w:afterAutospacing="0"/>
              <w:rPr>
                <w:b/>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54263C18" w14:textId="77777777" w:rsidR="0022251C" w:rsidRPr="008C0410" w:rsidRDefault="0022251C" w:rsidP="0022251C">
      <w:pPr>
        <w:pStyle w:val="Heading3"/>
        <w:rPr>
          <w:ins w:id="3" w:author="Iraj Sodagar" w:date="2023-06-25T20:31:00Z"/>
          <w:lang w:eastAsia="en-GB"/>
        </w:rPr>
      </w:pPr>
      <w:bookmarkStart w:id="4" w:name="_Toc130832423"/>
      <w:bookmarkStart w:id="5" w:name="_Toc132137247"/>
      <w:bookmarkStart w:id="6" w:name="_Toc134709896"/>
      <w:bookmarkStart w:id="7" w:name="_Toc135925206"/>
      <w:ins w:id="8" w:author="Iraj Sodagar" w:date="2023-06-25T20:31:00Z">
        <w:r>
          <w:rPr>
            <w:lang w:eastAsia="en-GB"/>
          </w:rPr>
          <w:t>6.2.4</w:t>
        </w:r>
        <w:r>
          <w:rPr>
            <w:lang w:eastAsia="en-GB"/>
          </w:rPr>
          <w:tab/>
        </w:r>
        <w:bookmarkEnd w:id="4"/>
        <w:bookmarkEnd w:id="5"/>
        <w:bookmarkEnd w:id="6"/>
        <w:bookmarkEnd w:id="7"/>
        <w:r>
          <w:rPr>
            <w:lang w:eastAsia="en-GB"/>
          </w:rPr>
          <w:t>Available Visualization Space format</w:t>
        </w:r>
      </w:ins>
    </w:p>
    <w:p w14:paraId="0ABC1C95" w14:textId="1D4DB8B9" w:rsidR="002213CF" w:rsidRDefault="002213CF" w:rsidP="002213CF">
      <w:pPr>
        <w:rPr>
          <w:ins w:id="9" w:author="Iraj Sodagar" w:date="2023-08-24T01:00:00Z"/>
        </w:rPr>
      </w:pPr>
      <w:ins w:id="10" w:author="Iraj Sodagar" w:date="2023-08-24T01:00:00Z">
        <w:r>
          <w:t>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w:t>
        </w:r>
        <w:proofErr w:type="gramStart"/>
        <w:r>
          <w:t>e.g.</w:t>
        </w:r>
        <w:proofErr w:type="gramEnd"/>
        <w:r>
          <w:t xml:space="preserve"> split rendering), this Available Visualization Space may be transmitted to this remote entity so that the composed AR objects remain within the define</w:t>
        </w:r>
      </w:ins>
      <w:ins w:id="11" w:author="Iraj Sodagar" w:date="2023-08-24T01:01:00Z">
        <w:r>
          <w:t>d</w:t>
        </w:r>
      </w:ins>
      <w:ins w:id="12" w:author="Iraj Sodagar" w:date="2023-08-24T01:00:00Z">
        <w:r>
          <w:t xml:space="preserve"> Available Visualization Space. The method of calculating the Available Visualization Space is out of the scope of this document. </w:t>
        </w:r>
      </w:ins>
    </w:p>
    <w:p w14:paraId="6DA128D0" w14:textId="77777777" w:rsidR="002213CF" w:rsidRDefault="002213CF" w:rsidP="002213CF">
      <w:pPr>
        <w:rPr>
          <w:ins w:id="13" w:author="Iraj Sodagar" w:date="2023-08-24T01:00:00Z"/>
        </w:rPr>
      </w:pPr>
    </w:p>
    <w:p w14:paraId="5AA7A59A" w14:textId="77777777" w:rsidR="002213CF" w:rsidRDefault="002213CF" w:rsidP="002213CF">
      <w:pPr>
        <w:rPr>
          <w:ins w:id="14" w:author="Iraj Sodagar" w:date="2023-08-24T01:00:00Z"/>
        </w:rPr>
      </w:pPr>
      <w:ins w:id="15" w:author="Iraj Sodagar" w:date="2023-08-24T01:00:00Z">
        <w:r>
          <w:t xml:space="preserve">The content of the </w:t>
        </w:r>
        <w:proofErr w:type="spellStart"/>
        <w:r>
          <w:t>availableVisualizationSpace</w:t>
        </w:r>
        <w:proofErr w:type="spellEnd"/>
        <w:r>
          <w:t xml:space="preserve"> type shall follow the format defined in Table 6.2.4-1.</w:t>
        </w:r>
      </w:ins>
    </w:p>
    <w:p w14:paraId="6C88F077" w14:textId="77777777" w:rsidR="002213CF" w:rsidRDefault="002213CF" w:rsidP="002213CF">
      <w:pPr>
        <w:rPr>
          <w:ins w:id="16" w:author="Iraj Sodagar" w:date="2023-08-24T01:00:00Z"/>
        </w:rPr>
      </w:pPr>
    </w:p>
    <w:p w14:paraId="5C7DF82B" w14:textId="77777777" w:rsidR="002213CF" w:rsidRDefault="002213CF" w:rsidP="002213CF">
      <w:pPr>
        <w:pStyle w:val="TH"/>
        <w:rPr>
          <w:ins w:id="17" w:author="Iraj Sodagar" w:date="2023-08-24T01:00:00Z"/>
        </w:rPr>
      </w:pPr>
      <w:ins w:id="18" w:author="Iraj Sodagar" w:date="2023-08-24T01:00:00Z">
        <w:r>
          <w:t>Table 6.2.4-1 – Available Visualization Space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213CF" w14:paraId="6906CCEF" w14:textId="77777777" w:rsidTr="007818EF">
        <w:trPr>
          <w:ins w:id="19" w:author="Iraj Sodagar" w:date="2023-08-24T01:00:00Z"/>
        </w:trPr>
        <w:tc>
          <w:tcPr>
            <w:tcW w:w="3237" w:type="dxa"/>
            <w:shd w:val="clear" w:color="auto" w:fill="auto"/>
          </w:tcPr>
          <w:p w14:paraId="67A67C09" w14:textId="77777777" w:rsidR="002213CF" w:rsidRDefault="002213CF" w:rsidP="007818EF">
            <w:pPr>
              <w:pStyle w:val="TAH"/>
              <w:rPr>
                <w:ins w:id="20" w:author="Iraj Sodagar" w:date="2023-08-24T01:00:00Z"/>
              </w:rPr>
            </w:pPr>
            <w:ins w:id="21" w:author="Iraj Sodagar" w:date="2023-08-24T01:00:00Z">
              <w:r>
                <w:t>Name</w:t>
              </w:r>
            </w:ins>
          </w:p>
        </w:tc>
        <w:tc>
          <w:tcPr>
            <w:tcW w:w="972" w:type="dxa"/>
            <w:shd w:val="clear" w:color="auto" w:fill="auto"/>
          </w:tcPr>
          <w:p w14:paraId="78F14D1E" w14:textId="77777777" w:rsidR="002213CF" w:rsidRDefault="002213CF" w:rsidP="007818EF">
            <w:pPr>
              <w:pStyle w:val="TAH"/>
              <w:rPr>
                <w:ins w:id="22" w:author="Iraj Sodagar" w:date="2023-08-24T01:00:00Z"/>
              </w:rPr>
            </w:pPr>
            <w:ins w:id="23" w:author="Iraj Sodagar" w:date="2023-08-24T01:00:00Z">
              <w:r>
                <w:t>Type</w:t>
              </w:r>
            </w:ins>
          </w:p>
        </w:tc>
        <w:tc>
          <w:tcPr>
            <w:tcW w:w="1414" w:type="dxa"/>
            <w:shd w:val="clear" w:color="auto" w:fill="auto"/>
          </w:tcPr>
          <w:p w14:paraId="5C286EA9" w14:textId="77777777" w:rsidR="002213CF" w:rsidRDefault="002213CF" w:rsidP="007818EF">
            <w:pPr>
              <w:pStyle w:val="TAH"/>
              <w:rPr>
                <w:ins w:id="24" w:author="Iraj Sodagar" w:date="2023-08-24T01:00:00Z"/>
              </w:rPr>
            </w:pPr>
            <w:ins w:id="25" w:author="Iraj Sodagar" w:date="2023-08-24T01:00:00Z">
              <w:r>
                <w:t>Cardinality</w:t>
              </w:r>
            </w:ins>
          </w:p>
        </w:tc>
        <w:tc>
          <w:tcPr>
            <w:tcW w:w="3727" w:type="dxa"/>
            <w:shd w:val="clear" w:color="auto" w:fill="auto"/>
          </w:tcPr>
          <w:p w14:paraId="162A1F7D" w14:textId="77777777" w:rsidR="002213CF" w:rsidRDefault="002213CF" w:rsidP="007818EF">
            <w:pPr>
              <w:pStyle w:val="TAH"/>
              <w:rPr>
                <w:ins w:id="26" w:author="Iraj Sodagar" w:date="2023-08-24T01:00:00Z"/>
              </w:rPr>
            </w:pPr>
            <w:ins w:id="27" w:author="Iraj Sodagar" w:date="2023-08-24T01:00:00Z">
              <w:r>
                <w:t>Description</w:t>
              </w:r>
            </w:ins>
          </w:p>
        </w:tc>
      </w:tr>
      <w:tr w:rsidR="002213CF" w14:paraId="26AFB162" w14:textId="77777777" w:rsidTr="007818EF">
        <w:trPr>
          <w:ins w:id="28" w:author="Iraj Sodagar" w:date="2023-08-24T01:00:00Z"/>
        </w:trPr>
        <w:tc>
          <w:tcPr>
            <w:tcW w:w="3237" w:type="dxa"/>
            <w:shd w:val="clear" w:color="auto" w:fill="auto"/>
          </w:tcPr>
          <w:p w14:paraId="44F0D473" w14:textId="77777777" w:rsidR="002213CF" w:rsidRDefault="002213CF" w:rsidP="007818EF">
            <w:pPr>
              <w:rPr>
                <w:ins w:id="29" w:author="Iraj Sodagar" w:date="2023-08-24T01:00:00Z"/>
              </w:rPr>
            </w:pPr>
            <w:proofErr w:type="spellStart"/>
            <w:ins w:id="30" w:author="Iraj Sodagar" w:date="2023-08-24T01:00:00Z">
              <w:r>
                <w:t>availableVisualizationSpace</w:t>
              </w:r>
              <w:proofErr w:type="spellEnd"/>
            </w:ins>
          </w:p>
        </w:tc>
        <w:tc>
          <w:tcPr>
            <w:tcW w:w="972" w:type="dxa"/>
            <w:shd w:val="clear" w:color="auto" w:fill="auto"/>
          </w:tcPr>
          <w:p w14:paraId="661321A2" w14:textId="77777777" w:rsidR="002213CF" w:rsidRDefault="002213CF" w:rsidP="007818EF">
            <w:pPr>
              <w:rPr>
                <w:ins w:id="31" w:author="Iraj Sodagar" w:date="2023-08-24T01:00:00Z"/>
              </w:rPr>
            </w:pPr>
            <w:ins w:id="32" w:author="Iraj Sodagar" w:date="2023-08-24T01:00:00Z">
              <w:r>
                <w:t>Object</w:t>
              </w:r>
            </w:ins>
          </w:p>
        </w:tc>
        <w:tc>
          <w:tcPr>
            <w:tcW w:w="1414" w:type="dxa"/>
            <w:shd w:val="clear" w:color="auto" w:fill="auto"/>
          </w:tcPr>
          <w:p w14:paraId="06FE263C" w14:textId="77777777" w:rsidR="002213CF" w:rsidRDefault="002213CF" w:rsidP="007818EF">
            <w:pPr>
              <w:rPr>
                <w:ins w:id="33" w:author="Iraj Sodagar" w:date="2023-08-24T01:00:00Z"/>
              </w:rPr>
            </w:pPr>
            <w:ins w:id="34" w:author="Iraj Sodagar" w:date="2023-08-24T01:00:00Z">
              <w:r>
                <w:t>0..1</w:t>
              </w:r>
            </w:ins>
          </w:p>
        </w:tc>
        <w:tc>
          <w:tcPr>
            <w:tcW w:w="3727" w:type="dxa"/>
            <w:shd w:val="clear" w:color="auto" w:fill="auto"/>
          </w:tcPr>
          <w:p w14:paraId="5F0D923A" w14:textId="77777777" w:rsidR="002213CF" w:rsidRDefault="002213CF" w:rsidP="007818EF">
            <w:pPr>
              <w:rPr>
                <w:ins w:id="35" w:author="Iraj Sodagar" w:date="2023-08-24T01:00:00Z"/>
              </w:rPr>
            </w:pPr>
            <w:ins w:id="36" w:author="Iraj Sodagar" w:date="2023-08-24T01:00:00Z">
              <w:r>
                <w:t>An object defining the coordinate of the available visualization space.</w:t>
              </w:r>
            </w:ins>
          </w:p>
        </w:tc>
      </w:tr>
      <w:tr w:rsidR="002213CF" w14:paraId="766D3D28" w14:textId="77777777" w:rsidTr="007818EF">
        <w:trPr>
          <w:ins w:id="37" w:author="Iraj Sodagar" w:date="2023-08-24T01:00:00Z"/>
        </w:trPr>
        <w:tc>
          <w:tcPr>
            <w:tcW w:w="3237" w:type="dxa"/>
            <w:shd w:val="clear" w:color="auto" w:fill="auto"/>
          </w:tcPr>
          <w:p w14:paraId="3D34CF2C" w14:textId="77777777" w:rsidR="002213CF" w:rsidRDefault="002213CF" w:rsidP="007818EF">
            <w:pPr>
              <w:rPr>
                <w:ins w:id="38" w:author="Iraj Sodagar" w:date="2023-08-24T01:00:00Z"/>
              </w:rPr>
            </w:pPr>
            <w:ins w:id="39" w:author="Iraj Sodagar" w:date="2023-08-24T01:00:00Z">
              <w:r>
                <w:t xml:space="preserve">  cuboid</w:t>
              </w:r>
            </w:ins>
          </w:p>
        </w:tc>
        <w:tc>
          <w:tcPr>
            <w:tcW w:w="972" w:type="dxa"/>
            <w:shd w:val="clear" w:color="auto" w:fill="auto"/>
          </w:tcPr>
          <w:p w14:paraId="2DFCAB45" w14:textId="77777777" w:rsidR="002213CF" w:rsidRDefault="002213CF" w:rsidP="007818EF">
            <w:pPr>
              <w:rPr>
                <w:ins w:id="40" w:author="Iraj Sodagar" w:date="2023-08-24T01:00:00Z"/>
              </w:rPr>
            </w:pPr>
            <w:ins w:id="41" w:author="Iraj Sodagar" w:date="2023-08-24T01:00:00Z">
              <w:r>
                <w:t>Object</w:t>
              </w:r>
            </w:ins>
          </w:p>
        </w:tc>
        <w:tc>
          <w:tcPr>
            <w:tcW w:w="1414" w:type="dxa"/>
            <w:shd w:val="clear" w:color="auto" w:fill="auto"/>
          </w:tcPr>
          <w:p w14:paraId="51433934" w14:textId="77777777" w:rsidR="002213CF" w:rsidRDefault="002213CF" w:rsidP="007818EF">
            <w:pPr>
              <w:jc w:val="center"/>
              <w:rPr>
                <w:ins w:id="42" w:author="Iraj Sodagar" w:date="2023-08-24T01:00:00Z"/>
              </w:rPr>
            </w:pPr>
            <w:ins w:id="43" w:author="Iraj Sodagar" w:date="2023-08-24T01:00:00Z">
              <w:r>
                <w:t>0..1*</w:t>
              </w:r>
            </w:ins>
          </w:p>
        </w:tc>
        <w:tc>
          <w:tcPr>
            <w:tcW w:w="3727" w:type="dxa"/>
            <w:shd w:val="clear" w:color="auto" w:fill="auto"/>
          </w:tcPr>
          <w:p w14:paraId="1AF65024" w14:textId="77777777" w:rsidR="002213CF" w:rsidRDefault="002213CF" w:rsidP="007818EF">
            <w:pPr>
              <w:rPr>
                <w:ins w:id="44" w:author="Iraj Sodagar" w:date="2023-08-24T01:00:00Z"/>
              </w:rPr>
            </w:pPr>
            <w:ins w:id="45" w:author="Iraj Sodagar" w:date="2023-08-24T01:00:00Z">
              <w:r>
                <w:t>The available visualization space in form of cuboid</w:t>
              </w:r>
            </w:ins>
          </w:p>
        </w:tc>
      </w:tr>
      <w:tr w:rsidR="002213CF" w14:paraId="6520A01B" w14:textId="77777777" w:rsidTr="007818EF">
        <w:trPr>
          <w:ins w:id="46" w:author="Iraj Sodagar" w:date="2023-08-24T01:00:00Z"/>
        </w:trPr>
        <w:tc>
          <w:tcPr>
            <w:tcW w:w="3237" w:type="dxa"/>
            <w:shd w:val="clear" w:color="auto" w:fill="auto"/>
          </w:tcPr>
          <w:p w14:paraId="57D01DB1" w14:textId="77777777" w:rsidR="002213CF" w:rsidRDefault="002213CF" w:rsidP="007818EF">
            <w:pPr>
              <w:rPr>
                <w:ins w:id="47" w:author="Iraj Sodagar" w:date="2023-08-24T01:00:00Z"/>
              </w:rPr>
            </w:pPr>
            <w:ins w:id="48" w:author="Iraj Sodagar" w:date="2023-08-24T01:00:00Z">
              <w:r>
                <w:t xml:space="preserve">    x</w:t>
              </w:r>
            </w:ins>
          </w:p>
        </w:tc>
        <w:tc>
          <w:tcPr>
            <w:tcW w:w="972" w:type="dxa"/>
            <w:shd w:val="clear" w:color="auto" w:fill="auto"/>
          </w:tcPr>
          <w:p w14:paraId="660FFA5F" w14:textId="77777777" w:rsidR="002213CF" w:rsidRDefault="002213CF" w:rsidP="007818EF">
            <w:pPr>
              <w:rPr>
                <w:ins w:id="49" w:author="Iraj Sodagar" w:date="2023-08-24T01:00:00Z"/>
              </w:rPr>
            </w:pPr>
            <w:ins w:id="50" w:author="Iraj Sodagar" w:date="2023-08-24T01:00:00Z">
              <w:r>
                <w:t>float</w:t>
              </w:r>
            </w:ins>
          </w:p>
        </w:tc>
        <w:tc>
          <w:tcPr>
            <w:tcW w:w="1414" w:type="dxa"/>
            <w:shd w:val="clear" w:color="auto" w:fill="auto"/>
          </w:tcPr>
          <w:p w14:paraId="0E04FE02" w14:textId="77777777" w:rsidR="002213CF" w:rsidRDefault="002213CF" w:rsidP="007818EF">
            <w:pPr>
              <w:jc w:val="center"/>
              <w:rPr>
                <w:ins w:id="51" w:author="Iraj Sodagar" w:date="2023-08-24T01:00:00Z"/>
              </w:rPr>
            </w:pPr>
            <w:ins w:id="52" w:author="Iraj Sodagar" w:date="2023-08-24T01:00:00Z">
              <w:r>
                <w:t>1</w:t>
              </w:r>
            </w:ins>
          </w:p>
        </w:tc>
        <w:tc>
          <w:tcPr>
            <w:tcW w:w="3727" w:type="dxa"/>
            <w:shd w:val="clear" w:color="auto" w:fill="auto"/>
          </w:tcPr>
          <w:p w14:paraId="709150FD" w14:textId="77777777" w:rsidR="002213CF" w:rsidRDefault="002213CF" w:rsidP="007818EF">
            <w:pPr>
              <w:rPr>
                <w:ins w:id="53" w:author="Iraj Sodagar" w:date="2023-08-24T01:00:00Z"/>
              </w:rPr>
            </w:pPr>
            <w:ins w:id="54" w:author="Iraj Sodagar" w:date="2023-08-24T01:00:00Z">
              <w:r>
                <w:t xml:space="preserve">Offset of the available visualization space starting point in the x direction </w:t>
              </w:r>
              <w:proofErr w:type="spellStart"/>
              <w:r>
                <w:t>ias</w:t>
              </w:r>
              <w:proofErr w:type="spellEnd"/>
              <w:r>
                <w:t xml:space="preserve"> defined by the Open XR coordinate system in meters. </w:t>
              </w:r>
            </w:ins>
          </w:p>
          <w:p w14:paraId="11DCF7F1" w14:textId="77777777" w:rsidR="002213CF" w:rsidRDefault="002213CF" w:rsidP="007818EF">
            <w:pPr>
              <w:rPr>
                <w:ins w:id="55" w:author="Iraj Sodagar" w:date="2023-08-24T01:00:00Z"/>
              </w:rPr>
            </w:pPr>
            <w:ins w:id="56" w:author="Iraj Sodagar" w:date="2023-08-24T01:00:00Z">
              <w:r>
                <w:t>The value is in meters.</w:t>
              </w:r>
            </w:ins>
          </w:p>
        </w:tc>
      </w:tr>
      <w:tr w:rsidR="002213CF" w14:paraId="2B256E32" w14:textId="77777777" w:rsidTr="007818EF">
        <w:trPr>
          <w:ins w:id="57" w:author="Iraj Sodagar" w:date="2023-08-24T01:00:00Z"/>
        </w:trPr>
        <w:tc>
          <w:tcPr>
            <w:tcW w:w="3237" w:type="dxa"/>
            <w:shd w:val="clear" w:color="auto" w:fill="auto"/>
          </w:tcPr>
          <w:p w14:paraId="2FAB178F" w14:textId="77777777" w:rsidR="002213CF" w:rsidRDefault="002213CF" w:rsidP="007818EF">
            <w:pPr>
              <w:rPr>
                <w:ins w:id="58" w:author="Iraj Sodagar" w:date="2023-08-24T01:00:00Z"/>
              </w:rPr>
            </w:pPr>
            <w:ins w:id="59" w:author="Iraj Sodagar" w:date="2023-08-24T01:00:00Z">
              <w:r>
                <w:t xml:space="preserve">    y</w:t>
              </w:r>
            </w:ins>
          </w:p>
        </w:tc>
        <w:tc>
          <w:tcPr>
            <w:tcW w:w="972" w:type="dxa"/>
            <w:shd w:val="clear" w:color="auto" w:fill="auto"/>
          </w:tcPr>
          <w:p w14:paraId="51B38411" w14:textId="77777777" w:rsidR="002213CF" w:rsidRDefault="002213CF" w:rsidP="007818EF">
            <w:pPr>
              <w:rPr>
                <w:ins w:id="60" w:author="Iraj Sodagar" w:date="2023-08-24T01:00:00Z"/>
              </w:rPr>
            </w:pPr>
            <w:ins w:id="61" w:author="Iraj Sodagar" w:date="2023-08-24T01:00:00Z">
              <w:r>
                <w:t>float</w:t>
              </w:r>
            </w:ins>
          </w:p>
        </w:tc>
        <w:tc>
          <w:tcPr>
            <w:tcW w:w="1414" w:type="dxa"/>
            <w:shd w:val="clear" w:color="auto" w:fill="auto"/>
          </w:tcPr>
          <w:p w14:paraId="6EDE6613" w14:textId="77777777" w:rsidR="002213CF" w:rsidRDefault="002213CF" w:rsidP="007818EF">
            <w:pPr>
              <w:jc w:val="center"/>
              <w:rPr>
                <w:ins w:id="62" w:author="Iraj Sodagar" w:date="2023-08-24T01:00:00Z"/>
              </w:rPr>
            </w:pPr>
            <w:ins w:id="63" w:author="Iraj Sodagar" w:date="2023-08-24T01:00:00Z">
              <w:r>
                <w:t>1</w:t>
              </w:r>
            </w:ins>
          </w:p>
        </w:tc>
        <w:tc>
          <w:tcPr>
            <w:tcW w:w="3727" w:type="dxa"/>
            <w:shd w:val="clear" w:color="auto" w:fill="auto"/>
          </w:tcPr>
          <w:p w14:paraId="64FEE84D" w14:textId="77777777" w:rsidR="002213CF" w:rsidRDefault="002213CF" w:rsidP="007818EF">
            <w:pPr>
              <w:rPr>
                <w:ins w:id="64" w:author="Iraj Sodagar" w:date="2023-08-24T01:00:00Z"/>
              </w:rPr>
            </w:pPr>
            <w:ins w:id="65" w:author="Iraj Sodagar" w:date="2023-08-24T01:00:00Z">
              <w:r>
                <w:t xml:space="preserve">Offset of the available visualization space starting point in the y direction as defined by the Open XR coordinate system. </w:t>
              </w:r>
            </w:ins>
          </w:p>
          <w:p w14:paraId="2222C67D" w14:textId="77777777" w:rsidR="002213CF" w:rsidRDefault="002213CF" w:rsidP="007818EF">
            <w:pPr>
              <w:rPr>
                <w:ins w:id="66" w:author="Iraj Sodagar" w:date="2023-08-24T01:00:00Z"/>
              </w:rPr>
            </w:pPr>
            <w:ins w:id="67" w:author="Iraj Sodagar" w:date="2023-08-24T01:00:00Z">
              <w:r>
                <w:t>The value is in meters.</w:t>
              </w:r>
            </w:ins>
          </w:p>
        </w:tc>
      </w:tr>
      <w:tr w:rsidR="002213CF" w14:paraId="7399EE17" w14:textId="77777777" w:rsidTr="007818EF">
        <w:trPr>
          <w:ins w:id="68" w:author="Iraj Sodagar" w:date="2023-08-24T01:00:00Z"/>
        </w:trPr>
        <w:tc>
          <w:tcPr>
            <w:tcW w:w="3237" w:type="dxa"/>
            <w:shd w:val="clear" w:color="auto" w:fill="auto"/>
          </w:tcPr>
          <w:p w14:paraId="56014443" w14:textId="77777777" w:rsidR="002213CF" w:rsidRDefault="002213CF" w:rsidP="007818EF">
            <w:pPr>
              <w:rPr>
                <w:ins w:id="69" w:author="Iraj Sodagar" w:date="2023-08-24T01:00:00Z"/>
              </w:rPr>
            </w:pPr>
            <w:ins w:id="70" w:author="Iraj Sodagar" w:date="2023-08-24T01:00:00Z">
              <w:r>
                <w:t xml:space="preserve">    z</w:t>
              </w:r>
            </w:ins>
          </w:p>
        </w:tc>
        <w:tc>
          <w:tcPr>
            <w:tcW w:w="972" w:type="dxa"/>
            <w:shd w:val="clear" w:color="auto" w:fill="auto"/>
          </w:tcPr>
          <w:p w14:paraId="09A49EDA" w14:textId="77777777" w:rsidR="002213CF" w:rsidRDefault="002213CF" w:rsidP="007818EF">
            <w:pPr>
              <w:rPr>
                <w:ins w:id="71" w:author="Iraj Sodagar" w:date="2023-08-24T01:00:00Z"/>
              </w:rPr>
            </w:pPr>
            <w:ins w:id="72" w:author="Iraj Sodagar" w:date="2023-08-24T01:00:00Z">
              <w:r>
                <w:t>float</w:t>
              </w:r>
            </w:ins>
          </w:p>
        </w:tc>
        <w:tc>
          <w:tcPr>
            <w:tcW w:w="1414" w:type="dxa"/>
            <w:shd w:val="clear" w:color="auto" w:fill="auto"/>
          </w:tcPr>
          <w:p w14:paraId="0B6EC2E0" w14:textId="77777777" w:rsidR="002213CF" w:rsidRDefault="002213CF" w:rsidP="007818EF">
            <w:pPr>
              <w:jc w:val="center"/>
              <w:rPr>
                <w:ins w:id="73" w:author="Iraj Sodagar" w:date="2023-08-24T01:00:00Z"/>
              </w:rPr>
            </w:pPr>
            <w:ins w:id="74" w:author="Iraj Sodagar" w:date="2023-08-24T01:00:00Z">
              <w:r>
                <w:t>1</w:t>
              </w:r>
            </w:ins>
          </w:p>
        </w:tc>
        <w:tc>
          <w:tcPr>
            <w:tcW w:w="3727" w:type="dxa"/>
            <w:shd w:val="clear" w:color="auto" w:fill="auto"/>
          </w:tcPr>
          <w:p w14:paraId="3336CF43" w14:textId="77777777" w:rsidR="002213CF" w:rsidRDefault="002213CF" w:rsidP="007818EF">
            <w:pPr>
              <w:rPr>
                <w:ins w:id="75" w:author="Iraj Sodagar" w:date="2023-08-24T01:00:00Z"/>
              </w:rPr>
            </w:pPr>
            <w:ins w:id="76" w:author="Iraj Sodagar" w:date="2023-08-24T01:00:00Z">
              <w:r>
                <w:t xml:space="preserve">Offset of the available visualization space starting point in the z direction as defined by the Open XR coordinate system. </w:t>
              </w:r>
            </w:ins>
          </w:p>
          <w:p w14:paraId="58BA068B" w14:textId="77777777" w:rsidR="002213CF" w:rsidRDefault="002213CF" w:rsidP="007818EF">
            <w:pPr>
              <w:rPr>
                <w:ins w:id="77" w:author="Iraj Sodagar" w:date="2023-08-24T01:00:00Z"/>
              </w:rPr>
            </w:pPr>
            <w:ins w:id="78" w:author="Iraj Sodagar" w:date="2023-08-24T01:00:00Z">
              <w:r>
                <w:t>The value is in meters.</w:t>
              </w:r>
            </w:ins>
          </w:p>
        </w:tc>
      </w:tr>
      <w:tr w:rsidR="002213CF" w14:paraId="75B6388F" w14:textId="77777777" w:rsidTr="007818EF">
        <w:trPr>
          <w:ins w:id="79" w:author="Iraj Sodagar" w:date="2023-08-24T01:00:00Z"/>
        </w:trPr>
        <w:tc>
          <w:tcPr>
            <w:tcW w:w="3237" w:type="dxa"/>
            <w:shd w:val="clear" w:color="auto" w:fill="auto"/>
          </w:tcPr>
          <w:p w14:paraId="734FE243" w14:textId="77777777" w:rsidR="002213CF" w:rsidRDefault="002213CF" w:rsidP="007818EF">
            <w:pPr>
              <w:rPr>
                <w:ins w:id="80" w:author="Iraj Sodagar" w:date="2023-08-24T01:00:00Z"/>
              </w:rPr>
            </w:pPr>
            <w:ins w:id="81" w:author="Iraj Sodagar" w:date="2023-08-24T01:00:00Z">
              <w:r>
                <w:t xml:space="preserve">    width</w:t>
              </w:r>
            </w:ins>
          </w:p>
        </w:tc>
        <w:tc>
          <w:tcPr>
            <w:tcW w:w="972" w:type="dxa"/>
            <w:shd w:val="clear" w:color="auto" w:fill="auto"/>
          </w:tcPr>
          <w:p w14:paraId="5AA8128F" w14:textId="77777777" w:rsidR="002213CF" w:rsidRDefault="002213CF" w:rsidP="007818EF">
            <w:pPr>
              <w:rPr>
                <w:ins w:id="82" w:author="Iraj Sodagar" w:date="2023-08-24T01:00:00Z"/>
              </w:rPr>
            </w:pPr>
            <w:ins w:id="83" w:author="Iraj Sodagar" w:date="2023-08-24T01:00:00Z">
              <w:r>
                <w:t>float</w:t>
              </w:r>
            </w:ins>
          </w:p>
        </w:tc>
        <w:tc>
          <w:tcPr>
            <w:tcW w:w="1414" w:type="dxa"/>
            <w:shd w:val="clear" w:color="auto" w:fill="auto"/>
          </w:tcPr>
          <w:p w14:paraId="7CDCD947" w14:textId="77777777" w:rsidR="002213CF" w:rsidRDefault="002213CF" w:rsidP="007818EF">
            <w:pPr>
              <w:jc w:val="center"/>
              <w:rPr>
                <w:ins w:id="84" w:author="Iraj Sodagar" w:date="2023-08-24T01:00:00Z"/>
              </w:rPr>
            </w:pPr>
            <w:ins w:id="85" w:author="Iraj Sodagar" w:date="2023-08-24T01:00:00Z">
              <w:r>
                <w:t>1</w:t>
              </w:r>
            </w:ins>
          </w:p>
        </w:tc>
        <w:tc>
          <w:tcPr>
            <w:tcW w:w="3727" w:type="dxa"/>
            <w:shd w:val="clear" w:color="auto" w:fill="auto"/>
          </w:tcPr>
          <w:p w14:paraId="3F88771F" w14:textId="77777777" w:rsidR="002213CF" w:rsidRDefault="002213CF" w:rsidP="007818EF">
            <w:pPr>
              <w:rPr>
                <w:ins w:id="86" w:author="Iraj Sodagar" w:date="2023-08-24T01:00:00Z"/>
              </w:rPr>
            </w:pPr>
            <w:ins w:id="87" w:author="Iraj Sodagar" w:date="2023-08-24T01:00:00Z">
              <w:r>
                <w:t xml:space="preserve">The width of available visualization space in the x direction as defined by the Open XR coordinate system. </w:t>
              </w:r>
            </w:ins>
          </w:p>
          <w:p w14:paraId="714EC3B0" w14:textId="77777777" w:rsidR="002213CF" w:rsidRDefault="002213CF" w:rsidP="007818EF">
            <w:pPr>
              <w:rPr>
                <w:ins w:id="88" w:author="Iraj Sodagar" w:date="2023-08-24T01:00:00Z"/>
              </w:rPr>
            </w:pPr>
            <w:ins w:id="89" w:author="Iraj Sodagar" w:date="2023-08-24T01:00:00Z">
              <w:r>
                <w:t>The value is in meters.</w:t>
              </w:r>
            </w:ins>
          </w:p>
        </w:tc>
      </w:tr>
      <w:tr w:rsidR="002213CF" w14:paraId="47174AE1" w14:textId="77777777" w:rsidTr="007818EF">
        <w:trPr>
          <w:ins w:id="90" w:author="Iraj Sodagar" w:date="2023-08-24T01:00:00Z"/>
        </w:trPr>
        <w:tc>
          <w:tcPr>
            <w:tcW w:w="3237" w:type="dxa"/>
            <w:shd w:val="clear" w:color="auto" w:fill="auto"/>
          </w:tcPr>
          <w:p w14:paraId="6AA4CF71" w14:textId="77777777" w:rsidR="002213CF" w:rsidRDefault="002213CF" w:rsidP="007818EF">
            <w:pPr>
              <w:rPr>
                <w:ins w:id="91" w:author="Iraj Sodagar" w:date="2023-08-24T01:00:00Z"/>
              </w:rPr>
            </w:pPr>
            <w:ins w:id="92" w:author="Iraj Sodagar" w:date="2023-08-24T01:00:00Z">
              <w:r>
                <w:t xml:space="preserve">    height</w:t>
              </w:r>
            </w:ins>
          </w:p>
        </w:tc>
        <w:tc>
          <w:tcPr>
            <w:tcW w:w="972" w:type="dxa"/>
            <w:shd w:val="clear" w:color="auto" w:fill="auto"/>
          </w:tcPr>
          <w:p w14:paraId="4FB707E1" w14:textId="77777777" w:rsidR="002213CF" w:rsidRDefault="002213CF" w:rsidP="007818EF">
            <w:pPr>
              <w:rPr>
                <w:ins w:id="93" w:author="Iraj Sodagar" w:date="2023-08-24T01:00:00Z"/>
              </w:rPr>
            </w:pPr>
            <w:ins w:id="94" w:author="Iraj Sodagar" w:date="2023-08-24T01:00:00Z">
              <w:r>
                <w:t>float</w:t>
              </w:r>
            </w:ins>
          </w:p>
        </w:tc>
        <w:tc>
          <w:tcPr>
            <w:tcW w:w="1414" w:type="dxa"/>
            <w:shd w:val="clear" w:color="auto" w:fill="auto"/>
          </w:tcPr>
          <w:p w14:paraId="3BB616CF" w14:textId="77777777" w:rsidR="002213CF" w:rsidRDefault="002213CF" w:rsidP="007818EF">
            <w:pPr>
              <w:jc w:val="center"/>
              <w:rPr>
                <w:ins w:id="95" w:author="Iraj Sodagar" w:date="2023-08-24T01:00:00Z"/>
              </w:rPr>
            </w:pPr>
            <w:ins w:id="96" w:author="Iraj Sodagar" w:date="2023-08-24T01:00:00Z">
              <w:r>
                <w:t>1</w:t>
              </w:r>
            </w:ins>
          </w:p>
        </w:tc>
        <w:tc>
          <w:tcPr>
            <w:tcW w:w="3727" w:type="dxa"/>
            <w:shd w:val="clear" w:color="auto" w:fill="auto"/>
          </w:tcPr>
          <w:p w14:paraId="5395D565" w14:textId="77777777" w:rsidR="002213CF" w:rsidRDefault="002213CF" w:rsidP="007818EF">
            <w:pPr>
              <w:rPr>
                <w:ins w:id="97" w:author="Iraj Sodagar" w:date="2023-08-24T01:00:00Z"/>
              </w:rPr>
            </w:pPr>
            <w:ins w:id="98" w:author="Iraj Sodagar" w:date="2023-08-24T01:00:00Z">
              <w:r>
                <w:t xml:space="preserve">The height of available visualization space in the y direction as defined by the Open XR coordinate system. </w:t>
              </w:r>
            </w:ins>
          </w:p>
          <w:p w14:paraId="3628677F" w14:textId="77777777" w:rsidR="002213CF" w:rsidRDefault="002213CF" w:rsidP="007818EF">
            <w:pPr>
              <w:rPr>
                <w:ins w:id="99" w:author="Iraj Sodagar" w:date="2023-08-24T01:00:00Z"/>
              </w:rPr>
            </w:pPr>
            <w:ins w:id="100" w:author="Iraj Sodagar" w:date="2023-08-24T01:00:00Z">
              <w:r>
                <w:t>The value is in meters.</w:t>
              </w:r>
            </w:ins>
          </w:p>
        </w:tc>
      </w:tr>
      <w:tr w:rsidR="002213CF" w14:paraId="4B41A856" w14:textId="77777777" w:rsidTr="007818EF">
        <w:trPr>
          <w:ins w:id="101" w:author="Iraj Sodagar" w:date="2023-08-24T01:00:00Z"/>
        </w:trPr>
        <w:tc>
          <w:tcPr>
            <w:tcW w:w="3237" w:type="dxa"/>
            <w:shd w:val="clear" w:color="auto" w:fill="auto"/>
          </w:tcPr>
          <w:p w14:paraId="63A0681D" w14:textId="77777777" w:rsidR="002213CF" w:rsidRDefault="002213CF" w:rsidP="007818EF">
            <w:pPr>
              <w:rPr>
                <w:ins w:id="102" w:author="Iraj Sodagar" w:date="2023-08-24T01:00:00Z"/>
              </w:rPr>
            </w:pPr>
            <w:ins w:id="103" w:author="Iraj Sodagar" w:date="2023-08-24T01:00:00Z">
              <w:r>
                <w:t xml:space="preserve">    depth</w:t>
              </w:r>
            </w:ins>
          </w:p>
        </w:tc>
        <w:tc>
          <w:tcPr>
            <w:tcW w:w="972" w:type="dxa"/>
            <w:shd w:val="clear" w:color="auto" w:fill="auto"/>
          </w:tcPr>
          <w:p w14:paraId="1BC6FA3A" w14:textId="77777777" w:rsidR="002213CF" w:rsidRDefault="002213CF" w:rsidP="007818EF">
            <w:pPr>
              <w:rPr>
                <w:ins w:id="104" w:author="Iraj Sodagar" w:date="2023-08-24T01:00:00Z"/>
              </w:rPr>
            </w:pPr>
            <w:ins w:id="105" w:author="Iraj Sodagar" w:date="2023-08-24T01:00:00Z">
              <w:r>
                <w:t>float</w:t>
              </w:r>
            </w:ins>
          </w:p>
        </w:tc>
        <w:tc>
          <w:tcPr>
            <w:tcW w:w="1414" w:type="dxa"/>
            <w:shd w:val="clear" w:color="auto" w:fill="auto"/>
          </w:tcPr>
          <w:p w14:paraId="3B7A46CE" w14:textId="77777777" w:rsidR="002213CF" w:rsidRDefault="002213CF" w:rsidP="007818EF">
            <w:pPr>
              <w:jc w:val="center"/>
              <w:rPr>
                <w:ins w:id="106" w:author="Iraj Sodagar" w:date="2023-08-24T01:00:00Z"/>
              </w:rPr>
            </w:pPr>
            <w:ins w:id="107" w:author="Iraj Sodagar" w:date="2023-08-24T01:00:00Z">
              <w:r>
                <w:t>1</w:t>
              </w:r>
            </w:ins>
          </w:p>
        </w:tc>
        <w:tc>
          <w:tcPr>
            <w:tcW w:w="3727" w:type="dxa"/>
            <w:shd w:val="clear" w:color="auto" w:fill="auto"/>
          </w:tcPr>
          <w:p w14:paraId="5CFB2E77" w14:textId="77777777" w:rsidR="002213CF" w:rsidRDefault="002213CF" w:rsidP="007818EF">
            <w:pPr>
              <w:rPr>
                <w:ins w:id="108" w:author="Iraj Sodagar" w:date="2023-08-24T01:00:00Z"/>
              </w:rPr>
            </w:pPr>
            <w:ins w:id="109" w:author="Iraj Sodagar" w:date="2023-08-24T01:00:00Z">
              <w:r>
                <w:t xml:space="preserve">The depth of available visualization space in the z direction as defined by the Open XR coordinate system. </w:t>
              </w:r>
            </w:ins>
          </w:p>
          <w:p w14:paraId="2B327F12" w14:textId="77777777" w:rsidR="002213CF" w:rsidRDefault="002213CF" w:rsidP="007818EF">
            <w:pPr>
              <w:rPr>
                <w:ins w:id="110" w:author="Iraj Sodagar" w:date="2023-08-24T01:00:00Z"/>
              </w:rPr>
            </w:pPr>
            <w:ins w:id="111" w:author="Iraj Sodagar" w:date="2023-08-24T01:00:00Z">
              <w:r>
                <w:t>The value is in meters.</w:t>
              </w:r>
            </w:ins>
          </w:p>
        </w:tc>
      </w:tr>
      <w:tr w:rsidR="002213CF" w14:paraId="0557FC9B" w14:textId="77777777" w:rsidTr="007818EF">
        <w:trPr>
          <w:ins w:id="112" w:author="Iraj Sodagar" w:date="2023-08-24T01:00:00Z"/>
        </w:trPr>
        <w:tc>
          <w:tcPr>
            <w:tcW w:w="3237" w:type="dxa"/>
            <w:shd w:val="clear" w:color="auto" w:fill="auto"/>
          </w:tcPr>
          <w:p w14:paraId="30E3BA11" w14:textId="77777777" w:rsidR="002213CF" w:rsidRDefault="002213CF" w:rsidP="007818EF">
            <w:pPr>
              <w:rPr>
                <w:ins w:id="113" w:author="Iraj Sodagar" w:date="2023-08-24T01:00:00Z"/>
              </w:rPr>
            </w:pPr>
            <w:ins w:id="114" w:author="Iraj Sodagar" w:date="2023-08-24T01:00:00Z">
              <w:r>
                <w:lastRenderedPageBreak/>
                <w:t xml:space="preserve">  sphere</w:t>
              </w:r>
            </w:ins>
          </w:p>
        </w:tc>
        <w:tc>
          <w:tcPr>
            <w:tcW w:w="972" w:type="dxa"/>
            <w:shd w:val="clear" w:color="auto" w:fill="auto"/>
          </w:tcPr>
          <w:p w14:paraId="2B65FB50" w14:textId="77777777" w:rsidR="002213CF" w:rsidRDefault="002213CF" w:rsidP="007818EF">
            <w:pPr>
              <w:rPr>
                <w:ins w:id="115" w:author="Iraj Sodagar" w:date="2023-08-24T01:00:00Z"/>
              </w:rPr>
            </w:pPr>
            <w:ins w:id="116" w:author="Iraj Sodagar" w:date="2023-08-24T01:00:00Z">
              <w:r>
                <w:t>Object</w:t>
              </w:r>
            </w:ins>
          </w:p>
        </w:tc>
        <w:tc>
          <w:tcPr>
            <w:tcW w:w="1414" w:type="dxa"/>
            <w:shd w:val="clear" w:color="auto" w:fill="auto"/>
          </w:tcPr>
          <w:p w14:paraId="0266FD70" w14:textId="77777777" w:rsidR="002213CF" w:rsidRDefault="002213CF" w:rsidP="007818EF">
            <w:pPr>
              <w:jc w:val="center"/>
              <w:rPr>
                <w:ins w:id="117" w:author="Iraj Sodagar" w:date="2023-08-24T01:00:00Z"/>
              </w:rPr>
            </w:pPr>
            <w:ins w:id="118" w:author="Iraj Sodagar" w:date="2023-08-24T01:00:00Z">
              <w:r>
                <w:t>0..1*</w:t>
              </w:r>
            </w:ins>
          </w:p>
        </w:tc>
        <w:tc>
          <w:tcPr>
            <w:tcW w:w="3727" w:type="dxa"/>
            <w:shd w:val="clear" w:color="auto" w:fill="auto"/>
          </w:tcPr>
          <w:p w14:paraId="44156F34" w14:textId="77777777" w:rsidR="002213CF" w:rsidRDefault="002213CF" w:rsidP="007818EF">
            <w:pPr>
              <w:rPr>
                <w:ins w:id="119" w:author="Iraj Sodagar" w:date="2023-08-24T01:00:00Z"/>
              </w:rPr>
            </w:pPr>
            <w:ins w:id="120" w:author="Iraj Sodagar" w:date="2023-08-24T01:00:00Z">
              <w:r>
                <w:t>The available visualization space in form of cuboid</w:t>
              </w:r>
            </w:ins>
          </w:p>
        </w:tc>
      </w:tr>
      <w:tr w:rsidR="002213CF" w14:paraId="75C02FD2" w14:textId="77777777" w:rsidTr="007818EF">
        <w:trPr>
          <w:ins w:id="121" w:author="Iraj Sodagar" w:date="2023-08-24T01:00:00Z"/>
        </w:trPr>
        <w:tc>
          <w:tcPr>
            <w:tcW w:w="3237" w:type="dxa"/>
            <w:shd w:val="clear" w:color="auto" w:fill="auto"/>
          </w:tcPr>
          <w:p w14:paraId="1B828134" w14:textId="77777777" w:rsidR="002213CF" w:rsidRDefault="002213CF" w:rsidP="007818EF">
            <w:pPr>
              <w:rPr>
                <w:ins w:id="122" w:author="Iraj Sodagar" w:date="2023-08-24T01:00:00Z"/>
              </w:rPr>
            </w:pPr>
            <w:ins w:id="123" w:author="Iraj Sodagar" w:date="2023-08-24T01:00:00Z">
              <w:r>
                <w:t xml:space="preserve">    x</w:t>
              </w:r>
            </w:ins>
          </w:p>
        </w:tc>
        <w:tc>
          <w:tcPr>
            <w:tcW w:w="972" w:type="dxa"/>
            <w:shd w:val="clear" w:color="auto" w:fill="auto"/>
          </w:tcPr>
          <w:p w14:paraId="78A378E3" w14:textId="77777777" w:rsidR="002213CF" w:rsidRDefault="002213CF" w:rsidP="007818EF">
            <w:pPr>
              <w:rPr>
                <w:ins w:id="124" w:author="Iraj Sodagar" w:date="2023-08-24T01:00:00Z"/>
              </w:rPr>
            </w:pPr>
            <w:ins w:id="125" w:author="Iraj Sodagar" w:date="2023-08-24T01:00:00Z">
              <w:r>
                <w:t>float</w:t>
              </w:r>
            </w:ins>
          </w:p>
        </w:tc>
        <w:tc>
          <w:tcPr>
            <w:tcW w:w="1414" w:type="dxa"/>
            <w:shd w:val="clear" w:color="auto" w:fill="auto"/>
          </w:tcPr>
          <w:p w14:paraId="326183DE" w14:textId="77777777" w:rsidR="002213CF" w:rsidRDefault="002213CF" w:rsidP="007818EF">
            <w:pPr>
              <w:jc w:val="center"/>
              <w:rPr>
                <w:ins w:id="126" w:author="Iraj Sodagar" w:date="2023-08-24T01:00:00Z"/>
              </w:rPr>
            </w:pPr>
            <w:ins w:id="127" w:author="Iraj Sodagar" w:date="2023-08-24T01:00:00Z">
              <w:r>
                <w:t>1</w:t>
              </w:r>
            </w:ins>
          </w:p>
        </w:tc>
        <w:tc>
          <w:tcPr>
            <w:tcW w:w="3727" w:type="dxa"/>
            <w:shd w:val="clear" w:color="auto" w:fill="auto"/>
          </w:tcPr>
          <w:p w14:paraId="620CA899" w14:textId="77777777" w:rsidR="002213CF" w:rsidRDefault="002213CF" w:rsidP="007818EF">
            <w:pPr>
              <w:rPr>
                <w:ins w:id="128" w:author="Iraj Sodagar" w:date="2023-08-24T01:00:00Z"/>
              </w:rPr>
            </w:pPr>
            <w:ins w:id="129" w:author="Iraj Sodagar" w:date="2023-08-24T01:00:00Z">
              <w:r>
                <w:t xml:space="preserve">Offset of the available visualization space center in the x direction as defined by the Open XR coordinate system. </w:t>
              </w:r>
            </w:ins>
          </w:p>
          <w:p w14:paraId="1AACE454" w14:textId="77777777" w:rsidR="002213CF" w:rsidRDefault="002213CF" w:rsidP="007818EF">
            <w:pPr>
              <w:rPr>
                <w:ins w:id="130" w:author="Iraj Sodagar" w:date="2023-08-24T01:00:00Z"/>
              </w:rPr>
            </w:pPr>
            <w:ins w:id="131" w:author="Iraj Sodagar" w:date="2023-08-24T01:00:00Z">
              <w:r>
                <w:t>The value is in meters.</w:t>
              </w:r>
            </w:ins>
          </w:p>
        </w:tc>
      </w:tr>
      <w:tr w:rsidR="002213CF" w14:paraId="0AC4AE77" w14:textId="77777777" w:rsidTr="007818EF">
        <w:trPr>
          <w:ins w:id="132" w:author="Iraj Sodagar" w:date="2023-08-24T01:00:00Z"/>
        </w:trPr>
        <w:tc>
          <w:tcPr>
            <w:tcW w:w="3237" w:type="dxa"/>
            <w:shd w:val="clear" w:color="auto" w:fill="auto"/>
          </w:tcPr>
          <w:p w14:paraId="68F78C2A" w14:textId="77777777" w:rsidR="002213CF" w:rsidRDefault="002213CF" w:rsidP="007818EF">
            <w:pPr>
              <w:rPr>
                <w:ins w:id="133" w:author="Iraj Sodagar" w:date="2023-08-24T01:00:00Z"/>
              </w:rPr>
            </w:pPr>
            <w:ins w:id="134" w:author="Iraj Sodagar" w:date="2023-08-24T01:00:00Z">
              <w:r>
                <w:t xml:space="preserve">    y</w:t>
              </w:r>
            </w:ins>
          </w:p>
        </w:tc>
        <w:tc>
          <w:tcPr>
            <w:tcW w:w="972" w:type="dxa"/>
            <w:shd w:val="clear" w:color="auto" w:fill="auto"/>
          </w:tcPr>
          <w:p w14:paraId="7BC91147" w14:textId="77777777" w:rsidR="002213CF" w:rsidRDefault="002213CF" w:rsidP="007818EF">
            <w:pPr>
              <w:rPr>
                <w:ins w:id="135" w:author="Iraj Sodagar" w:date="2023-08-24T01:00:00Z"/>
              </w:rPr>
            </w:pPr>
            <w:ins w:id="136" w:author="Iraj Sodagar" w:date="2023-08-24T01:00:00Z">
              <w:r>
                <w:t>float</w:t>
              </w:r>
            </w:ins>
          </w:p>
        </w:tc>
        <w:tc>
          <w:tcPr>
            <w:tcW w:w="1414" w:type="dxa"/>
            <w:shd w:val="clear" w:color="auto" w:fill="auto"/>
          </w:tcPr>
          <w:p w14:paraId="6BA8D1D1" w14:textId="77777777" w:rsidR="002213CF" w:rsidRDefault="002213CF" w:rsidP="007818EF">
            <w:pPr>
              <w:jc w:val="center"/>
              <w:rPr>
                <w:ins w:id="137" w:author="Iraj Sodagar" w:date="2023-08-24T01:00:00Z"/>
              </w:rPr>
            </w:pPr>
            <w:ins w:id="138" w:author="Iraj Sodagar" w:date="2023-08-24T01:00:00Z">
              <w:r>
                <w:t>1</w:t>
              </w:r>
            </w:ins>
          </w:p>
        </w:tc>
        <w:tc>
          <w:tcPr>
            <w:tcW w:w="3727" w:type="dxa"/>
            <w:shd w:val="clear" w:color="auto" w:fill="auto"/>
          </w:tcPr>
          <w:p w14:paraId="46863709" w14:textId="77777777" w:rsidR="002213CF" w:rsidRDefault="002213CF" w:rsidP="007818EF">
            <w:pPr>
              <w:rPr>
                <w:ins w:id="139" w:author="Iraj Sodagar" w:date="2023-08-24T01:00:00Z"/>
              </w:rPr>
            </w:pPr>
            <w:ins w:id="140" w:author="Iraj Sodagar" w:date="2023-08-24T01:00:00Z">
              <w:r>
                <w:t xml:space="preserve">Offset of the available visualization space center in the y direction as defined by the Open XR coordinate system. </w:t>
              </w:r>
            </w:ins>
          </w:p>
          <w:p w14:paraId="25FA34B4" w14:textId="77777777" w:rsidR="002213CF" w:rsidRDefault="002213CF" w:rsidP="007818EF">
            <w:pPr>
              <w:rPr>
                <w:ins w:id="141" w:author="Iraj Sodagar" w:date="2023-08-24T01:00:00Z"/>
              </w:rPr>
            </w:pPr>
            <w:ins w:id="142" w:author="Iraj Sodagar" w:date="2023-08-24T01:00:00Z">
              <w:r>
                <w:t>The value is in meters.</w:t>
              </w:r>
            </w:ins>
          </w:p>
        </w:tc>
      </w:tr>
      <w:tr w:rsidR="002213CF" w14:paraId="715A8BD4" w14:textId="77777777" w:rsidTr="007818EF">
        <w:trPr>
          <w:ins w:id="143" w:author="Iraj Sodagar" w:date="2023-08-24T01:00:00Z"/>
        </w:trPr>
        <w:tc>
          <w:tcPr>
            <w:tcW w:w="3237" w:type="dxa"/>
            <w:shd w:val="clear" w:color="auto" w:fill="auto"/>
          </w:tcPr>
          <w:p w14:paraId="3665D33D" w14:textId="77777777" w:rsidR="002213CF" w:rsidRDefault="002213CF" w:rsidP="007818EF">
            <w:pPr>
              <w:rPr>
                <w:ins w:id="144" w:author="Iraj Sodagar" w:date="2023-08-24T01:00:00Z"/>
              </w:rPr>
            </w:pPr>
            <w:ins w:id="145" w:author="Iraj Sodagar" w:date="2023-08-24T01:00:00Z">
              <w:r>
                <w:t xml:space="preserve">    z</w:t>
              </w:r>
            </w:ins>
          </w:p>
        </w:tc>
        <w:tc>
          <w:tcPr>
            <w:tcW w:w="972" w:type="dxa"/>
            <w:shd w:val="clear" w:color="auto" w:fill="auto"/>
          </w:tcPr>
          <w:p w14:paraId="7B6593FD" w14:textId="77777777" w:rsidR="002213CF" w:rsidRDefault="002213CF" w:rsidP="007818EF">
            <w:pPr>
              <w:rPr>
                <w:ins w:id="146" w:author="Iraj Sodagar" w:date="2023-08-24T01:00:00Z"/>
              </w:rPr>
            </w:pPr>
            <w:ins w:id="147" w:author="Iraj Sodagar" w:date="2023-08-24T01:00:00Z">
              <w:r>
                <w:t>float</w:t>
              </w:r>
            </w:ins>
          </w:p>
        </w:tc>
        <w:tc>
          <w:tcPr>
            <w:tcW w:w="1414" w:type="dxa"/>
            <w:shd w:val="clear" w:color="auto" w:fill="auto"/>
          </w:tcPr>
          <w:p w14:paraId="02EB4008" w14:textId="77777777" w:rsidR="002213CF" w:rsidRDefault="002213CF" w:rsidP="007818EF">
            <w:pPr>
              <w:jc w:val="center"/>
              <w:rPr>
                <w:ins w:id="148" w:author="Iraj Sodagar" w:date="2023-08-24T01:00:00Z"/>
              </w:rPr>
            </w:pPr>
            <w:ins w:id="149" w:author="Iraj Sodagar" w:date="2023-08-24T01:00:00Z">
              <w:r>
                <w:t>1</w:t>
              </w:r>
            </w:ins>
          </w:p>
        </w:tc>
        <w:tc>
          <w:tcPr>
            <w:tcW w:w="3727" w:type="dxa"/>
            <w:shd w:val="clear" w:color="auto" w:fill="auto"/>
          </w:tcPr>
          <w:p w14:paraId="160434C5" w14:textId="77777777" w:rsidR="002213CF" w:rsidRDefault="002213CF" w:rsidP="007818EF">
            <w:pPr>
              <w:rPr>
                <w:ins w:id="150" w:author="Iraj Sodagar" w:date="2023-08-24T01:00:00Z"/>
              </w:rPr>
            </w:pPr>
            <w:ins w:id="151" w:author="Iraj Sodagar" w:date="2023-08-24T01:00:00Z">
              <w:r>
                <w:t xml:space="preserve">Offset of the available visualization space center in the z direction as defined by the Open XR coordinate system. </w:t>
              </w:r>
            </w:ins>
          </w:p>
          <w:p w14:paraId="3A693672" w14:textId="77777777" w:rsidR="002213CF" w:rsidRDefault="002213CF" w:rsidP="007818EF">
            <w:pPr>
              <w:rPr>
                <w:ins w:id="152" w:author="Iraj Sodagar" w:date="2023-08-24T01:00:00Z"/>
              </w:rPr>
            </w:pPr>
            <w:ins w:id="153" w:author="Iraj Sodagar" w:date="2023-08-24T01:00:00Z">
              <w:r>
                <w:t>The value is in meters.</w:t>
              </w:r>
            </w:ins>
          </w:p>
        </w:tc>
      </w:tr>
      <w:tr w:rsidR="002213CF" w14:paraId="634B3807" w14:textId="77777777" w:rsidTr="007818EF">
        <w:trPr>
          <w:ins w:id="154" w:author="Iraj Sodagar" w:date="2023-08-24T01:00:00Z"/>
        </w:trPr>
        <w:tc>
          <w:tcPr>
            <w:tcW w:w="3237" w:type="dxa"/>
            <w:shd w:val="clear" w:color="auto" w:fill="auto"/>
          </w:tcPr>
          <w:p w14:paraId="39B32ABE" w14:textId="77777777" w:rsidR="002213CF" w:rsidRDefault="002213CF" w:rsidP="007818EF">
            <w:pPr>
              <w:rPr>
                <w:ins w:id="155" w:author="Iraj Sodagar" w:date="2023-08-24T01:00:00Z"/>
              </w:rPr>
            </w:pPr>
            <w:ins w:id="156" w:author="Iraj Sodagar" w:date="2023-08-24T01:00:00Z">
              <w:r>
                <w:t xml:space="preserve">    radius</w:t>
              </w:r>
            </w:ins>
          </w:p>
        </w:tc>
        <w:tc>
          <w:tcPr>
            <w:tcW w:w="972" w:type="dxa"/>
            <w:shd w:val="clear" w:color="auto" w:fill="auto"/>
          </w:tcPr>
          <w:p w14:paraId="297B9610" w14:textId="77777777" w:rsidR="002213CF" w:rsidRDefault="002213CF" w:rsidP="007818EF">
            <w:pPr>
              <w:rPr>
                <w:ins w:id="157" w:author="Iraj Sodagar" w:date="2023-08-24T01:00:00Z"/>
              </w:rPr>
            </w:pPr>
            <w:ins w:id="158" w:author="Iraj Sodagar" w:date="2023-08-24T01:00:00Z">
              <w:r>
                <w:t>float</w:t>
              </w:r>
            </w:ins>
          </w:p>
        </w:tc>
        <w:tc>
          <w:tcPr>
            <w:tcW w:w="1414" w:type="dxa"/>
            <w:shd w:val="clear" w:color="auto" w:fill="auto"/>
          </w:tcPr>
          <w:p w14:paraId="0538B1E4" w14:textId="77777777" w:rsidR="002213CF" w:rsidRDefault="002213CF" w:rsidP="007818EF">
            <w:pPr>
              <w:jc w:val="center"/>
              <w:rPr>
                <w:ins w:id="159" w:author="Iraj Sodagar" w:date="2023-08-24T01:00:00Z"/>
              </w:rPr>
            </w:pPr>
            <w:ins w:id="160" w:author="Iraj Sodagar" w:date="2023-08-24T01:00:00Z">
              <w:r>
                <w:t>1</w:t>
              </w:r>
            </w:ins>
          </w:p>
        </w:tc>
        <w:tc>
          <w:tcPr>
            <w:tcW w:w="3727" w:type="dxa"/>
            <w:shd w:val="clear" w:color="auto" w:fill="auto"/>
          </w:tcPr>
          <w:p w14:paraId="6B0D35A4" w14:textId="77777777" w:rsidR="002213CF" w:rsidRDefault="002213CF" w:rsidP="007818EF">
            <w:pPr>
              <w:rPr>
                <w:ins w:id="161" w:author="Iraj Sodagar" w:date="2023-08-24T01:00:00Z"/>
              </w:rPr>
            </w:pPr>
            <w:ins w:id="162" w:author="Iraj Sodagar" w:date="2023-08-24T01:00:00Z">
              <w:r>
                <w:t>The radius of available visualization space as defined by the Open XR coordinate system.</w:t>
              </w:r>
            </w:ins>
          </w:p>
          <w:p w14:paraId="74CFCF28" w14:textId="77777777" w:rsidR="002213CF" w:rsidRDefault="002213CF" w:rsidP="007818EF">
            <w:pPr>
              <w:rPr>
                <w:ins w:id="163" w:author="Iraj Sodagar" w:date="2023-08-24T01:00:00Z"/>
              </w:rPr>
            </w:pPr>
            <w:ins w:id="164" w:author="Iraj Sodagar" w:date="2023-08-24T01:00:00Z">
              <w:r>
                <w:t>The value is in meters.</w:t>
              </w:r>
            </w:ins>
          </w:p>
        </w:tc>
      </w:tr>
      <w:tr w:rsidR="002213CF" w14:paraId="45F8042B" w14:textId="77777777" w:rsidTr="007818EF">
        <w:trPr>
          <w:ins w:id="165" w:author="Iraj Sodagar" w:date="2023-08-24T01:00:00Z"/>
        </w:trPr>
        <w:tc>
          <w:tcPr>
            <w:tcW w:w="9350" w:type="dxa"/>
            <w:gridSpan w:val="4"/>
            <w:shd w:val="clear" w:color="auto" w:fill="auto"/>
          </w:tcPr>
          <w:p w14:paraId="57B1402E" w14:textId="77777777" w:rsidR="002213CF" w:rsidRDefault="002213CF" w:rsidP="007818EF">
            <w:pPr>
              <w:pStyle w:val="ListParagraph"/>
              <w:numPr>
                <w:ilvl w:val="0"/>
                <w:numId w:val="19"/>
              </w:numPr>
              <w:rPr>
                <w:ins w:id="166" w:author="Iraj Sodagar" w:date="2023-08-24T01:00:00Z"/>
              </w:rPr>
            </w:pPr>
            <w:ins w:id="167" w:author="Iraj Sodagar" w:date="2023-08-24T01:00:00Z">
              <w:r>
                <w:t>Only one of cuboid or sphere object shall exists.</w:t>
              </w:r>
            </w:ins>
          </w:p>
        </w:tc>
      </w:tr>
    </w:tbl>
    <w:p w14:paraId="56C4CF32" w14:textId="77777777" w:rsidR="002213CF" w:rsidRDefault="002213CF" w:rsidP="002213CF">
      <w:pPr>
        <w:rPr>
          <w:ins w:id="168" w:author="Iraj Sodagar" w:date="2023-08-24T01:00:00Z"/>
        </w:rPr>
      </w:pPr>
    </w:p>
    <w:p w14:paraId="574D8861" w14:textId="77777777" w:rsidR="002213CF" w:rsidRDefault="002213CF" w:rsidP="002213CF">
      <w:pPr>
        <w:rPr>
          <w:ins w:id="169" w:author="Iraj Sodagar" w:date="2023-08-24T01:00:00Z"/>
        </w:rPr>
      </w:pPr>
      <w:ins w:id="170" w:author="Iraj Sodagar" w:date="2023-08-24T01:00:00Z">
        <w:r>
          <w:t xml:space="preserve">With this Available Visualization Space, a user may for instance avoid the virtual objects to be occluding other real objects in the scene, </w:t>
        </w:r>
        <w:proofErr w:type="gramStart"/>
        <w:r>
          <w:t>e.g.</w:t>
        </w:r>
        <w:proofErr w:type="gramEnd"/>
        <w:r>
          <w:t xml:space="preserve"> TV sets, people, etc., since an AR experience is achieved by the integration of visual objects into the user environment. </w:t>
        </w:r>
      </w:ins>
    </w:p>
    <w:p w14:paraId="737EDBEE" w14:textId="77777777" w:rsidR="00077D07" w:rsidRDefault="00077D07" w:rsidP="0022251C">
      <w:pPr>
        <w:rPr>
          <w:ins w:id="171" w:author="Iraj Sodagar" w:date="2023-06-25T20:31:00Z"/>
        </w:rPr>
      </w:pPr>
    </w:p>
    <w:p w14:paraId="452E615C" w14:textId="057B0513" w:rsidR="00587B76" w:rsidRPr="00587B76" w:rsidRDefault="00587B76" w:rsidP="00587B76">
      <w:pPr>
        <w:pStyle w:val="CRheader"/>
        <w:shd w:val="clear" w:color="auto" w:fill="FFFF00"/>
        <w:tabs>
          <w:tab w:val="clear" w:pos="360"/>
        </w:tabs>
        <w:spacing w:after="180"/>
      </w:pPr>
      <w:r>
        <w:rPr>
          <w:lang w:val="fr-FR"/>
        </w:rPr>
        <w:t>Start of Change 2</w:t>
      </w:r>
    </w:p>
    <w:p w14:paraId="6FD47CF0" w14:textId="6251303B" w:rsidR="009019B7" w:rsidRDefault="009019B7" w:rsidP="009019B7">
      <w:pPr>
        <w:pStyle w:val="Heading3"/>
        <w:rPr>
          <w:ins w:id="172" w:author="Iraj Sodagar" w:date="2023-08-10T13:16:00Z"/>
        </w:rPr>
      </w:pPr>
      <w:r>
        <w:t>B2.2 Available Visualization Space</w:t>
      </w:r>
      <w:r w:rsidR="002C5B94">
        <w:t xml:space="preserve"> Implementation</w:t>
      </w:r>
    </w:p>
    <w:p w14:paraId="3F0B6C23" w14:textId="6F753B53" w:rsidR="002D31B7" w:rsidRPr="002D31B7" w:rsidRDefault="002D31B7">
      <w:pPr>
        <w:pStyle w:val="Heading4"/>
        <w:pPrChange w:id="173" w:author="Iraj Sodagar" w:date="2023-08-10T13:17:00Z">
          <w:pPr>
            <w:pStyle w:val="Heading3"/>
          </w:pPr>
        </w:pPrChange>
      </w:pPr>
      <w:ins w:id="174" w:author="Iraj Sodagar" w:date="2023-08-10T13:16:00Z">
        <w:r>
          <w:t xml:space="preserve">B2.2.1 Using </w:t>
        </w:r>
        <w:proofErr w:type="spellStart"/>
        <w:r>
          <w:t>Open</w:t>
        </w:r>
        <w:r w:rsidR="00CB78C0">
          <w:t>XR_XR_FB</w:t>
        </w:r>
      </w:ins>
      <w:proofErr w:type="spellEnd"/>
    </w:p>
    <w:p w14:paraId="6A343488" w14:textId="77777777" w:rsidR="00214BBB" w:rsidRDefault="00214BBB" w:rsidP="00214BBB">
      <w:pPr>
        <w:rPr>
          <w:ins w:id="175" w:author="Iraj Sodagar" w:date="2023-05-13T08:17:00Z"/>
        </w:rPr>
      </w:pPr>
      <w:ins w:id="176" w:author="Iraj Sodagar" w:date="2023-05-13T08:17:00Z">
        <w:r>
          <w:t xml:space="preserve">The </w:t>
        </w:r>
        <w:proofErr w:type="spellStart"/>
        <w:r>
          <w:t>openXR</w:t>
        </w:r>
        <w:proofErr w:type="spellEnd"/>
        <w:r>
          <w:t xml:space="preserve"> </w:t>
        </w:r>
        <w:proofErr w:type="spellStart"/>
        <w:r>
          <w:t>XR_FB_scene</w:t>
        </w:r>
        <w:proofErr w:type="spellEnd"/>
        <w:r>
          <w:t xml:space="preserve"> extension allow</w:t>
        </w:r>
      </w:ins>
      <w:ins w:id="177" w:author="Iraj Sodagar" w:date="2023-05-13T08:21:00Z">
        <w:r>
          <w:t>s</w:t>
        </w:r>
      </w:ins>
      <w:ins w:id="178" w:author="Iraj Sodagar" w:date="2023-05-13T08:17:00Z">
        <w:r>
          <w:t xml:space="preserve"> to define the boundary room </w:t>
        </w:r>
        <w:proofErr w:type="gramStart"/>
        <w:r>
          <w:t>and also</w:t>
        </w:r>
        <w:proofErr w:type="gramEnd"/>
        <w:r>
          <w:t xml:space="preserve"> boundary space and objects in the space:</w:t>
        </w:r>
      </w:ins>
    </w:p>
    <w:p w14:paraId="6FD03F76" w14:textId="5DAC2862" w:rsidR="00214BBB" w:rsidRDefault="00214BBB">
      <w:pPr>
        <w:ind w:left="284"/>
        <w:rPr>
          <w:ins w:id="179" w:author="Iraj Sodagar" w:date="2023-05-13T08:17:00Z"/>
        </w:rPr>
        <w:pPrChange w:id="180" w:author="Iraj Sodagar" w:date="2023-08-10T13:36:00Z">
          <w:pPr/>
        </w:pPrChange>
      </w:pPr>
      <w:ins w:id="181" w:author="Iraj Sodagar" w:date="2023-05-13T08:17:00Z">
        <w:r>
          <w:t xml:space="preserve">1. </w:t>
        </w:r>
        <w:r w:rsidRPr="00D45F62">
          <w:t>xrGetSpaceBoundingBox3DFB</w:t>
        </w:r>
        <w:r>
          <w:t xml:space="preserve"> provides the defined rectangular cube</w:t>
        </w:r>
        <w:r w:rsidRPr="0016674C">
          <w:t xml:space="preserve"> XrRect3DfFB</w:t>
        </w:r>
      </w:ins>
      <w:ins w:id="182" w:author="Iraj Sodagar" w:date="2023-08-10T13:09:00Z">
        <w:r w:rsidR="00AB3258">
          <w:t xml:space="preserve"> </w:t>
        </w:r>
      </w:ins>
      <w:ins w:id="183" w:author="Iraj Sodagar" w:date="2023-05-13T08:17:00Z">
        <w:r>
          <w:t xml:space="preserve">by defining the offset </w:t>
        </w:r>
        <w:r w:rsidRPr="00177F83">
          <w:t xml:space="preserve">XrOffset3DfFB </w:t>
        </w:r>
      </w:ins>
      <w:ins w:id="184" w:author="Iraj Sodagar" w:date="2023-08-10T13:09:00Z">
        <w:r w:rsidR="00AB3258">
          <w:t xml:space="preserve">values </w:t>
        </w:r>
        <w:proofErr w:type="spellStart"/>
        <w:proofErr w:type="gramStart"/>
        <w:r w:rsidR="00AB3258">
          <w:t>x,y</w:t>
        </w:r>
        <w:proofErr w:type="spellEnd"/>
        <w:proofErr w:type="gramEnd"/>
        <w:r w:rsidR="00AB3258">
          <w:t xml:space="preserve">, z </w:t>
        </w:r>
      </w:ins>
      <w:ins w:id="185" w:author="Iraj Sodagar" w:date="2023-05-13T08:17:00Z">
        <w:r>
          <w:t xml:space="preserve">and the extend </w:t>
        </w:r>
        <w:r w:rsidRPr="008B4812">
          <w:t>XrExtent3DfFB</w:t>
        </w:r>
      </w:ins>
      <w:ins w:id="186" w:author="Iraj Sodagar" w:date="2023-08-10T13:09:00Z">
        <w:r w:rsidR="00AB3258">
          <w:t xml:space="preserve"> values width, height and depth</w:t>
        </w:r>
      </w:ins>
      <w:ins w:id="187" w:author="Iraj Sodagar" w:date="2023-05-13T08:17:00Z">
        <w:r>
          <w:t xml:space="preserve"> in </w:t>
        </w:r>
      </w:ins>
      <w:ins w:id="188" w:author="Iraj Sodagar" w:date="2023-08-10T13:09:00Z">
        <w:r w:rsidR="00AB3258">
          <w:t xml:space="preserve">the </w:t>
        </w:r>
      </w:ins>
      <w:proofErr w:type="spellStart"/>
      <w:ins w:id="189" w:author="Iraj Sodagar" w:date="2023-05-13T08:17:00Z">
        <w:r>
          <w:t>x,y,z</w:t>
        </w:r>
        <w:proofErr w:type="spellEnd"/>
        <w:r>
          <w:t xml:space="preserve"> dimensions.</w:t>
        </w:r>
      </w:ins>
    </w:p>
    <w:p w14:paraId="0C957554" w14:textId="52707929" w:rsidR="00214BBB" w:rsidRDefault="00214BBB">
      <w:pPr>
        <w:ind w:left="284"/>
        <w:rPr>
          <w:ins w:id="190" w:author="Iraj Sodagar" w:date="2023-05-13T08:17:00Z"/>
        </w:rPr>
        <w:pPrChange w:id="191" w:author="Iraj Sodagar" w:date="2023-08-10T13:36:00Z">
          <w:pPr/>
        </w:pPrChange>
      </w:pPr>
      <w:ins w:id="192" w:author="Iraj Sodagar" w:date="2023-05-13T08:22:00Z">
        <w:r>
          <w:t>2</w:t>
        </w:r>
      </w:ins>
      <w:ins w:id="193" w:author="Iraj Sodagar" w:date="2023-05-13T08:17:00Z">
        <w:r>
          <w:t>.</w:t>
        </w:r>
        <w:r w:rsidRPr="00ED2137">
          <w:t xml:space="preserve"> </w:t>
        </w:r>
        <w:proofErr w:type="spellStart"/>
        <w:r w:rsidRPr="007E26B6">
          <w:t>xrGetSpaceSemanticLabelsFB</w:t>
        </w:r>
        <w:proofErr w:type="spellEnd"/>
        <w:r>
          <w:t xml:space="preserve"> </w:t>
        </w:r>
      </w:ins>
      <w:ins w:id="194" w:author="Iraj Sodagar" w:date="2023-08-10T13:10:00Z">
        <w:r w:rsidR="00DC470C">
          <w:t xml:space="preserve">optionally </w:t>
        </w:r>
      </w:ins>
      <w:ins w:id="195" w:author="Iraj Sodagar" w:date="2023-05-13T08:17:00Z">
        <w:r>
          <w:t>provide</w:t>
        </w:r>
      </w:ins>
      <w:ins w:id="196" w:author="Iraj Sodagar" w:date="2023-08-10T13:10:00Z">
        <w:r w:rsidR="00DC470C">
          <w:t>s</w:t>
        </w:r>
      </w:ins>
      <w:ins w:id="197" w:author="Iraj Sodagar" w:date="2023-05-13T08:17:00Z">
        <w:r>
          <w:t xml:space="preserve"> a way to describe the semantic meaning of </w:t>
        </w:r>
        <w:proofErr w:type="gramStart"/>
        <w:r>
          <w:t>an</w:t>
        </w:r>
        <w:proofErr w:type="gramEnd"/>
        <w:r>
          <w:t xml:space="preserve"> space entity.</w:t>
        </w:r>
      </w:ins>
      <w:ins w:id="198" w:author="Iraj Sodagar" w:date="2023-08-10T13:11:00Z">
        <w:r w:rsidR="00D71B57">
          <w:t xml:space="preserve"> </w:t>
        </w:r>
      </w:ins>
      <w:ins w:id="199" w:author="Iraj Sodagar" w:date="2023-08-10T13:12:00Z">
        <w:r w:rsidR="00610E31">
          <w:t xml:space="preserve">It is recommended to use the label </w:t>
        </w:r>
      </w:ins>
      <w:ins w:id="200" w:author="Iraj Sodagar" w:date="2023-05-13T08:17:00Z">
        <w:r>
          <w:t>“</w:t>
        </w:r>
      </w:ins>
      <w:ins w:id="201" w:author="Iraj Sodagar" w:date="2023-08-10T13:12:00Z">
        <w:r w:rsidR="00B447BF">
          <w:t>3GPP</w:t>
        </w:r>
      </w:ins>
      <w:ins w:id="202" w:author="Iraj Sodagar" w:date="2023-08-10T13:13:00Z">
        <w:r w:rsidR="00B447BF">
          <w:t>-</w:t>
        </w:r>
      </w:ins>
      <w:ins w:id="203" w:author="Iraj Sodagar" w:date="2023-08-10T13:12:00Z">
        <w:r w:rsidR="00610E31">
          <w:t>A</w:t>
        </w:r>
      </w:ins>
      <w:ins w:id="204" w:author="Iraj Sodagar" w:date="2023-05-13T08:17:00Z">
        <w:r>
          <w:t>vailable</w:t>
        </w:r>
      </w:ins>
      <w:ins w:id="205" w:author="Iraj Sodagar" w:date="2023-08-10T13:12:00Z">
        <w:r w:rsidR="00610E31">
          <w:t>V</w:t>
        </w:r>
      </w:ins>
      <w:ins w:id="206" w:author="Iraj Sodagar" w:date="2023-05-13T08:17:00Z">
        <w:r>
          <w:t>isualization</w:t>
        </w:r>
      </w:ins>
      <w:ins w:id="207" w:author="Iraj Sodagar" w:date="2023-08-10T13:12:00Z">
        <w:r w:rsidR="00610E31">
          <w:t>S</w:t>
        </w:r>
      </w:ins>
      <w:ins w:id="208" w:author="Iraj Sodagar" w:date="2023-05-13T08:17:00Z">
        <w:r>
          <w:t>pace”</w:t>
        </w:r>
      </w:ins>
      <w:ins w:id="209" w:author="Iraj Sodagar" w:date="2023-08-10T13:12:00Z">
        <w:r w:rsidR="00610E31">
          <w:t xml:space="preserve"> when it is used to describe available visualization space</w:t>
        </w:r>
      </w:ins>
      <w:ins w:id="210" w:author="Iraj Sodagar" w:date="2023-05-13T08:17:00Z">
        <w:r>
          <w:t>.</w:t>
        </w:r>
      </w:ins>
    </w:p>
    <w:p w14:paraId="1A41C599" w14:textId="0D7648AA" w:rsidR="00CB78C0" w:rsidRPr="002D31B7" w:rsidRDefault="00CB78C0" w:rsidP="00CB78C0">
      <w:pPr>
        <w:pStyle w:val="Heading4"/>
        <w:rPr>
          <w:ins w:id="211" w:author="Iraj Sodagar" w:date="2023-08-10T13:17:00Z"/>
        </w:rPr>
      </w:pPr>
      <w:ins w:id="212" w:author="Iraj Sodagar" w:date="2023-08-10T13:17:00Z">
        <w:r>
          <w:t xml:space="preserve">B2.2.2 Using </w:t>
        </w:r>
      </w:ins>
      <w:proofErr w:type="spellStart"/>
      <w:proofErr w:type="gramStart"/>
      <w:ins w:id="213" w:author="Iraj Sodagar" w:date="2023-08-10T13:51:00Z">
        <w:r w:rsidR="005F4DDA">
          <w:t>xrCo</w:t>
        </w:r>
      </w:ins>
      <w:ins w:id="214" w:author="Iraj Sodagar" w:date="2023-08-10T13:52:00Z">
        <w:r w:rsidR="005F4DDA">
          <w:t>mputeNewSceneMSFT</w:t>
        </w:r>
      </w:ins>
      <w:proofErr w:type="spellEnd"/>
      <w:proofErr w:type="gramEnd"/>
    </w:p>
    <w:p w14:paraId="0930FA50" w14:textId="2F7EF7F1" w:rsidR="00E10788" w:rsidRDefault="00D36718" w:rsidP="009019B7">
      <w:pPr>
        <w:rPr>
          <w:ins w:id="215" w:author="Iraj Sodagar" w:date="2023-08-10T13:21:00Z"/>
        </w:rPr>
      </w:pPr>
      <w:ins w:id="216" w:author="Iraj Sodagar" w:date="2023-08-10T13:20:00Z">
        <w:r>
          <w:t>The</w:t>
        </w:r>
        <w:r w:rsidR="00E10788" w:rsidRPr="00E10788">
          <w:t xml:space="preserve"> </w:t>
        </w:r>
        <w:proofErr w:type="spellStart"/>
        <w:r w:rsidR="00E10788" w:rsidRPr="00E10788">
          <w:t>XR_MSFT_scene_understanding</w:t>
        </w:r>
        <w:proofErr w:type="spellEnd"/>
        <w:r w:rsidR="00E10788">
          <w:t xml:space="preserve"> extension allows defining the bounding volume</w:t>
        </w:r>
      </w:ins>
      <w:ins w:id="217" w:author="Iraj Sodagar" w:date="2023-08-10T13:22:00Z">
        <w:r w:rsidR="003E6182">
          <w:t xml:space="preserve"> in 3 forms</w:t>
        </w:r>
      </w:ins>
      <w:ins w:id="218" w:author="Iraj Sodagar" w:date="2023-08-10T13:21:00Z">
        <w:r w:rsidR="00E10788">
          <w:t>:</w:t>
        </w:r>
      </w:ins>
    </w:p>
    <w:p w14:paraId="7353C113" w14:textId="3FA139DA" w:rsidR="009019B7" w:rsidRDefault="00E10788">
      <w:pPr>
        <w:ind w:left="284"/>
        <w:rPr>
          <w:ins w:id="219" w:author="Iraj Sodagar" w:date="2023-08-10T13:23:00Z"/>
        </w:rPr>
        <w:pPrChange w:id="220" w:author="Iraj Sodagar" w:date="2023-08-10T13:35:00Z">
          <w:pPr/>
        </w:pPrChange>
      </w:pPr>
      <w:ins w:id="221" w:author="Iraj Sodagar" w:date="2023-08-10T13:21:00Z">
        <w:r>
          <w:t xml:space="preserve">1. </w:t>
        </w:r>
      </w:ins>
      <w:ins w:id="222" w:author="Iraj Sodagar" w:date="2023-08-10T13:20:00Z">
        <w:r w:rsidR="00D36718">
          <w:t xml:space="preserve"> </w:t>
        </w:r>
      </w:ins>
      <w:proofErr w:type="spellStart"/>
      <w:ins w:id="223" w:author="Iraj Sodagar" w:date="2023-08-10T13:23:00Z">
        <w:r w:rsidR="004006FE" w:rsidRPr="004006FE">
          <w:t>XrSceneSphereBoundMSFT</w:t>
        </w:r>
      </w:ins>
      <w:proofErr w:type="spellEnd"/>
      <w:ins w:id="224" w:author="Iraj Sodagar" w:date="2023-08-10T13:24:00Z">
        <w:r w:rsidR="009D7353">
          <w:t xml:space="preserve"> for </w:t>
        </w:r>
      </w:ins>
      <w:ins w:id="225" w:author="Iraj Sodagar" w:date="2023-08-10T13:23:00Z">
        <w:r w:rsidR="004006FE">
          <w:t>defin</w:t>
        </w:r>
      </w:ins>
      <w:ins w:id="226" w:author="Iraj Sodagar" w:date="2023-08-10T13:24:00Z">
        <w:r w:rsidR="009D7353">
          <w:t>ing</w:t>
        </w:r>
      </w:ins>
      <w:ins w:id="227" w:author="Iraj Sodagar" w:date="2023-08-10T13:23:00Z">
        <w:r w:rsidR="004006FE">
          <w:t xml:space="preserve"> a spherical available </w:t>
        </w:r>
      </w:ins>
      <w:ins w:id="228" w:author="Iraj Sodagar" w:date="2023-08-10T13:47:00Z">
        <w:r w:rsidR="004C11C6">
          <w:t>visualization</w:t>
        </w:r>
      </w:ins>
      <w:ins w:id="229" w:author="Iraj Sodagar" w:date="2023-08-10T13:23:00Z">
        <w:r w:rsidR="004006FE">
          <w:t xml:space="preserve"> space</w:t>
        </w:r>
      </w:ins>
    </w:p>
    <w:p w14:paraId="0317ACAC" w14:textId="6D4BB019" w:rsidR="004006FE" w:rsidRDefault="004006FE" w:rsidP="00AC206C">
      <w:pPr>
        <w:ind w:left="284"/>
        <w:rPr>
          <w:ins w:id="230" w:author="Iraj Sodagar" w:date="2023-08-10T13:48:00Z"/>
        </w:rPr>
      </w:pPr>
      <w:ins w:id="231" w:author="Iraj Sodagar" w:date="2023-08-10T13:23:00Z">
        <w:r>
          <w:t xml:space="preserve">2. </w:t>
        </w:r>
      </w:ins>
      <w:ins w:id="232" w:author="Iraj Sodagar" w:date="2023-08-10T13:24:00Z">
        <w:r w:rsidR="009D7353">
          <w:t xml:space="preserve"> </w:t>
        </w:r>
        <w:proofErr w:type="spellStart"/>
        <w:r w:rsidR="009D7353" w:rsidRPr="009D7353">
          <w:t>XrSceneOrientedBoxBoundMSFT</w:t>
        </w:r>
        <w:proofErr w:type="spellEnd"/>
        <w:r w:rsidR="009D7353">
          <w:t xml:space="preserve"> for defining a </w:t>
        </w:r>
        <w:r w:rsidR="00C10D10">
          <w:t>cuboid available</w:t>
        </w:r>
      </w:ins>
      <w:ins w:id="233" w:author="Iraj Sodagar" w:date="2023-08-10T13:25:00Z">
        <w:r w:rsidR="00C10D10">
          <w:t xml:space="preserve"> visualization space</w:t>
        </w:r>
      </w:ins>
      <w:ins w:id="234" w:author="Iraj Sodagar" w:date="2023-08-10T13:34:00Z">
        <w:r w:rsidR="00DF5763">
          <w:t xml:space="preserve">. Note that </w:t>
        </w:r>
        <w:r w:rsidR="00AF46A3">
          <w:t xml:space="preserve">the bounding box is defined by its center and its </w:t>
        </w:r>
      </w:ins>
      <w:proofErr w:type="gramStart"/>
      <w:ins w:id="235" w:author="Iraj Sodagar" w:date="2023-08-10T13:47:00Z">
        <w:r w:rsidR="00A33F7A">
          <w:t xml:space="preserve">edge to </w:t>
        </w:r>
      </w:ins>
      <w:ins w:id="236" w:author="Iraj Sodagar" w:date="2023-08-10T13:48:00Z">
        <w:r w:rsidR="00A33F7A">
          <w:t>edge</w:t>
        </w:r>
        <w:proofErr w:type="gramEnd"/>
        <w:r w:rsidR="00A33F7A">
          <w:t xml:space="preserve"> dimensions around </w:t>
        </w:r>
        <w:r w:rsidR="00766835">
          <w:t xml:space="preserve">its </w:t>
        </w:r>
        <w:r w:rsidR="00A33F7A">
          <w:t>center</w:t>
        </w:r>
      </w:ins>
      <w:ins w:id="237" w:author="Iraj Sodagar" w:date="2023-08-10T13:35:00Z">
        <w:r w:rsidR="00AF46A3">
          <w:t xml:space="preserve">. </w:t>
        </w:r>
      </w:ins>
      <w:ins w:id="238" w:author="Iraj Sodagar" w:date="2023-08-10T13:46:00Z">
        <w:r w:rsidR="00F0603A">
          <w:t>Therefore,</w:t>
        </w:r>
      </w:ins>
      <w:ins w:id="239" w:author="Iraj Sodagar" w:date="2023-08-10T13:35:00Z">
        <w:r w:rsidR="00AF46A3">
          <w:t xml:space="preserve"> </w:t>
        </w:r>
      </w:ins>
      <w:ins w:id="240" w:author="Iraj Sodagar" w:date="2023-08-10T13:47:00Z">
        <w:r w:rsidR="004C11C6">
          <w:t>these</w:t>
        </w:r>
      </w:ins>
      <w:ins w:id="241" w:author="Iraj Sodagar" w:date="2023-08-10T13:35:00Z">
        <w:r w:rsidR="00AF46A3">
          <w:t xml:space="preserve"> values </w:t>
        </w:r>
      </w:ins>
      <w:ins w:id="242" w:author="Iraj Sodagar" w:date="2023-08-10T13:47:00Z">
        <w:r w:rsidR="00A33F7A">
          <w:t xml:space="preserve">shall </w:t>
        </w:r>
        <w:r w:rsidR="00F0603A">
          <w:t xml:space="preserve">be translated to the </w:t>
        </w:r>
      </w:ins>
      <w:ins w:id="243" w:author="Iraj Sodagar" w:date="2023-08-10T13:35:00Z">
        <w:r w:rsidR="00AF46A3">
          <w:t>values defined in 6.2.4</w:t>
        </w:r>
        <w:r w:rsidR="00AC206C">
          <w:t>.</w:t>
        </w:r>
      </w:ins>
    </w:p>
    <w:p w14:paraId="47963A61" w14:textId="6DEF0159" w:rsidR="00766835" w:rsidRPr="009019B7" w:rsidRDefault="00766835" w:rsidP="00766835">
      <w:ins w:id="244" w:author="Iraj Sodagar" w:date="2023-08-10T13:48:00Z">
        <w:r>
          <w:lastRenderedPageBreak/>
          <w:t xml:space="preserve">Also note that the </w:t>
        </w:r>
      </w:ins>
      <w:ins w:id="245" w:author="Iraj Sodagar" w:date="2023-08-10T13:49:00Z">
        <w:r>
          <w:t xml:space="preserve">scene components outside of the </w:t>
        </w:r>
      </w:ins>
      <w:ins w:id="246" w:author="Iraj Sodagar" w:date="2023-08-23T09:52:00Z">
        <w:r w:rsidR="00077D07">
          <w:t>available visualization space</w:t>
        </w:r>
      </w:ins>
      <w:ins w:id="247" w:author="Iraj Sodagar" w:date="2023-08-10T13:50:00Z">
        <w:r>
          <w:t xml:space="preserve"> may be excluded from rendering by the runtime.</w:t>
        </w:r>
      </w:ins>
    </w:p>
    <w:p w14:paraId="45CA01AB" w14:textId="77777777" w:rsidR="009019B7" w:rsidRDefault="009019B7" w:rsidP="009019B7"/>
    <w:p w14:paraId="0D765CF0" w14:textId="25F7BC5E" w:rsidR="00D72E57" w:rsidRDefault="00D72E57" w:rsidP="00D72E57">
      <w:pPr>
        <w:pStyle w:val="CRheader"/>
        <w:shd w:val="clear" w:color="auto" w:fill="FFFF00"/>
        <w:tabs>
          <w:tab w:val="clear" w:pos="360"/>
        </w:tabs>
        <w:spacing w:after="180"/>
      </w:pPr>
      <w:r>
        <w:rPr>
          <w:lang w:val="fr-FR"/>
        </w:rPr>
        <w:t xml:space="preserve">End of Change </w:t>
      </w:r>
      <w:r w:rsidR="00587B76">
        <w:rPr>
          <w:lang w:val="fr-FR"/>
        </w:rPr>
        <w:t>2</w:t>
      </w:r>
    </w:p>
    <w:p w14:paraId="5199FE0F" w14:textId="77777777" w:rsidR="00765732" w:rsidRPr="00523C7E" w:rsidRDefault="00765732" w:rsidP="00523C7E"/>
    <w:sectPr w:rsidR="00765732"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862F" w14:textId="77777777" w:rsidR="00F17120" w:rsidRDefault="00F17120">
      <w:r>
        <w:separator/>
      </w:r>
    </w:p>
  </w:endnote>
  <w:endnote w:type="continuationSeparator" w:id="0">
    <w:p w14:paraId="5AE74D1F" w14:textId="77777777" w:rsidR="00F17120" w:rsidRDefault="00F17120">
      <w:r>
        <w:continuationSeparator/>
      </w:r>
    </w:p>
  </w:endnote>
  <w:endnote w:type="continuationNotice" w:id="1">
    <w:p w14:paraId="24381B64" w14:textId="77777777" w:rsidR="00F17120" w:rsidRDefault="00F17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2837FC85"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373B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3BE">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C7AC" w14:textId="77777777" w:rsidR="00F17120" w:rsidRDefault="00F17120">
      <w:r>
        <w:separator/>
      </w:r>
    </w:p>
  </w:footnote>
  <w:footnote w:type="continuationSeparator" w:id="0">
    <w:p w14:paraId="038B2244" w14:textId="77777777" w:rsidR="00F17120" w:rsidRDefault="00F17120">
      <w:r>
        <w:continuationSeparator/>
      </w:r>
    </w:p>
  </w:footnote>
  <w:footnote w:type="continuationNotice" w:id="1">
    <w:p w14:paraId="388E259F" w14:textId="77777777" w:rsidR="00F17120" w:rsidRDefault="00F17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4F14" w14:textId="6453DB02" w:rsidR="00091334" w:rsidRPr="00091334" w:rsidRDefault="00091334" w:rsidP="00091334">
    <w:pPr>
      <w:pStyle w:val="Grilleclaire-Accent32"/>
      <w:tabs>
        <w:tab w:val="right" w:pos="9639"/>
      </w:tabs>
      <w:spacing w:after="0"/>
      <w:ind w:left="0"/>
      <w:rPr>
        <w:bCs/>
        <w:noProof/>
        <w:sz w:val="24"/>
        <w:lang w:val="en-US"/>
      </w:rPr>
    </w:pPr>
    <w:r w:rsidRPr="00091334">
      <w:rPr>
        <w:bCs/>
        <w:noProof/>
        <w:sz w:val="24"/>
        <w:lang w:val="en-US"/>
      </w:rPr>
      <w:t xml:space="preserve">3GPP TSG SA4-e (AH) Video SWG post 124                              </w:t>
    </w:r>
    <w:r w:rsidR="00616EB6" w:rsidRPr="00616EB6">
      <w:rPr>
        <w:bCs/>
        <w:noProof/>
        <w:sz w:val="24"/>
        <w:lang w:val="en-US"/>
      </w:rPr>
      <w:t>S4aV230031</w:t>
    </w:r>
  </w:p>
  <w:p w14:paraId="20BC7AEC" w14:textId="4FB5843D" w:rsidR="00F319BF" w:rsidRPr="00A7405A" w:rsidRDefault="00091334" w:rsidP="00091334">
    <w:pPr>
      <w:widowControl w:val="0"/>
      <w:tabs>
        <w:tab w:val="right" w:pos="9360"/>
      </w:tabs>
      <w:spacing w:after="120" w:line="240" w:lineRule="atLeast"/>
      <w:rPr>
        <w:rFonts w:ascii="Arial" w:eastAsia="SimSun" w:hAnsi="Arial" w:cs="Arial"/>
        <w:b/>
        <w:sz w:val="18"/>
        <w:lang w:eastAsia="zh-CN"/>
      </w:rPr>
    </w:pPr>
    <w:r w:rsidRPr="00091334">
      <w:rPr>
        <w:bCs/>
        <w:noProof/>
        <w:sz w:val="24"/>
      </w:rPr>
      <w:t>20 Jun – 1 Aug 2023</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02726"/>
    <w:multiLevelType w:val="hybridMultilevel"/>
    <w:tmpl w:val="A2F8A3C4"/>
    <w:lvl w:ilvl="0" w:tplc="4DB81A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abstractNum w:abstractNumId="12"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973872">
    <w:abstractNumId w:val="11"/>
  </w:num>
  <w:num w:numId="2" w16cid:durableId="1209143745">
    <w:abstractNumId w:val="8"/>
  </w:num>
  <w:num w:numId="3" w16cid:durableId="1690571084">
    <w:abstractNumId w:val="1"/>
  </w:num>
  <w:num w:numId="4" w16cid:durableId="522942819">
    <w:abstractNumId w:val="2"/>
  </w:num>
  <w:num w:numId="5" w16cid:durableId="597372249">
    <w:abstractNumId w:val="4"/>
  </w:num>
  <w:num w:numId="6" w16cid:durableId="1595046274">
    <w:abstractNumId w:val="9"/>
  </w:num>
  <w:num w:numId="7" w16cid:durableId="1231381129">
    <w:abstractNumId w:val="7"/>
  </w:num>
  <w:num w:numId="8" w16cid:durableId="1970479334">
    <w:abstractNumId w:val="5"/>
  </w:num>
  <w:num w:numId="9" w16cid:durableId="2008701659">
    <w:abstractNumId w:val="11"/>
  </w:num>
  <w:num w:numId="10" w16cid:durableId="1140877190">
    <w:abstractNumId w:val="11"/>
  </w:num>
  <w:num w:numId="11" w16cid:durableId="426275576">
    <w:abstractNumId w:val="11"/>
  </w:num>
  <w:num w:numId="12" w16cid:durableId="154688979">
    <w:abstractNumId w:val="3"/>
  </w:num>
  <w:num w:numId="13" w16cid:durableId="465271382">
    <w:abstractNumId w:val="11"/>
  </w:num>
  <w:num w:numId="14" w16cid:durableId="1388067235">
    <w:abstractNumId w:val="6"/>
  </w:num>
  <w:num w:numId="15" w16cid:durableId="2035184340">
    <w:abstractNumId w:val="11"/>
  </w:num>
  <w:num w:numId="16" w16cid:durableId="858197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322121004">
    <w:abstractNumId w:val="11"/>
  </w:num>
  <w:num w:numId="18" w16cid:durableId="1243490961">
    <w:abstractNumId w:val="10"/>
  </w:num>
  <w:num w:numId="19" w16cid:durableId="61232517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101A6"/>
    <w:rsid w:val="000101A9"/>
    <w:rsid w:val="000103E8"/>
    <w:rsid w:val="00010966"/>
    <w:rsid w:val="0001141A"/>
    <w:rsid w:val="000116B2"/>
    <w:rsid w:val="00011AE7"/>
    <w:rsid w:val="000123A9"/>
    <w:rsid w:val="0001242E"/>
    <w:rsid w:val="00012617"/>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3BE"/>
    <w:rsid w:val="00037593"/>
    <w:rsid w:val="000379FC"/>
    <w:rsid w:val="00037F34"/>
    <w:rsid w:val="00040BA0"/>
    <w:rsid w:val="00041236"/>
    <w:rsid w:val="0004142C"/>
    <w:rsid w:val="00041813"/>
    <w:rsid w:val="00041CBA"/>
    <w:rsid w:val="00041E62"/>
    <w:rsid w:val="00042399"/>
    <w:rsid w:val="0004250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D25"/>
    <w:rsid w:val="00057DA5"/>
    <w:rsid w:val="00060D3C"/>
    <w:rsid w:val="00062344"/>
    <w:rsid w:val="000625E4"/>
    <w:rsid w:val="00063130"/>
    <w:rsid w:val="000645F0"/>
    <w:rsid w:val="00064883"/>
    <w:rsid w:val="00064B08"/>
    <w:rsid w:val="00064DA7"/>
    <w:rsid w:val="000658C3"/>
    <w:rsid w:val="00065D2C"/>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D07"/>
    <w:rsid w:val="00077E47"/>
    <w:rsid w:val="00077F25"/>
    <w:rsid w:val="000801D9"/>
    <w:rsid w:val="000802A4"/>
    <w:rsid w:val="000807E3"/>
    <w:rsid w:val="00080A30"/>
    <w:rsid w:val="00081411"/>
    <w:rsid w:val="000814A1"/>
    <w:rsid w:val="000814D5"/>
    <w:rsid w:val="0008150C"/>
    <w:rsid w:val="000816BA"/>
    <w:rsid w:val="00081964"/>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334"/>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E0A"/>
    <w:rsid w:val="000C4F7C"/>
    <w:rsid w:val="000C5017"/>
    <w:rsid w:val="000C56EF"/>
    <w:rsid w:val="000C5BD9"/>
    <w:rsid w:val="000C5F1C"/>
    <w:rsid w:val="000C5F3C"/>
    <w:rsid w:val="000C63F2"/>
    <w:rsid w:val="000C683D"/>
    <w:rsid w:val="000C6C13"/>
    <w:rsid w:val="000C6D83"/>
    <w:rsid w:val="000C7CF8"/>
    <w:rsid w:val="000C7F75"/>
    <w:rsid w:val="000D0001"/>
    <w:rsid w:val="000D0275"/>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358"/>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06DD6"/>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0D01"/>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9EC"/>
    <w:rsid w:val="00150E1F"/>
    <w:rsid w:val="00151923"/>
    <w:rsid w:val="00151D03"/>
    <w:rsid w:val="001528D5"/>
    <w:rsid w:val="00153062"/>
    <w:rsid w:val="0015331C"/>
    <w:rsid w:val="001534AC"/>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5A7"/>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69B"/>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BBB"/>
    <w:rsid w:val="00214D56"/>
    <w:rsid w:val="002153E2"/>
    <w:rsid w:val="00215971"/>
    <w:rsid w:val="00215A7E"/>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3CF"/>
    <w:rsid w:val="00221A69"/>
    <w:rsid w:val="002221C3"/>
    <w:rsid w:val="002221E5"/>
    <w:rsid w:val="0022251C"/>
    <w:rsid w:val="002227F2"/>
    <w:rsid w:val="0022318E"/>
    <w:rsid w:val="002236B1"/>
    <w:rsid w:val="00223B26"/>
    <w:rsid w:val="002241DD"/>
    <w:rsid w:val="0022431C"/>
    <w:rsid w:val="00224552"/>
    <w:rsid w:val="0022489E"/>
    <w:rsid w:val="00224973"/>
    <w:rsid w:val="00224D7F"/>
    <w:rsid w:val="00224E77"/>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4030"/>
    <w:rsid w:val="002645B5"/>
    <w:rsid w:val="00264FB2"/>
    <w:rsid w:val="00264FED"/>
    <w:rsid w:val="002651CB"/>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958"/>
    <w:rsid w:val="00272A69"/>
    <w:rsid w:val="00272A75"/>
    <w:rsid w:val="00273135"/>
    <w:rsid w:val="00273267"/>
    <w:rsid w:val="002743B3"/>
    <w:rsid w:val="002747CE"/>
    <w:rsid w:val="00274E6F"/>
    <w:rsid w:val="00274EA6"/>
    <w:rsid w:val="002751B8"/>
    <w:rsid w:val="002752EE"/>
    <w:rsid w:val="00275446"/>
    <w:rsid w:val="002758F6"/>
    <w:rsid w:val="00276F14"/>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44"/>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578"/>
    <w:rsid w:val="002A4A67"/>
    <w:rsid w:val="002A4CB8"/>
    <w:rsid w:val="002A5195"/>
    <w:rsid w:val="002A56FA"/>
    <w:rsid w:val="002A57AA"/>
    <w:rsid w:val="002A65DF"/>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5B94"/>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1B7"/>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0A"/>
    <w:rsid w:val="003015A6"/>
    <w:rsid w:val="00301694"/>
    <w:rsid w:val="0030182C"/>
    <w:rsid w:val="00301C58"/>
    <w:rsid w:val="00301E14"/>
    <w:rsid w:val="00301EC7"/>
    <w:rsid w:val="00301F92"/>
    <w:rsid w:val="0030274D"/>
    <w:rsid w:val="0030280C"/>
    <w:rsid w:val="003028B5"/>
    <w:rsid w:val="00303374"/>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9C"/>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FDC"/>
    <w:rsid w:val="0035408D"/>
    <w:rsid w:val="00354C1E"/>
    <w:rsid w:val="00354EB3"/>
    <w:rsid w:val="003554B3"/>
    <w:rsid w:val="00355879"/>
    <w:rsid w:val="00355FC2"/>
    <w:rsid w:val="00356950"/>
    <w:rsid w:val="00357A3F"/>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649"/>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8C"/>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182"/>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C77"/>
    <w:rsid w:val="003F7D72"/>
    <w:rsid w:val="003F7D81"/>
    <w:rsid w:val="004000C2"/>
    <w:rsid w:val="004000E1"/>
    <w:rsid w:val="0040029D"/>
    <w:rsid w:val="0040036D"/>
    <w:rsid w:val="004006FE"/>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ADA"/>
    <w:rsid w:val="00403C37"/>
    <w:rsid w:val="00403D36"/>
    <w:rsid w:val="00404015"/>
    <w:rsid w:val="004044A5"/>
    <w:rsid w:val="004044D6"/>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18"/>
    <w:rsid w:val="00425766"/>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8B"/>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1C6"/>
    <w:rsid w:val="004C13A9"/>
    <w:rsid w:val="004C1854"/>
    <w:rsid w:val="004C188C"/>
    <w:rsid w:val="004C1C14"/>
    <w:rsid w:val="004C1C62"/>
    <w:rsid w:val="004C2046"/>
    <w:rsid w:val="004C28E9"/>
    <w:rsid w:val="004C2C67"/>
    <w:rsid w:val="004C2F3D"/>
    <w:rsid w:val="004C2FBE"/>
    <w:rsid w:val="004C308C"/>
    <w:rsid w:val="004C35A8"/>
    <w:rsid w:val="004C36DE"/>
    <w:rsid w:val="004C3A0E"/>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1C63"/>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76"/>
    <w:rsid w:val="00587BEF"/>
    <w:rsid w:val="00587E7D"/>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7E4"/>
    <w:rsid w:val="005C0843"/>
    <w:rsid w:val="005C08EE"/>
    <w:rsid w:val="005C0920"/>
    <w:rsid w:val="005C0983"/>
    <w:rsid w:val="005C0F1A"/>
    <w:rsid w:val="005C13F6"/>
    <w:rsid w:val="005C1853"/>
    <w:rsid w:val="005C1EC1"/>
    <w:rsid w:val="005C2167"/>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CD6"/>
    <w:rsid w:val="005D0D22"/>
    <w:rsid w:val="005D1020"/>
    <w:rsid w:val="005D141B"/>
    <w:rsid w:val="005D15E7"/>
    <w:rsid w:val="005D1B2D"/>
    <w:rsid w:val="005D20F6"/>
    <w:rsid w:val="005D3557"/>
    <w:rsid w:val="005D392A"/>
    <w:rsid w:val="005D3B97"/>
    <w:rsid w:val="005D3C26"/>
    <w:rsid w:val="005D43B7"/>
    <w:rsid w:val="005D4724"/>
    <w:rsid w:val="005D4FC8"/>
    <w:rsid w:val="005D5010"/>
    <w:rsid w:val="005D50BD"/>
    <w:rsid w:val="005D6387"/>
    <w:rsid w:val="005D646B"/>
    <w:rsid w:val="005D6622"/>
    <w:rsid w:val="005D7615"/>
    <w:rsid w:val="005D7697"/>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05D"/>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4DDA"/>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31"/>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5D4"/>
    <w:rsid w:val="00616EB6"/>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10"/>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483"/>
    <w:rsid w:val="0067369F"/>
    <w:rsid w:val="00673976"/>
    <w:rsid w:val="00673CE5"/>
    <w:rsid w:val="006742CA"/>
    <w:rsid w:val="0067456B"/>
    <w:rsid w:val="006745C2"/>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DE0"/>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7E2"/>
    <w:rsid w:val="00722C1A"/>
    <w:rsid w:val="00722CB0"/>
    <w:rsid w:val="00722D95"/>
    <w:rsid w:val="00723080"/>
    <w:rsid w:val="007232C7"/>
    <w:rsid w:val="0072388F"/>
    <w:rsid w:val="0072429E"/>
    <w:rsid w:val="0072449C"/>
    <w:rsid w:val="0072456B"/>
    <w:rsid w:val="00724631"/>
    <w:rsid w:val="007247ED"/>
    <w:rsid w:val="00724AA0"/>
    <w:rsid w:val="00724D11"/>
    <w:rsid w:val="00724DC3"/>
    <w:rsid w:val="00724F02"/>
    <w:rsid w:val="00725936"/>
    <w:rsid w:val="00725BC0"/>
    <w:rsid w:val="00725FB8"/>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68B3"/>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732"/>
    <w:rsid w:val="007659B1"/>
    <w:rsid w:val="00765C60"/>
    <w:rsid w:val="00765DDE"/>
    <w:rsid w:val="0076681C"/>
    <w:rsid w:val="00766835"/>
    <w:rsid w:val="00766B2F"/>
    <w:rsid w:val="00766EE6"/>
    <w:rsid w:val="00766F48"/>
    <w:rsid w:val="00767746"/>
    <w:rsid w:val="00767934"/>
    <w:rsid w:val="00767A34"/>
    <w:rsid w:val="00767AF0"/>
    <w:rsid w:val="00767BCA"/>
    <w:rsid w:val="00767D7A"/>
    <w:rsid w:val="00767F58"/>
    <w:rsid w:val="0077018E"/>
    <w:rsid w:val="00770225"/>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CDD"/>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CF6"/>
    <w:rsid w:val="007D3A91"/>
    <w:rsid w:val="007D47B5"/>
    <w:rsid w:val="007D48EB"/>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3"/>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8"/>
    <w:rsid w:val="007E39E6"/>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8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108"/>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AF1"/>
    <w:rsid w:val="00852CD0"/>
    <w:rsid w:val="00852ED3"/>
    <w:rsid w:val="00853924"/>
    <w:rsid w:val="00853B40"/>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778"/>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750"/>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135"/>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2E56"/>
    <w:rsid w:val="008D31FA"/>
    <w:rsid w:val="008D33A6"/>
    <w:rsid w:val="008D36A1"/>
    <w:rsid w:val="008D392F"/>
    <w:rsid w:val="008D3A16"/>
    <w:rsid w:val="008D3B7F"/>
    <w:rsid w:val="008D3E37"/>
    <w:rsid w:val="008D4031"/>
    <w:rsid w:val="008D4350"/>
    <w:rsid w:val="008D439E"/>
    <w:rsid w:val="008D44B0"/>
    <w:rsid w:val="008D46FF"/>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7984"/>
    <w:rsid w:val="008F7BDB"/>
    <w:rsid w:val="009001E9"/>
    <w:rsid w:val="009011DC"/>
    <w:rsid w:val="00901473"/>
    <w:rsid w:val="00901641"/>
    <w:rsid w:val="009019B7"/>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018"/>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183"/>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4DF6"/>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FCF"/>
    <w:rsid w:val="00963445"/>
    <w:rsid w:val="0096487C"/>
    <w:rsid w:val="00964C3C"/>
    <w:rsid w:val="009650CF"/>
    <w:rsid w:val="009654CC"/>
    <w:rsid w:val="0096558A"/>
    <w:rsid w:val="00965818"/>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802EA"/>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3C9"/>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154"/>
    <w:rsid w:val="009D7353"/>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5F15"/>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07BCB"/>
    <w:rsid w:val="00A105D5"/>
    <w:rsid w:val="00A1079B"/>
    <w:rsid w:val="00A10ACB"/>
    <w:rsid w:val="00A10E59"/>
    <w:rsid w:val="00A110DC"/>
    <w:rsid w:val="00A11427"/>
    <w:rsid w:val="00A1145A"/>
    <w:rsid w:val="00A116C4"/>
    <w:rsid w:val="00A118C1"/>
    <w:rsid w:val="00A124C5"/>
    <w:rsid w:val="00A1261D"/>
    <w:rsid w:val="00A12A40"/>
    <w:rsid w:val="00A13038"/>
    <w:rsid w:val="00A13143"/>
    <w:rsid w:val="00A1377E"/>
    <w:rsid w:val="00A13847"/>
    <w:rsid w:val="00A13F48"/>
    <w:rsid w:val="00A145D6"/>
    <w:rsid w:val="00A14603"/>
    <w:rsid w:val="00A14712"/>
    <w:rsid w:val="00A14B74"/>
    <w:rsid w:val="00A14CF8"/>
    <w:rsid w:val="00A15D12"/>
    <w:rsid w:val="00A15DB5"/>
    <w:rsid w:val="00A16240"/>
    <w:rsid w:val="00A1641A"/>
    <w:rsid w:val="00A16625"/>
    <w:rsid w:val="00A16694"/>
    <w:rsid w:val="00A1682A"/>
    <w:rsid w:val="00A170BD"/>
    <w:rsid w:val="00A177D7"/>
    <w:rsid w:val="00A17B44"/>
    <w:rsid w:val="00A17B87"/>
    <w:rsid w:val="00A17BC0"/>
    <w:rsid w:val="00A17C68"/>
    <w:rsid w:val="00A2111C"/>
    <w:rsid w:val="00A215AD"/>
    <w:rsid w:val="00A2160C"/>
    <w:rsid w:val="00A216C2"/>
    <w:rsid w:val="00A21FD6"/>
    <w:rsid w:val="00A2227F"/>
    <w:rsid w:val="00A22362"/>
    <w:rsid w:val="00A226F0"/>
    <w:rsid w:val="00A22768"/>
    <w:rsid w:val="00A22AC3"/>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3F7A"/>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98F"/>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2F70"/>
    <w:rsid w:val="00A83389"/>
    <w:rsid w:val="00A8381E"/>
    <w:rsid w:val="00A8395D"/>
    <w:rsid w:val="00A83A3F"/>
    <w:rsid w:val="00A83C7D"/>
    <w:rsid w:val="00A8404E"/>
    <w:rsid w:val="00A84351"/>
    <w:rsid w:val="00A843AD"/>
    <w:rsid w:val="00A85267"/>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258"/>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6C11"/>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06C"/>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1FD"/>
    <w:rsid w:val="00AD19CD"/>
    <w:rsid w:val="00AD19F3"/>
    <w:rsid w:val="00AD1BD7"/>
    <w:rsid w:val="00AD1CCA"/>
    <w:rsid w:val="00AD2295"/>
    <w:rsid w:val="00AD2483"/>
    <w:rsid w:val="00AD272F"/>
    <w:rsid w:val="00AD286C"/>
    <w:rsid w:val="00AD33AC"/>
    <w:rsid w:val="00AD4011"/>
    <w:rsid w:val="00AD4C15"/>
    <w:rsid w:val="00AD4C43"/>
    <w:rsid w:val="00AD4ED6"/>
    <w:rsid w:val="00AD4FFD"/>
    <w:rsid w:val="00AD5362"/>
    <w:rsid w:val="00AD560C"/>
    <w:rsid w:val="00AD567E"/>
    <w:rsid w:val="00AD5961"/>
    <w:rsid w:val="00AD59BF"/>
    <w:rsid w:val="00AD6552"/>
    <w:rsid w:val="00AD66ED"/>
    <w:rsid w:val="00AD69FF"/>
    <w:rsid w:val="00AD6AEA"/>
    <w:rsid w:val="00AD6DA0"/>
    <w:rsid w:val="00AD7F01"/>
    <w:rsid w:val="00AE0378"/>
    <w:rsid w:val="00AE0BF4"/>
    <w:rsid w:val="00AE22D7"/>
    <w:rsid w:val="00AE23FC"/>
    <w:rsid w:val="00AE26A8"/>
    <w:rsid w:val="00AE30C9"/>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46A3"/>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71E"/>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A1A"/>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47BF"/>
    <w:rsid w:val="00B44F74"/>
    <w:rsid w:val="00B4501A"/>
    <w:rsid w:val="00B450E0"/>
    <w:rsid w:val="00B45127"/>
    <w:rsid w:val="00B452C9"/>
    <w:rsid w:val="00B4579C"/>
    <w:rsid w:val="00B460D5"/>
    <w:rsid w:val="00B46737"/>
    <w:rsid w:val="00B472B0"/>
    <w:rsid w:val="00B47BD2"/>
    <w:rsid w:val="00B506E8"/>
    <w:rsid w:val="00B50ADD"/>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97FCE"/>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1FD"/>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0D10"/>
    <w:rsid w:val="00C112DE"/>
    <w:rsid w:val="00C11369"/>
    <w:rsid w:val="00C11B26"/>
    <w:rsid w:val="00C122C7"/>
    <w:rsid w:val="00C130A8"/>
    <w:rsid w:val="00C13780"/>
    <w:rsid w:val="00C139EB"/>
    <w:rsid w:val="00C13B62"/>
    <w:rsid w:val="00C13E51"/>
    <w:rsid w:val="00C1420A"/>
    <w:rsid w:val="00C1428E"/>
    <w:rsid w:val="00C142EC"/>
    <w:rsid w:val="00C142FF"/>
    <w:rsid w:val="00C14630"/>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8CC"/>
    <w:rsid w:val="00C60B4F"/>
    <w:rsid w:val="00C60C22"/>
    <w:rsid w:val="00C60D37"/>
    <w:rsid w:val="00C6109A"/>
    <w:rsid w:val="00C61227"/>
    <w:rsid w:val="00C6168B"/>
    <w:rsid w:val="00C6198E"/>
    <w:rsid w:val="00C623C8"/>
    <w:rsid w:val="00C6290B"/>
    <w:rsid w:val="00C62AFE"/>
    <w:rsid w:val="00C632E4"/>
    <w:rsid w:val="00C63726"/>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04"/>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4FED"/>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8C0"/>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7CA"/>
    <w:rsid w:val="00D118BD"/>
    <w:rsid w:val="00D12BA9"/>
    <w:rsid w:val="00D12D39"/>
    <w:rsid w:val="00D12E5B"/>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0C5"/>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1EA8"/>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718"/>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B57"/>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5C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5B12"/>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70C"/>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763"/>
    <w:rsid w:val="00DF5812"/>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8F8"/>
    <w:rsid w:val="00E00B34"/>
    <w:rsid w:val="00E012A3"/>
    <w:rsid w:val="00E012F6"/>
    <w:rsid w:val="00E0131D"/>
    <w:rsid w:val="00E01BD1"/>
    <w:rsid w:val="00E01D63"/>
    <w:rsid w:val="00E02113"/>
    <w:rsid w:val="00E0251E"/>
    <w:rsid w:val="00E025C6"/>
    <w:rsid w:val="00E02AB6"/>
    <w:rsid w:val="00E0397D"/>
    <w:rsid w:val="00E039A2"/>
    <w:rsid w:val="00E03F5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78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471"/>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DE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C46"/>
    <w:rsid w:val="00E55074"/>
    <w:rsid w:val="00E55461"/>
    <w:rsid w:val="00E55CC9"/>
    <w:rsid w:val="00E55DCF"/>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A01"/>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AF"/>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5FA5"/>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5FE1"/>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BCD"/>
    <w:rsid w:val="00EE3F13"/>
    <w:rsid w:val="00EE4361"/>
    <w:rsid w:val="00EE4D74"/>
    <w:rsid w:val="00EE51B2"/>
    <w:rsid w:val="00EE55A8"/>
    <w:rsid w:val="00EE57D3"/>
    <w:rsid w:val="00EE58F7"/>
    <w:rsid w:val="00EE593B"/>
    <w:rsid w:val="00EE5CA5"/>
    <w:rsid w:val="00EE6444"/>
    <w:rsid w:val="00EF0EDF"/>
    <w:rsid w:val="00EF16E6"/>
    <w:rsid w:val="00EF190C"/>
    <w:rsid w:val="00EF1976"/>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03A"/>
    <w:rsid w:val="00F062AB"/>
    <w:rsid w:val="00F06483"/>
    <w:rsid w:val="00F069A1"/>
    <w:rsid w:val="00F06DAA"/>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20"/>
    <w:rsid w:val="00F17185"/>
    <w:rsid w:val="00F17300"/>
    <w:rsid w:val="00F176BA"/>
    <w:rsid w:val="00F17D53"/>
    <w:rsid w:val="00F17FCB"/>
    <w:rsid w:val="00F20141"/>
    <w:rsid w:val="00F202C6"/>
    <w:rsid w:val="00F20944"/>
    <w:rsid w:val="00F20EB0"/>
    <w:rsid w:val="00F20F3A"/>
    <w:rsid w:val="00F213BB"/>
    <w:rsid w:val="00F21BBC"/>
    <w:rsid w:val="00F21CB8"/>
    <w:rsid w:val="00F21FC3"/>
    <w:rsid w:val="00F22016"/>
    <w:rsid w:val="00F225F2"/>
    <w:rsid w:val="00F22AF4"/>
    <w:rsid w:val="00F22CA6"/>
    <w:rsid w:val="00F22DFC"/>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B8F"/>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1B7"/>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20D"/>
    <w:rsid w:val="00FA74CC"/>
    <w:rsid w:val="00FA79F1"/>
    <w:rsid w:val="00FA7CA3"/>
    <w:rsid w:val="00FB07C4"/>
    <w:rsid w:val="00FB0880"/>
    <w:rsid w:val="00FB0CCF"/>
    <w:rsid w:val="00FB0D11"/>
    <w:rsid w:val="00FB111D"/>
    <w:rsid w:val="00FB14F6"/>
    <w:rsid w:val="00FB1B98"/>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9D"/>
    <w:rsid w:val="00FB4FB0"/>
    <w:rsid w:val="00FB5655"/>
    <w:rsid w:val="00FB56F7"/>
    <w:rsid w:val="00FB5A54"/>
    <w:rsid w:val="00FB5A7F"/>
    <w:rsid w:val="00FB5AF1"/>
    <w:rsid w:val="00FB5B6C"/>
    <w:rsid w:val="00FB5B7B"/>
    <w:rsid w:val="00FB5C19"/>
    <w:rsid w:val="00FB60E9"/>
    <w:rsid w:val="00FB6364"/>
    <w:rsid w:val="00FB63B8"/>
    <w:rsid w:val="00FB6829"/>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D24"/>
    <w:rsid w:val="00FF7C8F"/>
    <w:rsid w:val="00FF7C9A"/>
    <w:rsid w:val="00FF7D87"/>
    <w:rsid w:val="00FF7FBB"/>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D5EDC0"/>
    <w:rsid w:val="21350982"/>
    <w:rsid w:val="22A46C0A"/>
    <w:rsid w:val="22D13F85"/>
    <w:rsid w:val="238EEE05"/>
    <w:rsid w:val="23F6FCB2"/>
    <w:rsid w:val="23F7FB5A"/>
    <w:rsid w:val="23FF1632"/>
    <w:rsid w:val="24A03910"/>
    <w:rsid w:val="24AA6640"/>
    <w:rsid w:val="252E1C26"/>
    <w:rsid w:val="256A5D93"/>
    <w:rsid w:val="256EF5BA"/>
    <w:rsid w:val="25F09723"/>
    <w:rsid w:val="25FCA228"/>
    <w:rsid w:val="26B6D4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DB408E"/>
    <w:rsid w:val="51B43249"/>
    <w:rsid w:val="51EC1E1B"/>
    <w:rsid w:val="5211143F"/>
    <w:rsid w:val="522BB877"/>
    <w:rsid w:val="5256AE90"/>
    <w:rsid w:val="52BFAD72"/>
    <w:rsid w:val="53B0D66E"/>
    <w:rsid w:val="53E62BA2"/>
    <w:rsid w:val="53E716BC"/>
    <w:rsid w:val="543DAC1D"/>
    <w:rsid w:val="54415AA9"/>
    <w:rsid w:val="54E9F272"/>
    <w:rsid w:val="557E8225"/>
    <w:rsid w:val="558BB59B"/>
    <w:rsid w:val="55B4D10B"/>
    <w:rsid w:val="55C49512"/>
    <w:rsid w:val="55CC1DC0"/>
    <w:rsid w:val="55DA6370"/>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customStyle="1" w:styleId="Mention1">
    <w:name w:val="Mention1"/>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 w:type="character" w:customStyle="1" w:styleId="cf01">
    <w:name w:val="cf01"/>
    <w:basedOn w:val="DefaultParagraphFont"/>
    <w:rsid w:val="00215971"/>
    <w:rPr>
      <w:rFonts w:ascii="Segoe UI" w:hAnsi="Segoe UI" w:cs="Segoe UI" w:hint="default"/>
      <w:sz w:val="18"/>
      <w:szCs w:val="18"/>
    </w:rPr>
  </w:style>
  <w:style w:type="character" w:styleId="UnresolvedMention">
    <w:name w:val="Unresolved Mention"/>
    <w:basedOn w:val="DefaultParagraphFont"/>
    <w:uiPriority w:val="99"/>
    <w:semiHidden/>
    <w:unhideWhenUsed/>
    <w:rsid w:val="0076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112885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5888077">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43070856">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SharedWithUsers xmlns="229579ab-57a9-4bef-bc1b-2624410c5e1c">
      <UserInfo>
        <DisplayName/>
        <AccountId xsi:nil="true"/>
        <AccountType/>
      </UserInfo>
    </SharedWithUsers>
  </documentManagement>
</p:properties>
</file>

<file path=customXml/itemProps1.xml><?xml version="1.0" encoding="utf-8"?>
<ds:datastoreItem xmlns:ds="http://schemas.openxmlformats.org/officeDocument/2006/customXml" ds:itemID="{732C55EA-6ACA-42B7-A1F4-BC5CC7E96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828B28-F686-4D9D-9851-BD1BC6D96B07}">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884</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6095</CharactersWithSpaces>
  <SharedDoc>false</SharedDoc>
  <HLinks>
    <vt:vector size="24" baseType="variant">
      <vt:variant>
        <vt:i4>393225</vt:i4>
      </vt:variant>
      <vt:variant>
        <vt:i4>39</vt:i4>
      </vt:variant>
      <vt:variant>
        <vt:i4>0</vt:i4>
      </vt:variant>
      <vt:variant>
        <vt:i4>5</vt:i4>
      </vt:variant>
      <vt:variant>
        <vt:lpwstr>https://www.mpeg.org/wp-content/uploads/mpeg_meetings/134_OnLine/w20352.zip</vt:lpwstr>
      </vt:variant>
      <vt:variant>
        <vt:lpwstr/>
      </vt:variant>
      <vt:variant>
        <vt:i4>393225</vt:i4>
      </vt:variant>
      <vt:variant>
        <vt:i4>36</vt:i4>
      </vt:variant>
      <vt:variant>
        <vt:i4>0</vt:i4>
      </vt:variant>
      <vt:variant>
        <vt:i4>5</vt:i4>
      </vt:variant>
      <vt:variant>
        <vt:lpwstr>https://www.mpeg.org/wp-content/uploads/mpeg_meetings/134_OnLine/w20352.zip</vt:lpwstr>
      </vt:variant>
      <vt:variant>
        <vt:lpwstr/>
      </vt:variant>
      <vt:variant>
        <vt:i4>6422539</vt:i4>
      </vt:variant>
      <vt:variant>
        <vt:i4>3</vt:i4>
      </vt:variant>
      <vt:variant>
        <vt:i4>0</vt:i4>
      </vt:variant>
      <vt:variant>
        <vt:i4>5</vt:i4>
      </vt:variant>
      <vt:variant>
        <vt:lpwstr>mailto:Celine.Guede@InterDigital.com</vt:lpwstr>
      </vt:variant>
      <vt:variant>
        <vt:lpwstr/>
      </vt:variant>
      <vt:variant>
        <vt:i4>2162753</vt:i4>
      </vt:variant>
      <vt:variant>
        <vt:i4>0</vt:i4>
      </vt:variant>
      <vt:variant>
        <vt:i4>0</vt:i4>
      </vt:variant>
      <vt:variant>
        <vt:i4>5</vt:i4>
      </vt:variant>
      <vt:variant>
        <vt:lpwstr>mailto:Ahmed.Hamza@InterDigital.com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Iraj Sodagar</cp:lastModifiedBy>
  <cp:revision>2</cp:revision>
  <dcterms:created xsi:type="dcterms:W3CDTF">2023-08-24T06:26:00Z</dcterms:created>
  <dcterms:modified xsi:type="dcterms:W3CDTF">2023-08-24T06:26:00Z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0314b4377b6675605fbddcd4157314175bc890d252d317044d10d387df4a927c</vt:lpwstr>
  </property>
</Properties>
</file>