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DAD1BB1" w:rsidR="004F0988" w:rsidRPr="00AE6164" w:rsidRDefault="004F0988" w:rsidP="00133525">
            <w:pPr>
              <w:pStyle w:val="ZA"/>
              <w:framePr w:w="0" w:hRule="auto" w:wrap="auto" w:vAnchor="margin" w:hAnchor="text" w:yAlign="inline"/>
            </w:pPr>
            <w:bookmarkStart w:id="0" w:name="page1"/>
            <w:bookmarkStart w:id="1" w:name="_GoBack"/>
            <w:bookmarkEnd w:id="1"/>
            <w:r w:rsidRPr="00AE6164">
              <w:rPr>
                <w:sz w:val="64"/>
              </w:rPr>
              <w:t xml:space="preserve">3GPP </w:t>
            </w:r>
            <w:bookmarkStart w:id="2" w:name="specType1"/>
            <w:r w:rsidR="0063543D" w:rsidRPr="00BC39EB">
              <w:rPr>
                <w:sz w:val="64"/>
              </w:rPr>
              <w:t>TR</w:t>
            </w:r>
            <w:bookmarkEnd w:id="2"/>
            <w:r w:rsidRPr="00AE6164">
              <w:rPr>
                <w:sz w:val="64"/>
              </w:rPr>
              <w:t xml:space="preserve"> </w:t>
            </w:r>
            <w:r w:rsidR="00A62832" w:rsidRPr="00BC39EB">
              <w:rPr>
                <w:sz w:val="64"/>
              </w:rPr>
              <w:t>26.941</w:t>
            </w:r>
            <w:r w:rsidRPr="00AE6164">
              <w:rPr>
                <w:sz w:val="64"/>
              </w:rPr>
              <w:t xml:space="preserve"> </w:t>
            </w:r>
            <w:r w:rsidRPr="00AE6164">
              <w:t>V</w:t>
            </w:r>
            <w:bookmarkStart w:id="3" w:name="specVersion"/>
            <w:r w:rsidR="003561F0">
              <w:t>0.</w:t>
            </w:r>
            <w:r w:rsidR="004C1976">
              <w:t>5</w:t>
            </w:r>
            <w:r w:rsidR="003561F0">
              <w:t>.</w:t>
            </w:r>
            <w:bookmarkEnd w:id="3"/>
            <w:r w:rsidR="005E3D20">
              <w:t>0</w:t>
            </w:r>
            <w:r w:rsidRPr="00AE6164">
              <w:t xml:space="preserve"> </w:t>
            </w:r>
            <w:r w:rsidRPr="00AE6164">
              <w:rPr>
                <w:sz w:val="32"/>
              </w:rPr>
              <w:t>(</w:t>
            </w:r>
            <w:bookmarkStart w:id="4" w:name="issueDate"/>
            <w:r w:rsidR="003561F0">
              <w:rPr>
                <w:sz w:val="32"/>
              </w:rPr>
              <w:t>202</w:t>
            </w:r>
            <w:r w:rsidR="006F0EA1">
              <w:rPr>
                <w:sz w:val="32"/>
              </w:rPr>
              <w:t>3</w:t>
            </w:r>
            <w:r w:rsidRPr="00BC39EB">
              <w:rPr>
                <w:sz w:val="32"/>
              </w:rPr>
              <w:t>-</w:t>
            </w:r>
            <w:bookmarkEnd w:id="4"/>
            <w:r w:rsidR="003561F0" w:rsidRPr="00BC39EB">
              <w:rPr>
                <w:sz w:val="32"/>
              </w:rPr>
              <w:t>0</w:t>
            </w:r>
            <w:r w:rsidR="00C973D0">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5" w:name="spectype2"/>
            <w:r w:rsidR="00D57972" w:rsidRPr="006C16F6">
              <w:t>Report</w:t>
            </w:r>
            <w:bookmarkEnd w:id="5"/>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6"/>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8D61B9">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613E14" w:rsidP="00670CF4">
            <w:pPr>
              <w:pStyle w:val="TAL"/>
            </w:pPr>
            <w:r>
              <w:rPr>
                <w:noProof/>
              </w:rPr>
              <w:object w:dxaOrig="2026" w:dyaOrig="1251" w14:anchorId="4987F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102.25pt;height:62.9pt;mso-width-percent:0;mso-height-percent:0;mso-width-percent:0;mso-height-percent:0" o:ole="">
                  <v:imagedata r:id="rId12" o:title=""/>
                </v:shape>
                <o:OLEObject Type="Embed" ProgID="Word.Picture.8" ShapeID="_x0000_i1039" DrawAspect="Content" ObjectID="_1754370359"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613E14" w:rsidP="00670CF4">
            <w:pPr>
              <w:pStyle w:val="TAR"/>
            </w:pPr>
            <w:r>
              <w:rPr>
                <w:noProof/>
              </w:rPr>
              <w:object w:dxaOrig="2126" w:dyaOrig="1243" w14:anchorId="725C877F">
                <v:shape id="_x0000_i1038" type="#_x0000_t75" alt="" style="width:128.25pt;height:75.05pt;mso-width-percent:0;mso-height-percent:0;mso-width-percent:0;mso-height-percent:0" o:ole="">
                  <v:imagedata r:id="rId14" o:title=""/>
                </v:shape>
                <o:OLEObject Type="Embed" ProgID="Word.Picture.8" ShapeID="_x0000_i1038" DrawAspect="Content" ObjectID="_1754370360"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5" w:name="copyrightDate"/>
            <w:r w:rsidRPr="00EA15B0">
              <w:rPr>
                <w:noProof/>
                <w:sz w:val="18"/>
                <w:highlight w:val="yellow"/>
              </w:rPr>
              <w:t>2</w:t>
            </w:r>
            <w:r w:rsidR="008E2D68">
              <w:rPr>
                <w:noProof/>
                <w:sz w:val="18"/>
                <w:highlight w:val="yellow"/>
              </w:rPr>
              <w:t>02</w:t>
            </w:r>
            <w:r w:rsidR="000270B9">
              <w:rPr>
                <w:noProof/>
                <w:sz w:val="18"/>
                <w:highlight w:val="yellow"/>
              </w:rPr>
              <w:t>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6685701" w14:textId="1F2E7C5C" w:rsidR="006F38C3"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6F38C3">
        <w:rPr>
          <w:noProof/>
        </w:rPr>
        <w:t>Foreword</w:t>
      </w:r>
      <w:r w:rsidR="006F38C3">
        <w:rPr>
          <w:noProof/>
        </w:rPr>
        <w:tab/>
      </w:r>
      <w:r w:rsidR="006F38C3">
        <w:rPr>
          <w:noProof/>
        </w:rPr>
        <w:fldChar w:fldCharType="begin"/>
      </w:r>
      <w:r w:rsidR="006F38C3">
        <w:rPr>
          <w:noProof/>
        </w:rPr>
        <w:instrText xml:space="preserve"> PAGEREF _Toc143732235 \h </w:instrText>
      </w:r>
      <w:r w:rsidR="006F38C3">
        <w:rPr>
          <w:noProof/>
        </w:rPr>
      </w:r>
      <w:r w:rsidR="006F38C3">
        <w:rPr>
          <w:noProof/>
        </w:rPr>
        <w:fldChar w:fldCharType="separate"/>
      </w:r>
      <w:r w:rsidR="006F38C3">
        <w:rPr>
          <w:noProof/>
        </w:rPr>
        <w:t>5</w:t>
      </w:r>
      <w:r w:rsidR="006F38C3">
        <w:rPr>
          <w:noProof/>
        </w:rPr>
        <w:fldChar w:fldCharType="end"/>
      </w:r>
    </w:p>
    <w:p w14:paraId="6BDE6D92" w14:textId="1149C271" w:rsidR="006F38C3" w:rsidRDefault="006F38C3">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_Toc143732236 \h </w:instrText>
      </w:r>
      <w:r>
        <w:rPr>
          <w:noProof/>
        </w:rPr>
      </w:r>
      <w:r>
        <w:rPr>
          <w:noProof/>
        </w:rPr>
        <w:fldChar w:fldCharType="separate"/>
      </w:r>
      <w:r>
        <w:rPr>
          <w:noProof/>
        </w:rPr>
        <w:t>6</w:t>
      </w:r>
      <w:r>
        <w:rPr>
          <w:noProof/>
        </w:rPr>
        <w:fldChar w:fldCharType="end"/>
      </w:r>
    </w:p>
    <w:p w14:paraId="4F1E5A52" w14:textId="57DB87AE" w:rsidR="006F38C3" w:rsidRDefault="006F38C3">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_Toc143732237 \h </w:instrText>
      </w:r>
      <w:r>
        <w:rPr>
          <w:noProof/>
        </w:rPr>
      </w:r>
      <w:r>
        <w:rPr>
          <w:noProof/>
        </w:rPr>
        <w:fldChar w:fldCharType="separate"/>
      </w:r>
      <w:r>
        <w:rPr>
          <w:noProof/>
        </w:rPr>
        <w:t>7</w:t>
      </w:r>
      <w:r>
        <w:rPr>
          <w:noProof/>
        </w:rPr>
        <w:fldChar w:fldCharType="end"/>
      </w:r>
    </w:p>
    <w:p w14:paraId="5A7BE55D" w14:textId="7DF50403" w:rsidR="006F38C3" w:rsidRDefault="006F38C3">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_Toc143732238 \h </w:instrText>
      </w:r>
      <w:r>
        <w:rPr>
          <w:noProof/>
        </w:rPr>
      </w:r>
      <w:r>
        <w:rPr>
          <w:noProof/>
        </w:rPr>
        <w:fldChar w:fldCharType="separate"/>
      </w:r>
      <w:r>
        <w:rPr>
          <w:noProof/>
        </w:rPr>
        <w:t>7</w:t>
      </w:r>
      <w:r>
        <w:rPr>
          <w:noProof/>
        </w:rPr>
        <w:fldChar w:fldCharType="end"/>
      </w:r>
    </w:p>
    <w:p w14:paraId="5E1AF800" w14:textId="690FBC68" w:rsidR="006F38C3" w:rsidRDefault="006F38C3">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_Toc143732239 \h </w:instrText>
      </w:r>
      <w:r>
        <w:rPr>
          <w:noProof/>
        </w:rPr>
      </w:r>
      <w:r>
        <w:rPr>
          <w:noProof/>
        </w:rPr>
        <w:fldChar w:fldCharType="separate"/>
      </w:r>
      <w:r>
        <w:rPr>
          <w:noProof/>
        </w:rPr>
        <w:t>9</w:t>
      </w:r>
      <w:r>
        <w:rPr>
          <w:noProof/>
        </w:rPr>
        <w:fldChar w:fldCharType="end"/>
      </w:r>
    </w:p>
    <w:p w14:paraId="4BA90253" w14:textId="34566BE1" w:rsidR="006F38C3" w:rsidRDefault="006F38C3">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_Toc143732240 \h </w:instrText>
      </w:r>
      <w:r>
        <w:rPr>
          <w:noProof/>
        </w:rPr>
      </w:r>
      <w:r>
        <w:rPr>
          <w:noProof/>
        </w:rPr>
        <w:fldChar w:fldCharType="separate"/>
      </w:r>
      <w:r>
        <w:rPr>
          <w:noProof/>
        </w:rPr>
        <w:t>9</w:t>
      </w:r>
      <w:r>
        <w:rPr>
          <w:noProof/>
        </w:rPr>
        <w:fldChar w:fldCharType="end"/>
      </w:r>
    </w:p>
    <w:p w14:paraId="2DCAFA54" w14:textId="741864E1" w:rsidR="006F38C3" w:rsidRDefault="006F38C3">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_Toc143732241 \h </w:instrText>
      </w:r>
      <w:r>
        <w:rPr>
          <w:noProof/>
        </w:rPr>
      </w:r>
      <w:r>
        <w:rPr>
          <w:noProof/>
        </w:rPr>
        <w:fldChar w:fldCharType="separate"/>
      </w:r>
      <w:r>
        <w:rPr>
          <w:noProof/>
        </w:rPr>
        <w:t>9</w:t>
      </w:r>
      <w:r>
        <w:rPr>
          <w:noProof/>
        </w:rPr>
        <w:fldChar w:fldCharType="end"/>
      </w:r>
    </w:p>
    <w:p w14:paraId="5EF229A0" w14:textId="0318EB8E" w:rsidR="006F38C3" w:rsidRDefault="006F38C3">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_Toc143732242 \h </w:instrText>
      </w:r>
      <w:r>
        <w:rPr>
          <w:noProof/>
        </w:rPr>
      </w:r>
      <w:r>
        <w:rPr>
          <w:noProof/>
        </w:rPr>
        <w:fldChar w:fldCharType="separate"/>
      </w:r>
      <w:r>
        <w:rPr>
          <w:noProof/>
        </w:rPr>
        <w:t>9</w:t>
      </w:r>
      <w:r>
        <w:rPr>
          <w:noProof/>
        </w:rPr>
        <w:fldChar w:fldCharType="end"/>
      </w:r>
    </w:p>
    <w:p w14:paraId="0B33D969" w14:textId="132064BB" w:rsidR="006F38C3" w:rsidRDefault="006F38C3">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 xml:space="preserve"> Overview</w:t>
      </w:r>
      <w:r>
        <w:rPr>
          <w:noProof/>
        </w:rPr>
        <w:tab/>
      </w:r>
      <w:r>
        <w:rPr>
          <w:noProof/>
        </w:rPr>
        <w:fldChar w:fldCharType="begin"/>
      </w:r>
      <w:r>
        <w:rPr>
          <w:noProof/>
        </w:rPr>
        <w:instrText xml:space="preserve"> PAGEREF _Toc143732243 \h </w:instrText>
      </w:r>
      <w:r>
        <w:rPr>
          <w:noProof/>
        </w:rPr>
      </w:r>
      <w:r>
        <w:rPr>
          <w:noProof/>
        </w:rPr>
        <w:fldChar w:fldCharType="separate"/>
      </w:r>
      <w:r>
        <w:rPr>
          <w:noProof/>
        </w:rPr>
        <w:t>10</w:t>
      </w:r>
      <w:r>
        <w:rPr>
          <w:noProof/>
        </w:rPr>
        <w:fldChar w:fldCharType="end"/>
      </w:r>
    </w:p>
    <w:p w14:paraId="5F285567" w14:textId="7C529A6E" w:rsidR="006F38C3" w:rsidRDefault="006F38C3">
      <w:pPr>
        <w:pStyle w:val="TOC2"/>
        <w:rPr>
          <w:rFonts w:asciiTheme="minorHAnsi" w:eastAsiaTheme="minorEastAsia" w:hAnsiTheme="minorHAnsi" w:cstheme="minorBidi"/>
          <w:noProof/>
          <w:sz w:val="22"/>
          <w:szCs w:val="22"/>
          <w:lang w:val="en-US"/>
        </w:rPr>
      </w:pPr>
      <w:r w:rsidRPr="00897531">
        <w:rPr>
          <w:rFonts w:cs="Arial"/>
          <w:noProof/>
        </w:rPr>
        <w:t>4.0</w:t>
      </w:r>
      <w:r>
        <w:rPr>
          <w:rFonts w:asciiTheme="minorHAnsi" w:eastAsiaTheme="minorEastAsia" w:hAnsiTheme="minorHAnsi" w:cstheme="minorBidi"/>
          <w:noProof/>
          <w:sz w:val="22"/>
          <w:szCs w:val="22"/>
          <w:lang w:val="en-US"/>
        </w:rPr>
        <w:tab/>
      </w:r>
      <w:r w:rsidRPr="00897531">
        <w:rPr>
          <w:rFonts w:cs="Arial"/>
          <w:noProof/>
        </w:rPr>
        <w:t xml:space="preserve"> Assumptions</w:t>
      </w:r>
      <w:r>
        <w:rPr>
          <w:noProof/>
        </w:rPr>
        <w:tab/>
      </w:r>
      <w:r>
        <w:rPr>
          <w:noProof/>
        </w:rPr>
        <w:fldChar w:fldCharType="begin"/>
      </w:r>
      <w:r>
        <w:rPr>
          <w:noProof/>
        </w:rPr>
        <w:instrText xml:space="preserve"> PAGEREF _Toc143732244 \h </w:instrText>
      </w:r>
      <w:r>
        <w:rPr>
          <w:noProof/>
        </w:rPr>
      </w:r>
      <w:r>
        <w:rPr>
          <w:noProof/>
        </w:rPr>
        <w:fldChar w:fldCharType="separate"/>
      </w:r>
      <w:r>
        <w:rPr>
          <w:noProof/>
        </w:rPr>
        <w:t>10</w:t>
      </w:r>
      <w:r>
        <w:rPr>
          <w:noProof/>
        </w:rPr>
        <w:fldChar w:fldCharType="end"/>
      </w:r>
    </w:p>
    <w:p w14:paraId="29613C77" w14:textId="404F4636" w:rsidR="006F38C3" w:rsidRDefault="006F38C3">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_Toc143732245 \h </w:instrText>
      </w:r>
      <w:r>
        <w:rPr>
          <w:noProof/>
        </w:rPr>
      </w:r>
      <w:r>
        <w:rPr>
          <w:noProof/>
        </w:rPr>
        <w:fldChar w:fldCharType="separate"/>
      </w:r>
      <w:r>
        <w:rPr>
          <w:noProof/>
        </w:rPr>
        <w:t>10</w:t>
      </w:r>
      <w:r>
        <w:rPr>
          <w:noProof/>
        </w:rPr>
        <w:fldChar w:fldCharType="end"/>
      </w:r>
    </w:p>
    <w:p w14:paraId="1259783A" w14:textId="1DBA1637" w:rsidR="006F38C3" w:rsidRDefault="006F38C3">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lang w:eastAsia="zh-CN"/>
        </w:rPr>
        <w:t>Network slicing architecture</w:t>
      </w:r>
      <w:r>
        <w:rPr>
          <w:noProof/>
        </w:rPr>
        <w:tab/>
      </w:r>
      <w:r>
        <w:rPr>
          <w:noProof/>
        </w:rPr>
        <w:fldChar w:fldCharType="begin"/>
      </w:r>
      <w:r>
        <w:rPr>
          <w:noProof/>
        </w:rPr>
        <w:instrText xml:space="preserve"> PAGEREF _Toc143732246 \h </w:instrText>
      </w:r>
      <w:r>
        <w:rPr>
          <w:noProof/>
        </w:rPr>
      </w:r>
      <w:r>
        <w:rPr>
          <w:noProof/>
        </w:rPr>
        <w:fldChar w:fldCharType="separate"/>
      </w:r>
      <w:r>
        <w:rPr>
          <w:noProof/>
        </w:rPr>
        <w:t>10</w:t>
      </w:r>
      <w:r>
        <w:rPr>
          <w:noProof/>
        </w:rPr>
        <w:fldChar w:fldCharType="end"/>
      </w:r>
    </w:p>
    <w:p w14:paraId="0D65F821" w14:textId="747F170C" w:rsidR="006F38C3" w:rsidRDefault="006F38C3">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 xml:space="preserve"> General</w:t>
      </w:r>
      <w:r>
        <w:rPr>
          <w:noProof/>
        </w:rPr>
        <w:tab/>
      </w:r>
      <w:r>
        <w:rPr>
          <w:noProof/>
        </w:rPr>
        <w:fldChar w:fldCharType="begin"/>
      </w:r>
      <w:r>
        <w:rPr>
          <w:noProof/>
        </w:rPr>
        <w:instrText xml:space="preserve"> PAGEREF _Toc143732247 \h </w:instrText>
      </w:r>
      <w:r>
        <w:rPr>
          <w:noProof/>
        </w:rPr>
      </w:r>
      <w:r>
        <w:rPr>
          <w:noProof/>
        </w:rPr>
        <w:fldChar w:fldCharType="separate"/>
      </w:r>
      <w:r>
        <w:rPr>
          <w:noProof/>
        </w:rPr>
        <w:t>10</w:t>
      </w:r>
      <w:r>
        <w:rPr>
          <w:noProof/>
        </w:rPr>
        <w:fldChar w:fldCharType="end"/>
      </w:r>
    </w:p>
    <w:p w14:paraId="1BECC02A" w14:textId="53A74F3B" w:rsidR="006F38C3" w:rsidRDefault="006F38C3">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_Toc143732248 \h </w:instrText>
      </w:r>
      <w:r>
        <w:rPr>
          <w:noProof/>
        </w:rPr>
      </w:r>
      <w:r>
        <w:rPr>
          <w:noProof/>
        </w:rPr>
        <w:fldChar w:fldCharType="separate"/>
      </w:r>
      <w:r>
        <w:rPr>
          <w:noProof/>
        </w:rPr>
        <w:t>11</w:t>
      </w:r>
      <w:r>
        <w:rPr>
          <w:noProof/>
        </w:rPr>
        <w:fldChar w:fldCharType="end"/>
      </w:r>
    </w:p>
    <w:p w14:paraId="6494CB3F" w14:textId="43E5C4FD" w:rsidR="006F38C3" w:rsidRDefault="006F38C3">
      <w:pPr>
        <w:pStyle w:val="TOC3"/>
        <w:rPr>
          <w:rFonts w:asciiTheme="minorHAnsi" w:eastAsiaTheme="minorEastAsia" w:hAnsiTheme="minorHAnsi" w:cstheme="minorBidi"/>
          <w:noProof/>
          <w:sz w:val="22"/>
          <w:szCs w:val="22"/>
          <w:lang w:val="en-US"/>
        </w:rPr>
      </w:pPr>
      <w:r>
        <w:rPr>
          <w:noProof/>
        </w:rPr>
        <w:t>4.2.3</w:t>
      </w:r>
      <w:r>
        <w:rPr>
          <w:rFonts w:asciiTheme="minorHAnsi" w:eastAsiaTheme="minorEastAsia" w:hAnsiTheme="minorHAnsi" w:cstheme="minorBidi"/>
          <w:noProof/>
          <w:sz w:val="22"/>
          <w:szCs w:val="22"/>
          <w:lang w:val="en-US"/>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_Toc143732249 \h </w:instrText>
      </w:r>
      <w:r>
        <w:rPr>
          <w:noProof/>
        </w:rPr>
      </w:r>
      <w:r>
        <w:rPr>
          <w:noProof/>
        </w:rPr>
        <w:fldChar w:fldCharType="separate"/>
      </w:r>
      <w:r>
        <w:rPr>
          <w:noProof/>
        </w:rPr>
        <w:t>13</w:t>
      </w:r>
      <w:r>
        <w:rPr>
          <w:noProof/>
        </w:rPr>
        <w:fldChar w:fldCharType="end"/>
      </w:r>
    </w:p>
    <w:p w14:paraId="3B460E5F" w14:textId="6FFC895A" w:rsidR="006F38C3" w:rsidRDefault="006F38C3">
      <w:pPr>
        <w:pStyle w:val="TOC4"/>
        <w:rPr>
          <w:rFonts w:asciiTheme="minorHAnsi" w:eastAsiaTheme="minorEastAsia" w:hAnsiTheme="minorHAnsi" w:cstheme="minorBidi"/>
          <w:noProof/>
          <w:sz w:val="22"/>
          <w:szCs w:val="22"/>
          <w:lang w:val="en-US"/>
        </w:rPr>
      </w:pPr>
      <w:r>
        <w:rPr>
          <w:noProof/>
        </w:rPr>
        <w:t>4.2.3.1</w:t>
      </w:r>
      <w:r>
        <w:rPr>
          <w:rFonts w:asciiTheme="minorHAnsi" w:eastAsiaTheme="minorEastAsia" w:hAnsiTheme="minorHAnsi" w:cstheme="minorBidi"/>
          <w:noProof/>
          <w:sz w:val="22"/>
          <w:szCs w:val="22"/>
          <w:lang w:val="en-US"/>
        </w:rPr>
        <w:tab/>
      </w:r>
      <w:r>
        <w:rPr>
          <w:noProof/>
        </w:rPr>
        <w:t>Background</w:t>
      </w:r>
      <w:r>
        <w:rPr>
          <w:noProof/>
        </w:rPr>
        <w:tab/>
      </w:r>
      <w:r>
        <w:rPr>
          <w:noProof/>
        </w:rPr>
        <w:fldChar w:fldCharType="begin"/>
      </w:r>
      <w:r>
        <w:rPr>
          <w:noProof/>
        </w:rPr>
        <w:instrText xml:space="preserve"> PAGEREF _Toc143732250 \h </w:instrText>
      </w:r>
      <w:r>
        <w:rPr>
          <w:noProof/>
        </w:rPr>
      </w:r>
      <w:r>
        <w:rPr>
          <w:noProof/>
        </w:rPr>
        <w:fldChar w:fldCharType="separate"/>
      </w:r>
      <w:r>
        <w:rPr>
          <w:noProof/>
        </w:rPr>
        <w:t>13</w:t>
      </w:r>
      <w:r>
        <w:rPr>
          <w:noProof/>
        </w:rPr>
        <w:fldChar w:fldCharType="end"/>
      </w:r>
    </w:p>
    <w:p w14:paraId="09A22E3A" w14:textId="7F3134F0" w:rsidR="006F38C3" w:rsidRDefault="006F38C3">
      <w:pPr>
        <w:pStyle w:val="TOC4"/>
        <w:rPr>
          <w:rFonts w:asciiTheme="minorHAnsi" w:eastAsiaTheme="minorEastAsia" w:hAnsiTheme="minorHAnsi" w:cstheme="minorBidi"/>
          <w:noProof/>
          <w:sz w:val="22"/>
          <w:szCs w:val="22"/>
          <w:lang w:val="en-US"/>
        </w:rPr>
      </w:pPr>
      <w:r>
        <w:rPr>
          <w:noProof/>
        </w:rPr>
        <w:t>4.2.3.2</w:t>
      </w:r>
      <w:r>
        <w:rPr>
          <w:rFonts w:asciiTheme="minorHAnsi" w:eastAsiaTheme="minorEastAsia" w:hAnsiTheme="minorHAnsi" w:cstheme="minorBidi"/>
          <w:noProof/>
          <w:sz w:val="22"/>
          <w:szCs w:val="22"/>
          <w:lang w:val="en-US"/>
        </w:rPr>
        <w:tab/>
      </w:r>
      <w:r>
        <w:rPr>
          <w:noProof/>
        </w:rPr>
        <w:t>Moving application flows to different Network Slices</w:t>
      </w:r>
      <w:r>
        <w:rPr>
          <w:noProof/>
        </w:rPr>
        <w:tab/>
      </w:r>
      <w:r>
        <w:rPr>
          <w:noProof/>
        </w:rPr>
        <w:fldChar w:fldCharType="begin"/>
      </w:r>
      <w:r>
        <w:rPr>
          <w:noProof/>
        </w:rPr>
        <w:instrText xml:space="preserve"> PAGEREF _Toc143732251 \h </w:instrText>
      </w:r>
      <w:r>
        <w:rPr>
          <w:noProof/>
        </w:rPr>
      </w:r>
      <w:r>
        <w:rPr>
          <w:noProof/>
        </w:rPr>
        <w:fldChar w:fldCharType="separate"/>
      </w:r>
      <w:r>
        <w:rPr>
          <w:noProof/>
        </w:rPr>
        <w:t>13</w:t>
      </w:r>
      <w:r>
        <w:rPr>
          <w:noProof/>
        </w:rPr>
        <w:fldChar w:fldCharType="end"/>
      </w:r>
    </w:p>
    <w:p w14:paraId="2DD42723" w14:textId="7F1DC820" w:rsidR="006F38C3" w:rsidRDefault="006F38C3">
      <w:pPr>
        <w:pStyle w:val="TOC2"/>
        <w:rPr>
          <w:rFonts w:asciiTheme="minorHAnsi" w:eastAsiaTheme="minorEastAsia" w:hAnsiTheme="minorHAnsi" w:cstheme="minorBidi"/>
          <w:noProof/>
          <w:sz w:val="22"/>
          <w:szCs w:val="22"/>
          <w:lang w:val="en-US"/>
        </w:rPr>
      </w:pPr>
      <w:r>
        <w:rPr>
          <w:noProof/>
        </w:rPr>
        <w:t>4.3</w:t>
      </w:r>
      <w:r>
        <w:rPr>
          <w:rFonts w:asciiTheme="minorHAnsi" w:eastAsiaTheme="minorEastAsia" w:hAnsiTheme="minorHAnsi" w:cstheme="minorBidi"/>
          <w:noProof/>
          <w:sz w:val="22"/>
          <w:szCs w:val="22"/>
          <w:lang w:val="en-US"/>
        </w:rPr>
        <w:tab/>
      </w:r>
      <w:r>
        <w:rPr>
          <w:noProof/>
        </w:rPr>
        <w:t>Slice orchestration and management</w:t>
      </w:r>
      <w:r>
        <w:rPr>
          <w:noProof/>
        </w:rPr>
        <w:tab/>
      </w:r>
      <w:r>
        <w:rPr>
          <w:noProof/>
        </w:rPr>
        <w:fldChar w:fldCharType="begin"/>
      </w:r>
      <w:r>
        <w:rPr>
          <w:noProof/>
        </w:rPr>
        <w:instrText xml:space="preserve"> PAGEREF _Toc143732252 \h </w:instrText>
      </w:r>
      <w:r>
        <w:rPr>
          <w:noProof/>
        </w:rPr>
      </w:r>
      <w:r>
        <w:rPr>
          <w:noProof/>
        </w:rPr>
        <w:fldChar w:fldCharType="separate"/>
      </w:r>
      <w:r>
        <w:rPr>
          <w:noProof/>
        </w:rPr>
        <w:t>13</w:t>
      </w:r>
      <w:r>
        <w:rPr>
          <w:noProof/>
        </w:rPr>
        <w:fldChar w:fldCharType="end"/>
      </w:r>
    </w:p>
    <w:p w14:paraId="3EEE28CE" w14:textId="6A23F288" w:rsidR="006F38C3" w:rsidRDefault="006F38C3">
      <w:pPr>
        <w:pStyle w:val="TOC2"/>
        <w:rPr>
          <w:rFonts w:asciiTheme="minorHAnsi" w:eastAsiaTheme="minorEastAsia" w:hAnsiTheme="minorHAnsi" w:cstheme="minorBidi"/>
          <w:noProof/>
          <w:sz w:val="22"/>
          <w:szCs w:val="22"/>
          <w:lang w:val="en-US"/>
        </w:rPr>
      </w:pPr>
      <w:r>
        <w:rPr>
          <w:noProof/>
        </w:rPr>
        <w:t>4.4</w:t>
      </w:r>
      <w:r>
        <w:rPr>
          <w:rFonts w:asciiTheme="minorHAnsi" w:eastAsiaTheme="minorEastAsia" w:hAnsiTheme="minorHAnsi" w:cstheme="minorBidi"/>
          <w:noProof/>
          <w:sz w:val="22"/>
          <w:szCs w:val="22"/>
          <w:lang w:val="en-US"/>
        </w:rPr>
        <w:tab/>
      </w:r>
      <w:r>
        <w:rPr>
          <w:noProof/>
        </w:rPr>
        <w:t>Network slice capability exposure</w:t>
      </w:r>
      <w:r>
        <w:rPr>
          <w:noProof/>
        </w:rPr>
        <w:tab/>
      </w:r>
      <w:r>
        <w:rPr>
          <w:noProof/>
        </w:rPr>
        <w:fldChar w:fldCharType="begin"/>
      </w:r>
      <w:r>
        <w:rPr>
          <w:noProof/>
        </w:rPr>
        <w:instrText xml:space="preserve"> PAGEREF _Toc143732253 \h </w:instrText>
      </w:r>
      <w:r>
        <w:rPr>
          <w:noProof/>
        </w:rPr>
      </w:r>
      <w:r>
        <w:rPr>
          <w:noProof/>
        </w:rPr>
        <w:fldChar w:fldCharType="separate"/>
      </w:r>
      <w:r>
        <w:rPr>
          <w:noProof/>
        </w:rPr>
        <w:t>14</w:t>
      </w:r>
      <w:r>
        <w:rPr>
          <w:noProof/>
        </w:rPr>
        <w:fldChar w:fldCharType="end"/>
      </w:r>
    </w:p>
    <w:p w14:paraId="51A03E6D" w14:textId="4D5A1B0B" w:rsidR="006F38C3" w:rsidRDefault="006F38C3">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Relevant scenarios and use cases</w:t>
      </w:r>
      <w:r>
        <w:rPr>
          <w:noProof/>
        </w:rPr>
        <w:tab/>
      </w:r>
      <w:r>
        <w:rPr>
          <w:noProof/>
        </w:rPr>
        <w:fldChar w:fldCharType="begin"/>
      </w:r>
      <w:r>
        <w:rPr>
          <w:noProof/>
        </w:rPr>
        <w:instrText xml:space="preserve"> PAGEREF _Toc143732254 \h </w:instrText>
      </w:r>
      <w:r>
        <w:rPr>
          <w:noProof/>
        </w:rPr>
      </w:r>
      <w:r>
        <w:rPr>
          <w:noProof/>
        </w:rPr>
        <w:fldChar w:fldCharType="separate"/>
      </w:r>
      <w:r>
        <w:rPr>
          <w:noProof/>
        </w:rPr>
        <w:t>15</w:t>
      </w:r>
      <w:r>
        <w:rPr>
          <w:noProof/>
        </w:rPr>
        <w:fldChar w:fldCharType="end"/>
      </w:r>
    </w:p>
    <w:p w14:paraId="0B87C267" w14:textId="25959E4A" w:rsidR="006F38C3" w:rsidRDefault="006F38C3">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_Toc143732255 \h </w:instrText>
      </w:r>
      <w:r>
        <w:rPr>
          <w:noProof/>
        </w:rPr>
      </w:r>
      <w:r>
        <w:rPr>
          <w:noProof/>
        </w:rPr>
        <w:fldChar w:fldCharType="separate"/>
      </w:r>
      <w:r>
        <w:rPr>
          <w:noProof/>
        </w:rPr>
        <w:t>15</w:t>
      </w:r>
      <w:r>
        <w:rPr>
          <w:noProof/>
        </w:rPr>
        <w:fldChar w:fldCharType="end"/>
      </w:r>
    </w:p>
    <w:p w14:paraId="7239A4FC" w14:textId="2C04D2F4" w:rsidR="006F38C3" w:rsidRDefault="006F38C3">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897531">
        <w:rPr>
          <w:rFonts w:cs="Arial"/>
          <w:noProof/>
        </w:rPr>
        <w:t>Types of Network Slicing</w:t>
      </w:r>
      <w:r>
        <w:rPr>
          <w:noProof/>
        </w:rPr>
        <w:tab/>
      </w:r>
      <w:r>
        <w:rPr>
          <w:noProof/>
        </w:rPr>
        <w:fldChar w:fldCharType="begin"/>
      </w:r>
      <w:r>
        <w:rPr>
          <w:noProof/>
        </w:rPr>
        <w:instrText xml:space="preserve"> PAGEREF _Toc143732256 \h </w:instrText>
      </w:r>
      <w:r>
        <w:rPr>
          <w:noProof/>
        </w:rPr>
      </w:r>
      <w:r>
        <w:rPr>
          <w:noProof/>
        </w:rPr>
        <w:fldChar w:fldCharType="separate"/>
      </w:r>
      <w:r>
        <w:rPr>
          <w:noProof/>
        </w:rPr>
        <w:t>15</w:t>
      </w:r>
      <w:r>
        <w:rPr>
          <w:noProof/>
        </w:rPr>
        <w:fldChar w:fldCharType="end"/>
      </w:r>
    </w:p>
    <w:p w14:paraId="287B40E6" w14:textId="5B983B7F" w:rsidR="006F38C3" w:rsidRDefault="006F38C3">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Scenario 1: Operator-managed network slicing</w:t>
      </w:r>
      <w:r>
        <w:rPr>
          <w:noProof/>
        </w:rPr>
        <w:tab/>
      </w:r>
      <w:r>
        <w:rPr>
          <w:noProof/>
        </w:rPr>
        <w:fldChar w:fldCharType="begin"/>
      </w:r>
      <w:r>
        <w:rPr>
          <w:noProof/>
        </w:rPr>
        <w:instrText xml:space="preserve"> PAGEREF _Toc143732257 \h </w:instrText>
      </w:r>
      <w:r>
        <w:rPr>
          <w:noProof/>
        </w:rPr>
      </w:r>
      <w:r>
        <w:rPr>
          <w:noProof/>
        </w:rPr>
        <w:fldChar w:fldCharType="separate"/>
      </w:r>
      <w:r>
        <w:rPr>
          <w:noProof/>
        </w:rPr>
        <w:t>15</w:t>
      </w:r>
      <w:r>
        <w:rPr>
          <w:noProof/>
        </w:rPr>
        <w:fldChar w:fldCharType="end"/>
      </w:r>
    </w:p>
    <w:p w14:paraId="1B757A05" w14:textId="62C96D7F" w:rsidR="006F38C3" w:rsidRDefault="006F38C3">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Scenario 2: Third-party-managed network slicing</w:t>
      </w:r>
      <w:r>
        <w:rPr>
          <w:noProof/>
        </w:rPr>
        <w:tab/>
      </w:r>
      <w:r>
        <w:rPr>
          <w:noProof/>
        </w:rPr>
        <w:fldChar w:fldCharType="begin"/>
      </w:r>
      <w:r>
        <w:rPr>
          <w:noProof/>
        </w:rPr>
        <w:instrText xml:space="preserve"> PAGEREF _Toc143732258 \h </w:instrText>
      </w:r>
      <w:r>
        <w:rPr>
          <w:noProof/>
        </w:rPr>
      </w:r>
      <w:r>
        <w:rPr>
          <w:noProof/>
        </w:rPr>
        <w:fldChar w:fldCharType="separate"/>
      </w:r>
      <w:r>
        <w:rPr>
          <w:noProof/>
        </w:rPr>
        <w:t>15</w:t>
      </w:r>
      <w:r>
        <w:rPr>
          <w:noProof/>
        </w:rPr>
        <w:fldChar w:fldCharType="end"/>
      </w:r>
    </w:p>
    <w:p w14:paraId="04D6C9B8" w14:textId="1D28EABB" w:rsidR="006F38C3" w:rsidRDefault="006F38C3">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897531">
        <w:rPr>
          <w:rFonts w:cs="Arial"/>
          <w:noProof/>
        </w:rPr>
        <w:t>Use cases</w:t>
      </w:r>
      <w:r>
        <w:rPr>
          <w:noProof/>
        </w:rPr>
        <w:tab/>
      </w:r>
      <w:r>
        <w:rPr>
          <w:noProof/>
        </w:rPr>
        <w:fldChar w:fldCharType="begin"/>
      </w:r>
      <w:r>
        <w:rPr>
          <w:noProof/>
        </w:rPr>
        <w:instrText xml:space="preserve"> PAGEREF _Toc143732259 \h </w:instrText>
      </w:r>
      <w:r>
        <w:rPr>
          <w:noProof/>
        </w:rPr>
      </w:r>
      <w:r>
        <w:rPr>
          <w:noProof/>
        </w:rPr>
        <w:fldChar w:fldCharType="separate"/>
      </w:r>
      <w:r>
        <w:rPr>
          <w:noProof/>
        </w:rPr>
        <w:t>16</w:t>
      </w:r>
      <w:r>
        <w:rPr>
          <w:noProof/>
        </w:rPr>
        <w:fldChar w:fldCharType="end"/>
      </w:r>
    </w:p>
    <w:p w14:paraId="3F05384A" w14:textId="2DF12E01" w:rsidR="006F38C3" w:rsidRDefault="006F38C3">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Multiple network slices for uplink and downlink streaming</w:t>
      </w:r>
      <w:r>
        <w:rPr>
          <w:noProof/>
        </w:rPr>
        <w:tab/>
      </w:r>
      <w:r>
        <w:rPr>
          <w:noProof/>
        </w:rPr>
        <w:fldChar w:fldCharType="begin"/>
      </w:r>
      <w:r>
        <w:rPr>
          <w:noProof/>
        </w:rPr>
        <w:instrText xml:space="preserve"> PAGEREF _Toc143732260 \h </w:instrText>
      </w:r>
      <w:r>
        <w:rPr>
          <w:noProof/>
        </w:rPr>
      </w:r>
      <w:r>
        <w:rPr>
          <w:noProof/>
        </w:rPr>
        <w:fldChar w:fldCharType="separate"/>
      </w:r>
      <w:r>
        <w:rPr>
          <w:noProof/>
        </w:rPr>
        <w:t>16</w:t>
      </w:r>
      <w:r>
        <w:rPr>
          <w:noProof/>
        </w:rPr>
        <w:fldChar w:fldCharType="end"/>
      </w:r>
    </w:p>
    <w:p w14:paraId="464D3B4F" w14:textId="2680B417" w:rsidR="006F38C3" w:rsidRDefault="006F38C3">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Premium gaming slice</w:t>
      </w:r>
      <w:r>
        <w:rPr>
          <w:noProof/>
        </w:rPr>
        <w:tab/>
      </w:r>
      <w:r>
        <w:rPr>
          <w:noProof/>
        </w:rPr>
        <w:fldChar w:fldCharType="begin"/>
      </w:r>
      <w:r>
        <w:rPr>
          <w:noProof/>
        </w:rPr>
        <w:instrText xml:space="preserve"> PAGEREF _Toc143732261 \h </w:instrText>
      </w:r>
      <w:r>
        <w:rPr>
          <w:noProof/>
        </w:rPr>
      </w:r>
      <w:r>
        <w:rPr>
          <w:noProof/>
        </w:rPr>
        <w:fldChar w:fldCharType="separate"/>
      </w:r>
      <w:r>
        <w:rPr>
          <w:noProof/>
        </w:rPr>
        <w:t>17</w:t>
      </w:r>
      <w:r>
        <w:rPr>
          <w:noProof/>
        </w:rPr>
        <w:fldChar w:fldCharType="end"/>
      </w:r>
    </w:p>
    <w:p w14:paraId="1BE92A08" w14:textId="45DDFF09" w:rsidR="006F38C3" w:rsidRDefault="006F38C3">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Pr>
          <w:noProof/>
        </w:rPr>
        <w:t>Collaboration scenarios for network slicing</w:t>
      </w:r>
      <w:r>
        <w:rPr>
          <w:noProof/>
        </w:rPr>
        <w:tab/>
      </w:r>
      <w:r>
        <w:rPr>
          <w:noProof/>
        </w:rPr>
        <w:fldChar w:fldCharType="begin"/>
      </w:r>
      <w:r>
        <w:rPr>
          <w:noProof/>
        </w:rPr>
        <w:instrText xml:space="preserve"> PAGEREF _Toc143732262 \h </w:instrText>
      </w:r>
      <w:r>
        <w:rPr>
          <w:noProof/>
        </w:rPr>
      </w:r>
      <w:r>
        <w:rPr>
          <w:noProof/>
        </w:rPr>
        <w:fldChar w:fldCharType="separate"/>
      </w:r>
      <w:r>
        <w:rPr>
          <w:noProof/>
        </w:rPr>
        <w:t>18</w:t>
      </w:r>
      <w:r>
        <w:rPr>
          <w:noProof/>
        </w:rPr>
        <w:fldChar w:fldCharType="end"/>
      </w:r>
    </w:p>
    <w:p w14:paraId="5AFE30B3" w14:textId="5911F468" w:rsidR="006F38C3" w:rsidRDefault="006F38C3">
      <w:pPr>
        <w:pStyle w:val="TOC3"/>
        <w:rPr>
          <w:rFonts w:asciiTheme="minorHAnsi" w:eastAsiaTheme="minorEastAsia" w:hAnsiTheme="minorHAnsi" w:cstheme="minorBidi"/>
          <w:noProof/>
          <w:sz w:val="22"/>
          <w:szCs w:val="22"/>
          <w:lang w:val="en-US"/>
        </w:rPr>
      </w:pPr>
      <w:r>
        <w:rPr>
          <w:noProof/>
        </w:rPr>
        <w:t>5.4.0</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_Toc143732263 \h </w:instrText>
      </w:r>
      <w:r>
        <w:rPr>
          <w:noProof/>
        </w:rPr>
      </w:r>
      <w:r>
        <w:rPr>
          <w:noProof/>
        </w:rPr>
        <w:fldChar w:fldCharType="separate"/>
      </w:r>
      <w:r>
        <w:rPr>
          <w:noProof/>
        </w:rPr>
        <w:t>18</w:t>
      </w:r>
      <w:r>
        <w:rPr>
          <w:noProof/>
        </w:rPr>
        <w:fldChar w:fldCharType="end"/>
      </w:r>
    </w:p>
    <w:p w14:paraId="649F1AEB" w14:textId="7B2927ED" w:rsidR="006F38C3" w:rsidRDefault="006F38C3">
      <w:pPr>
        <w:pStyle w:val="TOC4"/>
        <w:rPr>
          <w:rFonts w:asciiTheme="minorHAnsi" w:eastAsiaTheme="minorEastAsia" w:hAnsiTheme="minorHAnsi" w:cstheme="minorBidi"/>
          <w:noProof/>
          <w:sz w:val="22"/>
          <w:szCs w:val="22"/>
          <w:lang w:val="en-US"/>
        </w:rPr>
      </w:pPr>
      <w:r>
        <w:rPr>
          <w:noProof/>
        </w:rPr>
        <w:t>5.4.0.1</w:t>
      </w:r>
      <w:r>
        <w:rPr>
          <w:rFonts w:asciiTheme="minorHAnsi" w:eastAsiaTheme="minorEastAsia" w:hAnsiTheme="minorHAnsi" w:cstheme="minorBidi"/>
          <w:noProof/>
          <w:sz w:val="22"/>
          <w:szCs w:val="22"/>
          <w:lang w:val="en-US"/>
        </w:rPr>
        <w:tab/>
      </w:r>
      <w:r>
        <w:rPr>
          <w:noProof/>
        </w:rPr>
        <w:t>Scenarios based on network slicing architecture</w:t>
      </w:r>
      <w:r>
        <w:rPr>
          <w:noProof/>
        </w:rPr>
        <w:tab/>
      </w:r>
      <w:r>
        <w:rPr>
          <w:noProof/>
        </w:rPr>
        <w:fldChar w:fldCharType="begin"/>
      </w:r>
      <w:r>
        <w:rPr>
          <w:noProof/>
        </w:rPr>
        <w:instrText xml:space="preserve"> PAGEREF _Toc143732264 \h </w:instrText>
      </w:r>
      <w:r>
        <w:rPr>
          <w:noProof/>
        </w:rPr>
      </w:r>
      <w:r>
        <w:rPr>
          <w:noProof/>
        </w:rPr>
        <w:fldChar w:fldCharType="separate"/>
      </w:r>
      <w:r>
        <w:rPr>
          <w:noProof/>
        </w:rPr>
        <w:t>18</w:t>
      </w:r>
      <w:r>
        <w:rPr>
          <w:noProof/>
        </w:rPr>
        <w:fldChar w:fldCharType="end"/>
      </w:r>
    </w:p>
    <w:p w14:paraId="46D885AF" w14:textId="62B95905" w:rsidR="006F38C3" w:rsidRDefault="006F38C3">
      <w:pPr>
        <w:pStyle w:val="TOC4"/>
        <w:rPr>
          <w:rFonts w:asciiTheme="minorHAnsi" w:eastAsiaTheme="minorEastAsia" w:hAnsiTheme="minorHAnsi" w:cstheme="minorBidi"/>
          <w:noProof/>
          <w:sz w:val="22"/>
          <w:szCs w:val="22"/>
          <w:lang w:val="en-US"/>
        </w:rPr>
      </w:pPr>
      <w:r>
        <w:rPr>
          <w:noProof/>
        </w:rPr>
        <w:t>5.4.0.2</w:t>
      </w:r>
      <w:r>
        <w:rPr>
          <w:rFonts w:asciiTheme="minorHAnsi" w:eastAsiaTheme="minorEastAsia" w:hAnsiTheme="minorHAnsi" w:cstheme="minorBidi"/>
          <w:noProof/>
          <w:sz w:val="22"/>
          <w:szCs w:val="22"/>
          <w:lang w:val="en-US"/>
        </w:rPr>
        <w:tab/>
      </w:r>
      <w:r>
        <w:rPr>
          <w:noProof/>
        </w:rPr>
        <w:t>Network slicing scenarios</w:t>
      </w:r>
      <w:r>
        <w:rPr>
          <w:noProof/>
        </w:rPr>
        <w:tab/>
      </w:r>
      <w:r>
        <w:rPr>
          <w:noProof/>
        </w:rPr>
        <w:fldChar w:fldCharType="begin"/>
      </w:r>
      <w:r>
        <w:rPr>
          <w:noProof/>
        </w:rPr>
        <w:instrText xml:space="preserve"> PAGEREF _Toc143732265 \h </w:instrText>
      </w:r>
      <w:r>
        <w:rPr>
          <w:noProof/>
        </w:rPr>
      </w:r>
      <w:r>
        <w:rPr>
          <w:noProof/>
        </w:rPr>
        <w:fldChar w:fldCharType="separate"/>
      </w:r>
      <w:r>
        <w:rPr>
          <w:noProof/>
        </w:rPr>
        <w:t>18</w:t>
      </w:r>
      <w:r>
        <w:rPr>
          <w:noProof/>
        </w:rPr>
        <w:fldChar w:fldCharType="end"/>
      </w:r>
    </w:p>
    <w:p w14:paraId="7B8D5C05" w14:textId="2DE15069" w:rsidR="006F38C3" w:rsidRDefault="006F38C3">
      <w:pPr>
        <w:pStyle w:val="TOC3"/>
        <w:rPr>
          <w:rFonts w:asciiTheme="minorHAnsi" w:eastAsiaTheme="minorEastAsia" w:hAnsiTheme="minorHAnsi" w:cstheme="minorBidi"/>
          <w:noProof/>
          <w:sz w:val="22"/>
          <w:szCs w:val="22"/>
          <w:lang w:val="en-US"/>
        </w:rPr>
      </w:pPr>
      <w:r>
        <w:rPr>
          <w:noProof/>
        </w:rPr>
        <w:t>5.4.1</w:t>
      </w:r>
      <w:r>
        <w:rPr>
          <w:rFonts w:asciiTheme="minorHAnsi" w:eastAsiaTheme="minorEastAsia" w:hAnsiTheme="minorHAnsi" w:cstheme="minorBidi"/>
          <w:noProof/>
          <w:sz w:val="22"/>
          <w:szCs w:val="22"/>
          <w:lang w:val="en-US"/>
        </w:rPr>
        <w:tab/>
      </w:r>
      <w:r>
        <w:rPr>
          <w:noProof/>
        </w:rPr>
        <w:t>Collaboration scenarios for network slicing based on download streaming scenarios described in TS 26.501</w:t>
      </w:r>
      <w:r>
        <w:rPr>
          <w:noProof/>
        </w:rPr>
        <w:tab/>
      </w:r>
      <w:r>
        <w:rPr>
          <w:noProof/>
        </w:rPr>
        <w:fldChar w:fldCharType="begin"/>
      </w:r>
      <w:r>
        <w:rPr>
          <w:noProof/>
        </w:rPr>
        <w:instrText xml:space="preserve"> PAGEREF _Toc143732266 \h </w:instrText>
      </w:r>
      <w:r>
        <w:rPr>
          <w:noProof/>
        </w:rPr>
      </w:r>
      <w:r>
        <w:rPr>
          <w:noProof/>
        </w:rPr>
        <w:fldChar w:fldCharType="separate"/>
      </w:r>
      <w:r>
        <w:rPr>
          <w:noProof/>
        </w:rPr>
        <w:t>19</w:t>
      </w:r>
      <w:r>
        <w:rPr>
          <w:noProof/>
        </w:rPr>
        <w:fldChar w:fldCharType="end"/>
      </w:r>
    </w:p>
    <w:p w14:paraId="791016A9" w14:textId="5D63763E" w:rsidR="006F38C3" w:rsidRDefault="006F38C3">
      <w:pPr>
        <w:pStyle w:val="TOC4"/>
        <w:rPr>
          <w:rFonts w:asciiTheme="minorHAnsi" w:eastAsiaTheme="minorEastAsia" w:hAnsiTheme="minorHAnsi" w:cstheme="minorBidi"/>
          <w:noProof/>
          <w:sz w:val="22"/>
          <w:szCs w:val="22"/>
          <w:lang w:val="en-US"/>
        </w:rPr>
      </w:pPr>
      <w:r>
        <w:rPr>
          <w:noProof/>
        </w:rPr>
        <w:t>5.4.1.1</w:t>
      </w:r>
      <w:r>
        <w:rPr>
          <w:rFonts w:asciiTheme="minorHAnsi" w:eastAsiaTheme="minorEastAsia" w:hAnsiTheme="minorHAnsi" w:cstheme="minorBidi"/>
          <w:noProof/>
          <w:sz w:val="22"/>
          <w:szCs w:val="22"/>
          <w:lang w:val="en-US"/>
        </w:rPr>
        <w:tab/>
      </w:r>
      <w:r>
        <w:rPr>
          <w:noProof/>
        </w:rPr>
        <w:t>Downlink media streaming with both AF and AS deployed in the trusted Data Network</w:t>
      </w:r>
      <w:r>
        <w:rPr>
          <w:noProof/>
        </w:rPr>
        <w:tab/>
      </w:r>
      <w:r>
        <w:rPr>
          <w:noProof/>
        </w:rPr>
        <w:fldChar w:fldCharType="begin"/>
      </w:r>
      <w:r>
        <w:rPr>
          <w:noProof/>
        </w:rPr>
        <w:instrText xml:space="preserve"> PAGEREF _Toc143732267 \h </w:instrText>
      </w:r>
      <w:r>
        <w:rPr>
          <w:noProof/>
        </w:rPr>
      </w:r>
      <w:r>
        <w:rPr>
          <w:noProof/>
        </w:rPr>
        <w:fldChar w:fldCharType="separate"/>
      </w:r>
      <w:r>
        <w:rPr>
          <w:noProof/>
        </w:rPr>
        <w:t>19</w:t>
      </w:r>
      <w:r>
        <w:rPr>
          <w:noProof/>
        </w:rPr>
        <w:fldChar w:fldCharType="end"/>
      </w:r>
    </w:p>
    <w:p w14:paraId="7942527E" w14:textId="49EF386E" w:rsidR="006F38C3" w:rsidRDefault="006F38C3">
      <w:pPr>
        <w:pStyle w:val="TOC4"/>
        <w:rPr>
          <w:rFonts w:asciiTheme="minorHAnsi" w:eastAsiaTheme="minorEastAsia" w:hAnsiTheme="minorHAnsi" w:cstheme="minorBidi"/>
          <w:noProof/>
          <w:sz w:val="22"/>
          <w:szCs w:val="22"/>
          <w:lang w:val="en-US"/>
        </w:rPr>
      </w:pPr>
      <w:r>
        <w:rPr>
          <w:noProof/>
        </w:rPr>
        <w:t>5.4.1.2</w:t>
      </w:r>
      <w:r>
        <w:rPr>
          <w:rFonts w:asciiTheme="minorHAnsi" w:eastAsiaTheme="minorEastAsia" w:hAnsiTheme="minorHAnsi" w:cstheme="minorBidi"/>
          <w:noProof/>
          <w:sz w:val="22"/>
          <w:szCs w:val="22"/>
          <w:lang w:val="en-US"/>
        </w:rPr>
        <w:tab/>
      </w:r>
      <w:r>
        <w:rPr>
          <w:noProof/>
        </w:rPr>
        <w:t>Downlink media streaming with both AF and AS deployed in an external Data Network (OTT)</w:t>
      </w:r>
      <w:r>
        <w:rPr>
          <w:noProof/>
        </w:rPr>
        <w:tab/>
      </w:r>
      <w:r>
        <w:rPr>
          <w:noProof/>
        </w:rPr>
        <w:fldChar w:fldCharType="begin"/>
      </w:r>
      <w:r>
        <w:rPr>
          <w:noProof/>
        </w:rPr>
        <w:instrText xml:space="preserve"> PAGEREF _Toc143732268 \h </w:instrText>
      </w:r>
      <w:r>
        <w:rPr>
          <w:noProof/>
        </w:rPr>
      </w:r>
      <w:r>
        <w:rPr>
          <w:noProof/>
        </w:rPr>
        <w:fldChar w:fldCharType="separate"/>
      </w:r>
      <w:r>
        <w:rPr>
          <w:noProof/>
        </w:rPr>
        <w:t>20</w:t>
      </w:r>
      <w:r>
        <w:rPr>
          <w:noProof/>
        </w:rPr>
        <w:fldChar w:fldCharType="end"/>
      </w:r>
    </w:p>
    <w:p w14:paraId="0063AAC8" w14:textId="01E63C84" w:rsidR="006F38C3" w:rsidRDefault="006F38C3">
      <w:pPr>
        <w:pStyle w:val="TOC4"/>
        <w:rPr>
          <w:rFonts w:asciiTheme="minorHAnsi" w:eastAsiaTheme="minorEastAsia" w:hAnsiTheme="minorHAnsi" w:cstheme="minorBidi"/>
          <w:noProof/>
          <w:sz w:val="22"/>
          <w:szCs w:val="22"/>
          <w:lang w:val="en-US"/>
        </w:rPr>
      </w:pPr>
      <w:r>
        <w:rPr>
          <w:noProof/>
        </w:rPr>
        <w:t>5.4.1.3</w:t>
      </w:r>
      <w:r>
        <w:rPr>
          <w:rFonts w:asciiTheme="minorHAnsi" w:eastAsiaTheme="minorEastAsia" w:hAnsiTheme="minorHAnsi" w:cstheme="minorBidi"/>
          <w:noProof/>
          <w:sz w:val="22"/>
          <w:szCs w:val="22"/>
          <w:lang w:val="en-US"/>
        </w:rPr>
        <w:tab/>
      </w:r>
      <w:r>
        <w:rPr>
          <w:noProof/>
        </w:rPr>
        <w:t>Downlink media streaming with AFs deployed in two separate trusted Data Networks sharing AS in an external Data Network</w:t>
      </w:r>
      <w:r>
        <w:rPr>
          <w:noProof/>
        </w:rPr>
        <w:tab/>
      </w:r>
      <w:r>
        <w:rPr>
          <w:noProof/>
        </w:rPr>
        <w:fldChar w:fldCharType="begin"/>
      </w:r>
      <w:r>
        <w:rPr>
          <w:noProof/>
        </w:rPr>
        <w:instrText xml:space="preserve"> PAGEREF _Toc143732269 \h </w:instrText>
      </w:r>
      <w:r>
        <w:rPr>
          <w:noProof/>
        </w:rPr>
      </w:r>
      <w:r>
        <w:rPr>
          <w:noProof/>
        </w:rPr>
        <w:fldChar w:fldCharType="separate"/>
      </w:r>
      <w:r>
        <w:rPr>
          <w:noProof/>
        </w:rPr>
        <w:t>21</w:t>
      </w:r>
      <w:r>
        <w:rPr>
          <w:noProof/>
        </w:rPr>
        <w:fldChar w:fldCharType="end"/>
      </w:r>
    </w:p>
    <w:p w14:paraId="0A9B69A4" w14:textId="23467513" w:rsidR="006F38C3" w:rsidRDefault="006F38C3">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Collaboration scenarios for network slicing with multiple slices or Data Networks</w:t>
      </w:r>
      <w:r>
        <w:rPr>
          <w:noProof/>
        </w:rPr>
        <w:tab/>
      </w:r>
      <w:r>
        <w:rPr>
          <w:noProof/>
        </w:rPr>
        <w:fldChar w:fldCharType="begin"/>
      </w:r>
      <w:r>
        <w:rPr>
          <w:noProof/>
        </w:rPr>
        <w:instrText xml:space="preserve"> PAGEREF _Toc143732270 \h </w:instrText>
      </w:r>
      <w:r>
        <w:rPr>
          <w:noProof/>
        </w:rPr>
      </w:r>
      <w:r>
        <w:rPr>
          <w:noProof/>
        </w:rPr>
        <w:fldChar w:fldCharType="separate"/>
      </w:r>
      <w:r>
        <w:rPr>
          <w:noProof/>
        </w:rPr>
        <w:t>22</w:t>
      </w:r>
      <w:r>
        <w:rPr>
          <w:noProof/>
        </w:rPr>
        <w:fldChar w:fldCharType="end"/>
      </w:r>
    </w:p>
    <w:p w14:paraId="073067CA" w14:textId="229BE65E" w:rsidR="006F38C3" w:rsidRDefault="006F38C3">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Downlink media streaming with AS deployed in external Data Network and AS delivering content through two different network slices</w:t>
      </w:r>
      <w:r>
        <w:rPr>
          <w:noProof/>
        </w:rPr>
        <w:tab/>
      </w:r>
      <w:r>
        <w:rPr>
          <w:noProof/>
        </w:rPr>
        <w:fldChar w:fldCharType="begin"/>
      </w:r>
      <w:r>
        <w:rPr>
          <w:noProof/>
        </w:rPr>
        <w:instrText xml:space="preserve"> PAGEREF _Toc143732271 \h </w:instrText>
      </w:r>
      <w:r>
        <w:rPr>
          <w:noProof/>
        </w:rPr>
      </w:r>
      <w:r>
        <w:rPr>
          <w:noProof/>
        </w:rPr>
        <w:fldChar w:fldCharType="separate"/>
      </w:r>
      <w:r>
        <w:rPr>
          <w:noProof/>
        </w:rPr>
        <w:t>22</w:t>
      </w:r>
      <w:r>
        <w:rPr>
          <w:noProof/>
        </w:rPr>
        <w:fldChar w:fldCharType="end"/>
      </w:r>
    </w:p>
    <w:p w14:paraId="670A5C81" w14:textId="1B15851A" w:rsidR="006F38C3" w:rsidRDefault="006F38C3">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Downlink media streaming with AS deployed in multiple trusted Data Networks</w:t>
      </w:r>
      <w:r>
        <w:rPr>
          <w:noProof/>
        </w:rPr>
        <w:tab/>
      </w:r>
      <w:r>
        <w:rPr>
          <w:noProof/>
        </w:rPr>
        <w:fldChar w:fldCharType="begin"/>
      </w:r>
      <w:r>
        <w:rPr>
          <w:noProof/>
        </w:rPr>
        <w:instrText xml:space="preserve"> PAGEREF _Toc143732272 \h </w:instrText>
      </w:r>
      <w:r>
        <w:rPr>
          <w:noProof/>
        </w:rPr>
      </w:r>
      <w:r>
        <w:rPr>
          <w:noProof/>
        </w:rPr>
        <w:fldChar w:fldCharType="separate"/>
      </w:r>
      <w:r>
        <w:rPr>
          <w:noProof/>
        </w:rPr>
        <w:t>23</w:t>
      </w:r>
      <w:r>
        <w:rPr>
          <w:noProof/>
        </w:rPr>
        <w:fldChar w:fldCharType="end"/>
      </w:r>
    </w:p>
    <w:p w14:paraId="138BB149" w14:textId="41FEC819" w:rsidR="006F38C3" w:rsidRDefault="006F38C3">
      <w:pPr>
        <w:pStyle w:val="TOC3"/>
        <w:rPr>
          <w:rFonts w:asciiTheme="minorHAnsi" w:eastAsiaTheme="minorEastAsia" w:hAnsiTheme="minorHAnsi" w:cstheme="minorBidi"/>
          <w:noProof/>
          <w:sz w:val="22"/>
          <w:szCs w:val="22"/>
          <w:lang w:val="en-US"/>
        </w:rPr>
      </w:pPr>
      <w:r>
        <w:rPr>
          <w:noProof/>
        </w:rPr>
        <w:t>5.4.3</w:t>
      </w:r>
      <w:r>
        <w:rPr>
          <w:rFonts w:asciiTheme="minorHAnsi" w:eastAsiaTheme="minorEastAsia" w:hAnsiTheme="minorHAnsi" w:cstheme="minorBidi"/>
          <w:noProof/>
          <w:sz w:val="22"/>
          <w:szCs w:val="22"/>
          <w:lang w:val="en-US"/>
        </w:rPr>
        <w:tab/>
      </w:r>
      <w:r>
        <w:rPr>
          <w:noProof/>
        </w:rPr>
        <w:t>Collaboration options based on network slicing scenarios</w:t>
      </w:r>
      <w:r>
        <w:rPr>
          <w:noProof/>
        </w:rPr>
        <w:tab/>
      </w:r>
      <w:r>
        <w:rPr>
          <w:noProof/>
        </w:rPr>
        <w:fldChar w:fldCharType="begin"/>
      </w:r>
      <w:r>
        <w:rPr>
          <w:noProof/>
        </w:rPr>
        <w:instrText xml:space="preserve"> PAGEREF _Toc143732273 \h </w:instrText>
      </w:r>
      <w:r>
        <w:rPr>
          <w:noProof/>
        </w:rPr>
      </w:r>
      <w:r>
        <w:rPr>
          <w:noProof/>
        </w:rPr>
        <w:fldChar w:fldCharType="separate"/>
      </w:r>
      <w:r>
        <w:rPr>
          <w:noProof/>
        </w:rPr>
        <w:t>24</w:t>
      </w:r>
      <w:r>
        <w:rPr>
          <w:noProof/>
        </w:rPr>
        <w:fldChar w:fldCharType="end"/>
      </w:r>
    </w:p>
    <w:p w14:paraId="711D0A18" w14:textId="2BC085BA" w:rsidR="006F38C3" w:rsidRDefault="006F38C3">
      <w:pPr>
        <w:pStyle w:val="TOC4"/>
        <w:rPr>
          <w:rFonts w:asciiTheme="minorHAnsi" w:eastAsiaTheme="minorEastAsia" w:hAnsiTheme="minorHAnsi" w:cstheme="minorBidi"/>
          <w:noProof/>
          <w:sz w:val="22"/>
          <w:szCs w:val="22"/>
          <w:lang w:val="en-US"/>
        </w:rPr>
      </w:pPr>
      <w:r>
        <w:rPr>
          <w:noProof/>
        </w:rPr>
        <w:t>5.4.3.0</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_Toc143732274 \h </w:instrText>
      </w:r>
      <w:r>
        <w:rPr>
          <w:noProof/>
        </w:rPr>
      </w:r>
      <w:r>
        <w:rPr>
          <w:noProof/>
        </w:rPr>
        <w:fldChar w:fldCharType="separate"/>
      </w:r>
      <w:r>
        <w:rPr>
          <w:noProof/>
        </w:rPr>
        <w:t>24</w:t>
      </w:r>
      <w:r>
        <w:rPr>
          <w:noProof/>
        </w:rPr>
        <w:fldChar w:fldCharType="end"/>
      </w:r>
    </w:p>
    <w:p w14:paraId="02192CFD" w14:textId="10268312" w:rsidR="006F38C3" w:rsidRDefault="006F38C3">
      <w:pPr>
        <w:pStyle w:val="TOC4"/>
        <w:rPr>
          <w:rFonts w:asciiTheme="minorHAnsi" w:eastAsiaTheme="minorEastAsia" w:hAnsiTheme="minorHAnsi" w:cstheme="minorBidi"/>
          <w:noProof/>
          <w:sz w:val="22"/>
          <w:szCs w:val="22"/>
          <w:lang w:val="en-US"/>
        </w:rPr>
      </w:pPr>
      <w:r>
        <w:rPr>
          <w:noProof/>
        </w:rPr>
        <w:t>5.4.3.1</w:t>
      </w:r>
      <w:r>
        <w:rPr>
          <w:rFonts w:asciiTheme="minorHAnsi" w:eastAsiaTheme="minorEastAsia" w:hAnsiTheme="minorHAnsi" w:cstheme="minorBidi"/>
          <w:noProof/>
          <w:sz w:val="22"/>
          <w:szCs w:val="22"/>
          <w:lang w:val="en-US"/>
        </w:rPr>
        <w:tab/>
      </w:r>
      <w:r>
        <w:rPr>
          <w:noProof/>
        </w:rPr>
        <w:t>Scenario #1: Slice serving a set of enterprise services/applications</w:t>
      </w:r>
      <w:r>
        <w:rPr>
          <w:noProof/>
        </w:rPr>
        <w:tab/>
      </w:r>
      <w:r>
        <w:rPr>
          <w:noProof/>
        </w:rPr>
        <w:fldChar w:fldCharType="begin"/>
      </w:r>
      <w:r>
        <w:rPr>
          <w:noProof/>
        </w:rPr>
        <w:instrText xml:space="preserve"> PAGEREF _Toc143732275 \h </w:instrText>
      </w:r>
      <w:r>
        <w:rPr>
          <w:noProof/>
        </w:rPr>
      </w:r>
      <w:r>
        <w:rPr>
          <w:noProof/>
        </w:rPr>
        <w:fldChar w:fldCharType="separate"/>
      </w:r>
      <w:r>
        <w:rPr>
          <w:noProof/>
        </w:rPr>
        <w:t>24</w:t>
      </w:r>
      <w:r>
        <w:rPr>
          <w:noProof/>
        </w:rPr>
        <w:fldChar w:fldCharType="end"/>
      </w:r>
    </w:p>
    <w:p w14:paraId="1ADF998A" w14:textId="4F4383CB" w:rsidR="006F38C3" w:rsidRDefault="006F38C3">
      <w:pPr>
        <w:pStyle w:val="TOC4"/>
        <w:rPr>
          <w:rFonts w:asciiTheme="minorHAnsi" w:eastAsiaTheme="minorEastAsia" w:hAnsiTheme="minorHAnsi" w:cstheme="minorBidi"/>
          <w:noProof/>
          <w:sz w:val="22"/>
          <w:szCs w:val="22"/>
          <w:lang w:val="en-US"/>
        </w:rPr>
      </w:pPr>
      <w:r>
        <w:rPr>
          <w:noProof/>
        </w:rPr>
        <w:t>5.4.3.2</w:t>
      </w:r>
      <w:r>
        <w:rPr>
          <w:rFonts w:asciiTheme="minorHAnsi" w:eastAsiaTheme="minorEastAsia" w:hAnsiTheme="minorHAnsi" w:cstheme="minorBidi"/>
          <w:noProof/>
          <w:sz w:val="22"/>
          <w:szCs w:val="22"/>
          <w:lang w:val="en-US"/>
        </w:rPr>
        <w:tab/>
      </w:r>
      <w:r>
        <w:rPr>
          <w:noProof/>
        </w:rPr>
        <w:t>Scenario #2: Slice serving a specific application of an enterprise</w:t>
      </w:r>
      <w:r>
        <w:rPr>
          <w:noProof/>
        </w:rPr>
        <w:tab/>
      </w:r>
      <w:r>
        <w:rPr>
          <w:noProof/>
        </w:rPr>
        <w:fldChar w:fldCharType="begin"/>
      </w:r>
      <w:r>
        <w:rPr>
          <w:noProof/>
        </w:rPr>
        <w:instrText xml:space="preserve"> PAGEREF _Toc143732276 \h </w:instrText>
      </w:r>
      <w:r>
        <w:rPr>
          <w:noProof/>
        </w:rPr>
      </w:r>
      <w:r>
        <w:rPr>
          <w:noProof/>
        </w:rPr>
        <w:fldChar w:fldCharType="separate"/>
      </w:r>
      <w:r>
        <w:rPr>
          <w:noProof/>
        </w:rPr>
        <w:t>26</w:t>
      </w:r>
      <w:r>
        <w:rPr>
          <w:noProof/>
        </w:rPr>
        <w:fldChar w:fldCharType="end"/>
      </w:r>
    </w:p>
    <w:p w14:paraId="0F11FC62" w14:textId="78AEED95" w:rsidR="006F38C3" w:rsidRDefault="006F38C3">
      <w:pPr>
        <w:pStyle w:val="TOC4"/>
        <w:rPr>
          <w:rFonts w:asciiTheme="minorHAnsi" w:eastAsiaTheme="minorEastAsia" w:hAnsiTheme="minorHAnsi" w:cstheme="minorBidi"/>
          <w:noProof/>
          <w:sz w:val="22"/>
          <w:szCs w:val="22"/>
          <w:lang w:val="en-US"/>
        </w:rPr>
      </w:pPr>
      <w:r>
        <w:rPr>
          <w:noProof/>
        </w:rPr>
        <w:t>5.4.3.3</w:t>
      </w:r>
      <w:r>
        <w:rPr>
          <w:rFonts w:asciiTheme="minorHAnsi" w:eastAsiaTheme="minorEastAsia" w:hAnsiTheme="minorHAnsi" w:cstheme="minorBidi"/>
          <w:noProof/>
          <w:sz w:val="22"/>
          <w:szCs w:val="22"/>
          <w:lang w:val="en-US"/>
        </w:rPr>
        <w:tab/>
      </w:r>
      <w:r>
        <w:rPr>
          <w:noProof/>
        </w:rPr>
        <w:t>Scenario #3: Slice optimized for a specific service/application</w:t>
      </w:r>
      <w:r>
        <w:rPr>
          <w:noProof/>
        </w:rPr>
        <w:tab/>
      </w:r>
      <w:r>
        <w:rPr>
          <w:noProof/>
        </w:rPr>
        <w:fldChar w:fldCharType="begin"/>
      </w:r>
      <w:r>
        <w:rPr>
          <w:noProof/>
        </w:rPr>
        <w:instrText xml:space="preserve"> PAGEREF _Toc143732277 \h </w:instrText>
      </w:r>
      <w:r>
        <w:rPr>
          <w:noProof/>
        </w:rPr>
      </w:r>
      <w:r>
        <w:rPr>
          <w:noProof/>
        </w:rPr>
        <w:fldChar w:fldCharType="separate"/>
      </w:r>
      <w:r>
        <w:rPr>
          <w:noProof/>
        </w:rPr>
        <w:t>26</w:t>
      </w:r>
      <w:r>
        <w:rPr>
          <w:noProof/>
        </w:rPr>
        <w:fldChar w:fldCharType="end"/>
      </w:r>
    </w:p>
    <w:p w14:paraId="400BFD64" w14:textId="2293ECAE" w:rsidR="006F38C3" w:rsidRDefault="006F38C3">
      <w:pPr>
        <w:pStyle w:val="TOC4"/>
        <w:rPr>
          <w:rFonts w:asciiTheme="minorHAnsi" w:eastAsiaTheme="minorEastAsia" w:hAnsiTheme="minorHAnsi" w:cstheme="minorBidi"/>
          <w:noProof/>
          <w:sz w:val="22"/>
          <w:szCs w:val="22"/>
          <w:lang w:val="en-US"/>
        </w:rPr>
      </w:pPr>
      <w:r>
        <w:rPr>
          <w:noProof/>
        </w:rPr>
        <w:t>5.4.3.4</w:t>
      </w:r>
      <w:r>
        <w:rPr>
          <w:rFonts w:asciiTheme="minorHAnsi" w:eastAsiaTheme="minorEastAsia" w:hAnsiTheme="minorHAnsi" w:cstheme="minorBidi"/>
          <w:noProof/>
          <w:sz w:val="22"/>
          <w:szCs w:val="22"/>
          <w:lang w:val="en-US"/>
        </w:rPr>
        <w:tab/>
      </w:r>
      <w:r>
        <w:rPr>
          <w:noProof/>
        </w:rPr>
        <w:t>Scenario #4: Slice serving a virtual operator</w:t>
      </w:r>
      <w:r>
        <w:rPr>
          <w:noProof/>
        </w:rPr>
        <w:tab/>
      </w:r>
      <w:r>
        <w:rPr>
          <w:noProof/>
        </w:rPr>
        <w:fldChar w:fldCharType="begin"/>
      </w:r>
      <w:r>
        <w:rPr>
          <w:noProof/>
        </w:rPr>
        <w:instrText xml:space="preserve"> PAGEREF _Toc143732278 \h </w:instrText>
      </w:r>
      <w:r>
        <w:rPr>
          <w:noProof/>
        </w:rPr>
      </w:r>
      <w:r>
        <w:rPr>
          <w:noProof/>
        </w:rPr>
        <w:fldChar w:fldCharType="separate"/>
      </w:r>
      <w:r>
        <w:rPr>
          <w:noProof/>
        </w:rPr>
        <w:t>27</w:t>
      </w:r>
      <w:r>
        <w:rPr>
          <w:noProof/>
        </w:rPr>
        <w:fldChar w:fldCharType="end"/>
      </w:r>
    </w:p>
    <w:p w14:paraId="2704AB3D" w14:textId="5D8CD331" w:rsidR="006F38C3" w:rsidRDefault="006F38C3">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Key issues and candidate solutions</w:t>
      </w:r>
      <w:r>
        <w:rPr>
          <w:noProof/>
        </w:rPr>
        <w:tab/>
      </w:r>
      <w:r>
        <w:rPr>
          <w:noProof/>
        </w:rPr>
        <w:fldChar w:fldCharType="begin"/>
      </w:r>
      <w:r>
        <w:rPr>
          <w:noProof/>
        </w:rPr>
        <w:instrText xml:space="preserve"> PAGEREF _Toc143732279 \h </w:instrText>
      </w:r>
      <w:r>
        <w:rPr>
          <w:noProof/>
        </w:rPr>
      </w:r>
      <w:r>
        <w:rPr>
          <w:noProof/>
        </w:rPr>
        <w:fldChar w:fldCharType="separate"/>
      </w:r>
      <w:r>
        <w:rPr>
          <w:noProof/>
        </w:rPr>
        <w:t>28</w:t>
      </w:r>
      <w:r>
        <w:rPr>
          <w:noProof/>
        </w:rPr>
        <w:fldChar w:fldCharType="end"/>
      </w:r>
    </w:p>
    <w:p w14:paraId="792A08B1" w14:textId="71E1774D" w:rsidR="006F38C3" w:rsidRDefault="006F38C3">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Key Issue #1: Service Provisioning</w:t>
      </w:r>
      <w:r>
        <w:rPr>
          <w:noProof/>
        </w:rPr>
        <w:tab/>
      </w:r>
      <w:r>
        <w:rPr>
          <w:noProof/>
        </w:rPr>
        <w:fldChar w:fldCharType="begin"/>
      </w:r>
      <w:r>
        <w:rPr>
          <w:noProof/>
        </w:rPr>
        <w:instrText xml:space="preserve"> PAGEREF _Toc143732280 \h </w:instrText>
      </w:r>
      <w:r>
        <w:rPr>
          <w:noProof/>
        </w:rPr>
      </w:r>
      <w:r>
        <w:rPr>
          <w:noProof/>
        </w:rPr>
        <w:fldChar w:fldCharType="separate"/>
      </w:r>
      <w:r>
        <w:rPr>
          <w:noProof/>
        </w:rPr>
        <w:t>28</w:t>
      </w:r>
      <w:r>
        <w:rPr>
          <w:noProof/>
        </w:rPr>
        <w:fldChar w:fldCharType="end"/>
      </w:r>
    </w:p>
    <w:p w14:paraId="5C9C5DB8" w14:textId="02820CB3" w:rsidR="006F38C3" w:rsidRDefault="006F38C3">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_Toc143732281 \h </w:instrText>
      </w:r>
      <w:r>
        <w:rPr>
          <w:noProof/>
        </w:rPr>
      </w:r>
      <w:r>
        <w:rPr>
          <w:noProof/>
        </w:rPr>
        <w:fldChar w:fldCharType="separate"/>
      </w:r>
      <w:r>
        <w:rPr>
          <w:noProof/>
        </w:rPr>
        <w:t>28</w:t>
      </w:r>
      <w:r>
        <w:rPr>
          <w:noProof/>
        </w:rPr>
        <w:fldChar w:fldCharType="end"/>
      </w:r>
    </w:p>
    <w:p w14:paraId="75C43993" w14:textId="76292456" w:rsidR="006F38C3" w:rsidRDefault="006F38C3">
      <w:pPr>
        <w:pStyle w:val="TOC4"/>
        <w:rPr>
          <w:rFonts w:asciiTheme="minorHAnsi" w:eastAsiaTheme="minorEastAsia" w:hAnsiTheme="minorHAnsi" w:cstheme="minorBidi"/>
          <w:noProof/>
          <w:sz w:val="22"/>
          <w:szCs w:val="22"/>
          <w:lang w:val="en-US"/>
        </w:rPr>
      </w:pPr>
      <w:r>
        <w:rPr>
          <w:noProof/>
        </w:rPr>
        <w:t>6.1.1.1</w:t>
      </w:r>
      <w:r>
        <w:rPr>
          <w:rFonts w:asciiTheme="minorHAnsi" w:eastAsiaTheme="minorEastAsia" w:hAnsiTheme="minorHAnsi" w:cstheme="minorBidi"/>
          <w:noProof/>
          <w:sz w:val="22"/>
          <w:szCs w:val="22"/>
          <w:lang w:val="en-US"/>
        </w:rPr>
        <w:tab/>
      </w:r>
      <w:r>
        <w:rPr>
          <w:noProof/>
        </w:rPr>
        <w:t>Provisioning multiple Network Slices for media streaming</w:t>
      </w:r>
      <w:r>
        <w:rPr>
          <w:noProof/>
        </w:rPr>
        <w:tab/>
      </w:r>
      <w:r>
        <w:rPr>
          <w:noProof/>
        </w:rPr>
        <w:fldChar w:fldCharType="begin"/>
      </w:r>
      <w:r>
        <w:rPr>
          <w:noProof/>
        </w:rPr>
        <w:instrText xml:space="preserve"> PAGEREF _Toc143732282 \h </w:instrText>
      </w:r>
      <w:r>
        <w:rPr>
          <w:noProof/>
        </w:rPr>
      </w:r>
      <w:r>
        <w:rPr>
          <w:noProof/>
        </w:rPr>
        <w:fldChar w:fldCharType="separate"/>
      </w:r>
      <w:r>
        <w:rPr>
          <w:noProof/>
        </w:rPr>
        <w:t>28</w:t>
      </w:r>
      <w:r>
        <w:rPr>
          <w:noProof/>
        </w:rPr>
        <w:fldChar w:fldCharType="end"/>
      </w:r>
    </w:p>
    <w:p w14:paraId="03E1C586" w14:textId="6681EA2B" w:rsidR="006F38C3" w:rsidRDefault="006F38C3">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_Toc143732283 \h </w:instrText>
      </w:r>
      <w:r>
        <w:rPr>
          <w:noProof/>
        </w:rPr>
      </w:r>
      <w:r>
        <w:rPr>
          <w:noProof/>
        </w:rPr>
        <w:fldChar w:fldCharType="separate"/>
      </w:r>
      <w:r>
        <w:rPr>
          <w:noProof/>
        </w:rPr>
        <w:t>28</w:t>
      </w:r>
      <w:r>
        <w:rPr>
          <w:noProof/>
        </w:rPr>
        <w:fldChar w:fldCharType="end"/>
      </w:r>
    </w:p>
    <w:p w14:paraId="076368BF" w14:textId="5C267EC1" w:rsidR="006F38C3" w:rsidRDefault="006F38C3">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Candidate solution #1: Policy template provisioning for a plurality of Network Slices and/or DNNs</w:t>
      </w:r>
      <w:r>
        <w:rPr>
          <w:noProof/>
        </w:rPr>
        <w:tab/>
      </w:r>
      <w:r>
        <w:rPr>
          <w:noProof/>
        </w:rPr>
        <w:fldChar w:fldCharType="begin"/>
      </w:r>
      <w:r>
        <w:rPr>
          <w:noProof/>
        </w:rPr>
        <w:instrText xml:space="preserve"> PAGEREF _Toc143732284 \h </w:instrText>
      </w:r>
      <w:r>
        <w:rPr>
          <w:noProof/>
        </w:rPr>
      </w:r>
      <w:r>
        <w:rPr>
          <w:noProof/>
        </w:rPr>
        <w:fldChar w:fldCharType="separate"/>
      </w:r>
      <w:r>
        <w:rPr>
          <w:noProof/>
        </w:rPr>
        <w:t>28</w:t>
      </w:r>
      <w:r>
        <w:rPr>
          <w:noProof/>
        </w:rPr>
        <w:fldChar w:fldCharType="end"/>
      </w:r>
    </w:p>
    <w:p w14:paraId="0BB60A4F" w14:textId="053F2983" w:rsidR="006F38C3" w:rsidRDefault="006F38C3">
      <w:pPr>
        <w:pStyle w:val="TOC3"/>
        <w:rPr>
          <w:rFonts w:asciiTheme="minorHAnsi" w:eastAsiaTheme="minorEastAsia" w:hAnsiTheme="minorHAnsi" w:cstheme="minorBidi"/>
          <w:noProof/>
          <w:sz w:val="22"/>
          <w:szCs w:val="22"/>
          <w:lang w:val="en-US"/>
        </w:rPr>
      </w:pPr>
      <w:r>
        <w:rPr>
          <w:noProof/>
        </w:rPr>
        <w:lastRenderedPageBreak/>
        <w:t>7.9.3</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_Toc143732285 \h </w:instrText>
      </w:r>
      <w:r>
        <w:rPr>
          <w:noProof/>
        </w:rPr>
      </w:r>
      <w:r>
        <w:rPr>
          <w:noProof/>
        </w:rPr>
        <w:fldChar w:fldCharType="separate"/>
      </w:r>
      <w:r>
        <w:rPr>
          <w:noProof/>
        </w:rPr>
        <w:t>29</w:t>
      </w:r>
      <w:r>
        <w:rPr>
          <w:noProof/>
        </w:rPr>
        <w:fldChar w:fldCharType="end"/>
      </w:r>
    </w:p>
    <w:p w14:paraId="61B61E89" w14:textId="5BDCF268" w:rsidR="006F38C3" w:rsidRDefault="006F38C3">
      <w:pPr>
        <w:pStyle w:val="TOC4"/>
        <w:rPr>
          <w:rFonts w:asciiTheme="minorHAnsi" w:eastAsiaTheme="minorEastAsia" w:hAnsiTheme="minorHAnsi" w:cstheme="minorBidi"/>
          <w:noProof/>
          <w:sz w:val="22"/>
          <w:szCs w:val="22"/>
          <w:lang w:val="en-US"/>
        </w:rPr>
      </w:pPr>
      <w:r>
        <w:rPr>
          <w:noProof/>
        </w:rPr>
        <w:t>7.9.3.1</w:t>
      </w:r>
      <w:r>
        <w:rPr>
          <w:rFonts w:asciiTheme="minorHAnsi" w:eastAsiaTheme="minorEastAsia" w:hAnsiTheme="minorHAnsi" w:cstheme="minorBidi"/>
          <w:noProof/>
          <w:sz w:val="22"/>
          <w:szCs w:val="22"/>
          <w:lang w:val="en-US"/>
        </w:rPr>
        <w:tab/>
      </w:r>
      <w:r>
        <w:rPr>
          <w:noProof/>
        </w:rPr>
        <w:t>PolicyTemplate resource</w:t>
      </w:r>
      <w:r>
        <w:rPr>
          <w:noProof/>
        </w:rPr>
        <w:tab/>
      </w:r>
      <w:r>
        <w:rPr>
          <w:noProof/>
        </w:rPr>
        <w:fldChar w:fldCharType="begin"/>
      </w:r>
      <w:r>
        <w:rPr>
          <w:noProof/>
        </w:rPr>
        <w:instrText xml:space="preserve"> PAGEREF _Toc143732286 \h </w:instrText>
      </w:r>
      <w:r>
        <w:rPr>
          <w:noProof/>
        </w:rPr>
      </w:r>
      <w:r>
        <w:rPr>
          <w:noProof/>
        </w:rPr>
        <w:fldChar w:fldCharType="separate"/>
      </w:r>
      <w:r>
        <w:rPr>
          <w:noProof/>
        </w:rPr>
        <w:t>29</w:t>
      </w:r>
      <w:r>
        <w:rPr>
          <w:noProof/>
        </w:rPr>
        <w:fldChar w:fldCharType="end"/>
      </w:r>
    </w:p>
    <w:p w14:paraId="22BE638F" w14:textId="3B3E3E9A" w:rsidR="006F38C3" w:rsidRDefault="006F38C3">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Key Issue #2: Realising dynamic policies using different slices</w:t>
      </w:r>
      <w:r>
        <w:rPr>
          <w:noProof/>
        </w:rPr>
        <w:tab/>
      </w:r>
      <w:r>
        <w:rPr>
          <w:noProof/>
        </w:rPr>
        <w:fldChar w:fldCharType="begin"/>
      </w:r>
      <w:r>
        <w:rPr>
          <w:noProof/>
        </w:rPr>
        <w:instrText xml:space="preserve"> PAGEREF _Toc143732287 \h </w:instrText>
      </w:r>
      <w:r>
        <w:rPr>
          <w:noProof/>
        </w:rPr>
      </w:r>
      <w:r>
        <w:rPr>
          <w:noProof/>
        </w:rPr>
        <w:fldChar w:fldCharType="separate"/>
      </w:r>
      <w:r>
        <w:rPr>
          <w:noProof/>
        </w:rPr>
        <w:t>30</w:t>
      </w:r>
      <w:r>
        <w:rPr>
          <w:noProof/>
        </w:rPr>
        <w:fldChar w:fldCharType="end"/>
      </w:r>
    </w:p>
    <w:p w14:paraId="7CFE2D1A" w14:textId="58500DE1" w:rsidR="006F38C3" w:rsidRDefault="006F38C3">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_Toc143732288 \h </w:instrText>
      </w:r>
      <w:r>
        <w:rPr>
          <w:noProof/>
        </w:rPr>
      </w:r>
      <w:r>
        <w:rPr>
          <w:noProof/>
        </w:rPr>
        <w:fldChar w:fldCharType="separate"/>
      </w:r>
      <w:r>
        <w:rPr>
          <w:noProof/>
        </w:rPr>
        <w:t>30</w:t>
      </w:r>
      <w:r>
        <w:rPr>
          <w:noProof/>
        </w:rPr>
        <w:fldChar w:fldCharType="end"/>
      </w:r>
    </w:p>
    <w:p w14:paraId="3E153B93" w14:textId="0AE441F9" w:rsidR="006F38C3" w:rsidRDefault="006F38C3">
      <w:pPr>
        <w:pStyle w:val="TOC4"/>
        <w:rPr>
          <w:rFonts w:asciiTheme="minorHAnsi" w:eastAsiaTheme="minorEastAsia" w:hAnsiTheme="minorHAnsi" w:cstheme="minorBidi"/>
          <w:noProof/>
          <w:sz w:val="22"/>
          <w:szCs w:val="22"/>
          <w:lang w:val="en-US"/>
        </w:rPr>
      </w:pPr>
      <w:r>
        <w:rPr>
          <w:noProof/>
        </w:rPr>
        <w:t>6.2.1.1</w:t>
      </w:r>
      <w:r>
        <w:rPr>
          <w:rFonts w:asciiTheme="minorHAnsi" w:eastAsiaTheme="minorEastAsia" w:hAnsiTheme="minorHAnsi" w:cstheme="minorBidi"/>
          <w:noProof/>
          <w:sz w:val="22"/>
          <w:szCs w:val="22"/>
          <w:lang w:val="en-US"/>
        </w:rPr>
        <w:tab/>
      </w:r>
      <w:r>
        <w:rPr>
          <w:noProof/>
        </w:rPr>
        <w:t>Slice selection for M5 dynamic policy requests</w:t>
      </w:r>
      <w:r>
        <w:rPr>
          <w:noProof/>
        </w:rPr>
        <w:tab/>
      </w:r>
      <w:r>
        <w:rPr>
          <w:noProof/>
        </w:rPr>
        <w:fldChar w:fldCharType="begin"/>
      </w:r>
      <w:r>
        <w:rPr>
          <w:noProof/>
        </w:rPr>
        <w:instrText xml:space="preserve"> PAGEREF _Toc143732289 \h </w:instrText>
      </w:r>
      <w:r>
        <w:rPr>
          <w:noProof/>
        </w:rPr>
      </w:r>
      <w:r>
        <w:rPr>
          <w:noProof/>
        </w:rPr>
        <w:fldChar w:fldCharType="separate"/>
      </w:r>
      <w:r>
        <w:rPr>
          <w:noProof/>
        </w:rPr>
        <w:t>30</w:t>
      </w:r>
      <w:r>
        <w:rPr>
          <w:noProof/>
        </w:rPr>
        <w:fldChar w:fldCharType="end"/>
      </w:r>
    </w:p>
    <w:p w14:paraId="4F9B5D6E" w14:textId="0E51ACF1" w:rsidR="006F38C3" w:rsidRDefault="006F38C3">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_Toc143732290 \h </w:instrText>
      </w:r>
      <w:r>
        <w:rPr>
          <w:noProof/>
        </w:rPr>
      </w:r>
      <w:r>
        <w:rPr>
          <w:noProof/>
        </w:rPr>
        <w:fldChar w:fldCharType="separate"/>
      </w:r>
      <w:r>
        <w:rPr>
          <w:noProof/>
        </w:rPr>
        <w:t>30</w:t>
      </w:r>
      <w:r>
        <w:rPr>
          <w:noProof/>
        </w:rPr>
        <w:fldChar w:fldCharType="end"/>
      </w:r>
    </w:p>
    <w:p w14:paraId="165C1570" w14:textId="6D484E66" w:rsidR="006F38C3" w:rsidRDefault="006F38C3">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_Toc143732291 \h </w:instrText>
      </w:r>
      <w:r>
        <w:rPr>
          <w:noProof/>
        </w:rPr>
      </w:r>
      <w:r>
        <w:rPr>
          <w:noProof/>
        </w:rPr>
        <w:fldChar w:fldCharType="separate"/>
      </w:r>
      <w:r>
        <w:rPr>
          <w:noProof/>
        </w:rPr>
        <w:t>30</w:t>
      </w:r>
      <w:r>
        <w:rPr>
          <w:noProof/>
        </w:rPr>
        <w:fldChar w:fldCharType="end"/>
      </w:r>
    </w:p>
    <w:p w14:paraId="65AF204F" w14:textId="6AA8DF6A" w:rsidR="006F38C3" w:rsidRDefault="006F38C3">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Pr>
          <w:noProof/>
        </w:rPr>
        <w:t>Key Issue #3: Moving media flows to other Network Slices</w:t>
      </w:r>
      <w:r>
        <w:rPr>
          <w:noProof/>
        </w:rPr>
        <w:tab/>
      </w:r>
      <w:r>
        <w:rPr>
          <w:noProof/>
        </w:rPr>
        <w:fldChar w:fldCharType="begin"/>
      </w:r>
      <w:r>
        <w:rPr>
          <w:noProof/>
        </w:rPr>
        <w:instrText xml:space="preserve"> PAGEREF _Toc143732292 \h </w:instrText>
      </w:r>
      <w:r>
        <w:rPr>
          <w:noProof/>
        </w:rPr>
      </w:r>
      <w:r>
        <w:rPr>
          <w:noProof/>
        </w:rPr>
        <w:fldChar w:fldCharType="separate"/>
      </w:r>
      <w:r>
        <w:rPr>
          <w:noProof/>
        </w:rPr>
        <w:t>30</w:t>
      </w:r>
      <w:r>
        <w:rPr>
          <w:noProof/>
        </w:rPr>
        <w:fldChar w:fldCharType="end"/>
      </w:r>
    </w:p>
    <w:p w14:paraId="0A776080" w14:textId="22BC77AD" w:rsidR="006F38C3" w:rsidRDefault="006F38C3">
      <w:pPr>
        <w:pStyle w:val="TOC3"/>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_Toc143732293 \h </w:instrText>
      </w:r>
      <w:r>
        <w:rPr>
          <w:noProof/>
        </w:rPr>
      </w:r>
      <w:r>
        <w:rPr>
          <w:noProof/>
        </w:rPr>
        <w:fldChar w:fldCharType="separate"/>
      </w:r>
      <w:r>
        <w:rPr>
          <w:noProof/>
        </w:rPr>
        <w:t>30</w:t>
      </w:r>
      <w:r>
        <w:rPr>
          <w:noProof/>
        </w:rPr>
        <w:fldChar w:fldCharType="end"/>
      </w:r>
    </w:p>
    <w:p w14:paraId="20BDD443" w14:textId="16D66F8A" w:rsidR="006F38C3" w:rsidRDefault="006F38C3">
      <w:pPr>
        <w:pStyle w:val="TOC4"/>
        <w:rPr>
          <w:rFonts w:asciiTheme="minorHAnsi" w:eastAsiaTheme="minorEastAsia" w:hAnsiTheme="minorHAnsi" w:cstheme="minorBidi"/>
          <w:noProof/>
          <w:sz w:val="22"/>
          <w:szCs w:val="22"/>
          <w:lang w:val="en-US"/>
        </w:rPr>
      </w:pPr>
      <w:r>
        <w:rPr>
          <w:noProof/>
        </w:rPr>
        <w:t>6.3.1.1</w:t>
      </w:r>
      <w:r>
        <w:rPr>
          <w:rFonts w:asciiTheme="minorHAnsi" w:eastAsiaTheme="minorEastAsia" w:hAnsiTheme="minorHAnsi" w:cstheme="minorBidi"/>
          <w:noProof/>
          <w:sz w:val="22"/>
          <w:szCs w:val="22"/>
          <w:lang w:val="en-US"/>
        </w:rPr>
        <w:tab/>
      </w:r>
      <w:r>
        <w:rPr>
          <w:noProof/>
        </w:rPr>
        <w:t>Migration of media streaming application flows between Network Slices</w:t>
      </w:r>
      <w:r>
        <w:rPr>
          <w:noProof/>
        </w:rPr>
        <w:tab/>
      </w:r>
      <w:r>
        <w:rPr>
          <w:noProof/>
        </w:rPr>
        <w:fldChar w:fldCharType="begin"/>
      </w:r>
      <w:r>
        <w:rPr>
          <w:noProof/>
        </w:rPr>
        <w:instrText xml:space="preserve"> PAGEREF _Toc143732294 \h </w:instrText>
      </w:r>
      <w:r>
        <w:rPr>
          <w:noProof/>
        </w:rPr>
      </w:r>
      <w:r>
        <w:rPr>
          <w:noProof/>
        </w:rPr>
        <w:fldChar w:fldCharType="separate"/>
      </w:r>
      <w:r>
        <w:rPr>
          <w:noProof/>
        </w:rPr>
        <w:t>30</w:t>
      </w:r>
      <w:r>
        <w:rPr>
          <w:noProof/>
        </w:rPr>
        <w:fldChar w:fldCharType="end"/>
      </w:r>
    </w:p>
    <w:p w14:paraId="2D84C5F0" w14:textId="28CFDFBE" w:rsidR="006F38C3" w:rsidRDefault="006F38C3">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_Toc143732295 \h </w:instrText>
      </w:r>
      <w:r>
        <w:rPr>
          <w:noProof/>
        </w:rPr>
      </w:r>
      <w:r>
        <w:rPr>
          <w:noProof/>
        </w:rPr>
        <w:fldChar w:fldCharType="separate"/>
      </w:r>
      <w:r>
        <w:rPr>
          <w:noProof/>
        </w:rPr>
        <w:t>30</w:t>
      </w:r>
      <w:r>
        <w:rPr>
          <w:noProof/>
        </w:rPr>
        <w:fldChar w:fldCharType="end"/>
      </w:r>
    </w:p>
    <w:p w14:paraId="59AA597C" w14:textId="17A9971C" w:rsidR="006F38C3" w:rsidRDefault="006F38C3">
      <w:pPr>
        <w:pStyle w:val="TOC4"/>
        <w:rPr>
          <w:rFonts w:asciiTheme="minorHAnsi" w:eastAsiaTheme="minorEastAsia" w:hAnsiTheme="minorHAnsi" w:cstheme="minorBidi"/>
          <w:noProof/>
          <w:sz w:val="22"/>
          <w:szCs w:val="22"/>
          <w:lang w:val="en-US"/>
        </w:rPr>
      </w:pPr>
      <w:r>
        <w:rPr>
          <w:noProof/>
        </w:rPr>
        <w:t>6.3.2.1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_Toc143732296 \h </w:instrText>
      </w:r>
      <w:r>
        <w:rPr>
          <w:noProof/>
        </w:rPr>
      </w:r>
      <w:r>
        <w:rPr>
          <w:noProof/>
        </w:rPr>
        <w:fldChar w:fldCharType="separate"/>
      </w:r>
      <w:r>
        <w:rPr>
          <w:noProof/>
        </w:rPr>
        <w:t>30</w:t>
      </w:r>
      <w:r>
        <w:rPr>
          <w:noProof/>
        </w:rPr>
        <w:fldChar w:fldCharType="end"/>
      </w:r>
    </w:p>
    <w:p w14:paraId="7737C6F4" w14:textId="3E4B8BAA" w:rsidR="006F38C3" w:rsidRDefault="006F38C3">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Key Issue #4: AF discovery for dynamic policy</w:t>
      </w:r>
      <w:r>
        <w:rPr>
          <w:noProof/>
        </w:rPr>
        <w:tab/>
      </w:r>
      <w:r>
        <w:rPr>
          <w:noProof/>
        </w:rPr>
        <w:fldChar w:fldCharType="begin"/>
      </w:r>
      <w:r>
        <w:rPr>
          <w:noProof/>
        </w:rPr>
        <w:instrText xml:space="preserve"> PAGEREF _Toc143732297 \h </w:instrText>
      </w:r>
      <w:r>
        <w:rPr>
          <w:noProof/>
        </w:rPr>
      </w:r>
      <w:r>
        <w:rPr>
          <w:noProof/>
        </w:rPr>
        <w:fldChar w:fldCharType="separate"/>
      </w:r>
      <w:r>
        <w:rPr>
          <w:noProof/>
        </w:rPr>
        <w:t>30</w:t>
      </w:r>
      <w:r>
        <w:rPr>
          <w:noProof/>
        </w:rPr>
        <w:fldChar w:fldCharType="end"/>
      </w:r>
    </w:p>
    <w:p w14:paraId="31D887D6" w14:textId="16858736" w:rsidR="006F38C3" w:rsidRDefault="006F38C3">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_Toc143732298 \h </w:instrText>
      </w:r>
      <w:r>
        <w:rPr>
          <w:noProof/>
        </w:rPr>
      </w:r>
      <w:r>
        <w:rPr>
          <w:noProof/>
        </w:rPr>
        <w:fldChar w:fldCharType="separate"/>
      </w:r>
      <w:r>
        <w:rPr>
          <w:noProof/>
        </w:rPr>
        <w:t>30</w:t>
      </w:r>
      <w:r>
        <w:rPr>
          <w:noProof/>
        </w:rPr>
        <w:fldChar w:fldCharType="end"/>
      </w:r>
    </w:p>
    <w:p w14:paraId="5ADFE6B2" w14:textId="4FCD6833" w:rsidR="006F38C3" w:rsidRDefault="006F38C3">
      <w:pPr>
        <w:pStyle w:val="TOC4"/>
        <w:rPr>
          <w:rFonts w:asciiTheme="minorHAnsi" w:eastAsiaTheme="minorEastAsia" w:hAnsiTheme="minorHAnsi" w:cstheme="minorBidi"/>
          <w:noProof/>
          <w:sz w:val="22"/>
          <w:szCs w:val="22"/>
          <w:lang w:val="en-US"/>
        </w:rPr>
      </w:pPr>
      <w:r>
        <w:rPr>
          <w:noProof/>
        </w:rPr>
        <w:t>6.4.1.1</w:t>
      </w:r>
      <w:r>
        <w:rPr>
          <w:rFonts w:asciiTheme="minorHAnsi" w:eastAsiaTheme="minorEastAsia" w:hAnsiTheme="minorHAnsi" w:cstheme="minorBidi"/>
          <w:noProof/>
          <w:sz w:val="22"/>
          <w:szCs w:val="22"/>
          <w:lang w:val="en-US"/>
        </w:rPr>
        <w:tab/>
      </w:r>
      <w:r>
        <w:rPr>
          <w:noProof/>
        </w:rPr>
        <w:t>Discovery of 5GMS AF instance for dynamic policy</w:t>
      </w:r>
      <w:r>
        <w:rPr>
          <w:noProof/>
        </w:rPr>
        <w:tab/>
      </w:r>
      <w:r>
        <w:rPr>
          <w:noProof/>
        </w:rPr>
        <w:fldChar w:fldCharType="begin"/>
      </w:r>
      <w:r>
        <w:rPr>
          <w:noProof/>
        </w:rPr>
        <w:instrText xml:space="preserve"> PAGEREF _Toc143732299 \h </w:instrText>
      </w:r>
      <w:r>
        <w:rPr>
          <w:noProof/>
        </w:rPr>
      </w:r>
      <w:r>
        <w:rPr>
          <w:noProof/>
        </w:rPr>
        <w:fldChar w:fldCharType="separate"/>
      </w:r>
      <w:r>
        <w:rPr>
          <w:noProof/>
        </w:rPr>
        <w:t>30</w:t>
      </w:r>
      <w:r>
        <w:rPr>
          <w:noProof/>
        </w:rPr>
        <w:fldChar w:fldCharType="end"/>
      </w:r>
    </w:p>
    <w:p w14:paraId="5AA21F37" w14:textId="126B1210" w:rsidR="006F38C3" w:rsidRDefault="006F38C3">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_Toc143732300 \h </w:instrText>
      </w:r>
      <w:r>
        <w:rPr>
          <w:noProof/>
        </w:rPr>
      </w:r>
      <w:r>
        <w:rPr>
          <w:noProof/>
        </w:rPr>
        <w:fldChar w:fldCharType="separate"/>
      </w:r>
      <w:r>
        <w:rPr>
          <w:noProof/>
        </w:rPr>
        <w:t>31</w:t>
      </w:r>
      <w:r>
        <w:rPr>
          <w:noProof/>
        </w:rPr>
        <w:fldChar w:fldCharType="end"/>
      </w:r>
    </w:p>
    <w:p w14:paraId="1894780B" w14:textId="724CDBCE" w:rsidR="006F38C3" w:rsidRDefault="006F38C3">
      <w:pPr>
        <w:pStyle w:val="TOC4"/>
        <w:rPr>
          <w:rFonts w:asciiTheme="minorHAnsi" w:eastAsiaTheme="minorEastAsia" w:hAnsiTheme="minorHAnsi" w:cstheme="minorBidi"/>
          <w:noProof/>
          <w:sz w:val="22"/>
          <w:szCs w:val="22"/>
          <w:lang w:val="en-US"/>
        </w:rPr>
      </w:pPr>
      <w:r>
        <w:rPr>
          <w:noProof/>
        </w:rPr>
        <w:t>6.4.2.1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_Toc143732301 \h </w:instrText>
      </w:r>
      <w:r>
        <w:rPr>
          <w:noProof/>
        </w:rPr>
      </w:r>
      <w:r>
        <w:rPr>
          <w:noProof/>
        </w:rPr>
        <w:fldChar w:fldCharType="separate"/>
      </w:r>
      <w:r>
        <w:rPr>
          <w:noProof/>
        </w:rPr>
        <w:t>31</w:t>
      </w:r>
      <w:r>
        <w:rPr>
          <w:noProof/>
        </w:rPr>
        <w:fldChar w:fldCharType="end"/>
      </w:r>
    </w:p>
    <w:p w14:paraId="12CE0987" w14:textId="6D72A6AE" w:rsidR="006F38C3" w:rsidRDefault="006F38C3">
      <w:pPr>
        <w:pStyle w:val="TOC2"/>
        <w:rPr>
          <w:rFonts w:asciiTheme="minorHAnsi" w:eastAsiaTheme="minorEastAsia" w:hAnsiTheme="minorHAnsi" w:cstheme="minorBidi"/>
          <w:noProof/>
          <w:sz w:val="22"/>
          <w:szCs w:val="22"/>
          <w:lang w:val="en-US"/>
        </w:rPr>
      </w:pPr>
      <w:r>
        <w:rPr>
          <w:noProof/>
        </w:rPr>
        <w:t>6.5</w:t>
      </w:r>
      <w:r>
        <w:rPr>
          <w:rFonts w:asciiTheme="minorHAnsi" w:eastAsiaTheme="minorEastAsia" w:hAnsiTheme="minorHAnsi" w:cstheme="minorBidi"/>
          <w:noProof/>
          <w:sz w:val="22"/>
          <w:szCs w:val="22"/>
          <w:lang w:val="en-US"/>
        </w:rPr>
        <w:tab/>
      </w:r>
      <w:r>
        <w:rPr>
          <w:noProof/>
        </w:rPr>
        <w:t>Key Issue #5: Interoperability considerations</w:t>
      </w:r>
      <w:r>
        <w:rPr>
          <w:noProof/>
        </w:rPr>
        <w:tab/>
      </w:r>
      <w:r>
        <w:rPr>
          <w:noProof/>
        </w:rPr>
        <w:fldChar w:fldCharType="begin"/>
      </w:r>
      <w:r>
        <w:rPr>
          <w:noProof/>
        </w:rPr>
        <w:instrText xml:space="preserve"> PAGEREF _Toc143732302 \h </w:instrText>
      </w:r>
      <w:r>
        <w:rPr>
          <w:noProof/>
        </w:rPr>
      </w:r>
      <w:r>
        <w:rPr>
          <w:noProof/>
        </w:rPr>
        <w:fldChar w:fldCharType="separate"/>
      </w:r>
      <w:r>
        <w:rPr>
          <w:noProof/>
        </w:rPr>
        <w:t>31</w:t>
      </w:r>
      <w:r>
        <w:rPr>
          <w:noProof/>
        </w:rPr>
        <w:fldChar w:fldCharType="end"/>
      </w:r>
    </w:p>
    <w:p w14:paraId="0550371F" w14:textId="27F51867" w:rsidR="006F38C3" w:rsidRDefault="006F38C3">
      <w:pPr>
        <w:pStyle w:val="TOC3"/>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_Toc143732303 \h </w:instrText>
      </w:r>
      <w:r>
        <w:rPr>
          <w:noProof/>
        </w:rPr>
      </w:r>
      <w:r>
        <w:rPr>
          <w:noProof/>
        </w:rPr>
        <w:fldChar w:fldCharType="separate"/>
      </w:r>
      <w:r>
        <w:rPr>
          <w:noProof/>
        </w:rPr>
        <w:t>31</w:t>
      </w:r>
      <w:r>
        <w:rPr>
          <w:noProof/>
        </w:rPr>
        <w:fldChar w:fldCharType="end"/>
      </w:r>
    </w:p>
    <w:p w14:paraId="715F40C7" w14:textId="7C3E99D8" w:rsidR="006F38C3" w:rsidRDefault="006F38C3">
      <w:pPr>
        <w:pStyle w:val="TOC4"/>
        <w:rPr>
          <w:rFonts w:asciiTheme="minorHAnsi" w:eastAsiaTheme="minorEastAsia" w:hAnsiTheme="minorHAnsi" w:cstheme="minorBidi"/>
          <w:noProof/>
          <w:sz w:val="22"/>
          <w:szCs w:val="22"/>
          <w:lang w:val="en-US"/>
        </w:rPr>
      </w:pPr>
      <w:r>
        <w:rPr>
          <w:noProof/>
        </w:rPr>
        <w:t>6.5.1.1</w:t>
      </w:r>
      <w:r>
        <w:rPr>
          <w:rFonts w:asciiTheme="minorHAnsi" w:eastAsiaTheme="minorEastAsia" w:hAnsiTheme="minorHAnsi" w:cstheme="minorBidi"/>
          <w:noProof/>
          <w:sz w:val="22"/>
          <w:szCs w:val="22"/>
          <w:lang w:val="en-US"/>
        </w:rPr>
        <w:tab/>
      </w:r>
      <w:r>
        <w:rPr>
          <w:noProof/>
        </w:rPr>
        <w:t>Communication between AF instances to support interoperability</w:t>
      </w:r>
      <w:r>
        <w:rPr>
          <w:noProof/>
        </w:rPr>
        <w:tab/>
      </w:r>
      <w:r>
        <w:rPr>
          <w:noProof/>
        </w:rPr>
        <w:fldChar w:fldCharType="begin"/>
      </w:r>
      <w:r>
        <w:rPr>
          <w:noProof/>
        </w:rPr>
        <w:instrText xml:space="preserve"> PAGEREF _Toc143732304 \h </w:instrText>
      </w:r>
      <w:r>
        <w:rPr>
          <w:noProof/>
        </w:rPr>
      </w:r>
      <w:r>
        <w:rPr>
          <w:noProof/>
        </w:rPr>
        <w:fldChar w:fldCharType="separate"/>
      </w:r>
      <w:r>
        <w:rPr>
          <w:noProof/>
        </w:rPr>
        <w:t>31</w:t>
      </w:r>
      <w:r>
        <w:rPr>
          <w:noProof/>
        </w:rPr>
        <w:fldChar w:fldCharType="end"/>
      </w:r>
    </w:p>
    <w:p w14:paraId="6E450C0D" w14:textId="416C5DC8" w:rsidR="006F38C3" w:rsidRDefault="006F38C3">
      <w:pPr>
        <w:pStyle w:val="TOC3"/>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_Toc143732305 \h </w:instrText>
      </w:r>
      <w:r>
        <w:rPr>
          <w:noProof/>
        </w:rPr>
      </w:r>
      <w:r>
        <w:rPr>
          <w:noProof/>
        </w:rPr>
        <w:fldChar w:fldCharType="separate"/>
      </w:r>
      <w:r>
        <w:rPr>
          <w:noProof/>
        </w:rPr>
        <w:t>31</w:t>
      </w:r>
      <w:r>
        <w:rPr>
          <w:noProof/>
        </w:rPr>
        <w:fldChar w:fldCharType="end"/>
      </w:r>
    </w:p>
    <w:p w14:paraId="69EC2F01" w14:textId="5F05108C" w:rsidR="006F38C3" w:rsidRDefault="006F38C3">
      <w:pPr>
        <w:pStyle w:val="TOC4"/>
        <w:rPr>
          <w:rFonts w:asciiTheme="minorHAnsi" w:eastAsiaTheme="minorEastAsia" w:hAnsiTheme="minorHAnsi" w:cstheme="minorBidi"/>
          <w:noProof/>
          <w:sz w:val="22"/>
          <w:szCs w:val="22"/>
          <w:lang w:val="en-US"/>
        </w:rPr>
      </w:pPr>
      <w:r>
        <w:rPr>
          <w:noProof/>
        </w:rPr>
        <w:t>6.5.2.1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_Toc143732306 \h </w:instrText>
      </w:r>
      <w:r>
        <w:rPr>
          <w:noProof/>
        </w:rPr>
      </w:r>
      <w:r>
        <w:rPr>
          <w:noProof/>
        </w:rPr>
        <w:fldChar w:fldCharType="separate"/>
      </w:r>
      <w:r>
        <w:rPr>
          <w:noProof/>
        </w:rPr>
        <w:t>31</w:t>
      </w:r>
      <w:r>
        <w:rPr>
          <w:noProof/>
        </w:rPr>
        <w:fldChar w:fldCharType="end"/>
      </w:r>
    </w:p>
    <w:p w14:paraId="24D422F0" w14:textId="0A999138" w:rsidR="006F38C3" w:rsidRDefault="006F38C3">
      <w:pPr>
        <w:pStyle w:val="TOC2"/>
        <w:rPr>
          <w:rFonts w:asciiTheme="minorHAnsi" w:eastAsiaTheme="minorEastAsia" w:hAnsiTheme="minorHAnsi" w:cstheme="minorBidi"/>
          <w:noProof/>
          <w:sz w:val="22"/>
          <w:szCs w:val="22"/>
          <w:lang w:val="en-US"/>
        </w:rPr>
      </w:pPr>
      <w:r>
        <w:rPr>
          <w:noProof/>
        </w:rPr>
        <w:t>6.6</w:t>
      </w:r>
      <w:r>
        <w:rPr>
          <w:rFonts w:asciiTheme="minorHAnsi" w:eastAsiaTheme="minorEastAsia" w:hAnsiTheme="minorHAnsi" w:cstheme="minorBidi"/>
          <w:noProof/>
          <w:sz w:val="22"/>
          <w:szCs w:val="22"/>
          <w:lang w:val="en-US"/>
        </w:rPr>
        <w:tab/>
      </w:r>
      <w:r>
        <w:rPr>
          <w:noProof/>
        </w:rPr>
        <w:t>Key Issue #6: Slice resource resolution</w:t>
      </w:r>
      <w:r>
        <w:rPr>
          <w:noProof/>
        </w:rPr>
        <w:tab/>
      </w:r>
      <w:r>
        <w:rPr>
          <w:noProof/>
        </w:rPr>
        <w:fldChar w:fldCharType="begin"/>
      </w:r>
      <w:r>
        <w:rPr>
          <w:noProof/>
        </w:rPr>
        <w:instrText xml:space="preserve"> PAGEREF _Toc143732307 \h </w:instrText>
      </w:r>
      <w:r>
        <w:rPr>
          <w:noProof/>
        </w:rPr>
      </w:r>
      <w:r>
        <w:rPr>
          <w:noProof/>
        </w:rPr>
        <w:fldChar w:fldCharType="separate"/>
      </w:r>
      <w:r>
        <w:rPr>
          <w:noProof/>
        </w:rPr>
        <w:t>31</w:t>
      </w:r>
      <w:r>
        <w:rPr>
          <w:noProof/>
        </w:rPr>
        <w:fldChar w:fldCharType="end"/>
      </w:r>
    </w:p>
    <w:p w14:paraId="794D2867" w14:textId="296EC2B1" w:rsidR="006F38C3" w:rsidRDefault="006F38C3">
      <w:pPr>
        <w:pStyle w:val="TOC3"/>
        <w:rPr>
          <w:rFonts w:asciiTheme="minorHAnsi" w:eastAsiaTheme="minorEastAsia" w:hAnsiTheme="minorHAnsi" w:cstheme="minorBidi"/>
          <w:noProof/>
          <w:sz w:val="22"/>
          <w:szCs w:val="22"/>
          <w:lang w:val="en-US"/>
        </w:rPr>
      </w:pPr>
      <w:r>
        <w:rPr>
          <w:noProof/>
        </w:rPr>
        <w:t>6.6.1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_Toc143732308 \h </w:instrText>
      </w:r>
      <w:r>
        <w:rPr>
          <w:noProof/>
        </w:rPr>
      </w:r>
      <w:r>
        <w:rPr>
          <w:noProof/>
        </w:rPr>
        <w:fldChar w:fldCharType="separate"/>
      </w:r>
      <w:r>
        <w:rPr>
          <w:noProof/>
        </w:rPr>
        <w:t>31</w:t>
      </w:r>
      <w:r>
        <w:rPr>
          <w:noProof/>
        </w:rPr>
        <w:fldChar w:fldCharType="end"/>
      </w:r>
    </w:p>
    <w:p w14:paraId="2013E1BE" w14:textId="3A40AAAA" w:rsidR="006F38C3" w:rsidRDefault="006F38C3">
      <w:pPr>
        <w:pStyle w:val="TOC4"/>
        <w:rPr>
          <w:rFonts w:asciiTheme="minorHAnsi" w:eastAsiaTheme="minorEastAsia" w:hAnsiTheme="minorHAnsi" w:cstheme="minorBidi"/>
          <w:noProof/>
          <w:sz w:val="22"/>
          <w:szCs w:val="22"/>
          <w:lang w:val="en-US"/>
        </w:rPr>
      </w:pPr>
      <w:r>
        <w:rPr>
          <w:noProof/>
        </w:rPr>
        <w:t>6.6.1.1</w:t>
      </w:r>
      <w:r>
        <w:rPr>
          <w:rFonts w:asciiTheme="minorHAnsi" w:eastAsiaTheme="minorEastAsia" w:hAnsiTheme="minorHAnsi" w:cstheme="minorBidi"/>
          <w:noProof/>
          <w:sz w:val="22"/>
          <w:szCs w:val="22"/>
          <w:lang w:val="en-US"/>
        </w:rPr>
        <w:tab/>
      </w:r>
      <w:r>
        <w:rPr>
          <w:noProof/>
        </w:rPr>
        <w:t>Resolve slice-specific application instances</w:t>
      </w:r>
      <w:r>
        <w:rPr>
          <w:noProof/>
        </w:rPr>
        <w:tab/>
      </w:r>
      <w:r>
        <w:rPr>
          <w:noProof/>
        </w:rPr>
        <w:fldChar w:fldCharType="begin"/>
      </w:r>
      <w:r>
        <w:rPr>
          <w:noProof/>
        </w:rPr>
        <w:instrText xml:space="preserve"> PAGEREF _Toc143732309 \h </w:instrText>
      </w:r>
      <w:r>
        <w:rPr>
          <w:noProof/>
        </w:rPr>
      </w:r>
      <w:r>
        <w:rPr>
          <w:noProof/>
        </w:rPr>
        <w:fldChar w:fldCharType="separate"/>
      </w:r>
      <w:r>
        <w:rPr>
          <w:noProof/>
        </w:rPr>
        <w:t>31</w:t>
      </w:r>
      <w:r>
        <w:rPr>
          <w:noProof/>
        </w:rPr>
        <w:fldChar w:fldCharType="end"/>
      </w:r>
    </w:p>
    <w:p w14:paraId="35C80646" w14:textId="129A3B9F" w:rsidR="006F38C3" w:rsidRDefault="006F38C3">
      <w:pPr>
        <w:pStyle w:val="TOC3"/>
        <w:rPr>
          <w:rFonts w:asciiTheme="minorHAnsi" w:eastAsiaTheme="minorEastAsia" w:hAnsiTheme="minorHAnsi" w:cstheme="minorBidi"/>
          <w:noProof/>
          <w:sz w:val="22"/>
          <w:szCs w:val="22"/>
          <w:lang w:val="en-US"/>
        </w:rPr>
      </w:pPr>
      <w:r>
        <w:rPr>
          <w:noProof/>
        </w:rPr>
        <w:t>6.6.2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_Toc143732310 \h </w:instrText>
      </w:r>
      <w:r>
        <w:rPr>
          <w:noProof/>
        </w:rPr>
      </w:r>
      <w:r>
        <w:rPr>
          <w:noProof/>
        </w:rPr>
        <w:fldChar w:fldCharType="separate"/>
      </w:r>
      <w:r>
        <w:rPr>
          <w:noProof/>
        </w:rPr>
        <w:t>31</w:t>
      </w:r>
      <w:r>
        <w:rPr>
          <w:noProof/>
        </w:rPr>
        <w:fldChar w:fldCharType="end"/>
      </w:r>
    </w:p>
    <w:p w14:paraId="55A57382" w14:textId="542DDDC6" w:rsidR="006F38C3" w:rsidRDefault="006F38C3">
      <w:pPr>
        <w:pStyle w:val="TOC4"/>
        <w:rPr>
          <w:rFonts w:asciiTheme="minorHAnsi" w:eastAsiaTheme="minorEastAsia" w:hAnsiTheme="minorHAnsi" w:cstheme="minorBidi"/>
          <w:noProof/>
          <w:sz w:val="22"/>
          <w:szCs w:val="22"/>
          <w:lang w:val="en-US"/>
        </w:rPr>
      </w:pPr>
      <w:r>
        <w:rPr>
          <w:noProof/>
        </w:rPr>
        <w:t>6.6.2.1</w:t>
      </w:r>
      <w:r>
        <w:rPr>
          <w:rFonts w:asciiTheme="minorHAnsi" w:eastAsiaTheme="minorEastAsia" w:hAnsiTheme="minorHAnsi" w:cstheme="minorBidi"/>
          <w:noProof/>
          <w:sz w:val="22"/>
          <w:szCs w:val="22"/>
          <w:lang w:val="en-US"/>
        </w:rPr>
        <w:tab/>
      </w:r>
      <w:r>
        <w:rPr>
          <w:noProof/>
        </w:rPr>
        <w:t>Candidate solution #1</w:t>
      </w:r>
      <w:r>
        <w:rPr>
          <w:noProof/>
        </w:rPr>
        <w:tab/>
      </w:r>
      <w:r>
        <w:rPr>
          <w:noProof/>
        </w:rPr>
        <w:fldChar w:fldCharType="begin"/>
      </w:r>
      <w:r>
        <w:rPr>
          <w:noProof/>
        </w:rPr>
        <w:instrText xml:space="preserve"> PAGEREF _Toc143732311 \h </w:instrText>
      </w:r>
      <w:r>
        <w:rPr>
          <w:noProof/>
        </w:rPr>
      </w:r>
      <w:r>
        <w:rPr>
          <w:noProof/>
        </w:rPr>
        <w:fldChar w:fldCharType="separate"/>
      </w:r>
      <w:r>
        <w:rPr>
          <w:noProof/>
        </w:rPr>
        <w:t>31</w:t>
      </w:r>
      <w:r>
        <w:rPr>
          <w:noProof/>
        </w:rPr>
        <w:fldChar w:fldCharType="end"/>
      </w:r>
    </w:p>
    <w:p w14:paraId="474D3863" w14:textId="35152B94" w:rsidR="006F38C3" w:rsidRDefault="006F38C3">
      <w:pPr>
        <w:pStyle w:val="TOC2"/>
        <w:rPr>
          <w:rFonts w:asciiTheme="minorHAnsi" w:eastAsiaTheme="minorEastAsia" w:hAnsiTheme="minorHAnsi" w:cstheme="minorBidi"/>
          <w:noProof/>
          <w:sz w:val="22"/>
          <w:szCs w:val="22"/>
          <w:lang w:val="en-US"/>
        </w:rPr>
      </w:pPr>
      <w:r>
        <w:rPr>
          <w:noProof/>
        </w:rPr>
        <w:t>6.7</w:t>
      </w:r>
      <w:r>
        <w:rPr>
          <w:rFonts w:asciiTheme="minorHAnsi" w:eastAsiaTheme="minorEastAsia" w:hAnsiTheme="minorHAnsi" w:cstheme="minorBidi"/>
          <w:noProof/>
          <w:sz w:val="22"/>
          <w:szCs w:val="22"/>
          <w:lang w:val="en-US"/>
        </w:rPr>
        <w:tab/>
      </w:r>
      <w:r>
        <w:rPr>
          <w:noProof/>
        </w:rPr>
        <w:t>Key Issue #7: Bootstrapping application invocation on Network Slice</w:t>
      </w:r>
      <w:r>
        <w:rPr>
          <w:noProof/>
        </w:rPr>
        <w:tab/>
      </w:r>
      <w:r>
        <w:rPr>
          <w:noProof/>
        </w:rPr>
        <w:fldChar w:fldCharType="begin"/>
      </w:r>
      <w:r>
        <w:rPr>
          <w:noProof/>
        </w:rPr>
        <w:instrText xml:space="preserve"> PAGEREF _Toc143732312 \h </w:instrText>
      </w:r>
      <w:r>
        <w:rPr>
          <w:noProof/>
        </w:rPr>
      </w:r>
      <w:r>
        <w:rPr>
          <w:noProof/>
        </w:rPr>
        <w:fldChar w:fldCharType="separate"/>
      </w:r>
      <w:r>
        <w:rPr>
          <w:noProof/>
        </w:rPr>
        <w:t>31</w:t>
      </w:r>
      <w:r>
        <w:rPr>
          <w:noProof/>
        </w:rPr>
        <w:fldChar w:fldCharType="end"/>
      </w:r>
    </w:p>
    <w:p w14:paraId="787918F6" w14:textId="5C6A4F1C" w:rsidR="006F38C3" w:rsidRDefault="006F38C3">
      <w:pPr>
        <w:pStyle w:val="TOC3"/>
        <w:rPr>
          <w:rFonts w:asciiTheme="minorHAnsi" w:eastAsiaTheme="minorEastAsia" w:hAnsiTheme="minorHAnsi" w:cstheme="minorBidi"/>
          <w:noProof/>
          <w:sz w:val="22"/>
          <w:szCs w:val="22"/>
          <w:lang w:val="en-US"/>
        </w:rPr>
      </w:pPr>
      <w:r>
        <w:rPr>
          <w:noProof/>
        </w:rPr>
        <w:t>6.7.1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_Toc143732313 \h </w:instrText>
      </w:r>
      <w:r>
        <w:rPr>
          <w:noProof/>
        </w:rPr>
      </w:r>
      <w:r>
        <w:rPr>
          <w:noProof/>
        </w:rPr>
        <w:fldChar w:fldCharType="separate"/>
      </w:r>
      <w:r>
        <w:rPr>
          <w:noProof/>
        </w:rPr>
        <w:t>31</w:t>
      </w:r>
      <w:r>
        <w:rPr>
          <w:noProof/>
        </w:rPr>
        <w:fldChar w:fldCharType="end"/>
      </w:r>
    </w:p>
    <w:p w14:paraId="58BF7DE4" w14:textId="3F098A15" w:rsidR="006F38C3" w:rsidRDefault="006F38C3">
      <w:pPr>
        <w:pStyle w:val="TOC4"/>
        <w:rPr>
          <w:rFonts w:asciiTheme="minorHAnsi" w:eastAsiaTheme="minorEastAsia" w:hAnsiTheme="minorHAnsi" w:cstheme="minorBidi"/>
          <w:noProof/>
          <w:sz w:val="22"/>
          <w:szCs w:val="22"/>
          <w:lang w:val="en-US"/>
        </w:rPr>
      </w:pPr>
      <w:r>
        <w:rPr>
          <w:noProof/>
        </w:rPr>
        <w:t>6.7.1.1</w:t>
      </w:r>
      <w:r>
        <w:rPr>
          <w:rFonts w:asciiTheme="minorHAnsi" w:eastAsiaTheme="minorEastAsia" w:hAnsiTheme="minorHAnsi" w:cstheme="minorBidi"/>
          <w:noProof/>
          <w:sz w:val="22"/>
          <w:szCs w:val="22"/>
          <w:lang w:val="en-US"/>
        </w:rPr>
        <w:tab/>
      </w:r>
      <w:r>
        <w:rPr>
          <w:noProof/>
        </w:rPr>
        <w:t>Discover appropriate Network Slice for 5GMS procedures</w:t>
      </w:r>
      <w:r>
        <w:rPr>
          <w:noProof/>
        </w:rPr>
        <w:tab/>
      </w:r>
      <w:r>
        <w:rPr>
          <w:noProof/>
        </w:rPr>
        <w:fldChar w:fldCharType="begin"/>
      </w:r>
      <w:r>
        <w:rPr>
          <w:noProof/>
        </w:rPr>
        <w:instrText xml:space="preserve"> PAGEREF _Toc143732314 \h </w:instrText>
      </w:r>
      <w:r>
        <w:rPr>
          <w:noProof/>
        </w:rPr>
      </w:r>
      <w:r>
        <w:rPr>
          <w:noProof/>
        </w:rPr>
        <w:fldChar w:fldCharType="separate"/>
      </w:r>
      <w:r>
        <w:rPr>
          <w:noProof/>
        </w:rPr>
        <w:t>31</w:t>
      </w:r>
      <w:r>
        <w:rPr>
          <w:noProof/>
        </w:rPr>
        <w:fldChar w:fldCharType="end"/>
      </w:r>
    </w:p>
    <w:p w14:paraId="454D7CA7" w14:textId="42A0882E" w:rsidR="006F38C3" w:rsidRDefault="006F38C3">
      <w:pPr>
        <w:pStyle w:val="TOC3"/>
        <w:rPr>
          <w:rFonts w:asciiTheme="minorHAnsi" w:eastAsiaTheme="minorEastAsia" w:hAnsiTheme="minorHAnsi" w:cstheme="minorBidi"/>
          <w:noProof/>
          <w:sz w:val="22"/>
          <w:szCs w:val="22"/>
          <w:lang w:val="en-US"/>
        </w:rPr>
      </w:pPr>
      <w:r>
        <w:rPr>
          <w:noProof/>
        </w:rPr>
        <w:t>6.7.2</w:t>
      </w:r>
      <w:r>
        <w:rPr>
          <w:rFonts w:asciiTheme="minorHAnsi" w:eastAsiaTheme="minorEastAsia" w:hAnsiTheme="minorHAnsi" w:cstheme="minorBidi"/>
          <w:noProof/>
          <w:sz w:val="22"/>
          <w:szCs w:val="22"/>
          <w:lang w:val="en-US"/>
        </w:rPr>
        <w:tab/>
      </w:r>
      <w:r>
        <w:rPr>
          <w:noProof/>
        </w:rPr>
        <w:t>Candidate solutions</w:t>
      </w:r>
      <w:r>
        <w:rPr>
          <w:noProof/>
        </w:rPr>
        <w:tab/>
      </w:r>
      <w:r>
        <w:rPr>
          <w:noProof/>
        </w:rPr>
        <w:fldChar w:fldCharType="begin"/>
      </w:r>
      <w:r>
        <w:rPr>
          <w:noProof/>
        </w:rPr>
        <w:instrText xml:space="preserve"> PAGEREF _Toc143732315 \h </w:instrText>
      </w:r>
      <w:r>
        <w:rPr>
          <w:noProof/>
        </w:rPr>
      </w:r>
      <w:r>
        <w:rPr>
          <w:noProof/>
        </w:rPr>
        <w:fldChar w:fldCharType="separate"/>
      </w:r>
      <w:r>
        <w:rPr>
          <w:noProof/>
        </w:rPr>
        <w:t>32</w:t>
      </w:r>
      <w:r>
        <w:rPr>
          <w:noProof/>
        </w:rPr>
        <w:fldChar w:fldCharType="end"/>
      </w:r>
    </w:p>
    <w:p w14:paraId="48B3F0ED" w14:textId="389D48DF" w:rsidR="006F38C3" w:rsidRDefault="006F38C3">
      <w:pPr>
        <w:pStyle w:val="TOC4"/>
        <w:rPr>
          <w:rFonts w:asciiTheme="minorHAnsi" w:eastAsiaTheme="minorEastAsia" w:hAnsiTheme="minorHAnsi" w:cstheme="minorBidi"/>
          <w:noProof/>
          <w:sz w:val="22"/>
          <w:szCs w:val="22"/>
          <w:lang w:val="en-US"/>
        </w:rPr>
      </w:pPr>
      <w:r>
        <w:rPr>
          <w:noProof/>
        </w:rPr>
        <w:t>6.7.2.1</w:t>
      </w:r>
      <w:r>
        <w:rPr>
          <w:rFonts w:asciiTheme="minorHAnsi" w:eastAsiaTheme="minorEastAsia" w:hAnsiTheme="minorHAnsi" w:cstheme="minorBidi"/>
          <w:noProof/>
          <w:sz w:val="22"/>
          <w:szCs w:val="22"/>
          <w:lang w:val="en-US"/>
        </w:rPr>
        <w:tab/>
      </w:r>
      <w:r>
        <w:rPr>
          <w:noProof/>
        </w:rPr>
        <w:t>Candidate solution #1: Bootstrapping based on Traffic Descriptor information</w:t>
      </w:r>
      <w:r>
        <w:rPr>
          <w:noProof/>
        </w:rPr>
        <w:tab/>
      </w:r>
      <w:r>
        <w:rPr>
          <w:noProof/>
        </w:rPr>
        <w:fldChar w:fldCharType="begin"/>
      </w:r>
      <w:r>
        <w:rPr>
          <w:noProof/>
        </w:rPr>
        <w:instrText xml:space="preserve"> PAGEREF _Toc143732316 \h </w:instrText>
      </w:r>
      <w:r>
        <w:rPr>
          <w:noProof/>
        </w:rPr>
      </w:r>
      <w:r>
        <w:rPr>
          <w:noProof/>
        </w:rPr>
        <w:fldChar w:fldCharType="separate"/>
      </w:r>
      <w:r>
        <w:rPr>
          <w:noProof/>
        </w:rPr>
        <w:t>32</w:t>
      </w:r>
      <w:r>
        <w:rPr>
          <w:noProof/>
        </w:rPr>
        <w:fldChar w:fldCharType="end"/>
      </w:r>
    </w:p>
    <w:p w14:paraId="3A2EA145" w14:textId="3411407B" w:rsidR="006F38C3" w:rsidRDefault="006F38C3">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Potential requirements</w:t>
      </w:r>
      <w:r>
        <w:rPr>
          <w:noProof/>
        </w:rPr>
        <w:tab/>
      </w:r>
      <w:r>
        <w:rPr>
          <w:noProof/>
        </w:rPr>
        <w:fldChar w:fldCharType="begin"/>
      </w:r>
      <w:r>
        <w:rPr>
          <w:noProof/>
        </w:rPr>
        <w:instrText xml:space="preserve"> PAGEREF _Toc143732317 \h </w:instrText>
      </w:r>
      <w:r>
        <w:rPr>
          <w:noProof/>
        </w:rPr>
      </w:r>
      <w:r>
        <w:rPr>
          <w:noProof/>
        </w:rPr>
        <w:fldChar w:fldCharType="separate"/>
      </w:r>
      <w:r>
        <w:rPr>
          <w:noProof/>
        </w:rPr>
        <w:t>33</w:t>
      </w:r>
      <w:r>
        <w:rPr>
          <w:noProof/>
        </w:rPr>
        <w:fldChar w:fldCharType="end"/>
      </w:r>
    </w:p>
    <w:p w14:paraId="29EDA07F" w14:textId="73523B39" w:rsidR="006F38C3" w:rsidRDefault="006F38C3">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_Toc143732318 \h </w:instrText>
      </w:r>
      <w:r>
        <w:rPr>
          <w:noProof/>
        </w:rPr>
      </w:r>
      <w:r>
        <w:rPr>
          <w:noProof/>
        </w:rPr>
        <w:fldChar w:fldCharType="separate"/>
      </w:r>
      <w:r>
        <w:rPr>
          <w:noProof/>
        </w:rPr>
        <w:t>33</w:t>
      </w:r>
      <w:r>
        <w:rPr>
          <w:noProof/>
        </w:rPr>
        <w:fldChar w:fldCharType="end"/>
      </w:r>
    </w:p>
    <w:p w14:paraId="1C32E61B" w14:textId="2F212C1C" w:rsidR="006F38C3" w:rsidRDefault="006F38C3">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_Toc143732319 \h </w:instrText>
      </w:r>
      <w:r>
        <w:rPr>
          <w:noProof/>
        </w:rPr>
      </w:r>
      <w:r>
        <w:rPr>
          <w:noProof/>
        </w:rPr>
        <w:fldChar w:fldCharType="separate"/>
      </w:r>
      <w:r>
        <w:rPr>
          <w:noProof/>
        </w:rPr>
        <w:t>34</w:t>
      </w:r>
      <w:r>
        <w:rPr>
          <w:noProof/>
        </w:rPr>
        <w:fldChar w:fldCharType="end"/>
      </w:r>
    </w:p>
    <w:p w14:paraId="0B9E3498" w14:textId="53179228"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18" w:name="foreword"/>
      <w:bookmarkStart w:id="19" w:name="_Toc143732235"/>
      <w:bookmarkEnd w:id="18"/>
      <w:r w:rsidRPr="004D3578">
        <w:lastRenderedPageBreak/>
        <w:t>Foreword</w:t>
      </w:r>
      <w:bookmarkEnd w:id="19"/>
    </w:p>
    <w:p w14:paraId="2511FBFA" w14:textId="0B715B66" w:rsidR="00080512" w:rsidRPr="004D3578" w:rsidRDefault="00080512">
      <w:r w:rsidRPr="004D3578">
        <w:t xml:space="preserve">This Technical </w:t>
      </w:r>
      <w:bookmarkStart w:id="20" w:name="spectype3"/>
      <w:r w:rsidR="00602AEA" w:rsidRPr="00AE5DC7">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1" w:name="introduction"/>
      <w:bookmarkStart w:id="22" w:name="_Toc143732236"/>
      <w:bookmarkEnd w:id="21"/>
      <w:r w:rsidRPr="004D3578">
        <w:t>Introduction</w:t>
      </w:r>
      <w:bookmarkEnd w:id="22"/>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3" w:name="scope"/>
      <w:bookmarkStart w:id="24" w:name="_Toc143732237"/>
      <w:bookmarkEnd w:id="23"/>
      <w:r w:rsidRPr="004D3578">
        <w:lastRenderedPageBreak/>
        <w:t>1</w:t>
      </w:r>
      <w:r w:rsidRPr="004D3578">
        <w:tab/>
        <w:t>Scope</w:t>
      </w:r>
      <w:bookmarkEnd w:id="24"/>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5" w:name="references"/>
      <w:bookmarkStart w:id="26" w:name="_Toc14373223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6"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pPr>
      <w:r>
        <w:t>[2</w:t>
      </w:r>
      <w:r w:rsidR="00E51E7A">
        <w:t>4</w:t>
      </w:r>
      <w:r>
        <w:t>]</w:t>
      </w:r>
      <w:r>
        <w:tab/>
      </w:r>
      <w:r w:rsidRPr="00CA7246">
        <w:t>3GPP TS 23.558: "Architecture for enabling Edge Applications".</w:t>
      </w:r>
    </w:p>
    <w:p w14:paraId="42786DBA" w14:textId="0BD1A6E2" w:rsidR="007704F6" w:rsidRDefault="007704F6" w:rsidP="00EC4A25">
      <w:pPr>
        <w:pStyle w:val="EX"/>
      </w:pPr>
      <w:r>
        <w:t>[25]</w:t>
      </w:r>
      <w:r>
        <w:tab/>
        <w:t>3GPP TR 28.809: "Study on enhancement of management data analytics".</w:t>
      </w:r>
    </w:p>
    <w:p w14:paraId="04FBE713" w14:textId="783CE2C0" w:rsidR="0079455F" w:rsidRDefault="0079455F" w:rsidP="00EC4A25">
      <w:pPr>
        <w:pStyle w:val="EX"/>
      </w:pPr>
      <w:r>
        <w:t>[26]</w:t>
      </w:r>
      <w:r>
        <w:tab/>
      </w:r>
      <w:r w:rsidRPr="00D135EA">
        <w:t>3GPP T</w:t>
      </w:r>
      <w:r>
        <w:t>R</w:t>
      </w:r>
      <w:r w:rsidRPr="00D135EA">
        <w:t> </w:t>
      </w:r>
      <w:r>
        <w:t>23700-41</w:t>
      </w:r>
      <w:r w:rsidRPr="00D135EA">
        <w:t>: "</w:t>
      </w:r>
      <w:r>
        <w:t>Enhancement of Network Slicing Phase 3</w:t>
      </w:r>
      <w:r w:rsidRPr="00D135EA">
        <w:t>"</w:t>
      </w:r>
      <w:r>
        <w:t>.</w:t>
      </w:r>
    </w:p>
    <w:p w14:paraId="52D3C9C6" w14:textId="4B2694F9" w:rsidR="001E447C" w:rsidRDefault="001E447C" w:rsidP="00EC4A25">
      <w:pPr>
        <w:pStyle w:val="EX"/>
      </w:pPr>
      <w:r>
        <w:t>[27]</w:t>
      </w:r>
      <w:r>
        <w:tab/>
      </w:r>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p>
    <w:p w14:paraId="222DE023" w14:textId="532EF39E" w:rsidR="00EF30C9" w:rsidRDefault="00EF30C9" w:rsidP="00EC4A25">
      <w:pPr>
        <w:pStyle w:val="EX"/>
        <w:rPr>
          <w:rFonts w:eastAsia="Batang"/>
          <w:lang w:eastAsia="zh-CN"/>
        </w:rPr>
      </w:pPr>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r w:rsidRPr="007E2C35">
        <w:rPr>
          <w:rFonts w:eastAsia="Batang"/>
          <w:lang w:eastAsia="zh-CN"/>
        </w:rPr>
        <w:t>https://5genesis.eu/wp-content/uploads/2019/10/NEM_Networld2020-5GPPP-5G-Media-Slice-White-Paper-V1.pdf</w:t>
      </w:r>
    </w:p>
    <w:p w14:paraId="5120F079" w14:textId="486809A1" w:rsidR="008D45C0" w:rsidRDefault="00EF30C9" w:rsidP="008D45C0">
      <w:pPr>
        <w:pStyle w:val="EX"/>
        <w:rPr>
          <w:rFonts w:eastAsia="Batang"/>
          <w:lang w:eastAsia="zh-CN"/>
        </w:rPr>
      </w:pPr>
      <w:r>
        <w:t>[2</w:t>
      </w:r>
      <w:r w:rsidR="008D45C0">
        <w:t>9</w:t>
      </w:r>
      <w:r>
        <w:t>]</w:t>
      </w:r>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p>
    <w:p w14:paraId="5A4651C2" w14:textId="3C4C54FD" w:rsidR="00636140" w:rsidRDefault="00636140" w:rsidP="008D45C0">
      <w:pPr>
        <w:pStyle w:val="EX"/>
      </w:pPr>
      <w:r>
        <w:rPr>
          <w:rFonts w:eastAsia="Batang"/>
          <w:lang w:eastAsia="zh-CN"/>
        </w:rPr>
        <w:t>[30]</w:t>
      </w:r>
      <w:r>
        <w:rPr>
          <w:rFonts w:eastAsia="Batang"/>
          <w:lang w:eastAsia="zh-CN"/>
        </w:rPr>
        <w:tab/>
      </w:r>
      <w:r>
        <w:t xml:space="preserve">“Network Slicing”, Technical Whitepaper, </w:t>
      </w:r>
      <w:r w:rsidRPr="00D63C64">
        <w:t>https://images.samsung.com/is/content/samsung/p5/global/business/networks/insights/white-paper/network-slicing/200420_Samsung_Network_Slicing_Final.pdf</w:t>
      </w:r>
      <w:r>
        <w:t>,  April 2020</w:t>
      </w:r>
    </w:p>
    <w:p w14:paraId="57654341" w14:textId="622608EA" w:rsidR="00636140" w:rsidRDefault="00636140" w:rsidP="008D45C0">
      <w:pPr>
        <w:pStyle w:val="EX"/>
      </w:pPr>
      <w:r>
        <w:rPr>
          <w:rFonts w:eastAsia="Batang"/>
          <w:lang w:eastAsia="zh-CN"/>
        </w:rPr>
        <w:t>[31]</w:t>
      </w:r>
      <w:r>
        <w:rPr>
          <w:rFonts w:eastAsia="Batang"/>
          <w:lang w:eastAsia="zh-CN"/>
        </w:rPr>
        <w:tab/>
      </w:r>
      <w:r w:rsidRPr="00A144FC">
        <w:t xml:space="preserve">“5G Network Slicing Whitepaper”, FCC Technological Advisory Council, 5G IOT Working Group, </w:t>
      </w:r>
      <w:hyperlink r:id="rId17" w:history="1">
        <w:r w:rsidRPr="00A144FC">
          <w:t>https://transition.fcc.gov/bureaus/oet/tac/tacdocs/reports/2018/5G-Network-Slicing-Whitepaper-Finalv80.pdf</w:t>
        </w:r>
      </w:hyperlink>
    </w:p>
    <w:p w14:paraId="6830EBF2" w14:textId="5F53D70B" w:rsidR="00BB3A3A" w:rsidRDefault="00BB3A3A" w:rsidP="008D45C0">
      <w:pPr>
        <w:pStyle w:val="EX"/>
        <w:rPr>
          <w:rStyle w:val="Hyperlink"/>
        </w:rPr>
      </w:pPr>
      <w:r>
        <w:rPr>
          <w:rFonts w:eastAsia="Batang"/>
          <w:lang w:eastAsia="zh-CN"/>
        </w:rPr>
        <w:t>[32]</w:t>
      </w:r>
      <w:r>
        <w:rPr>
          <w:rFonts w:eastAsia="Batang"/>
          <w:lang w:eastAsia="zh-CN"/>
        </w:rPr>
        <w:tab/>
      </w:r>
      <w:r>
        <w:t xml:space="preserve">“Applied Network Slicing Scenarios in 5G”, </w:t>
      </w:r>
      <w:r w:rsidR="00A4628B" w:rsidRPr="00873AB1">
        <w:t>https://www.ericsson.com/en/reports-and-papers/ericsson-technology-review/articles/applied-network-slicing-scenarios-in-5g</w:t>
      </w:r>
    </w:p>
    <w:p w14:paraId="096E571E" w14:textId="2E6DB8BC" w:rsidR="00BB3A3A" w:rsidRDefault="00BB3A3A" w:rsidP="008D45C0">
      <w:pPr>
        <w:pStyle w:val="EX"/>
        <w:rPr>
          <w:rStyle w:val="Hyperlink"/>
        </w:rPr>
      </w:pPr>
      <w:r>
        <w:rPr>
          <w:rFonts w:eastAsia="Batang"/>
          <w:lang w:eastAsia="zh-CN"/>
        </w:rPr>
        <w:t>[33]</w:t>
      </w:r>
      <w:r>
        <w:rPr>
          <w:rFonts w:eastAsia="Batang"/>
          <w:lang w:eastAsia="zh-CN"/>
        </w:rPr>
        <w:tab/>
      </w:r>
      <w:r>
        <w:t xml:space="preserve">“5G Network Slicing: How to Secure the Opportunity”, </w:t>
      </w:r>
      <w:r w:rsidR="00A4628B" w:rsidRPr="00873AB1">
        <w:t>https://www.juniper.net/content/dam/www/assets/executive-briefs/us/en/5g-network-slicing-how-to-secure-the-opportunity.pdf</w:t>
      </w:r>
    </w:p>
    <w:p w14:paraId="7C0BBD5F" w14:textId="4254C1D0" w:rsidR="00BB3A3A" w:rsidRDefault="00BB3A3A" w:rsidP="008D45C0">
      <w:pPr>
        <w:pStyle w:val="EX"/>
        <w:rPr>
          <w:rStyle w:val="Hyperlink"/>
        </w:rPr>
      </w:pPr>
      <w:r>
        <w:rPr>
          <w:rFonts w:eastAsia="Batang"/>
          <w:lang w:eastAsia="zh-CN"/>
        </w:rPr>
        <w:t>[34]</w:t>
      </w:r>
      <w:r>
        <w:rPr>
          <w:rFonts w:eastAsia="Batang"/>
          <w:lang w:eastAsia="zh-CN"/>
        </w:rPr>
        <w:tab/>
      </w:r>
      <w:r>
        <w:t xml:space="preserve">“Navigate the network slicing transformation journey”, </w:t>
      </w:r>
      <w:r w:rsidR="00A4628B" w:rsidRPr="00873AB1">
        <w:t>https://www.ericsson.com/en/network-slicing</w:t>
      </w:r>
    </w:p>
    <w:p w14:paraId="27463D12" w14:textId="489C2746" w:rsidR="00BB3A3A" w:rsidRDefault="00BB3A3A" w:rsidP="008D45C0">
      <w:pPr>
        <w:pStyle w:val="EX"/>
        <w:rPr>
          <w:rStyle w:val="Hyperlink"/>
        </w:rPr>
      </w:pPr>
      <w:r>
        <w:rPr>
          <w:rFonts w:eastAsia="Batang"/>
          <w:lang w:eastAsia="zh-CN"/>
        </w:rPr>
        <w:t>[35]</w:t>
      </w:r>
      <w:r>
        <w:rPr>
          <w:rFonts w:eastAsia="Batang"/>
          <w:lang w:eastAsia="zh-CN"/>
        </w:rPr>
        <w:tab/>
      </w:r>
      <w:r>
        <w:t xml:space="preserve">“5G Network Slicing”, GSMA, </w:t>
      </w:r>
      <w:r w:rsidR="00A4628B" w:rsidRPr="00873AB1">
        <w:t>https://www.gsma.com/futurenetworks/ip_services/understanding-5g/network-slicing/</w:t>
      </w:r>
    </w:p>
    <w:p w14:paraId="6103802F" w14:textId="6D9F62BB" w:rsidR="00BE4AB3" w:rsidRDefault="00BE4AB3" w:rsidP="008D45C0">
      <w:pPr>
        <w:pStyle w:val="EX"/>
      </w:pPr>
      <w:r>
        <w:rPr>
          <w:rFonts w:eastAsia="Batang"/>
          <w:lang w:eastAsia="zh-CN"/>
        </w:rPr>
        <w:t>[36]</w:t>
      </w:r>
      <w:r>
        <w:rPr>
          <w:rFonts w:eastAsia="Batang"/>
          <w:lang w:eastAsia="zh-CN"/>
        </w:rPr>
        <w:tab/>
      </w:r>
      <w:hyperlink r:id="rId18" w:history="1">
        <w:r w:rsidRPr="00FF7645">
          <w:t>Jose Ordonez-Lucena</w:t>
        </w:r>
      </w:hyperlink>
      <w:r w:rsidRPr="00FF7645">
        <w:t>, </w:t>
      </w:r>
      <w:hyperlink r:id="rId19" w:history="1">
        <w:r w:rsidRPr="00FF7645">
          <w:t>Pablo Ameigeiras</w:t>
        </w:r>
      </w:hyperlink>
      <w:r w:rsidRPr="00FF7645">
        <w:t>, </w:t>
      </w:r>
      <w:hyperlink r:id="rId20" w:history="1">
        <w:r w:rsidRPr="00FF7645">
          <w:t>Luis M. Contreras</w:t>
        </w:r>
      </w:hyperlink>
      <w:r w:rsidRPr="00FF7645">
        <w:t>, </w:t>
      </w:r>
      <w:hyperlink r:id="rId21" w:history="1">
        <w:r w:rsidRPr="00FF7645">
          <w:t>Jesús Folgueira</w:t>
        </w:r>
      </w:hyperlink>
      <w:r w:rsidRPr="00FF7645">
        <w:t>, and </w:t>
      </w:r>
      <w:hyperlink r:id="rId22" w:history="1">
        <w:r w:rsidRPr="00FF7645">
          <w:t>Diego R. López</w:t>
        </w:r>
      </w:hyperlink>
      <w:r w:rsidRPr="00FF7645">
        <w:t>, “On the Rollout of Network Slicing in Carrier Networks: A Technology Radar”, National Library of Medicine, Sensors,</w:t>
      </w:r>
      <w:r>
        <w:t xml:space="preserve"> </w:t>
      </w:r>
      <w:r w:rsidRPr="00FF7645">
        <w:t>https://www.ncbi.nlm.nih.gov/pmc/articles/PMC8659767/, Dec 2021</w:t>
      </w:r>
    </w:p>
    <w:p w14:paraId="169B85C4" w14:textId="038F01C7" w:rsidR="006367CB" w:rsidRDefault="006367CB" w:rsidP="008D45C0">
      <w:pPr>
        <w:pStyle w:val="EX"/>
      </w:pPr>
      <w:r>
        <w:rPr>
          <w:rFonts w:eastAsia="Batang"/>
          <w:lang w:eastAsia="zh-CN"/>
        </w:rPr>
        <w:lastRenderedPageBreak/>
        <w:t>[37]</w:t>
      </w:r>
      <w:r>
        <w:rPr>
          <w:rFonts w:eastAsia="Batang"/>
          <w:lang w:eastAsia="zh-CN"/>
        </w:rPr>
        <w:tab/>
      </w:r>
      <w:r>
        <w:t>“</w:t>
      </w:r>
      <w:r w:rsidRPr="00E9582A">
        <w:t>Network Slicing using User Equipment Route Selection Policy (URSP)</w:t>
      </w:r>
      <w:r>
        <w:t xml:space="preserve">”, </w:t>
      </w:r>
      <w:hyperlink r:id="rId23" w:history="1">
        <w:r w:rsidRPr="00E9582A">
          <w:t>https://blog.3g4g.co.uk/2021/11/network-slicing-using-user-equipment.html</w:t>
        </w:r>
      </w:hyperlink>
      <w:r>
        <w:t>, Nov 2021</w:t>
      </w:r>
    </w:p>
    <w:p w14:paraId="403EB466" w14:textId="566861CC" w:rsidR="00D90B9B" w:rsidRDefault="00D90B9B" w:rsidP="00D90B9B">
      <w:pPr>
        <w:pStyle w:val="EX"/>
        <w:rPr>
          <w:rFonts w:eastAsia="Batang"/>
          <w:lang w:eastAsia="zh-CN"/>
        </w:rPr>
      </w:pPr>
      <w:r w:rsidRPr="004861FB">
        <w:rPr>
          <w:rFonts w:eastAsia="Batang"/>
          <w:lang w:eastAsia="zh-CN"/>
        </w:rPr>
        <w:t>[38]</w:t>
      </w:r>
      <w:r w:rsidRPr="004861FB">
        <w:rPr>
          <w:rFonts w:eastAsia="Batang"/>
          <w:lang w:eastAsia="zh-CN"/>
        </w:rPr>
        <w:tab/>
        <w:t xml:space="preserve">“5G Network Slicing”, Android documentation, </w:t>
      </w:r>
      <w:hyperlink r:id="rId24" w:history="1">
        <w:r w:rsidRPr="004861FB">
          <w:rPr>
            <w:rFonts w:eastAsia="Batang"/>
            <w:lang w:eastAsia="zh-CN"/>
          </w:rPr>
          <w:t>https://source.android.com/docs/core/connect/5g-slicing</w:t>
        </w:r>
      </w:hyperlink>
    </w:p>
    <w:p w14:paraId="7D7CB54F" w14:textId="6632C618" w:rsidR="00D90B9B" w:rsidRDefault="00D90B9B">
      <w:pPr>
        <w:pStyle w:val="EX"/>
      </w:pPr>
      <w:r>
        <w:rPr>
          <w:rFonts w:eastAsia="Batang"/>
          <w:lang w:eastAsia="zh-CN"/>
        </w:rPr>
        <w:t>[39]</w:t>
      </w:r>
      <w:r>
        <w:rPr>
          <w:rFonts w:eastAsia="Batang"/>
          <w:lang w:eastAsia="zh-CN"/>
        </w:rPr>
        <w:tab/>
      </w:r>
      <w:r w:rsidRPr="00841240">
        <w:t xml:space="preserve">“Apple device support for private 5G and LTE networks”, </w:t>
      </w:r>
      <w:hyperlink r:id="rId25" w:history="1">
        <w:r w:rsidRPr="00841240">
          <w:t>https://support.apple.com/guide/deployment/support-for-private-5g-and-lte-networks-depac6747317/web</w:t>
        </w:r>
      </w:hyperlink>
    </w:p>
    <w:p w14:paraId="44E6807A" w14:textId="299B72AF" w:rsidR="00122509" w:rsidRDefault="00122509">
      <w:pPr>
        <w:pStyle w:val="EX"/>
      </w:pPr>
      <w:r>
        <w:rPr>
          <w:rFonts w:eastAsia="Batang"/>
          <w:lang w:eastAsia="zh-CN"/>
        </w:rPr>
        <w:t>[40]</w:t>
      </w:r>
      <w:r>
        <w:rPr>
          <w:rFonts w:eastAsia="Batang"/>
          <w:lang w:eastAsia="zh-CN"/>
        </w:rPr>
        <w:tab/>
      </w:r>
      <w:r>
        <w:t xml:space="preserve">GSM Association, “Network Slicing: North America’s Perspective (Current) Version 1.0”, </w:t>
      </w:r>
      <w:r w:rsidR="00A4628B" w:rsidRPr="00873AB1">
        <w:t>https://www.gsma.com/newsroom/wp-content/uploads//NG.130-White-Paper-Network-Slicing-NA-Perspective.pdf</w:t>
      </w:r>
      <w:r>
        <w:t>, August 2021</w:t>
      </w:r>
    </w:p>
    <w:p w14:paraId="09F39BFE" w14:textId="3C158C3F" w:rsidR="00185305" w:rsidRPr="004861FB" w:rsidRDefault="00185305" w:rsidP="004861FB">
      <w:pPr>
        <w:pStyle w:val="EX"/>
        <w:rPr>
          <w:rFonts w:eastAsia="Batang"/>
          <w:lang w:eastAsia="zh-CN"/>
        </w:rPr>
      </w:pPr>
      <w:r>
        <w:rPr>
          <w:rFonts w:eastAsia="Batang"/>
          <w:lang w:eastAsia="zh-CN"/>
        </w:rPr>
        <w:t>[41]</w:t>
      </w:r>
      <w:r>
        <w:rPr>
          <w:rFonts w:eastAsia="Batang"/>
          <w:lang w:eastAsia="zh-CN"/>
        </w:rPr>
        <w:tab/>
        <w:t>3GPP TS 24.526: “</w:t>
      </w:r>
      <w:r w:rsidR="006E3C45" w:rsidRPr="004861FB">
        <w:rPr>
          <w:rFonts w:eastAsia="Batang"/>
          <w:lang w:eastAsia="zh-CN"/>
        </w:rPr>
        <w:t>User Equipment (UE) policies for 5G System (5GS); Stage 3</w:t>
      </w:r>
      <w:r>
        <w:rPr>
          <w:rFonts w:eastAsia="Batang"/>
          <w:lang w:eastAsia="zh-CN"/>
        </w:rPr>
        <w:t>”</w:t>
      </w:r>
    </w:p>
    <w:p w14:paraId="2043ED30" w14:textId="0AD0E9C6" w:rsidR="00D90B9B" w:rsidRDefault="00D90B9B" w:rsidP="008D45C0">
      <w:pPr>
        <w:pStyle w:val="EX"/>
      </w:pPr>
    </w:p>
    <w:p w14:paraId="71181A4B" w14:textId="77777777" w:rsidR="00D90B9B" w:rsidRDefault="00D90B9B" w:rsidP="008D45C0">
      <w:pPr>
        <w:pStyle w:val="EX"/>
        <w:rPr>
          <w:rStyle w:val="Hyperlink"/>
        </w:rPr>
      </w:pPr>
    </w:p>
    <w:p w14:paraId="61FC1BC1" w14:textId="77777777" w:rsidR="00BB3A3A" w:rsidRPr="008D45C0" w:rsidRDefault="00BB3A3A" w:rsidP="008D45C0">
      <w:pPr>
        <w:pStyle w:val="EX"/>
        <w:rPr>
          <w:rFonts w:eastAsia="Batang"/>
          <w:lang w:eastAsia="zh-CN"/>
        </w:rPr>
      </w:pPr>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27" w:name="definitions"/>
      <w:bookmarkStart w:id="28" w:name="_Toc143732239"/>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43732240"/>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43732241"/>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1" w:name="_Toc143732242"/>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pPr>
      <w:r>
        <w:t>ANDS</w:t>
      </w:r>
      <w:r w:rsidR="0071648E">
        <w:t>P</w:t>
      </w:r>
      <w:r w:rsidR="0071648E">
        <w:tab/>
        <w:t>Access Network Discovery &amp; Selection Policy</w:t>
      </w:r>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lastRenderedPageBreak/>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rFonts w:eastAsia="SimSun"/>
          <w:lang w:eastAsia="zh-CN"/>
        </w:rPr>
      </w:pPr>
      <w:r w:rsidRPr="003D4ABF">
        <w:t>ProSe</w:t>
      </w:r>
      <w:r w:rsidRPr="003D4ABF">
        <w:tab/>
        <w:t>Proximity based Services</w:t>
      </w:r>
    </w:p>
    <w:p w14:paraId="1069B20F" w14:textId="48EC1F30" w:rsidR="0071648E" w:rsidRDefault="0071648E">
      <w:pPr>
        <w:pStyle w:val="EW"/>
      </w:pPr>
      <w:r>
        <w:t>ProSeP</w:t>
      </w:r>
      <w:r>
        <w:tab/>
      </w:r>
      <w:r w:rsidR="003C46CB" w:rsidRPr="003D4ABF">
        <w:t>ProSe</w:t>
      </w:r>
      <w:r w:rsidR="003C46CB">
        <w:t xml:space="preserve"> </w:t>
      </w:r>
      <w:r>
        <w:t>Policy</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r>
        <w:rPr>
          <w:lang w:eastAsia="zh-CN"/>
        </w:rPr>
        <w:t>V2XP</w:t>
      </w:r>
      <w:r>
        <w:rPr>
          <w:lang w:eastAsia="zh-CN"/>
        </w:rPr>
        <w:tab/>
      </w:r>
      <w:r>
        <w:t>V2X Policy</w:t>
      </w:r>
    </w:p>
    <w:p w14:paraId="7D89FB01" w14:textId="334F0E76" w:rsidR="00080512" w:rsidRPr="004D3578" w:rsidRDefault="00080512">
      <w:pPr>
        <w:pStyle w:val="Heading1"/>
      </w:pPr>
      <w:bookmarkStart w:id="32" w:name="clause4"/>
      <w:bookmarkStart w:id="33" w:name="_Toc143732243"/>
      <w:bookmarkEnd w:id="32"/>
      <w:r w:rsidRPr="004D3578">
        <w:t>4</w:t>
      </w:r>
      <w:r w:rsidR="00830382">
        <w:tab/>
      </w:r>
      <w:r w:rsidRPr="004D3578">
        <w:tab/>
      </w:r>
      <w:r w:rsidR="004E62D0">
        <w:t>Overview</w:t>
      </w:r>
      <w:bookmarkEnd w:id="33"/>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4138EF34" w14:textId="295862EA" w:rsidR="006F363F" w:rsidRDefault="006F363F" w:rsidP="006F363F">
      <w:pPr>
        <w:pStyle w:val="Heading2"/>
        <w:rPr>
          <w:rFonts w:cs="Arial"/>
          <w:szCs w:val="32"/>
        </w:rPr>
      </w:pPr>
      <w:bookmarkStart w:id="34" w:name="_Toc143732244"/>
      <w:r>
        <w:rPr>
          <w:rFonts w:cs="Arial"/>
          <w:szCs w:val="32"/>
        </w:rPr>
        <w:t>4.0</w:t>
      </w:r>
      <w:r>
        <w:rPr>
          <w:rFonts w:cs="Arial"/>
          <w:szCs w:val="32"/>
        </w:rPr>
        <w:tab/>
      </w:r>
      <w:r>
        <w:rPr>
          <w:rFonts w:cs="Arial"/>
          <w:szCs w:val="32"/>
        </w:rPr>
        <w:tab/>
        <w:t>Assumptions</w:t>
      </w:r>
      <w:bookmarkEnd w:id="34"/>
    </w:p>
    <w:p w14:paraId="403D7D0D" w14:textId="77777777" w:rsidR="006F363F" w:rsidRDefault="006F363F" w:rsidP="006F363F">
      <w:pPr>
        <w:keepNext/>
      </w:pPr>
      <w:r>
        <w:t>The following assumptions apply to the present document:</w:t>
      </w:r>
    </w:p>
    <w:p w14:paraId="11F3296D" w14:textId="77777777" w:rsidR="006F363F" w:rsidRDefault="006F363F" w:rsidP="006F363F">
      <w:pPr>
        <w:pStyle w:val="B1"/>
        <w:keepNext/>
        <w:keepLines/>
      </w:pPr>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687DD31C" w:rsidR="006F363F" w:rsidRDefault="006F363F" w:rsidP="006F363F">
      <w:pPr>
        <w:pStyle w:val="B1"/>
        <w:rPr>
          <w:lang w:eastAsia="en-GB"/>
        </w:rPr>
      </w:pPr>
      <w:r>
        <w:rPr>
          <w:lang w:eastAsia="en-GB"/>
        </w:rPr>
        <w:t>2.</w:t>
      </w:r>
      <w:r>
        <w:rPr>
          <w:lang w:eastAsia="en-GB"/>
        </w:rPr>
        <w:tab/>
        <w:t>Service requirements relating to network slicing specified in TS 22.261 [</w:t>
      </w:r>
      <w:r w:rsidR="00A97761">
        <w:rPr>
          <w:lang w:eastAsia="en-GB"/>
        </w:rPr>
        <w:t>27</w:t>
      </w:r>
      <w:r>
        <w:rPr>
          <w:lang w:eastAsia="en-GB"/>
        </w:rPr>
        <w:t>] and TR 23700-99 [8] are considered for studying possible issues in relation to 5G Media Streaming.</w:t>
      </w:r>
    </w:p>
    <w:p w14:paraId="09E00009" w14:textId="0017BC75" w:rsidR="00CB35AF" w:rsidRDefault="004553B2" w:rsidP="00CB35AF">
      <w:pPr>
        <w:pStyle w:val="Heading2"/>
      </w:pPr>
      <w:bookmarkStart w:id="35" w:name="_Toc143732245"/>
      <w:r>
        <w:t>4</w:t>
      </w:r>
      <w:r w:rsidR="00CB35AF" w:rsidRPr="004D3578">
        <w:t>.</w:t>
      </w:r>
      <w:r w:rsidR="00CB35AF">
        <w:t>1</w:t>
      </w:r>
      <w:r w:rsidR="00CB35AF" w:rsidRPr="004D3578">
        <w:tab/>
      </w:r>
      <w:r w:rsidR="00CB35AF">
        <w:t>General</w:t>
      </w:r>
      <w:bookmarkEnd w:id="35"/>
    </w:p>
    <w:p w14:paraId="5A6DFB36" w14:textId="58228CD0"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r w:rsidR="007700E8">
        <w:t>, areas of study related to 5G Media Streaming for specifying network slicing extensions, and potential open issues</w:t>
      </w:r>
      <w:r w:rsidRPr="001008B5">
        <w:t xml:space="preserve">.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36" w:name="_Toc143732246"/>
      <w:r>
        <w:t>4</w:t>
      </w:r>
      <w:r w:rsidRPr="004D3578">
        <w:t>.</w:t>
      </w:r>
      <w:r w:rsidR="00BE6173">
        <w:t>2</w:t>
      </w:r>
      <w:r w:rsidRPr="004D3578">
        <w:tab/>
      </w:r>
      <w:r>
        <w:rPr>
          <w:lang w:eastAsia="zh-CN"/>
        </w:rPr>
        <w:t>Network slicing architecture</w:t>
      </w:r>
      <w:bookmarkEnd w:id="36"/>
    </w:p>
    <w:p w14:paraId="052BDA0D" w14:textId="478C8A0D" w:rsidR="001049E5" w:rsidRDefault="001049E5" w:rsidP="001049E5">
      <w:pPr>
        <w:pStyle w:val="Heading3"/>
      </w:pPr>
      <w:bookmarkStart w:id="37" w:name="_Toc143732247"/>
      <w:r>
        <w:t>4.</w:t>
      </w:r>
      <w:r w:rsidR="00BE6173">
        <w:t>2</w:t>
      </w:r>
      <w:r>
        <w:t>.1</w:t>
      </w:r>
      <w:r>
        <w:tab/>
      </w:r>
      <w:r>
        <w:tab/>
        <w:t>General</w:t>
      </w:r>
      <w:bookmarkEnd w:id="37"/>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lastRenderedPageBreak/>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t>NOTE:</w:t>
      </w:r>
      <w:r>
        <w:tab/>
        <w:t>In the context of 5G Media Streaming, PDU Sessions of type IPv4 or IPv6 are the primary focus.</w:t>
      </w:r>
    </w:p>
    <w:p w14:paraId="6671D468" w14:textId="03F1D1D7"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r w:rsidR="00E928F6" w:rsidRPr="00E928F6">
        <w:rPr>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613E14" w:rsidP="0031475A">
            <w:pPr>
              <w:pStyle w:val="TAC"/>
            </w:pPr>
            <w:r>
              <w:rPr>
                <w:noProof/>
              </w:rPr>
              <w:object w:dxaOrig="9270" w:dyaOrig="4730" w14:anchorId="6A4D27DE">
                <v:shape id="_x0000_i1037" type="#_x0000_t75" alt="" style="width:323.1pt;height:165.8pt;mso-width-percent:0;mso-height-percent:0;mso-position-vertical:absolute;mso-width-percent:0;mso-height-percent:0" o:ole="">
                  <v:imagedata r:id="rId26" o:title=""/>
                </v:shape>
                <o:OLEObject Type="Embed" ProgID="Visio.Drawing.15" ShapeID="_x0000_i1037" DrawAspect="Content" ObjectID="_1754370361" r:id="rId27"/>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613E14" w:rsidP="0031475A">
            <w:pPr>
              <w:pStyle w:val="TAC"/>
            </w:pPr>
            <w:r>
              <w:rPr>
                <w:noProof/>
              </w:rPr>
              <w:object w:dxaOrig="9270" w:dyaOrig="4730" w14:anchorId="3F86C905">
                <v:shape id="_x0000_i1036" type="#_x0000_t75" alt="" style="width:323.1pt;height:165.8pt;mso-width-percent:0;mso-height-percent:0;mso-width-percent:0;mso-height-percent:0" o:ole="">
                  <v:imagedata r:id="rId28" o:title=""/>
                </v:shape>
                <o:OLEObject Type="Embed" ProgID="Visio.Drawing.15" ShapeID="_x0000_i1036" DrawAspect="Content" ObjectID="_1754370362" r:id="rId29"/>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38" w:name="_Hlk112156069"/>
      <w:r>
        <w:t>that</w:t>
      </w:r>
      <w:bookmarkEnd w:id="38"/>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39" w:name="_Toc143732248"/>
      <w:r>
        <w:t>4.</w:t>
      </w:r>
      <w:r w:rsidR="00BE6173">
        <w:t>2</w:t>
      </w:r>
      <w:r>
        <w:t>.2</w:t>
      </w:r>
      <w:r>
        <w:tab/>
      </w:r>
      <w:r>
        <w:tab/>
      </w:r>
      <w:r>
        <w:rPr>
          <w:lang w:eastAsia="en-GB"/>
        </w:rPr>
        <w:t>Network slicing for specific applications</w:t>
      </w:r>
      <w:bookmarkEnd w:id="39"/>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w:t>
      </w:r>
      <w:r>
        <w:rPr>
          <w:lang w:eastAsia="en-GB"/>
        </w:rPr>
        <w:lastRenderedPageBreak/>
        <w:t xml:space="preserve">application guidance, the operator may update the </w:t>
      </w:r>
      <w:r w:rsidRPr="0009140B">
        <w:rPr>
          <w:lang w:eastAsia="en-GB"/>
        </w:rPr>
        <w:t>Network Slice Selection policies</w:t>
      </w:r>
      <w:r>
        <w:rPr>
          <w:lang w:eastAsia="en-GB"/>
        </w:rPr>
        <w:t xml:space="preserve"> in the URSP accordingly.</w:t>
      </w:r>
      <w:r w:rsidR="00526F93">
        <w:rPr>
          <w:lang w:eastAsia="en-GB"/>
        </w:rPr>
        <w:t xml:space="preserve"> As a consequence, the application service may be migrated to the new network slice/DNN duple based on the updated URSP rule.</w:t>
      </w:r>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Default="001049E5" w:rsidP="001049E5">
      <w:pPr>
        <w:pStyle w:val="B1"/>
        <w:rPr>
          <w:lang w:eastAsia="en-GB"/>
        </w:rPr>
      </w:pPr>
      <w:r>
        <w:rPr>
          <w:lang w:eastAsia="en-GB"/>
        </w:rPr>
        <w:t>2.</w:t>
      </w:r>
      <w:r>
        <w:rPr>
          <w:lang w:eastAsia="en-GB"/>
        </w:rPr>
        <w:tab/>
        <w:t>If there is no matching URSP rule (except the “match all” rule), the UE use</w:t>
      </w:r>
      <w:r w:rsidR="0032129D">
        <w:rPr>
          <w:lang w:eastAsia="en-GB"/>
        </w:rPr>
        <w:t>s</w:t>
      </w:r>
      <w:r>
        <w:rPr>
          <w:lang w:eastAsia="en-GB"/>
        </w:rPr>
        <w:t xml:space="preserv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7C53E0B6" w:rsidR="003C1AF0" w:rsidRDefault="001049E5" w:rsidP="00A91BA9">
      <w:pPr>
        <w:rPr>
          <w:lang w:eastAsia="en-GB"/>
        </w:rPr>
      </w:pPr>
      <w:r>
        <w:rPr>
          <w:lang w:eastAsia="en-GB"/>
        </w:rPr>
        <w:t>4.</w:t>
      </w:r>
      <w:r>
        <w:rPr>
          <w:lang w:eastAsia="en-GB"/>
        </w:rPr>
        <w:tab/>
        <w:t>Depending on UE implementation, the associations between applications and PDU Sessions may also be re-evaluat</w:t>
      </w:r>
      <w:r w:rsidR="00D70FB4">
        <w:rPr>
          <w:lang w:eastAsia="en-GB"/>
        </w:rPr>
        <w:t>ed</w:t>
      </w:r>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pPr>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r w:rsidR="00D6174F" w:rsidRPr="00D6174F">
        <w:t>26</w:t>
      </w:r>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p>
    <w:p w14:paraId="032CD5B0" w14:textId="77777777" w:rsidR="003C1AF0" w:rsidRDefault="003C1AF0" w:rsidP="003C1AF0">
      <w:pPr>
        <w:pStyle w:val="B1"/>
      </w:pPr>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p>
    <w:p w14:paraId="6A0E7C94" w14:textId="77777777" w:rsidR="003C1AF0" w:rsidRDefault="003C1AF0" w:rsidP="003C1AF0">
      <w:pPr>
        <w:pStyle w:val="B1"/>
        <w:rPr>
          <w:lang w:eastAsia="ko-KR"/>
        </w:rPr>
      </w:pPr>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p>
    <w:p w14:paraId="48CE2A16" w14:textId="45EA30F2" w:rsidR="003C1AF0" w:rsidRDefault="00A0081D" w:rsidP="003C1AF0">
      <w:pPr>
        <w:pStyle w:val="B2"/>
        <w:rPr>
          <w:lang w:eastAsia="ko-KR"/>
        </w:rPr>
      </w:pPr>
      <w:r>
        <w:rPr>
          <w:lang w:eastAsia="ko-KR"/>
        </w:rPr>
        <w:t>-</w:t>
      </w:r>
      <w:r>
        <w:rPr>
          <w:lang w:eastAsia="ko-KR"/>
        </w:rPr>
        <w:tab/>
      </w:r>
      <w:r w:rsidR="003C1AF0" w:rsidRPr="00B14F7F">
        <w:rPr>
          <w:i/>
          <w:lang w:eastAsia="ko-KR"/>
        </w:rPr>
        <w:t>SSC mode 1</w:t>
      </w:r>
      <w:r w:rsidR="00597D24">
        <w:rPr>
          <w:lang w:eastAsia="ko-KR"/>
        </w:rPr>
        <w:t>:</w:t>
      </w:r>
      <w:r w:rsidR="003C1AF0">
        <w:rPr>
          <w:lang w:eastAsia="ko-KR"/>
        </w:rPr>
        <w:t xml:space="preserve"> </w:t>
      </w:r>
      <w:r w:rsidR="00597D24">
        <w:rPr>
          <w:lang w:eastAsia="ko-KR"/>
        </w:rPr>
        <w:t>T</w:t>
      </w:r>
      <w:r w:rsidR="003C1AF0">
        <w:rPr>
          <w:lang w:eastAsia="ko-KR"/>
        </w:rPr>
        <w:t>he SMF further updates the network slices in the UE/RAN/UPF via the PDU Session Modification procedure. In this case, the IP address of the PDU Session remains the same.</w:t>
      </w:r>
    </w:p>
    <w:p w14:paraId="28316330" w14:textId="5A0D3868" w:rsidR="003C1AF0" w:rsidRDefault="00A0081D" w:rsidP="003C1AF0">
      <w:pPr>
        <w:pStyle w:val="B2"/>
        <w:rPr>
          <w:lang w:eastAsia="ko-KR"/>
        </w:rPr>
      </w:pPr>
      <w:r>
        <w:rPr>
          <w:lang w:eastAsia="ko-KR"/>
        </w:rPr>
        <w:t>-</w:t>
      </w:r>
      <w:r>
        <w:rPr>
          <w:lang w:eastAsia="ko-KR"/>
        </w:rPr>
        <w:tab/>
      </w:r>
      <w:r w:rsidR="003C1AF0" w:rsidRPr="00B14F7F">
        <w:rPr>
          <w:i/>
          <w:lang w:eastAsia="ko-KR"/>
        </w:rPr>
        <w:t>SSC mode 2 or 3</w:t>
      </w:r>
      <w:r w:rsidR="00597D24">
        <w:rPr>
          <w:lang w:eastAsia="ko-KR"/>
        </w:rPr>
        <w:t>:</w:t>
      </w:r>
      <w:r w:rsidR="003C1AF0">
        <w:rPr>
          <w:lang w:eastAsia="ko-KR"/>
        </w:rPr>
        <w:t xml:space="preserve"> </w:t>
      </w:r>
      <w:r w:rsidR="00597D24">
        <w:rPr>
          <w:lang w:eastAsia="ko-KR"/>
        </w:rPr>
        <w:t>T</w:t>
      </w:r>
      <w:r w:rsidR="003C1AF0">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6622EF50" w:rsidR="00A91BA9" w:rsidRPr="0016425F" w:rsidRDefault="003C1AF0" w:rsidP="008F403E">
      <w:pPr>
        <w:pStyle w:val="EditorsNote"/>
      </w:pPr>
      <w:r w:rsidRPr="008F403E">
        <w:lastRenderedPageBreak/>
        <w:t>Editor’s note: the above descriptions of Network Slice Replacement will be updated to aligned with SA2’s conclusion.</w:t>
      </w:r>
      <w:r w:rsidR="00A91BA9" w:rsidRPr="008F403E">
        <w:t xml:space="preserve"> </w:t>
      </w:r>
    </w:p>
    <w:p w14:paraId="1E7A02BF" w14:textId="01061764" w:rsidR="00A91BA9" w:rsidRDefault="00A91BA9" w:rsidP="00A91BA9">
      <w:pPr>
        <w:pStyle w:val="Heading3"/>
        <w:rPr>
          <w:lang w:eastAsia="en-GB"/>
        </w:rPr>
      </w:pPr>
      <w:bookmarkStart w:id="40" w:name="_Toc143732249"/>
      <w:r>
        <w:t>4.2.3</w:t>
      </w:r>
      <w:r>
        <w:tab/>
      </w:r>
      <w:r>
        <w:tab/>
        <w:t>Service continuity for media streaming sessions migrated between Network Slices</w:t>
      </w:r>
      <w:bookmarkEnd w:id="40"/>
    </w:p>
    <w:p w14:paraId="465D903C" w14:textId="0AE5B669" w:rsidR="00A91BA9" w:rsidRPr="00926423" w:rsidRDefault="00A91BA9" w:rsidP="00632D26">
      <w:pPr>
        <w:pStyle w:val="Heading4"/>
      </w:pPr>
      <w:bookmarkStart w:id="41" w:name="_Toc143732250"/>
      <w:r w:rsidRPr="009E0C25">
        <w:t>4.2.3</w:t>
      </w:r>
      <w:r w:rsidRPr="00926423">
        <w:t>.1</w:t>
      </w:r>
      <w:r w:rsidRPr="00926423">
        <w:tab/>
        <w:t>Background</w:t>
      </w:r>
      <w:bookmarkEnd w:id="41"/>
    </w:p>
    <w:p w14:paraId="0E732B29" w14:textId="3A405BB4" w:rsidR="00A91BA9" w:rsidRDefault="00A91BA9" w:rsidP="00A91BA9">
      <w:pPr>
        <w:keepNext/>
      </w:pPr>
      <w:r>
        <w:t>TR 28.809 [</w:t>
      </w:r>
      <w:r w:rsidR="008A62BE">
        <w:t>25</w:t>
      </w:r>
      <w:r>
        <w:t>] is the result of a feasibility study that looked into aspects of management data analytics. Clause 6 of [</w:t>
      </w:r>
      <w:r w:rsidR="008A62BE">
        <w:t>25</w:t>
      </w:r>
      <w:r>
        <w:t>] specifies use cases, potential requirements and possible solutions for management data analytics. One of the issues relating to service-level specifications documented in clause 6.3.2 of [</w:t>
      </w:r>
      <w:r w:rsidR="008A62BE">
        <w:t>25</w:t>
      </w:r>
      <w:r>
        <w:t>] is the issue of network slice load analysis, described as follows:</w:t>
      </w:r>
    </w:p>
    <w:tbl>
      <w:tblPr>
        <w:tblStyle w:val="TableGrid"/>
        <w:tblW w:w="0" w:type="auto"/>
        <w:tblLook w:val="04A0" w:firstRow="1" w:lastRow="0" w:firstColumn="1" w:lastColumn="0" w:noHBand="0" w:noVBand="1"/>
      </w:tblPr>
      <w:tblGrid>
        <w:gridCol w:w="9617"/>
      </w:tblGrid>
      <w:tr w:rsidR="00A91BA9" w14:paraId="330C73B7" w14:textId="77777777" w:rsidTr="008A62BE">
        <w:tc>
          <w:tcPr>
            <w:tcW w:w="9617" w:type="dxa"/>
            <w:shd w:val="clear" w:color="auto" w:fill="D9D9D9" w:themeFill="background1" w:themeFillShade="D9"/>
          </w:tcPr>
          <w:p w14:paraId="734B83CE" w14:textId="77777777" w:rsidR="00A91BA9" w:rsidRDefault="00A91BA9" w:rsidP="008A62BE">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Default="00A91BA9" w:rsidP="00A91BA9">
      <w:pPr>
        <w:pStyle w:val="TAN"/>
      </w:pPr>
    </w:p>
    <w:p w14:paraId="06B1CA1E" w14:textId="77777777" w:rsidR="00A91BA9" w:rsidRDefault="00A91BA9" w:rsidP="00A91BA9">
      <w:r>
        <w:t>From the above, it is understood that a Network Slice can become overloaded from time to time, and that consequently the slice cannot satisfy the traffic requirements, and therefore may fail to meet its SLA.</w:t>
      </w:r>
    </w:p>
    <w:p w14:paraId="6DA3A3A8" w14:textId="368E28F3" w:rsidR="00A91BA9" w:rsidRDefault="00A91BA9" w:rsidP="00A91BA9">
      <w:r>
        <w:t>Clause 5.1 of TR 23700-41 [</w:t>
      </w:r>
      <w:r w:rsidR="00AE3408">
        <w:t>26</w:t>
      </w:r>
      <w:r>
        <w:t>] describes a related key issue "Key Issue#1: Support of Network Slice Service Continuity" in terms similar to the issue described above in [</w:t>
      </w:r>
      <w:r w:rsidR="00AE3408">
        <w:t>25</w:t>
      </w:r>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Default="00A91BA9" w:rsidP="00A91BA9">
      <w:pPr>
        <w:keepNext/>
      </w:pPr>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9E0C25" w:rsidRDefault="00A91BA9" w:rsidP="00632D26">
      <w:pPr>
        <w:pStyle w:val="Heading4"/>
      </w:pPr>
      <w:bookmarkStart w:id="42" w:name="_Toc143732251"/>
      <w:r w:rsidRPr="008F403E">
        <w:t>4.2.3.2</w:t>
      </w:r>
      <w:r w:rsidRPr="009E0C25">
        <w:tab/>
        <w:t>Moving application flows to different Network Slices</w:t>
      </w:r>
      <w:bookmarkEnd w:id="42"/>
    </w:p>
    <w:p w14:paraId="323FCA95" w14:textId="77777777" w:rsidR="00A91BA9" w:rsidRDefault="00A91BA9" w:rsidP="00A91BA9">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p>
    <w:tbl>
      <w:tblPr>
        <w:tblStyle w:val="TableGrid"/>
        <w:tblW w:w="0" w:type="auto"/>
        <w:tblLook w:val="04A0" w:firstRow="1" w:lastRow="0" w:firstColumn="1" w:lastColumn="0" w:noHBand="0" w:noVBand="1"/>
      </w:tblPr>
      <w:tblGrid>
        <w:gridCol w:w="9617"/>
      </w:tblGrid>
      <w:tr w:rsidR="00A91BA9" w14:paraId="7018C332" w14:textId="77777777" w:rsidTr="008A62BE">
        <w:tc>
          <w:tcPr>
            <w:tcW w:w="9617" w:type="dxa"/>
            <w:shd w:val="clear" w:color="auto" w:fill="D9D9D9" w:themeFill="background1" w:themeFillShade="D9"/>
          </w:tcPr>
          <w:p w14:paraId="544B8421" w14:textId="5E204086" w:rsidR="00A91BA9" w:rsidRDefault="00A91BA9" w:rsidP="008A62BE">
            <w:r w:rsidRPr="00BB7696">
              <w:t>The UE uses either the URSP rules (which includes the NSSP) or the UE Local Configuration as defined in clause 6.1.2.2.1 of TS 23.503 [</w:t>
            </w:r>
            <w:r w:rsidR="00121A99">
              <w:t>16</w:t>
            </w:r>
            <w:r w:rsidRPr="00BB7696">
              <w:t>] to determine whether ongoing traffic can be routed over existing PDU Sessions belonging to other Network Slices or establish new PDU Session(s) associated with same/other Network Slice.</w:t>
            </w:r>
          </w:p>
        </w:tc>
      </w:tr>
    </w:tbl>
    <w:p w14:paraId="010553DF" w14:textId="77777777" w:rsidR="00A91BA9" w:rsidRDefault="00A91BA9" w:rsidP="00A91BA9">
      <w:pPr>
        <w:pStyle w:val="TAN"/>
        <w:keepNext w:val="0"/>
      </w:pPr>
    </w:p>
    <w:p w14:paraId="446F4B7B" w14:textId="77777777" w:rsidR="00A91BA9" w:rsidRDefault="00A91BA9" w:rsidP="00A91BA9">
      <w:r>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Default="00A91BA9" w:rsidP="00A91BA9">
      <w:r>
        <w:t>Clause 4.2.2 of the present document describes how the URSP rules are used to route application traffic through appropriate network slices.</w:t>
      </w:r>
    </w:p>
    <w:p w14:paraId="54FECA6D" w14:textId="63C9B9B0" w:rsidR="00A91BA9" w:rsidRPr="00980611" w:rsidRDefault="00A91BA9" w:rsidP="00A91BA9">
      <w:pPr>
        <w:pStyle w:val="B1"/>
        <w:ind w:left="0" w:firstLine="0"/>
        <w:rPr>
          <w:lang w:eastAsia="en-GB"/>
        </w:rPr>
      </w:pPr>
      <w:r>
        <w:t>For UE Local Configuration, clause 6.1.2.2.1 of [16] describes UE policy control, and specifies that among the four policy objects – Access Network Discovery &amp; Selection Policy (ANDSP), UE Route Selection Policy (URSP), V2X Policy (V2XP), and ProSe Policy (ProSeP) – only ANDSP and URSP may be pre-configured in the UE.</w:t>
      </w:r>
    </w:p>
    <w:p w14:paraId="2BF4B78D" w14:textId="41944C0F" w:rsidR="004553B2" w:rsidRDefault="004553B2" w:rsidP="004553B2">
      <w:pPr>
        <w:pStyle w:val="Heading2"/>
      </w:pPr>
      <w:bookmarkStart w:id="43" w:name="_Toc143732252"/>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43"/>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lastRenderedPageBreak/>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4" w:name="_Toc143732253"/>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4"/>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lastRenderedPageBreak/>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r w:rsidR="001049E5" w:rsidDel="001049E5">
        <w:rPr>
          <w:rStyle w:val="CommentReference"/>
        </w:rPr>
        <w:t xml:space="preserve"> </w:t>
      </w:r>
    </w:p>
    <w:p w14:paraId="7C0B3102" w14:textId="6B22D0D3" w:rsidR="005D5C9A" w:rsidRPr="004D3578" w:rsidRDefault="005D5C9A" w:rsidP="005D5C9A">
      <w:pPr>
        <w:pStyle w:val="Heading1"/>
      </w:pPr>
      <w:bookmarkStart w:id="45" w:name="_Toc143732254"/>
      <w:r>
        <w:t>5</w:t>
      </w:r>
      <w:r>
        <w:tab/>
        <w:t xml:space="preserve">Relevant </w:t>
      </w:r>
      <w:r w:rsidR="00131040">
        <w:t xml:space="preserve">scenarios and </w:t>
      </w:r>
      <w:r>
        <w:t>use</w:t>
      </w:r>
      <w:r w:rsidR="00DA7273">
        <w:t xml:space="preserve"> </w:t>
      </w:r>
      <w:r>
        <w:t>cases</w:t>
      </w:r>
      <w:bookmarkEnd w:id="45"/>
    </w:p>
    <w:p w14:paraId="47B90E66" w14:textId="5BE1115F" w:rsidR="00F70BED" w:rsidRDefault="00F70BED" w:rsidP="00F70BED">
      <w:pPr>
        <w:pStyle w:val="Heading2"/>
      </w:pPr>
      <w:bookmarkStart w:id="46" w:name="_Toc143732255"/>
      <w:r>
        <w:t>5</w:t>
      </w:r>
      <w:r w:rsidRPr="004D3578">
        <w:t>.</w:t>
      </w:r>
      <w:r>
        <w:t>1</w:t>
      </w:r>
      <w:r w:rsidRPr="004D3578">
        <w:tab/>
      </w:r>
      <w:r>
        <w:t>General</w:t>
      </w:r>
      <w:bookmarkEnd w:id="46"/>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7E154727" w14:textId="415FBCCB" w:rsidR="002560F6" w:rsidRDefault="002560F6" w:rsidP="004D1647">
      <w:pPr>
        <w:pStyle w:val="Heading2"/>
      </w:pPr>
      <w:bookmarkStart w:id="47" w:name="_Toc143732256"/>
      <w:r>
        <w:t>5</w:t>
      </w:r>
      <w:r w:rsidRPr="004D3578">
        <w:t>.</w:t>
      </w:r>
      <w:r>
        <w:t>2</w:t>
      </w:r>
      <w:r w:rsidRPr="004D3578">
        <w:tab/>
      </w:r>
      <w:r w:rsidR="0057394A">
        <w:rPr>
          <w:rFonts w:cs="Arial"/>
          <w:noProof/>
          <w:szCs w:val="32"/>
        </w:rPr>
        <w:t>Types of Network Slicing</w:t>
      </w:r>
      <w:bookmarkEnd w:id="47"/>
    </w:p>
    <w:p w14:paraId="06450AB0" w14:textId="03317E2B" w:rsidR="004D1647" w:rsidRDefault="004D1647" w:rsidP="00987455">
      <w:pPr>
        <w:pStyle w:val="Heading3"/>
        <w:rPr>
          <w:rFonts w:cs="Arial"/>
          <w:noProof/>
          <w:szCs w:val="32"/>
        </w:rPr>
      </w:pPr>
      <w:bookmarkStart w:id="48" w:name="_Toc143732257"/>
      <w:r>
        <w:t>5</w:t>
      </w:r>
      <w:r w:rsidRPr="004D3578">
        <w:t>.</w:t>
      </w:r>
      <w:r>
        <w:t>2</w:t>
      </w:r>
      <w:r w:rsidR="00FB17E6">
        <w:t>.1</w:t>
      </w:r>
      <w:r w:rsidRPr="004D3578">
        <w:tab/>
      </w:r>
      <w:r w:rsidRPr="009F6AED">
        <w:t>Scenario 1: Operator-managed network slicing</w:t>
      </w:r>
      <w:bookmarkEnd w:id="48"/>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215C2550" w:rsidR="00B251E8" w:rsidRDefault="00B251E8" w:rsidP="00987455">
      <w:pPr>
        <w:pStyle w:val="Heading3"/>
        <w:rPr>
          <w:rFonts w:cs="Arial"/>
          <w:noProof/>
          <w:szCs w:val="32"/>
        </w:rPr>
      </w:pPr>
      <w:bookmarkStart w:id="49" w:name="_Toc143732258"/>
      <w:r>
        <w:t>5</w:t>
      </w:r>
      <w:r w:rsidRPr="004D3578">
        <w:t>.</w:t>
      </w:r>
      <w:r w:rsidR="00FB17E6">
        <w:t>2.2</w:t>
      </w:r>
      <w:r w:rsidRPr="004D3578">
        <w:tab/>
      </w:r>
      <w:r w:rsidRPr="009F6AED">
        <w:t>Scenario 2: Third-party-managed network slicing</w:t>
      </w:r>
      <w:bookmarkEnd w:id="49"/>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lastRenderedPageBreak/>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rFonts w:cs="Arial"/>
          <w:noProof/>
          <w:szCs w:val="32"/>
        </w:rPr>
      </w:pPr>
      <w:bookmarkStart w:id="50" w:name="_Toc143732259"/>
      <w:r>
        <w:t>5</w:t>
      </w:r>
      <w:r w:rsidRPr="004D3578">
        <w:t>.</w:t>
      </w:r>
      <w:r w:rsidR="00FF1ADC">
        <w:t>3</w:t>
      </w:r>
      <w:r w:rsidRPr="004D3578">
        <w:tab/>
      </w:r>
      <w:r>
        <w:rPr>
          <w:rFonts w:cs="Arial"/>
          <w:noProof/>
          <w:szCs w:val="32"/>
        </w:rPr>
        <w:t>Use cases</w:t>
      </w:r>
      <w:bookmarkEnd w:id="50"/>
    </w:p>
    <w:p w14:paraId="2306D24D" w14:textId="6677929E" w:rsidR="00B94EE3" w:rsidRPr="00D262EF" w:rsidRDefault="00B94EE3" w:rsidP="00B94EE3">
      <w:pPr>
        <w:pStyle w:val="Heading3"/>
      </w:pPr>
      <w:bookmarkStart w:id="51" w:name="_Toc143732260"/>
      <w:r w:rsidRPr="00D262EF">
        <w:t>5.</w:t>
      </w:r>
      <w:r w:rsidR="00FF1ADC">
        <w:t>3</w:t>
      </w:r>
      <w:r w:rsidRPr="00D262EF">
        <w:t>.1</w:t>
      </w:r>
      <w:r>
        <w:tab/>
      </w:r>
      <w:r w:rsidRPr="00D262EF">
        <w:t>Multiple network slices for uplink and downlink streaming</w:t>
      </w:r>
      <w:bookmarkEnd w:id="51"/>
    </w:p>
    <w:p w14:paraId="57BE9981" w14:textId="6A27461F" w:rsidR="00B94EE3" w:rsidRPr="00CC034B" w:rsidRDefault="00B94EE3" w:rsidP="00B94EE3">
      <w:pPr>
        <w:keepNext/>
        <w:keepLines/>
      </w:pPr>
      <w:r w:rsidRPr="00CC034B">
        <w:t>[</w:t>
      </w:r>
      <w:r w:rsidR="00782345">
        <w:t>28</w:t>
      </w:r>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r w:rsidR="00782345">
        <w:t>28</w:t>
      </w:r>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trPr>
        <w:tc>
          <w:tcPr>
            <w:tcW w:w="5240" w:type="dxa"/>
            <w:shd w:val="clear" w:color="auto" w:fill="D9D9D9" w:themeFill="background1" w:themeFillShade="D9"/>
          </w:tcPr>
          <w:p w14:paraId="4613D948" w14:textId="77777777" w:rsidR="00B94EE3" w:rsidRPr="001A71C0" w:rsidRDefault="00B94EE3" w:rsidP="0059794C">
            <w:pPr>
              <w:pStyle w:val="TAH"/>
            </w:pPr>
            <w:r w:rsidRPr="001A71C0">
              <w:t>Use Case</w:t>
            </w:r>
          </w:p>
        </w:tc>
        <w:tc>
          <w:tcPr>
            <w:tcW w:w="1276" w:type="dxa"/>
            <w:shd w:val="clear" w:color="auto" w:fill="D9D9D9" w:themeFill="background1" w:themeFillShade="D9"/>
          </w:tcPr>
          <w:p w14:paraId="02837CD2" w14:textId="77777777" w:rsidR="00B94EE3" w:rsidRPr="001A71C0" w:rsidRDefault="00B94EE3" w:rsidP="0059794C">
            <w:pPr>
              <w:pStyle w:val="TAH"/>
            </w:pPr>
            <w:r w:rsidRPr="001A71C0">
              <w:t>Uplink Slice</w:t>
            </w:r>
          </w:p>
        </w:tc>
        <w:tc>
          <w:tcPr>
            <w:tcW w:w="1559" w:type="dxa"/>
            <w:shd w:val="clear" w:color="auto" w:fill="D9D9D9" w:themeFill="background1" w:themeFillShade="D9"/>
          </w:tcPr>
          <w:p w14:paraId="095839B7" w14:textId="77777777" w:rsidR="00B94EE3" w:rsidRPr="001A71C0" w:rsidRDefault="00B94EE3" w:rsidP="0059794C">
            <w:pPr>
              <w:pStyle w:val="TAH"/>
            </w:pPr>
            <w:r w:rsidRPr="001A71C0">
              <w:t>Downlink Slice</w:t>
            </w:r>
          </w:p>
        </w:tc>
      </w:tr>
      <w:tr w:rsidR="00B94EE3" w:rsidRPr="001A71C0" w14:paraId="047B3280" w14:textId="77777777" w:rsidTr="0059794C">
        <w:trPr>
          <w:jc w:val="center"/>
        </w:trPr>
        <w:tc>
          <w:tcPr>
            <w:tcW w:w="5240" w:type="dxa"/>
          </w:tcPr>
          <w:p w14:paraId="6FA6E1EA" w14:textId="77777777" w:rsidR="00B94EE3" w:rsidRPr="001A71C0" w:rsidRDefault="00B94EE3" w:rsidP="0059794C">
            <w:pPr>
              <w:pStyle w:val="TAL"/>
            </w:pPr>
            <w:r w:rsidRPr="001A71C0">
              <w:t>Ultra</w:t>
            </w:r>
            <w:r>
              <w:t>-</w:t>
            </w:r>
            <w:r w:rsidRPr="001A71C0">
              <w:t>high fidelity imaging for medical applications</w:t>
            </w:r>
          </w:p>
        </w:tc>
        <w:tc>
          <w:tcPr>
            <w:tcW w:w="1276" w:type="dxa"/>
            <w:vAlign w:val="center"/>
          </w:tcPr>
          <w:p w14:paraId="7035B40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7481C86" w14:textId="77777777" w:rsidR="00B94EE3" w:rsidRPr="001A71C0" w:rsidRDefault="00B94EE3" w:rsidP="0059794C">
            <w:pPr>
              <w:pStyle w:val="TAC"/>
              <w:rPr>
                <w:rFonts w:ascii="Times New Roman" w:hAnsi="Times New Roman"/>
              </w:rPr>
            </w:pPr>
          </w:p>
        </w:tc>
      </w:tr>
      <w:tr w:rsidR="00B94EE3" w:rsidRPr="001A71C0" w14:paraId="24ADAE5C" w14:textId="77777777" w:rsidTr="0059794C">
        <w:trPr>
          <w:jc w:val="center"/>
        </w:trPr>
        <w:tc>
          <w:tcPr>
            <w:tcW w:w="5240" w:type="dxa"/>
          </w:tcPr>
          <w:p w14:paraId="054D089C" w14:textId="77777777" w:rsidR="00B94EE3" w:rsidRPr="001A71C0" w:rsidRDefault="00B94EE3" w:rsidP="0059794C">
            <w:pPr>
              <w:pStyle w:val="TAL"/>
            </w:pPr>
            <w:r w:rsidRPr="001A71C0">
              <w:t>Immersive and Interactive Media</w:t>
            </w:r>
          </w:p>
        </w:tc>
        <w:tc>
          <w:tcPr>
            <w:tcW w:w="1276" w:type="dxa"/>
            <w:vAlign w:val="center"/>
          </w:tcPr>
          <w:p w14:paraId="774FED4F"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04FE91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6532E95F" w14:textId="77777777" w:rsidTr="0059794C">
        <w:trPr>
          <w:jc w:val="center"/>
        </w:trPr>
        <w:tc>
          <w:tcPr>
            <w:tcW w:w="5240" w:type="dxa"/>
          </w:tcPr>
          <w:p w14:paraId="3606D032" w14:textId="77777777" w:rsidR="00B94EE3" w:rsidRPr="001A71C0" w:rsidRDefault="00B94EE3" w:rsidP="0059794C">
            <w:pPr>
              <w:pStyle w:val="TAL"/>
            </w:pPr>
            <w:r w:rsidRPr="001A71C0">
              <w:t>Audio Streaming in Live Productions</w:t>
            </w:r>
          </w:p>
        </w:tc>
        <w:tc>
          <w:tcPr>
            <w:tcW w:w="1276" w:type="dxa"/>
            <w:vAlign w:val="center"/>
          </w:tcPr>
          <w:p w14:paraId="3E6DE0A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8508CB6"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47A5D114" w14:textId="77777777" w:rsidTr="0059794C">
        <w:trPr>
          <w:jc w:val="center"/>
        </w:trPr>
        <w:tc>
          <w:tcPr>
            <w:tcW w:w="5240" w:type="dxa"/>
          </w:tcPr>
          <w:p w14:paraId="6D2FD7BF" w14:textId="77777777" w:rsidR="00B94EE3" w:rsidRPr="001A71C0" w:rsidRDefault="00B94EE3" w:rsidP="0059794C">
            <w:pPr>
              <w:pStyle w:val="TAL"/>
            </w:pPr>
            <w:r w:rsidRPr="001A71C0">
              <w:t>Remote, Co</w:t>
            </w:r>
            <w:r>
              <w:t>-</w:t>
            </w:r>
            <w:r w:rsidRPr="001A71C0">
              <w:t>operative and Smart Media Production incorporating U</w:t>
            </w:r>
            <w:r>
              <w:t>ser-</w:t>
            </w:r>
            <w:r w:rsidRPr="001A71C0">
              <w:t>G</w:t>
            </w:r>
            <w:r>
              <w:t xml:space="preserve">enerated </w:t>
            </w:r>
            <w:r w:rsidRPr="001A71C0">
              <w:t>C</w:t>
            </w:r>
            <w:r>
              <w:t>ontent</w:t>
            </w:r>
          </w:p>
        </w:tc>
        <w:tc>
          <w:tcPr>
            <w:tcW w:w="1276" w:type="dxa"/>
            <w:vAlign w:val="center"/>
          </w:tcPr>
          <w:p w14:paraId="5F74AC5A"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A04DD2D" w14:textId="77777777" w:rsidR="00B94EE3" w:rsidRPr="001A71C0" w:rsidRDefault="00B94EE3" w:rsidP="0059794C">
            <w:pPr>
              <w:pStyle w:val="TAC"/>
              <w:rPr>
                <w:rFonts w:ascii="Times New Roman" w:hAnsi="Times New Roman"/>
              </w:rPr>
            </w:pPr>
          </w:p>
        </w:tc>
      </w:tr>
      <w:tr w:rsidR="00B94EE3" w:rsidRPr="001A71C0" w14:paraId="0946968E" w14:textId="77777777" w:rsidTr="0059794C">
        <w:trPr>
          <w:jc w:val="center"/>
        </w:trPr>
        <w:tc>
          <w:tcPr>
            <w:tcW w:w="5240" w:type="dxa"/>
          </w:tcPr>
          <w:p w14:paraId="3F52BBEA" w14:textId="77777777" w:rsidR="00B94EE3" w:rsidRPr="001A71C0" w:rsidRDefault="00B94EE3" w:rsidP="0059794C">
            <w:pPr>
              <w:pStyle w:val="TAL"/>
            </w:pPr>
            <w:r w:rsidRPr="001A71C0">
              <w:t>Professional Content Production</w:t>
            </w:r>
          </w:p>
        </w:tc>
        <w:tc>
          <w:tcPr>
            <w:tcW w:w="1276" w:type="dxa"/>
            <w:vAlign w:val="center"/>
          </w:tcPr>
          <w:p w14:paraId="63FFDD1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9D0C5F1" w14:textId="77777777" w:rsidR="00B94EE3" w:rsidRPr="001A71C0" w:rsidRDefault="00B94EE3" w:rsidP="0059794C">
            <w:pPr>
              <w:pStyle w:val="TAC"/>
              <w:rPr>
                <w:rFonts w:ascii="Times New Roman" w:hAnsi="Times New Roman"/>
              </w:rPr>
            </w:pPr>
          </w:p>
        </w:tc>
      </w:tr>
      <w:tr w:rsidR="00B94EE3" w:rsidRPr="001A71C0" w14:paraId="170EA4D3" w14:textId="77777777" w:rsidTr="0059794C">
        <w:trPr>
          <w:jc w:val="center"/>
        </w:trPr>
        <w:tc>
          <w:tcPr>
            <w:tcW w:w="5240" w:type="dxa"/>
          </w:tcPr>
          <w:p w14:paraId="740A7D8E" w14:textId="77777777" w:rsidR="00B94EE3" w:rsidRPr="001A71C0" w:rsidRDefault="00B94EE3" w:rsidP="0059794C">
            <w:pPr>
              <w:pStyle w:val="TAL"/>
            </w:pPr>
            <w:r w:rsidRPr="001A71C0">
              <w:t>Machine generated content</w:t>
            </w:r>
          </w:p>
        </w:tc>
        <w:tc>
          <w:tcPr>
            <w:tcW w:w="1276" w:type="dxa"/>
            <w:vAlign w:val="center"/>
          </w:tcPr>
          <w:p w14:paraId="517FA4B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28DF3C07" w14:textId="77777777" w:rsidR="00B94EE3" w:rsidRPr="001A71C0" w:rsidRDefault="00B94EE3" w:rsidP="0059794C">
            <w:pPr>
              <w:pStyle w:val="TAC"/>
              <w:rPr>
                <w:rFonts w:ascii="Times New Roman" w:hAnsi="Times New Roman"/>
              </w:rPr>
            </w:pPr>
          </w:p>
        </w:tc>
      </w:tr>
      <w:tr w:rsidR="00B94EE3" w:rsidRPr="001A71C0" w14:paraId="5AA118EB" w14:textId="77777777" w:rsidTr="0059794C">
        <w:trPr>
          <w:jc w:val="center"/>
        </w:trPr>
        <w:tc>
          <w:tcPr>
            <w:tcW w:w="5240" w:type="dxa"/>
          </w:tcPr>
          <w:p w14:paraId="27D5E2AF" w14:textId="77777777" w:rsidR="00B94EE3" w:rsidRPr="001A71C0" w:rsidRDefault="00B94EE3" w:rsidP="0059794C">
            <w:pPr>
              <w:pStyle w:val="TAL"/>
            </w:pPr>
            <w:r w:rsidRPr="001A71C0">
              <w:t>Collaborative design including immersive communication</w:t>
            </w:r>
          </w:p>
        </w:tc>
        <w:tc>
          <w:tcPr>
            <w:tcW w:w="1276" w:type="dxa"/>
            <w:vAlign w:val="center"/>
          </w:tcPr>
          <w:p w14:paraId="5366179C"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0EA492D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7D2F2AA6" w14:textId="77777777" w:rsidTr="0059794C">
        <w:trPr>
          <w:jc w:val="center"/>
        </w:trPr>
        <w:tc>
          <w:tcPr>
            <w:tcW w:w="5240" w:type="dxa"/>
          </w:tcPr>
          <w:p w14:paraId="7145C3AA" w14:textId="77777777" w:rsidR="00B94EE3" w:rsidRPr="001A71C0" w:rsidRDefault="00B94EE3" w:rsidP="0059794C">
            <w:pPr>
              <w:pStyle w:val="TAL"/>
            </w:pPr>
            <w:r w:rsidRPr="001A71C0">
              <w:t>Dynamic and Flexible UHD Content Distribution over 5G CDNs</w:t>
            </w:r>
          </w:p>
        </w:tc>
        <w:tc>
          <w:tcPr>
            <w:tcW w:w="1276" w:type="dxa"/>
            <w:vAlign w:val="center"/>
          </w:tcPr>
          <w:p w14:paraId="1C7037DD" w14:textId="77777777" w:rsidR="00B94EE3" w:rsidRPr="001A71C0" w:rsidRDefault="00B94EE3" w:rsidP="0059794C">
            <w:pPr>
              <w:pStyle w:val="TAC"/>
              <w:rPr>
                <w:rFonts w:ascii="Times New Roman" w:hAnsi="Times New Roman"/>
              </w:rPr>
            </w:pPr>
          </w:p>
        </w:tc>
        <w:tc>
          <w:tcPr>
            <w:tcW w:w="1559" w:type="dxa"/>
            <w:vAlign w:val="center"/>
          </w:tcPr>
          <w:p w14:paraId="181BCA5E"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2A7FC66B" w14:textId="77777777" w:rsidTr="0059794C">
        <w:trPr>
          <w:jc w:val="center"/>
        </w:trPr>
        <w:tc>
          <w:tcPr>
            <w:tcW w:w="5240" w:type="dxa"/>
          </w:tcPr>
          <w:p w14:paraId="15840C7B" w14:textId="77777777" w:rsidR="00B94EE3" w:rsidRPr="001A71C0" w:rsidRDefault="00B94EE3" w:rsidP="0059794C">
            <w:pPr>
              <w:pStyle w:val="TAL"/>
            </w:pPr>
            <w:r w:rsidRPr="001A71C0">
              <w:t>Smart Education</w:t>
            </w:r>
          </w:p>
        </w:tc>
        <w:tc>
          <w:tcPr>
            <w:tcW w:w="1276" w:type="dxa"/>
            <w:vAlign w:val="center"/>
          </w:tcPr>
          <w:p w14:paraId="05DF8D00"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C30E2F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bl>
    <w:p w14:paraId="02EBC2A1" w14:textId="77777777" w:rsidR="00B94EE3" w:rsidRPr="001A71C0" w:rsidRDefault="00B94EE3" w:rsidP="00B94EE3">
      <w:pPr>
        <w:pStyle w:val="TAN"/>
        <w:keepNext w:val="0"/>
      </w:pPr>
    </w:p>
    <w:p w14:paraId="2996401B" w14:textId="77777777" w:rsidR="00B94EE3" w:rsidRDefault="00B94EE3" w:rsidP="00B94EE3">
      <w:pPr>
        <w:pStyle w:val="ListParagraph"/>
        <w:keepNext/>
        <w:keepLines/>
        <w:ind w:left="0"/>
      </w:pPr>
      <w:r w:rsidRPr="001A71C0">
        <w:lastRenderedPageBreak/>
        <w:t xml:space="preserve">The </w:t>
      </w:r>
      <w:r>
        <w:t>authors</w:t>
      </w:r>
      <w:r w:rsidRPr="001A71C0">
        <w:t xml:space="preserve"> make a case for different design choices using number of slices for media use cases. An extract from the document:</w:t>
      </w:r>
    </w:p>
    <w:tbl>
      <w:tblPr>
        <w:tblStyle w:val="TableGrid"/>
        <w:tblW w:w="0" w:type="auto"/>
        <w:tblLook w:val="04A0" w:firstRow="1" w:lastRow="0" w:firstColumn="1" w:lastColumn="0" w:noHBand="0" w:noVBand="1"/>
      </w:tblPr>
      <w:tblGrid>
        <w:gridCol w:w="9617"/>
      </w:tblGrid>
      <w:tr w:rsidR="00B94EE3" w14:paraId="269FA9BA" w14:textId="77777777" w:rsidTr="0059794C">
        <w:tc>
          <w:tcPr>
            <w:tcW w:w="9617" w:type="dxa"/>
            <w:shd w:val="clear" w:color="auto" w:fill="D9D9D9" w:themeFill="background1" w:themeFillShade="D9"/>
          </w:tcPr>
          <w:p w14:paraId="04260655" w14:textId="77777777" w:rsidR="00B94EE3" w:rsidRPr="001A71C0" w:rsidRDefault="00B94EE3" w:rsidP="0059794C">
            <w:pPr>
              <w:keepNext/>
              <w:rPr>
                <w:rFonts w:eastAsia="SimSun"/>
              </w:rPr>
            </w:pPr>
            <w:r w:rsidRPr="001A71C0">
              <w:rPr>
                <w:rFonts w:eastAsia="SimSun"/>
              </w:rPr>
              <w:t>Other use cases, identified in Chapter 2, requiring a combination of both uplink and downlink traffic, often with strong latency requirements, are the following:</w:t>
            </w:r>
          </w:p>
          <w:p w14:paraId="41CDB00A" w14:textId="77777777" w:rsidR="00B94EE3" w:rsidRPr="001A71C0" w:rsidRDefault="00B94EE3" w:rsidP="0059794C">
            <w:pPr>
              <w:pStyle w:val="B1"/>
              <w:keepNext/>
            </w:pPr>
            <w:r>
              <w:t>-</w:t>
            </w:r>
            <w:r>
              <w:tab/>
            </w:r>
            <w:r w:rsidRPr="001A71C0">
              <w:t>Immersive and Interactive media</w:t>
            </w:r>
          </w:p>
          <w:p w14:paraId="0AE73C37" w14:textId="77777777" w:rsidR="00B94EE3" w:rsidRPr="001A71C0" w:rsidRDefault="00B94EE3" w:rsidP="0059794C">
            <w:pPr>
              <w:pStyle w:val="B1"/>
              <w:keepNext/>
            </w:pPr>
            <w:r>
              <w:t>-</w:t>
            </w:r>
            <w:r>
              <w:tab/>
            </w:r>
            <w:r w:rsidRPr="001A71C0">
              <w:t>Audio Streaming in Live productions</w:t>
            </w:r>
          </w:p>
          <w:p w14:paraId="63FDAF85" w14:textId="77777777" w:rsidR="00B94EE3" w:rsidRPr="001A71C0" w:rsidRDefault="00B94EE3" w:rsidP="0059794C">
            <w:pPr>
              <w:pStyle w:val="B1"/>
              <w:keepNext/>
            </w:pPr>
            <w:r>
              <w:t>-</w:t>
            </w:r>
            <w:r>
              <w:tab/>
            </w:r>
            <w:r w:rsidRPr="001A71C0">
              <w:t>Collaborative Design including Immersive Communication</w:t>
            </w:r>
          </w:p>
          <w:p w14:paraId="16435B3C" w14:textId="77777777" w:rsidR="00B94EE3" w:rsidRPr="001A71C0" w:rsidRDefault="00B94EE3" w:rsidP="0059794C">
            <w:pPr>
              <w:pStyle w:val="B1"/>
            </w:pPr>
            <w:r>
              <w:t>-</w:t>
            </w:r>
            <w:r>
              <w:tab/>
            </w:r>
            <w:r w:rsidRPr="001A71C0">
              <w:t>Smart Education</w:t>
            </w:r>
          </w:p>
          <w:p w14:paraId="310FBF13" w14:textId="77777777" w:rsidR="00B94EE3" w:rsidRPr="001A71C0" w:rsidRDefault="00B94EE3" w:rsidP="0059794C">
            <w:pPr>
              <w:keepNext/>
              <w:rPr>
                <w:rFonts w:eastAsia="SimSun"/>
              </w:rPr>
            </w:pPr>
            <w:r w:rsidRPr="001A71C0">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1A71C0" w:rsidRDefault="00B94EE3" w:rsidP="0059794C">
            <w:pPr>
              <w:pStyle w:val="B1"/>
              <w:keepNext/>
            </w:pPr>
            <w:r>
              <w:t>-</w:t>
            </w:r>
            <w:r>
              <w:tab/>
            </w:r>
            <w:r w:rsidRPr="001A71C0">
              <w:t>a new type of slice with support for downlink and uplink at the same time</w:t>
            </w:r>
          </w:p>
          <w:p w14:paraId="69F99395" w14:textId="77777777" w:rsidR="00B94EE3" w:rsidRPr="004B54A0" w:rsidRDefault="00B94EE3" w:rsidP="0059794C">
            <w:pPr>
              <w:pStyle w:val="B1"/>
              <w:rPr>
                <w:b/>
              </w:rPr>
            </w:pPr>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p>
        </w:tc>
      </w:tr>
    </w:tbl>
    <w:p w14:paraId="563EFBF1" w14:textId="77777777" w:rsidR="00B94EE3" w:rsidRPr="003E52F9" w:rsidRDefault="00B94EE3" w:rsidP="00B94EE3">
      <w:pPr>
        <w:pStyle w:val="TAN"/>
        <w:keepNext w:val="0"/>
      </w:pPr>
    </w:p>
    <w:p w14:paraId="49542F4E" w14:textId="77777777" w:rsidR="00B94EE3" w:rsidRPr="001A71C0" w:rsidRDefault="00B94EE3" w:rsidP="00B94EE3">
      <w:r>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p>
    <w:p w14:paraId="3DA7AC9C" w14:textId="77F108C5" w:rsidR="00B94EE3" w:rsidRDefault="00B94EE3" w:rsidP="00B94EE3">
      <w:pPr>
        <w:pStyle w:val="NO"/>
        <w:rPr>
          <w:lang w:eastAsia="zh-CN"/>
        </w:rPr>
      </w:pPr>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r w:rsidR="00AC31E7">
        <w:rPr>
          <w:lang w:eastAsia="zh-CN"/>
        </w:rPr>
        <w:t>16</w:t>
      </w:r>
      <w:r w:rsidRPr="00AA64B6">
        <w:rPr>
          <w:lang w:eastAsia="zh-CN"/>
        </w:rPr>
        <w:t>]).</w:t>
      </w:r>
    </w:p>
    <w:p w14:paraId="6495BE60" w14:textId="3D6AFE17" w:rsidR="00B94EE3" w:rsidRPr="00E44390" w:rsidRDefault="00B94EE3" w:rsidP="00B94EE3">
      <w:pPr>
        <w:pStyle w:val="Heading3"/>
      </w:pPr>
      <w:bookmarkStart w:id="52" w:name="_Toc143732261"/>
      <w:r w:rsidRPr="00D262EF">
        <w:t>5.</w:t>
      </w:r>
      <w:r w:rsidR="00FF1ADC">
        <w:t>3</w:t>
      </w:r>
      <w:r w:rsidRPr="00D262EF">
        <w:t>.</w:t>
      </w:r>
      <w:r>
        <w:t>2</w:t>
      </w:r>
      <w:r>
        <w:tab/>
        <w:t>Premium gaming slice</w:t>
      </w:r>
      <w:bookmarkEnd w:id="52"/>
    </w:p>
    <w:p w14:paraId="5FB563AE" w14:textId="3BB3CD8D" w:rsidR="00B94EE3" w:rsidRDefault="00B94EE3" w:rsidP="00B94EE3">
      <w:pPr>
        <w:jc w:val="both"/>
      </w:pPr>
      <w:r w:rsidRPr="00C343A4">
        <w:t>[</w:t>
      </w:r>
      <w:r w:rsidR="00C816C1">
        <w:t>29</w:t>
      </w:r>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Style w:val="TableGrid"/>
        <w:tblW w:w="0" w:type="auto"/>
        <w:tblLook w:val="04A0" w:firstRow="1" w:lastRow="0" w:firstColumn="1" w:lastColumn="0" w:noHBand="0" w:noVBand="1"/>
      </w:tblPr>
      <w:tblGrid>
        <w:gridCol w:w="9617"/>
      </w:tblGrid>
      <w:tr w:rsidR="00B94EE3" w14:paraId="0CD55A65" w14:textId="77777777" w:rsidTr="0059794C">
        <w:tc>
          <w:tcPr>
            <w:tcW w:w="9617" w:type="dxa"/>
            <w:shd w:val="clear" w:color="auto" w:fill="D9D9D9" w:themeFill="background1" w:themeFillShade="D9"/>
          </w:tcPr>
          <w:p w14:paraId="4CBDFF40" w14:textId="77777777" w:rsidR="00B94EE3" w:rsidRPr="00D30C94" w:rsidRDefault="00B94EE3" w:rsidP="0059794C">
            <w:pPr>
              <w:pStyle w:val="B1"/>
            </w:pPr>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p>
          <w:p w14:paraId="2FF60973" w14:textId="77777777" w:rsidR="00B94EE3" w:rsidRDefault="00B94EE3" w:rsidP="0059794C">
            <w:pPr>
              <w:pStyle w:val="B1"/>
            </w:pPr>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p>
        </w:tc>
      </w:tr>
    </w:tbl>
    <w:p w14:paraId="6FF99175" w14:textId="77777777" w:rsidR="00B94EE3" w:rsidRPr="00C343A4" w:rsidRDefault="00B94EE3" w:rsidP="00B94EE3">
      <w:pPr>
        <w:pStyle w:val="TAN"/>
        <w:keepNext w:val="0"/>
      </w:pPr>
    </w:p>
    <w:p w14:paraId="544E1B41" w14:textId="77777777" w:rsidR="00B94EE3" w:rsidRPr="00D30C94" w:rsidRDefault="00B94EE3" w:rsidP="00B94EE3">
      <w:pPr>
        <w:keepNext/>
      </w:pPr>
      <w:r w:rsidRPr="00D30C94">
        <w:t>The white paper states the following:</w:t>
      </w:r>
    </w:p>
    <w:tbl>
      <w:tblPr>
        <w:tblStyle w:val="TableGrid"/>
        <w:tblW w:w="0" w:type="auto"/>
        <w:tblLook w:val="04A0" w:firstRow="1" w:lastRow="0" w:firstColumn="1" w:lastColumn="0" w:noHBand="0" w:noVBand="1"/>
      </w:tblPr>
      <w:tblGrid>
        <w:gridCol w:w="9617"/>
      </w:tblGrid>
      <w:tr w:rsidR="00B94EE3" w14:paraId="50DC1553" w14:textId="77777777" w:rsidTr="0059794C">
        <w:tc>
          <w:tcPr>
            <w:tcW w:w="9617" w:type="dxa"/>
            <w:shd w:val="clear" w:color="auto" w:fill="D9D9D9" w:themeFill="background1" w:themeFillShade="D9"/>
          </w:tcPr>
          <w:p w14:paraId="5378803A" w14:textId="77777777" w:rsidR="00B94EE3" w:rsidRPr="00D32B8A" w:rsidRDefault="00B94EE3" w:rsidP="0059794C">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p>
        </w:tc>
      </w:tr>
    </w:tbl>
    <w:p w14:paraId="6FC793E8" w14:textId="5565AB13" w:rsidR="00AE4351" w:rsidRDefault="00AE4351" w:rsidP="00B94EE3">
      <w:pPr>
        <w:pStyle w:val="EditorsNote"/>
        <w:ind w:left="0" w:firstLine="0"/>
      </w:pPr>
    </w:p>
    <w:p w14:paraId="3860EA2B" w14:textId="50CF2FEF" w:rsidR="0057394A" w:rsidRDefault="0057394A" w:rsidP="0057394A">
      <w:pPr>
        <w:pStyle w:val="Heading2"/>
      </w:pPr>
      <w:bookmarkStart w:id="53" w:name="_Toc143732262"/>
      <w:r>
        <w:lastRenderedPageBreak/>
        <w:t>5</w:t>
      </w:r>
      <w:r w:rsidRPr="004D3578">
        <w:t>.</w:t>
      </w:r>
      <w:r>
        <w:t>4</w:t>
      </w:r>
      <w:r w:rsidRPr="004D3578">
        <w:tab/>
      </w:r>
      <w:r w:rsidRPr="006D7A8D">
        <w:t>Collaboration scenarios for network slicing</w:t>
      </w:r>
      <w:bookmarkEnd w:id="53"/>
    </w:p>
    <w:p w14:paraId="7F76221C" w14:textId="678437C5" w:rsidR="002C27B7" w:rsidRDefault="002C27B7" w:rsidP="002C27B7">
      <w:pPr>
        <w:pStyle w:val="Heading3"/>
      </w:pPr>
      <w:bookmarkStart w:id="54" w:name="_Toc143732263"/>
      <w:r w:rsidRPr="00D262EF">
        <w:t>5.</w:t>
      </w:r>
      <w:r>
        <w:t>4</w:t>
      </w:r>
      <w:r w:rsidRPr="00D262EF">
        <w:t>.</w:t>
      </w:r>
      <w:r>
        <w:t>0</w:t>
      </w:r>
      <w:r>
        <w:tab/>
        <w:t>General</w:t>
      </w:r>
      <w:bookmarkEnd w:id="54"/>
    </w:p>
    <w:p w14:paraId="64865763" w14:textId="6C68D1CD" w:rsidR="005472F8" w:rsidRDefault="005472F8" w:rsidP="00E37905">
      <w:pPr>
        <w:pStyle w:val="Heading4"/>
      </w:pPr>
      <w:bookmarkStart w:id="55" w:name="_Toc143732264"/>
      <w:r w:rsidRPr="006D7A8D">
        <w:t>5.4.0.1</w:t>
      </w:r>
      <w:r w:rsidRPr="006D7A8D">
        <w:tab/>
        <w:t>Scenarios based on network slicing architecture</w:t>
      </w:r>
      <w:bookmarkEnd w:id="55"/>
    </w:p>
    <w:p w14:paraId="565C7348" w14:textId="587B16F1" w:rsidR="002C27B7" w:rsidRDefault="008C1F17" w:rsidP="002C27B7">
      <w:pPr>
        <w:rPr>
          <w:lang w:eastAsia="zh-CN"/>
        </w:rPr>
      </w:pPr>
      <w:r>
        <w:rPr>
          <w:lang w:eastAsia="zh-CN"/>
        </w:rPr>
        <w:t xml:space="preserve">Clause 4.2 of </w:t>
      </w:r>
      <w:r w:rsidR="00487C02">
        <w:rPr>
          <w:lang w:eastAsia="zh-CN"/>
        </w:rPr>
        <w:t>the present document</w:t>
      </w:r>
      <w:r>
        <w:rPr>
          <w:lang w:eastAsia="zh-CN"/>
        </w:rPr>
        <w:t xml:space="preserve"> describes network slicing architecture based on specification in TS 23.501</w:t>
      </w:r>
      <w:r w:rsidR="00460D0E">
        <w:rPr>
          <w:lang w:eastAsia="zh-CN"/>
        </w:rPr>
        <w:t>[7]</w:t>
      </w:r>
      <w:r>
        <w:rPr>
          <w:lang w:eastAsia="zh-CN"/>
        </w:rPr>
        <w:t xml:space="preserve">. In this clause of </w:t>
      </w:r>
      <w:r w:rsidR="00487C02">
        <w:rPr>
          <w:lang w:eastAsia="zh-CN"/>
        </w:rPr>
        <w:t>present document</w:t>
      </w:r>
      <w:r>
        <w:rPr>
          <w:lang w:eastAsia="zh-CN"/>
        </w:rPr>
        <w:t xml:space="preserve">, presented is </w:t>
      </w:r>
      <w:r w:rsidR="00E30D89" w:rsidRPr="009F10BF">
        <w:rPr>
          <w:lang w:eastAsia="zh-CN"/>
        </w:rPr>
        <w:t>F</w:t>
      </w:r>
      <w:r w:rsidRPr="009F10BF">
        <w:rPr>
          <w:lang w:eastAsia="zh-CN"/>
        </w:rPr>
        <w:t>igure</w:t>
      </w:r>
      <w:r w:rsidR="00E30D89" w:rsidRPr="009F10BF">
        <w:rPr>
          <w:lang w:eastAsia="zh-CN"/>
        </w:rPr>
        <w:t xml:space="preserve"> 4.2.1-1</w:t>
      </w:r>
      <w:r>
        <w:rPr>
          <w:lang w:eastAsia="zh-CN"/>
        </w:rPr>
        <w:t xml:space="preserve"> that describes the relationship between network slice instances, PDU Sessions, and DNNs.</w:t>
      </w:r>
    </w:p>
    <w:p w14:paraId="4908A672" w14:textId="2FABDC4D" w:rsidR="008C1F17" w:rsidRDefault="008C1F17" w:rsidP="008C1F17">
      <w:pPr>
        <w:keepNext/>
        <w:rPr>
          <w:lang w:eastAsia="zh-CN"/>
        </w:rPr>
      </w:pPr>
      <w:r>
        <w:rPr>
          <w:lang w:eastAsia="zh-CN"/>
        </w:rPr>
        <w:t xml:space="preserve">From Figure </w:t>
      </w:r>
      <w:r w:rsidR="00E30D89" w:rsidRPr="009F10BF">
        <w:rPr>
          <w:lang w:eastAsia="zh-CN"/>
        </w:rPr>
        <w:t>4.2.1-1</w:t>
      </w:r>
      <w:r>
        <w:rPr>
          <w:lang w:eastAsia="zh-CN"/>
        </w:rPr>
        <w:t>, following are some of the aspects that can be inferred:</w:t>
      </w:r>
    </w:p>
    <w:p w14:paraId="6BE64079" w14:textId="77777777" w:rsidR="008C1F17" w:rsidRDefault="008C1F17" w:rsidP="008C1F17">
      <w:pPr>
        <w:pStyle w:val="ListParagraph"/>
        <w:widowControl w:val="0"/>
        <w:numPr>
          <w:ilvl w:val="0"/>
          <w:numId w:val="16"/>
        </w:numPr>
        <w:spacing w:after="120" w:line="240" w:lineRule="atLeast"/>
        <w:rPr>
          <w:lang w:eastAsia="zh-CN"/>
        </w:rPr>
      </w:pPr>
      <w:r>
        <w:rPr>
          <w:lang w:eastAsia="zh-CN"/>
        </w:rPr>
        <w:t>A UPF instance may be shared between multiple network slices.</w:t>
      </w:r>
    </w:p>
    <w:p w14:paraId="7B4452B9" w14:textId="77777777" w:rsidR="008C1F17" w:rsidRPr="00FF22DD" w:rsidRDefault="008C1F17" w:rsidP="008C1F17">
      <w:pPr>
        <w:pStyle w:val="ListParagraph"/>
        <w:widowControl w:val="0"/>
        <w:numPr>
          <w:ilvl w:val="0"/>
          <w:numId w:val="16"/>
        </w:numPr>
        <w:spacing w:after="120" w:line="240" w:lineRule="atLeast"/>
        <w:rPr>
          <w:lang w:eastAsia="zh-CN"/>
        </w:rPr>
      </w:pPr>
      <w:r w:rsidRPr="00FF22DD">
        <w:rPr>
          <w:lang w:eastAsia="zh-CN"/>
        </w:rPr>
        <w:t xml:space="preserve">Multiple PDU Sessions terminating </w:t>
      </w:r>
      <w:r>
        <w:rPr>
          <w:lang w:eastAsia="zh-CN"/>
        </w:rPr>
        <w:t>in</w:t>
      </w:r>
      <w:r w:rsidRPr="00FF22DD">
        <w:rPr>
          <w:lang w:eastAsia="zh-CN"/>
        </w:rPr>
        <w:t xml:space="preserve"> different </w:t>
      </w:r>
      <w:r>
        <w:rPr>
          <w:lang w:eastAsia="zh-CN"/>
        </w:rPr>
        <w:t>Data Networks</w:t>
      </w:r>
      <w:r w:rsidRPr="00FF22DD">
        <w:rPr>
          <w:lang w:eastAsia="zh-CN"/>
        </w:rPr>
        <w:t xml:space="preserve"> </w:t>
      </w:r>
      <w:r>
        <w:rPr>
          <w:lang w:eastAsia="zh-CN"/>
        </w:rPr>
        <w:t xml:space="preserve">may </w:t>
      </w:r>
      <w:r w:rsidRPr="00FF22DD">
        <w:rPr>
          <w:lang w:eastAsia="zh-CN"/>
        </w:rPr>
        <w:t>share the same slice</w:t>
      </w:r>
      <w:r>
        <w:rPr>
          <w:lang w:eastAsia="zh-CN"/>
        </w:rPr>
        <w:t>.</w:t>
      </w:r>
    </w:p>
    <w:p w14:paraId="07266B49" w14:textId="77777777" w:rsidR="008C1F17" w:rsidRPr="00FF22DD" w:rsidRDefault="008C1F17" w:rsidP="008C1F17">
      <w:pPr>
        <w:pStyle w:val="ListParagraph"/>
        <w:widowControl w:val="0"/>
        <w:numPr>
          <w:ilvl w:val="0"/>
          <w:numId w:val="16"/>
        </w:numPr>
        <w:spacing w:after="120" w:line="240" w:lineRule="atLeast"/>
        <w:rPr>
          <w:lang w:eastAsia="zh-CN"/>
        </w:rPr>
      </w:pPr>
      <w:r w:rsidRPr="00FF22DD">
        <w:rPr>
          <w:lang w:eastAsia="zh-CN"/>
        </w:rPr>
        <w:t xml:space="preserve">PDU Sessions </w:t>
      </w:r>
      <w:r>
        <w:rPr>
          <w:lang w:eastAsia="zh-CN"/>
        </w:rPr>
        <w:t>in different network slice instances may terminate in the same Data Network.</w:t>
      </w:r>
    </w:p>
    <w:p w14:paraId="67EE8E88" w14:textId="6052E303" w:rsidR="008C1F17" w:rsidRDefault="008C1F17" w:rsidP="008C1F17">
      <w:r>
        <w:t xml:space="preserve">Based on </w:t>
      </w:r>
      <w:r w:rsidR="00D03793">
        <w:t>F</w:t>
      </w:r>
      <w:r>
        <w:t>igure 4.2.1-1</w:t>
      </w:r>
      <w:r w:rsidR="00E30D89">
        <w:t xml:space="preserve"> </w:t>
      </w:r>
      <w:r w:rsidR="00E30D89" w:rsidRPr="009F10BF">
        <w:t>of the present document</w:t>
      </w:r>
      <w:r>
        <w:t>, the following two collaboration options that are not currently specified in TS 26.501 [</w:t>
      </w:r>
      <w:r w:rsidR="00E30D89">
        <w:t>20</w:t>
      </w:r>
      <w:r>
        <w:t>] are possible:</w:t>
      </w:r>
    </w:p>
    <w:p w14:paraId="45DEEE64" w14:textId="77777777" w:rsidR="008C1F17" w:rsidRPr="00BB0498" w:rsidRDefault="008C1F17" w:rsidP="008C1F17">
      <w:pPr>
        <w:pStyle w:val="ListParagraph"/>
        <w:widowControl w:val="0"/>
        <w:numPr>
          <w:ilvl w:val="0"/>
          <w:numId w:val="17"/>
        </w:numPr>
        <w:spacing w:after="120" w:line="240" w:lineRule="atLeast"/>
      </w:pPr>
      <w:r>
        <w:t>Downlink media streaming wherein a 5MGMS AS delivers content through two different network slices.</w:t>
      </w:r>
    </w:p>
    <w:p w14:paraId="146C5D41" w14:textId="77777777" w:rsidR="008C1F17" w:rsidRPr="00BB0498" w:rsidRDefault="008C1F17" w:rsidP="008C1F17">
      <w:pPr>
        <w:pStyle w:val="ListParagraph"/>
        <w:widowControl w:val="0"/>
        <w:numPr>
          <w:ilvl w:val="0"/>
          <w:numId w:val="17"/>
        </w:numPr>
        <w:spacing w:after="120" w:line="240" w:lineRule="atLeast"/>
      </w:pPr>
      <w:r>
        <w:t>Downlink media streaming wherein 5GMS AS instances deployed in different Trusted DNs are accessed by the 5GMSd client in the same network slice.</w:t>
      </w:r>
    </w:p>
    <w:p w14:paraId="538BB9A3" w14:textId="02647831" w:rsidR="008C1F17" w:rsidRDefault="008C1F17" w:rsidP="008C1F17">
      <w:r>
        <w:t>Clause </w:t>
      </w:r>
      <w:r w:rsidR="009F6308">
        <w:t>5.4</w:t>
      </w:r>
      <w:r>
        <w:t>.2 of the present document specifies collaboration options based on the above two possibilities.</w:t>
      </w:r>
    </w:p>
    <w:p w14:paraId="49DB3FE3" w14:textId="4E1F7DB6" w:rsidR="00B865B8" w:rsidRDefault="00B865B8" w:rsidP="00E37905">
      <w:pPr>
        <w:pStyle w:val="Heading4"/>
      </w:pPr>
      <w:bookmarkStart w:id="56" w:name="_Toc143732265"/>
      <w:r w:rsidRPr="006379A0">
        <w:t>5.4.0.</w:t>
      </w:r>
      <w:r>
        <w:t>2</w:t>
      </w:r>
      <w:r>
        <w:tab/>
        <w:t>Network slicing s</w:t>
      </w:r>
      <w:r w:rsidRPr="006379A0">
        <w:t>cenarios</w:t>
      </w:r>
      <w:bookmarkEnd w:id="56"/>
    </w:p>
    <w:p w14:paraId="7A1E3A33" w14:textId="5ADB3894" w:rsidR="00BA7243" w:rsidRDefault="00BA7243" w:rsidP="00BA7243">
      <w:r>
        <w:t xml:space="preserve">There is some literature on the web about 5G network slicing </w:t>
      </w:r>
      <w:r w:rsidRPr="0090333F">
        <w:t>[</w:t>
      </w:r>
      <w:r w:rsidR="00636140" w:rsidRPr="0090333F">
        <w:t>30</w:t>
      </w:r>
      <w:r w:rsidRPr="0090333F">
        <w:t>][</w:t>
      </w:r>
      <w:r w:rsidR="00636140" w:rsidRPr="0090333F">
        <w:t>31</w:t>
      </w:r>
      <w:r w:rsidRPr="0090333F">
        <w:t>][</w:t>
      </w:r>
      <w:r w:rsidR="00BB3A3A" w:rsidRPr="0090333F">
        <w:t>32</w:t>
      </w:r>
      <w:r w:rsidRPr="0090333F">
        <w:t>][</w:t>
      </w:r>
      <w:r w:rsidR="00BB3A3A" w:rsidRPr="0090333F">
        <w:t>33</w:t>
      </w:r>
      <w:r w:rsidRPr="0090333F">
        <w:t>][</w:t>
      </w:r>
      <w:r w:rsidR="00BB3A3A" w:rsidRPr="0090333F">
        <w:t>34</w:t>
      </w:r>
      <w:r w:rsidRPr="0090333F">
        <w:t>][</w:t>
      </w:r>
      <w:r w:rsidR="00BB3A3A" w:rsidRPr="0090333F">
        <w:t>35</w:t>
      </w:r>
      <w:r w:rsidRPr="0090333F">
        <w:t>]</w:t>
      </w:r>
      <w:r>
        <w:t>. Some of these</w:t>
      </w:r>
      <w:r w:rsidRPr="008D315D">
        <w:t xml:space="preserve"> </w:t>
      </w:r>
      <w:r w:rsidRPr="0090333F">
        <w:t>[</w:t>
      </w:r>
      <w:r w:rsidR="00412F21" w:rsidRPr="0090333F">
        <w:t>31</w:t>
      </w:r>
      <w:r w:rsidRPr="0090333F">
        <w:t>][</w:t>
      </w:r>
      <w:r w:rsidR="00412F21" w:rsidRPr="0090333F">
        <w:t>32</w:t>
      </w:r>
      <w:r w:rsidRPr="0090333F">
        <w:t>][</w:t>
      </w:r>
      <w:r w:rsidR="00412F21" w:rsidRPr="0090333F">
        <w:t>33</w:t>
      </w:r>
      <w:r w:rsidRPr="0090333F">
        <w:t>]</w:t>
      </w:r>
      <w:r w:rsidRPr="006D7A8D">
        <w:rPr>
          <w:color w:val="FF0000"/>
        </w:rPr>
        <w:t xml:space="preserve"> </w:t>
      </w:r>
      <w:r>
        <w:t>have information about possible ways network slicing could be used. Based on literature study, and related standard specification in 3GPP and other SDOs, we can discuss network slicing scenarios from the following perspective.</w:t>
      </w:r>
    </w:p>
    <w:p w14:paraId="74ABA99D" w14:textId="6FC42B91" w:rsidR="00BA7243" w:rsidRDefault="00BA7243" w:rsidP="00BA7243">
      <w:r>
        <w:t>Clause 5.15.2 of TS 23.501 [</w:t>
      </w:r>
      <w:r w:rsidR="009F6308" w:rsidRPr="006D7A8D">
        <w:t>7</w:t>
      </w:r>
      <w:r>
        <w:t>] describes the identification of network slice using NSSAI, and specifies the following:</w:t>
      </w:r>
    </w:p>
    <w:tbl>
      <w:tblPr>
        <w:tblStyle w:val="TableGrid"/>
        <w:tblW w:w="0" w:type="auto"/>
        <w:tblLook w:val="04A0" w:firstRow="1" w:lastRow="0" w:firstColumn="1" w:lastColumn="0" w:noHBand="0" w:noVBand="1"/>
      </w:tblPr>
      <w:tblGrid>
        <w:gridCol w:w="9617"/>
      </w:tblGrid>
      <w:tr w:rsidR="00BA7243" w14:paraId="1C4A7198" w14:textId="77777777" w:rsidTr="0074067B">
        <w:tc>
          <w:tcPr>
            <w:tcW w:w="9617" w:type="dxa"/>
          </w:tcPr>
          <w:p w14:paraId="7896EC3C" w14:textId="77777777" w:rsidR="00BA7243" w:rsidRPr="00DB7B0D" w:rsidRDefault="00BA7243" w:rsidP="0074067B">
            <w:pPr>
              <w:rPr>
                <w:i/>
              </w:rPr>
            </w:pPr>
            <w:r w:rsidRPr="00DB7B0D">
              <w:rPr>
                <w:i/>
              </w:rPr>
              <w:t>An S-NSSAI identifies a Network Slice.</w:t>
            </w:r>
          </w:p>
          <w:p w14:paraId="50F1B1E8" w14:textId="77777777" w:rsidR="00BA7243" w:rsidRPr="00DB7B0D" w:rsidRDefault="00BA7243" w:rsidP="0074067B">
            <w:pPr>
              <w:rPr>
                <w:i/>
              </w:rPr>
            </w:pPr>
            <w:r w:rsidRPr="00DB7B0D">
              <w:rPr>
                <w:i/>
              </w:rPr>
              <w:t>An S-NSSAI is comprised of:</w:t>
            </w:r>
          </w:p>
          <w:p w14:paraId="6342F1B6" w14:textId="77777777" w:rsidR="00BA7243" w:rsidRPr="00DB7B0D" w:rsidRDefault="00BA7243" w:rsidP="0074067B">
            <w:pPr>
              <w:pStyle w:val="B1"/>
              <w:rPr>
                <w:i/>
              </w:rPr>
            </w:pPr>
            <w:r w:rsidRPr="00DB7B0D">
              <w:rPr>
                <w:i/>
              </w:rPr>
              <w:t>-</w:t>
            </w:r>
            <w:r w:rsidRPr="00DB7B0D">
              <w:rPr>
                <w:i/>
              </w:rPr>
              <w:tab/>
              <w:t>A Slice/Service type (SST), which refers to the expected Network Slice behaviour in terms of features and services;</w:t>
            </w:r>
          </w:p>
          <w:p w14:paraId="1A3FCA8E" w14:textId="77777777" w:rsidR="00BA7243" w:rsidRPr="00DB7B0D" w:rsidRDefault="00BA7243" w:rsidP="0074067B">
            <w:pPr>
              <w:pStyle w:val="B1"/>
            </w:pPr>
            <w:r w:rsidRPr="00DB7B0D">
              <w:rPr>
                <w:i/>
              </w:rPr>
              <w:t>-</w:t>
            </w:r>
            <w:r w:rsidRPr="00DB7B0D">
              <w:rPr>
                <w:i/>
              </w:rPr>
              <w:tab/>
              <w:t>A Slice Differentiator (SD), which is optional information that complements the Slice/Service type(s) to differentiate amongst multiple Network Slices of the same Slice/Service type.</w:t>
            </w:r>
          </w:p>
        </w:tc>
      </w:tr>
    </w:tbl>
    <w:p w14:paraId="6EF49D0C" w14:textId="77777777" w:rsidR="00BA7243" w:rsidRDefault="00BA7243" w:rsidP="00BA7243"/>
    <w:p w14:paraId="3939C47B" w14:textId="6691B34F" w:rsidR="00BA7243" w:rsidRDefault="00BA7243" w:rsidP="00BA7243">
      <w:r>
        <w:t>Table 5.15.2.2-1 of TS 23.501 [</w:t>
      </w:r>
      <w:r w:rsidRPr="006D7A8D">
        <w:t>7</w:t>
      </w:r>
      <w:r>
        <w:t>] specifies standardized SST valu</w:t>
      </w:r>
      <w:r w:rsidRPr="001907DA">
        <w:t xml:space="preserve">es. </w:t>
      </w:r>
      <w:r w:rsidRPr="0090333F">
        <w:t>[</w:t>
      </w:r>
      <w:r w:rsidR="006367CB" w:rsidRPr="0090333F">
        <w:t>36</w:t>
      </w:r>
      <w:r w:rsidRPr="0090333F">
        <w:t>][</w:t>
      </w:r>
      <w:r w:rsidR="006367CB" w:rsidRPr="0090333F">
        <w:t>30</w:t>
      </w:r>
      <w:r w:rsidRPr="0090333F">
        <w:t>][3</w:t>
      </w:r>
      <w:r w:rsidR="00B51BE9" w:rsidRPr="0090333F">
        <w:t>7</w:t>
      </w:r>
      <w:r w:rsidRPr="0090333F">
        <w:t>]</w:t>
      </w:r>
      <w:r w:rsidRPr="001907DA">
        <w:t xml:space="preserve"> she</w:t>
      </w:r>
      <w:r>
        <w:t>d light on usage of the SD value as a way to describe services, customer information and slice priority. Of particular interest amongst these three types of information is the customer information (or the tenancy information) which indicates the slice allocated to a specific customer/tenant, and the service information (to identify a service/application).</w:t>
      </w:r>
    </w:p>
    <w:p w14:paraId="7833648B" w14:textId="77777777" w:rsidR="00BA7243" w:rsidRDefault="00BA7243" w:rsidP="00BA7243">
      <w:r>
        <w:t>Based on the above NSSAI identification, different network slicing scenarios are possible:</w:t>
      </w:r>
    </w:p>
    <w:p w14:paraId="66A51BBC" w14:textId="77777777" w:rsidR="00BA7243" w:rsidRDefault="00BA7243" w:rsidP="00BA7243">
      <w:pPr>
        <w:pStyle w:val="ListParagraph"/>
        <w:widowControl w:val="0"/>
        <w:numPr>
          <w:ilvl w:val="0"/>
          <w:numId w:val="18"/>
        </w:numPr>
        <w:spacing w:after="120" w:line="240" w:lineRule="atLeast"/>
      </w:pPr>
      <w:r>
        <w:t>A slice allocated for a specific customer/tenant: Example a network slice allocated by the MNO for a specific enterprise. All applications of every UE in the enterprise use the allocated network slice. The SD field of the S-NSSAI is used to indicate the customer/tenant.</w:t>
      </w:r>
    </w:p>
    <w:p w14:paraId="6725E338" w14:textId="7B72701D" w:rsidR="00BA7243" w:rsidRDefault="00BA7243" w:rsidP="00BA7243">
      <w:pPr>
        <w:pStyle w:val="ListParagraph"/>
        <w:widowControl w:val="0"/>
        <w:numPr>
          <w:ilvl w:val="1"/>
          <w:numId w:val="18"/>
        </w:numPr>
        <w:spacing w:after="120" w:line="240" w:lineRule="atLeast"/>
      </w:pPr>
      <w:r>
        <w:t xml:space="preserve">Both the </w:t>
      </w:r>
      <w:r w:rsidRPr="00792B8A">
        <w:t xml:space="preserve">Android </w:t>
      </w:r>
      <w:r w:rsidRPr="0090333F">
        <w:t>[</w:t>
      </w:r>
      <w:r w:rsidR="00792B8A" w:rsidRPr="0090333F">
        <w:t>38</w:t>
      </w:r>
      <w:r w:rsidRPr="0090333F">
        <w:t>]</w:t>
      </w:r>
      <w:r w:rsidRPr="00792B8A">
        <w:t xml:space="preserve"> and iOS </w:t>
      </w:r>
      <w:r w:rsidRPr="0090333F">
        <w:t>[</w:t>
      </w:r>
      <w:r w:rsidR="00792B8A" w:rsidRPr="0090333F">
        <w:t>39</w:t>
      </w:r>
      <w:r w:rsidRPr="0090333F">
        <w:t>]</w:t>
      </w:r>
      <w:r w:rsidRPr="00792B8A">
        <w:t xml:space="preserve"> mobile </w:t>
      </w:r>
      <w:r>
        <w:t xml:space="preserve">Operating Systems have recently started supporting 5G network slicing in mobile devices for enterprise users. Android 12 onwards supports network slicing with a separate enterprise slice and slicing based on user profiles, while Android 13 onwards supports network slicing with multiple enterprise </w:t>
      </w:r>
      <w:r w:rsidRPr="00792B8A">
        <w:t xml:space="preserve">slices </w:t>
      </w:r>
      <w:r w:rsidRPr="0090333F">
        <w:t>[</w:t>
      </w:r>
      <w:r w:rsidR="00792B8A" w:rsidRPr="0090333F">
        <w:t>38</w:t>
      </w:r>
      <w:r w:rsidRPr="0090333F">
        <w:t>]</w:t>
      </w:r>
      <w:r w:rsidRPr="00792B8A">
        <w:t>.</w:t>
      </w:r>
    </w:p>
    <w:p w14:paraId="338AD913" w14:textId="77777777" w:rsidR="00BA7243" w:rsidRDefault="00BA7243" w:rsidP="00BA7243">
      <w:pPr>
        <w:pStyle w:val="ListParagraph"/>
        <w:widowControl w:val="0"/>
        <w:numPr>
          <w:ilvl w:val="0"/>
          <w:numId w:val="18"/>
        </w:numPr>
        <w:spacing w:after="120" w:line="240" w:lineRule="atLeast"/>
      </w:pPr>
      <w:r>
        <w:t xml:space="preserve">A slice allocated for a specific customer/tenant for a specific service/application. Example a network slice allocated by the MNO for a specific enterprise and application. The application in every UE in the enterprise uses the allocated enterprise network slice; all other applications in enterprise UEs use a different (possibly </w:t>
      </w:r>
      <w:r>
        <w:lastRenderedPageBreak/>
        <w:t>default) network slice. The SD field of the S-NSSAI is used to indicate the customer/tenant and the service information.</w:t>
      </w:r>
    </w:p>
    <w:p w14:paraId="70B67FCC" w14:textId="77777777" w:rsidR="00BA7243" w:rsidRDefault="00BA7243" w:rsidP="00BA7243">
      <w:pPr>
        <w:pStyle w:val="ListParagraph"/>
        <w:widowControl w:val="0"/>
        <w:numPr>
          <w:ilvl w:val="0"/>
          <w:numId w:val="18"/>
        </w:numPr>
        <w:spacing w:after="120" w:line="240" w:lineRule="atLeast"/>
      </w:pPr>
      <w:r w:rsidRPr="009A22D7">
        <w:t xml:space="preserve">A slice </w:t>
      </w:r>
      <w:r>
        <w:t>allocated for a specific service/application: Example a slice optimized for 5G Media Streaming. This slice is shared between all UEs, specifically for 5G Media Streaming application. For other applications/services, the UEs use a different (possibly default) slice. The SD field of the S-NSSAI is used to indicate the service/application.</w:t>
      </w:r>
    </w:p>
    <w:p w14:paraId="2451A368" w14:textId="77410B0E" w:rsidR="00BA7243" w:rsidRPr="00502725" w:rsidRDefault="00BA7243" w:rsidP="00BA7243">
      <w:pPr>
        <w:pStyle w:val="ListParagraph"/>
        <w:widowControl w:val="0"/>
        <w:numPr>
          <w:ilvl w:val="1"/>
          <w:numId w:val="18"/>
        </w:numPr>
        <w:spacing w:after="120" w:line="240" w:lineRule="atLeast"/>
      </w:pPr>
      <w:r>
        <w:t>The GSM Association specifies application-based network slicing</w:t>
      </w:r>
      <w:r w:rsidRPr="00AA44A4">
        <w:t xml:space="preserve"> </w:t>
      </w:r>
      <w:r w:rsidRPr="0090333F">
        <w:t>[</w:t>
      </w:r>
      <w:r w:rsidR="00AA44A4" w:rsidRPr="0090333F">
        <w:t>35</w:t>
      </w:r>
      <w:r w:rsidRPr="0090333F">
        <w:t>]</w:t>
      </w:r>
      <w:r w:rsidRPr="00AA44A4">
        <w:t>,</w:t>
      </w:r>
      <w:r>
        <w:t xml:space="preserve"> in which different network slices are provisioned for different applications.</w:t>
      </w:r>
    </w:p>
    <w:p w14:paraId="6AF68EA4" w14:textId="77777777" w:rsidR="00BA7243" w:rsidRDefault="00BA7243" w:rsidP="00BA7243">
      <w:pPr>
        <w:pStyle w:val="ListParagraph"/>
        <w:widowControl w:val="0"/>
        <w:numPr>
          <w:ilvl w:val="0"/>
          <w:numId w:val="18"/>
        </w:numPr>
        <w:spacing w:after="120" w:line="240" w:lineRule="atLeast"/>
      </w:pPr>
      <w:r>
        <w:t>A slice leased by MNO to a virtual operator. In this case, the virtual operator leases network slice from the MNO, and in turn, can offer any of the above three network slicing scenarios to its customers over the leased network slice.</w:t>
      </w:r>
    </w:p>
    <w:p w14:paraId="292681C4" w14:textId="6F524B5F" w:rsidR="00BA7243" w:rsidRDefault="00BA7243" w:rsidP="00BA7243">
      <w:r>
        <w:t xml:space="preserve">Clause </w:t>
      </w:r>
      <w:r w:rsidR="00433B40">
        <w:t>5.4</w:t>
      </w:r>
      <w:r>
        <w:t>.3 of the present document describes collaboration options based on the above network slicing scenarios.</w:t>
      </w:r>
    </w:p>
    <w:p w14:paraId="44CF22BB" w14:textId="33A7B752" w:rsidR="002C27B7" w:rsidRDefault="00B738E1" w:rsidP="006D7A8D">
      <w:pPr>
        <w:pStyle w:val="Heading3"/>
      </w:pPr>
      <w:bookmarkStart w:id="57" w:name="_Toc143732266"/>
      <w:r w:rsidRPr="00D262EF">
        <w:t>5.</w:t>
      </w:r>
      <w:r>
        <w:t>4</w:t>
      </w:r>
      <w:r w:rsidRPr="00D262EF">
        <w:t>.</w:t>
      </w:r>
      <w:r>
        <w:t>1</w:t>
      </w:r>
      <w:r>
        <w:tab/>
      </w:r>
      <w:r w:rsidR="00324D50" w:rsidRPr="006D7A8D">
        <w:t>Collaboration scenarios for network slicing based on download streaming scenarios described in TS 26.501</w:t>
      </w:r>
      <w:bookmarkEnd w:id="57"/>
    </w:p>
    <w:p w14:paraId="384AF67C" w14:textId="0D5012BB" w:rsidR="002D5C5E" w:rsidRDefault="002D5C5E" w:rsidP="002D5C5E">
      <w:pPr>
        <w:keepNext/>
      </w:pPr>
      <w:r>
        <w:t xml:space="preserve">This clause presents the MNO CDN, OTT, and multi-MNO distribution collaboration scenarios corresponding to those described in clauses A.2, A.3, A.8 and A.9 of TS 26.501 [20] enhanced with network slicing. Other MNO CDN and OTT collaboration scenarios (clauses A.1, A.4, A.5, A.6, A.7 of TS 26.501 [20]) can be similarly enhanced, and are therefore not presented here. </w:t>
      </w:r>
    </w:p>
    <w:p w14:paraId="0DBC6287" w14:textId="60BAE787" w:rsidR="00622B8D" w:rsidRDefault="00622B8D" w:rsidP="00873AB1">
      <w:pPr>
        <w:pStyle w:val="Heading4"/>
      </w:pPr>
      <w:bookmarkStart w:id="58" w:name="_Toc143732267"/>
      <w:r w:rsidRPr="006379A0">
        <w:t>5.4.</w:t>
      </w:r>
      <w:r>
        <w:t>1</w:t>
      </w:r>
      <w:r w:rsidRPr="006379A0">
        <w:t>.1</w:t>
      </w:r>
      <w:r w:rsidRPr="006379A0">
        <w:tab/>
      </w:r>
      <w:r w:rsidR="005948FF" w:rsidRPr="006D7A8D">
        <w:t>Downlink media streaming with both AF and AS deployed in the trusted Data Network</w:t>
      </w:r>
      <w:bookmarkEnd w:id="58"/>
    </w:p>
    <w:p w14:paraId="6D71A9F3" w14:textId="3FBC7AA0" w:rsidR="00424DDC" w:rsidRDefault="002D5C5E" w:rsidP="002D5C5E">
      <w:pPr>
        <w:keepNext/>
        <w:rPr>
          <w:noProof/>
        </w:rPr>
      </w:pPr>
      <w:r>
        <w:t xml:space="preserve">The collaboration scenario shown in </w:t>
      </w:r>
      <w:r w:rsidR="00433B40">
        <w:t>F</w:t>
      </w:r>
      <w:r>
        <w:t>igure </w:t>
      </w:r>
      <w:r w:rsidR="00433B40">
        <w:t>5.4</w:t>
      </w:r>
      <w:r>
        <w:t>.1.1-1 corresponds to the MNO CDN collaboration scenario described in clause A.2 of TS 26.501 [20] delivered using a network slice.</w:t>
      </w:r>
    </w:p>
    <w:p w14:paraId="763565E9" w14:textId="77777777" w:rsidR="00033A1D" w:rsidRDefault="00613E14" w:rsidP="00033A1D">
      <w:pPr>
        <w:pStyle w:val="TF"/>
        <w:rPr>
          <w:noProof/>
          <w:lang w:val="fr-FR"/>
        </w:rPr>
      </w:pPr>
      <w:ins w:id="59" w:author=" " w:date="2023-08-24T00:51:00Z">
        <w:r>
          <w:rPr>
            <w:noProof/>
          </w:rPr>
          <w:object w:dxaOrig="6404" w:dyaOrig="3595" w14:anchorId="4AFEDFE5">
            <v:shape id="_x0000_i1035" type="#_x0000_t75" alt="" style="width:474.95pt;height:2in;mso-width-percent:0;mso-height-percent:0;mso-width-percent:0;mso-height-percent:0" o:ole="">
              <v:imagedata r:id="rId30" o:title="" croptop="23101f" cropbottom="22051f" cropleft="2800f" cropright="22104f"/>
            </v:shape>
            <o:OLEObject Type="Embed" ProgID="PowerPoint.Slide.12" ShapeID="_x0000_i1035" DrawAspect="Content" ObjectID="_1754370363" r:id="rId31"/>
          </w:object>
        </w:r>
      </w:ins>
    </w:p>
    <w:p w14:paraId="5EF9B46C" w14:textId="69E1C34C" w:rsidR="002D5C5E" w:rsidRPr="00CA7246" w:rsidRDefault="002D5C5E" w:rsidP="00033A1D">
      <w:pPr>
        <w:pStyle w:val="TF"/>
        <w:rPr>
          <w:noProof/>
          <w:lang w:val="fr-FR"/>
        </w:rPr>
      </w:pPr>
      <w:r w:rsidRPr="006D7A8D">
        <w:t xml:space="preserve">Figure </w:t>
      </w:r>
      <w:r w:rsidR="00776AAB">
        <w:t>5.4</w:t>
      </w:r>
      <w:r w:rsidRPr="006D7A8D">
        <w:t>.1.1-1: Downlink media streaming with AF and AS in the trusted Data Network</w:t>
      </w:r>
      <w:r w:rsidRPr="006D7A8D">
        <w:br/>
        <w:t>with Network Slicing</w:t>
      </w:r>
    </w:p>
    <w:p w14:paraId="2C8B7FBB" w14:textId="37D62DBB" w:rsidR="002D5C5E" w:rsidRDefault="002D5C5E" w:rsidP="002D5C5E">
      <w:pPr>
        <w:rPr>
          <w:noProof/>
        </w:rPr>
      </w:pPr>
      <w:bookmarkStart w:id="60" w:name="_Toc138932940"/>
      <w:r>
        <w:rPr>
          <w:noProof/>
        </w:rPr>
        <w:t xml:space="preserve">The 5GMSd Application Provider may negotiate with the MNO for creation of a network slice as described in clause 4.2.2 of the present document. The network slice is provisioned by the network operator as described in clause 4.3 of </w:t>
      </w:r>
      <w:r w:rsidR="00433B40">
        <w:rPr>
          <w:noProof/>
        </w:rPr>
        <w:t>the present document</w:t>
      </w:r>
      <w:r>
        <w:rPr>
          <w:noProof/>
        </w:rPr>
        <w:t>.</w:t>
      </w:r>
    </w:p>
    <w:p w14:paraId="01E6CE75" w14:textId="77777777" w:rsidR="00A90A74" w:rsidRDefault="002D5C5E" w:rsidP="00A90A74">
      <w:pPr>
        <w:keepLines/>
        <w:rPr>
          <w:noProof/>
        </w:rPr>
      </w:pPr>
      <w:r>
        <w:rPr>
          <w:noProof/>
        </w:rPr>
        <w:t>All the interactions between the participating entities (5GMSd Application Provider, 5GMSd-Aware Application, 5GMSd Client, 5GMSd AF, and 5GMSd AS) for the 5G Media Streaming session described in clause A.2 of TS 26.501 [20] apply in this scenario. All M4d interactions happen through a PDU Session established within the provisioned network slice.</w:t>
      </w:r>
      <w:bookmarkStart w:id="61" w:name="_Toc143732268"/>
    </w:p>
    <w:p w14:paraId="0720B920" w14:textId="77777777" w:rsidR="00255A82" w:rsidRDefault="00D17387" w:rsidP="00255A82">
      <w:pPr>
        <w:pStyle w:val="Heading4"/>
      </w:pPr>
      <w:r w:rsidRPr="006379A0">
        <w:t>5.4.</w:t>
      </w:r>
      <w:r>
        <w:t>1</w:t>
      </w:r>
      <w:r w:rsidRPr="006379A0">
        <w:t>.</w:t>
      </w:r>
      <w:r>
        <w:t>2</w:t>
      </w:r>
      <w:r w:rsidRPr="006379A0">
        <w:tab/>
      </w:r>
      <w:r w:rsidRPr="006D7A8D">
        <w:t>Downlink media streaming with both AF and AS deployed in an external Data Network (OTT)</w:t>
      </w:r>
      <w:bookmarkEnd w:id="60"/>
      <w:bookmarkEnd w:id="61"/>
    </w:p>
    <w:p w14:paraId="7D623AD4" w14:textId="385A9C08" w:rsidR="002D5C5E" w:rsidRDefault="002D5C5E" w:rsidP="00255A82">
      <w:pPr>
        <w:keepLines/>
      </w:pPr>
      <w:r>
        <w:rPr>
          <w:noProof/>
        </w:rPr>
        <w:t xml:space="preserve">This collaboration scenario shown in </w:t>
      </w:r>
      <w:r w:rsidR="00983DDB">
        <w:rPr>
          <w:noProof/>
        </w:rPr>
        <w:t>F</w:t>
      </w:r>
      <w:r>
        <w:rPr>
          <w:noProof/>
        </w:rPr>
        <w:t xml:space="preserve">igure </w:t>
      </w:r>
      <w:r w:rsidR="00983DDB">
        <w:rPr>
          <w:noProof/>
        </w:rPr>
        <w:t>5.4</w:t>
      </w:r>
      <w:r>
        <w:rPr>
          <w:noProof/>
        </w:rPr>
        <w:t>.1.2-1 corresponds to the OTT collaboration scenario described in clause A.3 of TS 26501</w:t>
      </w:r>
      <w:r w:rsidR="00983DDB">
        <w:rPr>
          <w:noProof/>
        </w:rPr>
        <w:t>[20]</w:t>
      </w:r>
      <w:r>
        <w:rPr>
          <w:noProof/>
        </w:rPr>
        <w:t xml:space="preserve"> delivered using a network slice.</w:t>
      </w:r>
    </w:p>
    <w:p w14:paraId="3540F319" w14:textId="77777777" w:rsidR="00424DDC" w:rsidRDefault="00424DDC" w:rsidP="002D5C5E">
      <w:pPr>
        <w:keepNext/>
        <w:rPr>
          <w:noProof/>
        </w:rPr>
      </w:pPr>
    </w:p>
    <w:p w14:paraId="48AFC2AA" w14:textId="3585129C" w:rsidR="0003528C" w:rsidRDefault="00613E14" w:rsidP="002F389E">
      <w:pPr>
        <w:keepNext/>
        <w:jc w:val="center"/>
        <w:rPr>
          <w:noProof/>
        </w:rPr>
      </w:pPr>
      <w:ins w:id="62" w:author=" " w:date="2023-08-24T00:56:00Z">
        <w:r>
          <w:rPr>
            <w:noProof/>
          </w:rPr>
          <w:object w:dxaOrig="6404" w:dyaOrig="3595" w14:anchorId="29C5191B">
            <v:shape id="_x0000_i1034" type="#_x0000_t75" alt="" style="width:462.85pt;height:134.3pt;mso-width-percent:0;mso-height-percent:0;mso-width-percent:0;mso-height-percent:0" o:ole="">
              <v:imagedata r:id="rId32" o:title="" croptop="23101f" cropbottom="22051f" cropleft="2800f" cropright="20189f"/>
            </v:shape>
            <o:OLEObject Type="Embed" ProgID="PowerPoint.Slide.12" ShapeID="_x0000_i1034" DrawAspect="Content" ObjectID="_1754370364" r:id="rId33"/>
          </w:object>
        </w:r>
      </w:ins>
    </w:p>
    <w:p w14:paraId="5AB6A60A" w14:textId="00663177" w:rsidR="002D5C5E" w:rsidRPr="00CA7246" w:rsidRDefault="002D5C5E" w:rsidP="007076A6">
      <w:pPr>
        <w:keepNext/>
        <w:jc w:val="center"/>
      </w:pPr>
      <w:r w:rsidRPr="00B32043">
        <w:rPr>
          <w:rFonts w:ascii="Arial" w:hAnsi="Arial"/>
          <w:b/>
        </w:rPr>
        <w:t xml:space="preserve">Figure </w:t>
      </w:r>
      <w:r w:rsidR="00776AAB" w:rsidRPr="00B32043">
        <w:rPr>
          <w:rFonts w:ascii="Arial" w:hAnsi="Arial"/>
          <w:b/>
        </w:rPr>
        <w:t>5.4</w:t>
      </w:r>
      <w:r w:rsidRPr="00B32043">
        <w:rPr>
          <w:rFonts w:ascii="Arial" w:hAnsi="Arial"/>
          <w:b/>
        </w:rPr>
        <w:t>.1.2-1: Downlink media streaming with AF and AS in an external Data Network (OTT)</w:t>
      </w:r>
      <w:r w:rsidRPr="00B32043">
        <w:rPr>
          <w:rFonts w:ascii="Arial" w:hAnsi="Arial"/>
          <w:b/>
        </w:rPr>
        <w:br/>
        <w:t>with Network Slicing</w:t>
      </w:r>
    </w:p>
    <w:p w14:paraId="2C0CBD6D" w14:textId="304DD7F7" w:rsidR="002D5C5E" w:rsidRDefault="002D5C5E" w:rsidP="002D5C5E">
      <w:pPr>
        <w:rPr>
          <w:noProof/>
        </w:rPr>
      </w:pPr>
      <w:bookmarkStart w:id="63" w:name="_Toc138932945"/>
      <w:r>
        <w:rPr>
          <w:noProof/>
        </w:rPr>
        <w:t xml:space="preserve">The 5GMSd Application Provider may negotiate with the MNO for creation of a network slice as described in clause 4.2.2 of </w:t>
      </w:r>
      <w:r w:rsidR="00983DDB">
        <w:rPr>
          <w:noProof/>
        </w:rPr>
        <w:t>the present document</w:t>
      </w:r>
      <w:r>
        <w:rPr>
          <w:noProof/>
        </w:rPr>
        <w:t xml:space="preserve">. The network slice is provisioned by the network operator as described in clause 4.3 of </w:t>
      </w:r>
      <w:r w:rsidR="00983DDB">
        <w:rPr>
          <w:noProof/>
        </w:rPr>
        <w:t>the present document</w:t>
      </w:r>
      <w:r>
        <w:rPr>
          <w:noProof/>
        </w:rPr>
        <w:t>.</w:t>
      </w:r>
    </w:p>
    <w:p w14:paraId="0B4C5F9E" w14:textId="77777777" w:rsidR="0066441E" w:rsidRDefault="002D5C5E" w:rsidP="0066441E">
      <w:pPr>
        <w:rPr>
          <w:noProof/>
        </w:rPr>
      </w:pPr>
      <w:r>
        <w:rPr>
          <w:noProof/>
        </w:rPr>
        <w:t>All the interactions between all the participating entities (5GMSd Application Provider, 5GMSd-Aware Application, 5GMSd Client, 5GMSd AF, and 5GMSd AS) described in clause A.3 of TS 26.501 [20] apply in this scenario. All M4d and M5dinteractions happen through a PDU Session established within the provisioned network slice.</w:t>
      </w:r>
      <w:bookmarkStart w:id="64" w:name="_Toc143732269"/>
    </w:p>
    <w:p w14:paraId="6B7343D0" w14:textId="77777777" w:rsidR="0066441E" w:rsidRDefault="00471F71" w:rsidP="0066441E">
      <w:pPr>
        <w:pStyle w:val="Heading4"/>
      </w:pPr>
      <w:r w:rsidRPr="006379A0">
        <w:t>5.4.</w:t>
      </w:r>
      <w:r>
        <w:t>1</w:t>
      </w:r>
      <w:r w:rsidRPr="006379A0">
        <w:t>.</w:t>
      </w:r>
      <w:r>
        <w:t>3</w:t>
      </w:r>
      <w:r w:rsidRPr="006379A0">
        <w:tab/>
        <w:t xml:space="preserve">Downlink media streaming </w:t>
      </w:r>
      <w:r w:rsidRPr="006D7A8D">
        <w:t>with AFs deployed in two separate trusted Data Networks sharing AS in an external Data Network</w:t>
      </w:r>
      <w:bookmarkEnd w:id="63"/>
      <w:bookmarkEnd w:id="64"/>
    </w:p>
    <w:p w14:paraId="47C6F657" w14:textId="0600E58F" w:rsidR="002D5C5E" w:rsidRDefault="002D5C5E" w:rsidP="0066441E">
      <w:pPr>
        <w:rPr>
          <w:noProof/>
        </w:rPr>
      </w:pPr>
      <w:r>
        <w:rPr>
          <w:noProof/>
        </w:rPr>
        <w:t xml:space="preserve">This collaboration scenario shown in </w:t>
      </w:r>
      <w:r w:rsidR="0061781E">
        <w:rPr>
          <w:noProof/>
        </w:rPr>
        <w:t>F</w:t>
      </w:r>
      <w:r>
        <w:rPr>
          <w:noProof/>
        </w:rPr>
        <w:t xml:space="preserve">igure </w:t>
      </w:r>
      <w:r w:rsidR="0061781E">
        <w:rPr>
          <w:noProof/>
        </w:rPr>
        <w:t>5.4</w:t>
      </w:r>
      <w:r>
        <w:rPr>
          <w:noProof/>
        </w:rPr>
        <w:t>.1.3-1 represents a multi-MNO distribution scenario where an external CDN (5GMSd AS) is used to deliver content to multiple UEs connected to different 5GMSd-capable PLMNs, as described in clause A.8 of TS 26.501 [20], but delivered using network slices on those PLMNs.</w:t>
      </w:r>
    </w:p>
    <w:p w14:paraId="15BCEDA7" w14:textId="77777777" w:rsidR="0066441E" w:rsidRDefault="0066441E" w:rsidP="002D5C5E">
      <w:pPr>
        <w:keepNext/>
        <w:rPr>
          <w:noProof/>
        </w:rPr>
      </w:pPr>
    </w:p>
    <w:p w14:paraId="4DB8A66C" w14:textId="1023540C" w:rsidR="00183B05" w:rsidRDefault="00613E14" w:rsidP="004858D0">
      <w:pPr>
        <w:keepNext/>
        <w:jc w:val="center"/>
        <w:rPr>
          <w:noProof/>
        </w:rPr>
      </w:pPr>
      <w:ins w:id="65" w:author=" " w:date="2023-08-24T00:57:00Z">
        <w:r>
          <w:rPr>
            <w:noProof/>
          </w:rPr>
          <w:object w:dxaOrig="6404" w:dyaOrig="3595" w14:anchorId="4D534FA5">
            <v:shape id="_x0000_i1033" type="#_x0000_t75" alt="" style="width:481.6pt;height:297.1pt;mso-width-percent:0;mso-height-percent:0;mso-width-percent:0;mso-height-percent:0" o:ole="">
              <v:imagedata r:id="rId34" o:title="" croptop="8663f" cropbottom="14701f" cropleft="2800f" cropright="20189f"/>
            </v:shape>
            <o:OLEObject Type="Embed" ProgID="PowerPoint.Slide.12" ShapeID="_x0000_i1033" DrawAspect="Content" ObjectID="_1754370365" r:id="rId35"/>
          </w:object>
        </w:r>
      </w:ins>
    </w:p>
    <w:p w14:paraId="145740BA" w14:textId="578253C1" w:rsidR="002D5C5E" w:rsidRPr="006D7A8D" w:rsidRDefault="002D5C5E" w:rsidP="002D5C5E">
      <w:pPr>
        <w:pStyle w:val="TF"/>
      </w:pPr>
      <w:r w:rsidRPr="006D7A8D">
        <w:t xml:space="preserve">Figure </w:t>
      </w:r>
      <w:r w:rsidR="00776AAB">
        <w:t>5.4</w:t>
      </w:r>
      <w:r w:rsidRPr="006D7A8D">
        <w:t xml:space="preserve">.1.3-1: </w:t>
      </w:r>
      <w:r>
        <w:t>Downlink media streaming with AFs in two trusted Data Networks sharing AS in external Data Network with Network Slicing</w:t>
      </w:r>
    </w:p>
    <w:p w14:paraId="725ADA89" w14:textId="5911C548" w:rsidR="002D5C5E" w:rsidRDefault="002D5C5E" w:rsidP="002D5C5E">
      <w:pPr>
        <w:rPr>
          <w:noProof/>
        </w:rPr>
      </w:pPr>
      <w:bookmarkStart w:id="66" w:name="_Toc138932946"/>
      <w:r>
        <w:rPr>
          <w:noProof/>
        </w:rPr>
        <w:t xml:space="preserve">The 5GMSd Application Provider may negotiate with each of the PLMNs for creation of network sliced as described in clause 4.2.2 of </w:t>
      </w:r>
      <w:r w:rsidR="0061781E">
        <w:rPr>
          <w:noProof/>
        </w:rPr>
        <w:t>the present document</w:t>
      </w:r>
      <w:r>
        <w:rPr>
          <w:noProof/>
        </w:rPr>
        <w:t xml:space="preserve">. The network slice for each PLMN is provisioned by the PLMN operator as described in clause 4.3 of </w:t>
      </w:r>
      <w:r w:rsidR="0061781E">
        <w:rPr>
          <w:noProof/>
        </w:rPr>
        <w:t>the present document</w:t>
      </w:r>
      <w:r>
        <w:rPr>
          <w:noProof/>
        </w:rPr>
        <w:t>.</w:t>
      </w:r>
    </w:p>
    <w:p w14:paraId="13D08D6C" w14:textId="77777777" w:rsidR="0066441E" w:rsidRDefault="002D5C5E" w:rsidP="0066441E">
      <w:pPr>
        <w:rPr>
          <w:noProof/>
        </w:rPr>
      </w:pPr>
      <w:r>
        <w:rPr>
          <w:noProof/>
        </w:rPr>
        <w:t>All the interactions between all the participating entities (5GMSd Application Provider, 5GMSd-Aware Application, 5GMSd Client, 5GMSd AF, and 5GMSd AS, PCF) described in clause A.8 of TS 26.501 [20] apply in this scenario. All M4 and M5 interactions happen through PDU Sessions established within the provisioned network slices. Each UE in a different PLMN may use the provisioned network slice in that PLMN for all the 5G Media Streaming operations. The same external CDN (5GMSd AS) serves the users of both the PLMNs, and all the signaling and media traffic is sent through PSU Sessions in respective network slices.</w:t>
      </w:r>
      <w:bookmarkStart w:id="67" w:name="_Toc143732270"/>
      <w:bookmarkEnd w:id="66"/>
    </w:p>
    <w:p w14:paraId="47C5D89B" w14:textId="77777777" w:rsidR="0066441E" w:rsidRDefault="00B738E1" w:rsidP="0066441E">
      <w:pPr>
        <w:pStyle w:val="Heading3"/>
      </w:pPr>
      <w:r w:rsidRPr="00D262EF">
        <w:t>5.</w:t>
      </w:r>
      <w:r>
        <w:t>4</w:t>
      </w:r>
      <w:r w:rsidRPr="00D262EF">
        <w:t>.</w:t>
      </w:r>
      <w:r>
        <w:t>2</w:t>
      </w:r>
      <w:r>
        <w:tab/>
      </w:r>
      <w:r w:rsidR="009D33E4" w:rsidRPr="006379A0">
        <w:t xml:space="preserve">Collaboration scenarios for network slicing </w:t>
      </w:r>
      <w:r w:rsidR="009D33E4">
        <w:t>with multiple slices or Data Networks</w:t>
      </w:r>
      <w:bookmarkStart w:id="68" w:name="_Toc143732271"/>
      <w:bookmarkEnd w:id="67"/>
    </w:p>
    <w:p w14:paraId="1426D975" w14:textId="77777777" w:rsidR="0066441E" w:rsidRDefault="00AB34D4" w:rsidP="0066441E">
      <w:pPr>
        <w:pStyle w:val="Heading4"/>
      </w:pPr>
      <w:r w:rsidRPr="006379A0">
        <w:t>5.4.</w:t>
      </w:r>
      <w:r>
        <w:t>2</w:t>
      </w:r>
      <w:r w:rsidRPr="006379A0">
        <w:t>.1</w:t>
      </w:r>
      <w:r>
        <w:tab/>
      </w:r>
      <w:r w:rsidRPr="006D7A8D">
        <w:t>Downlink media streaming with AS deployed in external Data Network and AS delivering content through two different network slices</w:t>
      </w:r>
      <w:bookmarkEnd w:id="68"/>
    </w:p>
    <w:p w14:paraId="77145996" w14:textId="401F8464" w:rsidR="00B524F0" w:rsidRDefault="00B524F0" w:rsidP="0066441E">
      <w:r>
        <w:rPr>
          <w:noProof/>
        </w:rPr>
        <w:t xml:space="preserve">This collaboration scenario shown in </w:t>
      </w:r>
      <w:r w:rsidR="0074067B">
        <w:rPr>
          <w:noProof/>
        </w:rPr>
        <w:t>F</w:t>
      </w:r>
      <w:r>
        <w:rPr>
          <w:noProof/>
        </w:rPr>
        <w:t>igure </w:t>
      </w:r>
      <w:r w:rsidR="0074067B">
        <w:rPr>
          <w:noProof/>
        </w:rPr>
        <w:t>5.4</w:t>
      </w:r>
      <w:r>
        <w:rPr>
          <w:noProof/>
        </w:rPr>
        <w:t xml:space="preserve">.2.1-1 represents the case of accessing the same external Data Network through two different network slices shown in </w:t>
      </w:r>
      <w:r w:rsidR="007444C5">
        <w:rPr>
          <w:noProof/>
        </w:rPr>
        <w:t>F</w:t>
      </w:r>
      <w:r>
        <w:rPr>
          <w:noProof/>
        </w:rPr>
        <w:t>igure </w:t>
      </w:r>
      <w:r w:rsidR="007444C5">
        <w:rPr>
          <w:noProof/>
        </w:rPr>
        <w:t>4.2.1-1</w:t>
      </w:r>
      <w:r>
        <w:rPr>
          <w:noProof/>
        </w:rPr>
        <w:t>. An external CDN (5GMSd AS) is accessed by the UE via this Data Network.</w:t>
      </w:r>
    </w:p>
    <w:p w14:paraId="115E50A9" w14:textId="77777777" w:rsidR="00566C7B" w:rsidRDefault="00566C7B" w:rsidP="00183B05">
      <w:pPr>
        <w:keepNext/>
      </w:pPr>
    </w:p>
    <w:p w14:paraId="0A16542F" w14:textId="000F03CD" w:rsidR="00466EE1" w:rsidRDefault="00613E14" w:rsidP="008555C6">
      <w:pPr>
        <w:jc w:val="center"/>
      </w:pPr>
      <w:ins w:id="69" w:author=" " w:date="2023-08-24T00:58:00Z">
        <w:r>
          <w:rPr>
            <w:noProof/>
          </w:rPr>
          <w:object w:dxaOrig="6404" w:dyaOrig="3595" w14:anchorId="66D121EA">
            <v:shape id="_x0000_i1032" type="#_x0000_t75" alt="" style="width:488.85pt;height:211.75pt;mso-width-percent:0;mso-height-percent:0;mso-width-percent:0;mso-height-percent:0" o:ole="">
              <v:imagedata r:id="rId36" o:title="" croptop="12601f" cropbottom="18376f" cropleft="2063f" cropright="15473f"/>
            </v:shape>
            <o:OLEObject Type="Embed" ProgID="PowerPoint.Slide.12" ShapeID="_x0000_i1032" DrawAspect="Content" ObjectID="_1754370366" r:id="rId37"/>
          </w:object>
        </w:r>
      </w:ins>
    </w:p>
    <w:p w14:paraId="62BDC44E" w14:textId="2A97C42E" w:rsidR="00B524F0" w:rsidRPr="006D7A8D" w:rsidRDefault="00B524F0" w:rsidP="006D7A8D">
      <w:pPr>
        <w:pStyle w:val="TF"/>
        <w:rPr>
          <w:b w:val="0"/>
        </w:rPr>
      </w:pPr>
      <w:r w:rsidRPr="006D7A8D">
        <w:t xml:space="preserve">Figure </w:t>
      </w:r>
      <w:r w:rsidR="00776AAB">
        <w:t>5.4</w:t>
      </w:r>
      <w:r w:rsidRPr="006D7A8D">
        <w:t>.2.1-1: Downlink media streaming with AS in external Data Network accessible through two different network slices</w:t>
      </w:r>
    </w:p>
    <w:p w14:paraId="2520C512" w14:textId="52E3A6A0" w:rsidR="00B524F0" w:rsidRDefault="00B524F0" w:rsidP="00B524F0">
      <w:pPr>
        <w:rPr>
          <w:noProof/>
        </w:rPr>
      </w:pPr>
      <w:r>
        <w:rPr>
          <w:noProof/>
        </w:rPr>
        <w:t xml:space="preserve">The 5GMSd Application Provider may negotiate with the MNO to setup two different network slices with different SLAs as described in clause 4.3 of </w:t>
      </w:r>
      <w:r w:rsidR="00700FA0">
        <w:rPr>
          <w:noProof/>
        </w:rPr>
        <w:t>the present document</w:t>
      </w:r>
      <w:r>
        <w:rPr>
          <w:noProof/>
        </w:rPr>
        <w:t>. After the SLA negotiation, the operator may provision two network slices, and povide connectivity services to the external Data Network through both the slices.</w:t>
      </w:r>
    </w:p>
    <w:p w14:paraId="75350A1E" w14:textId="77777777" w:rsidR="00B524F0" w:rsidRDefault="00B524F0" w:rsidP="00B524F0">
      <w:pPr>
        <w:rPr>
          <w:noProof/>
        </w:rPr>
      </w:pPr>
      <w:r>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network slices. Upon receiving the Service Access Information, the 5GMSd-Aware Application passes this information to the 5GMSd Client. The 5GMSd Client selects the operating point of interest, and requests media streaming session establishment over the PDU Session in the network slice that provides the required Service Operation Point. Media streaming (M4d) thus happens through the selected network slice.</w:t>
      </w:r>
    </w:p>
    <w:p w14:paraId="0ED22526" w14:textId="01F6C179" w:rsidR="00B524F0" w:rsidRDefault="00B524F0" w:rsidP="00B524F0">
      <w:pPr>
        <w:rPr>
          <w:noProof/>
        </w:rPr>
      </w:pPr>
      <w:r>
        <w:rPr>
          <w:noProof/>
        </w:rPr>
        <w:t xml:space="preserve">The other network slice may be used to fetch other media streaming assets (depending on criticality and SLA availability considerations), or serves as an alternate network slice in case the first slice becomes unavailable, as discussed in clause 6.3 of </w:t>
      </w:r>
      <w:r w:rsidR="00FA112B">
        <w:rPr>
          <w:noProof/>
        </w:rPr>
        <w:t>present document</w:t>
      </w:r>
      <w:r>
        <w:rPr>
          <w:noProof/>
        </w:rPr>
        <w:t>.</w:t>
      </w:r>
    </w:p>
    <w:p w14:paraId="78E9C3DF" w14:textId="77777777" w:rsidR="00E61BB1" w:rsidRDefault="00B524F0" w:rsidP="00E61BB1">
      <w:pPr>
        <w:pStyle w:val="NO"/>
        <w:rPr>
          <w:noProof/>
        </w:rPr>
      </w:pPr>
      <w:r>
        <w:rPr>
          <w:noProof/>
        </w:rPr>
        <w:t>NOTE:</w:t>
      </w:r>
      <w:r>
        <w:rPr>
          <w:noProof/>
        </w:rPr>
        <w:tab/>
        <w:t xml:space="preserve">The usage of multiple network slices simultaneously by the same application is currently not supported by either Android or iOS. This collaboration scenario is unlikely to be deployed. </w:t>
      </w:r>
      <w:bookmarkStart w:id="70" w:name="_Toc143732272"/>
    </w:p>
    <w:p w14:paraId="5755E429" w14:textId="77777777" w:rsidR="00E61BB1" w:rsidRDefault="00D73C1D" w:rsidP="00E61BB1">
      <w:pPr>
        <w:pStyle w:val="Heading4"/>
      </w:pPr>
      <w:r w:rsidRPr="006379A0">
        <w:t>5.4.</w:t>
      </w:r>
      <w:r>
        <w:t>2</w:t>
      </w:r>
      <w:r w:rsidRPr="006379A0">
        <w:t>.</w:t>
      </w:r>
      <w:r>
        <w:t>2</w:t>
      </w:r>
      <w:r>
        <w:tab/>
      </w:r>
      <w:r w:rsidRPr="006D7A8D">
        <w:t>Downlink media streaming with AS deployed in multiple trusted Data Networks</w:t>
      </w:r>
      <w:bookmarkEnd w:id="70"/>
    </w:p>
    <w:p w14:paraId="623CD49C" w14:textId="54157C7F" w:rsidR="003F715B" w:rsidRDefault="003F715B" w:rsidP="00E61BB1">
      <w:pPr>
        <w:rPr>
          <w:noProof/>
        </w:rPr>
      </w:pPr>
      <w:r>
        <w:rPr>
          <w:noProof/>
        </w:rPr>
        <w:t xml:space="preserve">This collaboration scenario shown in </w:t>
      </w:r>
      <w:r w:rsidR="00F839AC">
        <w:rPr>
          <w:noProof/>
        </w:rPr>
        <w:t>F</w:t>
      </w:r>
      <w:r>
        <w:rPr>
          <w:noProof/>
        </w:rPr>
        <w:t>igure </w:t>
      </w:r>
      <w:r w:rsidR="00F839AC">
        <w:rPr>
          <w:noProof/>
        </w:rPr>
        <w:t>5.4</w:t>
      </w:r>
      <w:r>
        <w:rPr>
          <w:noProof/>
        </w:rPr>
        <w:t xml:space="preserve">.2.2-1 represents the case of accessing two different Data Networks using the same network slice as shown in </w:t>
      </w:r>
      <w:r w:rsidR="00F839AC">
        <w:rPr>
          <w:noProof/>
        </w:rPr>
        <w:t>F</w:t>
      </w:r>
      <w:r>
        <w:rPr>
          <w:noProof/>
        </w:rPr>
        <w:t xml:space="preserve">igure 4.2.1-1 of </w:t>
      </w:r>
      <w:r w:rsidR="00F839AC">
        <w:rPr>
          <w:noProof/>
        </w:rPr>
        <w:t>present document</w:t>
      </w:r>
      <w:r>
        <w:rPr>
          <w:noProof/>
        </w:rPr>
        <w:t>. A CDN server (5GMSd AS) is either deployed in each of the trusted Data Networks, or presents a multi-homed interface at reference point M4d through each of the trusted DNs.</w:t>
      </w:r>
    </w:p>
    <w:p w14:paraId="21B0A441" w14:textId="77777777" w:rsidR="00566C7B" w:rsidRDefault="00566C7B" w:rsidP="00EA4FE4">
      <w:pPr>
        <w:keepNext/>
        <w:keepLines/>
        <w:rPr>
          <w:noProof/>
        </w:rPr>
      </w:pPr>
    </w:p>
    <w:p w14:paraId="7C501D8A" w14:textId="5F998AF9" w:rsidR="00466EE1" w:rsidRDefault="00613E14" w:rsidP="006D7A8D">
      <w:pPr>
        <w:jc w:val="center"/>
        <w:rPr>
          <w:noProof/>
        </w:rPr>
      </w:pPr>
      <w:ins w:id="71" w:author=" " w:date="2023-08-24T00:59:00Z">
        <w:r>
          <w:rPr>
            <w:noProof/>
          </w:rPr>
          <w:object w:dxaOrig="6404" w:dyaOrig="3595" w14:anchorId="566E46A8">
            <v:shape id="_x0000_i1031" type="#_x0000_t75" alt="" style="width:446.5pt;height:202.7pt;mso-width-percent:0;mso-height-percent:0;mso-width-percent:0;mso-height-percent:0" o:ole="">
              <v:imagedata r:id="rId38" o:title="" croptop="12668f" cropbottom="17119f" cropleft="2114f" cropright="15950f"/>
            </v:shape>
            <o:OLEObject Type="Embed" ProgID="PowerPoint.Slide.12" ShapeID="_x0000_i1031" DrawAspect="Content" ObjectID="_1754370367" r:id="rId39"/>
          </w:object>
        </w:r>
      </w:ins>
    </w:p>
    <w:p w14:paraId="52B54840" w14:textId="0A620FBE" w:rsidR="003F715B" w:rsidRPr="006D7A8D" w:rsidRDefault="003F715B" w:rsidP="006D7A8D">
      <w:pPr>
        <w:pStyle w:val="TF"/>
        <w:rPr>
          <w:b w:val="0"/>
        </w:rPr>
      </w:pPr>
      <w:r w:rsidRPr="006D7A8D">
        <w:t xml:space="preserve">Figure </w:t>
      </w:r>
      <w:r w:rsidR="00776AAB">
        <w:t>5.4</w:t>
      </w:r>
      <w:r w:rsidRPr="006D7A8D">
        <w:t xml:space="preserve">.2.2-1: Downlink media streaming with AS deployed in multiple trusted Data Networks </w:t>
      </w:r>
    </w:p>
    <w:p w14:paraId="0FA1A874" w14:textId="33E16663" w:rsidR="003F715B" w:rsidRDefault="003F715B" w:rsidP="003F715B">
      <w:pPr>
        <w:rPr>
          <w:noProof/>
        </w:rPr>
      </w:pPr>
      <w:r>
        <w:rPr>
          <w:noProof/>
        </w:rPr>
        <w:t xml:space="preserve">The 5GMSd Application Provider may negotiate with the MNO to provision a network slice as described in clause 4.3 of </w:t>
      </w:r>
      <w:r w:rsidR="00E34547">
        <w:rPr>
          <w:noProof/>
        </w:rPr>
        <w:t>present document</w:t>
      </w:r>
      <w:r>
        <w:rPr>
          <w:noProof/>
        </w:rPr>
        <w:t>. The operator provisions the network slice, and p</w:t>
      </w:r>
      <w:r w:rsidR="00C90E82">
        <w:rPr>
          <w:noProof/>
        </w:rPr>
        <w:t>r</w:t>
      </w:r>
      <w:r>
        <w:rPr>
          <w:noProof/>
        </w:rPr>
        <w:t>ovides connectivity services to both the DNs through the slice.</w:t>
      </w:r>
    </w:p>
    <w:p w14:paraId="47C81E84" w14:textId="77777777" w:rsidR="003F715B" w:rsidRDefault="003F715B" w:rsidP="003F715B">
      <w:pPr>
        <w:rPr>
          <w:noProof/>
        </w:rPr>
      </w:pPr>
      <w:r>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5GMSd Client if the primary CDN is inaccessible or unavailable for any reason.</w:t>
      </w:r>
    </w:p>
    <w:p w14:paraId="63478684" w14:textId="77777777" w:rsidR="003F715B" w:rsidRDefault="003F715B" w:rsidP="003F715B">
      <w:r>
        <w:t>In a variant of this scenario, the second CDN may be a CDN edge with optional media processing.</w:t>
      </w:r>
    </w:p>
    <w:p w14:paraId="4A006A9E" w14:textId="4CB3ADD6" w:rsidR="003F715B" w:rsidRDefault="003F715B" w:rsidP="003F715B">
      <w:pPr>
        <w:keepNext/>
      </w:pPr>
      <w:r>
        <w:t xml:space="preserve">In another variation of the above scenario shown in </w:t>
      </w:r>
      <w:r w:rsidR="00DA6B1D">
        <w:t>F</w:t>
      </w:r>
      <w:r>
        <w:t xml:space="preserve">igure </w:t>
      </w:r>
      <w:r w:rsidR="00DA6B1D">
        <w:t>5.4</w:t>
      </w:r>
      <w:r>
        <w:t xml:space="preserve">.2.2-1, a common 5GMS AS may serve traffic via two trusted Data Networks down the separate PDU Sessions, as shown in </w:t>
      </w:r>
      <w:r w:rsidR="00F87B7E">
        <w:t>F</w:t>
      </w:r>
      <w:r>
        <w:t>igure </w:t>
      </w:r>
      <w:r w:rsidR="00DA6B1D">
        <w:t>5.4</w:t>
      </w:r>
      <w:r>
        <w:t>.2.2-2.</w:t>
      </w:r>
    </w:p>
    <w:p w14:paraId="2420DA50" w14:textId="77777777" w:rsidR="00566C7B" w:rsidRDefault="00566C7B" w:rsidP="003F715B">
      <w:pPr>
        <w:keepNext/>
      </w:pPr>
    </w:p>
    <w:p w14:paraId="44645152" w14:textId="1C5800D7" w:rsidR="005F1BB9" w:rsidRDefault="00613E14" w:rsidP="005F1BB9">
      <w:pPr>
        <w:keepNext/>
        <w:jc w:val="center"/>
      </w:pPr>
      <w:ins w:id="72" w:author=" " w:date="2023-08-24T00:59:00Z">
        <w:r>
          <w:rPr>
            <w:noProof/>
          </w:rPr>
          <w:object w:dxaOrig="6404" w:dyaOrig="3595" w14:anchorId="795B3693">
            <v:shape id="_x0000_i1030" type="#_x0000_t75" alt="" style="width:479.8pt;height:219.05pt;mso-width-percent:0;mso-height-percent:0;mso-width-percent:0;mso-height-percent:0" o:ole="">
              <v:imagedata r:id="rId40" o:title="" croptop="12668f" cropbottom="17119f" cropleft="2114f" cropright="15950f"/>
            </v:shape>
            <o:OLEObject Type="Embed" ProgID="PowerPoint.Slide.12" ShapeID="_x0000_i1030" DrawAspect="Content" ObjectID="_1754370368" r:id="rId41"/>
          </w:object>
        </w:r>
      </w:ins>
    </w:p>
    <w:p w14:paraId="60E9271E" w14:textId="78878B9A" w:rsidR="003F715B" w:rsidRDefault="003F715B" w:rsidP="006D7A8D">
      <w:pPr>
        <w:pStyle w:val="TF"/>
      </w:pPr>
      <w:r w:rsidRPr="006D7A8D">
        <w:t xml:space="preserve">Figure </w:t>
      </w:r>
      <w:r w:rsidR="00776AAB">
        <w:t>5.4</w:t>
      </w:r>
      <w:r w:rsidRPr="006D7A8D">
        <w:t>.2.2-2: Downlink media streaming with single AS serving traffic through multiple Data Networks</w:t>
      </w:r>
    </w:p>
    <w:p w14:paraId="4236C717" w14:textId="6924E6DA" w:rsidR="00D85ABC" w:rsidRDefault="00D85ABC" w:rsidP="00D85ABC">
      <w:pPr>
        <w:pStyle w:val="Heading3"/>
      </w:pPr>
      <w:bookmarkStart w:id="73" w:name="_Toc143732273"/>
      <w:r w:rsidRPr="00D262EF">
        <w:lastRenderedPageBreak/>
        <w:t>5.</w:t>
      </w:r>
      <w:r>
        <w:t>4</w:t>
      </w:r>
      <w:r w:rsidRPr="00D262EF">
        <w:t>.</w:t>
      </w:r>
      <w:r>
        <w:t>3</w:t>
      </w:r>
      <w:r>
        <w:tab/>
      </w:r>
      <w:r w:rsidRPr="006379A0">
        <w:t xml:space="preserve">Collaboration </w:t>
      </w:r>
      <w:r>
        <w:t>options based on network slicing scenarios</w:t>
      </w:r>
      <w:bookmarkEnd w:id="73"/>
    </w:p>
    <w:p w14:paraId="67A7A66F" w14:textId="00AB7C60" w:rsidR="00406588" w:rsidRDefault="00406588" w:rsidP="00873AB1">
      <w:pPr>
        <w:pStyle w:val="Heading4"/>
      </w:pPr>
      <w:bookmarkStart w:id="74" w:name="_Toc143732274"/>
      <w:r w:rsidRPr="006379A0">
        <w:t>5.4.</w:t>
      </w:r>
      <w:r>
        <w:t>3</w:t>
      </w:r>
      <w:r w:rsidRPr="006379A0">
        <w:t>.</w:t>
      </w:r>
      <w:r>
        <w:t>0</w:t>
      </w:r>
      <w:r>
        <w:tab/>
        <w:t>General</w:t>
      </w:r>
      <w:bookmarkEnd w:id="74"/>
    </w:p>
    <w:p w14:paraId="5952B46B" w14:textId="77777777" w:rsidR="00406588" w:rsidRDefault="00406588" w:rsidP="00406588">
      <w:pPr>
        <w:keepNext/>
      </w:pPr>
      <w:r>
        <w:t>Scenarios described in this clause are based on the MNO CDN collaboration scenario described in clause A.7 of TS 26.501 [20] wherein both the 5GMSd AF and 5GMSd AS are deployed in the Trusted DN, and the 5GMSd Application Provider uses reference points M1d and M2d respectively to interact with them.</w:t>
      </w:r>
    </w:p>
    <w:p w14:paraId="54E045CF" w14:textId="77777777" w:rsidR="00406588" w:rsidRDefault="00406588" w:rsidP="00406588">
      <w:pPr>
        <w:pStyle w:val="NO"/>
      </w:pPr>
      <w:r>
        <w:t>NOTE:</w:t>
      </w:r>
      <w:r>
        <w:tab/>
        <w:t>All the collaboration scenarios described in clause A of TS 26.501 [20] can be similarly shown with each of the network slicing scenarios described in this clause.</w:t>
      </w:r>
    </w:p>
    <w:p w14:paraId="4DCF2559" w14:textId="6A376B80" w:rsidR="00406588" w:rsidRDefault="00AD1B8C" w:rsidP="00873AB1">
      <w:pPr>
        <w:pStyle w:val="Heading4"/>
      </w:pPr>
      <w:bookmarkStart w:id="75" w:name="_Toc143732275"/>
      <w:r w:rsidRPr="006379A0">
        <w:t>5.4.</w:t>
      </w:r>
      <w:r>
        <w:t>3</w:t>
      </w:r>
      <w:r w:rsidRPr="006379A0">
        <w:t>.</w:t>
      </w:r>
      <w:r>
        <w:t>1</w:t>
      </w:r>
      <w:r>
        <w:tab/>
      </w:r>
      <w:r w:rsidRPr="006D7A8D">
        <w:t>Scenario #1: Slice serving a set of enterprise services/applications</w:t>
      </w:r>
      <w:bookmarkEnd w:id="75"/>
    </w:p>
    <w:p w14:paraId="1822EF9B" w14:textId="77777777" w:rsidR="00BA5EDE" w:rsidRDefault="00BA5EDE" w:rsidP="00BA5EDE">
      <w:pPr>
        <w:keepNext/>
      </w:pPr>
      <w:r>
        <w:t>This is a network slicing scenario wherein the MNO, upon a request from an enterprise, allocates one or more network slices exclusively for enterprise users.</w:t>
      </w:r>
    </w:p>
    <w:p w14:paraId="0F4ED17F" w14:textId="4415B349" w:rsidR="00BA5EDE" w:rsidRDefault="00BA5EDE" w:rsidP="00BA5EDE">
      <w:pPr>
        <w:keepNext/>
        <w:keepLines/>
      </w:pPr>
      <w:r>
        <w:t>Figure </w:t>
      </w:r>
      <w:r w:rsidR="00837ECA">
        <w:t>5.4</w:t>
      </w:r>
      <w:r>
        <w:t>.3.1-1 shows the case of an enterprise network slice for all applications in the enterprise UE. Every application on the enterprise UE, including the 5GMSd-Aware Application, uses the allocated network slice for communication with the DN entities.</w:t>
      </w:r>
    </w:p>
    <w:p w14:paraId="5DC7B3DA" w14:textId="4620B82E" w:rsidR="00BA5EDE" w:rsidRDefault="00BA5EDE" w:rsidP="00BA5EDE">
      <w:pPr>
        <w:pStyle w:val="NO"/>
      </w:pPr>
      <w:r>
        <w:t>NOTE:</w:t>
      </w:r>
      <w:r>
        <w:tab/>
        <w:t>Android 12 onwards supports network slicing with a separate enterprise network slice allocated by the MNO.</w:t>
      </w:r>
    </w:p>
    <w:p w14:paraId="7046A7C8" w14:textId="77777777" w:rsidR="00566C7B" w:rsidRDefault="00566C7B" w:rsidP="00BA5EDE">
      <w:pPr>
        <w:pStyle w:val="NO"/>
      </w:pPr>
    </w:p>
    <w:p w14:paraId="6338FC1B" w14:textId="1EEF76AA" w:rsidR="000C49E6" w:rsidRDefault="00613E14" w:rsidP="006D7A8D">
      <w:pPr>
        <w:pStyle w:val="TF"/>
      </w:pPr>
      <w:ins w:id="76" w:author=" " w:date="2023-08-24T01:00:00Z">
        <w:r>
          <w:rPr>
            <w:noProof/>
          </w:rPr>
          <w:object w:dxaOrig="6404" w:dyaOrig="3595" w14:anchorId="6AC83D95">
            <v:shape id="_x0000_i1029" type="#_x0000_t75" alt="" style="width:501.6pt;height:214.2pt;mso-width-percent:0;mso-height-percent:0;mso-width-percent:0;mso-height-percent:0" o:ole="">
              <v:imagedata r:id="rId42" o:title="" croptop="22051f" cropbottom="13126f" cropleft="442f" cropright="22104f"/>
            </v:shape>
            <o:OLEObject Type="Embed" ProgID="PowerPoint.Slide.12" ShapeID="_x0000_i1029" DrawAspect="Content" ObjectID="_1754370369" r:id="rId43"/>
          </w:object>
        </w:r>
      </w:ins>
    </w:p>
    <w:p w14:paraId="6AEC2D14" w14:textId="2C5C125B" w:rsidR="00BA5EDE" w:rsidRDefault="00BA5EDE" w:rsidP="006D7A8D">
      <w:pPr>
        <w:pStyle w:val="TF"/>
      </w:pPr>
      <w:r w:rsidRPr="006D7A8D">
        <w:t xml:space="preserve">Figure </w:t>
      </w:r>
      <w:r w:rsidR="00776AAB">
        <w:t>5.4</w:t>
      </w:r>
      <w:r w:rsidRPr="006D7A8D">
        <w:t xml:space="preserve">.3.1-1: Network slice for all applications in the enterprise UE </w:t>
      </w:r>
    </w:p>
    <w:p w14:paraId="018A533A" w14:textId="6947F25A" w:rsidR="00BA5EDE" w:rsidRDefault="00BA5EDE" w:rsidP="00BA5EDE">
      <w:pPr>
        <w:keepNext/>
        <w:keepLines/>
      </w:pPr>
      <w:r>
        <w:lastRenderedPageBreak/>
        <w:t xml:space="preserve">Figure </w:t>
      </w:r>
      <w:r w:rsidR="007C6ED8">
        <w:t>5.4</w:t>
      </w:r>
      <w:r>
        <w:t>.3.1-2 shows the case of an enterprise network slice for applications in the enterprise profile of the UE.</w:t>
      </w:r>
    </w:p>
    <w:p w14:paraId="32A78E65" w14:textId="077A768A" w:rsidR="00BA5EDE" w:rsidRDefault="00613E14" w:rsidP="003028F5">
      <w:pPr>
        <w:jc w:val="center"/>
      </w:pPr>
      <w:r>
        <w:rPr>
          <w:noProof/>
        </w:rPr>
        <w:object w:dxaOrig="6404" w:dyaOrig="3595" w14:anchorId="016A8485">
          <v:shape id="_x0000_i1028" type="#_x0000_t75" alt="" style="width:491.9pt;height:392.05pt;mso-width-percent:0;mso-height-percent:0;mso-width-percent:0;mso-height-percent:0" o:ole="">
            <v:imagedata r:id="rId44" o:title="" croptop="2100f" cropbottom="6563f" cropleft="1916f" cropright="20631f"/>
          </v:shape>
          <o:OLEObject Type="Embed" ProgID="PowerPoint.Slide.12" ShapeID="_x0000_i1028" DrawAspect="Content" ObjectID="_1754370370" r:id="rId45"/>
        </w:object>
      </w:r>
    </w:p>
    <w:p w14:paraId="610E869E" w14:textId="6CFBD0A1" w:rsidR="00BA5EDE" w:rsidRDefault="00BA5EDE" w:rsidP="006D7A8D">
      <w:pPr>
        <w:pStyle w:val="TF"/>
      </w:pPr>
      <w:r w:rsidRPr="006D7A8D">
        <w:t xml:space="preserve">Figure </w:t>
      </w:r>
      <w:r w:rsidR="00776AAB">
        <w:t>5.4</w:t>
      </w:r>
      <w:r w:rsidRPr="006D7A8D">
        <w:t>.3.1-2: Network slice for enterprise profile applications</w:t>
      </w:r>
    </w:p>
    <w:p w14:paraId="054F3D25" w14:textId="77777777" w:rsidR="00BA5EDE" w:rsidRDefault="00BA5EDE" w:rsidP="00BA5EDE">
      <w:r>
        <w:t>In this scenario:</w:t>
      </w:r>
    </w:p>
    <w:p w14:paraId="4BE9793A" w14:textId="77777777" w:rsidR="00BA5EDE" w:rsidRDefault="00BA5EDE" w:rsidP="00BA5EDE">
      <w:pPr>
        <w:pStyle w:val="B1"/>
        <w:keepNext/>
      </w:pPr>
      <w:r>
        <w:t>-</w:t>
      </w:r>
      <w:r>
        <w:tab/>
        <w:t>Every application in the enterprise/work profile of the UE, including the 5GMSd-Aware Application, uses the allocated enterprise network slice for communication with DN entities accessible from that slice.</w:t>
      </w:r>
    </w:p>
    <w:p w14:paraId="56DC762B" w14:textId="77777777" w:rsidR="00BA5EDE" w:rsidRDefault="00BA5EDE" w:rsidP="00BA5EDE">
      <w:pPr>
        <w:pStyle w:val="B1"/>
        <w:keepNext/>
      </w:pPr>
      <w:r>
        <w:t>-</w:t>
      </w:r>
      <w:r>
        <w:tab/>
        <w:t>Every application in the non-enterprise profile of the UE (e.g., personal profile), including the 5GMSd-Aware application, uses the default (e.g., eMBB) network slice for communication with DN entities accessible from that slice.</w:t>
      </w:r>
    </w:p>
    <w:p w14:paraId="62AE3020" w14:textId="77777777" w:rsidR="00BA5EDE" w:rsidRDefault="00BA5EDE" w:rsidP="00BA5EDE">
      <w:pPr>
        <w:pStyle w:val="NO"/>
      </w:pPr>
      <w:r>
        <w:t>NOTE:</w:t>
      </w:r>
      <w:r>
        <w:tab/>
        <w:t>Android 13 onwards supports network slicing with multiple enterprise slices, and slicing based on user profiles.</w:t>
      </w:r>
    </w:p>
    <w:p w14:paraId="3CA4D143" w14:textId="77777777" w:rsidR="00470985" w:rsidRDefault="004C2AB2" w:rsidP="00873AB1">
      <w:pPr>
        <w:pStyle w:val="Heading4"/>
      </w:pPr>
      <w:bookmarkStart w:id="77" w:name="_Toc143732276"/>
      <w:r w:rsidRPr="006379A0">
        <w:t>5.4.</w:t>
      </w:r>
      <w:r>
        <w:t>3</w:t>
      </w:r>
      <w:r w:rsidRPr="006379A0">
        <w:t>.</w:t>
      </w:r>
      <w:r>
        <w:t>2</w:t>
      </w:r>
      <w:r>
        <w:tab/>
      </w:r>
      <w:r w:rsidRPr="006379A0">
        <w:t>Scenario #</w:t>
      </w:r>
      <w:r>
        <w:t>2</w:t>
      </w:r>
      <w:r w:rsidRPr="006379A0">
        <w:t xml:space="preserve">: </w:t>
      </w:r>
      <w:r w:rsidRPr="006D7A8D">
        <w:t>Slice serving a specific application of an enterprise</w:t>
      </w:r>
      <w:bookmarkEnd w:id="77"/>
    </w:p>
    <w:p w14:paraId="71D7F38F" w14:textId="77777777" w:rsidR="00D315B2" w:rsidRDefault="004C2AB2" w:rsidP="00D315B2">
      <w:pPr>
        <w:rPr>
          <w:rFonts w:ascii="Arial" w:hAnsi="Arial"/>
          <w:sz w:val="24"/>
        </w:rPr>
      </w:pPr>
      <w:r>
        <w:t>This is a network slicing scenario wherein the MNO, upon a request from an enterprise, allocates a specific network slice for a specific service/application for enterprise users.</w:t>
      </w:r>
    </w:p>
    <w:p w14:paraId="0B6D1B2B" w14:textId="46EF9FF2" w:rsidR="004C2AB2" w:rsidRPr="00D315B2" w:rsidRDefault="004C2AB2" w:rsidP="00D315B2">
      <w:pPr>
        <w:rPr>
          <w:rFonts w:ascii="Arial" w:hAnsi="Arial"/>
          <w:sz w:val="24"/>
        </w:rPr>
      </w:pPr>
      <w:r>
        <w:t>Figure </w:t>
      </w:r>
      <w:r w:rsidR="00AE30B0">
        <w:t>5.4</w:t>
      </w:r>
      <w:r>
        <w:t>.3.2-1 shows the case of an enterprise network slice for a specific application (e.g., 5GMSd-Aware Application) for enterprise UEs. The media streaming traffic belonging to the 5GMSd-Aware application is sent through the enterprise network slice, while traffic for all other applications is sent through a default network slice (e.g. eMBB).</w:t>
      </w:r>
    </w:p>
    <w:p w14:paraId="5CAE6303" w14:textId="77777777" w:rsidR="00470985" w:rsidRDefault="00470985" w:rsidP="004C2AB2">
      <w:pPr>
        <w:keepNext/>
        <w:keepLines/>
      </w:pPr>
    </w:p>
    <w:p w14:paraId="73B7FD76" w14:textId="2F0E860B" w:rsidR="004C2AB2" w:rsidRDefault="00613E14" w:rsidP="006D7A8D">
      <w:pPr>
        <w:jc w:val="center"/>
      </w:pPr>
      <w:r>
        <w:rPr>
          <w:noProof/>
        </w:rPr>
        <w:object w:dxaOrig="6404" w:dyaOrig="3595" w14:anchorId="088C6FB4">
          <v:shape id="_x0000_i1027" type="#_x0000_t75" alt="" style="width:494.3pt;height:251.1pt;mso-width-percent:0;mso-height-percent:0;mso-width-percent:0;mso-height-percent:0" o:ole="">
            <v:imagedata r:id="rId46" o:title="" croptop="22051f" cropbottom="7875f" cropleft="1179f" cropright="22104f"/>
          </v:shape>
          <o:OLEObject Type="Embed" ProgID="PowerPoint.Slide.12" ShapeID="_x0000_i1027" DrawAspect="Content" ObjectID="_1754370371" r:id="rId47"/>
        </w:object>
      </w:r>
    </w:p>
    <w:p w14:paraId="74838496" w14:textId="2B7EF7A6" w:rsidR="004C2AB2" w:rsidRDefault="004C2AB2" w:rsidP="006D7A8D">
      <w:pPr>
        <w:pStyle w:val="TF"/>
      </w:pPr>
      <w:r w:rsidRPr="006D7A8D">
        <w:t xml:space="preserve">Figure </w:t>
      </w:r>
      <w:r w:rsidR="00776AAB">
        <w:t>5.4</w:t>
      </w:r>
      <w:r w:rsidRPr="006D7A8D">
        <w:t>.3.2-1: Network slice for specific application for enterprise users</w:t>
      </w:r>
    </w:p>
    <w:p w14:paraId="3FD83C22" w14:textId="16263E27" w:rsidR="004C2AB2" w:rsidRDefault="004C2AB2" w:rsidP="004C2AB2">
      <w:r>
        <w:t>URSP rules, provisioned by the PCF, as described in clause 6.6.2.2 of TS 23.503 [16], assist in traffic detection and route selection of appropriate network slice for application traffic in the UE.</w:t>
      </w:r>
    </w:p>
    <w:p w14:paraId="542B2DE4" w14:textId="67DA7A27" w:rsidR="004C2AB2" w:rsidRDefault="004C2AB2" w:rsidP="00873AB1">
      <w:pPr>
        <w:pStyle w:val="Heading4"/>
      </w:pPr>
      <w:bookmarkStart w:id="78" w:name="_Toc143732277"/>
      <w:r w:rsidRPr="006379A0">
        <w:t>5.4.</w:t>
      </w:r>
      <w:r>
        <w:t>3</w:t>
      </w:r>
      <w:r w:rsidRPr="006379A0">
        <w:t>.</w:t>
      </w:r>
      <w:r w:rsidR="006358B0">
        <w:t>3</w:t>
      </w:r>
      <w:r>
        <w:tab/>
      </w:r>
      <w:r w:rsidRPr="006379A0">
        <w:t>Scenario #</w:t>
      </w:r>
      <w:r>
        <w:t>3</w:t>
      </w:r>
      <w:r w:rsidRPr="006379A0">
        <w:t xml:space="preserve">: </w:t>
      </w:r>
      <w:r w:rsidRPr="006D7A8D">
        <w:t>Slice optimized for a specific service/application</w:t>
      </w:r>
      <w:bookmarkEnd w:id="78"/>
    </w:p>
    <w:p w14:paraId="67C967B1" w14:textId="77777777" w:rsidR="004C2AB2" w:rsidRDefault="004C2AB2" w:rsidP="004C2AB2">
      <w:r>
        <w:t>This is a network slicing scenario wherein the MNO allocates a specific network slice for a specific service/application for use by multiple users. (The MNO may also provision additional network slices for carrying traffic of other specific applications.)</w:t>
      </w:r>
    </w:p>
    <w:p w14:paraId="349BD7BB" w14:textId="580C28D6" w:rsidR="004C2AB2" w:rsidRDefault="004C2AB2" w:rsidP="004C2AB2">
      <w:pPr>
        <w:pStyle w:val="NO"/>
      </w:pPr>
      <w:r>
        <w:t>NOTE 1:</w:t>
      </w:r>
      <w:r>
        <w:tab/>
        <w:t>The GSM Association specifies application-based network slicin</w:t>
      </w:r>
      <w:r w:rsidRPr="005840E4">
        <w:t>g </w:t>
      </w:r>
      <w:r w:rsidRPr="000C49E6">
        <w:t>[</w:t>
      </w:r>
      <w:r w:rsidR="005840E4" w:rsidRPr="000C49E6">
        <w:t>40</w:t>
      </w:r>
      <w:r w:rsidRPr="000C49E6">
        <w:t>]</w:t>
      </w:r>
      <w:r w:rsidRPr="005840E4">
        <w:t>,</w:t>
      </w:r>
      <w:r>
        <w:t xml:space="preserve"> in which different network slices are provisioned for different applications.</w:t>
      </w:r>
    </w:p>
    <w:p w14:paraId="59AFE006" w14:textId="77777777" w:rsidR="004C2AB2" w:rsidRDefault="004C2AB2" w:rsidP="004C2AB2">
      <w:pPr>
        <w:pStyle w:val="NO"/>
      </w:pPr>
      <w:r>
        <w:t>NOTE 2:</w:t>
      </w:r>
      <w:r>
        <w:tab/>
        <w:t>Unlike Scenario#1 and Scenario#2, the users in this scenario need not belong to the same enterprise.</w:t>
      </w:r>
    </w:p>
    <w:p w14:paraId="4B321DC5" w14:textId="4E59AB21" w:rsidR="004C2AB2" w:rsidRDefault="004C2AB2" w:rsidP="004C2AB2">
      <w:r>
        <w:t>Figure </w:t>
      </w:r>
      <w:r w:rsidR="00D4576F">
        <w:t>5.4</w:t>
      </w:r>
      <w:r>
        <w:t>.3.3-1 shows the case of a slice optimized for downlink 5G Media Streaming. The traffic belonging to the 5GMSd-Aware Applications of all users is sent through this network slice, while the traffic of other applications is sent through a default network slice (e.g., eMBB).</w:t>
      </w:r>
    </w:p>
    <w:p w14:paraId="61070041" w14:textId="77777777" w:rsidR="00566C7B" w:rsidRDefault="00566C7B" w:rsidP="004C2AB2"/>
    <w:p w14:paraId="7928677C" w14:textId="45091746" w:rsidR="00E10E78" w:rsidRDefault="00613E14" w:rsidP="000C49E6">
      <w:pPr>
        <w:jc w:val="center"/>
      </w:pPr>
      <w:ins w:id="79" w:author=" " w:date="2023-08-24T01:01:00Z">
        <w:r>
          <w:rPr>
            <w:noProof/>
          </w:rPr>
          <w:object w:dxaOrig="6403" w:dyaOrig="3595" w14:anchorId="0B2C7ECC">
            <v:shape id="_x0000_i1026" type="#_x0000_t75" alt="" style="width:502.8pt;height:428.95pt;mso-width-percent:0;mso-height-percent:0;mso-width-percent:0;mso-height-percent:0" o:ole="">
              <v:imagedata r:id="rId48" o:title="" croptop="4725f" cropleft="442f" cropright="22104f"/>
            </v:shape>
            <o:OLEObject Type="Embed" ProgID="PowerPoint.Slide.12" ShapeID="_x0000_i1026" DrawAspect="Content" ObjectID="_1754370372" r:id="rId49"/>
          </w:object>
        </w:r>
      </w:ins>
    </w:p>
    <w:p w14:paraId="34595D9E" w14:textId="48C9E574" w:rsidR="004C2AB2" w:rsidRDefault="004C2AB2" w:rsidP="006D7A8D">
      <w:pPr>
        <w:pStyle w:val="TF"/>
      </w:pPr>
      <w:r w:rsidRPr="006D7A8D">
        <w:t xml:space="preserve">Figure </w:t>
      </w:r>
      <w:r w:rsidR="00776AAB">
        <w:t>5.4</w:t>
      </w:r>
      <w:r w:rsidRPr="006D7A8D">
        <w:t>.3.3-1: Network slice for specific application for all users</w:t>
      </w:r>
    </w:p>
    <w:p w14:paraId="0536D827" w14:textId="4044ECBD" w:rsidR="004C2AB2" w:rsidRDefault="004C2AB2" w:rsidP="004C2AB2">
      <w:r>
        <w:t>URSP rules, provisioned by the PCF, as described in clause 6.6.2.2 of TS 23.503 [16], assist in traffic detection and route selection of the appropriate network slice for application traffic in the UE.</w:t>
      </w:r>
    </w:p>
    <w:p w14:paraId="1A70A2F6" w14:textId="29324882" w:rsidR="00340679" w:rsidRDefault="00340679" w:rsidP="00873AB1">
      <w:pPr>
        <w:pStyle w:val="Heading4"/>
      </w:pPr>
      <w:bookmarkStart w:id="80" w:name="_Toc143732278"/>
      <w:r w:rsidRPr="006379A0">
        <w:t>5.4.</w:t>
      </w:r>
      <w:r>
        <w:t>3</w:t>
      </w:r>
      <w:r w:rsidRPr="006379A0">
        <w:t>.</w:t>
      </w:r>
      <w:r>
        <w:t>4</w:t>
      </w:r>
      <w:r>
        <w:tab/>
      </w:r>
      <w:r w:rsidRPr="006379A0">
        <w:t>Scenario #</w:t>
      </w:r>
      <w:r>
        <w:t>4</w:t>
      </w:r>
      <w:r w:rsidRPr="006379A0">
        <w:t xml:space="preserve">: </w:t>
      </w:r>
      <w:r>
        <w:t>Slice serving a virtual operator</w:t>
      </w:r>
      <w:bookmarkEnd w:id="80"/>
    </w:p>
    <w:p w14:paraId="09146372" w14:textId="4EC3978A" w:rsidR="00340679" w:rsidRDefault="00340679" w:rsidP="00340679">
      <w:r>
        <w:t>This is a network slicing scenario where in virtual operator leases network slice from the MNO, and uses it to provide service to its customers as described in clause </w:t>
      </w:r>
      <w:r w:rsidR="007B693B">
        <w:t>5</w:t>
      </w:r>
      <w:r>
        <w:t xml:space="preserve">.2.2 of </w:t>
      </w:r>
      <w:r w:rsidR="00D4576F">
        <w:t>present document</w:t>
      </w:r>
      <w:r>
        <w:t>. The virtual operator may, in turn, offer any of the above three slicing scenarios on the leased network slice.</w:t>
      </w:r>
    </w:p>
    <w:p w14:paraId="78C0F0CC" w14:textId="77777777" w:rsidR="0057394A" w:rsidRPr="006D7A8D" w:rsidRDefault="0057394A" w:rsidP="006D7A8D"/>
    <w:p w14:paraId="7F4D2CEA" w14:textId="021AEE14" w:rsidR="00884E48" w:rsidRPr="004D3578" w:rsidRDefault="005D5C9A" w:rsidP="00884E48">
      <w:pPr>
        <w:pStyle w:val="Heading1"/>
      </w:pPr>
      <w:bookmarkStart w:id="81" w:name="_Toc143732279"/>
      <w:r>
        <w:lastRenderedPageBreak/>
        <w:t>6</w:t>
      </w:r>
      <w:r w:rsidR="00042ED7">
        <w:tab/>
      </w:r>
      <w:r w:rsidR="001C4E2E">
        <w:t>Key issues and candidate solutions</w:t>
      </w:r>
      <w:bookmarkEnd w:id="81"/>
    </w:p>
    <w:p w14:paraId="70F5AB5D" w14:textId="698A4E7F" w:rsidR="00814F07" w:rsidRPr="004D3578" w:rsidRDefault="005D5C9A" w:rsidP="00814F07">
      <w:pPr>
        <w:pStyle w:val="Heading2"/>
      </w:pPr>
      <w:bookmarkStart w:id="82" w:name="_Toc143732280"/>
      <w:r>
        <w:t>6</w:t>
      </w:r>
      <w:r w:rsidR="00814F07" w:rsidRPr="004D3578">
        <w:t>.</w:t>
      </w:r>
      <w:r w:rsidR="00BC415E">
        <w:t>1</w:t>
      </w:r>
      <w:r w:rsidR="00814F07" w:rsidRPr="004D3578">
        <w:tab/>
      </w:r>
      <w:r w:rsidR="00814F07">
        <w:t xml:space="preserve">Key Issue #1: </w:t>
      </w:r>
      <w:r w:rsidR="00917E03">
        <w:t>Service Provisioning</w:t>
      </w:r>
      <w:bookmarkEnd w:id="82"/>
    </w:p>
    <w:p w14:paraId="57B5937E" w14:textId="737C1AF7" w:rsidR="00675CE3" w:rsidRDefault="005D5C9A" w:rsidP="00675CE3">
      <w:pPr>
        <w:pStyle w:val="Heading3"/>
      </w:pPr>
      <w:bookmarkStart w:id="83" w:name="_Toc143732281"/>
      <w:r>
        <w:t>6</w:t>
      </w:r>
      <w:r w:rsidR="003A0D36">
        <w:t>.</w:t>
      </w:r>
      <w:r w:rsidR="00BC415E">
        <w:t>1</w:t>
      </w:r>
      <w:r w:rsidR="003A0D36">
        <w:t>.</w:t>
      </w:r>
      <w:r w:rsidR="00891DCA">
        <w:t>1</w:t>
      </w:r>
      <w:r w:rsidR="003A0D36">
        <w:tab/>
      </w:r>
      <w:r w:rsidR="00675CE3">
        <w:t>Description</w:t>
      </w:r>
      <w:bookmarkEnd w:id="83"/>
    </w:p>
    <w:p w14:paraId="24F48FE0" w14:textId="731E3DD9" w:rsidR="003A0D36" w:rsidRPr="001F18FD" w:rsidRDefault="00675CE3" w:rsidP="00E838A4">
      <w:pPr>
        <w:pStyle w:val="Heading4"/>
      </w:pPr>
      <w:bookmarkStart w:id="84" w:name="_Toc143732282"/>
      <w:r>
        <w:t>6.1.1.1</w:t>
      </w:r>
      <w:r>
        <w:tab/>
      </w:r>
      <w:r w:rsidR="00EF5940" w:rsidRPr="00891DCA">
        <w:t xml:space="preserve">Provisioning </w:t>
      </w:r>
      <w:r w:rsidR="008334AD">
        <w:t xml:space="preserve">multiple Network Slices for </w:t>
      </w:r>
      <w:r w:rsidR="00EF5940" w:rsidRPr="00891DCA">
        <w:t xml:space="preserve">media </w:t>
      </w:r>
      <w:r w:rsidR="008334AD">
        <w:t>streaming</w:t>
      </w:r>
      <w:bookmarkEnd w:id="84"/>
    </w:p>
    <w:p w14:paraId="6EC9706E" w14:textId="3FB8541F" w:rsidR="006B7316" w:rsidRDefault="006B7316" w:rsidP="006B7316">
      <w:r>
        <w:t>Clause 5.</w:t>
      </w:r>
      <w:r w:rsidR="00210188" w:rsidRPr="00210188">
        <w:t>3</w:t>
      </w:r>
      <w:r w:rsidR="004B0A10">
        <w:t>.2</w:t>
      </w:r>
      <w:r>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Default="006B7316" w:rsidP="006B7316">
      <w:pPr>
        <w:keepNext/>
      </w:pPr>
      <w:r>
        <w:t>Open issues:</w:t>
      </w:r>
    </w:p>
    <w:p w14:paraId="191E382D" w14:textId="77777777" w:rsidR="006B7316" w:rsidRDefault="006B7316" w:rsidP="006B7316">
      <w:pPr>
        <w:pStyle w:val="B1"/>
        <w:keepNext/>
      </w:pPr>
      <w:r>
        <w:t>-</w:t>
      </w:r>
      <w:r>
        <w:tab/>
        <w:t>Whether and how the 5GMS Provisioning (M1) APIs and corresponding data model definitions in [21] need to be enhanced to support the use case referenced by this Key Issue.</w:t>
      </w:r>
    </w:p>
    <w:p w14:paraId="375DE0D4" w14:textId="77777777" w:rsidR="006B7316" w:rsidRDefault="006B7316" w:rsidP="006B7316">
      <w:pPr>
        <w:pStyle w:val="B1"/>
      </w:pPr>
      <w:r>
        <w:t>-</w:t>
      </w:r>
      <w:r>
        <w:tab/>
        <w:t>Whether and how the Media Session Handline (M5) APIs and corresponding data model definitions in [21] need to be enhanced to support the use case referenced by this Key Issue.</w:t>
      </w:r>
    </w:p>
    <w:p w14:paraId="2786ED9F" w14:textId="77777777" w:rsidR="006B7316" w:rsidRDefault="006B7316" w:rsidP="006B7316">
      <w:pPr>
        <w:pStyle w:val="NO"/>
      </w:pPr>
      <w:r>
        <w:t>NOTE:</w:t>
      </w:r>
      <w:r>
        <w:tab/>
        <w:t>Migration of media flows to different Network Slice is studied separately in clause 6.3</w:t>
      </w:r>
    </w:p>
    <w:p w14:paraId="7E56C6F9" w14:textId="77777777" w:rsidR="006B7316" w:rsidRDefault="006B7316" w:rsidP="006B7316">
      <w:pPr>
        <w:keepNext/>
      </w:pPr>
      <w:r>
        <w:t>Assumptions:</w:t>
      </w:r>
    </w:p>
    <w:p w14:paraId="71819A08" w14:textId="02FE68F9" w:rsidR="006B7316" w:rsidRPr="00AB6F93" w:rsidRDefault="006B7316" w:rsidP="00AB6F93">
      <w:pPr>
        <w:pStyle w:val="B1"/>
      </w:pPr>
      <w:r>
        <w:t>-</w:t>
      </w:r>
      <w:r>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320988" w:rsidRDefault="001F18FD" w:rsidP="003A0D36">
      <w:pPr>
        <w:pStyle w:val="Heading3"/>
      </w:pPr>
      <w:bookmarkStart w:id="85" w:name="_Toc143732283"/>
      <w:r w:rsidRPr="00320988">
        <w:t>6.1.2</w:t>
      </w:r>
      <w:r w:rsidRPr="00320988">
        <w:tab/>
        <w:t>Candidate solutions</w:t>
      </w:r>
      <w:bookmarkEnd w:id="85"/>
    </w:p>
    <w:p w14:paraId="0184CB98" w14:textId="4B612192" w:rsidR="003A0D36" w:rsidRDefault="005D5C9A" w:rsidP="00320988">
      <w:pPr>
        <w:pStyle w:val="Heading4"/>
      </w:pPr>
      <w:bookmarkStart w:id="86" w:name="_Toc143732284"/>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r w:rsidR="00440BA8">
        <w:t>:</w:t>
      </w:r>
      <w:r w:rsidR="00440BA8" w:rsidRPr="00440BA8">
        <w:t xml:space="preserve"> </w:t>
      </w:r>
      <w:r w:rsidR="00481216">
        <w:t>Policy template provisioning for a plurality of Network Slices and/or DNNs</w:t>
      </w:r>
      <w:bookmarkEnd w:id="86"/>
    </w:p>
    <w:p w14:paraId="7E9606EE" w14:textId="77777777" w:rsidR="0000371E" w:rsidRDefault="0000371E" w:rsidP="0000371E">
      <w:pPr>
        <w:keepNext/>
      </w:pPr>
      <w:r>
        <w:t>Pre-requisites and assumptions:</w:t>
      </w:r>
    </w:p>
    <w:p w14:paraId="5C94D0CB" w14:textId="3E1D1546" w:rsidR="0000371E" w:rsidRPr="00D722B5" w:rsidRDefault="0000371E" w:rsidP="0000371E">
      <w:pPr>
        <w:pStyle w:val="B1"/>
      </w:pPr>
      <w:r>
        <w:t>-</w:t>
      </w:r>
      <w:r>
        <w:tab/>
        <w:t xml:space="preserve">A single 5GMS Application Provider (with identity </w:t>
      </w:r>
      <w:r w:rsidRPr="0000371E">
        <w:rPr>
          <w:rStyle w:val="Codechar"/>
        </w:rPr>
        <w:t>aspId</w:t>
      </w:r>
      <w:r>
        <w:t>) intends to provision a Policy Template for a plurality of Network Slices.</w:t>
      </w:r>
    </w:p>
    <w:p w14:paraId="541AF128" w14:textId="5899008E" w:rsidR="0000371E" w:rsidRDefault="0000371E" w:rsidP="0000371E">
      <w:pPr>
        <w:pStyle w:val="B1"/>
        <w:keepNext/>
      </w:pPr>
      <w:r>
        <w:t>-</w:t>
      </w:r>
      <w:r>
        <w:tab/>
        <w:t>The one or more Network Slices are already provisioned and activated. Appropriate Slice and DNN identifiers are known to the 5GMS Application Provider.</w:t>
      </w:r>
    </w:p>
    <w:p w14:paraId="28A27D93" w14:textId="77777777" w:rsidR="0000371E" w:rsidRDefault="0000371E" w:rsidP="0000371E">
      <w:pPr>
        <w:keepNext/>
      </w:pPr>
      <w:r>
        <w:t>To enable a Policy Template to be valid for more than one Network Slice and/or DNN, in this candidate solution the Policy Template resource specified in clause 7.9.3.1 of TS 26.512 [21] is modified as follows:</w:t>
      </w:r>
    </w:p>
    <w:p w14:paraId="7CB83568" w14:textId="77777777" w:rsidR="0000371E" w:rsidRDefault="0000371E" w:rsidP="0000371E">
      <w:pPr>
        <w:pStyle w:val="B1"/>
        <w:keepNext/>
      </w:pPr>
      <w:r>
        <w:t>1.</w:t>
      </w:r>
      <w:r>
        <w:tab/>
        <w:t xml:space="preserve">Add an array of </w:t>
      </w:r>
      <w:r w:rsidRPr="00EB28BA">
        <w:rPr>
          <w:rStyle w:val="Codechar"/>
        </w:rPr>
        <w:t>networkContexts</w:t>
      </w:r>
      <w:r>
        <w:t xml:space="preserve"> as a child under the </w:t>
      </w:r>
      <w:r w:rsidRPr="00EB28BA">
        <w:rPr>
          <w:rStyle w:val="Codechar"/>
        </w:rPr>
        <w:t>applicationSessionContext</w:t>
      </w:r>
      <w:r>
        <w:t xml:space="preserve"> parent. For backwards compatibility with the existing syntax, this array may be omitted, or present but empty.</w:t>
      </w:r>
    </w:p>
    <w:p w14:paraId="41E5E226" w14:textId="77777777" w:rsidR="0000371E" w:rsidRDefault="0000371E" w:rsidP="0000371E">
      <w:pPr>
        <w:pStyle w:val="B1"/>
      </w:pPr>
      <w:r>
        <w:t>2.</w:t>
      </w:r>
      <w:r>
        <w:tab/>
        <w:t xml:space="preserve">Each Network Context object includes the existing </w:t>
      </w:r>
      <w:r w:rsidRPr="00EB28BA">
        <w:rPr>
          <w:rStyle w:val="Codechar"/>
        </w:rPr>
        <w:t>sliceInfo</w:t>
      </w:r>
      <w:r>
        <w:t xml:space="preserve"> and </w:t>
      </w:r>
      <w:r w:rsidRPr="00EB28BA">
        <w:rPr>
          <w:rStyle w:val="Codechar"/>
        </w:rPr>
        <w:t>dnn</w:t>
      </w:r>
      <w:r>
        <w:t xml:space="preserve"> properties. Both properties remain optional, so it is syntactically valid for the </w:t>
      </w:r>
      <w:r w:rsidRPr="00C52034">
        <w:rPr>
          <w:rStyle w:val="Codechar"/>
        </w:rPr>
        <w:t>networkContexts</w:t>
      </w:r>
      <w:r>
        <w:t xml:space="preserve"> array to contain empty objects (although this is meaningless semantically).</w:t>
      </w:r>
    </w:p>
    <w:p w14:paraId="518DFC7F" w14:textId="77777777" w:rsidR="0021736C" w:rsidRDefault="0021736C" w:rsidP="0021736C">
      <w:pPr>
        <w:pStyle w:val="B1"/>
      </w:pPr>
    </w:p>
    <w:tbl>
      <w:tblPr>
        <w:tblStyle w:val="TableGrid"/>
        <w:tblW w:w="0" w:type="auto"/>
        <w:tblLook w:val="04A0" w:firstRow="1" w:lastRow="0" w:firstColumn="1" w:lastColumn="0" w:noHBand="0" w:noVBand="1"/>
      </w:tblPr>
      <w:tblGrid>
        <w:gridCol w:w="9617"/>
      </w:tblGrid>
      <w:tr w:rsidR="0021736C" w14:paraId="22BBD099" w14:textId="77777777" w:rsidTr="00D8795C">
        <w:tc>
          <w:tcPr>
            <w:tcW w:w="9617" w:type="dxa"/>
          </w:tcPr>
          <w:p w14:paraId="4F1C7146" w14:textId="77777777" w:rsidR="0021736C" w:rsidRPr="001D7DCB" w:rsidRDefault="0021736C" w:rsidP="00D8795C">
            <w:pPr>
              <w:pStyle w:val="Heading3"/>
              <w:rPr>
                <w:szCs w:val="28"/>
              </w:rPr>
            </w:pPr>
            <w:bookmarkStart w:id="87" w:name="_Toc68899635"/>
            <w:bookmarkStart w:id="88" w:name="_Toc71214386"/>
            <w:bookmarkStart w:id="89" w:name="_Toc71722060"/>
            <w:bookmarkStart w:id="90" w:name="_Toc74859112"/>
            <w:bookmarkStart w:id="91" w:name="_Toc106105247"/>
            <w:bookmarkStart w:id="92" w:name="_Toc143732285"/>
            <w:r w:rsidRPr="001D7DCB">
              <w:rPr>
                <w:szCs w:val="28"/>
              </w:rPr>
              <w:lastRenderedPageBreak/>
              <w:t>7.9.3</w:t>
            </w:r>
            <w:r w:rsidRPr="00586B6B">
              <w:tab/>
            </w:r>
            <w:r w:rsidRPr="001D7DCB">
              <w:rPr>
                <w:szCs w:val="28"/>
              </w:rPr>
              <w:t>Data model</w:t>
            </w:r>
            <w:bookmarkEnd w:id="87"/>
            <w:bookmarkEnd w:id="88"/>
            <w:bookmarkEnd w:id="89"/>
            <w:bookmarkEnd w:id="90"/>
            <w:bookmarkEnd w:id="91"/>
            <w:bookmarkEnd w:id="92"/>
          </w:p>
          <w:p w14:paraId="11325BCE" w14:textId="77777777" w:rsidR="0021736C" w:rsidRPr="00586B6B" w:rsidRDefault="0021736C" w:rsidP="00D8795C">
            <w:pPr>
              <w:pStyle w:val="Heading4"/>
            </w:pPr>
            <w:bookmarkStart w:id="93" w:name="_Toc68899636"/>
            <w:bookmarkStart w:id="94" w:name="_Toc71214387"/>
            <w:bookmarkStart w:id="95" w:name="_Toc71722061"/>
            <w:bookmarkStart w:id="96" w:name="_Toc74859113"/>
            <w:bookmarkStart w:id="97" w:name="_Toc106105248"/>
            <w:bookmarkStart w:id="98" w:name="_Toc143732286"/>
            <w:r w:rsidRPr="00586B6B">
              <w:t>7.9.3.1</w:t>
            </w:r>
            <w:r w:rsidRPr="00586B6B">
              <w:tab/>
              <w:t>PolicyTemplate resource</w:t>
            </w:r>
            <w:bookmarkEnd w:id="93"/>
            <w:bookmarkEnd w:id="94"/>
            <w:bookmarkEnd w:id="95"/>
            <w:bookmarkEnd w:id="96"/>
            <w:bookmarkEnd w:id="97"/>
            <w:bookmarkEnd w:id="98"/>
          </w:p>
          <w:p w14:paraId="53F8AB5A" w14:textId="77777777" w:rsidR="0021736C" w:rsidRPr="00586B6B" w:rsidRDefault="0021736C" w:rsidP="00D8795C">
            <w:pPr>
              <w:keepNext/>
            </w:pPr>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p w14:paraId="05D27A69" w14:textId="77777777" w:rsidR="0021736C" w:rsidRPr="00586B6B" w:rsidRDefault="0021736C" w:rsidP="00D8795C">
            <w:pPr>
              <w:pStyle w:val="TH"/>
            </w:pPr>
            <w:bookmarkStart w:id="99" w:name="_Hlk55827470"/>
            <w:r w:rsidRPr="00586B6B">
              <w:t>Table 7.9.3-1</w:t>
            </w:r>
            <w:bookmarkEnd w:id="99"/>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
              <w:gridCol w:w="1686"/>
              <w:gridCol w:w="1480"/>
              <w:gridCol w:w="1147"/>
              <w:gridCol w:w="757"/>
              <w:gridCol w:w="957"/>
              <w:gridCol w:w="3067"/>
            </w:tblGrid>
            <w:tr w:rsidR="0021736C" w:rsidRPr="00586B6B" w14:paraId="19EEEB7F" w14:textId="77777777" w:rsidTr="00D8795C">
              <w:trPr>
                <w:tblHeader/>
              </w:trPr>
              <w:tc>
                <w:tcPr>
                  <w:tcW w:w="1063" w:type="pct"/>
                  <w:gridSpan w:val="2"/>
                  <w:shd w:val="clear" w:color="auto" w:fill="BFBFBF" w:themeFill="background1" w:themeFillShade="BF"/>
                </w:tcPr>
                <w:p w14:paraId="76AEB208" w14:textId="77777777" w:rsidR="0021736C" w:rsidRPr="00586B6B" w:rsidRDefault="0021736C" w:rsidP="00D8795C">
                  <w:pPr>
                    <w:pStyle w:val="TAH"/>
                  </w:pPr>
                  <w:r w:rsidRPr="00586B6B">
                    <w:t>Property</w:t>
                  </w:r>
                </w:p>
              </w:tc>
              <w:tc>
                <w:tcPr>
                  <w:tcW w:w="828" w:type="pct"/>
                  <w:shd w:val="clear" w:color="auto" w:fill="BFBFBF" w:themeFill="background1" w:themeFillShade="BF"/>
                </w:tcPr>
                <w:p w14:paraId="26F0DD56" w14:textId="77777777" w:rsidR="0021736C" w:rsidRPr="00586B6B" w:rsidRDefault="0021736C" w:rsidP="00D8795C">
                  <w:pPr>
                    <w:pStyle w:val="TAH"/>
                  </w:pPr>
                  <w:r w:rsidRPr="00586B6B">
                    <w:t>Type</w:t>
                  </w:r>
                </w:p>
              </w:tc>
              <w:tc>
                <w:tcPr>
                  <w:tcW w:w="611" w:type="pct"/>
                  <w:shd w:val="clear" w:color="auto" w:fill="BFBFBF" w:themeFill="background1" w:themeFillShade="BF"/>
                </w:tcPr>
                <w:p w14:paraId="0167EC9C" w14:textId="77777777" w:rsidR="0021736C" w:rsidRPr="00586B6B" w:rsidRDefault="0021736C" w:rsidP="00D8795C">
                  <w:pPr>
                    <w:pStyle w:val="TAH"/>
                  </w:pPr>
                  <w:r w:rsidRPr="00586B6B">
                    <w:t>Cardinality</w:t>
                  </w:r>
                </w:p>
              </w:tc>
              <w:tc>
                <w:tcPr>
                  <w:tcW w:w="450" w:type="pct"/>
                  <w:shd w:val="clear" w:color="auto" w:fill="BFBFBF" w:themeFill="background1" w:themeFillShade="BF"/>
                </w:tcPr>
                <w:p w14:paraId="0AECD146" w14:textId="77777777" w:rsidR="0021736C" w:rsidRPr="00586B6B" w:rsidRDefault="0021736C" w:rsidP="00D8795C">
                  <w:pPr>
                    <w:pStyle w:val="TAH"/>
                  </w:pPr>
                  <w:r w:rsidRPr="00586B6B">
                    <w:t>Usage</w:t>
                  </w:r>
                </w:p>
              </w:tc>
              <w:tc>
                <w:tcPr>
                  <w:tcW w:w="302" w:type="pct"/>
                  <w:shd w:val="clear" w:color="auto" w:fill="BFBFBF" w:themeFill="background1" w:themeFillShade="BF"/>
                </w:tcPr>
                <w:p w14:paraId="3A25318A" w14:textId="77777777" w:rsidR="0021736C" w:rsidRPr="00586B6B" w:rsidRDefault="0021736C" w:rsidP="00D8795C">
                  <w:pPr>
                    <w:pStyle w:val="TAH"/>
                  </w:pPr>
                  <w:r w:rsidRPr="00586B6B">
                    <w:t>Visibility</w:t>
                  </w:r>
                </w:p>
              </w:tc>
              <w:tc>
                <w:tcPr>
                  <w:tcW w:w="1746" w:type="pct"/>
                  <w:shd w:val="clear" w:color="auto" w:fill="BFBFBF" w:themeFill="background1" w:themeFillShade="BF"/>
                </w:tcPr>
                <w:p w14:paraId="3FEA4892" w14:textId="77777777" w:rsidR="0021736C" w:rsidRPr="00586B6B" w:rsidRDefault="0021736C" w:rsidP="00D8795C">
                  <w:pPr>
                    <w:pStyle w:val="TAH"/>
                  </w:pPr>
                  <w:r w:rsidRPr="00586B6B">
                    <w:t>Description</w:t>
                  </w:r>
                </w:p>
              </w:tc>
            </w:tr>
            <w:tr w:rsidR="0021736C" w:rsidRPr="00586B6B" w14:paraId="40A3BACD" w14:textId="77777777" w:rsidTr="00D8795C">
              <w:tc>
                <w:tcPr>
                  <w:tcW w:w="1063" w:type="pct"/>
                  <w:gridSpan w:val="2"/>
                </w:tcPr>
                <w:p w14:paraId="7DCD3489" w14:textId="77777777" w:rsidR="0021736C" w:rsidRPr="00D41AA2" w:rsidRDefault="0021736C" w:rsidP="00D8795C">
                  <w:pPr>
                    <w:pStyle w:val="TAL"/>
                    <w:tabs>
                      <w:tab w:val="left" w:pos="425"/>
                      <w:tab w:val="left" w:pos="851"/>
                    </w:tabs>
                    <w:rPr>
                      <w:rStyle w:val="Code"/>
                    </w:rPr>
                  </w:pPr>
                  <w:r w:rsidRPr="00D41AA2">
                    <w:rPr>
                      <w:rStyle w:val="Code"/>
                    </w:rPr>
                    <w:t>policyTemplateId</w:t>
                  </w:r>
                </w:p>
              </w:tc>
              <w:tc>
                <w:tcPr>
                  <w:tcW w:w="828" w:type="pct"/>
                  <w:shd w:val="clear" w:color="auto" w:fill="auto"/>
                </w:tcPr>
                <w:p w14:paraId="44655DF6" w14:textId="77777777" w:rsidR="0021736C" w:rsidRPr="00586B6B" w:rsidRDefault="0021736C" w:rsidP="00D8795C">
                  <w:pPr>
                    <w:pStyle w:val="TAL"/>
                    <w:rPr>
                      <w:rStyle w:val="Datatypechar"/>
                    </w:rPr>
                  </w:pPr>
                  <w:r>
                    <w:rPr>
                      <w:rStyle w:val="Datatypechar"/>
                    </w:rPr>
                    <w:t>ResourceId</w:t>
                  </w:r>
                </w:p>
              </w:tc>
              <w:tc>
                <w:tcPr>
                  <w:tcW w:w="611" w:type="pct"/>
                  <w:shd w:val="clear" w:color="auto" w:fill="auto"/>
                </w:tcPr>
                <w:p w14:paraId="7FD2794F" w14:textId="77777777" w:rsidR="0021736C" w:rsidRPr="00586B6B" w:rsidRDefault="0021736C" w:rsidP="00D8795C">
                  <w:pPr>
                    <w:pStyle w:val="TAL"/>
                    <w:jc w:val="center"/>
                  </w:pPr>
                  <w:r w:rsidRPr="00586B6B">
                    <w:t>1..1</w:t>
                  </w:r>
                </w:p>
              </w:tc>
              <w:tc>
                <w:tcPr>
                  <w:tcW w:w="450" w:type="pct"/>
                </w:tcPr>
                <w:p w14:paraId="4884CED3"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29FF49B3" w14:textId="77777777" w:rsidR="0021736C" w:rsidRPr="00586B6B" w:rsidRDefault="0021736C" w:rsidP="00D8795C">
                  <w:pPr>
                    <w:pStyle w:val="TAL"/>
                  </w:pPr>
                </w:p>
              </w:tc>
              <w:tc>
                <w:tcPr>
                  <w:tcW w:w="1746" w:type="pct"/>
                  <w:shd w:val="clear" w:color="auto" w:fill="auto"/>
                </w:tcPr>
                <w:p w14:paraId="41BB11B9" w14:textId="77777777" w:rsidR="0021736C" w:rsidRPr="00586B6B" w:rsidRDefault="0021736C" w:rsidP="00D8795C">
                  <w:pPr>
                    <w:pStyle w:val="TAL"/>
                  </w:pPr>
                  <w:r w:rsidRPr="00586B6B">
                    <w:t>Unique identifier of this Policy Template within the scope of the Provisioning Session.</w:t>
                  </w:r>
                </w:p>
              </w:tc>
            </w:tr>
            <w:tr w:rsidR="0021736C" w:rsidRPr="00586B6B" w14:paraId="51222653" w14:textId="77777777" w:rsidTr="00D8795C">
              <w:tc>
                <w:tcPr>
                  <w:tcW w:w="1063" w:type="pct"/>
                  <w:gridSpan w:val="2"/>
                </w:tcPr>
                <w:p w14:paraId="64422715" w14:textId="77777777" w:rsidR="0021736C" w:rsidRPr="00D41AA2" w:rsidRDefault="0021736C" w:rsidP="00D8795C">
                  <w:pPr>
                    <w:pStyle w:val="TAL"/>
                    <w:tabs>
                      <w:tab w:val="left" w:pos="425"/>
                      <w:tab w:val="left" w:pos="851"/>
                    </w:tabs>
                    <w:rPr>
                      <w:rStyle w:val="Code"/>
                    </w:rPr>
                  </w:pPr>
                  <w:r>
                    <w:rPr>
                      <w:rStyle w:val="Code"/>
                    </w:rPr>
                    <w:t>s</w:t>
                  </w:r>
                  <w:r w:rsidRPr="00D41AA2">
                    <w:rPr>
                      <w:rStyle w:val="Code"/>
                    </w:rPr>
                    <w:t>tate</w:t>
                  </w:r>
                </w:p>
              </w:tc>
              <w:tc>
                <w:tcPr>
                  <w:tcW w:w="828" w:type="pct"/>
                  <w:shd w:val="clear" w:color="auto" w:fill="auto"/>
                </w:tcPr>
                <w:p w14:paraId="58E23DF3"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A6F6DA3" w14:textId="77777777" w:rsidR="0021736C" w:rsidRPr="00586B6B" w:rsidRDefault="0021736C" w:rsidP="00D8795C">
                  <w:pPr>
                    <w:pStyle w:val="TAL"/>
                    <w:jc w:val="center"/>
                  </w:pPr>
                  <w:r w:rsidRPr="00586B6B">
                    <w:t>1..1</w:t>
                  </w:r>
                </w:p>
              </w:tc>
              <w:tc>
                <w:tcPr>
                  <w:tcW w:w="450" w:type="pct"/>
                </w:tcPr>
                <w:p w14:paraId="1FCE08AB"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3E2F44BD" w14:textId="77777777" w:rsidR="0021736C" w:rsidRPr="00586B6B" w:rsidRDefault="0021736C" w:rsidP="00D8795C">
                  <w:pPr>
                    <w:pStyle w:val="TAL"/>
                  </w:pPr>
                </w:p>
              </w:tc>
              <w:tc>
                <w:tcPr>
                  <w:tcW w:w="1746" w:type="pct"/>
                  <w:shd w:val="clear" w:color="auto" w:fill="auto"/>
                </w:tcPr>
                <w:p w14:paraId="366CDE7A" w14:textId="77777777" w:rsidR="0021736C" w:rsidRPr="00586B6B" w:rsidRDefault="0021736C" w:rsidP="00D8795C">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099FC3AB" w14:textId="77777777" w:rsidR="0021736C" w:rsidRPr="00586B6B" w:rsidRDefault="0021736C" w:rsidP="00D8795C">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21736C" w:rsidRPr="00586B6B" w14:paraId="2731B28B" w14:textId="77777777" w:rsidTr="00D8795C">
              <w:tc>
                <w:tcPr>
                  <w:tcW w:w="1063" w:type="pct"/>
                  <w:gridSpan w:val="2"/>
                </w:tcPr>
                <w:p w14:paraId="262528A1" w14:textId="77777777" w:rsidR="0021736C" w:rsidRPr="00D41AA2" w:rsidRDefault="0021736C" w:rsidP="00D8795C">
                  <w:pPr>
                    <w:pStyle w:val="TAL"/>
                    <w:tabs>
                      <w:tab w:val="left" w:pos="425"/>
                      <w:tab w:val="left" w:pos="851"/>
                    </w:tabs>
                    <w:rPr>
                      <w:rStyle w:val="Code"/>
                    </w:rPr>
                  </w:pPr>
                  <w:r w:rsidRPr="00D41AA2">
                    <w:rPr>
                      <w:rStyle w:val="Code"/>
                    </w:rPr>
                    <w:t>apiEndPoint</w:t>
                  </w:r>
                </w:p>
              </w:tc>
              <w:tc>
                <w:tcPr>
                  <w:tcW w:w="828" w:type="pct"/>
                  <w:shd w:val="clear" w:color="auto" w:fill="auto"/>
                </w:tcPr>
                <w:p w14:paraId="7A94603B" w14:textId="77777777" w:rsidR="0021736C" w:rsidRPr="00586B6B" w:rsidRDefault="0021736C" w:rsidP="00D8795C">
                  <w:pPr>
                    <w:pStyle w:val="TAL"/>
                    <w:rPr>
                      <w:rStyle w:val="Datatypechar"/>
                    </w:rPr>
                  </w:pPr>
                  <w:r w:rsidRPr="00586B6B">
                    <w:rPr>
                      <w:rStyle w:val="Datatypechar"/>
                    </w:rPr>
                    <w:t>String</w:t>
                  </w:r>
                </w:p>
              </w:tc>
              <w:tc>
                <w:tcPr>
                  <w:tcW w:w="611" w:type="pct"/>
                  <w:shd w:val="clear" w:color="auto" w:fill="auto"/>
                </w:tcPr>
                <w:p w14:paraId="293CBD08" w14:textId="77777777" w:rsidR="0021736C" w:rsidRPr="00586B6B" w:rsidRDefault="0021736C" w:rsidP="00D8795C">
                  <w:pPr>
                    <w:pStyle w:val="TAL"/>
                    <w:jc w:val="center"/>
                  </w:pPr>
                  <w:r w:rsidRPr="00586B6B">
                    <w:t>1..1</w:t>
                  </w:r>
                </w:p>
              </w:tc>
              <w:tc>
                <w:tcPr>
                  <w:tcW w:w="450" w:type="pct"/>
                </w:tcPr>
                <w:p w14:paraId="1A2CB0A7"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3F81BADA" w14:textId="77777777" w:rsidR="0021736C" w:rsidRPr="00586B6B" w:rsidRDefault="0021736C" w:rsidP="00D8795C">
                  <w:pPr>
                    <w:pStyle w:val="TAL"/>
                  </w:pPr>
                  <w:r w:rsidRPr="00586B6B">
                    <w:t>MNO Admin</w:t>
                  </w:r>
                </w:p>
              </w:tc>
              <w:tc>
                <w:tcPr>
                  <w:tcW w:w="1746" w:type="pct"/>
                  <w:shd w:val="clear" w:color="auto" w:fill="auto"/>
                </w:tcPr>
                <w:p w14:paraId="6EEA2245" w14:textId="77777777" w:rsidR="0021736C" w:rsidRPr="00586B6B" w:rsidRDefault="0021736C" w:rsidP="00D8795C">
                  <w:pPr>
                    <w:pStyle w:val="TAL"/>
                  </w:pPr>
                  <w:r w:rsidRPr="00586B6B">
                    <w:t>The API endpoint that should be invoked when activating a Dynamic Policy Instance based on this Policy Template.</w:t>
                  </w:r>
                </w:p>
              </w:tc>
            </w:tr>
            <w:tr w:rsidR="0021736C" w:rsidRPr="00586B6B" w14:paraId="1C0B7B20" w14:textId="77777777" w:rsidTr="00D8795C">
              <w:tc>
                <w:tcPr>
                  <w:tcW w:w="1063" w:type="pct"/>
                  <w:gridSpan w:val="2"/>
                </w:tcPr>
                <w:p w14:paraId="389B538A" w14:textId="77777777" w:rsidR="0021736C" w:rsidRPr="00D41AA2" w:rsidRDefault="0021736C" w:rsidP="00D8795C">
                  <w:pPr>
                    <w:pStyle w:val="TAL"/>
                    <w:keepNext w:val="0"/>
                    <w:tabs>
                      <w:tab w:val="left" w:pos="425"/>
                      <w:tab w:val="left" w:pos="851"/>
                    </w:tabs>
                    <w:rPr>
                      <w:rStyle w:val="Code"/>
                    </w:rPr>
                  </w:pPr>
                  <w:r w:rsidRPr="00D41AA2">
                    <w:rPr>
                      <w:rStyle w:val="Code"/>
                    </w:rPr>
                    <w:t>apiType</w:t>
                  </w:r>
                </w:p>
              </w:tc>
              <w:tc>
                <w:tcPr>
                  <w:tcW w:w="828" w:type="pct"/>
                  <w:shd w:val="clear" w:color="auto" w:fill="auto"/>
                </w:tcPr>
                <w:p w14:paraId="39E0B531"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C93ED64" w14:textId="77777777" w:rsidR="0021736C" w:rsidRPr="00586B6B" w:rsidRDefault="0021736C" w:rsidP="00D8795C">
                  <w:pPr>
                    <w:pStyle w:val="TAL"/>
                    <w:jc w:val="center"/>
                  </w:pPr>
                  <w:r w:rsidRPr="00586B6B">
                    <w:t>1..1</w:t>
                  </w:r>
                </w:p>
              </w:tc>
              <w:tc>
                <w:tcPr>
                  <w:tcW w:w="450" w:type="pct"/>
                </w:tcPr>
                <w:p w14:paraId="5207184D"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753C2F4A" w14:textId="77777777" w:rsidR="0021736C" w:rsidRPr="00586B6B" w:rsidRDefault="0021736C" w:rsidP="00D8795C">
                  <w:pPr>
                    <w:pStyle w:val="TAL"/>
                  </w:pPr>
                  <w:r w:rsidRPr="00586B6B">
                    <w:t>MNO Admin</w:t>
                  </w:r>
                </w:p>
              </w:tc>
              <w:tc>
                <w:tcPr>
                  <w:tcW w:w="1746" w:type="pct"/>
                  <w:shd w:val="clear" w:color="auto" w:fill="auto"/>
                </w:tcPr>
                <w:p w14:paraId="20EF2A9D" w14:textId="77777777" w:rsidR="0021736C" w:rsidRPr="00586B6B" w:rsidRDefault="0021736C" w:rsidP="00D8795C">
                  <w:pPr>
                    <w:pStyle w:val="TALcontinuation"/>
                    <w:spacing w:before="60"/>
                  </w:pPr>
                  <w:r w:rsidRPr="00C522DE">
                    <w:rPr>
                      <w:rStyle w:val="Code"/>
                    </w:rPr>
                    <w:t>N5</w:t>
                  </w:r>
                  <w:r w:rsidRPr="00586B6B">
                    <w:t>: Npcf</w:t>
                  </w:r>
                  <w:r>
                    <w:t>_</w:t>
                  </w:r>
                  <w:r w:rsidRPr="00586B6B">
                    <w:t>PolicyAuthorization Service.</w:t>
                  </w:r>
                </w:p>
                <w:p w14:paraId="12427EE9" w14:textId="77777777" w:rsidR="0021736C" w:rsidRPr="00586B6B" w:rsidRDefault="0021736C" w:rsidP="00D8795C">
                  <w:pPr>
                    <w:pStyle w:val="TALcontinuation"/>
                    <w:spacing w:before="60"/>
                  </w:pPr>
                  <w:r w:rsidRPr="00C522DE">
                    <w:rPr>
                      <w:rStyle w:val="Code"/>
                    </w:rPr>
                    <w:t>N33</w:t>
                  </w:r>
                  <w:r w:rsidRPr="00586B6B">
                    <w:t>: AsSessionWithQoS or ChargableParty.</w:t>
                  </w:r>
                </w:p>
              </w:tc>
            </w:tr>
            <w:tr w:rsidR="0021736C" w:rsidRPr="00586B6B" w14:paraId="35115458" w14:textId="77777777" w:rsidTr="00D8795C">
              <w:tc>
                <w:tcPr>
                  <w:tcW w:w="1063" w:type="pct"/>
                  <w:gridSpan w:val="2"/>
                </w:tcPr>
                <w:p w14:paraId="7F7F433A" w14:textId="77777777" w:rsidR="0021736C" w:rsidRPr="00D41AA2" w:rsidRDefault="0021736C" w:rsidP="00D8795C">
                  <w:pPr>
                    <w:pStyle w:val="TAL"/>
                    <w:keepNext w:val="0"/>
                    <w:tabs>
                      <w:tab w:val="left" w:pos="425"/>
                      <w:tab w:val="left" w:pos="851"/>
                    </w:tabs>
                    <w:rPr>
                      <w:rStyle w:val="Code"/>
                    </w:rPr>
                  </w:pPr>
                  <w:r w:rsidRPr="00D41AA2">
                    <w:rPr>
                      <w:rStyle w:val="Code"/>
                    </w:rPr>
                    <w:t>externalReference</w:t>
                  </w:r>
                </w:p>
              </w:tc>
              <w:tc>
                <w:tcPr>
                  <w:tcW w:w="828" w:type="pct"/>
                  <w:shd w:val="clear" w:color="auto" w:fill="auto"/>
                </w:tcPr>
                <w:p w14:paraId="504308A6" w14:textId="77777777" w:rsidR="0021736C" w:rsidRPr="00586B6B" w:rsidDel="00523D23" w:rsidRDefault="0021736C" w:rsidP="00D8795C">
                  <w:pPr>
                    <w:pStyle w:val="TAL"/>
                    <w:keepNext w:val="0"/>
                    <w:rPr>
                      <w:rStyle w:val="Datatypechar"/>
                    </w:rPr>
                  </w:pPr>
                  <w:r w:rsidRPr="00586B6B">
                    <w:rPr>
                      <w:rStyle w:val="Datatypechar"/>
                    </w:rPr>
                    <w:t>String</w:t>
                  </w:r>
                </w:p>
              </w:tc>
              <w:tc>
                <w:tcPr>
                  <w:tcW w:w="611" w:type="pct"/>
                  <w:shd w:val="clear" w:color="auto" w:fill="auto"/>
                </w:tcPr>
                <w:p w14:paraId="36AF9675" w14:textId="77777777" w:rsidR="0021736C" w:rsidRPr="00586B6B" w:rsidRDefault="0021736C" w:rsidP="00D8795C">
                  <w:pPr>
                    <w:pStyle w:val="TAL"/>
                    <w:keepNext w:val="0"/>
                    <w:jc w:val="center"/>
                  </w:pPr>
                  <w:r w:rsidRPr="00586B6B">
                    <w:t>1..1</w:t>
                  </w:r>
                </w:p>
              </w:tc>
              <w:tc>
                <w:tcPr>
                  <w:tcW w:w="450" w:type="pct"/>
                </w:tcPr>
                <w:p w14:paraId="092BCB4B"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7022A5FB" w14:textId="77777777" w:rsidR="0021736C" w:rsidRPr="00586B6B" w:rsidRDefault="0021736C" w:rsidP="00D8795C">
                  <w:pPr>
                    <w:pStyle w:val="TAL"/>
                    <w:keepNext w:val="0"/>
                  </w:pPr>
                </w:p>
              </w:tc>
              <w:tc>
                <w:tcPr>
                  <w:tcW w:w="1746" w:type="pct"/>
                  <w:shd w:val="clear" w:color="auto" w:fill="auto"/>
                </w:tcPr>
                <w:p w14:paraId="7C466EB0" w14:textId="77777777" w:rsidR="0021736C" w:rsidRPr="00586B6B" w:rsidRDefault="0021736C" w:rsidP="00D8795C">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21736C" w:rsidRPr="00586B6B" w14:paraId="661BE34C" w14:textId="77777777" w:rsidTr="00D8795C">
              <w:tc>
                <w:tcPr>
                  <w:tcW w:w="1063" w:type="pct"/>
                  <w:gridSpan w:val="2"/>
                </w:tcPr>
                <w:p w14:paraId="74DD77ED" w14:textId="77777777" w:rsidR="0021736C" w:rsidRPr="00D41AA2" w:rsidRDefault="0021736C" w:rsidP="00D8795C">
                  <w:pPr>
                    <w:pStyle w:val="TAL"/>
                    <w:keepNext w:val="0"/>
                    <w:tabs>
                      <w:tab w:val="left" w:pos="425"/>
                      <w:tab w:val="left" w:pos="851"/>
                    </w:tabs>
                    <w:rPr>
                      <w:rStyle w:val="Code"/>
                    </w:rPr>
                  </w:pPr>
                  <w:r w:rsidRPr="00D41AA2">
                    <w:rPr>
                      <w:rStyle w:val="Code"/>
                    </w:rPr>
                    <w:t>qoSSpecification</w:t>
                  </w:r>
                </w:p>
              </w:tc>
              <w:tc>
                <w:tcPr>
                  <w:tcW w:w="828" w:type="pct"/>
                  <w:shd w:val="clear" w:color="auto" w:fill="auto"/>
                </w:tcPr>
                <w:p w14:paraId="6F4EB5A2" w14:textId="77777777" w:rsidR="0021736C" w:rsidRPr="00586B6B" w:rsidRDefault="0021736C" w:rsidP="00D8795C">
                  <w:pPr>
                    <w:pStyle w:val="TAL"/>
                    <w:keepNext w:val="0"/>
                    <w:rPr>
                      <w:rStyle w:val="Datatypechar"/>
                    </w:rPr>
                  </w:pPr>
                  <w:r w:rsidRPr="00586B6B">
                    <w:rPr>
                      <w:rStyle w:val="Datatypechar"/>
                    </w:rPr>
                    <w:t>M1QoS</w:t>
                  </w:r>
                  <w:r>
                    <w:rPr>
                      <w:rStyle w:val="Datatypechar"/>
                    </w:rPr>
                    <w:t>‌</w:t>
                  </w:r>
                  <w:r w:rsidRPr="00586B6B">
                    <w:rPr>
                      <w:rStyle w:val="Datatypechar"/>
                    </w:rPr>
                    <w:t>Specification</w:t>
                  </w:r>
                </w:p>
              </w:tc>
              <w:tc>
                <w:tcPr>
                  <w:tcW w:w="611" w:type="pct"/>
                  <w:shd w:val="clear" w:color="auto" w:fill="auto"/>
                </w:tcPr>
                <w:p w14:paraId="399AEF7A" w14:textId="77777777" w:rsidR="0021736C" w:rsidRPr="00586B6B" w:rsidRDefault="0021736C" w:rsidP="00D8795C">
                  <w:pPr>
                    <w:pStyle w:val="TAL"/>
                    <w:keepNext w:val="0"/>
                    <w:jc w:val="center"/>
                  </w:pPr>
                  <w:r w:rsidRPr="00586B6B">
                    <w:t>0..1</w:t>
                  </w:r>
                </w:p>
              </w:tc>
              <w:tc>
                <w:tcPr>
                  <w:tcW w:w="450" w:type="pct"/>
                </w:tcPr>
                <w:p w14:paraId="07E1FD41"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03BD699A" w14:textId="77777777" w:rsidR="0021736C" w:rsidRPr="00586B6B" w:rsidRDefault="0021736C" w:rsidP="00D8795C">
                  <w:pPr>
                    <w:pStyle w:val="TAL"/>
                    <w:keepNext w:val="0"/>
                  </w:pPr>
                </w:p>
              </w:tc>
              <w:tc>
                <w:tcPr>
                  <w:tcW w:w="1746" w:type="pct"/>
                  <w:shd w:val="clear" w:color="auto" w:fill="auto"/>
                </w:tcPr>
                <w:p w14:paraId="1488FB43" w14:textId="77777777" w:rsidR="0021736C" w:rsidRPr="00586B6B" w:rsidRDefault="0021736C" w:rsidP="00D8795C">
                  <w:pPr>
                    <w:pStyle w:val="TAL"/>
                    <w:keepNext w:val="0"/>
                  </w:pPr>
                  <w:r w:rsidRPr="00586B6B">
                    <w:t xml:space="preserve">Specifies the network quality of service to be applied to </w:t>
                  </w:r>
                  <w:r>
                    <w:t xml:space="preserve">media </w:t>
                  </w:r>
                  <w:r w:rsidRPr="00586B6B">
                    <w:t>streaming sessions at this Policy Template.</w:t>
                  </w:r>
                </w:p>
              </w:tc>
            </w:tr>
            <w:tr w:rsidR="0021736C" w:rsidRPr="00586B6B" w14:paraId="7D085050" w14:textId="77777777" w:rsidTr="00D8795C">
              <w:tc>
                <w:tcPr>
                  <w:tcW w:w="1063" w:type="pct"/>
                  <w:gridSpan w:val="2"/>
                </w:tcPr>
                <w:p w14:paraId="56EBD005" w14:textId="77777777" w:rsidR="0021736C" w:rsidRPr="00D41AA2" w:rsidRDefault="0021736C" w:rsidP="00D8795C">
                  <w:pPr>
                    <w:pStyle w:val="TAL"/>
                    <w:tabs>
                      <w:tab w:val="left" w:pos="425"/>
                      <w:tab w:val="left" w:pos="851"/>
                    </w:tabs>
                    <w:rPr>
                      <w:rStyle w:val="Code"/>
                    </w:rPr>
                  </w:pPr>
                  <w:r>
                    <w:rPr>
                      <w:rStyle w:val="Code"/>
                    </w:rPr>
                    <w:t>a</w:t>
                  </w:r>
                  <w:r w:rsidRPr="00D41AA2">
                    <w:rPr>
                      <w:rStyle w:val="Code"/>
                    </w:rPr>
                    <w:t>pplicationSession‌Context</w:t>
                  </w:r>
                </w:p>
              </w:tc>
              <w:tc>
                <w:tcPr>
                  <w:tcW w:w="828" w:type="pct"/>
                  <w:shd w:val="clear" w:color="auto" w:fill="auto"/>
                </w:tcPr>
                <w:p w14:paraId="2F9841DC" w14:textId="77777777" w:rsidR="0021736C" w:rsidRPr="00CB38BC" w:rsidRDefault="0021736C" w:rsidP="00D8795C">
                  <w:pPr>
                    <w:pStyle w:val="TAL"/>
                    <w:rPr>
                      <w:rStyle w:val="Datatypechar"/>
                      <w:highlight w:val="yellow"/>
                    </w:rPr>
                  </w:pPr>
                  <w:r w:rsidRPr="00194695">
                    <w:rPr>
                      <w:rStyle w:val="Datatypechar"/>
                    </w:rPr>
                    <w:t>Object</w:t>
                  </w:r>
                </w:p>
              </w:tc>
              <w:tc>
                <w:tcPr>
                  <w:tcW w:w="611" w:type="pct"/>
                  <w:shd w:val="clear" w:color="auto" w:fill="auto"/>
                </w:tcPr>
                <w:p w14:paraId="7F2359ED" w14:textId="77777777" w:rsidR="0021736C" w:rsidRPr="00586B6B" w:rsidRDefault="0021736C" w:rsidP="00D8795C">
                  <w:pPr>
                    <w:pStyle w:val="TAL"/>
                    <w:jc w:val="center"/>
                  </w:pPr>
                  <w:r w:rsidRPr="00586B6B">
                    <w:t>1..1</w:t>
                  </w:r>
                </w:p>
              </w:tc>
              <w:tc>
                <w:tcPr>
                  <w:tcW w:w="450" w:type="pct"/>
                </w:tcPr>
                <w:p w14:paraId="0A3DE478" w14:textId="77777777" w:rsidR="0021736C" w:rsidRPr="00586B6B" w:rsidRDefault="0021736C" w:rsidP="00D8795C">
                  <w:pPr>
                    <w:pStyle w:val="TAC"/>
                  </w:pPr>
                </w:p>
              </w:tc>
              <w:tc>
                <w:tcPr>
                  <w:tcW w:w="302" w:type="pct"/>
                  <w:shd w:val="clear" w:color="auto" w:fill="auto"/>
                </w:tcPr>
                <w:p w14:paraId="03727D61" w14:textId="77777777" w:rsidR="0021736C" w:rsidRPr="00586B6B" w:rsidRDefault="0021736C" w:rsidP="00D8795C">
                  <w:pPr>
                    <w:pStyle w:val="TAL"/>
                  </w:pPr>
                </w:p>
              </w:tc>
              <w:tc>
                <w:tcPr>
                  <w:tcW w:w="1746" w:type="pct"/>
                  <w:shd w:val="clear" w:color="auto" w:fill="auto"/>
                </w:tcPr>
                <w:p w14:paraId="5A40A50A" w14:textId="77777777" w:rsidR="0021736C" w:rsidRPr="00586B6B" w:rsidRDefault="0021736C" w:rsidP="00D8795C">
                  <w:pPr>
                    <w:pStyle w:val="TAL"/>
                  </w:pPr>
                  <w:r w:rsidRPr="00586B6B">
                    <w:t>Specifies information about the application session context to which this Policy Template can be applied.</w:t>
                  </w:r>
                </w:p>
              </w:tc>
            </w:tr>
            <w:tr w:rsidR="0021736C" w:rsidRPr="00586B6B" w14:paraId="0676B6C2" w14:textId="77777777" w:rsidTr="00D8795C">
              <w:tc>
                <w:tcPr>
                  <w:tcW w:w="1063" w:type="pct"/>
                  <w:gridSpan w:val="2"/>
                </w:tcPr>
                <w:p w14:paraId="42FE0B8B" w14:textId="77777777" w:rsidR="0021736C" w:rsidRPr="00D41AA2" w:rsidRDefault="0021736C" w:rsidP="00D8795C">
                  <w:pPr>
                    <w:pStyle w:val="TAL"/>
                    <w:tabs>
                      <w:tab w:val="left" w:pos="425"/>
                      <w:tab w:val="left" w:pos="851"/>
                    </w:tabs>
                    <w:rPr>
                      <w:rStyle w:val="Code"/>
                    </w:rPr>
                  </w:pPr>
                  <w:r w:rsidRPr="00D41AA2">
                    <w:rPr>
                      <w:rStyle w:val="Code"/>
                    </w:rPr>
                    <w:tab/>
                    <w:t>afAppId</w:t>
                  </w:r>
                </w:p>
              </w:tc>
              <w:tc>
                <w:tcPr>
                  <w:tcW w:w="828" w:type="pct"/>
                  <w:shd w:val="clear" w:color="auto" w:fill="auto"/>
                </w:tcPr>
                <w:p w14:paraId="270D9E5A" w14:textId="77777777" w:rsidR="0021736C" w:rsidRPr="00586B6B" w:rsidRDefault="0021736C" w:rsidP="00D8795C">
                  <w:pPr>
                    <w:pStyle w:val="TAL"/>
                    <w:rPr>
                      <w:rStyle w:val="Datatypechar"/>
                    </w:rPr>
                  </w:pPr>
                  <w:r w:rsidRPr="00586B6B">
                    <w:rPr>
                      <w:rStyle w:val="Datatypechar"/>
                    </w:rPr>
                    <w:t>AfAppId</w:t>
                  </w:r>
                </w:p>
              </w:tc>
              <w:tc>
                <w:tcPr>
                  <w:tcW w:w="611" w:type="pct"/>
                  <w:shd w:val="clear" w:color="auto" w:fill="auto"/>
                </w:tcPr>
                <w:p w14:paraId="5080A7C7" w14:textId="77777777" w:rsidR="0021736C" w:rsidRPr="00586B6B" w:rsidRDefault="0021736C" w:rsidP="00D8795C">
                  <w:pPr>
                    <w:pStyle w:val="TAL"/>
                    <w:jc w:val="center"/>
                  </w:pPr>
                  <w:r w:rsidRPr="00586B6B">
                    <w:t>0..1</w:t>
                  </w:r>
                </w:p>
              </w:tc>
              <w:tc>
                <w:tcPr>
                  <w:tcW w:w="450" w:type="pct"/>
                </w:tcPr>
                <w:p w14:paraId="72B16943" w14:textId="77777777" w:rsidR="0021736C" w:rsidRPr="00586B6B" w:rsidRDefault="0021736C" w:rsidP="00D8795C">
                  <w:pPr>
                    <w:pStyle w:val="TAC"/>
                  </w:pPr>
                  <w:r w:rsidRPr="00586B6B">
                    <w:t>C: RW</w:t>
                  </w:r>
                  <w:r w:rsidRPr="00586B6B">
                    <w:br/>
                    <w:t>R: R</w:t>
                  </w:r>
                  <w:r>
                    <w:t>W</w:t>
                  </w:r>
                </w:p>
                <w:p w14:paraId="1B2025BB" w14:textId="77777777" w:rsidR="0021736C" w:rsidRPr="00586B6B" w:rsidRDefault="0021736C" w:rsidP="00D8795C">
                  <w:pPr>
                    <w:pStyle w:val="TAC"/>
                  </w:pPr>
                  <w:r w:rsidRPr="00586B6B">
                    <w:t xml:space="preserve">U: RW </w:t>
                  </w:r>
                </w:p>
              </w:tc>
              <w:tc>
                <w:tcPr>
                  <w:tcW w:w="302" w:type="pct"/>
                  <w:shd w:val="clear" w:color="auto" w:fill="auto"/>
                </w:tcPr>
                <w:p w14:paraId="3B542A1C" w14:textId="77777777" w:rsidR="0021736C" w:rsidRPr="00586B6B" w:rsidRDefault="0021736C" w:rsidP="00D8795C">
                  <w:pPr>
                    <w:pStyle w:val="TAL"/>
                  </w:pPr>
                </w:p>
              </w:tc>
              <w:tc>
                <w:tcPr>
                  <w:tcW w:w="1746" w:type="pct"/>
                  <w:vMerge w:val="restart"/>
                  <w:shd w:val="clear" w:color="auto" w:fill="auto"/>
                </w:tcPr>
                <w:p w14:paraId="26E05056" w14:textId="77777777" w:rsidR="0021736C" w:rsidRPr="00586B6B" w:rsidRDefault="0021736C" w:rsidP="00D8795C">
                  <w:pPr>
                    <w:pStyle w:val="TAL"/>
                  </w:pPr>
                  <w:r w:rsidRPr="00586B6B">
                    <w:t>As defined in clause 5.6.2.3 of TS 29.514 [34]</w:t>
                  </w:r>
                  <w:r>
                    <w:t xml:space="preserve"> and clause 5.3.2 of TS 29.571 [12].</w:t>
                  </w:r>
                </w:p>
              </w:tc>
            </w:tr>
            <w:tr w:rsidR="0021736C" w:rsidRPr="00586B6B" w14:paraId="007F99F0" w14:textId="77777777" w:rsidTr="00D8795C">
              <w:tc>
                <w:tcPr>
                  <w:tcW w:w="1063" w:type="pct"/>
                  <w:gridSpan w:val="2"/>
                </w:tcPr>
                <w:p w14:paraId="134DD6D8" w14:textId="77777777" w:rsidR="0021736C" w:rsidRPr="00D41AA2" w:rsidRDefault="0021736C" w:rsidP="00D8795C">
                  <w:pPr>
                    <w:pStyle w:val="TAL"/>
                    <w:tabs>
                      <w:tab w:val="left" w:pos="425"/>
                      <w:tab w:val="left" w:pos="851"/>
                    </w:tabs>
                    <w:rPr>
                      <w:rStyle w:val="Code"/>
                    </w:rPr>
                  </w:pPr>
                  <w:r w:rsidRPr="00D41AA2">
                    <w:rPr>
                      <w:rStyle w:val="Code"/>
                    </w:rPr>
                    <w:tab/>
                  </w:r>
                  <w:r w:rsidRPr="0046215E">
                    <w:rPr>
                      <w:rStyle w:val="Code"/>
                    </w:rPr>
                    <w:t>networkContexts</w:t>
                  </w:r>
                </w:p>
              </w:tc>
              <w:tc>
                <w:tcPr>
                  <w:tcW w:w="828" w:type="pct"/>
                  <w:shd w:val="clear" w:color="auto" w:fill="auto"/>
                </w:tcPr>
                <w:p w14:paraId="2C37CFF2" w14:textId="77777777" w:rsidR="0021736C" w:rsidRPr="00586B6B" w:rsidRDefault="0021736C" w:rsidP="00D8795C">
                  <w:pPr>
                    <w:pStyle w:val="TAL"/>
                    <w:rPr>
                      <w:rStyle w:val="Datatypechar"/>
                    </w:rPr>
                  </w:pPr>
                  <w:r>
                    <w:rPr>
                      <w:rStyle w:val="Datatypechar"/>
                    </w:rPr>
                    <w:t>Array(</w:t>
                  </w:r>
                  <w:r w:rsidRPr="00194695">
                    <w:rPr>
                      <w:rStyle w:val="Datatypechar"/>
                    </w:rPr>
                    <w:t>Object</w:t>
                  </w:r>
                  <w:r>
                    <w:rPr>
                      <w:rStyle w:val="Datatypechar"/>
                    </w:rPr>
                    <w:t>)</w:t>
                  </w:r>
                </w:p>
              </w:tc>
              <w:tc>
                <w:tcPr>
                  <w:tcW w:w="611" w:type="pct"/>
                  <w:shd w:val="clear" w:color="auto" w:fill="auto"/>
                </w:tcPr>
                <w:p w14:paraId="74314895" w14:textId="77777777" w:rsidR="0021736C" w:rsidRPr="00586B6B" w:rsidRDefault="0021736C" w:rsidP="00D8795C">
                  <w:pPr>
                    <w:pStyle w:val="TAL"/>
                    <w:jc w:val="center"/>
                  </w:pPr>
                  <w:r>
                    <w:t>0</w:t>
                  </w:r>
                  <w:r w:rsidRPr="00586B6B">
                    <w:t>..1</w:t>
                  </w:r>
                </w:p>
              </w:tc>
              <w:tc>
                <w:tcPr>
                  <w:tcW w:w="450" w:type="pct"/>
                </w:tcPr>
                <w:p w14:paraId="21BA7BE2" w14:textId="77777777" w:rsidR="0021736C" w:rsidRPr="00586B6B" w:rsidRDefault="0021736C" w:rsidP="00D8795C">
                  <w:pPr>
                    <w:pStyle w:val="TAC"/>
                  </w:pPr>
                </w:p>
              </w:tc>
              <w:tc>
                <w:tcPr>
                  <w:tcW w:w="302" w:type="pct"/>
                  <w:shd w:val="clear" w:color="auto" w:fill="auto"/>
                </w:tcPr>
                <w:p w14:paraId="0A2F5B68" w14:textId="77777777" w:rsidR="0021736C" w:rsidRPr="00586B6B" w:rsidRDefault="0021736C" w:rsidP="00D8795C">
                  <w:pPr>
                    <w:pStyle w:val="TAL"/>
                  </w:pPr>
                </w:p>
              </w:tc>
              <w:tc>
                <w:tcPr>
                  <w:tcW w:w="1746" w:type="pct"/>
                  <w:vMerge/>
                  <w:shd w:val="clear" w:color="auto" w:fill="auto"/>
                </w:tcPr>
                <w:p w14:paraId="55D25123" w14:textId="77777777" w:rsidR="0021736C" w:rsidRPr="00586B6B" w:rsidRDefault="0021736C" w:rsidP="00D8795C">
                  <w:pPr>
                    <w:pStyle w:val="TALcontinuation"/>
                    <w:spacing w:before="60"/>
                  </w:pPr>
                </w:p>
              </w:tc>
            </w:tr>
            <w:tr w:rsidR="0021736C" w:rsidRPr="00586B6B" w14:paraId="1A9F36F0" w14:textId="77777777" w:rsidTr="00D8795C">
              <w:tc>
                <w:tcPr>
                  <w:tcW w:w="159" w:type="pct"/>
                </w:tcPr>
                <w:p w14:paraId="3A414715"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50C1A0" w14:textId="77777777" w:rsidR="0021736C" w:rsidRPr="00D41AA2" w:rsidRDefault="0021736C" w:rsidP="00D8795C">
                  <w:pPr>
                    <w:pStyle w:val="TAL"/>
                    <w:tabs>
                      <w:tab w:val="left" w:pos="425"/>
                      <w:tab w:val="left" w:pos="851"/>
                    </w:tabs>
                    <w:rPr>
                      <w:rStyle w:val="Code"/>
                    </w:rPr>
                  </w:pPr>
                  <w:r w:rsidRPr="00D41AA2">
                    <w:rPr>
                      <w:rStyle w:val="Code"/>
                    </w:rPr>
                    <w:tab/>
                  </w:r>
                  <w:r w:rsidRPr="00D32216">
                    <w:rPr>
                      <w:rStyle w:val="Code"/>
                    </w:rPr>
                    <w:t>sliceInfo</w:t>
                  </w:r>
                </w:p>
              </w:tc>
              <w:tc>
                <w:tcPr>
                  <w:tcW w:w="828" w:type="pct"/>
                  <w:shd w:val="clear" w:color="auto" w:fill="auto"/>
                </w:tcPr>
                <w:p w14:paraId="362109FE" w14:textId="77777777" w:rsidR="0021736C" w:rsidRPr="00586B6B" w:rsidRDefault="0021736C" w:rsidP="00D8795C">
                  <w:pPr>
                    <w:pStyle w:val="TAL"/>
                    <w:rPr>
                      <w:rStyle w:val="Datatypechar"/>
                    </w:rPr>
                  </w:pPr>
                  <w:r w:rsidRPr="00586B6B">
                    <w:rPr>
                      <w:rStyle w:val="Datatypechar"/>
                    </w:rPr>
                    <w:t>Snssai</w:t>
                  </w:r>
                </w:p>
              </w:tc>
              <w:tc>
                <w:tcPr>
                  <w:tcW w:w="611" w:type="pct"/>
                  <w:shd w:val="clear" w:color="auto" w:fill="auto"/>
                </w:tcPr>
                <w:p w14:paraId="2C891A49" w14:textId="77777777" w:rsidR="0021736C" w:rsidRPr="00586B6B" w:rsidRDefault="0021736C" w:rsidP="00D8795C">
                  <w:pPr>
                    <w:pStyle w:val="TAL"/>
                    <w:jc w:val="center"/>
                  </w:pPr>
                  <w:r w:rsidRPr="00586B6B">
                    <w:t>0..1</w:t>
                  </w:r>
                </w:p>
              </w:tc>
              <w:tc>
                <w:tcPr>
                  <w:tcW w:w="450" w:type="pct"/>
                </w:tcPr>
                <w:p w14:paraId="22C22129" w14:textId="77777777" w:rsidR="0021736C" w:rsidRPr="00586B6B" w:rsidRDefault="0021736C" w:rsidP="00D8795C">
                  <w:pPr>
                    <w:pStyle w:val="TAC"/>
                  </w:pPr>
                  <w:r w:rsidRPr="00586B6B">
                    <w:t>C: RW</w:t>
                  </w:r>
                  <w:r w:rsidRPr="00586B6B">
                    <w:br/>
                    <w:t>R: R</w:t>
                  </w:r>
                  <w:r>
                    <w:t>W</w:t>
                  </w:r>
                </w:p>
                <w:p w14:paraId="0C7EF60B" w14:textId="77777777" w:rsidR="0021736C" w:rsidRPr="00586B6B" w:rsidRDefault="0021736C" w:rsidP="00D8795C">
                  <w:pPr>
                    <w:pStyle w:val="TAC"/>
                  </w:pPr>
                  <w:r w:rsidRPr="00586B6B">
                    <w:t>U: RW</w:t>
                  </w:r>
                </w:p>
              </w:tc>
              <w:tc>
                <w:tcPr>
                  <w:tcW w:w="302" w:type="pct"/>
                  <w:shd w:val="clear" w:color="auto" w:fill="auto"/>
                </w:tcPr>
                <w:p w14:paraId="7DB1B6CB" w14:textId="77777777" w:rsidR="0021736C" w:rsidRPr="00586B6B" w:rsidRDefault="0021736C" w:rsidP="00D8795C">
                  <w:pPr>
                    <w:pStyle w:val="TAL"/>
                  </w:pPr>
                </w:p>
              </w:tc>
              <w:tc>
                <w:tcPr>
                  <w:tcW w:w="1746" w:type="pct"/>
                  <w:vMerge/>
                  <w:shd w:val="clear" w:color="auto" w:fill="auto"/>
                </w:tcPr>
                <w:p w14:paraId="25BE8FCB" w14:textId="77777777" w:rsidR="0021736C" w:rsidRPr="00586B6B" w:rsidRDefault="0021736C" w:rsidP="00D8795C">
                  <w:pPr>
                    <w:pStyle w:val="TALcontinuation"/>
                    <w:spacing w:before="60"/>
                  </w:pPr>
                </w:p>
              </w:tc>
            </w:tr>
            <w:tr w:rsidR="0021736C" w:rsidRPr="00586B6B" w14:paraId="7850F945" w14:textId="77777777" w:rsidTr="00D8795C">
              <w:tc>
                <w:tcPr>
                  <w:tcW w:w="159" w:type="pct"/>
                </w:tcPr>
                <w:p w14:paraId="690B6702"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7B9F0D" w14:textId="77777777" w:rsidR="0021736C" w:rsidRPr="00D41AA2" w:rsidRDefault="0021736C" w:rsidP="00D8795C">
                  <w:pPr>
                    <w:pStyle w:val="TAL"/>
                    <w:tabs>
                      <w:tab w:val="left" w:pos="425"/>
                      <w:tab w:val="left" w:pos="851"/>
                    </w:tabs>
                    <w:rPr>
                      <w:rStyle w:val="Code"/>
                    </w:rPr>
                  </w:pPr>
                  <w:r w:rsidRPr="00D41AA2">
                    <w:rPr>
                      <w:rStyle w:val="Code"/>
                    </w:rPr>
                    <w:tab/>
                  </w:r>
                  <w:r w:rsidRPr="00D32216">
                    <w:rPr>
                      <w:rStyle w:val="Code"/>
                    </w:rPr>
                    <w:t>dnn</w:t>
                  </w:r>
                </w:p>
              </w:tc>
              <w:tc>
                <w:tcPr>
                  <w:tcW w:w="828" w:type="pct"/>
                  <w:shd w:val="clear" w:color="auto" w:fill="auto"/>
                </w:tcPr>
                <w:p w14:paraId="2291A212" w14:textId="77777777" w:rsidR="0021736C" w:rsidRPr="00586B6B" w:rsidRDefault="0021736C" w:rsidP="00D8795C">
                  <w:pPr>
                    <w:pStyle w:val="TAL"/>
                    <w:rPr>
                      <w:rStyle w:val="Datatypechar"/>
                    </w:rPr>
                  </w:pPr>
                  <w:r w:rsidRPr="00586B6B">
                    <w:rPr>
                      <w:rStyle w:val="Datatypechar"/>
                    </w:rPr>
                    <w:t>Dnn</w:t>
                  </w:r>
                </w:p>
              </w:tc>
              <w:tc>
                <w:tcPr>
                  <w:tcW w:w="611" w:type="pct"/>
                  <w:shd w:val="clear" w:color="auto" w:fill="auto"/>
                </w:tcPr>
                <w:p w14:paraId="48035931" w14:textId="77777777" w:rsidR="0021736C" w:rsidRPr="00586B6B" w:rsidRDefault="0021736C" w:rsidP="00D8795C">
                  <w:pPr>
                    <w:pStyle w:val="TAL"/>
                    <w:jc w:val="center"/>
                  </w:pPr>
                  <w:r w:rsidRPr="00586B6B">
                    <w:t>0..1</w:t>
                  </w:r>
                </w:p>
              </w:tc>
              <w:tc>
                <w:tcPr>
                  <w:tcW w:w="450" w:type="pct"/>
                </w:tcPr>
                <w:p w14:paraId="43817FAC" w14:textId="77777777" w:rsidR="0021736C" w:rsidRPr="00586B6B" w:rsidRDefault="0021736C" w:rsidP="00D8795C">
                  <w:pPr>
                    <w:pStyle w:val="TAC"/>
                  </w:pPr>
                  <w:r w:rsidRPr="00586B6B">
                    <w:t>C: RW</w:t>
                  </w:r>
                  <w:r w:rsidRPr="00586B6B">
                    <w:br/>
                    <w:t>R: R</w:t>
                  </w:r>
                  <w:r>
                    <w:t>W</w:t>
                  </w:r>
                </w:p>
                <w:p w14:paraId="5A0BBF47" w14:textId="77777777" w:rsidR="0021736C" w:rsidRPr="00586B6B" w:rsidRDefault="0021736C" w:rsidP="00D8795C">
                  <w:pPr>
                    <w:pStyle w:val="TAC"/>
                  </w:pPr>
                  <w:r w:rsidRPr="00586B6B">
                    <w:t>U: RW</w:t>
                  </w:r>
                </w:p>
              </w:tc>
              <w:tc>
                <w:tcPr>
                  <w:tcW w:w="302" w:type="pct"/>
                  <w:shd w:val="clear" w:color="auto" w:fill="auto"/>
                </w:tcPr>
                <w:p w14:paraId="0FB5DFD0" w14:textId="77777777" w:rsidR="0021736C" w:rsidRPr="00586B6B" w:rsidRDefault="0021736C" w:rsidP="00D8795C">
                  <w:pPr>
                    <w:pStyle w:val="TAL"/>
                  </w:pPr>
                </w:p>
              </w:tc>
              <w:tc>
                <w:tcPr>
                  <w:tcW w:w="1746" w:type="pct"/>
                  <w:vMerge/>
                  <w:shd w:val="clear" w:color="auto" w:fill="auto"/>
                </w:tcPr>
                <w:p w14:paraId="4F57D9F2" w14:textId="77777777" w:rsidR="0021736C" w:rsidRPr="00586B6B" w:rsidRDefault="0021736C" w:rsidP="00D8795C">
                  <w:pPr>
                    <w:pStyle w:val="TALcontinuation"/>
                    <w:spacing w:before="60"/>
                  </w:pPr>
                </w:p>
              </w:tc>
            </w:tr>
            <w:tr w:rsidR="0021736C" w:rsidRPr="00586B6B" w14:paraId="4912F44D" w14:textId="77777777" w:rsidTr="00D8795C">
              <w:tc>
                <w:tcPr>
                  <w:tcW w:w="1063" w:type="pct"/>
                  <w:gridSpan w:val="2"/>
                </w:tcPr>
                <w:p w14:paraId="5577BC88" w14:textId="77777777" w:rsidR="0021736C" w:rsidRPr="00D41AA2" w:rsidRDefault="0021736C" w:rsidP="00D8795C">
                  <w:pPr>
                    <w:pStyle w:val="TAL"/>
                    <w:keepNext w:val="0"/>
                    <w:tabs>
                      <w:tab w:val="left" w:pos="425"/>
                      <w:tab w:val="left" w:pos="851"/>
                    </w:tabs>
                    <w:rPr>
                      <w:rStyle w:val="Code"/>
                    </w:rPr>
                  </w:pPr>
                  <w:r w:rsidRPr="00EF0DA9">
                    <w:rPr>
                      <w:rStyle w:val="Code"/>
                    </w:rPr>
                    <w:tab/>
                    <w:t>aspId</w:t>
                  </w:r>
                </w:p>
              </w:tc>
              <w:tc>
                <w:tcPr>
                  <w:tcW w:w="828" w:type="pct"/>
                  <w:shd w:val="clear" w:color="auto" w:fill="auto"/>
                </w:tcPr>
                <w:p w14:paraId="6D889FF8" w14:textId="77777777" w:rsidR="0021736C" w:rsidRPr="00586B6B" w:rsidRDefault="0021736C" w:rsidP="00D8795C">
                  <w:pPr>
                    <w:pStyle w:val="TAL"/>
                    <w:rPr>
                      <w:rStyle w:val="Datatypechar"/>
                    </w:rPr>
                  </w:pPr>
                  <w:r w:rsidRPr="00586B6B">
                    <w:rPr>
                      <w:rStyle w:val="Datatypechar"/>
                    </w:rPr>
                    <w:t>AspId</w:t>
                  </w:r>
                </w:p>
              </w:tc>
              <w:tc>
                <w:tcPr>
                  <w:tcW w:w="611" w:type="pct"/>
                  <w:shd w:val="clear" w:color="auto" w:fill="auto"/>
                </w:tcPr>
                <w:p w14:paraId="2D6DE2E2" w14:textId="77777777" w:rsidR="0021736C" w:rsidRPr="00586B6B" w:rsidRDefault="0021736C" w:rsidP="00D8795C">
                  <w:pPr>
                    <w:pStyle w:val="TAL"/>
                    <w:keepNext w:val="0"/>
                    <w:jc w:val="center"/>
                  </w:pPr>
                  <w:r>
                    <w:t>1</w:t>
                  </w:r>
                  <w:r w:rsidRPr="00586B6B">
                    <w:t>..1</w:t>
                  </w:r>
                </w:p>
              </w:tc>
              <w:tc>
                <w:tcPr>
                  <w:tcW w:w="450" w:type="pct"/>
                </w:tcPr>
                <w:p w14:paraId="6BA5C041" w14:textId="77777777" w:rsidR="0021736C" w:rsidRPr="00586B6B" w:rsidRDefault="0021736C" w:rsidP="00D8795C">
                  <w:pPr>
                    <w:pStyle w:val="TAC"/>
                  </w:pPr>
                  <w:r w:rsidRPr="00586B6B">
                    <w:t>C: RW</w:t>
                  </w:r>
                  <w:r w:rsidRPr="00586B6B">
                    <w:br/>
                    <w:t>R: R</w:t>
                  </w:r>
                  <w:r>
                    <w:t>W</w:t>
                  </w:r>
                </w:p>
                <w:p w14:paraId="50CD7ABE" w14:textId="77777777" w:rsidR="0021736C" w:rsidRPr="00586B6B" w:rsidRDefault="0021736C" w:rsidP="00D8795C">
                  <w:pPr>
                    <w:pStyle w:val="TAC"/>
                  </w:pPr>
                  <w:r w:rsidRPr="00586B6B">
                    <w:t>U: RW</w:t>
                  </w:r>
                </w:p>
              </w:tc>
              <w:tc>
                <w:tcPr>
                  <w:tcW w:w="302" w:type="pct"/>
                  <w:shd w:val="clear" w:color="auto" w:fill="auto"/>
                </w:tcPr>
                <w:p w14:paraId="75EAB20C" w14:textId="77777777" w:rsidR="0021736C" w:rsidRPr="00586B6B" w:rsidRDefault="0021736C" w:rsidP="00D8795C">
                  <w:pPr>
                    <w:pStyle w:val="TALcontinuation"/>
                    <w:spacing w:before="60"/>
                  </w:pPr>
                </w:p>
              </w:tc>
              <w:tc>
                <w:tcPr>
                  <w:tcW w:w="1746" w:type="pct"/>
                  <w:vMerge/>
                  <w:shd w:val="clear" w:color="auto" w:fill="auto"/>
                </w:tcPr>
                <w:p w14:paraId="47BD6D32" w14:textId="77777777" w:rsidR="0021736C" w:rsidRPr="00586B6B" w:rsidRDefault="0021736C" w:rsidP="00D8795C">
                  <w:pPr>
                    <w:pStyle w:val="TALcontinuation"/>
                    <w:spacing w:before="60"/>
                  </w:pPr>
                </w:p>
              </w:tc>
            </w:tr>
            <w:tr w:rsidR="0021736C" w:rsidRPr="00586B6B" w14:paraId="45A4C76F" w14:textId="77777777" w:rsidTr="00D8795C">
              <w:tc>
                <w:tcPr>
                  <w:tcW w:w="1063" w:type="pct"/>
                  <w:gridSpan w:val="2"/>
                </w:tcPr>
                <w:p w14:paraId="7732FF57" w14:textId="77777777" w:rsidR="0021736C" w:rsidRPr="00D41AA2" w:rsidRDefault="0021736C" w:rsidP="00D8795C">
                  <w:pPr>
                    <w:pStyle w:val="TAL"/>
                    <w:tabs>
                      <w:tab w:val="left" w:pos="425"/>
                      <w:tab w:val="left" w:pos="851"/>
                    </w:tabs>
                    <w:rPr>
                      <w:rStyle w:val="Code"/>
                    </w:rPr>
                  </w:pPr>
                  <w:r w:rsidRPr="00D41AA2">
                    <w:rPr>
                      <w:rStyle w:val="Code"/>
                    </w:rPr>
                    <w:t>chargingSpecification</w:t>
                  </w:r>
                </w:p>
              </w:tc>
              <w:tc>
                <w:tcPr>
                  <w:tcW w:w="828" w:type="pct"/>
                  <w:shd w:val="clear" w:color="auto" w:fill="auto"/>
                </w:tcPr>
                <w:p w14:paraId="7A7AB6D8" w14:textId="77777777" w:rsidR="0021736C" w:rsidRPr="00586B6B" w:rsidRDefault="0021736C" w:rsidP="00D8795C">
                  <w:pPr>
                    <w:pStyle w:val="TAL"/>
                    <w:rPr>
                      <w:rStyle w:val="Datatypechar"/>
                    </w:rPr>
                  </w:pPr>
                  <w:r w:rsidRPr="00586B6B">
                    <w:rPr>
                      <w:rStyle w:val="Datatypechar"/>
                    </w:rPr>
                    <w:t>Charging</w:t>
                  </w:r>
                  <w:r>
                    <w:rPr>
                      <w:rStyle w:val="Datatypechar"/>
                    </w:rPr>
                    <w:t>‌</w:t>
                  </w:r>
                  <w:r w:rsidRPr="00586B6B">
                    <w:rPr>
                      <w:rStyle w:val="Datatypechar"/>
                    </w:rPr>
                    <w:t>Specification</w:t>
                  </w:r>
                </w:p>
              </w:tc>
              <w:tc>
                <w:tcPr>
                  <w:tcW w:w="611" w:type="pct"/>
                  <w:shd w:val="clear" w:color="auto" w:fill="auto"/>
                </w:tcPr>
                <w:p w14:paraId="50C5819E" w14:textId="77777777" w:rsidR="0021736C" w:rsidRPr="00586B6B" w:rsidRDefault="0021736C" w:rsidP="00D8795C">
                  <w:pPr>
                    <w:pStyle w:val="TAL"/>
                    <w:jc w:val="center"/>
                  </w:pPr>
                  <w:r w:rsidRPr="00586B6B">
                    <w:t>0..1</w:t>
                  </w:r>
                </w:p>
              </w:tc>
              <w:tc>
                <w:tcPr>
                  <w:tcW w:w="450" w:type="pct"/>
                </w:tcPr>
                <w:p w14:paraId="440A5BB2" w14:textId="77777777" w:rsidR="0021736C" w:rsidRPr="00586B6B" w:rsidRDefault="0021736C" w:rsidP="00D8795C">
                  <w:pPr>
                    <w:pStyle w:val="TAC"/>
                  </w:pPr>
                  <w:r w:rsidRPr="00586B6B">
                    <w:t>C: RW</w:t>
                  </w:r>
                  <w:r w:rsidRPr="00586B6B">
                    <w:br/>
                    <w:t>R: R</w:t>
                  </w:r>
                  <w:r>
                    <w:t>W</w:t>
                  </w:r>
                </w:p>
                <w:p w14:paraId="5C6C9893" w14:textId="77777777" w:rsidR="0021736C" w:rsidRPr="00586B6B" w:rsidRDefault="0021736C" w:rsidP="00D8795C">
                  <w:pPr>
                    <w:pStyle w:val="TAC"/>
                  </w:pPr>
                  <w:r w:rsidRPr="00586B6B">
                    <w:t xml:space="preserve">U: RW </w:t>
                  </w:r>
                </w:p>
              </w:tc>
              <w:tc>
                <w:tcPr>
                  <w:tcW w:w="302" w:type="pct"/>
                  <w:shd w:val="clear" w:color="auto" w:fill="auto"/>
                </w:tcPr>
                <w:p w14:paraId="4D26223B" w14:textId="77777777" w:rsidR="0021736C" w:rsidRPr="00586B6B" w:rsidRDefault="0021736C" w:rsidP="00D8795C">
                  <w:pPr>
                    <w:pStyle w:val="TAL"/>
                  </w:pPr>
                </w:p>
              </w:tc>
              <w:tc>
                <w:tcPr>
                  <w:tcW w:w="1746" w:type="pct"/>
                  <w:shd w:val="clear" w:color="auto" w:fill="auto"/>
                </w:tcPr>
                <w:p w14:paraId="4AFC21AD" w14:textId="77777777" w:rsidR="0021736C" w:rsidRPr="00586B6B" w:rsidRDefault="0021736C" w:rsidP="00D8795C">
                  <w:pPr>
                    <w:pStyle w:val="TAL"/>
                  </w:pPr>
                  <w:r w:rsidRPr="00586B6B">
                    <w:t>Provides information about the charging policy to be used for this Policy Template.</w:t>
                  </w:r>
                </w:p>
              </w:tc>
            </w:tr>
          </w:tbl>
          <w:p w14:paraId="5D83C224" w14:textId="77777777" w:rsidR="0021736C" w:rsidRDefault="0021736C" w:rsidP="00D8795C"/>
        </w:tc>
      </w:tr>
    </w:tbl>
    <w:p w14:paraId="1A3E382E" w14:textId="77777777" w:rsidR="0021736C" w:rsidRDefault="0021736C" w:rsidP="0021736C">
      <w:pPr>
        <w:pStyle w:val="TAN"/>
        <w:keepNext w:val="0"/>
      </w:pPr>
    </w:p>
    <w:p w14:paraId="60531C27" w14:textId="2F8055D1" w:rsidR="000D2C9B" w:rsidRPr="00584B39" w:rsidRDefault="000D2C9B" w:rsidP="00584B39">
      <w:pPr>
        <w:pStyle w:val="NO"/>
      </w:pPr>
      <w:r w:rsidRPr="00584B39">
        <w:t>NOTE:</w:t>
      </w:r>
      <w:r w:rsidRPr="00584B39">
        <w:tab/>
        <w:t xml:space="preserve">The cardinality relationship between </w:t>
      </w:r>
      <w:r w:rsidRPr="00584B39">
        <w:rPr>
          <w:rStyle w:val="Codechar"/>
          <w:rFonts w:ascii="Times New Roman" w:hAnsi="Times New Roman"/>
          <w:i w:val="0"/>
          <w:sz w:val="20"/>
        </w:rPr>
        <w:t>aspId</w:t>
      </w:r>
      <w:r w:rsidRPr="00584B39">
        <w:t xml:space="preserve"> and </w:t>
      </w:r>
      <w:r w:rsidRPr="00584B39">
        <w:rPr>
          <w:rStyle w:val="Codechar"/>
          <w:rFonts w:ascii="Times New Roman" w:hAnsi="Times New Roman"/>
          <w:i w:val="0"/>
          <w:sz w:val="20"/>
        </w:rPr>
        <w:t>sliceInfo</w:t>
      </w:r>
      <w:r w:rsidRPr="00584B39">
        <w:t xml:space="preserve"> is for future study.</w:t>
      </w:r>
    </w:p>
    <w:p w14:paraId="16543C8E" w14:textId="7F658961" w:rsidR="00884E48" w:rsidRDefault="00884E48"/>
    <w:p w14:paraId="254EA94C" w14:textId="601934CA" w:rsidR="009A7E0E" w:rsidRPr="004D3578" w:rsidRDefault="005D5C9A" w:rsidP="009A7E0E">
      <w:pPr>
        <w:pStyle w:val="Heading2"/>
      </w:pPr>
      <w:bookmarkStart w:id="100" w:name="_Toc143732287"/>
      <w:r>
        <w:lastRenderedPageBreak/>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100"/>
    </w:p>
    <w:p w14:paraId="608D9D50" w14:textId="77777777" w:rsidR="00675CE3" w:rsidRDefault="005D5C9A" w:rsidP="009A7E0E">
      <w:pPr>
        <w:pStyle w:val="Heading3"/>
      </w:pPr>
      <w:bookmarkStart w:id="101" w:name="_Toc143732288"/>
      <w:r>
        <w:t>6</w:t>
      </w:r>
      <w:r w:rsidR="009A7E0E">
        <w:t>.</w:t>
      </w:r>
      <w:r w:rsidR="00BC415E">
        <w:t>2</w:t>
      </w:r>
      <w:r w:rsidR="009A7E0E">
        <w:t>.</w:t>
      </w:r>
      <w:r w:rsidR="00881203">
        <w:t>1</w:t>
      </w:r>
      <w:r w:rsidR="009A7E0E">
        <w:tab/>
      </w:r>
      <w:r w:rsidR="00675CE3">
        <w:t>Description</w:t>
      </w:r>
      <w:bookmarkEnd w:id="101"/>
    </w:p>
    <w:p w14:paraId="7AD928A0" w14:textId="2BB308DB" w:rsidR="009A7E0E" w:rsidRDefault="00675CE3" w:rsidP="00E838A4">
      <w:pPr>
        <w:pStyle w:val="Heading4"/>
      </w:pPr>
      <w:bookmarkStart w:id="102" w:name="_Toc143732289"/>
      <w:r>
        <w:t>6.2.1.1</w:t>
      </w:r>
      <w:r>
        <w:tab/>
      </w:r>
      <w:r w:rsidR="00586A57" w:rsidRPr="00B65223">
        <w:t xml:space="preserve">Slice selection for </w:t>
      </w:r>
      <w:r w:rsidR="00B65223" w:rsidRPr="00B65223">
        <w:t>M5 dynamic policy requests</w:t>
      </w:r>
      <w:bookmarkEnd w:id="102"/>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103" w:name="_Toc143732290"/>
      <w:r w:rsidRPr="00320988">
        <w:t>6.</w:t>
      </w:r>
      <w:r w:rsidRPr="00E838A4">
        <w:t>2</w:t>
      </w:r>
      <w:r w:rsidRPr="00320988">
        <w:t>.2</w:t>
      </w:r>
      <w:r w:rsidRPr="00320988">
        <w:tab/>
        <w:t>Candidate sol</w:t>
      </w:r>
      <w:r w:rsidRPr="00E838A4">
        <w:t>utions</w:t>
      </w:r>
      <w:bookmarkEnd w:id="103"/>
    </w:p>
    <w:p w14:paraId="77F88745" w14:textId="1879A213" w:rsidR="009A7E0E" w:rsidRPr="00320988" w:rsidRDefault="005D5C9A" w:rsidP="00320988">
      <w:pPr>
        <w:pStyle w:val="Heading4"/>
      </w:pPr>
      <w:bookmarkStart w:id="104" w:name="_Toc143732291"/>
      <w:r w:rsidRPr="00320988">
        <w:t>6</w:t>
      </w:r>
      <w:r w:rsidR="009A7E0E" w:rsidRPr="00320988">
        <w:t>.</w:t>
      </w:r>
      <w:r w:rsidR="00BC415E" w:rsidRPr="00320988">
        <w:t>2</w:t>
      </w:r>
      <w:r w:rsidR="009A7E0E" w:rsidRPr="00320988">
        <w:t>.</w:t>
      </w:r>
      <w:r w:rsidR="00320988">
        <w:t>2.1</w:t>
      </w:r>
      <w:r w:rsidR="009A7E0E" w:rsidRPr="00320988">
        <w:tab/>
        <w:t>Candidate solution #1</w:t>
      </w:r>
      <w:bookmarkEnd w:id="104"/>
    </w:p>
    <w:p w14:paraId="3253ABDC" w14:textId="77777777" w:rsidR="001F18FD" w:rsidRPr="00320988" w:rsidRDefault="001F18FD" w:rsidP="001F18FD"/>
    <w:p w14:paraId="27127EF2" w14:textId="1D7FFCE2" w:rsidR="00AF68D2" w:rsidRPr="004D3578" w:rsidRDefault="005D5C9A" w:rsidP="00AF68D2">
      <w:pPr>
        <w:pStyle w:val="Heading2"/>
      </w:pPr>
      <w:bookmarkStart w:id="105" w:name="_Toc143732292"/>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r w:rsidR="005F408E">
        <w:t xml:space="preserve">Network </w:t>
      </w:r>
      <w:r w:rsidR="0079549D">
        <w:t>S</w:t>
      </w:r>
      <w:r w:rsidR="00290B54">
        <w:t>lices</w:t>
      </w:r>
      <w:bookmarkEnd w:id="105"/>
    </w:p>
    <w:p w14:paraId="5DBE235B" w14:textId="77777777" w:rsidR="00675CE3" w:rsidRDefault="005D5C9A" w:rsidP="00AF68D2">
      <w:pPr>
        <w:pStyle w:val="Heading3"/>
      </w:pPr>
      <w:bookmarkStart w:id="106" w:name="_Toc143732293"/>
      <w:r>
        <w:t>6</w:t>
      </w:r>
      <w:r w:rsidR="00AF68D2">
        <w:t>.</w:t>
      </w:r>
      <w:r w:rsidR="00BC415E">
        <w:t>3</w:t>
      </w:r>
      <w:r w:rsidR="00AF68D2">
        <w:t>.</w:t>
      </w:r>
      <w:r w:rsidR="009F6474">
        <w:t>1</w:t>
      </w:r>
      <w:r w:rsidR="00AF68D2">
        <w:tab/>
      </w:r>
      <w:r w:rsidR="00675CE3">
        <w:t>Description</w:t>
      </w:r>
      <w:bookmarkEnd w:id="106"/>
    </w:p>
    <w:p w14:paraId="4633A991" w14:textId="790BE6E4" w:rsidR="00290B54" w:rsidRDefault="00675CE3" w:rsidP="000369BE">
      <w:pPr>
        <w:pStyle w:val="Heading4"/>
      </w:pPr>
      <w:bookmarkStart w:id="107" w:name="_Toc143732294"/>
      <w:r>
        <w:t>6.3.1.1</w:t>
      </w:r>
      <w:r>
        <w:tab/>
      </w:r>
      <w:r w:rsidR="000915FB" w:rsidRPr="000915FB">
        <w:t xml:space="preserve">Migration of </w:t>
      </w:r>
      <w:r w:rsidR="001F15F6">
        <w:t>media streaming application</w:t>
      </w:r>
      <w:r w:rsidR="00143D6A">
        <w:t xml:space="preserve"> </w:t>
      </w:r>
      <w:r w:rsidR="000915FB" w:rsidRPr="000915FB">
        <w:t xml:space="preserve">flows between </w:t>
      </w:r>
      <w:r w:rsidR="00143D6A">
        <w:t>Network S</w:t>
      </w:r>
      <w:r w:rsidR="000915FB" w:rsidRPr="000915FB">
        <w:t>lices</w:t>
      </w:r>
      <w:bookmarkEnd w:id="107"/>
    </w:p>
    <w:p w14:paraId="456CD024" w14:textId="50D0A7FC" w:rsidR="00A53AA2" w:rsidRDefault="00A53AA2" w:rsidP="00A53AA2">
      <w:r>
        <w:t>As introduced in clause 4.</w:t>
      </w:r>
      <w:r w:rsidR="008A2851" w:rsidRPr="009F6AED">
        <w:t>2.3</w:t>
      </w:r>
      <w:r>
        <w:t xml:space="preserve"> of the present document, clause 5.1 of TR 23700-41 [</w:t>
      </w:r>
      <w:r w:rsidR="008C0FC4">
        <w:t>26</w:t>
      </w:r>
      <w:r>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Default="00A53AA2" w:rsidP="00A53AA2">
      <w:r>
        <w:t>The recommendation in clause 8.1 of [</w:t>
      </w:r>
      <w:r w:rsidR="008C0FC4">
        <w:t>26</w:t>
      </w:r>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Default="00A53AA2" w:rsidP="00A53AA2">
      <w:pPr>
        <w:keepNext/>
      </w:pPr>
      <w:r>
        <w:t>Open issues:</w:t>
      </w:r>
    </w:p>
    <w:p w14:paraId="49C9DC37" w14:textId="7D7B3930" w:rsidR="00A53AA2" w:rsidRDefault="00A53AA2" w:rsidP="009F6AED">
      <w:pPr>
        <w:pStyle w:val="B1"/>
        <w:keepNext/>
      </w:pPr>
      <w:r>
        <w:t>-</w:t>
      </w:r>
      <w:r>
        <w:tab/>
        <w:t>Whether the service continuity procedure is transparent to 5G Media Streaming or requires enhancement of existing procedures and data model definitions in TS 26.501 [20] and TS 26.512 [21].</w:t>
      </w:r>
    </w:p>
    <w:p w14:paraId="185FB566" w14:textId="3CF06A82" w:rsidR="00675CE3" w:rsidRPr="00F81EDE" w:rsidRDefault="00675CE3" w:rsidP="00AF68D2">
      <w:pPr>
        <w:pStyle w:val="Heading3"/>
      </w:pPr>
      <w:bookmarkStart w:id="108" w:name="_Toc143732295"/>
      <w:r w:rsidRPr="00F81EDE">
        <w:t>6.3.2</w:t>
      </w:r>
      <w:r w:rsidRPr="00F81EDE">
        <w:tab/>
        <w:t>Candidate sol</w:t>
      </w:r>
      <w:r w:rsidRPr="000369BE">
        <w:t>utions</w:t>
      </w:r>
      <w:bookmarkEnd w:id="108"/>
    </w:p>
    <w:p w14:paraId="52E6E810" w14:textId="62AA6965" w:rsidR="00AF68D2" w:rsidRDefault="005D5C9A" w:rsidP="000369BE">
      <w:pPr>
        <w:pStyle w:val="Heading4"/>
      </w:pPr>
      <w:bookmarkStart w:id="109" w:name="_Toc143732296"/>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109"/>
    </w:p>
    <w:p w14:paraId="3E9A3A1B" w14:textId="77777777" w:rsidR="00B54B1D" w:rsidRPr="00B54B1D" w:rsidRDefault="00B54B1D" w:rsidP="00B54B1D"/>
    <w:p w14:paraId="574C4615" w14:textId="6A0CD534" w:rsidR="001932A2" w:rsidRPr="004D3578" w:rsidRDefault="001932A2" w:rsidP="001932A2">
      <w:pPr>
        <w:pStyle w:val="Heading2"/>
      </w:pPr>
      <w:bookmarkStart w:id="110" w:name="_Toc143732297"/>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110"/>
    </w:p>
    <w:p w14:paraId="482B3F39" w14:textId="77777777" w:rsidR="00675CE3" w:rsidRDefault="001932A2" w:rsidP="001932A2">
      <w:pPr>
        <w:pStyle w:val="Heading3"/>
      </w:pPr>
      <w:bookmarkStart w:id="111" w:name="_Toc143732298"/>
      <w:r>
        <w:t>6.4.1</w:t>
      </w:r>
      <w:r>
        <w:tab/>
      </w:r>
      <w:r w:rsidR="00675CE3">
        <w:t>Description</w:t>
      </w:r>
      <w:bookmarkEnd w:id="111"/>
    </w:p>
    <w:p w14:paraId="24298A78" w14:textId="2818BBF6" w:rsidR="001932A2" w:rsidRDefault="00675CE3" w:rsidP="000369BE">
      <w:pPr>
        <w:pStyle w:val="Heading4"/>
      </w:pPr>
      <w:bookmarkStart w:id="112" w:name="_Toc143732299"/>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112"/>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113" w:name="_Toc143732300"/>
      <w:r>
        <w:lastRenderedPageBreak/>
        <w:t>6.4.2</w:t>
      </w:r>
      <w:r>
        <w:tab/>
        <w:t>Candidate solutions</w:t>
      </w:r>
      <w:bookmarkEnd w:id="113"/>
    </w:p>
    <w:p w14:paraId="68B1D437" w14:textId="3875A134" w:rsidR="001932A2" w:rsidRDefault="001932A2" w:rsidP="000369BE">
      <w:pPr>
        <w:pStyle w:val="Heading4"/>
      </w:pPr>
      <w:bookmarkStart w:id="114" w:name="_Toc143732301"/>
      <w:r>
        <w:t>6.4.</w:t>
      </w:r>
      <w:r w:rsidR="00675CE3">
        <w:t>2.1</w:t>
      </w:r>
      <w:r>
        <w:tab/>
        <w:t>Candidate solution #1</w:t>
      </w:r>
      <w:bookmarkEnd w:id="114"/>
    </w:p>
    <w:p w14:paraId="42EC64F1" w14:textId="77777777" w:rsidR="001F18FD" w:rsidRDefault="001F18FD" w:rsidP="001F18FD"/>
    <w:p w14:paraId="12A3B7CB" w14:textId="743C288B" w:rsidR="00B9322D" w:rsidRDefault="00B9322D" w:rsidP="00B9322D">
      <w:pPr>
        <w:pStyle w:val="Heading2"/>
      </w:pPr>
      <w:bookmarkStart w:id="115" w:name="_Toc143732302"/>
      <w:r>
        <w:t>6</w:t>
      </w:r>
      <w:r w:rsidRPr="004D3578">
        <w:t>.</w:t>
      </w:r>
      <w:r>
        <w:t>5</w:t>
      </w:r>
      <w:r w:rsidRPr="004D3578">
        <w:tab/>
      </w:r>
      <w:r>
        <w:t xml:space="preserve">Key Issue #5: </w:t>
      </w:r>
      <w:r w:rsidR="00866FC6" w:rsidRPr="00325D8F">
        <w:t xml:space="preserve">Interoperability </w:t>
      </w:r>
      <w:r w:rsidR="0025401A" w:rsidRPr="00325D8F">
        <w:t>considerations</w:t>
      </w:r>
      <w:bookmarkEnd w:id="115"/>
    </w:p>
    <w:p w14:paraId="49CCA893" w14:textId="77777777" w:rsidR="00675CE3" w:rsidRDefault="00B9322D" w:rsidP="00B9322D">
      <w:pPr>
        <w:pStyle w:val="Heading3"/>
      </w:pPr>
      <w:bookmarkStart w:id="116" w:name="_Toc143732303"/>
      <w:r>
        <w:t>6.5.1</w:t>
      </w:r>
      <w:r>
        <w:tab/>
      </w:r>
      <w:r w:rsidR="00675CE3">
        <w:t>Description</w:t>
      </w:r>
      <w:bookmarkEnd w:id="116"/>
    </w:p>
    <w:p w14:paraId="2DCE9A39" w14:textId="3EBF52BE" w:rsidR="00B9322D" w:rsidRDefault="00675CE3" w:rsidP="000369BE">
      <w:pPr>
        <w:pStyle w:val="Heading4"/>
      </w:pPr>
      <w:bookmarkStart w:id="117" w:name="_Toc143732304"/>
      <w:r>
        <w:t>6.5.1.1</w:t>
      </w:r>
      <w:r>
        <w:tab/>
      </w:r>
      <w:r w:rsidR="0062798A">
        <w:t xml:space="preserve">Communication between </w:t>
      </w:r>
      <w:r w:rsidR="0022708A">
        <w:t>AF instances to support interoperability</w:t>
      </w:r>
      <w:bookmarkEnd w:id="117"/>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118" w:name="_Toc143732305"/>
      <w:r>
        <w:t>6.5.2</w:t>
      </w:r>
      <w:r>
        <w:tab/>
        <w:t>Candidate solutions</w:t>
      </w:r>
      <w:bookmarkEnd w:id="118"/>
    </w:p>
    <w:p w14:paraId="69FF4E60" w14:textId="53A50EB0" w:rsidR="00B9322D" w:rsidRDefault="00B9322D" w:rsidP="000369BE">
      <w:pPr>
        <w:pStyle w:val="Heading4"/>
      </w:pPr>
      <w:bookmarkStart w:id="119" w:name="_Toc143732306"/>
      <w:r>
        <w:t>6.5.</w:t>
      </w:r>
      <w:r w:rsidR="00F81EDE">
        <w:t>2.1</w:t>
      </w:r>
      <w:r>
        <w:tab/>
        <w:t>Candidate solution #1</w:t>
      </w:r>
      <w:bookmarkEnd w:id="119"/>
    </w:p>
    <w:p w14:paraId="7E3161E8" w14:textId="77777777" w:rsidR="00577059" w:rsidRPr="00577059" w:rsidRDefault="00577059" w:rsidP="00577059"/>
    <w:p w14:paraId="07598962" w14:textId="2C671591" w:rsidR="00B9322D" w:rsidRPr="004D3578" w:rsidRDefault="00B9322D" w:rsidP="00B9322D">
      <w:pPr>
        <w:pStyle w:val="Heading2"/>
      </w:pPr>
      <w:bookmarkStart w:id="120" w:name="_Toc143732307"/>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120"/>
    </w:p>
    <w:p w14:paraId="0DE4BB56" w14:textId="77777777" w:rsidR="00F81EDE" w:rsidRDefault="00B9322D" w:rsidP="00B9322D">
      <w:pPr>
        <w:pStyle w:val="Heading3"/>
      </w:pPr>
      <w:bookmarkStart w:id="121" w:name="_Toc143732308"/>
      <w:r>
        <w:t>6.</w:t>
      </w:r>
      <w:r w:rsidR="00FE161B">
        <w:t>6</w:t>
      </w:r>
      <w:r>
        <w:t>.1</w:t>
      </w:r>
      <w:r>
        <w:tab/>
      </w:r>
      <w:r w:rsidR="00F81EDE">
        <w:t>Description</w:t>
      </w:r>
      <w:bookmarkEnd w:id="121"/>
    </w:p>
    <w:p w14:paraId="23BFF6E5" w14:textId="3A3318F8" w:rsidR="008D46FB" w:rsidRDefault="00F81EDE" w:rsidP="000369BE">
      <w:pPr>
        <w:pStyle w:val="Heading4"/>
      </w:pPr>
      <w:bookmarkStart w:id="122" w:name="_Toc143732309"/>
      <w:r>
        <w:t>6.6.1.1</w:t>
      </w:r>
      <w:r>
        <w:tab/>
      </w:r>
      <w:r w:rsidR="008D46FB">
        <w:t>Resolve slice-specific application instances</w:t>
      </w:r>
      <w:bookmarkEnd w:id="122"/>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123" w:name="_Toc143732310"/>
      <w:r>
        <w:t>6.6.2</w:t>
      </w:r>
      <w:r>
        <w:tab/>
        <w:t>Candidate solutions</w:t>
      </w:r>
      <w:bookmarkEnd w:id="123"/>
    </w:p>
    <w:p w14:paraId="19886B90" w14:textId="764ED225" w:rsidR="00B9322D" w:rsidRDefault="00B9322D" w:rsidP="000369BE">
      <w:pPr>
        <w:pStyle w:val="Heading4"/>
      </w:pPr>
      <w:bookmarkStart w:id="124" w:name="_Toc143732311"/>
      <w:r>
        <w:t>6.</w:t>
      </w:r>
      <w:r w:rsidR="00FE161B">
        <w:t>6</w:t>
      </w:r>
      <w:r>
        <w:t>.</w:t>
      </w:r>
      <w:r w:rsidR="00F81EDE">
        <w:t>2.1</w:t>
      </w:r>
      <w:r>
        <w:tab/>
        <w:t>Candidate solution #1</w:t>
      </w:r>
      <w:bookmarkEnd w:id="124"/>
    </w:p>
    <w:p w14:paraId="48E0DB57" w14:textId="13426E7F" w:rsidR="00D8795C" w:rsidRDefault="00D8795C" w:rsidP="00D8795C"/>
    <w:p w14:paraId="06F90A6F" w14:textId="50201A6D" w:rsidR="00EC45D0" w:rsidRPr="001A6EC2" w:rsidRDefault="00EC45D0" w:rsidP="00EC45D0">
      <w:pPr>
        <w:pStyle w:val="Heading2"/>
      </w:pPr>
      <w:bookmarkStart w:id="125" w:name="_Toc143732312"/>
      <w:r w:rsidRPr="001A6EC2">
        <w:t>6.</w:t>
      </w:r>
      <w:r>
        <w:t>7</w:t>
      </w:r>
      <w:r w:rsidRPr="001A6EC2">
        <w:tab/>
        <w:t>Key Issue #</w:t>
      </w:r>
      <w:r>
        <w:t>7</w:t>
      </w:r>
      <w:r w:rsidRPr="001A6EC2">
        <w:t xml:space="preserve">: </w:t>
      </w:r>
      <w:r>
        <w:t>Bootstrapping application invocation on Network Slice</w:t>
      </w:r>
      <w:bookmarkEnd w:id="125"/>
    </w:p>
    <w:p w14:paraId="1B11FD46" w14:textId="51C26643" w:rsidR="00EC45D0" w:rsidRPr="001A6EC2" w:rsidRDefault="00EC45D0" w:rsidP="00EC45D0">
      <w:pPr>
        <w:pStyle w:val="Heading3"/>
      </w:pPr>
      <w:bookmarkStart w:id="126" w:name="_Toc112314675"/>
      <w:bookmarkStart w:id="127" w:name="_Toc143732313"/>
      <w:r w:rsidRPr="001A6EC2">
        <w:t>6.</w:t>
      </w:r>
      <w:r>
        <w:t>7</w:t>
      </w:r>
      <w:r w:rsidRPr="001A6EC2">
        <w:t>.1</w:t>
      </w:r>
      <w:r w:rsidRPr="001A6EC2">
        <w:tab/>
        <w:t>Description</w:t>
      </w:r>
      <w:bookmarkEnd w:id="126"/>
      <w:bookmarkEnd w:id="127"/>
    </w:p>
    <w:p w14:paraId="1C2E1BB5" w14:textId="7F212FCD" w:rsidR="00EC45D0" w:rsidRDefault="00EC45D0" w:rsidP="00EC45D0">
      <w:pPr>
        <w:pStyle w:val="Heading4"/>
        <w:rPr>
          <w:b/>
        </w:rPr>
      </w:pPr>
      <w:bookmarkStart w:id="128" w:name="_Toc112314676"/>
      <w:bookmarkStart w:id="129" w:name="_Toc143732314"/>
      <w:r w:rsidRPr="001A6EC2">
        <w:t>6.</w:t>
      </w:r>
      <w:r>
        <w:t>7</w:t>
      </w:r>
      <w:r w:rsidRPr="001A6EC2">
        <w:t>.1.1</w:t>
      </w:r>
      <w:r w:rsidRPr="001A6EC2">
        <w:tab/>
      </w:r>
      <w:bookmarkEnd w:id="128"/>
      <w:r>
        <w:t>Discover appropriate Network Slice for 5GMS procedures</w:t>
      </w:r>
      <w:bookmarkEnd w:id="129"/>
    </w:p>
    <w:p w14:paraId="2FE9A7DA" w14:textId="77777777" w:rsidR="00EC45D0" w:rsidRPr="009F7156" w:rsidRDefault="00EC45D0" w:rsidP="00EC45D0">
      <w:bookmarkStart w:id="130" w:name="_Toc112314677"/>
      <w:r>
        <w:t xml:space="preserve">Clauses 5 and 6 of TS 26.501 [20]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w:t>
      </w:r>
      <w:r>
        <w:lastRenderedPageBreak/>
        <w:t>the UE currently has access to more than one Network Slice, it is unclear how the 5GMS-Aware Application and the 5GMS Client on the UE discover the appropriate Network Slice to use to establish a new media streaming session.</w:t>
      </w:r>
    </w:p>
    <w:p w14:paraId="31D91968" w14:textId="77777777" w:rsidR="00EC45D0" w:rsidRDefault="00EC45D0" w:rsidP="00EC45D0">
      <w:pPr>
        <w:keepNext/>
      </w:pPr>
      <w:r>
        <w:t>Open issues:</w:t>
      </w:r>
    </w:p>
    <w:p w14:paraId="70B081FF" w14:textId="77777777" w:rsidR="00EC45D0" w:rsidRDefault="00EC45D0" w:rsidP="00EC45D0">
      <w:pPr>
        <w:pStyle w:val="B1"/>
      </w:pPr>
      <w:r>
        <w:t>-</w:t>
      </w:r>
      <w:r>
        <w:tab/>
        <w:t>How the bootstrapping of the application invocation on a Network Slice happens before the 5GMS Client performs 5G Media Streaming operations.</w:t>
      </w:r>
      <w:bookmarkEnd w:id="130"/>
    </w:p>
    <w:p w14:paraId="30732D4A" w14:textId="3D146A99" w:rsidR="00A51B1C" w:rsidRDefault="00A51B1C" w:rsidP="00873AB1">
      <w:pPr>
        <w:pStyle w:val="Heading3"/>
      </w:pPr>
      <w:bookmarkStart w:id="131" w:name="_Toc143732315"/>
      <w:r w:rsidRPr="001A6EC2">
        <w:t>6.</w:t>
      </w:r>
      <w:r>
        <w:t>7</w:t>
      </w:r>
      <w:r w:rsidRPr="001A6EC2">
        <w:t>.</w:t>
      </w:r>
      <w:r>
        <w:t>2</w:t>
      </w:r>
      <w:r w:rsidRPr="001A6EC2">
        <w:tab/>
      </w:r>
      <w:r>
        <w:t>Candidate solutions</w:t>
      </w:r>
      <w:bookmarkEnd w:id="131"/>
    </w:p>
    <w:p w14:paraId="3E77FDF6" w14:textId="4DB4E99E" w:rsidR="00EC45D0" w:rsidRDefault="00EC45D0" w:rsidP="00EC45D0">
      <w:pPr>
        <w:pStyle w:val="Heading4"/>
      </w:pPr>
      <w:bookmarkStart w:id="132" w:name="_Toc143732316"/>
      <w:r w:rsidRPr="007C2A41">
        <w:t>6.</w:t>
      </w:r>
      <w:r>
        <w:t>7</w:t>
      </w:r>
      <w:r w:rsidRPr="007C2A41">
        <w:t>.2.1</w:t>
      </w:r>
      <w:r w:rsidRPr="007C2A41">
        <w:tab/>
        <w:t xml:space="preserve">Candidate solution #1: </w:t>
      </w:r>
      <w:r>
        <w:t>Bootstrapping based on Traffic Descriptor information</w:t>
      </w:r>
      <w:bookmarkEnd w:id="132"/>
    </w:p>
    <w:p w14:paraId="705541C5" w14:textId="64C1B0EA" w:rsidR="00796986" w:rsidRDefault="00EC45D0" w:rsidP="00796986">
      <w:pPr>
        <w:keepNext/>
      </w:pPr>
      <w:r w:rsidRPr="002F2932">
        <w:t>Assumptions</w:t>
      </w:r>
      <w:r w:rsidR="00796986">
        <w:t>:</w:t>
      </w:r>
    </w:p>
    <w:p w14:paraId="1C56969E" w14:textId="7613CABA" w:rsidR="00EC45D0" w:rsidRPr="004E5777" w:rsidRDefault="00EC45D0" w:rsidP="00873AB1">
      <w:pPr>
        <w:pStyle w:val="B1"/>
      </w:pPr>
      <w:r>
        <w:t>-</w:t>
      </w:r>
      <w:r>
        <w:tab/>
        <w:t>The 5GMS-Aware Application developer is aware of different OS App Ids supported by the UE operating system.</w:t>
      </w:r>
    </w:p>
    <w:p w14:paraId="700E5017" w14:textId="2A56AA36" w:rsidR="00EF1E61" w:rsidRDefault="00EC45D0" w:rsidP="00EC45D0">
      <w:pPr>
        <w:keepNext/>
        <w:rPr>
          <w:noProof/>
        </w:rPr>
      </w:pPr>
      <w:r>
        <w:rPr>
          <w:noProof/>
        </w:rPr>
        <w:t>Figure 6.</w:t>
      </w:r>
      <w:r w:rsidR="00C238FE">
        <w:rPr>
          <w:noProof/>
        </w:rPr>
        <w:t>7</w:t>
      </w:r>
      <w:r>
        <w:rPr>
          <w:noProof/>
        </w:rPr>
        <w:t>.2.1</w:t>
      </w:r>
      <w:r>
        <w:rPr>
          <w:noProof/>
        </w:rPr>
        <w:noBreakHyphen/>
        <w:t>1 below illustrates the procedure for bootstrapping application invocation on a Network Slice</w:t>
      </w:r>
      <w:r w:rsidR="00756D20">
        <w:rPr>
          <w:noProof/>
        </w:rPr>
        <w:t>.</w:t>
      </w:r>
    </w:p>
    <w:p w14:paraId="59CC9316" w14:textId="77777777" w:rsidR="008E6D19" w:rsidRDefault="008E6D19" w:rsidP="00EC45D0">
      <w:pPr>
        <w:keepNext/>
        <w:rPr>
          <w:noProof/>
        </w:rPr>
      </w:pPr>
    </w:p>
    <w:p w14:paraId="728EAAAE" w14:textId="70FF512F" w:rsidR="00EC45D0" w:rsidRDefault="00613E14" w:rsidP="00EC45D0">
      <w:pPr>
        <w:jc w:val="center"/>
        <w:rPr>
          <w:noProof/>
        </w:rPr>
      </w:pPr>
      <w:ins w:id="133" w:author=" " w:date="2023-08-24T01:02:00Z">
        <w:r>
          <w:rPr>
            <w:noProof/>
          </w:rPr>
          <w:object w:dxaOrig="18810" w:dyaOrig="10875" w14:anchorId="67367293">
            <v:shape id="_x0000_i1025" type="#_x0000_t75" alt="" style="width:480.4pt;height:279.55pt;mso-width-percent:0;mso-height-percent:0;mso-width-percent:0;mso-height-percent:0" o:ole="">
              <v:imagedata r:id="rId50" o:title=""/>
            </v:shape>
            <o:OLEObject Type="Embed" ProgID="Mscgen.Chart" ShapeID="_x0000_i1025" DrawAspect="Content" ObjectID="_1754370373" r:id="rId51"/>
          </w:object>
        </w:r>
      </w:ins>
    </w:p>
    <w:p w14:paraId="6636BDBC" w14:textId="37FA4C9B" w:rsidR="00EC45D0" w:rsidRDefault="00EC45D0" w:rsidP="00EC45D0">
      <w:pPr>
        <w:pStyle w:val="TF"/>
        <w:rPr>
          <w:noProof/>
        </w:rPr>
      </w:pPr>
      <w:r>
        <w:rPr>
          <w:noProof/>
        </w:rPr>
        <w:t>Figure 6.</w:t>
      </w:r>
      <w:r w:rsidR="00510CAB">
        <w:rPr>
          <w:noProof/>
        </w:rPr>
        <w:t>7</w:t>
      </w:r>
      <w:r>
        <w:rPr>
          <w:noProof/>
        </w:rPr>
        <w:t>.2.1</w:t>
      </w:r>
      <w:r>
        <w:rPr>
          <w:noProof/>
        </w:rPr>
        <w:noBreakHyphen/>
        <w:t>1: Call flow for bootstrapping application invocation on a Network Slice</w:t>
      </w:r>
    </w:p>
    <w:p w14:paraId="5D19BE1F" w14:textId="77777777" w:rsidR="00EC45D0" w:rsidRDefault="00EC45D0" w:rsidP="00EC45D0">
      <w:pPr>
        <w:keepNext/>
        <w:rPr>
          <w:noProof/>
        </w:rPr>
      </w:pPr>
      <w:r>
        <w:rPr>
          <w:noProof/>
        </w:rPr>
        <w:t>The steps are as follows:</w:t>
      </w:r>
    </w:p>
    <w:p w14:paraId="3F9F8986" w14:textId="77777777" w:rsidR="00EC45D0" w:rsidRDefault="00EC45D0" w:rsidP="00EC45D0">
      <w:pPr>
        <w:pStyle w:val="B1"/>
        <w:keepNext/>
        <w:rPr>
          <w:noProof/>
        </w:rPr>
      </w:pPr>
      <w:r>
        <w:rPr>
          <w:noProof/>
        </w:rPr>
        <w:t>1.</w:t>
      </w:r>
      <w:r>
        <w:rPr>
          <w:noProof/>
        </w:rPr>
        <w:tab/>
        <w:t>The 5GMS-Aware Application is installed on the UE, and and is programmed to invoke an OS-specific network connection API using a pre-defined OS App Id supported by the UE operating system.</w:t>
      </w:r>
    </w:p>
    <w:p w14:paraId="666BA07C" w14:textId="77777777" w:rsidR="00EC45D0" w:rsidRDefault="00EC45D0" w:rsidP="00EC45D0">
      <w:pPr>
        <w:pStyle w:val="B1"/>
        <w:keepNext/>
        <w:rPr>
          <w:noProof/>
        </w:rPr>
      </w:pPr>
      <w:r>
        <w:rPr>
          <w:noProof/>
        </w:rPr>
        <w:t>2.</w:t>
      </w:r>
      <w:r>
        <w:rPr>
          <w:noProof/>
        </w:rPr>
        <w:tab/>
        <w:t xml:space="preserve">The </w:t>
      </w:r>
      <w:r>
        <w:t xml:space="preserve">5GMS </w:t>
      </w:r>
      <w:r w:rsidRPr="002A6B8C">
        <w:t xml:space="preserve">Application Provider </w:t>
      </w:r>
      <w:r>
        <w:t>provisions</w:t>
      </w:r>
      <w:r w:rsidRPr="002A6B8C">
        <w:t xml:space="preserve"> the media streaming</w:t>
      </w:r>
      <w:r>
        <w:rPr>
          <w:noProof/>
        </w:rPr>
        <w:t xml:space="preserve"> session in the 5GMS AF with one or more network slices at reference point M1. The provisioining information may include application information such as the </w:t>
      </w:r>
      <w:r w:rsidRPr="00B6766B">
        <w:rPr>
          <w:rStyle w:val="Code"/>
        </w:rPr>
        <w:t>ProvisioningSession.externalApplicationId</w:t>
      </w:r>
      <w:r>
        <w:rPr>
          <w:noProof/>
        </w:rPr>
        <w:t xml:space="preserve"> specified in clause 7.2.3.1 of TS 26.512 [21]. The 5GMS AF uses this information to infer application traffic descriptor information used for application guidance, as specified in clause 4.15.6.10 of TS 23.502 [15].</w:t>
      </w:r>
    </w:p>
    <w:p w14:paraId="49F8A7D6" w14:textId="77777777" w:rsidR="00EC45D0" w:rsidRDefault="00EC45D0" w:rsidP="00EC45D0">
      <w:pPr>
        <w:pStyle w:val="B1"/>
        <w:rPr>
          <w:noProof/>
        </w:rPr>
      </w:pPr>
      <w:r>
        <w:rPr>
          <w:noProof/>
        </w:rPr>
        <w:t>3.</w:t>
      </w:r>
      <w:r>
        <w:rPr>
          <w:noProof/>
        </w:rPr>
        <w:tab/>
        <w:t xml:space="preserve">The 5GMS AF uses the </w:t>
      </w:r>
      <w:r w:rsidRPr="00B6766B">
        <w:rPr>
          <w:rStyle w:val="Code"/>
        </w:rPr>
        <w:t>Nnef_ServiceParameter</w:t>
      </w:r>
      <w:r>
        <w:rPr>
          <w:noProof/>
        </w:rPr>
        <w:t xml:space="preserve"> service defined in clause 5.2.6.1 of TS 23.502 [15] to provide application guidance for URSP determination via NEF as described in clause 4.15.6.10 of TS 23.502 [15], which is eventually delivered to the UE as described in clause 4.15.6.7 of TS 23.502 [15].</w:t>
      </w:r>
    </w:p>
    <w:p w14:paraId="634BA112" w14:textId="77777777" w:rsidR="00EC45D0" w:rsidRDefault="00EC45D0" w:rsidP="00EC45D0">
      <w:pPr>
        <w:pStyle w:val="NO"/>
        <w:rPr>
          <w:noProof/>
        </w:rPr>
      </w:pPr>
      <w:r>
        <w:rPr>
          <w:noProof/>
        </w:rPr>
        <w:lastRenderedPageBreak/>
        <w:t>NOTE 1:</w:t>
      </w:r>
      <w:r>
        <w:rPr>
          <w:noProof/>
        </w:rPr>
        <w:tab/>
        <w:t>URSP rules may also be configured in the UE as described in clause 4.2.2 of this present document.</w:t>
      </w:r>
    </w:p>
    <w:p w14:paraId="676F11B1" w14:textId="77777777" w:rsidR="00EC45D0" w:rsidRDefault="00EC45D0" w:rsidP="00EC45D0">
      <w:pPr>
        <w:pStyle w:val="B1"/>
        <w:rPr>
          <w:noProof/>
        </w:rPr>
      </w:pPr>
      <w:r>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p>
    <w:p w14:paraId="2B06B18E" w14:textId="77777777" w:rsidR="00EC45D0" w:rsidRDefault="00EC45D0" w:rsidP="00EC45D0">
      <w:pPr>
        <w:pStyle w:val="B1"/>
        <w:rPr>
          <w:noProof/>
        </w:rPr>
      </w:pPr>
      <w:r>
        <w:rPr>
          <w:noProof/>
        </w:rPr>
        <w:t>5.</w:t>
      </w:r>
      <w:r>
        <w:rPr>
          <w:noProof/>
        </w:rPr>
        <w:tab/>
        <w:t xml:space="preserve">The 5GMS-Aware Application initiaites a media streaming session with the </w:t>
      </w:r>
      <w:r>
        <w:t>5GMS Client at reference point M6</w:t>
      </w:r>
      <w:r>
        <w:rPr>
          <w:noProof/>
        </w:rPr>
        <w:t>. The 5GMS Client uses UE internal OS-specific API to request network connection.</w:t>
      </w:r>
    </w:p>
    <w:p w14:paraId="3AD670E6" w14:textId="77777777" w:rsidR="00EC45D0" w:rsidRDefault="00EC45D0" w:rsidP="00EC45D0">
      <w:pPr>
        <w:pStyle w:val="NO"/>
        <w:rPr>
          <w:noProof/>
        </w:rPr>
      </w:pPr>
      <w:r>
        <w:rPr>
          <w:noProof/>
        </w:rPr>
        <w:t>NOTE 2:</w:t>
      </w:r>
      <w:r>
        <w:rPr>
          <w:noProof/>
        </w:rPr>
        <w:tab/>
        <w:t>If 5GMS-Aware Application is aware about Network Slices, the 5GMS-Aware Application may indicate the Network Slice to use. In this case, step 6 is skipped.</w:t>
      </w:r>
    </w:p>
    <w:p w14:paraId="4FB5F900" w14:textId="77777777" w:rsidR="00EC45D0" w:rsidRDefault="00EC45D0" w:rsidP="00EC45D0">
      <w:pPr>
        <w:pStyle w:val="B1"/>
        <w:rPr>
          <w:noProof/>
        </w:rPr>
      </w:pPr>
      <w:r>
        <w:rPr>
          <w:noProof/>
        </w:rPr>
        <w:t>6.</w:t>
      </w:r>
      <w:r>
        <w:rPr>
          <w:noProof/>
        </w:rPr>
        <w:tab/>
        <w:t>Based on the OS App Id configured for the 5GMS-Aware Application in step 1, the UE operating system enables selection of the appropriate Network Slice using the traffic descriptor information inside the currently configured URSP rules.</w:t>
      </w:r>
    </w:p>
    <w:p w14:paraId="131E5FDA" w14:textId="77777777" w:rsidR="00EC45D0" w:rsidRDefault="00EC45D0" w:rsidP="00EC45D0">
      <w:pPr>
        <w:pStyle w:val="NO"/>
        <w:rPr>
          <w:noProof/>
        </w:rPr>
      </w:pPr>
      <w:r>
        <w:rPr>
          <w:noProof/>
        </w:rPr>
        <w:t>NOTE 3:</w:t>
      </w:r>
      <w:r>
        <w:rPr>
          <w:noProof/>
        </w:rPr>
        <w:tab/>
        <w:t>If multiple network slices are provided for the same traffic descriptor, the precedence information in the route selection descriptor is used to select the appropriate Network Slice.</w:t>
      </w:r>
    </w:p>
    <w:p w14:paraId="0F4FE26C" w14:textId="77777777" w:rsidR="00EC45D0" w:rsidRDefault="00EC45D0" w:rsidP="00EC45D0">
      <w:pPr>
        <w:pStyle w:val="B1"/>
        <w:rPr>
          <w:noProof/>
        </w:rPr>
      </w:pPr>
      <w:r>
        <w:rPr>
          <w:noProof/>
        </w:rPr>
        <w:t>7.</w:t>
      </w:r>
      <w:r>
        <w:rPr>
          <w:noProof/>
        </w:rPr>
        <w:tab/>
        <w:t xml:space="preserve">The </w:t>
      </w:r>
      <w:r>
        <w:t>UE operating system</w:t>
      </w:r>
      <w:r>
        <w:rPr>
          <w:noProof/>
        </w:rPr>
        <w:t xml:space="preserve"> checks to see if a PDU Session already exists in the selected Network Slice. If a PDU Session already exists, </w:t>
      </w:r>
      <w:r>
        <w:t>UE operating system</w:t>
      </w:r>
      <w:r>
        <w:rPr>
          <w:noProof/>
        </w:rPr>
        <w:t xml:space="preserve"> picks the PDU Session for further interaction with media streaming endpoints.</w:t>
      </w:r>
    </w:p>
    <w:p w14:paraId="06AE13DE" w14:textId="77777777" w:rsidR="00EC45D0" w:rsidRDefault="00EC45D0" w:rsidP="00EC45D0">
      <w:pPr>
        <w:pStyle w:val="B1"/>
        <w:rPr>
          <w:noProof/>
        </w:rPr>
      </w:pPr>
      <w:r>
        <w:rPr>
          <w:noProof/>
        </w:rPr>
        <w:t>8.</w:t>
      </w:r>
      <w:r>
        <w:rPr>
          <w:noProof/>
        </w:rPr>
        <w:tab/>
        <w:t xml:space="preserve">Alternatively, if no PDU Session exists in the Network Slice, the </w:t>
      </w:r>
      <w:r>
        <w:t>UE operating system</w:t>
      </w:r>
      <w:r>
        <w:rPr>
          <w:noProof/>
        </w:rPr>
        <w:t xml:space="preserve"> creates a PDU Session using the UE-requested PDU Session establishment procedure specified in clause 4.3.2.2 of TS 23.502 [15].</w:t>
      </w:r>
    </w:p>
    <w:p w14:paraId="5F3CDBD3" w14:textId="77777777" w:rsidR="00EC45D0" w:rsidRDefault="00EC45D0" w:rsidP="00EC45D0">
      <w:pPr>
        <w:pStyle w:val="NO"/>
        <w:rPr>
          <w:noProof/>
        </w:rPr>
      </w:pPr>
      <w:r>
        <w:rPr>
          <w:noProof/>
        </w:rPr>
        <w:t>NOTE 4:</w:t>
      </w:r>
      <w:r>
        <w:rPr>
          <w:noProof/>
        </w:rPr>
        <w:tab/>
        <w:t>See table A-1 in TS 23.503 [</w:t>
      </w:r>
      <w:r w:rsidRPr="003574A2">
        <w:rPr>
          <w:noProof/>
        </w:rPr>
        <w:t>16</w:t>
      </w:r>
      <w:r>
        <w:rPr>
          <w:noProof/>
        </w:rPr>
        <w:t>] for an example of this procedure.</w:t>
      </w:r>
    </w:p>
    <w:p w14:paraId="3CCA25FD" w14:textId="4CE1D11B" w:rsidR="00EC45D0" w:rsidRDefault="00EC45D0" w:rsidP="00EC45D0">
      <w:pPr>
        <w:pStyle w:val="NO"/>
        <w:rPr>
          <w:noProof/>
        </w:rPr>
      </w:pPr>
      <w:r>
        <w:rPr>
          <w:noProof/>
        </w:rPr>
        <w:t>NOTE 5:</w:t>
      </w:r>
      <w:r>
        <w:rPr>
          <w:noProof/>
        </w:rPr>
        <w:tab/>
        <w:t>According to clause </w:t>
      </w:r>
      <w:r w:rsidRPr="00B6766B">
        <w:rPr>
          <w:noProof/>
        </w:rPr>
        <w:t>4.2.2.2</w:t>
      </w:r>
      <w:r>
        <w:rPr>
          <w:noProof/>
        </w:rPr>
        <w:t xml:space="preserve"> of TS 24.526 [</w:t>
      </w:r>
      <w:r w:rsidR="00BD264D" w:rsidRPr="00EF5CEE">
        <w:rPr>
          <w:noProof/>
        </w:rPr>
        <w:t>41</w:t>
      </w:r>
      <w:r>
        <w:rPr>
          <w:noProof/>
        </w:rPr>
        <w:t>], the mechanisms used by the UE operating system to check for the existance of a PDU Session in the selected Network Slice and to establish a new PDU Session if needed are up to UE implementation.</w:t>
      </w:r>
    </w:p>
    <w:p w14:paraId="322029D0" w14:textId="77777777" w:rsidR="00EC45D0" w:rsidRDefault="00EC45D0" w:rsidP="00EC45D0">
      <w:pPr>
        <w:pStyle w:val="B1"/>
        <w:rPr>
          <w:noProof/>
        </w:rPr>
      </w:pPr>
      <w:r>
        <w:rPr>
          <w:noProof/>
        </w:rPr>
        <w:t>9.</w:t>
      </w:r>
      <w:r>
        <w:rPr>
          <w:noProof/>
        </w:rPr>
        <w:tab/>
        <w:t xml:space="preserve">Once the PDU Session is available, the </w:t>
      </w:r>
      <w:r>
        <w:t>5GMS Client</w:t>
      </w:r>
      <w:r>
        <w:rPr>
          <w:noProof/>
        </w:rPr>
        <w:t xml:space="preserve"> interacts with DNS system to resolve the IP address of the 5GMS AF and 5GMS AS instances.</w:t>
      </w:r>
    </w:p>
    <w:p w14:paraId="16F0CE4E" w14:textId="77777777" w:rsidR="00EC45D0" w:rsidRDefault="00EC45D0" w:rsidP="00EC45D0">
      <w:pPr>
        <w:pStyle w:val="B1"/>
        <w:rPr>
          <w:noProof/>
        </w:rPr>
      </w:pPr>
      <w:r>
        <w:rPr>
          <w:noProof/>
        </w:rPr>
        <w:t>10.</w:t>
      </w:r>
      <w:r>
        <w:rPr>
          <w:noProof/>
        </w:rPr>
        <w:tab/>
        <w:t xml:space="preserve">The </w:t>
      </w:r>
      <w:r>
        <w:t>5GMS Client</w:t>
      </w:r>
      <w:r>
        <w:rPr>
          <w:noProof/>
        </w:rPr>
        <w:t xml:space="preserve"> interacts with the 5GMS AF for media session handling procedures as specified in clause 11 of TS 26.512 [21].</w:t>
      </w:r>
    </w:p>
    <w:p w14:paraId="2F275397" w14:textId="77777777" w:rsidR="00EC45D0" w:rsidRPr="004E5777" w:rsidRDefault="00EC45D0" w:rsidP="00EC45D0">
      <w:pPr>
        <w:pStyle w:val="B1"/>
        <w:rPr>
          <w:noProof/>
        </w:rPr>
      </w:pPr>
      <w:r>
        <w:rPr>
          <w:noProof/>
        </w:rPr>
        <w:t>11.</w:t>
      </w:r>
      <w:r>
        <w:rPr>
          <w:noProof/>
        </w:rPr>
        <w:tab/>
        <w:t>The 5GMS Client interacts witht the 5GMS AS for media streaming as specified in clause 10 of TS 26.512 [21].</w:t>
      </w:r>
    </w:p>
    <w:p w14:paraId="7695BD39" w14:textId="77777777" w:rsidR="00EC45D0" w:rsidRPr="00D8795C" w:rsidRDefault="00EC45D0" w:rsidP="00D8795C"/>
    <w:p w14:paraId="7C0C5312" w14:textId="6EBB2058" w:rsidR="00884E48" w:rsidRDefault="005D5C9A" w:rsidP="00884E48">
      <w:pPr>
        <w:pStyle w:val="Heading1"/>
      </w:pPr>
      <w:bookmarkStart w:id="134" w:name="_Toc143732317"/>
      <w:r>
        <w:t>7</w:t>
      </w:r>
      <w:r w:rsidR="00855F0E">
        <w:tab/>
      </w:r>
      <w:r w:rsidR="00A50594">
        <w:t xml:space="preserve">Potential </w:t>
      </w:r>
      <w:r w:rsidR="000518AD">
        <w:t>r</w:t>
      </w:r>
      <w:r w:rsidR="00A50594">
        <w:t>equirements</w:t>
      </w:r>
      <w:bookmarkEnd w:id="134"/>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135" w:name="_Toc143732318"/>
      <w:r>
        <w:t>8</w:t>
      </w:r>
      <w:r w:rsidR="00855F0E">
        <w:tab/>
      </w:r>
      <w:r w:rsidR="00A50594">
        <w:t>Conclusions and recommendations</w:t>
      </w:r>
      <w:bookmarkEnd w:id="135"/>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136" w:name="_Toc45387819"/>
      <w:bookmarkStart w:id="137" w:name="_Toc52638864"/>
      <w:bookmarkStart w:id="138" w:name="_Toc59116953"/>
      <w:bookmarkStart w:id="139" w:name="_Toc61885782"/>
      <w:bookmarkStart w:id="140" w:name="_Toc106281913"/>
      <w:bookmarkStart w:id="141" w:name="_Toc143732319"/>
      <w:r w:rsidR="008E470E" w:rsidRPr="00254DD6">
        <w:lastRenderedPageBreak/>
        <w:t xml:space="preserve">Annex </w:t>
      </w:r>
      <w:r w:rsidR="008E470E">
        <w:t>A</w:t>
      </w:r>
      <w:r w:rsidR="008E470E" w:rsidRPr="00254DD6">
        <w:t xml:space="preserve"> (informative):</w:t>
      </w:r>
      <w:r w:rsidR="008E470E" w:rsidRPr="00254DD6">
        <w:br/>
        <w:t>Change history</w:t>
      </w:r>
      <w:bookmarkEnd w:id="136"/>
      <w:bookmarkEnd w:id="137"/>
      <w:bookmarkEnd w:id="138"/>
      <w:bookmarkEnd w:id="139"/>
      <w:bookmarkEnd w:id="140"/>
      <w:bookmarkEnd w:id="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2" w:name="historyclause"/>
            <w:bookmarkEnd w:id="142"/>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c>
          <w:tcPr>
            <w:tcW w:w="800" w:type="dxa"/>
            <w:shd w:val="solid" w:color="FFFFFF" w:fill="auto"/>
          </w:tcPr>
          <w:p w14:paraId="183E829C" w14:textId="5B4D9137" w:rsidR="00260FE3" w:rsidRDefault="00FD7603" w:rsidP="00787C04">
            <w:pPr>
              <w:pStyle w:val="TAC"/>
              <w:rPr>
                <w:sz w:val="16"/>
                <w:szCs w:val="16"/>
              </w:rPr>
            </w:pPr>
            <w:r>
              <w:rPr>
                <w:sz w:val="16"/>
                <w:szCs w:val="16"/>
              </w:rPr>
              <w:t>2023-02</w:t>
            </w:r>
          </w:p>
        </w:tc>
        <w:tc>
          <w:tcPr>
            <w:tcW w:w="901" w:type="dxa"/>
            <w:shd w:val="solid" w:color="FFFFFF" w:fill="auto"/>
          </w:tcPr>
          <w:p w14:paraId="31255F3C" w14:textId="741DDA36" w:rsidR="00260FE3" w:rsidRDefault="00FD7603" w:rsidP="00787C04">
            <w:pPr>
              <w:pStyle w:val="TAC"/>
              <w:rPr>
                <w:sz w:val="16"/>
                <w:szCs w:val="16"/>
              </w:rPr>
            </w:pPr>
            <w:r>
              <w:rPr>
                <w:sz w:val="16"/>
                <w:szCs w:val="16"/>
              </w:rPr>
              <w:t>SA4#122</w:t>
            </w:r>
          </w:p>
        </w:tc>
        <w:tc>
          <w:tcPr>
            <w:tcW w:w="1134" w:type="dxa"/>
            <w:shd w:val="solid" w:color="FFFFFF" w:fill="auto"/>
          </w:tcPr>
          <w:p w14:paraId="01C33BFF" w14:textId="476C2417" w:rsidR="00260FE3" w:rsidRDefault="00FD7603" w:rsidP="00787C04">
            <w:pPr>
              <w:pStyle w:val="TAC"/>
              <w:rPr>
                <w:sz w:val="16"/>
                <w:szCs w:val="16"/>
              </w:rPr>
            </w:pPr>
            <w:r>
              <w:rPr>
                <w:sz w:val="16"/>
                <w:szCs w:val="16"/>
              </w:rPr>
              <w:t>S4-230339</w:t>
            </w:r>
          </w:p>
        </w:tc>
        <w:tc>
          <w:tcPr>
            <w:tcW w:w="567" w:type="dxa"/>
            <w:shd w:val="solid" w:color="FFFFFF" w:fill="auto"/>
          </w:tcPr>
          <w:p w14:paraId="39E145C8" w14:textId="77777777" w:rsidR="00260FE3" w:rsidRPr="00315B85" w:rsidRDefault="00260FE3" w:rsidP="00787C04">
            <w:pPr>
              <w:pStyle w:val="TAC"/>
              <w:rPr>
                <w:sz w:val="16"/>
                <w:szCs w:val="16"/>
              </w:rPr>
            </w:pPr>
          </w:p>
        </w:tc>
        <w:tc>
          <w:tcPr>
            <w:tcW w:w="426" w:type="dxa"/>
            <w:shd w:val="solid" w:color="FFFFFF" w:fill="auto"/>
          </w:tcPr>
          <w:p w14:paraId="123EE094" w14:textId="77777777" w:rsidR="00260FE3" w:rsidRPr="00315B85" w:rsidRDefault="00260FE3" w:rsidP="00787C04">
            <w:pPr>
              <w:pStyle w:val="TAC"/>
              <w:rPr>
                <w:sz w:val="16"/>
                <w:szCs w:val="16"/>
              </w:rPr>
            </w:pPr>
          </w:p>
        </w:tc>
        <w:tc>
          <w:tcPr>
            <w:tcW w:w="425" w:type="dxa"/>
            <w:shd w:val="solid" w:color="FFFFFF" w:fill="auto"/>
          </w:tcPr>
          <w:p w14:paraId="113A4CDC" w14:textId="77777777" w:rsidR="00260FE3" w:rsidRPr="00315B85" w:rsidRDefault="00260FE3" w:rsidP="00787C04">
            <w:pPr>
              <w:pStyle w:val="TAC"/>
              <w:rPr>
                <w:sz w:val="16"/>
                <w:szCs w:val="16"/>
              </w:rPr>
            </w:pPr>
          </w:p>
        </w:tc>
        <w:tc>
          <w:tcPr>
            <w:tcW w:w="4678" w:type="dxa"/>
            <w:shd w:val="solid" w:color="FFFFFF" w:fill="auto"/>
          </w:tcPr>
          <w:p w14:paraId="5427C491" w14:textId="4D6EBE58" w:rsidR="00260FE3" w:rsidRDefault="00FD7603" w:rsidP="00787C04">
            <w:pPr>
              <w:pStyle w:val="TAL"/>
              <w:keepNext w:val="0"/>
              <w:rPr>
                <w:sz w:val="16"/>
                <w:szCs w:val="16"/>
              </w:rPr>
            </w:pPr>
            <w:r>
              <w:rPr>
                <w:sz w:val="16"/>
                <w:szCs w:val="16"/>
              </w:rPr>
              <w:t>S4-</w:t>
            </w:r>
            <w:r w:rsidR="000D48C8">
              <w:rPr>
                <w:sz w:val="16"/>
                <w:szCs w:val="16"/>
              </w:rPr>
              <w:t xml:space="preserve">230333: </w:t>
            </w:r>
            <w:r w:rsidR="000D48C8" w:rsidRPr="000D48C8">
              <w:rPr>
                <w:sz w:val="16"/>
                <w:szCs w:val="16"/>
              </w:rPr>
              <w:t>Clarification on traffic migration to different network slices.</w:t>
            </w:r>
          </w:p>
          <w:p w14:paraId="51D3604B" w14:textId="3270A5FD" w:rsidR="000D48C8" w:rsidRDefault="000D48C8" w:rsidP="00787C04">
            <w:pPr>
              <w:pStyle w:val="TAL"/>
              <w:keepNext w:val="0"/>
              <w:rPr>
                <w:sz w:val="16"/>
                <w:szCs w:val="16"/>
              </w:rPr>
            </w:pPr>
            <w:r>
              <w:rPr>
                <w:sz w:val="16"/>
                <w:szCs w:val="16"/>
              </w:rPr>
              <w:t>S4-230336:</w:t>
            </w:r>
            <w:r w:rsidR="002A32F9">
              <w:rPr>
                <w:sz w:val="16"/>
                <w:szCs w:val="16"/>
              </w:rPr>
              <w:t xml:space="preserve"> </w:t>
            </w:r>
            <w:r w:rsidR="002A32F9" w:rsidRPr="00FF199B">
              <w:rPr>
                <w:sz w:val="16"/>
                <w:szCs w:val="16"/>
              </w:rPr>
              <w:t>[FS_MS_NS_Ph2] Network Slice Service Continuity</w:t>
            </w:r>
          </w:p>
          <w:p w14:paraId="19888940" w14:textId="08F585EB" w:rsidR="000D48C8" w:rsidRDefault="000D48C8" w:rsidP="00787C04">
            <w:pPr>
              <w:pStyle w:val="TAL"/>
              <w:keepNext w:val="0"/>
              <w:rPr>
                <w:sz w:val="16"/>
                <w:szCs w:val="16"/>
              </w:rPr>
            </w:pPr>
            <w:r>
              <w:rPr>
                <w:sz w:val="16"/>
                <w:szCs w:val="16"/>
              </w:rPr>
              <w:t>S4-230337:</w:t>
            </w:r>
            <w:r w:rsidR="002A32F9">
              <w:rPr>
                <w:sz w:val="16"/>
                <w:szCs w:val="16"/>
              </w:rPr>
              <w:t xml:space="preserve"> </w:t>
            </w:r>
            <w:r w:rsidR="002A32F9" w:rsidRPr="00FF199B">
              <w:rPr>
                <w:sz w:val="16"/>
                <w:szCs w:val="16"/>
              </w:rPr>
              <w:t>[FS_MS_NS_Ph2] Use cases for Network Slicing and Architecture Assumptions</w:t>
            </w:r>
          </w:p>
          <w:p w14:paraId="04A34527" w14:textId="574DCBA4" w:rsidR="000D48C8" w:rsidRPr="00CC2A73" w:rsidRDefault="000D48C8" w:rsidP="00787C04">
            <w:pPr>
              <w:pStyle w:val="TAL"/>
              <w:keepNext w:val="0"/>
              <w:rPr>
                <w:sz w:val="16"/>
                <w:szCs w:val="16"/>
              </w:rPr>
            </w:pPr>
            <w:r>
              <w:rPr>
                <w:sz w:val="16"/>
                <w:szCs w:val="16"/>
              </w:rPr>
              <w:t>S4-230</w:t>
            </w:r>
            <w:r w:rsidR="002A32F9">
              <w:rPr>
                <w:sz w:val="16"/>
                <w:szCs w:val="16"/>
              </w:rPr>
              <w:t xml:space="preserve">338: </w:t>
            </w:r>
            <w:r w:rsidR="002A32F9" w:rsidRPr="00FF199B">
              <w:rPr>
                <w:sz w:val="16"/>
                <w:szCs w:val="16"/>
              </w:rPr>
              <w:t>[FS_MS_NS_Ph2] Key Issues on service provisioning and dynamic policy</w:t>
            </w:r>
          </w:p>
        </w:tc>
        <w:tc>
          <w:tcPr>
            <w:tcW w:w="708" w:type="dxa"/>
            <w:shd w:val="solid" w:color="FFFFFF" w:fill="auto"/>
          </w:tcPr>
          <w:p w14:paraId="06A0A99C" w14:textId="7C370274" w:rsidR="00260FE3" w:rsidRDefault="00FD7603" w:rsidP="00787C04">
            <w:pPr>
              <w:pStyle w:val="TAC"/>
              <w:rPr>
                <w:sz w:val="16"/>
                <w:szCs w:val="16"/>
              </w:rPr>
            </w:pPr>
            <w:r>
              <w:rPr>
                <w:sz w:val="16"/>
                <w:szCs w:val="16"/>
              </w:rPr>
              <w:t>0.4.0</w:t>
            </w:r>
          </w:p>
        </w:tc>
      </w:tr>
      <w:tr w:rsidR="003B1542" w:rsidRPr="00315B85" w14:paraId="12E5FF9D" w14:textId="77777777" w:rsidTr="00787C04">
        <w:tc>
          <w:tcPr>
            <w:tcW w:w="800" w:type="dxa"/>
            <w:shd w:val="solid" w:color="FFFFFF" w:fill="auto"/>
          </w:tcPr>
          <w:p w14:paraId="7C1B53EE" w14:textId="59CD4B46" w:rsidR="003B1542" w:rsidRDefault="00E65936" w:rsidP="00787C04">
            <w:pPr>
              <w:pStyle w:val="TAC"/>
              <w:rPr>
                <w:sz w:val="16"/>
                <w:szCs w:val="16"/>
              </w:rPr>
            </w:pPr>
            <w:r>
              <w:rPr>
                <w:sz w:val="16"/>
                <w:szCs w:val="16"/>
              </w:rPr>
              <w:t>2023-04</w:t>
            </w:r>
          </w:p>
        </w:tc>
        <w:tc>
          <w:tcPr>
            <w:tcW w:w="901" w:type="dxa"/>
            <w:shd w:val="solid" w:color="FFFFFF" w:fill="auto"/>
          </w:tcPr>
          <w:p w14:paraId="3F6FBE56" w14:textId="2193489E" w:rsidR="003B1542" w:rsidRDefault="00E65936" w:rsidP="00787C04">
            <w:pPr>
              <w:pStyle w:val="TAC"/>
              <w:rPr>
                <w:sz w:val="16"/>
                <w:szCs w:val="16"/>
              </w:rPr>
            </w:pPr>
            <w:r>
              <w:rPr>
                <w:sz w:val="16"/>
                <w:szCs w:val="16"/>
              </w:rPr>
              <w:t>SA4#123</w:t>
            </w:r>
            <w:r w:rsidR="006902CD">
              <w:rPr>
                <w:sz w:val="16"/>
                <w:szCs w:val="16"/>
              </w:rPr>
              <w:t>-</w:t>
            </w:r>
            <w:r>
              <w:rPr>
                <w:sz w:val="16"/>
                <w:szCs w:val="16"/>
              </w:rPr>
              <w:t>e</w:t>
            </w:r>
          </w:p>
        </w:tc>
        <w:tc>
          <w:tcPr>
            <w:tcW w:w="1134" w:type="dxa"/>
            <w:shd w:val="solid" w:color="FFFFFF" w:fill="auto"/>
          </w:tcPr>
          <w:p w14:paraId="3CE5B0CD" w14:textId="4ACA9916" w:rsidR="003B1542" w:rsidRDefault="00E65936" w:rsidP="00787C04">
            <w:pPr>
              <w:pStyle w:val="TAC"/>
              <w:rPr>
                <w:sz w:val="16"/>
                <w:szCs w:val="16"/>
              </w:rPr>
            </w:pPr>
            <w:r>
              <w:rPr>
                <w:sz w:val="16"/>
                <w:szCs w:val="16"/>
              </w:rPr>
              <w:t>S4-230597</w:t>
            </w:r>
          </w:p>
        </w:tc>
        <w:tc>
          <w:tcPr>
            <w:tcW w:w="567" w:type="dxa"/>
            <w:shd w:val="solid" w:color="FFFFFF" w:fill="auto"/>
          </w:tcPr>
          <w:p w14:paraId="52BC6DDB" w14:textId="77777777" w:rsidR="003B1542" w:rsidRPr="00315B85" w:rsidRDefault="003B1542" w:rsidP="00787C04">
            <w:pPr>
              <w:pStyle w:val="TAC"/>
              <w:rPr>
                <w:sz w:val="16"/>
                <w:szCs w:val="16"/>
              </w:rPr>
            </w:pPr>
          </w:p>
        </w:tc>
        <w:tc>
          <w:tcPr>
            <w:tcW w:w="426" w:type="dxa"/>
            <w:shd w:val="solid" w:color="FFFFFF" w:fill="auto"/>
          </w:tcPr>
          <w:p w14:paraId="21CF4C0B" w14:textId="77777777" w:rsidR="003B1542" w:rsidRPr="00315B85" w:rsidRDefault="003B1542" w:rsidP="00787C04">
            <w:pPr>
              <w:pStyle w:val="TAC"/>
              <w:rPr>
                <w:sz w:val="16"/>
                <w:szCs w:val="16"/>
              </w:rPr>
            </w:pPr>
          </w:p>
        </w:tc>
        <w:tc>
          <w:tcPr>
            <w:tcW w:w="425" w:type="dxa"/>
            <w:shd w:val="solid" w:color="FFFFFF" w:fill="auto"/>
          </w:tcPr>
          <w:p w14:paraId="28A50189" w14:textId="77777777" w:rsidR="003B1542" w:rsidRPr="00315B85" w:rsidRDefault="003B1542" w:rsidP="00787C04">
            <w:pPr>
              <w:pStyle w:val="TAC"/>
              <w:rPr>
                <w:sz w:val="16"/>
                <w:szCs w:val="16"/>
              </w:rPr>
            </w:pPr>
          </w:p>
        </w:tc>
        <w:tc>
          <w:tcPr>
            <w:tcW w:w="4678" w:type="dxa"/>
            <w:shd w:val="solid" w:color="FFFFFF" w:fill="auto"/>
          </w:tcPr>
          <w:p w14:paraId="5D38BFCE" w14:textId="47FAB91A" w:rsidR="003B1542" w:rsidRDefault="00E65936" w:rsidP="00787C04">
            <w:pPr>
              <w:pStyle w:val="TAL"/>
              <w:keepNext w:val="0"/>
              <w:rPr>
                <w:sz w:val="16"/>
                <w:szCs w:val="16"/>
              </w:rPr>
            </w:pPr>
            <w:r>
              <w:rPr>
                <w:sz w:val="16"/>
                <w:szCs w:val="16"/>
              </w:rPr>
              <w:t>S4-230679:</w:t>
            </w:r>
            <w:r w:rsidR="00A91A49">
              <w:rPr>
                <w:sz w:val="16"/>
                <w:szCs w:val="16"/>
              </w:rPr>
              <w:t xml:space="preserve"> </w:t>
            </w:r>
            <w:r w:rsidR="00A91A49" w:rsidRPr="00A91A49">
              <w:rPr>
                <w:sz w:val="16"/>
                <w:szCs w:val="16"/>
              </w:rPr>
              <w:t>[FS_MS_NS_Ph2] Candidate Solution for Key Issue #1: Service Provisioning</w:t>
            </w:r>
          </w:p>
        </w:tc>
        <w:tc>
          <w:tcPr>
            <w:tcW w:w="708" w:type="dxa"/>
            <w:shd w:val="solid" w:color="FFFFFF" w:fill="auto"/>
          </w:tcPr>
          <w:p w14:paraId="65233646" w14:textId="3FC2C201" w:rsidR="003B1542" w:rsidRDefault="00A91A49" w:rsidP="00787C04">
            <w:pPr>
              <w:pStyle w:val="TAC"/>
              <w:rPr>
                <w:sz w:val="16"/>
                <w:szCs w:val="16"/>
              </w:rPr>
            </w:pPr>
            <w:r>
              <w:rPr>
                <w:sz w:val="16"/>
                <w:szCs w:val="16"/>
              </w:rPr>
              <w:t>0.5.0</w:t>
            </w:r>
          </w:p>
        </w:tc>
      </w:tr>
      <w:tr w:rsidR="002E5035" w:rsidRPr="00315B85" w14:paraId="6FD7CE2F" w14:textId="77777777" w:rsidTr="00787C04">
        <w:tc>
          <w:tcPr>
            <w:tcW w:w="800" w:type="dxa"/>
            <w:shd w:val="solid" w:color="FFFFFF" w:fill="auto"/>
          </w:tcPr>
          <w:p w14:paraId="46DEDF30" w14:textId="030F3C56" w:rsidR="002E5035" w:rsidRDefault="002E5035" w:rsidP="00787C04">
            <w:pPr>
              <w:pStyle w:val="TAC"/>
              <w:rPr>
                <w:sz w:val="16"/>
                <w:szCs w:val="16"/>
              </w:rPr>
            </w:pPr>
            <w:r>
              <w:rPr>
                <w:sz w:val="16"/>
                <w:szCs w:val="16"/>
              </w:rPr>
              <w:t>2023-08</w:t>
            </w:r>
          </w:p>
        </w:tc>
        <w:tc>
          <w:tcPr>
            <w:tcW w:w="901" w:type="dxa"/>
            <w:shd w:val="solid" w:color="FFFFFF" w:fill="auto"/>
          </w:tcPr>
          <w:p w14:paraId="6F251B29" w14:textId="522DC26C" w:rsidR="002E5035" w:rsidRDefault="00FB5E26" w:rsidP="00787C04">
            <w:pPr>
              <w:pStyle w:val="TAC"/>
              <w:rPr>
                <w:sz w:val="16"/>
                <w:szCs w:val="16"/>
              </w:rPr>
            </w:pPr>
            <w:r>
              <w:rPr>
                <w:sz w:val="16"/>
                <w:szCs w:val="16"/>
              </w:rPr>
              <w:t>SA4#125</w:t>
            </w:r>
          </w:p>
        </w:tc>
        <w:tc>
          <w:tcPr>
            <w:tcW w:w="1134" w:type="dxa"/>
            <w:shd w:val="solid" w:color="FFFFFF" w:fill="auto"/>
          </w:tcPr>
          <w:p w14:paraId="7D8FF538" w14:textId="3A14D55D" w:rsidR="002E5035" w:rsidRDefault="004B3E1A" w:rsidP="00787C04">
            <w:pPr>
              <w:pStyle w:val="TAC"/>
              <w:rPr>
                <w:sz w:val="16"/>
                <w:szCs w:val="16"/>
              </w:rPr>
            </w:pPr>
            <w:r>
              <w:rPr>
                <w:sz w:val="16"/>
                <w:szCs w:val="16"/>
              </w:rPr>
              <w:t>S4-231267</w:t>
            </w:r>
          </w:p>
        </w:tc>
        <w:tc>
          <w:tcPr>
            <w:tcW w:w="567" w:type="dxa"/>
            <w:shd w:val="solid" w:color="FFFFFF" w:fill="auto"/>
          </w:tcPr>
          <w:p w14:paraId="16BF52F7" w14:textId="77777777" w:rsidR="002E5035" w:rsidRPr="00315B85" w:rsidRDefault="002E5035" w:rsidP="00787C04">
            <w:pPr>
              <w:pStyle w:val="TAC"/>
              <w:rPr>
                <w:sz w:val="16"/>
                <w:szCs w:val="16"/>
              </w:rPr>
            </w:pPr>
          </w:p>
        </w:tc>
        <w:tc>
          <w:tcPr>
            <w:tcW w:w="426" w:type="dxa"/>
            <w:shd w:val="solid" w:color="FFFFFF" w:fill="auto"/>
          </w:tcPr>
          <w:p w14:paraId="44DE9DAE" w14:textId="77777777" w:rsidR="002E5035" w:rsidRPr="00315B85" w:rsidRDefault="002E5035" w:rsidP="00787C04">
            <w:pPr>
              <w:pStyle w:val="TAC"/>
              <w:rPr>
                <w:sz w:val="16"/>
                <w:szCs w:val="16"/>
              </w:rPr>
            </w:pPr>
          </w:p>
        </w:tc>
        <w:tc>
          <w:tcPr>
            <w:tcW w:w="425" w:type="dxa"/>
            <w:shd w:val="solid" w:color="FFFFFF" w:fill="auto"/>
          </w:tcPr>
          <w:p w14:paraId="2B53EEC9" w14:textId="77777777" w:rsidR="002E5035" w:rsidRPr="00315B85" w:rsidRDefault="002E5035" w:rsidP="00787C04">
            <w:pPr>
              <w:pStyle w:val="TAC"/>
              <w:rPr>
                <w:sz w:val="16"/>
                <w:szCs w:val="16"/>
              </w:rPr>
            </w:pPr>
          </w:p>
        </w:tc>
        <w:tc>
          <w:tcPr>
            <w:tcW w:w="4678" w:type="dxa"/>
            <w:shd w:val="solid" w:color="FFFFFF" w:fill="auto"/>
          </w:tcPr>
          <w:p w14:paraId="13BEA4DA" w14:textId="77777777" w:rsidR="002E5035" w:rsidRPr="00BD1511" w:rsidRDefault="00AB4E22" w:rsidP="00787C04">
            <w:pPr>
              <w:pStyle w:val="TAL"/>
              <w:keepNext w:val="0"/>
              <w:rPr>
                <w:sz w:val="16"/>
                <w:szCs w:val="16"/>
              </w:rPr>
            </w:pPr>
            <w:r>
              <w:rPr>
                <w:sz w:val="16"/>
                <w:szCs w:val="16"/>
              </w:rPr>
              <w:t xml:space="preserve">S4-231486: </w:t>
            </w:r>
            <w:r w:rsidRPr="00BD1511">
              <w:rPr>
                <w:sz w:val="16"/>
                <w:szCs w:val="16"/>
              </w:rPr>
              <w:t>[FS_MS_NS_Ph2] Key Issue on Bootstrapping Application Invocation on a Network Slice</w:t>
            </w:r>
          </w:p>
          <w:p w14:paraId="4DFC4EF0" w14:textId="11B013E4" w:rsidR="00AB4E22" w:rsidRDefault="00AB4E22" w:rsidP="00787C04">
            <w:pPr>
              <w:pStyle w:val="TAL"/>
              <w:keepNext w:val="0"/>
              <w:rPr>
                <w:sz w:val="16"/>
                <w:szCs w:val="16"/>
              </w:rPr>
            </w:pPr>
            <w:r>
              <w:rPr>
                <w:sz w:val="16"/>
                <w:szCs w:val="16"/>
              </w:rPr>
              <w:t xml:space="preserve">S4-231487: </w:t>
            </w:r>
            <w:r w:rsidR="00965C76" w:rsidRPr="00BD1511">
              <w:rPr>
                <w:sz w:val="16"/>
                <w:szCs w:val="16"/>
              </w:rPr>
              <w:t>[FS_MS_NS_Ph2] Collaboration Options and Network Slicing Scenarios</w:t>
            </w:r>
          </w:p>
        </w:tc>
        <w:tc>
          <w:tcPr>
            <w:tcW w:w="708" w:type="dxa"/>
            <w:shd w:val="solid" w:color="FFFFFF" w:fill="auto"/>
          </w:tcPr>
          <w:p w14:paraId="636D36AF" w14:textId="770BE14F" w:rsidR="002E5035" w:rsidRDefault="00490DD7" w:rsidP="00787C04">
            <w:pPr>
              <w:pStyle w:val="TAC"/>
              <w:rPr>
                <w:sz w:val="16"/>
                <w:szCs w:val="16"/>
              </w:rPr>
            </w:pPr>
            <w:r>
              <w:rPr>
                <w:sz w:val="16"/>
                <w:szCs w:val="16"/>
              </w:rPr>
              <w:t>0.6.0</w:t>
            </w:r>
          </w:p>
        </w:tc>
      </w:tr>
      <w:tr w:rsidR="00BD1511" w:rsidRPr="00315B85" w14:paraId="737F06C0" w14:textId="77777777" w:rsidTr="00787C04">
        <w:tc>
          <w:tcPr>
            <w:tcW w:w="800" w:type="dxa"/>
            <w:shd w:val="solid" w:color="FFFFFF" w:fill="auto"/>
          </w:tcPr>
          <w:p w14:paraId="45F265D4" w14:textId="77777777" w:rsidR="00BD1511" w:rsidRDefault="00BD1511" w:rsidP="00787C04">
            <w:pPr>
              <w:pStyle w:val="TAC"/>
              <w:rPr>
                <w:sz w:val="16"/>
                <w:szCs w:val="16"/>
              </w:rPr>
            </w:pPr>
          </w:p>
        </w:tc>
        <w:tc>
          <w:tcPr>
            <w:tcW w:w="901" w:type="dxa"/>
            <w:shd w:val="solid" w:color="FFFFFF" w:fill="auto"/>
          </w:tcPr>
          <w:p w14:paraId="7F394A9B" w14:textId="77777777" w:rsidR="00BD1511" w:rsidRDefault="00BD1511" w:rsidP="00787C04">
            <w:pPr>
              <w:pStyle w:val="TAC"/>
              <w:rPr>
                <w:sz w:val="16"/>
                <w:szCs w:val="16"/>
              </w:rPr>
            </w:pPr>
          </w:p>
        </w:tc>
        <w:tc>
          <w:tcPr>
            <w:tcW w:w="1134" w:type="dxa"/>
            <w:shd w:val="solid" w:color="FFFFFF" w:fill="auto"/>
          </w:tcPr>
          <w:p w14:paraId="53F01F48" w14:textId="77777777" w:rsidR="00BD1511" w:rsidRDefault="00BD1511" w:rsidP="00787C04">
            <w:pPr>
              <w:pStyle w:val="TAC"/>
              <w:rPr>
                <w:sz w:val="16"/>
                <w:szCs w:val="16"/>
              </w:rPr>
            </w:pPr>
          </w:p>
        </w:tc>
        <w:tc>
          <w:tcPr>
            <w:tcW w:w="567" w:type="dxa"/>
            <w:shd w:val="solid" w:color="FFFFFF" w:fill="auto"/>
          </w:tcPr>
          <w:p w14:paraId="3DECFA7A" w14:textId="77777777" w:rsidR="00BD1511" w:rsidRPr="00315B85" w:rsidRDefault="00BD1511" w:rsidP="00787C04">
            <w:pPr>
              <w:pStyle w:val="TAC"/>
              <w:rPr>
                <w:sz w:val="16"/>
                <w:szCs w:val="16"/>
              </w:rPr>
            </w:pPr>
          </w:p>
        </w:tc>
        <w:tc>
          <w:tcPr>
            <w:tcW w:w="426" w:type="dxa"/>
            <w:shd w:val="solid" w:color="FFFFFF" w:fill="auto"/>
          </w:tcPr>
          <w:p w14:paraId="4751F4AF" w14:textId="77777777" w:rsidR="00BD1511" w:rsidRPr="00315B85" w:rsidRDefault="00BD1511" w:rsidP="00787C04">
            <w:pPr>
              <w:pStyle w:val="TAC"/>
              <w:rPr>
                <w:sz w:val="16"/>
                <w:szCs w:val="16"/>
              </w:rPr>
            </w:pPr>
          </w:p>
        </w:tc>
        <w:tc>
          <w:tcPr>
            <w:tcW w:w="425" w:type="dxa"/>
            <w:shd w:val="solid" w:color="FFFFFF" w:fill="auto"/>
          </w:tcPr>
          <w:p w14:paraId="2E24B9AA" w14:textId="77777777" w:rsidR="00BD1511" w:rsidRPr="00315B85" w:rsidRDefault="00BD1511" w:rsidP="00787C04">
            <w:pPr>
              <w:pStyle w:val="TAC"/>
              <w:rPr>
                <w:sz w:val="16"/>
                <w:szCs w:val="16"/>
              </w:rPr>
            </w:pPr>
          </w:p>
        </w:tc>
        <w:tc>
          <w:tcPr>
            <w:tcW w:w="4678" w:type="dxa"/>
            <w:shd w:val="solid" w:color="FFFFFF" w:fill="auto"/>
          </w:tcPr>
          <w:p w14:paraId="51F36B4D" w14:textId="77777777" w:rsidR="00BD1511" w:rsidRDefault="00BD1511" w:rsidP="00787C04">
            <w:pPr>
              <w:pStyle w:val="TAL"/>
              <w:keepNext w:val="0"/>
              <w:rPr>
                <w:sz w:val="16"/>
                <w:szCs w:val="16"/>
              </w:rPr>
            </w:pPr>
          </w:p>
        </w:tc>
        <w:tc>
          <w:tcPr>
            <w:tcW w:w="708" w:type="dxa"/>
            <w:shd w:val="solid" w:color="FFFFFF" w:fill="auto"/>
          </w:tcPr>
          <w:p w14:paraId="026839D3" w14:textId="77777777" w:rsidR="00BD1511" w:rsidRDefault="00BD1511" w:rsidP="00787C04">
            <w:pPr>
              <w:pStyle w:val="TAC"/>
              <w:rPr>
                <w:sz w:val="16"/>
                <w:szCs w:val="16"/>
              </w:rPr>
            </w:pPr>
          </w:p>
        </w:tc>
      </w:tr>
      <w:tr w:rsidR="00BD1511" w:rsidRPr="00315B85" w14:paraId="754E6F9D" w14:textId="77777777" w:rsidTr="00787C04">
        <w:tc>
          <w:tcPr>
            <w:tcW w:w="800" w:type="dxa"/>
            <w:shd w:val="solid" w:color="FFFFFF" w:fill="auto"/>
          </w:tcPr>
          <w:p w14:paraId="69246826" w14:textId="77777777" w:rsidR="00BD1511" w:rsidRDefault="00BD1511" w:rsidP="00787C04">
            <w:pPr>
              <w:pStyle w:val="TAC"/>
              <w:rPr>
                <w:sz w:val="16"/>
                <w:szCs w:val="16"/>
              </w:rPr>
            </w:pPr>
          </w:p>
        </w:tc>
        <w:tc>
          <w:tcPr>
            <w:tcW w:w="901" w:type="dxa"/>
            <w:shd w:val="solid" w:color="FFFFFF" w:fill="auto"/>
          </w:tcPr>
          <w:p w14:paraId="34BC7164" w14:textId="77777777" w:rsidR="00BD1511" w:rsidRDefault="00BD1511" w:rsidP="00787C04">
            <w:pPr>
              <w:pStyle w:val="TAC"/>
              <w:rPr>
                <w:sz w:val="16"/>
                <w:szCs w:val="16"/>
              </w:rPr>
            </w:pPr>
          </w:p>
        </w:tc>
        <w:tc>
          <w:tcPr>
            <w:tcW w:w="1134" w:type="dxa"/>
            <w:shd w:val="solid" w:color="FFFFFF" w:fill="auto"/>
          </w:tcPr>
          <w:p w14:paraId="3C56DF45" w14:textId="77777777" w:rsidR="00BD1511" w:rsidRDefault="00BD1511" w:rsidP="00787C04">
            <w:pPr>
              <w:pStyle w:val="TAC"/>
              <w:rPr>
                <w:sz w:val="16"/>
                <w:szCs w:val="16"/>
              </w:rPr>
            </w:pPr>
          </w:p>
        </w:tc>
        <w:tc>
          <w:tcPr>
            <w:tcW w:w="567" w:type="dxa"/>
            <w:shd w:val="solid" w:color="FFFFFF" w:fill="auto"/>
          </w:tcPr>
          <w:p w14:paraId="6BC04104" w14:textId="77777777" w:rsidR="00BD1511" w:rsidRPr="00315B85" w:rsidRDefault="00BD1511" w:rsidP="00787C04">
            <w:pPr>
              <w:pStyle w:val="TAC"/>
              <w:rPr>
                <w:sz w:val="16"/>
                <w:szCs w:val="16"/>
              </w:rPr>
            </w:pPr>
          </w:p>
        </w:tc>
        <w:tc>
          <w:tcPr>
            <w:tcW w:w="426" w:type="dxa"/>
            <w:shd w:val="solid" w:color="FFFFFF" w:fill="auto"/>
          </w:tcPr>
          <w:p w14:paraId="498B2652" w14:textId="77777777" w:rsidR="00BD1511" w:rsidRPr="00315B85" w:rsidRDefault="00BD1511" w:rsidP="00787C04">
            <w:pPr>
              <w:pStyle w:val="TAC"/>
              <w:rPr>
                <w:sz w:val="16"/>
                <w:szCs w:val="16"/>
              </w:rPr>
            </w:pPr>
          </w:p>
        </w:tc>
        <w:tc>
          <w:tcPr>
            <w:tcW w:w="425" w:type="dxa"/>
            <w:shd w:val="solid" w:color="FFFFFF" w:fill="auto"/>
          </w:tcPr>
          <w:p w14:paraId="7A49F8F8" w14:textId="77777777" w:rsidR="00BD1511" w:rsidRPr="00315B85" w:rsidRDefault="00BD1511" w:rsidP="00787C04">
            <w:pPr>
              <w:pStyle w:val="TAC"/>
              <w:rPr>
                <w:sz w:val="16"/>
                <w:szCs w:val="16"/>
              </w:rPr>
            </w:pPr>
          </w:p>
        </w:tc>
        <w:tc>
          <w:tcPr>
            <w:tcW w:w="4678" w:type="dxa"/>
            <w:shd w:val="solid" w:color="FFFFFF" w:fill="auto"/>
          </w:tcPr>
          <w:p w14:paraId="02E1327E" w14:textId="77777777" w:rsidR="00BD1511" w:rsidRDefault="00BD1511" w:rsidP="00787C04">
            <w:pPr>
              <w:pStyle w:val="TAL"/>
              <w:keepNext w:val="0"/>
              <w:rPr>
                <w:sz w:val="16"/>
                <w:szCs w:val="16"/>
              </w:rPr>
            </w:pPr>
          </w:p>
        </w:tc>
        <w:tc>
          <w:tcPr>
            <w:tcW w:w="708" w:type="dxa"/>
            <w:shd w:val="solid" w:color="FFFFFF" w:fill="auto"/>
          </w:tcPr>
          <w:p w14:paraId="145AAA92" w14:textId="77777777" w:rsidR="00BD1511" w:rsidRDefault="00BD1511" w:rsidP="00787C04">
            <w:pPr>
              <w:pStyle w:val="TAC"/>
              <w:rPr>
                <w:sz w:val="16"/>
                <w:szCs w:val="16"/>
              </w:rPr>
            </w:pPr>
          </w:p>
        </w:tc>
      </w:tr>
    </w:tbl>
    <w:p w14:paraId="6AE5F0B0" w14:textId="77777777" w:rsidR="00080512" w:rsidRDefault="00080512"/>
    <w:sectPr w:rsidR="00080512" w:rsidSect="006E3415">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B567F" w14:textId="77777777" w:rsidR="00613E14" w:rsidRDefault="00613E14">
      <w:r>
        <w:separator/>
      </w:r>
    </w:p>
  </w:endnote>
  <w:endnote w:type="continuationSeparator" w:id="0">
    <w:p w14:paraId="690A20B3" w14:textId="77777777" w:rsidR="00613E14" w:rsidRDefault="00613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2E5035" w:rsidRDefault="002E50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EACE0" w14:textId="77777777" w:rsidR="00613E14" w:rsidRDefault="00613E14">
      <w:r>
        <w:separator/>
      </w:r>
    </w:p>
  </w:footnote>
  <w:footnote w:type="continuationSeparator" w:id="0">
    <w:p w14:paraId="34B9E6FF" w14:textId="77777777" w:rsidR="00613E14" w:rsidRDefault="00613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F70D35A" w:rsidR="002E5035" w:rsidRDefault="002E50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2431">
      <w:rPr>
        <w:rFonts w:ascii="Arial" w:hAnsi="Arial" w:cs="Arial"/>
        <w:b/>
        <w:noProof/>
        <w:sz w:val="18"/>
        <w:szCs w:val="18"/>
      </w:rPr>
      <w:t>3GPP TR 26.941 V0.5.0 (2023-08)</w:t>
    </w:r>
    <w:r>
      <w:rPr>
        <w:rFonts w:ascii="Arial" w:hAnsi="Arial" w:cs="Arial"/>
        <w:b/>
        <w:sz w:val="18"/>
        <w:szCs w:val="18"/>
      </w:rPr>
      <w:fldChar w:fldCharType="end"/>
    </w:r>
  </w:p>
  <w:p w14:paraId="7A6BC72E" w14:textId="77777777" w:rsidR="002E5035" w:rsidRDefault="002E50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4F00125" w:rsidR="002E5035" w:rsidRDefault="002E50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431">
      <w:rPr>
        <w:rFonts w:ascii="Arial" w:hAnsi="Arial" w:cs="Arial"/>
        <w:b/>
        <w:noProof/>
        <w:sz w:val="18"/>
        <w:szCs w:val="18"/>
      </w:rPr>
      <w:t>Release 18</w:t>
    </w:r>
    <w:r>
      <w:rPr>
        <w:rFonts w:ascii="Arial" w:hAnsi="Arial" w:cs="Arial"/>
        <w:b/>
        <w:sz w:val="18"/>
        <w:szCs w:val="18"/>
      </w:rPr>
      <w:fldChar w:fldCharType="end"/>
    </w:r>
  </w:p>
  <w:p w14:paraId="1024E63D" w14:textId="77777777" w:rsidR="002E5035" w:rsidRDefault="002E5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5"/>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AD" w15:userId="S-1-5-21-1569490900-2152479555-3239727262-1922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349F"/>
    <w:rsid w:val="000242DF"/>
    <w:rsid w:val="0002458E"/>
    <w:rsid w:val="000270B9"/>
    <w:rsid w:val="00033243"/>
    <w:rsid w:val="00033397"/>
    <w:rsid w:val="00033A1D"/>
    <w:rsid w:val="0003528C"/>
    <w:rsid w:val="000369BE"/>
    <w:rsid w:val="00040095"/>
    <w:rsid w:val="00040B88"/>
    <w:rsid w:val="00042ED7"/>
    <w:rsid w:val="0004389C"/>
    <w:rsid w:val="00043D34"/>
    <w:rsid w:val="00044CDC"/>
    <w:rsid w:val="00047F46"/>
    <w:rsid w:val="00051834"/>
    <w:rsid w:val="000518AD"/>
    <w:rsid w:val="00054A22"/>
    <w:rsid w:val="00055B13"/>
    <w:rsid w:val="00056A58"/>
    <w:rsid w:val="00062023"/>
    <w:rsid w:val="00063936"/>
    <w:rsid w:val="0006486E"/>
    <w:rsid w:val="00064C04"/>
    <w:rsid w:val="000655A6"/>
    <w:rsid w:val="00066B49"/>
    <w:rsid w:val="00073FED"/>
    <w:rsid w:val="00074F1B"/>
    <w:rsid w:val="00080512"/>
    <w:rsid w:val="0008708F"/>
    <w:rsid w:val="000915FB"/>
    <w:rsid w:val="00097033"/>
    <w:rsid w:val="000A1365"/>
    <w:rsid w:val="000A50D3"/>
    <w:rsid w:val="000A68FC"/>
    <w:rsid w:val="000A7A15"/>
    <w:rsid w:val="000B715E"/>
    <w:rsid w:val="000C2DFD"/>
    <w:rsid w:val="000C43FE"/>
    <w:rsid w:val="000C47C3"/>
    <w:rsid w:val="000C49E6"/>
    <w:rsid w:val="000D22CB"/>
    <w:rsid w:val="000D2ACB"/>
    <w:rsid w:val="000D2C9B"/>
    <w:rsid w:val="000D48C8"/>
    <w:rsid w:val="000D58AB"/>
    <w:rsid w:val="000D59A3"/>
    <w:rsid w:val="000E40E1"/>
    <w:rsid w:val="000E5EE9"/>
    <w:rsid w:val="000F0045"/>
    <w:rsid w:val="000F09D7"/>
    <w:rsid w:val="000F4C85"/>
    <w:rsid w:val="001049E5"/>
    <w:rsid w:val="00104CED"/>
    <w:rsid w:val="001072F3"/>
    <w:rsid w:val="00107797"/>
    <w:rsid w:val="0011220E"/>
    <w:rsid w:val="0011663C"/>
    <w:rsid w:val="001202AA"/>
    <w:rsid w:val="00121316"/>
    <w:rsid w:val="00121A99"/>
    <w:rsid w:val="00122509"/>
    <w:rsid w:val="0012783C"/>
    <w:rsid w:val="00131040"/>
    <w:rsid w:val="001316EF"/>
    <w:rsid w:val="00133525"/>
    <w:rsid w:val="00133E1A"/>
    <w:rsid w:val="001344B6"/>
    <w:rsid w:val="00136C2C"/>
    <w:rsid w:val="00143D6A"/>
    <w:rsid w:val="00152147"/>
    <w:rsid w:val="00157DA5"/>
    <w:rsid w:val="0016425F"/>
    <w:rsid w:val="00167FE2"/>
    <w:rsid w:val="00170A45"/>
    <w:rsid w:val="001734F1"/>
    <w:rsid w:val="00173E3B"/>
    <w:rsid w:val="00174B61"/>
    <w:rsid w:val="00174E78"/>
    <w:rsid w:val="00176D15"/>
    <w:rsid w:val="00177733"/>
    <w:rsid w:val="00177922"/>
    <w:rsid w:val="00183B05"/>
    <w:rsid w:val="00185305"/>
    <w:rsid w:val="0018740C"/>
    <w:rsid w:val="001907DA"/>
    <w:rsid w:val="001932A2"/>
    <w:rsid w:val="001963CD"/>
    <w:rsid w:val="001A4C42"/>
    <w:rsid w:val="001A58D9"/>
    <w:rsid w:val="001A6845"/>
    <w:rsid w:val="001A7420"/>
    <w:rsid w:val="001B2CE3"/>
    <w:rsid w:val="001B5460"/>
    <w:rsid w:val="001B6637"/>
    <w:rsid w:val="001C21C3"/>
    <w:rsid w:val="001C4E2E"/>
    <w:rsid w:val="001D02C2"/>
    <w:rsid w:val="001E3D3E"/>
    <w:rsid w:val="001E447C"/>
    <w:rsid w:val="001E5764"/>
    <w:rsid w:val="001E7BC6"/>
    <w:rsid w:val="001F0C1D"/>
    <w:rsid w:val="001F1132"/>
    <w:rsid w:val="001F15F6"/>
    <w:rsid w:val="001F168B"/>
    <w:rsid w:val="001F18FD"/>
    <w:rsid w:val="001F1990"/>
    <w:rsid w:val="002012EE"/>
    <w:rsid w:val="002020EE"/>
    <w:rsid w:val="0020366A"/>
    <w:rsid w:val="0020558E"/>
    <w:rsid w:val="00210188"/>
    <w:rsid w:val="00211E8C"/>
    <w:rsid w:val="0021736C"/>
    <w:rsid w:val="002245D5"/>
    <w:rsid w:val="0022476E"/>
    <w:rsid w:val="0022708A"/>
    <w:rsid w:val="00234343"/>
    <w:rsid w:val="002347A2"/>
    <w:rsid w:val="00240222"/>
    <w:rsid w:val="00245051"/>
    <w:rsid w:val="0025401A"/>
    <w:rsid w:val="00255A06"/>
    <w:rsid w:val="00255A82"/>
    <w:rsid w:val="002560F6"/>
    <w:rsid w:val="002603B6"/>
    <w:rsid w:val="00260FE3"/>
    <w:rsid w:val="0026409B"/>
    <w:rsid w:val="002675F0"/>
    <w:rsid w:val="00271C8C"/>
    <w:rsid w:val="002760DE"/>
    <w:rsid w:val="002760EE"/>
    <w:rsid w:val="00277286"/>
    <w:rsid w:val="0028595E"/>
    <w:rsid w:val="00290B33"/>
    <w:rsid w:val="00290B54"/>
    <w:rsid w:val="00292BFA"/>
    <w:rsid w:val="0029373A"/>
    <w:rsid w:val="00294A2D"/>
    <w:rsid w:val="002A0FB9"/>
    <w:rsid w:val="002A1BCD"/>
    <w:rsid w:val="002A32F9"/>
    <w:rsid w:val="002A3E77"/>
    <w:rsid w:val="002A7135"/>
    <w:rsid w:val="002A7461"/>
    <w:rsid w:val="002B6339"/>
    <w:rsid w:val="002C045E"/>
    <w:rsid w:val="002C0D1C"/>
    <w:rsid w:val="002C27B7"/>
    <w:rsid w:val="002D4764"/>
    <w:rsid w:val="002D5C5E"/>
    <w:rsid w:val="002E00EE"/>
    <w:rsid w:val="002E39DA"/>
    <w:rsid w:val="002E4AEB"/>
    <w:rsid w:val="002E5035"/>
    <w:rsid w:val="002F3552"/>
    <w:rsid w:val="002F389E"/>
    <w:rsid w:val="002F6D56"/>
    <w:rsid w:val="002F7425"/>
    <w:rsid w:val="003028F5"/>
    <w:rsid w:val="003042C0"/>
    <w:rsid w:val="00307EE6"/>
    <w:rsid w:val="003135B2"/>
    <w:rsid w:val="003144A8"/>
    <w:rsid w:val="0031475A"/>
    <w:rsid w:val="00314940"/>
    <w:rsid w:val="00315B85"/>
    <w:rsid w:val="003172DC"/>
    <w:rsid w:val="00320988"/>
    <w:rsid w:val="0032129D"/>
    <w:rsid w:val="00322B09"/>
    <w:rsid w:val="003245FF"/>
    <w:rsid w:val="00324D50"/>
    <w:rsid w:val="00325D8F"/>
    <w:rsid w:val="0032781C"/>
    <w:rsid w:val="00330EB0"/>
    <w:rsid w:val="00340679"/>
    <w:rsid w:val="0034457A"/>
    <w:rsid w:val="00344C6B"/>
    <w:rsid w:val="0035462D"/>
    <w:rsid w:val="00356191"/>
    <w:rsid w:val="003561F0"/>
    <w:rsid w:val="00356555"/>
    <w:rsid w:val="00362F8D"/>
    <w:rsid w:val="00370795"/>
    <w:rsid w:val="0037616F"/>
    <w:rsid w:val="003765B8"/>
    <w:rsid w:val="00377CD4"/>
    <w:rsid w:val="00392A00"/>
    <w:rsid w:val="00393197"/>
    <w:rsid w:val="00394138"/>
    <w:rsid w:val="003A0D36"/>
    <w:rsid w:val="003A3F36"/>
    <w:rsid w:val="003B00E6"/>
    <w:rsid w:val="003B0D7D"/>
    <w:rsid w:val="003B1542"/>
    <w:rsid w:val="003C0548"/>
    <w:rsid w:val="003C1AF0"/>
    <w:rsid w:val="003C3971"/>
    <w:rsid w:val="003C46CB"/>
    <w:rsid w:val="003C68B5"/>
    <w:rsid w:val="003D076B"/>
    <w:rsid w:val="003D7471"/>
    <w:rsid w:val="003E5BE2"/>
    <w:rsid w:val="003E7E14"/>
    <w:rsid w:val="003F715B"/>
    <w:rsid w:val="004030D4"/>
    <w:rsid w:val="00404219"/>
    <w:rsid w:val="004046D7"/>
    <w:rsid w:val="00406588"/>
    <w:rsid w:val="00412F21"/>
    <w:rsid w:val="00416E03"/>
    <w:rsid w:val="00423334"/>
    <w:rsid w:val="00424A20"/>
    <w:rsid w:val="00424DDC"/>
    <w:rsid w:val="00426699"/>
    <w:rsid w:val="0043386D"/>
    <w:rsid w:val="00433B40"/>
    <w:rsid w:val="00433CD1"/>
    <w:rsid w:val="004345EC"/>
    <w:rsid w:val="00434D6D"/>
    <w:rsid w:val="00440646"/>
    <w:rsid w:val="00440BA8"/>
    <w:rsid w:val="00444381"/>
    <w:rsid w:val="00445093"/>
    <w:rsid w:val="00446D85"/>
    <w:rsid w:val="0044722B"/>
    <w:rsid w:val="004553B2"/>
    <w:rsid w:val="00460D0E"/>
    <w:rsid w:val="00461EBF"/>
    <w:rsid w:val="0046215E"/>
    <w:rsid w:val="00463180"/>
    <w:rsid w:val="00465515"/>
    <w:rsid w:val="00466328"/>
    <w:rsid w:val="00466EE1"/>
    <w:rsid w:val="00470985"/>
    <w:rsid w:val="00471F71"/>
    <w:rsid w:val="00475C35"/>
    <w:rsid w:val="00480A75"/>
    <w:rsid w:val="00481216"/>
    <w:rsid w:val="0048183B"/>
    <w:rsid w:val="00483A49"/>
    <w:rsid w:val="004852CE"/>
    <w:rsid w:val="004858D0"/>
    <w:rsid w:val="004861FB"/>
    <w:rsid w:val="0048704A"/>
    <w:rsid w:val="00487C02"/>
    <w:rsid w:val="00490DD7"/>
    <w:rsid w:val="0049741C"/>
    <w:rsid w:val="0049751D"/>
    <w:rsid w:val="004A0EFA"/>
    <w:rsid w:val="004A33BA"/>
    <w:rsid w:val="004A6A39"/>
    <w:rsid w:val="004A6AFC"/>
    <w:rsid w:val="004A7F20"/>
    <w:rsid w:val="004B002C"/>
    <w:rsid w:val="004B0A10"/>
    <w:rsid w:val="004B3E1A"/>
    <w:rsid w:val="004C0922"/>
    <w:rsid w:val="004C1976"/>
    <w:rsid w:val="004C2AB2"/>
    <w:rsid w:val="004C30AC"/>
    <w:rsid w:val="004C7D5F"/>
    <w:rsid w:val="004D15C0"/>
    <w:rsid w:val="004D1647"/>
    <w:rsid w:val="004D3578"/>
    <w:rsid w:val="004D4722"/>
    <w:rsid w:val="004E213A"/>
    <w:rsid w:val="004E2186"/>
    <w:rsid w:val="004E4845"/>
    <w:rsid w:val="004E60BE"/>
    <w:rsid w:val="004E62D0"/>
    <w:rsid w:val="004E77CD"/>
    <w:rsid w:val="004F0988"/>
    <w:rsid w:val="004F16FF"/>
    <w:rsid w:val="004F3340"/>
    <w:rsid w:val="004F75C3"/>
    <w:rsid w:val="00501026"/>
    <w:rsid w:val="00501F70"/>
    <w:rsid w:val="0050471F"/>
    <w:rsid w:val="00504B4D"/>
    <w:rsid w:val="00506683"/>
    <w:rsid w:val="00510CAB"/>
    <w:rsid w:val="00515DD3"/>
    <w:rsid w:val="0051767F"/>
    <w:rsid w:val="00521F6C"/>
    <w:rsid w:val="00526F93"/>
    <w:rsid w:val="0053322F"/>
    <w:rsid w:val="0053388B"/>
    <w:rsid w:val="00535773"/>
    <w:rsid w:val="00542B1B"/>
    <w:rsid w:val="00543E6C"/>
    <w:rsid w:val="005472F8"/>
    <w:rsid w:val="00561A51"/>
    <w:rsid w:val="00565087"/>
    <w:rsid w:val="00566C7B"/>
    <w:rsid w:val="00571545"/>
    <w:rsid w:val="005715A9"/>
    <w:rsid w:val="0057394A"/>
    <w:rsid w:val="00573B48"/>
    <w:rsid w:val="00575367"/>
    <w:rsid w:val="00575EDB"/>
    <w:rsid w:val="00576139"/>
    <w:rsid w:val="00577059"/>
    <w:rsid w:val="005840E4"/>
    <w:rsid w:val="00584B39"/>
    <w:rsid w:val="00586A57"/>
    <w:rsid w:val="00590814"/>
    <w:rsid w:val="005948FF"/>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1BB9"/>
    <w:rsid w:val="005F408E"/>
    <w:rsid w:val="005F5321"/>
    <w:rsid w:val="005F6347"/>
    <w:rsid w:val="005F6D89"/>
    <w:rsid w:val="005F788A"/>
    <w:rsid w:val="00602AEA"/>
    <w:rsid w:val="00605F77"/>
    <w:rsid w:val="00613E14"/>
    <w:rsid w:val="006144AF"/>
    <w:rsid w:val="00614FDF"/>
    <w:rsid w:val="0061781E"/>
    <w:rsid w:val="00617D3D"/>
    <w:rsid w:val="00622B8D"/>
    <w:rsid w:val="0062798A"/>
    <w:rsid w:val="0063010D"/>
    <w:rsid w:val="00632CEA"/>
    <w:rsid w:val="00632D26"/>
    <w:rsid w:val="00634C9A"/>
    <w:rsid w:val="0063543D"/>
    <w:rsid w:val="006358B0"/>
    <w:rsid w:val="00636140"/>
    <w:rsid w:val="006367CB"/>
    <w:rsid w:val="0064284A"/>
    <w:rsid w:val="00646113"/>
    <w:rsid w:val="00646D1F"/>
    <w:rsid w:val="00647114"/>
    <w:rsid w:val="006476A4"/>
    <w:rsid w:val="00655FE2"/>
    <w:rsid w:val="006634B6"/>
    <w:rsid w:val="0066441E"/>
    <w:rsid w:val="00670A62"/>
    <w:rsid w:val="00670CF4"/>
    <w:rsid w:val="00671CF6"/>
    <w:rsid w:val="0067286E"/>
    <w:rsid w:val="00675CE3"/>
    <w:rsid w:val="00677841"/>
    <w:rsid w:val="006902CD"/>
    <w:rsid w:val="006912E9"/>
    <w:rsid w:val="0069211A"/>
    <w:rsid w:val="00692DFE"/>
    <w:rsid w:val="00695C87"/>
    <w:rsid w:val="006A0702"/>
    <w:rsid w:val="006A323F"/>
    <w:rsid w:val="006A46A8"/>
    <w:rsid w:val="006A6555"/>
    <w:rsid w:val="006A7AF9"/>
    <w:rsid w:val="006B0E2C"/>
    <w:rsid w:val="006B1CEF"/>
    <w:rsid w:val="006B1D47"/>
    <w:rsid w:val="006B30D0"/>
    <w:rsid w:val="006B5B01"/>
    <w:rsid w:val="006B6F37"/>
    <w:rsid w:val="006B7316"/>
    <w:rsid w:val="006C05AD"/>
    <w:rsid w:val="006C16F6"/>
    <w:rsid w:val="006C2AAD"/>
    <w:rsid w:val="006C3D95"/>
    <w:rsid w:val="006C77AF"/>
    <w:rsid w:val="006C7DF2"/>
    <w:rsid w:val="006D66CF"/>
    <w:rsid w:val="006D7A8D"/>
    <w:rsid w:val="006E1516"/>
    <w:rsid w:val="006E1C8C"/>
    <w:rsid w:val="006E2F8D"/>
    <w:rsid w:val="006E3415"/>
    <w:rsid w:val="006E3C45"/>
    <w:rsid w:val="006E51E1"/>
    <w:rsid w:val="006E5C86"/>
    <w:rsid w:val="006E5D37"/>
    <w:rsid w:val="006E6A71"/>
    <w:rsid w:val="006F0EA1"/>
    <w:rsid w:val="006F363F"/>
    <w:rsid w:val="006F38C3"/>
    <w:rsid w:val="007000D6"/>
    <w:rsid w:val="00700FA0"/>
    <w:rsid w:val="00701116"/>
    <w:rsid w:val="007076A6"/>
    <w:rsid w:val="00711221"/>
    <w:rsid w:val="0071174C"/>
    <w:rsid w:val="00713C44"/>
    <w:rsid w:val="0071648E"/>
    <w:rsid w:val="007261D5"/>
    <w:rsid w:val="007324E5"/>
    <w:rsid w:val="007345FD"/>
    <w:rsid w:val="00734A5B"/>
    <w:rsid w:val="007359F3"/>
    <w:rsid w:val="00737322"/>
    <w:rsid w:val="0074026F"/>
    <w:rsid w:val="0074067B"/>
    <w:rsid w:val="007429F6"/>
    <w:rsid w:val="00743840"/>
    <w:rsid w:val="007444C5"/>
    <w:rsid w:val="00744E76"/>
    <w:rsid w:val="007471FD"/>
    <w:rsid w:val="007502FB"/>
    <w:rsid w:val="00753F77"/>
    <w:rsid w:val="00754FD1"/>
    <w:rsid w:val="00756471"/>
    <w:rsid w:val="00756BE3"/>
    <w:rsid w:val="00756D20"/>
    <w:rsid w:val="00760479"/>
    <w:rsid w:val="00765EA3"/>
    <w:rsid w:val="00767347"/>
    <w:rsid w:val="00767E47"/>
    <w:rsid w:val="007700E8"/>
    <w:rsid w:val="007704F6"/>
    <w:rsid w:val="00774433"/>
    <w:rsid w:val="00774DA4"/>
    <w:rsid w:val="0077678F"/>
    <w:rsid w:val="00776AAB"/>
    <w:rsid w:val="00781F0F"/>
    <w:rsid w:val="00782345"/>
    <w:rsid w:val="00786D59"/>
    <w:rsid w:val="00787C04"/>
    <w:rsid w:val="00792B8A"/>
    <w:rsid w:val="0079455F"/>
    <w:rsid w:val="0079549D"/>
    <w:rsid w:val="00796986"/>
    <w:rsid w:val="007A5843"/>
    <w:rsid w:val="007B18A5"/>
    <w:rsid w:val="007B42DE"/>
    <w:rsid w:val="007B5490"/>
    <w:rsid w:val="007B600E"/>
    <w:rsid w:val="007B693B"/>
    <w:rsid w:val="007B7BE7"/>
    <w:rsid w:val="007C6ED8"/>
    <w:rsid w:val="007D3E7B"/>
    <w:rsid w:val="007D471E"/>
    <w:rsid w:val="007D5CAD"/>
    <w:rsid w:val="007E175B"/>
    <w:rsid w:val="007E2C35"/>
    <w:rsid w:val="007E5B7E"/>
    <w:rsid w:val="007F0349"/>
    <w:rsid w:val="007F0F4A"/>
    <w:rsid w:val="007F10FA"/>
    <w:rsid w:val="008028A4"/>
    <w:rsid w:val="00802D9A"/>
    <w:rsid w:val="00813064"/>
    <w:rsid w:val="00814F07"/>
    <w:rsid w:val="0081794A"/>
    <w:rsid w:val="00820FD3"/>
    <w:rsid w:val="008252C9"/>
    <w:rsid w:val="008276D9"/>
    <w:rsid w:val="00830382"/>
    <w:rsid w:val="00830747"/>
    <w:rsid w:val="00830904"/>
    <w:rsid w:val="008334AD"/>
    <w:rsid w:val="00837ECA"/>
    <w:rsid w:val="00847A38"/>
    <w:rsid w:val="008524E4"/>
    <w:rsid w:val="008555C6"/>
    <w:rsid w:val="00855F0E"/>
    <w:rsid w:val="00866FC6"/>
    <w:rsid w:val="00870E42"/>
    <w:rsid w:val="00873AB1"/>
    <w:rsid w:val="008768CA"/>
    <w:rsid w:val="00881203"/>
    <w:rsid w:val="008830E5"/>
    <w:rsid w:val="00883671"/>
    <w:rsid w:val="00884E48"/>
    <w:rsid w:val="008864E0"/>
    <w:rsid w:val="00886581"/>
    <w:rsid w:val="00886916"/>
    <w:rsid w:val="008870C6"/>
    <w:rsid w:val="00891DCA"/>
    <w:rsid w:val="008A0C17"/>
    <w:rsid w:val="008A2851"/>
    <w:rsid w:val="008A4383"/>
    <w:rsid w:val="008A62BE"/>
    <w:rsid w:val="008B502F"/>
    <w:rsid w:val="008B5759"/>
    <w:rsid w:val="008B59F3"/>
    <w:rsid w:val="008C0FC4"/>
    <w:rsid w:val="008C1F17"/>
    <w:rsid w:val="008C384C"/>
    <w:rsid w:val="008C3D1D"/>
    <w:rsid w:val="008C7B64"/>
    <w:rsid w:val="008D315D"/>
    <w:rsid w:val="008D3B3B"/>
    <w:rsid w:val="008D45C0"/>
    <w:rsid w:val="008D46FB"/>
    <w:rsid w:val="008D5CEF"/>
    <w:rsid w:val="008D61B9"/>
    <w:rsid w:val="008E1AA3"/>
    <w:rsid w:val="008E2D68"/>
    <w:rsid w:val="008E470E"/>
    <w:rsid w:val="008E63AF"/>
    <w:rsid w:val="008E6756"/>
    <w:rsid w:val="008E6D19"/>
    <w:rsid w:val="008F3600"/>
    <w:rsid w:val="008F403E"/>
    <w:rsid w:val="0090271F"/>
    <w:rsid w:val="00902E23"/>
    <w:rsid w:val="0090333F"/>
    <w:rsid w:val="009114D7"/>
    <w:rsid w:val="00912603"/>
    <w:rsid w:val="0091348E"/>
    <w:rsid w:val="009166EC"/>
    <w:rsid w:val="00917CCB"/>
    <w:rsid w:val="00917E03"/>
    <w:rsid w:val="009225FC"/>
    <w:rsid w:val="00923188"/>
    <w:rsid w:val="00926423"/>
    <w:rsid w:val="00933C17"/>
    <w:rsid w:val="00933FB0"/>
    <w:rsid w:val="00942D81"/>
    <w:rsid w:val="00942EC2"/>
    <w:rsid w:val="0096224D"/>
    <w:rsid w:val="00963F4F"/>
    <w:rsid w:val="00965C76"/>
    <w:rsid w:val="009718AE"/>
    <w:rsid w:val="00975DAE"/>
    <w:rsid w:val="00976CA0"/>
    <w:rsid w:val="00980611"/>
    <w:rsid w:val="00983DDB"/>
    <w:rsid w:val="00987455"/>
    <w:rsid w:val="00991BED"/>
    <w:rsid w:val="00993A44"/>
    <w:rsid w:val="00994783"/>
    <w:rsid w:val="00994D2D"/>
    <w:rsid w:val="00997EB0"/>
    <w:rsid w:val="009A2338"/>
    <w:rsid w:val="009A7D60"/>
    <w:rsid w:val="009A7E0E"/>
    <w:rsid w:val="009B4B98"/>
    <w:rsid w:val="009C23F2"/>
    <w:rsid w:val="009C75B3"/>
    <w:rsid w:val="009C7F68"/>
    <w:rsid w:val="009D0F7C"/>
    <w:rsid w:val="009D1291"/>
    <w:rsid w:val="009D33E4"/>
    <w:rsid w:val="009D5AD6"/>
    <w:rsid w:val="009D70E6"/>
    <w:rsid w:val="009E048C"/>
    <w:rsid w:val="009E0C25"/>
    <w:rsid w:val="009E1B06"/>
    <w:rsid w:val="009E25D5"/>
    <w:rsid w:val="009E66E0"/>
    <w:rsid w:val="009F10BF"/>
    <w:rsid w:val="009F37B7"/>
    <w:rsid w:val="009F50DE"/>
    <w:rsid w:val="009F6308"/>
    <w:rsid w:val="009F6474"/>
    <w:rsid w:val="009F6AED"/>
    <w:rsid w:val="009F6C95"/>
    <w:rsid w:val="00A006ED"/>
    <w:rsid w:val="00A0081D"/>
    <w:rsid w:val="00A046E4"/>
    <w:rsid w:val="00A10F02"/>
    <w:rsid w:val="00A164B4"/>
    <w:rsid w:val="00A21776"/>
    <w:rsid w:val="00A223DA"/>
    <w:rsid w:val="00A26956"/>
    <w:rsid w:val="00A27486"/>
    <w:rsid w:val="00A34200"/>
    <w:rsid w:val="00A343CE"/>
    <w:rsid w:val="00A36E12"/>
    <w:rsid w:val="00A422CD"/>
    <w:rsid w:val="00A4628B"/>
    <w:rsid w:val="00A4779E"/>
    <w:rsid w:val="00A50594"/>
    <w:rsid w:val="00A51B1C"/>
    <w:rsid w:val="00A53724"/>
    <w:rsid w:val="00A53AA2"/>
    <w:rsid w:val="00A56066"/>
    <w:rsid w:val="00A626DB"/>
    <w:rsid w:val="00A62832"/>
    <w:rsid w:val="00A714F2"/>
    <w:rsid w:val="00A73129"/>
    <w:rsid w:val="00A77AF1"/>
    <w:rsid w:val="00A804B0"/>
    <w:rsid w:val="00A80916"/>
    <w:rsid w:val="00A82346"/>
    <w:rsid w:val="00A83BD2"/>
    <w:rsid w:val="00A843D7"/>
    <w:rsid w:val="00A85452"/>
    <w:rsid w:val="00A90A74"/>
    <w:rsid w:val="00A91A49"/>
    <w:rsid w:val="00A91BA9"/>
    <w:rsid w:val="00A92BA1"/>
    <w:rsid w:val="00A95A32"/>
    <w:rsid w:val="00A97761"/>
    <w:rsid w:val="00A97EE1"/>
    <w:rsid w:val="00AA3796"/>
    <w:rsid w:val="00AA44A4"/>
    <w:rsid w:val="00AA50DC"/>
    <w:rsid w:val="00AA585C"/>
    <w:rsid w:val="00AA64B6"/>
    <w:rsid w:val="00AB224D"/>
    <w:rsid w:val="00AB34D4"/>
    <w:rsid w:val="00AB4A5D"/>
    <w:rsid w:val="00AB4E22"/>
    <w:rsid w:val="00AB6F93"/>
    <w:rsid w:val="00AC31E7"/>
    <w:rsid w:val="00AC6BC6"/>
    <w:rsid w:val="00AD1B8C"/>
    <w:rsid w:val="00AD45A1"/>
    <w:rsid w:val="00AE30B0"/>
    <w:rsid w:val="00AE3408"/>
    <w:rsid w:val="00AE4351"/>
    <w:rsid w:val="00AE5DC7"/>
    <w:rsid w:val="00AE6164"/>
    <w:rsid w:val="00AE65E2"/>
    <w:rsid w:val="00AE6A1B"/>
    <w:rsid w:val="00AF1460"/>
    <w:rsid w:val="00AF516B"/>
    <w:rsid w:val="00AF68D2"/>
    <w:rsid w:val="00AF7185"/>
    <w:rsid w:val="00B002C7"/>
    <w:rsid w:val="00B00B3B"/>
    <w:rsid w:val="00B06F48"/>
    <w:rsid w:val="00B103AB"/>
    <w:rsid w:val="00B122BF"/>
    <w:rsid w:val="00B14F7F"/>
    <w:rsid w:val="00B15449"/>
    <w:rsid w:val="00B2026B"/>
    <w:rsid w:val="00B2262C"/>
    <w:rsid w:val="00B251E8"/>
    <w:rsid w:val="00B309FD"/>
    <w:rsid w:val="00B32043"/>
    <w:rsid w:val="00B32795"/>
    <w:rsid w:val="00B32972"/>
    <w:rsid w:val="00B37D4C"/>
    <w:rsid w:val="00B46B94"/>
    <w:rsid w:val="00B51BE9"/>
    <w:rsid w:val="00B524F0"/>
    <w:rsid w:val="00B54B1D"/>
    <w:rsid w:val="00B556CB"/>
    <w:rsid w:val="00B55BE6"/>
    <w:rsid w:val="00B57CA0"/>
    <w:rsid w:val="00B63C08"/>
    <w:rsid w:val="00B65223"/>
    <w:rsid w:val="00B65949"/>
    <w:rsid w:val="00B65AB9"/>
    <w:rsid w:val="00B67362"/>
    <w:rsid w:val="00B72282"/>
    <w:rsid w:val="00B72E72"/>
    <w:rsid w:val="00B738E1"/>
    <w:rsid w:val="00B747FA"/>
    <w:rsid w:val="00B76448"/>
    <w:rsid w:val="00B76EE0"/>
    <w:rsid w:val="00B80187"/>
    <w:rsid w:val="00B83E41"/>
    <w:rsid w:val="00B865B8"/>
    <w:rsid w:val="00B922BF"/>
    <w:rsid w:val="00B93086"/>
    <w:rsid w:val="00B9322D"/>
    <w:rsid w:val="00B935F9"/>
    <w:rsid w:val="00B94EE3"/>
    <w:rsid w:val="00B9728D"/>
    <w:rsid w:val="00BA05D3"/>
    <w:rsid w:val="00BA19ED"/>
    <w:rsid w:val="00BA320C"/>
    <w:rsid w:val="00BA41DF"/>
    <w:rsid w:val="00BA48B2"/>
    <w:rsid w:val="00BA4B8D"/>
    <w:rsid w:val="00BA5EDE"/>
    <w:rsid w:val="00BA7243"/>
    <w:rsid w:val="00BA7573"/>
    <w:rsid w:val="00BB1C6B"/>
    <w:rsid w:val="00BB3A3A"/>
    <w:rsid w:val="00BB62E0"/>
    <w:rsid w:val="00BC0F7D"/>
    <w:rsid w:val="00BC35D3"/>
    <w:rsid w:val="00BC39EB"/>
    <w:rsid w:val="00BC415E"/>
    <w:rsid w:val="00BC47AF"/>
    <w:rsid w:val="00BD1511"/>
    <w:rsid w:val="00BD264D"/>
    <w:rsid w:val="00BD3F4E"/>
    <w:rsid w:val="00BD7D31"/>
    <w:rsid w:val="00BD7DC7"/>
    <w:rsid w:val="00BE3255"/>
    <w:rsid w:val="00BE3991"/>
    <w:rsid w:val="00BE4AB3"/>
    <w:rsid w:val="00BE6173"/>
    <w:rsid w:val="00BF128E"/>
    <w:rsid w:val="00BF2DD3"/>
    <w:rsid w:val="00BF3979"/>
    <w:rsid w:val="00BF6DCD"/>
    <w:rsid w:val="00C00DFE"/>
    <w:rsid w:val="00C074DD"/>
    <w:rsid w:val="00C141D5"/>
    <w:rsid w:val="00C14530"/>
    <w:rsid w:val="00C1496A"/>
    <w:rsid w:val="00C238FE"/>
    <w:rsid w:val="00C24F42"/>
    <w:rsid w:val="00C33079"/>
    <w:rsid w:val="00C3571B"/>
    <w:rsid w:val="00C42431"/>
    <w:rsid w:val="00C42866"/>
    <w:rsid w:val="00C45231"/>
    <w:rsid w:val="00C46C2A"/>
    <w:rsid w:val="00C51321"/>
    <w:rsid w:val="00C551FF"/>
    <w:rsid w:val="00C63CF3"/>
    <w:rsid w:val="00C72199"/>
    <w:rsid w:val="00C72833"/>
    <w:rsid w:val="00C77E98"/>
    <w:rsid w:val="00C80F1D"/>
    <w:rsid w:val="00C816C1"/>
    <w:rsid w:val="00C81B06"/>
    <w:rsid w:val="00C859CF"/>
    <w:rsid w:val="00C861CC"/>
    <w:rsid w:val="00C86D30"/>
    <w:rsid w:val="00C872DC"/>
    <w:rsid w:val="00C90E82"/>
    <w:rsid w:val="00C91962"/>
    <w:rsid w:val="00C93F40"/>
    <w:rsid w:val="00C95E1A"/>
    <w:rsid w:val="00C973D0"/>
    <w:rsid w:val="00CA3D0C"/>
    <w:rsid w:val="00CA4506"/>
    <w:rsid w:val="00CB0664"/>
    <w:rsid w:val="00CB0E97"/>
    <w:rsid w:val="00CB35AF"/>
    <w:rsid w:val="00CB4D59"/>
    <w:rsid w:val="00CB7DB5"/>
    <w:rsid w:val="00CC2A73"/>
    <w:rsid w:val="00CC4160"/>
    <w:rsid w:val="00CD426D"/>
    <w:rsid w:val="00CD7C72"/>
    <w:rsid w:val="00CE1F64"/>
    <w:rsid w:val="00CE5691"/>
    <w:rsid w:val="00CF398C"/>
    <w:rsid w:val="00CF5416"/>
    <w:rsid w:val="00D01015"/>
    <w:rsid w:val="00D01C64"/>
    <w:rsid w:val="00D03793"/>
    <w:rsid w:val="00D17387"/>
    <w:rsid w:val="00D21ACD"/>
    <w:rsid w:val="00D315B2"/>
    <w:rsid w:val="00D37094"/>
    <w:rsid w:val="00D41469"/>
    <w:rsid w:val="00D4576F"/>
    <w:rsid w:val="00D46977"/>
    <w:rsid w:val="00D46EE7"/>
    <w:rsid w:val="00D47F13"/>
    <w:rsid w:val="00D56713"/>
    <w:rsid w:val="00D57972"/>
    <w:rsid w:val="00D6174F"/>
    <w:rsid w:val="00D675A9"/>
    <w:rsid w:val="00D676C8"/>
    <w:rsid w:val="00D7002A"/>
    <w:rsid w:val="00D70FB4"/>
    <w:rsid w:val="00D738D6"/>
    <w:rsid w:val="00D73C1D"/>
    <w:rsid w:val="00D755EB"/>
    <w:rsid w:val="00D76048"/>
    <w:rsid w:val="00D81E17"/>
    <w:rsid w:val="00D8205C"/>
    <w:rsid w:val="00D82E6F"/>
    <w:rsid w:val="00D84F23"/>
    <w:rsid w:val="00D85ABC"/>
    <w:rsid w:val="00D8795C"/>
    <w:rsid w:val="00D87E00"/>
    <w:rsid w:val="00D90B9B"/>
    <w:rsid w:val="00D9134D"/>
    <w:rsid w:val="00D959D0"/>
    <w:rsid w:val="00DA2A48"/>
    <w:rsid w:val="00DA3811"/>
    <w:rsid w:val="00DA4159"/>
    <w:rsid w:val="00DA6B1D"/>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0E78"/>
    <w:rsid w:val="00E128E6"/>
    <w:rsid w:val="00E12D2C"/>
    <w:rsid w:val="00E15B41"/>
    <w:rsid w:val="00E16509"/>
    <w:rsid w:val="00E1796F"/>
    <w:rsid w:val="00E21289"/>
    <w:rsid w:val="00E25CF7"/>
    <w:rsid w:val="00E30D89"/>
    <w:rsid w:val="00E318B1"/>
    <w:rsid w:val="00E32704"/>
    <w:rsid w:val="00E34547"/>
    <w:rsid w:val="00E346EE"/>
    <w:rsid w:val="00E37905"/>
    <w:rsid w:val="00E41458"/>
    <w:rsid w:val="00E42ACF"/>
    <w:rsid w:val="00E44582"/>
    <w:rsid w:val="00E44D3F"/>
    <w:rsid w:val="00E51E7A"/>
    <w:rsid w:val="00E56139"/>
    <w:rsid w:val="00E61BB1"/>
    <w:rsid w:val="00E632AC"/>
    <w:rsid w:val="00E65936"/>
    <w:rsid w:val="00E67107"/>
    <w:rsid w:val="00E75CBD"/>
    <w:rsid w:val="00E77645"/>
    <w:rsid w:val="00E82780"/>
    <w:rsid w:val="00E838A4"/>
    <w:rsid w:val="00E86682"/>
    <w:rsid w:val="00E928F6"/>
    <w:rsid w:val="00EA15B0"/>
    <w:rsid w:val="00EA303B"/>
    <w:rsid w:val="00EA4FE4"/>
    <w:rsid w:val="00EA5EA7"/>
    <w:rsid w:val="00EA66BD"/>
    <w:rsid w:val="00EB1F4E"/>
    <w:rsid w:val="00EB2560"/>
    <w:rsid w:val="00EB337D"/>
    <w:rsid w:val="00EB6F84"/>
    <w:rsid w:val="00EC03B4"/>
    <w:rsid w:val="00EC20CD"/>
    <w:rsid w:val="00EC3581"/>
    <w:rsid w:val="00EC45D0"/>
    <w:rsid w:val="00EC4A25"/>
    <w:rsid w:val="00ED3DBA"/>
    <w:rsid w:val="00ED4647"/>
    <w:rsid w:val="00ED76A7"/>
    <w:rsid w:val="00ED7DCB"/>
    <w:rsid w:val="00EE3989"/>
    <w:rsid w:val="00EE48A5"/>
    <w:rsid w:val="00EE4AB4"/>
    <w:rsid w:val="00EE7550"/>
    <w:rsid w:val="00EF0E21"/>
    <w:rsid w:val="00EF1E61"/>
    <w:rsid w:val="00EF2A53"/>
    <w:rsid w:val="00EF30C9"/>
    <w:rsid w:val="00EF5940"/>
    <w:rsid w:val="00EF5CEE"/>
    <w:rsid w:val="00EF608C"/>
    <w:rsid w:val="00EF6870"/>
    <w:rsid w:val="00F025A2"/>
    <w:rsid w:val="00F04712"/>
    <w:rsid w:val="00F07002"/>
    <w:rsid w:val="00F11186"/>
    <w:rsid w:val="00F13360"/>
    <w:rsid w:val="00F13F35"/>
    <w:rsid w:val="00F14402"/>
    <w:rsid w:val="00F21027"/>
    <w:rsid w:val="00F22EC7"/>
    <w:rsid w:val="00F25879"/>
    <w:rsid w:val="00F300DE"/>
    <w:rsid w:val="00F325C8"/>
    <w:rsid w:val="00F32B78"/>
    <w:rsid w:val="00F33772"/>
    <w:rsid w:val="00F34834"/>
    <w:rsid w:val="00F455ED"/>
    <w:rsid w:val="00F467DB"/>
    <w:rsid w:val="00F56960"/>
    <w:rsid w:val="00F56AA6"/>
    <w:rsid w:val="00F6065C"/>
    <w:rsid w:val="00F653B8"/>
    <w:rsid w:val="00F674B9"/>
    <w:rsid w:val="00F70BED"/>
    <w:rsid w:val="00F7168D"/>
    <w:rsid w:val="00F81EDE"/>
    <w:rsid w:val="00F82763"/>
    <w:rsid w:val="00F839AC"/>
    <w:rsid w:val="00F84C05"/>
    <w:rsid w:val="00F87B7E"/>
    <w:rsid w:val="00F9008D"/>
    <w:rsid w:val="00F94D51"/>
    <w:rsid w:val="00FA03C6"/>
    <w:rsid w:val="00FA09C6"/>
    <w:rsid w:val="00FA112B"/>
    <w:rsid w:val="00FA1266"/>
    <w:rsid w:val="00FB17E6"/>
    <w:rsid w:val="00FB5E26"/>
    <w:rsid w:val="00FC0A3C"/>
    <w:rsid w:val="00FC1192"/>
    <w:rsid w:val="00FD26B4"/>
    <w:rsid w:val="00FD7603"/>
    <w:rsid w:val="00FE161B"/>
    <w:rsid w:val="00FE4F55"/>
    <w:rsid w:val="00FE6E4F"/>
    <w:rsid w:val="00FE7989"/>
    <w:rsid w:val="00FE79E2"/>
    <w:rsid w:val="00FF199B"/>
    <w:rsid w:val="00FF1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 w:type="character" w:customStyle="1" w:styleId="Codechar">
    <w:name w:val="Code (char)"/>
    <w:basedOn w:val="DefaultParagraphFont"/>
    <w:uiPriority w:val="1"/>
    <w:qFormat/>
    <w:rsid w:val="00370795"/>
    <w:rPr>
      <w:rFonts w:ascii="Arial" w:hAnsi="Arial"/>
      <w:i/>
      <w:sz w:val="18"/>
    </w:rPr>
  </w:style>
  <w:style w:type="paragraph" w:customStyle="1" w:styleId="TALcontinuation">
    <w:name w:val="TAL continuation"/>
    <w:basedOn w:val="TAL"/>
    <w:link w:val="TALcontinuationChar"/>
    <w:uiPriority w:val="99"/>
    <w:qFormat/>
    <w:rsid w:val="00802D9A"/>
    <w:pPr>
      <w:keepNext w:val="0"/>
      <w:spacing w:beforeLines="25" w:before="25"/>
    </w:pPr>
    <w:rPr>
      <w:rFonts w:eastAsia="Malgun Gothic"/>
    </w:rPr>
  </w:style>
  <w:style w:type="character" w:customStyle="1" w:styleId="Code">
    <w:name w:val="Code"/>
    <w:uiPriority w:val="1"/>
    <w:qFormat/>
    <w:rsid w:val="00802D9A"/>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802D9A"/>
    <w:rPr>
      <w:rFonts w:ascii="Courier New" w:hAnsi="Courier New"/>
      <w:w w:val="90"/>
    </w:rPr>
  </w:style>
  <w:style w:type="character" w:customStyle="1" w:styleId="TALcontinuationChar">
    <w:name w:val="TAL continuation Char"/>
    <w:basedOn w:val="TALChar"/>
    <w:link w:val="TALcontinuation"/>
    <w:uiPriority w:val="99"/>
    <w:rsid w:val="00802D9A"/>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42479">
      <w:bodyDiv w:val="1"/>
      <w:marLeft w:val="0"/>
      <w:marRight w:val="0"/>
      <w:marTop w:val="0"/>
      <w:marBottom w:val="0"/>
      <w:divBdr>
        <w:top w:val="none" w:sz="0" w:space="0" w:color="auto"/>
        <w:left w:val="none" w:sz="0" w:space="0" w:color="auto"/>
        <w:bottom w:val="none" w:sz="0" w:space="0" w:color="auto"/>
        <w:right w:val="none" w:sz="0" w:space="0" w:color="auto"/>
      </w:divBdr>
    </w:div>
    <w:div w:id="213497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pubmed.ncbi.nlm.nih.gov/?term=Ordonez-Lucena%20J%5BAuthor%5D" TargetMode="External"/><Relationship Id="rId26" Type="http://schemas.openxmlformats.org/officeDocument/2006/relationships/image" Target="media/image3.emf"/><Relationship Id="rId39" Type="http://schemas.openxmlformats.org/officeDocument/2006/relationships/package" Target="embeddings/Microsoft_PowerPoint_Slide5.sldx"/><Relationship Id="rId21" Type="http://schemas.openxmlformats.org/officeDocument/2006/relationships/hyperlink" Target="https://pubmed.ncbi.nlm.nih.gov/?term=Folgueira%20J%5BAuthor%5D" TargetMode="External"/><Relationship Id="rId34" Type="http://schemas.openxmlformats.org/officeDocument/2006/relationships/image" Target="media/image7.emf"/><Relationship Id="rId42" Type="http://schemas.openxmlformats.org/officeDocument/2006/relationships/image" Target="media/image11.emf"/><Relationship Id="rId47" Type="http://schemas.openxmlformats.org/officeDocument/2006/relationships/package" Target="embeddings/Microsoft_PowerPoint_Slide9.sldx"/><Relationship Id="rId50" Type="http://schemas.openxmlformats.org/officeDocument/2006/relationships/image" Target="media/image15.wmf"/><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gsma.com/newsroom/wp-content/uploads//NG.116-v6.0.pdf" TargetMode="External"/><Relationship Id="rId29" Type="http://schemas.openxmlformats.org/officeDocument/2006/relationships/package" Target="embeddings/Microsoft_Visio_Drawing1.vsdx"/><Relationship Id="rId11" Type="http://schemas.openxmlformats.org/officeDocument/2006/relationships/endnotes" Target="endnotes.xml"/><Relationship Id="rId24" Type="http://schemas.openxmlformats.org/officeDocument/2006/relationships/hyperlink" Target="https://source.android.com/docs/core/connect/5g-slicing" TargetMode="External"/><Relationship Id="rId32" Type="http://schemas.openxmlformats.org/officeDocument/2006/relationships/image" Target="media/image6.emf"/><Relationship Id="rId37" Type="http://schemas.openxmlformats.org/officeDocument/2006/relationships/package" Target="embeddings/Microsoft_PowerPoint_Slide4.sldx"/><Relationship Id="rId40" Type="http://schemas.openxmlformats.org/officeDocument/2006/relationships/image" Target="media/image10.emf"/><Relationship Id="rId45" Type="http://schemas.openxmlformats.org/officeDocument/2006/relationships/package" Target="embeddings/Microsoft_PowerPoint_Slide8.sldx"/><Relationship Id="rId53" Type="http://schemas.openxmlformats.org/officeDocument/2006/relationships/footer" Target="footer1.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hyperlink" Target="https://pubmed.ncbi.nlm.nih.gov/?term=Ameigeiras%20P%5BAuthor%5D" TargetMode="External"/><Relationship Id="rId31" Type="http://schemas.openxmlformats.org/officeDocument/2006/relationships/package" Target="embeddings/Microsoft_PowerPoint_Slide.sldx"/><Relationship Id="rId44" Type="http://schemas.openxmlformats.org/officeDocument/2006/relationships/image" Target="media/image12.emf"/><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pubmed.ncbi.nlm.nih.gov/?term=L%C3%B3pez%20DR%5BAuthor%5D" TargetMode="External"/><Relationship Id="rId27" Type="http://schemas.openxmlformats.org/officeDocument/2006/relationships/package" Target="embeddings/Microsoft_Visio_Drawing.vsdx"/><Relationship Id="rId30" Type="http://schemas.openxmlformats.org/officeDocument/2006/relationships/image" Target="media/image5.emf"/><Relationship Id="rId35" Type="http://schemas.openxmlformats.org/officeDocument/2006/relationships/package" Target="embeddings/Microsoft_PowerPoint_Slide3.sldx"/><Relationship Id="rId43" Type="http://schemas.openxmlformats.org/officeDocument/2006/relationships/package" Target="embeddings/Microsoft_PowerPoint_Slide7.sldx"/><Relationship Id="rId48" Type="http://schemas.openxmlformats.org/officeDocument/2006/relationships/image" Target="media/image14.emf"/><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oleObject" Target="embeddings/oleObject3.bin"/><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https://transition.fcc.gov/bureaus/oet/tac/tacdocs/reports/2018/5G-Network-Slicing-Whitepaper-Finalv80.pdf" TargetMode="External"/><Relationship Id="rId25" Type="http://schemas.openxmlformats.org/officeDocument/2006/relationships/hyperlink" Target="https://support.apple.com/guide/deployment/support-for-private-5g-and-lte-networks-depac6747317/web" TargetMode="External"/><Relationship Id="rId33" Type="http://schemas.openxmlformats.org/officeDocument/2006/relationships/package" Target="embeddings/Microsoft_PowerPoint_Slide2.sldx"/><Relationship Id="rId38" Type="http://schemas.openxmlformats.org/officeDocument/2006/relationships/image" Target="media/image9.emf"/><Relationship Id="rId46" Type="http://schemas.openxmlformats.org/officeDocument/2006/relationships/image" Target="media/image13.emf"/><Relationship Id="rId20" Type="http://schemas.openxmlformats.org/officeDocument/2006/relationships/hyperlink" Target="https://pubmed.ncbi.nlm.nih.gov/?term=Contreras%20LM%5BAuthor%5D" TargetMode="External"/><Relationship Id="rId41" Type="http://schemas.openxmlformats.org/officeDocument/2006/relationships/package" Target="embeddings/Microsoft_PowerPoint_Slide6.sl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https://blog.3g4g.co.uk/2021/11/network-slicing-using-user-equipment.html" TargetMode="External"/><Relationship Id="rId28" Type="http://schemas.openxmlformats.org/officeDocument/2006/relationships/image" Target="media/image4.emf"/><Relationship Id="rId36" Type="http://schemas.openxmlformats.org/officeDocument/2006/relationships/image" Target="media/image8.emf"/><Relationship Id="rId49" Type="http://schemas.openxmlformats.org/officeDocument/2006/relationships/package" Target="embeddings/Microsoft_PowerPoint_Slide10.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E18ED-134E-4EC2-9994-321753862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14AB4D-72B5-49E5-BB4C-6C4F7AEE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2184C0-03A5-47E3-A55D-37F1E38E0C1D}">
  <ds:schemaRefs>
    <ds:schemaRef ds:uri="http://schemas.microsoft.com/sharepoint/v3/contenttype/forms"/>
  </ds:schemaRefs>
</ds:datastoreItem>
</file>

<file path=customXml/itemProps4.xml><?xml version="1.0" encoding="utf-8"?>
<ds:datastoreItem xmlns:ds="http://schemas.openxmlformats.org/officeDocument/2006/customXml" ds:itemID="{E2DB6269-3E2F-4C46-B274-216E85C39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173</TotalTime>
  <Pages>34</Pages>
  <Words>11705</Words>
  <Characters>66723</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78272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Prakash Kolan(08232023)</cp:lastModifiedBy>
  <cp:revision>174</cp:revision>
  <cp:lastPrinted>2019-02-25T14:05:00Z</cp:lastPrinted>
  <dcterms:created xsi:type="dcterms:W3CDTF">2023-06-01T05:57:00Z</dcterms:created>
  <dcterms:modified xsi:type="dcterms:W3CDTF">2023-08-24T06:11:00Z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0x010100894E9A537285754CAA386D5920B00C30</vt:lpwstr>
  </property>
</Properties>
</file>