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349FD3"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850187">
        <w:rPr>
          <w:b/>
          <w:noProof/>
          <w:sz w:val="24"/>
        </w:rPr>
        <w:t>5</w:t>
      </w:r>
      <w:r>
        <w:rPr>
          <w:b/>
          <w:i/>
          <w:noProof/>
          <w:sz w:val="28"/>
        </w:rPr>
        <w:tab/>
      </w:r>
      <w:r w:rsidR="00723ED6" w:rsidRPr="00723ED6">
        <w:t>S4-</w:t>
      </w:r>
      <w:r w:rsidR="00587A5D" w:rsidRPr="00723ED6">
        <w:t>2315</w:t>
      </w:r>
      <w:r w:rsidR="00587A5D">
        <w:t>75</w:t>
      </w:r>
    </w:p>
    <w:p w14:paraId="7CB45193" w14:textId="63DDB98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50187">
          <w:rPr>
            <w:b/>
            <w:noProof/>
            <w:sz w:val="24"/>
          </w:rPr>
          <w:t>Gothenburg</w:t>
        </w:r>
      </w:fldSimple>
      <w:r w:rsidR="001E41F3">
        <w:rPr>
          <w:b/>
          <w:noProof/>
          <w:sz w:val="24"/>
        </w:rPr>
        <w:t xml:space="preserve">, </w:t>
      </w:r>
      <w:r w:rsidR="00850187">
        <w:rPr>
          <w:b/>
          <w:noProof/>
          <w:sz w:val="24"/>
        </w:rPr>
        <w:t>Sweden</w:t>
      </w:r>
      <w:r w:rsidR="001E41F3">
        <w:rPr>
          <w:b/>
          <w:noProof/>
          <w:sz w:val="24"/>
        </w:rPr>
        <w:t xml:space="preserve">, </w:t>
      </w:r>
      <w:fldSimple w:instr=" DOCPROPERTY  StartDate  \* MERGEFORMAT ">
        <w:r w:rsidR="003609EF" w:rsidRPr="00BA51D9">
          <w:rPr>
            <w:b/>
            <w:noProof/>
            <w:sz w:val="24"/>
          </w:rPr>
          <w:t xml:space="preserve"> </w:t>
        </w:r>
        <w:r w:rsidR="00850187">
          <w:rPr>
            <w:b/>
            <w:noProof/>
            <w:sz w:val="24"/>
          </w:rPr>
          <w:t>21</w:t>
        </w:r>
        <w:r w:rsidR="0023749B">
          <w:rPr>
            <w:b/>
            <w:noProof/>
            <w:sz w:val="24"/>
          </w:rPr>
          <w:t>.</w:t>
        </w:r>
      </w:fldSimple>
      <w:r w:rsidR="00CB35A5">
        <w:rPr>
          <w:b/>
          <w:noProof/>
          <w:sz w:val="24"/>
        </w:rPr>
        <w:t xml:space="preserve"> </w:t>
      </w:r>
      <w:r w:rsidR="00850187">
        <w:rPr>
          <w:b/>
          <w:noProof/>
          <w:sz w:val="24"/>
        </w:rPr>
        <w:t>August</w:t>
      </w:r>
      <w:r w:rsidR="00CB35A5">
        <w:rPr>
          <w:b/>
          <w:noProof/>
          <w:sz w:val="24"/>
        </w:rPr>
        <w:t>.</w:t>
      </w:r>
      <w:r w:rsidR="00547111">
        <w:rPr>
          <w:b/>
          <w:noProof/>
          <w:sz w:val="24"/>
        </w:rPr>
        <w:t xml:space="preserve"> </w:t>
      </w:r>
      <w:r w:rsidR="0023749B">
        <w:rPr>
          <w:b/>
          <w:noProof/>
          <w:sz w:val="24"/>
        </w:rPr>
        <w:t>–</w:t>
      </w:r>
      <w:r w:rsidR="00547111">
        <w:rPr>
          <w:b/>
          <w:noProof/>
          <w:sz w:val="24"/>
        </w:rPr>
        <w:t xml:space="preserve"> </w:t>
      </w:r>
      <w:r w:rsidR="00850187">
        <w:rPr>
          <w:b/>
          <w:noProof/>
          <w:sz w:val="24"/>
        </w:rPr>
        <w:t>25</w:t>
      </w:r>
      <w:r w:rsidR="0023749B">
        <w:rPr>
          <w:b/>
          <w:noProof/>
          <w:sz w:val="24"/>
        </w:rPr>
        <w:t xml:space="preserve">. </w:t>
      </w:r>
      <w:r w:rsidR="00346741">
        <w:rPr>
          <w:b/>
          <w:noProof/>
          <w:sz w:val="24"/>
        </w:rPr>
        <w:t xml:space="preserve">August </w:t>
      </w:r>
      <w:r w:rsidR="0023749B">
        <w:rPr>
          <w:b/>
          <w:noProof/>
          <w:sz w:val="24"/>
        </w:rPr>
        <w:t>2023</w:t>
      </w:r>
      <w:r w:rsidR="00723ED6">
        <w:rPr>
          <w:b/>
          <w:noProof/>
          <w:sz w:val="24"/>
        </w:rPr>
        <w:tab/>
      </w:r>
      <w:r w:rsidR="00723ED6">
        <w:rPr>
          <w:b/>
          <w:noProof/>
          <w:sz w:val="24"/>
        </w:rPr>
        <w:tab/>
      </w:r>
      <w:r w:rsidR="00723ED6">
        <w:rPr>
          <w:b/>
          <w:noProof/>
          <w:sz w:val="24"/>
        </w:rPr>
        <w:tab/>
      </w:r>
      <w:r w:rsidR="00723ED6">
        <w:rPr>
          <w:b/>
          <w:noProof/>
          <w:sz w:val="24"/>
        </w:rPr>
        <w:tab/>
        <w:t xml:space="preserve">revision of </w:t>
      </w:r>
      <w:r w:rsidR="00D17333" w:rsidRPr="00D17333">
        <w:rPr>
          <w:b/>
          <w:noProof/>
          <w:sz w:val="24"/>
        </w:rPr>
        <w:t>S4-2315</w:t>
      </w:r>
      <w:r w:rsidR="002E6A13">
        <w:rPr>
          <w:b/>
          <w:noProof/>
          <w:sz w:val="24"/>
        </w:rPr>
        <w:t>7</w:t>
      </w:r>
      <w:r w:rsidR="00D17333" w:rsidRPr="00D1733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9FED5B" w:rsidR="001E41F3" w:rsidRDefault="0023749B">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18350" w:rsidR="001E41F3" w:rsidRPr="00410371" w:rsidRDefault="00B34506"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58B74" w:rsidR="001E41F3" w:rsidRPr="00410371" w:rsidRDefault="002E6A1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EF294" w:rsidR="001E41F3" w:rsidRPr="00410371" w:rsidRDefault="00000000">
            <w:pPr>
              <w:pStyle w:val="CRCoverPage"/>
              <w:spacing w:after="0"/>
              <w:jc w:val="center"/>
              <w:rPr>
                <w:noProof/>
                <w:sz w:val="28"/>
              </w:rPr>
            </w:pPr>
            <w:fldSimple w:instr=" DOCPROPERTY  Version  \* MERGEFORMAT ">
              <w:r w:rsidR="00C37DD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4FEB8" w:rsidR="00F25D98" w:rsidRDefault="004349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9C3B" w:rsidR="001E41F3" w:rsidRDefault="00BD2AF1">
            <w:pPr>
              <w:pStyle w:val="CRCoverPage"/>
              <w:spacing w:after="0"/>
              <w:ind w:left="100"/>
              <w:rPr>
                <w:noProof/>
              </w:rPr>
            </w:pPr>
            <w:r>
              <w:t>[5GMS_EDGE_3] Correction of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CE0EF" w:rsidR="001E41F3" w:rsidRDefault="004E051F">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EF53" w:rsidR="001E41F3" w:rsidRDefault="002B114E">
            <w:pPr>
              <w:pStyle w:val="CRCoverPage"/>
              <w:spacing w:after="0"/>
              <w:ind w:left="100"/>
              <w:rPr>
                <w:noProof/>
              </w:rPr>
            </w:pPr>
            <w:r>
              <w:t>26.7.2023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A99C5" w:rsidR="001E41F3" w:rsidRDefault="002B114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5EB54" w14:textId="27314F4C" w:rsidR="00D10145" w:rsidRDefault="00D10145">
            <w:pPr>
              <w:pStyle w:val="CRCoverPage"/>
              <w:spacing w:after="0"/>
              <w:ind w:left="100"/>
              <w:rPr>
                <w:noProof/>
              </w:rPr>
            </w:pPr>
            <w:r>
              <w:rPr>
                <w:noProof/>
              </w:rPr>
              <w:t xml:space="preserve">The EASDiscoveryTemplate is refering to the wrong specification and binding properties </w:t>
            </w:r>
            <w:r w:rsidR="00CB35A5">
              <w:rPr>
                <w:noProof/>
              </w:rPr>
              <w:t>incorrectly</w:t>
            </w:r>
            <w:r>
              <w:rPr>
                <w:noProof/>
              </w:rPr>
              <w:t>.</w:t>
            </w:r>
          </w:p>
          <w:p w14:paraId="17EECB47" w14:textId="77777777" w:rsidR="005241F2" w:rsidRDefault="005241F2">
            <w:pPr>
              <w:pStyle w:val="CRCoverPage"/>
              <w:spacing w:after="0"/>
              <w:ind w:left="100"/>
              <w:rPr>
                <w:noProof/>
              </w:rPr>
            </w:pPr>
            <w:r>
              <w:rPr>
                <w:noProof/>
              </w:rPr>
              <w:t>The Content Hosting Configuration is missing a reference to the related edge configuration.</w:t>
            </w:r>
          </w:p>
          <w:p w14:paraId="708AA7DE" w14:textId="3FB497F1" w:rsidR="001E41F3" w:rsidRDefault="005241F2" w:rsidP="005241F2">
            <w:pPr>
              <w:pStyle w:val="CRCoverPage"/>
              <w:spacing w:after="0"/>
              <w:ind w:left="100"/>
              <w:rPr>
                <w:noProof/>
              </w:rPr>
            </w:pPr>
            <w:r>
              <w:rPr>
                <w:noProof/>
              </w:rPr>
              <w:t>The EAS Registration and EAS Discovery procedures, as defined by SA6, allow the usage of the EASID as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E324F" w:rsidR="001E41F3" w:rsidRDefault="00027CA8">
            <w:pPr>
              <w:pStyle w:val="CRCoverPage"/>
              <w:spacing w:after="0"/>
              <w:ind w:left="100"/>
              <w:rPr>
                <w:noProof/>
              </w:rPr>
            </w:pPr>
            <w:r>
              <w:rPr>
                <w:noProof/>
              </w:rPr>
              <w:t>The EASDiscoveryTemplate is corrected</w:t>
            </w:r>
            <w:r w:rsidR="005241F2">
              <w:rPr>
                <w:noProof/>
              </w:rPr>
              <w:t xml:space="preserve"> to point to the correct specifications. The EASID is added to the EASRequirements and the EASDiscoveryTemplate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8C87" w:rsidR="001E41F3" w:rsidRDefault="004E051F">
            <w:pPr>
              <w:pStyle w:val="CRCoverPage"/>
              <w:spacing w:after="0"/>
              <w:ind w:left="100"/>
              <w:rPr>
                <w:noProof/>
              </w:rPr>
            </w:pPr>
            <w:r>
              <w:rPr>
                <w:noProof/>
              </w:rPr>
              <w:t>The Edge Computing feature cannot be used by 5G Media Streaming Services</w:t>
            </w:r>
            <w:r w:rsidR="008477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AA588" w:rsidR="001E41F3" w:rsidRPr="007312A2" w:rsidRDefault="00723ED6">
            <w:pPr>
              <w:pStyle w:val="CRCoverPage"/>
              <w:spacing w:after="0"/>
              <w:ind w:left="100"/>
              <w:rPr>
                <w:b/>
                <w:bCs/>
                <w:noProof/>
              </w:rPr>
            </w:pPr>
            <w:r>
              <w:t xml:space="preserve">7.6.3.1, </w:t>
            </w:r>
            <w:r w:rsidR="00245A48">
              <w:t xml:space="preserve">7.10.3.3, </w:t>
            </w:r>
            <w:r w:rsidR="007312A2">
              <w:t>11.2.3.2</w:t>
            </w:r>
            <w:r w:rsidR="00245A48">
              <w:t xml:space="preserve">, </w:t>
            </w:r>
            <w:r w:rsidR="00FD4B5C">
              <w:t xml:space="preserve">C.3.5, </w:t>
            </w:r>
            <w:r w:rsidR="00245A48">
              <w:t>C.3.9,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5828E" w:rsidR="001E41F3" w:rsidRDefault="00FD4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AACE4" w:rsidR="001E41F3" w:rsidRDefault="00FD4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7B069" w:rsidR="001E41F3" w:rsidRDefault="00FD4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190523" w:rsidR="008863B9" w:rsidRDefault="002E6A13">
            <w:pPr>
              <w:pStyle w:val="CRCoverPage"/>
              <w:spacing w:after="0"/>
              <w:ind w:left="100"/>
              <w:rPr>
                <w:noProof/>
              </w:rPr>
            </w:pPr>
            <w:r w:rsidRPr="00723ED6">
              <w:t>S4-2315</w:t>
            </w:r>
            <w:r>
              <w:t>7</w:t>
            </w:r>
            <w:r w:rsidRPr="00723ED6">
              <w:t>4</w:t>
            </w:r>
            <w:r>
              <w:t xml:space="preserve">, </w:t>
            </w:r>
            <w:r w:rsidR="007A393C" w:rsidRPr="00723ED6">
              <w:t>S4-2315</w:t>
            </w:r>
            <w:r w:rsidR="007A393C">
              <w:t>5</w:t>
            </w:r>
            <w:r w:rsidR="007A393C" w:rsidRPr="00723ED6">
              <w:t>4</w:t>
            </w:r>
            <w:r w:rsidR="007A393C">
              <w:t xml:space="preserve">, </w:t>
            </w:r>
            <w:r w:rsidR="00D17333" w:rsidRPr="00723ED6">
              <w:t>S4-231514</w:t>
            </w:r>
            <w:r w:rsidR="00D17333">
              <w:t xml:space="preserve">, </w:t>
            </w:r>
            <w:r w:rsidR="00723ED6" w:rsidRPr="00723ED6">
              <w:rPr>
                <w:noProof/>
              </w:rPr>
              <w:t>S4-231357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F1F44" w14:textId="3050EC6C" w:rsidR="000F4A84" w:rsidRDefault="0049351C" w:rsidP="001B578F">
      <w:pPr>
        <w:keepNext/>
        <w:rPr>
          <w:noProof/>
        </w:rPr>
      </w:pPr>
      <w:r>
        <w:rPr>
          <w:noProof/>
        </w:rPr>
        <w:lastRenderedPageBreak/>
        <w:t>**** First Change ****</w:t>
      </w:r>
    </w:p>
    <w:p w14:paraId="579A48F7" w14:textId="77777777" w:rsidR="003B445E" w:rsidRPr="00586B6B" w:rsidRDefault="003B445E" w:rsidP="003B445E">
      <w:pPr>
        <w:pStyle w:val="Heading4"/>
      </w:pPr>
      <w:bookmarkStart w:id="1" w:name="_Toc68899614"/>
      <w:bookmarkStart w:id="2" w:name="_Toc71214365"/>
      <w:bookmarkStart w:id="3" w:name="_Toc71722039"/>
      <w:bookmarkStart w:id="4" w:name="_Toc74859091"/>
      <w:bookmarkStart w:id="5" w:name="_Toc123800824"/>
      <w:r w:rsidRPr="00586B6B">
        <w:t>7.6.3.1</w:t>
      </w:r>
      <w:r w:rsidRPr="00586B6B">
        <w:tab/>
        <w:t>ContentHostingConfiguration resource</w:t>
      </w:r>
      <w:bookmarkEnd w:id="1"/>
      <w:bookmarkEnd w:id="2"/>
      <w:bookmarkEnd w:id="3"/>
      <w:bookmarkEnd w:id="4"/>
      <w:bookmarkEnd w:id="5"/>
    </w:p>
    <w:p w14:paraId="54EE0678" w14:textId="77777777" w:rsidR="003B445E" w:rsidRPr="00586B6B" w:rsidRDefault="003B445E" w:rsidP="003B445E">
      <w:pPr>
        <w:keepNext/>
      </w:pPr>
      <w:bookmarkStart w:id="6"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6"/>
    <w:p w14:paraId="4A7B0229" w14:textId="77777777" w:rsidR="003B445E" w:rsidRDefault="003B445E" w:rsidP="003B445E">
      <w:pPr>
        <w:pStyle w:val="TH"/>
      </w:pPr>
      <w:r w:rsidRPr="00586B6B">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3B445E" w:rsidRPr="00586B6B" w14:paraId="5D6B355B" w14:textId="77777777" w:rsidTr="00511158">
        <w:trPr>
          <w:tblHeader/>
        </w:trPr>
        <w:tc>
          <w:tcPr>
            <w:tcW w:w="1542" w:type="pct"/>
            <w:shd w:val="clear" w:color="auto" w:fill="BFBFBF" w:themeFill="background1" w:themeFillShade="BF"/>
          </w:tcPr>
          <w:p w14:paraId="6C0EAD31" w14:textId="77777777" w:rsidR="003B445E" w:rsidRPr="00586B6B" w:rsidRDefault="003B445E" w:rsidP="00511158">
            <w:pPr>
              <w:pStyle w:val="TAH"/>
            </w:pPr>
            <w:r w:rsidRPr="00586B6B">
              <w:t>Property name</w:t>
            </w:r>
          </w:p>
        </w:tc>
        <w:tc>
          <w:tcPr>
            <w:tcW w:w="884" w:type="pct"/>
            <w:shd w:val="clear" w:color="auto" w:fill="BFBFBF" w:themeFill="background1" w:themeFillShade="BF"/>
          </w:tcPr>
          <w:p w14:paraId="0A1729E3" w14:textId="77777777" w:rsidR="003B445E" w:rsidRPr="00586B6B" w:rsidRDefault="003B445E" w:rsidP="00511158">
            <w:pPr>
              <w:pStyle w:val="TAH"/>
            </w:pPr>
            <w:r w:rsidRPr="00586B6B">
              <w:t>Data Type</w:t>
            </w:r>
          </w:p>
        </w:tc>
        <w:tc>
          <w:tcPr>
            <w:tcW w:w="663" w:type="pct"/>
            <w:shd w:val="clear" w:color="auto" w:fill="BFBFBF" w:themeFill="background1" w:themeFillShade="BF"/>
          </w:tcPr>
          <w:p w14:paraId="35AEB152" w14:textId="77777777" w:rsidR="003B445E" w:rsidRPr="00586B6B" w:rsidRDefault="003B445E" w:rsidP="00511158">
            <w:pPr>
              <w:pStyle w:val="TAH"/>
            </w:pPr>
            <w:r w:rsidRPr="00586B6B">
              <w:t>Cardinality</w:t>
            </w:r>
          </w:p>
        </w:tc>
        <w:tc>
          <w:tcPr>
            <w:tcW w:w="1911" w:type="pct"/>
            <w:shd w:val="clear" w:color="auto" w:fill="BFBFBF" w:themeFill="background1" w:themeFillShade="BF"/>
          </w:tcPr>
          <w:p w14:paraId="09D5780D" w14:textId="77777777" w:rsidR="003B445E" w:rsidRPr="00586B6B" w:rsidRDefault="003B445E" w:rsidP="00511158">
            <w:pPr>
              <w:pStyle w:val="TAH"/>
            </w:pPr>
            <w:r w:rsidRPr="00586B6B">
              <w:t>Description</w:t>
            </w:r>
          </w:p>
        </w:tc>
      </w:tr>
      <w:tr w:rsidR="003B445E" w:rsidRPr="00586B6B" w14:paraId="64227105" w14:textId="77777777" w:rsidTr="00511158">
        <w:tc>
          <w:tcPr>
            <w:tcW w:w="1542" w:type="pct"/>
            <w:shd w:val="clear" w:color="auto" w:fill="auto"/>
          </w:tcPr>
          <w:p w14:paraId="74EACB75" w14:textId="77777777" w:rsidR="003B445E" w:rsidRPr="00E97EAC" w:rsidRDefault="003B445E" w:rsidP="00511158">
            <w:pPr>
              <w:pStyle w:val="TAL"/>
              <w:rPr>
                <w:rStyle w:val="Code"/>
              </w:rPr>
            </w:pPr>
            <w:r w:rsidRPr="00E97EAC">
              <w:rPr>
                <w:rStyle w:val="Code"/>
              </w:rPr>
              <w:t>name</w:t>
            </w:r>
          </w:p>
        </w:tc>
        <w:tc>
          <w:tcPr>
            <w:tcW w:w="884" w:type="pct"/>
            <w:shd w:val="clear" w:color="auto" w:fill="auto"/>
          </w:tcPr>
          <w:p w14:paraId="6E8C3AD1" w14:textId="77777777" w:rsidR="003B445E" w:rsidRPr="00586B6B" w:rsidRDefault="003B445E" w:rsidP="00511158">
            <w:pPr>
              <w:pStyle w:val="TAL"/>
              <w:rPr>
                <w:rStyle w:val="Datatypechar"/>
              </w:rPr>
            </w:pPr>
            <w:bookmarkStart w:id="7" w:name="_MCCTEMPBM_CRPT71130282___7"/>
            <w:r w:rsidRPr="00586B6B">
              <w:rPr>
                <w:rStyle w:val="Datatypechar"/>
              </w:rPr>
              <w:t>String</w:t>
            </w:r>
            <w:bookmarkEnd w:id="7"/>
          </w:p>
        </w:tc>
        <w:tc>
          <w:tcPr>
            <w:tcW w:w="663" w:type="pct"/>
          </w:tcPr>
          <w:p w14:paraId="14B952BF" w14:textId="77777777" w:rsidR="003B445E" w:rsidRPr="00586B6B" w:rsidRDefault="003B445E" w:rsidP="00511158">
            <w:pPr>
              <w:pStyle w:val="TAC"/>
            </w:pPr>
            <w:r w:rsidRPr="00586B6B">
              <w:t>1..1</w:t>
            </w:r>
          </w:p>
        </w:tc>
        <w:tc>
          <w:tcPr>
            <w:tcW w:w="1911" w:type="pct"/>
            <w:shd w:val="clear" w:color="auto" w:fill="auto"/>
          </w:tcPr>
          <w:p w14:paraId="24A835BE" w14:textId="77777777" w:rsidR="003B445E" w:rsidRPr="00586B6B" w:rsidRDefault="003B445E" w:rsidP="00511158">
            <w:pPr>
              <w:pStyle w:val="TAL"/>
            </w:pPr>
            <w:r w:rsidRPr="00586B6B">
              <w:t>A name for this Content Hosting Configuration.</w:t>
            </w:r>
          </w:p>
        </w:tc>
      </w:tr>
      <w:tr w:rsidR="003B445E" w:rsidRPr="00586B6B" w14:paraId="116B9D1C" w14:textId="77777777" w:rsidTr="00511158">
        <w:tc>
          <w:tcPr>
            <w:tcW w:w="1542" w:type="pct"/>
            <w:shd w:val="clear" w:color="auto" w:fill="auto"/>
          </w:tcPr>
          <w:p w14:paraId="1856B319" w14:textId="77777777" w:rsidR="003B445E" w:rsidRPr="00E97EAC" w:rsidRDefault="003B445E" w:rsidP="00511158">
            <w:pPr>
              <w:pStyle w:val="TAL"/>
              <w:rPr>
                <w:rStyle w:val="Code"/>
              </w:rPr>
            </w:pPr>
            <w:r>
              <w:rPr>
                <w:rStyle w:val="Code"/>
              </w:rPr>
              <w:t>i</w:t>
            </w:r>
            <w:r w:rsidRPr="00E97EAC">
              <w:rPr>
                <w:rStyle w:val="Code"/>
              </w:rPr>
              <w:t>ngestConfiguration</w:t>
            </w:r>
          </w:p>
        </w:tc>
        <w:tc>
          <w:tcPr>
            <w:tcW w:w="884" w:type="pct"/>
            <w:shd w:val="clear" w:color="auto" w:fill="auto"/>
          </w:tcPr>
          <w:p w14:paraId="5121773C" w14:textId="77777777" w:rsidR="003B445E" w:rsidRPr="00586B6B" w:rsidRDefault="003B445E" w:rsidP="00511158">
            <w:pPr>
              <w:pStyle w:val="TAL"/>
              <w:rPr>
                <w:rStyle w:val="Datatypechar"/>
              </w:rPr>
            </w:pPr>
            <w:bookmarkStart w:id="8" w:name="_MCCTEMPBM_CRPT71130283___7"/>
            <w:r w:rsidRPr="00586B6B">
              <w:rPr>
                <w:rStyle w:val="Datatypechar"/>
              </w:rPr>
              <w:t>Object</w:t>
            </w:r>
            <w:bookmarkEnd w:id="8"/>
          </w:p>
        </w:tc>
        <w:tc>
          <w:tcPr>
            <w:tcW w:w="663" w:type="pct"/>
          </w:tcPr>
          <w:p w14:paraId="0BE818A2" w14:textId="77777777" w:rsidR="003B445E" w:rsidRPr="00586B6B" w:rsidRDefault="003B445E" w:rsidP="00511158">
            <w:pPr>
              <w:pStyle w:val="TAC"/>
            </w:pPr>
            <w:r w:rsidRPr="00586B6B">
              <w:t>1..1</w:t>
            </w:r>
          </w:p>
        </w:tc>
        <w:tc>
          <w:tcPr>
            <w:tcW w:w="1911" w:type="pct"/>
            <w:shd w:val="clear" w:color="auto" w:fill="auto"/>
          </w:tcPr>
          <w:p w14:paraId="6205BE8A" w14:textId="77777777" w:rsidR="003B445E" w:rsidRPr="00586B6B" w:rsidRDefault="003B445E" w:rsidP="00511158">
            <w:pPr>
              <w:pStyle w:val="TAL"/>
            </w:pPr>
            <w:r w:rsidRPr="00586B6B">
              <w:t>Describes the 5GMSd Application Provider's origin server from which media resources will be ingested via interface M2d.</w:t>
            </w:r>
          </w:p>
        </w:tc>
      </w:tr>
      <w:tr w:rsidR="003B445E" w:rsidRPr="00586B6B" w14:paraId="53200BB3" w14:textId="77777777" w:rsidTr="00511158">
        <w:tc>
          <w:tcPr>
            <w:tcW w:w="1542" w:type="pct"/>
            <w:shd w:val="clear" w:color="auto" w:fill="auto"/>
          </w:tcPr>
          <w:p w14:paraId="68770101" w14:textId="77777777" w:rsidR="003B445E" w:rsidRPr="00E97347" w:rsidRDefault="003B445E" w:rsidP="00511158">
            <w:pPr>
              <w:pStyle w:val="Codechar"/>
              <w:rPr>
                <w:rStyle w:val="Code"/>
              </w:rPr>
            </w:pPr>
            <w:r w:rsidRPr="00E97EAC">
              <w:rPr>
                <w:rStyle w:val="Code"/>
              </w:rPr>
              <w:tab/>
            </w:r>
            <w:r w:rsidRPr="00E97347">
              <w:rPr>
                <w:rStyle w:val="Code"/>
              </w:rPr>
              <w:t>pull</w:t>
            </w:r>
          </w:p>
        </w:tc>
        <w:tc>
          <w:tcPr>
            <w:tcW w:w="884" w:type="pct"/>
            <w:shd w:val="clear" w:color="auto" w:fill="auto"/>
          </w:tcPr>
          <w:p w14:paraId="386E684B" w14:textId="77777777" w:rsidR="003B445E" w:rsidRPr="00586B6B" w:rsidRDefault="003B445E" w:rsidP="00511158">
            <w:pPr>
              <w:pStyle w:val="TAL"/>
              <w:rPr>
                <w:rStyle w:val="Datatypechar"/>
              </w:rPr>
            </w:pPr>
            <w:bookmarkStart w:id="9" w:name="_MCCTEMPBM_CRPT71130285___7"/>
            <w:r w:rsidRPr="00586B6B">
              <w:rPr>
                <w:rStyle w:val="Datatypechar"/>
              </w:rPr>
              <w:t>Boolean</w:t>
            </w:r>
            <w:bookmarkEnd w:id="9"/>
          </w:p>
        </w:tc>
        <w:tc>
          <w:tcPr>
            <w:tcW w:w="663" w:type="pct"/>
          </w:tcPr>
          <w:p w14:paraId="7EA3D26B" w14:textId="77777777" w:rsidR="003B445E" w:rsidRPr="00586B6B" w:rsidRDefault="003B445E" w:rsidP="00511158">
            <w:pPr>
              <w:pStyle w:val="TAC"/>
            </w:pPr>
            <w:r w:rsidRPr="00586B6B">
              <w:t>1..1</w:t>
            </w:r>
          </w:p>
        </w:tc>
        <w:tc>
          <w:tcPr>
            <w:tcW w:w="1911" w:type="pct"/>
            <w:shd w:val="clear" w:color="auto" w:fill="auto"/>
          </w:tcPr>
          <w:p w14:paraId="6DCC5685" w14:textId="77777777" w:rsidR="003B445E" w:rsidRPr="00586B6B" w:rsidRDefault="003B445E" w:rsidP="00511158">
            <w:pPr>
              <w:pStyle w:val="TAL"/>
            </w:pPr>
            <w:r w:rsidRPr="00586B6B">
              <w:t>Indicates whether to the 5GMSd AS shall use Pull or Push for ingesting the content.</w:t>
            </w:r>
          </w:p>
        </w:tc>
      </w:tr>
      <w:tr w:rsidR="003B445E" w:rsidRPr="00586B6B" w14:paraId="2C685A61" w14:textId="77777777" w:rsidTr="00511158">
        <w:tc>
          <w:tcPr>
            <w:tcW w:w="1542" w:type="pct"/>
            <w:shd w:val="clear" w:color="auto" w:fill="auto"/>
          </w:tcPr>
          <w:p w14:paraId="0F6DB4B6" w14:textId="77777777" w:rsidR="003B445E" w:rsidRPr="00E97EAC" w:rsidRDefault="003B445E" w:rsidP="00511158">
            <w:pPr>
              <w:pStyle w:val="TAL"/>
              <w:rPr>
                <w:rStyle w:val="Code"/>
              </w:rPr>
            </w:pPr>
            <w:r w:rsidRPr="00E97EAC">
              <w:rPr>
                <w:rStyle w:val="Code"/>
              </w:rPr>
              <w:tab/>
              <w:t>protocol</w:t>
            </w:r>
          </w:p>
        </w:tc>
        <w:tc>
          <w:tcPr>
            <w:tcW w:w="884" w:type="pct"/>
            <w:shd w:val="clear" w:color="auto" w:fill="auto"/>
          </w:tcPr>
          <w:p w14:paraId="7EBA660E" w14:textId="77777777" w:rsidR="003B445E" w:rsidRPr="00586B6B" w:rsidRDefault="003B445E" w:rsidP="00511158">
            <w:pPr>
              <w:pStyle w:val="TAL"/>
              <w:rPr>
                <w:rStyle w:val="Datatypechar"/>
              </w:rPr>
            </w:pPr>
            <w:bookmarkStart w:id="10" w:name="_MCCTEMPBM_CRPT71130286___7"/>
            <w:r>
              <w:rPr>
                <w:rStyle w:val="Datatypechar"/>
              </w:rPr>
              <w:t>Uri</w:t>
            </w:r>
            <w:bookmarkEnd w:id="10"/>
          </w:p>
        </w:tc>
        <w:tc>
          <w:tcPr>
            <w:tcW w:w="663" w:type="pct"/>
          </w:tcPr>
          <w:p w14:paraId="4FEA3347" w14:textId="77777777" w:rsidR="003B445E" w:rsidRPr="00586B6B" w:rsidRDefault="003B445E" w:rsidP="00511158">
            <w:pPr>
              <w:pStyle w:val="TAC"/>
            </w:pPr>
            <w:r w:rsidRPr="00586B6B">
              <w:t>1..1</w:t>
            </w:r>
          </w:p>
        </w:tc>
        <w:tc>
          <w:tcPr>
            <w:tcW w:w="1911" w:type="pct"/>
            <w:shd w:val="clear" w:color="auto" w:fill="auto"/>
          </w:tcPr>
          <w:p w14:paraId="66BDFEEF" w14:textId="77777777" w:rsidR="003B445E" w:rsidRPr="00586B6B" w:rsidRDefault="003B445E" w:rsidP="00511158">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21EA165B" w14:textId="77777777" w:rsidR="003B445E" w:rsidRPr="00586B6B" w:rsidRDefault="003B445E" w:rsidP="00511158">
            <w:pPr>
              <w:pStyle w:val="TALcontinuation"/>
              <w:spacing w:before="60"/>
            </w:pPr>
            <w:r w:rsidRPr="00586B6B">
              <w:t>The set of supported protocols is defined in clause 8.</w:t>
            </w:r>
          </w:p>
        </w:tc>
      </w:tr>
      <w:tr w:rsidR="003B445E" w14:paraId="44DC13A5"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A60135B" w14:textId="77777777" w:rsidR="003B445E" w:rsidRDefault="003B445E" w:rsidP="00511158">
            <w:pPr>
              <w:pStyle w:val="TAL"/>
              <w:keepNext w:val="0"/>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12D354EA" w14:textId="77777777" w:rsidR="003B445E" w:rsidRDefault="003B445E" w:rsidP="00511158">
            <w:pPr>
              <w:pStyle w:val="TAL"/>
              <w:keepNext w:val="0"/>
              <w:rPr>
                <w:rStyle w:val="Datatypechar"/>
                <w:lang w:val="en-US"/>
              </w:rPr>
            </w:pPr>
            <w:r>
              <w:rPr>
                <w:rStyle w:val="Datatypechar"/>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506D5A17" w14:textId="77777777" w:rsidR="003B445E" w:rsidDel="00CB2A19"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E261055" w14:textId="77777777" w:rsidR="003B445E" w:rsidRDefault="003B445E" w:rsidP="00511158">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654D3689" w14:textId="77777777" w:rsidR="003B445E" w:rsidRDefault="003B445E" w:rsidP="00511158">
            <w:pPr>
              <w:pStyle w:val="TALcontinuation"/>
              <w:spacing w:before="6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5E3225AC" w14:textId="77777777" w:rsidR="003B445E" w:rsidRDefault="003B445E" w:rsidP="00511158">
            <w:pPr>
              <w:pStyle w:val="TALcontinuation"/>
              <w:keepLines w:val="0"/>
              <w:spacing w:before="6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3B445E" w:rsidRPr="00586B6B" w14:paraId="3F066E24" w14:textId="77777777" w:rsidTr="00511158">
        <w:tc>
          <w:tcPr>
            <w:tcW w:w="1542" w:type="pct"/>
            <w:shd w:val="clear" w:color="auto" w:fill="auto"/>
          </w:tcPr>
          <w:p w14:paraId="49EA8AD1" w14:textId="77777777" w:rsidR="003B445E" w:rsidRPr="00E97EAC" w:rsidRDefault="003B445E" w:rsidP="00511158">
            <w:pPr>
              <w:pStyle w:val="TAL"/>
              <w:rPr>
                <w:rStyle w:val="Code"/>
              </w:rPr>
            </w:pPr>
            <w:r>
              <w:rPr>
                <w:rStyle w:val="Code"/>
              </w:rPr>
              <w:t>d</w:t>
            </w:r>
            <w:r w:rsidRPr="00E97EAC">
              <w:rPr>
                <w:rStyle w:val="Code"/>
              </w:rPr>
              <w:t>istributionConfigurations</w:t>
            </w:r>
          </w:p>
        </w:tc>
        <w:tc>
          <w:tcPr>
            <w:tcW w:w="884" w:type="pct"/>
            <w:shd w:val="clear" w:color="auto" w:fill="auto"/>
          </w:tcPr>
          <w:p w14:paraId="45DC40A7" w14:textId="77777777" w:rsidR="003B445E" w:rsidRPr="00586B6B" w:rsidRDefault="003B445E" w:rsidP="00511158">
            <w:pPr>
              <w:pStyle w:val="TAL"/>
              <w:rPr>
                <w:rStyle w:val="Datatypechar"/>
              </w:rPr>
            </w:pPr>
            <w:bookmarkStart w:id="11" w:name="_MCCTEMPBM_CRPT71130288___7"/>
            <w:r>
              <w:rPr>
                <w:rStyle w:val="Datatypechar"/>
              </w:rPr>
              <w:t>A</w:t>
            </w:r>
            <w:r w:rsidRPr="00586B6B">
              <w:rPr>
                <w:rStyle w:val="Datatypechar"/>
              </w:rPr>
              <w:t>rray(Object)</w:t>
            </w:r>
            <w:bookmarkEnd w:id="11"/>
          </w:p>
        </w:tc>
        <w:tc>
          <w:tcPr>
            <w:tcW w:w="663" w:type="pct"/>
          </w:tcPr>
          <w:p w14:paraId="2DA92082" w14:textId="77777777" w:rsidR="003B445E" w:rsidRPr="00586B6B" w:rsidRDefault="003B445E" w:rsidP="00511158">
            <w:pPr>
              <w:pStyle w:val="TAC"/>
            </w:pPr>
            <w:r w:rsidRPr="00586B6B">
              <w:t>1..</w:t>
            </w:r>
            <w:r>
              <w:t>1</w:t>
            </w:r>
          </w:p>
        </w:tc>
        <w:tc>
          <w:tcPr>
            <w:tcW w:w="1911" w:type="pct"/>
            <w:shd w:val="clear" w:color="auto" w:fill="auto"/>
          </w:tcPr>
          <w:p w14:paraId="4C50ECE6" w14:textId="77777777" w:rsidR="003B445E" w:rsidRPr="00586B6B" w:rsidRDefault="003B445E" w:rsidP="00511158">
            <w:pPr>
              <w:pStyle w:val="TAL"/>
            </w:pPr>
            <w:r w:rsidRPr="00586B6B">
              <w:t>Specifies the distribution method and configuration for the ingested content.</w:t>
            </w:r>
          </w:p>
          <w:p w14:paraId="579D0CF1" w14:textId="77777777" w:rsidR="003B445E" w:rsidRPr="00586B6B" w:rsidRDefault="003B445E" w:rsidP="00511158">
            <w:pPr>
              <w:pStyle w:val="TAL"/>
            </w:pPr>
            <w:r w:rsidRPr="00586B6B">
              <w:t>More than one distribution may be configured for the ingested content, e.g. to offer different distribution configurations such as DASH and HLS.</w:t>
            </w:r>
          </w:p>
        </w:tc>
      </w:tr>
      <w:tr w:rsidR="003B445E" w14:paraId="12F56E74"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4BC26D4" w14:textId="77777777" w:rsidR="003B445E" w:rsidRDefault="003B445E" w:rsidP="00511158">
            <w:pPr>
              <w:pStyle w:val="TAL"/>
              <w:rPr>
                <w:rStyle w:val="Code"/>
                <w:lang w:val="en-US"/>
              </w:rPr>
            </w:pPr>
            <w:r>
              <w:rPr>
                <w:rStyle w:val="Code"/>
                <w:lang w:val="en-US"/>
              </w:rPr>
              <w:tab/>
              <w:t>entryPoint</w:t>
            </w:r>
          </w:p>
        </w:tc>
        <w:tc>
          <w:tcPr>
            <w:tcW w:w="884" w:type="pct"/>
            <w:tcBorders>
              <w:top w:val="single" w:sz="4" w:space="0" w:color="000000"/>
              <w:left w:val="single" w:sz="4" w:space="0" w:color="000000"/>
              <w:bottom w:val="single" w:sz="4" w:space="0" w:color="000000"/>
              <w:right w:val="single" w:sz="4" w:space="0" w:color="000000"/>
            </w:tcBorders>
          </w:tcPr>
          <w:p w14:paraId="712A855B" w14:textId="77777777" w:rsidR="003B445E" w:rsidRDefault="003B445E" w:rsidP="00511158">
            <w:pPr>
              <w:pStyle w:val="TAL"/>
              <w:rPr>
                <w:rStyle w:val="Datatypechar"/>
                <w:lang w:val="en-US"/>
              </w:rPr>
            </w:pPr>
            <w:r>
              <w:rPr>
                <w:rStyle w:val="Datatypechar"/>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074AD518" w14:textId="77777777" w:rsidR="003B445E" w:rsidRDefault="003B445E" w:rsidP="00511158">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CDDB5E2" w14:textId="77777777" w:rsidR="003B445E" w:rsidRDefault="003B445E" w:rsidP="00511158">
            <w:pPr>
              <w:pStyle w:val="Codechar"/>
            </w:pPr>
            <w:r>
              <w:t>The Media E</w:t>
            </w:r>
            <w:r w:rsidRPr="009128D9">
              <w:t xml:space="preserve">ntry </w:t>
            </w:r>
            <w:r>
              <w:t>P</w:t>
            </w:r>
            <w:r w:rsidRPr="009128D9">
              <w:t xml:space="preserve">oint </w:t>
            </w:r>
            <w:r>
              <w:t xml:space="preserve">when this distribution configuration is used to describe </w:t>
            </w:r>
            <w:r w:rsidRPr="009128D9">
              <w:t>a single content item</w:t>
            </w:r>
            <w:r>
              <w:t>.</w:t>
            </w:r>
          </w:p>
          <w:p w14:paraId="409799D6" w14:textId="77777777" w:rsidR="003B445E" w:rsidRDefault="003B445E" w:rsidP="00511158">
            <w:pPr>
              <w:pStyle w:val="TALcontinuation"/>
              <w:spacing w:before="60"/>
              <w:rPr>
                <w:lang w:val="en-US"/>
              </w:rPr>
            </w:pPr>
            <w:r>
              <w:t>Omitted when this distribution configuration describes multiple content items.</w:t>
            </w:r>
          </w:p>
        </w:tc>
      </w:tr>
      <w:tr w:rsidR="003B445E" w14:paraId="315D51B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C9B0518" w14:textId="77777777" w:rsidR="003B445E" w:rsidRDefault="003B445E" w:rsidP="00511158">
            <w:pPr>
              <w:pStyle w:val="TAL"/>
              <w:rPr>
                <w:rStyle w:val="Code"/>
                <w:lang w:val="en-US"/>
              </w:rPr>
            </w:pPr>
            <w:r>
              <w:rPr>
                <w:rStyle w:val="Code"/>
                <w:lang w:val="en-US"/>
              </w:rPr>
              <w:tab/>
            </w:r>
            <w:r>
              <w:rPr>
                <w:rStyle w:val="Code"/>
              </w:rPr>
              <w:tab/>
              <w:t>relativePath</w:t>
            </w:r>
          </w:p>
        </w:tc>
        <w:tc>
          <w:tcPr>
            <w:tcW w:w="884" w:type="pct"/>
            <w:tcBorders>
              <w:top w:val="single" w:sz="4" w:space="0" w:color="000000"/>
              <w:left w:val="single" w:sz="4" w:space="0" w:color="000000"/>
              <w:bottom w:val="single" w:sz="4" w:space="0" w:color="000000"/>
              <w:right w:val="single" w:sz="4" w:space="0" w:color="000000"/>
            </w:tcBorders>
          </w:tcPr>
          <w:p w14:paraId="121F6953" w14:textId="77777777" w:rsidR="003B445E" w:rsidRDefault="003B445E" w:rsidP="00511158">
            <w:pPr>
              <w:pStyle w:val="TAL"/>
              <w:rPr>
                <w:rStyle w:val="Datatypechar"/>
                <w:lang w:val="en-US"/>
              </w:rPr>
            </w:pPr>
            <w:r>
              <w:rPr>
                <w:rStyle w:val="Datatypechar"/>
                <w:lang w:val="en-US"/>
              </w:rPr>
              <w:t>RelativeUrl</w:t>
            </w:r>
          </w:p>
        </w:tc>
        <w:tc>
          <w:tcPr>
            <w:tcW w:w="663" w:type="pct"/>
            <w:tcBorders>
              <w:top w:val="single" w:sz="4" w:space="0" w:color="000000"/>
              <w:left w:val="single" w:sz="4" w:space="0" w:color="000000"/>
              <w:bottom w:val="single" w:sz="4" w:space="0" w:color="000000"/>
              <w:right w:val="single" w:sz="4" w:space="0" w:color="000000"/>
            </w:tcBorders>
          </w:tcPr>
          <w:p w14:paraId="5A185584" w14:textId="77777777" w:rsidR="003B445E" w:rsidRDefault="003B445E" w:rsidP="00511158">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729583EA" w14:textId="77777777" w:rsidR="003B445E" w:rsidRPr="009128D9" w:rsidRDefault="003B445E" w:rsidP="00511158">
            <w:pPr>
              <w:pStyle w:val="Codechar"/>
            </w:pPr>
            <w:r>
              <w:t xml:space="preserve">A relative path </w:t>
            </w:r>
            <w:r w:rsidRPr="009128D9">
              <w:t>(i.e. without a scheme or any leading forward slash characters)</w:t>
            </w:r>
            <w:r>
              <w:t xml:space="preserve"> to the resource for the Media Entry Point</w:t>
            </w:r>
            <w:r w:rsidRPr="009128D9">
              <w:t>.</w:t>
            </w:r>
            <w:r>
              <w:t xml:space="preserve"> </w:t>
            </w:r>
            <w:r w:rsidRPr="009128D9">
              <w:t xml:space="preserve">The semantics are dependent on the value of </w:t>
            </w:r>
            <w:r w:rsidRPr="009128D9">
              <w:rPr>
                <w:rStyle w:val="Code"/>
              </w:rPr>
              <w:t>ingestConfiguration.protocol</w:t>
            </w:r>
            <w:r w:rsidRPr="009128D9">
              <w:t>, as specified in clause 8.</w:t>
            </w:r>
          </w:p>
          <w:p w14:paraId="6CF2957A" w14:textId="77777777" w:rsidR="003B445E" w:rsidRDefault="003B445E" w:rsidP="00511158">
            <w:pPr>
              <w:pStyle w:val="TALcontinuation"/>
              <w:spacing w:before="60"/>
            </w:pPr>
            <w:r>
              <w:t>T</w:t>
            </w:r>
            <w:r w:rsidRPr="009128D9">
              <w:t xml:space="preserve">he path shall be valid at reference point M2d when appended to the ingest base URL and at reference point M4d when appended to </w:t>
            </w:r>
            <w:r>
              <w:t>the</w:t>
            </w:r>
            <w:r w:rsidRPr="009128D9">
              <w:t xml:space="preserve"> distribution base URL.</w:t>
            </w:r>
          </w:p>
        </w:tc>
      </w:tr>
      <w:tr w:rsidR="003B445E" w:rsidRPr="009128D9" w14:paraId="51333203"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413F48D" w14:textId="77777777" w:rsidR="003B445E" w:rsidRDefault="003B445E" w:rsidP="00511158">
            <w:pPr>
              <w:pStyle w:val="TAL"/>
              <w:rPr>
                <w:rStyle w:val="Code"/>
                <w:lang w:val="en-US"/>
              </w:rPr>
            </w:pPr>
            <w:r>
              <w:rPr>
                <w:rStyle w:val="Code"/>
                <w:lang w:val="en-US"/>
              </w:rPr>
              <w:lastRenderedPageBreak/>
              <w:tab/>
            </w:r>
            <w:r>
              <w:rPr>
                <w:rStyle w:val="Code"/>
                <w:lang w:val="en-US"/>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6C99ABB9" w14:textId="77777777" w:rsidR="003B445E" w:rsidRDefault="003B445E" w:rsidP="00511158">
            <w:pPr>
              <w:pStyle w:val="TAL"/>
              <w:rPr>
                <w:rStyle w:val="Datatypechar"/>
                <w:lang w:val="en-US"/>
              </w:rPr>
            </w:pPr>
            <w:r>
              <w:rPr>
                <w:rStyle w:val="Datatypechar"/>
                <w:lang w:val="en-US"/>
              </w:rPr>
              <w:t>S</w:t>
            </w:r>
            <w:r>
              <w:rPr>
                <w:rStyle w:val="Datatypechar"/>
              </w:rPr>
              <w:t>tring</w:t>
            </w:r>
          </w:p>
        </w:tc>
        <w:tc>
          <w:tcPr>
            <w:tcW w:w="663" w:type="pct"/>
            <w:tcBorders>
              <w:top w:val="single" w:sz="4" w:space="0" w:color="000000"/>
              <w:left w:val="single" w:sz="4" w:space="0" w:color="000000"/>
              <w:bottom w:val="single" w:sz="4" w:space="0" w:color="000000"/>
              <w:right w:val="single" w:sz="4" w:space="0" w:color="000000"/>
            </w:tcBorders>
          </w:tcPr>
          <w:p w14:paraId="5E5DC4A0" w14:textId="77777777" w:rsidR="003B445E" w:rsidRDefault="003B445E" w:rsidP="00511158">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4E4D2808" w14:textId="77777777" w:rsidR="003B445E" w:rsidRDefault="003B445E" w:rsidP="00511158">
            <w:pPr>
              <w:pStyle w:val="Codechar"/>
            </w:pPr>
            <w:r>
              <w:t>The MIME content type of the Media Entry Point.</w:t>
            </w:r>
          </w:p>
          <w:p w14:paraId="0105A90E" w14:textId="77777777" w:rsidR="003B445E" w:rsidRPr="009128D9" w:rsidRDefault="003B445E" w:rsidP="00511158">
            <w:pPr>
              <w:pStyle w:val="TALcontinuation"/>
              <w:spacing w:before="60"/>
            </w:pPr>
            <w:r>
              <w:t>Used by the 5GMS Client to select a distribution configuration.</w:t>
            </w:r>
          </w:p>
        </w:tc>
      </w:tr>
      <w:tr w:rsidR="003B445E" w:rsidRPr="009128D9" w14:paraId="2EEAB87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4127236" w14:textId="77777777" w:rsidR="003B445E" w:rsidRDefault="003B445E" w:rsidP="00511158">
            <w:pPr>
              <w:pStyle w:val="TAL"/>
              <w:keepNext w:val="0"/>
              <w:rPr>
                <w:rStyle w:val="Code"/>
                <w:lang w:val="en-US"/>
              </w:rPr>
            </w:pPr>
            <w:r>
              <w:rPr>
                <w:rStyle w:val="Code"/>
                <w:lang w:val="en-US"/>
              </w:rPr>
              <w:tab/>
            </w:r>
            <w:r>
              <w:rPr>
                <w:rStyle w:val="Code"/>
                <w:lang w:val="en-US"/>
              </w:rPr>
              <w:tab/>
              <w:t>profiles</w:t>
            </w:r>
          </w:p>
        </w:tc>
        <w:tc>
          <w:tcPr>
            <w:tcW w:w="884" w:type="pct"/>
            <w:tcBorders>
              <w:top w:val="single" w:sz="4" w:space="0" w:color="000000"/>
              <w:left w:val="single" w:sz="4" w:space="0" w:color="000000"/>
              <w:bottom w:val="single" w:sz="4" w:space="0" w:color="000000"/>
              <w:right w:val="single" w:sz="4" w:space="0" w:color="000000"/>
            </w:tcBorders>
          </w:tcPr>
          <w:p w14:paraId="42B44DBF" w14:textId="77777777" w:rsidR="003B445E" w:rsidRDefault="003B445E" w:rsidP="00511158">
            <w:pPr>
              <w:pStyle w:val="TAL"/>
              <w:keepNext w:val="0"/>
              <w:rPr>
                <w:rStyle w:val="Datatypechar"/>
                <w:lang w:val="en-US"/>
              </w:rPr>
            </w:pPr>
            <w:r>
              <w:rPr>
                <w:rStyle w:val="Datatypechar"/>
                <w:lang w:val="en-US"/>
              </w:rPr>
              <w:t>A</w:t>
            </w:r>
            <w:r>
              <w:rPr>
                <w:rStyle w:val="Datatypechar"/>
              </w:rPr>
              <w:t>rray(Uri)</w:t>
            </w:r>
          </w:p>
        </w:tc>
        <w:tc>
          <w:tcPr>
            <w:tcW w:w="663" w:type="pct"/>
            <w:tcBorders>
              <w:top w:val="single" w:sz="4" w:space="0" w:color="000000"/>
              <w:left w:val="single" w:sz="4" w:space="0" w:color="000000"/>
              <w:bottom w:val="single" w:sz="4" w:space="0" w:color="000000"/>
              <w:right w:val="single" w:sz="4" w:space="0" w:color="000000"/>
            </w:tcBorders>
          </w:tcPr>
          <w:p w14:paraId="1A1760D8" w14:textId="77777777" w:rsidR="003B445E"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DEB0AC0" w14:textId="77777777" w:rsidR="003B445E" w:rsidRDefault="003B445E" w:rsidP="00511158">
            <w:pPr>
              <w:pStyle w:val="Codechar"/>
              <w:keepNext w:val="0"/>
            </w:pPr>
            <w:r>
              <w:t>An optional list of conformance profile identifiers associated with the Media Entry Point, each one expressed as a URI. A profile URI may indicate an interoperability point, for example.</w:t>
            </w:r>
          </w:p>
          <w:p w14:paraId="0D0817C8" w14:textId="77777777" w:rsidR="003B445E" w:rsidRDefault="003B445E" w:rsidP="00511158">
            <w:pPr>
              <w:pStyle w:val="TALcontinuation"/>
              <w:spacing w:before="60"/>
            </w:pPr>
            <w:r>
              <w:t>Used by the 5GMS Client to select a distribution configuration.</w:t>
            </w:r>
          </w:p>
          <w:p w14:paraId="0A8517B2" w14:textId="77777777" w:rsidR="003B445E" w:rsidRPr="009128D9" w:rsidRDefault="003B445E" w:rsidP="00511158">
            <w:pPr>
              <w:pStyle w:val="TALcontinuation"/>
              <w:spacing w:before="60"/>
            </w:pPr>
            <w:r>
              <w:t>If present, the array shall contain at least one item.</w:t>
            </w:r>
          </w:p>
        </w:tc>
      </w:tr>
      <w:tr w:rsidR="003B445E" w:rsidRPr="00586B6B" w14:paraId="4476A697" w14:textId="77777777" w:rsidTr="00511158">
        <w:tc>
          <w:tcPr>
            <w:tcW w:w="1542" w:type="pct"/>
            <w:shd w:val="clear" w:color="auto" w:fill="auto"/>
          </w:tcPr>
          <w:p w14:paraId="7DB2AA67" w14:textId="77777777" w:rsidR="003B445E" w:rsidRPr="00E97EAC" w:rsidRDefault="003B445E" w:rsidP="00511158">
            <w:pPr>
              <w:pStyle w:val="TAL"/>
              <w:rPr>
                <w:rStyle w:val="Code"/>
              </w:rPr>
            </w:pPr>
            <w:r>
              <w:rPr>
                <w:rStyle w:val="Code"/>
              </w:rPr>
              <w:tab/>
            </w:r>
            <w:r w:rsidRPr="00E97EAC">
              <w:rPr>
                <w:rStyle w:val="Code"/>
              </w:rPr>
              <w:t>contentPreparationTemplateId</w:t>
            </w:r>
          </w:p>
        </w:tc>
        <w:tc>
          <w:tcPr>
            <w:tcW w:w="884" w:type="pct"/>
            <w:shd w:val="clear" w:color="auto" w:fill="auto"/>
          </w:tcPr>
          <w:p w14:paraId="4A402C13" w14:textId="77777777" w:rsidR="003B445E" w:rsidRPr="00586B6B" w:rsidRDefault="003B445E" w:rsidP="00511158">
            <w:pPr>
              <w:pStyle w:val="TAL"/>
              <w:rPr>
                <w:rStyle w:val="Datatypechar"/>
              </w:rPr>
            </w:pPr>
            <w:bookmarkStart w:id="12" w:name="_MCCTEMPBM_CRPT71130289___7"/>
            <w:r>
              <w:rPr>
                <w:rStyle w:val="Datatypechar"/>
              </w:rPr>
              <w:t>ResourceId</w:t>
            </w:r>
            <w:bookmarkEnd w:id="12"/>
          </w:p>
        </w:tc>
        <w:tc>
          <w:tcPr>
            <w:tcW w:w="663" w:type="pct"/>
          </w:tcPr>
          <w:p w14:paraId="1AE7BC15" w14:textId="77777777" w:rsidR="003B445E" w:rsidRPr="00586B6B" w:rsidRDefault="003B445E" w:rsidP="00511158">
            <w:pPr>
              <w:pStyle w:val="TAC"/>
            </w:pPr>
            <w:r w:rsidRPr="00586B6B">
              <w:t>0..1</w:t>
            </w:r>
          </w:p>
        </w:tc>
        <w:tc>
          <w:tcPr>
            <w:tcW w:w="1911" w:type="pct"/>
            <w:shd w:val="clear" w:color="auto" w:fill="auto"/>
          </w:tcPr>
          <w:p w14:paraId="472729AD" w14:textId="77777777" w:rsidR="003B445E" w:rsidRPr="00586B6B" w:rsidRDefault="003B445E" w:rsidP="00511158">
            <w:pPr>
              <w:pStyle w:val="TAL"/>
            </w:pPr>
            <w:r w:rsidRPr="00586B6B">
              <w:t>Indicates that content preparation prior to distribution is requested by the 5GMSd Application Provider. It identifies the Content Preparation Template that shall be used as defined in clause 7.4</w:t>
            </w:r>
            <w:r>
              <w:t>.</w:t>
            </w:r>
          </w:p>
        </w:tc>
      </w:tr>
      <w:tr w:rsidR="007D2800" w:rsidRPr="00586B6B" w14:paraId="39B685B1" w14:textId="77777777" w:rsidTr="00511158">
        <w:tc>
          <w:tcPr>
            <w:tcW w:w="1542" w:type="pct"/>
            <w:shd w:val="clear" w:color="auto" w:fill="auto"/>
          </w:tcPr>
          <w:p w14:paraId="43C1F32A" w14:textId="151ED056" w:rsidR="007D2800" w:rsidRDefault="007D2800" w:rsidP="007D2800">
            <w:pPr>
              <w:pStyle w:val="TAL"/>
              <w:jc w:val="right"/>
              <w:rPr>
                <w:rStyle w:val="Code"/>
              </w:rPr>
            </w:pPr>
            <w:ins w:id="13" w:author="Thorsten Lohmar r2" w:date="2023-08-21T18:22:00Z">
              <w:r>
                <w:rPr>
                  <w:rStyle w:val="Code"/>
                </w:rPr>
                <w:t>edgeResource</w:t>
              </w:r>
            </w:ins>
            <w:ins w:id="14" w:author="Richard Bradbury (2023-08-23)" w:date="2023-08-23T22:58:00Z">
              <w:r>
                <w:rPr>
                  <w:rStyle w:val="Code"/>
                </w:rPr>
                <w:t>s</w:t>
              </w:r>
            </w:ins>
            <w:ins w:id="15" w:author="Thorsten Lohmar r2" w:date="2023-08-21T18:22:00Z">
              <w:r>
                <w:rPr>
                  <w:rStyle w:val="Code"/>
                </w:rPr>
                <w:t>ConfigurationId</w:t>
              </w:r>
            </w:ins>
          </w:p>
        </w:tc>
        <w:tc>
          <w:tcPr>
            <w:tcW w:w="884" w:type="pct"/>
            <w:shd w:val="clear" w:color="auto" w:fill="auto"/>
          </w:tcPr>
          <w:p w14:paraId="029A717F" w14:textId="5A2B3853" w:rsidR="007D2800" w:rsidRDefault="007D2800" w:rsidP="007D2800">
            <w:pPr>
              <w:pStyle w:val="TAL"/>
              <w:rPr>
                <w:rStyle w:val="Datatypechar"/>
              </w:rPr>
            </w:pPr>
            <w:ins w:id="16" w:author="Thorsten Lohmar r2" w:date="2023-08-21T18:22:00Z">
              <w:r>
                <w:rPr>
                  <w:rStyle w:val="Datatypechar"/>
                </w:rPr>
                <w:t>ResourceId</w:t>
              </w:r>
            </w:ins>
          </w:p>
        </w:tc>
        <w:tc>
          <w:tcPr>
            <w:tcW w:w="663" w:type="pct"/>
          </w:tcPr>
          <w:p w14:paraId="7A00C370" w14:textId="471CB420" w:rsidR="007D2800" w:rsidRPr="00586B6B" w:rsidRDefault="007D2800" w:rsidP="007D2800">
            <w:pPr>
              <w:pStyle w:val="TAC"/>
            </w:pPr>
            <w:ins w:id="17" w:author="Thorsten Lohmar r2" w:date="2023-08-21T18:22:00Z">
              <w:r>
                <w:t>0..1</w:t>
              </w:r>
            </w:ins>
          </w:p>
        </w:tc>
        <w:tc>
          <w:tcPr>
            <w:tcW w:w="1911" w:type="pct"/>
            <w:shd w:val="clear" w:color="auto" w:fill="auto"/>
          </w:tcPr>
          <w:p w14:paraId="0A56A9A3" w14:textId="6D302B92" w:rsidR="007D2800" w:rsidRPr="00586B6B" w:rsidRDefault="007D2800" w:rsidP="007D2800">
            <w:pPr>
              <w:pStyle w:val="TAL"/>
            </w:pPr>
            <w:ins w:id="18" w:author="Richard Bradbury (2023-08-23)" w:date="2023-08-23T22:57:00Z">
              <w:r>
                <w:t>W</w:t>
              </w:r>
            </w:ins>
            <w:ins w:id="19" w:author="Richard Bradbury (2023-08-23)" w:date="2023-08-23T22:56:00Z">
              <w:r>
                <w:t xml:space="preserve">hen present, the 5GMSd AS supporting </w:t>
              </w:r>
            </w:ins>
            <w:ins w:id="20" w:author="Thorsten Lohmar r1" w:date="2023-08-24T10:49:00Z">
              <w:r>
                <w:t xml:space="preserve">this </w:t>
              </w:r>
            </w:ins>
            <w:ins w:id="21" w:author="Richard Bradbury (2023-08-23)" w:date="2023-08-23T22:56:00Z">
              <w:r>
                <w:t xml:space="preserve">content distribution </w:t>
              </w:r>
            </w:ins>
            <w:ins w:id="22" w:author="Richard Bradbury (2023-08-23)" w:date="2023-08-23T22:57:00Z">
              <w:r>
                <w:t>shall be deployed as a set of one or more EAS instances.</w:t>
              </w:r>
            </w:ins>
          </w:p>
        </w:tc>
      </w:tr>
      <w:tr w:rsidR="007D2800" w:rsidRPr="00586B6B" w14:paraId="07D5C1EF" w14:textId="77777777" w:rsidTr="00511158">
        <w:tc>
          <w:tcPr>
            <w:tcW w:w="1542" w:type="pct"/>
            <w:shd w:val="clear" w:color="auto" w:fill="auto"/>
          </w:tcPr>
          <w:p w14:paraId="16E1D968" w14:textId="77777777" w:rsidR="007D2800" w:rsidRDefault="007D2800" w:rsidP="007D2800">
            <w:pPr>
              <w:pStyle w:val="TAL"/>
              <w:rPr>
                <w:rStyle w:val="Code"/>
              </w:rPr>
            </w:pPr>
            <w:r>
              <w:rPr>
                <w:rStyle w:val="Code"/>
                <w:lang w:val="en-US"/>
              </w:rPr>
              <w:tab/>
              <w:t>supplementary‌Distribution‌Networks</w:t>
            </w:r>
          </w:p>
        </w:tc>
        <w:tc>
          <w:tcPr>
            <w:tcW w:w="884" w:type="pct"/>
            <w:shd w:val="clear" w:color="auto" w:fill="auto"/>
          </w:tcPr>
          <w:p w14:paraId="715E297E" w14:textId="77777777" w:rsidR="007D2800" w:rsidRDefault="007D2800" w:rsidP="007D2800">
            <w:pPr>
              <w:pStyle w:val="TAL"/>
              <w:rPr>
                <w:rStyle w:val="Datatypechar"/>
              </w:rPr>
            </w:pPr>
            <w:bookmarkStart w:id="23" w:name="_MCCTEMPBM_CRPT71130290___7"/>
            <w:r>
              <w:rPr>
                <w:rStyle w:val="Datatypechar"/>
                <w:lang w:val="en-US"/>
              </w:rPr>
              <w:t>Array(&lt;Distribution‌NetworkT</w:t>
            </w:r>
            <w:r>
              <w:rPr>
                <w:rStyle w:val="Datatypechar"/>
              </w:rPr>
              <w:t>ype, DistributionMode&gt;</w:t>
            </w:r>
            <w:bookmarkEnd w:id="23"/>
          </w:p>
        </w:tc>
        <w:tc>
          <w:tcPr>
            <w:tcW w:w="663" w:type="pct"/>
          </w:tcPr>
          <w:p w14:paraId="446AC840" w14:textId="77777777" w:rsidR="007D2800" w:rsidRPr="00586B6B" w:rsidRDefault="007D2800" w:rsidP="007D2800">
            <w:pPr>
              <w:pStyle w:val="TAC"/>
            </w:pPr>
            <w:r>
              <w:rPr>
                <w:lang w:val="en-US"/>
              </w:rPr>
              <w:t>0..1</w:t>
            </w:r>
          </w:p>
        </w:tc>
        <w:tc>
          <w:tcPr>
            <w:tcW w:w="1911" w:type="pct"/>
            <w:shd w:val="clear" w:color="auto" w:fill="auto"/>
          </w:tcPr>
          <w:p w14:paraId="4F91144B" w14:textId="77777777" w:rsidR="007D2800" w:rsidRDefault="007D2800" w:rsidP="007D2800">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0BC4614F" w14:textId="77777777" w:rsidR="007D2800" w:rsidRPr="00586B6B" w:rsidRDefault="007D2800" w:rsidP="007D2800">
            <w:pPr>
              <w:pStyle w:val="TALcontinuation"/>
              <w:spacing w:before="60"/>
            </w:pPr>
            <w:r>
              <w:rPr>
                <w:lang w:val="en-US"/>
              </w:rPr>
              <w:t xml:space="preserve">The same </w:t>
            </w:r>
            <w:r w:rsidRPr="00A87A8A">
              <w:rPr>
                <w:rStyle w:val="Code"/>
              </w:rPr>
              <w:t>DistributionNetworkType</w:t>
            </w:r>
            <w:r>
              <w:rPr>
                <w:lang w:val="en-US"/>
              </w:rPr>
              <w:t xml:space="preserve"> value shall appear at most once in the array.</w:t>
            </w:r>
          </w:p>
        </w:tc>
      </w:tr>
      <w:tr w:rsidR="007D2800" w:rsidRPr="00586B6B" w14:paraId="1E2A1A37" w14:textId="77777777" w:rsidTr="00511158">
        <w:tc>
          <w:tcPr>
            <w:tcW w:w="1542" w:type="pct"/>
            <w:shd w:val="clear" w:color="auto" w:fill="auto"/>
          </w:tcPr>
          <w:p w14:paraId="2E7DA413" w14:textId="77777777" w:rsidR="007D2800" w:rsidRPr="00E97EAC" w:rsidRDefault="007D2800" w:rsidP="007D2800">
            <w:pPr>
              <w:pStyle w:val="TAL"/>
              <w:rPr>
                <w:rStyle w:val="Code"/>
              </w:rPr>
            </w:pPr>
            <w:r>
              <w:rPr>
                <w:rStyle w:val="Code"/>
              </w:rPr>
              <w:tab/>
            </w:r>
            <w:r w:rsidRPr="00E97EAC">
              <w:rPr>
                <w:rStyle w:val="Code"/>
              </w:rPr>
              <w:t>canonicalDomainName</w:t>
            </w:r>
          </w:p>
        </w:tc>
        <w:tc>
          <w:tcPr>
            <w:tcW w:w="884" w:type="pct"/>
            <w:shd w:val="clear" w:color="auto" w:fill="auto"/>
          </w:tcPr>
          <w:p w14:paraId="250C33DD" w14:textId="77777777" w:rsidR="007D2800" w:rsidRPr="00586B6B" w:rsidRDefault="007D2800" w:rsidP="007D2800">
            <w:pPr>
              <w:pStyle w:val="TAL"/>
              <w:rPr>
                <w:rStyle w:val="Datatypechar"/>
              </w:rPr>
            </w:pPr>
            <w:bookmarkStart w:id="24" w:name="_MCCTEMPBM_CRPT71130291___7"/>
            <w:r w:rsidRPr="00586B6B">
              <w:rPr>
                <w:rStyle w:val="Datatypechar"/>
              </w:rPr>
              <w:t>String</w:t>
            </w:r>
            <w:bookmarkEnd w:id="24"/>
          </w:p>
        </w:tc>
        <w:tc>
          <w:tcPr>
            <w:tcW w:w="663" w:type="pct"/>
          </w:tcPr>
          <w:p w14:paraId="602E5949" w14:textId="77777777" w:rsidR="007D2800" w:rsidRPr="00586B6B" w:rsidRDefault="007D2800" w:rsidP="007D2800">
            <w:pPr>
              <w:pStyle w:val="TAC"/>
            </w:pPr>
            <w:r>
              <w:t>0</w:t>
            </w:r>
            <w:r w:rsidRPr="00586B6B">
              <w:t>..1</w:t>
            </w:r>
          </w:p>
        </w:tc>
        <w:tc>
          <w:tcPr>
            <w:tcW w:w="1911" w:type="pct"/>
            <w:shd w:val="clear" w:color="auto" w:fill="auto"/>
          </w:tcPr>
          <w:p w14:paraId="6D24219B" w14:textId="77777777" w:rsidR="007D2800" w:rsidRPr="00586B6B" w:rsidRDefault="007D2800" w:rsidP="007D2800">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7D2800" w:rsidRPr="00586B6B" w14:paraId="72170B37" w14:textId="77777777" w:rsidTr="00511158">
        <w:tc>
          <w:tcPr>
            <w:tcW w:w="1542" w:type="pct"/>
            <w:shd w:val="clear" w:color="auto" w:fill="auto"/>
          </w:tcPr>
          <w:p w14:paraId="503C80D4" w14:textId="77777777" w:rsidR="007D2800" w:rsidRPr="00E97EAC" w:rsidRDefault="007D2800" w:rsidP="007D2800">
            <w:pPr>
              <w:pStyle w:val="TAL"/>
              <w:rPr>
                <w:rStyle w:val="Code"/>
              </w:rPr>
            </w:pPr>
            <w:r>
              <w:rPr>
                <w:rStyle w:val="Code"/>
              </w:rPr>
              <w:tab/>
            </w:r>
            <w:r w:rsidRPr="00E97EAC">
              <w:rPr>
                <w:rStyle w:val="Code"/>
              </w:rPr>
              <w:t>domainNameAlias</w:t>
            </w:r>
          </w:p>
        </w:tc>
        <w:tc>
          <w:tcPr>
            <w:tcW w:w="884" w:type="pct"/>
            <w:shd w:val="clear" w:color="auto" w:fill="auto"/>
          </w:tcPr>
          <w:p w14:paraId="3C271E7B" w14:textId="77777777" w:rsidR="007D2800" w:rsidRPr="00586B6B" w:rsidRDefault="007D2800" w:rsidP="007D2800">
            <w:pPr>
              <w:pStyle w:val="TAL"/>
              <w:rPr>
                <w:rStyle w:val="Datatypechar"/>
              </w:rPr>
            </w:pPr>
            <w:bookmarkStart w:id="25" w:name="_MCCTEMPBM_CRPT71130292___7"/>
            <w:r w:rsidRPr="00586B6B">
              <w:rPr>
                <w:rStyle w:val="Datatypechar"/>
              </w:rPr>
              <w:t>String</w:t>
            </w:r>
            <w:bookmarkEnd w:id="25"/>
          </w:p>
        </w:tc>
        <w:tc>
          <w:tcPr>
            <w:tcW w:w="663" w:type="pct"/>
          </w:tcPr>
          <w:p w14:paraId="43C929E1" w14:textId="77777777" w:rsidR="007D2800" w:rsidRPr="00586B6B" w:rsidRDefault="007D2800" w:rsidP="007D2800">
            <w:pPr>
              <w:pStyle w:val="TAC"/>
            </w:pPr>
            <w:r>
              <w:t>0</w:t>
            </w:r>
            <w:r w:rsidRPr="00586B6B">
              <w:t>..1</w:t>
            </w:r>
          </w:p>
        </w:tc>
        <w:tc>
          <w:tcPr>
            <w:tcW w:w="1911" w:type="pct"/>
            <w:shd w:val="clear" w:color="auto" w:fill="auto"/>
          </w:tcPr>
          <w:p w14:paraId="1758645F" w14:textId="77777777" w:rsidR="007D2800" w:rsidRPr="00586B6B" w:rsidRDefault="007D2800" w:rsidP="007D2800">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350F5CDD" w14:textId="77777777" w:rsidR="007D2800" w:rsidRPr="00586B6B" w:rsidRDefault="007D2800" w:rsidP="007D2800">
            <w:pPr>
              <w:pStyle w:val="TALcontinuation"/>
              <w:spacing w:before="60"/>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296A67A6" w14:textId="77777777" w:rsidR="007D2800" w:rsidRPr="00586B6B" w:rsidRDefault="007D2800" w:rsidP="007D2800">
            <w:pPr>
              <w:pStyle w:val="TALcontinuation"/>
              <w:spacing w:before="60"/>
            </w:pPr>
            <w:r w:rsidRPr="00586B6B">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7D2800" w14:paraId="0FBD539F"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9163ADB" w14:textId="77777777" w:rsidR="007D2800" w:rsidRDefault="007D2800" w:rsidP="007D2800">
            <w:pPr>
              <w:pStyle w:val="TAL"/>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64DCE9C1" w14:textId="77777777" w:rsidR="007D2800" w:rsidRDefault="007D2800" w:rsidP="007D2800">
            <w:pPr>
              <w:pStyle w:val="TAL"/>
              <w:rPr>
                <w:rStyle w:val="Datatypechar"/>
                <w:lang w:val="en-US"/>
              </w:rPr>
            </w:pPr>
            <w:r>
              <w:rPr>
                <w:rStyle w:val="Datatypechar"/>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0A00773F" w14:textId="77777777" w:rsidR="007D2800" w:rsidDel="00104A69" w:rsidRDefault="007D2800" w:rsidP="007D2800">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EEB4F1A" w14:textId="77777777" w:rsidR="007D2800" w:rsidRDefault="007D2800" w:rsidP="007D2800">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34468086" w14:textId="77777777" w:rsidR="007D2800" w:rsidRDefault="007D2800" w:rsidP="007D2800">
            <w:pPr>
              <w:pStyle w:val="TALcontinuation"/>
              <w:spacing w:before="60"/>
              <w:rPr>
                <w:lang w:val="en-US"/>
              </w:rPr>
            </w:pPr>
            <w:r>
              <w:rPr>
                <w:lang w:val="en-US"/>
              </w:rPr>
              <w:t>The value is chosen by the 5GMSd AF when the Content Hosting Configuration is provisioned. It is an error for the 5GMSd Application Provider to set this.</w:t>
            </w:r>
          </w:p>
        </w:tc>
      </w:tr>
      <w:tr w:rsidR="007D2800" w:rsidRPr="00586B6B" w14:paraId="60FD763A" w14:textId="77777777" w:rsidTr="00511158">
        <w:tc>
          <w:tcPr>
            <w:tcW w:w="1542" w:type="pct"/>
            <w:shd w:val="clear" w:color="auto" w:fill="auto"/>
          </w:tcPr>
          <w:p w14:paraId="6D3DC46A" w14:textId="77777777" w:rsidR="007D2800" w:rsidRPr="00E97EAC" w:rsidRDefault="007D2800" w:rsidP="007D2800">
            <w:pPr>
              <w:pStyle w:val="TAL"/>
              <w:rPr>
                <w:rStyle w:val="Code"/>
              </w:rPr>
            </w:pPr>
            <w:r w:rsidRPr="00E97EAC">
              <w:rPr>
                <w:rStyle w:val="Code"/>
              </w:rPr>
              <w:tab/>
            </w:r>
            <w:r>
              <w:rPr>
                <w:rStyle w:val="Code"/>
              </w:rPr>
              <w:t>p</w:t>
            </w:r>
            <w:r w:rsidRPr="00E97EAC">
              <w:rPr>
                <w:rStyle w:val="Code"/>
              </w:rPr>
              <w:t>athRewriteRules</w:t>
            </w:r>
          </w:p>
        </w:tc>
        <w:tc>
          <w:tcPr>
            <w:tcW w:w="884" w:type="pct"/>
            <w:shd w:val="clear" w:color="auto" w:fill="auto"/>
          </w:tcPr>
          <w:p w14:paraId="75A5058C" w14:textId="77777777" w:rsidR="007D2800" w:rsidRPr="00586B6B" w:rsidRDefault="007D2800" w:rsidP="007D2800">
            <w:pPr>
              <w:pStyle w:val="TAL"/>
              <w:rPr>
                <w:rStyle w:val="Datatypechar"/>
              </w:rPr>
            </w:pPr>
            <w:bookmarkStart w:id="26" w:name="_MCCTEMPBM_CRPT71130293___7"/>
            <w:r>
              <w:rPr>
                <w:rStyle w:val="Datatypechar"/>
              </w:rPr>
              <w:t>A</w:t>
            </w:r>
            <w:r w:rsidRPr="00586B6B">
              <w:rPr>
                <w:rStyle w:val="Datatypechar"/>
              </w:rPr>
              <w:t>rray(Object)</w:t>
            </w:r>
            <w:bookmarkEnd w:id="26"/>
          </w:p>
        </w:tc>
        <w:tc>
          <w:tcPr>
            <w:tcW w:w="663" w:type="pct"/>
          </w:tcPr>
          <w:p w14:paraId="56D2D38E" w14:textId="77777777" w:rsidR="007D2800" w:rsidRPr="00586B6B" w:rsidRDefault="007D2800" w:rsidP="007D2800">
            <w:pPr>
              <w:pStyle w:val="TAC"/>
            </w:pPr>
            <w:r w:rsidRPr="00586B6B">
              <w:t>0..</w:t>
            </w:r>
            <w:r>
              <w:t>1</w:t>
            </w:r>
          </w:p>
        </w:tc>
        <w:tc>
          <w:tcPr>
            <w:tcW w:w="1911" w:type="pct"/>
            <w:shd w:val="clear" w:color="auto" w:fill="auto"/>
          </w:tcPr>
          <w:p w14:paraId="710AC6A0" w14:textId="77777777" w:rsidR="007D2800" w:rsidRPr="00586B6B" w:rsidRDefault="007D2800" w:rsidP="007D2800">
            <w:pPr>
              <w:pStyle w:val="TAL"/>
            </w:pPr>
            <w:r w:rsidRPr="00586B6B">
              <w:t>An ordered list of rules for rewriting the request URL paths of media resource requests handled by the 5GMSd AS.</w:t>
            </w:r>
          </w:p>
          <w:p w14:paraId="4572D260" w14:textId="77777777" w:rsidR="007D2800" w:rsidRPr="00586B6B" w:rsidRDefault="007D2800" w:rsidP="007D2800">
            <w:pPr>
              <w:pStyle w:val="TALcontinuation"/>
              <w:spacing w:before="60"/>
            </w:pPr>
            <w:r w:rsidRPr="00586B6B">
              <w:t>If multiple rules match a particular resource's path, only the first matching rule, in order of appearance in this array, shall be applied.</w:t>
            </w:r>
          </w:p>
        </w:tc>
      </w:tr>
      <w:tr w:rsidR="007D2800" w:rsidRPr="00586B6B" w14:paraId="34F78445" w14:textId="77777777" w:rsidTr="00511158">
        <w:tc>
          <w:tcPr>
            <w:tcW w:w="1542" w:type="pct"/>
            <w:shd w:val="clear" w:color="auto" w:fill="auto"/>
          </w:tcPr>
          <w:p w14:paraId="76AD889A" w14:textId="77777777" w:rsidR="007D2800" w:rsidRPr="00E97EAC" w:rsidRDefault="007D2800" w:rsidP="007D2800">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7A5E6D9C" w14:textId="77777777" w:rsidR="007D2800" w:rsidRPr="00586B6B" w:rsidRDefault="007D2800" w:rsidP="007D2800">
            <w:pPr>
              <w:pStyle w:val="TAL"/>
              <w:rPr>
                <w:rStyle w:val="Datatypechar"/>
              </w:rPr>
            </w:pPr>
            <w:bookmarkStart w:id="27" w:name="_MCCTEMPBM_CRPT71130294___7"/>
            <w:r w:rsidRPr="00586B6B">
              <w:rPr>
                <w:rStyle w:val="Datatypechar"/>
              </w:rPr>
              <w:t>String</w:t>
            </w:r>
            <w:bookmarkEnd w:id="27"/>
          </w:p>
        </w:tc>
        <w:tc>
          <w:tcPr>
            <w:tcW w:w="663" w:type="pct"/>
          </w:tcPr>
          <w:p w14:paraId="139FE8A5" w14:textId="77777777" w:rsidR="007D2800" w:rsidRPr="00586B6B" w:rsidRDefault="007D2800" w:rsidP="007D2800">
            <w:pPr>
              <w:pStyle w:val="TAC"/>
            </w:pPr>
            <w:r w:rsidRPr="00586B6B">
              <w:t>1..1</w:t>
            </w:r>
          </w:p>
        </w:tc>
        <w:tc>
          <w:tcPr>
            <w:tcW w:w="1911" w:type="pct"/>
            <w:shd w:val="clear" w:color="auto" w:fill="auto"/>
          </w:tcPr>
          <w:p w14:paraId="78ACB5DD" w14:textId="77777777" w:rsidR="007D2800" w:rsidRPr="00586B6B" w:rsidRDefault="007D2800" w:rsidP="007D2800">
            <w:pPr>
              <w:pStyle w:val="TAL"/>
            </w:pPr>
            <w:r w:rsidRPr="00586B6B">
              <w:t xml:space="preserve">A regular expression [5] against which the path part of each 5GMSd AS request URL, </w:t>
            </w:r>
            <w:r w:rsidRPr="00586B6B">
              <w:lastRenderedPageBreak/>
              <w:t xml:space="preserve">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C9DAC5" w14:textId="77777777" w:rsidR="007D2800" w:rsidRPr="00586B6B" w:rsidRDefault="007D2800" w:rsidP="007D2800">
            <w:pPr>
              <w:pStyle w:val="TALcontinuation"/>
              <w:spacing w:before="60"/>
            </w:pPr>
            <w:r w:rsidRPr="00586B6B">
              <w:t>In the case of Pull-based ingest, the M4d download request path is used in the comparison.</w:t>
            </w:r>
          </w:p>
          <w:p w14:paraId="1EDA783B" w14:textId="77777777" w:rsidR="007D2800" w:rsidRPr="00586B6B" w:rsidRDefault="007D2800" w:rsidP="007D2800">
            <w:pPr>
              <w:pStyle w:val="TALcontinuation"/>
              <w:spacing w:before="60"/>
            </w:pPr>
            <w:r w:rsidRPr="00586B6B">
              <w:t>In the case of Push-based ingest, the M2d upload request path is used in the comparison.</w:t>
            </w:r>
          </w:p>
          <w:p w14:paraId="3E433FE8" w14:textId="77777777" w:rsidR="007D2800" w:rsidRPr="00586B6B" w:rsidRDefault="007D2800" w:rsidP="007D2800">
            <w:pPr>
              <w:pStyle w:val="TALcontinuation"/>
              <w:spacing w:before="60"/>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7D2800" w:rsidRPr="00586B6B" w14:paraId="6A28B4B8" w14:textId="77777777" w:rsidTr="00511158">
        <w:tc>
          <w:tcPr>
            <w:tcW w:w="1542" w:type="pct"/>
            <w:shd w:val="clear" w:color="auto" w:fill="auto"/>
          </w:tcPr>
          <w:p w14:paraId="169A0E81" w14:textId="77777777" w:rsidR="007D2800" w:rsidRPr="00E97EAC" w:rsidRDefault="007D2800" w:rsidP="007D2800">
            <w:pPr>
              <w:pStyle w:val="TAL"/>
              <w:rPr>
                <w:rStyle w:val="Code"/>
              </w:rPr>
            </w:pPr>
            <w:r w:rsidRPr="00E97EAC">
              <w:rPr>
                <w:rStyle w:val="Code"/>
              </w:rPr>
              <w:lastRenderedPageBreak/>
              <w:tab/>
            </w:r>
            <w:r>
              <w:rPr>
                <w:rStyle w:val="Code"/>
              </w:rPr>
              <w:tab/>
            </w:r>
            <w:r w:rsidRPr="00E97EAC">
              <w:rPr>
                <w:rStyle w:val="Code"/>
              </w:rPr>
              <w:t>mappedPath</w:t>
            </w:r>
          </w:p>
        </w:tc>
        <w:tc>
          <w:tcPr>
            <w:tcW w:w="884" w:type="pct"/>
            <w:shd w:val="clear" w:color="auto" w:fill="auto"/>
          </w:tcPr>
          <w:p w14:paraId="2F2B309F" w14:textId="77777777" w:rsidR="007D2800" w:rsidRPr="00586B6B" w:rsidRDefault="007D2800" w:rsidP="007D2800">
            <w:pPr>
              <w:pStyle w:val="TAL"/>
              <w:rPr>
                <w:rStyle w:val="Datatypechar"/>
              </w:rPr>
            </w:pPr>
            <w:bookmarkStart w:id="28" w:name="_MCCTEMPBM_CRPT71130295___7"/>
            <w:r w:rsidRPr="00586B6B">
              <w:rPr>
                <w:rStyle w:val="Datatypechar"/>
              </w:rPr>
              <w:t>String</w:t>
            </w:r>
            <w:bookmarkEnd w:id="28"/>
          </w:p>
        </w:tc>
        <w:tc>
          <w:tcPr>
            <w:tcW w:w="663" w:type="pct"/>
          </w:tcPr>
          <w:p w14:paraId="26F521B9" w14:textId="77777777" w:rsidR="007D2800" w:rsidRPr="00586B6B" w:rsidRDefault="007D2800" w:rsidP="007D2800">
            <w:pPr>
              <w:pStyle w:val="TAC"/>
              <w:keepNext w:val="0"/>
            </w:pPr>
            <w:r w:rsidRPr="00586B6B">
              <w:t>1..1</w:t>
            </w:r>
          </w:p>
        </w:tc>
        <w:tc>
          <w:tcPr>
            <w:tcW w:w="1911" w:type="pct"/>
            <w:shd w:val="clear" w:color="auto" w:fill="auto"/>
          </w:tcPr>
          <w:p w14:paraId="251B8782" w14:textId="77777777" w:rsidR="007D2800" w:rsidRPr="00586B6B" w:rsidRDefault="007D2800" w:rsidP="007D2800">
            <w:pPr>
              <w:pStyle w:val="TALcontinuation"/>
              <w:spacing w:before="60"/>
            </w:pPr>
            <w:r w:rsidRPr="00586B6B">
              <w:t xml:space="preserve">A replacement for the portion of the 5GMSd AS request path that matches </w:t>
            </w:r>
            <w:r w:rsidRPr="00C522DE">
              <w:rPr>
                <w:rStyle w:val="Code"/>
              </w:rPr>
              <w:t>requestPathPattern</w:t>
            </w:r>
            <w:r w:rsidRPr="00586B6B">
              <w:t>.</w:t>
            </w:r>
          </w:p>
          <w:p w14:paraId="2C2A3CC7" w14:textId="77777777" w:rsidR="007D2800" w:rsidRPr="00586B6B" w:rsidRDefault="007D2800" w:rsidP="007D2800">
            <w:pPr>
              <w:pStyle w:val="TALcontinuation"/>
              <w:spacing w:before="60"/>
            </w:pPr>
            <w:r w:rsidRPr="00586B6B">
              <w:t xml:space="preserve">In the case of Pull-based ingest, </w:t>
            </w:r>
            <w:r>
              <w:rPr>
                <w:rStyle w:val="Code"/>
              </w:rPr>
              <w:t>i</w:t>
            </w:r>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6B6A5AC2" w14:textId="77777777" w:rsidR="007D2800" w:rsidRPr="00586B6B" w:rsidRDefault="007D2800" w:rsidP="007D2800">
            <w:pPr>
              <w:pStyle w:val="TALcontinuation"/>
              <w:spacing w:before="60"/>
            </w:pPr>
            <w:r w:rsidRPr="00586B6B">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7D2800" w:rsidRPr="00586B6B" w14:paraId="41F9D5C2" w14:textId="77777777" w:rsidTr="00511158">
        <w:tc>
          <w:tcPr>
            <w:tcW w:w="1542" w:type="pct"/>
            <w:shd w:val="clear" w:color="auto" w:fill="auto"/>
          </w:tcPr>
          <w:p w14:paraId="36A9D494" w14:textId="77777777" w:rsidR="007D2800" w:rsidRPr="00E97EAC" w:rsidRDefault="007D2800" w:rsidP="007D2800">
            <w:pPr>
              <w:pStyle w:val="TAL"/>
              <w:rPr>
                <w:rStyle w:val="Code"/>
              </w:rPr>
            </w:pPr>
            <w:r w:rsidRPr="00E97EAC">
              <w:rPr>
                <w:rStyle w:val="Code"/>
              </w:rPr>
              <w:tab/>
            </w:r>
            <w:r>
              <w:rPr>
                <w:rStyle w:val="Code"/>
              </w:rPr>
              <w:t>c</w:t>
            </w:r>
            <w:r w:rsidRPr="00E97EAC">
              <w:rPr>
                <w:rStyle w:val="Code"/>
              </w:rPr>
              <w:t>achingConfigurations</w:t>
            </w:r>
          </w:p>
        </w:tc>
        <w:tc>
          <w:tcPr>
            <w:tcW w:w="884" w:type="pct"/>
            <w:shd w:val="clear" w:color="auto" w:fill="auto"/>
          </w:tcPr>
          <w:p w14:paraId="2C4D1486" w14:textId="77777777" w:rsidR="007D2800" w:rsidRPr="00586B6B" w:rsidRDefault="007D2800" w:rsidP="007D2800">
            <w:pPr>
              <w:pStyle w:val="TAL"/>
              <w:rPr>
                <w:rStyle w:val="Datatypechar"/>
              </w:rPr>
            </w:pPr>
            <w:bookmarkStart w:id="29" w:name="_MCCTEMPBM_CRPT71130296___7"/>
            <w:r w:rsidRPr="00586B6B">
              <w:rPr>
                <w:rStyle w:val="Datatypechar"/>
              </w:rPr>
              <w:t>Array(Object)</w:t>
            </w:r>
            <w:bookmarkEnd w:id="29"/>
          </w:p>
        </w:tc>
        <w:tc>
          <w:tcPr>
            <w:tcW w:w="663" w:type="pct"/>
          </w:tcPr>
          <w:p w14:paraId="24191B98" w14:textId="77777777" w:rsidR="007D2800" w:rsidRPr="00586B6B" w:rsidRDefault="007D2800" w:rsidP="007D2800">
            <w:pPr>
              <w:pStyle w:val="TAC"/>
            </w:pPr>
            <w:r w:rsidRPr="00586B6B">
              <w:t>0..</w:t>
            </w:r>
            <w:r>
              <w:t>1</w:t>
            </w:r>
          </w:p>
        </w:tc>
        <w:tc>
          <w:tcPr>
            <w:tcW w:w="1911" w:type="pct"/>
            <w:shd w:val="clear" w:color="auto" w:fill="auto"/>
          </w:tcPr>
          <w:p w14:paraId="7244518F" w14:textId="77777777" w:rsidR="007D2800" w:rsidRPr="00586B6B" w:rsidRDefault="007D2800" w:rsidP="007D2800">
            <w:pPr>
              <w:pStyle w:val="TAL"/>
            </w:pPr>
            <w:r w:rsidRPr="00586B6B">
              <w:t>Defines a configuration of the 5GMSd AS cache for a matching subset of media resources ingested in relation to this Content Hosting Configuration.</w:t>
            </w:r>
          </w:p>
        </w:tc>
      </w:tr>
      <w:tr w:rsidR="007D2800" w:rsidRPr="00586B6B" w14:paraId="73FC8236" w14:textId="77777777" w:rsidTr="00511158">
        <w:tc>
          <w:tcPr>
            <w:tcW w:w="1542" w:type="pct"/>
            <w:shd w:val="clear" w:color="auto" w:fill="auto"/>
          </w:tcPr>
          <w:p w14:paraId="288A423A" w14:textId="77777777" w:rsidR="007D2800" w:rsidRPr="00E97EAC" w:rsidRDefault="007D2800" w:rsidP="007D2800">
            <w:pPr>
              <w:pStyle w:val="TAL"/>
              <w:rPr>
                <w:rStyle w:val="Code"/>
              </w:rPr>
            </w:pPr>
            <w:r w:rsidRPr="00E97EAC">
              <w:rPr>
                <w:rStyle w:val="Code"/>
              </w:rPr>
              <w:tab/>
            </w:r>
            <w:r>
              <w:rPr>
                <w:rStyle w:val="Code"/>
              </w:rPr>
              <w:tab/>
            </w:r>
            <w:r w:rsidRPr="00E97EAC">
              <w:rPr>
                <w:rStyle w:val="Code"/>
              </w:rPr>
              <w:t>urlPatternFilter</w:t>
            </w:r>
          </w:p>
        </w:tc>
        <w:tc>
          <w:tcPr>
            <w:tcW w:w="884" w:type="pct"/>
            <w:shd w:val="clear" w:color="auto" w:fill="auto"/>
          </w:tcPr>
          <w:p w14:paraId="5B1B813D" w14:textId="77777777" w:rsidR="007D2800" w:rsidRPr="00586B6B" w:rsidRDefault="007D2800" w:rsidP="007D2800">
            <w:pPr>
              <w:pStyle w:val="TAL"/>
              <w:rPr>
                <w:rStyle w:val="Datatypechar"/>
              </w:rPr>
            </w:pPr>
            <w:bookmarkStart w:id="30" w:name="_MCCTEMPBM_CRPT71130297___7"/>
            <w:r w:rsidRPr="00586B6B">
              <w:rPr>
                <w:rStyle w:val="Datatypechar"/>
              </w:rPr>
              <w:t>String</w:t>
            </w:r>
            <w:bookmarkEnd w:id="30"/>
          </w:p>
        </w:tc>
        <w:tc>
          <w:tcPr>
            <w:tcW w:w="663" w:type="pct"/>
          </w:tcPr>
          <w:p w14:paraId="4939D6A7" w14:textId="77777777" w:rsidR="007D2800" w:rsidRPr="00586B6B" w:rsidRDefault="007D2800" w:rsidP="007D2800">
            <w:pPr>
              <w:pStyle w:val="TAC"/>
            </w:pPr>
            <w:r w:rsidRPr="00586B6B">
              <w:t>1..1</w:t>
            </w:r>
          </w:p>
        </w:tc>
        <w:tc>
          <w:tcPr>
            <w:tcW w:w="1911" w:type="pct"/>
            <w:shd w:val="clear" w:color="auto" w:fill="auto"/>
          </w:tcPr>
          <w:p w14:paraId="4AECA82C" w14:textId="77777777" w:rsidR="007D2800" w:rsidRPr="00586B6B" w:rsidRDefault="007D2800" w:rsidP="007D2800">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7D2800" w:rsidRPr="00586B6B" w14:paraId="3B4F9746" w14:textId="77777777" w:rsidTr="00511158">
        <w:tc>
          <w:tcPr>
            <w:tcW w:w="1542" w:type="pct"/>
            <w:shd w:val="clear" w:color="auto" w:fill="auto"/>
          </w:tcPr>
          <w:p w14:paraId="391C56D7" w14:textId="77777777" w:rsidR="007D2800" w:rsidRPr="00E97EAC" w:rsidRDefault="007D2800" w:rsidP="007D2800">
            <w:pPr>
              <w:pStyle w:val="TAL"/>
              <w:rPr>
                <w:rStyle w:val="Code"/>
              </w:rPr>
            </w:pPr>
            <w:r w:rsidRPr="00E97EAC">
              <w:rPr>
                <w:rStyle w:val="Code"/>
              </w:rPr>
              <w:tab/>
            </w:r>
            <w:r>
              <w:rPr>
                <w:rStyle w:val="Code"/>
              </w:rPr>
              <w:tab/>
              <w:t>c</w:t>
            </w:r>
            <w:r w:rsidRPr="00E97EAC">
              <w:rPr>
                <w:rStyle w:val="Code"/>
              </w:rPr>
              <w:t>achingDirectives</w:t>
            </w:r>
          </w:p>
        </w:tc>
        <w:tc>
          <w:tcPr>
            <w:tcW w:w="884" w:type="pct"/>
            <w:shd w:val="clear" w:color="auto" w:fill="auto"/>
          </w:tcPr>
          <w:p w14:paraId="0F3C4E73" w14:textId="77777777" w:rsidR="007D2800" w:rsidRPr="00586B6B" w:rsidRDefault="007D2800" w:rsidP="007D2800">
            <w:pPr>
              <w:pStyle w:val="TAL"/>
              <w:rPr>
                <w:rStyle w:val="Datatypechar"/>
              </w:rPr>
            </w:pPr>
            <w:bookmarkStart w:id="31" w:name="_MCCTEMPBM_CRPT71130298___7"/>
            <w:r w:rsidRPr="00586B6B">
              <w:rPr>
                <w:rStyle w:val="Datatypechar"/>
              </w:rPr>
              <w:t>Object</w:t>
            </w:r>
            <w:bookmarkEnd w:id="31"/>
          </w:p>
        </w:tc>
        <w:tc>
          <w:tcPr>
            <w:tcW w:w="663" w:type="pct"/>
          </w:tcPr>
          <w:p w14:paraId="179A4B2D" w14:textId="77777777" w:rsidR="007D2800" w:rsidRPr="00586B6B" w:rsidRDefault="007D2800" w:rsidP="007D2800">
            <w:pPr>
              <w:pStyle w:val="TAC"/>
            </w:pPr>
            <w:r w:rsidRPr="00586B6B">
              <w:t>1..1</w:t>
            </w:r>
          </w:p>
        </w:tc>
        <w:tc>
          <w:tcPr>
            <w:tcW w:w="1911" w:type="pct"/>
            <w:shd w:val="clear" w:color="auto" w:fill="auto"/>
          </w:tcPr>
          <w:p w14:paraId="1542B612" w14:textId="77777777" w:rsidR="007D2800" w:rsidRPr="00586B6B" w:rsidRDefault="007D2800" w:rsidP="007D2800">
            <w:pPr>
              <w:pStyle w:val="TAL"/>
            </w:pPr>
            <w:r w:rsidRPr="00586B6B">
              <w:t xml:space="preserve">If a </w:t>
            </w:r>
            <w:r w:rsidRPr="00D41AA2">
              <w:rPr>
                <w:rStyle w:val="Code"/>
              </w:rPr>
              <w:t>urlPatternFilter</w:t>
            </w:r>
            <w:r w:rsidRPr="00586B6B">
              <w:t xml:space="preserve"> applies to a resource, then the provided </w:t>
            </w:r>
            <w:r>
              <w:rPr>
                <w:rStyle w:val="Code"/>
              </w:rPr>
              <w:t>c</w:t>
            </w:r>
            <w:r w:rsidRPr="00D41AA2">
              <w:rPr>
                <w:rStyle w:val="Code"/>
              </w:rPr>
              <w:t>achingDirectives</w:t>
            </w:r>
            <w:r w:rsidRPr="00586B6B">
              <w:t xml:space="preserve"> shall be applied by the 5GMSd AS at M4d, potentially overwriting any origin caching directives ingested at M2d.</w:t>
            </w:r>
          </w:p>
        </w:tc>
      </w:tr>
      <w:tr w:rsidR="007D2800" w:rsidRPr="00586B6B" w14:paraId="6E61747A" w14:textId="77777777" w:rsidTr="00511158">
        <w:tc>
          <w:tcPr>
            <w:tcW w:w="1542" w:type="pct"/>
            <w:shd w:val="clear" w:color="auto" w:fill="auto"/>
          </w:tcPr>
          <w:p w14:paraId="776B1DE3" w14:textId="77777777" w:rsidR="007D2800" w:rsidRPr="00E97EAC" w:rsidRDefault="007D2800" w:rsidP="007D2800">
            <w:pPr>
              <w:pStyle w:val="TAL"/>
              <w:rPr>
                <w:rStyle w:val="Code"/>
              </w:rPr>
            </w:pPr>
            <w:r w:rsidRPr="00E97EAC">
              <w:rPr>
                <w:rStyle w:val="Code"/>
              </w:rPr>
              <w:tab/>
            </w:r>
            <w:r>
              <w:rPr>
                <w:rStyle w:val="Code"/>
              </w:rPr>
              <w:tab/>
            </w:r>
            <w:r>
              <w:rPr>
                <w:rStyle w:val="Code"/>
              </w:rPr>
              <w:tab/>
            </w:r>
            <w:r w:rsidRPr="00E97EAC">
              <w:rPr>
                <w:rStyle w:val="Code"/>
              </w:rPr>
              <w:t>statusCodeFilters</w:t>
            </w:r>
          </w:p>
        </w:tc>
        <w:tc>
          <w:tcPr>
            <w:tcW w:w="884" w:type="pct"/>
            <w:shd w:val="clear" w:color="auto" w:fill="auto"/>
          </w:tcPr>
          <w:p w14:paraId="636675EA" w14:textId="77777777" w:rsidR="007D2800" w:rsidRPr="00586B6B" w:rsidRDefault="007D2800" w:rsidP="007D2800">
            <w:pPr>
              <w:pStyle w:val="TAL"/>
              <w:rPr>
                <w:rStyle w:val="Datatypechar"/>
              </w:rPr>
            </w:pPr>
            <w:bookmarkStart w:id="32" w:name="_MCCTEMPBM_CRPT71130299___7"/>
            <w:r w:rsidRPr="00586B6B">
              <w:rPr>
                <w:rStyle w:val="Datatypechar"/>
              </w:rPr>
              <w:t>Array(Integer)</w:t>
            </w:r>
            <w:bookmarkEnd w:id="32"/>
          </w:p>
        </w:tc>
        <w:tc>
          <w:tcPr>
            <w:tcW w:w="663" w:type="pct"/>
          </w:tcPr>
          <w:p w14:paraId="6CC673F0" w14:textId="77777777" w:rsidR="007D2800" w:rsidRPr="00586B6B" w:rsidRDefault="007D2800" w:rsidP="007D2800">
            <w:pPr>
              <w:pStyle w:val="TAC"/>
            </w:pPr>
            <w:r w:rsidRPr="00586B6B">
              <w:t>0..</w:t>
            </w:r>
            <w:r>
              <w:t>1</w:t>
            </w:r>
          </w:p>
        </w:tc>
        <w:tc>
          <w:tcPr>
            <w:tcW w:w="1911" w:type="pct"/>
            <w:shd w:val="clear" w:color="auto" w:fill="auto"/>
          </w:tcPr>
          <w:p w14:paraId="145AA78A" w14:textId="77777777" w:rsidR="007D2800" w:rsidRPr="00586B6B" w:rsidRDefault="007D2800" w:rsidP="007D2800">
            <w:pPr>
              <w:pStyle w:val="TAL"/>
            </w:pPr>
            <w:r w:rsidRPr="00586B6B">
              <w:t xml:space="preserve">The set of HTTP origin response status codes to which these </w:t>
            </w:r>
            <w:r>
              <w:rPr>
                <w:rStyle w:val="Code"/>
              </w:rPr>
              <w:t>c</w:t>
            </w:r>
            <w:r w:rsidRPr="00D41AA2">
              <w:rPr>
                <w:rStyle w:val="Code"/>
              </w:rPr>
              <w:t>achingDirectives</w:t>
            </w:r>
            <w:r w:rsidRPr="00586B6B">
              <w:t xml:space="preserve"> apply. The filter shall be provided as a regular expression as specified in [5].</w:t>
            </w:r>
          </w:p>
          <w:p w14:paraId="74DA1B97" w14:textId="77777777" w:rsidR="007D2800" w:rsidRPr="00586B6B" w:rsidRDefault="007D2800" w:rsidP="007D2800">
            <w:pPr>
              <w:pStyle w:val="TALcontinuation"/>
              <w:spacing w:before="60"/>
            </w:pPr>
            <w:r w:rsidRPr="00586B6B">
              <w:t xml:space="preserve">If the list is empty, the </w:t>
            </w:r>
            <w:r w:rsidRPr="00C522DE">
              <w:rPr>
                <w:rStyle w:val="Code"/>
              </w:rPr>
              <w:t>CachingDirectives</w:t>
            </w:r>
            <w:r w:rsidRPr="00586B6B">
              <w:t xml:space="preserve"> shall apply to all HTTP origin response status codes at M2d.</w:t>
            </w:r>
          </w:p>
        </w:tc>
      </w:tr>
      <w:tr w:rsidR="007D2800" w:rsidRPr="00586B6B" w14:paraId="552D2150" w14:textId="77777777" w:rsidTr="00511158">
        <w:tc>
          <w:tcPr>
            <w:tcW w:w="1542" w:type="pct"/>
            <w:shd w:val="clear" w:color="auto" w:fill="auto"/>
          </w:tcPr>
          <w:p w14:paraId="2BBE59A4" w14:textId="77777777" w:rsidR="007D2800" w:rsidRPr="00E97EAC" w:rsidRDefault="007D2800" w:rsidP="007D2800">
            <w:pPr>
              <w:pStyle w:val="TAL"/>
              <w:rPr>
                <w:rStyle w:val="Code"/>
              </w:rPr>
            </w:pPr>
            <w:r w:rsidRPr="00E97EAC">
              <w:rPr>
                <w:rStyle w:val="Code"/>
              </w:rPr>
              <w:tab/>
            </w:r>
            <w:r>
              <w:rPr>
                <w:rStyle w:val="Code"/>
              </w:rPr>
              <w:tab/>
            </w:r>
            <w:r>
              <w:rPr>
                <w:rStyle w:val="Code"/>
              </w:rPr>
              <w:tab/>
            </w:r>
            <w:r w:rsidRPr="00E97EAC">
              <w:rPr>
                <w:rStyle w:val="Code"/>
              </w:rPr>
              <w:t>noCache</w:t>
            </w:r>
          </w:p>
        </w:tc>
        <w:tc>
          <w:tcPr>
            <w:tcW w:w="884" w:type="pct"/>
            <w:shd w:val="clear" w:color="auto" w:fill="auto"/>
          </w:tcPr>
          <w:p w14:paraId="4081C304" w14:textId="77777777" w:rsidR="007D2800" w:rsidRPr="00586B6B" w:rsidRDefault="007D2800" w:rsidP="007D2800">
            <w:pPr>
              <w:pStyle w:val="TAL"/>
              <w:rPr>
                <w:rStyle w:val="Datatypechar"/>
              </w:rPr>
            </w:pPr>
            <w:bookmarkStart w:id="33" w:name="_MCCTEMPBM_CRPT71130300___7"/>
            <w:r w:rsidRPr="00586B6B">
              <w:rPr>
                <w:rStyle w:val="Datatypechar"/>
              </w:rPr>
              <w:t>Boolean</w:t>
            </w:r>
            <w:bookmarkEnd w:id="33"/>
          </w:p>
        </w:tc>
        <w:tc>
          <w:tcPr>
            <w:tcW w:w="663" w:type="pct"/>
          </w:tcPr>
          <w:p w14:paraId="4D235382" w14:textId="77777777" w:rsidR="007D2800" w:rsidRPr="00586B6B" w:rsidRDefault="007D2800" w:rsidP="007D2800">
            <w:pPr>
              <w:pStyle w:val="TAC"/>
            </w:pPr>
            <w:r w:rsidRPr="00586B6B">
              <w:t>1..1</w:t>
            </w:r>
          </w:p>
        </w:tc>
        <w:tc>
          <w:tcPr>
            <w:tcW w:w="1911" w:type="pct"/>
            <w:shd w:val="clear" w:color="auto" w:fill="auto"/>
          </w:tcPr>
          <w:p w14:paraId="5F478102" w14:textId="77777777" w:rsidR="007D2800" w:rsidRPr="00586B6B" w:rsidRDefault="007D2800" w:rsidP="007D2800">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7D2800" w:rsidRPr="00586B6B" w14:paraId="43E7989E" w14:textId="77777777" w:rsidTr="00511158">
        <w:tc>
          <w:tcPr>
            <w:tcW w:w="1542" w:type="pct"/>
            <w:shd w:val="clear" w:color="auto" w:fill="auto"/>
          </w:tcPr>
          <w:p w14:paraId="3F63D001" w14:textId="77777777" w:rsidR="007D2800" w:rsidRPr="00E97EAC" w:rsidRDefault="007D2800" w:rsidP="007D2800">
            <w:pPr>
              <w:pStyle w:val="TAL"/>
              <w:rPr>
                <w:rStyle w:val="Code"/>
              </w:rPr>
            </w:pPr>
            <w:r w:rsidRPr="00E97EAC">
              <w:rPr>
                <w:rStyle w:val="Code"/>
              </w:rPr>
              <w:tab/>
            </w:r>
            <w:r>
              <w:rPr>
                <w:rStyle w:val="Code"/>
              </w:rPr>
              <w:tab/>
            </w:r>
            <w:r>
              <w:rPr>
                <w:rStyle w:val="Code"/>
              </w:rPr>
              <w:tab/>
            </w:r>
            <w:r w:rsidRPr="00E97EAC">
              <w:rPr>
                <w:rStyle w:val="Code"/>
              </w:rPr>
              <w:t>maxAge</w:t>
            </w:r>
          </w:p>
        </w:tc>
        <w:tc>
          <w:tcPr>
            <w:tcW w:w="884" w:type="pct"/>
            <w:shd w:val="clear" w:color="auto" w:fill="auto"/>
          </w:tcPr>
          <w:p w14:paraId="732F9D50" w14:textId="77777777" w:rsidR="007D2800" w:rsidRPr="00586B6B" w:rsidRDefault="007D2800" w:rsidP="007D2800">
            <w:pPr>
              <w:pStyle w:val="TAL"/>
              <w:rPr>
                <w:rStyle w:val="Datatypechar"/>
              </w:rPr>
            </w:pPr>
            <w:bookmarkStart w:id="34" w:name="_MCCTEMPBM_CRPT71130301___7"/>
            <w:r w:rsidRPr="00586B6B">
              <w:rPr>
                <w:rStyle w:val="Datatypechar"/>
              </w:rPr>
              <w:t>Integer</w:t>
            </w:r>
            <w:bookmarkEnd w:id="34"/>
          </w:p>
        </w:tc>
        <w:tc>
          <w:tcPr>
            <w:tcW w:w="663" w:type="pct"/>
          </w:tcPr>
          <w:p w14:paraId="04B2F5EF" w14:textId="77777777" w:rsidR="007D2800" w:rsidRPr="00586B6B" w:rsidRDefault="007D2800" w:rsidP="007D2800">
            <w:pPr>
              <w:pStyle w:val="TAC"/>
            </w:pPr>
            <w:r w:rsidRPr="00586B6B">
              <w:t>0..1</w:t>
            </w:r>
          </w:p>
        </w:tc>
        <w:tc>
          <w:tcPr>
            <w:tcW w:w="1911" w:type="pct"/>
            <w:shd w:val="clear" w:color="auto" w:fill="auto"/>
          </w:tcPr>
          <w:p w14:paraId="60918CA4" w14:textId="77777777" w:rsidR="007D2800" w:rsidRPr="00586B6B" w:rsidRDefault="007D2800" w:rsidP="007D2800">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ACD5FF8" w14:textId="77777777" w:rsidR="007D2800" w:rsidRPr="00586B6B" w:rsidRDefault="007D2800" w:rsidP="007D2800">
            <w:pPr>
              <w:pStyle w:val="TALcontinuation"/>
              <w:spacing w:before="60"/>
            </w:pPr>
            <w:r w:rsidRPr="00586B6B">
              <w:lastRenderedPageBreak/>
              <w:t>The time-to-live for a given media resource shall be calculated relative to the time it was ingested.</w:t>
            </w:r>
          </w:p>
        </w:tc>
      </w:tr>
      <w:tr w:rsidR="007D2800" w:rsidRPr="00586B6B" w14:paraId="65831230" w14:textId="77777777" w:rsidTr="00511158">
        <w:tc>
          <w:tcPr>
            <w:tcW w:w="1542" w:type="pct"/>
            <w:shd w:val="clear" w:color="auto" w:fill="auto"/>
          </w:tcPr>
          <w:p w14:paraId="26D6B1FA" w14:textId="77777777" w:rsidR="007D2800" w:rsidRPr="00E97EAC" w:rsidRDefault="007D2800" w:rsidP="007D2800">
            <w:pPr>
              <w:pStyle w:val="TAL"/>
              <w:rPr>
                <w:rStyle w:val="Code"/>
              </w:rPr>
            </w:pPr>
            <w:r w:rsidRPr="00E97EAC">
              <w:rPr>
                <w:rStyle w:val="Code"/>
              </w:rPr>
              <w:lastRenderedPageBreak/>
              <w:tab/>
            </w:r>
            <w:r>
              <w:rPr>
                <w:rStyle w:val="Code"/>
              </w:rPr>
              <w:t>g</w:t>
            </w:r>
            <w:r w:rsidRPr="00E97EAC">
              <w:rPr>
                <w:rStyle w:val="Code"/>
              </w:rPr>
              <w:t>eoFencing</w:t>
            </w:r>
          </w:p>
        </w:tc>
        <w:tc>
          <w:tcPr>
            <w:tcW w:w="884" w:type="pct"/>
            <w:shd w:val="clear" w:color="auto" w:fill="auto"/>
          </w:tcPr>
          <w:p w14:paraId="15768FBA" w14:textId="77777777" w:rsidR="007D2800" w:rsidRPr="00586B6B" w:rsidRDefault="007D2800" w:rsidP="007D2800">
            <w:pPr>
              <w:pStyle w:val="TAL"/>
              <w:rPr>
                <w:rStyle w:val="Datatypechar"/>
              </w:rPr>
            </w:pPr>
            <w:bookmarkStart w:id="35" w:name="_MCCTEMPBM_CRPT71130302___7"/>
            <w:r w:rsidRPr="00586B6B">
              <w:rPr>
                <w:rStyle w:val="Datatypechar"/>
              </w:rPr>
              <w:t>Object</w:t>
            </w:r>
            <w:bookmarkEnd w:id="35"/>
          </w:p>
        </w:tc>
        <w:tc>
          <w:tcPr>
            <w:tcW w:w="663" w:type="pct"/>
          </w:tcPr>
          <w:p w14:paraId="00748620" w14:textId="77777777" w:rsidR="007D2800" w:rsidRPr="00586B6B" w:rsidRDefault="007D2800" w:rsidP="007D2800">
            <w:pPr>
              <w:pStyle w:val="TAC"/>
            </w:pPr>
            <w:r w:rsidRPr="00586B6B">
              <w:t>0..N</w:t>
            </w:r>
          </w:p>
        </w:tc>
        <w:tc>
          <w:tcPr>
            <w:tcW w:w="1911" w:type="pct"/>
            <w:shd w:val="clear" w:color="auto" w:fill="auto"/>
          </w:tcPr>
          <w:p w14:paraId="114A2BE8" w14:textId="77777777" w:rsidR="007D2800" w:rsidRPr="00586B6B" w:rsidRDefault="007D2800" w:rsidP="007D2800">
            <w:pPr>
              <w:pStyle w:val="TAL"/>
            </w:pPr>
            <w:r w:rsidRPr="00586B6B">
              <w:t>Limit access to the content to the indicated geographic areas.</w:t>
            </w:r>
          </w:p>
        </w:tc>
      </w:tr>
      <w:tr w:rsidR="007D2800" w:rsidRPr="00586B6B" w14:paraId="5103D8B4" w14:textId="77777777" w:rsidTr="00511158">
        <w:tc>
          <w:tcPr>
            <w:tcW w:w="1542" w:type="pct"/>
            <w:shd w:val="clear" w:color="auto" w:fill="auto"/>
          </w:tcPr>
          <w:p w14:paraId="705D9589" w14:textId="77777777" w:rsidR="007D2800" w:rsidRPr="00861E2A" w:rsidRDefault="007D2800" w:rsidP="007D2800">
            <w:pPr>
              <w:pStyle w:val="TAL"/>
              <w:rPr>
                <w:rStyle w:val="Code"/>
              </w:rPr>
            </w:pPr>
            <w:r w:rsidRPr="00E97EAC">
              <w:rPr>
                <w:rStyle w:val="Code"/>
              </w:rPr>
              <w:tab/>
            </w:r>
            <w:r w:rsidRPr="00E97EAC">
              <w:rPr>
                <w:rStyle w:val="Code"/>
              </w:rPr>
              <w:tab/>
              <w:t>locatorType</w:t>
            </w:r>
          </w:p>
        </w:tc>
        <w:tc>
          <w:tcPr>
            <w:tcW w:w="884" w:type="pct"/>
            <w:shd w:val="clear" w:color="auto" w:fill="auto"/>
          </w:tcPr>
          <w:p w14:paraId="513EA60D" w14:textId="77777777" w:rsidR="007D2800" w:rsidRPr="00586B6B" w:rsidRDefault="007D2800" w:rsidP="007D2800">
            <w:pPr>
              <w:pStyle w:val="TAL"/>
              <w:rPr>
                <w:rStyle w:val="Datatypechar"/>
              </w:rPr>
            </w:pPr>
            <w:bookmarkStart w:id="36" w:name="_MCCTEMPBM_CRPT71130303___7"/>
            <w:r w:rsidRPr="00586B6B">
              <w:rPr>
                <w:rStyle w:val="Datatypechar"/>
              </w:rPr>
              <w:t>U</w:t>
            </w:r>
            <w:r>
              <w:rPr>
                <w:rStyle w:val="Datatypechar"/>
              </w:rPr>
              <w:t>ri</w:t>
            </w:r>
            <w:bookmarkEnd w:id="36"/>
          </w:p>
        </w:tc>
        <w:tc>
          <w:tcPr>
            <w:tcW w:w="663" w:type="pct"/>
          </w:tcPr>
          <w:p w14:paraId="6B750F2C" w14:textId="77777777" w:rsidR="007D2800" w:rsidRPr="00586B6B" w:rsidRDefault="007D2800" w:rsidP="007D2800">
            <w:pPr>
              <w:pStyle w:val="TAC"/>
            </w:pPr>
            <w:r w:rsidRPr="00586B6B">
              <w:t>1..1</w:t>
            </w:r>
          </w:p>
        </w:tc>
        <w:tc>
          <w:tcPr>
            <w:tcW w:w="1911" w:type="pct"/>
            <w:shd w:val="clear" w:color="auto" w:fill="auto"/>
          </w:tcPr>
          <w:p w14:paraId="04D3EBA5" w14:textId="77777777" w:rsidR="007D2800" w:rsidRPr="00586B6B" w:rsidRDefault="007D2800" w:rsidP="007D2800">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7D2800" w:rsidRPr="00586B6B" w14:paraId="253BA4B9" w14:textId="77777777" w:rsidTr="00511158">
        <w:tc>
          <w:tcPr>
            <w:tcW w:w="1542" w:type="pct"/>
            <w:shd w:val="clear" w:color="auto" w:fill="auto"/>
          </w:tcPr>
          <w:p w14:paraId="1B9D6156" w14:textId="77777777" w:rsidR="007D2800" w:rsidRPr="00861E2A" w:rsidRDefault="007D2800" w:rsidP="007D2800">
            <w:pPr>
              <w:pStyle w:val="TAL"/>
              <w:rPr>
                <w:rStyle w:val="Code"/>
              </w:rPr>
            </w:pPr>
            <w:r w:rsidRPr="00E97EAC">
              <w:rPr>
                <w:rStyle w:val="Code"/>
              </w:rPr>
              <w:tab/>
            </w:r>
            <w:r w:rsidRPr="00E97EAC">
              <w:rPr>
                <w:rStyle w:val="Code"/>
              </w:rPr>
              <w:tab/>
              <w:t>locators</w:t>
            </w:r>
          </w:p>
        </w:tc>
        <w:tc>
          <w:tcPr>
            <w:tcW w:w="884" w:type="pct"/>
            <w:shd w:val="clear" w:color="auto" w:fill="auto"/>
          </w:tcPr>
          <w:p w14:paraId="7FABE1F3" w14:textId="77777777" w:rsidR="007D2800" w:rsidRPr="00586B6B" w:rsidRDefault="007D2800" w:rsidP="007D2800">
            <w:pPr>
              <w:pStyle w:val="TAL"/>
              <w:rPr>
                <w:rStyle w:val="Datatypechar"/>
              </w:rPr>
            </w:pPr>
            <w:bookmarkStart w:id="37" w:name="_MCCTEMPBM_CRPT71130304___7"/>
            <w:r w:rsidRPr="00586B6B">
              <w:rPr>
                <w:rStyle w:val="Datatypechar"/>
              </w:rPr>
              <w:t>Array(String)</w:t>
            </w:r>
            <w:bookmarkEnd w:id="37"/>
          </w:p>
        </w:tc>
        <w:tc>
          <w:tcPr>
            <w:tcW w:w="663" w:type="pct"/>
          </w:tcPr>
          <w:p w14:paraId="000832F3" w14:textId="77777777" w:rsidR="007D2800" w:rsidRPr="00586B6B" w:rsidRDefault="007D2800" w:rsidP="007D2800">
            <w:pPr>
              <w:pStyle w:val="TAC"/>
            </w:pPr>
            <w:r w:rsidRPr="00586B6B">
              <w:t>1..</w:t>
            </w:r>
            <w:r>
              <w:t>1</w:t>
            </w:r>
          </w:p>
        </w:tc>
        <w:tc>
          <w:tcPr>
            <w:tcW w:w="1911" w:type="pct"/>
            <w:shd w:val="clear" w:color="auto" w:fill="auto"/>
          </w:tcPr>
          <w:p w14:paraId="55973791" w14:textId="77777777" w:rsidR="007D2800" w:rsidRPr="00586B6B" w:rsidRDefault="007D2800" w:rsidP="007D2800">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7D2800" w:rsidRPr="00586B6B" w14:paraId="3E8EA9AB" w14:textId="77777777" w:rsidTr="00511158">
        <w:tc>
          <w:tcPr>
            <w:tcW w:w="1542" w:type="pct"/>
            <w:shd w:val="clear" w:color="auto" w:fill="auto"/>
          </w:tcPr>
          <w:p w14:paraId="7C2B15A9" w14:textId="77777777" w:rsidR="007D2800" w:rsidRPr="00E97EAC" w:rsidRDefault="007D2800" w:rsidP="007D2800">
            <w:pPr>
              <w:pStyle w:val="TAL"/>
              <w:rPr>
                <w:rStyle w:val="Code"/>
              </w:rPr>
            </w:pPr>
            <w:r w:rsidRPr="00E97EAC">
              <w:rPr>
                <w:rStyle w:val="Code"/>
              </w:rPr>
              <w:tab/>
            </w:r>
            <w:r>
              <w:rPr>
                <w:rStyle w:val="Code"/>
              </w:rPr>
              <w:t>u</w:t>
            </w:r>
            <w:r w:rsidRPr="00E97EAC">
              <w:rPr>
                <w:rStyle w:val="Code"/>
              </w:rPr>
              <w:t>rlSignature</w:t>
            </w:r>
          </w:p>
        </w:tc>
        <w:tc>
          <w:tcPr>
            <w:tcW w:w="884" w:type="pct"/>
            <w:shd w:val="clear" w:color="auto" w:fill="auto"/>
          </w:tcPr>
          <w:p w14:paraId="1BEAE70A" w14:textId="77777777" w:rsidR="007D2800" w:rsidRPr="00586B6B" w:rsidRDefault="007D2800" w:rsidP="007D2800">
            <w:pPr>
              <w:pStyle w:val="TAL"/>
              <w:rPr>
                <w:rStyle w:val="Datatypechar"/>
              </w:rPr>
            </w:pPr>
            <w:bookmarkStart w:id="38" w:name="_MCCTEMPBM_CRPT71130305___7"/>
            <w:r w:rsidRPr="00586B6B">
              <w:rPr>
                <w:rStyle w:val="Datatypechar"/>
              </w:rPr>
              <w:t>Object</w:t>
            </w:r>
            <w:bookmarkEnd w:id="38"/>
          </w:p>
        </w:tc>
        <w:tc>
          <w:tcPr>
            <w:tcW w:w="663" w:type="pct"/>
          </w:tcPr>
          <w:p w14:paraId="1DAE1AD0" w14:textId="77777777" w:rsidR="007D2800" w:rsidRPr="00586B6B" w:rsidRDefault="007D2800" w:rsidP="007D2800">
            <w:pPr>
              <w:pStyle w:val="TAC"/>
            </w:pPr>
            <w:r w:rsidRPr="00586B6B">
              <w:t>0..1</w:t>
            </w:r>
          </w:p>
        </w:tc>
        <w:tc>
          <w:tcPr>
            <w:tcW w:w="1911" w:type="pct"/>
            <w:shd w:val="clear" w:color="auto" w:fill="auto"/>
          </w:tcPr>
          <w:p w14:paraId="3B476F89" w14:textId="77777777" w:rsidR="007D2800" w:rsidRPr="00586B6B" w:rsidRDefault="007D2800" w:rsidP="007D2800">
            <w:pPr>
              <w:pStyle w:val="TAL"/>
            </w:pPr>
            <w:r w:rsidRPr="00586B6B">
              <w:t>Defines the URL signing scheme. Only correctly signed and valid URLs will be allowed to access the content resource at M4d.</w:t>
            </w:r>
          </w:p>
        </w:tc>
      </w:tr>
      <w:tr w:rsidR="007D2800" w:rsidRPr="00586B6B" w14:paraId="2B440962" w14:textId="77777777" w:rsidTr="00511158">
        <w:tc>
          <w:tcPr>
            <w:tcW w:w="1542" w:type="pct"/>
            <w:shd w:val="clear" w:color="auto" w:fill="auto"/>
          </w:tcPr>
          <w:p w14:paraId="020FE93B" w14:textId="77777777" w:rsidR="007D2800" w:rsidRPr="00861E2A" w:rsidDel="00353236" w:rsidRDefault="007D2800" w:rsidP="007D2800">
            <w:pPr>
              <w:pStyle w:val="TAL"/>
              <w:rPr>
                <w:rStyle w:val="Code"/>
              </w:rPr>
            </w:pPr>
            <w:r w:rsidRPr="00E97EAC">
              <w:rPr>
                <w:rStyle w:val="Code"/>
              </w:rPr>
              <w:tab/>
            </w:r>
            <w:r w:rsidRPr="00E97EAC">
              <w:rPr>
                <w:rStyle w:val="Code"/>
              </w:rPr>
              <w:tab/>
              <w:t>urlPattern</w:t>
            </w:r>
          </w:p>
        </w:tc>
        <w:tc>
          <w:tcPr>
            <w:tcW w:w="884" w:type="pct"/>
            <w:shd w:val="clear" w:color="auto" w:fill="auto"/>
          </w:tcPr>
          <w:p w14:paraId="37732352" w14:textId="77777777" w:rsidR="007D2800" w:rsidRPr="00586B6B" w:rsidRDefault="007D2800" w:rsidP="007D2800">
            <w:pPr>
              <w:pStyle w:val="TAL"/>
              <w:rPr>
                <w:rStyle w:val="Datatypechar"/>
              </w:rPr>
            </w:pPr>
            <w:bookmarkStart w:id="39" w:name="_MCCTEMPBM_CRPT71130306___7"/>
            <w:r w:rsidRPr="00586B6B">
              <w:rPr>
                <w:rStyle w:val="Datatypechar"/>
              </w:rPr>
              <w:t>String</w:t>
            </w:r>
            <w:bookmarkEnd w:id="39"/>
          </w:p>
        </w:tc>
        <w:tc>
          <w:tcPr>
            <w:tcW w:w="663" w:type="pct"/>
          </w:tcPr>
          <w:p w14:paraId="571EE50B" w14:textId="77777777" w:rsidR="007D2800" w:rsidRPr="00586B6B" w:rsidRDefault="007D2800" w:rsidP="007D2800">
            <w:pPr>
              <w:pStyle w:val="TAC"/>
            </w:pPr>
            <w:r w:rsidRPr="00586B6B">
              <w:t>1..1</w:t>
            </w:r>
          </w:p>
        </w:tc>
        <w:tc>
          <w:tcPr>
            <w:tcW w:w="1911" w:type="pct"/>
            <w:shd w:val="clear" w:color="auto" w:fill="auto"/>
          </w:tcPr>
          <w:p w14:paraId="5745C930" w14:textId="77777777" w:rsidR="007D2800" w:rsidRPr="00586B6B" w:rsidRDefault="007D2800" w:rsidP="007D2800">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7D2800" w:rsidRPr="00586B6B" w14:paraId="681E691A" w14:textId="77777777" w:rsidTr="00511158">
        <w:tc>
          <w:tcPr>
            <w:tcW w:w="1542" w:type="pct"/>
            <w:shd w:val="clear" w:color="auto" w:fill="auto"/>
          </w:tcPr>
          <w:p w14:paraId="6C28D15C" w14:textId="77777777" w:rsidR="007D2800" w:rsidRPr="00861E2A" w:rsidRDefault="007D2800" w:rsidP="007D2800">
            <w:pPr>
              <w:pStyle w:val="TAL"/>
              <w:rPr>
                <w:rStyle w:val="Code"/>
              </w:rPr>
            </w:pPr>
            <w:r w:rsidRPr="00E97EAC">
              <w:rPr>
                <w:rStyle w:val="Code"/>
              </w:rPr>
              <w:tab/>
            </w:r>
            <w:r w:rsidRPr="00E97EAC">
              <w:rPr>
                <w:rStyle w:val="Code"/>
              </w:rPr>
              <w:tab/>
              <w:t>tokenName</w:t>
            </w:r>
          </w:p>
        </w:tc>
        <w:tc>
          <w:tcPr>
            <w:tcW w:w="884" w:type="pct"/>
            <w:shd w:val="clear" w:color="auto" w:fill="auto"/>
          </w:tcPr>
          <w:p w14:paraId="74F4B1AD" w14:textId="77777777" w:rsidR="007D2800" w:rsidRPr="00586B6B" w:rsidRDefault="007D2800" w:rsidP="007D2800">
            <w:pPr>
              <w:pStyle w:val="TAL"/>
              <w:rPr>
                <w:rStyle w:val="Datatypechar"/>
              </w:rPr>
            </w:pPr>
            <w:bookmarkStart w:id="40" w:name="_MCCTEMPBM_CRPT71130307___7"/>
            <w:r w:rsidRPr="00586B6B">
              <w:rPr>
                <w:rStyle w:val="Datatypechar"/>
              </w:rPr>
              <w:t>String</w:t>
            </w:r>
            <w:bookmarkEnd w:id="40"/>
          </w:p>
        </w:tc>
        <w:tc>
          <w:tcPr>
            <w:tcW w:w="663" w:type="pct"/>
          </w:tcPr>
          <w:p w14:paraId="6A513268" w14:textId="77777777" w:rsidR="007D2800" w:rsidRPr="00586B6B" w:rsidRDefault="007D2800" w:rsidP="007D2800">
            <w:pPr>
              <w:pStyle w:val="TAC"/>
            </w:pPr>
            <w:r w:rsidRPr="00586B6B">
              <w:t>1..1</w:t>
            </w:r>
          </w:p>
        </w:tc>
        <w:tc>
          <w:tcPr>
            <w:tcW w:w="1911" w:type="pct"/>
            <w:shd w:val="clear" w:color="auto" w:fill="auto"/>
          </w:tcPr>
          <w:p w14:paraId="4807A3A9" w14:textId="77777777" w:rsidR="007D2800" w:rsidRPr="00586B6B" w:rsidRDefault="007D2800" w:rsidP="007D2800">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7D2800" w:rsidRPr="00586B6B" w14:paraId="208B6671" w14:textId="77777777" w:rsidTr="00511158">
        <w:tc>
          <w:tcPr>
            <w:tcW w:w="1542" w:type="pct"/>
            <w:shd w:val="clear" w:color="auto" w:fill="auto"/>
          </w:tcPr>
          <w:p w14:paraId="71B2FB0F" w14:textId="77777777" w:rsidR="007D2800" w:rsidRPr="00861E2A" w:rsidRDefault="007D2800" w:rsidP="007D2800">
            <w:pPr>
              <w:pStyle w:val="TAL"/>
              <w:rPr>
                <w:rStyle w:val="Code"/>
              </w:rPr>
            </w:pPr>
            <w:r w:rsidRPr="00E97EAC">
              <w:rPr>
                <w:rStyle w:val="Code"/>
              </w:rPr>
              <w:tab/>
            </w:r>
            <w:r w:rsidRPr="00E97EAC">
              <w:rPr>
                <w:rStyle w:val="Code"/>
              </w:rPr>
              <w:tab/>
              <w:t>passphraseName</w:t>
            </w:r>
          </w:p>
        </w:tc>
        <w:tc>
          <w:tcPr>
            <w:tcW w:w="884" w:type="pct"/>
            <w:shd w:val="clear" w:color="auto" w:fill="auto"/>
          </w:tcPr>
          <w:p w14:paraId="7A566EE0" w14:textId="77777777" w:rsidR="007D2800" w:rsidRPr="00586B6B" w:rsidRDefault="007D2800" w:rsidP="007D2800">
            <w:pPr>
              <w:pStyle w:val="TAL"/>
              <w:rPr>
                <w:rStyle w:val="Datatypechar"/>
              </w:rPr>
            </w:pPr>
            <w:bookmarkStart w:id="41" w:name="_MCCTEMPBM_CRPT71130308___7"/>
            <w:r w:rsidRPr="00586B6B">
              <w:rPr>
                <w:rStyle w:val="Datatypechar"/>
              </w:rPr>
              <w:t>String</w:t>
            </w:r>
            <w:bookmarkEnd w:id="41"/>
          </w:p>
        </w:tc>
        <w:tc>
          <w:tcPr>
            <w:tcW w:w="663" w:type="pct"/>
          </w:tcPr>
          <w:p w14:paraId="60E86E1A" w14:textId="77777777" w:rsidR="007D2800" w:rsidRPr="00586B6B" w:rsidRDefault="007D2800" w:rsidP="007D2800">
            <w:pPr>
              <w:pStyle w:val="TAC"/>
            </w:pPr>
            <w:r w:rsidRPr="00586B6B">
              <w:t>1..1</w:t>
            </w:r>
          </w:p>
        </w:tc>
        <w:tc>
          <w:tcPr>
            <w:tcW w:w="1911" w:type="pct"/>
            <w:shd w:val="clear" w:color="auto" w:fill="auto"/>
          </w:tcPr>
          <w:p w14:paraId="4FD4B67C" w14:textId="77777777" w:rsidR="007D2800" w:rsidRPr="00586B6B" w:rsidRDefault="007D2800" w:rsidP="007D2800">
            <w:pPr>
              <w:pStyle w:val="TAL"/>
            </w:pPr>
            <w:r w:rsidRPr="00586B6B">
              <w:t>The name of the query parameter that is used to refer to the passphrase when constructing the authentication token.</w:t>
            </w:r>
          </w:p>
          <w:p w14:paraId="2E698120" w14:textId="77777777" w:rsidR="007D2800" w:rsidRPr="00586B6B" w:rsidRDefault="007D2800" w:rsidP="007D2800">
            <w:pPr>
              <w:pStyle w:val="TAL"/>
            </w:pPr>
            <w:r w:rsidRPr="00586B6B">
              <w:t>Note that the token is not included in the cleartext part of the M4d URL query component.</w:t>
            </w:r>
          </w:p>
        </w:tc>
      </w:tr>
      <w:tr w:rsidR="007D2800" w:rsidRPr="00586B6B" w14:paraId="5B828FE1" w14:textId="77777777" w:rsidTr="00511158">
        <w:tc>
          <w:tcPr>
            <w:tcW w:w="1542" w:type="pct"/>
            <w:shd w:val="clear" w:color="auto" w:fill="auto"/>
          </w:tcPr>
          <w:p w14:paraId="1EE5D146" w14:textId="77777777" w:rsidR="007D2800" w:rsidRPr="00D13DA0" w:rsidRDefault="007D2800" w:rsidP="007D2800">
            <w:pPr>
              <w:pStyle w:val="TAL"/>
              <w:rPr>
                <w:rStyle w:val="Code"/>
              </w:rPr>
            </w:pPr>
            <w:r w:rsidRPr="00E97EAC">
              <w:rPr>
                <w:rStyle w:val="Code"/>
              </w:rPr>
              <w:tab/>
            </w:r>
            <w:r w:rsidRPr="00E97EAC">
              <w:rPr>
                <w:rStyle w:val="Code"/>
              </w:rPr>
              <w:tab/>
              <w:t>passphrase</w:t>
            </w:r>
          </w:p>
        </w:tc>
        <w:tc>
          <w:tcPr>
            <w:tcW w:w="884" w:type="pct"/>
            <w:shd w:val="clear" w:color="auto" w:fill="auto"/>
          </w:tcPr>
          <w:p w14:paraId="719A2432" w14:textId="77777777" w:rsidR="007D2800" w:rsidRPr="00586B6B" w:rsidRDefault="007D2800" w:rsidP="007D2800">
            <w:pPr>
              <w:pStyle w:val="TAL"/>
              <w:rPr>
                <w:rStyle w:val="Datatypechar"/>
              </w:rPr>
            </w:pPr>
            <w:bookmarkStart w:id="42" w:name="_MCCTEMPBM_CRPT71130309___7"/>
            <w:r w:rsidRPr="00586B6B">
              <w:rPr>
                <w:rStyle w:val="Datatypechar"/>
              </w:rPr>
              <w:t>String</w:t>
            </w:r>
            <w:bookmarkEnd w:id="42"/>
          </w:p>
        </w:tc>
        <w:tc>
          <w:tcPr>
            <w:tcW w:w="663" w:type="pct"/>
          </w:tcPr>
          <w:p w14:paraId="416B9417" w14:textId="77777777" w:rsidR="007D2800" w:rsidRPr="00586B6B" w:rsidRDefault="007D2800" w:rsidP="007D2800">
            <w:pPr>
              <w:pStyle w:val="TAC"/>
            </w:pPr>
            <w:r w:rsidRPr="00586B6B">
              <w:t>1..1</w:t>
            </w:r>
          </w:p>
        </w:tc>
        <w:tc>
          <w:tcPr>
            <w:tcW w:w="1911" w:type="pct"/>
            <w:shd w:val="clear" w:color="auto" w:fill="auto"/>
          </w:tcPr>
          <w:p w14:paraId="571D0EFF" w14:textId="77777777" w:rsidR="007D2800" w:rsidRPr="00586B6B" w:rsidRDefault="007D2800" w:rsidP="007D2800">
            <w:pPr>
              <w:pStyle w:val="TAL"/>
            </w:pPr>
            <w:r w:rsidRPr="00586B6B">
              <w:t xml:space="preserve">The shared secret between the 5GMSd Application Provider and the 5GMSd AS for this </w:t>
            </w:r>
            <w:r>
              <w:rPr>
                <w:rStyle w:val="Code"/>
              </w:rPr>
              <w:t>d</w:t>
            </w:r>
            <w:r w:rsidRPr="00D41AA2">
              <w:rPr>
                <w:rStyle w:val="Code"/>
              </w:rPr>
              <w:t>istributionConfiguration</w:t>
            </w:r>
            <w:r w:rsidRPr="00586B6B">
              <w:t>.</w:t>
            </w:r>
          </w:p>
          <w:p w14:paraId="10D521E9" w14:textId="77777777" w:rsidR="007D2800" w:rsidRPr="00586B6B" w:rsidRDefault="007D2800" w:rsidP="007D2800">
            <w:pPr>
              <w:pStyle w:val="TALcontinuation"/>
              <w:spacing w:before="60"/>
            </w:pPr>
            <w:r w:rsidRPr="00586B6B">
              <w:t>The passphrase is used in the computation and verification of the M4d authentication token but is never sent in-the-clear over that interface.</w:t>
            </w:r>
          </w:p>
        </w:tc>
      </w:tr>
      <w:tr w:rsidR="007D2800" w:rsidRPr="00586B6B" w14:paraId="615720BC" w14:textId="77777777" w:rsidTr="00511158">
        <w:tc>
          <w:tcPr>
            <w:tcW w:w="1542" w:type="pct"/>
            <w:shd w:val="clear" w:color="auto" w:fill="auto"/>
          </w:tcPr>
          <w:p w14:paraId="3AD69955" w14:textId="77777777" w:rsidR="007D2800" w:rsidRPr="00D13DA0" w:rsidRDefault="007D2800" w:rsidP="007D2800">
            <w:pPr>
              <w:pStyle w:val="TAL"/>
              <w:rPr>
                <w:rStyle w:val="Code"/>
              </w:rPr>
            </w:pPr>
            <w:r w:rsidRPr="00E97EAC">
              <w:rPr>
                <w:rStyle w:val="Code"/>
              </w:rPr>
              <w:tab/>
            </w:r>
            <w:r w:rsidRPr="00E97EAC">
              <w:rPr>
                <w:rStyle w:val="Code"/>
              </w:rPr>
              <w:tab/>
              <w:t>tokenExpiryName</w:t>
            </w:r>
          </w:p>
        </w:tc>
        <w:tc>
          <w:tcPr>
            <w:tcW w:w="884" w:type="pct"/>
            <w:shd w:val="clear" w:color="auto" w:fill="auto"/>
          </w:tcPr>
          <w:p w14:paraId="55C52F9D" w14:textId="77777777" w:rsidR="007D2800" w:rsidRPr="00586B6B" w:rsidRDefault="007D2800" w:rsidP="007D2800">
            <w:pPr>
              <w:pStyle w:val="TAL"/>
              <w:rPr>
                <w:rStyle w:val="Datatypechar"/>
              </w:rPr>
            </w:pPr>
            <w:bookmarkStart w:id="43" w:name="_MCCTEMPBM_CRPT71130310___7"/>
            <w:r w:rsidRPr="00586B6B">
              <w:rPr>
                <w:rStyle w:val="Datatypechar"/>
              </w:rPr>
              <w:t>String</w:t>
            </w:r>
            <w:bookmarkEnd w:id="43"/>
          </w:p>
        </w:tc>
        <w:tc>
          <w:tcPr>
            <w:tcW w:w="663" w:type="pct"/>
          </w:tcPr>
          <w:p w14:paraId="08C07CCB" w14:textId="77777777" w:rsidR="007D2800" w:rsidRPr="00586B6B" w:rsidRDefault="007D2800" w:rsidP="007D2800">
            <w:pPr>
              <w:pStyle w:val="TAC"/>
            </w:pPr>
            <w:r w:rsidRPr="00586B6B">
              <w:t>1..1</w:t>
            </w:r>
          </w:p>
        </w:tc>
        <w:tc>
          <w:tcPr>
            <w:tcW w:w="1911" w:type="pct"/>
            <w:shd w:val="clear" w:color="auto" w:fill="auto"/>
          </w:tcPr>
          <w:p w14:paraId="5B803AA8" w14:textId="77777777" w:rsidR="007D2800" w:rsidRPr="00586B6B" w:rsidRDefault="007D2800" w:rsidP="007D2800">
            <w:pPr>
              <w:pStyle w:val="TAL"/>
            </w:pPr>
            <w:r w:rsidRPr="00586B6B">
              <w:t xml:space="preserve">The name of the M4d request query parameter that the Media Player </w:t>
            </w:r>
            <w:r>
              <w:t>should</w:t>
            </w:r>
            <w:r w:rsidRPr="00586B6B">
              <w:t xml:space="preserve"> use to present the token expiry field.</w:t>
            </w:r>
          </w:p>
        </w:tc>
      </w:tr>
      <w:tr w:rsidR="007D2800" w:rsidRPr="00586B6B" w14:paraId="29C530A2" w14:textId="77777777" w:rsidTr="00511158">
        <w:tc>
          <w:tcPr>
            <w:tcW w:w="1542" w:type="pct"/>
            <w:shd w:val="clear" w:color="auto" w:fill="auto"/>
          </w:tcPr>
          <w:p w14:paraId="668FC71A" w14:textId="77777777" w:rsidR="007D2800" w:rsidRPr="00D13DA0" w:rsidRDefault="007D2800" w:rsidP="007D2800">
            <w:pPr>
              <w:pStyle w:val="TAL"/>
              <w:rPr>
                <w:rStyle w:val="Code"/>
              </w:rPr>
            </w:pPr>
            <w:r w:rsidRPr="00E97EAC">
              <w:rPr>
                <w:rStyle w:val="Code"/>
              </w:rPr>
              <w:tab/>
            </w:r>
            <w:r w:rsidRPr="00E97EAC">
              <w:rPr>
                <w:rStyle w:val="Code"/>
              </w:rPr>
              <w:tab/>
              <w:t>useIPAddress</w:t>
            </w:r>
          </w:p>
        </w:tc>
        <w:tc>
          <w:tcPr>
            <w:tcW w:w="884" w:type="pct"/>
            <w:shd w:val="clear" w:color="auto" w:fill="auto"/>
          </w:tcPr>
          <w:p w14:paraId="34D6257C" w14:textId="77777777" w:rsidR="007D2800" w:rsidRPr="00586B6B" w:rsidRDefault="007D2800" w:rsidP="007D2800">
            <w:pPr>
              <w:pStyle w:val="TAL"/>
              <w:rPr>
                <w:rStyle w:val="Datatypechar"/>
              </w:rPr>
            </w:pPr>
            <w:bookmarkStart w:id="44" w:name="_MCCTEMPBM_CRPT71130311___7"/>
            <w:r w:rsidRPr="00586B6B">
              <w:rPr>
                <w:rStyle w:val="Datatypechar"/>
              </w:rPr>
              <w:t>Boolean</w:t>
            </w:r>
            <w:bookmarkEnd w:id="44"/>
          </w:p>
        </w:tc>
        <w:tc>
          <w:tcPr>
            <w:tcW w:w="663" w:type="pct"/>
          </w:tcPr>
          <w:p w14:paraId="1668D540" w14:textId="77777777" w:rsidR="007D2800" w:rsidRPr="00586B6B" w:rsidRDefault="007D2800" w:rsidP="007D2800">
            <w:pPr>
              <w:pStyle w:val="TAC"/>
            </w:pPr>
            <w:r w:rsidRPr="00586B6B">
              <w:t>1..1</w:t>
            </w:r>
          </w:p>
        </w:tc>
        <w:tc>
          <w:tcPr>
            <w:tcW w:w="1911" w:type="pct"/>
            <w:shd w:val="clear" w:color="auto" w:fill="auto"/>
          </w:tcPr>
          <w:p w14:paraId="4EC9AB80" w14:textId="77777777" w:rsidR="007D2800" w:rsidRPr="00586B6B" w:rsidRDefault="007D2800" w:rsidP="007D2800">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7D2800" w:rsidRPr="00586B6B" w14:paraId="524AA2E5" w14:textId="77777777" w:rsidTr="00511158">
        <w:tc>
          <w:tcPr>
            <w:tcW w:w="1542" w:type="pct"/>
            <w:shd w:val="clear" w:color="auto" w:fill="auto"/>
          </w:tcPr>
          <w:p w14:paraId="0CE7763F" w14:textId="77777777" w:rsidR="007D2800" w:rsidRPr="00861E2A" w:rsidRDefault="007D2800" w:rsidP="007D2800">
            <w:pPr>
              <w:pStyle w:val="TAL"/>
              <w:rPr>
                <w:rStyle w:val="Code"/>
              </w:rPr>
            </w:pPr>
            <w:r w:rsidRPr="00E97EAC">
              <w:rPr>
                <w:rStyle w:val="Code"/>
              </w:rPr>
              <w:tab/>
            </w:r>
            <w:r w:rsidRPr="00E97EAC">
              <w:rPr>
                <w:rStyle w:val="Code"/>
              </w:rPr>
              <w:tab/>
              <w:t>ipAddressName</w:t>
            </w:r>
          </w:p>
        </w:tc>
        <w:tc>
          <w:tcPr>
            <w:tcW w:w="884" w:type="pct"/>
            <w:shd w:val="clear" w:color="auto" w:fill="auto"/>
          </w:tcPr>
          <w:p w14:paraId="26AFF5A0" w14:textId="77777777" w:rsidR="007D2800" w:rsidRPr="00586B6B" w:rsidRDefault="007D2800" w:rsidP="007D2800">
            <w:pPr>
              <w:pStyle w:val="TAL"/>
              <w:rPr>
                <w:rStyle w:val="Datatypechar"/>
              </w:rPr>
            </w:pPr>
            <w:bookmarkStart w:id="45" w:name="_MCCTEMPBM_CRPT71130312___7"/>
            <w:r w:rsidRPr="00586B6B">
              <w:rPr>
                <w:rStyle w:val="Datatypechar"/>
              </w:rPr>
              <w:t>String</w:t>
            </w:r>
            <w:bookmarkEnd w:id="45"/>
          </w:p>
        </w:tc>
        <w:tc>
          <w:tcPr>
            <w:tcW w:w="663" w:type="pct"/>
          </w:tcPr>
          <w:p w14:paraId="476ED171" w14:textId="77777777" w:rsidR="007D2800" w:rsidRPr="00586B6B" w:rsidRDefault="007D2800" w:rsidP="007D2800">
            <w:pPr>
              <w:pStyle w:val="TAC"/>
            </w:pPr>
            <w:r w:rsidRPr="00586B6B">
              <w:t>0..1</w:t>
            </w:r>
          </w:p>
        </w:tc>
        <w:tc>
          <w:tcPr>
            <w:tcW w:w="1911" w:type="pct"/>
            <w:shd w:val="clear" w:color="auto" w:fill="auto"/>
          </w:tcPr>
          <w:p w14:paraId="0165BF7C" w14:textId="77777777" w:rsidR="007D2800" w:rsidRPr="00586B6B" w:rsidRDefault="007D2800" w:rsidP="007D2800">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376FACF2" w14:textId="77777777" w:rsidR="007D2800" w:rsidRPr="00586B6B" w:rsidRDefault="007D2800" w:rsidP="007D2800">
            <w:pPr>
              <w:pStyle w:val="TALcontinuation"/>
              <w:spacing w:before="60"/>
            </w:pPr>
            <w:r w:rsidRPr="00586B6B">
              <w:t>Note that the IP address is not passed in the cleartext part of the M4d URL query component.</w:t>
            </w:r>
          </w:p>
        </w:tc>
      </w:tr>
      <w:tr w:rsidR="007D2800" w:rsidRPr="00586B6B" w14:paraId="4E60A2DF" w14:textId="77777777" w:rsidTr="00511158">
        <w:tc>
          <w:tcPr>
            <w:tcW w:w="1542" w:type="pct"/>
            <w:shd w:val="clear" w:color="auto" w:fill="auto"/>
          </w:tcPr>
          <w:p w14:paraId="14580E79" w14:textId="77777777" w:rsidR="007D2800" w:rsidRPr="00E97EAC" w:rsidRDefault="007D2800" w:rsidP="007D2800">
            <w:pPr>
              <w:pStyle w:val="Codechar"/>
              <w:rPr>
                <w:rStyle w:val="Code"/>
              </w:rPr>
            </w:pPr>
            <w:r w:rsidRPr="00D41AA2">
              <w:rPr>
                <w:rStyle w:val="Code"/>
              </w:rPr>
              <w:tab/>
            </w:r>
            <w:r w:rsidRPr="00E97EAC">
              <w:rPr>
                <w:rStyle w:val="Code"/>
              </w:rPr>
              <w:t>certificateId</w:t>
            </w:r>
          </w:p>
        </w:tc>
        <w:tc>
          <w:tcPr>
            <w:tcW w:w="884" w:type="pct"/>
            <w:shd w:val="clear" w:color="auto" w:fill="auto"/>
          </w:tcPr>
          <w:p w14:paraId="11300549" w14:textId="77777777" w:rsidR="007D2800" w:rsidRPr="00586B6B" w:rsidRDefault="007D2800" w:rsidP="007D2800">
            <w:pPr>
              <w:pStyle w:val="TAL"/>
              <w:rPr>
                <w:rStyle w:val="Datatypechar"/>
              </w:rPr>
            </w:pPr>
            <w:bookmarkStart w:id="46" w:name="_MCCTEMPBM_CRPT71130313___7"/>
            <w:r>
              <w:rPr>
                <w:rStyle w:val="Datatypechar"/>
              </w:rPr>
              <w:t>ResourceId</w:t>
            </w:r>
            <w:bookmarkEnd w:id="46"/>
          </w:p>
        </w:tc>
        <w:tc>
          <w:tcPr>
            <w:tcW w:w="663" w:type="pct"/>
          </w:tcPr>
          <w:p w14:paraId="7A478660" w14:textId="77777777" w:rsidR="007D2800" w:rsidRPr="00586B6B" w:rsidRDefault="007D2800" w:rsidP="007D2800">
            <w:pPr>
              <w:pStyle w:val="TAC"/>
            </w:pPr>
            <w:r w:rsidRPr="00586B6B">
              <w:t>0..1</w:t>
            </w:r>
          </w:p>
        </w:tc>
        <w:tc>
          <w:tcPr>
            <w:tcW w:w="1911" w:type="pct"/>
            <w:shd w:val="clear" w:color="auto" w:fill="auto"/>
          </w:tcPr>
          <w:p w14:paraId="24FB0E4F" w14:textId="77777777" w:rsidR="007D2800" w:rsidRPr="00586B6B" w:rsidRDefault="007D2800" w:rsidP="007D2800">
            <w:pPr>
              <w:pStyle w:val="TAL"/>
              <w:keepNext w:val="0"/>
            </w:pPr>
            <w:r w:rsidRPr="00586B6B">
              <w:t xml:space="preserve">When content is distributed using TLS [16], the X.509 [8] certificate for the origin domain is shared with the 5GMSd AF so </w:t>
            </w:r>
            <w:r w:rsidRPr="00586B6B">
              <w:lastRenderedPageBreak/>
              <w:t>that it can be presented by the 5GMSd AS in the TLS handshake at M4d. This attribute indicates the identifier of the certificate to use.</w:t>
            </w:r>
          </w:p>
        </w:tc>
      </w:tr>
    </w:tbl>
    <w:p w14:paraId="548E6B22" w14:textId="7884CABC" w:rsidR="00F40AEC" w:rsidRPr="00CA7246" w:rsidRDefault="00F40AEC" w:rsidP="00902ACF">
      <w:pPr>
        <w:keepNext/>
        <w:spacing w:before="480"/>
        <w:rPr>
          <w:noProof/>
        </w:rPr>
      </w:pPr>
      <w:r>
        <w:rPr>
          <w:noProof/>
        </w:rPr>
        <w:lastRenderedPageBreak/>
        <w:t>**** Next Change ****</w:t>
      </w:r>
    </w:p>
    <w:p w14:paraId="032C2965" w14:textId="77777777" w:rsidR="00C062C8" w:rsidRDefault="00C062C8" w:rsidP="00C062C8">
      <w:pPr>
        <w:pStyle w:val="Heading4"/>
      </w:pPr>
      <w:bookmarkStart w:id="47" w:name="_Toc123800855"/>
      <w:bookmarkStart w:id="48" w:name="_Toc123800877"/>
      <w:r>
        <w:t>7.10.3.3</w:t>
      </w:r>
      <w:r w:rsidRPr="00586B6B">
        <w:tab/>
      </w:r>
      <w:r>
        <w:t>EASRequirements type</w:t>
      </w:r>
      <w:bookmarkEnd w:id="47"/>
    </w:p>
    <w:p w14:paraId="503CB21A" w14:textId="77777777" w:rsidR="00C062C8" w:rsidRPr="00586B6B" w:rsidRDefault="00C062C8" w:rsidP="00C062C8">
      <w:pPr>
        <w:keepNext/>
      </w:pPr>
      <w:bookmarkStart w:id="49" w:name="_MCCTEMPBM_CRPT71130410___7"/>
      <w:r w:rsidRPr="00586B6B">
        <w:t>The</w:t>
      </w:r>
      <w:r>
        <w:t xml:space="preserve"> </w:t>
      </w:r>
      <w:r>
        <w:rPr>
          <w:rStyle w:val="Code"/>
        </w:rPr>
        <w:t>EAS</w:t>
      </w:r>
      <w:r w:rsidRPr="005C3349">
        <w:rPr>
          <w:rStyle w:val="Code"/>
        </w:rPr>
        <w:t>Requirements</w:t>
      </w:r>
      <w:r w:rsidRPr="00586B6B">
        <w:t xml:space="preserve"> </w:t>
      </w:r>
      <w:r>
        <w:t>type</w:t>
      </w:r>
      <w:r w:rsidRPr="00586B6B">
        <w:t xml:space="preserve"> is specified in </w:t>
      </w:r>
      <w:r>
        <w:t>t</w:t>
      </w:r>
      <w:r w:rsidRPr="00586B6B">
        <w:t>able</w:t>
      </w:r>
      <w:r>
        <w:t> 7.10.3.3</w:t>
      </w:r>
      <w:r w:rsidRPr="00586B6B">
        <w:t>-1 below</w:t>
      </w:r>
      <w:r>
        <w:t>:</w:t>
      </w:r>
    </w:p>
    <w:bookmarkEnd w:id="49"/>
    <w:p w14:paraId="438961F2" w14:textId="77777777" w:rsidR="00C062C8" w:rsidRDefault="00C062C8" w:rsidP="00C062C8">
      <w:pPr>
        <w:pStyle w:val="TH"/>
      </w:pPr>
      <w:r>
        <w:t>Table 7.10.3.3-1: Definition of EASRequirements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984"/>
        <w:gridCol w:w="1132"/>
        <w:gridCol w:w="4816"/>
      </w:tblGrid>
      <w:tr w:rsidR="00C062C8" w14:paraId="213EB30A"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87F4ADF" w14:textId="77777777" w:rsidR="00C062C8" w:rsidRDefault="00C062C8" w:rsidP="008268F1">
            <w:pPr>
              <w:pStyle w:val="TAH"/>
            </w:pPr>
            <w: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16680B34" w14:textId="77777777" w:rsidR="00C062C8" w:rsidRDefault="00C062C8" w:rsidP="008268F1">
            <w:pPr>
              <w:pStyle w:val="TAH"/>
            </w:pPr>
            <w:r>
              <w:t>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0829A97" w14:textId="77777777" w:rsidR="00C062C8" w:rsidRDefault="00C062C8" w:rsidP="008268F1">
            <w:pPr>
              <w:pStyle w:val="TAH"/>
            </w:pPr>
            <w:r w:rsidRPr="00744D78">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hideMark/>
          </w:tcPr>
          <w:p w14:paraId="1D715E63" w14:textId="77777777" w:rsidR="00C062C8" w:rsidRDefault="00C062C8" w:rsidP="008268F1">
            <w:pPr>
              <w:pStyle w:val="TAH"/>
              <w:rPr>
                <w:rFonts w:cs="Arial"/>
                <w:szCs w:val="18"/>
              </w:rPr>
            </w:pPr>
            <w:r>
              <w:rPr>
                <w:rFonts w:cs="Arial"/>
                <w:szCs w:val="18"/>
              </w:rPr>
              <w:t>Description</w:t>
            </w:r>
          </w:p>
        </w:tc>
      </w:tr>
      <w:tr w:rsidR="00C062C8" w14:paraId="10AC9BBD"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7D674D83" w14:textId="77777777" w:rsidR="00C062C8" w:rsidRPr="00744D78" w:rsidRDefault="00C062C8" w:rsidP="008268F1">
            <w:pPr>
              <w:pStyle w:val="TAL"/>
              <w:rPr>
                <w:rStyle w:val="Code"/>
              </w:rPr>
            </w:pPr>
            <w:r>
              <w:rPr>
                <w:rStyle w:val="Code"/>
              </w:rPr>
              <w:t>easProviderIds</w:t>
            </w:r>
          </w:p>
        </w:tc>
        <w:tc>
          <w:tcPr>
            <w:tcW w:w="1030" w:type="pct"/>
            <w:tcBorders>
              <w:top w:val="single" w:sz="4" w:space="0" w:color="auto"/>
              <w:left w:val="single" w:sz="4" w:space="0" w:color="auto"/>
              <w:bottom w:val="single" w:sz="4" w:space="0" w:color="auto"/>
              <w:right w:val="single" w:sz="4" w:space="0" w:color="auto"/>
            </w:tcBorders>
          </w:tcPr>
          <w:p w14:paraId="7F159458" w14:textId="77777777" w:rsidR="00C062C8" w:rsidRPr="00744D78" w:rsidRDefault="00C062C8" w:rsidP="008268F1">
            <w:pPr>
              <w:pStyle w:val="TAL"/>
              <w:rPr>
                <w:rStyle w:val="Datatypechar"/>
              </w:rPr>
            </w:pPr>
            <w:bookmarkStart w:id="50" w:name="_MCCTEMPBM_CRPT71130411___7"/>
            <w:r>
              <w:rPr>
                <w:rStyle w:val="Datatypechar"/>
              </w:rPr>
              <w:t>array(string)</w:t>
            </w:r>
            <w:bookmarkEnd w:id="50"/>
          </w:p>
        </w:tc>
        <w:tc>
          <w:tcPr>
            <w:tcW w:w="588" w:type="pct"/>
            <w:tcBorders>
              <w:top w:val="single" w:sz="4" w:space="0" w:color="auto"/>
              <w:left w:val="single" w:sz="4" w:space="0" w:color="auto"/>
              <w:bottom w:val="single" w:sz="4" w:space="0" w:color="auto"/>
              <w:right w:val="single" w:sz="4" w:space="0" w:color="auto"/>
            </w:tcBorders>
          </w:tcPr>
          <w:p w14:paraId="79E8FA9D" w14:textId="5014569B" w:rsidR="00C062C8" w:rsidRDefault="00C062C8" w:rsidP="008268F1">
            <w:pPr>
              <w:pStyle w:val="TAC"/>
            </w:pPr>
            <w:del w:id="51" w:author="Thorsten Lohmar r2" w:date="2023-08-21T18:28:00Z">
              <w:r w:rsidDel="00630827">
                <w:delText>1</w:delText>
              </w:r>
            </w:del>
            <w:ins w:id="52" w:author="Thorsten Lohmar r2" w:date="2023-08-21T18:28: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79E3429B" w14:textId="77777777" w:rsidR="00C062C8" w:rsidRDefault="00C062C8" w:rsidP="008268F1">
            <w:pPr>
              <w:pStyle w:val="TAL"/>
            </w:pPr>
            <w:r>
              <w:t>The set of acceptable providers of 5GMS EAS instances associated with this Provisioning Session.</w:t>
            </w:r>
          </w:p>
          <w:p w14:paraId="1E7F31F7" w14:textId="77777777" w:rsidR="00C062C8" w:rsidRDefault="00C062C8" w:rsidP="008268F1">
            <w:pPr>
              <w:pStyle w:val="TALcontinuation"/>
              <w:spacing w:before="60"/>
            </w:pPr>
            <w:r>
              <w:t>If empty, EAS instances from any provider are acceptable.</w:t>
            </w:r>
          </w:p>
        </w:tc>
      </w:tr>
      <w:tr w:rsidR="008A64FD" w14:paraId="239FE5A1" w14:textId="77777777" w:rsidTr="00CB1645">
        <w:trPr>
          <w:jc w:val="center"/>
          <w:ins w:id="53" w:author="Richard Bradbury (2023-08-16)" w:date="2023-08-16T16:34:00Z"/>
        </w:trPr>
        <w:tc>
          <w:tcPr>
            <w:tcW w:w="881" w:type="pct"/>
            <w:tcBorders>
              <w:top w:val="single" w:sz="4" w:space="0" w:color="auto"/>
              <w:left w:val="single" w:sz="4" w:space="0" w:color="auto"/>
              <w:bottom w:val="single" w:sz="4" w:space="0" w:color="auto"/>
              <w:right w:val="single" w:sz="4" w:space="0" w:color="auto"/>
            </w:tcBorders>
          </w:tcPr>
          <w:p w14:paraId="40D498F7" w14:textId="77777777" w:rsidR="008A64FD" w:rsidRPr="00744D78" w:rsidRDefault="008A64FD" w:rsidP="00CB1645">
            <w:pPr>
              <w:pStyle w:val="TAL"/>
              <w:rPr>
                <w:ins w:id="54" w:author="Richard Bradbury (2023-08-16)" w:date="2023-08-16T16:34:00Z"/>
                <w:rStyle w:val="Code"/>
              </w:rPr>
            </w:pPr>
            <w:ins w:id="55" w:author="Richard Bradbury (2023-08-16)" w:date="2023-08-16T16:34:00Z">
              <w:r>
                <w:rPr>
                  <w:rStyle w:val="Code"/>
                </w:rPr>
                <w:t>easId</w:t>
              </w:r>
            </w:ins>
          </w:p>
        </w:tc>
        <w:tc>
          <w:tcPr>
            <w:tcW w:w="1030" w:type="pct"/>
            <w:tcBorders>
              <w:top w:val="single" w:sz="4" w:space="0" w:color="auto"/>
              <w:left w:val="single" w:sz="4" w:space="0" w:color="auto"/>
              <w:bottom w:val="single" w:sz="4" w:space="0" w:color="auto"/>
              <w:right w:val="single" w:sz="4" w:space="0" w:color="auto"/>
            </w:tcBorders>
          </w:tcPr>
          <w:p w14:paraId="36FD14E5" w14:textId="77777777" w:rsidR="008A64FD" w:rsidRPr="00744D78" w:rsidDel="006C027D" w:rsidRDefault="008A64FD" w:rsidP="00CB1645">
            <w:pPr>
              <w:pStyle w:val="TAL"/>
              <w:rPr>
                <w:ins w:id="56" w:author="Richard Bradbury (2023-08-16)" w:date="2023-08-16T16:34:00Z"/>
                <w:rStyle w:val="Datatypechar"/>
              </w:rPr>
            </w:pPr>
            <w:ins w:id="57" w:author="Richard Bradbury (2023-08-16)" w:date="2023-08-16T16:34:00Z">
              <w:r>
                <w:rPr>
                  <w:rStyle w:val="Datatypechar"/>
                </w:rPr>
                <w:t>string</w:t>
              </w:r>
            </w:ins>
          </w:p>
        </w:tc>
        <w:tc>
          <w:tcPr>
            <w:tcW w:w="588" w:type="pct"/>
            <w:tcBorders>
              <w:top w:val="single" w:sz="4" w:space="0" w:color="auto"/>
              <w:left w:val="single" w:sz="4" w:space="0" w:color="auto"/>
              <w:bottom w:val="single" w:sz="4" w:space="0" w:color="auto"/>
              <w:right w:val="single" w:sz="4" w:space="0" w:color="auto"/>
            </w:tcBorders>
          </w:tcPr>
          <w:p w14:paraId="261774E0" w14:textId="77777777" w:rsidR="008A64FD" w:rsidRDefault="008A64FD" w:rsidP="00CB1645">
            <w:pPr>
              <w:pStyle w:val="TAC"/>
              <w:rPr>
                <w:ins w:id="58" w:author="Richard Bradbury (2023-08-16)" w:date="2023-08-16T16:34:00Z"/>
              </w:rPr>
            </w:pPr>
            <w:ins w:id="59" w:author="Richard Bradbury (2023-08-16)" w:date="2023-08-16T16:34:00Z">
              <w:r>
                <w:t>0..1</w:t>
              </w:r>
            </w:ins>
          </w:p>
        </w:tc>
        <w:tc>
          <w:tcPr>
            <w:tcW w:w="2501" w:type="pct"/>
            <w:tcBorders>
              <w:top w:val="single" w:sz="4" w:space="0" w:color="auto"/>
              <w:left w:val="single" w:sz="4" w:space="0" w:color="auto"/>
              <w:bottom w:val="single" w:sz="4" w:space="0" w:color="auto"/>
              <w:right w:val="single" w:sz="4" w:space="0" w:color="auto"/>
            </w:tcBorders>
          </w:tcPr>
          <w:p w14:paraId="6CEB8D7D" w14:textId="77777777" w:rsidR="008A64FD" w:rsidRDefault="008A64FD" w:rsidP="00CB1645">
            <w:pPr>
              <w:pStyle w:val="TAL"/>
              <w:rPr>
                <w:ins w:id="60" w:author="Richard Bradbury (2023-08-16)" w:date="2023-08-16T16:34:00Z"/>
              </w:rPr>
            </w:pPr>
            <w:ins w:id="61" w:author="Richard Bradbury (2023-08-16)" w:date="2023-08-16T16:34:00Z">
              <w:r>
                <w:t xml:space="preserve">The </w:t>
              </w:r>
            </w:ins>
            <w:ins w:id="62" w:author="Richard Bradbury (2023-08-23)" w:date="2023-08-23T22:53:00Z">
              <w:r>
                <w:t>A</w:t>
              </w:r>
            </w:ins>
            <w:ins w:id="63" w:author="Richard Bradbury (2023-08-16)" w:date="2023-08-16T16:34:00Z">
              <w:r>
                <w:t xml:space="preserve">pplication </w:t>
              </w:r>
            </w:ins>
            <w:ins w:id="64" w:author="Richard Bradbury (2023-08-23)" w:date="2023-08-23T22:54:00Z">
              <w:r>
                <w:t>I</w:t>
              </w:r>
            </w:ins>
            <w:ins w:id="65" w:author="Richard Bradbury (2023-08-16)" w:date="2023-08-16T16:34:00Z">
              <w:r>
                <w:t>dentifier</w:t>
              </w:r>
            </w:ins>
            <w:ins w:id="66" w:author="Richard Bradbury (2023-08-16)" w:date="2023-08-16T16:35:00Z">
              <w:r>
                <w:t xml:space="preserve"> (</w:t>
              </w:r>
            </w:ins>
            <w:ins w:id="67" w:author="Richard Bradbury (2023-08-16)" w:date="2023-08-16T16:36:00Z">
              <w:r>
                <w:t xml:space="preserve">e.g., </w:t>
              </w:r>
            </w:ins>
            <w:ins w:id="68" w:author="Richard Bradbury (2023-08-16)" w:date="2023-08-16T16:35:00Z">
              <w:r>
                <w:t>in the form of a URI or Fully-Qualified Domain Name)</w:t>
              </w:r>
            </w:ins>
            <w:ins w:id="69" w:author="Richard Bradbury (2023-08-16)" w:date="2023-08-16T16:34:00Z">
              <w:r>
                <w:t xml:space="preserve"> </w:t>
              </w:r>
            </w:ins>
            <w:ins w:id="70" w:author="Richard Bradbury (2023-08-23)" w:date="2023-08-23T22:54:00Z">
              <w:r>
                <w:t xml:space="preserve">of a set of EAS instances, or </w:t>
              </w:r>
            </w:ins>
            <w:ins w:id="71" w:author="Richard Bradbury (2023-08-16)" w:date="2023-08-16T16:34:00Z">
              <w:r>
                <w:t>of a</w:t>
              </w:r>
            </w:ins>
            <w:ins w:id="72" w:author="Richard Bradbury (2023-08-16)" w:date="2023-08-16T16:35:00Z">
              <w:r>
                <w:t xml:space="preserve"> particular</w:t>
              </w:r>
            </w:ins>
            <w:ins w:id="73" w:author="Richard Bradbury (2023-08-16)" w:date="2023-08-16T16:34:00Z">
              <w:r>
                <w:t xml:space="preserve"> EAS</w:t>
              </w:r>
            </w:ins>
            <w:ins w:id="74" w:author="Richard Bradbury (2023-08-16)" w:date="2023-08-16T16:35:00Z">
              <w:r>
                <w:t xml:space="preserve"> instance associated with this Provisioni</w:t>
              </w:r>
            </w:ins>
            <w:ins w:id="75" w:author="Richard Bradbury (2023-08-16)" w:date="2023-08-16T16:36:00Z">
              <w:r>
                <w:t>ng Session.</w:t>
              </w:r>
            </w:ins>
          </w:p>
        </w:tc>
      </w:tr>
      <w:tr w:rsidR="00C062C8" w14:paraId="1C9D56C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48DF4E51" w14:textId="77777777" w:rsidR="00C062C8" w:rsidRPr="00744D78" w:rsidRDefault="00C062C8" w:rsidP="008268F1">
            <w:pPr>
              <w:pStyle w:val="TAL"/>
              <w:rPr>
                <w:rStyle w:val="Code"/>
              </w:rPr>
            </w:pPr>
            <w:r w:rsidRPr="00744D78">
              <w:rPr>
                <w:rStyle w:val="Code"/>
              </w:rPr>
              <w:t>easType</w:t>
            </w:r>
          </w:p>
        </w:tc>
        <w:tc>
          <w:tcPr>
            <w:tcW w:w="1030" w:type="pct"/>
            <w:tcBorders>
              <w:top w:val="single" w:sz="4" w:space="0" w:color="auto"/>
              <w:left w:val="single" w:sz="4" w:space="0" w:color="auto"/>
              <w:bottom w:val="single" w:sz="4" w:space="0" w:color="auto"/>
              <w:right w:val="single" w:sz="4" w:space="0" w:color="auto"/>
            </w:tcBorders>
          </w:tcPr>
          <w:p w14:paraId="39CC5D28" w14:textId="0326374E" w:rsidR="00C062C8" w:rsidRPr="00744D78" w:rsidRDefault="00C062C8" w:rsidP="008268F1">
            <w:pPr>
              <w:pStyle w:val="TAL"/>
              <w:rPr>
                <w:rStyle w:val="Datatypechar"/>
              </w:rPr>
            </w:pPr>
            <w:bookmarkStart w:id="76" w:name="_MCCTEMPBM_CRPT71130412___7"/>
            <w:del w:id="77" w:author="Richard Bradbury (2023-08-16)" w:date="2023-08-16T16:27:00Z">
              <w:r w:rsidRPr="00744D78" w:rsidDel="006C027D">
                <w:rPr>
                  <w:rStyle w:val="Datatypechar"/>
                </w:rPr>
                <w:delText>S</w:delText>
              </w:r>
            </w:del>
            <w:ins w:id="78" w:author="Richard Bradbury (2023-08-16)" w:date="2023-08-16T16:27:00Z">
              <w:r w:rsidR="006C027D">
                <w:rPr>
                  <w:rStyle w:val="Datatypechar"/>
                </w:rPr>
                <w:t>s</w:t>
              </w:r>
            </w:ins>
            <w:r w:rsidRPr="00744D78">
              <w:rPr>
                <w:rStyle w:val="Datatypechar"/>
              </w:rPr>
              <w:t>tring</w:t>
            </w:r>
            <w:bookmarkEnd w:id="76"/>
          </w:p>
        </w:tc>
        <w:tc>
          <w:tcPr>
            <w:tcW w:w="588" w:type="pct"/>
            <w:tcBorders>
              <w:top w:val="single" w:sz="4" w:space="0" w:color="auto"/>
              <w:left w:val="single" w:sz="4" w:space="0" w:color="auto"/>
              <w:bottom w:val="single" w:sz="4" w:space="0" w:color="auto"/>
              <w:right w:val="single" w:sz="4" w:space="0" w:color="auto"/>
            </w:tcBorders>
          </w:tcPr>
          <w:p w14:paraId="701E984D" w14:textId="6C0AC19F" w:rsidR="00C062C8" w:rsidRDefault="00C062C8" w:rsidP="008268F1">
            <w:pPr>
              <w:pStyle w:val="TAC"/>
            </w:pPr>
            <w:del w:id="79" w:author="Thorsten Lohmar r2" w:date="2023-08-21T18:28:00Z">
              <w:r w:rsidDel="00630827">
                <w:delText>1</w:delText>
              </w:r>
            </w:del>
            <w:ins w:id="80" w:author="Thorsten Lohmar r2" w:date="2023-08-21T18:28: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60C5BAD5" w14:textId="77777777" w:rsidR="00C062C8" w:rsidRDefault="00C062C8" w:rsidP="008268F1">
            <w:pPr>
              <w:pStyle w:val="TAL"/>
            </w:pPr>
            <w:r>
              <w:t>The type of 5GMS EAS instances associated with this Provisioning Session.</w:t>
            </w:r>
          </w:p>
        </w:tc>
      </w:tr>
      <w:tr w:rsidR="00C062C8" w14:paraId="5BA98BC9"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B1691CA" w14:textId="77777777" w:rsidR="00C062C8" w:rsidRPr="00744D78" w:rsidRDefault="00C062C8" w:rsidP="008268F1">
            <w:pPr>
              <w:pStyle w:val="TAL"/>
              <w:rPr>
                <w:rStyle w:val="Code"/>
              </w:rPr>
            </w:pPr>
            <w:r w:rsidRPr="00744D78">
              <w:rPr>
                <w:rStyle w:val="Code"/>
              </w:rPr>
              <w:t>easFeatures</w:t>
            </w:r>
          </w:p>
        </w:tc>
        <w:tc>
          <w:tcPr>
            <w:tcW w:w="1030" w:type="pct"/>
            <w:tcBorders>
              <w:top w:val="single" w:sz="4" w:space="0" w:color="auto"/>
              <w:left w:val="single" w:sz="4" w:space="0" w:color="auto"/>
              <w:bottom w:val="single" w:sz="4" w:space="0" w:color="auto"/>
              <w:right w:val="single" w:sz="4" w:space="0" w:color="auto"/>
            </w:tcBorders>
          </w:tcPr>
          <w:p w14:paraId="0BE3E481" w14:textId="77777777" w:rsidR="00C062C8" w:rsidRPr="00744D78" w:rsidRDefault="00C062C8" w:rsidP="008268F1">
            <w:pPr>
              <w:pStyle w:val="TAL"/>
              <w:rPr>
                <w:rStyle w:val="Datatypechar"/>
              </w:rPr>
            </w:pPr>
            <w:bookmarkStart w:id="81" w:name="_MCCTEMPBM_CRPT71130413___7"/>
            <w:r w:rsidRPr="00744D78">
              <w:rPr>
                <w:rStyle w:val="Datatypechar"/>
              </w:rPr>
              <w:t>array(string)</w:t>
            </w:r>
            <w:bookmarkEnd w:id="81"/>
          </w:p>
        </w:tc>
        <w:tc>
          <w:tcPr>
            <w:tcW w:w="588" w:type="pct"/>
            <w:tcBorders>
              <w:top w:val="single" w:sz="4" w:space="0" w:color="auto"/>
              <w:left w:val="single" w:sz="4" w:space="0" w:color="auto"/>
              <w:bottom w:val="single" w:sz="4" w:space="0" w:color="auto"/>
              <w:right w:val="single" w:sz="4" w:space="0" w:color="auto"/>
            </w:tcBorders>
          </w:tcPr>
          <w:p w14:paraId="40C1CE7A" w14:textId="1918F326" w:rsidR="00C062C8" w:rsidRDefault="00C062C8" w:rsidP="008268F1">
            <w:pPr>
              <w:pStyle w:val="TAC"/>
            </w:pPr>
            <w:del w:id="82" w:author="Thorsten Lohmar r2" w:date="2023-08-21T18:29:00Z">
              <w:r w:rsidDel="00630827">
                <w:delText>1</w:delText>
              </w:r>
            </w:del>
            <w:ins w:id="83" w:author="Thorsten Lohmar r2" w:date="2023-08-21T18:29: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661AFF33" w14:textId="77777777" w:rsidR="00C062C8" w:rsidRDefault="00C062C8" w:rsidP="008268F1">
            <w:pPr>
              <w:pStyle w:val="TAL"/>
            </w:pPr>
            <w:r>
              <w:t>5GMS EAS service features required to be supported by EAS instances associated with this Provisioning Session.</w:t>
            </w:r>
          </w:p>
          <w:p w14:paraId="34BD4269" w14:textId="77777777" w:rsidR="00C062C8" w:rsidRDefault="00C062C8" w:rsidP="008268F1">
            <w:pPr>
              <w:pStyle w:val="TALcontinuation"/>
              <w:spacing w:before="60"/>
            </w:pPr>
            <w:r>
              <w:t xml:space="preserve">If empty, 5GMS EAS instances of the specified </w:t>
            </w:r>
            <w:r w:rsidRPr="007F1375">
              <w:rPr>
                <w:rStyle w:val="Code"/>
              </w:rPr>
              <w:t>easType</w:t>
            </w:r>
            <w:r>
              <w:t xml:space="preserve"> with any feature set are acceptable.</w:t>
            </w:r>
          </w:p>
        </w:tc>
      </w:tr>
      <w:tr w:rsidR="00C062C8" w14:paraId="15C0CF3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12648F77" w14:textId="77777777" w:rsidR="00C062C8" w:rsidRPr="00744D78" w:rsidRDefault="00C062C8" w:rsidP="008268F1">
            <w:pPr>
              <w:pStyle w:val="TAL"/>
              <w:rPr>
                <w:rStyle w:val="Code"/>
              </w:rPr>
            </w:pPr>
            <w:r w:rsidRPr="00744D78">
              <w:rPr>
                <w:rStyle w:val="Code"/>
              </w:rPr>
              <w:t>serviceKpi</w:t>
            </w:r>
          </w:p>
        </w:tc>
        <w:tc>
          <w:tcPr>
            <w:tcW w:w="1030" w:type="pct"/>
            <w:tcBorders>
              <w:top w:val="single" w:sz="4" w:space="0" w:color="auto"/>
              <w:left w:val="single" w:sz="4" w:space="0" w:color="auto"/>
              <w:bottom w:val="single" w:sz="4" w:space="0" w:color="auto"/>
              <w:right w:val="single" w:sz="4" w:space="0" w:color="auto"/>
            </w:tcBorders>
          </w:tcPr>
          <w:p w14:paraId="36E07BDB" w14:textId="77777777" w:rsidR="00C062C8" w:rsidRPr="00744D78" w:rsidRDefault="00C062C8" w:rsidP="008268F1">
            <w:pPr>
              <w:pStyle w:val="TAL"/>
              <w:rPr>
                <w:rStyle w:val="Datatypechar"/>
              </w:rPr>
            </w:pPr>
            <w:bookmarkStart w:id="84" w:name="_MCCTEMPBM_CRPT71130414___7"/>
            <w:r w:rsidRPr="00744D78">
              <w:rPr>
                <w:rStyle w:val="Datatypechar"/>
              </w:rPr>
              <w:t>EASServiceKPI</w:t>
            </w:r>
            <w:bookmarkEnd w:id="84"/>
          </w:p>
        </w:tc>
        <w:tc>
          <w:tcPr>
            <w:tcW w:w="588" w:type="pct"/>
            <w:tcBorders>
              <w:top w:val="single" w:sz="4" w:space="0" w:color="auto"/>
              <w:left w:val="single" w:sz="4" w:space="0" w:color="auto"/>
              <w:bottom w:val="single" w:sz="4" w:space="0" w:color="auto"/>
              <w:right w:val="single" w:sz="4" w:space="0" w:color="auto"/>
            </w:tcBorders>
          </w:tcPr>
          <w:p w14:paraId="5CFC602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590222C4" w14:textId="77777777" w:rsidR="00C062C8" w:rsidRDefault="00C062C8" w:rsidP="008268F1">
            <w:pPr>
              <w:pStyle w:val="TAL"/>
            </w:pPr>
            <w:r>
              <w:t>Service characteristics required to be satisfied by 5GMS AS</w:t>
            </w:r>
            <w:r w:rsidDel="00B06588">
              <w:t xml:space="preserve"> </w:t>
            </w:r>
            <w:r>
              <w:t>EAS instances associated with this Provisioning Session.</w:t>
            </w:r>
          </w:p>
          <w:p w14:paraId="41FCAE8B" w14:textId="77777777" w:rsidR="00C062C8" w:rsidRDefault="00C062C8" w:rsidP="008268F1">
            <w:pPr>
              <w:pStyle w:val="TALcontinuation"/>
              <w:spacing w:before="60"/>
            </w:pPr>
            <w:r>
              <w:t>If absent, 5GMS EAS instances with any service characteristics are acceptable.</w:t>
            </w:r>
          </w:p>
        </w:tc>
      </w:tr>
      <w:tr w:rsidR="00C062C8" w14:paraId="19018917"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20D9ED63" w14:textId="77777777" w:rsidR="00C062C8" w:rsidRPr="00744D78" w:rsidRDefault="00C062C8" w:rsidP="008268F1">
            <w:pPr>
              <w:pStyle w:val="TAL"/>
              <w:rPr>
                <w:rStyle w:val="Code"/>
              </w:rPr>
            </w:pPr>
            <w:r w:rsidRPr="00744D78">
              <w:rPr>
                <w:rStyle w:val="Code"/>
              </w:rPr>
              <w:t>serviceArea</w:t>
            </w:r>
          </w:p>
        </w:tc>
        <w:tc>
          <w:tcPr>
            <w:tcW w:w="1030" w:type="pct"/>
            <w:tcBorders>
              <w:top w:val="single" w:sz="4" w:space="0" w:color="auto"/>
              <w:left w:val="single" w:sz="4" w:space="0" w:color="auto"/>
              <w:bottom w:val="single" w:sz="4" w:space="0" w:color="auto"/>
              <w:right w:val="single" w:sz="4" w:space="0" w:color="auto"/>
            </w:tcBorders>
          </w:tcPr>
          <w:p w14:paraId="6374AD3A" w14:textId="77777777" w:rsidR="00C062C8" w:rsidRPr="00744D78" w:rsidRDefault="00C062C8" w:rsidP="008268F1">
            <w:pPr>
              <w:pStyle w:val="TAL"/>
              <w:rPr>
                <w:rStyle w:val="Datatypechar"/>
              </w:rPr>
            </w:pPr>
            <w:bookmarkStart w:id="85" w:name="_MCCTEMPBM_CRPT71130415___7"/>
            <w:r w:rsidRPr="00744D78">
              <w:rPr>
                <w:rStyle w:val="Datatypechar"/>
              </w:rPr>
              <w:t>Geographical‌Service‌Area</w:t>
            </w:r>
            <w:bookmarkEnd w:id="85"/>
          </w:p>
        </w:tc>
        <w:tc>
          <w:tcPr>
            <w:tcW w:w="588" w:type="pct"/>
            <w:tcBorders>
              <w:top w:val="single" w:sz="4" w:space="0" w:color="auto"/>
              <w:left w:val="single" w:sz="4" w:space="0" w:color="auto"/>
              <w:bottom w:val="single" w:sz="4" w:space="0" w:color="auto"/>
              <w:right w:val="single" w:sz="4" w:space="0" w:color="auto"/>
            </w:tcBorders>
          </w:tcPr>
          <w:p w14:paraId="0E26881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774014D9" w14:textId="77777777" w:rsidR="00C062C8" w:rsidRDefault="00C062C8" w:rsidP="008268F1">
            <w:pPr>
              <w:pStyle w:val="TAL"/>
              <w:tabs>
                <w:tab w:val="left" w:pos="701"/>
              </w:tabs>
            </w:pPr>
            <w:r>
              <w:t>The list of geographical areas that 5GMS EAS instances associated with this Provisioning Session are required to serve.</w:t>
            </w:r>
          </w:p>
          <w:p w14:paraId="706CCD01" w14:textId="77777777" w:rsidR="00C062C8" w:rsidRDefault="00C062C8" w:rsidP="008268F1">
            <w:pPr>
              <w:pStyle w:val="TALcontinuation"/>
              <w:spacing w:before="60"/>
            </w:pPr>
            <w:r>
              <w:t>If absent, 5GMS EAS instances shall serve all geographical areas whenever possible.</w:t>
            </w:r>
          </w:p>
        </w:tc>
      </w:tr>
      <w:tr w:rsidR="00C062C8" w14:paraId="73A9E21E"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6AF4F638" w14:textId="77777777" w:rsidR="00C062C8" w:rsidRPr="00744D78" w:rsidRDefault="00C062C8" w:rsidP="008268F1">
            <w:pPr>
              <w:pStyle w:val="TAL"/>
              <w:rPr>
                <w:rStyle w:val="Code"/>
              </w:rPr>
            </w:pPr>
            <w:r>
              <w:rPr>
                <w:rStyle w:val="Code"/>
              </w:rPr>
              <w:t>service‌Availability‌S</w:t>
            </w:r>
            <w:r w:rsidRPr="00744D78">
              <w:rPr>
                <w:rStyle w:val="Code"/>
              </w:rPr>
              <w:t>ched</w:t>
            </w:r>
            <w:r>
              <w:rPr>
                <w:rStyle w:val="Code"/>
              </w:rPr>
              <w:t>ule</w:t>
            </w:r>
          </w:p>
        </w:tc>
        <w:tc>
          <w:tcPr>
            <w:tcW w:w="1030" w:type="pct"/>
            <w:tcBorders>
              <w:top w:val="single" w:sz="4" w:space="0" w:color="auto"/>
              <w:left w:val="single" w:sz="4" w:space="0" w:color="auto"/>
              <w:bottom w:val="single" w:sz="4" w:space="0" w:color="auto"/>
              <w:right w:val="single" w:sz="4" w:space="0" w:color="auto"/>
            </w:tcBorders>
          </w:tcPr>
          <w:p w14:paraId="5296AB64" w14:textId="77777777" w:rsidR="00C062C8" w:rsidRPr="00744D78" w:rsidRDefault="00C062C8" w:rsidP="008268F1">
            <w:pPr>
              <w:pStyle w:val="TAL"/>
              <w:rPr>
                <w:rStyle w:val="Datatypechar"/>
              </w:rPr>
            </w:pPr>
            <w:bookmarkStart w:id="86" w:name="_MCCTEMPBM_CRPT71130416___7"/>
            <w:r>
              <w:rPr>
                <w:rStyle w:val="Datatypechar"/>
              </w:rPr>
              <w:t>a</w:t>
            </w:r>
            <w:r w:rsidRPr="00744D78">
              <w:rPr>
                <w:rStyle w:val="Datatypechar"/>
              </w:rPr>
              <w:t>rray(Scheduled‌Communication‌Time)</w:t>
            </w:r>
            <w:bookmarkEnd w:id="86"/>
          </w:p>
        </w:tc>
        <w:tc>
          <w:tcPr>
            <w:tcW w:w="588" w:type="pct"/>
            <w:tcBorders>
              <w:top w:val="single" w:sz="4" w:space="0" w:color="auto"/>
              <w:left w:val="single" w:sz="4" w:space="0" w:color="auto"/>
              <w:bottom w:val="single" w:sz="4" w:space="0" w:color="auto"/>
              <w:right w:val="single" w:sz="4" w:space="0" w:color="auto"/>
            </w:tcBorders>
          </w:tcPr>
          <w:p w14:paraId="793A0EA4" w14:textId="13AF850C" w:rsidR="00C062C8" w:rsidRDefault="00C062C8" w:rsidP="008268F1">
            <w:pPr>
              <w:pStyle w:val="TAC"/>
            </w:pPr>
            <w:del w:id="87" w:author="Thorsten Lohmar r2" w:date="2023-08-21T18:31:00Z">
              <w:r w:rsidDel="00630827">
                <w:delText>1</w:delText>
              </w:r>
            </w:del>
            <w:ins w:id="88" w:author="Thorsten Lohmar r2" w:date="2023-08-21T18:31: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43509853" w14:textId="77777777" w:rsidR="00C062C8" w:rsidRDefault="00C062C8" w:rsidP="008268F1">
            <w:pPr>
              <w:pStyle w:val="TAL"/>
            </w:pPr>
            <w:r>
              <w:t>The required availability schedule for 5GMS EAS instances associated with this Provisioning Session.</w:t>
            </w:r>
          </w:p>
          <w:p w14:paraId="05F06D9D" w14:textId="69E35A42" w:rsidR="00C062C8" w:rsidRDefault="00C062C8" w:rsidP="008268F1">
            <w:pPr>
              <w:pStyle w:val="TALcontinuation"/>
              <w:spacing w:before="60"/>
            </w:pPr>
            <w:r>
              <w:t xml:space="preserve">If </w:t>
            </w:r>
            <w:del w:id="89" w:author="Richard Bradbury (2023-08-23)" w:date="2023-08-23T22:52:00Z">
              <w:r w:rsidDel="003A0ED8">
                <w:delText>empty</w:delText>
              </w:r>
            </w:del>
            <w:ins w:id="90" w:author="Richard Bradbury (2023-08-23)" w:date="2023-08-23T22:52:00Z">
              <w:r w:rsidR="003A0ED8">
                <w:t>omitted</w:t>
              </w:r>
            </w:ins>
            <w:r>
              <w:t>, 5GMS EAS instances are required to be available at all times.</w:t>
            </w:r>
          </w:p>
        </w:tc>
      </w:tr>
      <w:tr w:rsidR="00C062C8" w14:paraId="01C15588"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754A10B" w14:textId="77777777" w:rsidR="00C062C8" w:rsidRPr="00744D78" w:rsidRDefault="00C062C8" w:rsidP="008268F1">
            <w:pPr>
              <w:pStyle w:val="TAL"/>
              <w:rPr>
                <w:rStyle w:val="Code"/>
              </w:rPr>
            </w:pPr>
            <w:r>
              <w:rPr>
                <w:rStyle w:val="Code"/>
              </w:rPr>
              <w:t>s</w:t>
            </w:r>
            <w:r w:rsidRPr="00744D78">
              <w:rPr>
                <w:rStyle w:val="Code"/>
              </w:rPr>
              <w:t>ervice‌Continuity‌S</w:t>
            </w:r>
            <w:r>
              <w:rPr>
                <w:rStyle w:val="Code"/>
              </w:rPr>
              <w:t>cenarios</w:t>
            </w:r>
          </w:p>
        </w:tc>
        <w:tc>
          <w:tcPr>
            <w:tcW w:w="1030" w:type="pct"/>
            <w:tcBorders>
              <w:top w:val="single" w:sz="4" w:space="0" w:color="auto"/>
              <w:left w:val="single" w:sz="4" w:space="0" w:color="auto"/>
              <w:bottom w:val="single" w:sz="4" w:space="0" w:color="auto"/>
              <w:right w:val="single" w:sz="4" w:space="0" w:color="auto"/>
            </w:tcBorders>
          </w:tcPr>
          <w:p w14:paraId="64B2FE7B" w14:textId="77777777" w:rsidR="00C062C8" w:rsidRPr="00744D78" w:rsidRDefault="00C062C8" w:rsidP="008268F1">
            <w:pPr>
              <w:pStyle w:val="TAL"/>
              <w:rPr>
                <w:rStyle w:val="Datatypechar"/>
              </w:rPr>
            </w:pPr>
            <w:bookmarkStart w:id="91" w:name="_MCCTEMPBM_CRPT71130417___7"/>
            <w:r w:rsidRPr="00744D78">
              <w:rPr>
                <w:rStyle w:val="Datatypechar"/>
              </w:rPr>
              <w:t>array(ACRScenario)</w:t>
            </w:r>
            <w:bookmarkEnd w:id="91"/>
          </w:p>
        </w:tc>
        <w:tc>
          <w:tcPr>
            <w:tcW w:w="588" w:type="pct"/>
            <w:tcBorders>
              <w:top w:val="single" w:sz="4" w:space="0" w:color="auto"/>
              <w:left w:val="single" w:sz="4" w:space="0" w:color="auto"/>
              <w:bottom w:val="single" w:sz="4" w:space="0" w:color="auto"/>
              <w:right w:val="single" w:sz="4" w:space="0" w:color="auto"/>
            </w:tcBorders>
          </w:tcPr>
          <w:p w14:paraId="41D9AC92" w14:textId="4D61829C" w:rsidR="00C062C8" w:rsidRDefault="00C062C8" w:rsidP="008268F1">
            <w:pPr>
              <w:pStyle w:val="TAC"/>
            </w:pPr>
            <w:del w:id="92" w:author="Thorsten Lohmar r2" w:date="2023-08-21T18:30:00Z">
              <w:r w:rsidDel="00630827">
                <w:delText>1</w:delText>
              </w:r>
            </w:del>
            <w:ins w:id="93" w:author="Thorsten Lohmar r2" w:date="2023-08-21T18:30: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56BE287E" w14:textId="77777777" w:rsidR="00C062C8" w:rsidRDefault="00C062C8" w:rsidP="008268F1">
            <w:pPr>
              <w:pStyle w:val="TAL"/>
            </w:pPr>
            <w:r>
              <w:t>The Application Context Relocation scenarios that 5GMS EAS instances associated with this Provisioning Session are required to support for service continuity.</w:t>
            </w:r>
          </w:p>
          <w:p w14:paraId="5824403D" w14:textId="6643751E" w:rsidR="00C062C8" w:rsidRDefault="00C062C8" w:rsidP="008268F1">
            <w:pPr>
              <w:pStyle w:val="TALcontinuation"/>
              <w:spacing w:before="60"/>
            </w:pPr>
            <w:r>
              <w:t xml:space="preserve">If </w:t>
            </w:r>
            <w:del w:id="94" w:author="Richard Bradbury (2023-08-23)" w:date="2023-08-23T22:52:00Z">
              <w:r w:rsidDel="003A0ED8">
                <w:delText>empty</w:delText>
              </w:r>
            </w:del>
            <w:ins w:id="95" w:author="Richard Bradbury (2023-08-23)" w:date="2023-08-23T22:52:00Z">
              <w:r w:rsidR="003A0ED8">
                <w:t>omitted</w:t>
              </w:r>
            </w:ins>
            <w:r>
              <w:t xml:space="preserve"> 5GMS EAS instances are not required to support service continuity across EAS relocation.</w:t>
            </w:r>
          </w:p>
        </w:tc>
      </w:tr>
      <w:tr w:rsidR="00C062C8" w14:paraId="65B21C8B" w14:textId="77777777" w:rsidTr="008268F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0FAEF10" w14:textId="77777777" w:rsidR="00C062C8" w:rsidRDefault="00C062C8" w:rsidP="008268F1">
            <w:pPr>
              <w:pStyle w:val="TAN"/>
            </w:pPr>
            <w:r w:rsidRPr="00744D78">
              <w:t>NOTE:</w:t>
            </w:r>
            <w:r>
              <w:tab/>
            </w:r>
            <w:r w:rsidRPr="00744D78">
              <w:t xml:space="preserve">Data types </w:t>
            </w:r>
            <w:r w:rsidRPr="00371EDE">
              <w:rPr>
                <w:rStyle w:val="Code"/>
              </w:rPr>
              <w:t>ScheduledCommunicationTime</w:t>
            </w:r>
            <w:r>
              <w:t xml:space="preserve">, </w:t>
            </w:r>
            <w:r w:rsidRPr="00371EDE">
              <w:rPr>
                <w:rStyle w:val="Code"/>
              </w:rPr>
              <w:t>GeographicalServiceArea</w:t>
            </w:r>
            <w:r>
              <w:t xml:space="preserve">, </w:t>
            </w:r>
            <w:r w:rsidRPr="00371EDE">
              <w:rPr>
                <w:rStyle w:val="Code"/>
              </w:rPr>
              <w:t>EASServiceKPI</w:t>
            </w:r>
            <w:r>
              <w:t xml:space="preserve">, and </w:t>
            </w:r>
            <w:r w:rsidRPr="00371EDE">
              <w:rPr>
                <w:rStyle w:val="Code"/>
              </w:rPr>
              <w:t>ACRS</w:t>
            </w:r>
            <w:r>
              <w:rPr>
                <w:rStyle w:val="Code"/>
              </w:rPr>
              <w:t>c</w:t>
            </w:r>
            <w:r w:rsidRPr="00371EDE">
              <w:rPr>
                <w:rStyle w:val="Code"/>
              </w:rPr>
              <w:t>enario</w:t>
            </w:r>
            <w:r>
              <w:t xml:space="preserve"> are defined in TS 29.558 [43].</w:t>
            </w:r>
          </w:p>
        </w:tc>
      </w:tr>
    </w:tbl>
    <w:p w14:paraId="7CFDE845" w14:textId="77777777" w:rsidR="00C062C8" w:rsidRDefault="00C062C8" w:rsidP="00C062C8">
      <w:pPr>
        <w:pStyle w:val="TAN"/>
        <w:keepNext w:val="0"/>
      </w:pPr>
    </w:p>
    <w:p w14:paraId="0B500F2C" w14:textId="77777777" w:rsidR="00C062C8" w:rsidRPr="00CA7246" w:rsidRDefault="00C062C8" w:rsidP="00C062C8">
      <w:pPr>
        <w:keepNext/>
        <w:spacing w:before="480"/>
        <w:rPr>
          <w:noProof/>
        </w:rPr>
      </w:pPr>
      <w:r>
        <w:rPr>
          <w:noProof/>
        </w:rPr>
        <w:lastRenderedPageBreak/>
        <w:t>**** Next Change ****</w:t>
      </w:r>
    </w:p>
    <w:p w14:paraId="565223E3" w14:textId="77777777" w:rsidR="00C37DD3" w:rsidRDefault="00C37DD3" w:rsidP="00C37DD3">
      <w:pPr>
        <w:pStyle w:val="Heading4"/>
      </w:pPr>
      <w:r>
        <w:t>11.2.3.2</w:t>
      </w:r>
      <w:r>
        <w:tab/>
      </w:r>
      <w:r w:rsidRPr="00454B27">
        <w:t>EASDiscoveryTemplate</w:t>
      </w:r>
      <w:r>
        <w:t xml:space="preserve"> type</w:t>
      </w:r>
      <w:bookmarkEnd w:id="48"/>
    </w:p>
    <w:p w14:paraId="2837A6D7" w14:textId="77777777" w:rsidR="00C37DD3" w:rsidRDefault="00C37DD3" w:rsidP="00C37DD3">
      <w:pPr>
        <w:pStyle w:val="TH"/>
      </w:pPr>
      <w:r>
        <w:t>Table 6.4.3.10-1  Definition of EASDiscoveryTemplate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2907"/>
        <w:gridCol w:w="3892"/>
      </w:tblGrid>
      <w:tr w:rsidR="003A0ED8" w14:paraId="4F3A0836" w14:textId="77777777" w:rsidTr="008A64F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A0844BE" w14:textId="77777777" w:rsidR="00C37DD3" w:rsidRDefault="00C37DD3" w:rsidP="00CD1739">
            <w:pPr>
              <w:pStyle w:val="TAH"/>
            </w:pPr>
            <w:r>
              <w:t>Property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A422788" w14:textId="77777777" w:rsidR="00C37DD3" w:rsidRDefault="00C37DD3" w:rsidP="00CD1739">
            <w:pPr>
              <w:pStyle w:val="TAH"/>
            </w:pPr>
            <w:r>
              <w:t>Type</w:t>
            </w:r>
          </w:p>
        </w:tc>
        <w:tc>
          <w:tcPr>
            <w:tcW w:w="2907" w:type="dxa"/>
            <w:tcBorders>
              <w:top w:val="single" w:sz="4" w:space="0" w:color="auto"/>
              <w:left w:val="single" w:sz="4" w:space="0" w:color="auto"/>
              <w:bottom w:val="single" w:sz="4" w:space="0" w:color="auto"/>
              <w:right w:val="single" w:sz="4" w:space="0" w:color="auto"/>
            </w:tcBorders>
            <w:shd w:val="clear" w:color="auto" w:fill="C0C0C0"/>
            <w:hideMark/>
          </w:tcPr>
          <w:p w14:paraId="46F365A5" w14:textId="77777777" w:rsidR="00C37DD3" w:rsidRPr="001E7BDC" w:rsidRDefault="00C37DD3" w:rsidP="00CD1739">
            <w:pPr>
              <w:pStyle w:val="TAH"/>
            </w:pPr>
            <w:r w:rsidRPr="00960408">
              <w:t>Cardinality</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028F5199" w14:textId="77777777" w:rsidR="00C37DD3" w:rsidRPr="005C44CA" w:rsidRDefault="00C37DD3" w:rsidP="00CD1739">
            <w:pPr>
              <w:pStyle w:val="TAH"/>
            </w:pPr>
            <w:r w:rsidRPr="005C44CA">
              <w:t>Description</w:t>
            </w:r>
          </w:p>
        </w:tc>
      </w:tr>
      <w:tr w:rsidR="008A64FD" w14:paraId="36BAF3F6" w14:textId="77777777" w:rsidTr="00FD5361">
        <w:trPr>
          <w:jc w:val="center"/>
          <w:ins w:id="96" w:author="Richard Bradbury (2023-08-23)" w:date="2023-08-23T23:02:00Z"/>
        </w:trPr>
        <w:tc>
          <w:tcPr>
            <w:tcW w:w="1413" w:type="dxa"/>
            <w:tcBorders>
              <w:top w:val="single" w:sz="4" w:space="0" w:color="auto"/>
              <w:left w:val="single" w:sz="4" w:space="0" w:color="auto"/>
              <w:bottom w:val="single" w:sz="4" w:space="0" w:color="auto"/>
              <w:right w:val="single" w:sz="4" w:space="0" w:color="auto"/>
            </w:tcBorders>
          </w:tcPr>
          <w:p w14:paraId="4B3C2B4C" w14:textId="77777777" w:rsidR="008A64FD" w:rsidRPr="00215367" w:rsidRDefault="008A64FD" w:rsidP="00FD5361">
            <w:pPr>
              <w:pStyle w:val="TAL"/>
              <w:rPr>
                <w:ins w:id="97" w:author="Richard Bradbury (2023-08-23)" w:date="2023-08-23T23:02:00Z"/>
                <w:rStyle w:val="Code"/>
              </w:rPr>
            </w:pPr>
            <w:ins w:id="98" w:author="Thorsten Lohmar 230620" w:date="2023-06-27T13:30:00Z">
              <w:r>
                <w:rPr>
                  <w:rStyle w:val="Code"/>
                </w:rPr>
                <w:t>easId</w:t>
              </w:r>
            </w:ins>
          </w:p>
        </w:tc>
        <w:tc>
          <w:tcPr>
            <w:tcW w:w="1417" w:type="dxa"/>
            <w:tcBorders>
              <w:top w:val="single" w:sz="4" w:space="0" w:color="auto"/>
              <w:left w:val="single" w:sz="4" w:space="0" w:color="auto"/>
              <w:bottom w:val="single" w:sz="4" w:space="0" w:color="auto"/>
              <w:right w:val="single" w:sz="4" w:space="0" w:color="auto"/>
            </w:tcBorders>
          </w:tcPr>
          <w:p w14:paraId="5E55D8DA" w14:textId="77777777" w:rsidR="008A64FD" w:rsidRDefault="008A64FD" w:rsidP="00FD5361">
            <w:pPr>
              <w:pStyle w:val="TAL"/>
              <w:rPr>
                <w:ins w:id="99" w:author="Richard Bradbury (2023-08-23)" w:date="2023-08-23T23:02:00Z"/>
                <w:rStyle w:val="Datatypechar"/>
              </w:rPr>
            </w:pPr>
            <w:ins w:id="100" w:author="Richard Bradbury (2023-08-23)" w:date="2023-08-23T23:02:00Z">
              <w:r>
                <w:rPr>
                  <w:rStyle w:val="Datatypechar"/>
                </w:rPr>
                <w:t>s</w:t>
              </w:r>
            </w:ins>
            <w:ins w:id="101" w:author="Thorsten Lohmar 230620" w:date="2023-06-27T13:30:00Z">
              <w:r>
                <w:rPr>
                  <w:rStyle w:val="Datatypechar"/>
                </w:rPr>
                <w:t>tring</w:t>
              </w:r>
            </w:ins>
          </w:p>
        </w:tc>
        <w:tc>
          <w:tcPr>
            <w:tcW w:w="2907" w:type="dxa"/>
            <w:tcBorders>
              <w:top w:val="single" w:sz="4" w:space="0" w:color="auto"/>
              <w:left w:val="single" w:sz="4" w:space="0" w:color="auto"/>
              <w:bottom w:val="single" w:sz="4" w:space="0" w:color="auto"/>
              <w:right w:val="single" w:sz="4" w:space="0" w:color="auto"/>
            </w:tcBorders>
          </w:tcPr>
          <w:p w14:paraId="1E6CFFA9" w14:textId="77777777" w:rsidR="008A64FD" w:rsidDel="00630827" w:rsidRDefault="008A64FD" w:rsidP="00FD5361">
            <w:pPr>
              <w:pStyle w:val="TAC"/>
              <w:rPr>
                <w:ins w:id="102" w:author="Richard Bradbury (2023-08-23)" w:date="2023-08-23T23:02:00Z"/>
              </w:rPr>
            </w:pPr>
            <w:ins w:id="103" w:author="Richard Bradbury (2023-08-16)" w:date="2023-08-16T15:59:00Z">
              <w:r>
                <w:t>0</w:t>
              </w:r>
            </w:ins>
            <w:ins w:id="104" w:author="Thorsten Lohmar 230620" w:date="2023-06-27T13:30:00Z">
              <w:r>
                <w:t>..1</w:t>
              </w:r>
            </w:ins>
          </w:p>
        </w:tc>
        <w:tc>
          <w:tcPr>
            <w:tcW w:w="3892" w:type="dxa"/>
            <w:tcBorders>
              <w:top w:val="single" w:sz="4" w:space="0" w:color="auto"/>
              <w:left w:val="single" w:sz="4" w:space="0" w:color="auto"/>
              <w:bottom w:val="single" w:sz="4" w:space="0" w:color="auto"/>
              <w:right w:val="single" w:sz="4" w:space="0" w:color="auto"/>
            </w:tcBorders>
          </w:tcPr>
          <w:p w14:paraId="5698AF6A" w14:textId="77777777" w:rsidR="008A64FD" w:rsidRDefault="008A64FD" w:rsidP="00FD5361">
            <w:pPr>
              <w:pStyle w:val="TAL"/>
              <w:rPr>
                <w:ins w:id="105" w:author="Thorsten Lohmar 230620" w:date="2023-06-27T13:34:00Z"/>
              </w:rPr>
            </w:pPr>
            <w:ins w:id="106" w:author="Thorsten Lohmar 230620" w:date="2023-06-27T13:34:00Z">
              <w:r>
                <w:t>The application identifier of the EAS, e.g. FQDN, URI.</w:t>
              </w:r>
            </w:ins>
          </w:p>
          <w:p w14:paraId="3A8E581D" w14:textId="77777777" w:rsidR="008A64FD" w:rsidRDefault="008A64FD" w:rsidP="00FD5361">
            <w:pPr>
              <w:pStyle w:val="TALcontinuation"/>
              <w:spacing w:before="60"/>
              <w:rPr>
                <w:ins w:id="107" w:author="Richard Bradbury (2023-08-16)" w:date="2023-08-16T15:57:00Z"/>
              </w:rPr>
            </w:pPr>
            <w:ins w:id="108" w:author="Richard Bradbury (2023-08-16)" w:date="2023-08-16T15:57:00Z">
              <w:r>
                <w:t xml:space="preserve">If </w:t>
              </w:r>
            </w:ins>
            <w:ins w:id="109" w:author="Richard Bradbury (2023-08-16)" w:date="2023-08-16T16:00:00Z">
              <w:r>
                <w:t>omitted</w:t>
              </w:r>
            </w:ins>
            <w:ins w:id="110" w:author="Richard Bradbury (2023-08-16)" w:date="2023-08-16T15:57:00Z">
              <w:r>
                <w:t>, any 5GMS EAS instance matching the other criteria specified in the template are acceptable.</w:t>
              </w:r>
            </w:ins>
          </w:p>
          <w:p w14:paraId="01D72BE0" w14:textId="77777777" w:rsidR="008A64FD" w:rsidRDefault="008A64FD" w:rsidP="00FD5361">
            <w:pPr>
              <w:pStyle w:val="TAL"/>
              <w:rPr>
                <w:ins w:id="111" w:author="Richard Bradbury (2023-08-23)" w:date="2023-08-23T23:02:00Z"/>
              </w:rPr>
            </w:pPr>
            <w:ins w:id="112" w:author="Thorsten Lohmar 230620" w:date="2023-06-27T13:34:00Z">
              <w:r>
                <w:t xml:space="preserve">Corresponding to </w:t>
              </w:r>
              <w:r w:rsidRPr="009A4B7E">
                <w:rPr>
                  <w:rStyle w:val="Code"/>
                </w:rPr>
                <w:t>EasCharacteristics.easId</w:t>
              </w:r>
              <w:r>
                <w:t>, as specified in clause </w:t>
              </w:r>
              <w:r w:rsidRPr="00F35F4A">
                <w:rPr>
                  <w:lang w:eastAsia="zh-CN"/>
                </w:rPr>
                <w:t>6.</w:t>
              </w:r>
              <w:r>
                <w:rPr>
                  <w:lang w:eastAsia="zh-CN"/>
                </w:rPr>
                <w:t>3</w:t>
              </w:r>
              <w:r w:rsidRPr="00F35F4A">
                <w:rPr>
                  <w:lang w:eastAsia="zh-CN"/>
                </w:rPr>
                <w:t>.5.2.</w:t>
              </w:r>
              <w:r>
                <w:rPr>
                  <w:lang w:eastAsia="zh-CN"/>
                </w:rPr>
                <w:t>7</w:t>
              </w:r>
              <w:r>
                <w:t xml:space="preserve"> of TS 24.558 [</w:t>
              </w:r>
              <w:r w:rsidRPr="00D10145">
                <w:t>43</w:t>
              </w:r>
              <w:r>
                <w:t>].</w:t>
              </w:r>
            </w:ins>
          </w:p>
        </w:tc>
      </w:tr>
      <w:tr w:rsidR="003A0ED8" w14:paraId="6183227A"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0059F137" w14:textId="77777777" w:rsidR="00C37DD3" w:rsidRPr="00215367" w:rsidRDefault="00C37DD3" w:rsidP="00CD1739">
            <w:pPr>
              <w:pStyle w:val="TAL"/>
              <w:rPr>
                <w:rStyle w:val="Code"/>
              </w:rPr>
            </w:pPr>
            <w:r w:rsidRPr="00215367">
              <w:rPr>
                <w:rStyle w:val="Code"/>
              </w:rPr>
              <w:t>easType</w:t>
            </w:r>
          </w:p>
        </w:tc>
        <w:tc>
          <w:tcPr>
            <w:tcW w:w="1417" w:type="dxa"/>
            <w:tcBorders>
              <w:top w:val="single" w:sz="4" w:space="0" w:color="auto"/>
              <w:left w:val="single" w:sz="4" w:space="0" w:color="auto"/>
              <w:bottom w:val="single" w:sz="4" w:space="0" w:color="auto"/>
              <w:right w:val="single" w:sz="4" w:space="0" w:color="auto"/>
            </w:tcBorders>
          </w:tcPr>
          <w:p w14:paraId="15877D2F" w14:textId="3B3F31D7" w:rsidR="00C37DD3" w:rsidRPr="004965FB" w:rsidRDefault="00065124" w:rsidP="00CD1739">
            <w:pPr>
              <w:pStyle w:val="TAL"/>
              <w:rPr>
                <w:rStyle w:val="Datatypechar"/>
              </w:rPr>
            </w:pPr>
            <w:bookmarkStart w:id="113" w:name="_MCCTEMPBM_CRPT71130488___7"/>
            <w:del w:id="114" w:author="Richard Bradbury (2023-08-23)" w:date="2023-08-23T23:04:00Z">
              <w:r w:rsidDel="008A64FD">
                <w:rPr>
                  <w:rStyle w:val="Datatypechar"/>
                </w:rPr>
                <w:delText>S</w:delText>
              </w:r>
            </w:del>
            <w:ins w:id="115" w:author="Richard Bradbury (2023-08-23)" w:date="2023-08-23T23:04:00Z">
              <w:r w:rsidR="008A64FD">
                <w:rPr>
                  <w:rStyle w:val="Datatypechar"/>
                </w:rPr>
                <w:t>s</w:t>
              </w:r>
            </w:ins>
            <w:r w:rsidR="00C37DD3" w:rsidRPr="004965FB">
              <w:rPr>
                <w:rStyle w:val="Datatypechar"/>
              </w:rPr>
              <w:t>tring</w:t>
            </w:r>
            <w:bookmarkEnd w:id="113"/>
          </w:p>
        </w:tc>
        <w:tc>
          <w:tcPr>
            <w:tcW w:w="2907" w:type="dxa"/>
            <w:tcBorders>
              <w:top w:val="single" w:sz="4" w:space="0" w:color="auto"/>
              <w:left w:val="single" w:sz="4" w:space="0" w:color="auto"/>
              <w:bottom w:val="single" w:sz="4" w:space="0" w:color="auto"/>
              <w:right w:val="single" w:sz="4" w:space="0" w:color="auto"/>
            </w:tcBorders>
          </w:tcPr>
          <w:p w14:paraId="09DA4261" w14:textId="742F4E00" w:rsidR="00C37DD3" w:rsidRDefault="00C37DD3" w:rsidP="00CD1739">
            <w:pPr>
              <w:pStyle w:val="TAC"/>
            </w:pPr>
            <w:del w:id="116" w:author="Thorsten Lohmar r2" w:date="2023-08-21T18:31:00Z">
              <w:r w:rsidDel="00630827">
                <w:delText>1</w:delText>
              </w:r>
            </w:del>
            <w:ins w:id="117" w:author="Thorsten Lohmar r4" w:date="2023-08-23T11:59:00Z">
              <w:r w:rsidR="00AB1ABD">
                <w:t>0</w:t>
              </w:r>
            </w:ins>
            <w:r>
              <w:t>..1</w:t>
            </w:r>
          </w:p>
        </w:tc>
        <w:tc>
          <w:tcPr>
            <w:tcW w:w="3892" w:type="dxa"/>
            <w:tcBorders>
              <w:top w:val="single" w:sz="4" w:space="0" w:color="auto"/>
              <w:left w:val="single" w:sz="4" w:space="0" w:color="auto"/>
              <w:bottom w:val="single" w:sz="4" w:space="0" w:color="auto"/>
              <w:right w:val="single" w:sz="4" w:space="0" w:color="auto"/>
            </w:tcBorders>
          </w:tcPr>
          <w:p w14:paraId="15313DF7" w14:textId="34266868" w:rsidR="00C37DD3" w:rsidRDefault="008A64FD" w:rsidP="00CD1739">
            <w:pPr>
              <w:pStyle w:val="TAL"/>
            </w:pPr>
            <w:ins w:id="118" w:author="Richard Bradbury (2023-08-23)" w:date="2023-08-23T23:04:00Z">
              <w:r>
                <w:t>If present, a</w:t>
              </w:r>
            </w:ins>
            <w:ins w:id="119" w:author="Richard Bradbury (2023-08-16)" w:date="2023-08-16T16:00:00Z">
              <w:r w:rsidR="00C10B84">
                <w:t xml:space="preserve"> non-empty string</w:t>
              </w:r>
            </w:ins>
            <w:ins w:id="120" w:author="Richard Bradbury (2023-08-16)" w:date="2023-08-16T16:01:00Z">
              <w:r w:rsidR="00C10B84">
                <w:t xml:space="preserve"> indicating </w:t>
              </w:r>
            </w:ins>
            <w:del w:id="121" w:author="Richard Bradbury (2023-08-16)" w:date="2023-08-16T16:01:00Z">
              <w:r w:rsidR="00C37DD3" w:rsidDel="00C10B84">
                <w:delText>T</w:delText>
              </w:r>
            </w:del>
            <w:ins w:id="122" w:author="Richard Bradbury (2023-08-16)" w:date="2023-08-16T16:01:00Z">
              <w:r w:rsidR="00C10B84">
                <w:t>t</w:t>
              </w:r>
            </w:ins>
            <w:r w:rsidR="00C37DD3">
              <w:t xml:space="preserve">he type of 5GMS EAS required to support media streaming sessions in the scope </w:t>
            </w:r>
            <w:r w:rsidR="00C37DD3" w:rsidRPr="00D10145">
              <w:t>o</w:t>
            </w:r>
            <w:ins w:id="123" w:author="Thorsten Lohmar 230620" w:date="2023-06-27T13:42:00Z">
              <w:r w:rsidR="00D10145" w:rsidRPr="00D10145">
                <w:t>f</w:t>
              </w:r>
              <w:r w:rsidR="00D10145">
                <w:t xml:space="preserve"> this </w:t>
              </w:r>
            </w:ins>
            <w:ins w:id="124" w:author="Richard Bradbury (2023-08-16)" w:date="2023-08-16T15:58:00Z">
              <w:r w:rsidR="00C10B84">
                <w:t>discovery template</w:t>
              </w:r>
            </w:ins>
            <w:r w:rsidR="00C37DD3">
              <w:t>.</w:t>
            </w:r>
          </w:p>
          <w:p w14:paraId="1D22F7A4" w14:textId="4D443049" w:rsidR="00C37DD3" w:rsidRDefault="00C37DD3" w:rsidP="00C10B84">
            <w:pPr>
              <w:pStyle w:val="TALcontinuation"/>
              <w:spacing w:before="60"/>
            </w:pPr>
            <w:r>
              <w:t xml:space="preserve">Corresponding to </w:t>
            </w:r>
            <w:ins w:id="125" w:author="Thorsten Lohmar 230620" w:date="2023-06-27T13:29:00Z">
              <w:r w:rsidR="00055701" w:rsidRPr="009A4B7E">
                <w:rPr>
                  <w:rStyle w:val="Code"/>
                </w:rPr>
                <w:t>EasCharacteristics.</w:t>
              </w:r>
            </w:ins>
            <w:ins w:id="126" w:author="Thorsten Lohmar 230620" w:date="2023-06-27T13:27:00Z">
              <w:r w:rsidR="00055701" w:rsidRPr="009A4B7E">
                <w:rPr>
                  <w:rStyle w:val="Code"/>
                </w:rPr>
                <w:t>easType</w:t>
              </w:r>
            </w:ins>
            <w:del w:id="127" w:author="Thorsten Lohmar 230620" w:date="2023-06-27T13:27:00Z">
              <w:r w:rsidRPr="00C748CF" w:rsidDel="00055701">
                <w:rPr>
                  <w:rStyle w:val="Code"/>
                </w:rPr>
                <w:delText>EASProfile.</w:delText>
              </w:r>
              <w:r w:rsidDel="00055701">
                <w:rPr>
                  <w:rStyle w:val="Code"/>
                </w:rPr>
                <w:delText>type</w:delText>
              </w:r>
            </w:del>
            <w:r>
              <w:t>, as specified in clause </w:t>
            </w:r>
            <w:ins w:id="128" w:author="Thorsten Lohmar 230620" w:date="2023-06-27T13:28: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29" w:author="Thorsten Lohmar 230620" w:date="2023-06-27T13:28:00Z">
              <w:r w:rsidDel="00055701">
                <w:delText>8.1.5.2.3</w:delText>
              </w:r>
            </w:del>
            <w:r>
              <w:t xml:space="preserve"> of TS </w:t>
            </w:r>
            <w:del w:id="130" w:author="Thorsten Lohmar 230620" w:date="2023-06-27T13:28:00Z">
              <w:r w:rsidDel="00055701">
                <w:delText>29</w:delText>
              </w:r>
            </w:del>
            <w:ins w:id="131" w:author="Thorsten Lohmar 230620" w:date="2023-06-27T13:28:00Z">
              <w:r w:rsidR="00055701">
                <w:t>24</w:t>
              </w:r>
            </w:ins>
            <w:r>
              <w:t>.558 [</w:t>
            </w:r>
            <w:r w:rsidRPr="00D10145">
              <w:t>43</w:t>
            </w:r>
            <w:r>
              <w:t>].</w:t>
            </w:r>
          </w:p>
        </w:tc>
      </w:tr>
      <w:tr w:rsidR="003A0ED8" w14:paraId="11041638"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7ECE94CF" w14:textId="77777777" w:rsidR="003A0ED8" w:rsidRPr="00215367" w:rsidRDefault="003A0ED8" w:rsidP="003A0ED8">
            <w:pPr>
              <w:pStyle w:val="TAL"/>
              <w:rPr>
                <w:rStyle w:val="Code"/>
              </w:rPr>
            </w:pPr>
            <w:r w:rsidRPr="00215367">
              <w:rPr>
                <w:rStyle w:val="Code"/>
              </w:rPr>
              <w:t>easProviderId</w:t>
            </w:r>
            <w:r>
              <w:rPr>
                <w:rStyle w:val="Code"/>
              </w:rPr>
              <w:t>s</w:t>
            </w:r>
          </w:p>
        </w:tc>
        <w:tc>
          <w:tcPr>
            <w:tcW w:w="1417" w:type="dxa"/>
            <w:tcBorders>
              <w:top w:val="single" w:sz="4" w:space="0" w:color="auto"/>
              <w:left w:val="single" w:sz="4" w:space="0" w:color="auto"/>
              <w:bottom w:val="single" w:sz="4" w:space="0" w:color="auto"/>
              <w:right w:val="single" w:sz="4" w:space="0" w:color="auto"/>
            </w:tcBorders>
          </w:tcPr>
          <w:p w14:paraId="562FB804" w14:textId="77777777" w:rsidR="003A0ED8" w:rsidRPr="004965FB" w:rsidRDefault="003A0ED8" w:rsidP="003A0ED8">
            <w:pPr>
              <w:pStyle w:val="TAL"/>
              <w:rPr>
                <w:rStyle w:val="Datatypechar"/>
              </w:rPr>
            </w:pPr>
            <w:bookmarkStart w:id="132" w:name="_MCCTEMPBM_CRPT71130489___7"/>
            <w:r>
              <w:rPr>
                <w:rStyle w:val="Datatypechar"/>
              </w:rPr>
              <w:t>array(s</w:t>
            </w:r>
            <w:r w:rsidRPr="004965FB">
              <w:rPr>
                <w:rStyle w:val="Datatypechar"/>
              </w:rPr>
              <w:t>tring</w:t>
            </w:r>
            <w:r>
              <w:rPr>
                <w:rStyle w:val="Datatypechar"/>
              </w:rPr>
              <w:t>)</w:t>
            </w:r>
            <w:bookmarkEnd w:id="132"/>
          </w:p>
        </w:tc>
        <w:tc>
          <w:tcPr>
            <w:tcW w:w="2907" w:type="dxa"/>
            <w:tcBorders>
              <w:top w:val="single" w:sz="4" w:space="0" w:color="auto"/>
              <w:left w:val="single" w:sz="4" w:space="0" w:color="auto"/>
              <w:bottom w:val="single" w:sz="4" w:space="0" w:color="auto"/>
              <w:right w:val="single" w:sz="4" w:space="0" w:color="auto"/>
            </w:tcBorders>
          </w:tcPr>
          <w:p w14:paraId="7FB3642A" w14:textId="203FBC78" w:rsidR="003A0ED8" w:rsidRDefault="003A0ED8" w:rsidP="003A0ED8">
            <w:pPr>
              <w:pStyle w:val="TAC"/>
            </w:pPr>
            <w:del w:id="133" w:author="Thorsten Lohmar r2" w:date="2023-08-21T18:31:00Z">
              <w:r w:rsidDel="00630827">
                <w:delText>1</w:delText>
              </w:r>
            </w:del>
            <w:ins w:id="134" w:author="Thorsten Lohmar r2" w:date="2023-08-21T18:31:00Z">
              <w:r>
                <w:t>0</w:t>
              </w:r>
            </w:ins>
            <w:r>
              <w:t>..1</w:t>
            </w:r>
          </w:p>
        </w:tc>
        <w:tc>
          <w:tcPr>
            <w:tcW w:w="3892" w:type="dxa"/>
            <w:tcBorders>
              <w:top w:val="single" w:sz="4" w:space="0" w:color="auto"/>
              <w:left w:val="single" w:sz="4" w:space="0" w:color="auto"/>
              <w:bottom w:val="single" w:sz="4" w:space="0" w:color="auto"/>
              <w:right w:val="single" w:sz="4" w:space="0" w:color="auto"/>
            </w:tcBorders>
          </w:tcPr>
          <w:p w14:paraId="2016A2FC" w14:textId="77777777" w:rsidR="003A0ED8" w:rsidRDefault="003A0ED8" w:rsidP="003A0ED8">
            <w:pPr>
              <w:pStyle w:val="TAL"/>
            </w:pPr>
            <w:r>
              <w:t>The set of acceptable EAS provider identifiers.</w:t>
            </w:r>
          </w:p>
          <w:p w14:paraId="1F775D9D" w14:textId="40224B93" w:rsidR="003A0ED8" w:rsidRDefault="003A0ED8" w:rsidP="003A0ED8">
            <w:pPr>
              <w:pStyle w:val="TALcontinuation"/>
              <w:spacing w:before="60"/>
            </w:pPr>
            <w:r>
              <w:t xml:space="preserve">If </w:t>
            </w:r>
            <w:del w:id="135" w:author="Richard Bradbury (2023-08-23)" w:date="2023-08-23T23:02:00Z">
              <w:r w:rsidDel="008A64FD">
                <w:delText>empty</w:delText>
              </w:r>
            </w:del>
            <w:ins w:id="136" w:author="Richard Bradbury (2023-08-23)" w:date="2023-08-23T23:02:00Z">
              <w:r w:rsidR="008A64FD">
                <w:t>omitted</w:t>
              </w:r>
            </w:ins>
            <w:r>
              <w:t xml:space="preserve">, 5GMS EAS instances of the specified </w:t>
            </w:r>
            <w:r w:rsidRPr="007F1375">
              <w:rPr>
                <w:rStyle w:val="Code"/>
              </w:rPr>
              <w:t>easType</w:t>
            </w:r>
            <w:r>
              <w:t xml:space="preserve"> from any provider are acceptable.</w:t>
            </w:r>
          </w:p>
          <w:p w14:paraId="414F0F20" w14:textId="2F69993A" w:rsidR="003A0ED8" w:rsidRDefault="003A0ED8" w:rsidP="003A0ED8">
            <w:pPr>
              <w:pStyle w:val="TALcontinuation"/>
              <w:spacing w:before="60"/>
            </w:pPr>
            <w:r>
              <w:t xml:space="preserve">Corresponding to </w:t>
            </w:r>
            <w:ins w:id="137" w:author="Thorsten Lohmar 230620" w:date="2023-06-27T13:29:00Z">
              <w:r w:rsidRPr="009A4B7E">
                <w:rPr>
                  <w:rStyle w:val="Code"/>
                </w:rPr>
                <w:t>EasCharacteristics.easProvId</w:t>
              </w:r>
            </w:ins>
            <w:del w:id="138" w:author="Thorsten Lohmar 230620" w:date="2023-06-27T13:29:00Z">
              <w:r w:rsidRPr="00C748CF" w:rsidDel="00055701">
                <w:rPr>
                  <w:rStyle w:val="Code"/>
                </w:rPr>
                <w:delText>EASProfile.provId</w:delText>
              </w:r>
            </w:del>
            <w:r>
              <w:t>, as specified in clause </w:t>
            </w:r>
            <w:ins w:id="139" w:author="Thorsten Lohmar 230620" w:date="2023-06-27T13:33:00Z">
              <w:r w:rsidRPr="00F35F4A">
                <w:rPr>
                  <w:lang w:eastAsia="zh-CN"/>
                </w:rPr>
                <w:t>6.</w:t>
              </w:r>
              <w:r>
                <w:rPr>
                  <w:lang w:eastAsia="zh-CN"/>
                </w:rPr>
                <w:t>3</w:t>
              </w:r>
              <w:r w:rsidRPr="00F35F4A">
                <w:rPr>
                  <w:lang w:eastAsia="zh-CN"/>
                </w:rPr>
                <w:t>.5.2.</w:t>
              </w:r>
              <w:r>
                <w:rPr>
                  <w:lang w:eastAsia="zh-CN"/>
                </w:rPr>
                <w:t>7</w:t>
              </w:r>
            </w:ins>
            <w:del w:id="140" w:author="Thorsten Lohmar 230620" w:date="2023-06-27T13:33:00Z">
              <w:r w:rsidDel="00055701">
                <w:delText>8.1.5.2.3</w:delText>
              </w:r>
            </w:del>
            <w:r>
              <w:t xml:space="preserve"> of TS 2</w:t>
            </w:r>
            <w:del w:id="141" w:author="Thorsten Lohmar 230620" w:date="2023-06-27T13:33:00Z">
              <w:r w:rsidDel="00055701">
                <w:delText>9</w:delText>
              </w:r>
            </w:del>
            <w:ins w:id="142" w:author="Thorsten Lohmar 230620" w:date="2023-06-27T13:33:00Z">
              <w:r>
                <w:t>4</w:t>
              </w:r>
            </w:ins>
            <w:r>
              <w:t>.558 [43].</w:t>
            </w:r>
          </w:p>
        </w:tc>
      </w:tr>
      <w:tr w:rsidR="003A0ED8" w14:paraId="017CA48E"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64D522C8" w14:textId="77777777" w:rsidR="003A0ED8" w:rsidRPr="00215367" w:rsidRDefault="003A0ED8" w:rsidP="003A0ED8">
            <w:pPr>
              <w:pStyle w:val="TAL"/>
              <w:rPr>
                <w:rStyle w:val="Code"/>
              </w:rPr>
            </w:pPr>
            <w:r>
              <w:rPr>
                <w:rStyle w:val="Code"/>
              </w:rPr>
              <w:t>eas</w:t>
            </w:r>
            <w:r w:rsidRPr="00215367">
              <w:rPr>
                <w:rStyle w:val="Code"/>
              </w:rPr>
              <w:t>Features</w:t>
            </w:r>
          </w:p>
        </w:tc>
        <w:tc>
          <w:tcPr>
            <w:tcW w:w="1417" w:type="dxa"/>
            <w:tcBorders>
              <w:top w:val="single" w:sz="4" w:space="0" w:color="auto"/>
              <w:left w:val="single" w:sz="4" w:space="0" w:color="auto"/>
              <w:bottom w:val="single" w:sz="4" w:space="0" w:color="auto"/>
              <w:right w:val="single" w:sz="4" w:space="0" w:color="auto"/>
            </w:tcBorders>
          </w:tcPr>
          <w:p w14:paraId="5FA43496" w14:textId="77777777" w:rsidR="003A0ED8" w:rsidRPr="004965FB" w:rsidRDefault="003A0ED8" w:rsidP="003A0ED8">
            <w:pPr>
              <w:pStyle w:val="TAL"/>
              <w:rPr>
                <w:rStyle w:val="Datatypechar"/>
              </w:rPr>
            </w:pPr>
            <w:bookmarkStart w:id="143" w:name="_MCCTEMPBM_CRPT71130490___7"/>
            <w:r>
              <w:rPr>
                <w:rStyle w:val="Datatypechar"/>
              </w:rPr>
              <w:t>a</w:t>
            </w:r>
            <w:r w:rsidRPr="004965FB">
              <w:rPr>
                <w:rStyle w:val="Datatypechar"/>
              </w:rPr>
              <w:t>rray(</w:t>
            </w:r>
            <w:r>
              <w:rPr>
                <w:rStyle w:val="Datatypechar"/>
              </w:rPr>
              <w:t>s</w:t>
            </w:r>
            <w:r w:rsidRPr="004965FB">
              <w:rPr>
                <w:rStyle w:val="Datatypechar"/>
              </w:rPr>
              <w:t>tring)</w:t>
            </w:r>
            <w:bookmarkEnd w:id="143"/>
          </w:p>
        </w:tc>
        <w:tc>
          <w:tcPr>
            <w:tcW w:w="2907" w:type="dxa"/>
            <w:tcBorders>
              <w:top w:val="single" w:sz="4" w:space="0" w:color="auto"/>
              <w:left w:val="single" w:sz="4" w:space="0" w:color="auto"/>
              <w:bottom w:val="single" w:sz="4" w:space="0" w:color="auto"/>
              <w:right w:val="single" w:sz="4" w:space="0" w:color="auto"/>
            </w:tcBorders>
          </w:tcPr>
          <w:p w14:paraId="398247D8" w14:textId="2E21B7FC" w:rsidR="003A0ED8" w:rsidRDefault="003A0ED8" w:rsidP="003A0ED8">
            <w:pPr>
              <w:pStyle w:val="TAC"/>
            </w:pPr>
            <w:del w:id="144" w:author="Thorsten Lohmar r2" w:date="2023-08-21T18:31:00Z">
              <w:r w:rsidDel="00630827">
                <w:delText>1</w:delText>
              </w:r>
            </w:del>
            <w:ins w:id="145" w:author="Thorsten Lohmar r2" w:date="2023-08-21T18:31:00Z">
              <w:r>
                <w:t>0</w:t>
              </w:r>
            </w:ins>
            <w:r>
              <w:t>..1</w:t>
            </w:r>
          </w:p>
        </w:tc>
        <w:tc>
          <w:tcPr>
            <w:tcW w:w="3892" w:type="dxa"/>
            <w:tcBorders>
              <w:top w:val="single" w:sz="4" w:space="0" w:color="auto"/>
              <w:left w:val="single" w:sz="4" w:space="0" w:color="auto"/>
              <w:bottom w:val="single" w:sz="4" w:space="0" w:color="auto"/>
              <w:right w:val="single" w:sz="4" w:space="0" w:color="auto"/>
            </w:tcBorders>
          </w:tcPr>
          <w:p w14:paraId="560AEBC7" w14:textId="77777777" w:rsidR="003A0ED8" w:rsidRDefault="003A0ED8" w:rsidP="003A0ED8">
            <w:pPr>
              <w:pStyle w:val="TAL"/>
            </w:pPr>
            <w:r>
              <w:t>The required service features for the EAS to serve this session.</w:t>
            </w:r>
          </w:p>
          <w:p w14:paraId="7C0427FA" w14:textId="17FC55A6" w:rsidR="003A0ED8" w:rsidRDefault="003A0ED8" w:rsidP="003A0ED8">
            <w:pPr>
              <w:pStyle w:val="TALcontinuation"/>
              <w:spacing w:before="60"/>
            </w:pPr>
            <w:r>
              <w:t xml:space="preserve">If </w:t>
            </w:r>
            <w:del w:id="146" w:author="Richard Bradbury (2023-08-23)" w:date="2023-08-23T23:02:00Z">
              <w:r w:rsidDel="008A64FD">
                <w:delText>emp</w:delText>
              </w:r>
            </w:del>
            <w:del w:id="147" w:author="Richard Bradbury (2023-08-23)" w:date="2023-08-23T23:03:00Z">
              <w:r w:rsidDel="008A64FD">
                <w:delText>ty</w:delText>
              </w:r>
            </w:del>
            <w:ins w:id="148" w:author="Richard Bradbury (2023-08-23)" w:date="2023-08-23T23:03:00Z">
              <w:r w:rsidR="008A64FD">
                <w:t>omitted</w:t>
              </w:r>
            </w:ins>
            <w:r>
              <w:t xml:space="preserve">, 5GMS EAS instances of the specified </w:t>
            </w:r>
            <w:r w:rsidRPr="007F1375">
              <w:rPr>
                <w:rStyle w:val="Code"/>
              </w:rPr>
              <w:t>easType</w:t>
            </w:r>
            <w:r>
              <w:t xml:space="preserve"> with any feature set are acceptable.</w:t>
            </w:r>
          </w:p>
          <w:p w14:paraId="467E973C" w14:textId="5A774FF6" w:rsidR="003A0ED8" w:rsidRDefault="003A0ED8" w:rsidP="003A0ED8">
            <w:pPr>
              <w:pStyle w:val="TALcontinuation"/>
              <w:spacing w:before="60"/>
            </w:pPr>
            <w:r>
              <w:t xml:space="preserve">Corresponding to </w:t>
            </w:r>
            <w:ins w:id="149" w:author="Thorsten Lohmar 230620" w:date="2023-06-27T13:32:00Z">
              <w:r w:rsidRPr="009A4B7E">
                <w:rPr>
                  <w:rStyle w:val="Code"/>
                </w:rPr>
                <w:t>EasCharacteristics.svcFeats</w:t>
              </w:r>
            </w:ins>
            <w:del w:id="150" w:author="Thorsten Lohmar 230620" w:date="2023-06-27T13:32:00Z">
              <w:r w:rsidRPr="00C748CF" w:rsidDel="00055701">
                <w:rPr>
                  <w:rStyle w:val="Code"/>
                </w:rPr>
                <w:delText>EASProfile</w:delText>
              </w:r>
            </w:del>
            <w:del w:id="151" w:author="Thorsten Lohmar 230620" w:date="2023-06-27T13:33:00Z">
              <w:r w:rsidRPr="00C748CF" w:rsidDel="00055701">
                <w:rPr>
                  <w:rStyle w:val="Code"/>
                </w:rPr>
                <w:delText>.</w:delText>
              </w:r>
              <w:r w:rsidDel="00055701">
                <w:rPr>
                  <w:rStyle w:val="Code"/>
                </w:rPr>
                <w:delText>easFeats</w:delText>
              </w:r>
            </w:del>
            <w:r>
              <w:t>, as specified in clause </w:t>
            </w:r>
            <w:ins w:id="152" w:author="Thorsten Lohmar 230620" w:date="2023-06-27T13:33:00Z">
              <w:r w:rsidRPr="00F35F4A">
                <w:rPr>
                  <w:lang w:eastAsia="zh-CN"/>
                </w:rPr>
                <w:t>6.</w:t>
              </w:r>
              <w:r>
                <w:rPr>
                  <w:lang w:eastAsia="zh-CN"/>
                </w:rPr>
                <w:t>3</w:t>
              </w:r>
              <w:r w:rsidRPr="00F35F4A">
                <w:rPr>
                  <w:lang w:eastAsia="zh-CN"/>
                </w:rPr>
                <w:t>.5.2.</w:t>
              </w:r>
              <w:r>
                <w:rPr>
                  <w:lang w:eastAsia="zh-CN"/>
                </w:rPr>
                <w:t>7</w:t>
              </w:r>
            </w:ins>
            <w:del w:id="153" w:author="Thorsten Lohmar 230620" w:date="2023-06-27T13:33:00Z">
              <w:r w:rsidDel="00055701">
                <w:delText>8.1.5.2.3</w:delText>
              </w:r>
            </w:del>
            <w:r>
              <w:t xml:space="preserve"> of TS 2</w:t>
            </w:r>
            <w:del w:id="154" w:author="Thorsten Lohmar 230620" w:date="2023-06-27T13:33:00Z">
              <w:r w:rsidDel="00055701">
                <w:delText>9</w:delText>
              </w:r>
            </w:del>
            <w:ins w:id="155" w:author="Thorsten Lohmar 230620" w:date="2023-06-27T13:33:00Z">
              <w:r>
                <w:t>4</w:t>
              </w:r>
            </w:ins>
            <w:r>
              <w:t>.558 [43]</w:t>
            </w:r>
            <w:ins w:id="156" w:author="Richard Bradbury" w:date="2023-06-28T11:16:00Z">
              <w:r>
                <w:t>.</w:t>
              </w:r>
            </w:ins>
          </w:p>
        </w:tc>
      </w:tr>
      <w:tr w:rsidR="003A0ED8" w14:paraId="4C1A25A9" w14:textId="77777777" w:rsidTr="008A64FD">
        <w:trPr>
          <w:jc w:val="center"/>
          <w:ins w:id="157" w:author="Thorsten Lohmar 230620" w:date="2023-06-27T13:30:00Z"/>
        </w:trPr>
        <w:tc>
          <w:tcPr>
            <w:tcW w:w="9629" w:type="dxa"/>
            <w:gridSpan w:val="4"/>
            <w:tcBorders>
              <w:top w:val="single" w:sz="4" w:space="0" w:color="auto"/>
              <w:left w:val="single" w:sz="4" w:space="0" w:color="auto"/>
              <w:bottom w:val="single" w:sz="4" w:space="0" w:color="auto"/>
              <w:right w:val="single" w:sz="4" w:space="0" w:color="auto"/>
            </w:tcBorders>
          </w:tcPr>
          <w:p w14:paraId="1BE57083" w14:textId="4FCD3AC9" w:rsidR="003A0ED8" w:rsidRDefault="003A0ED8" w:rsidP="003A0ED8">
            <w:pPr>
              <w:pStyle w:val="TAN"/>
              <w:rPr>
                <w:ins w:id="158" w:author="Thorsten Lohmar 230620" w:date="2023-06-27T13:30:00Z"/>
              </w:rPr>
            </w:pPr>
            <w:ins w:id="159" w:author="Thorsten Lohmar 230620" w:date="2023-06-27T13:34:00Z">
              <w:r>
                <w:t>NOTE:</w:t>
              </w:r>
            </w:ins>
            <w:ins w:id="160" w:author="Thorsten Lohmar 230620" w:date="2023-06-27T13:36:00Z">
              <w:r w:rsidRPr="00C522DE">
                <w:t xml:space="preserve"> </w:t>
              </w:r>
              <w:r w:rsidRPr="00C522DE">
                <w:tab/>
              </w:r>
            </w:ins>
            <w:ins w:id="161" w:author="Thorsten Lohmar 230620" w:date="2023-06-27T13:35:00Z">
              <w:r>
                <w:t>At least one of the properties shall contain a value</w:t>
              </w:r>
            </w:ins>
            <w:ins w:id="162" w:author="Thorsten Lohmar 230620" w:date="2023-06-27T13:36:00Z">
              <w:r>
                <w:t>.</w:t>
              </w:r>
            </w:ins>
          </w:p>
        </w:tc>
      </w:tr>
    </w:tbl>
    <w:p w14:paraId="20D7C802" w14:textId="77777777" w:rsidR="00E178F1" w:rsidRDefault="00E178F1" w:rsidP="00E178F1">
      <w:pPr>
        <w:pStyle w:val="TAN"/>
        <w:keepNext w:val="0"/>
      </w:pPr>
    </w:p>
    <w:p w14:paraId="2169CE4E" w14:textId="7945822A" w:rsidR="00065124" w:rsidRDefault="00065124" w:rsidP="00902ACF">
      <w:pPr>
        <w:keepNext/>
        <w:spacing w:before="480"/>
        <w:rPr>
          <w:noProof/>
        </w:rPr>
      </w:pPr>
      <w:bookmarkStart w:id="163" w:name="_Toc123800983"/>
      <w:r>
        <w:rPr>
          <w:noProof/>
        </w:rPr>
        <w:t>**** Next Change ****</w:t>
      </w:r>
    </w:p>
    <w:p w14:paraId="74E18FD4" w14:textId="77777777" w:rsidR="00845D23" w:rsidRDefault="00845D23" w:rsidP="00845D23">
      <w:pPr>
        <w:pStyle w:val="Heading2"/>
      </w:pPr>
      <w:bookmarkStart w:id="164" w:name="_Toc68899748"/>
      <w:bookmarkStart w:id="165" w:name="_Toc71214499"/>
      <w:bookmarkStart w:id="166" w:name="_Toc71722173"/>
      <w:bookmarkStart w:id="167" w:name="_Toc74859225"/>
      <w:bookmarkStart w:id="168" w:name="_Toc123800979"/>
      <w:r>
        <w:rPr>
          <w:noProof/>
        </w:rPr>
        <w:t>C.3.5</w:t>
      </w:r>
      <w:r>
        <w:rPr>
          <w:noProof/>
        </w:rPr>
        <w:tab/>
        <w:t>M1_</w:t>
      </w:r>
      <w:r w:rsidRPr="00586B6B">
        <w:t>ContentHosting</w:t>
      </w:r>
      <w:r>
        <w:t>Provisioning</w:t>
      </w:r>
      <w:r w:rsidRPr="00586B6B">
        <w:t xml:space="preserve"> API</w:t>
      </w:r>
      <w:bookmarkEnd w:id="164"/>
      <w:bookmarkEnd w:id="165"/>
      <w:bookmarkEnd w:id="166"/>
      <w:bookmarkEnd w:id="167"/>
      <w:bookmarkEnd w:id="168"/>
    </w:p>
    <w:tbl>
      <w:tblPr>
        <w:tblW w:w="0" w:type="auto"/>
        <w:tblLook w:val="04A0" w:firstRow="1" w:lastRow="0" w:firstColumn="1" w:lastColumn="0" w:noHBand="0" w:noVBand="1"/>
      </w:tblPr>
      <w:tblGrid>
        <w:gridCol w:w="9629"/>
      </w:tblGrid>
      <w:tr w:rsidR="00845D23" w14:paraId="673D1170" w14:textId="77777777" w:rsidTr="0032733F">
        <w:tc>
          <w:tcPr>
            <w:tcW w:w="9629" w:type="dxa"/>
            <w:tcBorders>
              <w:top w:val="single" w:sz="4" w:space="0" w:color="auto"/>
              <w:left w:val="single" w:sz="4" w:space="0" w:color="auto"/>
              <w:bottom w:val="single" w:sz="4" w:space="0" w:color="auto"/>
              <w:right w:val="single" w:sz="4" w:space="0" w:color="auto"/>
            </w:tcBorders>
          </w:tcPr>
          <w:p w14:paraId="0C57AA6F" w14:textId="77777777" w:rsidR="00845D23" w:rsidRDefault="00845D23" w:rsidP="0032733F">
            <w:pPr>
              <w:pStyle w:val="PL"/>
              <w:rPr>
                <w:color w:val="D4D4D4"/>
                <w:lang w:val="en-US"/>
              </w:rPr>
            </w:pPr>
            <w:r>
              <w:rPr>
                <w:lang w:val="en-US"/>
              </w:rPr>
              <w:t>openapi</w:t>
            </w:r>
            <w:r>
              <w:rPr>
                <w:color w:val="D4D4D4"/>
                <w:lang w:val="en-US"/>
              </w:rPr>
              <w:t>: </w:t>
            </w:r>
            <w:r>
              <w:rPr>
                <w:color w:val="B5CEA8"/>
                <w:lang w:val="en-US"/>
              </w:rPr>
              <w:t>3.0.0</w:t>
            </w:r>
          </w:p>
          <w:p w14:paraId="1A3225E4" w14:textId="77777777" w:rsidR="00845D23" w:rsidRDefault="00845D23" w:rsidP="0032733F">
            <w:pPr>
              <w:pStyle w:val="PL"/>
              <w:rPr>
                <w:color w:val="D4D4D4"/>
                <w:lang w:val="en-US"/>
              </w:rPr>
            </w:pPr>
            <w:r>
              <w:rPr>
                <w:lang w:val="en-US"/>
              </w:rPr>
              <w:t>info</w:t>
            </w:r>
            <w:r>
              <w:rPr>
                <w:color w:val="D4D4D4"/>
                <w:lang w:val="en-US"/>
              </w:rPr>
              <w:t>:</w:t>
            </w:r>
          </w:p>
          <w:p w14:paraId="10E44CD6" w14:textId="77777777" w:rsidR="00845D23" w:rsidRDefault="00845D23" w:rsidP="0032733F">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1645947" w14:textId="2D4F44F0" w:rsidR="00845D23" w:rsidRDefault="00845D23" w:rsidP="0032733F">
            <w:pPr>
              <w:pStyle w:val="PL"/>
              <w:rPr>
                <w:color w:val="D4D4D4"/>
                <w:lang w:val="en-US"/>
              </w:rPr>
            </w:pPr>
            <w:r>
              <w:rPr>
                <w:color w:val="D4D4D4"/>
                <w:lang w:val="en-US"/>
              </w:rPr>
              <w:t>  </w:t>
            </w:r>
            <w:r>
              <w:rPr>
                <w:lang w:val="en-US"/>
              </w:rPr>
              <w:t>version</w:t>
            </w:r>
            <w:r>
              <w:rPr>
                <w:color w:val="D4D4D4"/>
                <w:lang w:val="en-US"/>
              </w:rPr>
              <w:t>: </w:t>
            </w:r>
            <w:r>
              <w:rPr>
                <w:color w:val="B5CEA8"/>
                <w:lang w:val="en-US"/>
              </w:rPr>
              <w:t>2.2.</w:t>
            </w:r>
            <w:del w:id="169" w:author="Thorsten Lohmar r1" w:date="2023-08-24T18:20:00Z">
              <w:r w:rsidDel="002E6A13">
                <w:rPr>
                  <w:color w:val="B5CEA8"/>
                  <w:lang w:val="en-US"/>
                </w:rPr>
                <w:delText>1</w:delText>
              </w:r>
            </w:del>
            <w:ins w:id="170" w:author="Thorsten Lohmar r1" w:date="2023-08-24T18:20:00Z">
              <w:r w:rsidR="002E6A13">
                <w:rPr>
                  <w:color w:val="B5CEA8"/>
                  <w:lang w:val="en-US"/>
                </w:rPr>
                <w:t>2</w:t>
              </w:r>
            </w:ins>
          </w:p>
          <w:p w14:paraId="21C1C0BA"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210B616F" w14:textId="77777777" w:rsidR="00845D23" w:rsidRDefault="00845D23" w:rsidP="0032733F">
            <w:pPr>
              <w:pStyle w:val="PL"/>
              <w:rPr>
                <w:color w:val="D4D4D4"/>
                <w:lang w:val="en-US"/>
              </w:rPr>
            </w:pPr>
            <w:r>
              <w:rPr>
                <w:color w:val="CE9178"/>
                <w:lang w:val="en-US"/>
              </w:rPr>
              <w:t>    5GMS AF M1 Content Hosting Provisioning API</w:t>
            </w:r>
          </w:p>
          <w:p w14:paraId="4CA5AC33" w14:textId="77777777" w:rsidR="00845D23" w:rsidRDefault="00845D23" w:rsidP="0032733F">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0ACC084E" w14:textId="77777777" w:rsidR="00845D23" w:rsidRDefault="00845D23" w:rsidP="0032733F">
            <w:pPr>
              <w:pStyle w:val="PL"/>
              <w:rPr>
                <w:color w:val="D4D4D4"/>
                <w:lang w:val="en-US"/>
              </w:rPr>
            </w:pPr>
            <w:r>
              <w:rPr>
                <w:color w:val="CE9178"/>
                <w:lang w:val="en-US"/>
              </w:rPr>
              <w:t>    All rights reserved.</w:t>
            </w:r>
          </w:p>
          <w:p w14:paraId="506761C4" w14:textId="77777777" w:rsidR="00845D23" w:rsidRDefault="00845D23" w:rsidP="0032733F">
            <w:pPr>
              <w:pStyle w:val="PL"/>
              <w:rPr>
                <w:color w:val="D4D4D4"/>
                <w:lang w:val="en-US"/>
              </w:rPr>
            </w:pPr>
            <w:r>
              <w:rPr>
                <w:lang w:val="en-US"/>
              </w:rPr>
              <w:t>tags</w:t>
            </w:r>
            <w:r>
              <w:rPr>
                <w:color w:val="D4D4D4"/>
                <w:lang w:val="en-US"/>
              </w:rPr>
              <w:t>:</w:t>
            </w:r>
          </w:p>
          <w:p w14:paraId="291E7658"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0AED527"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1E340213" w14:textId="77777777" w:rsidR="00845D23" w:rsidRDefault="00845D23" w:rsidP="0032733F">
            <w:pPr>
              <w:pStyle w:val="PL"/>
              <w:rPr>
                <w:color w:val="D4D4D4"/>
                <w:lang w:val="en-US"/>
              </w:rPr>
            </w:pPr>
            <w:r>
              <w:rPr>
                <w:lang w:val="en-US"/>
              </w:rPr>
              <w:t>externalDocs</w:t>
            </w:r>
            <w:r>
              <w:rPr>
                <w:color w:val="D4D4D4"/>
                <w:lang w:val="en-US"/>
              </w:rPr>
              <w:t>:</w:t>
            </w:r>
          </w:p>
          <w:p w14:paraId="4C4062A0" w14:textId="6DF17F2D"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ins w:id="171" w:author="Thorsten Lohmar r1" w:date="2023-08-24T15:25:00Z">
              <w:r w:rsidR="008477A6">
                <w:rPr>
                  <w:color w:val="CE9178"/>
                  <w:lang w:val="en-US"/>
                </w:rPr>
                <w:t>6</w:t>
              </w:r>
            </w:ins>
            <w:del w:id="172" w:author="Thorsten Lohmar r1" w:date="2023-08-24T15:25:00Z">
              <w:r w:rsidDel="008477A6">
                <w:rPr>
                  <w:color w:val="CE9178"/>
                  <w:lang w:val="en-US"/>
                </w:rPr>
                <w:delText>5</w:delText>
              </w:r>
            </w:del>
            <w:r>
              <w:rPr>
                <w:color w:val="CE9178"/>
                <w:lang w:val="en-US"/>
              </w:rPr>
              <w:t>.0; 5G Media Streaming (5GMS); Protocols'</w:t>
            </w:r>
          </w:p>
          <w:p w14:paraId="5D147827" w14:textId="77777777" w:rsidR="00845D23" w:rsidRDefault="00845D23" w:rsidP="0032733F">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5525CD0" w14:textId="77777777" w:rsidR="00845D23" w:rsidRDefault="00845D23" w:rsidP="0032733F">
            <w:pPr>
              <w:pStyle w:val="PL"/>
              <w:rPr>
                <w:color w:val="D4D4D4"/>
                <w:lang w:val="en-US"/>
              </w:rPr>
            </w:pPr>
            <w:r>
              <w:rPr>
                <w:lang w:val="en-US"/>
              </w:rPr>
              <w:t>servers</w:t>
            </w:r>
            <w:r>
              <w:rPr>
                <w:color w:val="D4D4D4"/>
                <w:lang w:val="en-US"/>
              </w:rPr>
              <w:t>:</w:t>
            </w:r>
          </w:p>
          <w:p w14:paraId="73BF7FEF" w14:textId="77777777" w:rsidR="00845D23" w:rsidRDefault="00845D23" w:rsidP="0032733F">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149BF514" w14:textId="77777777" w:rsidR="00845D23" w:rsidRDefault="00845D23" w:rsidP="0032733F">
            <w:pPr>
              <w:pStyle w:val="PL"/>
              <w:rPr>
                <w:color w:val="D4D4D4"/>
                <w:lang w:val="en-US"/>
              </w:rPr>
            </w:pPr>
            <w:r>
              <w:rPr>
                <w:color w:val="D4D4D4"/>
                <w:lang w:val="en-US"/>
              </w:rPr>
              <w:t>    </w:t>
            </w:r>
            <w:r>
              <w:rPr>
                <w:lang w:val="en-US"/>
              </w:rPr>
              <w:t>variables</w:t>
            </w:r>
            <w:r>
              <w:rPr>
                <w:color w:val="D4D4D4"/>
                <w:lang w:val="en-US"/>
              </w:rPr>
              <w:t>:</w:t>
            </w:r>
          </w:p>
          <w:p w14:paraId="3E15C07B" w14:textId="77777777" w:rsidR="00845D23" w:rsidRDefault="00845D23" w:rsidP="0032733F">
            <w:pPr>
              <w:pStyle w:val="PL"/>
              <w:rPr>
                <w:color w:val="D4D4D4"/>
                <w:lang w:val="en-US"/>
              </w:rPr>
            </w:pPr>
            <w:r>
              <w:rPr>
                <w:color w:val="D4D4D4"/>
                <w:lang w:val="en-US"/>
              </w:rPr>
              <w:t>      </w:t>
            </w:r>
            <w:r>
              <w:rPr>
                <w:lang w:val="en-US"/>
              </w:rPr>
              <w:t>apiRoot</w:t>
            </w:r>
            <w:r>
              <w:rPr>
                <w:color w:val="D4D4D4"/>
                <w:lang w:val="en-US"/>
              </w:rPr>
              <w:t>:</w:t>
            </w:r>
          </w:p>
          <w:p w14:paraId="6385FBB5" w14:textId="77777777" w:rsidR="00845D23" w:rsidRDefault="00845D23" w:rsidP="0032733F">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6164478"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3F4D70C8" w14:textId="77777777" w:rsidR="00845D23" w:rsidRDefault="00845D23" w:rsidP="0032733F">
            <w:pPr>
              <w:pStyle w:val="PL"/>
              <w:rPr>
                <w:color w:val="D4D4D4"/>
                <w:lang w:val="en-US"/>
              </w:rPr>
            </w:pPr>
            <w:r>
              <w:rPr>
                <w:lang w:val="en-US"/>
              </w:rPr>
              <w:t>paths</w:t>
            </w:r>
            <w:r>
              <w:rPr>
                <w:color w:val="D4D4D4"/>
                <w:lang w:val="en-US"/>
              </w:rPr>
              <w:t>:</w:t>
            </w:r>
          </w:p>
          <w:p w14:paraId="18EC838C" w14:textId="77777777" w:rsidR="00845D23" w:rsidRDefault="00845D23" w:rsidP="0032733F">
            <w:pPr>
              <w:pStyle w:val="PL"/>
              <w:rPr>
                <w:color w:val="D4D4D4"/>
                <w:lang w:val="en-US"/>
              </w:rPr>
            </w:pPr>
            <w:r>
              <w:rPr>
                <w:color w:val="D4D4D4"/>
                <w:lang w:val="en-US"/>
              </w:rPr>
              <w:lastRenderedPageBreak/>
              <w:t>  </w:t>
            </w:r>
            <w:r>
              <w:rPr>
                <w:lang w:val="en-US"/>
              </w:rPr>
              <w:t>/provisioning-sessions/{provisioningSessionId}/content-hosting-configuration</w:t>
            </w:r>
            <w:r>
              <w:rPr>
                <w:color w:val="D4D4D4"/>
                <w:lang w:val="en-US"/>
              </w:rPr>
              <w:t>:</w:t>
            </w:r>
          </w:p>
          <w:p w14:paraId="447F5200" w14:textId="77777777" w:rsidR="00845D23" w:rsidRDefault="00845D23" w:rsidP="0032733F">
            <w:pPr>
              <w:pStyle w:val="PL"/>
              <w:rPr>
                <w:color w:val="D4D4D4"/>
                <w:lang w:val="en-US"/>
              </w:rPr>
            </w:pPr>
            <w:r>
              <w:rPr>
                <w:color w:val="D4D4D4"/>
                <w:lang w:val="en-US"/>
              </w:rPr>
              <w:t>    </w:t>
            </w:r>
            <w:r>
              <w:rPr>
                <w:lang w:val="en-US"/>
              </w:rPr>
              <w:t>parameters</w:t>
            </w:r>
            <w:r>
              <w:rPr>
                <w:color w:val="D4D4D4"/>
                <w:lang w:val="en-US"/>
              </w:rPr>
              <w:t>:</w:t>
            </w:r>
          </w:p>
          <w:p w14:paraId="6379900E"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99862EB" w14:textId="77777777" w:rsidR="00845D23" w:rsidRDefault="00845D23" w:rsidP="0032733F">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617B88B"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70FB146"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01078D1"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2F787C0"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D1F8F78" w14:textId="77777777" w:rsidR="00845D23" w:rsidRDefault="00845D23" w:rsidP="0032733F">
            <w:pPr>
              <w:pStyle w:val="PL"/>
              <w:rPr>
                <w:color w:val="D4D4D4"/>
                <w:lang w:val="en-US"/>
              </w:rPr>
            </w:pPr>
            <w:r>
              <w:rPr>
                <w:color w:val="D4D4D4"/>
                <w:lang w:val="en-US"/>
              </w:rPr>
              <w:t>    </w:t>
            </w:r>
            <w:r>
              <w:rPr>
                <w:lang w:val="en-US"/>
              </w:rPr>
              <w:t>post</w:t>
            </w:r>
            <w:r>
              <w:rPr>
                <w:color w:val="D4D4D4"/>
                <w:lang w:val="en-US"/>
              </w:rPr>
              <w:t>:</w:t>
            </w:r>
          </w:p>
          <w:p w14:paraId="7ECFB0FF"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00C61C6E"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4B3D49C1"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094347E3"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5297513"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527D6126"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2F04C366"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4C8FCAA"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D91F315"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32720A1"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7F1B9C92" w14:textId="77777777" w:rsidR="00845D23" w:rsidRDefault="00845D23" w:rsidP="0032733F">
            <w:pPr>
              <w:pStyle w:val="PL"/>
              <w:rPr>
                <w:color w:val="D4D4D4"/>
                <w:lang w:val="en-US"/>
              </w:rPr>
            </w:pPr>
            <w:r>
              <w:rPr>
                <w:color w:val="D4D4D4"/>
                <w:lang w:val="en-US"/>
              </w:rPr>
              <w:t>        </w:t>
            </w:r>
            <w:r>
              <w:rPr>
                <w:color w:val="CE9178"/>
                <w:lang w:val="en-US"/>
              </w:rPr>
              <w:t>'201'</w:t>
            </w:r>
            <w:r>
              <w:rPr>
                <w:color w:val="D4D4D4"/>
                <w:lang w:val="en-US"/>
              </w:rPr>
              <w:t>:</w:t>
            </w:r>
          </w:p>
          <w:p w14:paraId="6152964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385D258C" w14:textId="77777777" w:rsidR="00845D23" w:rsidRDefault="00845D23" w:rsidP="0032733F">
            <w:pPr>
              <w:pStyle w:val="PL"/>
              <w:rPr>
                <w:color w:val="D4D4D4"/>
                <w:lang w:val="en-US"/>
              </w:rPr>
            </w:pPr>
            <w:r>
              <w:rPr>
                <w:color w:val="D4D4D4"/>
                <w:lang w:val="en-US"/>
              </w:rPr>
              <w:t>          </w:t>
            </w:r>
            <w:r>
              <w:rPr>
                <w:lang w:val="en-US"/>
              </w:rPr>
              <w:t>headers</w:t>
            </w:r>
            <w:r>
              <w:rPr>
                <w:color w:val="D4D4D4"/>
                <w:lang w:val="en-US"/>
              </w:rPr>
              <w:t>:</w:t>
            </w:r>
          </w:p>
          <w:p w14:paraId="68764552" w14:textId="77777777" w:rsidR="00845D23" w:rsidRDefault="00845D23" w:rsidP="0032733F">
            <w:pPr>
              <w:pStyle w:val="PL"/>
              <w:rPr>
                <w:color w:val="D4D4D4"/>
                <w:lang w:val="en-US"/>
              </w:rPr>
            </w:pPr>
            <w:r>
              <w:rPr>
                <w:color w:val="D4D4D4"/>
                <w:lang w:val="en-US"/>
              </w:rPr>
              <w:t>            </w:t>
            </w:r>
            <w:r>
              <w:rPr>
                <w:lang w:val="en-US"/>
              </w:rPr>
              <w:t>Location</w:t>
            </w:r>
            <w:r>
              <w:rPr>
                <w:color w:val="D4D4D4"/>
                <w:lang w:val="en-US"/>
              </w:rPr>
              <w:t>:</w:t>
            </w:r>
          </w:p>
          <w:p w14:paraId="1C4E5659"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04535BF8"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CFBDF16"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35AA05FE"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56B4A130" w14:textId="77777777" w:rsidR="00845D23" w:rsidRDefault="00845D23" w:rsidP="0032733F">
            <w:pPr>
              <w:pStyle w:val="PL"/>
              <w:rPr>
                <w:color w:val="D4D4D4"/>
                <w:lang w:val="en-US"/>
              </w:rPr>
            </w:pPr>
            <w:r>
              <w:rPr>
                <w:color w:val="D4D4D4"/>
                <w:lang w:val="en-US"/>
              </w:rPr>
              <w:t>    </w:t>
            </w:r>
            <w:r>
              <w:rPr>
                <w:lang w:val="en-US"/>
              </w:rPr>
              <w:t>get</w:t>
            </w:r>
            <w:r>
              <w:rPr>
                <w:color w:val="D4D4D4"/>
                <w:lang w:val="en-US"/>
              </w:rPr>
              <w:t>:</w:t>
            </w:r>
          </w:p>
          <w:p w14:paraId="6A9885F4"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7857C179"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9A62502" w14:textId="77777777" w:rsidR="00845D23" w:rsidRDefault="00845D23" w:rsidP="0032733F">
            <w:pPr>
              <w:pStyle w:val="PL"/>
              <w:rPr>
                <w:color w:val="D4D4D4"/>
                <w:lang w:val="fr-FR"/>
              </w:rPr>
            </w:pPr>
            <w:r>
              <w:rPr>
                <w:color w:val="D4D4D4"/>
                <w:lang w:val="en-US"/>
              </w:rPr>
              <w:t>      </w:t>
            </w:r>
            <w:r>
              <w:rPr>
                <w:lang w:val="fr-FR"/>
              </w:rPr>
              <w:t>responses</w:t>
            </w:r>
            <w:r>
              <w:rPr>
                <w:color w:val="D4D4D4"/>
                <w:lang w:val="fr-FR"/>
              </w:rPr>
              <w:t>:</w:t>
            </w:r>
          </w:p>
          <w:p w14:paraId="55E6A6DA" w14:textId="77777777" w:rsidR="00845D23" w:rsidRDefault="00845D23" w:rsidP="0032733F">
            <w:pPr>
              <w:pStyle w:val="PL"/>
              <w:rPr>
                <w:color w:val="D4D4D4"/>
                <w:lang w:val="fr-FR"/>
              </w:rPr>
            </w:pPr>
            <w:r>
              <w:rPr>
                <w:color w:val="D4D4D4"/>
                <w:lang w:val="fr-FR"/>
              </w:rPr>
              <w:t>        </w:t>
            </w:r>
            <w:r>
              <w:rPr>
                <w:color w:val="CE9178"/>
                <w:lang w:val="fr-FR"/>
              </w:rPr>
              <w:t>'200'</w:t>
            </w:r>
            <w:r>
              <w:rPr>
                <w:color w:val="D4D4D4"/>
                <w:lang w:val="fr-FR"/>
              </w:rPr>
              <w:t>:</w:t>
            </w:r>
          </w:p>
          <w:p w14:paraId="0C9BCCF8"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5012FC6B" w14:textId="77777777" w:rsidR="00845D23" w:rsidRDefault="00845D23" w:rsidP="0032733F">
            <w:pPr>
              <w:pStyle w:val="PL"/>
              <w:rPr>
                <w:color w:val="D4D4D4"/>
                <w:lang w:val="fr-FR"/>
              </w:rPr>
            </w:pPr>
            <w:r>
              <w:rPr>
                <w:color w:val="D4D4D4"/>
                <w:lang w:val="fr-FR"/>
              </w:rPr>
              <w:t>          </w:t>
            </w:r>
            <w:r>
              <w:rPr>
                <w:lang w:val="fr-FR"/>
              </w:rPr>
              <w:t>content</w:t>
            </w:r>
            <w:r>
              <w:rPr>
                <w:color w:val="D4D4D4"/>
                <w:lang w:val="fr-FR"/>
              </w:rPr>
              <w:t>:</w:t>
            </w:r>
          </w:p>
          <w:p w14:paraId="036A62CD" w14:textId="77777777" w:rsidR="00845D23" w:rsidRDefault="00845D23" w:rsidP="0032733F">
            <w:pPr>
              <w:pStyle w:val="PL"/>
              <w:rPr>
                <w:color w:val="D4D4D4"/>
                <w:lang w:val="en-US"/>
              </w:rPr>
            </w:pPr>
            <w:r>
              <w:rPr>
                <w:color w:val="D4D4D4"/>
                <w:lang w:val="fr-FR"/>
              </w:rPr>
              <w:t>            </w:t>
            </w:r>
            <w:r>
              <w:rPr>
                <w:lang w:val="en-US"/>
              </w:rPr>
              <w:t>application/json</w:t>
            </w:r>
            <w:r>
              <w:rPr>
                <w:color w:val="D4D4D4"/>
                <w:lang w:val="en-US"/>
              </w:rPr>
              <w:t>:</w:t>
            </w:r>
          </w:p>
          <w:p w14:paraId="235D025B"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2301328"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95BC4EA"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609E279D"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E628D60" w14:textId="77777777" w:rsidR="00845D23" w:rsidRDefault="00845D23" w:rsidP="0032733F">
            <w:pPr>
              <w:pStyle w:val="PL"/>
              <w:rPr>
                <w:color w:val="D4D4D4"/>
                <w:lang w:val="en-US"/>
              </w:rPr>
            </w:pPr>
            <w:r>
              <w:rPr>
                <w:color w:val="D4D4D4"/>
                <w:lang w:val="en-US"/>
              </w:rPr>
              <w:t>    </w:t>
            </w:r>
            <w:r>
              <w:rPr>
                <w:lang w:val="en-US"/>
              </w:rPr>
              <w:t>put</w:t>
            </w:r>
            <w:r>
              <w:rPr>
                <w:color w:val="D4D4D4"/>
                <w:lang w:val="en-US"/>
              </w:rPr>
              <w:t>:</w:t>
            </w:r>
          </w:p>
          <w:p w14:paraId="15D65F77"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5C190590"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46F73B08"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15A073F5"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78D2D82"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E17B437"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3E69493E"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82BB041"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6F159A8E"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AD73DD6"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1E6C0526" w14:textId="77777777" w:rsidR="00845D23" w:rsidRDefault="00845D23" w:rsidP="0032733F">
            <w:pPr>
              <w:pStyle w:val="PL"/>
              <w:rPr>
                <w:color w:val="D4D4D4"/>
                <w:lang w:val="en-US"/>
              </w:rPr>
            </w:pPr>
            <w:r>
              <w:rPr>
                <w:color w:val="D4D4D4"/>
                <w:lang w:val="en-US"/>
              </w:rPr>
              <w:t>        </w:t>
            </w:r>
            <w:r>
              <w:rPr>
                <w:color w:val="CE9178"/>
                <w:lang w:val="en-US"/>
              </w:rPr>
              <w:t>'204'</w:t>
            </w:r>
            <w:r>
              <w:rPr>
                <w:color w:val="D4D4D4"/>
                <w:lang w:val="en-US"/>
              </w:rPr>
              <w:t>:</w:t>
            </w:r>
          </w:p>
          <w:p w14:paraId="310E4471"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0B648164"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29C480B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28BC154" w14:textId="77777777" w:rsidR="00845D23" w:rsidRDefault="00845D23" w:rsidP="0032733F">
            <w:pPr>
              <w:pStyle w:val="PL"/>
              <w:rPr>
                <w:color w:val="D4D4D4"/>
                <w:lang w:val="en-US"/>
              </w:rPr>
            </w:pPr>
            <w:r>
              <w:rPr>
                <w:color w:val="D4D4D4"/>
                <w:lang w:val="en-US"/>
              </w:rPr>
              <w:t>    </w:t>
            </w:r>
            <w:r>
              <w:rPr>
                <w:lang w:val="en-US"/>
              </w:rPr>
              <w:t>patch</w:t>
            </w:r>
            <w:r>
              <w:rPr>
                <w:color w:val="D4D4D4"/>
                <w:lang w:val="en-US"/>
              </w:rPr>
              <w:t>:</w:t>
            </w:r>
          </w:p>
          <w:p w14:paraId="76849837"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57D07AFA"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740AB28B"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597063A6"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7ABB989"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F99BA2"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7FD447AD" w14:textId="77777777" w:rsidR="00845D23" w:rsidRDefault="00845D23" w:rsidP="0032733F">
            <w:pPr>
              <w:pStyle w:val="PL"/>
              <w:rPr>
                <w:color w:val="D4D4D4"/>
                <w:lang w:val="en-US"/>
              </w:rPr>
            </w:pPr>
            <w:r>
              <w:rPr>
                <w:color w:val="D4D4D4"/>
                <w:lang w:val="en-US"/>
              </w:rPr>
              <w:t>          </w:t>
            </w:r>
            <w:r>
              <w:rPr>
                <w:lang w:val="en-US"/>
              </w:rPr>
              <w:t>application/merge-patch+json</w:t>
            </w:r>
            <w:r>
              <w:rPr>
                <w:color w:val="D4D4D4"/>
                <w:lang w:val="en-US"/>
              </w:rPr>
              <w:t>:</w:t>
            </w:r>
          </w:p>
          <w:p w14:paraId="0DCEB00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D440A3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64965C8" w14:textId="77777777" w:rsidR="00845D23" w:rsidRDefault="00845D23" w:rsidP="0032733F">
            <w:pPr>
              <w:pStyle w:val="PL"/>
              <w:rPr>
                <w:color w:val="D4D4D4"/>
                <w:lang w:val="en-US"/>
              </w:rPr>
            </w:pPr>
            <w:r>
              <w:rPr>
                <w:color w:val="D4D4D4"/>
                <w:lang w:val="en-US"/>
              </w:rPr>
              <w:t>          </w:t>
            </w:r>
            <w:r>
              <w:rPr>
                <w:lang w:val="en-US"/>
              </w:rPr>
              <w:t>application/json-patch+json</w:t>
            </w:r>
            <w:r>
              <w:rPr>
                <w:color w:val="D4D4D4"/>
                <w:lang w:val="en-US"/>
              </w:rPr>
              <w:t>:</w:t>
            </w:r>
          </w:p>
          <w:p w14:paraId="08D2762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D0BC7D5"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7FDEE0E"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03A240FE" w14:textId="77777777" w:rsidR="00845D23" w:rsidRDefault="00845D23" w:rsidP="0032733F">
            <w:pPr>
              <w:pStyle w:val="PL"/>
              <w:rPr>
                <w:color w:val="D4D4D4"/>
                <w:lang w:val="en-US"/>
              </w:rPr>
            </w:pPr>
            <w:r>
              <w:rPr>
                <w:color w:val="D4D4D4"/>
                <w:lang w:val="en-US"/>
              </w:rPr>
              <w:t>        </w:t>
            </w:r>
            <w:r>
              <w:rPr>
                <w:color w:val="CE9178"/>
                <w:lang w:val="en-US"/>
              </w:rPr>
              <w:t>'200'</w:t>
            </w:r>
            <w:r>
              <w:rPr>
                <w:color w:val="D4D4D4"/>
                <w:lang w:val="en-US"/>
              </w:rPr>
              <w:t>:</w:t>
            </w:r>
          </w:p>
          <w:p w14:paraId="02A402B4"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908703B"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03C67429"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F630283"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4644F94"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74DC17F"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5D051215"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6938D84" w14:textId="77777777" w:rsidR="00845D23" w:rsidRDefault="00845D23" w:rsidP="0032733F">
            <w:pPr>
              <w:pStyle w:val="PL"/>
              <w:rPr>
                <w:color w:val="D4D4D4"/>
                <w:lang w:val="en-US"/>
              </w:rPr>
            </w:pPr>
            <w:r>
              <w:rPr>
                <w:color w:val="D4D4D4"/>
                <w:lang w:val="en-US"/>
              </w:rPr>
              <w:lastRenderedPageBreak/>
              <w:t>    </w:t>
            </w:r>
            <w:r>
              <w:rPr>
                <w:lang w:val="en-US"/>
              </w:rPr>
              <w:t>delete</w:t>
            </w:r>
            <w:r>
              <w:rPr>
                <w:color w:val="D4D4D4"/>
                <w:lang w:val="en-US"/>
              </w:rPr>
              <w:t>:</w:t>
            </w:r>
          </w:p>
          <w:p w14:paraId="05A8CB49"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78B6A30"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7A7595E4"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0C043F99" w14:textId="77777777" w:rsidR="00845D23" w:rsidRDefault="00845D23" w:rsidP="0032733F">
            <w:pPr>
              <w:pStyle w:val="PL"/>
              <w:rPr>
                <w:color w:val="D4D4D4"/>
                <w:lang w:val="en-US"/>
              </w:rPr>
            </w:pPr>
            <w:r>
              <w:rPr>
                <w:color w:val="D4D4D4"/>
                <w:lang w:val="en-US"/>
              </w:rPr>
              <w:t>        </w:t>
            </w:r>
            <w:r>
              <w:rPr>
                <w:color w:val="CE9178"/>
                <w:lang w:val="en-US"/>
              </w:rPr>
              <w:t>'204'</w:t>
            </w:r>
            <w:r>
              <w:rPr>
                <w:color w:val="D4D4D4"/>
                <w:lang w:val="en-US"/>
              </w:rPr>
              <w:t>:</w:t>
            </w:r>
          </w:p>
          <w:p w14:paraId="1A087620"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51A85D2D"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430B5FFD"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66E422E" w14:textId="77777777" w:rsidR="00845D23" w:rsidRDefault="00845D23" w:rsidP="0032733F">
            <w:pPr>
              <w:pStyle w:val="PL"/>
              <w:rPr>
                <w:color w:val="D4D4D4"/>
                <w:lang w:val="en-US"/>
              </w:rPr>
            </w:pPr>
            <w:r>
              <w:rPr>
                <w:color w:val="D4D4D4"/>
                <w:lang w:val="en-US"/>
              </w:rPr>
              <w:t>          </w:t>
            </w:r>
          </w:p>
          <w:p w14:paraId="6EEDAD4F" w14:textId="77777777" w:rsidR="00845D23" w:rsidRDefault="00845D23" w:rsidP="0032733F">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2F1E9E4B" w14:textId="77777777" w:rsidR="00845D23" w:rsidRDefault="00845D23" w:rsidP="0032733F">
            <w:pPr>
              <w:pStyle w:val="PL"/>
              <w:rPr>
                <w:color w:val="D4D4D4"/>
                <w:lang w:val="en-US"/>
              </w:rPr>
            </w:pPr>
            <w:r>
              <w:rPr>
                <w:color w:val="D4D4D4"/>
                <w:lang w:val="en-US"/>
              </w:rPr>
              <w:t>    </w:t>
            </w:r>
            <w:r>
              <w:rPr>
                <w:lang w:val="en-US"/>
              </w:rPr>
              <w:t>parameters</w:t>
            </w:r>
            <w:r>
              <w:rPr>
                <w:color w:val="D4D4D4"/>
                <w:lang w:val="en-US"/>
              </w:rPr>
              <w:t>:</w:t>
            </w:r>
          </w:p>
          <w:p w14:paraId="44AB80FB"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27FFFF1" w14:textId="77777777" w:rsidR="00845D23" w:rsidRDefault="00845D23" w:rsidP="0032733F">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38A837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73E22793"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6151DD7"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269DF1"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6B860269" w14:textId="77777777" w:rsidR="00845D23" w:rsidRDefault="00845D23" w:rsidP="0032733F">
            <w:pPr>
              <w:pStyle w:val="PL"/>
              <w:rPr>
                <w:color w:val="D4D4D4"/>
                <w:lang w:val="en-US"/>
              </w:rPr>
            </w:pPr>
            <w:r>
              <w:rPr>
                <w:color w:val="D4D4D4"/>
                <w:lang w:val="en-US"/>
              </w:rPr>
              <w:t>    </w:t>
            </w:r>
            <w:r>
              <w:rPr>
                <w:lang w:val="en-US"/>
              </w:rPr>
              <w:t>post</w:t>
            </w:r>
            <w:r>
              <w:rPr>
                <w:color w:val="D4D4D4"/>
                <w:lang w:val="en-US"/>
              </w:rPr>
              <w:t>:</w:t>
            </w:r>
          </w:p>
          <w:p w14:paraId="0F176A83"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05DDA84"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7B94B2E5"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129FFD32"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1EC12056"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72024D6B"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5D60FB54" w14:textId="77777777" w:rsidR="00845D23" w:rsidRDefault="00845D23" w:rsidP="0032733F">
            <w:pPr>
              <w:pStyle w:val="PL"/>
              <w:rPr>
                <w:color w:val="D4D4D4"/>
                <w:lang w:val="en-US"/>
              </w:rPr>
            </w:pPr>
            <w:r>
              <w:rPr>
                <w:color w:val="D4D4D4"/>
                <w:lang w:val="en-US"/>
              </w:rPr>
              <w:t>          </w:t>
            </w:r>
            <w:r>
              <w:rPr>
                <w:lang w:val="en-US"/>
              </w:rPr>
              <w:t>application/x-www-form-urlencoded</w:t>
            </w:r>
            <w:r>
              <w:rPr>
                <w:color w:val="D4D4D4"/>
                <w:lang w:val="en-US"/>
              </w:rPr>
              <w:t>:</w:t>
            </w:r>
          </w:p>
          <w:p w14:paraId="6C96B04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6BF5DA80"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51CC559D" w14:textId="77777777" w:rsidR="00845D23" w:rsidRDefault="00845D23" w:rsidP="0032733F">
            <w:pPr>
              <w:pStyle w:val="PL"/>
              <w:rPr>
                <w:color w:val="D4D4D4"/>
                <w:lang w:val="en-US"/>
              </w:rPr>
            </w:pPr>
            <w:r>
              <w:rPr>
                <w:color w:val="D4D4D4"/>
                <w:lang w:val="en-US"/>
              </w:rPr>
              <w:t>                </w:t>
            </w:r>
            <w:r>
              <w:rPr>
                <w:lang w:val="en-US"/>
              </w:rPr>
              <w:t>pattern</w:t>
            </w:r>
            <w:r>
              <w:rPr>
                <w:color w:val="D4D4D4"/>
                <w:lang w:val="en-US"/>
              </w:rPr>
              <w:t>: </w:t>
            </w:r>
          </w:p>
          <w:p w14:paraId="26FD3E48"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5C4B064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3BCAFF" w14:textId="77777777" w:rsidR="00845D23" w:rsidRDefault="00845D23" w:rsidP="0032733F">
            <w:pPr>
              <w:pStyle w:val="PL"/>
              <w:rPr>
                <w:color w:val="D4D4D4"/>
                <w:lang w:val="fr-FR"/>
              </w:rPr>
            </w:pPr>
            <w:r>
              <w:rPr>
                <w:color w:val="D4D4D4"/>
                <w:lang w:val="en-US"/>
              </w:rPr>
              <w:t>      </w:t>
            </w:r>
            <w:r>
              <w:rPr>
                <w:lang w:val="fr-FR"/>
              </w:rPr>
              <w:t>responses</w:t>
            </w:r>
            <w:r>
              <w:rPr>
                <w:color w:val="D4D4D4"/>
                <w:lang w:val="fr-FR"/>
              </w:rPr>
              <w:t>:</w:t>
            </w:r>
          </w:p>
          <w:p w14:paraId="21E77B3F" w14:textId="77777777" w:rsidR="00845D23" w:rsidRDefault="00845D23" w:rsidP="0032733F">
            <w:pPr>
              <w:pStyle w:val="PL"/>
              <w:rPr>
                <w:color w:val="D4D4D4"/>
                <w:lang w:val="fr-FR"/>
              </w:rPr>
            </w:pPr>
            <w:r>
              <w:rPr>
                <w:color w:val="D4D4D4"/>
                <w:lang w:val="fr-FR"/>
              </w:rPr>
              <w:t>        </w:t>
            </w:r>
            <w:r>
              <w:rPr>
                <w:color w:val="CE9178"/>
                <w:lang w:val="fr-FR"/>
              </w:rPr>
              <w:t>'200'</w:t>
            </w:r>
            <w:r>
              <w:rPr>
                <w:color w:val="D4D4D4"/>
                <w:lang w:val="fr-FR"/>
              </w:rPr>
              <w:t>:</w:t>
            </w:r>
          </w:p>
          <w:p w14:paraId="486FD4DC"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OK</w:t>
            </w:r>
          </w:p>
          <w:p w14:paraId="0545E5E0"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65906FB4" w14:textId="77777777" w:rsidR="00845D23" w:rsidRPr="00E01E5B" w:rsidRDefault="00845D23" w:rsidP="0032733F">
            <w:pPr>
              <w:pStyle w:val="PL"/>
              <w:rPr>
                <w:color w:val="D4D4D4"/>
                <w:lang w:val="fr-FR"/>
              </w:rPr>
            </w:pPr>
            <w:r>
              <w:rPr>
                <w:color w:val="D4D4D4"/>
                <w:lang w:val="fr-FR"/>
              </w:rPr>
              <w:t>          </w:t>
            </w:r>
            <w:r w:rsidRPr="00E01E5B">
              <w:rPr>
                <w:lang w:val="fr-FR"/>
              </w:rPr>
              <w:t>content</w:t>
            </w:r>
            <w:r w:rsidRPr="006B3EDA">
              <w:rPr>
                <w:color w:val="D4D4D4"/>
                <w:lang w:val="fr-FR"/>
              </w:rPr>
              <w:t>:</w:t>
            </w:r>
          </w:p>
          <w:p w14:paraId="711A4878" w14:textId="77777777" w:rsidR="00845D23" w:rsidRPr="00E01E5B" w:rsidRDefault="00845D23" w:rsidP="0032733F">
            <w:pPr>
              <w:pStyle w:val="PL"/>
              <w:rPr>
                <w:color w:val="D4D4D4"/>
                <w:lang w:val="fr-FR"/>
              </w:rPr>
            </w:pPr>
            <w:r>
              <w:rPr>
                <w:color w:val="D4D4D4"/>
                <w:lang w:val="fr-FR"/>
              </w:rPr>
              <w:t>            </w:t>
            </w:r>
            <w:r w:rsidRPr="00E01E5B">
              <w:rPr>
                <w:lang w:val="fr-FR"/>
              </w:rPr>
              <w:t>application/json</w:t>
            </w:r>
            <w:r w:rsidRPr="006B3EDA">
              <w:rPr>
                <w:color w:val="D4D4D4"/>
                <w:lang w:val="fr-FR"/>
              </w:rPr>
              <w:t>:</w:t>
            </w:r>
          </w:p>
          <w:p w14:paraId="185B1C02" w14:textId="77777777" w:rsidR="00845D23" w:rsidRPr="00E01E5B" w:rsidRDefault="00845D23" w:rsidP="0032733F">
            <w:pPr>
              <w:pStyle w:val="PL"/>
              <w:rPr>
                <w:color w:val="D4D4D4"/>
                <w:lang w:val="fr-FR"/>
              </w:rPr>
            </w:pPr>
            <w:r>
              <w:rPr>
                <w:color w:val="D4D4D4"/>
                <w:lang w:val="fr-FR"/>
              </w:rPr>
              <w:t>              </w:t>
            </w:r>
            <w:r w:rsidRPr="00E01E5B">
              <w:rPr>
                <w:lang w:val="fr-FR"/>
              </w:rPr>
              <w:t>schema</w:t>
            </w:r>
            <w:r w:rsidRPr="006B3EDA">
              <w:rPr>
                <w:color w:val="D4D4D4"/>
                <w:lang w:val="fr-FR"/>
              </w:rPr>
              <w:t>:</w:t>
            </w:r>
          </w:p>
          <w:p w14:paraId="7A4E284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236D1F4A" w14:textId="77777777" w:rsidR="00845D23" w:rsidRPr="006B3EDA" w:rsidRDefault="00845D23" w:rsidP="0032733F">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2C56238A" w14:textId="77777777" w:rsidR="00845D23" w:rsidRPr="006B3EDA" w:rsidRDefault="00845D23" w:rsidP="0032733F">
            <w:pPr>
              <w:pStyle w:val="PL"/>
              <w:rPr>
                <w:color w:val="D4D4D4"/>
                <w:lang w:val="fr-FR"/>
              </w:rPr>
            </w:pPr>
            <w:r>
              <w:rPr>
                <w:color w:val="D4D4D4"/>
                <w:lang w:val="fr-FR"/>
              </w:rPr>
              <w:t>                </w:t>
            </w:r>
            <w:r>
              <w:rPr>
                <w:lang w:val="fr-FR"/>
              </w:rPr>
              <w:t>minimum: </w:t>
            </w:r>
            <w:r w:rsidRPr="00BB2A3C">
              <w:rPr>
                <w:color w:val="CE9178"/>
                <w:lang w:val="en-US"/>
              </w:rPr>
              <w:t>1</w:t>
            </w:r>
          </w:p>
          <w:p w14:paraId="7F9E2DCF" w14:textId="77777777" w:rsidR="00845D23" w:rsidRDefault="00845D23" w:rsidP="0032733F">
            <w:pPr>
              <w:pStyle w:val="PL"/>
              <w:rPr>
                <w:color w:val="D4D4D4"/>
                <w:lang w:val="fr-FR"/>
              </w:rPr>
            </w:pPr>
            <w:r>
              <w:rPr>
                <w:color w:val="D4D4D4"/>
                <w:lang w:val="fr-FR"/>
              </w:rPr>
              <w:t>        </w:t>
            </w:r>
            <w:r>
              <w:rPr>
                <w:color w:val="CE9178"/>
                <w:lang w:val="fr-FR"/>
              </w:rPr>
              <w:t>'204'</w:t>
            </w:r>
            <w:r>
              <w:rPr>
                <w:color w:val="D4D4D4"/>
                <w:lang w:val="fr-FR"/>
              </w:rPr>
              <w:t>:</w:t>
            </w:r>
          </w:p>
          <w:p w14:paraId="725065BE"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No Content</w:t>
            </w:r>
          </w:p>
          <w:p w14:paraId="115C1A7E"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15711FFA" w14:textId="77777777" w:rsidR="00845D23" w:rsidRDefault="00845D23" w:rsidP="0032733F">
            <w:pPr>
              <w:pStyle w:val="PL"/>
              <w:rPr>
                <w:color w:val="D4D4D4"/>
                <w:lang w:val="fr-FR"/>
              </w:rPr>
            </w:pPr>
            <w:r>
              <w:rPr>
                <w:color w:val="D4D4D4"/>
                <w:lang w:val="fr-FR"/>
              </w:rPr>
              <w:t>        </w:t>
            </w:r>
            <w:r>
              <w:rPr>
                <w:color w:val="CE9178"/>
                <w:lang w:val="fr-FR"/>
              </w:rPr>
              <w:t>'404'</w:t>
            </w:r>
            <w:r>
              <w:rPr>
                <w:color w:val="D4D4D4"/>
                <w:lang w:val="fr-FR"/>
              </w:rPr>
              <w:t>:</w:t>
            </w:r>
          </w:p>
          <w:p w14:paraId="2FE4893F"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Not Found</w:t>
            </w:r>
          </w:p>
          <w:p w14:paraId="6D71FE0A"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492BC2C3" w14:textId="77777777" w:rsidR="00845D23" w:rsidRDefault="00845D23" w:rsidP="0032733F">
            <w:pPr>
              <w:pStyle w:val="PL"/>
              <w:rPr>
                <w:color w:val="D4D4D4"/>
                <w:lang w:val="fr-FR"/>
              </w:rPr>
            </w:pPr>
            <w:r>
              <w:rPr>
                <w:color w:val="D4D4D4"/>
                <w:lang w:val="fr-FR"/>
              </w:rPr>
              <w:t>        </w:t>
            </w:r>
            <w:r>
              <w:rPr>
                <w:color w:val="CE9178"/>
                <w:lang w:val="fr-FR"/>
              </w:rPr>
              <w:t>'413'</w:t>
            </w:r>
            <w:r>
              <w:rPr>
                <w:color w:val="D4D4D4"/>
                <w:lang w:val="fr-FR"/>
              </w:rPr>
              <w:t>:</w:t>
            </w:r>
          </w:p>
          <w:p w14:paraId="2EDB99DE"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Payload Too Large</w:t>
            </w:r>
          </w:p>
          <w:p w14:paraId="39AAAA1F"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634D443F" w14:textId="77777777" w:rsidR="00845D23" w:rsidRDefault="00845D23" w:rsidP="0032733F">
            <w:pPr>
              <w:pStyle w:val="PL"/>
              <w:rPr>
                <w:color w:val="D4D4D4"/>
                <w:lang w:val="fr-FR"/>
              </w:rPr>
            </w:pPr>
            <w:r>
              <w:rPr>
                <w:color w:val="D4D4D4"/>
                <w:lang w:val="fr-FR"/>
              </w:rPr>
              <w:t>        </w:t>
            </w:r>
            <w:r>
              <w:rPr>
                <w:color w:val="CE9178"/>
                <w:lang w:val="fr-FR"/>
              </w:rPr>
              <w:t>'414'</w:t>
            </w:r>
            <w:r>
              <w:rPr>
                <w:color w:val="D4D4D4"/>
                <w:lang w:val="fr-FR"/>
              </w:rPr>
              <w:t>:</w:t>
            </w:r>
          </w:p>
          <w:p w14:paraId="26400EB0"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URI Too Long</w:t>
            </w:r>
          </w:p>
          <w:p w14:paraId="02803BB3"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0C7EF9A1" w14:textId="77777777" w:rsidR="00845D23" w:rsidRDefault="00845D23" w:rsidP="0032733F">
            <w:pPr>
              <w:pStyle w:val="PL"/>
              <w:rPr>
                <w:color w:val="D4D4D4"/>
                <w:lang w:val="fr-FR"/>
              </w:rPr>
            </w:pPr>
            <w:r>
              <w:rPr>
                <w:color w:val="D4D4D4"/>
                <w:lang w:val="fr-FR"/>
              </w:rPr>
              <w:t>        </w:t>
            </w:r>
            <w:r>
              <w:rPr>
                <w:color w:val="CE9178"/>
                <w:lang w:val="fr-FR"/>
              </w:rPr>
              <w:t>'415'</w:t>
            </w:r>
            <w:r>
              <w:rPr>
                <w:color w:val="D4D4D4"/>
                <w:lang w:val="fr-FR"/>
              </w:rPr>
              <w:t>:</w:t>
            </w:r>
          </w:p>
          <w:p w14:paraId="7E3B406C"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Unsupported Media Type</w:t>
            </w:r>
          </w:p>
          <w:p w14:paraId="42236324"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629F26A1" w14:textId="77777777" w:rsidR="00845D23" w:rsidRPr="00E01E5B" w:rsidRDefault="00845D23" w:rsidP="0032733F">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0E99E46E" w14:textId="77777777" w:rsidR="00845D23" w:rsidRPr="00E01E5B" w:rsidRDefault="00845D23" w:rsidP="0032733F">
            <w:pPr>
              <w:pStyle w:val="PL"/>
              <w:rPr>
                <w:color w:val="D4D4D4"/>
                <w:lang w:val="fr-FR"/>
              </w:rPr>
            </w:pPr>
            <w:r>
              <w:rPr>
                <w:color w:val="D4D4D4"/>
                <w:lang w:val="fr-FR"/>
              </w:rPr>
              <w:t>          </w:t>
            </w:r>
            <w:r w:rsidRPr="00E01E5B">
              <w:rPr>
                <w:color w:val="6A9955"/>
              </w:rPr>
              <w:t># Unprocessable Entity (e.g. syntactically invalid regular expression in request body)</w:t>
            </w:r>
          </w:p>
          <w:p w14:paraId="40DCFFB1" w14:textId="77777777" w:rsidR="00845D23" w:rsidRPr="00E01E5B" w:rsidRDefault="00845D23" w:rsidP="0032733F">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7949F7D3" w14:textId="77777777" w:rsidR="00845D23" w:rsidRPr="00E01E5B" w:rsidRDefault="00845D23" w:rsidP="0032733F">
            <w:pPr>
              <w:pStyle w:val="PL"/>
              <w:rPr>
                <w:color w:val="D4D4D4"/>
                <w:lang w:val="fr-FR"/>
              </w:rPr>
            </w:pPr>
            <w:r>
              <w:rPr>
                <w:color w:val="D4D4D4"/>
                <w:lang w:val="fr-FR"/>
              </w:rPr>
              <w:t>          </w:t>
            </w:r>
            <w:r w:rsidRPr="00E01E5B">
              <w:rPr>
                <w:lang w:val="fr-FR"/>
              </w:rPr>
              <w:t>content</w:t>
            </w:r>
            <w:r w:rsidRPr="006B3EDA">
              <w:rPr>
                <w:color w:val="D4D4D4"/>
                <w:lang w:val="fr-FR"/>
              </w:rPr>
              <w:t>:</w:t>
            </w:r>
          </w:p>
          <w:p w14:paraId="25B54148" w14:textId="77777777" w:rsidR="00845D23" w:rsidRPr="00E01E5B" w:rsidRDefault="00845D23" w:rsidP="0032733F">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59622BA" w14:textId="77777777" w:rsidR="00845D23" w:rsidRPr="00E01E5B" w:rsidRDefault="00845D23" w:rsidP="0032733F">
            <w:pPr>
              <w:pStyle w:val="PL"/>
              <w:rPr>
                <w:color w:val="D4D4D4"/>
                <w:lang w:val="fr-FR"/>
              </w:rPr>
            </w:pPr>
            <w:r>
              <w:rPr>
                <w:color w:val="D4D4D4"/>
                <w:lang w:val="fr-FR"/>
              </w:rPr>
              <w:t>              </w:t>
            </w:r>
            <w:r w:rsidRPr="00E01E5B">
              <w:rPr>
                <w:lang w:val="fr-FR"/>
              </w:rPr>
              <w:t>schema</w:t>
            </w:r>
            <w:r w:rsidRPr="006B3EDA">
              <w:rPr>
                <w:color w:val="D4D4D4"/>
                <w:lang w:val="fr-FR"/>
              </w:rPr>
              <w:t>:</w:t>
            </w:r>
          </w:p>
          <w:p w14:paraId="5BBEFC8E" w14:textId="77777777" w:rsidR="00845D23" w:rsidRPr="006B3EDA" w:rsidRDefault="00845D23" w:rsidP="0032733F">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48EBBC43" w14:textId="77777777" w:rsidR="00845D23" w:rsidRDefault="00845D23" w:rsidP="0032733F">
            <w:pPr>
              <w:pStyle w:val="PL"/>
              <w:rPr>
                <w:color w:val="D4D4D4"/>
                <w:lang w:val="fr-FR"/>
              </w:rPr>
            </w:pPr>
            <w:r>
              <w:rPr>
                <w:color w:val="D4D4D4"/>
                <w:lang w:val="fr-FR"/>
              </w:rPr>
              <w:t>        </w:t>
            </w:r>
            <w:r>
              <w:rPr>
                <w:color w:val="CE9178"/>
                <w:lang w:val="fr-FR"/>
              </w:rPr>
              <w:t>'500'</w:t>
            </w:r>
            <w:r>
              <w:rPr>
                <w:color w:val="D4D4D4"/>
                <w:lang w:val="fr-FR"/>
              </w:rPr>
              <w:t>:</w:t>
            </w:r>
          </w:p>
          <w:p w14:paraId="16A226AA"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Internal Server Error</w:t>
            </w:r>
          </w:p>
          <w:p w14:paraId="65B216CE"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7C21CEE0" w14:textId="77777777" w:rsidR="00845D23" w:rsidRDefault="00845D23" w:rsidP="0032733F">
            <w:pPr>
              <w:pStyle w:val="PL"/>
              <w:rPr>
                <w:color w:val="D4D4D4"/>
                <w:lang w:val="fr-FR"/>
              </w:rPr>
            </w:pPr>
            <w:r>
              <w:rPr>
                <w:color w:val="D4D4D4"/>
                <w:lang w:val="fr-FR"/>
              </w:rPr>
              <w:t>        </w:t>
            </w:r>
            <w:r>
              <w:rPr>
                <w:color w:val="CE9178"/>
                <w:lang w:val="fr-FR"/>
              </w:rPr>
              <w:t>'503'</w:t>
            </w:r>
            <w:r>
              <w:rPr>
                <w:color w:val="D4D4D4"/>
                <w:lang w:val="fr-FR"/>
              </w:rPr>
              <w:t>:</w:t>
            </w:r>
          </w:p>
          <w:p w14:paraId="380A52C0"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Service Unavailable</w:t>
            </w:r>
          </w:p>
          <w:p w14:paraId="7F154E76"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6F700657" w14:textId="77777777" w:rsidR="00845D23" w:rsidRDefault="00845D23" w:rsidP="0032733F">
            <w:pPr>
              <w:pStyle w:val="PL"/>
              <w:rPr>
                <w:color w:val="D4D4D4"/>
                <w:lang w:val="fr-FR"/>
              </w:rPr>
            </w:pPr>
            <w:r>
              <w:rPr>
                <w:color w:val="D4D4D4"/>
                <w:lang w:val="fr-FR"/>
              </w:rPr>
              <w:t>        </w:t>
            </w:r>
            <w:r>
              <w:rPr>
                <w:lang w:val="fr-FR"/>
              </w:rPr>
              <w:t>default</w:t>
            </w:r>
            <w:r>
              <w:rPr>
                <w:color w:val="D4D4D4"/>
                <w:lang w:val="fr-FR"/>
              </w:rPr>
              <w:t>:</w:t>
            </w:r>
          </w:p>
          <w:p w14:paraId="37B03303"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7DA1DA38" w14:textId="77777777" w:rsidR="00845D23" w:rsidRDefault="00845D23" w:rsidP="0032733F">
            <w:pPr>
              <w:pStyle w:val="PL"/>
              <w:rPr>
                <w:lang w:val="fr-FR"/>
              </w:rPr>
            </w:pPr>
          </w:p>
          <w:p w14:paraId="453D9845" w14:textId="77777777" w:rsidR="00845D23" w:rsidRDefault="00845D23" w:rsidP="0032733F">
            <w:pPr>
              <w:pStyle w:val="PL"/>
              <w:rPr>
                <w:color w:val="D4D4D4"/>
                <w:lang w:val="fr-FR"/>
              </w:rPr>
            </w:pPr>
            <w:r>
              <w:rPr>
                <w:lang w:val="fr-FR"/>
              </w:rPr>
              <w:t>components</w:t>
            </w:r>
            <w:r>
              <w:rPr>
                <w:color w:val="D4D4D4"/>
                <w:lang w:val="fr-FR"/>
              </w:rPr>
              <w:t>:</w:t>
            </w:r>
          </w:p>
          <w:p w14:paraId="670767B4" w14:textId="77777777" w:rsidR="00845D23" w:rsidRDefault="00845D23" w:rsidP="0032733F">
            <w:pPr>
              <w:pStyle w:val="PL"/>
              <w:rPr>
                <w:color w:val="D4D4D4"/>
                <w:lang w:val="en-US"/>
              </w:rPr>
            </w:pPr>
            <w:r>
              <w:rPr>
                <w:color w:val="D4D4D4"/>
                <w:lang w:val="fr-FR"/>
              </w:rPr>
              <w:t>  </w:t>
            </w:r>
            <w:r>
              <w:rPr>
                <w:lang w:val="en-US"/>
              </w:rPr>
              <w:t>schemas</w:t>
            </w:r>
            <w:r>
              <w:rPr>
                <w:color w:val="D4D4D4"/>
                <w:lang w:val="en-US"/>
              </w:rPr>
              <w:t>:</w:t>
            </w:r>
          </w:p>
          <w:p w14:paraId="22226006" w14:textId="77777777" w:rsidR="00845D23" w:rsidRDefault="00845D23" w:rsidP="0032733F">
            <w:pPr>
              <w:pStyle w:val="PL"/>
              <w:rPr>
                <w:color w:val="D4D4D4"/>
                <w:lang w:val="en-US"/>
              </w:rPr>
            </w:pPr>
            <w:r>
              <w:rPr>
                <w:color w:val="D4D4D4"/>
                <w:lang w:val="en-US"/>
              </w:rPr>
              <w:t>    </w:t>
            </w:r>
            <w:r>
              <w:rPr>
                <w:lang w:val="en-US"/>
              </w:rPr>
              <w:t>IngestConfiguration</w:t>
            </w:r>
            <w:r>
              <w:rPr>
                <w:color w:val="D4D4D4"/>
                <w:lang w:val="en-US"/>
              </w:rPr>
              <w:t>:</w:t>
            </w:r>
          </w:p>
          <w:p w14:paraId="1BCA94C8"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5BA84E3" w14:textId="77777777" w:rsidR="00845D23" w:rsidRDefault="00845D23" w:rsidP="0032733F">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'A configuration for content ingest.'</w:t>
            </w:r>
          </w:p>
          <w:p w14:paraId="1F88D63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5F8E4548" w14:textId="77777777" w:rsidR="00845D23" w:rsidRDefault="00845D23" w:rsidP="0032733F">
            <w:pPr>
              <w:pStyle w:val="PL"/>
              <w:rPr>
                <w:color w:val="D4D4D4"/>
                <w:lang w:val="en-US"/>
              </w:rPr>
            </w:pPr>
            <w:r>
              <w:rPr>
                <w:color w:val="D4D4D4"/>
                <w:lang w:val="en-US"/>
              </w:rPr>
              <w:t>        </w:t>
            </w:r>
            <w:r>
              <w:rPr>
                <w:lang w:val="en-US"/>
              </w:rPr>
              <w:t>pull</w:t>
            </w:r>
            <w:r>
              <w:rPr>
                <w:color w:val="D4D4D4"/>
                <w:lang w:val="en-US"/>
              </w:rPr>
              <w:t>:</w:t>
            </w:r>
          </w:p>
          <w:p w14:paraId="7004C46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1F091AC" w14:textId="77777777" w:rsidR="00845D23" w:rsidRDefault="00845D23" w:rsidP="0032733F">
            <w:pPr>
              <w:pStyle w:val="PL"/>
              <w:rPr>
                <w:color w:val="D4D4D4"/>
                <w:lang w:val="en-US"/>
              </w:rPr>
            </w:pPr>
            <w:r>
              <w:rPr>
                <w:color w:val="D4D4D4"/>
                <w:lang w:val="en-US"/>
              </w:rPr>
              <w:t>        </w:t>
            </w:r>
            <w:r>
              <w:rPr>
                <w:lang w:val="en-US"/>
              </w:rPr>
              <w:t>protocol</w:t>
            </w:r>
            <w:r>
              <w:rPr>
                <w:color w:val="D4D4D4"/>
                <w:lang w:val="en-US"/>
              </w:rPr>
              <w:t>:</w:t>
            </w:r>
          </w:p>
          <w:p w14:paraId="05112192"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D418659" w14:textId="77777777" w:rsidR="00845D23" w:rsidRDefault="00845D23" w:rsidP="0032733F">
            <w:pPr>
              <w:pStyle w:val="PL"/>
              <w:rPr>
                <w:color w:val="D4D4D4"/>
                <w:lang w:val="en-US"/>
              </w:rPr>
            </w:pPr>
            <w:r>
              <w:rPr>
                <w:color w:val="D4D4D4"/>
                <w:lang w:val="en-US"/>
              </w:rPr>
              <w:t>        </w:t>
            </w:r>
            <w:r>
              <w:rPr>
                <w:lang w:val="en-US"/>
              </w:rPr>
              <w:t>baseURL</w:t>
            </w:r>
            <w:r>
              <w:rPr>
                <w:color w:val="D4D4D4"/>
                <w:lang w:val="en-US"/>
              </w:rPr>
              <w:t>:</w:t>
            </w:r>
          </w:p>
          <w:p w14:paraId="55CC10E3"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0B0BC3E" w14:textId="77777777" w:rsidR="00845D23" w:rsidRDefault="00845D23" w:rsidP="0032733F">
            <w:pPr>
              <w:pStyle w:val="PL"/>
              <w:rPr>
                <w:color w:val="D4D4D4"/>
                <w:lang w:val="en-US"/>
              </w:rPr>
            </w:pPr>
          </w:p>
          <w:p w14:paraId="67325FF3" w14:textId="77777777" w:rsidR="00845D23" w:rsidRPr="007A06D3" w:rsidRDefault="00845D23" w:rsidP="0032733F">
            <w:pPr>
              <w:pStyle w:val="PL"/>
              <w:rPr>
                <w:color w:val="D4D4D4"/>
              </w:rPr>
            </w:pPr>
            <w:r>
              <w:rPr>
                <w:color w:val="D4D4D4"/>
              </w:rPr>
              <w:t>    M1</w:t>
            </w:r>
            <w:r w:rsidRPr="00641C32">
              <w:t>MediaEntryPoint</w:t>
            </w:r>
            <w:r w:rsidRPr="007A06D3">
              <w:rPr>
                <w:color w:val="D4D4D4"/>
              </w:rPr>
              <w:t>:</w:t>
            </w:r>
          </w:p>
          <w:p w14:paraId="1297EDC8" w14:textId="77777777" w:rsidR="00845D23" w:rsidRPr="007A06D3" w:rsidRDefault="00845D23" w:rsidP="0032733F">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6989D8D6"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object</w:t>
            </w:r>
          </w:p>
          <w:p w14:paraId="68507902" w14:textId="77777777" w:rsidR="00845D23" w:rsidRPr="007A06D3" w:rsidRDefault="00845D23" w:rsidP="0032733F">
            <w:pPr>
              <w:pStyle w:val="PL"/>
              <w:rPr>
                <w:color w:val="D4D4D4"/>
              </w:rPr>
            </w:pPr>
            <w:r>
              <w:rPr>
                <w:color w:val="D4D4D4"/>
              </w:rPr>
              <w:t>      </w:t>
            </w:r>
            <w:r w:rsidRPr="00641C32">
              <w:t>required</w:t>
            </w:r>
            <w:r w:rsidRPr="007A06D3">
              <w:rPr>
                <w:color w:val="D4D4D4"/>
              </w:rPr>
              <w:t>:</w:t>
            </w:r>
          </w:p>
          <w:p w14:paraId="723F37D0" w14:textId="77777777" w:rsidR="00845D23" w:rsidRPr="007A06D3" w:rsidRDefault="00845D23" w:rsidP="0032733F">
            <w:pPr>
              <w:pStyle w:val="PL"/>
              <w:rPr>
                <w:color w:val="D4D4D4"/>
              </w:rPr>
            </w:pPr>
            <w:r>
              <w:rPr>
                <w:color w:val="D4D4D4"/>
              </w:rPr>
              <w:t>        </w:t>
            </w:r>
            <w:r w:rsidRPr="007A06D3">
              <w:rPr>
                <w:color w:val="D4D4D4"/>
              </w:rPr>
              <w:t xml:space="preserve">- </w:t>
            </w:r>
            <w:r>
              <w:rPr>
                <w:color w:val="CE9178"/>
              </w:rPr>
              <w:t>relativePath</w:t>
            </w:r>
          </w:p>
          <w:p w14:paraId="7E4D0A97" w14:textId="77777777" w:rsidR="00845D23" w:rsidRPr="007A06D3" w:rsidRDefault="00845D23" w:rsidP="0032733F">
            <w:pPr>
              <w:pStyle w:val="PL"/>
              <w:rPr>
                <w:color w:val="D4D4D4"/>
              </w:rPr>
            </w:pPr>
            <w:r>
              <w:rPr>
                <w:color w:val="D4D4D4"/>
              </w:rPr>
              <w:t>        </w:t>
            </w:r>
            <w:r w:rsidRPr="007A06D3">
              <w:rPr>
                <w:color w:val="D4D4D4"/>
              </w:rPr>
              <w:t xml:space="preserve">- </w:t>
            </w:r>
            <w:r w:rsidRPr="00641C32">
              <w:rPr>
                <w:color w:val="CE9178"/>
              </w:rPr>
              <w:t>contentType</w:t>
            </w:r>
          </w:p>
          <w:p w14:paraId="6C9C2F93" w14:textId="77777777" w:rsidR="00845D23" w:rsidRPr="007A06D3" w:rsidRDefault="00845D23" w:rsidP="0032733F">
            <w:pPr>
              <w:pStyle w:val="PL"/>
              <w:rPr>
                <w:color w:val="D4D4D4"/>
              </w:rPr>
            </w:pPr>
            <w:r>
              <w:rPr>
                <w:color w:val="D4D4D4"/>
              </w:rPr>
              <w:t>      </w:t>
            </w:r>
            <w:r w:rsidRPr="00641C32">
              <w:t>properties</w:t>
            </w:r>
            <w:r w:rsidRPr="007A06D3">
              <w:rPr>
                <w:color w:val="D4D4D4"/>
              </w:rPr>
              <w:t>:</w:t>
            </w:r>
          </w:p>
          <w:p w14:paraId="3EDA09D2" w14:textId="77777777" w:rsidR="00845D23" w:rsidRPr="007A06D3" w:rsidRDefault="00845D23" w:rsidP="0032733F">
            <w:pPr>
              <w:pStyle w:val="PL"/>
              <w:rPr>
                <w:color w:val="D4D4D4"/>
              </w:rPr>
            </w:pPr>
            <w:r>
              <w:rPr>
                <w:color w:val="D4D4D4"/>
              </w:rPr>
              <w:t>        </w:t>
            </w:r>
            <w:r>
              <w:t>relativePath</w:t>
            </w:r>
            <w:r w:rsidRPr="007A06D3">
              <w:rPr>
                <w:color w:val="D4D4D4"/>
              </w:rPr>
              <w:t>:</w:t>
            </w:r>
          </w:p>
          <w:p w14:paraId="4DB79B06" w14:textId="77777777" w:rsidR="00845D23" w:rsidRPr="007A06D3" w:rsidRDefault="00845D23" w:rsidP="0032733F">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17C317F0" w14:textId="77777777" w:rsidR="00845D23" w:rsidRPr="007A06D3" w:rsidRDefault="00845D23" w:rsidP="0032733F">
            <w:pPr>
              <w:pStyle w:val="PL"/>
              <w:rPr>
                <w:color w:val="D4D4D4"/>
              </w:rPr>
            </w:pPr>
            <w:r>
              <w:rPr>
                <w:color w:val="D4D4D4"/>
              </w:rPr>
              <w:t>        </w:t>
            </w:r>
            <w:r w:rsidRPr="00641C32">
              <w:t>contentType</w:t>
            </w:r>
            <w:r w:rsidRPr="007A06D3">
              <w:rPr>
                <w:color w:val="D4D4D4"/>
              </w:rPr>
              <w:t>:</w:t>
            </w:r>
          </w:p>
          <w:p w14:paraId="327A151A"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string</w:t>
            </w:r>
          </w:p>
          <w:p w14:paraId="108841CB" w14:textId="77777777" w:rsidR="00845D23" w:rsidRPr="007A06D3" w:rsidRDefault="00845D23" w:rsidP="0032733F">
            <w:pPr>
              <w:pStyle w:val="PL"/>
              <w:rPr>
                <w:color w:val="D4D4D4"/>
              </w:rPr>
            </w:pPr>
            <w:r>
              <w:rPr>
                <w:color w:val="D4D4D4"/>
              </w:rPr>
              <w:t>        </w:t>
            </w:r>
            <w:r w:rsidRPr="00641C32">
              <w:t>profiles</w:t>
            </w:r>
            <w:r w:rsidRPr="007A06D3">
              <w:rPr>
                <w:color w:val="D4D4D4"/>
              </w:rPr>
              <w:t>:</w:t>
            </w:r>
          </w:p>
          <w:p w14:paraId="5650B6D3"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array</w:t>
            </w:r>
          </w:p>
          <w:p w14:paraId="7182B1B0" w14:textId="77777777" w:rsidR="00845D23" w:rsidRPr="007A06D3" w:rsidRDefault="00845D23" w:rsidP="0032733F">
            <w:pPr>
              <w:pStyle w:val="PL"/>
              <w:rPr>
                <w:color w:val="D4D4D4"/>
              </w:rPr>
            </w:pPr>
            <w:r>
              <w:rPr>
                <w:color w:val="D4D4D4"/>
              </w:rPr>
              <w:t>          </w:t>
            </w:r>
            <w:r w:rsidRPr="00641C32">
              <w:t>items</w:t>
            </w:r>
            <w:r w:rsidRPr="007A06D3">
              <w:rPr>
                <w:color w:val="D4D4D4"/>
              </w:rPr>
              <w:t>:</w:t>
            </w:r>
          </w:p>
          <w:p w14:paraId="3DE7A280" w14:textId="77777777" w:rsidR="00845D23" w:rsidRDefault="00845D23" w:rsidP="0032733F">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7A51E230" w14:textId="77777777" w:rsidR="00845D23" w:rsidRPr="00C522DE" w:rsidRDefault="00845D23" w:rsidP="0032733F">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325F358A" w14:textId="77777777" w:rsidR="00845D23" w:rsidRDefault="00845D23" w:rsidP="0032733F">
            <w:pPr>
              <w:pStyle w:val="PL"/>
              <w:rPr>
                <w:color w:val="D4D4D4"/>
                <w:lang w:val="en-US"/>
              </w:rPr>
            </w:pPr>
          </w:p>
          <w:p w14:paraId="0995AA68" w14:textId="77777777" w:rsidR="00845D23" w:rsidRDefault="00845D23" w:rsidP="0032733F">
            <w:pPr>
              <w:pStyle w:val="PL"/>
              <w:rPr>
                <w:color w:val="D4D4D4"/>
                <w:lang w:val="en-US"/>
              </w:rPr>
            </w:pPr>
            <w:r>
              <w:rPr>
                <w:color w:val="D4D4D4"/>
                <w:lang w:val="en-US"/>
              </w:rPr>
              <w:t>    </w:t>
            </w:r>
            <w:r>
              <w:rPr>
                <w:lang w:val="en-US"/>
              </w:rPr>
              <w:t>PathRewriteRule</w:t>
            </w:r>
            <w:r>
              <w:rPr>
                <w:color w:val="D4D4D4"/>
                <w:lang w:val="en-US"/>
              </w:rPr>
              <w:t>:</w:t>
            </w:r>
          </w:p>
          <w:p w14:paraId="4DB6FEE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05D69F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AB7DDBD"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AC25270" w14:textId="77777777" w:rsidR="00845D23" w:rsidRDefault="00845D23" w:rsidP="0032733F">
            <w:pPr>
              <w:pStyle w:val="PL"/>
              <w:rPr>
                <w:color w:val="D4D4D4"/>
                <w:lang w:val="en-US"/>
              </w:rPr>
            </w:pPr>
            <w:r>
              <w:rPr>
                <w:color w:val="D4D4D4"/>
                <w:lang w:val="en-US"/>
              </w:rPr>
              <w:t>        - </w:t>
            </w:r>
            <w:r>
              <w:rPr>
                <w:color w:val="CE9178"/>
                <w:lang w:val="en-US"/>
              </w:rPr>
              <w:t>requestPathPattern</w:t>
            </w:r>
          </w:p>
          <w:p w14:paraId="2BE14C16" w14:textId="77777777" w:rsidR="00845D23" w:rsidRDefault="00845D23" w:rsidP="0032733F">
            <w:pPr>
              <w:pStyle w:val="PL"/>
              <w:rPr>
                <w:color w:val="D4D4D4"/>
                <w:lang w:val="en-US"/>
              </w:rPr>
            </w:pPr>
            <w:r>
              <w:rPr>
                <w:color w:val="D4D4D4"/>
                <w:lang w:val="en-US"/>
              </w:rPr>
              <w:t>        - </w:t>
            </w:r>
            <w:r>
              <w:rPr>
                <w:color w:val="CE9178"/>
                <w:lang w:val="en-US"/>
              </w:rPr>
              <w:t>mappedPath</w:t>
            </w:r>
          </w:p>
          <w:p w14:paraId="7D30A0B6"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4D925336" w14:textId="77777777" w:rsidR="00845D23" w:rsidRDefault="00845D23" w:rsidP="0032733F">
            <w:pPr>
              <w:pStyle w:val="PL"/>
              <w:rPr>
                <w:color w:val="D4D4D4"/>
                <w:lang w:val="en-US"/>
              </w:rPr>
            </w:pPr>
            <w:r>
              <w:rPr>
                <w:color w:val="D4D4D4"/>
                <w:lang w:val="en-US"/>
              </w:rPr>
              <w:t>        </w:t>
            </w:r>
            <w:r>
              <w:rPr>
                <w:lang w:val="en-US"/>
              </w:rPr>
              <w:t>requestPathPattern</w:t>
            </w:r>
            <w:r>
              <w:rPr>
                <w:color w:val="D4D4D4"/>
                <w:lang w:val="en-US"/>
              </w:rPr>
              <w:t>:</w:t>
            </w:r>
          </w:p>
          <w:p w14:paraId="018F2A7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C5BF323" w14:textId="77777777" w:rsidR="00845D23" w:rsidRDefault="00845D23" w:rsidP="0032733F">
            <w:pPr>
              <w:pStyle w:val="PL"/>
              <w:rPr>
                <w:color w:val="D4D4D4"/>
                <w:lang w:val="en-US"/>
              </w:rPr>
            </w:pPr>
            <w:r>
              <w:rPr>
                <w:color w:val="D4D4D4"/>
                <w:lang w:val="en-US"/>
              </w:rPr>
              <w:t>        </w:t>
            </w:r>
            <w:r>
              <w:rPr>
                <w:lang w:val="en-US"/>
              </w:rPr>
              <w:t>mappedPath</w:t>
            </w:r>
            <w:r>
              <w:rPr>
                <w:color w:val="D4D4D4"/>
                <w:lang w:val="en-US"/>
              </w:rPr>
              <w:t>:</w:t>
            </w:r>
          </w:p>
          <w:p w14:paraId="1E8B678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50E5A29" w14:textId="77777777" w:rsidR="00845D23" w:rsidRDefault="00845D23" w:rsidP="0032733F">
            <w:pPr>
              <w:pStyle w:val="PL"/>
              <w:rPr>
                <w:color w:val="D4D4D4"/>
                <w:lang w:val="en-US"/>
              </w:rPr>
            </w:pPr>
          </w:p>
          <w:p w14:paraId="72A5CDBA" w14:textId="77777777" w:rsidR="00845D23" w:rsidRDefault="00845D23" w:rsidP="0032733F">
            <w:pPr>
              <w:pStyle w:val="PL"/>
              <w:rPr>
                <w:color w:val="D4D4D4"/>
                <w:lang w:val="en-US"/>
              </w:rPr>
            </w:pPr>
            <w:r>
              <w:rPr>
                <w:color w:val="D4D4D4"/>
                <w:lang w:val="en-US"/>
              </w:rPr>
              <w:t>    </w:t>
            </w:r>
            <w:r>
              <w:rPr>
                <w:lang w:val="en-US"/>
              </w:rPr>
              <w:t>CachingConfiguration</w:t>
            </w:r>
            <w:r>
              <w:rPr>
                <w:color w:val="D4D4D4"/>
                <w:lang w:val="en-US"/>
              </w:rPr>
              <w:t>:</w:t>
            </w:r>
          </w:p>
          <w:p w14:paraId="5DD25BEB"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A1D303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7CD0AD9C"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CA139DF" w14:textId="77777777" w:rsidR="00845D23" w:rsidRDefault="00845D23" w:rsidP="0032733F">
            <w:pPr>
              <w:pStyle w:val="PL"/>
              <w:rPr>
                <w:color w:val="D4D4D4"/>
                <w:lang w:val="en-US"/>
              </w:rPr>
            </w:pPr>
            <w:r>
              <w:rPr>
                <w:color w:val="D4D4D4"/>
                <w:lang w:val="en-US"/>
              </w:rPr>
              <w:t>        - </w:t>
            </w:r>
            <w:r>
              <w:rPr>
                <w:color w:val="CE9178"/>
                <w:lang w:val="en-US"/>
              </w:rPr>
              <w:t>urlPatternFilter</w:t>
            </w:r>
          </w:p>
          <w:p w14:paraId="00361820"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36483DB2" w14:textId="77777777" w:rsidR="00845D23" w:rsidRDefault="00845D23" w:rsidP="0032733F">
            <w:pPr>
              <w:pStyle w:val="PL"/>
              <w:rPr>
                <w:color w:val="D4D4D4"/>
                <w:lang w:val="en-US"/>
              </w:rPr>
            </w:pPr>
            <w:r>
              <w:rPr>
                <w:color w:val="D4D4D4"/>
                <w:lang w:val="en-US"/>
              </w:rPr>
              <w:t>        </w:t>
            </w:r>
            <w:r>
              <w:rPr>
                <w:lang w:val="en-US"/>
              </w:rPr>
              <w:t>urlPatternFilter</w:t>
            </w:r>
            <w:r>
              <w:rPr>
                <w:color w:val="D4D4D4"/>
                <w:lang w:val="en-US"/>
              </w:rPr>
              <w:t>:</w:t>
            </w:r>
          </w:p>
          <w:p w14:paraId="0C73A6B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D0770D" w14:textId="77777777" w:rsidR="00845D23" w:rsidRDefault="00845D23" w:rsidP="0032733F">
            <w:pPr>
              <w:pStyle w:val="PL"/>
              <w:rPr>
                <w:color w:val="D4D4D4"/>
                <w:lang w:val="en-US"/>
              </w:rPr>
            </w:pPr>
            <w:r>
              <w:rPr>
                <w:color w:val="D4D4D4"/>
                <w:lang w:val="en-US"/>
              </w:rPr>
              <w:t>        </w:t>
            </w:r>
            <w:r>
              <w:rPr>
                <w:lang w:val="en-US"/>
              </w:rPr>
              <w:t>cachingDirectives</w:t>
            </w:r>
            <w:r>
              <w:rPr>
                <w:color w:val="D4D4D4"/>
                <w:lang w:val="en-US"/>
              </w:rPr>
              <w:t>:</w:t>
            </w:r>
          </w:p>
          <w:p w14:paraId="1774182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CE346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0BD36C7" w14:textId="77777777" w:rsidR="00845D23" w:rsidRDefault="00845D23" w:rsidP="0032733F">
            <w:pPr>
              <w:pStyle w:val="PL"/>
              <w:rPr>
                <w:color w:val="D4D4D4"/>
                <w:lang w:val="en-US"/>
              </w:rPr>
            </w:pPr>
            <w:r>
              <w:rPr>
                <w:color w:val="D4D4D4"/>
                <w:lang w:val="en-US"/>
              </w:rPr>
              <w:t>            - </w:t>
            </w:r>
            <w:r>
              <w:rPr>
                <w:color w:val="CE9178"/>
                <w:lang w:val="en-US"/>
              </w:rPr>
              <w:t>noCache</w:t>
            </w:r>
          </w:p>
          <w:p w14:paraId="45EB1E39"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7F357CE" w14:textId="77777777" w:rsidR="00845D23" w:rsidRDefault="00845D23" w:rsidP="0032733F">
            <w:pPr>
              <w:pStyle w:val="PL"/>
              <w:rPr>
                <w:color w:val="D4D4D4"/>
                <w:lang w:val="en-US"/>
              </w:rPr>
            </w:pPr>
            <w:r>
              <w:rPr>
                <w:color w:val="D4D4D4"/>
                <w:lang w:val="en-US"/>
              </w:rPr>
              <w:t>            </w:t>
            </w:r>
            <w:r>
              <w:rPr>
                <w:lang w:val="en-US"/>
              </w:rPr>
              <w:t>statusCodeFilters</w:t>
            </w:r>
            <w:r>
              <w:rPr>
                <w:color w:val="D4D4D4"/>
                <w:lang w:val="en-US"/>
              </w:rPr>
              <w:t>:</w:t>
            </w:r>
          </w:p>
          <w:p w14:paraId="7D7C77A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B06A772"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3952846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DAD270D" w14:textId="77777777" w:rsidR="00845D23" w:rsidRDefault="00845D23" w:rsidP="0032733F">
            <w:pPr>
              <w:pStyle w:val="PL"/>
              <w:rPr>
                <w:color w:val="D4D4D4"/>
                <w:lang w:val="en-US"/>
              </w:rPr>
            </w:pPr>
            <w:r>
              <w:rPr>
                <w:color w:val="D4D4D4"/>
                <w:lang w:val="en-US"/>
              </w:rPr>
              <w:t>            </w:t>
            </w:r>
            <w:r>
              <w:rPr>
                <w:lang w:val="en-US"/>
              </w:rPr>
              <w:t>noCache</w:t>
            </w:r>
            <w:r>
              <w:rPr>
                <w:color w:val="D4D4D4"/>
                <w:lang w:val="en-US"/>
              </w:rPr>
              <w:t>:</w:t>
            </w:r>
          </w:p>
          <w:p w14:paraId="66BFDED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69D48BA9" w14:textId="77777777" w:rsidR="00845D23" w:rsidRDefault="00845D23" w:rsidP="0032733F">
            <w:pPr>
              <w:pStyle w:val="PL"/>
              <w:rPr>
                <w:color w:val="D4D4D4"/>
                <w:lang w:val="en-US"/>
              </w:rPr>
            </w:pPr>
            <w:r>
              <w:rPr>
                <w:color w:val="D4D4D4"/>
                <w:lang w:val="en-US"/>
              </w:rPr>
              <w:t>            </w:t>
            </w:r>
            <w:r>
              <w:rPr>
                <w:lang w:val="en-US"/>
              </w:rPr>
              <w:t>maxAge</w:t>
            </w:r>
            <w:r>
              <w:rPr>
                <w:color w:val="D4D4D4"/>
                <w:lang w:val="en-US"/>
              </w:rPr>
              <w:t>:</w:t>
            </w:r>
          </w:p>
          <w:p w14:paraId="19FEBD0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5CA62E80" w14:textId="77777777" w:rsidR="00845D23" w:rsidRDefault="00845D23" w:rsidP="0032733F">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6E52BB7D" w14:textId="77777777" w:rsidR="00845D23" w:rsidRDefault="00845D23" w:rsidP="0032733F">
            <w:pPr>
              <w:pStyle w:val="PL"/>
              <w:rPr>
                <w:color w:val="D4D4D4"/>
                <w:lang w:val="en-US"/>
              </w:rPr>
            </w:pPr>
          </w:p>
          <w:p w14:paraId="76EFA630" w14:textId="77777777" w:rsidR="00845D23" w:rsidRDefault="00845D23" w:rsidP="0032733F">
            <w:pPr>
              <w:pStyle w:val="PL"/>
              <w:rPr>
                <w:color w:val="D4D4D4"/>
                <w:lang w:val="en-US"/>
              </w:rPr>
            </w:pPr>
            <w:r>
              <w:rPr>
                <w:color w:val="D4D4D4"/>
                <w:lang w:val="en-US"/>
              </w:rPr>
              <w:t>    </w:t>
            </w:r>
            <w:r>
              <w:rPr>
                <w:lang w:val="en-US"/>
              </w:rPr>
              <w:t>DistributionConfiguration</w:t>
            </w:r>
            <w:r>
              <w:rPr>
                <w:color w:val="D4D4D4"/>
                <w:lang w:val="en-US"/>
              </w:rPr>
              <w:t>:</w:t>
            </w:r>
          </w:p>
          <w:p w14:paraId="62C78256"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AE003AC"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1EF99C9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8F88AFE" w14:textId="77777777" w:rsidR="00845D23" w:rsidRDefault="00845D23" w:rsidP="0032733F">
            <w:pPr>
              <w:pStyle w:val="PL"/>
              <w:rPr>
                <w:color w:val="D4D4D4"/>
                <w:lang w:val="en-US"/>
              </w:rPr>
            </w:pPr>
            <w:r>
              <w:rPr>
                <w:color w:val="D4D4D4"/>
                <w:lang w:val="en-US"/>
              </w:rPr>
              <w:t>        </w:t>
            </w:r>
            <w:r>
              <w:rPr>
                <w:lang w:val="en-US"/>
              </w:rPr>
              <w:t>entryPoint</w:t>
            </w:r>
            <w:r>
              <w:rPr>
                <w:color w:val="D4D4D4"/>
                <w:lang w:val="en-US"/>
              </w:rPr>
              <w:t>:</w:t>
            </w:r>
          </w:p>
          <w:p w14:paraId="21F91914"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6C43CFD5" w14:textId="77777777" w:rsidR="00845D23" w:rsidRDefault="00845D23" w:rsidP="0032733F">
            <w:pPr>
              <w:pStyle w:val="PL"/>
              <w:rPr>
                <w:color w:val="D4D4D4"/>
                <w:lang w:val="en-US"/>
              </w:rPr>
            </w:pPr>
            <w:r>
              <w:rPr>
                <w:color w:val="D4D4D4"/>
                <w:lang w:val="en-US"/>
              </w:rPr>
              <w:t>        </w:t>
            </w:r>
            <w:r>
              <w:rPr>
                <w:lang w:val="en-US"/>
              </w:rPr>
              <w:t>contentPreparationTemplateId</w:t>
            </w:r>
            <w:r>
              <w:rPr>
                <w:color w:val="D4D4D4"/>
                <w:lang w:val="en-US"/>
              </w:rPr>
              <w:t>:</w:t>
            </w:r>
          </w:p>
          <w:p w14:paraId="008907B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DCFD192" w14:textId="5DE30B53" w:rsidR="00845D23" w:rsidRDefault="00845D23" w:rsidP="00845D23">
            <w:pPr>
              <w:pStyle w:val="PL"/>
              <w:rPr>
                <w:ins w:id="173" w:author="Thorsten Lohmar r1" w:date="2023-08-24T11:15:00Z"/>
                <w:color w:val="D4D4D4"/>
                <w:lang w:val="en-US"/>
              </w:rPr>
            </w:pPr>
            <w:ins w:id="174" w:author="Thorsten Lohmar r1" w:date="2023-08-24T11:15:00Z">
              <w:r>
                <w:rPr>
                  <w:color w:val="D4D4D4"/>
                  <w:lang w:val="en-US"/>
                </w:rPr>
                <w:t>        </w:t>
              </w:r>
            </w:ins>
            <w:ins w:id="175" w:author="Thorsten Lohmar r1" w:date="2023-08-24T11:16:00Z">
              <w:r w:rsidRPr="00845D23">
                <w:rPr>
                  <w:lang w:val="en-US"/>
                </w:rPr>
                <w:t>edgeResourcesConfigurationId</w:t>
              </w:r>
            </w:ins>
            <w:ins w:id="176" w:author="Thorsten Lohmar r1" w:date="2023-08-24T11:15:00Z">
              <w:r>
                <w:rPr>
                  <w:color w:val="D4D4D4"/>
                  <w:lang w:val="en-US"/>
                </w:rPr>
                <w:t>:</w:t>
              </w:r>
            </w:ins>
          </w:p>
          <w:p w14:paraId="28A7CDDE" w14:textId="77777777" w:rsidR="00845D23" w:rsidRDefault="00845D23" w:rsidP="00845D23">
            <w:pPr>
              <w:pStyle w:val="PL"/>
              <w:rPr>
                <w:ins w:id="177" w:author="Thorsten Lohmar r1" w:date="2023-08-24T11:15:00Z"/>
                <w:color w:val="CE9178"/>
                <w:lang w:val="en-US"/>
              </w:rPr>
            </w:pPr>
            <w:ins w:id="178" w:author="Thorsten Lohmar r1" w:date="2023-08-24T11:15:00Z">
              <w:r>
                <w:rPr>
                  <w:color w:val="D4D4D4"/>
                  <w:lang w:val="en-US"/>
                </w:rPr>
                <w:t>          </w:t>
              </w:r>
              <w:r>
                <w:rPr>
                  <w:lang w:val="en-US"/>
                </w:rPr>
                <w:t>$ref</w:t>
              </w:r>
              <w:r>
                <w:rPr>
                  <w:color w:val="D4D4D4"/>
                  <w:lang w:val="en-US"/>
                </w:rPr>
                <w:t>: </w:t>
              </w:r>
              <w:r>
                <w:rPr>
                  <w:color w:val="CE9178"/>
                  <w:lang w:val="en-US"/>
                </w:rPr>
                <w:t>'TS26512_CommonData.yaml#/components/schemas/ResourceId'</w:t>
              </w:r>
            </w:ins>
          </w:p>
          <w:p w14:paraId="23FA5366" w14:textId="77777777" w:rsidR="00845D23" w:rsidRDefault="00845D23" w:rsidP="0032733F">
            <w:pPr>
              <w:pStyle w:val="PL"/>
              <w:rPr>
                <w:color w:val="D4D4D4"/>
                <w:lang w:val="en-US"/>
              </w:rPr>
            </w:pPr>
            <w:r>
              <w:rPr>
                <w:color w:val="D4D4D4"/>
                <w:lang w:val="en-US"/>
              </w:rPr>
              <w:t>        </w:t>
            </w:r>
            <w:r>
              <w:rPr>
                <w:lang w:val="en-US"/>
              </w:rPr>
              <w:t>canonicalDomainName</w:t>
            </w:r>
            <w:r>
              <w:rPr>
                <w:color w:val="D4D4D4"/>
                <w:lang w:val="en-US"/>
              </w:rPr>
              <w:t>:</w:t>
            </w:r>
          </w:p>
          <w:p w14:paraId="555E27F4"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82F8DF4" w14:textId="77777777" w:rsidR="00845D23" w:rsidRDefault="00845D23" w:rsidP="0032733F">
            <w:pPr>
              <w:pStyle w:val="PL"/>
              <w:rPr>
                <w:color w:val="D4D4D4"/>
                <w:lang w:val="en-US"/>
              </w:rPr>
            </w:pPr>
            <w:r>
              <w:rPr>
                <w:color w:val="D4D4D4"/>
                <w:lang w:val="en-US"/>
              </w:rPr>
              <w:t>        </w:t>
            </w:r>
            <w:r>
              <w:rPr>
                <w:lang w:val="en-US"/>
              </w:rPr>
              <w:t>domainNameAlias</w:t>
            </w:r>
            <w:r>
              <w:rPr>
                <w:color w:val="D4D4D4"/>
                <w:lang w:val="en-US"/>
              </w:rPr>
              <w:t>:</w:t>
            </w:r>
          </w:p>
          <w:p w14:paraId="73657E6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7AE9760" w14:textId="77777777" w:rsidR="00845D23" w:rsidRDefault="00845D23" w:rsidP="0032733F">
            <w:pPr>
              <w:pStyle w:val="PL"/>
              <w:rPr>
                <w:color w:val="D4D4D4"/>
                <w:lang w:val="en-US"/>
              </w:rPr>
            </w:pPr>
            <w:r>
              <w:rPr>
                <w:color w:val="D4D4D4"/>
                <w:lang w:val="en-US"/>
              </w:rPr>
              <w:t>        </w:t>
            </w:r>
            <w:r>
              <w:rPr>
                <w:lang w:val="en-US"/>
              </w:rPr>
              <w:t>baseURL</w:t>
            </w:r>
            <w:r>
              <w:rPr>
                <w:color w:val="D4D4D4"/>
                <w:lang w:val="en-US"/>
              </w:rPr>
              <w:t>:</w:t>
            </w:r>
          </w:p>
          <w:p w14:paraId="1FF1F7A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0B65082" w14:textId="77777777" w:rsidR="00845D23" w:rsidRDefault="00845D23" w:rsidP="0032733F">
            <w:pPr>
              <w:pStyle w:val="PL"/>
              <w:rPr>
                <w:color w:val="D4D4D4"/>
                <w:lang w:val="en-US"/>
              </w:rPr>
            </w:pPr>
            <w:r>
              <w:rPr>
                <w:color w:val="D4D4D4"/>
                <w:lang w:val="en-US"/>
              </w:rPr>
              <w:t>        </w:t>
            </w:r>
            <w:r>
              <w:rPr>
                <w:lang w:val="en-US"/>
              </w:rPr>
              <w:t>pathRewriteRules</w:t>
            </w:r>
            <w:r>
              <w:rPr>
                <w:color w:val="D4D4D4"/>
                <w:lang w:val="en-US"/>
              </w:rPr>
              <w:t>:</w:t>
            </w:r>
          </w:p>
          <w:p w14:paraId="0D3B3D5B" w14:textId="77777777" w:rsidR="00845D23" w:rsidRDefault="00845D23" w:rsidP="0032733F">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array</w:t>
            </w:r>
          </w:p>
          <w:p w14:paraId="34AD9364"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01FC3A2D"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44507177" w14:textId="77777777" w:rsidR="00845D23" w:rsidRDefault="00845D23" w:rsidP="0032733F">
            <w:pPr>
              <w:pStyle w:val="PL"/>
              <w:rPr>
                <w:color w:val="D4D4D4"/>
                <w:lang w:val="en-US"/>
              </w:rPr>
            </w:pPr>
            <w:r>
              <w:rPr>
                <w:color w:val="D4D4D4"/>
                <w:lang w:val="en-US"/>
              </w:rPr>
              <w:t>        </w:t>
            </w:r>
            <w:r>
              <w:rPr>
                <w:lang w:val="en-US"/>
              </w:rPr>
              <w:t>cachingConfigurations</w:t>
            </w:r>
            <w:r>
              <w:rPr>
                <w:color w:val="D4D4D4"/>
                <w:lang w:val="en-US"/>
              </w:rPr>
              <w:t>:</w:t>
            </w:r>
          </w:p>
          <w:p w14:paraId="5D1DC70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A689455"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790F5D5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5D7CB1FD" w14:textId="77777777" w:rsidR="00845D23" w:rsidRDefault="00845D23" w:rsidP="0032733F">
            <w:pPr>
              <w:pStyle w:val="PL"/>
              <w:rPr>
                <w:color w:val="D4D4D4"/>
                <w:lang w:val="en-US"/>
              </w:rPr>
            </w:pPr>
            <w:r>
              <w:rPr>
                <w:color w:val="D4D4D4"/>
                <w:lang w:val="en-US"/>
              </w:rPr>
              <w:t>        </w:t>
            </w:r>
            <w:r>
              <w:rPr>
                <w:lang w:val="en-US"/>
              </w:rPr>
              <w:t>geoFencing</w:t>
            </w:r>
            <w:r>
              <w:rPr>
                <w:color w:val="D4D4D4"/>
                <w:lang w:val="en-US"/>
              </w:rPr>
              <w:t>:</w:t>
            </w:r>
          </w:p>
          <w:p w14:paraId="13C51998"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B73982A"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CA142B8" w14:textId="77777777" w:rsidR="00845D23" w:rsidRDefault="00845D23" w:rsidP="0032733F">
            <w:pPr>
              <w:pStyle w:val="PL"/>
              <w:rPr>
                <w:color w:val="D4D4D4"/>
                <w:lang w:val="en-US"/>
              </w:rPr>
            </w:pPr>
            <w:r>
              <w:rPr>
                <w:color w:val="D4D4D4"/>
                <w:lang w:val="en-US"/>
              </w:rPr>
              <w:t>            - </w:t>
            </w:r>
            <w:r>
              <w:rPr>
                <w:color w:val="CE9178"/>
                <w:lang w:val="en-US"/>
              </w:rPr>
              <w:t>locatorType</w:t>
            </w:r>
          </w:p>
          <w:p w14:paraId="01898748" w14:textId="77777777" w:rsidR="00845D23" w:rsidRDefault="00845D23" w:rsidP="0032733F">
            <w:pPr>
              <w:pStyle w:val="PL"/>
              <w:rPr>
                <w:color w:val="D4D4D4"/>
                <w:lang w:val="en-US"/>
              </w:rPr>
            </w:pPr>
            <w:r>
              <w:rPr>
                <w:color w:val="D4D4D4"/>
                <w:lang w:val="en-US"/>
              </w:rPr>
              <w:t>            - </w:t>
            </w:r>
            <w:r>
              <w:rPr>
                <w:color w:val="CE9178"/>
                <w:lang w:val="en-US"/>
              </w:rPr>
              <w:t>locators</w:t>
            </w:r>
          </w:p>
          <w:p w14:paraId="1417812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4C20D75" w14:textId="77777777" w:rsidR="00845D23" w:rsidRDefault="00845D23" w:rsidP="0032733F">
            <w:pPr>
              <w:pStyle w:val="PL"/>
              <w:rPr>
                <w:color w:val="D4D4D4"/>
                <w:lang w:val="en-US"/>
              </w:rPr>
            </w:pPr>
            <w:r>
              <w:rPr>
                <w:color w:val="D4D4D4"/>
                <w:lang w:val="en-US"/>
              </w:rPr>
              <w:t>            </w:t>
            </w:r>
            <w:r>
              <w:rPr>
                <w:lang w:val="en-US"/>
              </w:rPr>
              <w:t>locatorType</w:t>
            </w:r>
            <w:r>
              <w:rPr>
                <w:color w:val="D4D4D4"/>
                <w:lang w:val="en-US"/>
              </w:rPr>
              <w:t>:</w:t>
            </w:r>
          </w:p>
          <w:p w14:paraId="038B1C82"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0AD15EAD" w14:textId="77777777" w:rsidR="00845D23" w:rsidRDefault="00845D23" w:rsidP="0032733F">
            <w:pPr>
              <w:pStyle w:val="PL"/>
              <w:rPr>
                <w:color w:val="D4D4D4"/>
                <w:lang w:val="en-US"/>
              </w:rPr>
            </w:pPr>
            <w:r>
              <w:rPr>
                <w:color w:val="D4D4D4"/>
                <w:lang w:val="en-US"/>
              </w:rPr>
              <w:t>            </w:t>
            </w:r>
            <w:r>
              <w:rPr>
                <w:lang w:val="en-US"/>
              </w:rPr>
              <w:t>locators</w:t>
            </w:r>
            <w:r>
              <w:rPr>
                <w:color w:val="D4D4D4"/>
                <w:lang w:val="en-US"/>
              </w:rPr>
              <w:t>:</w:t>
            </w:r>
          </w:p>
          <w:p w14:paraId="1D29D636"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0B9468"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 </w:t>
            </w:r>
          </w:p>
          <w:p w14:paraId="7C493BDC"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8A5E36"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74CF7AF" w14:textId="77777777" w:rsidR="00845D23" w:rsidRDefault="00845D23" w:rsidP="0032733F">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5EC6EC02" w14:textId="77777777" w:rsidR="00845D23" w:rsidRDefault="00845D23" w:rsidP="0032733F">
            <w:pPr>
              <w:pStyle w:val="PL"/>
              <w:rPr>
                <w:color w:val="D4D4D4"/>
                <w:lang w:val="en-US"/>
              </w:rPr>
            </w:pPr>
            <w:r>
              <w:rPr>
                <w:color w:val="D4D4D4"/>
                <w:lang w:val="en-US"/>
              </w:rPr>
              <w:t>        </w:t>
            </w:r>
            <w:r>
              <w:rPr>
                <w:lang w:val="en-US"/>
              </w:rPr>
              <w:t>urlSignature</w:t>
            </w:r>
            <w:r>
              <w:rPr>
                <w:color w:val="D4D4D4"/>
                <w:lang w:val="en-US"/>
              </w:rPr>
              <w:t>:</w:t>
            </w:r>
          </w:p>
          <w:p w14:paraId="1058F74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01202A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0DFCA78C" w14:textId="77777777" w:rsidR="00845D23" w:rsidRDefault="00845D23" w:rsidP="0032733F">
            <w:pPr>
              <w:pStyle w:val="PL"/>
              <w:rPr>
                <w:color w:val="D4D4D4"/>
                <w:lang w:val="en-US"/>
              </w:rPr>
            </w:pPr>
            <w:r>
              <w:rPr>
                <w:color w:val="D4D4D4"/>
                <w:lang w:val="en-US"/>
              </w:rPr>
              <w:t>            - </w:t>
            </w:r>
            <w:r>
              <w:rPr>
                <w:color w:val="CE9178"/>
                <w:lang w:val="en-US"/>
              </w:rPr>
              <w:t>urlPattern</w:t>
            </w:r>
          </w:p>
          <w:p w14:paraId="30B46866" w14:textId="77777777" w:rsidR="00845D23" w:rsidRDefault="00845D23" w:rsidP="0032733F">
            <w:pPr>
              <w:pStyle w:val="PL"/>
              <w:rPr>
                <w:color w:val="D4D4D4"/>
                <w:lang w:val="en-US"/>
              </w:rPr>
            </w:pPr>
            <w:r>
              <w:rPr>
                <w:color w:val="D4D4D4"/>
                <w:lang w:val="en-US"/>
              </w:rPr>
              <w:t>            - </w:t>
            </w:r>
            <w:r>
              <w:rPr>
                <w:color w:val="CE9178"/>
                <w:lang w:val="en-US"/>
              </w:rPr>
              <w:t>tokenName</w:t>
            </w:r>
          </w:p>
          <w:p w14:paraId="1415CFEC" w14:textId="77777777" w:rsidR="00845D23" w:rsidRDefault="00845D23" w:rsidP="0032733F">
            <w:pPr>
              <w:pStyle w:val="PL"/>
              <w:rPr>
                <w:color w:val="D4D4D4"/>
                <w:lang w:val="en-US"/>
              </w:rPr>
            </w:pPr>
            <w:r>
              <w:rPr>
                <w:color w:val="D4D4D4"/>
                <w:lang w:val="en-US"/>
              </w:rPr>
              <w:t>            - </w:t>
            </w:r>
            <w:r>
              <w:rPr>
                <w:color w:val="CE9178"/>
                <w:lang w:val="en-US"/>
              </w:rPr>
              <w:t>passphraseName</w:t>
            </w:r>
          </w:p>
          <w:p w14:paraId="23D6536C" w14:textId="77777777" w:rsidR="00845D23" w:rsidRDefault="00845D23" w:rsidP="0032733F">
            <w:pPr>
              <w:pStyle w:val="PL"/>
              <w:rPr>
                <w:color w:val="D4D4D4"/>
                <w:lang w:val="en-US"/>
              </w:rPr>
            </w:pPr>
            <w:r>
              <w:rPr>
                <w:color w:val="D4D4D4"/>
                <w:lang w:val="en-US"/>
              </w:rPr>
              <w:t>            - </w:t>
            </w:r>
            <w:r>
              <w:rPr>
                <w:color w:val="CE9178"/>
                <w:lang w:val="en-US"/>
              </w:rPr>
              <w:t>passphrase</w:t>
            </w:r>
          </w:p>
          <w:p w14:paraId="704B2309" w14:textId="77777777" w:rsidR="00845D23" w:rsidRDefault="00845D23" w:rsidP="0032733F">
            <w:pPr>
              <w:pStyle w:val="PL"/>
              <w:rPr>
                <w:color w:val="D4D4D4"/>
                <w:lang w:val="en-US"/>
              </w:rPr>
            </w:pPr>
            <w:r>
              <w:rPr>
                <w:color w:val="D4D4D4"/>
                <w:lang w:val="en-US"/>
              </w:rPr>
              <w:t>            - </w:t>
            </w:r>
            <w:r>
              <w:rPr>
                <w:color w:val="CE9178"/>
                <w:lang w:val="en-US"/>
              </w:rPr>
              <w:t>tokenExpiryName</w:t>
            </w:r>
          </w:p>
          <w:p w14:paraId="0D8BF115" w14:textId="77777777" w:rsidR="00845D23" w:rsidRDefault="00845D23" w:rsidP="0032733F">
            <w:pPr>
              <w:pStyle w:val="PL"/>
              <w:rPr>
                <w:color w:val="D4D4D4"/>
                <w:lang w:val="en-US"/>
              </w:rPr>
            </w:pPr>
            <w:r>
              <w:rPr>
                <w:color w:val="D4D4D4"/>
                <w:lang w:val="en-US"/>
              </w:rPr>
              <w:t>            - </w:t>
            </w:r>
            <w:r>
              <w:rPr>
                <w:color w:val="CE9178"/>
                <w:lang w:val="en-US"/>
              </w:rPr>
              <w:t>useIPAddress</w:t>
            </w:r>
          </w:p>
          <w:p w14:paraId="4CAC59D1"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0AFE80B2" w14:textId="77777777" w:rsidR="00845D23" w:rsidRDefault="00845D23" w:rsidP="0032733F">
            <w:pPr>
              <w:pStyle w:val="PL"/>
              <w:rPr>
                <w:color w:val="D4D4D4"/>
                <w:lang w:val="en-US"/>
              </w:rPr>
            </w:pPr>
            <w:r>
              <w:rPr>
                <w:color w:val="D4D4D4"/>
                <w:lang w:val="en-US"/>
              </w:rPr>
              <w:t>            </w:t>
            </w:r>
            <w:r>
              <w:rPr>
                <w:lang w:val="en-US"/>
              </w:rPr>
              <w:t>urlPattern</w:t>
            </w:r>
            <w:r>
              <w:rPr>
                <w:color w:val="D4D4D4"/>
                <w:lang w:val="en-US"/>
              </w:rPr>
              <w:t>:</w:t>
            </w:r>
          </w:p>
          <w:p w14:paraId="609BD10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4ADF0DF" w14:textId="77777777" w:rsidR="00845D23" w:rsidRDefault="00845D23" w:rsidP="0032733F">
            <w:pPr>
              <w:pStyle w:val="PL"/>
              <w:rPr>
                <w:color w:val="D4D4D4"/>
                <w:lang w:val="en-US"/>
              </w:rPr>
            </w:pPr>
            <w:r>
              <w:rPr>
                <w:color w:val="D4D4D4"/>
                <w:lang w:val="en-US"/>
              </w:rPr>
              <w:t>            </w:t>
            </w:r>
            <w:r>
              <w:rPr>
                <w:lang w:val="en-US"/>
              </w:rPr>
              <w:t>tokenName</w:t>
            </w:r>
            <w:r>
              <w:rPr>
                <w:color w:val="D4D4D4"/>
                <w:lang w:val="en-US"/>
              </w:rPr>
              <w:t>:</w:t>
            </w:r>
          </w:p>
          <w:p w14:paraId="2FFE8F3A"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3C97358" w14:textId="77777777" w:rsidR="00845D23" w:rsidRDefault="00845D23" w:rsidP="0032733F">
            <w:pPr>
              <w:pStyle w:val="PL"/>
              <w:rPr>
                <w:color w:val="D4D4D4"/>
                <w:lang w:val="en-US"/>
              </w:rPr>
            </w:pPr>
            <w:r>
              <w:rPr>
                <w:color w:val="D4D4D4"/>
                <w:lang w:val="en-US"/>
              </w:rPr>
              <w:t>            </w:t>
            </w:r>
            <w:r>
              <w:rPr>
                <w:lang w:val="en-US"/>
              </w:rPr>
              <w:t>passphraseName</w:t>
            </w:r>
            <w:r>
              <w:rPr>
                <w:color w:val="D4D4D4"/>
                <w:lang w:val="en-US"/>
              </w:rPr>
              <w:t>:</w:t>
            </w:r>
          </w:p>
          <w:p w14:paraId="725AD78C"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20C1B3C" w14:textId="77777777" w:rsidR="00845D23" w:rsidRDefault="00845D23" w:rsidP="0032733F">
            <w:pPr>
              <w:pStyle w:val="PL"/>
              <w:rPr>
                <w:color w:val="D4D4D4"/>
                <w:lang w:val="en-US"/>
              </w:rPr>
            </w:pPr>
            <w:r>
              <w:rPr>
                <w:color w:val="D4D4D4"/>
                <w:lang w:val="en-US"/>
              </w:rPr>
              <w:t>            </w:t>
            </w:r>
            <w:r>
              <w:rPr>
                <w:lang w:val="en-US"/>
              </w:rPr>
              <w:t>passphrase</w:t>
            </w:r>
            <w:r>
              <w:rPr>
                <w:color w:val="D4D4D4"/>
                <w:lang w:val="en-US"/>
              </w:rPr>
              <w:t>:</w:t>
            </w:r>
          </w:p>
          <w:p w14:paraId="457D8C9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8639E4" w14:textId="77777777" w:rsidR="00845D23" w:rsidRDefault="00845D23" w:rsidP="0032733F">
            <w:pPr>
              <w:pStyle w:val="PL"/>
              <w:rPr>
                <w:color w:val="D4D4D4"/>
                <w:lang w:val="en-US"/>
              </w:rPr>
            </w:pPr>
            <w:r>
              <w:rPr>
                <w:color w:val="D4D4D4"/>
                <w:lang w:val="en-US"/>
              </w:rPr>
              <w:t>            </w:t>
            </w:r>
            <w:r>
              <w:rPr>
                <w:lang w:val="en-US"/>
              </w:rPr>
              <w:t>tokenExpiryName</w:t>
            </w:r>
            <w:r>
              <w:rPr>
                <w:color w:val="D4D4D4"/>
                <w:lang w:val="en-US"/>
              </w:rPr>
              <w:t>:</w:t>
            </w:r>
          </w:p>
          <w:p w14:paraId="4467C7E7"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6CCE4B" w14:textId="77777777" w:rsidR="00845D23" w:rsidRDefault="00845D23" w:rsidP="0032733F">
            <w:pPr>
              <w:pStyle w:val="PL"/>
              <w:rPr>
                <w:color w:val="D4D4D4"/>
                <w:lang w:val="en-US"/>
              </w:rPr>
            </w:pPr>
            <w:r>
              <w:rPr>
                <w:color w:val="D4D4D4"/>
                <w:lang w:val="en-US"/>
              </w:rPr>
              <w:t>            </w:t>
            </w:r>
            <w:r>
              <w:rPr>
                <w:lang w:val="en-US"/>
              </w:rPr>
              <w:t>useIPAddress</w:t>
            </w:r>
            <w:r>
              <w:rPr>
                <w:color w:val="D4D4D4"/>
                <w:lang w:val="en-US"/>
              </w:rPr>
              <w:t>:</w:t>
            </w:r>
          </w:p>
          <w:p w14:paraId="55330A3B"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21C645C" w14:textId="77777777" w:rsidR="00845D23" w:rsidRDefault="00845D23" w:rsidP="0032733F">
            <w:pPr>
              <w:pStyle w:val="PL"/>
              <w:rPr>
                <w:color w:val="D4D4D4"/>
                <w:lang w:val="en-US"/>
              </w:rPr>
            </w:pPr>
            <w:r>
              <w:rPr>
                <w:color w:val="D4D4D4"/>
                <w:lang w:val="en-US"/>
              </w:rPr>
              <w:t>            </w:t>
            </w:r>
            <w:r>
              <w:rPr>
                <w:lang w:val="en-US"/>
              </w:rPr>
              <w:t>ipAddressName</w:t>
            </w:r>
            <w:r>
              <w:rPr>
                <w:color w:val="D4D4D4"/>
                <w:lang w:val="en-US"/>
              </w:rPr>
              <w:t>:</w:t>
            </w:r>
          </w:p>
          <w:p w14:paraId="3642D89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D7CEBE8" w14:textId="77777777" w:rsidR="00845D23" w:rsidRDefault="00845D23" w:rsidP="0032733F">
            <w:pPr>
              <w:pStyle w:val="PL"/>
              <w:rPr>
                <w:color w:val="D4D4D4"/>
                <w:lang w:val="en-US"/>
              </w:rPr>
            </w:pPr>
            <w:r>
              <w:rPr>
                <w:color w:val="D4D4D4"/>
                <w:lang w:val="en-US"/>
              </w:rPr>
              <w:t>        </w:t>
            </w:r>
            <w:r>
              <w:rPr>
                <w:lang w:val="en-US"/>
              </w:rPr>
              <w:t>certificateId</w:t>
            </w:r>
            <w:r>
              <w:rPr>
                <w:color w:val="D4D4D4"/>
                <w:lang w:val="en-US"/>
              </w:rPr>
              <w:t>:</w:t>
            </w:r>
          </w:p>
          <w:p w14:paraId="7C72FA32" w14:textId="77777777" w:rsidR="00845D23" w:rsidRDefault="00845D23" w:rsidP="0032733F">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1F544FA" w14:textId="77777777" w:rsidR="00845D23" w:rsidRDefault="00845D23" w:rsidP="0032733F">
            <w:pPr>
              <w:pStyle w:val="PL"/>
              <w:rPr>
                <w:color w:val="D4D4D4"/>
                <w:lang w:val="en-US"/>
              </w:rPr>
            </w:pPr>
            <w:r>
              <w:rPr>
                <w:color w:val="D4D4D4"/>
                <w:lang w:val="en-US"/>
              </w:rPr>
              <w:t>        </w:t>
            </w:r>
            <w:r>
              <w:rPr>
                <w:lang w:val="en-US"/>
              </w:rPr>
              <w:t>supplementaryDistributionNetworks</w:t>
            </w:r>
            <w:r>
              <w:rPr>
                <w:color w:val="D4D4D4"/>
                <w:lang w:val="en-US"/>
              </w:rPr>
              <w:t>:</w:t>
            </w:r>
          </w:p>
          <w:p w14:paraId="19640B8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1C0D2B"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0532088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B7D2D8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3C49819E"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AFE6CED" w14:textId="77777777" w:rsidR="00845D23" w:rsidRDefault="00845D23" w:rsidP="0032733F">
            <w:pPr>
              <w:pStyle w:val="PL"/>
              <w:rPr>
                <w:color w:val="D4D4D4"/>
                <w:lang w:val="en-US"/>
              </w:rPr>
            </w:pPr>
            <w:r>
              <w:rPr>
                <w:color w:val="D4D4D4"/>
                <w:lang w:val="en-US"/>
              </w:rPr>
              <w:t>              - </w:t>
            </w:r>
            <w:r>
              <w:rPr>
                <w:color w:val="CE9178"/>
                <w:lang w:val="en-US"/>
              </w:rPr>
              <w:t>distributionNetworkType</w:t>
            </w:r>
          </w:p>
          <w:p w14:paraId="3DA5BAD5" w14:textId="77777777" w:rsidR="00845D23" w:rsidRDefault="00845D23" w:rsidP="0032733F">
            <w:pPr>
              <w:pStyle w:val="PL"/>
              <w:rPr>
                <w:color w:val="D4D4D4"/>
                <w:lang w:val="en-US"/>
              </w:rPr>
            </w:pPr>
            <w:r>
              <w:rPr>
                <w:color w:val="D4D4D4"/>
                <w:lang w:val="en-US"/>
              </w:rPr>
              <w:t>              - </w:t>
            </w:r>
            <w:r>
              <w:rPr>
                <w:color w:val="CE9178"/>
                <w:lang w:val="en-US"/>
              </w:rPr>
              <w:t>distributionMode</w:t>
            </w:r>
          </w:p>
          <w:p w14:paraId="19FD453D"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2455F00E" w14:textId="77777777" w:rsidR="00845D23" w:rsidRDefault="00845D23" w:rsidP="0032733F">
            <w:pPr>
              <w:pStyle w:val="PL"/>
              <w:rPr>
                <w:color w:val="D4D4D4"/>
                <w:lang w:val="en-US"/>
              </w:rPr>
            </w:pPr>
            <w:r>
              <w:rPr>
                <w:color w:val="D4D4D4"/>
                <w:lang w:val="en-US"/>
              </w:rPr>
              <w:t>              </w:t>
            </w:r>
            <w:r>
              <w:rPr>
                <w:lang w:val="en-US"/>
              </w:rPr>
              <w:t>distributionNetworkType</w:t>
            </w:r>
            <w:r>
              <w:rPr>
                <w:color w:val="D4D4D4"/>
                <w:lang w:val="en-US"/>
              </w:rPr>
              <w:t>:</w:t>
            </w:r>
          </w:p>
          <w:p w14:paraId="0FE71A1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FE07F08" w14:textId="77777777" w:rsidR="00845D23" w:rsidRDefault="00845D23" w:rsidP="0032733F">
            <w:pPr>
              <w:pStyle w:val="PL"/>
              <w:rPr>
                <w:color w:val="D4D4D4"/>
                <w:lang w:val="en-US"/>
              </w:rPr>
            </w:pPr>
            <w:r>
              <w:rPr>
                <w:color w:val="D4D4D4"/>
                <w:lang w:val="en-US"/>
              </w:rPr>
              <w:t>              </w:t>
            </w:r>
            <w:r>
              <w:rPr>
                <w:lang w:val="en-US"/>
              </w:rPr>
              <w:t>distributionMode</w:t>
            </w:r>
            <w:r>
              <w:rPr>
                <w:color w:val="D4D4D4"/>
                <w:lang w:val="en-US"/>
              </w:rPr>
              <w:t>:</w:t>
            </w:r>
          </w:p>
          <w:p w14:paraId="527622D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19241A4E" w14:textId="77777777" w:rsidR="00845D23" w:rsidRDefault="00845D23" w:rsidP="0032733F">
            <w:pPr>
              <w:pStyle w:val="PL"/>
              <w:rPr>
                <w:color w:val="D4D4D4"/>
                <w:lang w:val="en-US"/>
              </w:rPr>
            </w:pPr>
          </w:p>
          <w:p w14:paraId="1911E7A6" w14:textId="77777777" w:rsidR="00845D23" w:rsidRDefault="00845D23" w:rsidP="0032733F">
            <w:pPr>
              <w:pStyle w:val="PL"/>
              <w:rPr>
                <w:color w:val="D4D4D4"/>
                <w:lang w:val="en-US"/>
              </w:rPr>
            </w:pPr>
            <w:r>
              <w:rPr>
                <w:color w:val="D4D4D4"/>
                <w:lang w:val="en-US"/>
              </w:rPr>
              <w:t>    </w:t>
            </w:r>
            <w:r>
              <w:rPr>
                <w:color w:val="6A9955"/>
                <w:lang w:val="en-US"/>
              </w:rPr>
              <w:t># Schema for the resource itself</w:t>
            </w:r>
          </w:p>
          <w:p w14:paraId="5EF07F74" w14:textId="77777777" w:rsidR="00845D23" w:rsidRDefault="00845D23" w:rsidP="0032733F">
            <w:pPr>
              <w:pStyle w:val="PL"/>
              <w:rPr>
                <w:color w:val="D4D4D4"/>
                <w:lang w:val="en-US"/>
              </w:rPr>
            </w:pPr>
            <w:r>
              <w:rPr>
                <w:color w:val="D4D4D4"/>
                <w:lang w:val="en-US"/>
              </w:rPr>
              <w:t>    </w:t>
            </w:r>
            <w:r>
              <w:rPr>
                <w:lang w:val="en-US"/>
              </w:rPr>
              <w:t>ContentHostingConfiguration</w:t>
            </w:r>
            <w:r>
              <w:rPr>
                <w:color w:val="D4D4D4"/>
                <w:lang w:val="en-US"/>
              </w:rPr>
              <w:t>:</w:t>
            </w:r>
          </w:p>
          <w:p w14:paraId="4B566F2A"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DF378EC"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1072C756"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E55DA4D" w14:textId="77777777" w:rsidR="00845D23" w:rsidRDefault="00845D23" w:rsidP="0032733F">
            <w:pPr>
              <w:pStyle w:val="PL"/>
              <w:rPr>
                <w:color w:val="D4D4D4"/>
                <w:lang w:val="en-US"/>
              </w:rPr>
            </w:pPr>
            <w:r>
              <w:rPr>
                <w:color w:val="D4D4D4"/>
                <w:lang w:val="en-US"/>
              </w:rPr>
              <w:t>        - </w:t>
            </w:r>
            <w:r>
              <w:rPr>
                <w:color w:val="CE9178"/>
                <w:lang w:val="en-US"/>
              </w:rPr>
              <w:t>name</w:t>
            </w:r>
          </w:p>
          <w:p w14:paraId="5EA48E51" w14:textId="77777777" w:rsidR="00845D23" w:rsidRDefault="00845D23" w:rsidP="0032733F">
            <w:pPr>
              <w:pStyle w:val="PL"/>
              <w:rPr>
                <w:color w:val="D4D4D4"/>
                <w:lang w:val="en-US"/>
              </w:rPr>
            </w:pPr>
            <w:r>
              <w:rPr>
                <w:color w:val="D4D4D4"/>
                <w:lang w:val="en-US"/>
              </w:rPr>
              <w:t>        - </w:t>
            </w:r>
            <w:r>
              <w:rPr>
                <w:color w:val="CE9178"/>
                <w:lang w:val="en-US"/>
              </w:rPr>
              <w:t>ingestConfiguration</w:t>
            </w:r>
          </w:p>
          <w:p w14:paraId="69F4AB2A" w14:textId="77777777" w:rsidR="00845D23" w:rsidRDefault="00845D23" w:rsidP="0032733F">
            <w:pPr>
              <w:pStyle w:val="PL"/>
              <w:rPr>
                <w:color w:val="D4D4D4"/>
                <w:lang w:val="en-US"/>
              </w:rPr>
            </w:pPr>
            <w:r>
              <w:rPr>
                <w:color w:val="D4D4D4"/>
                <w:lang w:val="en-US"/>
              </w:rPr>
              <w:t>        - </w:t>
            </w:r>
            <w:r>
              <w:rPr>
                <w:color w:val="CE9178"/>
                <w:lang w:val="en-US"/>
              </w:rPr>
              <w:t>distributionConfigurations</w:t>
            </w:r>
          </w:p>
          <w:p w14:paraId="6A57601E"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350F5463" w14:textId="77777777" w:rsidR="00845D23" w:rsidRDefault="00845D23" w:rsidP="0032733F">
            <w:pPr>
              <w:pStyle w:val="PL"/>
              <w:rPr>
                <w:color w:val="D4D4D4"/>
                <w:lang w:val="en-US"/>
              </w:rPr>
            </w:pPr>
            <w:r>
              <w:rPr>
                <w:color w:val="D4D4D4"/>
                <w:lang w:val="en-US"/>
              </w:rPr>
              <w:t>        </w:t>
            </w:r>
            <w:r>
              <w:rPr>
                <w:lang w:val="en-US"/>
              </w:rPr>
              <w:t>name</w:t>
            </w:r>
            <w:r>
              <w:rPr>
                <w:color w:val="D4D4D4"/>
                <w:lang w:val="en-US"/>
              </w:rPr>
              <w:t>:</w:t>
            </w:r>
          </w:p>
          <w:p w14:paraId="28252C9D"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52D43ED" w14:textId="77777777" w:rsidR="00845D23" w:rsidRDefault="00845D23" w:rsidP="0032733F">
            <w:pPr>
              <w:pStyle w:val="PL"/>
              <w:rPr>
                <w:color w:val="D4D4D4"/>
                <w:lang w:val="en-US"/>
              </w:rPr>
            </w:pPr>
            <w:r>
              <w:rPr>
                <w:color w:val="D4D4D4"/>
                <w:lang w:val="en-US"/>
              </w:rPr>
              <w:t>        </w:t>
            </w:r>
            <w:r>
              <w:rPr>
                <w:lang w:val="en-US"/>
              </w:rPr>
              <w:t>ingestConfiguration</w:t>
            </w:r>
            <w:r>
              <w:rPr>
                <w:color w:val="D4D4D4"/>
                <w:lang w:val="en-US"/>
              </w:rPr>
              <w:t>:</w:t>
            </w:r>
          </w:p>
          <w:p w14:paraId="24939A1D"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4D8C1B28" w14:textId="77777777" w:rsidR="00845D23" w:rsidRDefault="00845D23" w:rsidP="0032733F">
            <w:pPr>
              <w:pStyle w:val="PL"/>
              <w:rPr>
                <w:color w:val="D4D4D4"/>
                <w:lang w:val="en-US"/>
              </w:rPr>
            </w:pPr>
            <w:r>
              <w:rPr>
                <w:color w:val="D4D4D4"/>
                <w:lang w:val="en-US"/>
              </w:rPr>
              <w:t>        </w:t>
            </w:r>
            <w:r>
              <w:rPr>
                <w:lang w:val="en-US"/>
              </w:rPr>
              <w:t>distributionConfigurations</w:t>
            </w:r>
            <w:r>
              <w:rPr>
                <w:color w:val="D4D4D4"/>
                <w:lang w:val="en-US"/>
              </w:rPr>
              <w:t>:</w:t>
            </w:r>
          </w:p>
          <w:p w14:paraId="12FAB87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7831BB3"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3BCA6889" w14:textId="77777777" w:rsidR="00845D23" w:rsidRDefault="00845D23" w:rsidP="0032733F">
            <w:pPr>
              <w:pStyle w:val="PL"/>
              <w:rPr>
                <w:color w:val="CE9178"/>
                <w:lang w:val="en-US"/>
              </w:rPr>
            </w:pPr>
            <w:r>
              <w:rPr>
                <w:color w:val="D4D4D4"/>
                <w:lang w:val="en-US"/>
              </w:rPr>
              <w:lastRenderedPageBreak/>
              <w:t>            </w:t>
            </w:r>
            <w:r>
              <w:rPr>
                <w:lang w:val="en-US"/>
              </w:rPr>
              <w:t>$ref</w:t>
            </w:r>
            <w:r>
              <w:rPr>
                <w:color w:val="D4D4D4"/>
                <w:lang w:val="en-US"/>
              </w:rPr>
              <w:t>: </w:t>
            </w:r>
            <w:r>
              <w:rPr>
                <w:color w:val="CE9178"/>
                <w:lang w:val="en-US"/>
              </w:rPr>
              <w:t>'#/components/schemas/DistributionConfiguration'</w:t>
            </w:r>
          </w:p>
          <w:p w14:paraId="5F1926AF" w14:textId="77777777" w:rsidR="00845D23" w:rsidRDefault="00845D23" w:rsidP="0032733F">
            <w:pPr>
              <w:pStyle w:val="PL"/>
              <w:rPr>
                <w:color w:val="D4D4D4"/>
                <w:lang w:val="en-US"/>
              </w:rPr>
            </w:pPr>
          </w:p>
          <w:p w14:paraId="62EDFC63" w14:textId="77777777" w:rsidR="00845D23" w:rsidRDefault="00845D23" w:rsidP="0032733F">
            <w:pPr>
              <w:pStyle w:val="PL"/>
              <w:rPr>
                <w:color w:val="D4D4D4"/>
                <w:lang w:val="en-US"/>
              </w:rPr>
            </w:pPr>
            <w:r>
              <w:rPr>
                <w:color w:val="D4D4D4"/>
                <w:lang w:val="en-US"/>
              </w:rPr>
              <w:t>    </w:t>
            </w:r>
            <w:r>
              <w:rPr>
                <w:lang w:val="en-US"/>
              </w:rPr>
              <w:t>DistributionNetworkType</w:t>
            </w:r>
            <w:r>
              <w:rPr>
                <w:color w:val="D4D4D4"/>
                <w:lang w:val="en-US"/>
              </w:rPr>
              <w:t>:</w:t>
            </w:r>
          </w:p>
          <w:p w14:paraId="5EF8429F"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7520B3BC" w14:textId="77777777" w:rsidR="00845D23" w:rsidRDefault="00845D23" w:rsidP="0032733F">
            <w:pPr>
              <w:pStyle w:val="PL"/>
              <w:rPr>
                <w:color w:val="D4D4D4"/>
                <w:lang w:val="en-US"/>
              </w:rPr>
            </w:pPr>
            <w:r>
              <w:rPr>
                <w:color w:val="D4D4D4"/>
                <w:lang w:val="en-US"/>
              </w:rPr>
              <w:t>      </w:t>
            </w:r>
            <w:r>
              <w:rPr>
                <w:lang w:val="en-US"/>
              </w:rPr>
              <w:t>anyOf</w:t>
            </w:r>
            <w:r>
              <w:rPr>
                <w:color w:val="D4D4D4"/>
                <w:lang w:val="en-US"/>
              </w:rPr>
              <w:t>:</w:t>
            </w:r>
          </w:p>
          <w:p w14:paraId="029C3BAC" w14:textId="77777777" w:rsidR="00845D23" w:rsidRDefault="00845D23" w:rsidP="0032733F">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EA9D913" w14:textId="77777777" w:rsidR="00845D23" w:rsidRDefault="00845D23" w:rsidP="0032733F">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14F99276" w14:textId="77777777" w:rsidR="00845D23" w:rsidRDefault="00845D23" w:rsidP="0032733F">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5747A34"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08105B8" w14:textId="77777777" w:rsidR="00845D23" w:rsidRDefault="00845D23" w:rsidP="0032733F">
            <w:pPr>
              <w:pStyle w:val="PL"/>
              <w:rPr>
                <w:color w:val="D4D4D4"/>
                <w:lang w:val="en-US"/>
              </w:rPr>
            </w:pPr>
            <w:r>
              <w:rPr>
                <w:color w:val="CE9178"/>
                <w:lang w:val="en-US"/>
              </w:rPr>
              <w:t>            This string provides forward-compatibility with future</w:t>
            </w:r>
          </w:p>
          <w:p w14:paraId="10C51BBE" w14:textId="77777777" w:rsidR="00845D23" w:rsidRDefault="00845D23" w:rsidP="0032733F">
            <w:pPr>
              <w:pStyle w:val="PL"/>
              <w:rPr>
                <w:color w:val="D4D4D4"/>
                <w:lang w:val="en-US"/>
              </w:rPr>
            </w:pPr>
            <w:r>
              <w:rPr>
                <w:color w:val="CE9178"/>
                <w:lang w:val="en-US"/>
              </w:rPr>
              <w:t>            extensions to the enumeration but is not used to encode</w:t>
            </w:r>
          </w:p>
          <w:p w14:paraId="74C60ED4" w14:textId="77777777" w:rsidR="00845D23" w:rsidRDefault="00845D23" w:rsidP="0032733F">
            <w:pPr>
              <w:pStyle w:val="PL"/>
              <w:rPr>
                <w:color w:val="D4D4D4"/>
                <w:lang w:val="en-US"/>
              </w:rPr>
            </w:pPr>
            <w:r>
              <w:rPr>
                <w:color w:val="CE9178"/>
                <w:lang w:val="en-US"/>
              </w:rPr>
              <w:t>            content defined in the present version of this API.</w:t>
            </w:r>
          </w:p>
          <w:p w14:paraId="6D33CDCE" w14:textId="77777777" w:rsidR="00845D23" w:rsidRDefault="00845D23" w:rsidP="0032733F">
            <w:pPr>
              <w:pStyle w:val="PL"/>
              <w:rPr>
                <w:color w:val="D4D4D4"/>
                <w:lang w:val="en-US"/>
              </w:rPr>
            </w:pPr>
          </w:p>
          <w:p w14:paraId="776B3C29" w14:textId="77777777" w:rsidR="00845D23" w:rsidRDefault="00845D23" w:rsidP="0032733F">
            <w:pPr>
              <w:pStyle w:val="PL"/>
              <w:rPr>
                <w:color w:val="D4D4D4"/>
                <w:lang w:val="fr-FR"/>
              </w:rPr>
            </w:pPr>
            <w:r>
              <w:rPr>
                <w:color w:val="D4D4D4"/>
                <w:lang w:val="en-US"/>
              </w:rPr>
              <w:t>    </w:t>
            </w:r>
            <w:r>
              <w:rPr>
                <w:lang w:val="fr-FR"/>
              </w:rPr>
              <w:t>DistributionMode</w:t>
            </w:r>
            <w:r>
              <w:rPr>
                <w:color w:val="D4D4D4"/>
                <w:lang w:val="fr-FR"/>
              </w:rPr>
              <w:t>:</w:t>
            </w:r>
          </w:p>
          <w:p w14:paraId="67EFF97D"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7C430F57" w14:textId="77777777" w:rsidR="00845D23" w:rsidRDefault="00845D23" w:rsidP="0032733F">
            <w:pPr>
              <w:pStyle w:val="PL"/>
              <w:rPr>
                <w:color w:val="D4D4D4"/>
                <w:lang w:val="fr-FR"/>
              </w:rPr>
            </w:pPr>
            <w:r>
              <w:rPr>
                <w:color w:val="D4D4D4"/>
                <w:lang w:val="fr-FR"/>
              </w:rPr>
              <w:t>      </w:t>
            </w:r>
            <w:r>
              <w:rPr>
                <w:lang w:val="fr-FR"/>
              </w:rPr>
              <w:t>anyOf</w:t>
            </w:r>
            <w:r>
              <w:rPr>
                <w:color w:val="D4D4D4"/>
                <w:lang w:val="fr-FR"/>
              </w:rPr>
              <w:t>:</w:t>
            </w:r>
          </w:p>
          <w:p w14:paraId="33B08221" w14:textId="77777777" w:rsidR="00845D23" w:rsidRDefault="00845D23" w:rsidP="0032733F">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157CF9D7" w14:textId="77777777" w:rsidR="00845D23" w:rsidRDefault="00845D23" w:rsidP="0032733F">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76897C60" w14:textId="77777777" w:rsidR="00845D23" w:rsidRDefault="00845D23" w:rsidP="0032733F">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137575D3"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1C35D860" w14:textId="77777777" w:rsidR="00845D23" w:rsidRDefault="00845D23" w:rsidP="0032733F">
            <w:pPr>
              <w:pStyle w:val="PL"/>
              <w:rPr>
                <w:color w:val="D4D4D4"/>
                <w:lang w:val="en-US"/>
              </w:rPr>
            </w:pPr>
            <w:r>
              <w:rPr>
                <w:color w:val="CE9178"/>
                <w:lang w:val="en-US"/>
              </w:rPr>
              <w:t>            This string provides forward-compatibility with future</w:t>
            </w:r>
          </w:p>
          <w:p w14:paraId="58BAA19B" w14:textId="77777777" w:rsidR="00845D23" w:rsidRDefault="00845D23" w:rsidP="0032733F">
            <w:pPr>
              <w:pStyle w:val="PL"/>
              <w:rPr>
                <w:color w:val="D4D4D4"/>
                <w:lang w:val="en-US"/>
              </w:rPr>
            </w:pPr>
            <w:r>
              <w:rPr>
                <w:color w:val="CE9178"/>
                <w:lang w:val="en-US"/>
              </w:rPr>
              <w:t>            extensions to the enumeration but is not used to encode</w:t>
            </w:r>
          </w:p>
          <w:p w14:paraId="0AD6A322" w14:textId="77777777" w:rsidR="00845D23" w:rsidRDefault="00845D23" w:rsidP="0032733F">
            <w:pPr>
              <w:pStyle w:val="PL"/>
              <w:rPr>
                <w:color w:val="D4D4D4"/>
                <w:lang w:val="en-US"/>
              </w:rPr>
            </w:pPr>
            <w:r>
              <w:rPr>
                <w:color w:val="CE9178"/>
                <w:lang w:val="en-US"/>
              </w:rPr>
              <w:t>            content defined in the present version of this API.</w:t>
            </w:r>
          </w:p>
        </w:tc>
      </w:tr>
    </w:tbl>
    <w:p w14:paraId="7A9F6FF4" w14:textId="77777777" w:rsidR="00845D23" w:rsidRDefault="00845D23" w:rsidP="00902ACF">
      <w:pPr>
        <w:keepNext/>
        <w:spacing w:before="480"/>
        <w:rPr>
          <w:noProof/>
        </w:rPr>
      </w:pPr>
    </w:p>
    <w:p w14:paraId="5DFA9BF7" w14:textId="193C0568" w:rsidR="00845D23" w:rsidRPr="00CA7246" w:rsidRDefault="00845D23" w:rsidP="00902ACF">
      <w:pPr>
        <w:keepNext/>
        <w:spacing w:before="480"/>
        <w:rPr>
          <w:noProof/>
        </w:rPr>
      </w:pPr>
      <w:r>
        <w:rPr>
          <w:noProof/>
        </w:rPr>
        <w:t>**** Next Change ****</w:t>
      </w:r>
    </w:p>
    <w:p w14:paraId="6E30FC77" w14:textId="77777777" w:rsidR="00902ACF" w:rsidRDefault="00902ACF" w:rsidP="00902ACF">
      <w:pPr>
        <w:pStyle w:val="Heading2"/>
        <w:rPr>
          <w:noProof/>
        </w:rPr>
      </w:pPr>
      <w:r w:rsidRPr="00A7422F">
        <w:rPr>
          <w:noProof/>
        </w:rPr>
        <w:t>C.3.9</w:t>
      </w:r>
      <w:r w:rsidRPr="00A7422F">
        <w:rPr>
          <w:noProof/>
        </w:rPr>
        <w:tab/>
        <w:t>M1_EdgeResourcesProvisioning API</w:t>
      </w:r>
      <w:bookmarkEnd w:id="163"/>
    </w:p>
    <w:tbl>
      <w:tblPr>
        <w:tblW w:w="0" w:type="auto"/>
        <w:tblLook w:val="04A0" w:firstRow="1" w:lastRow="0" w:firstColumn="1" w:lastColumn="0" w:noHBand="0" w:noVBand="1"/>
      </w:tblPr>
      <w:tblGrid>
        <w:gridCol w:w="9629"/>
      </w:tblGrid>
      <w:tr w:rsidR="00902ACF" w:rsidRPr="00A537AD" w14:paraId="2A5AD3DE"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68524EC6" w14:textId="77777777" w:rsidR="00902ACF" w:rsidRDefault="00902ACF" w:rsidP="008268F1">
            <w:pPr>
              <w:pStyle w:val="PL"/>
              <w:rPr>
                <w:color w:val="B5CEA8"/>
              </w:rPr>
            </w:pPr>
            <w:r w:rsidRPr="00C522DE">
              <w:t>openapi</w:t>
            </w:r>
            <w:r w:rsidRPr="00C522DE">
              <w:rPr>
                <w:color w:val="D4D4D4"/>
              </w:rPr>
              <w:t>: </w:t>
            </w:r>
            <w:r w:rsidRPr="00C522DE">
              <w:rPr>
                <w:color w:val="B5CEA8"/>
              </w:rPr>
              <w:t>3.0.0</w:t>
            </w:r>
          </w:p>
          <w:p w14:paraId="38A4F15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2ACBC0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65B7AC0F" w14:textId="787E731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r>
              <w:rPr>
                <w:rFonts w:cs="Courier New"/>
                <w:color w:val="B5CEA8"/>
                <w:szCs w:val="16"/>
                <w:lang w:val="en-US"/>
              </w:rPr>
              <w:t>1</w:t>
            </w:r>
            <w:r w:rsidRPr="00460EB5">
              <w:rPr>
                <w:rFonts w:cs="Courier New"/>
                <w:color w:val="B5CEA8"/>
                <w:szCs w:val="16"/>
                <w:lang w:val="en-US"/>
              </w:rPr>
              <w:t>.</w:t>
            </w:r>
            <w:del w:id="179" w:author="Richard Bradbury (2023-08-16)" w:date="2023-08-16T16:39:00Z">
              <w:r w:rsidDel="00813FC4">
                <w:rPr>
                  <w:rFonts w:cs="Courier New"/>
                  <w:color w:val="B5CEA8"/>
                  <w:szCs w:val="16"/>
                  <w:lang w:val="en-US"/>
                </w:rPr>
                <w:delText>1</w:delText>
              </w:r>
            </w:del>
            <w:ins w:id="180" w:author="Richard Bradbury (2023-08-16)" w:date="2023-08-16T16:39:00Z">
              <w:r w:rsidR="00813FC4">
                <w:rPr>
                  <w:rFonts w:cs="Courier New"/>
                  <w:color w:val="B5CEA8"/>
                  <w:szCs w:val="16"/>
                  <w:lang w:val="en-US"/>
                </w:rPr>
                <w:t>2</w:t>
              </w:r>
            </w:ins>
          </w:p>
          <w:p w14:paraId="5250A8D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7B6A47CC"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37515B70"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 </w:t>
            </w:r>
            <w:r>
              <w:rPr>
                <w:rFonts w:cs="Courier New"/>
                <w:color w:val="CE9178"/>
                <w:szCs w:val="16"/>
                <w:lang w:val="en-US"/>
              </w:rPr>
              <w:t>2023</w:t>
            </w:r>
            <w:r w:rsidRPr="00460EB5">
              <w:rPr>
                <w:rFonts w:cs="Courier New"/>
                <w:color w:val="CE9178"/>
                <w:szCs w:val="16"/>
                <w:lang w:val="en-US"/>
              </w:rPr>
              <w:t>, 3GPP Organizational Partners (ARIB, ATIS, CCSA, ETSI, TSDSI, TTA, TTC).</w:t>
            </w:r>
          </w:p>
          <w:p w14:paraId="472DBB1E"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All rights reserved.</w:t>
            </w:r>
          </w:p>
          <w:p w14:paraId="4070492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2EB38CE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3930453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0BDB3E26"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74EBE702" w14:textId="626A19A1"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del w:id="181" w:author="Richard Bradbury" w:date="2023-06-28T11:34:00Z">
              <w:r w:rsidDel="00902ACF">
                <w:rPr>
                  <w:rFonts w:cs="Courier New"/>
                  <w:color w:val="CE9178"/>
                  <w:szCs w:val="16"/>
                  <w:lang w:val="en-US"/>
                </w:rPr>
                <w:delText>4</w:delText>
              </w:r>
            </w:del>
            <w:ins w:id="182" w:author="Richard Bradbury (2023-08-16)" w:date="2023-08-16T16:07:00Z">
              <w:r w:rsidR="005D4C14">
                <w:rPr>
                  <w:rFonts w:cs="Courier New"/>
                  <w:color w:val="CE9178"/>
                  <w:szCs w:val="16"/>
                  <w:lang w:val="en-US"/>
                </w:rPr>
                <w:t>6</w:t>
              </w:r>
            </w:ins>
            <w:r w:rsidRPr="00460EB5">
              <w:rPr>
                <w:rFonts w:cs="Courier New"/>
                <w:color w:val="CE9178"/>
                <w:szCs w:val="16"/>
                <w:lang w:val="en-US"/>
              </w:rPr>
              <w:t>.0; 5G Media Streaming (5GMS); Protocols'</w:t>
            </w:r>
          </w:p>
          <w:p w14:paraId="190A22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34CEDCB7"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7EF6185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420FD25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7405114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017470B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6B14D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1AAE2255"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2567D35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1B23C73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469E40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4011D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08C014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4BD67C0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7E60CDA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62BEEA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513C876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1A23042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4C6363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1BFC419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376C882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59AF51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35C80B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content</w:t>
            </w:r>
            <w:r w:rsidRPr="007426F9">
              <w:rPr>
                <w:rFonts w:cs="Courier New"/>
                <w:color w:val="D4D4D4"/>
                <w:szCs w:val="16"/>
                <w:lang w:val="en-US"/>
              </w:rPr>
              <w:t>:</w:t>
            </w:r>
          </w:p>
          <w:p w14:paraId="565F7D9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28615E0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3A60DC0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0E6D0B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21E0D458"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493EF6BB"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0F8C37B5" w14:textId="77777777" w:rsidR="00902ACF" w:rsidRPr="007426F9" w:rsidRDefault="00902ACF" w:rsidP="008268F1">
            <w:pPr>
              <w:pStyle w:val="PL"/>
              <w:rPr>
                <w:rFonts w:cs="Courier New"/>
                <w:color w:val="D4D4D4"/>
                <w:szCs w:val="16"/>
                <w:lang w:val="en-US"/>
              </w:rPr>
            </w:pPr>
            <w:r>
              <w:rPr>
                <w:rFonts w:cs="Courier New"/>
                <w:color w:val="D4D4D4"/>
                <w:szCs w:val="16"/>
                <w:lang w:val="en-US"/>
              </w:rPr>
              <w:lastRenderedPageBreak/>
              <w:t xml:space="preserve">          </w:t>
            </w:r>
            <w:r w:rsidRPr="004A17F3">
              <w:rPr>
                <w:rFonts w:cs="Courier New"/>
                <w:color w:val="569CD6"/>
                <w:szCs w:val="16"/>
                <w:lang w:val="en-US"/>
              </w:rPr>
              <w:t>headers</w:t>
            </w:r>
            <w:r w:rsidRPr="007426F9">
              <w:rPr>
                <w:rFonts w:cs="Courier New"/>
                <w:color w:val="D4D4D4"/>
                <w:szCs w:val="16"/>
                <w:lang w:val="en-US"/>
              </w:rPr>
              <w:t>:</w:t>
            </w:r>
          </w:p>
          <w:p w14:paraId="1141D1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24FEBA3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5B39C00B" w14:textId="77777777" w:rsidR="00902ACF" w:rsidRPr="007426F9" w:rsidRDefault="00902ACF" w:rsidP="008268F1">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189427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19C761E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r>
              <w:rPr>
                <w:rFonts w:cs="Courier New"/>
                <w:color w:val="CE9178"/>
                <w:szCs w:val="16"/>
                <w:lang w:val="en-US"/>
              </w:rPr>
              <w:t>Absolute</w:t>
            </w:r>
            <w:r w:rsidRPr="00500497">
              <w:rPr>
                <w:rFonts w:cs="Courier New"/>
                <w:color w:val="CE9178"/>
                <w:szCs w:val="16"/>
                <w:lang w:val="en-US"/>
              </w:rPr>
              <w:t>Url'</w:t>
            </w:r>
          </w:p>
          <w:p w14:paraId="1103241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408BA1E0"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47CDF85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43BC5BD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2C1C698D"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90A184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7351E4E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27C884C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529BC6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3D2A4D4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1AE29F7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030B69F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67EC56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70AF566B" w14:textId="77777777" w:rsidR="00902ACF" w:rsidRDefault="00902ACF" w:rsidP="008268F1">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1193423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595F9E2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44423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3C69ED93" w14:textId="77777777" w:rsidR="00902ACF" w:rsidRPr="002D6463" w:rsidRDefault="00902ACF" w:rsidP="008268F1">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46CBEBA1"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181B676B"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E5B24DF"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39A27746" w14:textId="77777777" w:rsidR="00902ACF" w:rsidRPr="00460EB5" w:rsidRDefault="00902ACF" w:rsidP="008268F1">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28C6807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623A118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68BEE41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7E406EB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08E342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116FD73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0AA09C1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4E911E4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3042A62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7EC76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58E4B9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EF66CF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EBF37C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28CB33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16871C7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585B0D2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3814F69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7452C7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53C7A5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2D2E8C6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6DCCC9C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6465648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20CF7B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52B8DE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19307BE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740F1E8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313A67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3E619B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4D747B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8BEA33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48962B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759C83C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10787B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791A605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3EFA2A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B3FDC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7C0D236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F143CA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6678D7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2DABBE7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30B5BA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46B5763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A84281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7B01EE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1417C10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E53CB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FC531C1" w14:textId="77777777" w:rsidR="00902ACF" w:rsidRPr="00460EB5" w:rsidRDefault="00902ACF" w:rsidP="008268F1">
            <w:pPr>
              <w:pStyle w:val="PL"/>
              <w:rPr>
                <w:rFonts w:cs="Courier New"/>
                <w:color w:val="D4D4D4"/>
                <w:szCs w:val="16"/>
                <w:lang w:val="en-US"/>
              </w:rPr>
            </w:pPr>
          </w:p>
          <w:p w14:paraId="6B127D5F"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3F60918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76BCF2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49A03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23B8FD90"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0AE44B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p>
          <w:p w14:paraId="7343F81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119223C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2E73B92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2892CC8F" w14:textId="77777777" w:rsidR="00902ACF"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22BE570D" w14:textId="77777777" w:rsidR="00902ACF" w:rsidRDefault="00902ACF" w:rsidP="008268F1">
            <w:pPr>
              <w:pStyle w:val="PL"/>
              <w:rPr>
                <w:rFonts w:cs="Courier New"/>
                <w:color w:val="D4D4D4"/>
                <w:szCs w:val="16"/>
                <w:lang w:val="en-US"/>
              </w:rPr>
            </w:pPr>
            <w:r>
              <w:rPr>
                <w:rFonts w:cs="Courier New"/>
                <w:color w:val="D4D4D4"/>
                <w:szCs w:val="16"/>
                <w:lang w:val="en-US"/>
              </w:rPr>
              <w:t xml:space="preserve">        edgeResourcesConfigurationId:</w:t>
            </w:r>
          </w:p>
          <w:p w14:paraId="7B1E6409" w14:textId="77777777" w:rsidR="00902ACF" w:rsidRPr="00DA3890" w:rsidRDefault="00902ACF" w:rsidP="008268F1">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57F0B71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48ABBC2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7F5DE7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5090AA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58F59C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6194954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1C3009A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79EE45D8" w14:textId="77777777" w:rsidR="00902ACF" w:rsidRDefault="00902ACF" w:rsidP="008268F1">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44FA5FF0" w14:textId="77777777" w:rsidR="00902ACF" w:rsidRPr="00460EB5" w:rsidRDefault="00902ACF" w:rsidP="008268F1">
            <w:pPr>
              <w:pStyle w:val="PL"/>
              <w:rPr>
                <w:rFonts w:cs="Courier New"/>
                <w:color w:val="D4D4D4"/>
                <w:szCs w:val="16"/>
                <w:lang w:val="en-US"/>
              </w:rPr>
            </w:pPr>
          </w:p>
          <w:p w14:paraId="543F466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1A7C39C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2AC0694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329352D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58DD9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8C0528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152A50D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136B4AF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162825A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1D38259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0E061F9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1BF6BD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63D54777" w14:textId="77777777" w:rsidR="00902ACF" w:rsidRPr="00656808" w:rsidRDefault="00902ACF" w:rsidP="008268F1">
            <w:pPr>
              <w:pStyle w:val="PL"/>
              <w:rPr>
                <w:rFonts w:cs="Courier New"/>
                <w:color w:val="D4D4D4"/>
                <w:szCs w:val="16"/>
                <w:lang w:val="en-US"/>
              </w:rPr>
            </w:pPr>
          </w:p>
          <w:p w14:paraId="08237DB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549BAFD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73B6F3A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4CAE07E3" w14:textId="58D692AE" w:rsidR="00902ACF" w:rsidRPr="00D84F2C" w:rsidDel="00065124" w:rsidRDefault="00902ACF" w:rsidP="008268F1">
            <w:pPr>
              <w:spacing w:after="0" w:line="0" w:lineRule="atLeast"/>
              <w:rPr>
                <w:del w:id="183" w:author="Thorsten Lohmar r4" w:date="2023-08-23T10:22:00Z"/>
                <w:rFonts w:ascii="Courier New" w:hAnsi="Courier New" w:cs="Courier New"/>
                <w:color w:val="D4D4D4"/>
                <w:sz w:val="16"/>
                <w:szCs w:val="16"/>
                <w:lang w:val="en-US"/>
              </w:rPr>
            </w:pPr>
            <w:del w:id="184" w:author="Thorsten Lohmar r4" w:date="2023-08-23T10:22:00Z">
              <w:r w:rsidRPr="00D84F2C" w:rsidDel="00065124">
                <w:rPr>
                  <w:rFonts w:ascii="Courier New" w:hAnsi="Courier New" w:cs="Courier New"/>
                  <w:color w:val="D4D4D4"/>
                  <w:sz w:val="16"/>
                  <w:szCs w:val="16"/>
                  <w:lang w:val="en-US"/>
                </w:rPr>
                <w:delText xml:space="preserve">        </w:delText>
              </w:r>
              <w:r w:rsidRPr="00D84F2C" w:rsidDel="00065124">
                <w:rPr>
                  <w:rFonts w:ascii="Courier New" w:hAnsi="Courier New" w:cs="Courier New"/>
                  <w:color w:val="569CD6"/>
                  <w:sz w:val="16"/>
                  <w:szCs w:val="16"/>
                  <w:lang w:val="en-US"/>
                </w:rPr>
                <w:delText>required</w:delText>
              </w:r>
              <w:r w:rsidRPr="00D84F2C" w:rsidDel="00065124">
                <w:rPr>
                  <w:rFonts w:ascii="Courier New" w:hAnsi="Courier New" w:cs="Courier New"/>
                  <w:color w:val="D4D4D4"/>
                  <w:sz w:val="16"/>
                  <w:szCs w:val="16"/>
                  <w:lang w:val="en-US"/>
                </w:rPr>
                <w:delText>:</w:delText>
              </w:r>
            </w:del>
          </w:p>
          <w:p w14:paraId="4B716E8C" w14:textId="4EAFC4B2" w:rsidR="00902ACF" w:rsidDel="00065124" w:rsidRDefault="00902ACF" w:rsidP="008268F1">
            <w:pPr>
              <w:spacing w:after="0" w:line="0" w:lineRule="atLeast"/>
              <w:rPr>
                <w:del w:id="185" w:author="Thorsten Lohmar r4" w:date="2023-08-23T10:22:00Z"/>
                <w:rFonts w:ascii="Courier New" w:hAnsi="Courier New" w:cs="Courier New"/>
                <w:color w:val="CE9178"/>
                <w:sz w:val="16"/>
                <w:szCs w:val="16"/>
                <w:lang w:val="en-US"/>
              </w:rPr>
            </w:pPr>
            <w:del w:id="186" w:author="Thorsten Lohmar r4" w:date="2023-08-23T10:22:00Z">
              <w:r w:rsidRPr="00D84F2C" w:rsidDel="00065124">
                <w:rPr>
                  <w:rFonts w:ascii="Courier New" w:hAnsi="Courier New" w:cs="Courier New"/>
                  <w:color w:val="D4D4D4"/>
                  <w:sz w:val="16"/>
                  <w:szCs w:val="16"/>
                  <w:lang w:val="en-US"/>
                </w:rPr>
                <w:delText xml:space="preserve">          - </w:delText>
              </w:r>
              <w:r w:rsidRPr="00D84F2C" w:rsidDel="00065124">
                <w:rPr>
                  <w:rFonts w:ascii="Courier New" w:hAnsi="Courier New" w:cs="Courier New"/>
                  <w:color w:val="CE9178"/>
                  <w:sz w:val="16"/>
                  <w:szCs w:val="16"/>
                  <w:lang w:val="en-US"/>
                </w:rPr>
                <w:delText>eas</w:delText>
              </w:r>
              <w:r w:rsidDel="00065124">
                <w:rPr>
                  <w:rFonts w:ascii="Courier New" w:hAnsi="Courier New" w:cs="Courier New"/>
                  <w:color w:val="CE9178"/>
                  <w:sz w:val="16"/>
                  <w:szCs w:val="16"/>
                  <w:lang w:val="en-US"/>
                </w:rPr>
                <w:delText>ProviderIds</w:delText>
              </w:r>
            </w:del>
          </w:p>
          <w:p w14:paraId="59AADDF4" w14:textId="1B5CA7A1" w:rsidR="00902ACF" w:rsidDel="00065124" w:rsidRDefault="00902ACF" w:rsidP="008268F1">
            <w:pPr>
              <w:spacing w:after="0" w:line="0" w:lineRule="atLeast"/>
              <w:rPr>
                <w:del w:id="187" w:author="Thorsten Lohmar r4" w:date="2023-08-23T10:22:00Z"/>
                <w:rFonts w:ascii="Courier New" w:hAnsi="Courier New" w:cs="Courier New"/>
                <w:color w:val="D4D4D4"/>
                <w:sz w:val="16"/>
                <w:szCs w:val="16"/>
                <w:lang w:val="en-US"/>
              </w:rPr>
            </w:pPr>
            <w:del w:id="188"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easType</w:delText>
              </w:r>
            </w:del>
          </w:p>
          <w:p w14:paraId="0B11C577" w14:textId="70A54B05" w:rsidR="00902ACF" w:rsidDel="00065124" w:rsidRDefault="00902ACF" w:rsidP="008268F1">
            <w:pPr>
              <w:spacing w:after="0" w:line="0" w:lineRule="atLeast"/>
              <w:rPr>
                <w:del w:id="189" w:author="Thorsten Lohmar r4" w:date="2023-08-23T10:22:00Z"/>
                <w:rFonts w:ascii="Courier New" w:hAnsi="Courier New" w:cs="Courier New"/>
                <w:color w:val="D4D4D4"/>
                <w:sz w:val="16"/>
                <w:szCs w:val="16"/>
                <w:lang w:val="en-US"/>
              </w:rPr>
            </w:pPr>
            <w:del w:id="190"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easFeatures</w:delText>
              </w:r>
            </w:del>
          </w:p>
          <w:p w14:paraId="43D12851" w14:textId="294D67F5" w:rsidR="00902ACF" w:rsidRPr="00D84F2C" w:rsidDel="00065124" w:rsidRDefault="00902ACF" w:rsidP="008268F1">
            <w:pPr>
              <w:spacing w:after="0" w:line="0" w:lineRule="atLeast"/>
              <w:rPr>
                <w:del w:id="191" w:author="Thorsten Lohmar r4" w:date="2023-08-23T10:22:00Z"/>
                <w:rFonts w:ascii="Courier New" w:hAnsi="Courier New" w:cs="Courier New"/>
                <w:color w:val="D4D4D4"/>
                <w:sz w:val="16"/>
                <w:szCs w:val="16"/>
                <w:lang w:val="en-US"/>
              </w:rPr>
            </w:pPr>
            <w:del w:id="192"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serviceAvailabilitySchedule</w:delText>
              </w:r>
            </w:del>
          </w:p>
          <w:p w14:paraId="4A048D35" w14:textId="0678C9B9" w:rsidR="00902ACF" w:rsidRPr="00D84F2C" w:rsidDel="00065124" w:rsidRDefault="00902ACF" w:rsidP="008268F1">
            <w:pPr>
              <w:spacing w:after="0" w:line="0" w:lineRule="atLeast"/>
              <w:rPr>
                <w:del w:id="193" w:author="Thorsten Lohmar r4" w:date="2023-08-23T10:22:00Z"/>
                <w:rFonts w:ascii="Courier New" w:hAnsi="Courier New" w:cs="Courier New"/>
                <w:color w:val="D4D4D4"/>
                <w:sz w:val="16"/>
                <w:szCs w:val="16"/>
                <w:lang w:val="en-US"/>
              </w:rPr>
            </w:pPr>
            <w:del w:id="194"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serviceContinuityScenarios</w:delText>
              </w:r>
            </w:del>
          </w:p>
          <w:p w14:paraId="2BAA05A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34A83BAD"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r w:rsidRPr="00FB17D4">
              <w:rPr>
                <w:rFonts w:ascii="Courier New" w:hAnsi="Courier New" w:cs="Courier New"/>
                <w:color w:val="D4D4D4"/>
                <w:sz w:val="16"/>
                <w:szCs w:val="16"/>
                <w:lang w:val="en-US"/>
              </w:rPr>
              <w:t>:</w:t>
            </w:r>
          </w:p>
          <w:p w14:paraId="35062B6C"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48BCA454"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07F8F90B"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p>
          <w:p w14:paraId="781267A9" w14:textId="64852002" w:rsidR="008A64FD" w:rsidRDefault="008A64FD" w:rsidP="008A64FD">
            <w:pPr>
              <w:spacing w:after="0" w:line="0" w:lineRule="atLeast"/>
              <w:rPr>
                <w:ins w:id="195" w:author="Richard Bradbury (2023-08-23)" w:date="2023-08-23T23:05:00Z"/>
                <w:rFonts w:ascii="Courier New" w:hAnsi="Courier New" w:cs="Courier New"/>
                <w:color w:val="D4D4D4"/>
                <w:sz w:val="16"/>
                <w:szCs w:val="16"/>
                <w:lang w:val="en-US"/>
              </w:rPr>
            </w:pPr>
            <w:ins w:id="196" w:author="Richard Bradbury (2023-08-23)" w:date="2023-08-23T23:05:00Z">
              <w:r>
                <w:rPr>
                  <w:rFonts w:ascii="Courier New" w:hAnsi="Courier New" w:cs="Courier New"/>
                  <w:color w:val="D4D4D4"/>
                  <w:sz w:val="16"/>
                  <w:szCs w:val="16"/>
                  <w:lang w:val="en-US"/>
                </w:rPr>
                <w:t xml:space="preserve">          </w:t>
              </w:r>
            </w:ins>
            <w:ins w:id="197" w:author="Richard Bradbury (2023-08-23)" w:date="2023-08-23T23:10:00Z">
              <w:r>
                <w:rPr>
                  <w:rFonts w:ascii="Courier New" w:hAnsi="Courier New" w:cs="Courier New"/>
                  <w:color w:val="D4D4D4"/>
                  <w:sz w:val="16"/>
                  <w:szCs w:val="16"/>
                  <w:lang w:val="en-US"/>
                </w:rPr>
                <w:t xml:space="preserve">  </w:t>
              </w:r>
            </w:ins>
            <w:ins w:id="198" w:author="Richard Bradbury (2023-08-23)" w:date="2023-08-23T23:05:00Z">
              <w:r>
                <w:rPr>
                  <w:rFonts w:ascii="Courier New" w:hAnsi="Courier New" w:cs="Courier New"/>
                  <w:color w:val="D4D4D4"/>
                  <w:sz w:val="16"/>
                  <w:szCs w:val="16"/>
                  <w:lang w:val="en-US"/>
                </w:rPr>
                <w:t>minItems: 1</w:t>
              </w:r>
            </w:ins>
          </w:p>
          <w:p w14:paraId="2CC5F54A" w14:textId="3891F14A" w:rsidR="00A34347" w:rsidRPr="00656808" w:rsidRDefault="00A34347" w:rsidP="00A34347">
            <w:pPr>
              <w:pStyle w:val="PL"/>
              <w:rPr>
                <w:ins w:id="199" w:author="Thorsten Lohmar 230726" w:date="2023-07-26T10:44:00Z"/>
                <w:rFonts w:cs="Courier New"/>
                <w:color w:val="D4D4D4"/>
                <w:szCs w:val="16"/>
                <w:lang w:val="en-US"/>
              </w:rPr>
            </w:pPr>
            <w:ins w:id="200" w:author="Thorsten Lohmar 230726" w:date="2023-07-26T10:44:00Z">
              <w:r w:rsidRPr="00656808">
                <w:rPr>
                  <w:rFonts w:cs="Courier New"/>
                  <w:color w:val="D4D4D4"/>
                  <w:szCs w:val="16"/>
                  <w:lang w:val="en-US"/>
                </w:rPr>
                <w:t xml:space="preserve">          </w:t>
              </w:r>
              <w:r w:rsidRPr="00656808">
                <w:rPr>
                  <w:rFonts w:cs="Courier New"/>
                  <w:color w:val="569CD6"/>
                  <w:szCs w:val="16"/>
                  <w:lang w:val="en-US"/>
                </w:rPr>
                <w:t>eas</w:t>
              </w:r>
              <w:r>
                <w:rPr>
                  <w:rFonts w:cs="Courier New"/>
                  <w:color w:val="569CD6"/>
                  <w:szCs w:val="16"/>
                  <w:lang w:val="en-US"/>
                </w:rPr>
                <w:t>Id</w:t>
              </w:r>
              <w:r w:rsidRPr="00656808">
                <w:rPr>
                  <w:rFonts w:cs="Courier New"/>
                  <w:color w:val="D4D4D4"/>
                  <w:szCs w:val="16"/>
                  <w:lang w:val="en-US"/>
                </w:rPr>
                <w:t>:</w:t>
              </w:r>
            </w:ins>
          </w:p>
          <w:p w14:paraId="415FE18A" w14:textId="77777777" w:rsidR="00A34347" w:rsidRPr="00656808" w:rsidRDefault="00A34347" w:rsidP="00A34347">
            <w:pPr>
              <w:pStyle w:val="PL"/>
              <w:rPr>
                <w:ins w:id="201" w:author="Thorsten Lohmar 230726" w:date="2023-07-26T10:44:00Z"/>
                <w:rFonts w:cs="Courier New"/>
                <w:color w:val="D4D4D4"/>
                <w:szCs w:val="16"/>
                <w:lang w:val="en-US"/>
              </w:rPr>
            </w:pPr>
            <w:ins w:id="202" w:author="Thorsten Lohmar 230726" w:date="2023-07-26T10:44:00Z">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7576D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6BECB1D5"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26F1A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2B6831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7300E1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999F7F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3585C151" w14:textId="77777777" w:rsidR="008A64FD" w:rsidRDefault="008A64FD" w:rsidP="008A64FD">
            <w:pPr>
              <w:spacing w:after="0" w:line="0" w:lineRule="atLeast"/>
              <w:rPr>
                <w:ins w:id="203" w:author="Richard Bradbury (2023-08-23)" w:date="2023-08-23T23:11:00Z"/>
                <w:rFonts w:ascii="Courier New" w:hAnsi="Courier New" w:cs="Courier New"/>
                <w:color w:val="D4D4D4"/>
                <w:sz w:val="16"/>
                <w:szCs w:val="16"/>
                <w:lang w:val="en-US"/>
              </w:rPr>
            </w:pPr>
            <w:ins w:id="204" w:author="Richard Bradbury (2023-08-23)" w:date="2023-08-23T23:11:00Z">
              <w:r>
                <w:rPr>
                  <w:rFonts w:ascii="Courier New" w:hAnsi="Courier New" w:cs="Courier New"/>
                  <w:color w:val="D4D4D4"/>
                  <w:sz w:val="16"/>
                  <w:szCs w:val="16"/>
                  <w:lang w:val="en-US"/>
                </w:rPr>
                <w:t>            minItems: 1</w:t>
              </w:r>
            </w:ins>
          </w:p>
          <w:p w14:paraId="52CB075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51E46B9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42FF7B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5E41522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0AF9074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0E98B3E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1339F2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1241BB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104D5261" w14:textId="77777777" w:rsidR="008A64FD" w:rsidRDefault="008A64FD" w:rsidP="008A64FD">
            <w:pPr>
              <w:spacing w:after="0" w:line="0" w:lineRule="atLeast"/>
              <w:rPr>
                <w:ins w:id="205" w:author="Richard Bradbury (2023-08-23)" w:date="2023-08-23T23:11:00Z"/>
                <w:rFonts w:ascii="Courier New" w:hAnsi="Courier New" w:cs="Courier New"/>
                <w:color w:val="D4D4D4"/>
                <w:sz w:val="16"/>
                <w:szCs w:val="16"/>
                <w:lang w:val="en-US"/>
              </w:rPr>
            </w:pPr>
            <w:ins w:id="206" w:author="Richard Bradbury (2023-08-23)" w:date="2023-08-23T23:11:00Z">
              <w:r>
                <w:rPr>
                  <w:rFonts w:ascii="Courier New" w:hAnsi="Courier New" w:cs="Courier New"/>
                  <w:color w:val="D4D4D4"/>
                  <w:sz w:val="16"/>
                  <w:szCs w:val="16"/>
                  <w:lang w:val="en-US"/>
                </w:rPr>
                <w:t>            minItems: 1</w:t>
              </w:r>
            </w:ins>
          </w:p>
          <w:p w14:paraId="5148A16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A660A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67B253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F45916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39BC7B09" w14:textId="77777777" w:rsidR="008A64FD" w:rsidRDefault="008A64FD" w:rsidP="008A64FD">
            <w:pPr>
              <w:spacing w:after="0" w:line="0" w:lineRule="atLeast"/>
              <w:rPr>
                <w:ins w:id="207" w:author="Richard Bradbury (2023-08-23)" w:date="2023-08-23T23:11:00Z"/>
                <w:rFonts w:ascii="Courier New" w:hAnsi="Courier New" w:cs="Courier New"/>
                <w:color w:val="D4D4D4"/>
                <w:sz w:val="16"/>
                <w:szCs w:val="16"/>
                <w:lang w:val="en-US"/>
              </w:rPr>
            </w:pPr>
            <w:ins w:id="208" w:author="Richard Bradbury (2023-08-23)" w:date="2023-08-23T23:11:00Z">
              <w:r>
                <w:rPr>
                  <w:rFonts w:ascii="Courier New" w:hAnsi="Courier New" w:cs="Courier New"/>
                  <w:color w:val="D4D4D4"/>
                  <w:sz w:val="16"/>
                  <w:szCs w:val="16"/>
                  <w:lang w:val="en-US"/>
                </w:rPr>
                <w:t>            minItems: 1</w:t>
              </w:r>
            </w:ins>
          </w:p>
          <w:p w14:paraId="6AE6E8A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3778A4F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A5D5E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5AEF615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6D925613" w14:textId="77777777" w:rsidR="008A64FD" w:rsidRDefault="008A64FD" w:rsidP="008A64FD">
            <w:pPr>
              <w:spacing w:after="0" w:line="0" w:lineRule="atLeast"/>
              <w:rPr>
                <w:ins w:id="209" w:author="Richard Bradbury (2023-08-23)" w:date="2023-08-23T23:11:00Z"/>
                <w:rFonts w:ascii="Courier New" w:hAnsi="Courier New" w:cs="Courier New"/>
                <w:color w:val="D4D4D4"/>
                <w:sz w:val="16"/>
                <w:szCs w:val="16"/>
                <w:lang w:val="en-US"/>
              </w:rPr>
            </w:pPr>
            <w:ins w:id="210" w:author="Richard Bradbury (2023-08-23)" w:date="2023-08-23T23:11:00Z">
              <w:r>
                <w:rPr>
                  <w:rFonts w:ascii="Courier New" w:hAnsi="Courier New" w:cs="Courier New"/>
                  <w:color w:val="D4D4D4"/>
                  <w:sz w:val="16"/>
                  <w:szCs w:val="16"/>
                  <w:lang w:val="en-US"/>
                </w:rPr>
                <w:t>            minItems: 1</w:t>
              </w:r>
            </w:ins>
          </w:p>
          <w:p w14:paraId="2C75F6F0" w14:textId="77777777" w:rsidR="00902ACF" w:rsidRPr="00656808" w:rsidRDefault="00902ACF" w:rsidP="008268F1">
            <w:pPr>
              <w:pStyle w:val="PL"/>
              <w:rPr>
                <w:rFonts w:cs="Courier New"/>
                <w:color w:val="D4D4D4"/>
                <w:szCs w:val="16"/>
                <w:lang w:val="en-US"/>
              </w:rPr>
            </w:pPr>
          </w:p>
          <w:p w14:paraId="448F0EBC"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3F3508F4"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70A55D7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1300975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8BAEC7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560DDDA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6CFE373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6F9A6053"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106E347C"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6EE034E9" w14:textId="77777777" w:rsidR="00902ACF" w:rsidRPr="00A537AD" w:rsidRDefault="00902ACF" w:rsidP="008268F1">
            <w:pPr>
              <w:pStyle w:val="PL"/>
              <w:rPr>
                <w:rFonts w:cs="Courier New"/>
                <w:color w:val="D4D4D4"/>
                <w:szCs w:val="16"/>
                <w:lang w:val="en-US"/>
              </w:rPr>
            </w:pPr>
            <w:r w:rsidRPr="00656808">
              <w:rPr>
                <w:rFonts w:cs="Courier New"/>
                <w:color w:val="CE9178"/>
                <w:szCs w:val="16"/>
                <w:lang w:val="en-US"/>
              </w:rPr>
              <w:t>            content defined in the present version of this API.</w:t>
            </w:r>
          </w:p>
        </w:tc>
      </w:tr>
    </w:tbl>
    <w:p w14:paraId="797EC3FC" w14:textId="77777777" w:rsidR="00902ACF" w:rsidRPr="009F12A6" w:rsidRDefault="00902ACF" w:rsidP="00902ACF"/>
    <w:p w14:paraId="1FC74598" w14:textId="77777777" w:rsidR="00902ACF" w:rsidRPr="00CA7246" w:rsidRDefault="00902ACF" w:rsidP="00902ACF">
      <w:pPr>
        <w:keepNext/>
        <w:spacing w:before="480"/>
        <w:rPr>
          <w:noProof/>
        </w:rPr>
      </w:pPr>
      <w:r>
        <w:rPr>
          <w:noProof/>
        </w:rPr>
        <w:t>**** Next Change ****</w:t>
      </w:r>
    </w:p>
    <w:p w14:paraId="0F6CDE29" w14:textId="77777777" w:rsidR="00902ACF" w:rsidRDefault="00902ACF" w:rsidP="00902ACF">
      <w:pPr>
        <w:pStyle w:val="Heading2"/>
        <w:rPr>
          <w:noProof/>
        </w:rPr>
      </w:pPr>
      <w:bookmarkStart w:id="211" w:name="_Toc68899753"/>
      <w:bookmarkStart w:id="212" w:name="_Toc71214504"/>
      <w:bookmarkStart w:id="213" w:name="_Toc71722178"/>
      <w:bookmarkStart w:id="214" w:name="_Toc74859230"/>
      <w:bookmarkStart w:id="215" w:name="_Toc123800986"/>
      <w:r>
        <w:t>C.4.1</w:t>
      </w:r>
      <w:r>
        <w:tab/>
        <w:t>M5_</w:t>
      </w:r>
      <w:r>
        <w:rPr>
          <w:noProof/>
        </w:rPr>
        <w:t>ServiceAccessInformation API</w:t>
      </w:r>
      <w:bookmarkEnd w:id="211"/>
      <w:bookmarkEnd w:id="212"/>
      <w:bookmarkEnd w:id="213"/>
      <w:bookmarkEnd w:id="214"/>
      <w:bookmarkEnd w:id="215"/>
    </w:p>
    <w:tbl>
      <w:tblPr>
        <w:tblW w:w="0" w:type="auto"/>
        <w:tblLook w:val="04A0" w:firstRow="1" w:lastRow="0" w:firstColumn="1" w:lastColumn="0" w:noHBand="0" w:noVBand="1"/>
      </w:tblPr>
      <w:tblGrid>
        <w:gridCol w:w="9629"/>
      </w:tblGrid>
      <w:tr w:rsidR="00902ACF" w:rsidRPr="00C522DE" w14:paraId="395C855C"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5E939586" w14:textId="77777777" w:rsidR="00902ACF" w:rsidRPr="00C522DE" w:rsidRDefault="00902ACF" w:rsidP="008268F1">
            <w:pPr>
              <w:pStyle w:val="PL"/>
              <w:rPr>
                <w:color w:val="D4D4D4"/>
              </w:rPr>
            </w:pPr>
            <w:bookmarkStart w:id="216" w:name="_MCCTEMPBM_CRPT71130716___5"/>
            <w:r w:rsidRPr="00C522DE">
              <w:t>openapi</w:t>
            </w:r>
            <w:r w:rsidRPr="00C522DE">
              <w:rPr>
                <w:color w:val="D4D4D4"/>
              </w:rPr>
              <w:t>: </w:t>
            </w:r>
            <w:r w:rsidRPr="00C522DE">
              <w:rPr>
                <w:color w:val="B5CEA8"/>
              </w:rPr>
              <w:t>3.0.0</w:t>
            </w:r>
          </w:p>
          <w:p w14:paraId="5EDC0C38" w14:textId="77777777" w:rsidR="00902ACF" w:rsidRPr="00C522DE" w:rsidRDefault="00902ACF" w:rsidP="008268F1">
            <w:pPr>
              <w:pStyle w:val="PL"/>
              <w:rPr>
                <w:color w:val="D4D4D4"/>
              </w:rPr>
            </w:pPr>
            <w:r w:rsidRPr="00C522DE">
              <w:t>info</w:t>
            </w:r>
            <w:r w:rsidRPr="00C522DE">
              <w:rPr>
                <w:color w:val="D4D4D4"/>
              </w:rPr>
              <w:t>:</w:t>
            </w:r>
          </w:p>
          <w:p w14:paraId="3ACDB8AE" w14:textId="77777777" w:rsidR="00902ACF" w:rsidRPr="00C522DE" w:rsidRDefault="00902ACF" w:rsidP="008268F1">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0132BA1D" w14:textId="4A70DCA6" w:rsidR="00902ACF" w:rsidRPr="00C522DE" w:rsidRDefault="00902ACF" w:rsidP="008268F1">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del w:id="217" w:author="Thorsten Lohmar r1" w:date="2023-08-24T18:20:00Z">
              <w:r w:rsidDel="002E6A13">
                <w:rPr>
                  <w:color w:val="B5CEA8"/>
                </w:rPr>
                <w:delText>2</w:delText>
              </w:r>
            </w:del>
            <w:ins w:id="218" w:author="Thorsten Lohmar r1" w:date="2023-08-24T18:20:00Z">
              <w:r w:rsidR="002E6A13">
                <w:rPr>
                  <w:color w:val="B5CEA8"/>
                </w:rPr>
                <w:t>3</w:t>
              </w:r>
            </w:ins>
            <w:r w:rsidRPr="00C522DE">
              <w:rPr>
                <w:color w:val="B5CEA8"/>
              </w:rPr>
              <w:t>.</w:t>
            </w:r>
            <w:ins w:id="219" w:author="Thorsten Lohmar r1" w:date="2023-08-24T18:21:00Z">
              <w:r w:rsidR="002E6A13">
                <w:rPr>
                  <w:color w:val="B5CEA8"/>
                </w:rPr>
                <w:t>0</w:t>
              </w:r>
            </w:ins>
            <w:del w:id="220" w:author="Richard Bradbury (2023-08-16)" w:date="2023-08-16T16:40:00Z">
              <w:r w:rsidDel="00A40402">
                <w:rPr>
                  <w:color w:val="B5CEA8"/>
                </w:rPr>
                <w:delText>1</w:delText>
              </w:r>
            </w:del>
          </w:p>
          <w:p w14:paraId="121AA847"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3B6790C" w14:textId="77777777" w:rsidR="00902ACF" w:rsidRPr="00C522DE" w:rsidRDefault="00902ACF" w:rsidP="008268F1">
            <w:pPr>
              <w:pStyle w:val="PL"/>
              <w:rPr>
                <w:color w:val="D4D4D4"/>
              </w:rPr>
            </w:pPr>
            <w:r w:rsidRPr="00C522DE">
              <w:rPr>
                <w:color w:val="CE9178"/>
              </w:rPr>
              <w:t>    5GMS AF M5 Service Access Information API</w:t>
            </w:r>
          </w:p>
          <w:p w14:paraId="2A4E8AC1" w14:textId="77777777" w:rsidR="00902ACF" w:rsidRPr="00C522DE" w:rsidRDefault="00902ACF" w:rsidP="008268F1">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22DD197" w14:textId="77777777" w:rsidR="00902ACF" w:rsidRPr="00C522DE" w:rsidRDefault="00902ACF" w:rsidP="008268F1">
            <w:pPr>
              <w:pStyle w:val="PL"/>
              <w:rPr>
                <w:color w:val="D4D4D4"/>
              </w:rPr>
            </w:pPr>
            <w:r w:rsidRPr="00C522DE">
              <w:rPr>
                <w:color w:val="CE9178"/>
              </w:rPr>
              <w:t>    All rights reserved.</w:t>
            </w:r>
          </w:p>
          <w:p w14:paraId="52CE43EA" w14:textId="77777777" w:rsidR="00902ACF" w:rsidRPr="00C522DE" w:rsidRDefault="00902ACF" w:rsidP="008268F1">
            <w:pPr>
              <w:pStyle w:val="PL"/>
              <w:rPr>
                <w:color w:val="D4D4D4"/>
              </w:rPr>
            </w:pPr>
            <w:r w:rsidRPr="00C522DE">
              <w:t>tags</w:t>
            </w:r>
            <w:r w:rsidRPr="00C522DE">
              <w:rPr>
                <w:color w:val="D4D4D4"/>
              </w:rPr>
              <w:t>:</w:t>
            </w:r>
          </w:p>
          <w:p w14:paraId="4E105717"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63E9DEE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1E182932" w14:textId="77777777" w:rsidR="00902ACF" w:rsidRPr="00C522DE" w:rsidRDefault="00902ACF" w:rsidP="008268F1">
            <w:pPr>
              <w:pStyle w:val="PL"/>
              <w:rPr>
                <w:color w:val="D4D4D4"/>
              </w:rPr>
            </w:pPr>
            <w:r w:rsidRPr="00C522DE">
              <w:t>externalDocs</w:t>
            </w:r>
            <w:r w:rsidRPr="00C522DE">
              <w:rPr>
                <w:color w:val="D4D4D4"/>
              </w:rPr>
              <w:t>:</w:t>
            </w:r>
          </w:p>
          <w:p w14:paraId="1FF11345" w14:textId="227BE23E"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221" w:author="Richard Bradbury" w:date="2023-06-28T11:32:00Z">
              <w:r w:rsidDel="00902ACF">
                <w:rPr>
                  <w:color w:val="CE9178"/>
                </w:rPr>
                <w:delText>5</w:delText>
              </w:r>
            </w:del>
            <w:ins w:id="222" w:author="Richard Bradbury" w:date="2023-06-28T11:32:00Z">
              <w:r>
                <w:rPr>
                  <w:color w:val="CE9178"/>
                </w:rPr>
                <w:t>6</w:t>
              </w:r>
            </w:ins>
            <w:r w:rsidRPr="00C522DE">
              <w:rPr>
                <w:color w:val="CE9178"/>
              </w:rPr>
              <w:t>.0; 5G Media Streaming (5GMS); Protocols'</w:t>
            </w:r>
          </w:p>
          <w:p w14:paraId="7E7D0911" w14:textId="77777777" w:rsidR="00902ACF" w:rsidRPr="00C522DE" w:rsidRDefault="00902ACF" w:rsidP="008268F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DD1CA90" w14:textId="77777777" w:rsidR="00902ACF" w:rsidRPr="00C522DE" w:rsidRDefault="00902ACF" w:rsidP="008268F1">
            <w:pPr>
              <w:pStyle w:val="PL"/>
              <w:rPr>
                <w:color w:val="D4D4D4"/>
              </w:rPr>
            </w:pPr>
            <w:r w:rsidRPr="00C522DE">
              <w:t>servers</w:t>
            </w:r>
            <w:r w:rsidRPr="00C522DE">
              <w:rPr>
                <w:color w:val="D4D4D4"/>
              </w:rPr>
              <w:t>:</w:t>
            </w:r>
          </w:p>
          <w:p w14:paraId="1454B3AF" w14:textId="77777777" w:rsidR="00902ACF" w:rsidRPr="00C522DE" w:rsidRDefault="00902ACF" w:rsidP="008268F1">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107DEAFD" w14:textId="77777777" w:rsidR="00902ACF" w:rsidRPr="00C522DE" w:rsidRDefault="00902ACF" w:rsidP="008268F1">
            <w:pPr>
              <w:pStyle w:val="PL"/>
              <w:rPr>
                <w:color w:val="D4D4D4"/>
              </w:rPr>
            </w:pPr>
            <w:r w:rsidRPr="00C522DE">
              <w:rPr>
                <w:color w:val="D4D4D4"/>
              </w:rPr>
              <w:t>    </w:t>
            </w:r>
            <w:r w:rsidRPr="00C522DE">
              <w:t>variables</w:t>
            </w:r>
            <w:r w:rsidRPr="00C522DE">
              <w:rPr>
                <w:color w:val="D4D4D4"/>
              </w:rPr>
              <w:t>:</w:t>
            </w:r>
          </w:p>
          <w:p w14:paraId="49AC980B" w14:textId="77777777" w:rsidR="00902ACF" w:rsidRPr="00C522DE" w:rsidRDefault="00902ACF" w:rsidP="008268F1">
            <w:pPr>
              <w:pStyle w:val="PL"/>
              <w:rPr>
                <w:color w:val="D4D4D4"/>
              </w:rPr>
            </w:pPr>
            <w:r w:rsidRPr="00C522DE">
              <w:rPr>
                <w:color w:val="D4D4D4"/>
              </w:rPr>
              <w:t>      </w:t>
            </w:r>
            <w:r w:rsidRPr="00C522DE">
              <w:t>apiRoot</w:t>
            </w:r>
            <w:r w:rsidRPr="00C522DE">
              <w:rPr>
                <w:color w:val="D4D4D4"/>
              </w:rPr>
              <w:t>:</w:t>
            </w:r>
          </w:p>
          <w:p w14:paraId="7D51B74F" w14:textId="77777777" w:rsidR="00902ACF" w:rsidRPr="00C522DE" w:rsidRDefault="00902ACF" w:rsidP="008268F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42F23F52"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6273FCBC" w14:textId="77777777" w:rsidR="00902ACF" w:rsidRPr="00C522DE" w:rsidRDefault="00902ACF" w:rsidP="008268F1">
            <w:pPr>
              <w:pStyle w:val="PL"/>
              <w:rPr>
                <w:color w:val="D4D4D4"/>
              </w:rPr>
            </w:pPr>
            <w:r w:rsidRPr="00C522DE">
              <w:t>paths</w:t>
            </w:r>
            <w:r w:rsidRPr="00C522DE">
              <w:rPr>
                <w:color w:val="D4D4D4"/>
              </w:rPr>
              <w:t>:</w:t>
            </w:r>
          </w:p>
          <w:p w14:paraId="16B3B13C" w14:textId="77777777" w:rsidR="00902ACF" w:rsidRPr="00C522DE" w:rsidRDefault="00902ACF" w:rsidP="008268F1">
            <w:pPr>
              <w:pStyle w:val="PL"/>
              <w:rPr>
                <w:color w:val="D4D4D4"/>
              </w:rPr>
            </w:pPr>
            <w:r w:rsidRPr="00C522DE">
              <w:rPr>
                <w:color w:val="D4D4D4"/>
              </w:rPr>
              <w:t>  </w:t>
            </w:r>
            <w:r w:rsidRPr="00C522DE">
              <w:t>/service-access-information/{provisioningSessionId}</w:t>
            </w:r>
            <w:r w:rsidRPr="00C522DE">
              <w:rPr>
                <w:color w:val="D4D4D4"/>
              </w:rPr>
              <w:t>:</w:t>
            </w:r>
          </w:p>
          <w:p w14:paraId="06A304B8" w14:textId="77777777" w:rsidR="00902ACF" w:rsidRPr="00C522DE" w:rsidRDefault="00902ACF" w:rsidP="008268F1">
            <w:pPr>
              <w:pStyle w:val="PL"/>
              <w:rPr>
                <w:color w:val="D4D4D4"/>
              </w:rPr>
            </w:pPr>
            <w:r w:rsidRPr="00C522DE">
              <w:rPr>
                <w:color w:val="D4D4D4"/>
              </w:rPr>
              <w:t>    </w:t>
            </w:r>
            <w:r w:rsidRPr="00C522DE">
              <w:t>parameters</w:t>
            </w:r>
            <w:r w:rsidRPr="00C522DE">
              <w:rPr>
                <w:color w:val="D4D4D4"/>
              </w:rPr>
              <w:t>:</w:t>
            </w:r>
          </w:p>
          <w:p w14:paraId="36F8C9FB"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169727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557D468" w14:textId="77777777" w:rsidR="00902ACF" w:rsidRPr="00C522DE" w:rsidRDefault="00902ACF" w:rsidP="008268F1">
            <w:pPr>
              <w:pStyle w:val="PL"/>
              <w:rPr>
                <w:color w:val="D4D4D4"/>
              </w:rPr>
            </w:pPr>
            <w:r w:rsidRPr="00C522DE">
              <w:rPr>
                <w:color w:val="D4D4D4"/>
              </w:rPr>
              <w:t>        </w:t>
            </w:r>
            <w:r w:rsidRPr="00C522DE">
              <w:t>in</w:t>
            </w:r>
            <w:r w:rsidRPr="00C522DE">
              <w:rPr>
                <w:color w:val="D4D4D4"/>
              </w:rPr>
              <w:t>: </w:t>
            </w:r>
            <w:r w:rsidRPr="00C522DE">
              <w:rPr>
                <w:color w:val="CE9178"/>
              </w:rPr>
              <w:t>path</w:t>
            </w:r>
          </w:p>
          <w:p w14:paraId="557C699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r w:rsidRPr="00C522DE">
              <w:t>true</w:t>
            </w:r>
          </w:p>
          <w:p w14:paraId="20EB493B"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7D65169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A2003CF" w14:textId="77777777" w:rsidR="00902ACF" w:rsidRPr="00C522DE" w:rsidRDefault="00902ACF" w:rsidP="008268F1">
            <w:pPr>
              <w:pStyle w:val="PL"/>
              <w:rPr>
                <w:color w:val="D4D4D4"/>
              </w:rPr>
            </w:pPr>
            <w:r w:rsidRPr="00C522DE">
              <w:rPr>
                <w:color w:val="D4D4D4"/>
              </w:rPr>
              <w:t>    </w:t>
            </w:r>
            <w:r w:rsidRPr="00C522DE">
              <w:t>get</w:t>
            </w:r>
            <w:r w:rsidRPr="00C522DE">
              <w:rPr>
                <w:color w:val="D4D4D4"/>
              </w:rPr>
              <w:t>:</w:t>
            </w:r>
          </w:p>
          <w:p w14:paraId="293EE029" w14:textId="77777777" w:rsidR="00902ACF" w:rsidRPr="00C522DE" w:rsidRDefault="00902ACF" w:rsidP="008268F1">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6C2A5511" w14:textId="77777777" w:rsidR="00902ACF" w:rsidRPr="00C522DE" w:rsidRDefault="00902ACF" w:rsidP="008268F1">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2F0E54A7" w14:textId="77777777" w:rsidR="00902ACF" w:rsidRPr="002D6463" w:rsidRDefault="00902ACF" w:rsidP="008268F1">
            <w:pPr>
              <w:pStyle w:val="PL"/>
              <w:rPr>
                <w:color w:val="D4D4D4"/>
                <w:lang w:val="fr-FR"/>
              </w:rPr>
            </w:pPr>
            <w:r w:rsidRPr="00C522DE">
              <w:rPr>
                <w:color w:val="D4D4D4"/>
              </w:rPr>
              <w:t>      </w:t>
            </w:r>
            <w:r w:rsidRPr="002D6463">
              <w:rPr>
                <w:lang w:val="fr-FR"/>
              </w:rPr>
              <w:t>responses</w:t>
            </w:r>
            <w:r w:rsidRPr="002D6463">
              <w:rPr>
                <w:color w:val="D4D4D4"/>
                <w:lang w:val="fr-FR"/>
              </w:rPr>
              <w:t>:</w:t>
            </w:r>
          </w:p>
          <w:p w14:paraId="53D25EA9" w14:textId="77777777" w:rsidR="00902ACF" w:rsidRPr="002D6463" w:rsidRDefault="00902ACF" w:rsidP="008268F1">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8866AFC" w14:textId="77777777" w:rsidR="00902ACF" w:rsidRPr="002D6463" w:rsidRDefault="00902ACF" w:rsidP="008268F1">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7C32D78" w14:textId="77777777" w:rsidR="00902ACF" w:rsidRPr="002D6463" w:rsidRDefault="00902ACF" w:rsidP="008268F1">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45B45253" w14:textId="77777777" w:rsidR="00902ACF" w:rsidRPr="00C522DE" w:rsidRDefault="00902ACF" w:rsidP="008268F1">
            <w:pPr>
              <w:pStyle w:val="PL"/>
              <w:rPr>
                <w:color w:val="D4D4D4"/>
              </w:rPr>
            </w:pPr>
            <w:r w:rsidRPr="002D6463">
              <w:rPr>
                <w:color w:val="D4D4D4"/>
                <w:lang w:val="fr-FR"/>
              </w:rPr>
              <w:t>            </w:t>
            </w:r>
            <w:r w:rsidRPr="00C522DE">
              <w:t>application/json</w:t>
            </w:r>
            <w:r w:rsidRPr="00C522DE">
              <w:rPr>
                <w:color w:val="D4D4D4"/>
              </w:rPr>
              <w:t>:</w:t>
            </w:r>
          </w:p>
          <w:p w14:paraId="31C70C0D"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3C2616A8"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1C3FECE5" w14:textId="77777777" w:rsidR="00902ACF" w:rsidRPr="00C522DE" w:rsidRDefault="00902ACF" w:rsidP="008268F1">
            <w:pPr>
              <w:pStyle w:val="PL"/>
              <w:rPr>
                <w:color w:val="D4D4D4"/>
              </w:rPr>
            </w:pPr>
            <w:r w:rsidRPr="00C522DE">
              <w:rPr>
                <w:color w:val="D4D4D4"/>
              </w:rPr>
              <w:t>        </w:t>
            </w:r>
            <w:r w:rsidRPr="00C522DE">
              <w:rPr>
                <w:color w:val="CE9178"/>
              </w:rPr>
              <w:t>'404'</w:t>
            </w:r>
            <w:r w:rsidRPr="00C522DE">
              <w:rPr>
                <w:color w:val="D4D4D4"/>
              </w:rPr>
              <w:t>:</w:t>
            </w:r>
          </w:p>
          <w:p w14:paraId="5B6FDA11"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D0DA5F3" w14:textId="77777777" w:rsidR="00902ACF" w:rsidRPr="00C522DE" w:rsidRDefault="00902ACF" w:rsidP="008268F1">
            <w:pPr>
              <w:pStyle w:val="PL"/>
              <w:rPr>
                <w:color w:val="D4D4D4"/>
              </w:rPr>
            </w:pPr>
            <w:r w:rsidRPr="00C522DE">
              <w:t>components</w:t>
            </w:r>
            <w:r w:rsidRPr="00C522DE">
              <w:rPr>
                <w:color w:val="D4D4D4"/>
              </w:rPr>
              <w:t>:</w:t>
            </w:r>
          </w:p>
          <w:p w14:paraId="3FA44B12" w14:textId="77777777" w:rsidR="00902ACF" w:rsidRPr="00C522DE" w:rsidRDefault="00902ACF" w:rsidP="008268F1">
            <w:pPr>
              <w:pStyle w:val="PL"/>
              <w:rPr>
                <w:color w:val="D4D4D4"/>
              </w:rPr>
            </w:pPr>
            <w:r w:rsidRPr="00C522DE">
              <w:rPr>
                <w:color w:val="D4D4D4"/>
              </w:rPr>
              <w:t>  </w:t>
            </w:r>
            <w:r w:rsidRPr="00C522DE">
              <w:t>schemas</w:t>
            </w:r>
            <w:r w:rsidRPr="00C522DE">
              <w:rPr>
                <w:color w:val="D4D4D4"/>
              </w:rPr>
              <w:t>:</w:t>
            </w:r>
          </w:p>
          <w:p w14:paraId="1CE0CBAE" w14:textId="77777777" w:rsidR="00902ACF" w:rsidRPr="007A06D3" w:rsidRDefault="00902ACF" w:rsidP="008268F1">
            <w:pPr>
              <w:pStyle w:val="PL"/>
              <w:rPr>
                <w:color w:val="D4D4D4"/>
              </w:rPr>
            </w:pPr>
            <w:r>
              <w:rPr>
                <w:color w:val="D4D4D4"/>
              </w:rPr>
              <w:t>    M5</w:t>
            </w:r>
            <w:r w:rsidRPr="00641C32">
              <w:t>MediaEntryPoint</w:t>
            </w:r>
            <w:r w:rsidRPr="007A06D3">
              <w:rPr>
                <w:color w:val="D4D4D4"/>
              </w:rPr>
              <w:t>:</w:t>
            </w:r>
          </w:p>
          <w:p w14:paraId="76F29964" w14:textId="77777777" w:rsidR="00902ACF" w:rsidRPr="007A06D3" w:rsidRDefault="00902ACF" w:rsidP="008268F1">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53F38099"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object</w:t>
            </w:r>
          </w:p>
          <w:p w14:paraId="3F993D62" w14:textId="77777777" w:rsidR="00902ACF" w:rsidRPr="007A06D3" w:rsidRDefault="00902ACF" w:rsidP="008268F1">
            <w:pPr>
              <w:pStyle w:val="PL"/>
              <w:rPr>
                <w:color w:val="D4D4D4"/>
              </w:rPr>
            </w:pPr>
            <w:r>
              <w:rPr>
                <w:color w:val="D4D4D4"/>
              </w:rPr>
              <w:t>      </w:t>
            </w:r>
            <w:r w:rsidRPr="00641C32">
              <w:t>required</w:t>
            </w:r>
            <w:r w:rsidRPr="007A06D3">
              <w:rPr>
                <w:color w:val="D4D4D4"/>
              </w:rPr>
              <w:t>:</w:t>
            </w:r>
          </w:p>
          <w:p w14:paraId="74D49D3C"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locator</w:t>
            </w:r>
          </w:p>
          <w:p w14:paraId="1BA0EF53"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contentType</w:t>
            </w:r>
          </w:p>
          <w:p w14:paraId="080A059E" w14:textId="77777777" w:rsidR="00902ACF" w:rsidRPr="007A06D3" w:rsidRDefault="00902ACF" w:rsidP="008268F1">
            <w:pPr>
              <w:pStyle w:val="PL"/>
              <w:rPr>
                <w:color w:val="D4D4D4"/>
              </w:rPr>
            </w:pPr>
            <w:r>
              <w:rPr>
                <w:color w:val="D4D4D4"/>
              </w:rPr>
              <w:t>      </w:t>
            </w:r>
            <w:r w:rsidRPr="00641C32">
              <w:t>properties</w:t>
            </w:r>
            <w:r w:rsidRPr="007A06D3">
              <w:rPr>
                <w:color w:val="D4D4D4"/>
              </w:rPr>
              <w:t>:</w:t>
            </w:r>
          </w:p>
          <w:p w14:paraId="0386364D" w14:textId="77777777" w:rsidR="00902ACF" w:rsidRPr="007A06D3" w:rsidRDefault="00902ACF" w:rsidP="008268F1">
            <w:pPr>
              <w:pStyle w:val="PL"/>
              <w:rPr>
                <w:color w:val="D4D4D4"/>
              </w:rPr>
            </w:pPr>
            <w:r>
              <w:rPr>
                <w:color w:val="D4D4D4"/>
              </w:rPr>
              <w:t>        </w:t>
            </w:r>
            <w:r w:rsidRPr="00641C32">
              <w:t>locator</w:t>
            </w:r>
            <w:r w:rsidRPr="007A06D3">
              <w:rPr>
                <w:color w:val="D4D4D4"/>
              </w:rPr>
              <w:t>:</w:t>
            </w:r>
          </w:p>
          <w:p w14:paraId="4EDDC86B" w14:textId="77777777" w:rsidR="00902ACF" w:rsidRPr="007A06D3"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2D5E7D4D" w14:textId="77777777" w:rsidR="00902ACF" w:rsidRPr="007A06D3" w:rsidRDefault="00902ACF" w:rsidP="008268F1">
            <w:pPr>
              <w:pStyle w:val="PL"/>
              <w:rPr>
                <w:color w:val="D4D4D4"/>
              </w:rPr>
            </w:pPr>
            <w:r>
              <w:rPr>
                <w:color w:val="D4D4D4"/>
              </w:rPr>
              <w:t>        </w:t>
            </w:r>
            <w:r w:rsidRPr="00641C32">
              <w:t>contentType</w:t>
            </w:r>
            <w:r w:rsidRPr="007A06D3">
              <w:rPr>
                <w:color w:val="D4D4D4"/>
              </w:rPr>
              <w:t>:</w:t>
            </w:r>
          </w:p>
          <w:p w14:paraId="1CF9B0F1"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string</w:t>
            </w:r>
          </w:p>
          <w:p w14:paraId="3205C958" w14:textId="77777777" w:rsidR="00902ACF" w:rsidRPr="007A06D3" w:rsidRDefault="00902ACF" w:rsidP="008268F1">
            <w:pPr>
              <w:pStyle w:val="PL"/>
              <w:rPr>
                <w:color w:val="D4D4D4"/>
              </w:rPr>
            </w:pPr>
            <w:r>
              <w:rPr>
                <w:color w:val="D4D4D4"/>
              </w:rPr>
              <w:t>        </w:t>
            </w:r>
            <w:r w:rsidRPr="00641C32">
              <w:t>profiles</w:t>
            </w:r>
            <w:r w:rsidRPr="007A06D3">
              <w:rPr>
                <w:color w:val="D4D4D4"/>
              </w:rPr>
              <w:t>:</w:t>
            </w:r>
          </w:p>
          <w:p w14:paraId="230A0CDD"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array</w:t>
            </w:r>
          </w:p>
          <w:p w14:paraId="539C303C" w14:textId="77777777" w:rsidR="00902ACF" w:rsidRPr="007A06D3" w:rsidRDefault="00902ACF" w:rsidP="008268F1">
            <w:pPr>
              <w:pStyle w:val="PL"/>
              <w:rPr>
                <w:color w:val="D4D4D4"/>
              </w:rPr>
            </w:pPr>
            <w:r>
              <w:rPr>
                <w:color w:val="D4D4D4"/>
              </w:rPr>
              <w:t>          </w:t>
            </w:r>
            <w:r w:rsidRPr="00641C32">
              <w:t>items</w:t>
            </w:r>
            <w:r w:rsidRPr="007A06D3">
              <w:rPr>
                <w:color w:val="D4D4D4"/>
              </w:rPr>
              <w:t>:</w:t>
            </w:r>
          </w:p>
          <w:p w14:paraId="29F33F3F" w14:textId="77777777" w:rsidR="00902ACF"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73CE185E" w14:textId="77777777" w:rsidR="00902ACF" w:rsidRPr="00C522DE" w:rsidRDefault="00902ACF" w:rsidP="008268F1">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489CF1A" w14:textId="77777777" w:rsidR="00902ACF" w:rsidRDefault="00902ACF" w:rsidP="008268F1">
            <w:pPr>
              <w:pStyle w:val="PL"/>
              <w:rPr>
                <w:color w:val="D4D4D4"/>
              </w:rPr>
            </w:pPr>
          </w:p>
          <w:p w14:paraId="75DAE325"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9490650"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1841F4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4B0B611"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7A458AC1"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58E9137C"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09D622E" w14:textId="77777777" w:rsidR="00902ACF" w:rsidRDefault="00902ACF" w:rsidP="008268F1">
            <w:pPr>
              <w:pStyle w:val="PL"/>
              <w:rPr>
                <w:color w:val="D4D4D4"/>
              </w:rPr>
            </w:pPr>
          </w:p>
          <w:p w14:paraId="30CC21EE" w14:textId="77777777" w:rsidR="00902ACF" w:rsidRPr="00C522DE" w:rsidRDefault="00902ACF" w:rsidP="008268F1">
            <w:pPr>
              <w:pStyle w:val="PL"/>
              <w:rPr>
                <w:color w:val="D4D4D4"/>
              </w:rPr>
            </w:pPr>
            <w:r w:rsidRPr="00C522DE">
              <w:rPr>
                <w:color w:val="D4D4D4"/>
              </w:rPr>
              <w:t>    </w:t>
            </w:r>
            <w:r w:rsidRPr="00C522DE">
              <w:t>ServiceAccessInformationResource</w:t>
            </w:r>
            <w:r w:rsidRPr="00C522DE">
              <w:rPr>
                <w:color w:val="D4D4D4"/>
              </w:rPr>
              <w:t>:</w:t>
            </w:r>
          </w:p>
          <w:p w14:paraId="223E692D"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F55ADC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24F8F6B0"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1C8710" w14:textId="77777777" w:rsidR="00902ACF" w:rsidRPr="00C522DE" w:rsidRDefault="00902ACF" w:rsidP="008268F1">
            <w:pPr>
              <w:pStyle w:val="PL"/>
              <w:rPr>
                <w:color w:val="D4D4D4"/>
              </w:rPr>
            </w:pPr>
            <w:r w:rsidRPr="00C522DE">
              <w:rPr>
                <w:color w:val="D4D4D4"/>
              </w:rPr>
              <w:t>      - </w:t>
            </w:r>
            <w:r w:rsidRPr="00C522DE">
              <w:rPr>
                <w:color w:val="CE9178"/>
              </w:rPr>
              <w:t>provisioningSessionId</w:t>
            </w:r>
          </w:p>
          <w:p w14:paraId="27767BCE" w14:textId="77777777" w:rsidR="00902ACF" w:rsidRPr="00C522DE" w:rsidRDefault="00902ACF" w:rsidP="008268F1">
            <w:pPr>
              <w:pStyle w:val="PL"/>
              <w:rPr>
                <w:color w:val="D4D4D4"/>
              </w:rPr>
            </w:pPr>
            <w:r w:rsidRPr="00C522DE">
              <w:rPr>
                <w:color w:val="D4D4D4"/>
              </w:rPr>
              <w:t>      - </w:t>
            </w:r>
            <w:r w:rsidRPr="00C522DE">
              <w:rPr>
                <w:color w:val="CE9178"/>
              </w:rPr>
              <w:t>provisioningSessionType</w:t>
            </w:r>
          </w:p>
          <w:p w14:paraId="07786595"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30DDAD24" w14:textId="77777777" w:rsidR="00902ACF" w:rsidRPr="00C522DE" w:rsidRDefault="00902ACF" w:rsidP="008268F1">
            <w:pPr>
              <w:pStyle w:val="PL"/>
              <w:rPr>
                <w:color w:val="D4D4D4"/>
              </w:rPr>
            </w:pPr>
            <w:r w:rsidRPr="00C522DE">
              <w:rPr>
                <w:color w:val="D4D4D4"/>
              </w:rPr>
              <w:t>        </w:t>
            </w:r>
            <w:r w:rsidRPr="00C522DE">
              <w:t>provisioningSessionId</w:t>
            </w:r>
            <w:r w:rsidRPr="00C522DE">
              <w:rPr>
                <w:color w:val="D4D4D4"/>
              </w:rPr>
              <w:t>:</w:t>
            </w:r>
          </w:p>
          <w:p w14:paraId="434817C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C4A44D" w14:textId="77777777" w:rsidR="00902ACF" w:rsidRPr="00C522DE" w:rsidRDefault="00902ACF" w:rsidP="008268F1">
            <w:pPr>
              <w:pStyle w:val="PL"/>
              <w:rPr>
                <w:color w:val="D4D4D4"/>
              </w:rPr>
            </w:pPr>
            <w:r w:rsidRPr="00C522DE">
              <w:rPr>
                <w:color w:val="D4D4D4"/>
              </w:rPr>
              <w:t>        </w:t>
            </w:r>
            <w:r w:rsidRPr="00C522DE">
              <w:t>provisioningSessionType</w:t>
            </w:r>
            <w:r w:rsidRPr="00C522DE">
              <w:rPr>
                <w:color w:val="D4D4D4"/>
              </w:rPr>
              <w:t>:</w:t>
            </w:r>
          </w:p>
          <w:p w14:paraId="75DFFF9A"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2D5DAAC9" w14:textId="77777777" w:rsidR="00902ACF" w:rsidRPr="00C522DE" w:rsidRDefault="00902ACF" w:rsidP="008268F1">
            <w:pPr>
              <w:pStyle w:val="PL"/>
              <w:rPr>
                <w:color w:val="D4D4D4"/>
              </w:rPr>
            </w:pPr>
            <w:r w:rsidRPr="00C522DE">
              <w:rPr>
                <w:color w:val="D4D4D4"/>
              </w:rPr>
              <w:t>        </w:t>
            </w:r>
            <w:r>
              <w:t>s</w:t>
            </w:r>
            <w:r w:rsidRPr="00C522DE">
              <w:t>treamingAccess</w:t>
            </w:r>
            <w:r w:rsidRPr="00C522DE">
              <w:rPr>
                <w:color w:val="D4D4D4"/>
              </w:rPr>
              <w:t>:</w:t>
            </w:r>
          </w:p>
          <w:p w14:paraId="7D6DB3F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49DE77D"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8C6A1D1" w14:textId="77777777" w:rsidR="00902ACF" w:rsidRPr="00C522DE" w:rsidRDefault="00902ACF" w:rsidP="008268F1">
            <w:pPr>
              <w:pStyle w:val="PL"/>
              <w:rPr>
                <w:color w:val="D4D4D4"/>
              </w:rPr>
            </w:pPr>
            <w:r w:rsidRPr="00C522DE">
              <w:rPr>
                <w:color w:val="D4D4D4"/>
              </w:rPr>
              <w:t>            </w:t>
            </w:r>
            <w:r>
              <w:t>e</w:t>
            </w:r>
            <w:r w:rsidRPr="00C522DE">
              <w:t>ntry</w:t>
            </w:r>
            <w:r>
              <w:t>Points</w:t>
            </w:r>
            <w:r w:rsidRPr="00C522DE">
              <w:rPr>
                <w:color w:val="D4D4D4"/>
              </w:rPr>
              <w:t>:</w:t>
            </w:r>
          </w:p>
          <w:p w14:paraId="273AAF10" w14:textId="77777777" w:rsidR="00902ACF" w:rsidRPr="00C522DE" w:rsidRDefault="00902ACF" w:rsidP="008268F1">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115AAE04" w14:textId="77777777" w:rsidR="00902ACF" w:rsidRDefault="00902ACF" w:rsidP="008268F1">
            <w:pPr>
              <w:pStyle w:val="PL"/>
              <w:rPr>
                <w:color w:val="D4D4D4"/>
              </w:rPr>
            </w:pPr>
            <w:r>
              <w:rPr>
                <w:color w:val="D4D4D4"/>
              </w:rPr>
              <w:t>        </w:t>
            </w:r>
            <w:r w:rsidRPr="00C522DE">
              <w:rPr>
                <w:color w:val="D4D4D4"/>
              </w:rPr>
              <w:t>      </w:t>
            </w:r>
            <w:r w:rsidRPr="00C522DE">
              <w:t>items</w:t>
            </w:r>
            <w:r w:rsidRPr="00C522DE">
              <w:rPr>
                <w:color w:val="D4D4D4"/>
              </w:rPr>
              <w:t>:</w:t>
            </w:r>
          </w:p>
          <w:p w14:paraId="5ED28194" w14:textId="77777777" w:rsidR="00902ACF" w:rsidRDefault="00902ACF" w:rsidP="008268F1">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4CC1F876" w14:textId="77777777" w:rsidR="00902ACF" w:rsidRPr="00C522DE" w:rsidRDefault="00902ACF" w:rsidP="008268F1">
            <w:pPr>
              <w:pStyle w:val="PL"/>
              <w:rPr>
                <w:color w:val="D4D4D4"/>
              </w:rPr>
            </w:pPr>
            <w:r>
              <w:rPr>
                <w:color w:val="D4D4D4"/>
              </w:rPr>
              <w:t>      </w:t>
            </w:r>
            <w:r w:rsidRPr="00C522DE">
              <w:rPr>
                <w:color w:val="D4D4D4"/>
              </w:rPr>
              <w:t>      </w:t>
            </w:r>
            <w:r>
              <w:t>eMBMSServiceAnnouncementLocator</w:t>
            </w:r>
            <w:r w:rsidRPr="00C522DE">
              <w:rPr>
                <w:color w:val="D4D4D4"/>
              </w:rPr>
              <w:t>:</w:t>
            </w:r>
          </w:p>
          <w:p w14:paraId="48659DB5" w14:textId="77777777" w:rsidR="00902ACF" w:rsidRPr="00C522DE" w:rsidRDefault="00902ACF" w:rsidP="008268F1">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D601698" w14:textId="77777777" w:rsidR="00902ACF" w:rsidRPr="00C522DE" w:rsidRDefault="00902ACF" w:rsidP="008268F1">
            <w:pPr>
              <w:pStyle w:val="PL"/>
              <w:rPr>
                <w:color w:val="D4D4D4"/>
              </w:rPr>
            </w:pPr>
            <w:r w:rsidRPr="00C522DE">
              <w:rPr>
                <w:color w:val="D4D4D4"/>
              </w:rPr>
              <w:t>        </w:t>
            </w:r>
            <w:r>
              <w:t>c</w:t>
            </w:r>
            <w:r w:rsidRPr="00C522DE">
              <w:t>lientConsumptionReportingConfiguration</w:t>
            </w:r>
            <w:r w:rsidRPr="00C522DE">
              <w:rPr>
                <w:color w:val="D4D4D4"/>
              </w:rPr>
              <w:t>:</w:t>
            </w:r>
          </w:p>
          <w:p w14:paraId="6A4FD05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12F93F1A"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F68E93"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53C89E34" w14:textId="77777777" w:rsidR="00902ACF" w:rsidRPr="00C522DE" w:rsidRDefault="00902ACF" w:rsidP="008268F1">
            <w:pPr>
              <w:pStyle w:val="PL"/>
              <w:rPr>
                <w:color w:val="D4D4D4"/>
              </w:rPr>
            </w:pPr>
            <w:r w:rsidRPr="00C522DE">
              <w:rPr>
                <w:color w:val="D4D4D4"/>
              </w:rPr>
              <w:t>            - </w:t>
            </w:r>
            <w:r w:rsidRPr="00C522DE">
              <w:rPr>
                <w:color w:val="CE9178"/>
              </w:rPr>
              <w:t>locationReporting</w:t>
            </w:r>
          </w:p>
          <w:p w14:paraId="526A1405"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4A8EE992"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7A35323"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FB9626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600A020"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10BA099"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161CF789" w14:textId="77777777" w:rsidR="00902ACF" w:rsidRPr="00C522DE" w:rsidRDefault="00902ACF" w:rsidP="008268F1">
            <w:pPr>
              <w:pStyle w:val="PL"/>
              <w:rPr>
                <w:color w:val="D4D4D4"/>
              </w:rPr>
            </w:pPr>
            <w:r w:rsidRPr="00C522DE">
              <w:rPr>
                <w:color w:val="D4D4D4"/>
              </w:rPr>
              <w:t>            </w:t>
            </w:r>
            <w:r w:rsidRPr="00C522DE">
              <w:t>locationReporting</w:t>
            </w:r>
            <w:r w:rsidRPr="00C522DE">
              <w:rPr>
                <w:color w:val="D4D4D4"/>
              </w:rPr>
              <w:t>:</w:t>
            </w:r>
          </w:p>
          <w:p w14:paraId="7050F019" w14:textId="77777777" w:rsidR="00902ACF" w:rsidRDefault="00902ACF" w:rsidP="008268F1">
            <w:pPr>
              <w:pStyle w:val="PL"/>
              <w:rPr>
                <w:color w:val="CE9178"/>
              </w:rPr>
            </w:pPr>
            <w:r w:rsidRPr="00C522DE">
              <w:rPr>
                <w:color w:val="D4D4D4"/>
              </w:rPr>
              <w:t>              </w:t>
            </w:r>
            <w:r w:rsidRPr="00C522DE">
              <w:t>type</w:t>
            </w:r>
            <w:r w:rsidRPr="00C522DE">
              <w:rPr>
                <w:color w:val="D4D4D4"/>
              </w:rPr>
              <w:t>: </w:t>
            </w:r>
            <w:r w:rsidRPr="00C522DE">
              <w:rPr>
                <w:color w:val="CE9178"/>
              </w:rPr>
              <w:t>boolean</w:t>
            </w:r>
          </w:p>
          <w:p w14:paraId="6C17EB29" w14:textId="77777777" w:rsidR="00902ACF" w:rsidRPr="00C522DE" w:rsidRDefault="00902ACF" w:rsidP="008268F1">
            <w:pPr>
              <w:pStyle w:val="PL"/>
              <w:rPr>
                <w:color w:val="D4D4D4"/>
              </w:rPr>
            </w:pPr>
            <w:r w:rsidRPr="00C522DE">
              <w:rPr>
                <w:color w:val="D4D4D4"/>
              </w:rPr>
              <w:t>            </w:t>
            </w:r>
            <w:r>
              <w:t>access</w:t>
            </w:r>
            <w:r w:rsidRPr="00C522DE">
              <w:t>Reporting</w:t>
            </w:r>
            <w:r w:rsidRPr="00C522DE">
              <w:rPr>
                <w:color w:val="D4D4D4"/>
              </w:rPr>
              <w:t>:</w:t>
            </w:r>
          </w:p>
          <w:p w14:paraId="6CA57C4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boolean</w:t>
            </w:r>
          </w:p>
          <w:p w14:paraId="239E9248"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w:t>
            </w:r>
          </w:p>
          <w:p w14:paraId="155E94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8800CC3" w14:textId="77777777" w:rsidR="00902ACF" w:rsidRPr="00C522DE" w:rsidRDefault="00902ACF" w:rsidP="008268F1">
            <w:pPr>
              <w:pStyle w:val="PL"/>
              <w:rPr>
                <w:color w:val="D4D4D4"/>
              </w:rPr>
            </w:pPr>
            <w:r w:rsidRPr="00C522DE">
              <w:rPr>
                <w:color w:val="D4D4D4"/>
              </w:rPr>
              <w:t>        </w:t>
            </w:r>
            <w:r>
              <w:t>d</w:t>
            </w:r>
            <w:r w:rsidRPr="00C522DE">
              <w:t>ynamicPolicyInvocationConfiguration</w:t>
            </w:r>
            <w:r w:rsidRPr="00C522DE">
              <w:rPr>
                <w:color w:val="D4D4D4"/>
              </w:rPr>
              <w:t>:</w:t>
            </w:r>
          </w:p>
          <w:p w14:paraId="137671D4"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41F9957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EE748E7"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29E47D84" w14:textId="77777777" w:rsidR="00902ACF" w:rsidRPr="00C522DE" w:rsidRDefault="00902ACF" w:rsidP="008268F1">
            <w:pPr>
              <w:pStyle w:val="PL"/>
              <w:rPr>
                <w:color w:val="D4D4D4"/>
              </w:rPr>
            </w:pPr>
            <w:r w:rsidRPr="00C522DE">
              <w:rPr>
                <w:color w:val="D4D4D4"/>
              </w:rPr>
              <w:t>            - </w:t>
            </w:r>
            <w:r w:rsidRPr="00C522DE">
              <w:rPr>
                <w:color w:val="CE9178"/>
              </w:rPr>
              <w:t>validPolicyTemplateIds</w:t>
            </w:r>
          </w:p>
          <w:p w14:paraId="3DB00240" w14:textId="77777777" w:rsidR="00902ACF" w:rsidRPr="00C522DE" w:rsidRDefault="00902ACF" w:rsidP="008268F1">
            <w:pPr>
              <w:pStyle w:val="PL"/>
              <w:rPr>
                <w:color w:val="D4D4D4"/>
              </w:rPr>
            </w:pPr>
            <w:r w:rsidRPr="00C522DE">
              <w:rPr>
                <w:color w:val="D4D4D4"/>
              </w:rPr>
              <w:t>            - </w:t>
            </w:r>
            <w:r w:rsidRPr="00C522DE">
              <w:rPr>
                <w:color w:val="CE9178"/>
              </w:rPr>
              <w:t>sdfMethods</w:t>
            </w:r>
          </w:p>
          <w:p w14:paraId="24532E2A"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 </w:t>
            </w:r>
          </w:p>
          <w:p w14:paraId="261EBDBA"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461527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24A4E35D" w14:textId="77777777" w:rsidR="00902ACF" w:rsidRPr="00C522DE" w:rsidRDefault="00902ACF" w:rsidP="008268F1">
            <w:pPr>
              <w:pStyle w:val="PL"/>
              <w:rPr>
                <w:color w:val="D4D4D4"/>
              </w:rPr>
            </w:pPr>
            <w:r w:rsidRPr="00C522DE">
              <w:rPr>
                <w:color w:val="D4D4D4"/>
              </w:rPr>
              <w:t>            </w:t>
            </w:r>
            <w:r w:rsidRPr="00C522DE">
              <w:t>validPolicyTemplateIds</w:t>
            </w:r>
            <w:r w:rsidRPr="00C522DE">
              <w:rPr>
                <w:color w:val="D4D4D4"/>
              </w:rPr>
              <w:t>:</w:t>
            </w:r>
          </w:p>
          <w:p w14:paraId="64B33B9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B027476"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 </w:t>
            </w:r>
          </w:p>
          <w:p w14:paraId="383AB3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118124"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1D94139A" w14:textId="77777777" w:rsidR="00902ACF" w:rsidRPr="00C522DE" w:rsidRDefault="00902ACF" w:rsidP="008268F1">
            <w:pPr>
              <w:pStyle w:val="PL"/>
              <w:rPr>
                <w:color w:val="D4D4D4"/>
              </w:rPr>
            </w:pPr>
            <w:r w:rsidRPr="00C522DE">
              <w:rPr>
                <w:color w:val="D4D4D4"/>
              </w:rPr>
              <w:t>            </w:t>
            </w:r>
            <w:r w:rsidRPr="00C522DE">
              <w:t>sdfMethods</w:t>
            </w:r>
            <w:r w:rsidRPr="00C522DE">
              <w:rPr>
                <w:color w:val="D4D4D4"/>
              </w:rPr>
              <w:t>:</w:t>
            </w:r>
          </w:p>
          <w:p w14:paraId="54C0C66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02880D87"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387B98AF"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789D4498"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445D75F4" w14:textId="77777777" w:rsidR="00902ACF" w:rsidRPr="00C522DE" w:rsidRDefault="00902ACF" w:rsidP="008268F1">
            <w:pPr>
              <w:pStyle w:val="PL"/>
              <w:rPr>
                <w:color w:val="D4D4D4"/>
              </w:rPr>
            </w:pPr>
            <w:r w:rsidRPr="00C522DE">
              <w:rPr>
                <w:color w:val="D4D4D4"/>
              </w:rPr>
              <w:t>            </w:t>
            </w:r>
            <w:r w:rsidRPr="00C522DE">
              <w:t>externalReferences</w:t>
            </w:r>
            <w:r w:rsidRPr="00C522DE">
              <w:rPr>
                <w:color w:val="D4D4D4"/>
              </w:rPr>
              <w:t>:</w:t>
            </w:r>
          </w:p>
          <w:p w14:paraId="5082D97F"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6DEBE6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6A3AF9B0"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7389BC56"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60B2290" w14:textId="77777777" w:rsidR="00902ACF" w:rsidRPr="00C522DE" w:rsidRDefault="00902ACF" w:rsidP="008268F1">
            <w:pPr>
              <w:pStyle w:val="PL"/>
              <w:rPr>
                <w:color w:val="D4D4D4"/>
              </w:rPr>
            </w:pPr>
            <w:r w:rsidRPr="00C522DE">
              <w:rPr>
                <w:color w:val="D4D4D4"/>
              </w:rPr>
              <w:t>        </w:t>
            </w:r>
            <w:r>
              <w:t>c</w:t>
            </w:r>
            <w:r w:rsidRPr="00C522DE">
              <w:t>lientMetricsReportingConfiguration</w:t>
            </w:r>
            <w:r w:rsidRPr="00C522DE">
              <w:rPr>
                <w:color w:val="D4D4D4"/>
              </w:rPr>
              <w:t>:</w:t>
            </w:r>
          </w:p>
          <w:p w14:paraId="7439906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5F65B2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B6CBFF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60E453E"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C8350CA" w14:textId="77777777" w:rsidR="00902ACF" w:rsidRDefault="00902ACF" w:rsidP="008268F1">
            <w:pPr>
              <w:pStyle w:val="PL"/>
              <w:rPr>
                <w:color w:val="CE9178"/>
              </w:rPr>
            </w:pPr>
            <w:r w:rsidRPr="00C522DE">
              <w:rPr>
                <w:color w:val="D4D4D4"/>
              </w:rPr>
              <w:t>            - </w:t>
            </w:r>
            <w:r w:rsidRPr="00C522DE">
              <w:rPr>
                <w:color w:val="CE9178"/>
              </w:rPr>
              <w:t>serverAddresses</w:t>
            </w:r>
          </w:p>
          <w:p w14:paraId="74BF1332" w14:textId="77777777" w:rsidR="00902ACF" w:rsidRPr="00C522DE" w:rsidRDefault="00902ACF" w:rsidP="008268F1">
            <w:pPr>
              <w:pStyle w:val="PL"/>
              <w:rPr>
                <w:color w:val="D4D4D4"/>
              </w:rPr>
            </w:pPr>
            <w:r>
              <w:rPr>
                <w:color w:val="D4D4D4"/>
                <w:lang w:val="en-US"/>
              </w:rPr>
              <w:t>            - </w:t>
            </w:r>
            <w:r>
              <w:rPr>
                <w:color w:val="CE9178"/>
                <w:lang w:val="en-US"/>
              </w:rPr>
              <w:t>scheme</w:t>
            </w:r>
          </w:p>
          <w:p w14:paraId="61505FBF"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63760285" w14:textId="77777777" w:rsidR="00902ACF" w:rsidRPr="00C522DE" w:rsidRDefault="00902ACF" w:rsidP="008268F1">
            <w:pPr>
              <w:pStyle w:val="PL"/>
              <w:rPr>
                <w:color w:val="D4D4D4"/>
              </w:rPr>
            </w:pPr>
            <w:r w:rsidRPr="00C522DE">
              <w:rPr>
                <w:color w:val="D4D4D4"/>
              </w:rPr>
              <w:t>            - </w:t>
            </w:r>
            <w:r w:rsidRPr="00C522DE">
              <w:rPr>
                <w:color w:val="CE9178"/>
              </w:rPr>
              <w:t>urlFilters</w:t>
            </w:r>
          </w:p>
          <w:p w14:paraId="414B83E1" w14:textId="77777777" w:rsidR="00902ACF" w:rsidRPr="00C522DE" w:rsidRDefault="00902ACF" w:rsidP="008268F1">
            <w:pPr>
              <w:pStyle w:val="PL"/>
              <w:rPr>
                <w:color w:val="D4D4D4"/>
              </w:rPr>
            </w:pPr>
            <w:r w:rsidRPr="00C522DE">
              <w:rPr>
                <w:color w:val="D4D4D4"/>
              </w:rPr>
              <w:t>            - </w:t>
            </w:r>
            <w:r w:rsidRPr="00C522DE">
              <w:rPr>
                <w:color w:val="CE9178"/>
              </w:rPr>
              <w:t>metrics</w:t>
            </w:r>
          </w:p>
          <w:p w14:paraId="090F273B"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2560C9C4"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D293B0C"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1CB02D8" w14:textId="77777777" w:rsidR="00902ACF" w:rsidRDefault="00902ACF" w:rsidP="008268F1">
            <w:pPr>
              <w:pStyle w:val="PL"/>
              <w:rPr>
                <w:color w:val="D4D4D4"/>
                <w:lang w:val="en-US"/>
              </w:rPr>
            </w:pPr>
            <w:r>
              <w:rPr>
                <w:color w:val="D4D4D4"/>
                <w:lang w:val="en-US"/>
              </w:rPr>
              <w:t>              </w:t>
            </w:r>
            <w:r>
              <w:rPr>
                <w:lang w:val="en-US"/>
              </w:rPr>
              <w:t>scheme</w:t>
            </w:r>
            <w:r>
              <w:rPr>
                <w:color w:val="D4D4D4"/>
                <w:lang w:val="en-US"/>
              </w:rPr>
              <w:t>:</w:t>
            </w:r>
          </w:p>
          <w:p w14:paraId="6438D6E2" w14:textId="77777777" w:rsidR="00902ACF" w:rsidRPr="00C522DE" w:rsidRDefault="00902ACF" w:rsidP="008268F1">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739881B4" w14:textId="77777777" w:rsidR="00902ACF" w:rsidRPr="00C522DE" w:rsidRDefault="00902ACF" w:rsidP="008268F1">
            <w:pPr>
              <w:pStyle w:val="PL"/>
              <w:rPr>
                <w:color w:val="D4D4D4"/>
              </w:rPr>
            </w:pPr>
            <w:r w:rsidRPr="00C522DE">
              <w:rPr>
                <w:color w:val="D4D4D4"/>
              </w:rPr>
              <w:t>              </w:t>
            </w:r>
            <w:r w:rsidRPr="00C522DE">
              <w:t>dataNetworkName</w:t>
            </w:r>
            <w:r w:rsidRPr="00C522DE">
              <w:rPr>
                <w:color w:val="D4D4D4"/>
              </w:rPr>
              <w:t>:</w:t>
            </w:r>
          </w:p>
          <w:p w14:paraId="3CB4D2EC"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00C7D62"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A32BD50"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795A66B"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              </w:t>
            </w:r>
          </w:p>
          <w:p w14:paraId="131E1DD5"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56B2862" w14:textId="77777777" w:rsidR="00902ACF" w:rsidRPr="00C522DE" w:rsidRDefault="00902ACF" w:rsidP="008268F1">
            <w:pPr>
              <w:pStyle w:val="PL"/>
              <w:rPr>
                <w:color w:val="D4D4D4"/>
              </w:rPr>
            </w:pPr>
            <w:r w:rsidRPr="00C522DE">
              <w:rPr>
                <w:color w:val="D4D4D4"/>
              </w:rPr>
              <w:t>              </w:t>
            </w:r>
            <w:r w:rsidRPr="00C522DE">
              <w:t>urlFilters</w:t>
            </w:r>
            <w:r w:rsidRPr="00C522DE">
              <w:rPr>
                <w:color w:val="D4D4D4"/>
              </w:rPr>
              <w:t>:</w:t>
            </w:r>
          </w:p>
          <w:p w14:paraId="7AF8ED52"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AB56C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CFF4C4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91ED913"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3F7A8319" w14:textId="77777777" w:rsidR="00902ACF" w:rsidRPr="00C522DE" w:rsidRDefault="00902ACF" w:rsidP="008268F1">
            <w:pPr>
              <w:pStyle w:val="PL"/>
              <w:rPr>
                <w:color w:val="D4D4D4"/>
              </w:rPr>
            </w:pPr>
            <w:r w:rsidRPr="00C522DE">
              <w:rPr>
                <w:color w:val="D4D4D4"/>
              </w:rPr>
              <w:t>              </w:t>
            </w:r>
            <w:r w:rsidRPr="00C522DE">
              <w:t>metrics</w:t>
            </w:r>
            <w:r w:rsidRPr="00C522DE">
              <w:rPr>
                <w:color w:val="D4D4D4"/>
              </w:rPr>
              <w:t>:</w:t>
            </w:r>
          </w:p>
          <w:p w14:paraId="5A041DB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6AF4C1D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4ABCE5B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BC66A16" w14:textId="77777777" w:rsidR="00902ACF" w:rsidRPr="00C522DE" w:rsidRDefault="00902ACF" w:rsidP="008268F1">
            <w:pPr>
              <w:pStyle w:val="PL"/>
              <w:rPr>
                <w:color w:val="D4D4D4"/>
              </w:rPr>
            </w:pPr>
            <w:r w:rsidRPr="00C522DE">
              <w:rPr>
                <w:color w:val="D4D4D4"/>
              </w:rPr>
              <w:t>        </w:t>
            </w:r>
            <w:r>
              <w:t>n</w:t>
            </w:r>
            <w:r w:rsidRPr="00C522DE">
              <w:t>etworkAssistanceConfiguration</w:t>
            </w:r>
            <w:r w:rsidRPr="00C522DE">
              <w:rPr>
                <w:color w:val="D4D4D4"/>
              </w:rPr>
              <w:t>:</w:t>
            </w:r>
          </w:p>
          <w:p w14:paraId="15E0B373"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6850F401"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p>
          <w:p w14:paraId="04ADB12B" w14:textId="77777777" w:rsidR="00902ACF" w:rsidRPr="00C522DE" w:rsidRDefault="00902ACF" w:rsidP="008268F1">
            <w:pPr>
              <w:pStyle w:val="PL"/>
              <w:rPr>
                <w:color w:val="D4D4D4"/>
              </w:rPr>
            </w:pPr>
            <w:r w:rsidRPr="00C522DE">
              <w:rPr>
                <w:color w:val="D4D4D4"/>
              </w:rPr>
              <w:t>            - </w:t>
            </w:r>
            <w:r w:rsidRPr="00C522DE">
              <w:rPr>
                <w:color w:val="CE9178"/>
              </w:rPr>
              <w:t>serverAddress</w:t>
            </w:r>
            <w:r>
              <w:rPr>
                <w:color w:val="CE9178"/>
              </w:rPr>
              <w:t>es</w:t>
            </w:r>
          </w:p>
          <w:p w14:paraId="16727A31"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40C66CC9" w14:textId="77777777" w:rsidR="00902ACF" w:rsidRPr="00C522DE" w:rsidRDefault="00902ACF" w:rsidP="008268F1">
            <w:pPr>
              <w:pStyle w:val="PL"/>
              <w:rPr>
                <w:color w:val="D4D4D4"/>
              </w:rPr>
            </w:pPr>
            <w:r w:rsidRPr="00C522DE">
              <w:rPr>
                <w:color w:val="D4D4D4"/>
              </w:rPr>
              <w:t>            </w:t>
            </w:r>
            <w:r w:rsidRPr="00C522DE">
              <w:t>serverAddress</w:t>
            </w:r>
            <w:r>
              <w:t>es</w:t>
            </w:r>
            <w:r w:rsidRPr="00C522DE">
              <w:rPr>
                <w:color w:val="D4D4D4"/>
              </w:rPr>
              <w:t>:</w:t>
            </w:r>
          </w:p>
          <w:p w14:paraId="174843B2"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4A59D3FD" w14:textId="77777777" w:rsidR="00902ACF" w:rsidRPr="00D84F2C" w:rsidRDefault="00902ACF" w:rsidP="008268F1">
            <w:pPr>
              <w:spacing w:after="0" w:line="0" w:lineRule="atLeast"/>
              <w:rPr>
                <w:rFonts w:ascii="Courier New" w:hAnsi="Courier New" w:cs="Courier New"/>
                <w:color w:val="D4D4D4"/>
                <w:sz w:val="16"/>
                <w:szCs w:val="16"/>
                <w:lang w:val="en-US"/>
              </w:rPr>
            </w:pPr>
            <w:bookmarkStart w:id="223" w:name="_MCCTEMPBM_CRPT71130717___7"/>
            <w:bookmarkEnd w:id="216"/>
            <w:r>
              <w:rPr>
                <w:rFonts w:ascii="Courier New" w:hAnsi="Courier New" w:cs="Courier New"/>
                <w:color w:val="569CD6"/>
                <w:sz w:val="16"/>
                <w:szCs w:val="16"/>
                <w:lang w:val="en-US"/>
              </w:rPr>
              <w:t xml:space="preserve">        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r w:rsidRPr="00D84F2C">
              <w:rPr>
                <w:rFonts w:ascii="Courier New" w:hAnsi="Courier New" w:cs="Courier New"/>
                <w:color w:val="D4D4D4"/>
                <w:sz w:val="16"/>
                <w:szCs w:val="16"/>
                <w:lang w:val="en-US"/>
              </w:rPr>
              <w:t>:</w:t>
            </w:r>
          </w:p>
          <w:p w14:paraId="73265FF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223C2C0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79728D84"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r w:rsidRPr="00D84F2C">
              <w:rPr>
                <w:rFonts w:ascii="Courier New" w:hAnsi="Courier New" w:cs="Courier New"/>
                <w:color w:val="CE9178"/>
                <w:sz w:val="16"/>
                <w:szCs w:val="16"/>
                <w:lang w:val="en-US"/>
              </w:rPr>
              <w:t>easDiscoveryTemplate</w:t>
            </w:r>
          </w:p>
          <w:p w14:paraId="3AABF3E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71B8643E"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eligibilityCriteria</w:t>
            </w:r>
            <w:r w:rsidRPr="00D84F2C">
              <w:rPr>
                <w:rFonts w:ascii="Courier New" w:hAnsi="Courier New" w:cs="Courier New"/>
                <w:color w:val="D4D4D4"/>
                <w:sz w:val="16"/>
                <w:szCs w:val="16"/>
                <w:lang w:val="en-US"/>
              </w:rPr>
              <w:t>:</w:t>
            </w:r>
          </w:p>
          <w:p w14:paraId="49EA8660"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4531E16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easDiscoveryTemplate</w:t>
            </w:r>
            <w:r w:rsidRPr="00D84F2C">
              <w:rPr>
                <w:rFonts w:ascii="Courier New" w:hAnsi="Courier New" w:cs="Courier New"/>
                <w:color w:val="D4D4D4"/>
                <w:sz w:val="16"/>
                <w:szCs w:val="16"/>
                <w:lang w:val="en-US"/>
              </w:rPr>
              <w:t>:</w:t>
            </w:r>
          </w:p>
          <w:p w14:paraId="25A1D031"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'#/components/schemas/EASDiscoveryTemplate'</w:t>
            </w:r>
          </w:p>
          <w:p w14:paraId="4BBCA71D"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easRelocationRequirements</w:t>
            </w:r>
            <w:r w:rsidRPr="00D84F2C">
              <w:rPr>
                <w:rFonts w:ascii="Courier New" w:hAnsi="Courier New" w:cs="Courier New"/>
                <w:color w:val="D4D4D4"/>
                <w:sz w:val="16"/>
                <w:szCs w:val="16"/>
                <w:lang w:val="en-US"/>
              </w:rPr>
              <w:t>:</w:t>
            </w:r>
          </w:p>
          <w:p w14:paraId="1F63F009"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57FC3D58" w14:textId="77777777" w:rsidR="00902ACF" w:rsidRDefault="00902ACF" w:rsidP="008268F1">
            <w:pPr>
              <w:spacing w:after="0" w:line="0" w:lineRule="atLeast"/>
              <w:rPr>
                <w:rFonts w:ascii="Courier New" w:hAnsi="Courier New" w:cs="Courier New"/>
                <w:color w:val="D4D4D4"/>
                <w:sz w:val="16"/>
                <w:szCs w:val="16"/>
                <w:lang w:val="en-US"/>
              </w:rPr>
            </w:pPr>
          </w:p>
          <w:bookmarkEnd w:id="223"/>
          <w:p w14:paraId="02CA3C0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236D90F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3D5F24F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0619919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DF30561"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0F22249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2BE1AFB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0C1E953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0C4F06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4EA6B9A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6D2CC1E2" w14:textId="77777777" w:rsidR="00902ACF" w:rsidRDefault="00902ACF" w:rsidP="008268F1">
            <w:pPr>
              <w:spacing w:after="0" w:line="0" w:lineRule="atLeast"/>
              <w:rPr>
                <w:rFonts w:ascii="Courier New" w:hAnsi="Courier New" w:cs="Courier New"/>
                <w:color w:val="D4D4D4"/>
                <w:sz w:val="16"/>
                <w:szCs w:val="16"/>
                <w:lang w:val="en-US"/>
              </w:rPr>
            </w:pPr>
          </w:p>
          <w:p w14:paraId="6916FE3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3223CC1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225A549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7E6C1FCF" w14:textId="4DDBCE58" w:rsidR="00902ACF" w:rsidDel="00674EC3" w:rsidRDefault="00902ACF" w:rsidP="008268F1">
            <w:pPr>
              <w:spacing w:after="0" w:line="0" w:lineRule="atLeast"/>
              <w:rPr>
                <w:del w:id="224" w:author="Thorsten Lohmar r4" w:date="2023-08-23T11:25:00Z"/>
                <w:rFonts w:ascii="Courier New" w:hAnsi="Courier New" w:cs="Courier New"/>
                <w:color w:val="D4D4D4"/>
                <w:sz w:val="16"/>
                <w:szCs w:val="16"/>
                <w:lang w:val="en-US"/>
              </w:rPr>
            </w:pPr>
            <w:del w:id="225" w:author="Thorsten Lohmar r4" w:date="2023-08-23T11:25:00Z">
              <w:r w:rsidDel="00674EC3">
                <w:rPr>
                  <w:rFonts w:ascii="Courier New" w:hAnsi="Courier New" w:cs="Courier New"/>
                  <w:color w:val="D4D4D4"/>
                  <w:sz w:val="16"/>
                  <w:szCs w:val="16"/>
                  <w:lang w:val="en-US"/>
                </w:rPr>
                <w:delText xml:space="preserve">      </w:delText>
              </w:r>
              <w:r w:rsidDel="00674EC3">
                <w:rPr>
                  <w:rFonts w:ascii="Courier New" w:hAnsi="Courier New" w:cs="Courier New"/>
                  <w:color w:val="569CD6"/>
                  <w:sz w:val="16"/>
                  <w:szCs w:val="16"/>
                  <w:lang w:val="en-US"/>
                </w:rPr>
                <w:delText>required</w:delText>
              </w:r>
              <w:r w:rsidDel="00674EC3">
                <w:rPr>
                  <w:rFonts w:ascii="Courier New" w:hAnsi="Courier New" w:cs="Courier New"/>
                  <w:color w:val="D4D4D4"/>
                  <w:sz w:val="16"/>
                  <w:szCs w:val="16"/>
                  <w:lang w:val="en-US"/>
                </w:rPr>
                <w:delText>:</w:delText>
              </w:r>
            </w:del>
          </w:p>
          <w:p w14:paraId="27516194" w14:textId="672F046C" w:rsidR="00C062C8" w:rsidDel="00813FC4" w:rsidRDefault="00C062C8" w:rsidP="00C062C8">
            <w:pPr>
              <w:spacing w:after="0" w:line="0" w:lineRule="atLeast"/>
              <w:rPr>
                <w:ins w:id="226" w:author="Richard Bradbury" w:date="2023-06-28T11:35:00Z"/>
                <w:del w:id="227" w:author="Richard Bradbury (2023-08-16)" w:date="2023-08-16T16:39:00Z"/>
                <w:rFonts w:ascii="Courier New" w:hAnsi="Courier New" w:cs="Courier New"/>
                <w:color w:val="D4D4D4"/>
                <w:sz w:val="16"/>
                <w:szCs w:val="16"/>
                <w:lang w:val="en-US"/>
              </w:rPr>
            </w:pPr>
            <w:ins w:id="228" w:author="Richard Bradbury" w:date="2023-06-28T11:35:00Z">
              <w:del w:id="229" w:author="Richard Bradbury (2023-08-16)" w:date="2023-08-16T16:39:00Z">
                <w:r w:rsidDel="00813FC4">
                  <w:rPr>
                    <w:rFonts w:ascii="Courier New" w:hAnsi="Courier New" w:cs="Courier New"/>
                    <w:color w:val="D4D4D4"/>
                    <w:sz w:val="16"/>
                    <w:szCs w:val="16"/>
                    <w:lang w:val="en-US"/>
                  </w:rPr>
                  <w:delText xml:space="preserve">        - </w:delText>
                </w:r>
                <w:r w:rsidRPr="00E31241" w:rsidDel="00813FC4">
                  <w:rPr>
                    <w:rFonts w:ascii="Courier New" w:hAnsi="Courier New" w:cs="Courier New"/>
                    <w:color w:val="CE9178"/>
                    <w:sz w:val="16"/>
                    <w:szCs w:val="16"/>
                    <w:lang w:val="en-US"/>
                  </w:rPr>
                  <w:delText>eas</w:delText>
                </w:r>
                <w:r w:rsidDel="00813FC4">
                  <w:rPr>
                    <w:rFonts w:ascii="Courier New" w:hAnsi="Courier New" w:cs="Courier New"/>
                    <w:color w:val="CE9178"/>
                    <w:sz w:val="16"/>
                    <w:szCs w:val="16"/>
                    <w:lang w:val="en-US"/>
                  </w:rPr>
                  <w:delText>Id</w:delText>
                </w:r>
              </w:del>
            </w:ins>
          </w:p>
          <w:p w14:paraId="150D4B2D" w14:textId="401E8893" w:rsidR="00902ACF" w:rsidDel="009A1DD3" w:rsidRDefault="00902ACF" w:rsidP="008268F1">
            <w:pPr>
              <w:spacing w:after="0" w:line="0" w:lineRule="atLeast"/>
              <w:rPr>
                <w:del w:id="230" w:author="Thorsten Lohmar r2" w:date="2023-08-21T18:36:00Z"/>
                <w:rFonts w:ascii="Courier New" w:hAnsi="Courier New" w:cs="Courier New"/>
                <w:color w:val="D4D4D4"/>
                <w:sz w:val="16"/>
                <w:szCs w:val="16"/>
                <w:lang w:val="en-US"/>
              </w:rPr>
            </w:pPr>
            <w:del w:id="231" w:author="Thorsten Lohmar r2" w:date="2023-08-21T18:36:00Z">
              <w:r w:rsidDel="009A1DD3">
                <w:rPr>
                  <w:rFonts w:ascii="Courier New" w:hAnsi="Courier New" w:cs="Courier New"/>
                  <w:color w:val="D4D4D4"/>
                  <w:sz w:val="16"/>
                  <w:szCs w:val="16"/>
                  <w:lang w:val="en-US"/>
                </w:rPr>
                <w:delText xml:space="preserve">        - </w:delText>
              </w:r>
              <w:r w:rsidRPr="00E31241" w:rsidDel="009A1DD3">
                <w:rPr>
                  <w:rFonts w:ascii="Courier New" w:hAnsi="Courier New" w:cs="Courier New"/>
                  <w:color w:val="CE9178"/>
                  <w:sz w:val="16"/>
                  <w:szCs w:val="16"/>
                  <w:lang w:val="en-US"/>
                </w:rPr>
                <w:delText>easType</w:delText>
              </w:r>
            </w:del>
          </w:p>
          <w:p w14:paraId="3A09C44E" w14:textId="394EC6C3" w:rsidR="00902ACF" w:rsidDel="009A1DD3" w:rsidRDefault="00902ACF" w:rsidP="008268F1">
            <w:pPr>
              <w:spacing w:after="0" w:line="0" w:lineRule="atLeast"/>
              <w:rPr>
                <w:del w:id="232" w:author="Thorsten Lohmar r2" w:date="2023-08-21T18:36:00Z"/>
                <w:rFonts w:ascii="Courier New" w:hAnsi="Courier New" w:cs="Courier New"/>
                <w:color w:val="D4D4D4"/>
                <w:sz w:val="16"/>
                <w:szCs w:val="16"/>
                <w:lang w:val="en-US"/>
              </w:rPr>
            </w:pPr>
            <w:del w:id="233" w:author="Thorsten Lohmar r2" w:date="2023-08-21T18:36:00Z">
              <w:r w:rsidDel="009A1DD3">
                <w:rPr>
                  <w:rFonts w:ascii="Courier New" w:hAnsi="Courier New" w:cs="Courier New"/>
                  <w:color w:val="D4D4D4"/>
                  <w:sz w:val="16"/>
                  <w:szCs w:val="16"/>
                  <w:lang w:val="en-US"/>
                </w:rPr>
                <w:delText xml:space="preserve">        - </w:delText>
              </w:r>
              <w:r w:rsidRPr="00E31241" w:rsidDel="009A1DD3">
                <w:rPr>
                  <w:rFonts w:ascii="Courier New" w:hAnsi="Courier New" w:cs="Courier New"/>
                  <w:color w:val="CE9178"/>
                  <w:sz w:val="16"/>
                  <w:szCs w:val="16"/>
                  <w:lang w:val="en-US"/>
                </w:rPr>
                <w:delText>easProviderIds</w:delText>
              </w:r>
            </w:del>
          </w:p>
          <w:p w14:paraId="23BCBEB4" w14:textId="19CE4A4F" w:rsidR="00902ACF" w:rsidDel="009A1DD3" w:rsidRDefault="00902ACF" w:rsidP="008268F1">
            <w:pPr>
              <w:spacing w:after="0" w:line="0" w:lineRule="atLeast"/>
              <w:rPr>
                <w:del w:id="234" w:author="Thorsten Lohmar r2" w:date="2023-08-21T18:36:00Z"/>
                <w:rFonts w:ascii="Courier New" w:hAnsi="Courier New" w:cs="Courier New"/>
                <w:color w:val="D4D4D4"/>
                <w:sz w:val="16"/>
                <w:szCs w:val="16"/>
                <w:lang w:val="en-US"/>
              </w:rPr>
            </w:pPr>
            <w:del w:id="235" w:author="Thorsten Lohmar r2" w:date="2023-08-21T18:36:00Z">
              <w:r w:rsidDel="009A1DD3">
                <w:rPr>
                  <w:rFonts w:ascii="Courier New" w:hAnsi="Courier New" w:cs="Courier New"/>
                  <w:color w:val="D4D4D4"/>
                  <w:sz w:val="16"/>
                  <w:szCs w:val="16"/>
                  <w:lang w:val="en-US"/>
                </w:rPr>
                <w:delText xml:space="preserve">        - </w:delText>
              </w:r>
              <w:r w:rsidDel="009A1DD3">
                <w:rPr>
                  <w:rFonts w:ascii="Courier New" w:hAnsi="Courier New" w:cs="Courier New"/>
                  <w:color w:val="CE9178"/>
                  <w:sz w:val="16"/>
                  <w:szCs w:val="16"/>
                  <w:lang w:val="en-US"/>
                </w:rPr>
                <w:delText>serviceFeatures</w:delText>
              </w:r>
            </w:del>
          </w:p>
          <w:p w14:paraId="1AECB51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1FD6499F" w14:textId="2148D1A0" w:rsidR="00C062C8" w:rsidRDefault="00C062C8" w:rsidP="00C062C8">
            <w:pPr>
              <w:spacing w:after="0" w:line="0" w:lineRule="atLeast"/>
              <w:rPr>
                <w:ins w:id="236" w:author="Richard Bradbury" w:date="2023-06-28T11:35:00Z"/>
                <w:rFonts w:ascii="Courier New" w:hAnsi="Courier New" w:cs="Courier New"/>
                <w:color w:val="D4D4D4"/>
                <w:sz w:val="16"/>
                <w:szCs w:val="16"/>
                <w:lang w:val="en-US"/>
              </w:rPr>
            </w:pPr>
            <w:ins w:id="237" w:author="Richard Bradbury" w:date="2023-06-28T11:35: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easId</w:t>
              </w:r>
              <w:r>
                <w:rPr>
                  <w:rFonts w:ascii="Courier New" w:hAnsi="Courier New" w:cs="Courier New"/>
                  <w:color w:val="D4D4D4"/>
                  <w:sz w:val="16"/>
                  <w:szCs w:val="16"/>
                  <w:lang w:val="en-US"/>
                </w:rPr>
                <w:t>:</w:t>
              </w:r>
            </w:ins>
          </w:p>
          <w:p w14:paraId="7AD32842" w14:textId="77777777" w:rsidR="00C062C8" w:rsidRDefault="00C062C8" w:rsidP="00C062C8">
            <w:pPr>
              <w:spacing w:after="0" w:line="0" w:lineRule="atLeast"/>
              <w:rPr>
                <w:ins w:id="238" w:author="Richard Bradbury" w:date="2023-06-28T11:35:00Z"/>
                <w:rFonts w:ascii="Courier New" w:hAnsi="Courier New" w:cs="Courier New"/>
                <w:color w:val="D4D4D4"/>
                <w:sz w:val="16"/>
                <w:szCs w:val="16"/>
                <w:lang w:val="en-US"/>
              </w:rPr>
            </w:pPr>
            <w:ins w:id="239" w:author="Richard Bradbury" w:date="2023-06-28T11:35: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ins>
          </w:p>
          <w:p w14:paraId="05ECFC7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6F9D4BE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007590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3922E52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0ABE2B7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3C9643C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EDE9195" w14:textId="7C316B4B" w:rsidR="008A64FD" w:rsidRDefault="008A64FD" w:rsidP="008268F1">
            <w:pPr>
              <w:spacing w:after="0" w:line="0" w:lineRule="atLeast"/>
              <w:rPr>
                <w:ins w:id="240" w:author="Richard Bradbury (2023-08-23)" w:date="2023-08-23T23:05:00Z"/>
                <w:rFonts w:ascii="Courier New" w:hAnsi="Courier New" w:cs="Courier New"/>
                <w:color w:val="D4D4D4"/>
                <w:sz w:val="16"/>
                <w:szCs w:val="16"/>
                <w:lang w:val="en-US"/>
              </w:rPr>
            </w:pPr>
            <w:ins w:id="241" w:author="Richard Bradbury (2023-08-23)" w:date="2023-08-23T23:05:00Z">
              <w:r>
                <w:rPr>
                  <w:rFonts w:ascii="Courier New" w:hAnsi="Courier New" w:cs="Courier New"/>
                  <w:color w:val="D4D4D4"/>
                  <w:sz w:val="16"/>
                  <w:szCs w:val="16"/>
                  <w:lang w:val="en-US"/>
                </w:rPr>
                <w:t>          minItems: 1</w:t>
              </w:r>
            </w:ins>
          </w:p>
          <w:p w14:paraId="6BB40BED" w14:textId="5C3881F6"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serviceFeatures</w:t>
            </w:r>
            <w:r>
              <w:rPr>
                <w:rFonts w:ascii="Courier New" w:hAnsi="Courier New" w:cs="Courier New"/>
                <w:color w:val="D4D4D4"/>
                <w:sz w:val="16"/>
                <w:szCs w:val="16"/>
                <w:lang w:val="en-US"/>
              </w:rPr>
              <w:t>:</w:t>
            </w:r>
          </w:p>
          <w:p w14:paraId="753A77F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F19E62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AF55787" w14:textId="77777777" w:rsidR="00902ACF" w:rsidRDefault="00902ACF" w:rsidP="008268F1">
            <w:pPr>
              <w:pStyle w:val="PL"/>
              <w:rPr>
                <w:ins w:id="242" w:author="Richard Bradbury (2023-08-23)" w:date="2023-08-23T23:06:00Z"/>
                <w:rFonts w:cs="Courier New"/>
                <w:color w:val="CE9178"/>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7FA007E9" w14:textId="0B060C61" w:rsidR="008A64FD" w:rsidRPr="008A64FD" w:rsidRDefault="008A64FD">
            <w:pPr>
              <w:spacing w:after="0" w:line="0" w:lineRule="atLeast"/>
              <w:rPr>
                <w:rFonts w:cs="Courier New"/>
                <w:color w:val="D4D4D4"/>
                <w:szCs w:val="16"/>
                <w:lang w:val="en-US"/>
                <w:rPrChange w:id="243" w:author="Richard Bradbury (2023-08-23)" w:date="2023-08-23T23:06:00Z">
                  <w:rPr>
                    <w:color w:val="D4D4D4"/>
                  </w:rPr>
                </w:rPrChange>
              </w:rPr>
              <w:pPrChange w:id="244" w:author="Richard Bradbury (2023-08-23)" w:date="2023-08-23T23:06:00Z">
                <w:pPr>
                  <w:pStyle w:val="PL"/>
                </w:pPr>
              </w:pPrChange>
            </w:pPr>
            <w:ins w:id="245" w:author="Richard Bradbury (2023-08-23)" w:date="2023-08-23T23:06:00Z">
              <w:r>
                <w:rPr>
                  <w:rFonts w:ascii="Courier New" w:hAnsi="Courier New" w:cs="Courier New"/>
                  <w:color w:val="D4D4D4"/>
                  <w:sz w:val="16"/>
                  <w:szCs w:val="16"/>
                  <w:lang w:val="en-US"/>
                </w:rPr>
                <w:t>          minItems: 1</w:t>
              </w:r>
            </w:ins>
          </w:p>
        </w:tc>
      </w:tr>
    </w:tbl>
    <w:p w14:paraId="2D74DCE2" w14:textId="6F469CEB" w:rsidR="00902ACF" w:rsidRDefault="00902ACF" w:rsidP="00902ACF"/>
    <w:p w14:paraId="0D7A6BA0" w14:textId="77777777" w:rsidR="000D5A2C" w:rsidRPr="00237E69" w:rsidRDefault="000D5A2C" w:rsidP="00902ACF"/>
    <w:p w14:paraId="5EA209F2" w14:textId="43867659" w:rsidR="0049351C" w:rsidRDefault="0049351C">
      <w:pPr>
        <w:rPr>
          <w:noProof/>
        </w:rPr>
      </w:pPr>
      <w:r>
        <w:rPr>
          <w:noProof/>
        </w:rPr>
        <w:t>**** Last Change ****</w:t>
      </w:r>
    </w:p>
    <w:sectPr w:rsidR="004935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FD0D0" w14:textId="77777777" w:rsidR="001F00DF" w:rsidRDefault="001F00DF">
      <w:r>
        <w:separator/>
      </w:r>
    </w:p>
  </w:endnote>
  <w:endnote w:type="continuationSeparator" w:id="0">
    <w:p w14:paraId="79274A2D" w14:textId="77777777" w:rsidR="001F00DF" w:rsidRDefault="001F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21303" w14:textId="77777777" w:rsidR="001F00DF" w:rsidRDefault="001F00DF">
      <w:r>
        <w:separator/>
      </w:r>
    </w:p>
  </w:footnote>
  <w:footnote w:type="continuationSeparator" w:id="0">
    <w:p w14:paraId="3A2A2863" w14:textId="77777777" w:rsidR="001F00DF" w:rsidRDefault="001F0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579861">
    <w:abstractNumId w:val="31"/>
  </w:num>
  <w:num w:numId="2" w16cid:durableId="2039886647">
    <w:abstractNumId w:val="21"/>
  </w:num>
  <w:num w:numId="3" w16cid:durableId="172495291">
    <w:abstractNumId w:val="26"/>
  </w:num>
  <w:num w:numId="4" w16cid:durableId="1484663761">
    <w:abstractNumId w:val="30"/>
  </w:num>
  <w:num w:numId="5" w16cid:durableId="497774465">
    <w:abstractNumId w:val="20"/>
  </w:num>
  <w:num w:numId="6" w16cid:durableId="24411888">
    <w:abstractNumId w:val="42"/>
  </w:num>
  <w:num w:numId="7" w16cid:durableId="314188558">
    <w:abstractNumId w:val="41"/>
  </w:num>
  <w:num w:numId="8" w16cid:durableId="187839160">
    <w:abstractNumId w:val="34"/>
  </w:num>
  <w:num w:numId="9" w16cid:durableId="1829708976">
    <w:abstractNumId w:val="39"/>
  </w:num>
  <w:num w:numId="10" w16cid:durableId="947858334">
    <w:abstractNumId w:val="10"/>
  </w:num>
  <w:num w:numId="11" w16cid:durableId="75714292">
    <w:abstractNumId w:val="25"/>
  </w:num>
  <w:num w:numId="12" w16cid:durableId="893197023">
    <w:abstractNumId w:val="15"/>
  </w:num>
  <w:num w:numId="13" w16cid:durableId="143013769">
    <w:abstractNumId w:val="32"/>
  </w:num>
  <w:num w:numId="14" w16cid:durableId="1039354535">
    <w:abstractNumId w:val="24"/>
  </w:num>
  <w:num w:numId="15" w16cid:durableId="562445869">
    <w:abstractNumId w:val="9"/>
  </w:num>
  <w:num w:numId="16" w16cid:durableId="86080159">
    <w:abstractNumId w:val="7"/>
  </w:num>
  <w:num w:numId="17" w16cid:durableId="1851945896">
    <w:abstractNumId w:val="6"/>
  </w:num>
  <w:num w:numId="18" w16cid:durableId="1448045734">
    <w:abstractNumId w:val="5"/>
  </w:num>
  <w:num w:numId="19" w16cid:durableId="1620256891">
    <w:abstractNumId w:val="4"/>
  </w:num>
  <w:num w:numId="20" w16cid:durableId="506673224">
    <w:abstractNumId w:val="8"/>
  </w:num>
  <w:num w:numId="21" w16cid:durableId="1506476693">
    <w:abstractNumId w:val="3"/>
  </w:num>
  <w:num w:numId="22" w16cid:durableId="954139749">
    <w:abstractNumId w:val="2"/>
  </w:num>
  <w:num w:numId="23" w16cid:durableId="1278567557">
    <w:abstractNumId w:val="1"/>
  </w:num>
  <w:num w:numId="24" w16cid:durableId="567956500">
    <w:abstractNumId w:val="0"/>
  </w:num>
  <w:num w:numId="25" w16cid:durableId="1123645859">
    <w:abstractNumId w:val="17"/>
  </w:num>
  <w:num w:numId="26" w16cid:durableId="576551061">
    <w:abstractNumId w:val="40"/>
  </w:num>
  <w:num w:numId="27" w16cid:durableId="1212616259">
    <w:abstractNumId w:val="28"/>
  </w:num>
  <w:num w:numId="28" w16cid:durableId="1641492814">
    <w:abstractNumId w:val="13"/>
  </w:num>
  <w:num w:numId="29" w16cid:durableId="907542771">
    <w:abstractNumId w:val="37"/>
  </w:num>
  <w:num w:numId="30" w16cid:durableId="521088056">
    <w:abstractNumId w:val="19"/>
  </w:num>
  <w:num w:numId="31" w16cid:durableId="530533816">
    <w:abstractNumId w:val="16"/>
  </w:num>
  <w:num w:numId="32" w16cid:durableId="1079983777">
    <w:abstractNumId w:val="29"/>
  </w:num>
  <w:num w:numId="33" w16cid:durableId="1968971298">
    <w:abstractNumId w:val="27"/>
  </w:num>
  <w:num w:numId="34" w16cid:durableId="1075975993">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69712302">
    <w:abstractNumId w:val="18"/>
  </w:num>
  <w:num w:numId="39" w16cid:durableId="190925769">
    <w:abstractNumId w:val="38"/>
  </w:num>
  <w:num w:numId="40" w16cid:durableId="405882234">
    <w:abstractNumId w:val="36"/>
  </w:num>
  <w:num w:numId="41" w16cid:durableId="712458852">
    <w:abstractNumId w:val="12"/>
  </w:num>
  <w:num w:numId="42" w16cid:durableId="970405057">
    <w:abstractNumId w:val="23"/>
  </w:num>
  <w:num w:numId="43" w16cid:durableId="452794724">
    <w:abstractNumId w:val="35"/>
  </w:num>
  <w:num w:numId="44" w16cid:durableId="1357923721">
    <w:abstractNumId w:val="11"/>
  </w:num>
  <w:num w:numId="45" w16cid:durableId="1792555909">
    <w:abstractNumId w:val="33"/>
  </w:num>
  <w:num w:numId="46" w16cid:durableId="5884622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2">
    <w15:presenceInfo w15:providerId="None" w15:userId="Thorsten Lohmar r2"/>
  </w15:person>
  <w15:person w15:author="Richard Bradbury (2023-08-23)">
    <w15:presenceInfo w15:providerId="None" w15:userId="Richard Bradbury (2023-08-23)"/>
  </w15:person>
  <w15:person w15:author="Thorsten Lohmar r1">
    <w15:presenceInfo w15:providerId="None" w15:userId="Thorsten Lohmar r1"/>
  </w15:person>
  <w15:person w15:author="Richard Bradbury (2023-08-16)">
    <w15:presenceInfo w15:providerId="None" w15:userId="Richard Bradbury (2023-08-16)"/>
  </w15:person>
  <w15:person w15:author="Thorsten Lohmar 230620">
    <w15:presenceInfo w15:providerId="None" w15:userId="Thorsten Lohmar 230620"/>
  </w15:person>
  <w15:person w15:author="Thorsten Lohmar r4">
    <w15:presenceInfo w15:providerId="None" w15:userId="Thorsten Lohmar r4"/>
  </w15:person>
  <w15:person w15:author="Richard Bradbury">
    <w15:presenceInfo w15:providerId="None" w15:userId="Richard Bradbury"/>
  </w15:person>
  <w15:person w15:author="Thorsten Lohmar 230726">
    <w15:presenceInfo w15:providerId="None" w15:userId="Thorsten Lohmar 23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2"/>
    <w:rsid w:val="00022E4A"/>
    <w:rsid w:val="00027CA8"/>
    <w:rsid w:val="00044C9E"/>
    <w:rsid w:val="00055701"/>
    <w:rsid w:val="00065124"/>
    <w:rsid w:val="000A04E0"/>
    <w:rsid w:val="000A6394"/>
    <w:rsid w:val="000B6F00"/>
    <w:rsid w:val="000B797F"/>
    <w:rsid w:val="000B7FED"/>
    <w:rsid w:val="000C038A"/>
    <w:rsid w:val="000C19DC"/>
    <w:rsid w:val="000C6598"/>
    <w:rsid w:val="000D44B3"/>
    <w:rsid w:val="000D5A2C"/>
    <w:rsid w:val="000F4A84"/>
    <w:rsid w:val="00102977"/>
    <w:rsid w:val="00144EDA"/>
    <w:rsid w:val="00145D43"/>
    <w:rsid w:val="00192C46"/>
    <w:rsid w:val="001A08B3"/>
    <w:rsid w:val="001A2CA0"/>
    <w:rsid w:val="001A7B60"/>
    <w:rsid w:val="001B52F0"/>
    <w:rsid w:val="001B578F"/>
    <w:rsid w:val="001B7A65"/>
    <w:rsid w:val="001E3F64"/>
    <w:rsid w:val="001E41F3"/>
    <w:rsid w:val="001E47CF"/>
    <w:rsid w:val="001F00DF"/>
    <w:rsid w:val="0020754B"/>
    <w:rsid w:val="0023749B"/>
    <w:rsid w:val="002427EB"/>
    <w:rsid w:val="00245A48"/>
    <w:rsid w:val="0026004D"/>
    <w:rsid w:val="002640DD"/>
    <w:rsid w:val="00264DC8"/>
    <w:rsid w:val="00275D12"/>
    <w:rsid w:val="00284FEB"/>
    <w:rsid w:val="002860C4"/>
    <w:rsid w:val="002B114E"/>
    <w:rsid w:val="002B342B"/>
    <w:rsid w:val="002B37C4"/>
    <w:rsid w:val="002B5741"/>
    <w:rsid w:val="002E1ADA"/>
    <w:rsid w:val="002E472E"/>
    <w:rsid w:val="002E6A13"/>
    <w:rsid w:val="002F453E"/>
    <w:rsid w:val="00305409"/>
    <w:rsid w:val="00327673"/>
    <w:rsid w:val="00333B1C"/>
    <w:rsid w:val="00346741"/>
    <w:rsid w:val="0035528D"/>
    <w:rsid w:val="003609EF"/>
    <w:rsid w:val="003617FC"/>
    <w:rsid w:val="0036231A"/>
    <w:rsid w:val="003728B2"/>
    <w:rsid w:val="00374DD4"/>
    <w:rsid w:val="003813CB"/>
    <w:rsid w:val="003A0ED8"/>
    <w:rsid w:val="003B0CCD"/>
    <w:rsid w:val="003B3DB7"/>
    <w:rsid w:val="003B445E"/>
    <w:rsid w:val="003B6361"/>
    <w:rsid w:val="003D04FA"/>
    <w:rsid w:val="003E1A36"/>
    <w:rsid w:val="003E5305"/>
    <w:rsid w:val="00406D94"/>
    <w:rsid w:val="00410371"/>
    <w:rsid w:val="004242F1"/>
    <w:rsid w:val="00427487"/>
    <w:rsid w:val="0043494B"/>
    <w:rsid w:val="0044549C"/>
    <w:rsid w:val="0049351C"/>
    <w:rsid w:val="004937C4"/>
    <w:rsid w:val="004B75B7"/>
    <w:rsid w:val="004E051F"/>
    <w:rsid w:val="004E2C45"/>
    <w:rsid w:val="004E71EB"/>
    <w:rsid w:val="004F7BBB"/>
    <w:rsid w:val="00514597"/>
    <w:rsid w:val="0051580D"/>
    <w:rsid w:val="005241F2"/>
    <w:rsid w:val="005323E8"/>
    <w:rsid w:val="0054287E"/>
    <w:rsid w:val="00542944"/>
    <w:rsid w:val="00547111"/>
    <w:rsid w:val="0057758F"/>
    <w:rsid w:val="00587A5D"/>
    <w:rsid w:val="00592D74"/>
    <w:rsid w:val="005C24F9"/>
    <w:rsid w:val="005D4C14"/>
    <w:rsid w:val="005E145B"/>
    <w:rsid w:val="005E2C44"/>
    <w:rsid w:val="005F6A33"/>
    <w:rsid w:val="006057BD"/>
    <w:rsid w:val="00621188"/>
    <w:rsid w:val="006257ED"/>
    <w:rsid w:val="00630827"/>
    <w:rsid w:val="006319CC"/>
    <w:rsid w:val="006404F1"/>
    <w:rsid w:val="006637C6"/>
    <w:rsid w:val="00665C47"/>
    <w:rsid w:val="00674EC3"/>
    <w:rsid w:val="00695808"/>
    <w:rsid w:val="006B46FB"/>
    <w:rsid w:val="006C027D"/>
    <w:rsid w:val="006C1502"/>
    <w:rsid w:val="006E21FB"/>
    <w:rsid w:val="006F65F1"/>
    <w:rsid w:val="007176FF"/>
    <w:rsid w:val="00723ED6"/>
    <w:rsid w:val="007312A2"/>
    <w:rsid w:val="00733312"/>
    <w:rsid w:val="00741729"/>
    <w:rsid w:val="007471DE"/>
    <w:rsid w:val="00756F13"/>
    <w:rsid w:val="007633DA"/>
    <w:rsid w:val="00792342"/>
    <w:rsid w:val="007977A8"/>
    <w:rsid w:val="007A0B76"/>
    <w:rsid w:val="007A393C"/>
    <w:rsid w:val="007B512A"/>
    <w:rsid w:val="007C2097"/>
    <w:rsid w:val="007D2800"/>
    <w:rsid w:val="007D6A07"/>
    <w:rsid w:val="007F7259"/>
    <w:rsid w:val="008040A8"/>
    <w:rsid w:val="00813FC4"/>
    <w:rsid w:val="008279FA"/>
    <w:rsid w:val="00845D23"/>
    <w:rsid w:val="008477A6"/>
    <w:rsid w:val="00850187"/>
    <w:rsid w:val="00855D8C"/>
    <w:rsid w:val="00861BB1"/>
    <w:rsid w:val="00862679"/>
    <w:rsid w:val="008626E7"/>
    <w:rsid w:val="00866C8F"/>
    <w:rsid w:val="00870EE7"/>
    <w:rsid w:val="008863B9"/>
    <w:rsid w:val="008872CB"/>
    <w:rsid w:val="008A45A6"/>
    <w:rsid w:val="008A64FD"/>
    <w:rsid w:val="008D5F51"/>
    <w:rsid w:val="008E6852"/>
    <w:rsid w:val="008F3789"/>
    <w:rsid w:val="008F5146"/>
    <w:rsid w:val="008F686C"/>
    <w:rsid w:val="00902ACF"/>
    <w:rsid w:val="00902C03"/>
    <w:rsid w:val="009148DE"/>
    <w:rsid w:val="00923793"/>
    <w:rsid w:val="00941E30"/>
    <w:rsid w:val="00977525"/>
    <w:rsid w:val="009777D9"/>
    <w:rsid w:val="00991B88"/>
    <w:rsid w:val="009934FC"/>
    <w:rsid w:val="00995A77"/>
    <w:rsid w:val="009A1C34"/>
    <w:rsid w:val="009A1DD3"/>
    <w:rsid w:val="009A4B7E"/>
    <w:rsid w:val="009A5753"/>
    <w:rsid w:val="009A579D"/>
    <w:rsid w:val="009E036B"/>
    <w:rsid w:val="009E0558"/>
    <w:rsid w:val="009E3297"/>
    <w:rsid w:val="009F734F"/>
    <w:rsid w:val="00A246B6"/>
    <w:rsid w:val="00A34347"/>
    <w:rsid w:val="00A40402"/>
    <w:rsid w:val="00A47E70"/>
    <w:rsid w:val="00A50CF0"/>
    <w:rsid w:val="00A7671C"/>
    <w:rsid w:val="00A823C9"/>
    <w:rsid w:val="00AA2CBC"/>
    <w:rsid w:val="00AB1ABD"/>
    <w:rsid w:val="00AC426A"/>
    <w:rsid w:val="00AC5820"/>
    <w:rsid w:val="00AD1CD8"/>
    <w:rsid w:val="00AE7B57"/>
    <w:rsid w:val="00B211BB"/>
    <w:rsid w:val="00B258BB"/>
    <w:rsid w:val="00B34506"/>
    <w:rsid w:val="00B60262"/>
    <w:rsid w:val="00B605D1"/>
    <w:rsid w:val="00B645B3"/>
    <w:rsid w:val="00B67B97"/>
    <w:rsid w:val="00B968C8"/>
    <w:rsid w:val="00BA3EC5"/>
    <w:rsid w:val="00BA4C73"/>
    <w:rsid w:val="00BA51D9"/>
    <w:rsid w:val="00BB5DFC"/>
    <w:rsid w:val="00BC308B"/>
    <w:rsid w:val="00BD279D"/>
    <w:rsid w:val="00BD2AF1"/>
    <w:rsid w:val="00BD6BB8"/>
    <w:rsid w:val="00BF18B8"/>
    <w:rsid w:val="00BF47A3"/>
    <w:rsid w:val="00C062C8"/>
    <w:rsid w:val="00C10B84"/>
    <w:rsid w:val="00C37DD3"/>
    <w:rsid w:val="00C561AB"/>
    <w:rsid w:val="00C66BA2"/>
    <w:rsid w:val="00C71DF4"/>
    <w:rsid w:val="00C95985"/>
    <w:rsid w:val="00CA2F5B"/>
    <w:rsid w:val="00CA7F69"/>
    <w:rsid w:val="00CB35A5"/>
    <w:rsid w:val="00CC098D"/>
    <w:rsid w:val="00CC4FC6"/>
    <w:rsid w:val="00CC5026"/>
    <w:rsid w:val="00CC68D0"/>
    <w:rsid w:val="00CD1657"/>
    <w:rsid w:val="00D03F9A"/>
    <w:rsid w:val="00D06D51"/>
    <w:rsid w:val="00D10145"/>
    <w:rsid w:val="00D10464"/>
    <w:rsid w:val="00D17333"/>
    <w:rsid w:val="00D24991"/>
    <w:rsid w:val="00D50255"/>
    <w:rsid w:val="00D560AE"/>
    <w:rsid w:val="00D60104"/>
    <w:rsid w:val="00D66520"/>
    <w:rsid w:val="00DB4BF6"/>
    <w:rsid w:val="00DB5249"/>
    <w:rsid w:val="00DE34CF"/>
    <w:rsid w:val="00DE6355"/>
    <w:rsid w:val="00DE6BEB"/>
    <w:rsid w:val="00E12807"/>
    <w:rsid w:val="00E13931"/>
    <w:rsid w:val="00E13F3D"/>
    <w:rsid w:val="00E178F1"/>
    <w:rsid w:val="00E34898"/>
    <w:rsid w:val="00E52E05"/>
    <w:rsid w:val="00E86848"/>
    <w:rsid w:val="00EB09B7"/>
    <w:rsid w:val="00EC0EB1"/>
    <w:rsid w:val="00ED5F9B"/>
    <w:rsid w:val="00EE6DA2"/>
    <w:rsid w:val="00EE7D7C"/>
    <w:rsid w:val="00EF64BE"/>
    <w:rsid w:val="00F25D98"/>
    <w:rsid w:val="00F300FB"/>
    <w:rsid w:val="00F40AEC"/>
    <w:rsid w:val="00F95DAB"/>
    <w:rsid w:val="00FB3375"/>
    <w:rsid w:val="00FB6386"/>
    <w:rsid w:val="00FC39B2"/>
    <w:rsid w:val="00FC49AC"/>
    <w:rsid w:val="00FD3172"/>
    <w:rsid w:val="00FD4B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4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1E3F64"/>
    <w:rPr>
      <w:rFonts w:ascii="Arial" w:hAnsi="Arial"/>
      <w:b/>
      <w:lang w:val="en-GB" w:eastAsia="en-US"/>
    </w:rPr>
  </w:style>
  <w:style w:type="character" w:customStyle="1" w:styleId="NOChar">
    <w:name w:val="NO Char"/>
    <w:link w:val="NO"/>
    <w:qFormat/>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paragraph" w:customStyle="1" w:styleId="DataType">
    <w:name w:val="Data Type"/>
    <w:basedOn w:val="TAL"/>
    <w:qFormat/>
    <w:rsid w:val="000F4A84"/>
    <w:pPr>
      <w:overflowPunct w:val="0"/>
      <w:autoSpaceDE w:val="0"/>
      <w:autoSpaceDN w:val="0"/>
      <w:adjustRightInd w:val="0"/>
      <w:textAlignment w:val="baseline"/>
    </w:pPr>
    <w:rPr>
      <w:rFonts w:ascii="Courier New" w:hAnsi="Courier New" w:cs="Courier New"/>
      <w:w w:val="90"/>
    </w:rPr>
  </w:style>
  <w:style w:type="character" w:customStyle="1" w:styleId="Heading8Char">
    <w:name w:val="Heading 8 Char"/>
    <w:link w:val="Heading8"/>
    <w:rsid w:val="000D5A2C"/>
    <w:rPr>
      <w:rFonts w:ascii="Arial" w:hAnsi="Arial"/>
      <w:sz w:val="36"/>
      <w:lang w:val="en-GB" w:eastAsia="en-US"/>
    </w:rPr>
  </w:style>
  <w:style w:type="character" w:customStyle="1" w:styleId="Heading1Char">
    <w:name w:val="Heading 1 Char"/>
    <w:link w:val="Heading1"/>
    <w:rsid w:val="000D5A2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845D23"/>
    <w:rPr>
      <w:rFonts w:ascii="Arial" w:hAnsi="Arial"/>
      <w:sz w:val="32"/>
      <w:lang w:val="en-GB" w:eastAsia="en-US"/>
    </w:rPr>
  </w:style>
  <w:style w:type="character" w:customStyle="1" w:styleId="Heading3Char">
    <w:name w:val="Heading 3 Char"/>
    <w:link w:val="Heading3"/>
    <w:rsid w:val="00845D23"/>
    <w:rPr>
      <w:rFonts w:ascii="Arial" w:hAnsi="Arial"/>
      <w:sz w:val="28"/>
      <w:lang w:val="en-GB" w:eastAsia="en-US"/>
    </w:rPr>
  </w:style>
  <w:style w:type="character" w:customStyle="1" w:styleId="Heading5Char">
    <w:name w:val="Heading 5 Char"/>
    <w:link w:val="Heading5"/>
    <w:rsid w:val="00845D23"/>
    <w:rPr>
      <w:rFonts w:ascii="Arial" w:hAnsi="Arial"/>
      <w:sz w:val="22"/>
      <w:lang w:val="en-GB" w:eastAsia="en-US"/>
    </w:rPr>
  </w:style>
  <w:style w:type="character" w:customStyle="1" w:styleId="Heading6Char">
    <w:name w:val="Heading 6 Char"/>
    <w:link w:val="Heading6"/>
    <w:rsid w:val="00845D23"/>
    <w:rPr>
      <w:rFonts w:ascii="Arial" w:hAnsi="Arial"/>
      <w:lang w:val="en-GB" w:eastAsia="en-US"/>
    </w:rPr>
  </w:style>
  <w:style w:type="character" w:customStyle="1" w:styleId="Heading7Char">
    <w:name w:val="Heading 7 Char"/>
    <w:link w:val="Heading7"/>
    <w:rsid w:val="00845D23"/>
    <w:rPr>
      <w:rFonts w:ascii="Arial" w:hAnsi="Arial"/>
      <w:lang w:val="en-GB" w:eastAsia="en-US"/>
    </w:rPr>
  </w:style>
  <w:style w:type="character" w:customStyle="1" w:styleId="Heading9Char">
    <w:name w:val="Heading 9 Char"/>
    <w:link w:val="Heading9"/>
    <w:rsid w:val="00845D23"/>
    <w:rPr>
      <w:rFonts w:ascii="Arial" w:hAnsi="Arial"/>
      <w:sz w:val="36"/>
      <w:lang w:val="en-GB" w:eastAsia="en-US"/>
    </w:rPr>
  </w:style>
  <w:style w:type="character" w:customStyle="1" w:styleId="HeaderChar">
    <w:name w:val="Header Char"/>
    <w:link w:val="Header"/>
    <w:rsid w:val="00845D23"/>
    <w:rPr>
      <w:rFonts w:ascii="Arial" w:hAnsi="Arial"/>
      <w:b/>
      <w:noProof/>
      <w:sz w:val="18"/>
      <w:lang w:val="en-GB" w:eastAsia="en-US"/>
    </w:rPr>
  </w:style>
  <w:style w:type="character" w:customStyle="1" w:styleId="FooterChar">
    <w:name w:val="Footer Char"/>
    <w:link w:val="Footer"/>
    <w:rsid w:val="00845D23"/>
    <w:rPr>
      <w:rFonts w:ascii="Arial" w:hAnsi="Arial"/>
      <w:b/>
      <w:i/>
      <w:noProof/>
      <w:sz w:val="18"/>
      <w:lang w:val="en-GB" w:eastAsia="en-US"/>
    </w:rPr>
  </w:style>
  <w:style w:type="character" w:customStyle="1" w:styleId="EXChar">
    <w:name w:val="EX Char"/>
    <w:link w:val="EX"/>
    <w:locked/>
    <w:rsid w:val="00845D23"/>
    <w:rPr>
      <w:rFonts w:ascii="Times New Roman" w:hAnsi="Times New Roman"/>
      <w:lang w:val="en-GB" w:eastAsia="en-US"/>
    </w:rPr>
  </w:style>
  <w:style w:type="character" w:customStyle="1" w:styleId="EWChar">
    <w:name w:val="EW Char"/>
    <w:link w:val="EW"/>
    <w:locked/>
    <w:rsid w:val="00845D23"/>
    <w:rPr>
      <w:rFonts w:ascii="Times New Roman" w:hAnsi="Times New Roman"/>
      <w:lang w:val="en-GB" w:eastAsia="en-US"/>
    </w:rPr>
  </w:style>
  <w:style w:type="character" w:customStyle="1" w:styleId="BalloonTextChar">
    <w:name w:val="Balloon Text Char"/>
    <w:link w:val="BalloonText"/>
    <w:rsid w:val="00845D23"/>
    <w:rPr>
      <w:rFonts w:ascii="Tahoma" w:hAnsi="Tahoma" w:cs="Tahoma"/>
      <w:sz w:val="16"/>
      <w:szCs w:val="16"/>
      <w:lang w:val="en-GB" w:eastAsia="en-US"/>
    </w:rPr>
  </w:style>
  <w:style w:type="table" w:styleId="TableGrid">
    <w:name w:val="Table Grid"/>
    <w:basedOn w:val="TableNormal"/>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D23"/>
    <w:rPr>
      <w:color w:val="605E5C"/>
      <w:shd w:val="clear" w:color="auto" w:fill="E1DFDD"/>
    </w:rPr>
  </w:style>
  <w:style w:type="character" w:customStyle="1" w:styleId="CommentSubjectChar">
    <w:name w:val="Comment Subject Char"/>
    <w:link w:val="CommentSubject"/>
    <w:rsid w:val="00845D23"/>
    <w:rPr>
      <w:rFonts w:ascii="Times New Roman" w:hAnsi="Times New Roman"/>
      <w:b/>
      <w:bCs/>
      <w:lang w:val="en-GB" w:eastAsia="en-US"/>
    </w:rPr>
  </w:style>
  <w:style w:type="paragraph" w:customStyle="1" w:styleId="B10">
    <w:name w:val="B1+"/>
    <w:basedOn w:val="B1"/>
    <w:link w:val="B1Car"/>
    <w:rsid w:val="00845D2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45D23"/>
    <w:rPr>
      <w:rFonts w:ascii="Times New Roman" w:hAnsi="Times New Roman"/>
      <w:lang w:val="en-GB" w:eastAsia="en-US"/>
    </w:rPr>
  </w:style>
  <w:style w:type="paragraph" w:styleId="ListParagraph">
    <w:name w:val="List Paragraph"/>
    <w:basedOn w:val="Normal"/>
    <w:link w:val="ListParagraphChar"/>
    <w:uiPriority w:val="34"/>
    <w:qFormat/>
    <w:rsid w:val="00845D23"/>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845D23"/>
    <w:rPr>
      <w:rFonts w:ascii="Times New Roman" w:hAnsi="Times New Roman"/>
      <w:lang w:val="en-GB" w:eastAsia="en-US"/>
    </w:rPr>
  </w:style>
  <w:style w:type="paragraph" w:customStyle="1" w:styleId="Normalaftertable">
    <w:name w:val="Normal after table"/>
    <w:basedOn w:val="Normal"/>
    <w:qFormat/>
    <w:rsid w:val="00845D23"/>
    <w:pPr>
      <w:overflowPunct w:val="0"/>
      <w:autoSpaceDE w:val="0"/>
      <w:autoSpaceDN w:val="0"/>
      <w:adjustRightInd w:val="0"/>
      <w:spacing w:beforeLines="100" w:before="100"/>
      <w:textAlignment w:val="baseline"/>
    </w:pPr>
  </w:style>
  <w:style w:type="paragraph" w:customStyle="1" w:styleId="URLdisplay">
    <w:name w:val="URL display"/>
    <w:basedOn w:val="Normal"/>
    <w:rsid w:val="00845D2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845D2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845D23"/>
    <w:rPr>
      <w:rFonts w:ascii="Times New Roman" w:hAnsi="Times New Roman"/>
      <w:sz w:val="16"/>
      <w:lang w:val="en-GB" w:eastAsia="en-US"/>
    </w:rPr>
  </w:style>
  <w:style w:type="character" w:customStyle="1" w:styleId="ListBulletChar">
    <w:name w:val="List Bullet Char"/>
    <w:link w:val="ListBullet"/>
    <w:rsid w:val="00845D23"/>
    <w:rPr>
      <w:rFonts w:ascii="Times New Roman" w:hAnsi="Times New Roman"/>
      <w:lang w:val="en-GB" w:eastAsia="en-US"/>
    </w:rPr>
  </w:style>
  <w:style w:type="character" w:customStyle="1" w:styleId="DocumentMapChar">
    <w:name w:val="Document Map Char"/>
    <w:link w:val="DocumentMap"/>
    <w:rsid w:val="00845D23"/>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845D23"/>
    <w:pPr>
      <w:overflowPunct w:val="0"/>
      <w:autoSpaceDE w:val="0"/>
      <w:autoSpaceDN w:val="0"/>
      <w:adjustRightInd w:val="0"/>
      <w:textAlignment w:val="baseline"/>
    </w:pPr>
    <w:rPr>
      <w:b/>
      <w:bCs/>
    </w:rPr>
  </w:style>
  <w:style w:type="character" w:customStyle="1" w:styleId="CaptionChar">
    <w:name w:val="Caption Char"/>
    <w:link w:val="Caption"/>
    <w:uiPriority w:val="35"/>
    <w:rsid w:val="00845D23"/>
    <w:rPr>
      <w:rFonts w:ascii="Times New Roman" w:hAnsi="Times New Roman"/>
      <w:b/>
      <w:bCs/>
      <w:lang w:val="en-GB" w:eastAsia="en-US"/>
    </w:rPr>
  </w:style>
  <w:style w:type="character" w:customStyle="1" w:styleId="hvr">
    <w:name w:val="hvr"/>
    <w:rsid w:val="00845D23"/>
  </w:style>
  <w:style w:type="paragraph" w:styleId="IndexHeading">
    <w:name w:val="index heading"/>
    <w:basedOn w:val="Normal"/>
    <w:next w:val="Normal"/>
    <w:rsid w:val="00845D2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45D2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845D23"/>
    <w:rPr>
      <w:rFonts w:ascii="Courier New" w:hAnsi="Courier New"/>
      <w:lang w:val="en-GB" w:eastAsia="x-none"/>
    </w:rPr>
  </w:style>
  <w:style w:type="paragraph" w:styleId="BodyText">
    <w:name w:val="Body Text"/>
    <w:basedOn w:val="Normal"/>
    <w:link w:val="BodyTextChar"/>
    <w:rsid w:val="00845D2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845D23"/>
    <w:rPr>
      <w:rFonts w:ascii="Times New Roman" w:hAnsi="Times New Roman"/>
      <w:lang w:val="en-GB" w:eastAsia="x-none"/>
    </w:rPr>
  </w:style>
  <w:style w:type="paragraph" w:styleId="BodyText2">
    <w:name w:val="Body Text 2"/>
    <w:basedOn w:val="Normal"/>
    <w:link w:val="BodyText2Char"/>
    <w:rsid w:val="00845D2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845D23"/>
    <w:rPr>
      <w:rFonts w:ascii="Arial" w:hAnsi="Arial"/>
      <w:sz w:val="24"/>
      <w:szCs w:val="24"/>
      <w:lang w:val="en-GB" w:eastAsia="x-none"/>
    </w:rPr>
  </w:style>
  <w:style w:type="paragraph" w:styleId="BodyTextIndent3">
    <w:name w:val="Body Text Indent 3"/>
    <w:basedOn w:val="Normal"/>
    <w:link w:val="BodyTextIndent3Char"/>
    <w:rsid w:val="00845D2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845D23"/>
    <w:rPr>
      <w:rFonts w:ascii="Arial" w:hAnsi="Arial"/>
      <w:sz w:val="22"/>
      <w:lang w:val="en-GB" w:eastAsia="x-none"/>
    </w:rPr>
  </w:style>
  <w:style w:type="paragraph" w:styleId="HTMLPreformatted">
    <w:name w:val="HTML Preformatted"/>
    <w:basedOn w:val="Normal"/>
    <w:link w:val="HTMLPreformattedChar"/>
    <w:uiPriority w:val="99"/>
    <w:rsid w:val="0084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845D23"/>
    <w:rPr>
      <w:rFonts w:ascii="Arial" w:eastAsia="Arial" w:hAnsi="Arial"/>
      <w:lang w:val="en-GB"/>
    </w:rPr>
  </w:style>
  <w:style w:type="paragraph" w:styleId="BodyTextIndent2">
    <w:name w:val="Body Text Indent 2"/>
    <w:basedOn w:val="Normal"/>
    <w:link w:val="BodyTextIndent2Char"/>
    <w:rsid w:val="00845D2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845D23"/>
    <w:rPr>
      <w:rFonts w:ascii="Arial" w:hAnsi="Arial"/>
      <w:sz w:val="22"/>
      <w:szCs w:val="22"/>
      <w:lang w:val="en-GB" w:eastAsia="x-none"/>
    </w:rPr>
  </w:style>
  <w:style w:type="paragraph" w:styleId="BodyText3">
    <w:name w:val="Body Text 3"/>
    <w:basedOn w:val="Normal"/>
    <w:link w:val="BodyText3Char"/>
    <w:rsid w:val="00845D2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845D23"/>
    <w:rPr>
      <w:rFonts w:ascii="Times New Roman" w:hAnsi="Times New Roman"/>
      <w:color w:val="FF0000"/>
      <w:lang w:val="en-GB" w:eastAsia="x-none"/>
    </w:rPr>
  </w:style>
  <w:style w:type="paragraph" w:styleId="BodyTextIndent">
    <w:name w:val="Body Text Indent"/>
    <w:basedOn w:val="Normal"/>
    <w:link w:val="BodyTextIndentChar"/>
    <w:rsid w:val="00845D2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845D23"/>
    <w:rPr>
      <w:rFonts w:ascii="Times New Roman" w:hAnsi="Times New Roman"/>
      <w:sz w:val="24"/>
      <w:szCs w:val="24"/>
      <w:lang w:val="en-GB"/>
    </w:rPr>
  </w:style>
  <w:style w:type="paragraph" w:styleId="Title">
    <w:name w:val="Title"/>
    <w:basedOn w:val="Normal"/>
    <w:link w:val="TitleChar"/>
    <w:qFormat/>
    <w:rsid w:val="00845D2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845D23"/>
    <w:rPr>
      <w:rFonts w:ascii="Arial" w:hAnsi="Arial"/>
      <w:b/>
      <w:bCs/>
      <w:kern w:val="28"/>
      <w:sz w:val="32"/>
      <w:szCs w:val="32"/>
      <w:lang w:val="en-GB" w:eastAsia="x-none"/>
    </w:rPr>
  </w:style>
  <w:style w:type="paragraph" w:customStyle="1" w:styleId="FL">
    <w:name w:val="FL"/>
    <w:basedOn w:val="Normal"/>
    <w:rsid w:val="00845D23"/>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845D23"/>
  </w:style>
  <w:style w:type="character" w:customStyle="1" w:styleId="B1Char2">
    <w:name w:val="B1 Char2"/>
    <w:rsid w:val="00845D23"/>
    <w:rPr>
      <w:rFonts w:ascii="Times New Roman" w:hAnsi="Times New Roman"/>
      <w:lang w:val="en-GB" w:eastAsia="en-US"/>
    </w:rPr>
  </w:style>
  <w:style w:type="character" w:customStyle="1" w:styleId="Code-XMLCharacter">
    <w:name w:val="Code - XML Character"/>
    <w:uiPriority w:val="99"/>
    <w:rsid w:val="00845D23"/>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845D23"/>
  </w:style>
  <w:style w:type="paragraph" w:styleId="Closing">
    <w:name w:val="Closing"/>
    <w:basedOn w:val="Normal"/>
    <w:link w:val="ClosingChar"/>
    <w:rsid w:val="00845D2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845D23"/>
    <w:rPr>
      <w:rFonts w:ascii="Times New Roman" w:hAnsi="Times New Roman"/>
      <w:lang w:val="en-GB" w:eastAsia="x-none"/>
    </w:rPr>
  </w:style>
  <w:style w:type="character" w:styleId="LineNumber">
    <w:name w:val="line number"/>
    <w:rsid w:val="00845D23"/>
    <w:rPr>
      <w:rFonts w:ascii="Arial" w:hAnsi="Arial"/>
      <w:color w:val="808080"/>
      <w:sz w:val="14"/>
    </w:rPr>
  </w:style>
  <w:style w:type="character" w:styleId="PageNumber">
    <w:name w:val="page number"/>
    <w:basedOn w:val="DefaultParagraphFont"/>
    <w:rsid w:val="00845D23"/>
  </w:style>
  <w:style w:type="table" w:styleId="Table3Deffects1">
    <w:name w:val="Table 3D effects 1"/>
    <w:basedOn w:val="TableNormal"/>
    <w:rsid w:val="00845D23"/>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45D23"/>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845D2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45D23"/>
    <w:rPr>
      <w:rFonts w:ascii="Times New Roman" w:eastAsia="MS Mincho" w:hAnsi="Times New Roman"/>
      <w:lang w:val="en-GB" w:eastAsia="en-US"/>
    </w:rPr>
  </w:style>
  <w:style w:type="character" w:styleId="EndnoteReference">
    <w:name w:val="endnote reference"/>
    <w:rsid w:val="00845D23"/>
    <w:rPr>
      <w:vertAlign w:val="superscript"/>
    </w:rPr>
  </w:style>
  <w:style w:type="character" w:styleId="Strong">
    <w:name w:val="Strong"/>
    <w:uiPriority w:val="22"/>
    <w:qFormat/>
    <w:rsid w:val="00845D23"/>
    <w:rPr>
      <w:b/>
      <w:bCs/>
    </w:rPr>
  </w:style>
  <w:style w:type="character" w:customStyle="1" w:styleId="tgc">
    <w:name w:val="_tgc"/>
    <w:rsid w:val="00845D23"/>
  </w:style>
  <w:style w:type="character" w:customStyle="1" w:styleId="d8e">
    <w:name w:val="_d8e"/>
    <w:rsid w:val="00845D23"/>
  </w:style>
  <w:style w:type="character" w:styleId="HTMLCode">
    <w:name w:val="HTML Code"/>
    <w:uiPriority w:val="99"/>
    <w:unhideWhenUsed/>
    <w:rsid w:val="00845D23"/>
    <w:rPr>
      <w:rFonts w:ascii="Courier New" w:eastAsia="Times New Roman" w:hAnsi="Courier New" w:cs="Courier New"/>
      <w:sz w:val="20"/>
      <w:szCs w:val="20"/>
    </w:rPr>
  </w:style>
  <w:style w:type="character" w:customStyle="1" w:styleId="param-type">
    <w:name w:val="param-type"/>
    <w:rsid w:val="00845D23"/>
  </w:style>
  <w:style w:type="table" w:customStyle="1" w:styleId="ETSItablestyle">
    <w:name w:val="ETSI table style"/>
    <w:basedOn w:val="TableNormal"/>
    <w:uiPriority w:val="99"/>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845D23"/>
    <w:rPr>
      <w:rFonts w:ascii="Courier New" w:hAnsi="Courier New" w:cs="Courier New"/>
      <w:w w:val="90"/>
    </w:rPr>
  </w:style>
  <w:style w:type="character" w:customStyle="1" w:styleId="inner-object">
    <w:name w:val="inner-object"/>
    <w:rsid w:val="00845D23"/>
  </w:style>
  <w:style w:type="character" w:customStyle="1" w:styleId="false">
    <w:name w:val="false"/>
    <w:rsid w:val="00845D23"/>
  </w:style>
  <w:style w:type="paragraph" w:customStyle="1" w:styleId="Guidance">
    <w:name w:val="Guidance"/>
    <w:basedOn w:val="Normal"/>
    <w:rsid w:val="00845D23"/>
    <w:pPr>
      <w:overflowPunct w:val="0"/>
      <w:autoSpaceDE w:val="0"/>
      <w:autoSpaceDN w:val="0"/>
      <w:adjustRightInd w:val="0"/>
      <w:textAlignment w:val="baseline"/>
    </w:pPr>
    <w:rPr>
      <w:i/>
      <w:color w:val="0000FF"/>
    </w:rPr>
  </w:style>
  <w:style w:type="character" w:customStyle="1" w:styleId="EXCar">
    <w:name w:val="EX Car"/>
    <w:rsid w:val="00845D23"/>
    <w:rPr>
      <w:lang w:val="en-GB" w:eastAsia="en-US"/>
    </w:rPr>
  </w:style>
  <w:style w:type="paragraph" w:styleId="TOCHeading">
    <w:name w:val="TOC Heading"/>
    <w:basedOn w:val="Heading1"/>
    <w:next w:val="Normal"/>
    <w:uiPriority w:val="39"/>
    <w:unhideWhenUsed/>
    <w:qFormat/>
    <w:rsid w:val="00845D23"/>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845D23"/>
    <w:rPr>
      <w:rFonts w:ascii="Courier New" w:hAnsi="Courier New" w:cs="Courier New" w:hint="default"/>
      <w:w w:val="90"/>
    </w:rPr>
  </w:style>
  <w:style w:type="character" w:customStyle="1" w:styleId="TALCar">
    <w:name w:val="TAL Car"/>
    <w:locked/>
    <w:rsid w:val="00845D23"/>
    <w:rPr>
      <w:rFonts w:ascii="Arial" w:hAnsi="Arial"/>
      <w:sz w:val="18"/>
      <w:lang w:val="en-GB" w:eastAsia="en-US"/>
    </w:rPr>
  </w:style>
  <w:style w:type="character" w:customStyle="1" w:styleId="UnresolvedMention1">
    <w:name w:val="Unresolved Mention1"/>
    <w:uiPriority w:val="99"/>
    <w:semiHidden/>
    <w:unhideWhenUsed/>
    <w:rsid w:val="00845D23"/>
    <w:rPr>
      <w:color w:val="605E5C"/>
      <w:shd w:val="clear" w:color="auto" w:fill="E1DFDD"/>
    </w:rPr>
  </w:style>
  <w:style w:type="paragraph" w:styleId="Bibliography">
    <w:name w:val="Bibliography"/>
    <w:basedOn w:val="Normal"/>
    <w:next w:val="Normal"/>
    <w:uiPriority w:val="37"/>
    <w:semiHidden/>
    <w:unhideWhenUsed/>
    <w:rsid w:val="00845D23"/>
    <w:pPr>
      <w:overflowPunct w:val="0"/>
      <w:autoSpaceDE w:val="0"/>
      <w:autoSpaceDN w:val="0"/>
      <w:adjustRightInd w:val="0"/>
      <w:textAlignment w:val="baseline"/>
    </w:pPr>
  </w:style>
  <w:style w:type="paragraph" w:styleId="BlockText">
    <w:name w:val="Block Text"/>
    <w:basedOn w:val="Normal"/>
    <w:rsid w:val="00845D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845D23"/>
    <w:pPr>
      <w:ind w:firstLine="360"/>
    </w:pPr>
    <w:rPr>
      <w:lang w:eastAsia="en-US"/>
    </w:rPr>
  </w:style>
  <w:style w:type="character" w:customStyle="1" w:styleId="BodyTextFirstIndentChar">
    <w:name w:val="Body Text First Indent Char"/>
    <w:basedOn w:val="BodyTextChar"/>
    <w:link w:val="BodyTextFirstIndent"/>
    <w:rsid w:val="00845D23"/>
    <w:rPr>
      <w:rFonts w:ascii="Times New Roman" w:hAnsi="Times New Roman"/>
      <w:lang w:val="en-GB" w:eastAsia="en-US"/>
    </w:rPr>
  </w:style>
  <w:style w:type="paragraph" w:styleId="BodyTextFirstIndent2">
    <w:name w:val="Body Text First Indent 2"/>
    <w:basedOn w:val="BodyTextIndent"/>
    <w:link w:val="BodyTextFirstIndent2Char"/>
    <w:rsid w:val="00845D23"/>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845D23"/>
    <w:rPr>
      <w:rFonts w:ascii="Times New Roman" w:hAnsi="Times New Roman"/>
      <w:sz w:val="24"/>
      <w:szCs w:val="24"/>
      <w:lang w:val="en-GB" w:eastAsia="en-US"/>
    </w:rPr>
  </w:style>
  <w:style w:type="paragraph" w:styleId="Date">
    <w:name w:val="Date"/>
    <w:basedOn w:val="Normal"/>
    <w:next w:val="Normal"/>
    <w:link w:val="DateChar"/>
    <w:rsid w:val="00845D23"/>
    <w:pPr>
      <w:overflowPunct w:val="0"/>
      <w:autoSpaceDE w:val="0"/>
      <w:autoSpaceDN w:val="0"/>
      <w:adjustRightInd w:val="0"/>
      <w:textAlignment w:val="baseline"/>
    </w:pPr>
  </w:style>
  <w:style w:type="character" w:customStyle="1" w:styleId="DateChar">
    <w:name w:val="Date Char"/>
    <w:basedOn w:val="DefaultParagraphFont"/>
    <w:link w:val="Date"/>
    <w:rsid w:val="00845D23"/>
    <w:rPr>
      <w:rFonts w:ascii="Times New Roman" w:hAnsi="Times New Roman"/>
      <w:lang w:val="en-GB" w:eastAsia="en-US"/>
    </w:rPr>
  </w:style>
  <w:style w:type="paragraph" w:styleId="EnvelopeAddress">
    <w:name w:val="envelope address"/>
    <w:basedOn w:val="Normal"/>
    <w:rsid w:val="00845D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45D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45D2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45D23"/>
    <w:rPr>
      <w:rFonts w:ascii="Times New Roman" w:hAnsi="Times New Roman"/>
      <w:i/>
      <w:iCs/>
      <w:lang w:val="en-GB" w:eastAsia="en-US"/>
    </w:rPr>
  </w:style>
  <w:style w:type="paragraph" w:styleId="Index3">
    <w:name w:val="index 3"/>
    <w:basedOn w:val="Normal"/>
    <w:next w:val="Normal"/>
    <w:rsid w:val="00845D23"/>
    <w:pPr>
      <w:overflowPunct w:val="0"/>
      <w:autoSpaceDE w:val="0"/>
      <w:autoSpaceDN w:val="0"/>
      <w:adjustRightInd w:val="0"/>
      <w:spacing w:after="0"/>
      <w:ind w:left="600" w:hanging="200"/>
      <w:textAlignment w:val="baseline"/>
    </w:pPr>
  </w:style>
  <w:style w:type="paragraph" w:styleId="Index4">
    <w:name w:val="index 4"/>
    <w:basedOn w:val="Normal"/>
    <w:next w:val="Normal"/>
    <w:rsid w:val="00845D23"/>
    <w:pPr>
      <w:overflowPunct w:val="0"/>
      <w:autoSpaceDE w:val="0"/>
      <w:autoSpaceDN w:val="0"/>
      <w:adjustRightInd w:val="0"/>
      <w:spacing w:after="0"/>
      <w:ind w:left="800" w:hanging="200"/>
      <w:textAlignment w:val="baseline"/>
    </w:pPr>
  </w:style>
  <w:style w:type="paragraph" w:styleId="Index5">
    <w:name w:val="index 5"/>
    <w:basedOn w:val="Normal"/>
    <w:next w:val="Normal"/>
    <w:rsid w:val="00845D23"/>
    <w:pPr>
      <w:overflowPunct w:val="0"/>
      <w:autoSpaceDE w:val="0"/>
      <w:autoSpaceDN w:val="0"/>
      <w:adjustRightInd w:val="0"/>
      <w:spacing w:after="0"/>
      <w:ind w:left="1000" w:hanging="200"/>
      <w:textAlignment w:val="baseline"/>
    </w:pPr>
  </w:style>
  <w:style w:type="paragraph" w:styleId="Index6">
    <w:name w:val="index 6"/>
    <w:basedOn w:val="Normal"/>
    <w:next w:val="Normal"/>
    <w:rsid w:val="00845D23"/>
    <w:pPr>
      <w:overflowPunct w:val="0"/>
      <w:autoSpaceDE w:val="0"/>
      <w:autoSpaceDN w:val="0"/>
      <w:adjustRightInd w:val="0"/>
      <w:spacing w:after="0"/>
      <w:ind w:left="1200" w:hanging="200"/>
      <w:textAlignment w:val="baseline"/>
    </w:pPr>
  </w:style>
  <w:style w:type="paragraph" w:styleId="Index7">
    <w:name w:val="index 7"/>
    <w:basedOn w:val="Normal"/>
    <w:next w:val="Normal"/>
    <w:rsid w:val="00845D23"/>
    <w:pPr>
      <w:overflowPunct w:val="0"/>
      <w:autoSpaceDE w:val="0"/>
      <w:autoSpaceDN w:val="0"/>
      <w:adjustRightInd w:val="0"/>
      <w:spacing w:after="0"/>
      <w:ind w:left="1400" w:hanging="200"/>
      <w:textAlignment w:val="baseline"/>
    </w:pPr>
  </w:style>
  <w:style w:type="paragraph" w:styleId="Index8">
    <w:name w:val="index 8"/>
    <w:basedOn w:val="Normal"/>
    <w:next w:val="Normal"/>
    <w:rsid w:val="00845D23"/>
    <w:pPr>
      <w:overflowPunct w:val="0"/>
      <w:autoSpaceDE w:val="0"/>
      <w:autoSpaceDN w:val="0"/>
      <w:adjustRightInd w:val="0"/>
      <w:spacing w:after="0"/>
      <w:ind w:left="1600" w:hanging="200"/>
      <w:textAlignment w:val="baseline"/>
    </w:pPr>
  </w:style>
  <w:style w:type="paragraph" w:styleId="Index9">
    <w:name w:val="index 9"/>
    <w:basedOn w:val="Normal"/>
    <w:next w:val="Normal"/>
    <w:rsid w:val="00845D2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845D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45D23"/>
    <w:rPr>
      <w:rFonts w:ascii="Times New Roman" w:hAnsi="Times New Roman"/>
      <w:i/>
      <w:iCs/>
      <w:color w:val="4F81BD" w:themeColor="accent1"/>
      <w:lang w:val="en-GB" w:eastAsia="en-US"/>
    </w:rPr>
  </w:style>
  <w:style w:type="paragraph" w:styleId="ListContinue">
    <w:name w:val="List Continue"/>
    <w:basedOn w:val="Normal"/>
    <w:rsid w:val="00845D2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45D2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45D2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45D2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45D23"/>
    <w:pPr>
      <w:overflowPunct w:val="0"/>
      <w:autoSpaceDE w:val="0"/>
      <w:autoSpaceDN w:val="0"/>
      <w:adjustRightInd w:val="0"/>
      <w:spacing w:after="120"/>
      <w:ind w:left="1415"/>
      <w:contextualSpacing/>
      <w:textAlignment w:val="baseline"/>
    </w:pPr>
  </w:style>
  <w:style w:type="paragraph" w:styleId="ListNumber3">
    <w:name w:val="List Number 3"/>
    <w:basedOn w:val="Normal"/>
    <w:rsid w:val="00845D23"/>
    <w:pPr>
      <w:numPr>
        <w:numId w:val="22"/>
      </w:numPr>
      <w:overflowPunct w:val="0"/>
      <w:autoSpaceDE w:val="0"/>
      <w:autoSpaceDN w:val="0"/>
      <w:adjustRightInd w:val="0"/>
      <w:contextualSpacing/>
      <w:textAlignment w:val="baseline"/>
    </w:pPr>
  </w:style>
  <w:style w:type="paragraph" w:styleId="ListNumber4">
    <w:name w:val="List Number 4"/>
    <w:basedOn w:val="Normal"/>
    <w:rsid w:val="00845D23"/>
    <w:pPr>
      <w:numPr>
        <w:numId w:val="23"/>
      </w:numPr>
      <w:overflowPunct w:val="0"/>
      <w:autoSpaceDE w:val="0"/>
      <w:autoSpaceDN w:val="0"/>
      <w:adjustRightInd w:val="0"/>
      <w:contextualSpacing/>
      <w:textAlignment w:val="baseline"/>
    </w:pPr>
  </w:style>
  <w:style w:type="paragraph" w:styleId="ListNumber5">
    <w:name w:val="List Number 5"/>
    <w:basedOn w:val="Normal"/>
    <w:rsid w:val="00845D23"/>
    <w:pPr>
      <w:numPr>
        <w:numId w:val="24"/>
      </w:numPr>
      <w:overflowPunct w:val="0"/>
      <w:autoSpaceDE w:val="0"/>
      <w:autoSpaceDN w:val="0"/>
      <w:adjustRightInd w:val="0"/>
      <w:contextualSpacing/>
      <w:textAlignment w:val="baseline"/>
    </w:pPr>
  </w:style>
  <w:style w:type="paragraph" w:styleId="MacroText">
    <w:name w:val="macro"/>
    <w:link w:val="MacroTextChar"/>
    <w:rsid w:val="00845D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845D23"/>
    <w:rPr>
      <w:rFonts w:ascii="Consolas" w:hAnsi="Consolas"/>
      <w:lang w:val="en-GB" w:eastAsia="en-US"/>
    </w:rPr>
  </w:style>
  <w:style w:type="paragraph" w:styleId="MessageHeader">
    <w:name w:val="Message Header"/>
    <w:basedOn w:val="Normal"/>
    <w:link w:val="MessageHeaderChar"/>
    <w:rsid w:val="00845D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45D23"/>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845D2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845D2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45D2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45D23"/>
    <w:rPr>
      <w:rFonts w:ascii="Times New Roman" w:hAnsi="Times New Roman"/>
      <w:lang w:val="en-GB" w:eastAsia="en-US"/>
    </w:rPr>
  </w:style>
  <w:style w:type="paragraph" w:styleId="Quote">
    <w:name w:val="Quote"/>
    <w:basedOn w:val="Normal"/>
    <w:next w:val="Normal"/>
    <w:link w:val="QuoteChar"/>
    <w:uiPriority w:val="29"/>
    <w:qFormat/>
    <w:rsid w:val="00845D2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45D2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45D2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45D23"/>
    <w:rPr>
      <w:rFonts w:ascii="Times New Roman" w:hAnsi="Times New Roman"/>
      <w:lang w:val="en-GB" w:eastAsia="en-US"/>
    </w:rPr>
  </w:style>
  <w:style w:type="paragraph" w:styleId="Signature">
    <w:name w:val="Signature"/>
    <w:basedOn w:val="Normal"/>
    <w:link w:val="SignatureChar"/>
    <w:rsid w:val="00845D2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45D23"/>
    <w:rPr>
      <w:rFonts w:ascii="Times New Roman" w:hAnsi="Times New Roman"/>
      <w:lang w:val="en-GB" w:eastAsia="en-US"/>
    </w:rPr>
  </w:style>
  <w:style w:type="paragraph" w:styleId="Subtitle">
    <w:name w:val="Subtitle"/>
    <w:basedOn w:val="Normal"/>
    <w:next w:val="Normal"/>
    <w:link w:val="SubtitleChar"/>
    <w:qFormat/>
    <w:rsid w:val="00845D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5D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45D2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45D23"/>
    <w:pPr>
      <w:overflowPunct w:val="0"/>
      <w:autoSpaceDE w:val="0"/>
      <w:autoSpaceDN w:val="0"/>
      <w:adjustRightInd w:val="0"/>
      <w:spacing w:after="0"/>
      <w:textAlignment w:val="baseline"/>
    </w:pPr>
  </w:style>
  <w:style w:type="paragraph" w:styleId="TOAHeading">
    <w:name w:val="toa heading"/>
    <w:basedOn w:val="Normal"/>
    <w:next w:val="Normal"/>
    <w:rsid w:val="00845D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845D23"/>
    <w:rPr>
      <w:rFonts w:ascii="Arial" w:hAnsi="Arial"/>
      <w:b/>
      <w:sz w:val="18"/>
      <w:lang w:val="en-GB" w:eastAsia="en-US"/>
    </w:rPr>
  </w:style>
  <w:style w:type="character" w:customStyle="1" w:styleId="pl-ent">
    <w:name w:val="pl-ent"/>
    <w:basedOn w:val="DefaultParagraphFont"/>
    <w:rsid w:val="00845D23"/>
  </w:style>
  <w:style w:type="paragraph" w:customStyle="1" w:styleId="Changefirst">
    <w:name w:val="Change first"/>
    <w:basedOn w:val="Normal"/>
    <w:next w:val="Normal"/>
    <w:qFormat/>
    <w:rsid w:val="00845D2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845D2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845D23"/>
    <w:pPr>
      <w:ind w:left="993" w:hanging="709"/>
    </w:pPr>
    <w:rPr>
      <w:rFonts w:eastAsia="SimSun"/>
    </w:rPr>
  </w:style>
  <w:style w:type="paragraph" w:customStyle="1" w:styleId="Changenext">
    <w:name w:val="Change next"/>
    <w:basedOn w:val="Changefirst"/>
    <w:rsid w:val="00845D23"/>
    <w:pPr>
      <w:pageBreakBefore w:val="0"/>
      <w:spacing w:before="720"/>
    </w:pPr>
    <w:rPr>
      <w:bCs/>
      <w:iCs/>
    </w:rPr>
  </w:style>
  <w:style w:type="character" w:customStyle="1" w:styleId="EditorsNoteChar">
    <w:name w:val="Editor's Note Char"/>
    <w:link w:val="EditorsNote"/>
    <w:rsid w:val="00845D23"/>
    <w:rPr>
      <w:rFonts w:ascii="Times New Roman" w:hAnsi="Times New Roman"/>
      <w:color w:val="FF0000"/>
      <w:lang w:val="en-GB" w:eastAsia="en-US"/>
    </w:rPr>
  </w:style>
  <w:style w:type="paragraph" w:customStyle="1" w:styleId="Norml">
    <w:name w:val="Norml"/>
    <w:basedOn w:val="TAN"/>
    <w:qFormat/>
    <w:rsid w:val="00845D23"/>
    <w:pPr>
      <w:keepNext w:val="0"/>
    </w:pPr>
  </w:style>
  <w:style w:type="paragraph" w:customStyle="1" w:styleId="Changelast">
    <w:name w:val="Change last"/>
    <w:basedOn w:val="Changenext"/>
    <w:qFormat/>
    <w:rsid w:val="00845D23"/>
    <w:pPr>
      <w:spacing w:before="240" w:after="0"/>
    </w:pPr>
  </w:style>
  <w:style w:type="character" w:customStyle="1" w:styleId="normaltextrun">
    <w:name w:val="normaltextrun"/>
    <w:rsid w:val="00845D23"/>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845D23"/>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845D23"/>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845D23"/>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845D23"/>
  </w:style>
  <w:style w:type="character" w:customStyle="1" w:styleId="pl-pds">
    <w:name w:val="pl-pds"/>
    <w:basedOn w:val="DefaultParagraphFont"/>
    <w:rsid w:val="0084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6499</Words>
  <Characters>37049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r1</cp:lastModifiedBy>
  <cp:revision>4</cp:revision>
  <cp:lastPrinted>1900-01-01T00:00:00Z</cp:lastPrinted>
  <dcterms:created xsi:type="dcterms:W3CDTF">2023-08-24T16:21:00Z</dcterms:created>
  <dcterms:modified xsi:type="dcterms:W3CDTF">2023-08-24T16:32:00Z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