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FB10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31CF0" w:rsidRPr="00E31CF0">
          <w:rPr>
            <w:b/>
            <w:noProof/>
            <w:sz w:val="24"/>
          </w:rPr>
          <w:t>SA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31CF0" w:rsidRPr="00E31CF0"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B0BF1" w:rsidRPr="006B0BF1">
          <w:rPr>
            <w:b/>
            <w:i/>
            <w:noProof/>
            <w:sz w:val="28"/>
          </w:rPr>
          <w:t>S4-231542</w:t>
        </w:r>
      </w:fldSimple>
    </w:p>
    <w:p w14:paraId="7CB45193" w14:textId="41884BA9" w:rsidR="001E41F3" w:rsidRPr="00B64E39" w:rsidRDefault="00B64E39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Location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E31CF0">
        <w:rPr>
          <w:b/>
          <w:bCs/>
          <w:noProof/>
          <w:sz w:val="24"/>
          <w:szCs w:val="24"/>
        </w:rPr>
        <w:t>Göteborg</w:t>
      </w:r>
      <w:r w:rsidRPr="00B64E39">
        <w:rPr>
          <w:b/>
          <w:bCs/>
          <w:noProof/>
          <w:sz w:val="24"/>
          <w:szCs w:val="24"/>
        </w:rPr>
        <w:fldChar w:fldCharType="end"/>
      </w:r>
      <w:r w:rsidR="001E41F3" w:rsidRPr="00B64E39">
        <w:rPr>
          <w:b/>
          <w:bCs/>
          <w:noProof/>
          <w:sz w:val="24"/>
          <w:szCs w:val="24"/>
        </w:rPr>
        <w:t xml:space="preserve">, </w:t>
      </w: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Country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E31CF0">
        <w:rPr>
          <w:b/>
          <w:bCs/>
          <w:noProof/>
          <w:sz w:val="24"/>
          <w:szCs w:val="24"/>
        </w:rPr>
        <w:t>Sweden</w:t>
      </w:r>
      <w:r w:rsidRPr="00B64E39">
        <w:rPr>
          <w:b/>
          <w:bCs/>
          <w:noProof/>
          <w:sz w:val="24"/>
          <w:szCs w:val="24"/>
        </w:rPr>
        <w:fldChar w:fldCharType="end"/>
      </w:r>
      <w:r w:rsidR="001E41F3" w:rsidRPr="00B64E39">
        <w:rPr>
          <w:b/>
          <w:bCs/>
          <w:noProof/>
          <w:sz w:val="24"/>
          <w:szCs w:val="24"/>
        </w:rPr>
        <w:t xml:space="preserve">, </w:t>
      </w: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StartDate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E31CF0">
        <w:rPr>
          <w:b/>
          <w:bCs/>
          <w:noProof/>
          <w:sz w:val="24"/>
          <w:szCs w:val="24"/>
        </w:rPr>
        <w:t>21st</w:t>
      </w:r>
      <w:r w:rsidR="00E31CF0">
        <w:rPr>
          <w:b/>
          <w:bCs/>
          <w:sz w:val="24"/>
          <w:szCs w:val="24"/>
        </w:rPr>
        <w:t xml:space="preserve"> August 2023</w:t>
      </w:r>
      <w:r w:rsidRPr="00B64E39">
        <w:rPr>
          <w:b/>
          <w:bCs/>
          <w:sz w:val="24"/>
          <w:szCs w:val="24"/>
        </w:rPr>
        <w:fldChar w:fldCharType="end"/>
      </w:r>
      <w:r w:rsidR="00547111" w:rsidRPr="00B64E39">
        <w:rPr>
          <w:b/>
          <w:bCs/>
          <w:noProof/>
          <w:sz w:val="24"/>
          <w:szCs w:val="24"/>
        </w:rPr>
        <w:t xml:space="preserve"> - </w:t>
      </w:r>
      <w:r w:rsidRPr="00B64E39">
        <w:rPr>
          <w:b/>
          <w:bCs/>
          <w:sz w:val="24"/>
          <w:szCs w:val="24"/>
        </w:rPr>
        <w:fldChar w:fldCharType="begin"/>
      </w:r>
      <w:r w:rsidRPr="00B64E39">
        <w:rPr>
          <w:b/>
          <w:bCs/>
          <w:sz w:val="24"/>
          <w:szCs w:val="24"/>
        </w:rPr>
        <w:instrText xml:space="preserve"> DOCPROPERTY  EndDate  \* MERGEFORMAT </w:instrText>
      </w:r>
      <w:r w:rsidRPr="00B64E39">
        <w:rPr>
          <w:b/>
          <w:bCs/>
          <w:sz w:val="24"/>
          <w:szCs w:val="24"/>
        </w:rPr>
        <w:fldChar w:fldCharType="separate"/>
      </w:r>
      <w:r w:rsidR="00E31CF0">
        <w:rPr>
          <w:b/>
          <w:bCs/>
          <w:noProof/>
          <w:sz w:val="24"/>
          <w:szCs w:val="24"/>
        </w:rPr>
        <w:t>25th</w:t>
      </w:r>
      <w:r w:rsidR="00E31CF0">
        <w:rPr>
          <w:b/>
          <w:bCs/>
          <w:sz w:val="24"/>
          <w:szCs w:val="24"/>
        </w:rPr>
        <w:t xml:space="preserve"> August 2023</w:t>
      </w:r>
      <w:r w:rsidRPr="00B64E39"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EB64B8F" w:rsidR="001E41F3" w:rsidRDefault="00B70A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39FA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1CF0" w:rsidRPr="00E31CF0">
                <w:rPr>
                  <w:b/>
                  <w:noProof/>
                  <w:sz w:val="28"/>
                </w:rPr>
                <w:t>26.119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A8592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1CF0" w:rsidRPr="00E31CF0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2733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31CF0" w:rsidRPr="00E31CF0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F9C5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1CF0" w:rsidRPr="00E31CF0">
                <w:rPr>
                  <w:b/>
                  <w:noProof/>
                  <w:sz w:val="28"/>
                </w:rPr>
                <w:t>0.2.0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300D6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E211EB" w:rsidR="00F25D98" w:rsidRDefault="00443F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E51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31CF0">
                <w:t>Updates on Device types and media profiles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B1080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31CF0">
                <w:rPr>
                  <w:noProof/>
                </w:rPr>
                <w:t>Xiaomi</w:t>
              </w:r>
            </w:fldSimple>
            <w:r w:rsidR="002752F2">
              <w:rPr>
                <w:noProof/>
              </w:rPr>
              <w:t xml:space="preserve">, </w:t>
            </w:r>
            <w:r w:rsidR="00A92345">
              <w:rPr>
                <w:noProof/>
              </w:rPr>
              <w:t>Qualcomm Incorporated</w:t>
            </w:r>
            <w:r w:rsidR="002752F2">
              <w:rPr>
                <w:noProof/>
              </w:rPr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533AD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31CF0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B44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31CF0">
                <w:rPr>
                  <w:noProof/>
                </w:rPr>
                <w:t>MeCAR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594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1CF0">
                <w:rPr>
                  <w:noProof/>
                </w:rPr>
                <w:t>11-08-2023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389C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31CF0" w:rsidRPr="00E31CF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023D3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1CF0">
                <w:rPr>
                  <w:noProof/>
                </w:rPr>
                <w:t>Rel-1</w:t>
              </w:r>
            </w:fldSimple>
            <w:r w:rsidR="005B3B9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4DB056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2C7AA1" w:rsidR="009B0884" w:rsidRDefault="00021DFA" w:rsidP="00021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Defining </w:t>
            </w:r>
            <w:r w:rsidR="006D698A">
              <w:rPr>
                <w:noProof/>
              </w:rPr>
              <w:t xml:space="preserve">the </w:t>
            </w:r>
            <w:r w:rsidR="00DA48F7">
              <w:rPr>
                <w:noProof/>
              </w:rPr>
              <w:t xml:space="preserve">support of </w:t>
            </w:r>
            <w:r w:rsidR="006D698A">
              <w:rPr>
                <w:noProof/>
              </w:rPr>
              <w:t xml:space="preserve">capabilities per </w:t>
            </w:r>
            <w:r>
              <w:rPr>
                <w:noProof/>
              </w:rPr>
              <w:t xml:space="preserve">device type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7DE93" w14:textId="77777777" w:rsidR="00EF17F7" w:rsidRDefault="00EF17F7" w:rsidP="00EF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are proposed:</w:t>
            </w:r>
          </w:p>
          <w:p w14:paraId="3ACF27B4" w14:textId="358A0CB0" w:rsidR="00BF6FFE" w:rsidRDefault="006D698A" w:rsidP="00BF6F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each device type, defining two sub clause</w:t>
            </w:r>
            <w:r w:rsidR="00582305">
              <w:rPr>
                <w:noProof/>
              </w:rPr>
              <w:t>s</w:t>
            </w:r>
            <w:r>
              <w:rPr>
                <w:noProof/>
              </w:rPr>
              <w:t xml:space="preserve"> one for XR System capabilities and one for media capabilies</w:t>
            </w:r>
          </w:p>
          <w:p w14:paraId="31C656EC" w14:textId="15F01FD5" w:rsidR="006D698A" w:rsidRDefault="006D698A" w:rsidP="00BF6F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Defining the </w:t>
            </w:r>
            <w:r w:rsidR="00DA48F7">
              <w:rPr>
                <w:noProof/>
              </w:rPr>
              <w:t xml:space="preserve">support of </w:t>
            </w:r>
            <w:r>
              <w:rPr>
                <w:noProof/>
              </w:rPr>
              <w:t xml:space="preserve">XR System capabilities </w:t>
            </w:r>
            <w:r w:rsidR="00DA48F7">
              <w:rPr>
                <w:noProof/>
              </w:rPr>
              <w:t xml:space="preserve">by referring to the XR System </w:t>
            </w:r>
            <w:r w:rsidR="00741189">
              <w:rPr>
                <w:noProof/>
              </w:rPr>
              <w:t xml:space="preserve">capabilities </w:t>
            </w:r>
            <w:r w:rsidR="00DA48F7">
              <w:rPr>
                <w:noProof/>
              </w:rPr>
              <w:t>define</w:t>
            </w:r>
            <w:r w:rsidR="00741189">
              <w:rPr>
                <w:noProof/>
              </w:rPr>
              <w:t>d</w:t>
            </w:r>
            <w:r w:rsidR="00DA48F7">
              <w:rPr>
                <w:noProof/>
              </w:rPr>
              <w:t xml:space="preserve"> in clause 4.1.3, outside of the device type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4E4FA03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462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29A7A8" w:rsidR="001C7C85" w:rsidRDefault="001C7C85" w:rsidP="001C7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</w:t>
            </w:r>
            <w:r w:rsidR="004F2DC2">
              <w:rPr>
                <w:noProof/>
              </w:rPr>
              <w:t>, 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010C9CBC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B729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348836F6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4C0AF" w14:textId="77777777" w:rsidR="006318CD" w:rsidRDefault="006318CD" w:rsidP="006318CD">
      <w:pPr>
        <w:pStyle w:val="Changefirst"/>
      </w:pPr>
      <w:bookmarkStart w:id="1" w:name="_Toc63784936"/>
      <w:r w:rsidRPr="00F66D5C">
        <w:rPr>
          <w:highlight w:val="yellow"/>
        </w:rPr>
        <w:lastRenderedPageBreak/>
        <w:t>CHANGE</w:t>
      </w:r>
      <w:r>
        <w:t xml:space="preserve"> #1</w:t>
      </w:r>
    </w:p>
    <w:p w14:paraId="3EB9ACF6" w14:textId="77777777" w:rsidR="002A5D28" w:rsidRPr="00C300FF" w:rsidRDefault="002A5D28" w:rsidP="002A5D28">
      <w:pPr>
        <w:pStyle w:val="Heading1"/>
        <w:rPr>
          <w:lang w:val="en-US"/>
        </w:rPr>
      </w:pPr>
      <w:bookmarkStart w:id="2" w:name="_Toc135925217"/>
      <w:r>
        <w:rPr>
          <w:lang w:val="en-US"/>
        </w:rPr>
        <w:t>10</w:t>
      </w:r>
      <w:r>
        <w:rPr>
          <w:lang w:val="en-US"/>
        </w:rPr>
        <w:tab/>
        <w:t>Device types and media profiles</w:t>
      </w:r>
      <w:bookmarkEnd w:id="2"/>
    </w:p>
    <w:p w14:paraId="742D2CC2" w14:textId="77777777" w:rsidR="002A5D28" w:rsidRDefault="002A5D28" w:rsidP="002A5D28">
      <w:pPr>
        <w:pStyle w:val="Heading2"/>
      </w:pPr>
      <w:bookmarkStart w:id="3" w:name="_Toc134709908"/>
      <w:bookmarkStart w:id="4" w:name="_Toc135925218"/>
      <w:r>
        <w:t>10.1</w:t>
      </w:r>
      <w:r>
        <w:tab/>
        <w:t>Introduction</w:t>
      </w:r>
      <w:bookmarkEnd w:id="3"/>
      <w:bookmarkEnd w:id="4"/>
    </w:p>
    <w:p w14:paraId="6C0B1FFD" w14:textId="4F32ACD1" w:rsidR="00982832" w:rsidRDefault="005C1D24" w:rsidP="00982832">
      <w:pPr>
        <w:rPr>
          <w:ins w:id="5" w:author="Emmanuel Thomas" w:date="2023-08-11T15:41:00Z"/>
        </w:rPr>
      </w:pPr>
      <w:ins w:id="6" w:author="Emmanuel Thomas" w:date="2023-08-11T15:34:00Z">
        <w:r>
          <w:t>AR experiences may be running on a variety of devices</w:t>
        </w:r>
        <w:r w:rsidR="008A1878">
          <w:t xml:space="preserve"> which have different characteris</w:t>
        </w:r>
      </w:ins>
      <w:ins w:id="7" w:author="Emmanuel Thomas" w:date="2023-08-11T15:36:00Z">
        <w:r w:rsidR="00AA1538">
          <w:t>t</w:t>
        </w:r>
      </w:ins>
      <w:ins w:id="8" w:author="Emmanuel Thomas" w:date="2023-08-11T15:34:00Z">
        <w:r w:rsidR="008A1878">
          <w:t>ics and capabilities.</w:t>
        </w:r>
      </w:ins>
      <w:ins w:id="9" w:author="Emmanuel Thomas" w:date="2023-08-11T15:35:00Z">
        <w:r w:rsidR="008A1878">
          <w:t xml:space="preserve"> </w:t>
        </w:r>
      </w:ins>
      <w:ins w:id="10" w:author="Emmanuel Thomas" w:date="2023-08-11T15:37:00Z">
        <w:r w:rsidR="005A34EB">
          <w:t xml:space="preserve">Certain </w:t>
        </w:r>
      </w:ins>
      <w:r w:rsidR="00741189">
        <w:t>capabilities</w:t>
      </w:r>
      <w:ins w:id="11" w:author="Emmanuel Thomas" w:date="2023-08-11T15:37:00Z">
        <w:r w:rsidR="005A34EB">
          <w:t xml:space="preserve"> may be </w:t>
        </w:r>
      </w:ins>
      <w:ins w:id="12" w:author="Emmanuel Thomas" w:date="2023-08-11T15:38:00Z">
        <w:r w:rsidR="005A34EB">
          <w:t xml:space="preserve">common to </w:t>
        </w:r>
      </w:ins>
      <w:ins w:id="13" w:author="Emmanuel Thomas" w:date="2023-08-11T15:37:00Z">
        <w:r w:rsidR="005A34EB">
          <w:t>several device</w:t>
        </w:r>
      </w:ins>
      <w:ins w:id="14" w:author="Emmanuel Thomas" w:date="2023-08-11T15:51:00Z">
        <w:r w:rsidR="00C444C1">
          <w:t>s</w:t>
        </w:r>
      </w:ins>
      <w:ins w:id="15" w:author="Emmanuel Thomas" w:date="2023-08-11T15:37:00Z">
        <w:r w:rsidR="005A34EB">
          <w:t xml:space="preserve"> </w:t>
        </w:r>
      </w:ins>
      <w:ins w:id="16" w:author="Emmanuel Thomas" w:date="2023-08-11T15:38:00Z">
        <w:r w:rsidR="005A34EB">
          <w:t xml:space="preserve">while other capabilities may be unique to a </w:t>
        </w:r>
      </w:ins>
      <w:ins w:id="17" w:author="Emmanuel Thomas" w:date="2023-08-11T15:43:00Z">
        <w:r w:rsidR="0092448A">
          <w:t xml:space="preserve">specific </w:t>
        </w:r>
      </w:ins>
      <w:ins w:id="18" w:author="Emmanuel Thomas" w:date="2023-08-11T15:38:00Z">
        <w:r w:rsidR="005A34EB">
          <w:t>device.</w:t>
        </w:r>
      </w:ins>
      <w:ins w:id="19" w:author="Emmanuel Thomas" w:date="2023-08-11T15:39:00Z">
        <w:r w:rsidR="00184711">
          <w:t xml:space="preserve"> </w:t>
        </w:r>
      </w:ins>
      <w:ins w:id="20" w:author="Emmanuel Thomas" w:date="2023-08-11T15:38:00Z">
        <w:r w:rsidR="005A34EB">
          <w:t xml:space="preserve">Therefore, </w:t>
        </w:r>
        <w:r w:rsidR="00137634">
          <w:t xml:space="preserve">the present specification </w:t>
        </w:r>
      </w:ins>
      <w:r w:rsidR="00741189">
        <w:t>enables</w:t>
      </w:r>
      <w:ins w:id="21" w:author="Emmanuel Thomas" w:date="2023-08-11T15:38:00Z">
        <w:r w:rsidR="00137634">
          <w:t xml:space="preserve"> interoperabi</w:t>
        </w:r>
      </w:ins>
      <w:ins w:id="22" w:author="Emmanuel Thomas" w:date="2023-08-11T15:39:00Z">
        <w:r w:rsidR="00137634">
          <w:t xml:space="preserve">lity by </w:t>
        </w:r>
        <w:r w:rsidR="00184711">
          <w:t xml:space="preserve">collecting </w:t>
        </w:r>
        <w:r w:rsidR="00AA0E56">
          <w:t xml:space="preserve">the </w:t>
        </w:r>
        <w:r w:rsidR="00184711">
          <w:t>media capabilities and profiles</w:t>
        </w:r>
      </w:ins>
      <w:ins w:id="23" w:author="Emmanuel Thomas" w:date="2023-08-11T15:43:00Z">
        <w:r w:rsidR="0092448A">
          <w:t>,</w:t>
        </w:r>
      </w:ins>
      <w:ins w:id="24" w:author="Emmanuel Thomas" w:date="2023-08-11T15:39:00Z">
        <w:r w:rsidR="00184711">
          <w:t xml:space="preserve"> </w:t>
        </w:r>
        <w:r w:rsidR="00AA0E56">
          <w:t>defined in clause</w:t>
        </w:r>
      </w:ins>
      <w:ins w:id="25" w:author="Emmanuel Thomas" w:date="2023-08-11T15:43:00Z">
        <w:r w:rsidR="007D7E8E">
          <w:t>s 6 and</w:t>
        </w:r>
        <w:r w:rsidR="0092448A">
          <w:t xml:space="preserve"> </w:t>
        </w:r>
        <w:r w:rsidR="007D7E8E">
          <w:t>7</w:t>
        </w:r>
        <w:r w:rsidR="0092448A">
          <w:t>,</w:t>
        </w:r>
      </w:ins>
      <w:ins w:id="26" w:author="Emmanuel Thomas" w:date="2023-08-11T15:39:00Z">
        <w:r w:rsidR="00AA0E56">
          <w:t xml:space="preserve"> </w:t>
        </w:r>
        <w:r w:rsidR="00184711">
          <w:t xml:space="preserve">per device </w:t>
        </w:r>
      </w:ins>
      <w:ins w:id="27" w:author="Emmanuel Thomas" w:date="2023-08-24T12:27:00Z">
        <w:r w:rsidR="00FA5DE1">
          <w:t>type</w:t>
        </w:r>
      </w:ins>
      <w:ins w:id="28" w:author="Emmanuel Thomas" w:date="2023-08-11T15:39:00Z">
        <w:r w:rsidR="00184711">
          <w:t>.</w:t>
        </w:r>
      </w:ins>
      <w:ins w:id="29" w:author="Emmanuel Thomas" w:date="2023-08-24T12:26:00Z">
        <w:r w:rsidR="00EB7DF7">
          <w:t xml:space="preserve"> </w:t>
        </w:r>
      </w:ins>
      <w:ins w:id="30" w:author="Emmanuel Thomas" w:date="2023-08-11T15:40:00Z">
        <w:r w:rsidR="00207042">
          <w:t>The</w:t>
        </w:r>
      </w:ins>
      <w:ins w:id="31" w:author="Emmanuel Thomas" w:date="2023-08-24T12:27:00Z">
        <w:r w:rsidR="00FA5DE1">
          <w:t xml:space="preserve"> four</w:t>
        </w:r>
      </w:ins>
      <w:ins w:id="32" w:author="Emmanuel Thomas" w:date="2023-08-11T15:40:00Z">
        <w:r w:rsidR="00207042">
          <w:t xml:space="preserve"> device </w:t>
        </w:r>
      </w:ins>
      <w:ins w:id="33" w:author="Emmanuel Thomas" w:date="2023-08-24T12:27:00Z">
        <w:r w:rsidR="00FA5DE1">
          <w:t>types</w:t>
        </w:r>
      </w:ins>
      <w:ins w:id="34" w:author="Emmanuel Thomas" w:date="2023-08-11T15:40:00Z">
        <w:r w:rsidR="00207042">
          <w:t xml:space="preserve"> </w:t>
        </w:r>
      </w:ins>
      <w:ins w:id="35" w:author="Emmanuel Thomas" w:date="2023-08-24T12:27:00Z">
        <w:r w:rsidR="00FA5DE1">
          <w:t xml:space="preserve">defined </w:t>
        </w:r>
      </w:ins>
      <w:ins w:id="36" w:author="Emmanuel Thomas" w:date="2023-08-11T15:40:00Z">
        <w:r w:rsidR="00207042">
          <w:t>are</w:t>
        </w:r>
      </w:ins>
      <w:del w:id="37" w:author="Emmanuel Thomas" w:date="2023-08-24T12:27:00Z">
        <w:r w:rsidR="00741189" w:rsidDel="00FA5DE1">
          <w:delText>of</w:delText>
        </w:r>
      </w:del>
      <w:r w:rsidR="00741189">
        <w:t>:</w:t>
      </w:r>
    </w:p>
    <w:p w14:paraId="3089952C" w14:textId="6EC0706A" w:rsidR="002C3693" w:rsidRDefault="002C3693" w:rsidP="002C3693">
      <w:pPr>
        <w:pStyle w:val="ListParagraph"/>
        <w:numPr>
          <w:ilvl w:val="0"/>
          <w:numId w:val="2"/>
        </w:numPr>
        <w:rPr>
          <w:ins w:id="38" w:author="Emmanuel Thomas" w:date="2023-08-11T15:41:00Z"/>
        </w:rPr>
      </w:pPr>
      <w:ins w:id="39" w:author="Emmanuel Thomas" w:date="2023-08-11T15:41:00Z">
        <w:r>
          <w:t xml:space="preserve">Device </w:t>
        </w:r>
      </w:ins>
      <w:ins w:id="40" w:author="Emmanuel Thomas" w:date="2023-08-11T15:42:00Z">
        <w:r>
          <w:t>t</w:t>
        </w:r>
      </w:ins>
      <w:ins w:id="41" w:author="Emmanuel Thomas" w:date="2023-08-11T15:41:00Z">
        <w:r>
          <w:t>ype 1: Thin AR glasses (see clause 10.2)</w:t>
        </w:r>
      </w:ins>
    </w:p>
    <w:p w14:paraId="5939B253" w14:textId="5CE40E25" w:rsidR="002C3693" w:rsidRDefault="002C3693" w:rsidP="002C3693">
      <w:pPr>
        <w:pStyle w:val="ListParagraph"/>
        <w:numPr>
          <w:ilvl w:val="0"/>
          <w:numId w:val="2"/>
        </w:numPr>
        <w:rPr>
          <w:ins w:id="42" w:author="Emmanuel Thomas" w:date="2023-08-11T15:41:00Z"/>
        </w:rPr>
      </w:pPr>
      <w:ins w:id="43" w:author="Emmanuel Thomas" w:date="2023-08-11T15:41:00Z">
        <w:r>
          <w:t>Device type 2: AR glasses (see clause 10.3)</w:t>
        </w:r>
      </w:ins>
    </w:p>
    <w:p w14:paraId="1B6118C6" w14:textId="4B934AD6" w:rsidR="002C3693" w:rsidRDefault="002C3693" w:rsidP="002C3693">
      <w:pPr>
        <w:pStyle w:val="ListParagraph"/>
        <w:numPr>
          <w:ilvl w:val="0"/>
          <w:numId w:val="2"/>
        </w:numPr>
        <w:rPr>
          <w:ins w:id="44" w:author="Emmanuel Thomas" w:date="2023-08-11T15:42:00Z"/>
        </w:rPr>
      </w:pPr>
      <w:ins w:id="45" w:author="Emmanuel Thomas" w:date="2023-08-11T15:41:00Z">
        <w:r>
          <w:t>Device type 3: XR phone (see c</w:t>
        </w:r>
      </w:ins>
      <w:ins w:id="46" w:author="Emmanuel Thomas" w:date="2023-08-11T15:42:00Z">
        <w:r>
          <w:t>lause 10.4</w:t>
        </w:r>
      </w:ins>
      <w:ins w:id="47" w:author="Emmanuel Thomas" w:date="2023-08-11T15:41:00Z">
        <w:r>
          <w:t>)</w:t>
        </w:r>
      </w:ins>
    </w:p>
    <w:p w14:paraId="7A2CF89D" w14:textId="4DF98B5C" w:rsidR="002C3693" w:rsidRDefault="002C3693">
      <w:pPr>
        <w:pStyle w:val="ListParagraph"/>
        <w:numPr>
          <w:ilvl w:val="0"/>
          <w:numId w:val="2"/>
        </w:numPr>
        <w:rPr>
          <w:ins w:id="48" w:author="Emmanuel Thomas" w:date="2023-08-24T12:31:00Z"/>
        </w:rPr>
      </w:pPr>
      <w:ins w:id="49" w:author="Emmanuel Thomas" w:date="2023-08-11T15:42:00Z">
        <w:r w:rsidRPr="002C3693">
          <w:t>Device type 4: XR HMD</w:t>
        </w:r>
        <w:r>
          <w:t xml:space="preserve"> (see clause 10.5)</w:t>
        </w:r>
      </w:ins>
    </w:p>
    <w:p w14:paraId="229C568E" w14:textId="5D6469D3" w:rsidR="00572486" w:rsidRPr="00982832" w:rsidRDefault="00572486" w:rsidP="00572486">
      <w:ins w:id="50" w:author="Emmanuel Thomas" w:date="2023-08-24T12:31:00Z">
        <w:r>
          <w:t>NOTE</w:t>
        </w:r>
        <w:r>
          <w:tab/>
        </w:r>
      </w:ins>
      <w:ins w:id="51" w:author="Emmanuel Thomas" w:date="2023-08-24T12:32:00Z">
        <w:r>
          <w:t>A</w:t>
        </w:r>
      </w:ins>
      <w:ins w:id="52" w:author="Emmanuel Thomas" w:date="2023-08-24T12:31:00Z">
        <w:r>
          <w:t xml:space="preserve"> given physical device may be compliant to more than one device type</w:t>
        </w:r>
      </w:ins>
      <w:ins w:id="53" w:author="Emmanuel Thomas" w:date="2023-08-24T12:47:00Z">
        <w:r w:rsidR="00DC2565">
          <w:t>s</w:t>
        </w:r>
      </w:ins>
      <w:ins w:id="54" w:author="Emmanuel Thomas" w:date="2023-08-24T12:31:00Z">
        <w:r>
          <w:t>.</w:t>
        </w:r>
      </w:ins>
    </w:p>
    <w:bookmarkEnd w:id="1"/>
    <w:p w14:paraId="48D2C8C4" w14:textId="27F58160" w:rsidR="0042535D" w:rsidRDefault="0055440B" w:rsidP="0042535D">
      <w:pPr>
        <w:pStyle w:val="Changefirst"/>
      </w:pPr>
      <w:r>
        <w:rPr>
          <w:highlight w:val="yellow"/>
        </w:rPr>
        <w:lastRenderedPageBreak/>
        <w:t>CH</w:t>
      </w:r>
      <w:r w:rsidR="0042535D" w:rsidRPr="00F66D5C">
        <w:rPr>
          <w:highlight w:val="yellow"/>
        </w:rPr>
        <w:t>ANGE</w:t>
      </w:r>
      <w:r w:rsidR="0042535D">
        <w:t xml:space="preserve"> #2</w:t>
      </w:r>
    </w:p>
    <w:p w14:paraId="04EDC01B" w14:textId="77777777" w:rsidR="001B5485" w:rsidRDefault="001B5485" w:rsidP="001B5485">
      <w:pPr>
        <w:pStyle w:val="Heading2"/>
      </w:pPr>
      <w:bookmarkStart w:id="55" w:name="_Toc134709909"/>
      <w:bookmarkStart w:id="56" w:name="_Toc135925219"/>
      <w:r>
        <w:t>10.2</w:t>
      </w:r>
      <w:r>
        <w:tab/>
        <w:t>Device type 1: Thin AR glasses</w:t>
      </w:r>
      <w:bookmarkEnd w:id="55"/>
      <w:bookmarkEnd w:id="56"/>
    </w:p>
    <w:p w14:paraId="6B1D338D" w14:textId="43CC7F5C" w:rsidR="005D46DD" w:rsidRPr="005D46DD" w:rsidRDefault="005D46DD" w:rsidP="005D46DD">
      <w:pPr>
        <w:rPr>
          <w:ins w:id="57" w:author="Emmanuel Thomas" w:date="2023-08-11T15:57:00Z"/>
        </w:rPr>
      </w:pPr>
      <w:ins w:id="58" w:author="Emmanuel Thomas" w:date="2023-08-15T20:37:00Z">
        <w:r w:rsidRPr="0075710E">
          <w:rPr>
            <w:highlight w:val="yellow"/>
            <w:rPrChange w:id="59" w:author="Emmanuel Thomas" w:date="2023-08-23T18:22:00Z">
              <w:rPr/>
            </w:rPrChange>
          </w:rPr>
          <w:t>[Edito</w:t>
        </w:r>
      </w:ins>
      <w:ins w:id="60" w:author="Emmanuel Thomas" w:date="2023-08-15T20:38:00Z">
        <w:r w:rsidRPr="0075710E">
          <w:rPr>
            <w:highlight w:val="yellow"/>
            <w:rPrChange w:id="61" w:author="Emmanuel Thomas" w:date="2023-08-23T18:22:00Z">
              <w:rPr/>
            </w:rPrChange>
          </w:rPr>
          <w:t xml:space="preserve">r’s note: </w:t>
        </w:r>
      </w:ins>
      <w:r>
        <w:rPr>
          <w:highlight w:val="yellow"/>
        </w:rPr>
        <w:t xml:space="preserve">For each device type, </w:t>
      </w:r>
      <w:r w:rsidR="00143440">
        <w:rPr>
          <w:highlight w:val="yellow"/>
        </w:rPr>
        <w:t xml:space="preserve">it is expected that rendering capabilities will also be added </w:t>
      </w:r>
      <w:r w:rsidR="00F73470">
        <w:rPr>
          <w:highlight w:val="yellow"/>
        </w:rPr>
        <w:t>before completing the TS.</w:t>
      </w:r>
      <w:ins w:id="62" w:author="Emmanuel Thomas" w:date="2023-08-15T20:37:00Z">
        <w:r w:rsidRPr="0075710E">
          <w:rPr>
            <w:highlight w:val="yellow"/>
            <w:rPrChange w:id="63" w:author="Emmanuel Thomas" w:date="2023-08-23T18:22:00Z">
              <w:rPr/>
            </w:rPrChange>
          </w:rPr>
          <w:t>]</w:t>
        </w:r>
      </w:ins>
    </w:p>
    <w:p w14:paraId="3F158742" w14:textId="1166C764" w:rsidR="00F20AFC" w:rsidRPr="00F20AFC" w:rsidRDefault="00A942BF">
      <w:pPr>
        <w:pStyle w:val="Heading3"/>
        <w:pPrChange w:id="64" w:author="Emmanuel Thomas" w:date="2023-08-11T15:58:00Z">
          <w:pPr>
            <w:pStyle w:val="Heading2"/>
          </w:pPr>
        </w:pPrChange>
      </w:pPr>
      <w:ins w:id="65" w:author="Emmanuel Thomas" w:date="2023-08-11T15:58:00Z">
        <w:r>
          <w:t>10.2.1</w:t>
        </w:r>
        <w:r>
          <w:tab/>
        </w:r>
      </w:ins>
      <w:ins w:id="66" w:author="Emmanuel Thomas" w:date="2023-08-11T15:57:00Z">
        <w:r w:rsidR="00F20AFC">
          <w:t>General</w:t>
        </w:r>
      </w:ins>
    </w:p>
    <w:p w14:paraId="2FEF7732" w14:textId="272470CF" w:rsidR="001B5485" w:rsidRDefault="001B5485" w:rsidP="001B5485">
      <w:pPr>
        <w:rPr>
          <w:ins w:id="67" w:author="Emmanuel Thomas" w:date="2023-08-11T15:57:00Z"/>
        </w:rPr>
      </w:pPr>
      <w:del w:id="68" w:author="Emmanuel Thomas" w:date="2023-08-11T15:44:00Z">
        <w:r w:rsidDel="007D7E8E">
          <w:delText>Power-constrained</w:delText>
        </w:r>
      </w:del>
      <w:ins w:id="69" w:author="Emmanuel Thomas" w:date="2023-08-11T15:44:00Z">
        <w:r w:rsidR="007D7E8E">
          <w:t xml:space="preserve">The thin AR glasses </w:t>
        </w:r>
      </w:ins>
      <w:ins w:id="70" w:author="Emmanuel Thomas" w:date="2023-08-11T16:40:00Z">
        <w:r w:rsidR="007D7ADA">
          <w:t xml:space="preserve">device type </w:t>
        </w:r>
      </w:ins>
      <w:ins w:id="71" w:author="Emmanuel Thomas" w:date="2023-08-11T15:44:00Z">
        <w:r w:rsidR="00854F92">
          <w:t>represents a type of device which is considered to be power-constrained</w:t>
        </w:r>
      </w:ins>
      <w:ins w:id="72" w:author="Emmanuel Thomas" w:date="2023-08-11T15:49:00Z">
        <w:r w:rsidR="00B36CDF">
          <w:t xml:space="preserve"> and</w:t>
        </w:r>
        <w:r w:rsidR="00DA2953">
          <w:t xml:space="preserve"> with limited</w:t>
        </w:r>
        <w:r w:rsidR="00B36CDF">
          <w:t xml:space="preserve"> </w:t>
        </w:r>
        <w:r w:rsidR="00DA2953">
          <w:t>computing power</w:t>
        </w:r>
      </w:ins>
      <w:ins w:id="73" w:author="Emmanuel Thomas" w:date="2023-08-11T15:44:00Z">
        <w:r w:rsidR="00854F92">
          <w:t xml:space="preserve"> with respect to the other de</w:t>
        </w:r>
      </w:ins>
      <w:ins w:id="74" w:author="Emmanuel Thomas" w:date="2023-08-11T15:45:00Z">
        <w:r w:rsidR="00854F92">
          <w:t>vice types.</w:t>
        </w:r>
      </w:ins>
      <w:ins w:id="75" w:author="Emmanuel Thomas" w:date="2023-08-11T15:56:00Z">
        <w:r w:rsidR="001E49C5">
          <w:t xml:space="preserve"> </w:t>
        </w:r>
      </w:ins>
      <w:ins w:id="76" w:author="Emmanuel Thomas" w:date="2023-08-11T15:45:00Z">
        <w:r w:rsidR="00383FB6">
          <w:t>Th</w:t>
        </w:r>
      </w:ins>
      <w:ins w:id="77" w:author="Emmanuel Thomas" w:date="2023-08-11T15:49:00Z">
        <w:r w:rsidR="00DA2953">
          <w:t>ese</w:t>
        </w:r>
      </w:ins>
      <w:ins w:id="78" w:author="Emmanuel Thomas" w:date="2023-08-11T15:45:00Z">
        <w:r w:rsidR="00383FB6">
          <w:t xml:space="preserve"> limitation</w:t>
        </w:r>
      </w:ins>
      <w:ins w:id="79" w:author="Emmanuel Thomas" w:date="2023-08-11T15:49:00Z">
        <w:r w:rsidR="00DA2953">
          <w:t>s</w:t>
        </w:r>
      </w:ins>
      <w:ins w:id="80" w:author="Emmanuel Thomas" w:date="2023-08-11T15:45:00Z">
        <w:r w:rsidR="00383FB6">
          <w:t xml:space="preserve"> typically </w:t>
        </w:r>
      </w:ins>
      <w:r w:rsidR="00741189">
        <w:t>come</w:t>
      </w:r>
      <w:ins w:id="81" w:author="Emmanuel Thomas" w:date="2023-08-11T15:45:00Z">
        <w:r w:rsidR="00383FB6">
          <w:t xml:space="preserve"> </w:t>
        </w:r>
      </w:ins>
      <w:ins w:id="82" w:author="Emmanuel Thomas" w:date="2023-08-11T15:47:00Z">
        <w:r w:rsidR="00F902D8">
          <w:t xml:space="preserve">from the requirement to design a device with </w:t>
        </w:r>
      </w:ins>
      <w:ins w:id="83" w:author="Emmanuel Thomas" w:date="2023-08-11T15:46:00Z">
        <w:r w:rsidR="003E23B5">
          <w:t xml:space="preserve">a </w:t>
        </w:r>
      </w:ins>
      <w:ins w:id="84" w:author="Emmanuel Thomas" w:date="2023-08-11T15:48:00Z">
        <w:r w:rsidR="00F902D8">
          <w:t xml:space="preserve">small and </w:t>
        </w:r>
      </w:ins>
      <w:ins w:id="85" w:author="Emmanuel Thomas" w:date="2023-08-11T15:46:00Z">
        <w:r w:rsidR="003E23B5">
          <w:t>lightwe</w:t>
        </w:r>
      </w:ins>
      <w:ins w:id="86" w:author="Emmanuel Thomas" w:date="2023-08-11T15:47:00Z">
        <w:r w:rsidR="0052736E">
          <w:t>ig</w:t>
        </w:r>
      </w:ins>
      <w:ins w:id="87" w:author="Emmanuel Thomas" w:date="2023-08-11T15:46:00Z">
        <w:r w:rsidR="003E23B5">
          <w:t>ht</w:t>
        </w:r>
      </w:ins>
      <w:ins w:id="88" w:author="Emmanuel Thomas" w:date="2023-08-11T15:48:00Z">
        <w:r w:rsidR="00F902D8">
          <w:t xml:space="preserve"> form factor</w:t>
        </w:r>
      </w:ins>
      <w:ins w:id="89" w:author="Emmanuel Thomas" w:date="2023-08-11T15:47:00Z">
        <w:r w:rsidR="0052736E">
          <w:t>.</w:t>
        </w:r>
      </w:ins>
      <w:ins w:id="90" w:author="Emmanuel Thomas" w:date="2023-08-11T16:42:00Z">
        <w:r w:rsidR="00466623">
          <w:t xml:space="preserve"> Rega</w:t>
        </w:r>
      </w:ins>
      <w:ins w:id="91" w:author="Emmanuel Thomas" w:date="2023-08-11T16:44:00Z">
        <w:r w:rsidR="00B06111">
          <w:t>r</w:t>
        </w:r>
      </w:ins>
      <w:ins w:id="92" w:author="Emmanuel Thomas" w:date="2023-08-11T16:42:00Z">
        <w:r w:rsidR="00466623">
          <w:t xml:space="preserve">ding rendering capacity, this device type is </w:t>
        </w:r>
      </w:ins>
      <w:ins w:id="93" w:author="Emmanuel Thomas" w:date="2023-08-11T16:43:00Z">
        <w:r w:rsidR="00F21D4B">
          <w:t xml:space="preserve">expected to </w:t>
        </w:r>
        <w:r w:rsidR="00A02FA8">
          <w:t xml:space="preserve">rely </w:t>
        </w:r>
      </w:ins>
      <w:ins w:id="94" w:author="Emmanuel Thomas" w:date="2023-08-11T16:44:00Z">
        <w:r w:rsidR="00A02FA8">
          <w:t xml:space="preserve">on </w:t>
        </w:r>
      </w:ins>
      <w:ins w:id="95" w:author="Emmanuel Thomas" w:date="2023-08-11T16:43:00Z">
        <w:r w:rsidR="00A02FA8">
          <w:t>remote rendering</w:t>
        </w:r>
        <w:r w:rsidR="00F21D4B">
          <w:t xml:space="preserve"> </w:t>
        </w:r>
      </w:ins>
      <w:ins w:id="96" w:author="Emmanuel Thomas" w:date="2023-08-11T16:44:00Z">
        <w:r w:rsidR="00A02FA8">
          <w:t xml:space="preserve">to be able display </w:t>
        </w:r>
        <w:r w:rsidR="00B06111">
          <w:t>complex scenes to the user.</w:t>
        </w:r>
        <w:r w:rsidR="0049449D">
          <w:t xml:space="preserve"> </w:t>
        </w:r>
      </w:ins>
      <w:ins w:id="97" w:author="Emmanuel Thomas" w:date="2023-08-11T16:45:00Z">
        <w:r w:rsidR="0049449D">
          <w:t xml:space="preserve">For example, such device type may </w:t>
        </w:r>
        <w:r w:rsidR="00FA18EB">
          <w:t>run a split rendering session</w:t>
        </w:r>
        <w:r w:rsidR="003A754F">
          <w:t xml:space="preserve"> </w:t>
        </w:r>
      </w:ins>
      <w:ins w:id="98" w:author="Emmanuel Thomas" w:date="2023-08-11T16:46:00Z">
        <w:r w:rsidR="003A754F">
          <w:t>where</w:t>
        </w:r>
      </w:ins>
      <w:ins w:id="99" w:author="Emmanuel Thomas" w:date="2023-08-11T16:45:00Z">
        <w:r w:rsidR="00FA18EB">
          <w:t xml:space="preserve"> the split rendering server deliver</w:t>
        </w:r>
      </w:ins>
      <w:ins w:id="100" w:author="Emmanuel Thomas" w:date="2023-08-11T16:46:00Z">
        <w:r w:rsidR="003A754F">
          <w:t>s</w:t>
        </w:r>
      </w:ins>
      <w:ins w:id="101" w:author="Emmanuel Thomas" w:date="2023-08-11T16:45:00Z">
        <w:r w:rsidR="00FA18EB">
          <w:t xml:space="preserve"> pre-</w:t>
        </w:r>
      </w:ins>
      <w:r w:rsidR="00741189">
        <w:t>rendered</w:t>
      </w:r>
      <w:ins w:id="102" w:author="Emmanuel Thomas" w:date="2023-08-11T16:45:00Z">
        <w:r w:rsidR="00FA18EB">
          <w:t xml:space="preserve"> views of the scene.</w:t>
        </w:r>
      </w:ins>
      <w:ins w:id="103" w:author="Emmanuel Thomas" w:date="2023-08-11T16:46:00Z">
        <w:r w:rsidR="003A754F">
          <w:t xml:space="preserve"> However, devices in this category can still operate without external su</w:t>
        </w:r>
      </w:ins>
      <w:ins w:id="104" w:author="Emmanuel Thomas" w:date="2023-08-11T16:47:00Z">
        <w:r w:rsidR="003A754F">
          <w:t xml:space="preserve">pport for </w:t>
        </w:r>
        <w:r w:rsidR="00C25A17">
          <w:t xml:space="preserve">applications that </w:t>
        </w:r>
      </w:ins>
      <w:r w:rsidR="00741189">
        <w:t>do not</w:t>
      </w:r>
      <w:ins w:id="105" w:author="Emmanuel Thomas" w:date="2023-08-11T16:47:00Z">
        <w:r w:rsidR="00C25A17">
          <w:t xml:space="preserve"> require complex rendering capabilities, for instance, </w:t>
        </w:r>
        <w:r w:rsidR="005A2F2B">
          <w:t>text messag</w:t>
        </w:r>
      </w:ins>
      <w:ins w:id="106" w:author="Emmanuel Thomas" w:date="2023-08-11T17:25:00Z">
        <w:r w:rsidR="00951D1B">
          <w:t>ing</w:t>
        </w:r>
      </w:ins>
      <w:ins w:id="107" w:author="Emmanuel Thomas" w:date="2023-08-11T16:47:00Z">
        <w:r w:rsidR="005A2F2B">
          <w:t xml:space="preserve">, </w:t>
        </w:r>
        <w:r w:rsidR="00C25A17">
          <w:t>2D video communication</w:t>
        </w:r>
      </w:ins>
      <w:ins w:id="108" w:author="Emmanuel Thomas" w:date="2023-08-11T16:48:00Z">
        <w:r w:rsidR="005A2F2B">
          <w:t>, etc.</w:t>
        </w:r>
      </w:ins>
      <w:ins w:id="109" w:author="Emmanuel Thomas" w:date="2023-08-11T16:47:00Z">
        <w:r w:rsidR="00C25A17">
          <w:t xml:space="preserve"> </w:t>
        </w:r>
      </w:ins>
      <w:ins w:id="110" w:author="Emmanuel Thomas" w:date="2023-08-11T15:56:00Z">
        <w:r w:rsidR="00E41D91">
          <w:t>Lastly</w:t>
        </w:r>
        <w:r w:rsidR="001E49C5">
          <w:t>, the thin AR glasses offer</w:t>
        </w:r>
      </w:ins>
      <w:ins w:id="111" w:author="Emmanuel Thomas" w:date="2023-08-11T16:37:00Z">
        <w:r w:rsidR="00ED34E9">
          <w:t>s</w:t>
        </w:r>
      </w:ins>
      <w:ins w:id="112" w:author="Emmanuel Thomas" w:date="2023-08-11T15:56:00Z">
        <w:r w:rsidR="001E49C5">
          <w:t xml:space="preserve"> AR experiences </w:t>
        </w:r>
      </w:ins>
      <w:ins w:id="113" w:author="Emmanuel Thomas" w:date="2023-08-11T16:37:00Z">
        <w:r w:rsidR="00ED34E9">
          <w:t xml:space="preserve">to the user via </w:t>
        </w:r>
      </w:ins>
      <w:ins w:id="114" w:author="Emmanuel Thomas" w:date="2023-08-11T17:49:00Z">
        <w:r w:rsidR="00B07C7B">
          <w:t xml:space="preserve">optical </w:t>
        </w:r>
      </w:ins>
      <w:ins w:id="115" w:author="Emmanuel Thomas" w:date="2023-08-11T15:56:00Z">
        <w:r w:rsidR="001E49C5">
          <w:t>see-through display</w:t>
        </w:r>
        <w:r w:rsidR="00E41D91">
          <w:t>.</w:t>
        </w:r>
      </w:ins>
    </w:p>
    <w:p w14:paraId="25F78202" w14:textId="63C2AFE9" w:rsidR="00F20AFC" w:rsidRDefault="00A942BF" w:rsidP="00A942BF">
      <w:pPr>
        <w:pStyle w:val="Heading3"/>
      </w:pPr>
      <w:ins w:id="116" w:author="Emmanuel Thomas" w:date="2023-08-11T15:58:00Z">
        <w:r>
          <w:t>10.2.2</w:t>
        </w:r>
        <w:r>
          <w:tab/>
        </w:r>
      </w:ins>
      <w:ins w:id="117" w:author="Emmanuel Thomas" w:date="2023-08-11T15:57:00Z">
        <w:r w:rsidR="00F20AFC">
          <w:t xml:space="preserve">XR </w:t>
        </w:r>
      </w:ins>
      <w:ins w:id="118" w:author="Emmanuel Thomas" w:date="2023-08-11T16:33:00Z">
        <w:r w:rsidR="00D32C95">
          <w:t>System</w:t>
        </w:r>
      </w:ins>
      <w:ins w:id="119" w:author="Emmanuel Thomas" w:date="2023-08-11T15:58:00Z">
        <w:r>
          <w:t xml:space="preserve"> support</w:t>
        </w:r>
      </w:ins>
      <w:ins w:id="120" w:author="Emmanuel Thomas" w:date="2023-08-11T15:57:00Z">
        <w:r w:rsidR="00F20AFC">
          <w:t xml:space="preserve"> </w:t>
        </w:r>
      </w:ins>
    </w:p>
    <w:p w14:paraId="10C8B375" w14:textId="346A84E6" w:rsidR="00A942BF" w:rsidRDefault="00EF7305" w:rsidP="00A942BF">
      <w:ins w:id="121" w:author="Emmanuel Thomas" w:date="2023-08-23T18:41:00Z">
        <w:r>
          <w:t xml:space="preserve">An </w:t>
        </w:r>
      </w:ins>
      <w:ins w:id="122" w:author="Emmanuel Thomas" w:date="2023-08-11T15:58:00Z">
        <w:r w:rsidR="00A942BF">
          <w:t xml:space="preserve">XR Device complying to the thin AR glasses device </w:t>
        </w:r>
      </w:ins>
      <w:ins w:id="123" w:author="Emmanuel Thomas" w:date="2023-08-23T18:42:00Z">
        <w:r w:rsidR="00BB7FF4">
          <w:t>has an</w:t>
        </w:r>
      </w:ins>
      <w:ins w:id="124" w:author="Emmanuel Thomas" w:date="2023-08-23T18:41:00Z">
        <w:r>
          <w:t xml:space="preserve"> XR System with at least the following </w:t>
        </w:r>
      </w:ins>
      <w:ins w:id="125" w:author="Emmanuel Thomas" w:date="2023-08-23T18:23:00Z">
        <w:r w:rsidR="0075710E">
          <w:t>capabilities</w:t>
        </w:r>
      </w:ins>
      <w:del w:id="126" w:author="Emmanuel Thomas" w:date="2023-08-23T18:23:00Z">
        <w:r w:rsidR="00741189" w:rsidDel="0075710E">
          <w:delText>s</w:delText>
        </w:r>
      </w:del>
      <w:ins w:id="127" w:author="Emmanuel Thomas" w:date="2023-08-11T15:58:00Z">
        <w:r w:rsidR="00A942BF">
          <w:t>:</w:t>
        </w:r>
      </w:ins>
    </w:p>
    <w:p w14:paraId="311BB6ED" w14:textId="797952CB" w:rsidR="00D21E44" w:rsidRDefault="00A942BF" w:rsidP="00D21E44">
      <w:pPr>
        <w:pStyle w:val="B1"/>
        <w:rPr>
          <w:ins w:id="128" w:author="Emmanuel Thomas" w:date="2023-08-24T10:23:00Z"/>
        </w:rPr>
      </w:pPr>
      <w:ins w:id="129" w:author="Emmanuel Thomas" w:date="2023-08-11T15:58:00Z">
        <w:r w:rsidRPr="002107D3">
          <w:t>-</w:t>
        </w:r>
        <w:r w:rsidRPr="002107D3">
          <w:tab/>
        </w:r>
      </w:ins>
      <w:ins w:id="130" w:author="Emmanuel Thomas" w:date="2023-08-15T20:36:00Z">
        <w:r w:rsidR="005F354C" w:rsidRPr="00367335">
          <w:rPr>
            <w:rFonts w:ascii="Courier New" w:hAnsi="Courier New" w:cs="Courier New"/>
            <w:rPrChange w:id="131" w:author="Emmanuel Thomas" w:date="2023-08-24T12:47:00Z">
              <w:rPr>
                <w:lang w:val="en-US"/>
              </w:rPr>
            </w:rPrChange>
          </w:rPr>
          <w:t>orientationTracking</w:t>
        </w:r>
      </w:ins>
      <w:ins w:id="132" w:author="Emmanuel Thomas" w:date="2023-08-24T12:38:00Z">
        <w:r w:rsidR="001C4C90">
          <w:rPr>
            <w:lang w:val="en-US"/>
          </w:rPr>
          <w:t xml:space="preserve"> is </w:t>
        </w:r>
      </w:ins>
      <w:ins w:id="133" w:author="Emmanuel Thomas" w:date="2023-08-24T12:39:00Z">
        <w:r w:rsidR="001C4C90">
          <w:t>'</w:t>
        </w:r>
        <w:r w:rsidR="001C4C90" w:rsidRPr="00B25712">
          <w:rPr>
            <w:rFonts w:ascii="Courier New" w:hAnsi="Courier New" w:cs="Courier New"/>
          </w:rPr>
          <w:t>true</w:t>
        </w:r>
        <w:r w:rsidR="001C4C90">
          <w:t>'</w:t>
        </w:r>
      </w:ins>
    </w:p>
    <w:p w14:paraId="7EDD393F" w14:textId="1BCFEED7" w:rsidR="00A942BF" w:rsidRPr="002107D3" w:rsidRDefault="00D21E44" w:rsidP="00D21E44">
      <w:pPr>
        <w:pStyle w:val="B1"/>
        <w:rPr>
          <w:ins w:id="134" w:author="Emmanuel Thomas" w:date="2023-08-11T15:58:00Z"/>
        </w:rPr>
      </w:pPr>
      <w:ins w:id="135" w:author="Emmanuel Thomas" w:date="2023-08-24T10:23:00Z">
        <w:r>
          <w:t>-</w:t>
        </w:r>
        <w:r>
          <w:tab/>
        </w:r>
      </w:ins>
      <w:ins w:id="136" w:author="Emmanuel Thomas" w:date="2023-08-15T20:36:00Z">
        <w:r w:rsidR="00BB0FC1" w:rsidRPr="00367335">
          <w:rPr>
            <w:rFonts w:ascii="Courier New" w:hAnsi="Courier New" w:cs="Courier New"/>
            <w:rPrChange w:id="137" w:author="Emmanuel Thomas" w:date="2023-08-24T12:47:00Z">
              <w:rPr>
                <w:lang w:val="en-US"/>
              </w:rPr>
            </w:rPrChange>
          </w:rPr>
          <w:t>positionTracking</w:t>
        </w:r>
      </w:ins>
      <w:ins w:id="138" w:author="Emmanuel Thomas" w:date="2023-08-24T12:39:00Z">
        <w:r w:rsidR="001C4C90">
          <w:rPr>
            <w:lang w:val="en-US"/>
          </w:rPr>
          <w:t xml:space="preserve"> is </w:t>
        </w:r>
        <w:r w:rsidR="001C4C90">
          <w:t>'</w:t>
        </w:r>
        <w:r w:rsidR="001C4C90" w:rsidRPr="00B25712">
          <w:rPr>
            <w:rFonts w:ascii="Courier New" w:hAnsi="Courier New" w:cs="Courier New"/>
          </w:rPr>
          <w:t>true</w:t>
        </w:r>
        <w:r w:rsidR="001C4C90">
          <w:t>'</w:t>
        </w:r>
      </w:ins>
    </w:p>
    <w:p w14:paraId="07EA2040" w14:textId="6CD2BDFE" w:rsidR="00A942BF" w:rsidRPr="002107D3" w:rsidRDefault="00A942BF" w:rsidP="00A942BF">
      <w:pPr>
        <w:pStyle w:val="B1"/>
        <w:rPr>
          <w:ins w:id="139" w:author="Emmanuel Thomas" w:date="2023-08-11T15:58:00Z"/>
        </w:rPr>
      </w:pPr>
      <w:ins w:id="140" w:author="Emmanuel Thomas" w:date="2023-08-11T15:58:00Z">
        <w:r w:rsidRPr="002107D3">
          <w:t>-</w:t>
        </w:r>
        <w:r w:rsidRPr="002107D3">
          <w:tab/>
        </w:r>
      </w:ins>
      <w:ins w:id="141" w:author="Emmanuel Thomas" w:date="2023-08-23T18:21:00Z">
        <w:r w:rsidR="00E341B9">
          <w:t>Value</w:t>
        </w:r>
      </w:ins>
      <w:ins w:id="142" w:author="Emmanuel Thomas" w:date="2023-08-23T18:22:00Z">
        <w:r w:rsidR="00E341B9">
          <w:t xml:space="preserve"> </w:t>
        </w:r>
      </w:ins>
      <w:ins w:id="143" w:author="Emmanuel Thomas" w:date="2023-08-24T12:34:00Z">
        <w:r w:rsidR="00467A3A">
          <w:t>'</w:t>
        </w:r>
      </w:ins>
      <w:ins w:id="144" w:author="Emmanuel Thomas" w:date="2023-08-23T18:22:00Z">
        <w:r w:rsidR="00E341B9" w:rsidRPr="001C4C90">
          <w:rPr>
            <w:rFonts w:ascii="Courier New" w:hAnsi="Courier New" w:cs="Courier New"/>
            <w:rPrChange w:id="145" w:author="Emmanuel Thomas" w:date="2023-08-24T12:37:00Z">
              <w:rPr/>
            </w:rPrChange>
          </w:rPr>
          <w:t>additive</w:t>
        </w:r>
      </w:ins>
      <w:ins w:id="146" w:author="Emmanuel Thomas" w:date="2023-08-24T12:34:00Z">
        <w:r w:rsidR="00467A3A">
          <w:t>'</w:t>
        </w:r>
      </w:ins>
      <w:ins w:id="147" w:author="Emmanuel Thomas" w:date="2023-08-23T18:22:00Z">
        <w:r w:rsidR="00E341B9">
          <w:t xml:space="preserve"> of</w:t>
        </w:r>
      </w:ins>
      <w:ins w:id="148" w:author="Emmanuel Thomas" w:date="2023-08-23T18:45:00Z">
        <w:r w:rsidR="00A7528B">
          <w:t xml:space="preserve"> the</w:t>
        </w:r>
      </w:ins>
      <w:ins w:id="149" w:author="Emmanuel Thomas" w:date="2023-08-23T18:22:00Z">
        <w:r w:rsidR="00E341B9">
          <w:t xml:space="preserve"> enumeration </w:t>
        </w:r>
      </w:ins>
      <w:ins w:id="150" w:author="Emmanuel Thomas" w:date="2023-08-15T20:46:00Z">
        <w:r w:rsidR="00571CA2" w:rsidRPr="00367335">
          <w:rPr>
            <w:rFonts w:ascii="Courier New" w:hAnsi="Courier New" w:cs="Courier New"/>
            <w:rPrChange w:id="151" w:author="Emmanuel Thomas" w:date="2023-08-24T12:47:00Z">
              <w:rPr>
                <w:lang w:val="en-US"/>
              </w:rPr>
            </w:rPrChange>
          </w:rPr>
          <w:t>blendMode</w:t>
        </w:r>
      </w:ins>
    </w:p>
    <w:p w14:paraId="3BE3DC31" w14:textId="0DFCBE51" w:rsidR="00A942BF" w:rsidRPr="002107D3" w:rsidRDefault="00A942BF" w:rsidP="00A942BF">
      <w:pPr>
        <w:pStyle w:val="B1"/>
        <w:rPr>
          <w:ins w:id="152" w:author="Emmanuel Thomas" w:date="2023-08-11T15:58:00Z"/>
        </w:rPr>
      </w:pPr>
      <w:ins w:id="153" w:author="Emmanuel Thomas" w:date="2023-08-11T15:58:00Z">
        <w:r w:rsidRPr="002107D3">
          <w:t>-</w:t>
        </w:r>
        <w:r w:rsidRPr="002107D3">
          <w:tab/>
        </w:r>
      </w:ins>
      <w:ins w:id="154" w:author="Emmanuel Thomas" w:date="2023-08-23T18:45:00Z">
        <w:r w:rsidR="00A7528B">
          <w:t xml:space="preserve">Values </w:t>
        </w:r>
      </w:ins>
      <w:ins w:id="155" w:author="Emmanuel Thomas" w:date="2023-08-24T12:34:00Z">
        <w:r w:rsidR="00467A3A">
          <w:t>'</w:t>
        </w:r>
      </w:ins>
      <w:ins w:id="156" w:author="Emmanuel Thomas" w:date="2023-08-23T18:20:00Z">
        <w:r w:rsidR="00E13E32" w:rsidRPr="001C4C90">
          <w:rPr>
            <w:rFonts w:ascii="Courier New" w:hAnsi="Courier New" w:cs="Courier New"/>
            <w:rPrChange w:id="157" w:author="Emmanuel Thomas" w:date="2023-08-24T12:38:00Z">
              <w:rPr/>
            </w:rPrChange>
          </w:rPr>
          <w:t>monoscopic</w:t>
        </w:r>
      </w:ins>
      <w:ins w:id="158" w:author="Emmanuel Thomas" w:date="2023-08-24T12:34:00Z">
        <w:r w:rsidR="00467A3A">
          <w:t>'</w:t>
        </w:r>
      </w:ins>
      <w:ins w:id="159" w:author="Emmanuel Thomas" w:date="2023-08-23T18:20:00Z">
        <w:r w:rsidR="00E13E32">
          <w:t xml:space="preserve"> and </w:t>
        </w:r>
      </w:ins>
      <w:ins w:id="160" w:author="Emmanuel Thomas" w:date="2023-08-24T12:34:00Z">
        <w:r w:rsidR="00467A3A">
          <w:t>'</w:t>
        </w:r>
      </w:ins>
      <w:ins w:id="161" w:author="Emmanuel Thomas" w:date="2023-08-23T18:20:00Z">
        <w:r w:rsidR="00E13E32" w:rsidRPr="001C4C90">
          <w:rPr>
            <w:rFonts w:ascii="Courier New" w:hAnsi="Courier New" w:cs="Courier New"/>
            <w:rPrChange w:id="162" w:author="Emmanuel Thomas" w:date="2023-08-24T12:38:00Z">
              <w:rPr/>
            </w:rPrChange>
          </w:rPr>
          <w:t>stereoscopic</w:t>
        </w:r>
      </w:ins>
      <w:ins w:id="163" w:author="Emmanuel Thomas" w:date="2023-08-24T12:35:00Z">
        <w:r w:rsidR="00821B14">
          <w:t>'</w:t>
        </w:r>
      </w:ins>
      <w:ins w:id="164" w:author="Emmanuel Thomas" w:date="2023-08-23T18:20:00Z">
        <w:r w:rsidR="00E13E32">
          <w:t xml:space="preserve"> of </w:t>
        </w:r>
      </w:ins>
      <w:ins w:id="165" w:author="Emmanuel Thomas" w:date="2023-08-23T18:45:00Z">
        <w:r w:rsidR="00A7528B">
          <w:t xml:space="preserve">the </w:t>
        </w:r>
      </w:ins>
      <w:ins w:id="166" w:author="Emmanuel Thomas" w:date="2023-08-23T18:20:00Z">
        <w:r w:rsidR="00E13E32">
          <w:t xml:space="preserve">enumeration </w:t>
        </w:r>
      </w:ins>
      <w:ins w:id="167" w:author="Emmanuel Thomas" w:date="2023-08-15T20:46:00Z">
        <w:r w:rsidR="003F593E" w:rsidRPr="00367335">
          <w:rPr>
            <w:rFonts w:ascii="Courier New" w:hAnsi="Courier New" w:cs="Courier New"/>
            <w:rPrChange w:id="168" w:author="Emmanuel Thomas" w:date="2023-08-24T12:47:00Z">
              <w:rPr>
                <w:lang w:val="en-US"/>
              </w:rPr>
            </w:rPrChange>
          </w:rPr>
          <w:t>viewConfigurationPrimary</w:t>
        </w:r>
      </w:ins>
    </w:p>
    <w:p w14:paraId="2F830C55" w14:textId="1C54F37D" w:rsidR="00A942BF" w:rsidRPr="002107D3" w:rsidRDefault="00A942BF" w:rsidP="00A942BF">
      <w:pPr>
        <w:pStyle w:val="B1"/>
        <w:rPr>
          <w:ins w:id="169" w:author="Emmanuel Thomas" w:date="2023-08-11T15:58:00Z"/>
        </w:rPr>
      </w:pPr>
      <w:ins w:id="170" w:author="Emmanuel Thomas" w:date="2023-08-11T15:58:00Z">
        <w:r w:rsidRPr="002107D3">
          <w:t>-</w:t>
        </w:r>
        <w:r w:rsidRPr="002107D3">
          <w:tab/>
        </w:r>
      </w:ins>
      <w:ins w:id="171" w:author="Emmanuel Thomas" w:date="2023-08-23T18:22:00Z">
        <w:r w:rsidR="0075710E">
          <w:t>V</w:t>
        </w:r>
      </w:ins>
      <w:ins w:id="172" w:author="Emmanuel Thomas" w:date="2023-08-23T18:21:00Z">
        <w:r w:rsidR="00C77F54">
          <w:t xml:space="preserve">alues </w:t>
        </w:r>
      </w:ins>
      <w:ins w:id="173" w:author="Emmanuel Thomas" w:date="2023-08-24T12:35:00Z">
        <w:r w:rsidR="00821B14">
          <w:t>'</w:t>
        </w:r>
      </w:ins>
      <w:ins w:id="174" w:author="Emmanuel Thomas" w:date="2023-08-23T18:20:00Z">
        <w:r w:rsidR="00E13E32" w:rsidRPr="001C4C90">
          <w:rPr>
            <w:rFonts w:ascii="Courier New" w:hAnsi="Courier New" w:cs="Courier New"/>
            <w:rPrChange w:id="175" w:author="Emmanuel Thomas" w:date="2023-08-24T12:38:00Z">
              <w:rPr/>
            </w:rPrChange>
          </w:rPr>
          <w:t>view</w:t>
        </w:r>
      </w:ins>
      <w:ins w:id="176" w:author="Emmanuel Thomas" w:date="2023-08-24T12:35:00Z">
        <w:r w:rsidR="00821B14">
          <w:t>'</w:t>
        </w:r>
      </w:ins>
      <w:ins w:id="177" w:author="Emmanuel Thomas" w:date="2023-08-23T18:20:00Z">
        <w:r w:rsidR="00E13E32">
          <w:t xml:space="preserve">, </w:t>
        </w:r>
      </w:ins>
      <w:ins w:id="178" w:author="Emmanuel Thomas" w:date="2023-08-24T12:35:00Z">
        <w:r w:rsidR="00821B14">
          <w:t>'</w:t>
        </w:r>
      </w:ins>
      <w:ins w:id="179" w:author="Emmanuel Thomas" w:date="2023-08-23T18:20:00Z">
        <w:r w:rsidR="00E13E32" w:rsidRPr="001C4C90">
          <w:rPr>
            <w:rFonts w:ascii="Courier New" w:hAnsi="Courier New" w:cs="Courier New"/>
            <w:rPrChange w:id="180" w:author="Emmanuel Thomas" w:date="2023-08-24T12:38:00Z">
              <w:rPr/>
            </w:rPrChange>
          </w:rPr>
          <w:t>local</w:t>
        </w:r>
      </w:ins>
      <w:ins w:id="181" w:author="Emmanuel Thomas" w:date="2023-08-24T12:35:00Z">
        <w:r w:rsidR="00821B14">
          <w:t>'</w:t>
        </w:r>
      </w:ins>
      <w:ins w:id="182" w:author="Emmanuel Thomas" w:date="2023-08-23T18:20:00Z">
        <w:r w:rsidR="00E13E32">
          <w:t xml:space="preserve"> and </w:t>
        </w:r>
      </w:ins>
      <w:ins w:id="183" w:author="Emmanuel Thomas" w:date="2023-08-24T12:36:00Z">
        <w:r w:rsidR="00821B14">
          <w:t>'</w:t>
        </w:r>
      </w:ins>
      <w:ins w:id="184" w:author="Emmanuel Thomas" w:date="2023-08-23T18:20:00Z">
        <w:r w:rsidR="00E13E32" w:rsidRPr="001C4C90">
          <w:rPr>
            <w:rFonts w:ascii="Courier New" w:hAnsi="Courier New" w:cs="Courier New"/>
            <w:rPrChange w:id="185" w:author="Emmanuel Thomas" w:date="2023-08-24T12:38:00Z">
              <w:rPr/>
            </w:rPrChange>
          </w:rPr>
          <w:t>stage</w:t>
        </w:r>
      </w:ins>
      <w:ins w:id="186" w:author="Emmanuel Thomas" w:date="2023-08-24T12:36:00Z">
        <w:r w:rsidR="00821B14">
          <w:t>'</w:t>
        </w:r>
      </w:ins>
      <w:ins w:id="187" w:author="Emmanuel Thomas" w:date="2023-08-23T18:20:00Z">
        <w:r w:rsidR="00E13E32">
          <w:t xml:space="preserve"> of </w:t>
        </w:r>
      </w:ins>
      <w:ins w:id="188" w:author="Emmanuel Thomas" w:date="2023-08-23T18:45:00Z">
        <w:r w:rsidR="00A7528B">
          <w:t xml:space="preserve">the </w:t>
        </w:r>
      </w:ins>
      <w:ins w:id="189" w:author="Emmanuel Thomas" w:date="2023-08-23T18:20:00Z">
        <w:r w:rsidR="00E13E32">
          <w:t xml:space="preserve">enumeration </w:t>
        </w:r>
      </w:ins>
      <w:ins w:id="190" w:author="Emmanuel Thomas" w:date="2023-08-15T20:46:00Z">
        <w:r w:rsidR="00C33FB8" w:rsidRPr="00367335">
          <w:rPr>
            <w:rFonts w:ascii="Courier New" w:hAnsi="Courier New" w:cs="Courier New"/>
            <w:rPrChange w:id="191" w:author="Emmanuel Thomas" w:date="2023-08-24T12:47:00Z">
              <w:rPr>
                <w:lang w:val="en-US"/>
              </w:rPr>
            </w:rPrChange>
          </w:rPr>
          <w:t>referenceSpace</w:t>
        </w:r>
      </w:ins>
    </w:p>
    <w:p w14:paraId="407B59E6" w14:textId="3696DE5C" w:rsidR="00A942BF" w:rsidRPr="002107D3" w:rsidRDefault="00A942BF" w:rsidP="00A942BF">
      <w:pPr>
        <w:pStyle w:val="B1"/>
        <w:rPr>
          <w:ins w:id="192" w:author="Emmanuel Thomas" w:date="2023-08-11T15:58:00Z"/>
        </w:rPr>
      </w:pPr>
      <w:ins w:id="193" w:author="Emmanuel Thomas" w:date="2023-08-11T15:58:00Z">
        <w:r w:rsidRPr="002107D3">
          <w:t>-</w:t>
        </w:r>
        <w:r w:rsidRPr="002107D3">
          <w:tab/>
        </w:r>
      </w:ins>
      <w:ins w:id="194" w:author="Emmanuel Thomas" w:date="2023-08-23T18:49:00Z">
        <w:r w:rsidR="00F83E5E">
          <w:t>I</w:t>
        </w:r>
      </w:ins>
      <w:ins w:id="195" w:author="Emmanuel Thomas" w:date="2023-08-23T18:20:00Z">
        <w:r w:rsidR="00E13E32">
          <w:t xml:space="preserve">f </w:t>
        </w:r>
      </w:ins>
      <w:ins w:id="196" w:author="Emmanuel Thomas" w:date="2023-08-23T18:21:00Z">
        <w:r w:rsidR="00C77F54" w:rsidRPr="00367335">
          <w:rPr>
            <w:rFonts w:ascii="Courier New" w:hAnsi="Courier New" w:cs="Courier New"/>
            <w:rPrChange w:id="197" w:author="Emmanuel Thomas" w:date="2023-08-24T12:47:00Z">
              <w:rPr>
                <w:lang w:val="en-US"/>
              </w:rPr>
            </w:rPrChange>
          </w:rPr>
          <w:t>swapchainSupported</w:t>
        </w:r>
        <w:r w:rsidR="00C77F54">
          <w:rPr>
            <w:lang w:val="en-US"/>
          </w:rPr>
          <w:t xml:space="preserve"> is </w:t>
        </w:r>
      </w:ins>
      <w:ins w:id="198" w:author="Emmanuel Thomas" w:date="2023-08-24T12:38:00Z">
        <w:r w:rsidR="001C4C90">
          <w:t>'</w:t>
        </w:r>
        <w:r w:rsidR="001C4C90" w:rsidRPr="00B25712">
          <w:rPr>
            <w:rFonts w:ascii="Courier New" w:hAnsi="Courier New" w:cs="Courier New"/>
          </w:rPr>
          <w:t>true</w:t>
        </w:r>
        <w:r w:rsidR="001C4C90">
          <w:t>'</w:t>
        </w:r>
      </w:ins>
      <w:ins w:id="199" w:author="Emmanuel Thomas" w:date="2023-08-23T18:21:00Z">
        <w:r w:rsidR="00C77F54">
          <w:rPr>
            <w:lang w:val="en-US"/>
          </w:rPr>
          <w:t xml:space="preserve">, </w:t>
        </w:r>
      </w:ins>
      <w:ins w:id="200" w:author="Emmanuel Thomas" w:date="2023-08-15T20:47:00Z">
        <w:r w:rsidR="00431D6C" w:rsidRPr="00367335">
          <w:rPr>
            <w:rFonts w:ascii="Courier New" w:hAnsi="Courier New" w:cs="Courier New"/>
            <w:rPrChange w:id="201" w:author="Emmanuel Thomas" w:date="2023-08-24T12:47:00Z">
              <w:rPr>
                <w:lang w:val="en-US"/>
              </w:rPr>
            </w:rPrChange>
          </w:rPr>
          <w:t>numberSwapchainImages</w:t>
        </w:r>
        <w:r w:rsidR="00431D6C" w:rsidRPr="002107D3">
          <w:t xml:space="preserve"> </w:t>
        </w:r>
      </w:ins>
      <w:ins w:id="202" w:author="Emmanuel Thomas" w:date="2023-08-24T12:39:00Z">
        <w:r w:rsidR="005372FD">
          <w:t xml:space="preserve">is </w:t>
        </w:r>
      </w:ins>
      <w:ins w:id="203" w:author="Emmanuel Thomas" w:date="2023-08-15T20:47:00Z">
        <w:r w:rsidR="00431D6C">
          <w:t xml:space="preserve">equal to </w:t>
        </w:r>
      </w:ins>
      <w:ins w:id="204" w:author="Emmanuel Thomas" w:date="2023-08-11T15:58:00Z">
        <w:r w:rsidRPr="002107D3">
          <w:t>2</w:t>
        </w:r>
      </w:ins>
    </w:p>
    <w:p w14:paraId="573490F7" w14:textId="7E27B9F5" w:rsidR="00A942BF" w:rsidRDefault="00A942BF" w:rsidP="00A942BF">
      <w:pPr>
        <w:pStyle w:val="B1"/>
        <w:rPr>
          <w:ins w:id="205" w:author="Emmanuel Thomas" w:date="2023-08-11T16:35:00Z"/>
        </w:rPr>
      </w:pPr>
      <w:ins w:id="206" w:author="Emmanuel Thomas" w:date="2023-08-11T15:58:00Z">
        <w:r w:rsidRPr="002107D3">
          <w:t>-</w:t>
        </w:r>
        <w:r w:rsidRPr="002107D3">
          <w:tab/>
        </w:r>
      </w:ins>
      <w:ins w:id="207" w:author="Emmanuel Thomas" w:date="2023-08-23T18:22:00Z">
        <w:r w:rsidR="0075710E">
          <w:t>V</w:t>
        </w:r>
      </w:ins>
      <w:ins w:id="208" w:author="Emmanuel Thomas" w:date="2023-08-23T18:21:00Z">
        <w:r w:rsidR="00E341B9">
          <w:t xml:space="preserve">alues </w:t>
        </w:r>
      </w:ins>
      <w:ins w:id="209" w:author="Emmanuel Thomas" w:date="2023-08-24T12:36:00Z">
        <w:r w:rsidR="00821B14">
          <w:t>'</w:t>
        </w:r>
      </w:ins>
      <w:ins w:id="210" w:author="Emmanuel Thomas" w:date="2023-08-23T18:21:00Z">
        <w:r w:rsidR="00E341B9" w:rsidRPr="001C4C90">
          <w:rPr>
            <w:rFonts w:ascii="Courier New" w:hAnsi="Courier New" w:cs="Courier New"/>
            <w:rPrChange w:id="211" w:author="Emmanuel Thomas" w:date="2023-08-24T12:38:00Z">
              <w:rPr/>
            </w:rPrChange>
          </w:rPr>
          <w:t>projection</w:t>
        </w:r>
      </w:ins>
      <w:ins w:id="212" w:author="Emmanuel Thomas" w:date="2023-08-24T12:36:00Z">
        <w:r w:rsidR="00821B14">
          <w:t>'</w:t>
        </w:r>
      </w:ins>
      <w:ins w:id="213" w:author="Emmanuel Thomas" w:date="2023-08-23T18:21:00Z">
        <w:r w:rsidR="00E341B9">
          <w:t xml:space="preserve"> and </w:t>
        </w:r>
      </w:ins>
      <w:ins w:id="214" w:author="Emmanuel Thomas" w:date="2023-08-24T12:36:00Z">
        <w:r w:rsidR="001C4C90">
          <w:t>'</w:t>
        </w:r>
      </w:ins>
      <w:ins w:id="215" w:author="Emmanuel Thomas" w:date="2023-08-23T18:21:00Z">
        <w:r w:rsidR="00E341B9" w:rsidRPr="001C4C90">
          <w:rPr>
            <w:rFonts w:ascii="Courier New" w:hAnsi="Courier New" w:cs="Courier New"/>
            <w:rPrChange w:id="216" w:author="Emmanuel Thomas" w:date="2023-08-24T12:38:00Z">
              <w:rPr/>
            </w:rPrChange>
          </w:rPr>
          <w:t>quad</w:t>
        </w:r>
      </w:ins>
      <w:ins w:id="217" w:author="Emmanuel Thomas" w:date="2023-08-24T12:36:00Z">
        <w:r w:rsidR="001C4C90">
          <w:t>'</w:t>
        </w:r>
      </w:ins>
      <w:ins w:id="218" w:author="Emmanuel Thomas" w:date="2023-08-23T18:21:00Z">
        <w:r w:rsidR="00E341B9">
          <w:t xml:space="preserve"> of </w:t>
        </w:r>
      </w:ins>
      <w:ins w:id="219" w:author="Emmanuel Thomas" w:date="2023-08-23T18:45:00Z">
        <w:r w:rsidR="00A7528B">
          <w:t xml:space="preserve">the </w:t>
        </w:r>
      </w:ins>
      <w:ins w:id="220" w:author="Emmanuel Thomas" w:date="2023-08-23T18:21:00Z">
        <w:r w:rsidR="00E341B9">
          <w:t xml:space="preserve">enumeration </w:t>
        </w:r>
      </w:ins>
      <w:ins w:id="221" w:author="Emmanuel Thomas" w:date="2023-08-15T20:49:00Z">
        <w:r w:rsidR="00AF202F" w:rsidRPr="00367335">
          <w:rPr>
            <w:rFonts w:ascii="Courier New" w:hAnsi="Courier New" w:cs="Courier New"/>
            <w:rPrChange w:id="222" w:author="Emmanuel Thomas" w:date="2023-08-24T12:47:00Z">
              <w:rPr>
                <w:lang w:val="en-US"/>
              </w:rPr>
            </w:rPrChange>
          </w:rPr>
          <w:t>compositionLayer</w:t>
        </w:r>
      </w:ins>
    </w:p>
    <w:p w14:paraId="4172CC7A" w14:textId="77777777" w:rsidR="00467C65" w:rsidRDefault="00467C65" w:rsidP="00396D28">
      <w:pPr>
        <w:rPr>
          <w:ins w:id="223" w:author="Emmanuel Thomas" w:date="2023-08-15T20:53:00Z"/>
        </w:rPr>
      </w:pPr>
    </w:p>
    <w:p w14:paraId="3991F3B3" w14:textId="15DFB015" w:rsidR="00E824B8" w:rsidRDefault="00BB0FC1" w:rsidP="00396D28">
      <w:pPr>
        <w:rPr>
          <w:ins w:id="224" w:author="Emmanuel Thomas" w:date="2023-08-15T20:37:00Z"/>
        </w:rPr>
      </w:pPr>
      <w:ins w:id="225" w:author="Emmanuel Thomas" w:date="2023-08-15T20:36:00Z">
        <w:r w:rsidRPr="00396D28">
          <w:t>NOTE</w:t>
        </w:r>
      </w:ins>
      <w:ins w:id="226" w:author="Emmanuel Thomas" w:date="2023-08-15T20:37:00Z">
        <w:r w:rsidR="00396D28">
          <w:tab/>
        </w:r>
      </w:ins>
      <w:ins w:id="227" w:author="Emmanuel Thomas" w:date="2023-08-15T20:36:00Z">
        <w:r w:rsidRPr="00396D28">
          <w:t xml:space="preserve">For the definition of those capabilities, please refer to clause </w:t>
        </w:r>
      </w:ins>
      <w:ins w:id="228" w:author="Emmanuel Thomas" w:date="2023-08-15T20:37:00Z">
        <w:r w:rsidRPr="00396D28">
          <w:t>4.1.3.</w:t>
        </w:r>
      </w:ins>
    </w:p>
    <w:p w14:paraId="1A96A549" w14:textId="4E543DF6" w:rsidR="006C6F2F" w:rsidRPr="00396D28" w:rsidRDefault="006C6F2F" w:rsidP="00396D28">
      <w:pPr>
        <w:rPr>
          <w:ins w:id="229" w:author="Emmanuel Thomas" w:date="2023-08-11T16:35:00Z"/>
        </w:rPr>
      </w:pPr>
      <w:ins w:id="230" w:author="Emmanuel Thomas" w:date="2023-08-15T20:37:00Z">
        <w:r w:rsidRPr="0075710E">
          <w:rPr>
            <w:highlight w:val="yellow"/>
            <w:rPrChange w:id="231" w:author="Emmanuel Thomas" w:date="2023-08-23T18:22:00Z">
              <w:rPr/>
            </w:rPrChange>
          </w:rPr>
          <w:t>[Edito</w:t>
        </w:r>
      </w:ins>
      <w:ins w:id="232" w:author="Emmanuel Thomas" w:date="2023-08-15T20:38:00Z">
        <w:r w:rsidRPr="0075710E">
          <w:rPr>
            <w:highlight w:val="yellow"/>
            <w:rPrChange w:id="233" w:author="Emmanuel Thomas" w:date="2023-08-23T18:22:00Z">
              <w:rPr/>
            </w:rPrChange>
          </w:rPr>
          <w:t xml:space="preserve">r’s note: This list of capabilities </w:t>
        </w:r>
      </w:ins>
      <w:ins w:id="234" w:author="Emmanuel Thomas" w:date="2023-08-15T20:41:00Z">
        <w:r w:rsidR="00D75104" w:rsidRPr="0075710E">
          <w:rPr>
            <w:highlight w:val="yellow"/>
            <w:rPrChange w:id="235" w:author="Emmanuel Thomas" w:date="2023-08-23T18:22:00Z">
              <w:rPr/>
            </w:rPrChange>
          </w:rPr>
          <w:t xml:space="preserve">is a starting point </w:t>
        </w:r>
        <w:r w:rsidR="00AB0CA7" w:rsidRPr="0075710E">
          <w:rPr>
            <w:highlight w:val="yellow"/>
            <w:rPrChange w:id="236" w:author="Emmanuel Thomas" w:date="2023-08-23T18:22:00Z">
              <w:rPr/>
            </w:rPrChange>
          </w:rPr>
          <w:t xml:space="preserve">and more can be added after being defined in clause </w:t>
        </w:r>
      </w:ins>
      <w:ins w:id="237" w:author="Emmanuel Thomas" w:date="2023-08-15T20:42:00Z">
        <w:r w:rsidR="00AB0CA7" w:rsidRPr="0075710E">
          <w:rPr>
            <w:highlight w:val="yellow"/>
            <w:rPrChange w:id="238" w:author="Emmanuel Thomas" w:date="2023-08-23T18:22:00Z">
              <w:rPr/>
            </w:rPrChange>
          </w:rPr>
          <w:t>4.1.3</w:t>
        </w:r>
      </w:ins>
      <w:ins w:id="239" w:author="Emmanuel Thomas" w:date="2023-08-15T20:37:00Z">
        <w:r w:rsidRPr="0075710E">
          <w:rPr>
            <w:highlight w:val="yellow"/>
            <w:rPrChange w:id="240" w:author="Emmanuel Thomas" w:date="2023-08-23T18:22:00Z">
              <w:rPr/>
            </w:rPrChange>
          </w:rPr>
          <w:t>]</w:t>
        </w:r>
      </w:ins>
    </w:p>
    <w:p w14:paraId="26D00EA8" w14:textId="2CF591D8" w:rsidR="00A942BF" w:rsidRDefault="00A942BF" w:rsidP="00A942BF">
      <w:pPr>
        <w:pStyle w:val="Heading3"/>
        <w:rPr>
          <w:ins w:id="241" w:author="Emmanuel Thomas" w:date="2023-08-11T15:58:00Z"/>
        </w:rPr>
      </w:pPr>
      <w:ins w:id="242" w:author="Emmanuel Thomas" w:date="2023-08-11T15:58:00Z">
        <w:r>
          <w:t>10.2.2</w:t>
        </w:r>
        <w:r>
          <w:tab/>
        </w:r>
      </w:ins>
      <w:ins w:id="243" w:author="Emmanuel Thomas" w:date="2023-08-11T15:57:00Z">
        <w:r>
          <w:t xml:space="preserve">Media </w:t>
        </w:r>
      </w:ins>
      <w:ins w:id="244" w:author="Emmanuel Thomas" w:date="2023-08-11T16:37:00Z">
        <w:r w:rsidR="00ED34E9">
          <w:t>capabilities</w:t>
        </w:r>
      </w:ins>
      <w:ins w:id="245" w:author="Emmanuel Thomas" w:date="2023-08-11T15:58:00Z">
        <w:r>
          <w:t xml:space="preserve"> support</w:t>
        </w:r>
      </w:ins>
    </w:p>
    <w:p w14:paraId="2A8193DE" w14:textId="7E8ED3CD" w:rsidR="00AB5A53" w:rsidRDefault="00751015" w:rsidP="00AB5A53">
      <w:ins w:id="246" w:author="Emmanuel Thomas" w:date="2023-08-11T16:36:00Z">
        <w:r w:rsidRPr="00751015">
          <w:rPr>
            <w:highlight w:val="yellow"/>
            <w:rPrChange w:id="247" w:author="Emmanuel Thomas" w:date="2023-08-11T16:36:00Z">
              <w:rPr/>
            </w:rPrChange>
          </w:rPr>
          <w:t>TBD</w:t>
        </w:r>
      </w:ins>
    </w:p>
    <w:p w14:paraId="21272B57" w14:textId="3B33D49A" w:rsidR="007373DB" w:rsidRDefault="007373DB" w:rsidP="007373DB">
      <w:pPr>
        <w:pStyle w:val="Changefirst"/>
      </w:pPr>
      <w:r>
        <w:rPr>
          <w:highlight w:val="yellow"/>
        </w:rPr>
        <w:lastRenderedPageBreak/>
        <w:t>CH</w:t>
      </w:r>
      <w:r w:rsidRPr="00F66D5C">
        <w:rPr>
          <w:highlight w:val="yellow"/>
        </w:rPr>
        <w:t>ANGE</w:t>
      </w:r>
      <w:r>
        <w:t xml:space="preserve"> #3</w:t>
      </w:r>
    </w:p>
    <w:p w14:paraId="5DA9DBC4" w14:textId="43E0849F" w:rsidR="00C444C1" w:rsidDel="00AA0B81" w:rsidRDefault="00C444C1" w:rsidP="001B5485">
      <w:pPr>
        <w:rPr>
          <w:del w:id="248" w:author="Emmanuel Thomas" w:date="2023-08-11T15:52:00Z"/>
        </w:rPr>
      </w:pPr>
    </w:p>
    <w:p w14:paraId="10BC7329" w14:textId="2A04D35C" w:rsidR="001B5485" w:rsidDel="00A942BF" w:rsidRDefault="001B5485" w:rsidP="001B5485">
      <w:pPr>
        <w:rPr>
          <w:del w:id="249" w:author="Emmanuel Thomas" w:date="2023-08-11T15:58:00Z"/>
        </w:rPr>
      </w:pPr>
      <w:del w:id="250" w:author="Emmanuel Thomas" w:date="2023-08-11T15:52:00Z">
        <w:r w:rsidDel="00AA0B81">
          <w:delText xml:space="preserve">The following XR Runtime functions </w:delText>
        </w:r>
      </w:del>
      <w:del w:id="251" w:author="Emmanuel Thomas" w:date="2023-08-11T15:50:00Z">
        <w:r w:rsidDel="00403F99">
          <w:delText xml:space="preserve">are required to be </w:delText>
        </w:r>
      </w:del>
      <w:del w:id="252" w:author="Emmanuel Thomas" w:date="2023-08-11T15:52:00Z">
        <w:r w:rsidDel="00AA0B81">
          <w:delText>supported</w:delText>
        </w:r>
      </w:del>
    </w:p>
    <w:p w14:paraId="289AB600" w14:textId="1A8898AA" w:rsidR="001B5485" w:rsidRPr="002107D3" w:rsidDel="00A942BF" w:rsidRDefault="001B5485" w:rsidP="001B5485">
      <w:pPr>
        <w:pStyle w:val="B1"/>
        <w:rPr>
          <w:del w:id="253" w:author="Emmanuel Thomas" w:date="2023-08-11T15:58:00Z"/>
        </w:rPr>
      </w:pPr>
      <w:del w:id="254" w:author="Emmanuel Thomas" w:date="2023-08-11T15:58:00Z">
        <w:r w:rsidRPr="002107D3" w:rsidDel="00A942BF">
          <w:delText>-</w:delText>
        </w:r>
        <w:r w:rsidRPr="002107D3" w:rsidDel="00A942BF">
          <w:tab/>
          <w:delText>Minimum pixel with and height of 1k by 1k per eye</w:delText>
        </w:r>
      </w:del>
    </w:p>
    <w:p w14:paraId="5244EA20" w14:textId="5A0CE8BD" w:rsidR="001B5485" w:rsidRPr="002107D3" w:rsidDel="00A942BF" w:rsidRDefault="001B5485" w:rsidP="001B5485">
      <w:pPr>
        <w:pStyle w:val="B1"/>
        <w:rPr>
          <w:del w:id="255" w:author="Emmanuel Thomas" w:date="2023-08-11T15:58:00Z"/>
        </w:rPr>
      </w:pPr>
      <w:del w:id="256" w:author="Emmanuel Thomas" w:date="2023-08-11T15:58:00Z">
        <w:r w:rsidRPr="002107D3" w:rsidDel="00A942BF">
          <w:delText>-</w:delText>
        </w:r>
        <w:r w:rsidRPr="002107D3" w:rsidDel="00A942BF">
          <w:tab/>
          <w:delText>Frame rate: at least 60fps @1kx1k</w:delText>
        </w:r>
      </w:del>
    </w:p>
    <w:p w14:paraId="38D6BC72" w14:textId="5EFF17A4" w:rsidR="001B5485" w:rsidRPr="002107D3" w:rsidDel="00A942BF" w:rsidRDefault="001B5485" w:rsidP="001B5485">
      <w:pPr>
        <w:pStyle w:val="B1"/>
        <w:rPr>
          <w:del w:id="257" w:author="Emmanuel Thomas" w:date="2023-08-11T15:58:00Z"/>
        </w:rPr>
      </w:pPr>
      <w:del w:id="258" w:author="Emmanuel Thomas" w:date="2023-08-11T15:58:00Z">
        <w:r w:rsidRPr="002107D3" w:rsidDel="00A942BF">
          <w:delText>-</w:delText>
        </w:r>
        <w:r w:rsidRPr="002107D3" w:rsidDel="00A942BF">
          <w:tab/>
          <w:delText>16 Composition Layers</w:delText>
        </w:r>
      </w:del>
    </w:p>
    <w:p w14:paraId="21082DB1" w14:textId="40E3C240" w:rsidR="001B5485" w:rsidRPr="002107D3" w:rsidDel="00A942BF" w:rsidRDefault="001B5485" w:rsidP="001B5485">
      <w:pPr>
        <w:pStyle w:val="B1"/>
        <w:rPr>
          <w:del w:id="259" w:author="Emmanuel Thomas" w:date="2023-08-11T15:58:00Z"/>
        </w:rPr>
      </w:pPr>
      <w:del w:id="260" w:author="Emmanuel Thomas" w:date="2023-08-11T15:58:00Z">
        <w:r w:rsidRPr="002107D3" w:rsidDel="00A942BF">
          <w:delText>-</w:delText>
        </w:r>
        <w:r w:rsidRPr="002107D3" w:rsidDel="00A942BF">
          <w:tab/>
          <w:delText>Orientation and position tracking</w:delText>
        </w:r>
      </w:del>
    </w:p>
    <w:p w14:paraId="51CDB5B1" w14:textId="4397C437" w:rsidR="001B5485" w:rsidRPr="002107D3" w:rsidDel="00A942BF" w:rsidRDefault="001B5485" w:rsidP="001B5485">
      <w:pPr>
        <w:pStyle w:val="B1"/>
        <w:rPr>
          <w:del w:id="261" w:author="Emmanuel Thomas" w:date="2023-08-11T15:58:00Z"/>
        </w:rPr>
      </w:pPr>
      <w:del w:id="262" w:author="Emmanuel Thomas" w:date="2023-08-11T15:58:00Z">
        <w:r w:rsidRPr="002107D3" w:rsidDel="00A942BF">
          <w:delText>-</w:delText>
        </w:r>
        <w:r w:rsidRPr="002107D3" w:rsidDel="00A942BF">
          <w:tab/>
          <w:delText xml:space="preserve">Blend mode: </w:delText>
        </w:r>
        <w:r w:rsidDel="00A942BF">
          <w:delText>additive</w:delText>
        </w:r>
      </w:del>
    </w:p>
    <w:p w14:paraId="5BC031B3" w14:textId="630A9C99" w:rsidR="001B5485" w:rsidRPr="002107D3" w:rsidDel="00A942BF" w:rsidRDefault="001B5485" w:rsidP="001B5485">
      <w:pPr>
        <w:pStyle w:val="B1"/>
        <w:rPr>
          <w:del w:id="263" w:author="Emmanuel Thomas" w:date="2023-08-11T15:58:00Z"/>
        </w:rPr>
      </w:pPr>
      <w:del w:id="264" w:author="Emmanuel Thomas" w:date="2023-08-11T15:58:00Z">
        <w:r w:rsidRPr="002107D3" w:rsidDel="00A942BF">
          <w:delText>-</w:delText>
        </w:r>
        <w:r w:rsidRPr="002107D3" w:rsidDel="00A942BF">
          <w:tab/>
          <w:delText xml:space="preserve">View configuration: </w:delText>
        </w:r>
        <w:r w:rsidDel="00A942BF">
          <w:delText xml:space="preserve">mono, </w:delText>
        </w:r>
        <w:r w:rsidRPr="002107D3" w:rsidDel="00A942BF">
          <w:delText>stereo</w:delText>
        </w:r>
      </w:del>
    </w:p>
    <w:p w14:paraId="773F772A" w14:textId="485F6BC5" w:rsidR="001B5485" w:rsidRPr="002107D3" w:rsidDel="00A942BF" w:rsidRDefault="001B5485" w:rsidP="001B5485">
      <w:pPr>
        <w:pStyle w:val="B1"/>
        <w:rPr>
          <w:del w:id="265" w:author="Emmanuel Thomas" w:date="2023-08-11T15:58:00Z"/>
        </w:rPr>
      </w:pPr>
      <w:del w:id="266" w:author="Emmanuel Thomas" w:date="2023-08-11T15:58:00Z">
        <w:r w:rsidRPr="002107D3" w:rsidDel="00A942BF">
          <w:delText>-</w:delText>
        </w:r>
        <w:r w:rsidRPr="002107D3" w:rsidDel="00A942BF">
          <w:tab/>
          <w:delText>Reference space: View, local, stage</w:delText>
        </w:r>
      </w:del>
    </w:p>
    <w:p w14:paraId="58CB8FFA" w14:textId="5DBB8AFF" w:rsidR="001B5485" w:rsidRPr="002107D3" w:rsidDel="00A942BF" w:rsidRDefault="001B5485" w:rsidP="001B5485">
      <w:pPr>
        <w:pStyle w:val="B1"/>
        <w:rPr>
          <w:del w:id="267" w:author="Emmanuel Thomas" w:date="2023-08-11T15:58:00Z"/>
        </w:rPr>
      </w:pPr>
      <w:del w:id="268" w:author="Emmanuel Thomas" w:date="2023-08-11T15:58:00Z">
        <w:r w:rsidRPr="002107D3" w:rsidDel="00A942BF">
          <w:delText>-</w:delText>
        </w:r>
        <w:r w:rsidRPr="002107D3" w:rsidDel="00A942BF">
          <w:tab/>
          <w:delText>Swap chain formats: RGB</w:delText>
        </w:r>
      </w:del>
    </w:p>
    <w:p w14:paraId="145F3E44" w14:textId="13DFA77D" w:rsidR="001B5485" w:rsidRPr="002107D3" w:rsidDel="00A942BF" w:rsidRDefault="001B5485" w:rsidP="001B5485">
      <w:pPr>
        <w:pStyle w:val="B1"/>
        <w:rPr>
          <w:del w:id="269" w:author="Emmanuel Thomas" w:date="2023-08-11T15:58:00Z"/>
        </w:rPr>
      </w:pPr>
      <w:del w:id="270" w:author="Emmanuel Thomas" w:date="2023-08-11T15:58:00Z">
        <w:r w:rsidRPr="002107D3" w:rsidDel="00A942BF">
          <w:delText>-</w:delText>
        </w:r>
        <w:r w:rsidRPr="002107D3" w:rsidDel="00A942BF">
          <w:tab/>
          <w:delText>Swap Chain images: 2</w:delText>
        </w:r>
      </w:del>
    </w:p>
    <w:p w14:paraId="24E48561" w14:textId="7131F260" w:rsidR="001B5485" w:rsidDel="00A942BF" w:rsidRDefault="001B5485" w:rsidP="001B5485">
      <w:pPr>
        <w:pStyle w:val="B1"/>
        <w:rPr>
          <w:del w:id="271" w:author="Emmanuel Thomas" w:date="2023-08-11T15:58:00Z"/>
        </w:rPr>
      </w:pPr>
      <w:del w:id="272" w:author="Emmanuel Thomas" w:date="2023-08-11T15:58:00Z">
        <w:r w:rsidRPr="002107D3" w:rsidDel="00A942BF">
          <w:delText>-</w:delText>
        </w:r>
        <w:r w:rsidRPr="002107D3" w:rsidDel="00A942BF">
          <w:tab/>
          <w:delText>Rendering capabilities: YUV to RGB conversion</w:delText>
        </w:r>
      </w:del>
    </w:p>
    <w:p w14:paraId="6DDDA96F" w14:textId="77777777" w:rsidR="001B5485" w:rsidRDefault="001B5485" w:rsidP="001B5485">
      <w:pPr>
        <w:pStyle w:val="Heading2"/>
        <w:rPr>
          <w:ins w:id="273" w:author="Emmanuel Thomas" w:date="2023-08-11T16:38:00Z"/>
        </w:rPr>
      </w:pPr>
      <w:bookmarkStart w:id="274" w:name="_Toc134709910"/>
      <w:bookmarkStart w:id="275" w:name="_Toc135925220"/>
      <w:r>
        <w:t>10.3</w:t>
      </w:r>
      <w:r>
        <w:tab/>
        <w:t>Device type 2: AR glasses</w:t>
      </w:r>
      <w:bookmarkEnd w:id="274"/>
      <w:bookmarkEnd w:id="275"/>
    </w:p>
    <w:p w14:paraId="148F3A6A" w14:textId="2560BBE9" w:rsidR="002F1AFB" w:rsidRDefault="002F1AFB" w:rsidP="002F1AFB">
      <w:pPr>
        <w:pStyle w:val="Heading3"/>
        <w:rPr>
          <w:ins w:id="276" w:author="Emmanuel Thomas" w:date="2023-08-11T16:39:00Z"/>
        </w:rPr>
      </w:pPr>
      <w:ins w:id="277" w:author="Emmanuel Thomas" w:date="2023-08-11T16:38:00Z">
        <w:r>
          <w:t>10.3.1</w:t>
        </w:r>
        <w:r>
          <w:tab/>
          <w:t>General</w:t>
        </w:r>
      </w:ins>
    </w:p>
    <w:p w14:paraId="3D05C4E0" w14:textId="483AE2A4" w:rsidR="007D7ADA" w:rsidRDefault="007D7ADA" w:rsidP="007D7ADA">
      <w:pPr>
        <w:rPr>
          <w:ins w:id="278" w:author="Emmanuel Thomas" w:date="2023-08-11T16:39:00Z"/>
        </w:rPr>
      </w:pPr>
      <w:ins w:id="279" w:author="Emmanuel Thomas" w:date="2023-08-11T16:39:00Z">
        <w:r>
          <w:t xml:space="preserve">The AR glasses device type represents a type of device which is considered to </w:t>
        </w:r>
      </w:ins>
      <w:ins w:id="280" w:author="Emmanuel Thomas" w:date="2023-08-11T16:40:00Z">
        <w:r w:rsidR="00676E65">
          <w:t xml:space="preserve">have higher computation power compared to the thin AR glasses device type. As a result, </w:t>
        </w:r>
      </w:ins>
      <w:ins w:id="281" w:author="Emmanuel Thomas" w:date="2023-08-11T16:41:00Z">
        <w:r w:rsidR="00B85E1E">
          <w:t xml:space="preserve">this device type has higher </w:t>
        </w:r>
      </w:ins>
      <w:ins w:id="282" w:author="Emmanuel Thomas" w:date="2023-08-11T16:40:00Z">
        <w:r w:rsidR="00676E65">
          <w:t>rendering capacities</w:t>
        </w:r>
      </w:ins>
      <w:ins w:id="283" w:author="Emmanuel Thomas" w:date="2023-08-11T16:42:00Z">
        <w:r w:rsidR="00466623">
          <w:t xml:space="preserve"> and is </w:t>
        </w:r>
      </w:ins>
      <w:ins w:id="284" w:author="Emmanuel Thomas" w:date="2023-08-11T17:26:00Z">
        <w:r w:rsidR="00EC6BDB">
          <w:t xml:space="preserve">generally </w:t>
        </w:r>
        <w:r w:rsidR="00864266">
          <w:t xml:space="preserve">expected to be </w:t>
        </w:r>
      </w:ins>
      <w:ins w:id="285" w:author="Emmanuel Thomas" w:date="2023-08-11T16:42:00Z">
        <w:r w:rsidR="00466623">
          <w:t>capable of rendering</w:t>
        </w:r>
      </w:ins>
      <w:ins w:id="286" w:author="Emmanuel Thomas" w:date="2023-08-11T17:25:00Z">
        <w:r w:rsidR="00864266">
          <w:t xml:space="preserve"> </w:t>
        </w:r>
      </w:ins>
      <w:ins w:id="287" w:author="Emmanuel Thomas" w:date="2023-08-11T16:42:00Z">
        <w:r w:rsidR="00466623">
          <w:t xml:space="preserve">scenes </w:t>
        </w:r>
      </w:ins>
      <w:ins w:id="288" w:author="Emmanuel Thomas" w:date="2023-08-11T17:25:00Z">
        <w:r w:rsidR="00705645">
          <w:t>without</w:t>
        </w:r>
      </w:ins>
      <w:ins w:id="289" w:author="Emmanuel Thomas" w:date="2023-08-11T16:42:00Z">
        <w:r w:rsidR="00466623">
          <w:t xml:space="preserve"> </w:t>
        </w:r>
      </w:ins>
      <w:ins w:id="290" w:author="Emmanuel Thomas" w:date="2023-08-11T17:26:00Z">
        <w:r w:rsidR="00864266">
          <w:t>external support</w:t>
        </w:r>
        <w:r w:rsidR="00EC6BDB">
          <w:t xml:space="preserve">, </w:t>
        </w:r>
      </w:ins>
      <w:r w:rsidR="00741189">
        <w:t>even though</w:t>
      </w:r>
      <w:ins w:id="291" w:author="Emmanuel Thomas" w:date="2023-08-11T17:27:00Z">
        <w:r w:rsidR="00EC6BDB">
          <w:t xml:space="preserve"> remote rendering is </w:t>
        </w:r>
        <w:r w:rsidR="00BD42D3">
          <w:t xml:space="preserve">not precluded to lower the power consumption </w:t>
        </w:r>
      </w:ins>
      <w:ins w:id="292" w:author="Emmanuel Thomas" w:date="2023-08-11T17:28:00Z">
        <w:r w:rsidR="00CB3322">
          <w:t xml:space="preserve">on the device </w:t>
        </w:r>
      </w:ins>
      <w:ins w:id="293" w:author="Emmanuel Thomas" w:date="2023-08-11T17:27:00Z">
        <w:r w:rsidR="00BD42D3">
          <w:t xml:space="preserve">or enable the </w:t>
        </w:r>
      </w:ins>
      <w:r w:rsidR="00741189">
        <w:t>display</w:t>
      </w:r>
      <w:ins w:id="294" w:author="Emmanuel Thomas" w:date="2023-08-11T17:27:00Z">
        <w:r w:rsidR="00BD42D3">
          <w:t xml:space="preserve"> of scenes beyond the device’s rendering capability</w:t>
        </w:r>
      </w:ins>
      <w:ins w:id="295" w:author="Emmanuel Thomas" w:date="2023-08-11T17:28:00Z">
        <w:r w:rsidR="00CB3322">
          <w:t>.</w:t>
        </w:r>
        <w:r w:rsidR="00BD42D3">
          <w:t xml:space="preserve"> </w:t>
        </w:r>
      </w:ins>
      <w:ins w:id="296" w:author="Emmanuel Thomas" w:date="2023-08-11T16:39:00Z">
        <w:r>
          <w:t xml:space="preserve">Lastly, the AR glasses offers AR experiences to the user via </w:t>
        </w:r>
      </w:ins>
      <w:ins w:id="297" w:author="Emmanuel Thomas" w:date="2023-08-11T17:49:00Z">
        <w:r w:rsidR="00B07C7B">
          <w:t xml:space="preserve">optical </w:t>
        </w:r>
      </w:ins>
      <w:ins w:id="298" w:author="Emmanuel Thomas" w:date="2023-08-11T16:39:00Z">
        <w:r>
          <w:t>see-through display.</w:t>
        </w:r>
      </w:ins>
    </w:p>
    <w:p w14:paraId="1FBCB971" w14:textId="3FDEAE09" w:rsidR="002F1AFB" w:rsidRDefault="002F1AFB" w:rsidP="002F1AFB">
      <w:pPr>
        <w:pStyle w:val="Heading3"/>
        <w:rPr>
          <w:ins w:id="299" w:author="Emmanuel Thomas" w:date="2023-08-11T17:28:00Z"/>
        </w:rPr>
      </w:pPr>
      <w:ins w:id="300" w:author="Emmanuel Thomas" w:date="2023-08-11T16:38:00Z">
        <w:r>
          <w:t>10.3.2</w:t>
        </w:r>
        <w:r>
          <w:tab/>
          <w:t xml:space="preserve">XR System support </w:t>
        </w:r>
      </w:ins>
    </w:p>
    <w:p w14:paraId="0A608F5C" w14:textId="118D6678" w:rsidR="00FD080D" w:rsidRDefault="00741189" w:rsidP="00FD080D">
      <w:pPr>
        <w:rPr>
          <w:ins w:id="301" w:author="Emmanuel Thomas" w:date="2023-08-23T18:43:00Z"/>
        </w:rPr>
      </w:pPr>
      <w:del w:id="302" w:author="Emmanuel Thomas" w:date="2023-08-23T18:43:00Z">
        <w:r w:rsidDel="00FD080D">
          <w:delText>s</w:delText>
        </w:r>
      </w:del>
      <w:ins w:id="303" w:author="Emmanuel Thomas" w:date="2023-08-23T18:43:00Z">
        <w:r w:rsidR="00FD080D">
          <w:t xml:space="preserve">An XR Device complying to the AR glasses device type has </w:t>
        </w:r>
        <w:r w:rsidR="00A7528B">
          <w:t>offers</w:t>
        </w:r>
        <w:r w:rsidR="00FD080D">
          <w:t xml:space="preserve"> XR System with at least the following capabilities:</w:t>
        </w:r>
      </w:ins>
    </w:p>
    <w:p w14:paraId="317E836D" w14:textId="277F28E0" w:rsidR="00CB3322" w:rsidRPr="002107D3" w:rsidDel="002F00F4" w:rsidRDefault="00CB3322" w:rsidP="00CB3322">
      <w:pPr>
        <w:pStyle w:val="B1"/>
        <w:rPr>
          <w:del w:id="304" w:author="Emmanuel Thomas" w:date="2023-08-15T20:51:00Z"/>
          <w:moveTo w:id="305" w:author="Emmanuel Thomas" w:date="2023-08-11T17:28:00Z"/>
        </w:rPr>
      </w:pPr>
      <w:moveToRangeStart w:id="306" w:author="Emmanuel Thomas" w:date="2023-08-11T17:28:00Z" w:name="move142667348"/>
      <w:moveTo w:id="307" w:author="Emmanuel Thomas" w:date="2023-08-11T17:28:00Z">
        <w:del w:id="308" w:author="Emmanuel Thomas" w:date="2023-08-15T20:51:00Z">
          <w:r w:rsidRPr="002107D3" w:rsidDel="002F00F4">
            <w:delText>-</w:delText>
          </w:r>
          <w:r w:rsidRPr="002107D3" w:rsidDel="002F00F4">
            <w:tab/>
            <w:delText>Minimum pixel with and height of 1k by 1k per eye</w:delText>
          </w:r>
        </w:del>
      </w:moveTo>
    </w:p>
    <w:p w14:paraId="5D84BEB8" w14:textId="17D991AF" w:rsidR="00CB3322" w:rsidRPr="002107D3" w:rsidDel="002F00F4" w:rsidRDefault="00CB3322" w:rsidP="00CB3322">
      <w:pPr>
        <w:pStyle w:val="B1"/>
        <w:rPr>
          <w:del w:id="309" w:author="Emmanuel Thomas" w:date="2023-08-15T20:51:00Z"/>
          <w:moveTo w:id="310" w:author="Emmanuel Thomas" w:date="2023-08-11T17:28:00Z"/>
        </w:rPr>
      </w:pPr>
      <w:moveTo w:id="311" w:author="Emmanuel Thomas" w:date="2023-08-11T17:28:00Z">
        <w:del w:id="312" w:author="Emmanuel Thomas" w:date="2023-08-15T20:51:00Z">
          <w:r w:rsidRPr="002107D3" w:rsidDel="002F00F4">
            <w:delText>-</w:delText>
          </w:r>
          <w:r w:rsidRPr="002107D3" w:rsidDel="002F00F4">
            <w:tab/>
            <w:delText>Frame rate: at least 60fps @1kx1k</w:delText>
          </w:r>
        </w:del>
      </w:moveTo>
    </w:p>
    <w:p w14:paraId="489575AE" w14:textId="61852B7A" w:rsidR="00CB3322" w:rsidRPr="002107D3" w:rsidDel="002F00F4" w:rsidRDefault="00CB3322" w:rsidP="00CB3322">
      <w:pPr>
        <w:pStyle w:val="B1"/>
        <w:rPr>
          <w:del w:id="313" w:author="Emmanuel Thomas" w:date="2023-08-15T20:51:00Z"/>
          <w:moveTo w:id="314" w:author="Emmanuel Thomas" w:date="2023-08-11T17:28:00Z"/>
        </w:rPr>
      </w:pPr>
      <w:moveTo w:id="315" w:author="Emmanuel Thomas" w:date="2023-08-11T17:28:00Z">
        <w:del w:id="316" w:author="Emmanuel Thomas" w:date="2023-08-15T20:51:00Z">
          <w:r w:rsidRPr="002107D3" w:rsidDel="002F00F4">
            <w:delText>-</w:delText>
          </w:r>
          <w:r w:rsidRPr="002107D3" w:rsidDel="002F00F4">
            <w:tab/>
            <w:delText>16 Composition Layers</w:delText>
          </w:r>
        </w:del>
      </w:moveTo>
    </w:p>
    <w:p w14:paraId="28D07013" w14:textId="10E09857" w:rsidR="00CB3322" w:rsidRPr="002107D3" w:rsidDel="002F00F4" w:rsidRDefault="00CB3322" w:rsidP="00CB3322">
      <w:pPr>
        <w:pStyle w:val="B1"/>
        <w:rPr>
          <w:del w:id="317" w:author="Emmanuel Thomas" w:date="2023-08-15T20:51:00Z"/>
          <w:moveTo w:id="318" w:author="Emmanuel Thomas" w:date="2023-08-11T17:28:00Z"/>
        </w:rPr>
      </w:pPr>
      <w:moveTo w:id="319" w:author="Emmanuel Thomas" w:date="2023-08-11T17:28:00Z">
        <w:del w:id="320" w:author="Emmanuel Thomas" w:date="2023-08-15T20:51:00Z">
          <w:r w:rsidRPr="002107D3" w:rsidDel="002F00F4">
            <w:delText>-</w:delText>
          </w:r>
          <w:r w:rsidRPr="002107D3" w:rsidDel="002F00F4">
            <w:tab/>
            <w:delText>Orientation and position tracking</w:delText>
          </w:r>
        </w:del>
      </w:moveTo>
    </w:p>
    <w:p w14:paraId="5F6856E7" w14:textId="26BBCF2C" w:rsidR="00CB3322" w:rsidRPr="002107D3" w:rsidDel="002F00F4" w:rsidRDefault="00CB3322" w:rsidP="00CB3322">
      <w:pPr>
        <w:pStyle w:val="B1"/>
        <w:rPr>
          <w:del w:id="321" w:author="Emmanuel Thomas" w:date="2023-08-15T20:51:00Z"/>
          <w:moveTo w:id="322" w:author="Emmanuel Thomas" w:date="2023-08-11T17:28:00Z"/>
        </w:rPr>
      </w:pPr>
      <w:moveTo w:id="323" w:author="Emmanuel Thomas" w:date="2023-08-11T17:28:00Z">
        <w:del w:id="324" w:author="Emmanuel Thomas" w:date="2023-08-15T20:51:00Z">
          <w:r w:rsidRPr="002107D3" w:rsidDel="002F00F4">
            <w:delText>-</w:delText>
          </w:r>
          <w:r w:rsidRPr="002107D3" w:rsidDel="002F00F4">
            <w:tab/>
            <w:delText xml:space="preserve">Blend mode: </w:delText>
          </w:r>
          <w:r w:rsidDel="002F00F4">
            <w:delText>additive</w:delText>
          </w:r>
        </w:del>
      </w:moveTo>
    </w:p>
    <w:p w14:paraId="40DAB921" w14:textId="543CFBFD" w:rsidR="00CB3322" w:rsidRPr="002107D3" w:rsidDel="002F00F4" w:rsidRDefault="00CB3322" w:rsidP="00CB3322">
      <w:pPr>
        <w:pStyle w:val="B1"/>
        <w:rPr>
          <w:del w:id="325" w:author="Emmanuel Thomas" w:date="2023-08-15T20:51:00Z"/>
          <w:moveTo w:id="326" w:author="Emmanuel Thomas" w:date="2023-08-11T17:28:00Z"/>
        </w:rPr>
      </w:pPr>
      <w:moveTo w:id="327" w:author="Emmanuel Thomas" w:date="2023-08-11T17:28:00Z">
        <w:del w:id="328" w:author="Emmanuel Thomas" w:date="2023-08-15T20:51:00Z">
          <w:r w:rsidRPr="002107D3" w:rsidDel="002F00F4">
            <w:delText>-</w:delText>
          </w:r>
          <w:r w:rsidRPr="002107D3" w:rsidDel="002F00F4">
            <w:tab/>
            <w:delText>View configuration: stereo</w:delText>
          </w:r>
        </w:del>
      </w:moveTo>
    </w:p>
    <w:p w14:paraId="21FCFF55" w14:textId="7773F69D" w:rsidR="00CB3322" w:rsidRPr="002107D3" w:rsidDel="002F00F4" w:rsidRDefault="00CB3322" w:rsidP="00CB3322">
      <w:pPr>
        <w:pStyle w:val="B1"/>
        <w:rPr>
          <w:del w:id="329" w:author="Emmanuel Thomas" w:date="2023-08-15T20:51:00Z"/>
          <w:moveTo w:id="330" w:author="Emmanuel Thomas" w:date="2023-08-11T17:28:00Z"/>
        </w:rPr>
      </w:pPr>
      <w:moveTo w:id="331" w:author="Emmanuel Thomas" w:date="2023-08-11T17:28:00Z">
        <w:del w:id="332" w:author="Emmanuel Thomas" w:date="2023-08-15T20:51:00Z">
          <w:r w:rsidRPr="002107D3" w:rsidDel="002F00F4">
            <w:delText>-</w:delText>
          </w:r>
          <w:r w:rsidRPr="002107D3" w:rsidDel="002F00F4">
            <w:tab/>
            <w:delText>Reference space: View, local, stage</w:delText>
          </w:r>
        </w:del>
      </w:moveTo>
    </w:p>
    <w:p w14:paraId="01DC1947" w14:textId="50CAAC77" w:rsidR="00CB3322" w:rsidRPr="002107D3" w:rsidDel="002F00F4" w:rsidRDefault="00CB3322" w:rsidP="00CB3322">
      <w:pPr>
        <w:pStyle w:val="B1"/>
        <w:rPr>
          <w:del w:id="333" w:author="Emmanuel Thomas" w:date="2023-08-15T20:51:00Z"/>
          <w:moveTo w:id="334" w:author="Emmanuel Thomas" w:date="2023-08-11T17:28:00Z"/>
        </w:rPr>
      </w:pPr>
      <w:moveTo w:id="335" w:author="Emmanuel Thomas" w:date="2023-08-11T17:28:00Z">
        <w:del w:id="336" w:author="Emmanuel Thomas" w:date="2023-08-15T20:51:00Z">
          <w:r w:rsidRPr="002107D3" w:rsidDel="002F00F4">
            <w:delText>-</w:delText>
          </w:r>
          <w:r w:rsidRPr="002107D3" w:rsidDel="002F00F4">
            <w:tab/>
            <w:delText>Swap chain formats: RGB</w:delText>
          </w:r>
        </w:del>
      </w:moveTo>
    </w:p>
    <w:p w14:paraId="73C27183" w14:textId="68B932C9" w:rsidR="00CB3322" w:rsidRPr="002107D3" w:rsidDel="002F00F4" w:rsidRDefault="00CB3322" w:rsidP="00CB3322">
      <w:pPr>
        <w:pStyle w:val="B1"/>
        <w:rPr>
          <w:del w:id="337" w:author="Emmanuel Thomas" w:date="2023-08-15T20:51:00Z"/>
          <w:moveTo w:id="338" w:author="Emmanuel Thomas" w:date="2023-08-11T17:28:00Z"/>
        </w:rPr>
      </w:pPr>
      <w:moveTo w:id="339" w:author="Emmanuel Thomas" w:date="2023-08-11T17:28:00Z">
        <w:del w:id="340" w:author="Emmanuel Thomas" w:date="2023-08-15T20:51:00Z">
          <w:r w:rsidRPr="002107D3" w:rsidDel="002F00F4">
            <w:delText>-</w:delText>
          </w:r>
          <w:r w:rsidRPr="002107D3" w:rsidDel="002F00F4">
            <w:tab/>
            <w:delText>Swap Chain images: 2</w:delText>
          </w:r>
        </w:del>
      </w:moveTo>
    </w:p>
    <w:p w14:paraId="7ADC0298" w14:textId="77777777" w:rsidR="005372FD" w:rsidRDefault="00CB3322" w:rsidP="005372FD">
      <w:pPr>
        <w:pStyle w:val="B1"/>
        <w:rPr>
          <w:ins w:id="341" w:author="Emmanuel Thomas" w:date="2023-08-24T12:39:00Z"/>
        </w:rPr>
      </w:pPr>
      <w:moveTo w:id="342" w:author="Emmanuel Thomas" w:date="2023-08-11T17:28:00Z">
        <w:del w:id="343" w:author="Emmanuel Thomas" w:date="2023-08-15T20:51:00Z">
          <w:r w:rsidRPr="002107D3" w:rsidDel="002F00F4">
            <w:delText>-</w:delText>
          </w:r>
          <w:r w:rsidRPr="002107D3" w:rsidDel="002F00F4">
            <w:tab/>
            <w:delText>Rendering capabilities: YUV to RGB conversion</w:delText>
          </w:r>
        </w:del>
      </w:moveTo>
      <w:ins w:id="344" w:author="Emmanuel Thomas" w:date="2023-08-15T20:50:00Z">
        <w:r w:rsidR="005E4B2E" w:rsidRPr="002107D3">
          <w:t>-</w:t>
        </w:r>
        <w:r w:rsidR="005E4B2E" w:rsidRPr="002107D3">
          <w:tab/>
        </w:r>
      </w:ins>
      <w:ins w:id="345" w:author="Emmanuel Thomas" w:date="2023-08-24T12:39:00Z">
        <w:r w:rsidR="005372FD" w:rsidRPr="00367335">
          <w:rPr>
            <w:rFonts w:ascii="Courier New" w:hAnsi="Courier New" w:cs="Courier New"/>
            <w:rPrChange w:id="346" w:author="Emmanuel Thomas" w:date="2023-08-24T12:46:00Z">
              <w:rPr>
                <w:lang w:val="en-US"/>
              </w:rPr>
            </w:rPrChange>
          </w:rPr>
          <w:t>orientationTracking</w:t>
        </w:r>
        <w:r w:rsidR="005372FD">
          <w:rPr>
            <w:lang w:val="en-US"/>
          </w:rPr>
          <w:t xml:space="preserve"> is </w:t>
        </w:r>
        <w:r w:rsidR="005372FD">
          <w:t>'</w:t>
        </w:r>
        <w:r w:rsidR="005372FD" w:rsidRPr="00B25712">
          <w:rPr>
            <w:rFonts w:ascii="Courier New" w:hAnsi="Courier New" w:cs="Courier New"/>
          </w:rPr>
          <w:t>true</w:t>
        </w:r>
        <w:r w:rsidR="005372FD">
          <w:t>'</w:t>
        </w:r>
      </w:ins>
    </w:p>
    <w:p w14:paraId="655C8AA3" w14:textId="77777777" w:rsidR="005372FD" w:rsidRPr="002107D3" w:rsidRDefault="005372FD" w:rsidP="005372FD">
      <w:pPr>
        <w:pStyle w:val="B1"/>
        <w:rPr>
          <w:ins w:id="347" w:author="Emmanuel Thomas" w:date="2023-08-24T12:39:00Z"/>
        </w:rPr>
      </w:pPr>
      <w:ins w:id="348" w:author="Emmanuel Thomas" w:date="2023-08-24T12:39:00Z">
        <w:r>
          <w:t>-</w:t>
        </w:r>
        <w:r>
          <w:tab/>
        </w:r>
        <w:r w:rsidRPr="00367335">
          <w:rPr>
            <w:rFonts w:ascii="Courier New" w:hAnsi="Courier New" w:cs="Courier New"/>
            <w:rPrChange w:id="349" w:author="Emmanuel Thomas" w:date="2023-08-24T12:46:00Z">
              <w:rPr>
                <w:lang w:val="en-US"/>
              </w:rPr>
            </w:rPrChange>
          </w:rPr>
          <w:t>positionTracking</w:t>
        </w:r>
        <w:r>
          <w:rPr>
            <w:lang w:val="en-US"/>
          </w:rPr>
          <w:t xml:space="preserve"> is </w:t>
        </w:r>
        <w:r>
          <w:t>'</w:t>
        </w:r>
        <w:r w:rsidRPr="00B25712">
          <w:rPr>
            <w:rFonts w:ascii="Courier New" w:hAnsi="Courier New" w:cs="Courier New"/>
          </w:rPr>
          <w:t>true</w:t>
        </w:r>
        <w:r>
          <w:t>'</w:t>
        </w:r>
      </w:ins>
    </w:p>
    <w:p w14:paraId="73528D70" w14:textId="189632D9" w:rsidR="005E4B2E" w:rsidRPr="002107D3" w:rsidRDefault="005E4B2E" w:rsidP="005372FD">
      <w:pPr>
        <w:pStyle w:val="B1"/>
        <w:rPr>
          <w:ins w:id="350" w:author="Emmanuel Thomas" w:date="2023-08-15T20:50:00Z"/>
        </w:rPr>
      </w:pPr>
      <w:ins w:id="351" w:author="Emmanuel Thomas" w:date="2023-08-15T20:50:00Z">
        <w:r w:rsidRPr="002107D3">
          <w:t>-</w:t>
        </w:r>
        <w:r w:rsidRPr="002107D3">
          <w:tab/>
        </w:r>
      </w:ins>
      <w:ins w:id="352" w:author="Emmanuel Thomas" w:date="2023-08-23T18:44:00Z">
        <w:r w:rsidR="00A7528B">
          <w:t xml:space="preserve">Value </w:t>
        </w:r>
      </w:ins>
      <w:ins w:id="353" w:author="Emmanuel Thomas" w:date="2023-08-24T12:39:00Z">
        <w:r w:rsidR="005372FD">
          <w:t>'</w:t>
        </w:r>
      </w:ins>
      <w:ins w:id="354" w:author="Emmanuel Thomas" w:date="2023-08-23T18:44:00Z">
        <w:r w:rsidR="00A7528B" w:rsidRPr="005372FD">
          <w:rPr>
            <w:rFonts w:ascii="Courier New" w:hAnsi="Courier New" w:cs="Courier New"/>
            <w:rPrChange w:id="355" w:author="Emmanuel Thomas" w:date="2023-08-24T12:40:00Z">
              <w:rPr/>
            </w:rPrChange>
          </w:rPr>
          <w:t>additive</w:t>
        </w:r>
      </w:ins>
      <w:ins w:id="356" w:author="Emmanuel Thomas" w:date="2023-08-24T12:39:00Z">
        <w:r w:rsidR="005372FD">
          <w:t>'</w:t>
        </w:r>
      </w:ins>
      <w:ins w:id="357" w:author="Emmanuel Thomas" w:date="2023-08-23T18:44:00Z">
        <w:r w:rsidR="00A7528B">
          <w:t xml:space="preserve"> of </w:t>
        </w:r>
      </w:ins>
      <w:ins w:id="358" w:author="Emmanuel Thomas" w:date="2023-08-23T18:45:00Z">
        <w:r w:rsidR="00A7528B">
          <w:t xml:space="preserve">the </w:t>
        </w:r>
      </w:ins>
      <w:ins w:id="359" w:author="Emmanuel Thomas" w:date="2023-08-23T18:44:00Z">
        <w:r w:rsidR="00A7528B">
          <w:t xml:space="preserve">enumeration </w:t>
        </w:r>
        <w:r w:rsidR="00A7528B" w:rsidRPr="00367335">
          <w:rPr>
            <w:rFonts w:ascii="Courier New" w:hAnsi="Courier New" w:cs="Courier New"/>
            <w:rPrChange w:id="360" w:author="Emmanuel Thomas" w:date="2023-08-24T12:46:00Z">
              <w:rPr>
                <w:lang w:val="en-US"/>
              </w:rPr>
            </w:rPrChange>
          </w:rPr>
          <w:t>blendMode</w:t>
        </w:r>
      </w:ins>
    </w:p>
    <w:p w14:paraId="4108F155" w14:textId="1741A20A" w:rsidR="005E4B2E" w:rsidRPr="002107D3" w:rsidRDefault="005E4B2E" w:rsidP="005E4B2E">
      <w:pPr>
        <w:pStyle w:val="B1"/>
        <w:rPr>
          <w:ins w:id="361" w:author="Emmanuel Thomas" w:date="2023-08-15T20:50:00Z"/>
        </w:rPr>
      </w:pPr>
      <w:ins w:id="362" w:author="Emmanuel Thomas" w:date="2023-08-15T20:50:00Z">
        <w:r w:rsidRPr="002107D3">
          <w:t>-</w:t>
        </w:r>
        <w:r w:rsidRPr="002107D3">
          <w:tab/>
        </w:r>
      </w:ins>
      <w:ins w:id="363" w:author="Emmanuel Thomas" w:date="2023-08-23T18:45:00Z">
        <w:r w:rsidR="00A7528B">
          <w:t xml:space="preserve">Value </w:t>
        </w:r>
      </w:ins>
      <w:ins w:id="364" w:author="Emmanuel Thomas" w:date="2023-08-24T12:39:00Z">
        <w:r w:rsidR="005372FD">
          <w:t>'</w:t>
        </w:r>
      </w:ins>
      <w:ins w:id="365" w:author="Emmanuel Thomas" w:date="2023-08-23T18:44:00Z">
        <w:r w:rsidR="00A7528B" w:rsidRPr="005372FD">
          <w:rPr>
            <w:rFonts w:ascii="Courier New" w:hAnsi="Courier New" w:cs="Courier New"/>
            <w:rPrChange w:id="366" w:author="Emmanuel Thomas" w:date="2023-08-24T12:40:00Z">
              <w:rPr/>
            </w:rPrChange>
          </w:rPr>
          <w:t>stereoscopic</w:t>
        </w:r>
      </w:ins>
      <w:ins w:id="367" w:author="Emmanuel Thomas" w:date="2023-08-24T12:39:00Z">
        <w:r w:rsidR="005372FD">
          <w:t>'</w:t>
        </w:r>
      </w:ins>
      <w:ins w:id="368" w:author="Emmanuel Thomas" w:date="2023-08-23T18:44:00Z">
        <w:r w:rsidR="00A7528B">
          <w:t xml:space="preserve"> of </w:t>
        </w:r>
      </w:ins>
      <w:ins w:id="369" w:author="Emmanuel Thomas" w:date="2023-08-23T18:45:00Z">
        <w:r w:rsidR="00A7528B">
          <w:t xml:space="preserve">the </w:t>
        </w:r>
      </w:ins>
      <w:ins w:id="370" w:author="Emmanuel Thomas" w:date="2023-08-23T18:44:00Z">
        <w:r w:rsidR="00A7528B">
          <w:t xml:space="preserve">enumeration </w:t>
        </w:r>
        <w:r w:rsidR="00A7528B" w:rsidRPr="00367335">
          <w:rPr>
            <w:rFonts w:ascii="Courier New" w:hAnsi="Courier New" w:cs="Courier New"/>
            <w:rPrChange w:id="371" w:author="Emmanuel Thomas" w:date="2023-08-24T12:46:00Z">
              <w:rPr>
                <w:lang w:val="en-US"/>
              </w:rPr>
            </w:rPrChange>
          </w:rPr>
          <w:t>viewConfigurationPrimary</w:t>
        </w:r>
      </w:ins>
    </w:p>
    <w:p w14:paraId="0F1F163C" w14:textId="75BC32C5" w:rsidR="005E4B2E" w:rsidRPr="002107D3" w:rsidRDefault="005E4B2E" w:rsidP="005E4B2E">
      <w:pPr>
        <w:pStyle w:val="B1"/>
        <w:rPr>
          <w:ins w:id="372" w:author="Emmanuel Thomas" w:date="2023-08-15T20:50:00Z"/>
        </w:rPr>
      </w:pPr>
      <w:ins w:id="373" w:author="Emmanuel Thomas" w:date="2023-08-15T20:50:00Z">
        <w:r w:rsidRPr="002107D3">
          <w:t>-</w:t>
        </w:r>
        <w:r w:rsidRPr="002107D3">
          <w:tab/>
        </w:r>
      </w:ins>
      <w:ins w:id="374" w:author="Emmanuel Thomas" w:date="2023-08-23T18:44:00Z">
        <w:r w:rsidR="00A7528B">
          <w:t xml:space="preserve">Values </w:t>
        </w:r>
      </w:ins>
      <w:ins w:id="375" w:author="Emmanuel Thomas" w:date="2023-08-24T12:39:00Z">
        <w:r w:rsidR="005372FD">
          <w:t>'</w:t>
        </w:r>
      </w:ins>
      <w:ins w:id="376" w:author="Emmanuel Thomas" w:date="2023-08-23T18:44:00Z">
        <w:r w:rsidR="00A7528B" w:rsidRPr="0026077D">
          <w:rPr>
            <w:rFonts w:ascii="Courier New" w:hAnsi="Courier New" w:cs="Courier New"/>
            <w:rPrChange w:id="377" w:author="Emmanuel Thomas" w:date="2023-08-24T12:41:00Z">
              <w:rPr/>
            </w:rPrChange>
          </w:rPr>
          <w:t>view</w:t>
        </w:r>
      </w:ins>
      <w:ins w:id="378" w:author="Emmanuel Thomas" w:date="2023-08-24T12:39:00Z">
        <w:r w:rsidR="005372FD">
          <w:t>'</w:t>
        </w:r>
      </w:ins>
      <w:ins w:id="379" w:author="Emmanuel Thomas" w:date="2023-08-23T18:44:00Z">
        <w:r w:rsidR="00A7528B">
          <w:t xml:space="preserve">, </w:t>
        </w:r>
      </w:ins>
      <w:ins w:id="380" w:author="Emmanuel Thomas" w:date="2023-08-24T12:39:00Z">
        <w:r w:rsidR="005372FD">
          <w:t>'</w:t>
        </w:r>
      </w:ins>
      <w:ins w:id="381" w:author="Emmanuel Thomas" w:date="2023-08-23T18:44:00Z">
        <w:r w:rsidR="00A7528B" w:rsidRPr="0026077D">
          <w:rPr>
            <w:rFonts w:ascii="Courier New" w:hAnsi="Courier New" w:cs="Courier New"/>
            <w:rPrChange w:id="382" w:author="Emmanuel Thomas" w:date="2023-08-24T12:41:00Z">
              <w:rPr/>
            </w:rPrChange>
          </w:rPr>
          <w:t>local</w:t>
        </w:r>
      </w:ins>
      <w:ins w:id="383" w:author="Emmanuel Thomas" w:date="2023-08-24T12:39:00Z">
        <w:r w:rsidR="005372FD">
          <w:t>'</w:t>
        </w:r>
      </w:ins>
      <w:ins w:id="384" w:author="Emmanuel Thomas" w:date="2023-08-23T18:44:00Z">
        <w:r w:rsidR="00A7528B">
          <w:t xml:space="preserve"> and </w:t>
        </w:r>
      </w:ins>
      <w:ins w:id="385" w:author="Emmanuel Thomas" w:date="2023-08-24T12:40:00Z">
        <w:r w:rsidR="005372FD">
          <w:t>'</w:t>
        </w:r>
      </w:ins>
      <w:ins w:id="386" w:author="Emmanuel Thomas" w:date="2023-08-23T18:44:00Z">
        <w:r w:rsidR="00A7528B" w:rsidRPr="0026077D">
          <w:rPr>
            <w:rFonts w:ascii="Courier New" w:hAnsi="Courier New" w:cs="Courier New"/>
            <w:rPrChange w:id="387" w:author="Emmanuel Thomas" w:date="2023-08-24T12:41:00Z">
              <w:rPr/>
            </w:rPrChange>
          </w:rPr>
          <w:t>stage</w:t>
        </w:r>
      </w:ins>
      <w:ins w:id="388" w:author="Emmanuel Thomas" w:date="2023-08-24T12:40:00Z">
        <w:r w:rsidR="005372FD">
          <w:t>'</w:t>
        </w:r>
      </w:ins>
      <w:ins w:id="389" w:author="Emmanuel Thomas" w:date="2023-08-23T18:44:00Z">
        <w:r w:rsidR="00A7528B">
          <w:t xml:space="preserve"> of </w:t>
        </w:r>
      </w:ins>
      <w:ins w:id="390" w:author="Emmanuel Thomas" w:date="2023-08-23T18:45:00Z">
        <w:r w:rsidR="00A7528B">
          <w:t xml:space="preserve">the </w:t>
        </w:r>
      </w:ins>
      <w:ins w:id="391" w:author="Emmanuel Thomas" w:date="2023-08-23T18:44:00Z">
        <w:r w:rsidR="00A7528B">
          <w:t xml:space="preserve">enumeration </w:t>
        </w:r>
        <w:r w:rsidR="00A7528B" w:rsidRPr="00367335">
          <w:rPr>
            <w:rFonts w:ascii="Courier New" w:hAnsi="Courier New" w:cs="Courier New"/>
            <w:rPrChange w:id="392" w:author="Emmanuel Thomas" w:date="2023-08-24T12:46:00Z">
              <w:rPr>
                <w:lang w:val="en-US"/>
              </w:rPr>
            </w:rPrChange>
          </w:rPr>
          <w:t>referenceSpace</w:t>
        </w:r>
      </w:ins>
    </w:p>
    <w:p w14:paraId="676BFC05" w14:textId="1B2090E8" w:rsidR="005E4B2E" w:rsidRPr="002107D3" w:rsidRDefault="005E4B2E" w:rsidP="005E4B2E">
      <w:pPr>
        <w:pStyle w:val="B1"/>
        <w:rPr>
          <w:ins w:id="393" w:author="Emmanuel Thomas" w:date="2023-08-15T20:50:00Z"/>
        </w:rPr>
      </w:pPr>
      <w:ins w:id="394" w:author="Emmanuel Thomas" w:date="2023-08-15T20:50:00Z">
        <w:r w:rsidRPr="002107D3">
          <w:t>-</w:t>
        </w:r>
        <w:r w:rsidRPr="002107D3">
          <w:tab/>
        </w:r>
      </w:ins>
      <w:ins w:id="395" w:author="Emmanuel Thomas" w:date="2023-08-23T18:49:00Z">
        <w:r w:rsidR="00F83E5E">
          <w:t xml:space="preserve">If </w:t>
        </w:r>
        <w:r w:rsidR="00F83E5E" w:rsidRPr="00367335">
          <w:rPr>
            <w:rFonts w:ascii="Courier New" w:hAnsi="Courier New" w:cs="Courier New"/>
            <w:rPrChange w:id="396" w:author="Emmanuel Thomas" w:date="2023-08-24T12:46:00Z">
              <w:rPr>
                <w:lang w:val="en-US"/>
              </w:rPr>
            </w:rPrChange>
          </w:rPr>
          <w:t>swapchainSupported</w:t>
        </w:r>
        <w:r w:rsidR="00F83E5E">
          <w:rPr>
            <w:lang w:val="en-US"/>
          </w:rPr>
          <w:t xml:space="preserve"> is </w:t>
        </w:r>
      </w:ins>
      <w:ins w:id="397" w:author="Emmanuel Thomas" w:date="2023-08-24T12:41:00Z">
        <w:r w:rsidR="0026077D">
          <w:t>'</w:t>
        </w:r>
        <w:r w:rsidR="0026077D" w:rsidRPr="00B25712">
          <w:rPr>
            <w:rFonts w:ascii="Courier New" w:hAnsi="Courier New" w:cs="Courier New"/>
          </w:rPr>
          <w:t>true</w:t>
        </w:r>
        <w:r w:rsidR="0026077D">
          <w:t>'</w:t>
        </w:r>
      </w:ins>
      <w:ins w:id="398" w:author="Emmanuel Thomas" w:date="2023-08-23T18:49:00Z">
        <w:r w:rsidR="00F83E5E">
          <w:rPr>
            <w:lang w:val="en-US"/>
          </w:rPr>
          <w:t xml:space="preserve">, </w:t>
        </w:r>
      </w:ins>
      <w:ins w:id="399" w:author="Emmanuel Thomas" w:date="2023-08-15T20:50:00Z">
        <w:r w:rsidRPr="00367335">
          <w:rPr>
            <w:rFonts w:ascii="Courier New" w:hAnsi="Courier New" w:cs="Courier New"/>
            <w:rPrChange w:id="400" w:author="Emmanuel Thomas" w:date="2023-08-24T12:46:00Z">
              <w:rPr>
                <w:lang w:val="en-US"/>
              </w:rPr>
            </w:rPrChange>
          </w:rPr>
          <w:t>numberSwapchainImages</w:t>
        </w:r>
        <w:r w:rsidRPr="002107D3">
          <w:t xml:space="preserve"> </w:t>
        </w:r>
      </w:ins>
      <w:ins w:id="401" w:author="Emmanuel Thomas" w:date="2023-08-23T18:45:00Z">
        <w:r w:rsidR="00A7528B">
          <w:t xml:space="preserve">is </w:t>
        </w:r>
      </w:ins>
      <w:ins w:id="402" w:author="Emmanuel Thomas" w:date="2023-08-15T20:50:00Z">
        <w:r>
          <w:t xml:space="preserve">equal to </w:t>
        </w:r>
        <w:r w:rsidRPr="002107D3">
          <w:t>2</w:t>
        </w:r>
      </w:ins>
    </w:p>
    <w:p w14:paraId="5A046D0A" w14:textId="2FDDB1D7" w:rsidR="005E4B2E" w:rsidRDefault="005E4B2E" w:rsidP="00467C65">
      <w:pPr>
        <w:pStyle w:val="B1"/>
        <w:rPr>
          <w:ins w:id="403" w:author="Emmanuel Thomas" w:date="2023-08-15T20:53:00Z"/>
          <w:lang w:val="en-US"/>
        </w:rPr>
      </w:pPr>
      <w:ins w:id="404" w:author="Emmanuel Thomas" w:date="2023-08-15T20:50:00Z">
        <w:r w:rsidRPr="002107D3">
          <w:t>-</w:t>
        </w:r>
        <w:r w:rsidRPr="002107D3">
          <w:tab/>
        </w:r>
      </w:ins>
      <w:ins w:id="405" w:author="Emmanuel Thomas" w:date="2023-08-23T18:45:00Z">
        <w:r w:rsidR="00A7528B">
          <w:t xml:space="preserve">Values </w:t>
        </w:r>
      </w:ins>
      <w:ins w:id="406" w:author="Emmanuel Thomas" w:date="2023-08-24T12:40:00Z">
        <w:r w:rsidR="005372FD">
          <w:t>'</w:t>
        </w:r>
      </w:ins>
      <w:ins w:id="407" w:author="Emmanuel Thomas" w:date="2023-08-23T18:45:00Z">
        <w:r w:rsidR="00A7528B" w:rsidRPr="0026077D">
          <w:rPr>
            <w:rFonts w:ascii="Courier New" w:hAnsi="Courier New" w:cs="Courier New"/>
            <w:rPrChange w:id="408" w:author="Emmanuel Thomas" w:date="2023-08-24T12:41:00Z">
              <w:rPr/>
            </w:rPrChange>
          </w:rPr>
          <w:t>projection</w:t>
        </w:r>
      </w:ins>
      <w:ins w:id="409" w:author="Emmanuel Thomas" w:date="2023-08-24T12:40:00Z">
        <w:r w:rsidR="005372FD">
          <w:t>'</w:t>
        </w:r>
      </w:ins>
      <w:ins w:id="410" w:author="Emmanuel Thomas" w:date="2023-08-23T18:45:00Z">
        <w:r w:rsidR="00A7528B">
          <w:t xml:space="preserve"> and </w:t>
        </w:r>
      </w:ins>
      <w:ins w:id="411" w:author="Emmanuel Thomas" w:date="2023-08-24T12:40:00Z">
        <w:r w:rsidR="005372FD">
          <w:t>'</w:t>
        </w:r>
      </w:ins>
      <w:ins w:id="412" w:author="Emmanuel Thomas" w:date="2023-08-23T18:45:00Z">
        <w:r w:rsidR="00A7528B" w:rsidRPr="0026077D">
          <w:rPr>
            <w:rFonts w:ascii="Courier New" w:hAnsi="Courier New" w:cs="Courier New"/>
            <w:rPrChange w:id="413" w:author="Emmanuel Thomas" w:date="2023-08-24T12:41:00Z">
              <w:rPr/>
            </w:rPrChange>
          </w:rPr>
          <w:t>quad</w:t>
        </w:r>
      </w:ins>
      <w:ins w:id="414" w:author="Emmanuel Thomas" w:date="2023-08-24T12:40:00Z">
        <w:r w:rsidR="005372FD">
          <w:t>'</w:t>
        </w:r>
      </w:ins>
      <w:ins w:id="415" w:author="Emmanuel Thomas" w:date="2023-08-23T18:45:00Z">
        <w:r w:rsidR="00A7528B">
          <w:t xml:space="preserve"> of the enumeration </w:t>
        </w:r>
      </w:ins>
      <w:ins w:id="416" w:author="Emmanuel Thomas" w:date="2023-08-15T20:50:00Z">
        <w:r w:rsidRPr="00367335">
          <w:rPr>
            <w:rFonts w:ascii="Courier New" w:hAnsi="Courier New" w:cs="Courier New"/>
            <w:rPrChange w:id="417" w:author="Emmanuel Thomas" w:date="2023-08-24T12:46:00Z">
              <w:rPr>
                <w:lang w:val="en-US"/>
              </w:rPr>
            </w:rPrChange>
          </w:rPr>
          <w:t>compositionLayer</w:t>
        </w:r>
      </w:ins>
    </w:p>
    <w:p w14:paraId="76B2F06C" w14:textId="77777777" w:rsidR="00467C65" w:rsidRDefault="00467C65" w:rsidP="00467C65">
      <w:pPr>
        <w:rPr>
          <w:ins w:id="418" w:author="Emmanuel Thomas" w:date="2023-08-15T20:53:00Z"/>
        </w:rPr>
      </w:pPr>
    </w:p>
    <w:p w14:paraId="0CD844DE" w14:textId="24309438" w:rsidR="00467C65" w:rsidRDefault="00467C65" w:rsidP="00467C65">
      <w:pPr>
        <w:rPr>
          <w:ins w:id="419" w:author="Emmanuel Thomas" w:date="2023-08-15T20:53:00Z"/>
        </w:rPr>
      </w:pPr>
      <w:ins w:id="420" w:author="Emmanuel Thomas" w:date="2023-08-15T20:53:00Z">
        <w:r w:rsidRPr="00396D28">
          <w:t>NOTE</w:t>
        </w:r>
        <w:r>
          <w:tab/>
        </w:r>
        <w:r w:rsidRPr="00396D28">
          <w:t>For the definition of those capabilities, please refer to clause 4.1.3.</w:t>
        </w:r>
      </w:ins>
    </w:p>
    <w:p w14:paraId="5FD6AC33" w14:textId="77777777" w:rsidR="00467C65" w:rsidRPr="00396D28" w:rsidRDefault="00467C65" w:rsidP="00467C65">
      <w:pPr>
        <w:rPr>
          <w:ins w:id="421" w:author="Emmanuel Thomas" w:date="2023-08-15T20:53:00Z"/>
        </w:rPr>
      </w:pPr>
      <w:ins w:id="422" w:author="Emmanuel Thomas" w:date="2023-08-15T20:53:00Z">
        <w:r w:rsidRPr="00C46772">
          <w:rPr>
            <w:highlight w:val="yellow"/>
            <w:rPrChange w:id="423" w:author="Emmanuel Thomas" w:date="2023-08-24T10:25:00Z">
              <w:rPr/>
            </w:rPrChange>
          </w:rPr>
          <w:t>[Editor’s note: This list of capabilities is a starting point and more can be added after being defined in clause 4.1.3]</w:t>
        </w:r>
      </w:ins>
    </w:p>
    <w:p w14:paraId="0C105A3F" w14:textId="4B52060E" w:rsidR="00467C65" w:rsidRPr="002107D3" w:rsidDel="00467C65" w:rsidRDefault="00467C65">
      <w:pPr>
        <w:pStyle w:val="B1"/>
        <w:ind w:left="0" w:firstLine="0"/>
        <w:rPr>
          <w:del w:id="424" w:author="Emmanuel Thomas" w:date="2023-08-15T20:53:00Z"/>
          <w:moveTo w:id="425" w:author="Emmanuel Thomas" w:date="2023-08-11T17:28:00Z"/>
        </w:rPr>
        <w:pPrChange w:id="426" w:author="Emmanuel Thomas" w:date="2023-08-15T20:53:00Z">
          <w:pPr>
            <w:pStyle w:val="B1"/>
          </w:pPr>
        </w:pPrChange>
      </w:pPr>
    </w:p>
    <w:moveToRangeEnd w:id="306"/>
    <w:p w14:paraId="2791BBC2" w14:textId="19611F92" w:rsidR="002F1AFB" w:rsidRDefault="002F1AFB" w:rsidP="002F1AFB">
      <w:pPr>
        <w:pStyle w:val="Heading3"/>
        <w:rPr>
          <w:ins w:id="427" w:author="Emmanuel Thomas" w:date="2023-08-11T17:28:00Z"/>
        </w:rPr>
      </w:pPr>
      <w:ins w:id="428" w:author="Emmanuel Thomas" w:date="2023-08-11T16:38:00Z">
        <w:r>
          <w:t>10.3.2</w:t>
        </w:r>
        <w:r>
          <w:tab/>
          <w:t>Media capabilities support</w:t>
        </w:r>
      </w:ins>
    </w:p>
    <w:p w14:paraId="15DB575F" w14:textId="77777777" w:rsidR="00CB3322" w:rsidRDefault="00CB3322" w:rsidP="00CB3322">
      <w:ins w:id="429" w:author="Emmanuel Thomas" w:date="2023-08-11T17:28:00Z">
        <w:r w:rsidRPr="00EA313F">
          <w:rPr>
            <w:highlight w:val="yellow"/>
          </w:rPr>
          <w:t>TBD</w:t>
        </w:r>
      </w:ins>
    </w:p>
    <w:p w14:paraId="112679B0" w14:textId="521C1497" w:rsidR="007373DB" w:rsidRDefault="007373DB" w:rsidP="007373DB">
      <w:pPr>
        <w:pStyle w:val="Changefirst"/>
      </w:pPr>
      <w:r>
        <w:rPr>
          <w:highlight w:val="yellow"/>
        </w:rPr>
        <w:lastRenderedPageBreak/>
        <w:t>CH</w:t>
      </w:r>
      <w:r w:rsidRPr="00F66D5C">
        <w:rPr>
          <w:highlight w:val="yellow"/>
        </w:rPr>
        <w:t>ANGE</w:t>
      </w:r>
      <w:r>
        <w:t xml:space="preserve"> #4</w:t>
      </w:r>
    </w:p>
    <w:p w14:paraId="3AFD052F" w14:textId="18ACD963" w:rsidR="002F1AFB" w:rsidRPr="002F1AFB" w:rsidDel="00CB3322" w:rsidRDefault="002F1AFB">
      <w:pPr>
        <w:rPr>
          <w:del w:id="430" w:author="Emmanuel Thomas" w:date="2023-08-11T17:28:00Z"/>
        </w:rPr>
        <w:pPrChange w:id="431" w:author="Emmanuel Thomas" w:date="2023-08-11T16:38:00Z">
          <w:pPr>
            <w:pStyle w:val="Heading2"/>
          </w:pPr>
        </w:pPrChange>
      </w:pPr>
    </w:p>
    <w:p w14:paraId="6BBA074D" w14:textId="010C332C" w:rsidR="001B5485" w:rsidDel="00CB3322" w:rsidRDefault="001B5485" w:rsidP="001B5485">
      <w:pPr>
        <w:rPr>
          <w:del w:id="432" w:author="Emmanuel Thomas" w:date="2023-08-11T17:28:00Z"/>
        </w:rPr>
      </w:pPr>
      <w:del w:id="433" w:author="Emmanuel Thomas" w:date="2023-08-11T17:28:00Z">
        <w:r w:rsidDel="00CB3322">
          <w:delText>Power-constrained</w:delText>
        </w:r>
      </w:del>
    </w:p>
    <w:p w14:paraId="5AB6F81A" w14:textId="3D5A0EA3" w:rsidR="001B5485" w:rsidDel="00CB3322" w:rsidRDefault="001B5485" w:rsidP="001B5485">
      <w:pPr>
        <w:rPr>
          <w:del w:id="434" w:author="Emmanuel Thomas" w:date="2023-08-11T17:28:00Z"/>
        </w:rPr>
      </w:pPr>
      <w:del w:id="435" w:author="Emmanuel Thomas" w:date="2023-08-11T17:28:00Z">
        <w:r w:rsidDel="00CB3322">
          <w:delText>The following XR Runtime functions are required to be supported</w:delText>
        </w:r>
      </w:del>
    </w:p>
    <w:p w14:paraId="3858E346" w14:textId="75D39146" w:rsidR="001B5485" w:rsidRPr="002107D3" w:rsidDel="00CB3322" w:rsidRDefault="001B5485" w:rsidP="001B5485">
      <w:pPr>
        <w:pStyle w:val="B1"/>
        <w:rPr>
          <w:moveFrom w:id="436" w:author="Emmanuel Thomas" w:date="2023-08-11T17:28:00Z"/>
        </w:rPr>
      </w:pPr>
      <w:moveFromRangeStart w:id="437" w:author="Emmanuel Thomas" w:date="2023-08-11T17:28:00Z" w:name="move142667348"/>
      <w:moveFrom w:id="438" w:author="Emmanuel Thomas" w:date="2023-08-11T17:28:00Z">
        <w:r w:rsidRPr="002107D3" w:rsidDel="00CB3322">
          <w:t>-</w:t>
        </w:r>
        <w:r w:rsidRPr="002107D3" w:rsidDel="00CB3322">
          <w:tab/>
          <w:t>Minimum pixel with and height of 1k by 1k per eye</w:t>
        </w:r>
      </w:moveFrom>
    </w:p>
    <w:p w14:paraId="4513C880" w14:textId="54AFEBCD" w:rsidR="001B5485" w:rsidRPr="002107D3" w:rsidDel="00CB3322" w:rsidRDefault="001B5485" w:rsidP="001B5485">
      <w:pPr>
        <w:pStyle w:val="B1"/>
        <w:rPr>
          <w:moveFrom w:id="439" w:author="Emmanuel Thomas" w:date="2023-08-11T17:28:00Z"/>
        </w:rPr>
      </w:pPr>
      <w:moveFrom w:id="440" w:author="Emmanuel Thomas" w:date="2023-08-11T17:28:00Z">
        <w:r w:rsidRPr="002107D3" w:rsidDel="00CB3322">
          <w:t>-</w:t>
        </w:r>
        <w:r w:rsidRPr="002107D3" w:rsidDel="00CB3322">
          <w:tab/>
          <w:t>Frame rate: at least 60fps @1kx1k</w:t>
        </w:r>
      </w:moveFrom>
    </w:p>
    <w:p w14:paraId="22FFA8B3" w14:textId="25347BDE" w:rsidR="001B5485" w:rsidRPr="002107D3" w:rsidDel="00CB3322" w:rsidRDefault="001B5485" w:rsidP="001B5485">
      <w:pPr>
        <w:pStyle w:val="B1"/>
        <w:rPr>
          <w:moveFrom w:id="441" w:author="Emmanuel Thomas" w:date="2023-08-11T17:28:00Z"/>
        </w:rPr>
      </w:pPr>
      <w:moveFrom w:id="442" w:author="Emmanuel Thomas" w:date="2023-08-11T17:28:00Z">
        <w:r w:rsidRPr="002107D3" w:rsidDel="00CB3322">
          <w:t>-</w:t>
        </w:r>
        <w:r w:rsidRPr="002107D3" w:rsidDel="00CB3322">
          <w:tab/>
          <w:t>16 Composition Layers</w:t>
        </w:r>
      </w:moveFrom>
    </w:p>
    <w:p w14:paraId="44F79878" w14:textId="082801D6" w:rsidR="001B5485" w:rsidRPr="002107D3" w:rsidDel="00CB3322" w:rsidRDefault="001B5485" w:rsidP="001B5485">
      <w:pPr>
        <w:pStyle w:val="B1"/>
        <w:rPr>
          <w:moveFrom w:id="443" w:author="Emmanuel Thomas" w:date="2023-08-11T17:28:00Z"/>
        </w:rPr>
      </w:pPr>
      <w:moveFrom w:id="444" w:author="Emmanuel Thomas" w:date="2023-08-11T17:28:00Z">
        <w:r w:rsidRPr="002107D3" w:rsidDel="00CB3322">
          <w:t>-</w:t>
        </w:r>
        <w:r w:rsidRPr="002107D3" w:rsidDel="00CB3322">
          <w:tab/>
          <w:t>Orientation and position tracking</w:t>
        </w:r>
      </w:moveFrom>
    </w:p>
    <w:p w14:paraId="69A10B55" w14:textId="4504B046" w:rsidR="001B5485" w:rsidRPr="002107D3" w:rsidDel="00CB3322" w:rsidRDefault="001B5485" w:rsidP="001B5485">
      <w:pPr>
        <w:pStyle w:val="B1"/>
        <w:rPr>
          <w:moveFrom w:id="445" w:author="Emmanuel Thomas" w:date="2023-08-11T17:28:00Z"/>
        </w:rPr>
      </w:pPr>
      <w:moveFrom w:id="446" w:author="Emmanuel Thomas" w:date="2023-08-11T17:28:00Z">
        <w:r w:rsidRPr="002107D3" w:rsidDel="00CB3322">
          <w:t>-</w:t>
        </w:r>
        <w:r w:rsidRPr="002107D3" w:rsidDel="00CB3322">
          <w:tab/>
          <w:t xml:space="preserve">Blend mode: </w:t>
        </w:r>
        <w:r w:rsidDel="00CB3322">
          <w:t>additive</w:t>
        </w:r>
      </w:moveFrom>
    </w:p>
    <w:p w14:paraId="623CB09E" w14:textId="624D5A63" w:rsidR="001B5485" w:rsidRPr="002107D3" w:rsidDel="00CB3322" w:rsidRDefault="001B5485" w:rsidP="001B5485">
      <w:pPr>
        <w:pStyle w:val="B1"/>
        <w:rPr>
          <w:moveFrom w:id="447" w:author="Emmanuel Thomas" w:date="2023-08-11T17:28:00Z"/>
        </w:rPr>
      </w:pPr>
      <w:moveFrom w:id="448" w:author="Emmanuel Thomas" w:date="2023-08-11T17:28:00Z">
        <w:r w:rsidRPr="002107D3" w:rsidDel="00CB3322">
          <w:t>-</w:t>
        </w:r>
        <w:r w:rsidRPr="002107D3" w:rsidDel="00CB3322">
          <w:tab/>
          <w:t>View configuration: stereo</w:t>
        </w:r>
      </w:moveFrom>
    </w:p>
    <w:p w14:paraId="4D507716" w14:textId="2F5B255B" w:rsidR="001B5485" w:rsidRPr="002107D3" w:rsidDel="00CB3322" w:rsidRDefault="001B5485" w:rsidP="001B5485">
      <w:pPr>
        <w:pStyle w:val="B1"/>
        <w:rPr>
          <w:moveFrom w:id="449" w:author="Emmanuel Thomas" w:date="2023-08-11T17:28:00Z"/>
        </w:rPr>
      </w:pPr>
      <w:moveFrom w:id="450" w:author="Emmanuel Thomas" w:date="2023-08-11T17:28:00Z">
        <w:r w:rsidRPr="002107D3" w:rsidDel="00CB3322">
          <w:t>-</w:t>
        </w:r>
        <w:r w:rsidRPr="002107D3" w:rsidDel="00CB3322">
          <w:tab/>
          <w:t>Reference space: View, local, stage</w:t>
        </w:r>
      </w:moveFrom>
    </w:p>
    <w:p w14:paraId="22F57118" w14:textId="72712C41" w:rsidR="001B5485" w:rsidRPr="002107D3" w:rsidDel="00CB3322" w:rsidRDefault="001B5485" w:rsidP="001B5485">
      <w:pPr>
        <w:pStyle w:val="B1"/>
        <w:rPr>
          <w:moveFrom w:id="451" w:author="Emmanuel Thomas" w:date="2023-08-11T17:28:00Z"/>
        </w:rPr>
      </w:pPr>
      <w:moveFrom w:id="452" w:author="Emmanuel Thomas" w:date="2023-08-11T17:28:00Z">
        <w:r w:rsidRPr="002107D3" w:rsidDel="00CB3322">
          <w:t>-</w:t>
        </w:r>
        <w:r w:rsidRPr="002107D3" w:rsidDel="00CB3322">
          <w:tab/>
          <w:t>Swap chain formats: RGB</w:t>
        </w:r>
      </w:moveFrom>
    </w:p>
    <w:p w14:paraId="3D0060FD" w14:textId="0E41BF32" w:rsidR="001B5485" w:rsidRPr="002107D3" w:rsidDel="00CB3322" w:rsidRDefault="001B5485" w:rsidP="001B5485">
      <w:pPr>
        <w:pStyle w:val="B1"/>
        <w:rPr>
          <w:moveFrom w:id="453" w:author="Emmanuel Thomas" w:date="2023-08-11T17:28:00Z"/>
        </w:rPr>
      </w:pPr>
      <w:moveFrom w:id="454" w:author="Emmanuel Thomas" w:date="2023-08-11T17:28:00Z">
        <w:r w:rsidRPr="002107D3" w:rsidDel="00CB3322">
          <w:t>-</w:t>
        </w:r>
        <w:r w:rsidRPr="002107D3" w:rsidDel="00CB3322">
          <w:tab/>
          <w:t>Swap Chain images: 2</w:t>
        </w:r>
      </w:moveFrom>
    </w:p>
    <w:p w14:paraId="52959763" w14:textId="30150A37" w:rsidR="001B5485" w:rsidRPr="002107D3" w:rsidDel="00CB3322" w:rsidRDefault="001B5485" w:rsidP="001B5485">
      <w:pPr>
        <w:pStyle w:val="B1"/>
        <w:rPr>
          <w:moveFrom w:id="455" w:author="Emmanuel Thomas" w:date="2023-08-11T17:28:00Z"/>
        </w:rPr>
      </w:pPr>
      <w:moveFrom w:id="456" w:author="Emmanuel Thomas" w:date="2023-08-11T17:28:00Z">
        <w:r w:rsidRPr="002107D3" w:rsidDel="00CB3322">
          <w:t>-</w:t>
        </w:r>
        <w:r w:rsidRPr="002107D3" w:rsidDel="00CB3322">
          <w:tab/>
          <w:t>Rendering capabilities: YUV to RGB conversion</w:t>
        </w:r>
      </w:moveFrom>
    </w:p>
    <w:p w14:paraId="4FDD83C3" w14:textId="033599C3" w:rsidR="001B5485" w:rsidRDefault="001B5485" w:rsidP="001B5485">
      <w:pPr>
        <w:pStyle w:val="Heading2"/>
        <w:rPr>
          <w:ins w:id="457" w:author="Emmanuel Thomas" w:date="2023-08-11T16:39:00Z"/>
        </w:rPr>
      </w:pPr>
      <w:bookmarkStart w:id="458" w:name="_Toc134709911"/>
      <w:bookmarkStart w:id="459" w:name="_Toc135925221"/>
      <w:moveFromRangeEnd w:id="437"/>
      <w:r>
        <w:t>10.</w:t>
      </w:r>
      <w:del w:id="460" w:author="Emmanuel Thomas" w:date="2023-08-11T16:39:00Z">
        <w:r w:rsidDel="002F1AFB">
          <w:delText>3</w:delText>
        </w:r>
      </w:del>
      <w:ins w:id="461" w:author="Emmanuel Thomas" w:date="2023-08-11T16:39:00Z">
        <w:r w:rsidR="002F1AFB">
          <w:t>4</w:t>
        </w:r>
      </w:ins>
      <w:r>
        <w:tab/>
        <w:t>Device type 3: XR phone</w:t>
      </w:r>
      <w:bookmarkEnd w:id="458"/>
      <w:bookmarkEnd w:id="459"/>
    </w:p>
    <w:p w14:paraId="6CAC17A9" w14:textId="078E71F6" w:rsidR="002F1AFB" w:rsidRDefault="002F1AFB" w:rsidP="002F1AFB">
      <w:pPr>
        <w:pStyle w:val="Heading3"/>
        <w:rPr>
          <w:ins w:id="462" w:author="Emmanuel Thomas" w:date="2023-08-11T17:38:00Z"/>
        </w:rPr>
      </w:pPr>
      <w:ins w:id="463" w:author="Emmanuel Thomas" w:date="2023-08-11T16:39:00Z">
        <w:r>
          <w:t>10.4.1</w:t>
        </w:r>
        <w:r>
          <w:tab/>
          <w:t>General</w:t>
        </w:r>
      </w:ins>
    </w:p>
    <w:p w14:paraId="46F5F03B" w14:textId="1971AFA7" w:rsidR="00BA5493" w:rsidRPr="00BA5493" w:rsidRDefault="00BA5493">
      <w:pPr>
        <w:rPr>
          <w:ins w:id="464" w:author="Emmanuel Thomas" w:date="2023-08-11T16:39:00Z"/>
        </w:rPr>
        <w:pPrChange w:id="465" w:author="Emmanuel Thomas" w:date="2023-08-11T17:38:00Z">
          <w:pPr>
            <w:pStyle w:val="Heading3"/>
          </w:pPr>
        </w:pPrChange>
      </w:pPr>
      <w:ins w:id="466" w:author="Emmanuel Thomas" w:date="2023-08-11T17:38:00Z">
        <w:r>
          <w:t xml:space="preserve">The </w:t>
        </w:r>
        <w:r w:rsidR="005433D9">
          <w:t>XR p</w:t>
        </w:r>
      </w:ins>
      <w:ins w:id="467" w:author="Emmanuel Thomas" w:date="2023-08-11T17:46:00Z">
        <w:r w:rsidR="00243699">
          <w:t>h</w:t>
        </w:r>
      </w:ins>
      <w:ins w:id="468" w:author="Emmanuel Thomas" w:date="2023-08-11T17:38:00Z">
        <w:r w:rsidR="005433D9">
          <w:t>one device</w:t>
        </w:r>
        <w:r>
          <w:t xml:space="preserve"> type represents a type of device which </w:t>
        </w:r>
      </w:ins>
      <w:ins w:id="469" w:author="Emmanuel Thomas" w:date="2023-08-11T17:46:00Z">
        <w:r w:rsidR="00243699">
          <w:t>corresponds to a</w:t>
        </w:r>
      </w:ins>
      <w:ins w:id="470" w:author="Emmanuel Thomas" w:date="2023-08-11T17:47:00Z">
        <w:r w:rsidR="009270D6">
          <w:t xml:space="preserve"> smartphone with </w:t>
        </w:r>
        <w:r w:rsidR="005527B7">
          <w:t xml:space="preserve">capacities and resources sufficient to </w:t>
        </w:r>
      </w:ins>
      <w:ins w:id="471" w:author="Emmanuel Thomas" w:date="2023-08-11T17:48:00Z">
        <w:r w:rsidR="005527B7">
          <w:t>offer AR experiences.</w:t>
        </w:r>
      </w:ins>
      <w:ins w:id="472" w:author="Emmanuel Thomas" w:date="2023-08-11T17:38:00Z">
        <w:r>
          <w:t xml:space="preserve"> As a result, this device type </w:t>
        </w:r>
      </w:ins>
      <w:ins w:id="473" w:author="Emmanuel Thomas" w:date="2023-08-11T17:48:00Z">
        <w:r w:rsidR="008E6DB9">
          <w:t>is capable of</w:t>
        </w:r>
      </w:ins>
      <w:ins w:id="474" w:author="Emmanuel Thomas" w:date="2023-08-11T17:38:00Z">
        <w:r>
          <w:t xml:space="preserve"> rendering scenes without external support. Lastly, the</w:t>
        </w:r>
      </w:ins>
      <w:ins w:id="475" w:author="Emmanuel Thomas" w:date="2023-08-11T17:49:00Z">
        <w:r w:rsidR="003200FE">
          <w:t xml:space="preserve"> XR phone</w:t>
        </w:r>
      </w:ins>
      <w:ins w:id="476" w:author="Emmanuel Thomas" w:date="2023-08-11T17:38:00Z">
        <w:r>
          <w:t xml:space="preserve"> offers AR experiences to the user via </w:t>
        </w:r>
      </w:ins>
      <w:ins w:id="477" w:author="Emmanuel Thomas" w:date="2023-08-11T17:49:00Z">
        <w:r w:rsidR="00B07C7B">
          <w:t>video see</w:t>
        </w:r>
      </w:ins>
      <w:ins w:id="478" w:author="Emmanuel Thomas" w:date="2023-08-11T17:38:00Z">
        <w:r>
          <w:t>-through display</w:t>
        </w:r>
      </w:ins>
      <w:ins w:id="479" w:author="Emmanuel Thomas" w:date="2023-08-11T17:49:00Z">
        <w:r w:rsidR="00B07C7B">
          <w:t>.</w:t>
        </w:r>
      </w:ins>
    </w:p>
    <w:p w14:paraId="21149606" w14:textId="3E547441" w:rsidR="002F1AFB" w:rsidRDefault="002F1AFB" w:rsidP="002F1AFB">
      <w:pPr>
        <w:pStyle w:val="Heading3"/>
        <w:rPr>
          <w:ins w:id="480" w:author="Emmanuel Thomas" w:date="2023-08-11T17:50:00Z"/>
        </w:rPr>
      </w:pPr>
      <w:ins w:id="481" w:author="Emmanuel Thomas" w:date="2023-08-11T16:39:00Z">
        <w:r>
          <w:t>10.4.2</w:t>
        </w:r>
        <w:r>
          <w:tab/>
          <w:t xml:space="preserve">XR System support </w:t>
        </w:r>
      </w:ins>
    </w:p>
    <w:p w14:paraId="622A878F" w14:textId="6440B506" w:rsidR="00FD080D" w:rsidRDefault="00741189" w:rsidP="00BF64B2">
      <w:pPr>
        <w:rPr>
          <w:ins w:id="482" w:author="Emmanuel Thomas" w:date="2023-08-11T17:50:00Z"/>
        </w:rPr>
      </w:pPr>
      <w:del w:id="483" w:author="Emmanuel Thomas" w:date="2023-08-23T18:43:00Z">
        <w:r w:rsidDel="00FD080D">
          <w:delText>System</w:delText>
        </w:r>
      </w:del>
      <w:ins w:id="484" w:author="Emmanuel Thomas" w:date="2023-08-23T18:43:00Z">
        <w:r w:rsidR="00FD080D">
          <w:t xml:space="preserve">An XR Device complying to the XR phone device type </w:t>
        </w:r>
        <w:r w:rsidR="00A7528B">
          <w:t>offers</w:t>
        </w:r>
        <w:r w:rsidR="00FD080D">
          <w:t xml:space="preserve"> an XR System with at least the following capabilities:</w:t>
        </w:r>
      </w:ins>
    </w:p>
    <w:p w14:paraId="6F94135C" w14:textId="77777777" w:rsidR="00B718F5" w:rsidRDefault="002F00F4" w:rsidP="00B718F5">
      <w:pPr>
        <w:pStyle w:val="B1"/>
        <w:rPr>
          <w:ins w:id="485" w:author="Emmanuel Thomas" w:date="2023-08-24T12:42:00Z"/>
        </w:rPr>
      </w:pPr>
      <w:ins w:id="486" w:author="Emmanuel Thomas" w:date="2023-08-15T20:51:00Z">
        <w:r w:rsidRPr="002107D3">
          <w:t>-</w:t>
        </w:r>
        <w:r w:rsidRPr="002107D3">
          <w:tab/>
        </w:r>
      </w:ins>
      <w:ins w:id="487" w:author="Emmanuel Thomas" w:date="2023-08-24T12:42:00Z">
        <w:r w:rsidR="00B718F5" w:rsidRPr="00B718F5">
          <w:rPr>
            <w:rFonts w:ascii="Courier New" w:hAnsi="Courier New" w:cs="Courier New"/>
            <w:rPrChange w:id="488" w:author="Emmanuel Thomas" w:date="2023-08-24T12:43:00Z">
              <w:rPr>
                <w:lang w:val="en-US"/>
              </w:rPr>
            </w:rPrChange>
          </w:rPr>
          <w:t>orientationTracking</w:t>
        </w:r>
        <w:r w:rsidR="00B718F5">
          <w:rPr>
            <w:lang w:val="en-US"/>
          </w:rPr>
          <w:t xml:space="preserve"> is </w:t>
        </w:r>
        <w:r w:rsidR="00B718F5">
          <w:t>'</w:t>
        </w:r>
        <w:r w:rsidR="00B718F5" w:rsidRPr="00B25712">
          <w:rPr>
            <w:rFonts w:ascii="Courier New" w:hAnsi="Courier New" w:cs="Courier New"/>
          </w:rPr>
          <w:t>true</w:t>
        </w:r>
        <w:r w:rsidR="00B718F5">
          <w:t>'</w:t>
        </w:r>
      </w:ins>
    </w:p>
    <w:p w14:paraId="1EB7B1AD" w14:textId="77777777" w:rsidR="00B718F5" w:rsidRPr="002107D3" w:rsidRDefault="00B718F5" w:rsidP="00B718F5">
      <w:pPr>
        <w:pStyle w:val="B1"/>
        <w:rPr>
          <w:ins w:id="489" w:author="Emmanuel Thomas" w:date="2023-08-24T12:42:00Z"/>
        </w:rPr>
      </w:pPr>
      <w:ins w:id="490" w:author="Emmanuel Thomas" w:date="2023-08-24T12:42:00Z">
        <w:r>
          <w:t>-</w:t>
        </w:r>
        <w:r>
          <w:tab/>
        </w:r>
        <w:r w:rsidRPr="00B718F5">
          <w:rPr>
            <w:rFonts w:ascii="Courier New" w:hAnsi="Courier New" w:cs="Courier New"/>
            <w:rPrChange w:id="491" w:author="Emmanuel Thomas" w:date="2023-08-24T12:43:00Z">
              <w:rPr>
                <w:lang w:val="en-US"/>
              </w:rPr>
            </w:rPrChange>
          </w:rPr>
          <w:t>positionTracking</w:t>
        </w:r>
        <w:r>
          <w:rPr>
            <w:lang w:val="en-US"/>
          </w:rPr>
          <w:t xml:space="preserve"> is </w:t>
        </w:r>
        <w:r>
          <w:t>'</w:t>
        </w:r>
        <w:r w:rsidRPr="00B25712">
          <w:rPr>
            <w:rFonts w:ascii="Courier New" w:hAnsi="Courier New" w:cs="Courier New"/>
          </w:rPr>
          <w:t>true</w:t>
        </w:r>
        <w:r>
          <w:t>'</w:t>
        </w:r>
      </w:ins>
    </w:p>
    <w:p w14:paraId="4BB9B285" w14:textId="4EA7BD16" w:rsidR="002F00F4" w:rsidRPr="002107D3" w:rsidRDefault="002F00F4" w:rsidP="00B718F5">
      <w:pPr>
        <w:pStyle w:val="B1"/>
        <w:rPr>
          <w:ins w:id="492" w:author="Emmanuel Thomas" w:date="2023-08-15T20:51:00Z"/>
        </w:rPr>
      </w:pPr>
      <w:ins w:id="493" w:author="Emmanuel Thomas" w:date="2023-08-15T20:51:00Z">
        <w:r w:rsidRPr="002107D3">
          <w:t>-</w:t>
        </w:r>
        <w:r w:rsidRPr="002107D3">
          <w:tab/>
        </w:r>
      </w:ins>
      <w:ins w:id="494" w:author="Emmanuel Thomas" w:date="2023-08-23T18:46:00Z">
        <w:r w:rsidR="0022455E">
          <w:t xml:space="preserve">Values </w:t>
        </w:r>
      </w:ins>
      <w:ins w:id="495" w:author="Emmanuel Thomas" w:date="2023-08-24T12:42:00Z">
        <w:r w:rsidR="00B718F5">
          <w:t>'</w:t>
        </w:r>
      </w:ins>
      <w:ins w:id="496" w:author="Emmanuel Thomas" w:date="2023-08-23T18:46:00Z">
        <w:r w:rsidR="0022455E" w:rsidRPr="00B718F5">
          <w:rPr>
            <w:rFonts w:ascii="Courier New" w:hAnsi="Courier New" w:cs="Courier New"/>
            <w:rPrChange w:id="497" w:author="Emmanuel Thomas" w:date="2023-08-24T12:42:00Z">
              <w:rPr/>
            </w:rPrChange>
          </w:rPr>
          <w:t>opaque</w:t>
        </w:r>
      </w:ins>
      <w:ins w:id="498" w:author="Emmanuel Thomas" w:date="2023-08-24T12:42:00Z">
        <w:r w:rsidR="00B718F5">
          <w:t>'</w:t>
        </w:r>
      </w:ins>
      <w:ins w:id="499" w:author="Emmanuel Thomas" w:date="2023-08-23T18:46:00Z">
        <w:r w:rsidR="0022455E">
          <w:t xml:space="preserve"> and </w:t>
        </w:r>
      </w:ins>
      <w:ins w:id="500" w:author="Emmanuel Thomas" w:date="2023-08-24T12:42:00Z">
        <w:r w:rsidR="00B718F5">
          <w:t>'</w:t>
        </w:r>
      </w:ins>
      <w:ins w:id="501" w:author="Emmanuel Thomas" w:date="2023-08-23T18:46:00Z">
        <w:r w:rsidR="0022455E" w:rsidRPr="00B718F5">
          <w:rPr>
            <w:rFonts w:ascii="Courier New" w:hAnsi="Courier New" w:cs="Courier New"/>
            <w:rPrChange w:id="502" w:author="Emmanuel Thomas" w:date="2023-08-24T12:43:00Z">
              <w:rPr/>
            </w:rPrChange>
          </w:rPr>
          <w:t>alpha_blend</w:t>
        </w:r>
      </w:ins>
      <w:ins w:id="503" w:author="Emmanuel Thomas" w:date="2023-08-24T12:42:00Z">
        <w:r w:rsidR="00B718F5" w:rsidRPr="00B718F5">
          <w:t>'</w:t>
        </w:r>
      </w:ins>
      <w:ins w:id="504" w:author="Emmanuel Thomas" w:date="2023-08-23T18:46:00Z">
        <w:r w:rsidR="0022455E" w:rsidRPr="00B718F5">
          <w:rPr>
            <w:rFonts w:ascii="Courier New" w:hAnsi="Courier New" w:cs="Courier New"/>
            <w:rPrChange w:id="505" w:author="Emmanuel Thomas" w:date="2023-08-24T12:43:00Z">
              <w:rPr/>
            </w:rPrChange>
          </w:rPr>
          <w:t xml:space="preserve"> </w:t>
        </w:r>
        <w:r w:rsidR="0022455E">
          <w:t xml:space="preserve">of the enumeration </w:t>
        </w:r>
        <w:r w:rsidR="0022455E" w:rsidRPr="00B718F5">
          <w:rPr>
            <w:rFonts w:ascii="Courier New" w:hAnsi="Courier New" w:cs="Courier New"/>
            <w:rPrChange w:id="506" w:author="Emmanuel Thomas" w:date="2023-08-24T12:43:00Z">
              <w:rPr>
                <w:lang w:val="en-US"/>
              </w:rPr>
            </w:rPrChange>
          </w:rPr>
          <w:t>blendMode</w:t>
        </w:r>
      </w:ins>
    </w:p>
    <w:p w14:paraId="2E02760E" w14:textId="5923B58A" w:rsidR="002F00F4" w:rsidRPr="002107D3" w:rsidRDefault="002F00F4" w:rsidP="002F00F4">
      <w:pPr>
        <w:pStyle w:val="B1"/>
        <w:rPr>
          <w:ins w:id="507" w:author="Emmanuel Thomas" w:date="2023-08-15T20:51:00Z"/>
        </w:rPr>
      </w:pPr>
      <w:ins w:id="508" w:author="Emmanuel Thomas" w:date="2023-08-15T20:51:00Z">
        <w:r w:rsidRPr="002107D3">
          <w:t>-</w:t>
        </w:r>
        <w:r w:rsidRPr="002107D3">
          <w:tab/>
        </w:r>
      </w:ins>
      <w:ins w:id="509" w:author="Emmanuel Thomas" w:date="2023-08-23T18:46:00Z">
        <w:r w:rsidR="0022455E">
          <w:t xml:space="preserve">Values </w:t>
        </w:r>
      </w:ins>
      <w:ins w:id="510" w:author="Emmanuel Thomas" w:date="2023-08-24T12:42:00Z">
        <w:r w:rsidR="00B718F5">
          <w:t>'</w:t>
        </w:r>
      </w:ins>
      <w:ins w:id="511" w:author="Emmanuel Thomas" w:date="2023-08-23T18:46:00Z">
        <w:r w:rsidR="0022455E" w:rsidRPr="00B718F5">
          <w:rPr>
            <w:rFonts w:ascii="Courier New" w:hAnsi="Courier New" w:cs="Courier New"/>
            <w:rPrChange w:id="512" w:author="Emmanuel Thomas" w:date="2023-08-24T12:43:00Z">
              <w:rPr/>
            </w:rPrChange>
          </w:rPr>
          <w:t>monoscopic</w:t>
        </w:r>
      </w:ins>
      <w:ins w:id="513" w:author="Emmanuel Thomas" w:date="2023-08-24T12:42:00Z">
        <w:r w:rsidR="00B718F5">
          <w:t>'</w:t>
        </w:r>
      </w:ins>
      <w:ins w:id="514" w:author="Emmanuel Thomas" w:date="2023-08-23T18:46:00Z">
        <w:r w:rsidR="0022455E">
          <w:t xml:space="preserve"> and </w:t>
        </w:r>
      </w:ins>
      <w:ins w:id="515" w:author="Emmanuel Thomas" w:date="2023-08-24T12:42:00Z">
        <w:r w:rsidR="00B718F5">
          <w:t>'</w:t>
        </w:r>
      </w:ins>
      <w:ins w:id="516" w:author="Emmanuel Thomas" w:date="2023-08-23T18:46:00Z">
        <w:r w:rsidR="0022455E" w:rsidRPr="00B718F5">
          <w:rPr>
            <w:rFonts w:ascii="Courier New" w:hAnsi="Courier New" w:cs="Courier New"/>
            <w:rPrChange w:id="517" w:author="Emmanuel Thomas" w:date="2023-08-24T12:43:00Z">
              <w:rPr/>
            </w:rPrChange>
          </w:rPr>
          <w:t>stereoscopic</w:t>
        </w:r>
      </w:ins>
      <w:ins w:id="518" w:author="Emmanuel Thomas" w:date="2023-08-24T12:42:00Z">
        <w:r w:rsidR="00B718F5">
          <w:t>'</w:t>
        </w:r>
      </w:ins>
      <w:ins w:id="519" w:author="Emmanuel Thomas" w:date="2023-08-23T18:46:00Z">
        <w:r w:rsidR="0022455E">
          <w:t xml:space="preserve"> of the enumeration </w:t>
        </w:r>
        <w:r w:rsidR="0022455E" w:rsidRPr="00B718F5">
          <w:rPr>
            <w:rFonts w:ascii="Courier New" w:hAnsi="Courier New" w:cs="Courier New"/>
            <w:rPrChange w:id="520" w:author="Emmanuel Thomas" w:date="2023-08-24T12:43:00Z">
              <w:rPr>
                <w:lang w:val="en-US"/>
              </w:rPr>
            </w:rPrChange>
          </w:rPr>
          <w:t>viewConfigurationPrimary</w:t>
        </w:r>
      </w:ins>
    </w:p>
    <w:p w14:paraId="2F77B37B" w14:textId="13AA7065" w:rsidR="002F00F4" w:rsidRPr="002107D3" w:rsidRDefault="002F00F4" w:rsidP="002F00F4">
      <w:pPr>
        <w:pStyle w:val="B1"/>
        <w:rPr>
          <w:ins w:id="521" w:author="Emmanuel Thomas" w:date="2023-08-15T20:51:00Z"/>
        </w:rPr>
      </w:pPr>
      <w:ins w:id="522" w:author="Emmanuel Thomas" w:date="2023-08-15T20:51:00Z">
        <w:r w:rsidRPr="002107D3">
          <w:t>-</w:t>
        </w:r>
        <w:r w:rsidRPr="002107D3">
          <w:tab/>
        </w:r>
      </w:ins>
      <w:ins w:id="523" w:author="Emmanuel Thomas" w:date="2023-08-23T18:44:00Z">
        <w:r w:rsidR="00A7528B">
          <w:t xml:space="preserve">Values </w:t>
        </w:r>
      </w:ins>
      <w:ins w:id="524" w:author="Emmanuel Thomas" w:date="2023-08-24T12:42:00Z">
        <w:r w:rsidR="00B718F5">
          <w:t>'</w:t>
        </w:r>
      </w:ins>
      <w:ins w:id="525" w:author="Emmanuel Thomas" w:date="2023-08-23T18:44:00Z">
        <w:r w:rsidR="00A7528B" w:rsidRPr="00B718F5">
          <w:rPr>
            <w:rFonts w:ascii="Courier New" w:hAnsi="Courier New" w:cs="Courier New"/>
            <w:rPrChange w:id="526" w:author="Emmanuel Thomas" w:date="2023-08-24T12:43:00Z">
              <w:rPr/>
            </w:rPrChange>
          </w:rPr>
          <w:t>view</w:t>
        </w:r>
      </w:ins>
      <w:ins w:id="527" w:author="Emmanuel Thomas" w:date="2023-08-24T12:42:00Z">
        <w:r w:rsidR="00B718F5">
          <w:t>'</w:t>
        </w:r>
      </w:ins>
      <w:ins w:id="528" w:author="Emmanuel Thomas" w:date="2023-08-23T18:44:00Z">
        <w:r w:rsidR="00A7528B">
          <w:t xml:space="preserve">, </w:t>
        </w:r>
      </w:ins>
      <w:ins w:id="529" w:author="Emmanuel Thomas" w:date="2023-08-24T12:42:00Z">
        <w:r w:rsidR="00B718F5">
          <w:t>'</w:t>
        </w:r>
      </w:ins>
      <w:ins w:id="530" w:author="Emmanuel Thomas" w:date="2023-08-23T18:44:00Z">
        <w:r w:rsidR="00A7528B" w:rsidRPr="00B718F5">
          <w:rPr>
            <w:rFonts w:ascii="Courier New" w:hAnsi="Courier New" w:cs="Courier New"/>
            <w:rPrChange w:id="531" w:author="Emmanuel Thomas" w:date="2023-08-24T12:44:00Z">
              <w:rPr/>
            </w:rPrChange>
          </w:rPr>
          <w:t>local</w:t>
        </w:r>
      </w:ins>
      <w:ins w:id="532" w:author="Emmanuel Thomas" w:date="2023-08-24T12:42:00Z">
        <w:r w:rsidR="00B718F5">
          <w:t>'</w:t>
        </w:r>
      </w:ins>
      <w:ins w:id="533" w:author="Emmanuel Thomas" w:date="2023-08-23T18:44:00Z">
        <w:r w:rsidR="00A7528B">
          <w:t xml:space="preserve"> and </w:t>
        </w:r>
      </w:ins>
      <w:ins w:id="534" w:author="Emmanuel Thomas" w:date="2023-08-24T12:42:00Z">
        <w:r w:rsidR="00B718F5">
          <w:t>'</w:t>
        </w:r>
      </w:ins>
      <w:ins w:id="535" w:author="Emmanuel Thomas" w:date="2023-08-23T18:44:00Z">
        <w:r w:rsidR="00A7528B" w:rsidRPr="00B718F5">
          <w:rPr>
            <w:rFonts w:ascii="Courier New" w:hAnsi="Courier New" w:cs="Courier New"/>
            <w:rPrChange w:id="536" w:author="Emmanuel Thomas" w:date="2023-08-24T12:44:00Z">
              <w:rPr/>
            </w:rPrChange>
          </w:rPr>
          <w:t>stage</w:t>
        </w:r>
      </w:ins>
      <w:ins w:id="537" w:author="Emmanuel Thomas" w:date="2023-08-24T12:42:00Z">
        <w:r w:rsidR="00B718F5">
          <w:t>'</w:t>
        </w:r>
      </w:ins>
      <w:ins w:id="538" w:author="Emmanuel Thomas" w:date="2023-08-23T18:44:00Z">
        <w:r w:rsidR="00A7528B">
          <w:t xml:space="preserve"> of</w:t>
        </w:r>
      </w:ins>
      <w:ins w:id="539" w:author="Emmanuel Thomas" w:date="2023-08-23T18:48:00Z">
        <w:r w:rsidR="00365D9D">
          <w:t xml:space="preserve"> the</w:t>
        </w:r>
      </w:ins>
      <w:ins w:id="540" w:author="Emmanuel Thomas" w:date="2023-08-23T18:44:00Z">
        <w:r w:rsidR="00A7528B">
          <w:t xml:space="preserve"> enumeration </w:t>
        </w:r>
        <w:r w:rsidR="00A7528B" w:rsidRPr="00B718F5">
          <w:rPr>
            <w:rFonts w:ascii="Courier New" w:hAnsi="Courier New" w:cs="Courier New"/>
            <w:rPrChange w:id="541" w:author="Emmanuel Thomas" w:date="2023-08-24T12:43:00Z">
              <w:rPr>
                <w:lang w:val="en-US"/>
              </w:rPr>
            </w:rPrChange>
          </w:rPr>
          <w:t>referenceSpace</w:t>
        </w:r>
      </w:ins>
    </w:p>
    <w:p w14:paraId="47E100ED" w14:textId="6F706AC3" w:rsidR="002F00F4" w:rsidRPr="002107D3" w:rsidRDefault="002F00F4" w:rsidP="002F00F4">
      <w:pPr>
        <w:pStyle w:val="B1"/>
        <w:rPr>
          <w:ins w:id="542" w:author="Emmanuel Thomas" w:date="2023-08-15T20:51:00Z"/>
        </w:rPr>
      </w:pPr>
      <w:ins w:id="543" w:author="Emmanuel Thomas" w:date="2023-08-15T20:51:00Z">
        <w:r w:rsidRPr="002107D3">
          <w:t>-</w:t>
        </w:r>
        <w:r w:rsidRPr="002107D3">
          <w:tab/>
        </w:r>
      </w:ins>
      <w:ins w:id="544" w:author="Emmanuel Thomas" w:date="2023-08-23T18:49:00Z">
        <w:r w:rsidR="00F83E5E">
          <w:t xml:space="preserve">If </w:t>
        </w:r>
        <w:r w:rsidR="00F83E5E" w:rsidRPr="00B718F5">
          <w:rPr>
            <w:rFonts w:ascii="Courier New" w:hAnsi="Courier New" w:cs="Courier New"/>
            <w:rPrChange w:id="545" w:author="Emmanuel Thomas" w:date="2023-08-24T12:43:00Z">
              <w:rPr>
                <w:lang w:val="en-US"/>
              </w:rPr>
            </w:rPrChange>
          </w:rPr>
          <w:t>swapchainSupported</w:t>
        </w:r>
        <w:r w:rsidR="00F83E5E">
          <w:rPr>
            <w:lang w:val="en-US"/>
          </w:rPr>
          <w:t xml:space="preserve"> is </w:t>
        </w:r>
      </w:ins>
      <w:ins w:id="546" w:author="Emmanuel Thomas" w:date="2023-08-24T12:44:00Z">
        <w:r w:rsidR="00C00D9C">
          <w:t>'</w:t>
        </w:r>
        <w:r w:rsidR="00C00D9C" w:rsidRPr="00B25712">
          <w:rPr>
            <w:rFonts w:ascii="Courier New" w:hAnsi="Courier New" w:cs="Courier New"/>
          </w:rPr>
          <w:t>true</w:t>
        </w:r>
        <w:r w:rsidR="00C00D9C">
          <w:t>'</w:t>
        </w:r>
      </w:ins>
      <w:ins w:id="547" w:author="Emmanuel Thomas" w:date="2023-08-23T18:49:00Z">
        <w:r w:rsidR="00F83E5E">
          <w:rPr>
            <w:lang w:val="en-US"/>
          </w:rPr>
          <w:t xml:space="preserve">, </w:t>
        </w:r>
      </w:ins>
      <w:ins w:id="548" w:author="Emmanuel Thomas" w:date="2023-08-15T20:51:00Z">
        <w:r w:rsidRPr="00B718F5">
          <w:rPr>
            <w:rFonts w:ascii="Courier New" w:hAnsi="Courier New" w:cs="Courier New"/>
            <w:rPrChange w:id="549" w:author="Emmanuel Thomas" w:date="2023-08-24T12:43:00Z">
              <w:rPr>
                <w:lang w:val="en-US"/>
              </w:rPr>
            </w:rPrChange>
          </w:rPr>
          <w:t>numberSwapchainImages</w:t>
        </w:r>
        <w:r w:rsidRPr="002107D3">
          <w:t xml:space="preserve"> </w:t>
        </w:r>
        <w:r>
          <w:t xml:space="preserve">equal to </w:t>
        </w:r>
        <w:r w:rsidRPr="002107D3">
          <w:t>2</w:t>
        </w:r>
      </w:ins>
    </w:p>
    <w:p w14:paraId="783E9A4E" w14:textId="719887CC" w:rsidR="002F00F4" w:rsidRDefault="002F00F4" w:rsidP="00467C65">
      <w:pPr>
        <w:pStyle w:val="B1"/>
        <w:rPr>
          <w:ins w:id="550" w:author="Emmanuel Thomas" w:date="2023-08-15T20:53:00Z"/>
          <w:lang w:val="en-US"/>
        </w:rPr>
      </w:pPr>
      <w:ins w:id="551" w:author="Emmanuel Thomas" w:date="2023-08-15T20:51:00Z">
        <w:r w:rsidRPr="002107D3">
          <w:t>-</w:t>
        </w:r>
        <w:r w:rsidRPr="002107D3">
          <w:tab/>
        </w:r>
      </w:ins>
      <w:ins w:id="552" w:author="Emmanuel Thomas" w:date="2023-08-23T18:47:00Z">
        <w:r w:rsidR="0022455E">
          <w:t xml:space="preserve">Values </w:t>
        </w:r>
      </w:ins>
      <w:ins w:id="553" w:author="Emmanuel Thomas" w:date="2023-08-24T12:42:00Z">
        <w:r w:rsidR="00B718F5">
          <w:t>'</w:t>
        </w:r>
      </w:ins>
      <w:ins w:id="554" w:author="Emmanuel Thomas" w:date="2023-08-23T18:47:00Z">
        <w:r w:rsidR="0022455E" w:rsidRPr="00B718F5">
          <w:rPr>
            <w:rFonts w:ascii="Courier New" w:hAnsi="Courier New" w:cs="Courier New"/>
            <w:rPrChange w:id="555" w:author="Emmanuel Thomas" w:date="2023-08-24T12:43:00Z">
              <w:rPr/>
            </w:rPrChange>
          </w:rPr>
          <w:t>projection</w:t>
        </w:r>
      </w:ins>
      <w:ins w:id="556" w:author="Emmanuel Thomas" w:date="2023-08-24T12:42:00Z">
        <w:r w:rsidR="00B718F5">
          <w:t>'</w:t>
        </w:r>
      </w:ins>
      <w:ins w:id="557" w:author="Emmanuel Thomas" w:date="2023-08-23T18:47:00Z">
        <w:r w:rsidR="0022455E">
          <w:t xml:space="preserve"> and </w:t>
        </w:r>
      </w:ins>
      <w:ins w:id="558" w:author="Emmanuel Thomas" w:date="2023-08-24T12:42:00Z">
        <w:r w:rsidR="00B718F5">
          <w:t>'</w:t>
        </w:r>
      </w:ins>
      <w:ins w:id="559" w:author="Emmanuel Thomas" w:date="2023-08-23T18:47:00Z">
        <w:r w:rsidR="0022455E" w:rsidRPr="00B718F5">
          <w:rPr>
            <w:rFonts w:ascii="Courier New" w:hAnsi="Courier New" w:cs="Courier New"/>
            <w:rPrChange w:id="560" w:author="Emmanuel Thomas" w:date="2023-08-24T12:43:00Z">
              <w:rPr/>
            </w:rPrChange>
          </w:rPr>
          <w:t>quad</w:t>
        </w:r>
      </w:ins>
      <w:ins w:id="561" w:author="Emmanuel Thomas" w:date="2023-08-24T12:42:00Z">
        <w:r w:rsidR="00B718F5">
          <w:t>'</w:t>
        </w:r>
      </w:ins>
      <w:ins w:id="562" w:author="Emmanuel Thomas" w:date="2023-08-23T18:47:00Z">
        <w:r w:rsidR="0022455E">
          <w:t xml:space="preserve"> of the enumeration </w:t>
        </w:r>
        <w:r w:rsidR="0022455E" w:rsidRPr="00B718F5">
          <w:rPr>
            <w:rFonts w:ascii="Courier New" w:hAnsi="Courier New" w:cs="Courier New"/>
            <w:rPrChange w:id="563" w:author="Emmanuel Thomas" w:date="2023-08-24T12:43:00Z">
              <w:rPr>
                <w:lang w:val="en-US"/>
              </w:rPr>
            </w:rPrChange>
          </w:rPr>
          <w:t>compositionLayer</w:t>
        </w:r>
      </w:ins>
    </w:p>
    <w:p w14:paraId="541C3D06" w14:textId="77777777" w:rsidR="00467C65" w:rsidRDefault="00467C65" w:rsidP="00467C65">
      <w:pPr>
        <w:pStyle w:val="B1"/>
        <w:ind w:left="0" w:firstLine="0"/>
        <w:rPr>
          <w:ins w:id="564" w:author="Emmanuel Thomas" w:date="2023-08-15T20:53:00Z"/>
          <w:lang w:val="en-US"/>
        </w:rPr>
      </w:pPr>
    </w:p>
    <w:p w14:paraId="7A0FEA67" w14:textId="77777777" w:rsidR="00467C65" w:rsidRDefault="00467C65" w:rsidP="00467C65">
      <w:pPr>
        <w:rPr>
          <w:ins w:id="565" w:author="Emmanuel Thomas" w:date="2023-08-15T20:53:00Z"/>
        </w:rPr>
      </w:pPr>
      <w:ins w:id="566" w:author="Emmanuel Thomas" w:date="2023-08-15T20:53:00Z">
        <w:r w:rsidRPr="00396D28">
          <w:t>NOTE</w:t>
        </w:r>
        <w:r>
          <w:tab/>
        </w:r>
        <w:r w:rsidRPr="00396D28">
          <w:t>For the definition of those capabilities, please refer to clause 4.1.3.</w:t>
        </w:r>
      </w:ins>
    </w:p>
    <w:p w14:paraId="4FA05FF0" w14:textId="77777777" w:rsidR="00467C65" w:rsidRPr="00396D28" w:rsidRDefault="00467C65" w:rsidP="00467C65">
      <w:pPr>
        <w:rPr>
          <w:ins w:id="567" w:author="Emmanuel Thomas" w:date="2023-08-15T20:53:00Z"/>
        </w:rPr>
      </w:pPr>
      <w:ins w:id="568" w:author="Emmanuel Thomas" w:date="2023-08-15T20:53:00Z">
        <w:r w:rsidRPr="00C46772">
          <w:rPr>
            <w:highlight w:val="yellow"/>
            <w:rPrChange w:id="569" w:author="Emmanuel Thomas" w:date="2023-08-24T10:25:00Z">
              <w:rPr/>
            </w:rPrChange>
          </w:rPr>
          <w:t>[Editor’s note: This list of capabilities is a starting point and more can be added after being defined in clause 4.1.3]</w:t>
        </w:r>
      </w:ins>
    </w:p>
    <w:p w14:paraId="2DCC1FC0" w14:textId="372E560A" w:rsidR="002F1AFB" w:rsidRDefault="002F1AFB" w:rsidP="002F1AFB">
      <w:pPr>
        <w:pStyle w:val="Heading3"/>
        <w:rPr>
          <w:ins w:id="570" w:author="Emmanuel Thomas" w:date="2023-08-11T17:50:00Z"/>
        </w:rPr>
      </w:pPr>
      <w:ins w:id="571" w:author="Emmanuel Thomas" w:date="2023-08-11T16:39:00Z">
        <w:r>
          <w:t>10.4.2</w:t>
        </w:r>
        <w:r>
          <w:tab/>
          <w:t>Media capabilities support</w:t>
        </w:r>
      </w:ins>
    </w:p>
    <w:p w14:paraId="17737946" w14:textId="77777777" w:rsidR="00BF64B2" w:rsidRDefault="00BF64B2" w:rsidP="00BF64B2">
      <w:ins w:id="572" w:author="Emmanuel Thomas" w:date="2023-08-11T17:50:00Z">
        <w:r w:rsidRPr="00EA313F">
          <w:rPr>
            <w:highlight w:val="yellow"/>
          </w:rPr>
          <w:t>TBD</w:t>
        </w:r>
      </w:ins>
    </w:p>
    <w:p w14:paraId="041B687B" w14:textId="53D20283" w:rsidR="007373DB" w:rsidRDefault="007373DB" w:rsidP="007373DB">
      <w:pPr>
        <w:pStyle w:val="Changefirst"/>
      </w:pPr>
      <w:r>
        <w:rPr>
          <w:highlight w:val="yellow"/>
        </w:rPr>
        <w:lastRenderedPageBreak/>
        <w:t>CH</w:t>
      </w:r>
      <w:r w:rsidRPr="00F66D5C">
        <w:rPr>
          <w:highlight w:val="yellow"/>
        </w:rPr>
        <w:t>ANGE</w:t>
      </w:r>
      <w:r>
        <w:t xml:space="preserve"> #5</w:t>
      </w:r>
    </w:p>
    <w:p w14:paraId="76756C83" w14:textId="1E3895BA" w:rsidR="002F1AFB" w:rsidRPr="002F1AFB" w:rsidDel="00BF64B2" w:rsidRDefault="002F1AFB">
      <w:pPr>
        <w:rPr>
          <w:del w:id="573" w:author="Emmanuel Thomas" w:date="2023-08-11T17:50:00Z"/>
        </w:rPr>
        <w:pPrChange w:id="574" w:author="Emmanuel Thomas" w:date="2023-08-11T16:39:00Z">
          <w:pPr>
            <w:pStyle w:val="Heading2"/>
          </w:pPr>
        </w:pPrChange>
      </w:pPr>
    </w:p>
    <w:p w14:paraId="00149EAB" w14:textId="7D869A7C" w:rsidR="001B5485" w:rsidDel="00B07C7B" w:rsidRDefault="001B5485" w:rsidP="001B5485">
      <w:pPr>
        <w:rPr>
          <w:del w:id="575" w:author="Emmanuel Thomas" w:date="2023-08-11T17:49:00Z"/>
        </w:rPr>
      </w:pPr>
      <w:del w:id="576" w:author="Emmanuel Thomas" w:date="2023-08-11T17:49:00Z">
        <w:r w:rsidDel="00B07C7B">
          <w:delText>Mono display</w:delText>
        </w:r>
      </w:del>
    </w:p>
    <w:p w14:paraId="3217BCE5" w14:textId="2D255E57" w:rsidR="001B5485" w:rsidDel="00BF64B2" w:rsidRDefault="001B5485" w:rsidP="001B5485">
      <w:pPr>
        <w:rPr>
          <w:del w:id="577" w:author="Emmanuel Thomas" w:date="2023-08-11T17:50:00Z"/>
        </w:rPr>
      </w:pPr>
      <w:del w:id="578" w:author="Emmanuel Thomas" w:date="2023-08-11T17:50:00Z">
        <w:r w:rsidDel="00BF64B2">
          <w:delText>The following XR Runtime functions are required to be supported</w:delText>
        </w:r>
      </w:del>
    </w:p>
    <w:p w14:paraId="53B66E90" w14:textId="48DDCB7E" w:rsidR="001B5485" w:rsidDel="00BF64B2" w:rsidRDefault="001B5485" w:rsidP="001B5485">
      <w:pPr>
        <w:pStyle w:val="B1"/>
        <w:rPr>
          <w:del w:id="579" w:author="Emmanuel Thomas" w:date="2023-08-11T17:50:00Z"/>
        </w:rPr>
      </w:pPr>
      <w:del w:id="580" w:author="Emmanuel Thomas" w:date="2023-08-11T17:50:00Z">
        <w:r w:rsidDel="00BF64B2">
          <w:delText>-</w:delText>
        </w:r>
        <w:r w:rsidDel="00BF64B2">
          <w:tab/>
          <w:delText>Minimum pixel with and height of 1k</w:delText>
        </w:r>
      </w:del>
    </w:p>
    <w:p w14:paraId="18BC7BD5" w14:textId="13E9BC4C" w:rsidR="001B5485" w:rsidDel="00BF64B2" w:rsidRDefault="001B5485" w:rsidP="001B5485">
      <w:pPr>
        <w:pStyle w:val="B1"/>
        <w:rPr>
          <w:del w:id="581" w:author="Emmanuel Thomas" w:date="2023-08-11T17:50:00Z"/>
        </w:rPr>
      </w:pPr>
      <w:del w:id="582" w:author="Emmanuel Thomas" w:date="2023-08-11T17:50:00Z">
        <w:r w:rsidDel="00BF64B2">
          <w:delText>-</w:delText>
        </w:r>
        <w:r w:rsidDel="00BF64B2">
          <w:tab/>
          <w:delText>Frame rate: at least 60fps @1k</w:delText>
        </w:r>
      </w:del>
    </w:p>
    <w:p w14:paraId="11E754FA" w14:textId="00006CD6" w:rsidR="001B5485" w:rsidDel="00BF64B2" w:rsidRDefault="001B5485" w:rsidP="001B5485">
      <w:pPr>
        <w:pStyle w:val="B1"/>
        <w:rPr>
          <w:del w:id="583" w:author="Emmanuel Thomas" w:date="2023-08-11T17:50:00Z"/>
        </w:rPr>
      </w:pPr>
      <w:del w:id="584" w:author="Emmanuel Thomas" w:date="2023-08-11T17:50:00Z">
        <w:r w:rsidDel="00BF64B2">
          <w:delText>-</w:delText>
        </w:r>
        <w:r w:rsidDel="00BF64B2">
          <w:tab/>
          <w:delText>16 Composition Layers</w:delText>
        </w:r>
      </w:del>
    </w:p>
    <w:p w14:paraId="72B3AFF1" w14:textId="0317D97D" w:rsidR="001B5485" w:rsidDel="00BF64B2" w:rsidRDefault="001B5485" w:rsidP="001B5485">
      <w:pPr>
        <w:pStyle w:val="B1"/>
        <w:rPr>
          <w:del w:id="585" w:author="Emmanuel Thomas" w:date="2023-08-11T17:50:00Z"/>
        </w:rPr>
      </w:pPr>
      <w:del w:id="586" w:author="Emmanuel Thomas" w:date="2023-08-11T17:50:00Z">
        <w:r w:rsidDel="00BF64B2">
          <w:delText>-</w:delText>
        </w:r>
        <w:r w:rsidDel="00BF64B2">
          <w:tab/>
          <w:delText>Orientation and position tracking</w:delText>
        </w:r>
      </w:del>
    </w:p>
    <w:p w14:paraId="7271A86F" w14:textId="0E3E3FC4" w:rsidR="001B5485" w:rsidDel="00BF64B2" w:rsidRDefault="001B5485" w:rsidP="001B5485">
      <w:pPr>
        <w:pStyle w:val="B1"/>
        <w:rPr>
          <w:del w:id="587" w:author="Emmanuel Thomas" w:date="2023-08-11T17:50:00Z"/>
        </w:rPr>
      </w:pPr>
      <w:del w:id="588" w:author="Emmanuel Thomas" w:date="2023-08-11T17:50:00Z">
        <w:r w:rsidDel="00BF64B2">
          <w:delText>-</w:delText>
        </w:r>
        <w:r w:rsidDel="00BF64B2">
          <w:tab/>
          <w:delText>Blend mode: alpha_blend, opaque</w:delText>
        </w:r>
      </w:del>
    </w:p>
    <w:p w14:paraId="0D579C25" w14:textId="5CD14222" w:rsidR="001B5485" w:rsidDel="00BF64B2" w:rsidRDefault="001B5485" w:rsidP="001B5485">
      <w:pPr>
        <w:pStyle w:val="B1"/>
        <w:rPr>
          <w:del w:id="589" w:author="Emmanuel Thomas" w:date="2023-08-11T17:50:00Z"/>
        </w:rPr>
      </w:pPr>
      <w:del w:id="590" w:author="Emmanuel Thomas" w:date="2023-08-11T17:50:00Z">
        <w:r w:rsidDel="00BF64B2">
          <w:delText>-</w:delText>
        </w:r>
        <w:r w:rsidDel="00BF64B2">
          <w:tab/>
          <w:delText>View configuration: mono</w:delText>
        </w:r>
      </w:del>
    </w:p>
    <w:p w14:paraId="750DE79E" w14:textId="35D10DE1" w:rsidR="001B5485" w:rsidDel="00BF64B2" w:rsidRDefault="001B5485" w:rsidP="001B5485">
      <w:pPr>
        <w:pStyle w:val="B1"/>
        <w:rPr>
          <w:del w:id="591" w:author="Emmanuel Thomas" w:date="2023-08-11T17:50:00Z"/>
        </w:rPr>
      </w:pPr>
      <w:del w:id="592" w:author="Emmanuel Thomas" w:date="2023-08-11T17:50:00Z">
        <w:r w:rsidDel="00BF64B2">
          <w:delText>-</w:delText>
        </w:r>
        <w:r w:rsidDel="00BF64B2">
          <w:tab/>
          <w:delText>Reference space: View, local, stage</w:delText>
        </w:r>
      </w:del>
    </w:p>
    <w:p w14:paraId="317B90BC" w14:textId="2F24C361" w:rsidR="001B5485" w:rsidDel="00BF64B2" w:rsidRDefault="001B5485" w:rsidP="001B5485">
      <w:pPr>
        <w:pStyle w:val="B1"/>
        <w:rPr>
          <w:del w:id="593" w:author="Emmanuel Thomas" w:date="2023-08-11T17:50:00Z"/>
        </w:rPr>
      </w:pPr>
      <w:del w:id="594" w:author="Emmanuel Thomas" w:date="2023-08-11T17:50:00Z">
        <w:r w:rsidDel="00BF64B2">
          <w:delText>-</w:delText>
        </w:r>
        <w:r w:rsidDel="00BF64B2">
          <w:tab/>
          <w:delText>Swap chain formats: RGBA</w:delText>
        </w:r>
      </w:del>
    </w:p>
    <w:p w14:paraId="6C6C4B58" w14:textId="35141EFE" w:rsidR="001B5485" w:rsidDel="00BF64B2" w:rsidRDefault="001B5485" w:rsidP="001B5485">
      <w:pPr>
        <w:pStyle w:val="B1"/>
        <w:rPr>
          <w:del w:id="595" w:author="Emmanuel Thomas" w:date="2023-08-11T17:50:00Z"/>
        </w:rPr>
      </w:pPr>
      <w:del w:id="596" w:author="Emmanuel Thomas" w:date="2023-08-11T17:50:00Z">
        <w:r w:rsidDel="00BF64B2">
          <w:delText>-</w:delText>
        </w:r>
        <w:r w:rsidDel="00BF64B2">
          <w:tab/>
          <w:delText>Swap Chain images: 2</w:delText>
        </w:r>
      </w:del>
    </w:p>
    <w:p w14:paraId="11936103" w14:textId="727D4E61" w:rsidR="001B5485" w:rsidDel="00BF64B2" w:rsidRDefault="001B5485" w:rsidP="001B5485">
      <w:pPr>
        <w:pStyle w:val="B1"/>
        <w:rPr>
          <w:del w:id="597" w:author="Emmanuel Thomas" w:date="2023-08-11T17:50:00Z"/>
        </w:rPr>
      </w:pPr>
      <w:del w:id="598" w:author="Emmanuel Thomas" w:date="2023-08-11T17:50:00Z">
        <w:r w:rsidDel="00BF64B2">
          <w:delText>-</w:delText>
        </w:r>
        <w:r w:rsidDel="00BF64B2">
          <w:tab/>
          <w:delText>Rendering capabilities: YUV to RGB conversion, advanced rendering</w:delText>
        </w:r>
      </w:del>
    </w:p>
    <w:p w14:paraId="5DFD753F" w14:textId="05FCF9D9" w:rsidR="001B5485" w:rsidRDefault="001B5485" w:rsidP="001B5485">
      <w:pPr>
        <w:pStyle w:val="Heading2"/>
        <w:rPr>
          <w:ins w:id="599" w:author="Emmanuel Thomas" w:date="2023-08-11T16:39:00Z"/>
        </w:rPr>
      </w:pPr>
      <w:bookmarkStart w:id="600" w:name="_Toc134709912"/>
      <w:bookmarkStart w:id="601" w:name="_Toc135925222"/>
      <w:r>
        <w:t>10.</w:t>
      </w:r>
      <w:del w:id="602" w:author="Emmanuel Thomas" w:date="2023-08-11T16:39:00Z">
        <w:r w:rsidDel="002F1AFB">
          <w:delText>4</w:delText>
        </w:r>
      </w:del>
      <w:ins w:id="603" w:author="Emmanuel Thomas" w:date="2023-08-11T16:39:00Z">
        <w:r w:rsidR="002F1AFB">
          <w:t>5</w:t>
        </w:r>
      </w:ins>
      <w:r>
        <w:tab/>
        <w:t>Device type 4: XR HMD</w:t>
      </w:r>
      <w:bookmarkEnd w:id="600"/>
      <w:bookmarkEnd w:id="601"/>
    </w:p>
    <w:p w14:paraId="2C2E6E31" w14:textId="3E1A6C75" w:rsidR="002F1AFB" w:rsidRDefault="002F1AFB" w:rsidP="002F1AFB">
      <w:pPr>
        <w:pStyle w:val="Heading3"/>
        <w:rPr>
          <w:ins w:id="604" w:author="Emmanuel Thomas" w:date="2023-08-11T17:50:00Z"/>
        </w:rPr>
      </w:pPr>
      <w:ins w:id="605" w:author="Emmanuel Thomas" w:date="2023-08-11T16:39:00Z">
        <w:r>
          <w:t>10.5.1</w:t>
        </w:r>
        <w:r>
          <w:tab/>
          <w:t>General</w:t>
        </w:r>
      </w:ins>
    </w:p>
    <w:p w14:paraId="38BD8CC6" w14:textId="5F3746AC" w:rsidR="00BF64B2" w:rsidRPr="00BA5493" w:rsidRDefault="00BF64B2" w:rsidP="00BF64B2">
      <w:pPr>
        <w:rPr>
          <w:ins w:id="606" w:author="Emmanuel Thomas" w:date="2023-08-11T17:50:00Z"/>
        </w:rPr>
      </w:pPr>
      <w:ins w:id="607" w:author="Emmanuel Thomas" w:date="2023-08-11T17:50:00Z">
        <w:r>
          <w:t>The XR HMD device type represents a type of device which corresponds to HM</w:t>
        </w:r>
      </w:ins>
      <w:ins w:id="608" w:author="Emmanuel Thomas" w:date="2023-08-11T17:51:00Z">
        <w:r>
          <w:t>D</w:t>
        </w:r>
      </w:ins>
      <w:ins w:id="609" w:author="Emmanuel Thomas" w:date="2023-08-11T17:53:00Z">
        <w:r w:rsidR="00972116">
          <w:t>s</w:t>
        </w:r>
      </w:ins>
      <w:ins w:id="610" w:author="Emmanuel Thomas" w:date="2023-08-11T17:51:00Z">
        <w:r>
          <w:t xml:space="preserve"> </w:t>
        </w:r>
        <w:r w:rsidR="00164CDF">
          <w:t xml:space="preserve">capable of </w:t>
        </w:r>
      </w:ins>
      <w:ins w:id="611" w:author="Emmanuel Thomas" w:date="2023-08-11T17:50:00Z">
        <w:r>
          <w:t>offer</w:t>
        </w:r>
      </w:ins>
      <w:ins w:id="612" w:author="Emmanuel Thomas" w:date="2023-08-11T17:51:00Z">
        <w:r w:rsidR="00164CDF">
          <w:t>ing</w:t>
        </w:r>
      </w:ins>
      <w:ins w:id="613" w:author="Emmanuel Thomas" w:date="2023-08-11T17:50:00Z">
        <w:r>
          <w:t xml:space="preserve"> </w:t>
        </w:r>
      </w:ins>
      <w:ins w:id="614" w:author="Emmanuel Thomas" w:date="2023-08-11T17:53:00Z">
        <w:r w:rsidR="007805F9">
          <w:t xml:space="preserve">at least </w:t>
        </w:r>
      </w:ins>
      <w:ins w:id="615" w:author="Emmanuel Thomas" w:date="2023-08-11T17:50:00Z">
        <w:r>
          <w:t>AR experiences</w:t>
        </w:r>
      </w:ins>
      <w:ins w:id="616" w:author="Emmanuel Thomas" w:date="2023-08-11T17:53:00Z">
        <w:r w:rsidR="007805F9">
          <w:t xml:space="preserve"> but</w:t>
        </w:r>
      </w:ins>
      <w:ins w:id="617" w:author="Emmanuel Thomas" w:date="2023-08-11T17:51:00Z">
        <w:r w:rsidR="00164CDF">
          <w:t xml:space="preserve"> not precluding other type</w:t>
        </w:r>
      </w:ins>
      <w:ins w:id="618" w:author="Emmanuel Thomas" w:date="2023-08-11T17:53:00Z">
        <w:r w:rsidR="00972116">
          <w:t>s</w:t>
        </w:r>
      </w:ins>
      <w:ins w:id="619" w:author="Emmanuel Thomas" w:date="2023-08-11T17:51:00Z">
        <w:r w:rsidR="00164CDF">
          <w:t xml:space="preserve"> of XR experiences</w:t>
        </w:r>
      </w:ins>
      <w:ins w:id="620" w:author="Emmanuel Thomas" w:date="2023-08-11T17:50:00Z">
        <w:r>
          <w:t xml:space="preserve">. </w:t>
        </w:r>
      </w:ins>
      <w:ins w:id="621" w:author="Emmanuel Thomas" w:date="2023-08-11T17:51:00Z">
        <w:r w:rsidR="00164CDF">
          <w:t>T</w:t>
        </w:r>
      </w:ins>
      <w:ins w:id="622" w:author="Emmanuel Thomas" w:date="2023-08-11T17:50:00Z">
        <w:r>
          <w:t xml:space="preserve">his device type is </w:t>
        </w:r>
      </w:ins>
      <w:ins w:id="623" w:author="Emmanuel Thomas" w:date="2023-08-11T17:52:00Z">
        <w:r w:rsidR="00164CDF">
          <w:t xml:space="preserve">expected to be </w:t>
        </w:r>
      </w:ins>
      <w:ins w:id="624" w:author="Emmanuel Thomas" w:date="2023-08-11T17:50:00Z">
        <w:r>
          <w:t>capable of rendering scenes without external support. Lastly, the XR phone offers AR experiences to the user via video see-through display.</w:t>
        </w:r>
      </w:ins>
    </w:p>
    <w:p w14:paraId="0C460F25" w14:textId="1CE235F2" w:rsidR="002F1AFB" w:rsidRDefault="002F1AFB" w:rsidP="002F1AFB">
      <w:pPr>
        <w:pStyle w:val="Heading3"/>
        <w:rPr>
          <w:ins w:id="625" w:author="Emmanuel Thomas" w:date="2023-08-11T17:53:00Z"/>
        </w:rPr>
      </w:pPr>
      <w:ins w:id="626" w:author="Emmanuel Thomas" w:date="2023-08-11T16:39:00Z">
        <w:r>
          <w:t>10.5.2</w:t>
        </w:r>
        <w:r>
          <w:tab/>
          <w:t xml:space="preserve">XR System support </w:t>
        </w:r>
      </w:ins>
    </w:p>
    <w:p w14:paraId="2AA0E257" w14:textId="0FD5A9EC" w:rsidR="007805F9" w:rsidDel="007805F9" w:rsidRDefault="007805F9" w:rsidP="007805F9">
      <w:pPr>
        <w:rPr>
          <w:del w:id="627" w:author="Emmanuel Thomas" w:date="2023-08-11T17:54:00Z"/>
          <w:moveTo w:id="628" w:author="Emmanuel Thomas" w:date="2023-08-11T17:53:00Z"/>
        </w:rPr>
      </w:pPr>
      <w:moveToRangeStart w:id="629" w:author="Emmanuel Thomas" w:date="2023-08-11T17:53:00Z" w:name="move142668854"/>
      <w:moveTo w:id="630" w:author="Emmanuel Thomas" w:date="2023-08-11T17:53:00Z">
        <w:del w:id="631" w:author="Emmanuel Thomas" w:date="2023-08-11T17:54:00Z">
          <w:r w:rsidDel="007805F9">
            <w:delText>Stereo display</w:delText>
          </w:r>
        </w:del>
      </w:moveTo>
    </w:p>
    <w:p w14:paraId="06622262" w14:textId="238BDAAA" w:rsidR="00A7528B" w:rsidRDefault="00741189" w:rsidP="00A7528B">
      <w:pPr>
        <w:rPr>
          <w:ins w:id="632" w:author="Emmanuel Thomas" w:date="2023-08-23T18:44:00Z"/>
        </w:rPr>
      </w:pPr>
      <w:del w:id="633" w:author="Emmanuel Thomas" w:date="2023-08-23T18:44:00Z">
        <w:r w:rsidDel="00A7528B">
          <w:delText>System</w:delText>
        </w:r>
      </w:del>
      <w:ins w:id="634" w:author="Emmanuel Thomas" w:date="2023-08-23T18:44:00Z">
        <w:r w:rsidR="00A7528B">
          <w:t>An XR Device complying to the XR HMD device type offers an XR System with at least the following capabilities:</w:t>
        </w:r>
      </w:ins>
    </w:p>
    <w:p w14:paraId="7917DDBF" w14:textId="1AB1823F" w:rsidR="007805F9" w:rsidDel="007805F9" w:rsidRDefault="007805F9" w:rsidP="007805F9">
      <w:pPr>
        <w:rPr>
          <w:del w:id="635" w:author="Emmanuel Thomas" w:date="2023-08-11T17:54:00Z"/>
          <w:moveTo w:id="636" w:author="Emmanuel Thomas" w:date="2023-08-11T17:53:00Z"/>
        </w:rPr>
      </w:pPr>
      <w:moveTo w:id="637" w:author="Emmanuel Thomas" w:date="2023-08-11T17:53:00Z">
        <w:del w:id="638" w:author="Emmanuel Thomas" w:date="2023-08-11T17:54:00Z">
          <w:r w:rsidDel="007805F9">
            <w:delText>The following XR Runtime functions are required to be supported</w:delText>
          </w:r>
        </w:del>
      </w:moveTo>
    </w:p>
    <w:p w14:paraId="23A2E6CB" w14:textId="61E2EB4F" w:rsidR="007805F9" w:rsidDel="00467C65" w:rsidRDefault="007805F9" w:rsidP="007805F9">
      <w:pPr>
        <w:pStyle w:val="B1"/>
        <w:rPr>
          <w:del w:id="639" w:author="Emmanuel Thomas" w:date="2023-08-15T20:53:00Z"/>
          <w:moveTo w:id="640" w:author="Emmanuel Thomas" w:date="2023-08-11T17:53:00Z"/>
        </w:rPr>
      </w:pPr>
      <w:moveTo w:id="641" w:author="Emmanuel Thomas" w:date="2023-08-11T17:53:00Z">
        <w:del w:id="642" w:author="Emmanuel Thomas" w:date="2023-08-15T20:53:00Z">
          <w:r w:rsidDel="00467C65">
            <w:delText>-</w:delText>
          </w:r>
          <w:r w:rsidDel="00467C65">
            <w:tab/>
            <w:delText>Minimum pixel with and height of 2k by 2k per eye</w:delText>
          </w:r>
        </w:del>
      </w:moveTo>
    </w:p>
    <w:p w14:paraId="3B7CBDB5" w14:textId="558F6B0B" w:rsidR="007805F9" w:rsidDel="00467C65" w:rsidRDefault="007805F9" w:rsidP="007805F9">
      <w:pPr>
        <w:pStyle w:val="B1"/>
        <w:rPr>
          <w:del w:id="643" w:author="Emmanuel Thomas" w:date="2023-08-15T20:53:00Z"/>
          <w:moveTo w:id="644" w:author="Emmanuel Thomas" w:date="2023-08-11T17:53:00Z"/>
        </w:rPr>
      </w:pPr>
      <w:moveTo w:id="645" w:author="Emmanuel Thomas" w:date="2023-08-11T17:53:00Z">
        <w:del w:id="646" w:author="Emmanuel Thomas" w:date="2023-08-15T20:53:00Z">
          <w:r w:rsidDel="00467C65">
            <w:delText>-</w:delText>
          </w:r>
          <w:r w:rsidDel="00467C65">
            <w:tab/>
            <w:delText>Frame rate: at least 60fps @2k</w:delText>
          </w:r>
        </w:del>
      </w:moveTo>
    </w:p>
    <w:p w14:paraId="3B8698EE" w14:textId="7E042575" w:rsidR="007805F9" w:rsidDel="00467C65" w:rsidRDefault="007805F9" w:rsidP="007805F9">
      <w:pPr>
        <w:pStyle w:val="B1"/>
        <w:rPr>
          <w:del w:id="647" w:author="Emmanuel Thomas" w:date="2023-08-15T20:53:00Z"/>
          <w:moveTo w:id="648" w:author="Emmanuel Thomas" w:date="2023-08-11T17:53:00Z"/>
        </w:rPr>
      </w:pPr>
      <w:moveTo w:id="649" w:author="Emmanuel Thomas" w:date="2023-08-11T17:53:00Z">
        <w:del w:id="650" w:author="Emmanuel Thomas" w:date="2023-08-15T20:53:00Z">
          <w:r w:rsidDel="00467C65">
            <w:delText>-</w:delText>
          </w:r>
          <w:r w:rsidDel="00467C65">
            <w:tab/>
            <w:delText>16 Composition Layers</w:delText>
          </w:r>
        </w:del>
      </w:moveTo>
    </w:p>
    <w:p w14:paraId="35A5A393" w14:textId="19B95E3A" w:rsidR="007805F9" w:rsidDel="00467C65" w:rsidRDefault="007805F9" w:rsidP="007805F9">
      <w:pPr>
        <w:pStyle w:val="B1"/>
        <w:rPr>
          <w:del w:id="651" w:author="Emmanuel Thomas" w:date="2023-08-15T20:53:00Z"/>
          <w:moveTo w:id="652" w:author="Emmanuel Thomas" w:date="2023-08-11T17:53:00Z"/>
        </w:rPr>
      </w:pPr>
      <w:moveTo w:id="653" w:author="Emmanuel Thomas" w:date="2023-08-11T17:53:00Z">
        <w:del w:id="654" w:author="Emmanuel Thomas" w:date="2023-08-15T20:53:00Z">
          <w:r w:rsidDel="00467C65">
            <w:delText>-</w:delText>
          </w:r>
          <w:r w:rsidDel="00467C65">
            <w:tab/>
            <w:delText>Orientation and position tracking</w:delText>
          </w:r>
        </w:del>
      </w:moveTo>
    </w:p>
    <w:p w14:paraId="2E811253" w14:textId="4F62095F" w:rsidR="007805F9" w:rsidDel="00467C65" w:rsidRDefault="007805F9" w:rsidP="007805F9">
      <w:pPr>
        <w:pStyle w:val="B1"/>
        <w:rPr>
          <w:del w:id="655" w:author="Emmanuel Thomas" w:date="2023-08-15T20:53:00Z"/>
          <w:moveTo w:id="656" w:author="Emmanuel Thomas" w:date="2023-08-11T17:53:00Z"/>
        </w:rPr>
      </w:pPr>
      <w:moveTo w:id="657" w:author="Emmanuel Thomas" w:date="2023-08-11T17:53:00Z">
        <w:del w:id="658" w:author="Emmanuel Thomas" w:date="2023-08-15T20:53:00Z">
          <w:r w:rsidDel="00467C65">
            <w:delText>-</w:delText>
          </w:r>
          <w:r w:rsidDel="00467C65">
            <w:tab/>
            <w:delText>Blend mode: alpha_blend, additive, opaque</w:delText>
          </w:r>
        </w:del>
      </w:moveTo>
    </w:p>
    <w:p w14:paraId="28A8BE6A" w14:textId="023D7512" w:rsidR="007805F9" w:rsidDel="00467C65" w:rsidRDefault="007805F9" w:rsidP="007805F9">
      <w:pPr>
        <w:pStyle w:val="B1"/>
        <w:rPr>
          <w:del w:id="659" w:author="Emmanuel Thomas" w:date="2023-08-15T20:53:00Z"/>
          <w:moveTo w:id="660" w:author="Emmanuel Thomas" w:date="2023-08-11T17:53:00Z"/>
        </w:rPr>
      </w:pPr>
      <w:moveTo w:id="661" w:author="Emmanuel Thomas" w:date="2023-08-11T17:53:00Z">
        <w:del w:id="662" w:author="Emmanuel Thomas" w:date="2023-08-15T20:53:00Z">
          <w:r w:rsidDel="00467C65">
            <w:delText>-</w:delText>
          </w:r>
          <w:r w:rsidDel="00467C65">
            <w:tab/>
            <w:delText xml:space="preserve">View configuration: </w:delText>
          </w:r>
        </w:del>
        <w:del w:id="663" w:author="Emmanuel Thomas" w:date="2023-08-11T17:54:00Z">
          <w:r w:rsidDel="007805F9">
            <w:delText xml:space="preserve">mono, </w:delText>
          </w:r>
        </w:del>
        <w:del w:id="664" w:author="Emmanuel Thomas" w:date="2023-08-15T20:53:00Z">
          <w:r w:rsidDel="00467C65">
            <w:delText>stereo</w:delText>
          </w:r>
        </w:del>
      </w:moveTo>
    </w:p>
    <w:p w14:paraId="6C9DAE30" w14:textId="250C7A66" w:rsidR="007805F9" w:rsidDel="00467C65" w:rsidRDefault="007805F9" w:rsidP="007805F9">
      <w:pPr>
        <w:pStyle w:val="B1"/>
        <w:rPr>
          <w:del w:id="665" w:author="Emmanuel Thomas" w:date="2023-08-15T20:53:00Z"/>
          <w:moveTo w:id="666" w:author="Emmanuel Thomas" w:date="2023-08-11T17:53:00Z"/>
        </w:rPr>
      </w:pPr>
      <w:moveTo w:id="667" w:author="Emmanuel Thomas" w:date="2023-08-11T17:53:00Z">
        <w:del w:id="668" w:author="Emmanuel Thomas" w:date="2023-08-15T20:53:00Z">
          <w:r w:rsidDel="00467C65">
            <w:delText>-</w:delText>
          </w:r>
          <w:r w:rsidDel="00467C65">
            <w:tab/>
            <w:delText>Reference space: View, local, stage</w:delText>
          </w:r>
        </w:del>
      </w:moveTo>
    </w:p>
    <w:p w14:paraId="783064CA" w14:textId="6F54A44F" w:rsidR="007805F9" w:rsidDel="00467C65" w:rsidRDefault="007805F9" w:rsidP="007805F9">
      <w:pPr>
        <w:pStyle w:val="B1"/>
        <w:rPr>
          <w:del w:id="669" w:author="Emmanuel Thomas" w:date="2023-08-15T20:53:00Z"/>
          <w:moveTo w:id="670" w:author="Emmanuel Thomas" w:date="2023-08-11T17:53:00Z"/>
        </w:rPr>
      </w:pPr>
      <w:moveTo w:id="671" w:author="Emmanuel Thomas" w:date="2023-08-11T17:53:00Z">
        <w:del w:id="672" w:author="Emmanuel Thomas" w:date="2023-08-15T20:53:00Z">
          <w:r w:rsidDel="00467C65">
            <w:delText>-</w:delText>
          </w:r>
          <w:r w:rsidDel="00467C65">
            <w:tab/>
            <w:delText>Swap chain formats: RGBA</w:delText>
          </w:r>
        </w:del>
      </w:moveTo>
    </w:p>
    <w:p w14:paraId="7397953D" w14:textId="61070530" w:rsidR="007805F9" w:rsidDel="00467C65" w:rsidRDefault="007805F9" w:rsidP="007805F9">
      <w:pPr>
        <w:pStyle w:val="B1"/>
        <w:rPr>
          <w:del w:id="673" w:author="Emmanuel Thomas" w:date="2023-08-15T20:53:00Z"/>
          <w:moveTo w:id="674" w:author="Emmanuel Thomas" w:date="2023-08-11T17:53:00Z"/>
        </w:rPr>
      </w:pPr>
      <w:moveTo w:id="675" w:author="Emmanuel Thomas" w:date="2023-08-11T17:53:00Z">
        <w:del w:id="676" w:author="Emmanuel Thomas" w:date="2023-08-15T20:53:00Z">
          <w:r w:rsidDel="00467C65">
            <w:delText>-</w:delText>
          </w:r>
          <w:r w:rsidDel="00467C65">
            <w:tab/>
            <w:delText>Swap Chain images: 2</w:delText>
          </w:r>
        </w:del>
      </w:moveTo>
    </w:p>
    <w:p w14:paraId="05A39E03" w14:textId="77777777" w:rsidR="00C00D9C" w:rsidRDefault="007805F9" w:rsidP="00C00D9C">
      <w:pPr>
        <w:pStyle w:val="B1"/>
        <w:rPr>
          <w:ins w:id="677" w:author="Emmanuel Thomas" w:date="2023-08-24T12:44:00Z"/>
        </w:rPr>
      </w:pPr>
      <w:moveTo w:id="678" w:author="Emmanuel Thomas" w:date="2023-08-11T17:53:00Z">
        <w:del w:id="679" w:author="Emmanuel Thomas" w:date="2023-08-15T20:53:00Z">
          <w:r w:rsidDel="00467C65">
            <w:delText>-</w:delText>
          </w:r>
          <w:r w:rsidDel="00467C65">
            <w:tab/>
            <w:delText>Rendering capabilities: YUV to RGB conversion, advanced rendering</w:delText>
          </w:r>
        </w:del>
      </w:moveTo>
      <w:ins w:id="680" w:author="Emmanuel Thomas" w:date="2023-08-15T20:52:00Z">
        <w:r w:rsidR="00E10C42" w:rsidRPr="002107D3">
          <w:t>-</w:t>
        </w:r>
        <w:r w:rsidR="00E10C42" w:rsidRPr="002107D3">
          <w:tab/>
        </w:r>
      </w:ins>
      <w:ins w:id="681" w:author="Emmanuel Thomas" w:date="2023-08-24T12:44:00Z">
        <w:r w:rsidR="00C00D9C" w:rsidRPr="00B25712">
          <w:rPr>
            <w:rFonts w:ascii="Courier New" w:hAnsi="Courier New" w:cs="Courier New"/>
          </w:rPr>
          <w:t>orientationTracking</w:t>
        </w:r>
        <w:r w:rsidR="00C00D9C">
          <w:rPr>
            <w:lang w:val="en-US"/>
          </w:rPr>
          <w:t xml:space="preserve"> is </w:t>
        </w:r>
        <w:r w:rsidR="00C00D9C">
          <w:t>'</w:t>
        </w:r>
        <w:r w:rsidR="00C00D9C" w:rsidRPr="00B25712">
          <w:rPr>
            <w:rFonts w:ascii="Courier New" w:hAnsi="Courier New" w:cs="Courier New"/>
          </w:rPr>
          <w:t>true</w:t>
        </w:r>
        <w:r w:rsidR="00C00D9C">
          <w:t>'</w:t>
        </w:r>
      </w:ins>
    </w:p>
    <w:p w14:paraId="70F180E0" w14:textId="77777777" w:rsidR="00C00D9C" w:rsidRPr="002107D3" w:rsidRDefault="00C00D9C" w:rsidP="00C00D9C">
      <w:pPr>
        <w:pStyle w:val="B1"/>
        <w:rPr>
          <w:ins w:id="682" w:author="Emmanuel Thomas" w:date="2023-08-24T12:44:00Z"/>
        </w:rPr>
      </w:pPr>
      <w:ins w:id="683" w:author="Emmanuel Thomas" w:date="2023-08-24T12:44:00Z">
        <w:r>
          <w:t>-</w:t>
        </w:r>
        <w:r>
          <w:tab/>
        </w:r>
        <w:r w:rsidRPr="00B25712">
          <w:rPr>
            <w:rFonts w:ascii="Courier New" w:hAnsi="Courier New" w:cs="Courier New"/>
          </w:rPr>
          <w:t>positionTracking</w:t>
        </w:r>
        <w:r>
          <w:rPr>
            <w:lang w:val="en-US"/>
          </w:rPr>
          <w:t xml:space="preserve"> is </w:t>
        </w:r>
        <w:r>
          <w:t>'</w:t>
        </w:r>
        <w:r w:rsidRPr="00B25712">
          <w:rPr>
            <w:rFonts w:ascii="Courier New" w:hAnsi="Courier New" w:cs="Courier New"/>
          </w:rPr>
          <w:t>true</w:t>
        </w:r>
        <w:r>
          <w:t>'</w:t>
        </w:r>
      </w:ins>
    </w:p>
    <w:p w14:paraId="166DD8DA" w14:textId="708EA023" w:rsidR="00E10C42" w:rsidRPr="002107D3" w:rsidRDefault="00E10C42" w:rsidP="00C00D9C">
      <w:pPr>
        <w:pStyle w:val="B1"/>
        <w:rPr>
          <w:ins w:id="684" w:author="Emmanuel Thomas" w:date="2023-08-15T20:52:00Z"/>
        </w:rPr>
      </w:pPr>
      <w:ins w:id="685" w:author="Emmanuel Thomas" w:date="2023-08-15T20:52:00Z">
        <w:r w:rsidRPr="002107D3">
          <w:t>-</w:t>
        </w:r>
        <w:r w:rsidRPr="002107D3">
          <w:tab/>
        </w:r>
      </w:ins>
      <w:ins w:id="686" w:author="Emmanuel Thomas" w:date="2023-08-23T18:47:00Z">
        <w:r w:rsidR="0022455E">
          <w:t xml:space="preserve">Value </w:t>
        </w:r>
      </w:ins>
      <w:ins w:id="687" w:author="Emmanuel Thomas" w:date="2023-08-24T12:44:00Z">
        <w:r w:rsidR="00C00D9C">
          <w:t>'</w:t>
        </w:r>
      </w:ins>
      <w:ins w:id="688" w:author="Emmanuel Thomas" w:date="2023-08-23T18:47:00Z">
        <w:r w:rsidR="0022455E" w:rsidRPr="00972266">
          <w:rPr>
            <w:rFonts w:ascii="Courier New" w:hAnsi="Courier New" w:cs="Courier New"/>
            <w:rPrChange w:id="689" w:author="Emmanuel Thomas" w:date="2023-08-24T12:45:00Z">
              <w:rPr/>
            </w:rPrChange>
          </w:rPr>
          <w:t>additive</w:t>
        </w:r>
      </w:ins>
      <w:ins w:id="690" w:author="Emmanuel Thomas" w:date="2023-08-24T12:44:00Z">
        <w:r w:rsidR="00C00D9C">
          <w:t>'</w:t>
        </w:r>
      </w:ins>
      <w:ins w:id="691" w:author="Emmanuel Thomas" w:date="2023-08-23T18:47:00Z">
        <w:r w:rsidR="00F2593D">
          <w:t xml:space="preserve"> or</w:t>
        </w:r>
      </w:ins>
      <w:ins w:id="692" w:author="Emmanuel Thomas" w:date="2023-08-23T18:48:00Z">
        <w:r w:rsidR="00F2593D">
          <w:t xml:space="preserve"> values</w:t>
        </w:r>
      </w:ins>
      <w:ins w:id="693" w:author="Emmanuel Thomas" w:date="2023-08-23T18:47:00Z">
        <w:r w:rsidR="0022455E">
          <w:t xml:space="preserve"> </w:t>
        </w:r>
      </w:ins>
      <w:ins w:id="694" w:author="Emmanuel Thomas" w:date="2023-08-24T12:44:00Z">
        <w:r w:rsidR="00C00D9C">
          <w:t>'</w:t>
        </w:r>
      </w:ins>
      <w:ins w:id="695" w:author="Emmanuel Thomas" w:date="2023-08-23T18:47:00Z">
        <w:r w:rsidR="0022455E" w:rsidRPr="00972266">
          <w:rPr>
            <w:rFonts w:ascii="Courier New" w:hAnsi="Courier New" w:cs="Courier New"/>
            <w:rPrChange w:id="696" w:author="Emmanuel Thomas" w:date="2023-08-24T12:45:00Z">
              <w:rPr/>
            </w:rPrChange>
          </w:rPr>
          <w:t>opaque</w:t>
        </w:r>
      </w:ins>
      <w:ins w:id="697" w:author="Emmanuel Thomas" w:date="2023-08-24T12:44:00Z">
        <w:r w:rsidR="00C00D9C">
          <w:t>'</w:t>
        </w:r>
      </w:ins>
      <w:ins w:id="698" w:author="Emmanuel Thomas" w:date="2023-08-23T18:47:00Z">
        <w:r w:rsidR="0022455E">
          <w:t xml:space="preserve"> and </w:t>
        </w:r>
      </w:ins>
      <w:ins w:id="699" w:author="Emmanuel Thomas" w:date="2023-08-24T12:44:00Z">
        <w:r w:rsidR="00C00D9C">
          <w:t>'</w:t>
        </w:r>
      </w:ins>
      <w:ins w:id="700" w:author="Emmanuel Thomas" w:date="2023-08-23T18:47:00Z">
        <w:r w:rsidR="0022455E" w:rsidRPr="00972266">
          <w:rPr>
            <w:rFonts w:ascii="Courier New" w:hAnsi="Courier New" w:cs="Courier New"/>
            <w:rPrChange w:id="701" w:author="Emmanuel Thomas" w:date="2023-08-24T12:45:00Z">
              <w:rPr/>
            </w:rPrChange>
          </w:rPr>
          <w:t>alpha_blend</w:t>
        </w:r>
      </w:ins>
      <w:ins w:id="702" w:author="Emmanuel Thomas" w:date="2023-08-24T12:44:00Z">
        <w:r w:rsidR="00C00D9C" w:rsidRPr="00972266">
          <w:t>'</w:t>
        </w:r>
      </w:ins>
      <w:ins w:id="703" w:author="Emmanuel Thomas" w:date="2023-08-23T18:47:00Z">
        <w:r w:rsidR="0022455E">
          <w:t xml:space="preserve"> of the enumeration</w:t>
        </w:r>
      </w:ins>
      <w:ins w:id="704" w:author="Emmanuel Thomas" w:date="2023-08-23T18:48:00Z">
        <w:r w:rsidR="00F2593D">
          <w:t xml:space="preserve"> </w:t>
        </w:r>
        <w:r w:rsidR="00F2593D" w:rsidRPr="00C00D9C">
          <w:rPr>
            <w:rFonts w:ascii="Courier New" w:hAnsi="Courier New" w:cs="Courier New"/>
            <w:rPrChange w:id="705" w:author="Emmanuel Thomas" w:date="2023-08-24T12:45:00Z">
              <w:rPr>
                <w:lang w:val="en-US"/>
              </w:rPr>
            </w:rPrChange>
          </w:rPr>
          <w:t>blendMode</w:t>
        </w:r>
      </w:ins>
    </w:p>
    <w:p w14:paraId="0F24D733" w14:textId="3D187152" w:rsidR="00E10C42" w:rsidRPr="002107D3" w:rsidRDefault="00E10C42" w:rsidP="00E10C42">
      <w:pPr>
        <w:pStyle w:val="B1"/>
        <w:rPr>
          <w:ins w:id="706" w:author="Emmanuel Thomas" w:date="2023-08-15T20:52:00Z"/>
        </w:rPr>
      </w:pPr>
      <w:ins w:id="707" w:author="Emmanuel Thomas" w:date="2023-08-15T20:52:00Z">
        <w:r w:rsidRPr="002107D3">
          <w:t>-</w:t>
        </w:r>
        <w:r w:rsidRPr="002107D3">
          <w:tab/>
        </w:r>
      </w:ins>
      <w:ins w:id="708" w:author="Emmanuel Thomas" w:date="2023-08-23T18:47:00Z">
        <w:r w:rsidR="0022455E">
          <w:t xml:space="preserve">Values </w:t>
        </w:r>
      </w:ins>
      <w:ins w:id="709" w:author="Emmanuel Thomas" w:date="2023-08-24T12:44:00Z">
        <w:r w:rsidR="00C00D9C">
          <w:t>'</w:t>
        </w:r>
      </w:ins>
      <w:ins w:id="710" w:author="Emmanuel Thomas" w:date="2023-08-23T18:47:00Z">
        <w:r w:rsidR="0022455E" w:rsidRPr="00972266">
          <w:rPr>
            <w:rFonts w:ascii="Courier New" w:hAnsi="Courier New" w:cs="Courier New"/>
            <w:rPrChange w:id="711" w:author="Emmanuel Thomas" w:date="2023-08-24T12:45:00Z">
              <w:rPr/>
            </w:rPrChange>
          </w:rPr>
          <w:t>monoscopic</w:t>
        </w:r>
      </w:ins>
      <w:ins w:id="712" w:author="Emmanuel Thomas" w:date="2023-08-24T12:44:00Z">
        <w:r w:rsidR="00C00D9C">
          <w:t>'</w:t>
        </w:r>
      </w:ins>
      <w:ins w:id="713" w:author="Emmanuel Thomas" w:date="2023-08-23T18:47:00Z">
        <w:r w:rsidR="0022455E">
          <w:t xml:space="preserve"> and </w:t>
        </w:r>
      </w:ins>
      <w:ins w:id="714" w:author="Emmanuel Thomas" w:date="2023-08-24T12:44:00Z">
        <w:r w:rsidR="00C00D9C">
          <w:t>'</w:t>
        </w:r>
      </w:ins>
      <w:ins w:id="715" w:author="Emmanuel Thomas" w:date="2023-08-23T18:47:00Z">
        <w:r w:rsidR="0022455E" w:rsidRPr="00972266">
          <w:rPr>
            <w:rFonts w:ascii="Courier New" w:hAnsi="Courier New" w:cs="Courier New"/>
            <w:rPrChange w:id="716" w:author="Emmanuel Thomas" w:date="2023-08-24T12:45:00Z">
              <w:rPr/>
            </w:rPrChange>
          </w:rPr>
          <w:t>stereoscopic</w:t>
        </w:r>
      </w:ins>
      <w:ins w:id="717" w:author="Emmanuel Thomas" w:date="2023-08-24T12:44:00Z">
        <w:r w:rsidR="00C00D9C">
          <w:t>'</w:t>
        </w:r>
      </w:ins>
      <w:ins w:id="718" w:author="Emmanuel Thomas" w:date="2023-08-23T18:47:00Z">
        <w:r w:rsidR="0022455E">
          <w:t xml:space="preserve"> of the enumeration </w:t>
        </w:r>
        <w:r w:rsidR="0022455E" w:rsidRPr="00C00D9C">
          <w:rPr>
            <w:rFonts w:ascii="Courier New" w:hAnsi="Courier New" w:cs="Courier New"/>
            <w:rPrChange w:id="719" w:author="Emmanuel Thomas" w:date="2023-08-24T12:45:00Z">
              <w:rPr>
                <w:lang w:val="en-US"/>
              </w:rPr>
            </w:rPrChange>
          </w:rPr>
          <w:t>viewConfigurationPrimary</w:t>
        </w:r>
      </w:ins>
    </w:p>
    <w:p w14:paraId="13607541" w14:textId="02C0B8D1" w:rsidR="00E10C42" w:rsidRPr="002107D3" w:rsidRDefault="00E10C42" w:rsidP="00E10C42">
      <w:pPr>
        <w:pStyle w:val="B1"/>
        <w:rPr>
          <w:ins w:id="720" w:author="Emmanuel Thomas" w:date="2023-08-15T20:52:00Z"/>
        </w:rPr>
      </w:pPr>
      <w:ins w:id="721" w:author="Emmanuel Thomas" w:date="2023-08-15T20:52:00Z">
        <w:r w:rsidRPr="002107D3">
          <w:t>-</w:t>
        </w:r>
        <w:r w:rsidRPr="002107D3">
          <w:tab/>
        </w:r>
      </w:ins>
      <w:ins w:id="722" w:author="Emmanuel Thomas" w:date="2023-08-23T18:44:00Z">
        <w:r w:rsidR="00A7528B">
          <w:t xml:space="preserve">Values </w:t>
        </w:r>
      </w:ins>
      <w:ins w:id="723" w:author="Emmanuel Thomas" w:date="2023-08-24T12:44:00Z">
        <w:r w:rsidR="00C00D9C">
          <w:t>'</w:t>
        </w:r>
      </w:ins>
      <w:ins w:id="724" w:author="Emmanuel Thomas" w:date="2023-08-23T18:44:00Z">
        <w:r w:rsidR="00A7528B" w:rsidRPr="00972266">
          <w:rPr>
            <w:rFonts w:ascii="Courier New" w:hAnsi="Courier New" w:cs="Courier New"/>
            <w:rPrChange w:id="725" w:author="Emmanuel Thomas" w:date="2023-08-24T12:46:00Z">
              <w:rPr/>
            </w:rPrChange>
          </w:rPr>
          <w:t>view</w:t>
        </w:r>
      </w:ins>
      <w:ins w:id="726" w:author="Emmanuel Thomas" w:date="2023-08-24T12:44:00Z">
        <w:r w:rsidR="00C00D9C">
          <w:t>'</w:t>
        </w:r>
      </w:ins>
      <w:ins w:id="727" w:author="Emmanuel Thomas" w:date="2023-08-23T18:44:00Z">
        <w:r w:rsidR="00A7528B">
          <w:t xml:space="preserve">, </w:t>
        </w:r>
      </w:ins>
      <w:ins w:id="728" w:author="Emmanuel Thomas" w:date="2023-08-24T12:44:00Z">
        <w:r w:rsidR="00C00D9C">
          <w:t>'</w:t>
        </w:r>
      </w:ins>
      <w:ins w:id="729" w:author="Emmanuel Thomas" w:date="2023-08-23T18:44:00Z">
        <w:r w:rsidR="00A7528B" w:rsidRPr="00972266">
          <w:rPr>
            <w:rFonts w:ascii="Courier New" w:hAnsi="Courier New" w:cs="Courier New"/>
            <w:rPrChange w:id="730" w:author="Emmanuel Thomas" w:date="2023-08-24T12:46:00Z">
              <w:rPr/>
            </w:rPrChange>
          </w:rPr>
          <w:t>local</w:t>
        </w:r>
      </w:ins>
      <w:ins w:id="731" w:author="Emmanuel Thomas" w:date="2023-08-24T12:44:00Z">
        <w:r w:rsidR="00C00D9C">
          <w:t>'</w:t>
        </w:r>
      </w:ins>
      <w:ins w:id="732" w:author="Emmanuel Thomas" w:date="2023-08-23T18:44:00Z">
        <w:r w:rsidR="00A7528B">
          <w:t xml:space="preserve"> and </w:t>
        </w:r>
      </w:ins>
      <w:ins w:id="733" w:author="Emmanuel Thomas" w:date="2023-08-24T12:44:00Z">
        <w:r w:rsidR="00C00D9C">
          <w:t>'</w:t>
        </w:r>
      </w:ins>
      <w:ins w:id="734" w:author="Emmanuel Thomas" w:date="2023-08-23T18:44:00Z">
        <w:r w:rsidR="00A7528B" w:rsidRPr="00972266">
          <w:rPr>
            <w:rFonts w:ascii="Courier New" w:hAnsi="Courier New" w:cs="Courier New"/>
            <w:rPrChange w:id="735" w:author="Emmanuel Thomas" w:date="2023-08-24T12:46:00Z">
              <w:rPr/>
            </w:rPrChange>
          </w:rPr>
          <w:t>stage</w:t>
        </w:r>
      </w:ins>
      <w:ins w:id="736" w:author="Emmanuel Thomas" w:date="2023-08-24T12:44:00Z">
        <w:r w:rsidR="00C00D9C">
          <w:t>'</w:t>
        </w:r>
      </w:ins>
      <w:ins w:id="737" w:author="Emmanuel Thomas" w:date="2023-08-23T18:44:00Z">
        <w:r w:rsidR="00A7528B">
          <w:t xml:space="preserve"> of </w:t>
        </w:r>
      </w:ins>
      <w:ins w:id="738" w:author="Emmanuel Thomas" w:date="2023-08-23T18:48:00Z">
        <w:r w:rsidR="00365D9D">
          <w:t xml:space="preserve">the </w:t>
        </w:r>
      </w:ins>
      <w:ins w:id="739" w:author="Emmanuel Thomas" w:date="2023-08-23T18:44:00Z">
        <w:r w:rsidR="00A7528B">
          <w:t xml:space="preserve">enumeration </w:t>
        </w:r>
        <w:r w:rsidR="00A7528B" w:rsidRPr="00C00D9C">
          <w:rPr>
            <w:rFonts w:ascii="Courier New" w:hAnsi="Courier New" w:cs="Courier New"/>
            <w:rPrChange w:id="740" w:author="Emmanuel Thomas" w:date="2023-08-24T12:45:00Z">
              <w:rPr>
                <w:lang w:val="en-US"/>
              </w:rPr>
            </w:rPrChange>
          </w:rPr>
          <w:t>referenceSpace</w:t>
        </w:r>
      </w:ins>
    </w:p>
    <w:p w14:paraId="767EFB27" w14:textId="57E1761B" w:rsidR="00E10C42" w:rsidRPr="002107D3" w:rsidRDefault="00E10C42" w:rsidP="00E10C42">
      <w:pPr>
        <w:pStyle w:val="B1"/>
        <w:rPr>
          <w:ins w:id="741" w:author="Emmanuel Thomas" w:date="2023-08-15T20:52:00Z"/>
        </w:rPr>
      </w:pPr>
      <w:ins w:id="742" w:author="Emmanuel Thomas" w:date="2023-08-15T20:52:00Z">
        <w:r w:rsidRPr="002107D3">
          <w:t>-</w:t>
        </w:r>
        <w:r w:rsidRPr="002107D3">
          <w:tab/>
        </w:r>
      </w:ins>
      <w:ins w:id="743" w:author="Emmanuel Thomas" w:date="2023-08-23T18:49:00Z">
        <w:r w:rsidR="00F83E5E">
          <w:t xml:space="preserve">If </w:t>
        </w:r>
        <w:r w:rsidR="00F83E5E" w:rsidRPr="00C00D9C">
          <w:rPr>
            <w:rFonts w:ascii="Courier New" w:hAnsi="Courier New" w:cs="Courier New"/>
            <w:rPrChange w:id="744" w:author="Emmanuel Thomas" w:date="2023-08-24T12:45:00Z">
              <w:rPr>
                <w:lang w:val="en-US"/>
              </w:rPr>
            </w:rPrChange>
          </w:rPr>
          <w:t>swapchainSupported</w:t>
        </w:r>
        <w:r w:rsidR="00F83E5E">
          <w:rPr>
            <w:lang w:val="en-US"/>
          </w:rPr>
          <w:t xml:space="preserve"> is </w:t>
        </w:r>
      </w:ins>
      <w:ins w:id="745" w:author="Emmanuel Thomas" w:date="2023-08-24T12:46:00Z">
        <w:r w:rsidR="00972266">
          <w:t>'</w:t>
        </w:r>
        <w:r w:rsidR="00972266" w:rsidRPr="00B25712">
          <w:rPr>
            <w:rFonts w:ascii="Courier New" w:hAnsi="Courier New" w:cs="Courier New"/>
          </w:rPr>
          <w:t>true</w:t>
        </w:r>
        <w:r w:rsidR="00972266">
          <w:t>'</w:t>
        </w:r>
      </w:ins>
      <w:ins w:id="746" w:author="Emmanuel Thomas" w:date="2023-08-23T18:49:00Z">
        <w:r w:rsidR="00F83E5E">
          <w:rPr>
            <w:lang w:val="en-US"/>
          </w:rPr>
          <w:t xml:space="preserve">, </w:t>
        </w:r>
      </w:ins>
      <w:ins w:id="747" w:author="Emmanuel Thomas" w:date="2023-08-15T20:52:00Z">
        <w:r w:rsidRPr="00C00D9C">
          <w:rPr>
            <w:rFonts w:ascii="Courier New" w:hAnsi="Courier New" w:cs="Courier New"/>
            <w:rPrChange w:id="748" w:author="Emmanuel Thomas" w:date="2023-08-24T12:45:00Z">
              <w:rPr>
                <w:lang w:val="en-US"/>
              </w:rPr>
            </w:rPrChange>
          </w:rPr>
          <w:t>numberSwapchainImages</w:t>
        </w:r>
        <w:r w:rsidRPr="002107D3">
          <w:t xml:space="preserve"> </w:t>
        </w:r>
      </w:ins>
      <w:ins w:id="749" w:author="Emmanuel Thomas" w:date="2023-08-24T12:46:00Z">
        <w:r w:rsidR="00972266">
          <w:t xml:space="preserve">is </w:t>
        </w:r>
      </w:ins>
      <w:ins w:id="750" w:author="Emmanuel Thomas" w:date="2023-08-15T20:52:00Z">
        <w:r>
          <w:t xml:space="preserve">equal to </w:t>
        </w:r>
        <w:r w:rsidRPr="002107D3">
          <w:t>2</w:t>
        </w:r>
      </w:ins>
    </w:p>
    <w:p w14:paraId="0075FE62" w14:textId="59BAEB12" w:rsidR="00E10C42" w:rsidRDefault="00E10C42" w:rsidP="00E10C42">
      <w:pPr>
        <w:pStyle w:val="B1"/>
        <w:rPr>
          <w:ins w:id="751" w:author="Emmanuel Thomas" w:date="2023-08-15T20:52:00Z"/>
        </w:rPr>
      </w:pPr>
      <w:ins w:id="752" w:author="Emmanuel Thomas" w:date="2023-08-15T20:52:00Z">
        <w:r w:rsidRPr="002107D3">
          <w:t>-</w:t>
        </w:r>
        <w:r w:rsidRPr="002107D3">
          <w:tab/>
        </w:r>
      </w:ins>
      <w:ins w:id="753" w:author="Emmanuel Thomas" w:date="2023-08-23T18:47:00Z">
        <w:r w:rsidR="0022455E">
          <w:t xml:space="preserve">Values </w:t>
        </w:r>
      </w:ins>
      <w:ins w:id="754" w:author="Emmanuel Thomas" w:date="2023-08-24T12:44:00Z">
        <w:r w:rsidR="00C00D9C">
          <w:t>'</w:t>
        </w:r>
      </w:ins>
      <w:ins w:id="755" w:author="Emmanuel Thomas" w:date="2023-08-23T18:47:00Z">
        <w:r w:rsidR="0022455E" w:rsidRPr="00972266">
          <w:rPr>
            <w:rFonts w:ascii="Courier New" w:hAnsi="Courier New" w:cs="Courier New"/>
            <w:rPrChange w:id="756" w:author="Emmanuel Thomas" w:date="2023-08-24T12:46:00Z">
              <w:rPr/>
            </w:rPrChange>
          </w:rPr>
          <w:t>projection</w:t>
        </w:r>
      </w:ins>
      <w:ins w:id="757" w:author="Emmanuel Thomas" w:date="2023-08-24T12:44:00Z">
        <w:r w:rsidR="00C00D9C">
          <w:t>'</w:t>
        </w:r>
      </w:ins>
      <w:ins w:id="758" w:author="Emmanuel Thomas" w:date="2023-08-23T18:47:00Z">
        <w:r w:rsidR="0022455E">
          <w:t xml:space="preserve"> and </w:t>
        </w:r>
      </w:ins>
      <w:ins w:id="759" w:author="Emmanuel Thomas" w:date="2023-08-24T12:45:00Z">
        <w:r w:rsidR="00C00D9C">
          <w:t>'</w:t>
        </w:r>
      </w:ins>
      <w:ins w:id="760" w:author="Emmanuel Thomas" w:date="2023-08-23T18:47:00Z">
        <w:r w:rsidR="0022455E" w:rsidRPr="00972266">
          <w:rPr>
            <w:rFonts w:ascii="Courier New" w:hAnsi="Courier New" w:cs="Courier New"/>
            <w:rPrChange w:id="761" w:author="Emmanuel Thomas" w:date="2023-08-24T12:46:00Z">
              <w:rPr/>
            </w:rPrChange>
          </w:rPr>
          <w:t>quad</w:t>
        </w:r>
      </w:ins>
      <w:ins w:id="762" w:author="Emmanuel Thomas" w:date="2023-08-24T12:45:00Z">
        <w:r w:rsidR="00C00D9C">
          <w:t>'</w:t>
        </w:r>
      </w:ins>
      <w:ins w:id="763" w:author="Emmanuel Thomas" w:date="2023-08-23T18:47:00Z">
        <w:r w:rsidR="0022455E">
          <w:t xml:space="preserve"> of the enumeration </w:t>
        </w:r>
        <w:r w:rsidR="0022455E" w:rsidRPr="00972266">
          <w:rPr>
            <w:rFonts w:ascii="Courier New" w:hAnsi="Courier New" w:cs="Courier New"/>
            <w:rPrChange w:id="764" w:author="Emmanuel Thomas" w:date="2023-08-24T12:45:00Z">
              <w:rPr>
                <w:lang w:val="en-US"/>
              </w:rPr>
            </w:rPrChange>
          </w:rPr>
          <w:t>compositionLayer</w:t>
        </w:r>
      </w:ins>
    </w:p>
    <w:p w14:paraId="77EA09E8" w14:textId="77777777" w:rsidR="00467C65" w:rsidRDefault="00467C65" w:rsidP="00467C65">
      <w:pPr>
        <w:rPr>
          <w:ins w:id="765" w:author="Emmanuel Thomas" w:date="2023-08-15T20:54:00Z"/>
        </w:rPr>
      </w:pPr>
    </w:p>
    <w:p w14:paraId="0B6D7489" w14:textId="734D4F59" w:rsidR="00467C65" w:rsidRDefault="00467C65" w:rsidP="00467C65">
      <w:pPr>
        <w:rPr>
          <w:ins w:id="766" w:author="Emmanuel Thomas" w:date="2023-08-15T20:54:00Z"/>
        </w:rPr>
      </w:pPr>
      <w:ins w:id="767" w:author="Emmanuel Thomas" w:date="2023-08-15T20:54:00Z">
        <w:r w:rsidRPr="00396D28">
          <w:t>NOTE</w:t>
        </w:r>
        <w:r>
          <w:tab/>
        </w:r>
        <w:r w:rsidRPr="00396D28">
          <w:t>For the definition of those capabilities, please refer to clause 4.1.3.</w:t>
        </w:r>
      </w:ins>
    </w:p>
    <w:p w14:paraId="011C52E3" w14:textId="77777777" w:rsidR="00467C65" w:rsidRPr="00396D28" w:rsidRDefault="00467C65" w:rsidP="00467C65">
      <w:pPr>
        <w:rPr>
          <w:ins w:id="768" w:author="Emmanuel Thomas" w:date="2023-08-15T20:54:00Z"/>
        </w:rPr>
      </w:pPr>
      <w:ins w:id="769" w:author="Emmanuel Thomas" w:date="2023-08-15T20:54:00Z">
        <w:r w:rsidRPr="00C46772">
          <w:rPr>
            <w:highlight w:val="yellow"/>
            <w:rPrChange w:id="770" w:author="Emmanuel Thomas" w:date="2023-08-24T10:25:00Z">
              <w:rPr/>
            </w:rPrChange>
          </w:rPr>
          <w:t>[Editor’s note: This list of capabilities is a starting point and more can be added after being defined in clause 4.1.3]</w:t>
        </w:r>
      </w:ins>
    </w:p>
    <w:p w14:paraId="45A118C3" w14:textId="628D5AAA" w:rsidR="00E10C42" w:rsidDel="00467C65" w:rsidRDefault="00E10C42">
      <w:pPr>
        <w:pStyle w:val="B1"/>
        <w:ind w:left="0" w:firstLine="0"/>
        <w:rPr>
          <w:del w:id="771" w:author="Emmanuel Thomas" w:date="2023-08-15T20:54:00Z"/>
          <w:moveTo w:id="772" w:author="Emmanuel Thomas" w:date="2023-08-11T17:53:00Z"/>
        </w:rPr>
        <w:pPrChange w:id="773" w:author="Emmanuel Thomas" w:date="2023-08-15T20:54:00Z">
          <w:pPr>
            <w:pStyle w:val="B1"/>
          </w:pPr>
        </w:pPrChange>
      </w:pPr>
    </w:p>
    <w:moveToRangeEnd w:id="629"/>
    <w:p w14:paraId="76BFA60A" w14:textId="376E6979" w:rsidR="002F1AFB" w:rsidRDefault="002F1AFB" w:rsidP="002F1AFB">
      <w:pPr>
        <w:pStyle w:val="Heading3"/>
        <w:rPr>
          <w:ins w:id="774" w:author="Emmanuel Thomas" w:date="2023-08-11T16:39:00Z"/>
        </w:rPr>
      </w:pPr>
      <w:ins w:id="775" w:author="Emmanuel Thomas" w:date="2023-08-11T16:39:00Z">
        <w:r>
          <w:t>10.5.2</w:t>
        </w:r>
        <w:r>
          <w:tab/>
          <w:t>Media capabilities support</w:t>
        </w:r>
      </w:ins>
    </w:p>
    <w:p w14:paraId="01FBC127" w14:textId="77777777" w:rsidR="007805F9" w:rsidRPr="00AB5A53" w:rsidRDefault="007805F9" w:rsidP="007805F9">
      <w:pPr>
        <w:rPr>
          <w:ins w:id="776" w:author="Emmanuel Thomas" w:date="2023-08-11T17:54:00Z"/>
        </w:rPr>
      </w:pPr>
      <w:ins w:id="777" w:author="Emmanuel Thomas" w:date="2023-08-11T17:54:00Z">
        <w:r w:rsidRPr="00EA313F">
          <w:rPr>
            <w:highlight w:val="yellow"/>
          </w:rPr>
          <w:t>TBD</w:t>
        </w:r>
      </w:ins>
    </w:p>
    <w:p w14:paraId="7F676A47" w14:textId="09FF573F" w:rsidR="002F1AFB" w:rsidRPr="002F1AFB" w:rsidDel="007805F9" w:rsidRDefault="002F1AFB">
      <w:pPr>
        <w:rPr>
          <w:del w:id="778" w:author="Emmanuel Thomas" w:date="2023-08-11T17:54:00Z"/>
        </w:rPr>
        <w:pPrChange w:id="779" w:author="Emmanuel Thomas" w:date="2023-08-11T16:39:00Z">
          <w:pPr>
            <w:pStyle w:val="Heading2"/>
          </w:pPr>
        </w:pPrChange>
      </w:pPr>
    </w:p>
    <w:p w14:paraId="5F87E4D3" w14:textId="59A19481" w:rsidR="001B5485" w:rsidDel="007805F9" w:rsidRDefault="001B5485" w:rsidP="001B5485">
      <w:pPr>
        <w:rPr>
          <w:moveFrom w:id="780" w:author="Emmanuel Thomas" w:date="2023-08-11T17:53:00Z"/>
        </w:rPr>
      </w:pPr>
      <w:moveFromRangeStart w:id="781" w:author="Emmanuel Thomas" w:date="2023-08-11T17:53:00Z" w:name="move142668854"/>
      <w:moveFrom w:id="782" w:author="Emmanuel Thomas" w:date="2023-08-11T17:53:00Z">
        <w:r w:rsidDel="007805F9">
          <w:t>Stereo display</w:t>
        </w:r>
      </w:moveFrom>
    </w:p>
    <w:p w14:paraId="7B6264EA" w14:textId="4C11E2E7" w:rsidR="001B5485" w:rsidDel="007805F9" w:rsidRDefault="001B5485" w:rsidP="001B5485">
      <w:pPr>
        <w:rPr>
          <w:moveFrom w:id="783" w:author="Emmanuel Thomas" w:date="2023-08-11T17:53:00Z"/>
        </w:rPr>
      </w:pPr>
      <w:moveFrom w:id="784" w:author="Emmanuel Thomas" w:date="2023-08-11T17:53:00Z">
        <w:r w:rsidDel="007805F9">
          <w:t>The following XR Runtime functions are required to be supported</w:t>
        </w:r>
      </w:moveFrom>
    </w:p>
    <w:p w14:paraId="08C6654A" w14:textId="15AE31DB" w:rsidR="001B5485" w:rsidDel="007805F9" w:rsidRDefault="001B5485" w:rsidP="001B5485">
      <w:pPr>
        <w:pStyle w:val="B1"/>
        <w:rPr>
          <w:moveFrom w:id="785" w:author="Emmanuel Thomas" w:date="2023-08-11T17:53:00Z"/>
        </w:rPr>
      </w:pPr>
      <w:moveFrom w:id="786" w:author="Emmanuel Thomas" w:date="2023-08-11T17:53:00Z">
        <w:r w:rsidDel="007805F9">
          <w:t>-</w:t>
        </w:r>
        <w:r w:rsidDel="007805F9">
          <w:tab/>
          <w:t>Minimum pixel with and height of 2k by 2k per eye</w:t>
        </w:r>
      </w:moveFrom>
    </w:p>
    <w:p w14:paraId="3E287A29" w14:textId="6315F360" w:rsidR="001B5485" w:rsidDel="007805F9" w:rsidRDefault="001B5485" w:rsidP="001B5485">
      <w:pPr>
        <w:pStyle w:val="B1"/>
        <w:rPr>
          <w:moveFrom w:id="787" w:author="Emmanuel Thomas" w:date="2023-08-11T17:53:00Z"/>
        </w:rPr>
      </w:pPr>
      <w:moveFrom w:id="788" w:author="Emmanuel Thomas" w:date="2023-08-11T17:53:00Z">
        <w:r w:rsidDel="007805F9">
          <w:t>-</w:t>
        </w:r>
        <w:r w:rsidDel="007805F9">
          <w:tab/>
          <w:t>Frame rate: at least 60fps @2k</w:t>
        </w:r>
      </w:moveFrom>
    </w:p>
    <w:p w14:paraId="31E34C2A" w14:textId="50636971" w:rsidR="001B5485" w:rsidDel="007805F9" w:rsidRDefault="001B5485" w:rsidP="001B5485">
      <w:pPr>
        <w:pStyle w:val="B1"/>
        <w:rPr>
          <w:moveFrom w:id="789" w:author="Emmanuel Thomas" w:date="2023-08-11T17:53:00Z"/>
        </w:rPr>
      </w:pPr>
      <w:moveFrom w:id="790" w:author="Emmanuel Thomas" w:date="2023-08-11T17:53:00Z">
        <w:r w:rsidDel="007805F9">
          <w:t>-</w:t>
        </w:r>
        <w:r w:rsidDel="007805F9">
          <w:tab/>
          <w:t>16 Composition Layers</w:t>
        </w:r>
      </w:moveFrom>
    </w:p>
    <w:p w14:paraId="77EDB5DB" w14:textId="386BAAB6" w:rsidR="001B5485" w:rsidDel="007805F9" w:rsidRDefault="001B5485" w:rsidP="001B5485">
      <w:pPr>
        <w:pStyle w:val="B1"/>
        <w:rPr>
          <w:moveFrom w:id="791" w:author="Emmanuel Thomas" w:date="2023-08-11T17:53:00Z"/>
        </w:rPr>
      </w:pPr>
      <w:moveFrom w:id="792" w:author="Emmanuel Thomas" w:date="2023-08-11T17:53:00Z">
        <w:r w:rsidDel="007805F9">
          <w:t>-</w:t>
        </w:r>
        <w:r w:rsidDel="007805F9">
          <w:tab/>
          <w:t>Orientation and position tracking</w:t>
        </w:r>
      </w:moveFrom>
    </w:p>
    <w:p w14:paraId="75668126" w14:textId="0A249FCE" w:rsidR="001B5485" w:rsidDel="007805F9" w:rsidRDefault="001B5485" w:rsidP="001B5485">
      <w:pPr>
        <w:pStyle w:val="B1"/>
        <w:rPr>
          <w:moveFrom w:id="793" w:author="Emmanuel Thomas" w:date="2023-08-11T17:53:00Z"/>
        </w:rPr>
      </w:pPr>
      <w:moveFrom w:id="794" w:author="Emmanuel Thomas" w:date="2023-08-11T17:53:00Z">
        <w:r w:rsidDel="007805F9">
          <w:t>-</w:t>
        </w:r>
        <w:r w:rsidDel="007805F9">
          <w:tab/>
          <w:t>Blend mode: alpha_blend, additive, opaque</w:t>
        </w:r>
      </w:moveFrom>
    </w:p>
    <w:p w14:paraId="787592E6" w14:textId="10F0C46E" w:rsidR="001B5485" w:rsidDel="007805F9" w:rsidRDefault="001B5485" w:rsidP="001B5485">
      <w:pPr>
        <w:pStyle w:val="B1"/>
        <w:rPr>
          <w:moveFrom w:id="795" w:author="Emmanuel Thomas" w:date="2023-08-11T17:53:00Z"/>
        </w:rPr>
      </w:pPr>
      <w:moveFrom w:id="796" w:author="Emmanuel Thomas" w:date="2023-08-11T17:53:00Z">
        <w:r w:rsidDel="007805F9">
          <w:t>-</w:t>
        </w:r>
        <w:r w:rsidDel="007805F9">
          <w:tab/>
          <w:t>View configuration: mono, stereo</w:t>
        </w:r>
      </w:moveFrom>
    </w:p>
    <w:p w14:paraId="51918ABF" w14:textId="147245B9" w:rsidR="001B5485" w:rsidDel="007805F9" w:rsidRDefault="001B5485" w:rsidP="001B5485">
      <w:pPr>
        <w:pStyle w:val="B1"/>
        <w:rPr>
          <w:moveFrom w:id="797" w:author="Emmanuel Thomas" w:date="2023-08-11T17:53:00Z"/>
        </w:rPr>
      </w:pPr>
      <w:moveFrom w:id="798" w:author="Emmanuel Thomas" w:date="2023-08-11T17:53:00Z">
        <w:r w:rsidDel="007805F9">
          <w:t>-</w:t>
        </w:r>
        <w:r w:rsidDel="007805F9">
          <w:tab/>
          <w:t>Reference space: View, local, stage</w:t>
        </w:r>
      </w:moveFrom>
    </w:p>
    <w:p w14:paraId="5784B1B4" w14:textId="605EDF09" w:rsidR="001B5485" w:rsidDel="007805F9" w:rsidRDefault="001B5485" w:rsidP="001B5485">
      <w:pPr>
        <w:pStyle w:val="B1"/>
        <w:rPr>
          <w:moveFrom w:id="799" w:author="Emmanuel Thomas" w:date="2023-08-11T17:53:00Z"/>
        </w:rPr>
      </w:pPr>
      <w:moveFrom w:id="800" w:author="Emmanuel Thomas" w:date="2023-08-11T17:53:00Z">
        <w:r w:rsidDel="007805F9">
          <w:t>-</w:t>
        </w:r>
        <w:r w:rsidDel="007805F9">
          <w:tab/>
          <w:t>Swap chain formats: RGBA</w:t>
        </w:r>
      </w:moveFrom>
    </w:p>
    <w:p w14:paraId="18A22AF2" w14:textId="23138904" w:rsidR="001B5485" w:rsidDel="007805F9" w:rsidRDefault="001B5485" w:rsidP="001B5485">
      <w:pPr>
        <w:pStyle w:val="B1"/>
        <w:rPr>
          <w:moveFrom w:id="801" w:author="Emmanuel Thomas" w:date="2023-08-11T17:53:00Z"/>
        </w:rPr>
      </w:pPr>
      <w:moveFrom w:id="802" w:author="Emmanuel Thomas" w:date="2023-08-11T17:53:00Z">
        <w:r w:rsidDel="007805F9">
          <w:t>-</w:t>
        </w:r>
        <w:r w:rsidDel="007805F9">
          <w:tab/>
          <w:t>Swap Chain images: 2</w:t>
        </w:r>
      </w:moveFrom>
    </w:p>
    <w:p w14:paraId="2056569D" w14:textId="6D364667" w:rsidR="001B5485" w:rsidDel="007805F9" w:rsidRDefault="001B5485" w:rsidP="001B5485">
      <w:pPr>
        <w:pStyle w:val="B1"/>
        <w:rPr>
          <w:moveFrom w:id="803" w:author="Emmanuel Thomas" w:date="2023-08-11T17:53:00Z"/>
        </w:rPr>
      </w:pPr>
      <w:moveFrom w:id="804" w:author="Emmanuel Thomas" w:date="2023-08-11T17:53:00Z">
        <w:r w:rsidDel="007805F9">
          <w:t>-</w:t>
        </w:r>
        <w:r w:rsidDel="007805F9">
          <w:tab/>
          <w:t>Rendering capabilities: YUV to RGB conversion, advanced rendering</w:t>
        </w:r>
      </w:moveFrom>
    </w:p>
    <w:moveFromRangeEnd w:id="781"/>
    <w:p w14:paraId="42FB1B2C" w14:textId="77777777" w:rsidR="00251A77" w:rsidRDefault="00251A77" w:rsidP="00251A77"/>
    <w:p w14:paraId="0E286CAF" w14:textId="77777777" w:rsidR="00306F66" w:rsidRDefault="00306F66" w:rsidP="00306F66">
      <w:pPr>
        <w:pStyle w:val="Changelast"/>
      </w:pPr>
      <w:r>
        <w:rPr>
          <w:highlight w:val="yellow"/>
        </w:rPr>
        <w:t>END OF</w:t>
      </w:r>
      <w:r w:rsidRPr="00F66D5C">
        <w:rPr>
          <w:highlight w:val="yellow"/>
        </w:rPr>
        <w:t xml:space="preserve"> CHANGE</w:t>
      </w:r>
      <w:r>
        <w:t>S</w:t>
      </w:r>
    </w:p>
    <w:p w14:paraId="400DD11C" w14:textId="77777777" w:rsidR="00306F66" w:rsidRDefault="00306F66">
      <w:pPr>
        <w:rPr>
          <w:noProof/>
        </w:rPr>
      </w:pPr>
    </w:p>
    <w:sectPr w:rsidR="00306F6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790E2" w14:textId="77777777" w:rsidR="006F64E0" w:rsidRDefault="006F64E0">
      <w:r>
        <w:separator/>
      </w:r>
    </w:p>
  </w:endnote>
  <w:endnote w:type="continuationSeparator" w:id="0">
    <w:p w14:paraId="4FB0AF28" w14:textId="77777777" w:rsidR="006F64E0" w:rsidRDefault="006F64E0">
      <w:r>
        <w:continuationSeparator/>
      </w:r>
    </w:p>
  </w:endnote>
  <w:endnote w:type="continuationNotice" w:id="1">
    <w:p w14:paraId="522EFED4" w14:textId="77777777" w:rsidR="006F64E0" w:rsidRDefault="006F64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45CB3" w14:textId="77777777" w:rsidR="006F64E0" w:rsidRDefault="006F64E0">
      <w:r>
        <w:separator/>
      </w:r>
    </w:p>
  </w:footnote>
  <w:footnote w:type="continuationSeparator" w:id="0">
    <w:p w14:paraId="6033E523" w14:textId="77777777" w:rsidR="006F64E0" w:rsidRDefault="006F64E0">
      <w:r>
        <w:continuationSeparator/>
      </w:r>
    </w:p>
  </w:footnote>
  <w:footnote w:type="continuationNotice" w:id="1">
    <w:p w14:paraId="56286655" w14:textId="77777777" w:rsidR="006F64E0" w:rsidRDefault="006F64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95690C"/>
    <w:multiLevelType w:val="hybridMultilevel"/>
    <w:tmpl w:val="485444C6"/>
    <w:lvl w:ilvl="0" w:tplc="98D2224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D73BD9"/>
    <w:multiLevelType w:val="hybridMultilevel"/>
    <w:tmpl w:val="6FA2151C"/>
    <w:lvl w:ilvl="0" w:tplc="26BC56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3046827">
    <w:abstractNumId w:val="0"/>
  </w:num>
  <w:num w:numId="2" w16cid:durableId="7199425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manuel Thomas">
    <w15:presenceInfo w15:providerId="AD" w15:userId="S::thomase@xiaomi.com::0534efac-6efc-4f66-a6a4-069aefeb2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04"/>
    <w:rsid w:val="00002231"/>
    <w:rsid w:val="00011548"/>
    <w:rsid w:val="00013144"/>
    <w:rsid w:val="00021DFA"/>
    <w:rsid w:val="00022E4A"/>
    <w:rsid w:val="00033458"/>
    <w:rsid w:val="000403F0"/>
    <w:rsid w:val="000534A9"/>
    <w:rsid w:val="00056A53"/>
    <w:rsid w:val="000607F2"/>
    <w:rsid w:val="000817BE"/>
    <w:rsid w:val="000975FD"/>
    <w:rsid w:val="000A6394"/>
    <w:rsid w:val="000B5523"/>
    <w:rsid w:val="000B7FED"/>
    <w:rsid w:val="000C038A"/>
    <w:rsid w:val="000C2AB3"/>
    <w:rsid w:val="000C6598"/>
    <w:rsid w:val="000D164B"/>
    <w:rsid w:val="000D20D2"/>
    <w:rsid w:val="000D44B3"/>
    <w:rsid w:val="000E1931"/>
    <w:rsid w:val="000F150F"/>
    <w:rsid w:val="0011139F"/>
    <w:rsid w:val="001257C9"/>
    <w:rsid w:val="00137634"/>
    <w:rsid w:val="00143440"/>
    <w:rsid w:val="00145D43"/>
    <w:rsid w:val="00152C38"/>
    <w:rsid w:val="001561C9"/>
    <w:rsid w:val="00164CDF"/>
    <w:rsid w:val="00176848"/>
    <w:rsid w:val="00184711"/>
    <w:rsid w:val="00184722"/>
    <w:rsid w:val="00185050"/>
    <w:rsid w:val="00191E63"/>
    <w:rsid w:val="00192C46"/>
    <w:rsid w:val="00197780"/>
    <w:rsid w:val="001A08B3"/>
    <w:rsid w:val="001A2CA0"/>
    <w:rsid w:val="001A52B7"/>
    <w:rsid w:val="001A7B60"/>
    <w:rsid w:val="001B52F0"/>
    <w:rsid w:val="001B5485"/>
    <w:rsid w:val="001B761E"/>
    <w:rsid w:val="001B7A65"/>
    <w:rsid w:val="001C0E90"/>
    <w:rsid w:val="001C4C90"/>
    <w:rsid w:val="001C7C85"/>
    <w:rsid w:val="001D29D5"/>
    <w:rsid w:val="001D3085"/>
    <w:rsid w:val="001D627C"/>
    <w:rsid w:val="001D6746"/>
    <w:rsid w:val="001D6A70"/>
    <w:rsid w:val="001E1C3C"/>
    <w:rsid w:val="001E41F3"/>
    <w:rsid w:val="001E49C5"/>
    <w:rsid w:val="001E549A"/>
    <w:rsid w:val="001E737C"/>
    <w:rsid w:val="00202F5C"/>
    <w:rsid w:val="00202FDA"/>
    <w:rsid w:val="00204449"/>
    <w:rsid w:val="00205A27"/>
    <w:rsid w:val="00207042"/>
    <w:rsid w:val="00207C6B"/>
    <w:rsid w:val="00215D72"/>
    <w:rsid w:val="0022455E"/>
    <w:rsid w:val="00243699"/>
    <w:rsid w:val="002461B1"/>
    <w:rsid w:val="00251A77"/>
    <w:rsid w:val="0026004D"/>
    <w:rsid w:val="0026077D"/>
    <w:rsid w:val="002640DD"/>
    <w:rsid w:val="00265FA2"/>
    <w:rsid w:val="00274420"/>
    <w:rsid w:val="002752F2"/>
    <w:rsid w:val="00275906"/>
    <w:rsid w:val="00275D12"/>
    <w:rsid w:val="00281D8A"/>
    <w:rsid w:val="00284C68"/>
    <w:rsid w:val="00284FEB"/>
    <w:rsid w:val="002860C4"/>
    <w:rsid w:val="00294762"/>
    <w:rsid w:val="00297456"/>
    <w:rsid w:val="002A270F"/>
    <w:rsid w:val="002A4E66"/>
    <w:rsid w:val="002A5D28"/>
    <w:rsid w:val="002B5741"/>
    <w:rsid w:val="002C3693"/>
    <w:rsid w:val="002C71A4"/>
    <w:rsid w:val="002D0163"/>
    <w:rsid w:val="002D01D0"/>
    <w:rsid w:val="002E2F2F"/>
    <w:rsid w:val="002E472E"/>
    <w:rsid w:val="002F00F4"/>
    <w:rsid w:val="002F1AFB"/>
    <w:rsid w:val="002F52A2"/>
    <w:rsid w:val="00305409"/>
    <w:rsid w:val="00306F66"/>
    <w:rsid w:val="00313FE1"/>
    <w:rsid w:val="003200FE"/>
    <w:rsid w:val="00326003"/>
    <w:rsid w:val="003363A7"/>
    <w:rsid w:val="0033772E"/>
    <w:rsid w:val="00345CA6"/>
    <w:rsid w:val="003602A2"/>
    <w:rsid w:val="003609EF"/>
    <w:rsid w:val="0036231A"/>
    <w:rsid w:val="00365D9D"/>
    <w:rsid w:val="00367335"/>
    <w:rsid w:val="0037207C"/>
    <w:rsid w:val="00374DD4"/>
    <w:rsid w:val="00383FB6"/>
    <w:rsid w:val="00396D28"/>
    <w:rsid w:val="003A4DB0"/>
    <w:rsid w:val="003A6B22"/>
    <w:rsid w:val="003A754F"/>
    <w:rsid w:val="003D1FFF"/>
    <w:rsid w:val="003D396B"/>
    <w:rsid w:val="003E1A36"/>
    <w:rsid w:val="003E23B5"/>
    <w:rsid w:val="003E37A6"/>
    <w:rsid w:val="003E3AE7"/>
    <w:rsid w:val="003F593E"/>
    <w:rsid w:val="003F6CCD"/>
    <w:rsid w:val="004002B7"/>
    <w:rsid w:val="00400F7F"/>
    <w:rsid w:val="00401735"/>
    <w:rsid w:val="00402538"/>
    <w:rsid w:val="00403F99"/>
    <w:rsid w:val="00410371"/>
    <w:rsid w:val="00422C4D"/>
    <w:rsid w:val="004242F1"/>
    <w:rsid w:val="00424D3D"/>
    <w:rsid w:val="0042525B"/>
    <w:rsid w:val="0042535D"/>
    <w:rsid w:val="00431D6C"/>
    <w:rsid w:val="00443F26"/>
    <w:rsid w:val="00452C4F"/>
    <w:rsid w:val="00453914"/>
    <w:rsid w:val="00460AE9"/>
    <w:rsid w:val="00466623"/>
    <w:rsid w:val="00466BAB"/>
    <w:rsid w:val="00467A3A"/>
    <w:rsid w:val="00467C65"/>
    <w:rsid w:val="004761E5"/>
    <w:rsid w:val="00480535"/>
    <w:rsid w:val="00480D4D"/>
    <w:rsid w:val="00486967"/>
    <w:rsid w:val="0049449D"/>
    <w:rsid w:val="00496C85"/>
    <w:rsid w:val="004B75B7"/>
    <w:rsid w:val="004C1A5C"/>
    <w:rsid w:val="004C5D27"/>
    <w:rsid w:val="004D0228"/>
    <w:rsid w:val="004D666D"/>
    <w:rsid w:val="004E42B7"/>
    <w:rsid w:val="004F2DC2"/>
    <w:rsid w:val="004F3E64"/>
    <w:rsid w:val="0051580D"/>
    <w:rsid w:val="005214D1"/>
    <w:rsid w:val="0052736E"/>
    <w:rsid w:val="005348EF"/>
    <w:rsid w:val="005372FD"/>
    <w:rsid w:val="00540689"/>
    <w:rsid w:val="005433D9"/>
    <w:rsid w:val="00547111"/>
    <w:rsid w:val="005527B7"/>
    <w:rsid w:val="0055440B"/>
    <w:rsid w:val="00571CA2"/>
    <w:rsid w:val="00571FDC"/>
    <w:rsid w:val="00572486"/>
    <w:rsid w:val="00575FC9"/>
    <w:rsid w:val="00582305"/>
    <w:rsid w:val="00592D74"/>
    <w:rsid w:val="005A2F2B"/>
    <w:rsid w:val="005A34EB"/>
    <w:rsid w:val="005A75DB"/>
    <w:rsid w:val="005B3B96"/>
    <w:rsid w:val="005B3D37"/>
    <w:rsid w:val="005B75B9"/>
    <w:rsid w:val="005C1D24"/>
    <w:rsid w:val="005D46DD"/>
    <w:rsid w:val="005E0D96"/>
    <w:rsid w:val="005E2C44"/>
    <w:rsid w:val="005E3730"/>
    <w:rsid w:val="005E4B2E"/>
    <w:rsid w:val="005F354C"/>
    <w:rsid w:val="00606749"/>
    <w:rsid w:val="00621188"/>
    <w:rsid w:val="006257ED"/>
    <w:rsid w:val="006318CD"/>
    <w:rsid w:val="00632DB3"/>
    <w:rsid w:val="00633D3C"/>
    <w:rsid w:val="0065204A"/>
    <w:rsid w:val="00665C47"/>
    <w:rsid w:val="00675D62"/>
    <w:rsid w:val="00676E65"/>
    <w:rsid w:val="006901BF"/>
    <w:rsid w:val="00692B31"/>
    <w:rsid w:val="00693CC7"/>
    <w:rsid w:val="00695808"/>
    <w:rsid w:val="00697A90"/>
    <w:rsid w:val="006A202A"/>
    <w:rsid w:val="006A5EBF"/>
    <w:rsid w:val="006B0BF1"/>
    <w:rsid w:val="006B15E2"/>
    <w:rsid w:val="006B46FB"/>
    <w:rsid w:val="006C6F2F"/>
    <w:rsid w:val="006D04B8"/>
    <w:rsid w:val="006D3B88"/>
    <w:rsid w:val="006D698A"/>
    <w:rsid w:val="006E154F"/>
    <w:rsid w:val="006E21FB"/>
    <w:rsid w:val="006E3F07"/>
    <w:rsid w:val="006F64E0"/>
    <w:rsid w:val="00705645"/>
    <w:rsid w:val="007157A2"/>
    <w:rsid w:val="007159E9"/>
    <w:rsid w:val="007176FF"/>
    <w:rsid w:val="00734527"/>
    <w:rsid w:val="007347A8"/>
    <w:rsid w:val="007373DB"/>
    <w:rsid w:val="00741189"/>
    <w:rsid w:val="00751015"/>
    <w:rsid w:val="00751E53"/>
    <w:rsid w:val="0075710E"/>
    <w:rsid w:val="00757EC9"/>
    <w:rsid w:val="00765A58"/>
    <w:rsid w:val="0077552F"/>
    <w:rsid w:val="007805F9"/>
    <w:rsid w:val="00782B17"/>
    <w:rsid w:val="00792342"/>
    <w:rsid w:val="007977A8"/>
    <w:rsid w:val="007A3DB5"/>
    <w:rsid w:val="007B1225"/>
    <w:rsid w:val="007B3CE0"/>
    <w:rsid w:val="007B512A"/>
    <w:rsid w:val="007C2097"/>
    <w:rsid w:val="007C289F"/>
    <w:rsid w:val="007D6A07"/>
    <w:rsid w:val="007D7ADA"/>
    <w:rsid w:val="007D7E8E"/>
    <w:rsid w:val="007E2D49"/>
    <w:rsid w:val="007F7259"/>
    <w:rsid w:val="007F7D56"/>
    <w:rsid w:val="008040A8"/>
    <w:rsid w:val="008050B4"/>
    <w:rsid w:val="0081463E"/>
    <w:rsid w:val="00821B14"/>
    <w:rsid w:val="008279FA"/>
    <w:rsid w:val="0083025A"/>
    <w:rsid w:val="008314B7"/>
    <w:rsid w:val="008352DD"/>
    <w:rsid w:val="00835800"/>
    <w:rsid w:val="00841F01"/>
    <w:rsid w:val="008446FC"/>
    <w:rsid w:val="00850494"/>
    <w:rsid w:val="00854BC5"/>
    <w:rsid w:val="00854F92"/>
    <w:rsid w:val="00856AAC"/>
    <w:rsid w:val="008610B8"/>
    <w:rsid w:val="008611A2"/>
    <w:rsid w:val="008626E7"/>
    <w:rsid w:val="00863251"/>
    <w:rsid w:val="00864266"/>
    <w:rsid w:val="00870EE7"/>
    <w:rsid w:val="00874FEF"/>
    <w:rsid w:val="008845E6"/>
    <w:rsid w:val="008859E4"/>
    <w:rsid w:val="008863B9"/>
    <w:rsid w:val="008A1878"/>
    <w:rsid w:val="008A45A6"/>
    <w:rsid w:val="008C015B"/>
    <w:rsid w:val="008D23CF"/>
    <w:rsid w:val="008E586F"/>
    <w:rsid w:val="008E6DB9"/>
    <w:rsid w:val="008F31B9"/>
    <w:rsid w:val="008F3789"/>
    <w:rsid w:val="008F686C"/>
    <w:rsid w:val="00903E20"/>
    <w:rsid w:val="00911DFB"/>
    <w:rsid w:val="009148DE"/>
    <w:rsid w:val="00917F2A"/>
    <w:rsid w:val="00924162"/>
    <w:rsid w:val="0092448A"/>
    <w:rsid w:val="009270D6"/>
    <w:rsid w:val="00927695"/>
    <w:rsid w:val="00930343"/>
    <w:rsid w:val="00934224"/>
    <w:rsid w:val="00941E30"/>
    <w:rsid w:val="009444A2"/>
    <w:rsid w:val="00951D1B"/>
    <w:rsid w:val="0096573A"/>
    <w:rsid w:val="00972116"/>
    <w:rsid w:val="00972266"/>
    <w:rsid w:val="00977032"/>
    <w:rsid w:val="009777D9"/>
    <w:rsid w:val="00982832"/>
    <w:rsid w:val="00982CBB"/>
    <w:rsid w:val="00984941"/>
    <w:rsid w:val="00991B88"/>
    <w:rsid w:val="009A3430"/>
    <w:rsid w:val="009A5753"/>
    <w:rsid w:val="009A579D"/>
    <w:rsid w:val="009A6B88"/>
    <w:rsid w:val="009B0884"/>
    <w:rsid w:val="009B0A70"/>
    <w:rsid w:val="009C4395"/>
    <w:rsid w:val="009C660E"/>
    <w:rsid w:val="009D4A7F"/>
    <w:rsid w:val="009D4CED"/>
    <w:rsid w:val="009E3297"/>
    <w:rsid w:val="009F0E28"/>
    <w:rsid w:val="009F6776"/>
    <w:rsid w:val="009F7163"/>
    <w:rsid w:val="009F734F"/>
    <w:rsid w:val="00A02FA8"/>
    <w:rsid w:val="00A15C97"/>
    <w:rsid w:val="00A246B6"/>
    <w:rsid w:val="00A314CA"/>
    <w:rsid w:val="00A32944"/>
    <w:rsid w:val="00A36990"/>
    <w:rsid w:val="00A43D7E"/>
    <w:rsid w:val="00A47E70"/>
    <w:rsid w:val="00A50CF0"/>
    <w:rsid w:val="00A7413C"/>
    <w:rsid w:val="00A7528B"/>
    <w:rsid w:val="00A766B6"/>
    <w:rsid w:val="00A7671C"/>
    <w:rsid w:val="00A805B8"/>
    <w:rsid w:val="00A84858"/>
    <w:rsid w:val="00A86847"/>
    <w:rsid w:val="00A92345"/>
    <w:rsid w:val="00A942BF"/>
    <w:rsid w:val="00A962F8"/>
    <w:rsid w:val="00AA0B81"/>
    <w:rsid w:val="00AA0E56"/>
    <w:rsid w:val="00AA1538"/>
    <w:rsid w:val="00AA2CBC"/>
    <w:rsid w:val="00AA7311"/>
    <w:rsid w:val="00AB0CA7"/>
    <w:rsid w:val="00AB5A53"/>
    <w:rsid w:val="00AC433B"/>
    <w:rsid w:val="00AC5820"/>
    <w:rsid w:val="00AD1CD8"/>
    <w:rsid w:val="00AD28B6"/>
    <w:rsid w:val="00AD5D2B"/>
    <w:rsid w:val="00AF202F"/>
    <w:rsid w:val="00AF33F1"/>
    <w:rsid w:val="00B06111"/>
    <w:rsid w:val="00B06877"/>
    <w:rsid w:val="00B07C7B"/>
    <w:rsid w:val="00B258BB"/>
    <w:rsid w:val="00B312B3"/>
    <w:rsid w:val="00B36CDF"/>
    <w:rsid w:val="00B41059"/>
    <w:rsid w:val="00B417C5"/>
    <w:rsid w:val="00B51998"/>
    <w:rsid w:val="00B52E65"/>
    <w:rsid w:val="00B56F37"/>
    <w:rsid w:val="00B64E39"/>
    <w:rsid w:val="00B67B97"/>
    <w:rsid w:val="00B70A85"/>
    <w:rsid w:val="00B718F5"/>
    <w:rsid w:val="00B72344"/>
    <w:rsid w:val="00B802AF"/>
    <w:rsid w:val="00B85E1E"/>
    <w:rsid w:val="00B968C8"/>
    <w:rsid w:val="00BA140C"/>
    <w:rsid w:val="00BA3EC5"/>
    <w:rsid w:val="00BA51D9"/>
    <w:rsid w:val="00BA5493"/>
    <w:rsid w:val="00BB0FC1"/>
    <w:rsid w:val="00BB129B"/>
    <w:rsid w:val="00BB220C"/>
    <w:rsid w:val="00BB5DFC"/>
    <w:rsid w:val="00BB7FF4"/>
    <w:rsid w:val="00BC233B"/>
    <w:rsid w:val="00BC5D71"/>
    <w:rsid w:val="00BD279D"/>
    <w:rsid w:val="00BD42D3"/>
    <w:rsid w:val="00BD66A6"/>
    <w:rsid w:val="00BD6BB8"/>
    <w:rsid w:val="00BE058E"/>
    <w:rsid w:val="00BF0863"/>
    <w:rsid w:val="00BF4B41"/>
    <w:rsid w:val="00BF5CFB"/>
    <w:rsid w:val="00BF64B2"/>
    <w:rsid w:val="00BF6FFE"/>
    <w:rsid w:val="00C00D9C"/>
    <w:rsid w:val="00C12B86"/>
    <w:rsid w:val="00C178EF"/>
    <w:rsid w:val="00C21AE9"/>
    <w:rsid w:val="00C245CC"/>
    <w:rsid w:val="00C25A17"/>
    <w:rsid w:val="00C33FB8"/>
    <w:rsid w:val="00C37F2F"/>
    <w:rsid w:val="00C4388F"/>
    <w:rsid w:val="00C444C1"/>
    <w:rsid w:val="00C46772"/>
    <w:rsid w:val="00C46DF4"/>
    <w:rsid w:val="00C52783"/>
    <w:rsid w:val="00C66BA2"/>
    <w:rsid w:val="00C77F54"/>
    <w:rsid w:val="00C95985"/>
    <w:rsid w:val="00CA055C"/>
    <w:rsid w:val="00CA31B6"/>
    <w:rsid w:val="00CB1408"/>
    <w:rsid w:val="00CB3322"/>
    <w:rsid w:val="00CC5026"/>
    <w:rsid w:val="00CC68D0"/>
    <w:rsid w:val="00CF454B"/>
    <w:rsid w:val="00CF7104"/>
    <w:rsid w:val="00D03F9A"/>
    <w:rsid w:val="00D06D51"/>
    <w:rsid w:val="00D13B4B"/>
    <w:rsid w:val="00D21E44"/>
    <w:rsid w:val="00D24991"/>
    <w:rsid w:val="00D31997"/>
    <w:rsid w:val="00D32C95"/>
    <w:rsid w:val="00D34211"/>
    <w:rsid w:val="00D40BB1"/>
    <w:rsid w:val="00D45E87"/>
    <w:rsid w:val="00D469AA"/>
    <w:rsid w:val="00D50255"/>
    <w:rsid w:val="00D51854"/>
    <w:rsid w:val="00D56739"/>
    <w:rsid w:val="00D66520"/>
    <w:rsid w:val="00D75104"/>
    <w:rsid w:val="00D761BE"/>
    <w:rsid w:val="00D76A10"/>
    <w:rsid w:val="00D81CF8"/>
    <w:rsid w:val="00D86AF1"/>
    <w:rsid w:val="00D97C4B"/>
    <w:rsid w:val="00DA2953"/>
    <w:rsid w:val="00DA48F7"/>
    <w:rsid w:val="00DA7686"/>
    <w:rsid w:val="00DC2565"/>
    <w:rsid w:val="00DD13C5"/>
    <w:rsid w:val="00DE04EA"/>
    <w:rsid w:val="00DE2042"/>
    <w:rsid w:val="00DE34CF"/>
    <w:rsid w:val="00E10C42"/>
    <w:rsid w:val="00E13E32"/>
    <w:rsid w:val="00E13F3D"/>
    <w:rsid w:val="00E14D3F"/>
    <w:rsid w:val="00E31CF0"/>
    <w:rsid w:val="00E337DC"/>
    <w:rsid w:val="00E341B9"/>
    <w:rsid w:val="00E34898"/>
    <w:rsid w:val="00E3788A"/>
    <w:rsid w:val="00E41D91"/>
    <w:rsid w:val="00E45228"/>
    <w:rsid w:val="00E60C35"/>
    <w:rsid w:val="00E615E9"/>
    <w:rsid w:val="00E62F09"/>
    <w:rsid w:val="00E65C44"/>
    <w:rsid w:val="00E65C71"/>
    <w:rsid w:val="00E71050"/>
    <w:rsid w:val="00E824B8"/>
    <w:rsid w:val="00E91A36"/>
    <w:rsid w:val="00E9737D"/>
    <w:rsid w:val="00EB09B7"/>
    <w:rsid w:val="00EB2EAF"/>
    <w:rsid w:val="00EB7DF7"/>
    <w:rsid w:val="00EC6BDB"/>
    <w:rsid w:val="00ED30AF"/>
    <w:rsid w:val="00ED34E9"/>
    <w:rsid w:val="00EE1933"/>
    <w:rsid w:val="00EE7D7C"/>
    <w:rsid w:val="00EF17F7"/>
    <w:rsid w:val="00EF6686"/>
    <w:rsid w:val="00EF6EAD"/>
    <w:rsid w:val="00EF7305"/>
    <w:rsid w:val="00F129D4"/>
    <w:rsid w:val="00F20AFC"/>
    <w:rsid w:val="00F21D4B"/>
    <w:rsid w:val="00F2593D"/>
    <w:rsid w:val="00F25D98"/>
    <w:rsid w:val="00F26C31"/>
    <w:rsid w:val="00F300FB"/>
    <w:rsid w:val="00F40555"/>
    <w:rsid w:val="00F42D99"/>
    <w:rsid w:val="00F44E06"/>
    <w:rsid w:val="00F46323"/>
    <w:rsid w:val="00F73470"/>
    <w:rsid w:val="00F80401"/>
    <w:rsid w:val="00F83E5E"/>
    <w:rsid w:val="00F902D8"/>
    <w:rsid w:val="00F94622"/>
    <w:rsid w:val="00F96FDA"/>
    <w:rsid w:val="00FA18EB"/>
    <w:rsid w:val="00FA5DE1"/>
    <w:rsid w:val="00FB42C9"/>
    <w:rsid w:val="00FB42E2"/>
    <w:rsid w:val="00FB4EA9"/>
    <w:rsid w:val="00FB6386"/>
    <w:rsid w:val="00FD080D"/>
    <w:rsid w:val="00FD0A2B"/>
    <w:rsid w:val="00FE5ED9"/>
    <w:rsid w:val="00FE6BC4"/>
    <w:rsid w:val="00FF0BDD"/>
    <w:rsid w:val="00FF3D7E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05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6318CD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last">
    <w:name w:val="Change last"/>
    <w:basedOn w:val="Normal"/>
    <w:qFormat/>
    <w:rsid w:val="00306F66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table" w:customStyle="1" w:styleId="GridTable41">
    <w:name w:val="Grid Table 41"/>
    <w:basedOn w:val="TableNormal"/>
    <w:next w:val="GridTable4"/>
    <w:uiPriority w:val="49"/>
    <w:rsid w:val="00207C6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">
    <w:name w:val="Grid Table 4"/>
    <w:basedOn w:val="TableNormal"/>
    <w:uiPriority w:val="49"/>
    <w:rsid w:val="00207C6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Heading3Char">
    <w:name w:val="Heading 3 Char"/>
    <w:basedOn w:val="DefaultParagraphFont"/>
    <w:link w:val="Heading3"/>
    <w:rsid w:val="0033772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D0228"/>
    <w:rPr>
      <w:rFonts w:ascii="Times New Roman" w:hAnsi="Times New Roman"/>
      <w:lang w:val="en-GB" w:eastAsia="en-US"/>
    </w:rPr>
  </w:style>
  <w:style w:type="character" w:customStyle="1" w:styleId="typ">
    <w:name w:val="typ"/>
    <w:basedOn w:val="DefaultParagraphFont"/>
    <w:rsid w:val="00CA055C"/>
  </w:style>
  <w:style w:type="character" w:customStyle="1" w:styleId="pln">
    <w:name w:val="pln"/>
    <w:basedOn w:val="DefaultParagraphFont"/>
    <w:rsid w:val="00CA055C"/>
  </w:style>
  <w:style w:type="character" w:customStyle="1" w:styleId="pun">
    <w:name w:val="pun"/>
    <w:basedOn w:val="DefaultParagraphFont"/>
    <w:rsid w:val="00CA055C"/>
  </w:style>
  <w:style w:type="character" w:customStyle="1" w:styleId="B1Char1">
    <w:name w:val="B1 Char1"/>
    <w:link w:val="B1"/>
    <w:rsid w:val="00A314C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A5D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A5D2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2C3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0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7" ma:contentTypeDescription="Create a new document." ma:contentTypeScope="" ma:versionID="611b22b68886be7c199d9f1d077d20c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b9e1b981315d0e4e5facf24e37da91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C0E5FB-85AC-4A8B-9B0B-39455FDF4B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B97E8C-E6CB-43CF-AFE7-8F26450D2DB0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4D70BF-DACD-4CD1-AE8F-71D4E1E9DF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1730</Words>
  <Characters>9864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Emmanuel Thomas</cp:lastModifiedBy>
  <cp:revision>406</cp:revision>
  <cp:lastPrinted>1899-12-31T23:00:00Z</cp:lastPrinted>
  <dcterms:created xsi:type="dcterms:W3CDTF">2023-04-11T09:23:00Z</dcterms:created>
  <dcterms:modified xsi:type="dcterms:W3CDTF">2023-08-24T10:55:00Z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125</vt:lpwstr>
  </property>
  <property fmtid="{D5CDD505-2E9C-101B-9397-08002B2CF9AE}" pid="4" name="Location">
    <vt:lpwstr>Göteborg</vt:lpwstr>
  </property>
  <property fmtid="{D5CDD505-2E9C-101B-9397-08002B2CF9AE}" pid="5" name="Country">
    <vt:lpwstr>Sweden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S4-231542</vt:lpwstr>
  </property>
  <property fmtid="{D5CDD505-2E9C-101B-9397-08002B2CF9AE}" pid="9" name="Spec#">
    <vt:lpwstr>26.119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0.2.0</vt:lpwstr>
  </property>
  <property fmtid="{D5CDD505-2E9C-101B-9397-08002B2CF9AE}" pid="13" name="SourceIfWg">
    <vt:lpwstr>Xiaomi</vt:lpwstr>
  </property>
  <property fmtid="{D5CDD505-2E9C-101B-9397-08002B2CF9AE}" pid="14" name="SourceIfTsg">
    <vt:lpwstr>S4</vt:lpwstr>
  </property>
  <property fmtid="{D5CDD505-2E9C-101B-9397-08002B2CF9AE}" pid="15" name="RelatedWis">
    <vt:lpwstr>MeCAR</vt:lpwstr>
  </property>
  <property fmtid="{D5CDD505-2E9C-101B-9397-08002B2CF9AE}" pid="16" name="Cat">
    <vt:lpwstr>B</vt:lpwstr>
  </property>
  <property fmtid="{D5CDD505-2E9C-101B-9397-08002B2CF9AE}" pid="17" name="ResDate">
    <vt:lpwstr>11-08-2023</vt:lpwstr>
  </property>
  <property fmtid="{D5CDD505-2E9C-101B-9397-08002B2CF9AE}" pid="18" name="Release">
    <vt:lpwstr>Rel-19</vt:lpwstr>
  </property>
  <property fmtid="{D5CDD505-2E9C-101B-9397-08002B2CF9AE}" pid="19" name="CrTitle">
    <vt:lpwstr>Updates on Device types and media profiles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0x010100598371A9B2F58942932503DC52E58014</vt:lpwstr>
  </property>
  <property fmtid="{D5CDD505-2E9C-101B-9397-08002B2CF9AE}" pid="22" name="MediaServiceImageTags">
    <vt:lpwstr/>
  </property>
</Properties>
</file>