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4E99DD2"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714DF1">
        <w:rPr>
          <w:rFonts w:ascii="Arial" w:eastAsia="Batang" w:hAnsi="Arial" w:cs="Times New Roman"/>
          <w:b/>
          <w:bCs/>
          <w:lang w:eastAsia="en-US"/>
        </w:rPr>
        <w:t>8.9</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CA1A19"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w:t>
            </w:r>
            <w:r w:rsidR="005D5DA5" w:rsidRPr="00CA1A19">
              <w:rPr>
                <w:rFonts w:ascii="Arial" w:eastAsia="MS Mincho" w:hAnsi="Arial" w:cs="Times New Roman"/>
                <w:b/>
                <w:color w:val="A6A6A6" w:themeColor="background1" w:themeShade="A6"/>
                <w:sz w:val="20"/>
                <w:szCs w:val="20"/>
                <w:lang w:val="en-US" w:eastAsia="en-US"/>
              </w:rPr>
              <w:t>20</w:t>
            </w:r>
            <w:r w:rsidR="00C35A2C" w:rsidRPr="00CA1A19">
              <w:rPr>
                <w:rFonts w:ascii="Arial" w:eastAsia="MS Mincho" w:hAnsi="Arial" w:cs="Times New Roman"/>
                <w:b/>
                <w:color w:val="A6A6A6" w:themeColor="background1" w:themeShade="A6"/>
                <w:sz w:val="20"/>
                <w:szCs w:val="20"/>
                <w:lang w:val="en-US" w:eastAsia="en-US"/>
              </w:rPr>
              <w:t>-e</w:t>
            </w:r>
            <w:r w:rsidRPr="00CA1A19">
              <w:rPr>
                <w:rFonts w:ascii="Arial" w:eastAsia="MS Mincho" w:hAnsi="Arial" w:cs="Times New Roman"/>
                <w:b/>
                <w:color w:val="A6A6A6" w:themeColor="background1" w:themeShade="A6"/>
                <w:sz w:val="20"/>
                <w:szCs w:val="20"/>
                <w:lang w:val="en-US" w:eastAsia="en-US"/>
              </w:rPr>
              <w:t xml:space="preserve"> (</w:t>
            </w:r>
            <w:r w:rsidR="004C226D" w:rsidRPr="00CA1A19">
              <w:rPr>
                <w:rFonts w:ascii="Arial" w:eastAsia="MS Mincho" w:hAnsi="Arial" w:cs="Times New Roman"/>
                <w:b/>
                <w:color w:val="A6A6A6" w:themeColor="background1" w:themeShade="A6"/>
                <w:sz w:val="20"/>
                <w:szCs w:val="20"/>
                <w:lang w:val="en-US" w:eastAsia="en-US"/>
              </w:rPr>
              <w:t>1</w:t>
            </w:r>
            <w:r w:rsidR="00720ED6" w:rsidRPr="00CA1A19">
              <w:rPr>
                <w:rFonts w:ascii="Arial" w:eastAsia="MS Mincho" w:hAnsi="Arial" w:cs="Times New Roman"/>
                <w:b/>
                <w:color w:val="A6A6A6" w:themeColor="background1" w:themeShade="A6"/>
                <w:sz w:val="20"/>
                <w:szCs w:val="20"/>
                <w:lang w:val="en-US" w:eastAsia="en-US"/>
              </w:rPr>
              <w:t>7</w:t>
            </w:r>
            <w:r w:rsidR="004C226D" w:rsidRPr="00CA1A19">
              <w:rPr>
                <w:rFonts w:ascii="Arial" w:eastAsia="MS Mincho" w:hAnsi="Arial" w:cs="Times New Roman"/>
                <w:b/>
                <w:color w:val="A6A6A6" w:themeColor="background1" w:themeShade="A6"/>
                <w:sz w:val="20"/>
                <w:szCs w:val="20"/>
                <w:lang w:val="en-US" w:eastAsia="en-US"/>
              </w:rPr>
              <w:t xml:space="preserve"> – 2</w:t>
            </w:r>
            <w:r w:rsidR="00720ED6" w:rsidRPr="00CA1A19">
              <w:rPr>
                <w:rFonts w:ascii="Arial" w:eastAsia="MS Mincho" w:hAnsi="Arial" w:cs="Times New Roman"/>
                <w:b/>
                <w:color w:val="A6A6A6" w:themeColor="background1" w:themeShade="A6"/>
                <w:sz w:val="20"/>
                <w:szCs w:val="20"/>
                <w:lang w:val="en-US" w:eastAsia="en-US"/>
              </w:rPr>
              <w:t>6</w:t>
            </w:r>
            <w:r w:rsidR="004C226D" w:rsidRPr="00CA1A19">
              <w:rPr>
                <w:rFonts w:ascii="Arial" w:eastAsia="MS Mincho" w:hAnsi="Arial" w:cs="Times New Roman"/>
                <w:b/>
                <w:color w:val="A6A6A6" w:themeColor="background1" w:themeShade="A6"/>
                <w:sz w:val="20"/>
                <w:szCs w:val="20"/>
                <w:lang w:val="en-US" w:eastAsia="en-US"/>
              </w:rPr>
              <w:t xml:space="preserve"> </w:t>
            </w:r>
            <w:r w:rsidR="00720ED6" w:rsidRPr="00CA1A19">
              <w:rPr>
                <w:rFonts w:ascii="Arial" w:eastAsia="MS Mincho" w:hAnsi="Arial" w:cs="Times New Roman"/>
                <w:b/>
                <w:color w:val="A6A6A6" w:themeColor="background1" w:themeShade="A6"/>
                <w:sz w:val="20"/>
                <w:szCs w:val="20"/>
                <w:lang w:val="en-US" w:eastAsia="en-US"/>
              </w:rPr>
              <w:t>Aug</w:t>
            </w:r>
            <w:r w:rsidR="00B86399" w:rsidRPr="00CA1A19">
              <w:rPr>
                <w:rFonts w:ascii="Arial" w:eastAsia="MS Mincho" w:hAnsi="Arial" w:cs="Times New Roman"/>
                <w:b/>
                <w:color w:val="A6A6A6" w:themeColor="background1" w:themeShade="A6"/>
                <w:sz w:val="20"/>
                <w:szCs w:val="20"/>
                <w:lang w:val="en-US" w:eastAsia="en-US"/>
              </w:rPr>
              <w:t>ust</w:t>
            </w:r>
            <w:r w:rsidR="00C35A2C" w:rsidRPr="00CA1A19">
              <w:rPr>
                <w:rFonts w:ascii="Arial" w:eastAsia="MS Mincho" w:hAnsi="Arial" w:cs="Times New Roman"/>
                <w:b/>
                <w:color w:val="A6A6A6" w:themeColor="background1" w:themeShade="A6"/>
                <w:sz w:val="20"/>
                <w:szCs w:val="20"/>
                <w:lang w:val="en-US" w:eastAsia="en-US"/>
              </w:rPr>
              <w:t xml:space="preserve"> 2022</w:t>
            </w:r>
            <w:r w:rsidRPr="00CA1A19">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specification skeleton and scope for TR 26.941</w:t>
            </w:r>
          </w:p>
          <w:p w14:paraId="42EC0F81" w14:textId="50B6A6B7"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initial Work Plan</w:t>
            </w:r>
          </w:p>
          <w:p w14:paraId="58DBA2C6" w14:textId="11136184" w:rsidR="008F4758" w:rsidRPr="00CA1A19"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Initiate work on:</w:t>
            </w:r>
          </w:p>
          <w:p w14:paraId="7D0064EF" w14:textId="3A3F8FCF" w:rsidR="008F4758" w:rsidRPr="00CA1A19"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w:t>
            </w:r>
            <w:r w:rsidR="007078F8" w:rsidRPr="00CA1A19">
              <w:rPr>
                <w:rFonts w:ascii="Arial" w:eastAsia="MS Mincho" w:hAnsi="Arial" w:cs="Times New Roman"/>
                <w:b/>
                <w:color w:val="A6A6A6" w:themeColor="background1" w:themeShade="A6"/>
                <w:sz w:val="20"/>
                <w:szCs w:val="20"/>
                <w:lang w:val="en-US" w:eastAsia="en-US"/>
              </w:rPr>
              <w:t xml:space="preserve"> of</w:t>
            </w:r>
            <w:r w:rsidR="00CA5978" w:rsidRPr="00CA1A19">
              <w:rPr>
                <w:rFonts w:ascii="Arial" w:eastAsia="MS Mincho" w:hAnsi="Arial" w:cs="Times New Roman"/>
                <w:b/>
                <w:color w:val="A6A6A6" w:themeColor="background1" w:themeShade="A6"/>
                <w:sz w:val="20"/>
                <w:szCs w:val="20"/>
                <w:lang w:val="en-US" w:eastAsia="en-US"/>
              </w:rPr>
              <w:t xml:space="preserve"> </w:t>
            </w:r>
            <w:r w:rsidR="004D2E9B" w:rsidRPr="00CA1A19">
              <w:rPr>
                <w:rFonts w:ascii="Arial" w:eastAsia="MS Mincho" w:hAnsi="Arial" w:cs="Times New Roman"/>
                <w:b/>
                <w:color w:val="A6A6A6" w:themeColor="background1" w:themeShade="A6"/>
                <w:sz w:val="20"/>
                <w:szCs w:val="20"/>
                <w:lang w:val="en-US" w:eastAsia="en-US"/>
              </w:rPr>
              <w:t xml:space="preserve">relevant </w:t>
            </w:r>
            <w:r w:rsidR="0063579E" w:rsidRPr="00CA1A19">
              <w:rPr>
                <w:rFonts w:ascii="Arial" w:eastAsia="MS Mincho" w:hAnsi="Arial" w:cs="Times New Roman"/>
                <w:b/>
                <w:color w:val="A6A6A6" w:themeColor="background1" w:themeShade="A6"/>
                <w:sz w:val="20"/>
                <w:szCs w:val="20"/>
                <w:lang w:val="en-US" w:eastAsia="en-US"/>
              </w:rPr>
              <w:t>network slicing</w:t>
            </w:r>
            <w:r w:rsidR="00434BAF" w:rsidRPr="00CA1A19">
              <w:rPr>
                <w:rFonts w:ascii="Arial" w:eastAsia="MS Mincho" w:hAnsi="Arial" w:cs="Times New Roman"/>
                <w:b/>
                <w:color w:val="A6A6A6" w:themeColor="background1" w:themeShade="A6"/>
                <w:sz w:val="20"/>
                <w:szCs w:val="20"/>
                <w:lang w:val="en-US" w:eastAsia="en-US"/>
              </w:rPr>
              <w:t xml:space="preserve"> use cases</w:t>
            </w:r>
            <w:r w:rsidR="004D2E9B" w:rsidRPr="00CA1A19">
              <w:rPr>
                <w:rFonts w:ascii="Arial" w:eastAsia="MS Mincho" w:hAnsi="Arial" w:cs="Times New Roman"/>
                <w:b/>
                <w:color w:val="A6A6A6" w:themeColor="background1" w:themeShade="A6"/>
                <w:sz w:val="20"/>
                <w:szCs w:val="20"/>
                <w:lang w:val="en-US" w:eastAsia="en-US"/>
              </w:rPr>
              <w:t xml:space="preserve"> and </w:t>
            </w:r>
            <w:r w:rsidR="0063579E" w:rsidRPr="00CA1A19">
              <w:rPr>
                <w:rFonts w:ascii="Arial" w:eastAsia="MS Mincho" w:hAnsi="Arial" w:cs="Times New Roman"/>
                <w:b/>
                <w:color w:val="A6A6A6" w:themeColor="background1" w:themeShade="A6"/>
                <w:sz w:val="20"/>
                <w:szCs w:val="20"/>
                <w:lang w:val="en-US" w:eastAsia="en-US"/>
              </w:rPr>
              <w:t xml:space="preserve"> collaboration scenarios</w:t>
            </w:r>
          </w:p>
          <w:p w14:paraId="5BB93624" w14:textId="2432098C" w:rsidR="00700F39" w:rsidRPr="00CA1A19"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description</w:t>
            </w:r>
            <w:r w:rsidR="00E86AEB" w:rsidRPr="00CA1A19">
              <w:rPr>
                <w:rFonts w:ascii="Arial" w:eastAsia="MS Mincho" w:hAnsi="Arial" w:cs="Times New Roman"/>
                <w:b/>
                <w:color w:val="A6A6A6" w:themeColor="background1" w:themeShade="A6"/>
                <w:sz w:val="20"/>
                <w:szCs w:val="20"/>
                <w:lang w:val="en-US" w:eastAsia="en-US"/>
              </w:rPr>
              <w:t xml:space="preserve"> of </w:t>
            </w:r>
            <w:r w:rsidR="00E25F42" w:rsidRPr="00CA1A19">
              <w:rPr>
                <w:rFonts w:ascii="Arial" w:eastAsia="MS Mincho" w:hAnsi="Arial" w:cs="Times New Roman"/>
                <w:b/>
                <w:color w:val="A6A6A6" w:themeColor="background1" w:themeShade="A6"/>
                <w:sz w:val="20"/>
                <w:szCs w:val="20"/>
                <w:lang w:val="en-US" w:eastAsia="en-US"/>
              </w:rPr>
              <w:t xml:space="preserve">initial set of </w:t>
            </w:r>
            <w:r w:rsidR="00E86AEB" w:rsidRPr="00CA1A19">
              <w:rPr>
                <w:rFonts w:ascii="Arial" w:eastAsia="MS Mincho" w:hAnsi="Arial" w:cs="Times New Roman"/>
                <w:b/>
                <w:color w:val="A6A6A6" w:themeColor="background1" w:themeShade="A6"/>
                <w:sz w:val="20"/>
                <w:szCs w:val="20"/>
                <w:lang w:val="en-US" w:eastAsia="en-US"/>
              </w:rPr>
              <w:t xml:space="preserve">key issues </w:t>
            </w:r>
          </w:p>
          <w:p w14:paraId="4A0D4585" w14:textId="21A89A73" w:rsidR="00E86AEB" w:rsidRPr="00CA1A19"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CA1A19"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(September 8, 2022, 15:30 – 17:30 CEST, Host </w:t>
            </w:r>
            <w:r w:rsidR="00736E72"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CA1A19"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B5A68B" w14:textId="286C712E" w:rsidR="00C4429B" w:rsidRPr="00CA1A19"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7DEC39F8" w14:textId="0AD5B376" w:rsidR="0098077F" w:rsidRPr="00CA1A19"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 xml:space="preserve">escription of </w:t>
            </w:r>
            <w:r w:rsidR="00D50F52" w:rsidRPr="00CA1A19">
              <w:rPr>
                <w:rFonts w:ascii="Arial" w:eastAsia="MS Mincho" w:hAnsi="Arial" w:cs="Times New Roman"/>
                <w:b/>
                <w:color w:val="A6A6A6" w:themeColor="background1" w:themeShade="A6"/>
                <w:sz w:val="20"/>
                <w:szCs w:val="20"/>
                <w:lang w:val="en-US" w:eastAsia="en-US"/>
              </w:rPr>
              <w:t xml:space="preserve">initial set of </w:t>
            </w:r>
            <w:r w:rsidR="00C4429B" w:rsidRPr="00CA1A19">
              <w:rPr>
                <w:rFonts w:ascii="Arial" w:eastAsia="MS Mincho" w:hAnsi="Arial" w:cs="Times New Roman"/>
                <w:b/>
                <w:color w:val="A6A6A6" w:themeColor="background1" w:themeShade="A6"/>
                <w:sz w:val="20"/>
                <w:szCs w:val="20"/>
                <w:lang w:val="en-US" w:eastAsia="en-US"/>
              </w:rPr>
              <w:t xml:space="preserve">key issues </w:t>
            </w:r>
          </w:p>
          <w:p w14:paraId="2D2EE6D8" w14:textId="77777777" w:rsidR="00E25F42" w:rsidRPr="00CA1A19"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3FFEADF7" w14:textId="3B846AD6"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CA1A19"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CA1A19"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5C27E4C7" w14:textId="7D324298" w:rsidR="00E25F42" w:rsidRPr="00CA1A19"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E25F42"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56CC6395" w14:textId="77777777" w:rsidR="00E216A4"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30F96655" w14:textId="77777777" w:rsidR="00E25F42"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26CC18E3" w14:textId="6E2D8C0D"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CA1A19"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CA1A19"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DCDF5BD" w14:textId="77777777"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relevant network slicing use cases and  collaboration scenarios</w:t>
            </w:r>
          </w:p>
          <w:p w14:paraId="51592C73" w14:textId="6ACABC42"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0E5FFD1" w14:textId="77777777" w:rsidR="00E216A4"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66007A22" w14:textId="26203719" w:rsidR="000A514A" w:rsidRPr="00CA1A19"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CA1A19"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(October 20, 2022, 15:30 – 17:30 CEST, Host </w:t>
            </w:r>
            <w:r w:rsidR="00C44BD4"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CA1A19"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F0A7AA" w14:textId="78DD4C10" w:rsidR="009266F3"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841B430" w14:textId="77777777" w:rsidR="00E216A4"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178D8BE9" w14:textId="3E469F82" w:rsidR="0035611E" w:rsidRPr="00CA1A19"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CA1A19" w:rsidRDefault="009B1E98"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SA4#121 (1</w:t>
            </w:r>
            <w:r w:rsidR="00AA0128" w:rsidRPr="00CA1A19">
              <w:rPr>
                <w:rFonts w:ascii="Arial" w:eastAsia="MS Mincho" w:hAnsi="Arial" w:cs="Times New Roman"/>
                <w:b/>
                <w:color w:val="A6A6A6" w:themeColor="background1" w:themeShade="A6"/>
                <w:sz w:val="20"/>
                <w:szCs w:val="20"/>
                <w:lang w:val="en-US" w:eastAsia="en-US"/>
              </w:rPr>
              <w:t>4</w:t>
            </w:r>
            <w:r w:rsidRPr="00CA1A19">
              <w:rPr>
                <w:rFonts w:ascii="Arial" w:eastAsia="MS Mincho" w:hAnsi="Arial" w:cs="Times New Roman"/>
                <w:b/>
                <w:color w:val="A6A6A6" w:themeColor="background1" w:themeShade="A6"/>
                <w:sz w:val="20"/>
                <w:szCs w:val="20"/>
                <w:lang w:val="en-US" w:eastAsia="en-US"/>
              </w:rPr>
              <w:t xml:space="preserve"> – </w:t>
            </w:r>
            <w:r w:rsidR="00AA0128" w:rsidRPr="00CA1A19">
              <w:rPr>
                <w:rFonts w:ascii="Arial" w:eastAsia="MS Mincho" w:hAnsi="Arial" w:cs="Times New Roman"/>
                <w:b/>
                <w:color w:val="A6A6A6" w:themeColor="background1" w:themeShade="A6"/>
                <w:sz w:val="20"/>
                <w:szCs w:val="20"/>
                <w:lang w:val="en-US" w:eastAsia="en-US"/>
              </w:rPr>
              <w:t>18</w:t>
            </w:r>
            <w:r w:rsidRPr="00CA1A19">
              <w:rPr>
                <w:rFonts w:ascii="Arial" w:eastAsia="MS Mincho" w:hAnsi="Arial" w:cs="Times New Roman"/>
                <w:b/>
                <w:color w:val="A6A6A6" w:themeColor="background1" w:themeShade="A6"/>
                <w:sz w:val="20"/>
                <w:szCs w:val="20"/>
                <w:lang w:val="en-US" w:eastAsia="en-US"/>
              </w:rPr>
              <w:t xml:space="preserve"> </w:t>
            </w:r>
            <w:r w:rsidR="00AA0128" w:rsidRPr="00CA1A19">
              <w:rPr>
                <w:rFonts w:ascii="Arial" w:eastAsia="MS Mincho" w:hAnsi="Arial" w:cs="Times New Roman"/>
                <w:b/>
                <w:color w:val="A6A6A6" w:themeColor="background1" w:themeShade="A6"/>
                <w:sz w:val="20"/>
                <w:szCs w:val="20"/>
                <w:lang w:val="en-US" w:eastAsia="en-US"/>
              </w:rPr>
              <w:t>Nov</w:t>
            </w:r>
            <w:r w:rsidR="00B86399" w:rsidRPr="00CA1A19">
              <w:rPr>
                <w:rFonts w:ascii="Arial" w:eastAsia="MS Mincho" w:hAnsi="Arial" w:cs="Times New Roman"/>
                <w:b/>
                <w:color w:val="A6A6A6" w:themeColor="background1" w:themeShade="A6"/>
                <w:sz w:val="20"/>
                <w:szCs w:val="20"/>
                <w:lang w:val="en-US" w:eastAsia="en-US"/>
              </w:rPr>
              <w:t>ember</w:t>
            </w:r>
            <w:r w:rsidRPr="00CA1A19">
              <w:rPr>
                <w:rFonts w:ascii="Arial" w:eastAsia="MS Mincho" w:hAnsi="Arial" w:cs="Times New Roman"/>
                <w:b/>
                <w:color w:val="A6A6A6" w:themeColor="background1" w:themeShade="A6"/>
                <w:sz w:val="20"/>
                <w:szCs w:val="20"/>
                <w:lang w:val="en-US" w:eastAsia="en-US"/>
              </w:rPr>
              <w:t xml:space="preserve"> 2022</w:t>
            </w:r>
            <w:r w:rsidR="00E927B2" w:rsidRPr="00CA1A19">
              <w:rPr>
                <w:rFonts w:ascii="Arial" w:eastAsia="MS Mincho" w:hAnsi="Arial" w:cs="Times New Roman"/>
                <w:b/>
                <w:color w:val="A6A6A6" w:themeColor="background1" w:themeShade="A6"/>
                <w:sz w:val="20"/>
                <w:szCs w:val="20"/>
                <w:lang w:val="en-US" w:eastAsia="en-US"/>
              </w:rPr>
              <w:t xml:space="preserve">, </w:t>
            </w:r>
            <w:r w:rsidR="00D27DD7" w:rsidRPr="00CA1A19">
              <w:rPr>
                <w:rFonts w:ascii="Arial" w:eastAsia="MS Mincho" w:hAnsi="Arial" w:cs="Times New Roman"/>
                <w:b/>
                <w:color w:val="A6A6A6" w:themeColor="background1" w:themeShade="A6"/>
                <w:sz w:val="20"/>
                <w:szCs w:val="20"/>
                <w:lang w:val="en-US" w:eastAsia="en-US"/>
              </w:rPr>
              <w:t>Europe</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Pr="00CA1A19" w:rsidRDefault="001D22D2" w:rsidP="00A724B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0E6736BE" w14:textId="31C59D5F" w:rsidR="00566E28" w:rsidRPr="00CA1A19" w:rsidRDefault="00566E28" w:rsidP="00566E2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75D662D" w14:textId="449250FA" w:rsidR="009B1E98" w:rsidRPr="00CA1A19" w:rsidRDefault="00E509EF"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A6720" w:rsidRPr="00700F39" w14:paraId="0173F0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9AE7884" w14:textId="0E2E2D5B" w:rsidR="004A6720" w:rsidRPr="00CA1A19" w:rsidRDefault="004A6720" w:rsidP="004A672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(Dec 8, 2022, 15:30 – 17:30 CET, </w:t>
            </w:r>
            <w:r w:rsidRPr="00CA1A19">
              <w:rPr>
                <w:rFonts w:ascii="Arial" w:eastAsia="MS Mincho" w:hAnsi="Arial" w:cs="Times New Roman"/>
                <w:b/>
                <w:color w:val="A6A6A6" w:themeColor="background1" w:themeShade="A6"/>
                <w:sz w:val="20"/>
                <w:szCs w:val="20"/>
                <w:lang w:val="en-US" w:eastAsia="en-US"/>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1C8EB5FB" w14:textId="77777777" w:rsidR="004A6720" w:rsidRPr="00CA1A19" w:rsidRDefault="004A6720" w:rsidP="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Progress work on:</w:t>
            </w:r>
          </w:p>
          <w:p w14:paraId="29E82152"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07A1D7"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Identification of possible new key issues in scope of TR </w:t>
            </w:r>
            <w:r w:rsidRPr="00CA1A19">
              <w:rPr>
                <w:rFonts w:ascii="Arial" w:eastAsia="MS Mincho" w:hAnsi="Arial" w:cs="Times New Roman"/>
                <w:b/>
                <w:color w:val="A6A6A6" w:themeColor="background1" w:themeShade="A6"/>
                <w:sz w:val="20"/>
                <w:szCs w:val="20"/>
                <w:lang w:val="en-US" w:eastAsia="en-US"/>
              </w:rPr>
              <w:lastRenderedPageBreak/>
              <w:t>26.941 for inclusion in TR</w:t>
            </w:r>
          </w:p>
          <w:p w14:paraId="45524D80" w14:textId="7D9A7275" w:rsidR="004A6720" w:rsidRPr="00CA1A19" w:rsidRDefault="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7, 2022, noon CET</w:t>
            </w:r>
          </w:p>
        </w:tc>
      </w:tr>
      <w:tr w:rsidR="00BF6DC7" w:rsidRPr="00700F39" w14:paraId="3810177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E893EF5" w14:textId="159DB449"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5E1A1B53"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A9731F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563CEE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412408" w14:textId="1AD2B258"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21, 2022, noon CET</w:t>
            </w:r>
          </w:p>
        </w:tc>
      </w:tr>
      <w:tr w:rsidR="00BF6DC7" w:rsidRPr="00700F39" w14:paraId="7482D51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1AE95A" w14:textId="01C48330"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AE979F6"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9F8D50C"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7A11EF85"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3E76F431" w14:textId="60721431"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Jan 11, 2023, noon CET</w:t>
            </w:r>
          </w:p>
        </w:tc>
      </w:tr>
      <w:tr w:rsidR="00274D2E" w:rsidRPr="00700F39" w14:paraId="315E696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2BC3642" w14:textId="1A0C48E1" w:rsidR="00274D2E" w:rsidRPr="00CA1A19" w:rsidRDefault="00274D2E"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4549C0E" w14:textId="77777777" w:rsidR="00274D2E" w:rsidRPr="00CA1A19" w:rsidRDefault="00274D2E" w:rsidP="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CF3A765"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698D28"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97A3C0D" w14:textId="11CCBABE" w:rsidR="00274D2E" w:rsidRPr="00CA1A19" w:rsidRDefault="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Feb 8, 2023, noon CET</w:t>
            </w:r>
          </w:p>
        </w:tc>
      </w:tr>
      <w:tr w:rsidR="00274D2E" w:rsidRPr="00700F39" w14:paraId="2B25E38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274D2E" w:rsidRPr="000C3FEE" w:rsidRDefault="00274D2E"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SA4#122 (20 – 24 February 2023, Athens, GR)</w:t>
            </w:r>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274D2E" w:rsidRPr="000C3FEE" w:rsidRDefault="00274D2E"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Progress work on:</w:t>
            </w:r>
          </w:p>
          <w:p w14:paraId="3A5C8982" w14:textId="77777777"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Description of key issues and candidate solutions</w:t>
            </w:r>
          </w:p>
          <w:p w14:paraId="476FE80C" w14:textId="39FA7D25"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B52B22" w:rsidRPr="00700F39" w14:paraId="410FAB9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6276351" w14:textId="3F20F19F"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F869C30"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0A2294BD"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6BB0CC1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401A03C6" w14:textId="5D4EFCCB"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4752B4"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8, 2023, noon CET</w:t>
            </w:r>
          </w:p>
        </w:tc>
      </w:tr>
      <w:tr w:rsidR="00B52B22" w:rsidRPr="00700F39" w14:paraId="3EB7E6E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996D29D" w14:textId="2A19D4E2"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2601BA" w:rsidRPr="00F86C66">
              <w:rPr>
                <w:rFonts w:ascii="Arial" w:eastAsia="MS Mincho" w:hAnsi="Arial" w:cs="Times New Roman"/>
                <w:b/>
                <w:color w:val="A6A6A6" w:themeColor="background1" w:themeShade="A6"/>
                <w:sz w:val="20"/>
                <w:szCs w:val="20"/>
                <w:lang w:val="en-US" w:eastAsia="en-US"/>
              </w:rPr>
              <w:t>16</w:t>
            </w:r>
            <w:r w:rsidRPr="00F86C66">
              <w:rPr>
                <w:rFonts w:ascii="Arial" w:eastAsia="MS Mincho" w:hAnsi="Arial" w:cs="Times New Roman"/>
                <w:b/>
                <w:color w:val="A6A6A6" w:themeColor="background1" w:themeShade="A6"/>
                <w:sz w:val="20"/>
                <w:szCs w:val="20"/>
                <w:lang w:val="en-US" w:eastAsia="en-US"/>
              </w:rPr>
              <w:t>,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1310E5F"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32014AD9"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6A135BA"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A1ABC56" w14:textId="023986FC"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D023AE" w:rsidRPr="00F86C66">
              <w:rPr>
                <w:rFonts w:ascii="Arial" w:eastAsia="MS Mincho" w:hAnsi="Arial" w:cs="Times New Roman"/>
                <w:b/>
                <w:color w:val="A6A6A6" w:themeColor="background1" w:themeShade="A6"/>
                <w:sz w:val="20"/>
                <w:szCs w:val="20"/>
                <w:lang w:val="en-US" w:eastAsia="en-US"/>
              </w:rPr>
              <w:t>Mar 15</w:t>
            </w:r>
            <w:r w:rsidRPr="00F86C66">
              <w:rPr>
                <w:rFonts w:ascii="Arial" w:eastAsia="MS Mincho" w:hAnsi="Arial" w:cs="Times New Roman"/>
                <w:b/>
                <w:color w:val="A6A6A6" w:themeColor="background1" w:themeShade="A6"/>
                <w:sz w:val="20"/>
                <w:szCs w:val="20"/>
                <w:lang w:val="en-US" w:eastAsia="en-US"/>
              </w:rPr>
              <w:t>, 2023, noon CET</w:t>
            </w:r>
          </w:p>
        </w:tc>
      </w:tr>
      <w:tr w:rsidR="00B52B22" w:rsidRPr="00700F39" w14:paraId="178B4D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879504A" w14:textId="47A36BEA"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5803D8"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5803D8" w:rsidRPr="00F86C66">
              <w:rPr>
                <w:rFonts w:ascii="Arial" w:eastAsia="MS Mincho" w:hAnsi="Arial" w:cs="Times New Roman"/>
                <w:b/>
                <w:color w:val="A6A6A6" w:themeColor="background1" w:themeShade="A6"/>
                <w:sz w:val="20"/>
                <w:szCs w:val="20"/>
                <w:lang w:val="en-US" w:eastAsia="en-US"/>
              </w:rPr>
              <w:t>30</w:t>
            </w:r>
            <w:r w:rsidRPr="00F86C66">
              <w:rPr>
                <w:rFonts w:ascii="Arial" w:eastAsia="MS Mincho" w:hAnsi="Arial" w:cs="Times New Roman"/>
                <w:b/>
                <w:color w:val="A6A6A6" w:themeColor="background1" w:themeShade="A6"/>
                <w:sz w:val="20"/>
                <w:szCs w:val="20"/>
                <w:lang w:val="en-US" w:eastAsia="en-US"/>
              </w:rPr>
              <w:t>, 2023, 15:30 – 17:30 CE</w:t>
            </w:r>
            <w:r w:rsidR="0047650D"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 Host Qualcomm)</w:t>
            </w:r>
          </w:p>
        </w:tc>
        <w:tc>
          <w:tcPr>
            <w:tcW w:w="7488" w:type="dxa"/>
            <w:tcBorders>
              <w:top w:val="single" w:sz="4" w:space="0" w:color="auto"/>
              <w:left w:val="single" w:sz="4" w:space="0" w:color="auto"/>
              <w:bottom w:val="single" w:sz="4" w:space="0" w:color="auto"/>
              <w:right w:val="single" w:sz="4" w:space="0" w:color="auto"/>
            </w:tcBorders>
          </w:tcPr>
          <w:p w14:paraId="1E18215C"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1EC47B40"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2B8FBE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109FF13" w14:textId="3C813796"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056660" w:rsidRPr="00F86C66">
              <w:rPr>
                <w:rFonts w:ascii="Arial" w:eastAsia="MS Mincho" w:hAnsi="Arial" w:cs="Times New Roman"/>
                <w:b/>
                <w:color w:val="A6A6A6" w:themeColor="background1" w:themeShade="A6"/>
                <w:sz w:val="20"/>
                <w:szCs w:val="20"/>
                <w:lang w:val="en-US" w:eastAsia="en-US"/>
              </w:rPr>
              <w:t>Mar 29</w:t>
            </w:r>
            <w:r w:rsidRPr="00F86C66">
              <w:rPr>
                <w:rFonts w:ascii="Arial" w:eastAsia="MS Mincho" w:hAnsi="Arial" w:cs="Times New Roman"/>
                <w:b/>
                <w:color w:val="A6A6A6" w:themeColor="background1" w:themeShade="A6"/>
                <w:sz w:val="20"/>
                <w:szCs w:val="20"/>
                <w:lang w:val="en-US" w:eastAsia="en-US"/>
              </w:rPr>
              <w:t>, 2023, noon CE</w:t>
            </w:r>
            <w:r w:rsidR="00237293"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w:t>
            </w:r>
          </w:p>
        </w:tc>
      </w:tr>
      <w:tr w:rsidR="00B52B22" w:rsidRPr="00700F39" w14:paraId="7AA8E13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7D7196" w14:textId="44061250" w:rsidR="00B52B22" w:rsidRPr="00B01F01" w:rsidRDefault="00F3707C"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SA4#123</w:t>
            </w:r>
            <w:r w:rsidR="00B55F59" w:rsidRPr="00B01F01">
              <w:rPr>
                <w:rFonts w:ascii="Arial" w:eastAsia="MS Mincho" w:hAnsi="Arial" w:cs="Times New Roman"/>
                <w:b/>
                <w:color w:val="A6A6A6" w:themeColor="background1" w:themeShade="A6"/>
                <w:sz w:val="20"/>
                <w:szCs w:val="20"/>
                <w:lang w:val="en-US" w:eastAsia="en-US"/>
              </w:rPr>
              <w:t>-e</w:t>
            </w:r>
            <w:r w:rsidRPr="00B01F01">
              <w:rPr>
                <w:rFonts w:ascii="Arial" w:eastAsia="MS Mincho" w:hAnsi="Arial" w:cs="Times New Roman"/>
                <w:b/>
                <w:color w:val="A6A6A6" w:themeColor="background1" w:themeShade="A6"/>
                <w:sz w:val="20"/>
                <w:szCs w:val="20"/>
                <w:lang w:val="en-US" w:eastAsia="en-US"/>
              </w:rPr>
              <w:t xml:space="preserve"> (</w:t>
            </w:r>
            <w:r w:rsidR="00F83043" w:rsidRPr="00B01F01">
              <w:rPr>
                <w:rFonts w:ascii="Arial" w:eastAsia="MS Mincho" w:hAnsi="Arial" w:cs="Times New Roman"/>
                <w:b/>
                <w:color w:val="A6A6A6" w:themeColor="background1" w:themeShade="A6"/>
                <w:sz w:val="20"/>
                <w:szCs w:val="20"/>
                <w:lang w:val="en-US" w:eastAsia="en-US"/>
              </w:rPr>
              <w:t>17 – 21 April 2023, e-meeting</w:t>
            </w:r>
            <w:r w:rsidRPr="00B01F01">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9D5B52" w14:textId="77777777" w:rsidR="00F3707C"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Progress work on:</w:t>
            </w:r>
          </w:p>
          <w:p w14:paraId="67C51C39" w14:textId="77777777" w:rsidR="00F3707C"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Description of key issues and candidate solutions</w:t>
            </w:r>
          </w:p>
          <w:p w14:paraId="137B423D" w14:textId="79DDF452" w:rsidR="00B52B22"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F5092B" w:rsidRPr="00700F39" w14:paraId="09DF809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5D68CC6" w14:textId="7351E513" w:rsidR="00F5092B" w:rsidRPr="00B01F01" w:rsidRDefault="000F79E4"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 xml:space="preserve">3GPP SA4 MBS SWG Telco (May 11, 2023, </w:t>
            </w:r>
            <w:r w:rsidRPr="00B01F01">
              <w:rPr>
                <w:rFonts w:ascii="Arial" w:eastAsia="MS Mincho" w:hAnsi="Arial" w:cs="Times New Roman"/>
                <w:b/>
                <w:color w:val="A6A6A6" w:themeColor="background1" w:themeShade="A6"/>
                <w:sz w:val="20"/>
                <w:szCs w:val="20"/>
                <w:lang w:val="en-US" w:eastAsia="en-US"/>
              </w:rPr>
              <w:lastRenderedPageBreak/>
              <w:t>15:30 – 17:30 CEST, Host Qualcomm)</w:t>
            </w:r>
          </w:p>
        </w:tc>
        <w:tc>
          <w:tcPr>
            <w:tcW w:w="7488" w:type="dxa"/>
            <w:tcBorders>
              <w:top w:val="single" w:sz="4" w:space="0" w:color="auto"/>
              <w:left w:val="single" w:sz="4" w:space="0" w:color="auto"/>
              <w:bottom w:val="single" w:sz="4" w:space="0" w:color="auto"/>
              <w:right w:val="single" w:sz="4" w:space="0" w:color="auto"/>
            </w:tcBorders>
          </w:tcPr>
          <w:p w14:paraId="31B8155F" w14:textId="77777777"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lastRenderedPageBreak/>
              <w:t>Progress work on:</w:t>
            </w:r>
          </w:p>
          <w:p w14:paraId="7E18A49D" w14:textId="77777777"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lastRenderedPageBreak/>
              <w:t>Description of key issues and candidate solutions</w:t>
            </w:r>
          </w:p>
          <w:p w14:paraId="1374E314" w14:textId="77777777" w:rsidR="00F5092B"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E36D29" w14:textId="5A4E0C86"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Submission deadline May 10, 2023, noon CEST</w:t>
            </w:r>
          </w:p>
        </w:tc>
      </w:tr>
      <w:tr w:rsidR="00F3707C" w:rsidRPr="00700F39" w14:paraId="5F59E1E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1C980A4" w14:textId="69995D40" w:rsidR="00F3707C" w:rsidRPr="00B816F2" w:rsidRDefault="00F3707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lastRenderedPageBreak/>
              <w:t>SA4#124 (</w:t>
            </w:r>
            <w:r w:rsidR="009E6D1F" w:rsidRPr="00B816F2">
              <w:rPr>
                <w:rFonts w:ascii="Arial" w:eastAsia="MS Mincho" w:hAnsi="Arial" w:cs="Times New Roman"/>
                <w:b/>
                <w:color w:val="A6A6A6" w:themeColor="background1" w:themeShade="A6"/>
                <w:sz w:val="20"/>
                <w:szCs w:val="20"/>
                <w:lang w:val="en-US" w:eastAsia="en-US"/>
              </w:rPr>
              <w:t>22</w:t>
            </w:r>
            <w:r w:rsidRPr="00B816F2">
              <w:rPr>
                <w:rFonts w:ascii="Arial" w:eastAsia="MS Mincho" w:hAnsi="Arial" w:cs="Times New Roman"/>
                <w:b/>
                <w:color w:val="A6A6A6" w:themeColor="background1" w:themeShade="A6"/>
                <w:sz w:val="20"/>
                <w:szCs w:val="20"/>
                <w:lang w:val="en-US" w:eastAsia="en-US"/>
              </w:rPr>
              <w:t xml:space="preserve"> – 2</w:t>
            </w:r>
            <w:r w:rsidR="009E6D1F" w:rsidRPr="00B816F2">
              <w:rPr>
                <w:rFonts w:ascii="Arial" w:eastAsia="MS Mincho" w:hAnsi="Arial" w:cs="Times New Roman"/>
                <w:b/>
                <w:color w:val="A6A6A6" w:themeColor="background1" w:themeShade="A6"/>
                <w:sz w:val="20"/>
                <w:szCs w:val="20"/>
                <w:lang w:val="en-US" w:eastAsia="en-US"/>
              </w:rPr>
              <w:t>6</w:t>
            </w:r>
            <w:r w:rsidRPr="00B816F2">
              <w:rPr>
                <w:rFonts w:ascii="Arial" w:eastAsia="MS Mincho" w:hAnsi="Arial" w:cs="Times New Roman"/>
                <w:b/>
                <w:color w:val="A6A6A6" w:themeColor="background1" w:themeShade="A6"/>
                <w:sz w:val="20"/>
                <w:szCs w:val="20"/>
                <w:lang w:val="en-US" w:eastAsia="en-US"/>
              </w:rPr>
              <w:t xml:space="preserve"> </w:t>
            </w:r>
            <w:r w:rsidR="009E6D1F" w:rsidRPr="00B816F2">
              <w:rPr>
                <w:rFonts w:ascii="Arial" w:eastAsia="MS Mincho" w:hAnsi="Arial" w:cs="Times New Roman"/>
                <w:b/>
                <w:color w:val="A6A6A6" w:themeColor="background1" w:themeShade="A6"/>
                <w:sz w:val="20"/>
                <w:szCs w:val="20"/>
                <w:lang w:val="en-US" w:eastAsia="en-US"/>
              </w:rPr>
              <w:t>May</w:t>
            </w:r>
            <w:r w:rsidRPr="00B816F2">
              <w:rPr>
                <w:rFonts w:ascii="Arial" w:eastAsia="MS Mincho" w:hAnsi="Arial" w:cs="Times New Roman"/>
                <w:b/>
                <w:color w:val="A6A6A6" w:themeColor="background1" w:themeShade="A6"/>
                <w:sz w:val="20"/>
                <w:szCs w:val="20"/>
                <w:lang w:val="en-US" w:eastAsia="en-US"/>
              </w:rPr>
              <w:t xml:space="preserve"> 2023, </w:t>
            </w:r>
            <w:r w:rsidR="009E6D1F" w:rsidRPr="00B816F2">
              <w:rPr>
                <w:rFonts w:ascii="Arial" w:eastAsia="MS Mincho" w:hAnsi="Arial" w:cs="Times New Roman"/>
                <w:b/>
                <w:color w:val="A6A6A6" w:themeColor="background1" w:themeShade="A6"/>
                <w:sz w:val="20"/>
                <w:szCs w:val="20"/>
                <w:lang w:val="en-US" w:eastAsia="en-US"/>
              </w:rPr>
              <w:t>Berlin</w:t>
            </w:r>
            <w:r w:rsidR="00EC1F20" w:rsidRPr="00B816F2">
              <w:rPr>
                <w:rFonts w:ascii="Arial" w:eastAsia="MS Mincho" w:hAnsi="Arial" w:cs="Times New Roman"/>
                <w:b/>
                <w:color w:val="A6A6A6" w:themeColor="background1" w:themeShade="A6"/>
                <w:sz w:val="20"/>
                <w:szCs w:val="20"/>
                <w:lang w:val="en-US" w:eastAsia="en-US"/>
              </w:rPr>
              <w:t>, Germany</w:t>
            </w:r>
            <w:r w:rsidRPr="00B816F2">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63C0B06" w14:textId="77777777" w:rsidR="00F3707C" w:rsidRPr="00B816F2" w:rsidRDefault="00F3707C" w:rsidP="00F3707C">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Progress work on:</w:t>
            </w:r>
          </w:p>
          <w:p w14:paraId="187FB030" w14:textId="77777777" w:rsidR="00F3707C" w:rsidRPr="00B816F2" w:rsidRDefault="00F3707C" w:rsidP="00F3707C">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Description of key issues and candidate solutions</w:t>
            </w:r>
          </w:p>
          <w:p w14:paraId="1A58E51A" w14:textId="3E3A1F4A" w:rsidR="00F3707C" w:rsidRPr="00B816F2" w:rsidRDefault="00F3707C"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06DCD" w:rsidRPr="00700F39" w14:paraId="3976AB3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42545E6" w14:textId="062A18CE" w:rsidR="00406DCD" w:rsidRPr="0057235C" w:rsidRDefault="00406DCD"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3GPP SA4 MBS SWG Telco (</w:t>
            </w:r>
            <w:r w:rsidR="004D0BF0" w:rsidRPr="00DD2C53">
              <w:rPr>
                <w:rFonts w:ascii="Arial" w:eastAsia="MS Mincho" w:hAnsi="Arial" w:cs="Times New Roman"/>
                <w:b/>
                <w:color w:val="A6A6A6" w:themeColor="background1" w:themeShade="A6"/>
                <w:sz w:val="20"/>
                <w:szCs w:val="20"/>
                <w:lang w:val="en-US" w:eastAsia="en-US"/>
              </w:rPr>
              <w:t>June 29</w:t>
            </w:r>
            <w:r w:rsidRPr="00DD2C53">
              <w:rPr>
                <w:rFonts w:ascii="Arial" w:eastAsia="MS Mincho" w:hAnsi="Arial" w:cs="Times New Roman"/>
                <w:b/>
                <w:color w:val="A6A6A6" w:themeColor="background1" w:themeShade="A6"/>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17FD1E18" w14:textId="77777777" w:rsidR="0057235C" w:rsidRPr="00DD2C53" w:rsidRDefault="0057235C" w:rsidP="0057235C">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Progress work on:</w:t>
            </w:r>
          </w:p>
          <w:p w14:paraId="6478338B" w14:textId="77777777" w:rsidR="0057235C" w:rsidRPr="00DD2C53" w:rsidRDefault="0057235C" w:rsidP="0057235C">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Description of key issues and candidate solutions</w:t>
            </w:r>
          </w:p>
          <w:p w14:paraId="24F72C99" w14:textId="725E3781" w:rsidR="00406DCD" w:rsidRPr="00DD2C53" w:rsidRDefault="0057235C" w:rsidP="009C31F4">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06DCD" w:rsidRPr="00700F39" w14:paraId="2E33C53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6E63B38" w14:textId="3D293A13" w:rsidR="00406DCD" w:rsidRPr="0057235C" w:rsidRDefault="0057235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3GPP SA4 MBS SWG Telco (Ju</w:t>
            </w:r>
            <w:r w:rsidR="00E12696" w:rsidRPr="00DD2C53">
              <w:rPr>
                <w:rFonts w:ascii="Arial" w:eastAsia="MS Mincho" w:hAnsi="Arial" w:cs="Times New Roman"/>
                <w:b/>
                <w:color w:val="A6A6A6" w:themeColor="background1" w:themeShade="A6"/>
                <w:sz w:val="20"/>
                <w:szCs w:val="20"/>
                <w:lang w:val="en-US" w:eastAsia="en-US"/>
              </w:rPr>
              <w:t>ly</w:t>
            </w:r>
            <w:r w:rsidRPr="00DD2C53">
              <w:rPr>
                <w:rFonts w:ascii="Arial" w:eastAsia="MS Mincho" w:hAnsi="Arial" w:cs="Times New Roman"/>
                <w:b/>
                <w:color w:val="A6A6A6" w:themeColor="background1" w:themeShade="A6"/>
                <w:sz w:val="20"/>
                <w:szCs w:val="20"/>
                <w:lang w:val="en-US" w:eastAsia="en-US"/>
              </w:rPr>
              <w:t xml:space="preserve"> </w:t>
            </w:r>
            <w:r w:rsidR="00E12696" w:rsidRPr="00DD2C53">
              <w:rPr>
                <w:rFonts w:ascii="Arial" w:eastAsia="MS Mincho" w:hAnsi="Arial" w:cs="Times New Roman"/>
                <w:b/>
                <w:color w:val="A6A6A6" w:themeColor="background1" w:themeShade="A6"/>
                <w:sz w:val="20"/>
                <w:szCs w:val="20"/>
                <w:lang w:val="en-US" w:eastAsia="en-US"/>
              </w:rPr>
              <w:t>13</w:t>
            </w:r>
            <w:r w:rsidRPr="00DD2C53">
              <w:rPr>
                <w:rFonts w:ascii="Arial" w:eastAsia="MS Mincho" w:hAnsi="Arial" w:cs="Times New Roman"/>
                <w:b/>
                <w:color w:val="A6A6A6" w:themeColor="background1" w:themeShade="A6"/>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84522A" w14:textId="77777777" w:rsidR="0057235C" w:rsidRPr="00DD2C53" w:rsidRDefault="0057235C" w:rsidP="0057235C">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Progress work on:</w:t>
            </w:r>
          </w:p>
          <w:p w14:paraId="2650EA4E" w14:textId="77777777" w:rsidR="0057235C" w:rsidRPr="00DD2C53" w:rsidRDefault="0057235C" w:rsidP="0057235C">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Description of key issues and candidate solutions</w:t>
            </w:r>
          </w:p>
          <w:p w14:paraId="397A91AF" w14:textId="09396C09" w:rsidR="00406DCD" w:rsidRPr="00DD2C53" w:rsidRDefault="0057235C" w:rsidP="009C31F4">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06DCD" w:rsidRPr="00700F39" w14:paraId="702FA92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DF4DAA7" w14:textId="6F4157C8" w:rsidR="00406DCD" w:rsidRPr="0057235C" w:rsidRDefault="0057235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3GPP SA4 MBS SWG Telco (Ju</w:t>
            </w:r>
            <w:r w:rsidR="007A3105" w:rsidRPr="00DD2C53">
              <w:rPr>
                <w:rFonts w:ascii="Arial" w:eastAsia="MS Mincho" w:hAnsi="Arial" w:cs="Times New Roman"/>
                <w:b/>
                <w:color w:val="A6A6A6" w:themeColor="background1" w:themeShade="A6"/>
                <w:sz w:val="20"/>
                <w:szCs w:val="20"/>
                <w:lang w:val="en-US" w:eastAsia="en-US"/>
              </w:rPr>
              <w:t>ly</w:t>
            </w:r>
            <w:r w:rsidRPr="00DD2C53">
              <w:rPr>
                <w:rFonts w:ascii="Arial" w:eastAsia="MS Mincho" w:hAnsi="Arial" w:cs="Times New Roman"/>
                <w:b/>
                <w:color w:val="A6A6A6" w:themeColor="background1" w:themeShade="A6"/>
                <w:sz w:val="20"/>
                <w:szCs w:val="20"/>
                <w:lang w:val="en-US" w:eastAsia="en-US"/>
              </w:rPr>
              <w:t xml:space="preserve"> </w:t>
            </w:r>
            <w:r w:rsidR="007A3105" w:rsidRPr="00DD2C53">
              <w:rPr>
                <w:rFonts w:ascii="Arial" w:eastAsia="MS Mincho" w:hAnsi="Arial" w:cs="Times New Roman"/>
                <w:b/>
                <w:color w:val="A6A6A6" w:themeColor="background1" w:themeShade="A6"/>
                <w:sz w:val="20"/>
                <w:szCs w:val="20"/>
                <w:lang w:val="en-US" w:eastAsia="en-US"/>
              </w:rPr>
              <w:t>27</w:t>
            </w:r>
            <w:r w:rsidRPr="00DD2C53">
              <w:rPr>
                <w:rFonts w:ascii="Arial" w:eastAsia="MS Mincho" w:hAnsi="Arial" w:cs="Times New Roman"/>
                <w:b/>
                <w:color w:val="A6A6A6" w:themeColor="background1" w:themeShade="A6"/>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AF2437F" w14:textId="77777777" w:rsidR="0057235C" w:rsidRPr="00DD2C53" w:rsidRDefault="0057235C" w:rsidP="0057235C">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Progress work on:</w:t>
            </w:r>
          </w:p>
          <w:p w14:paraId="3B14621D" w14:textId="77777777" w:rsidR="0057235C" w:rsidRPr="00DD2C53" w:rsidRDefault="0057235C" w:rsidP="0057235C">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Description of key issues and candidate solutions</w:t>
            </w:r>
          </w:p>
          <w:p w14:paraId="0574E2DB" w14:textId="1804B97F" w:rsidR="00406DCD" w:rsidRPr="00DD2C53" w:rsidRDefault="0057235C" w:rsidP="009C31F4">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06DCD" w:rsidRPr="00700F39" w14:paraId="32DACEC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068A18" w14:textId="3DDB49AD" w:rsidR="00406DCD" w:rsidRPr="0057235C" w:rsidRDefault="0057235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3GPP SA4 MBS SWG Telco (</w:t>
            </w:r>
            <w:r w:rsidR="007A3105" w:rsidRPr="00DD2C53">
              <w:rPr>
                <w:rFonts w:ascii="Arial" w:eastAsia="MS Mincho" w:hAnsi="Arial" w:cs="Times New Roman"/>
                <w:b/>
                <w:color w:val="A6A6A6" w:themeColor="background1" w:themeShade="A6"/>
                <w:sz w:val="20"/>
                <w:szCs w:val="20"/>
                <w:lang w:val="en-US" w:eastAsia="en-US"/>
              </w:rPr>
              <w:t>August 10</w:t>
            </w:r>
            <w:r w:rsidRPr="00DD2C53">
              <w:rPr>
                <w:rFonts w:ascii="Arial" w:eastAsia="MS Mincho" w:hAnsi="Arial" w:cs="Times New Roman"/>
                <w:b/>
                <w:color w:val="A6A6A6" w:themeColor="background1" w:themeShade="A6"/>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84CF124" w14:textId="77777777" w:rsidR="0057235C" w:rsidRPr="00DD2C53" w:rsidRDefault="0057235C" w:rsidP="0057235C">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Progress work on:</w:t>
            </w:r>
          </w:p>
          <w:p w14:paraId="0ACBA7CE" w14:textId="77777777" w:rsidR="0057235C" w:rsidRPr="00DD2C53" w:rsidRDefault="0057235C" w:rsidP="0057235C">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Description of key issues and candidate solutions</w:t>
            </w:r>
          </w:p>
          <w:p w14:paraId="0AECA0A0" w14:textId="41F14661" w:rsidR="00406DCD" w:rsidRPr="00DD2C53" w:rsidRDefault="0057235C" w:rsidP="009C31F4">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DD2C53">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B55F59" w:rsidRPr="00700F39" w14:paraId="633D044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D83AA99" w14:textId="3A56D728" w:rsidR="00B55F59" w:rsidRPr="00700F39" w:rsidRDefault="00B55F5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r w:rsidR="00BE7235">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2</w:t>
            </w:r>
            <w:r w:rsidR="00BE723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w:t>
            </w:r>
            <w:r w:rsidR="00BE7235">
              <w:rPr>
                <w:rFonts w:ascii="Arial" w:eastAsia="MS Mincho" w:hAnsi="Arial" w:cs="Times New Roman"/>
                <w:b/>
                <w:bCs/>
                <w:sz w:val="20"/>
                <w:szCs w:val="20"/>
                <w:lang w:val="en-US" w:eastAsia="en-US"/>
              </w:rPr>
              <w:t>August</w:t>
            </w:r>
            <w:r>
              <w:rPr>
                <w:rFonts w:ascii="Arial" w:eastAsia="MS Mincho" w:hAnsi="Arial" w:cs="Times New Roman"/>
                <w:b/>
                <w:bCs/>
                <w:sz w:val="20"/>
                <w:szCs w:val="20"/>
                <w:lang w:val="en-US" w:eastAsia="en-US"/>
              </w:rPr>
              <w:t xml:space="preserve"> 2023, </w:t>
            </w:r>
            <w:r w:rsidR="00BE7235">
              <w:rPr>
                <w:rFonts w:ascii="Arial" w:eastAsia="MS Mincho" w:hAnsi="Arial" w:cs="Times New Roman"/>
                <w:b/>
                <w:bCs/>
                <w:sz w:val="20"/>
                <w:szCs w:val="20"/>
                <w:lang w:val="en-US" w:eastAsia="en-US"/>
              </w:rPr>
              <w:t>Goteborg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08BFA22"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15079EA8"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605E3E44" w14:textId="735F6225" w:rsidR="00B55F59" w:rsidDel="00AB6C06" w:rsidRDefault="00B55F59" w:rsidP="00FD0D77">
            <w:pPr>
              <w:widowControl w:val="0"/>
              <w:numPr>
                <w:ilvl w:val="1"/>
                <w:numId w:val="32"/>
              </w:numPr>
              <w:tabs>
                <w:tab w:val="left" w:pos="7200"/>
              </w:tabs>
              <w:spacing w:before="60" w:after="60" w:line="240" w:lineRule="auto"/>
              <w:rPr>
                <w:del w:id="2" w:author="Prakash Kolan(08232023)" w:date="2023-08-24T08:27:00Z"/>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2D45280B" w14:textId="77777777" w:rsidR="00AB6C06" w:rsidRDefault="00AB6C06" w:rsidP="00B55F59">
            <w:pPr>
              <w:widowControl w:val="0"/>
              <w:numPr>
                <w:ilvl w:val="1"/>
                <w:numId w:val="32"/>
              </w:numPr>
              <w:tabs>
                <w:tab w:val="left" w:pos="7200"/>
              </w:tabs>
              <w:spacing w:before="60" w:after="60" w:line="240" w:lineRule="auto"/>
              <w:rPr>
                <w:ins w:id="3" w:author="Prakash Kolan(08242023)" w:date="2023-08-24T14:28:00Z"/>
                <w:rFonts w:ascii="Arial" w:eastAsia="Malgun Gothic" w:hAnsi="Arial" w:cs="Times New Roman"/>
                <w:szCs w:val="20"/>
                <w:lang w:val="en-US"/>
              </w:rPr>
            </w:pPr>
          </w:p>
          <w:p w14:paraId="1A8794A1" w14:textId="1368A8C9" w:rsidR="00B55F59" w:rsidRPr="00A823EB" w:rsidRDefault="00B55F59" w:rsidP="00086A3F">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A823EB">
              <w:rPr>
                <w:rFonts w:ascii="Arial" w:eastAsia="Malgun Gothic" w:hAnsi="Arial" w:cs="Times New Roman"/>
                <w:szCs w:val="20"/>
                <w:lang w:val="en-US"/>
              </w:rPr>
              <w:t>Initiate work on:</w:t>
            </w:r>
          </w:p>
          <w:p w14:paraId="5E5D9F15" w14:textId="2F3BDE3B" w:rsidR="00B55F59" w:rsidRPr="007E512B" w:rsidRDefault="00B55F59" w:rsidP="00086A3F">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086A3F">
              <w:rPr>
                <w:rFonts w:ascii="Arial" w:eastAsia="Malgun Gothic" w:hAnsi="Arial" w:cs="Times New Roman"/>
                <w:szCs w:val="20"/>
                <w:lang w:val="en-US"/>
              </w:rPr>
              <w:t>Identification of gaps and potential related normative work and conclusions</w:t>
            </w:r>
          </w:p>
          <w:p w14:paraId="48ACC41E" w14:textId="26C94C1C" w:rsidR="00B55F59" w:rsidRPr="00652FAD" w:rsidRDefault="00B55F59" w:rsidP="00086A3F">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3F34AF7C" w14:textId="291470A0" w:rsidR="00B55F59" w:rsidRPr="00FD0D77" w:rsidRDefault="00B55F59" w:rsidP="00FD0D77">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823EB">
              <w:rPr>
                <w:rFonts w:ascii="Arial" w:eastAsia="MS Mincho" w:hAnsi="Arial" w:cs="Times New Roman"/>
                <w:szCs w:val="20"/>
                <w:lang w:val="en-US" w:eastAsia="en-US"/>
              </w:rPr>
              <w:t>Agree on TR 26.941</w:t>
            </w:r>
            <w:r w:rsidRPr="00FD0D77">
              <w:rPr>
                <w:rFonts w:ascii="Arial" w:eastAsia="MS Mincho" w:hAnsi="Arial" w:cs="Times New Roman"/>
                <w:szCs w:val="20"/>
                <w:lang w:val="en-US" w:eastAsia="en-US"/>
              </w:rPr>
              <w:t xml:space="preserve"> v1</w:t>
            </w:r>
            <w:r w:rsidRPr="00A823EB">
              <w:rPr>
                <w:rFonts w:ascii="Arial" w:eastAsia="MS Mincho" w:hAnsi="Arial" w:cs="Times New Roman"/>
                <w:szCs w:val="20"/>
                <w:lang w:val="en-US" w:eastAsia="en-US"/>
              </w:rPr>
              <w:t>.0.0 to be sent to SA plenary for information</w:t>
            </w:r>
          </w:p>
        </w:tc>
      </w:tr>
      <w:tr w:rsidR="001A7FE5" w:rsidRPr="00700F39" w14:paraId="5379C300" w14:textId="77777777" w:rsidTr="000D3669">
        <w:trPr>
          <w:ins w:id="4" w:author="Prakash Kolan(08242023)" w:date="2023-08-24T14:2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55D7914E" w14:textId="0964E360" w:rsidR="001A7FE5" w:rsidRPr="00700F39" w:rsidRDefault="001A7FE5" w:rsidP="001A7FE5">
            <w:pPr>
              <w:widowControl w:val="0"/>
              <w:tabs>
                <w:tab w:val="left" w:pos="7200"/>
              </w:tabs>
              <w:spacing w:before="60" w:after="60" w:line="240" w:lineRule="auto"/>
              <w:rPr>
                <w:ins w:id="5" w:author="Prakash Kolan(08242023)" w:date="2023-08-24T14:23:00Z"/>
                <w:rFonts w:ascii="Arial" w:eastAsia="MS Mincho" w:hAnsi="Arial" w:cs="Times New Roman"/>
                <w:b/>
                <w:bCs/>
                <w:sz w:val="20"/>
                <w:szCs w:val="20"/>
                <w:lang w:val="en-US" w:eastAsia="en-US"/>
              </w:rPr>
            </w:pPr>
            <w:ins w:id="6" w:author="Prakash Kolan(08242023)" w:date="2023-08-24T14:23:00Z">
              <w:r>
                <w:rPr>
                  <w:rFonts w:ascii="Arial" w:eastAsia="MS Mincho" w:hAnsi="Arial" w:cs="Times New Roman"/>
                  <w:b/>
                  <w:bCs/>
                  <w:sz w:val="20"/>
                  <w:szCs w:val="20"/>
                  <w:lang w:val="en-US" w:eastAsia="en-US"/>
                </w:rPr>
                <w:t>SA#10</w:t>
              </w:r>
              <w:r>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(11 – 15 </w:t>
              </w:r>
              <w:r>
                <w:rPr>
                  <w:rFonts w:ascii="Arial" w:eastAsia="MS Mincho" w:hAnsi="Arial" w:cs="Times New Roman"/>
                  <w:b/>
                  <w:bCs/>
                  <w:sz w:val="20"/>
                  <w:szCs w:val="20"/>
                  <w:lang w:val="en-US" w:eastAsia="en-US"/>
                </w:rPr>
                <w:t>September</w:t>
              </w:r>
              <w:r>
                <w:rPr>
                  <w:rFonts w:ascii="Arial" w:eastAsia="MS Mincho" w:hAnsi="Arial" w:cs="Times New Roman"/>
                  <w:b/>
                  <w:bCs/>
                  <w:sz w:val="20"/>
                  <w:szCs w:val="20"/>
                  <w:lang w:val="en-US" w:eastAsia="en-US"/>
                </w:rPr>
                <w:t xml:space="preserve"> 2023, </w:t>
              </w:r>
              <w:proofErr w:type="spellStart"/>
              <w:r>
                <w:rPr>
                  <w:rFonts w:ascii="Arial" w:eastAsia="MS Mincho" w:hAnsi="Arial" w:cs="Times New Roman"/>
                  <w:b/>
                  <w:bCs/>
                  <w:sz w:val="20"/>
                  <w:szCs w:val="20"/>
                  <w:lang w:val="en-US" w:eastAsia="en-US"/>
                </w:rPr>
                <w:t>Banglore</w:t>
              </w:r>
              <w:proofErr w:type="spellEnd"/>
              <w:r>
                <w:rPr>
                  <w:rFonts w:ascii="Arial" w:eastAsia="MS Mincho" w:hAnsi="Arial" w:cs="Times New Roman"/>
                  <w:b/>
                  <w:bCs/>
                  <w:sz w:val="20"/>
                  <w:szCs w:val="20"/>
                  <w:lang w:val="en-US" w:eastAsia="en-US"/>
                </w:rPr>
                <w:t>, India</w:t>
              </w:r>
              <w:r>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49EE3BD2" w14:textId="5E29B80E" w:rsidR="001A7FE5" w:rsidRDefault="001A7FE5" w:rsidP="001A7FE5">
            <w:pPr>
              <w:widowControl w:val="0"/>
              <w:numPr>
                <w:ilvl w:val="0"/>
                <w:numId w:val="32"/>
              </w:numPr>
              <w:tabs>
                <w:tab w:val="left" w:pos="7200"/>
              </w:tabs>
              <w:spacing w:before="60" w:after="60" w:line="240" w:lineRule="auto"/>
              <w:rPr>
                <w:ins w:id="7" w:author="Prakash Kolan(08242023)" w:date="2023-08-24T14:23:00Z"/>
                <w:rFonts w:ascii="Arial" w:eastAsia="Malgun Gothic" w:hAnsi="Arial" w:cs="Times New Roman"/>
                <w:szCs w:val="20"/>
                <w:lang w:val="en-US"/>
              </w:rPr>
            </w:pPr>
            <w:ins w:id="8" w:author="Prakash Kolan(08242023)" w:date="2023-08-24T14:23:00Z">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ins>
          </w:p>
        </w:tc>
      </w:tr>
      <w:tr w:rsidR="00A40E64" w:rsidRPr="00700F39" w14:paraId="16291C1C" w14:textId="77777777" w:rsidTr="000D3669">
        <w:trPr>
          <w:ins w:id="9" w:author="Prakash Kolan(08232023)" w:date="2023-08-24T08:3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229400D" w14:textId="41A818F4" w:rsidR="00A40E64" w:rsidRPr="00FD0D77" w:rsidRDefault="00D81135" w:rsidP="00FD0D77">
            <w:pPr>
              <w:pStyle w:val="Heading"/>
              <w:tabs>
                <w:tab w:val="left" w:pos="7200"/>
              </w:tabs>
              <w:spacing w:before="40" w:after="40" w:line="240" w:lineRule="auto"/>
              <w:ind w:left="57" w:right="57" w:firstLine="0"/>
              <w:rPr>
                <w:ins w:id="10" w:author="Prakash Kolan(08232023)" w:date="2023-08-24T08:33:00Z"/>
                <w:bCs/>
                <w:sz w:val="20"/>
                <w:lang w:val="en-US"/>
              </w:rPr>
            </w:pPr>
            <w:ins w:id="11" w:author="Prakash Kolan(08232023)" w:date="2023-08-24T08:34:00Z">
              <w:r w:rsidRPr="00162DC5">
                <w:rPr>
                  <w:bCs/>
                  <w:sz w:val="20"/>
                  <w:lang w:val="en-US"/>
                </w:rPr>
                <w:t>3GPP SA4 MBS SWG Telco (</w:t>
              </w:r>
              <w:r>
                <w:rPr>
                  <w:bCs/>
                  <w:sz w:val="20"/>
                  <w:lang w:val="en-US"/>
                </w:rPr>
                <w:t>October</w:t>
              </w:r>
              <w:r w:rsidRPr="00162DC5">
                <w:rPr>
                  <w:bCs/>
                  <w:sz w:val="20"/>
                  <w:lang w:val="en-US"/>
                </w:rPr>
                <w:t xml:space="preserve"> </w:t>
              </w:r>
              <w:r>
                <w:rPr>
                  <w:bCs/>
                  <w:sz w:val="20"/>
                  <w:lang w:val="en-US"/>
                </w:rPr>
                <w:t>12</w:t>
              </w:r>
              <w:r w:rsidRPr="00162DC5">
                <w:rPr>
                  <w:bCs/>
                  <w:sz w:val="20"/>
                  <w:lang w:val="en-US"/>
                </w:rPr>
                <w:t>, 2023,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75AA2D22" w14:textId="77777777" w:rsidR="00A40E64" w:rsidRDefault="00A40E64" w:rsidP="00A40E64">
            <w:pPr>
              <w:widowControl w:val="0"/>
              <w:numPr>
                <w:ilvl w:val="0"/>
                <w:numId w:val="32"/>
              </w:numPr>
              <w:tabs>
                <w:tab w:val="left" w:pos="7200"/>
              </w:tabs>
              <w:spacing w:before="60" w:after="60" w:line="240" w:lineRule="auto"/>
              <w:rPr>
                <w:ins w:id="12" w:author="Prakash Kolan(08232023)" w:date="2023-08-24T08:33:00Z"/>
                <w:rFonts w:ascii="Arial" w:eastAsia="Malgun Gothic" w:hAnsi="Arial" w:cs="Times New Roman"/>
                <w:szCs w:val="20"/>
                <w:lang w:val="en-US"/>
              </w:rPr>
            </w:pPr>
            <w:ins w:id="13" w:author="Prakash Kolan(08232023)" w:date="2023-08-24T08:33:00Z">
              <w:r>
                <w:rPr>
                  <w:rFonts w:ascii="Arial" w:eastAsia="Malgun Gothic" w:hAnsi="Arial" w:cs="Times New Roman"/>
                  <w:szCs w:val="20"/>
                  <w:lang w:val="en-US"/>
                </w:rPr>
                <w:t>Progress work on:</w:t>
              </w:r>
            </w:ins>
          </w:p>
          <w:p w14:paraId="1C92571B" w14:textId="5D642050" w:rsidR="00A40E64" w:rsidRDefault="00AB0ACC" w:rsidP="00A40E64">
            <w:pPr>
              <w:widowControl w:val="0"/>
              <w:numPr>
                <w:ilvl w:val="1"/>
                <w:numId w:val="32"/>
              </w:numPr>
              <w:tabs>
                <w:tab w:val="left" w:pos="7200"/>
              </w:tabs>
              <w:spacing w:before="60" w:after="60" w:line="240" w:lineRule="auto"/>
              <w:rPr>
                <w:ins w:id="14" w:author="Prakash Kolan(08232023)" w:date="2023-08-24T08:38:00Z"/>
                <w:rFonts w:ascii="Arial" w:eastAsia="Malgun Gothic" w:hAnsi="Arial" w:cs="Times New Roman"/>
                <w:szCs w:val="20"/>
                <w:lang w:val="en-US"/>
              </w:rPr>
            </w:pPr>
            <w:ins w:id="15" w:author="Prakash Kolan(08232023)" w:date="2023-08-24T08:37:00Z">
              <w:r>
                <w:rPr>
                  <w:rFonts w:ascii="Arial" w:eastAsia="Malgun Gothic" w:hAnsi="Arial" w:cs="Times New Roman"/>
                  <w:szCs w:val="20"/>
                  <w:lang w:val="en-US"/>
                </w:rPr>
                <w:t>Pending k</w:t>
              </w:r>
            </w:ins>
            <w:ins w:id="16" w:author="Prakash Kolan(08232023)" w:date="2023-08-24T08:33:00Z">
              <w:r w:rsidR="00A40E64">
                <w:rPr>
                  <w:rFonts w:ascii="Arial" w:eastAsia="Malgun Gothic" w:hAnsi="Arial" w:cs="Times New Roman"/>
                  <w:szCs w:val="20"/>
                  <w:lang w:val="en-US"/>
                </w:rPr>
                <w:t>ey issues and candidate solutions</w:t>
              </w:r>
            </w:ins>
          </w:p>
          <w:p w14:paraId="6ADBB7C3" w14:textId="0A259BB2" w:rsidR="009C59A1" w:rsidRDefault="009C59A1" w:rsidP="00A40E64">
            <w:pPr>
              <w:widowControl w:val="0"/>
              <w:numPr>
                <w:ilvl w:val="1"/>
                <w:numId w:val="32"/>
              </w:numPr>
              <w:tabs>
                <w:tab w:val="left" w:pos="7200"/>
              </w:tabs>
              <w:spacing w:before="60" w:after="60" w:line="240" w:lineRule="auto"/>
              <w:rPr>
                <w:ins w:id="17" w:author="Prakash Kolan(08232023)" w:date="2023-08-24T08:41:00Z"/>
                <w:rFonts w:ascii="Arial" w:eastAsia="Malgun Gothic" w:hAnsi="Arial" w:cs="Times New Roman"/>
                <w:szCs w:val="20"/>
                <w:lang w:val="en-US"/>
              </w:rPr>
            </w:pPr>
            <w:ins w:id="18" w:author="Prakash Kolan(08232023)" w:date="2023-08-24T08:41:00Z">
              <w:r>
                <w:rPr>
                  <w:rFonts w:ascii="Arial" w:eastAsia="Malgun Gothic" w:hAnsi="Arial" w:cs="Times New Roman"/>
                  <w:szCs w:val="20"/>
                  <w:lang w:val="en-US"/>
                </w:rPr>
                <w:t>Filling gaps and empty clauses</w:t>
              </w:r>
            </w:ins>
          </w:p>
          <w:p w14:paraId="6B027540" w14:textId="2FE4C8AD" w:rsidR="00E60C82" w:rsidRDefault="00AB0ACC" w:rsidP="00FD0D77">
            <w:pPr>
              <w:widowControl w:val="0"/>
              <w:numPr>
                <w:ilvl w:val="1"/>
                <w:numId w:val="32"/>
              </w:numPr>
              <w:tabs>
                <w:tab w:val="left" w:pos="7200"/>
              </w:tabs>
              <w:spacing w:before="60" w:after="60" w:line="240" w:lineRule="auto"/>
              <w:rPr>
                <w:ins w:id="19" w:author="Prakash Kolan(08242023)" w:date="2023-08-24T14:24:00Z"/>
                <w:rFonts w:ascii="Arial" w:eastAsia="Malgun Gothic" w:hAnsi="Arial" w:cs="Times New Roman"/>
                <w:szCs w:val="20"/>
                <w:lang w:val="en-US"/>
              </w:rPr>
            </w:pPr>
            <w:ins w:id="20" w:author="Prakash Kolan(08232023)" w:date="2023-08-24T08:38:00Z">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 xml:space="preserve">of possible new key issues in scope of TR </w:t>
              </w:r>
              <w:r w:rsidRPr="00E25F42">
                <w:rPr>
                  <w:rFonts w:ascii="Arial" w:eastAsia="Malgun Gothic" w:hAnsi="Arial" w:cs="Times New Roman"/>
                  <w:szCs w:val="20"/>
                  <w:lang w:val="en-US"/>
                </w:rPr>
                <w:lastRenderedPageBreak/>
                <w:t>26.941</w:t>
              </w:r>
              <w:r>
                <w:rPr>
                  <w:rFonts w:ascii="Arial" w:eastAsia="Malgun Gothic" w:hAnsi="Arial" w:cs="Times New Roman"/>
                  <w:szCs w:val="20"/>
                  <w:lang w:val="en-US"/>
                </w:rPr>
                <w:t xml:space="preserve"> for inclusion in T</w:t>
              </w:r>
              <w:del w:id="21" w:author="Prakash Kolan(08242023)" w:date="2023-08-24T14:26:00Z">
                <w:r w:rsidDel="00480DA2">
                  <w:rPr>
                    <w:rFonts w:ascii="Arial" w:eastAsia="Malgun Gothic" w:hAnsi="Arial" w:cs="Times New Roman"/>
                    <w:szCs w:val="20"/>
                    <w:lang w:val="en-US"/>
                  </w:rPr>
                  <w:delText>R</w:delText>
                </w:r>
              </w:del>
            </w:ins>
            <w:ins w:id="22" w:author="Prakash Kolan(08242023)" w:date="2023-08-24T14:31:00Z">
              <w:r w:rsidR="005D2472">
                <w:rPr>
                  <w:rFonts w:ascii="Arial" w:eastAsia="Malgun Gothic" w:hAnsi="Arial" w:cs="Times New Roman"/>
                  <w:szCs w:val="20"/>
                  <w:lang w:val="en-US"/>
                </w:rPr>
                <w:t>R</w:t>
              </w:r>
            </w:ins>
          </w:p>
          <w:p w14:paraId="6B963CB3" w14:textId="77777777" w:rsidR="003304E7" w:rsidRPr="007E512B" w:rsidRDefault="003304E7" w:rsidP="003304E7">
            <w:pPr>
              <w:widowControl w:val="0"/>
              <w:numPr>
                <w:ilvl w:val="1"/>
                <w:numId w:val="32"/>
              </w:numPr>
              <w:tabs>
                <w:tab w:val="left" w:pos="7200"/>
              </w:tabs>
              <w:spacing w:before="60" w:after="60" w:line="240" w:lineRule="auto"/>
              <w:rPr>
                <w:ins w:id="23" w:author="Prakash Kolan(08242023)" w:date="2023-08-24T14:24:00Z"/>
                <w:rFonts w:ascii="Arial" w:eastAsia="Malgun Gothic" w:hAnsi="Arial" w:cs="Times New Roman"/>
                <w:szCs w:val="20"/>
                <w:lang w:val="en-US"/>
              </w:rPr>
            </w:pPr>
            <w:ins w:id="24" w:author="Prakash Kolan(08242023)" w:date="2023-08-24T14:24:00Z">
              <w:r>
                <w:rPr>
                  <w:rFonts w:ascii="Arial" w:eastAsia="MS Mincho" w:hAnsi="Arial" w:cs="Times New Roman"/>
                  <w:szCs w:val="20"/>
                  <w:lang w:val="en-US" w:eastAsia="en-US"/>
                </w:rPr>
                <w:t>Identification of gaps and potential related normative work and conclusions</w:t>
              </w:r>
            </w:ins>
          </w:p>
          <w:p w14:paraId="538AFD6D" w14:textId="566E1873" w:rsidR="003304E7" w:rsidRPr="003304E7" w:rsidRDefault="003304E7" w:rsidP="003304E7">
            <w:pPr>
              <w:widowControl w:val="0"/>
              <w:numPr>
                <w:ilvl w:val="1"/>
                <w:numId w:val="32"/>
              </w:numPr>
              <w:tabs>
                <w:tab w:val="left" w:pos="7200"/>
              </w:tabs>
              <w:spacing w:before="60" w:after="60" w:line="240" w:lineRule="auto"/>
              <w:rPr>
                <w:ins w:id="25" w:author="Prakash Kolan(08232023)" w:date="2023-08-24T08:33:00Z"/>
                <w:rFonts w:ascii="Arial" w:eastAsia="Malgun Gothic" w:hAnsi="Arial" w:cs="Times New Roman"/>
                <w:szCs w:val="20"/>
                <w:lang w:val="en-US"/>
              </w:rPr>
            </w:pPr>
            <w:ins w:id="26" w:author="Prakash Kolan(08242023)" w:date="2023-08-24T14:24:00Z">
              <w:r>
                <w:rPr>
                  <w:rFonts w:ascii="Arial" w:eastAsia="Malgun Gothic" w:hAnsi="Arial" w:cs="Times New Roman"/>
                  <w:szCs w:val="20"/>
                  <w:lang w:val="en-US"/>
                </w:rPr>
                <w:t>Evaluation of multiple candidate solutions for key issues to recommend preferred solutions if applicable</w:t>
              </w:r>
            </w:ins>
          </w:p>
        </w:tc>
      </w:tr>
      <w:tr w:rsidR="00A40E64" w:rsidRPr="00700F39" w14:paraId="770CA31B" w14:textId="77777777" w:rsidTr="000D3669">
        <w:trPr>
          <w:ins w:id="27" w:author="Prakash Kolan(08232023)" w:date="2023-08-24T08:3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5FD8FB9" w14:textId="7C096E4A" w:rsidR="00A40E64" w:rsidRPr="00FD0D77" w:rsidRDefault="00D81135" w:rsidP="00FD0D77">
            <w:pPr>
              <w:pStyle w:val="Heading"/>
              <w:tabs>
                <w:tab w:val="left" w:pos="7200"/>
              </w:tabs>
              <w:spacing w:before="40" w:after="40" w:line="240" w:lineRule="auto"/>
              <w:ind w:left="57" w:right="57" w:firstLine="0"/>
              <w:rPr>
                <w:ins w:id="28" w:author="Prakash Kolan(08232023)" w:date="2023-08-24T08:33:00Z"/>
                <w:bCs/>
                <w:sz w:val="20"/>
                <w:lang w:val="en-US"/>
              </w:rPr>
            </w:pPr>
            <w:ins w:id="29" w:author="Prakash Kolan(08232023)" w:date="2023-08-24T08:34:00Z">
              <w:r w:rsidRPr="0086680A">
                <w:rPr>
                  <w:bCs/>
                  <w:sz w:val="20"/>
                  <w:lang w:val="en-US"/>
                </w:rPr>
                <w:lastRenderedPageBreak/>
                <w:t>3GPP SA4 MBS SWG Telco (October 26, 2023, 15:30 – 17:30 CEST, Host Qualcomm) – joint session with</w:t>
              </w:r>
              <w:r>
                <w:rPr>
                  <w:bCs/>
                  <w:sz w:val="20"/>
                  <w:lang w:val="en-US"/>
                </w:rPr>
                <w:t xml:space="preserve"> 5G-MAG (15:30-16:30)</w:t>
              </w:r>
            </w:ins>
          </w:p>
        </w:tc>
        <w:tc>
          <w:tcPr>
            <w:tcW w:w="7488" w:type="dxa"/>
            <w:tcBorders>
              <w:top w:val="single" w:sz="4" w:space="0" w:color="auto"/>
              <w:left w:val="single" w:sz="4" w:space="0" w:color="auto"/>
              <w:bottom w:val="single" w:sz="4" w:space="0" w:color="auto"/>
              <w:right w:val="single" w:sz="4" w:space="0" w:color="auto"/>
            </w:tcBorders>
          </w:tcPr>
          <w:p w14:paraId="38E320F2" w14:textId="77777777" w:rsidR="00A40E64" w:rsidRDefault="00A40E64" w:rsidP="00A40E64">
            <w:pPr>
              <w:widowControl w:val="0"/>
              <w:numPr>
                <w:ilvl w:val="0"/>
                <w:numId w:val="32"/>
              </w:numPr>
              <w:tabs>
                <w:tab w:val="left" w:pos="7200"/>
              </w:tabs>
              <w:spacing w:before="60" w:after="60" w:line="240" w:lineRule="auto"/>
              <w:rPr>
                <w:ins w:id="30" w:author="Prakash Kolan(08232023)" w:date="2023-08-24T08:34:00Z"/>
                <w:rFonts w:ascii="Arial" w:eastAsia="Malgun Gothic" w:hAnsi="Arial" w:cs="Times New Roman"/>
                <w:szCs w:val="20"/>
                <w:lang w:val="en-US"/>
              </w:rPr>
            </w:pPr>
            <w:ins w:id="31" w:author="Prakash Kolan(08232023)" w:date="2023-08-24T08:34:00Z">
              <w:r>
                <w:rPr>
                  <w:rFonts w:ascii="Arial" w:eastAsia="Malgun Gothic" w:hAnsi="Arial" w:cs="Times New Roman"/>
                  <w:szCs w:val="20"/>
                  <w:lang w:val="en-US"/>
                </w:rPr>
                <w:t>Progress work on:</w:t>
              </w:r>
            </w:ins>
          </w:p>
          <w:p w14:paraId="7C73AAF1" w14:textId="0EB05998" w:rsidR="00A40E64" w:rsidRDefault="00AB0ACC" w:rsidP="00A40E64">
            <w:pPr>
              <w:widowControl w:val="0"/>
              <w:numPr>
                <w:ilvl w:val="1"/>
                <w:numId w:val="32"/>
              </w:numPr>
              <w:tabs>
                <w:tab w:val="left" w:pos="7200"/>
              </w:tabs>
              <w:spacing w:before="60" w:after="60" w:line="240" w:lineRule="auto"/>
              <w:rPr>
                <w:ins w:id="32" w:author="Prakash Kolan(08232023)" w:date="2023-08-24T08:34:00Z"/>
                <w:rFonts w:ascii="Arial" w:eastAsia="Malgun Gothic" w:hAnsi="Arial" w:cs="Times New Roman"/>
                <w:szCs w:val="20"/>
                <w:lang w:val="en-US"/>
              </w:rPr>
            </w:pPr>
            <w:ins w:id="33" w:author="Prakash Kolan(08232023)" w:date="2023-08-24T08:37:00Z">
              <w:r>
                <w:rPr>
                  <w:rFonts w:ascii="Arial" w:eastAsia="Malgun Gothic" w:hAnsi="Arial" w:cs="Times New Roman"/>
                  <w:szCs w:val="20"/>
                  <w:lang w:val="en-US"/>
                </w:rPr>
                <w:t>Pending</w:t>
              </w:r>
            </w:ins>
            <w:ins w:id="34" w:author="Prakash Kolan(08232023)" w:date="2023-08-24T08:34:00Z">
              <w:r w:rsidR="00A40E64">
                <w:rPr>
                  <w:rFonts w:ascii="Arial" w:eastAsia="Malgun Gothic" w:hAnsi="Arial" w:cs="Times New Roman"/>
                  <w:szCs w:val="20"/>
                  <w:lang w:val="en-US"/>
                </w:rPr>
                <w:t xml:space="preserve"> key issues and candidate solutions</w:t>
              </w:r>
            </w:ins>
          </w:p>
          <w:p w14:paraId="2D3B2EDC" w14:textId="77777777" w:rsidR="009C59A1" w:rsidRDefault="009C59A1" w:rsidP="00FD0D77">
            <w:pPr>
              <w:widowControl w:val="0"/>
              <w:numPr>
                <w:ilvl w:val="1"/>
                <w:numId w:val="32"/>
              </w:numPr>
              <w:tabs>
                <w:tab w:val="left" w:pos="7200"/>
              </w:tabs>
              <w:spacing w:before="60" w:after="60" w:line="240" w:lineRule="auto"/>
              <w:rPr>
                <w:ins w:id="35" w:author="Prakash Kolan(08242023)" w:date="2023-08-24T14:26:00Z"/>
                <w:rFonts w:ascii="Arial" w:eastAsia="Malgun Gothic" w:hAnsi="Arial" w:cs="Times New Roman"/>
                <w:szCs w:val="20"/>
                <w:lang w:val="en-US"/>
              </w:rPr>
            </w:pPr>
            <w:ins w:id="36" w:author="Prakash Kolan(08232023)" w:date="2023-08-24T08:41:00Z">
              <w:r>
                <w:rPr>
                  <w:rFonts w:ascii="Arial" w:eastAsia="Malgun Gothic" w:hAnsi="Arial" w:cs="Times New Roman"/>
                  <w:szCs w:val="20"/>
                  <w:lang w:val="en-US"/>
                </w:rPr>
                <w:t>Filling gaps and empty clauses</w:t>
              </w:r>
            </w:ins>
          </w:p>
          <w:p w14:paraId="52818896" w14:textId="77777777" w:rsidR="00480DA2" w:rsidRPr="007E512B" w:rsidRDefault="00480DA2" w:rsidP="00480DA2">
            <w:pPr>
              <w:widowControl w:val="0"/>
              <w:numPr>
                <w:ilvl w:val="1"/>
                <w:numId w:val="32"/>
              </w:numPr>
              <w:tabs>
                <w:tab w:val="left" w:pos="7200"/>
              </w:tabs>
              <w:spacing w:before="60" w:after="60" w:line="240" w:lineRule="auto"/>
              <w:rPr>
                <w:ins w:id="37" w:author="Prakash Kolan(08242023)" w:date="2023-08-24T14:26:00Z"/>
                <w:rFonts w:ascii="Arial" w:eastAsia="Malgun Gothic" w:hAnsi="Arial" w:cs="Times New Roman"/>
                <w:szCs w:val="20"/>
                <w:lang w:val="en-US"/>
              </w:rPr>
            </w:pPr>
            <w:ins w:id="38" w:author="Prakash Kolan(08242023)" w:date="2023-08-24T14:26:00Z">
              <w:r>
                <w:rPr>
                  <w:rFonts w:ascii="Arial" w:eastAsia="MS Mincho" w:hAnsi="Arial" w:cs="Times New Roman"/>
                  <w:szCs w:val="20"/>
                  <w:lang w:val="en-US" w:eastAsia="en-US"/>
                </w:rPr>
                <w:t>Identification of gaps and potential related normative work and conclusions</w:t>
              </w:r>
            </w:ins>
          </w:p>
          <w:p w14:paraId="4B7F8B37" w14:textId="4E61B417" w:rsidR="00480DA2" w:rsidRPr="00A823EB" w:rsidRDefault="00480DA2" w:rsidP="00480DA2">
            <w:pPr>
              <w:widowControl w:val="0"/>
              <w:numPr>
                <w:ilvl w:val="1"/>
                <w:numId w:val="32"/>
              </w:numPr>
              <w:tabs>
                <w:tab w:val="left" w:pos="7200"/>
              </w:tabs>
              <w:spacing w:before="60" w:after="60" w:line="240" w:lineRule="auto"/>
              <w:rPr>
                <w:ins w:id="39" w:author="Prakash Kolan(08232023)" w:date="2023-08-24T08:33:00Z"/>
                <w:rFonts w:ascii="Arial" w:eastAsia="Malgun Gothic" w:hAnsi="Arial" w:cs="Times New Roman"/>
                <w:szCs w:val="20"/>
                <w:lang w:val="en-US"/>
              </w:rPr>
            </w:pPr>
            <w:ins w:id="40" w:author="Prakash Kolan(08242023)" w:date="2023-08-24T14:26:00Z">
              <w:r>
                <w:rPr>
                  <w:rFonts w:ascii="Arial" w:eastAsia="Malgun Gothic" w:hAnsi="Arial" w:cs="Times New Roman"/>
                  <w:szCs w:val="20"/>
                  <w:lang w:val="en-US"/>
                </w:rPr>
                <w:t>Evaluation of multiple candidate solutions for key issues to recommend preferred solutions if applicable</w:t>
              </w:r>
            </w:ins>
          </w:p>
        </w:tc>
      </w:tr>
      <w:tr w:rsidR="00A40E64" w:rsidRPr="00700F39" w14:paraId="0F9D4A7C" w14:textId="77777777" w:rsidTr="000D3669">
        <w:trPr>
          <w:ins w:id="41" w:author="Prakash Kolan(08232023)" w:date="2023-08-24T08:3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33F5EB2" w14:textId="1749BD53" w:rsidR="00A40E64" w:rsidRPr="00700F39" w:rsidRDefault="00D81135" w:rsidP="00FD0D77">
            <w:pPr>
              <w:pStyle w:val="Heading"/>
              <w:tabs>
                <w:tab w:val="left" w:pos="7200"/>
              </w:tabs>
              <w:spacing w:before="40" w:after="40" w:line="240" w:lineRule="auto"/>
              <w:ind w:left="57" w:right="57" w:firstLine="0"/>
              <w:rPr>
                <w:ins w:id="42" w:author="Prakash Kolan(08232023)" w:date="2023-08-24T08:33:00Z"/>
                <w:rFonts w:eastAsia="MS Mincho"/>
                <w:b w:val="0"/>
                <w:bCs/>
                <w:sz w:val="20"/>
                <w:lang w:val="en-US"/>
              </w:rPr>
            </w:pPr>
            <w:ins w:id="43" w:author="Prakash Kolan(08232023)" w:date="2023-08-24T08:35:00Z">
              <w:r w:rsidRPr="00FD0D77">
                <w:rPr>
                  <w:bCs/>
                  <w:sz w:val="20"/>
                  <w:lang w:val="en-US"/>
                </w:rPr>
                <w:t>3GPP SA4 MBS SWG Telco (November 2, 2023, 15:30 – 17:30 CET, Host Qualcomm)</w:t>
              </w:r>
            </w:ins>
          </w:p>
        </w:tc>
        <w:tc>
          <w:tcPr>
            <w:tcW w:w="7488" w:type="dxa"/>
            <w:tcBorders>
              <w:top w:val="single" w:sz="4" w:space="0" w:color="auto"/>
              <w:left w:val="single" w:sz="4" w:space="0" w:color="auto"/>
              <w:bottom w:val="single" w:sz="4" w:space="0" w:color="auto"/>
              <w:right w:val="single" w:sz="4" w:space="0" w:color="auto"/>
            </w:tcBorders>
          </w:tcPr>
          <w:p w14:paraId="13EF74D3" w14:textId="77777777" w:rsidR="00A40E64" w:rsidRDefault="00A40E64" w:rsidP="00A40E64">
            <w:pPr>
              <w:widowControl w:val="0"/>
              <w:numPr>
                <w:ilvl w:val="0"/>
                <w:numId w:val="32"/>
              </w:numPr>
              <w:tabs>
                <w:tab w:val="left" w:pos="7200"/>
              </w:tabs>
              <w:spacing w:before="60" w:after="60" w:line="240" w:lineRule="auto"/>
              <w:rPr>
                <w:ins w:id="44" w:author="Prakash Kolan(08232023)" w:date="2023-08-24T08:34:00Z"/>
                <w:rFonts w:ascii="Arial" w:eastAsia="Malgun Gothic" w:hAnsi="Arial" w:cs="Times New Roman"/>
                <w:szCs w:val="20"/>
                <w:lang w:val="en-US"/>
              </w:rPr>
            </w:pPr>
            <w:ins w:id="45" w:author="Prakash Kolan(08232023)" w:date="2023-08-24T08:34:00Z">
              <w:r>
                <w:rPr>
                  <w:rFonts w:ascii="Arial" w:eastAsia="Malgun Gothic" w:hAnsi="Arial" w:cs="Times New Roman"/>
                  <w:szCs w:val="20"/>
                  <w:lang w:val="en-US"/>
                </w:rPr>
                <w:t>Progress work on:</w:t>
              </w:r>
            </w:ins>
          </w:p>
          <w:p w14:paraId="646170A8" w14:textId="0B27E9F0" w:rsidR="00A40E64" w:rsidRDefault="00AB0ACC" w:rsidP="00A40E64">
            <w:pPr>
              <w:widowControl w:val="0"/>
              <w:numPr>
                <w:ilvl w:val="1"/>
                <w:numId w:val="32"/>
              </w:numPr>
              <w:tabs>
                <w:tab w:val="left" w:pos="7200"/>
              </w:tabs>
              <w:spacing w:before="60" w:after="60" w:line="240" w:lineRule="auto"/>
              <w:rPr>
                <w:ins w:id="46" w:author="Prakash Kolan(08232023)" w:date="2023-08-24T08:41:00Z"/>
                <w:rFonts w:ascii="Arial" w:eastAsia="Malgun Gothic" w:hAnsi="Arial" w:cs="Times New Roman"/>
                <w:szCs w:val="20"/>
                <w:lang w:val="en-US"/>
              </w:rPr>
            </w:pPr>
            <w:ins w:id="47" w:author="Prakash Kolan(08232023)" w:date="2023-08-24T08:38:00Z">
              <w:r>
                <w:rPr>
                  <w:rFonts w:ascii="Arial" w:eastAsia="Malgun Gothic" w:hAnsi="Arial" w:cs="Times New Roman"/>
                  <w:szCs w:val="20"/>
                  <w:lang w:val="en-US"/>
                </w:rPr>
                <w:t>Pending</w:t>
              </w:r>
            </w:ins>
            <w:ins w:id="48" w:author="Prakash Kolan(08232023)" w:date="2023-08-24T08:34:00Z">
              <w:r w:rsidR="00A40E64">
                <w:rPr>
                  <w:rFonts w:ascii="Arial" w:eastAsia="Malgun Gothic" w:hAnsi="Arial" w:cs="Times New Roman"/>
                  <w:szCs w:val="20"/>
                  <w:lang w:val="en-US"/>
                </w:rPr>
                <w:t xml:space="preserve"> key issues and candidate solutions</w:t>
              </w:r>
            </w:ins>
          </w:p>
          <w:p w14:paraId="4795C578" w14:textId="649DAC4A" w:rsidR="00111532" w:rsidRDefault="00111532" w:rsidP="00111532">
            <w:pPr>
              <w:widowControl w:val="0"/>
              <w:numPr>
                <w:ilvl w:val="1"/>
                <w:numId w:val="32"/>
              </w:numPr>
              <w:tabs>
                <w:tab w:val="left" w:pos="7200"/>
              </w:tabs>
              <w:spacing w:before="60" w:after="60" w:line="240" w:lineRule="auto"/>
              <w:rPr>
                <w:ins w:id="49" w:author="Prakash Kolan(08242023)" w:date="2023-08-24T14:26:00Z"/>
                <w:rFonts w:ascii="Arial" w:eastAsia="Malgun Gothic" w:hAnsi="Arial" w:cs="Times New Roman"/>
                <w:szCs w:val="20"/>
                <w:lang w:val="en-US"/>
              </w:rPr>
            </w:pPr>
            <w:ins w:id="50" w:author="Prakash Kolan(08232023)" w:date="2023-08-24T08:41:00Z">
              <w:r>
                <w:rPr>
                  <w:rFonts w:ascii="Arial" w:eastAsia="Malgun Gothic" w:hAnsi="Arial" w:cs="Times New Roman"/>
                  <w:szCs w:val="20"/>
                  <w:lang w:val="en-US"/>
                </w:rPr>
                <w:t>Filling gaps and empty clauses</w:t>
              </w:r>
            </w:ins>
          </w:p>
          <w:p w14:paraId="3C8D8384" w14:textId="77777777" w:rsidR="002C3877" w:rsidRPr="007E512B" w:rsidRDefault="002C3877" w:rsidP="002C3877">
            <w:pPr>
              <w:widowControl w:val="0"/>
              <w:numPr>
                <w:ilvl w:val="1"/>
                <w:numId w:val="32"/>
              </w:numPr>
              <w:tabs>
                <w:tab w:val="left" w:pos="7200"/>
              </w:tabs>
              <w:spacing w:before="60" w:after="60" w:line="240" w:lineRule="auto"/>
              <w:rPr>
                <w:ins w:id="51" w:author="Prakash Kolan(08242023)" w:date="2023-08-24T14:27:00Z"/>
                <w:rFonts w:ascii="Arial" w:eastAsia="Malgun Gothic" w:hAnsi="Arial" w:cs="Times New Roman"/>
                <w:szCs w:val="20"/>
                <w:lang w:val="en-US"/>
              </w:rPr>
            </w:pPr>
            <w:ins w:id="52" w:author="Prakash Kolan(08242023)" w:date="2023-08-24T14:27:00Z">
              <w:r>
                <w:rPr>
                  <w:rFonts w:ascii="Arial" w:eastAsia="MS Mincho" w:hAnsi="Arial" w:cs="Times New Roman"/>
                  <w:szCs w:val="20"/>
                  <w:lang w:val="en-US" w:eastAsia="en-US"/>
                </w:rPr>
                <w:t>Identification of gaps and potential related normative work and conclusions</w:t>
              </w:r>
            </w:ins>
          </w:p>
          <w:p w14:paraId="0FE76EAC" w14:textId="1BFB404A" w:rsidR="002C3877" w:rsidRDefault="002C3877" w:rsidP="002C3877">
            <w:pPr>
              <w:widowControl w:val="0"/>
              <w:numPr>
                <w:ilvl w:val="1"/>
                <w:numId w:val="32"/>
              </w:numPr>
              <w:tabs>
                <w:tab w:val="left" w:pos="7200"/>
              </w:tabs>
              <w:spacing w:before="60" w:after="60" w:line="240" w:lineRule="auto"/>
              <w:rPr>
                <w:ins w:id="53" w:author="Prakash Kolan(08232023)" w:date="2023-08-24T08:41:00Z"/>
                <w:rFonts w:ascii="Arial" w:eastAsia="Malgun Gothic" w:hAnsi="Arial" w:cs="Times New Roman"/>
                <w:szCs w:val="20"/>
                <w:lang w:val="en-US"/>
              </w:rPr>
            </w:pPr>
            <w:ins w:id="54" w:author="Prakash Kolan(08242023)" w:date="2023-08-24T14:27:00Z">
              <w:r>
                <w:rPr>
                  <w:rFonts w:ascii="Arial" w:eastAsia="Malgun Gothic" w:hAnsi="Arial" w:cs="Times New Roman"/>
                  <w:szCs w:val="20"/>
                  <w:lang w:val="en-US"/>
                </w:rPr>
                <w:t>Evaluation of multiple candidate solutions for key issues to recommend preferred solutions if applicable</w:t>
              </w:r>
            </w:ins>
          </w:p>
          <w:p w14:paraId="7120BA70" w14:textId="19A95B32" w:rsidR="00A40E64" w:rsidRDefault="00490EA8" w:rsidP="00FD0D77">
            <w:pPr>
              <w:widowControl w:val="0"/>
              <w:numPr>
                <w:ilvl w:val="1"/>
                <w:numId w:val="32"/>
              </w:numPr>
              <w:tabs>
                <w:tab w:val="left" w:pos="7200"/>
              </w:tabs>
              <w:spacing w:before="60" w:after="60" w:line="240" w:lineRule="auto"/>
              <w:rPr>
                <w:ins w:id="55" w:author="Prakash Kolan(08232023)" w:date="2023-08-24T08:33:00Z"/>
                <w:rFonts w:ascii="Arial" w:eastAsia="Malgun Gothic" w:hAnsi="Arial" w:cs="Times New Roman"/>
                <w:szCs w:val="20"/>
                <w:lang w:val="en-US"/>
              </w:rPr>
            </w:pPr>
            <w:ins w:id="56" w:author="Prakash Kolan(08232023)" w:date="2023-08-24T08:44:00Z">
              <w:r>
                <w:rPr>
                  <w:rFonts w:ascii="Arial" w:eastAsia="Malgun Gothic" w:hAnsi="Arial" w:cs="Times New Roman"/>
                  <w:szCs w:val="20"/>
                  <w:lang w:val="en-US"/>
                </w:rPr>
                <w:t xml:space="preserve">Agree on </w:t>
              </w:r>
              <w:r w:rsidR="00905588">
                <w:rPr>
                  <w:rFonts w:ascii="Arial" w:eastAsia="Malgun Gothic" w:hAnsi="Arial" w:cs="Times New Roman"/>
                  <w:szCs w:val="20"/>
                  <w:lang w:val="en-US"/>
                </w:rPr>
                <w:t>possible</w:t>
              </w:r>
            </w:ins>
            <w:ins w:id="57" w:author="Prakash Kolan(08232023)" w:date="2023-08-24T08:42:00Z">
              <w:r w:rsidR="001D5DBD">
                <w:rPr>
                  <w:rFonts w:ascii="Arial" w:eastAsia="Malgun Gothic" w:hAnsi="Arial" w:cs="Times New Roman"/>
                  <w:szCs w:val="20"/>
                  <w:lang w:val="en-US"/>
                </w:rPr>
                <w:t xml:space="preserve"> </w:t>
              </w:r>
            </w:ins>
            <w:ins w:id="58" w:author="Prakash Kolan(08232023)" w:date="2023-08-24T08:44:00Z">
              <w:r w:rsidR="00905588">
                <w:rPr>
                  <w:rFonts w:ascii="Arial" w:eastAsia="Malgun Gothic" w:hAnsi="Arial" w:cs="Times New Roman"/>
                  <w:szCs w:val="20"/>
                  <w:lang w:val="en-US"/>
                </w:rPr>
                <w:t>LS</w:t>
              </w:r>
            </w:ins>
            <w:ins w:id="59" w:author="Prakash Kolan(08232023)" w:date="2023-08-24T08:42:00Z">
              <w:r w:rsidR="001D5DBD">
                <w:rPr>
                  <w:rFonts w:ascii="Arial" w:eastAsia="Malgun Gothic" w:hAnsi="Arial" w:cs="Times New Roman"/>
                  <w:szCs w:val="20"/>
                  <w:lang w:val="en-US"/>
                </w:rPr>
                <w:t xml:space="preserve"> </w:t>
              </w:r>
            </w:ins>
            <w:ins w:id="60" w:author="Prakash Kolan(08232023)" w:date="2023-08-24T08:44:00Z">
              <w:r w:rsidR="00905588">
                <w:rPr>
                  <w:rFonts w:ascii="Arial" w:eastAsia="Malgun Gothic" w:hAnsi="Arial" w:cs="Times New Roman"/>
                  <w:szCs w:val="20"/>
                  <w:lang w:val="en-US"/>
                </w:rPr>
                <w:t>to</w:t>
              </w:r>
            </w:ins>
            <w:ins w:id="61" w:author="Prakash Kolan(08232023)" w:date="2023-08-24T08:42:00Z">
              <w:r w:rsidR="00BE47F8">
                <w:rPr>
                  <w:rFonts w:ascii="Arial" w:eastAsia="Malgun Gothic" w:hAnsi="Arial" w:cs="Times New Roman"/>
                  <w:szCs w:val="20"/>
                  <w:lang w:val="en-US"/>
                </w:rPr>
                <w:t xml:space="preserve"> SA2 on clarification</w:t>
              </w:r>
              <w:r w:rsidR="00CC607D">
                <w:rPr>
                  <w:rFonts w:ascii="Arial" w:eastAsia="Malgun Gothic" w:hAnsi="Arial" w:cs="Times New Roman"/>
                  <w:szCs w:val="20"/>
                  <w:lang w:val="en-US"/>
                </w:rPr>
                <w:t xml:space="preserve"> on network slice replacement</w:t>
              </w:r>
            </w:ins>
          </w:p>
        </w:tc>
      </w:tr>
      <w:tr w:rsidR="0029132E" w:rsidRPr="00700F39" w14:paraId="5CA123E4" w14:textId="77777777" w:rsidTr="000D3669">
        <w:trPr>
          <w:ins w:id="62" w:author="Prakash Kolan(08232023)" w:date="2023-08-24T08:26: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DDFFE43" w14:textId="59B476BC" w:rsidR="0029132E" w:rsidRPr="00700F39" w:rsidRDefault="00A426A8" w:rsidP="00274D2E">
            <w:pPr>
              <w:widowControl w:val="0"/>
              <w:tabs>
                <w:tab w:val="left" w:pos="7200"/>
              </w:tabs>
              <w:spacing w:before="60" w:after="60" w:line="240" w:lineRule="auto"/>
              <w:rPr>
                <w:ins w:id="63" w:author="Prakash Kolan(08232023)" w:date="2023-08-24T08:26:00Z"/>
                <w:rFonts w:ascii="Arial" w:eastAsia="MS Mincho" w:hAnsi="Arial" w:cs="Times New Roman"/>
                <w:b/>
                <w:bCs/>
                <w:sz w:val="20"/>
                <w:szCs w:val="20"/>
                <w:lang w:val="en-US" w:eastAsia="en-US"/>
              </w:rPr>
            </w:pPr>
            <w:ins w:id="64" w:author="Prakash Kolan(08232023)" w:date="2023-08-24T08:26: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13 – 17 </w:t>
              </w:r>
            </w:ins>
            <w:ins w:id="65" w:author="Prakash Kolan(08232023)" w:date="2023-08-24T08:27:00Z">
              <w:r>
                <w:rPr>
                  <w:rFonts w:ascii="Arial" w:eastAsia="MS Mincho" w:hAnsi="Arial" w:cs="Times New Roman"/>
                  <w:b/>
                  <w:bCs/>
                  <w:sz w:val="20"/>
                  <w:szCs w:val="20"/>
                  <w:lang w:val="en-US" w:eastAsia="en-US"/>
                </w:rPr>
                <w:t>November</w:t>
              </w:r>
            </w:ins>
            <w:ins w:id="66" w:author="Prakash Kolan(08232023)" w:date="2023-08-24T08:26:00Z">
              <w:r>
                <w:rPr>
                  <w:rFonts w:ascii="Arial" w:eastAsia="MS Mincho" w:hAnsi="Arial" w:cs="Times New Roman"/>
                  <w:b/>
                  <w:bCs/>
                  <w:sz w:val="20"/>
                  <w:szCs w:val="20"/>
                  <w:lang w:val="en-US" w:eastAsia="en-US"/>
                </w:rPr>
                <w:t xml:space="preserve"> 2023, Chicago, US</w:t>
              </w:r>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3EBBD74E" w14:textId="22092B5D" w:rsidR="00C840C4" w:rsidRPr="00A823EB" w:rsidDel="003F0BE3" w:rsidRDefault="007347B1" w:rsidP="00A823EB">
            <w:pPr>
              <w:widowControl w:val="0"/>
              <w:numPr>
                <w:ilvl w:val="0"/>
                <w:numId w:val="32"/>
              </w:numPr>
              <w:tabs>
                <w:tab w:val="left" w:pos="7200"/>
              </w:tabs>
              <w:spacing w:before="60" w:after="60" w:line="240" w:lineRule="auto"/>
              <w:rPr>
                <w:ins w:id="67" w:author="Prakash Kolan(08232023)" w:date="2023-08-24T08:28:00Z"/>
                <w:del w:id="68" w:author="Prakash Kolan(08242023)" w:date="2023-08-24T14:27:00Z"/>
                <w:rFonts w:ascii="Arial" w:eastAsia="Malgun Gothic" w:hAnsi="Arial" w:cs="Times New Roman"/>
                <w:szCs w:val="20"/>
                <w:lang w:val="en-US"/>
              </w:rPr>
            </w:pPr>
            <w:ins w:id="69" w:author="Prakash Kolan(08232023)" w:date="2023-08-24T08:57:00Z">
              <w:del w:id="70" w:author="Prakash Kolan(08242023)" w:date="2023-08-24T14:27:00Z">
                <w:r w:rsidDel="003F0BE3">
                  <w:rPr>
                    <w:rFonts w:ascii="Arial" w:eastAsia="Malgun Gothic" w:hAnsi="Arial" w:cs="Times New Roman"/>
                    <w:szCs w:val="20"/>
                    <w:lang w:val="en-US"/>
                  </w:rPr>
                  <w:delText>Progress</w:delText>
                </w:r>
              </w:del>
            </w:ins>
            <w:ins w:id="71" w:author="Prakash Kolan(08232023)" w:date="2023-08-24T08:30:00Z">
              <w:del w:id="72" w:author="Prakash Kolan(08242023)" w:date="2023-08-24T14:27:00Z">
                <w:r w:rsidR="00C7401C" w:rsidDel="003F0BE3">
                  <w:rPr>
                    <w:rFonts w:ascii="Arial" w:eastAsia="Malgun Gothic" w:hAnsi="Arial" w:cs="Times New Roman"/>
                    <w:szCs w:val="20"/>
                    <w:lang w:val="en-US"/>
                  </w:rPr>
                  <w:delText xml:space="preserve"> work on</w:delText>
                </w:r>
              </w:del>
            </w:ins>
            <w:ins w:id="73" w:author="Prakash Kolan(08232023)" w:date="2023-08-24T08:31:00Z">
              <w:del w:id="74" w:author="Prakash Kolan(08242023)" w:date="2023-08-24T14:27:00Z">
                <w:r w:rsidR="00C840C4" w:rsidDel="003F0BE3">
                  <w:rPr>
                    <w:rFonts w:ascii="Arial" w:eastAsia="Malgun Gothic" w:hAnsi="Arial" w:cs="Times New Roman"/>
                    <w:szCs w:val="20"/>
                    <w:lang w:val="en-US"/>
                  </w:rPr>
                  <w:delText xml:space="preserve"> pending items</w:delText>
                </w:r>
              </w:del>
            </w:ins>
          </w:p>
          <w:p w14:paraId="4BB85617" w14:textId="194C7574" w:rsidR="0029132E" w:rsidRDefault="0029132E" w:rsidP="0029132E">
            <w:pPr>
              <w:widowControl w:val="0"/>
              <w:numPr>
                <w:ilvl w:val="0"/>
                <w:numId w:val="32"/>
              </w:numPr>
              <w:tabs>
                <w:tab w:val="left" w:pos="7200"/>
              </w:tabs>
              <w:spacing w:before="60" w:after="60" w:line="240" w:lineRule="auto"/>
              <w:rPr>
                <w:ins w:id="75" w:author="Prakash Kolan(08232023)" w:date="2023-08-24T08:26:00Z"/>
                <w:rFonts w:ascii="Arial" w:eastAsia="Malgun Gothic" w:hAnsi="Arial" w:cs="Times New Roman"/>
                <w:szCs w:val="20"/>
                <w:lang w:val="en-US"/>
              </w:rPr>
            </w:pPr>
            <w:ins w:id="76" w:author="Prakash Kolan(08232023)" w:date="2023-08-24T08:26:00Z">
              <w:del w:id="77" w:author="Prakash Kolan(08242023)" w:date="2023-08-24T14:27:00Z">
                <w:r w:rsidDel="003F0BE3">
                  <w:rPr>
                    <w:rFonts w:ascii="Arial" w:eastAsia="Malgun Gothic" w:hAnsi="Arial" w:cs="Times New Roman"/>
                    <w:szCs w:val="20"/>
                    <w:lang w:val="en-US"/>
                  </w:rPr>
                  <w:delText>Initiate</w:delText>
                </w:r>
              </w:del>
            </w:ins>
            <w:ins w:id="78" w:author="Prakash Kolan(08242023)" w:date="2023-08-24T14:27:00Z">
              <w:r w:rsidR="003F0BE3">
                <w:rPr>
                  <w:rFonts w:ascii="Arial" w:eastAsia="Malgun Gothic" w:hAnsi="Arial" w:cs="Times New Roman"/>
                  <w:szCs w:val="20"/>
                  <w:lang w:val="en-US"/>
                </w:rPr>
                <w:t>Progress</w:t>
              </w:r>
            </w:ins>
            <w:ins w:id="79" w:author="Prakash Kolan(08232023)" w:date="2023-08-24T08:26:00Z">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79CB7E0E" w14:textId="77777777" w:rsidR="0029132E" w:rsidRPr="007E512B" w:rsidRDefault="0029132E" w:rsidP="0029132E">
            <w:pPr>
              <w:widowControl w:val="0"/>
              <w:numPr>
                <w:ilvl w:val="1"/>
                <w:numId w:val="32"/>
              </w:numPr>
              <w:tabs>
                <w:tab w:val="left" w:pos="7200"/>
              </w:tabs>
              <w:spacing w:before="60" w:after="60" w:line="240" w:lineRule="auto"/>
              <w:rPr>
                <w:ins w:id="80" w:author="Prakash Kolan(08232023)" w:date="2023-08-24T08:26:00Z"/>
                <w:rFonts w:ascii="Arial" w:eastAsia="Malgun Gothic" w:hAnsi="Arial" w:cs="Times New Roman"/>
                <w:szCs w:val="20"/>
                <w:lang w:val="en-US"/>
              </w:rPr>
            </w:pPr>
            <w:ins w:id="81" w:author="Prakash Kolan(08232023)" w:date="2023-08-24T08:26:00Z">
              <w:r>
                <w:rPr>
                  <w:rFonts w:ascii="Arial" w:eastAsia="MS Mincho" w:hAnsi="Arial" w:cs="Times New Roman"/>
                  <w:szCs w:val="20"/>
                  <w:lang w:val="en-US" w:eastAsia="en-US"/>
                </w:rPr>
                <w:t>Identification of gaps and potential related normative work and conclusions</w:t>
              </w:r>
            </w:ins>
          </w:p>
          <w:p w14:paraId="0EAFC6CA" w14:textId="77777777" w:rsidR="0029132E" w:rsidRPr="00652FAD" w:rsidRDefault="0029132E" w:rsidP="0029132E">
            <w:pPr>
              <w:widowControl w:val="0"/>
              <w:numPr>
                <w:ilvl w:val="1"/>
                <w:numId w:val="32"/>
              </w:numPr>
              <w:tabs>
                <w:tab w:val="left" w:pos="7200"/>
              </w:tabs>
              <w:spacing w:before="60" w:after="60" w:line="240" w:lineRule="auto"/>
              <w:rPr>
                <w:ins w:id="82" w:author="Prakash Kolan(08232023)" w:date="2023-08-24T08:26:00Z"/>
                <w:rFonts w:ascii="Arial" w:eastAsia="Malgun Gothic" w:hAnsi="Arial" w:cs="Times New Roman"/>
                <w:szCs w:val="20"/>
                <w:lang w:val="en-US"/>
              </w:rPr>
            </w:pPr>
            <w:ins w:id="83" w:author="Prakash Kolan(08232023)" w:date="2023-08-24T08:26:00Z">
              <w:r>
                <w:rPr>
                  <w:rFonts w:ascii="Arial" w:eastAsia="Malgun Gothic" w:hAnsi="Arial" w:cs="Times New Roman"/>
                  <w:szCs w:val="20"/>
                  <w:lang w:val="en-US"/>
                </w:rPr>
                <w:t>Evaluation of multiple candidate solutions for key issues to recommend preferred solutions if applicable</w:t>
              </w:r>
            </w:ins>
          </w:p>
          <w:p w14:paraId="252A2383" w14:textId="5F2EB543" w:rsidR="0029132E" w:rsidRDefault="0029132E" w:rsidP="0029132E">
            <w:pPr>
              <w:widowControl w:val="0"/>
              <w:numPr>
                <w:ilvl w:val="0"/>
                <w:numId w:val="32"/>
              </w:numPr>
              <w:tabs>
                <w:tab w:val="left" w:pos="7200"/>
              </w:tabs>
              <w:spacing w:before="60" w:after="60" w:line="240" w:lineRule="auto"/>
              <w:rPr>
                <w:ins w:id="84" w:author="Prakash Kolan(08232023)" w:date="2023-08-24T08:26:00Z"/>
                <w:rFonts w:ascii="Arial" w:eastAsia="Malgun Gothic" w:hAnsi="Arial" w:cs="Times New Roman"/>
                <w:szCs w:val="20"/>
                <w:lang w:val="en-US"/>
              </w:rPr>
            </w:pPr>
            <w:ins w:id="85" w:author="Prakash Kolan(08232023)" w:date="2023-08-24T08:26:00Z">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w:t>
              </w:r>
            </w:ins>
            <w:ins w:id="86" w:author="Prakash Kolan(08242023)" w:date="2023-08-24T14:34:00Z">
              <w:r w:rsidR="00BE6C7E">
                <w:rPr>
                  <w:rFonts w:ascii="Arial" w:eastAsia="MS Mincho" w:hAnsi="Arial" w:cs="Times New Roman"/>
                  <w:szCs w:val="20"/>
                  <w:lang w:val="en-US" w:eastAsia="en-US"/>
                </w:rPr>
                <w:t>2</w:t>
              </w:r>
            </w:ins>
            <w:ins w:id="87" w:author="Prakash Kolan(08232023)" w:date="2023-08-24T08:26:00Z">
              <w:del w:id="88" w:author="Prakash Kolan(08242023)" w:date="2023-08-24T14:34:00Z">
                <w:r w:rsidRPr="00FF75D6" w:rsidDel="00BE6C7E">
                  <w:rPr>
                    <w:rFonts w:ascii="Arial" w:eastAsia="MS Mincho" w:hAnsi="Arial" w:cs="Times New Roman"/>
                    <w:szCs w:val="20"/>
                    <w:lang w:val="en-US" w:eastAsia="en-US"/>
                  </w:rPr>
                  <w:delText>1</w:delText>
                </w:r>
              </w:del>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w:t>
              </w:r>
              <w:del w:id="89" w:author="Prakash Kolan(08242023)" w:date="2023-08-24T14:41:00Z">
                <w:r w:rsidDel="00500B89">
                  <w:rPr>
                    <w:rFonts w:ascii="Arial" w:eastAsia="MS Mincho" w:hAnsi="Arial" w:cs="Times New Roman"/>
                    <w:szCs w:val="20"/>
                    <w:lang w:val="en-US" w:eastAsia="en-US"/>
                  </w:rPr>
                  <w:delText>information</w:delText>
                </w:r>
              </w:del>
            </w:ins>
            <w:ins w:id="90" w:author="Prakash Kolan(08242023)" w:date="2023-08-24T14:41:00Z">
              <w:r w:rsidR="00500B89">
                <w:rPr>
                  <w:rFonts w:ascii="Arial" w:eastAsia="MS Mincho" w:hAnsi="Arial" w:cs="Times New Roman"/>
                  <w:szCs w:val="20"/>
                  <w:lang w:val="en-US" w:eastAsia="en-US"/>
                </w:rPr>
                <w:t>approval</w:t>
              </w:r>
            </w:ins>
          </w:p>
        </w:tc>
      </w:tr>
      <w:tr w:rsidR="00274D2E"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06FCFBB3"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r w:rsidR="00E554A7">
              <w:rPr>
                <w:rFonts w:ascii="Arial" w:eastAsia="MS Mincho" w:hAnsi="Arial" w:cs="Times New Roman"/>
                <w:b/>
                <w:bCs/>
                <w:sz w:val="20"/>
                <w:szCs w:val="20"/>
                <w:lang w:val="en-US" w:eastAsia="en-US"/>
              </w:rPr>
              <w:t>10</w:t>
            </w:r>
            <w:ins w:id="91" w:author="Prakash Kolan(08232023)" w:date="2023-08-24T08:22:00Z">
              <w:r w:rsidR="009D53B0">
                <w:rPr>
                  <w:rFonts w:ascii="Arial" w:eastAsia="MS Mincho" w:hAnsi="Arial" w:cs="Times New Roman"/>
                  <w:b/>
                  <w:bCs/>
                  <w:sz w:val="20"/>
                  <w:szCs w:val="20"/>
                  <w:lang w:val="en-US" w:eastAsia="en-US"/>
                </w:rPr>
                <w:t>2</w:t>
              </w:r>
            </w:ins>
            <w:del w:id="92" w:author="Prakash Kolan(08232023)" w:date="2023-08-24T08:22:00Z">
              <w:r w:rsidR="00E554A7" w:rsidDel="009D53B0">
                <w:rPr>
                  <w:rFonts w:ascii="Arial" w:eastAsia="MS Mincho" w:hAnsi="Arial" w:cs="Times New Roman"/>
                  <w:b/>
                  <w:bCs/>
                  <w:sz w:val="20"/>
                  <w:szCs w:val="20"/>
                  <w:lang w:val="en-US" w:eastAsia="en-US"/>
                </w:rPr>
                <w:delText>1</w:delText>
              </w:r>
            </w:del>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11</w:t>
            </w:r>
            <w:r>
              <w:rPr>
                <w:rFonts w:ascii="Arial" w:eastAsia="MS Mincho" w:hAnsi="Arial" w:cs="Times New Roman"/>
                <w:b/>
                <w:bCs/>
                <w:sz w:val="20"/>
                <w:szCs w:val="20"/>
                <w:lang w:val="en-US" w:eastAsia="en-US"/>
              </w:rPr>
              <w:t xml:space="preserve"> – </w:t>
            </w:r>
            <w:r w:rsidR="00E554A7">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del w:id="93" w:author="Prakash Kolan(08232023)" w:date="2023-08-24T08:22:00Z">
              <w:r w:rsidR="00E554A7" w:rsidDel="002F29C5">
                <w:rPr>
                  <w:rFonts w:ascii="Arial" w:eastAsia="MS Mincho" w:hAnsi="Arial" w:cs="Times New Roman"/>
                  <w:b/>
                  <w:bCs/>
                  <w:sz w:val="20"/>
                  <w:szCs w:val="20"/>
                  <w:lang w:val="en-US" w:eastAsia="en-US"/>
                </w:rPr>
                <w:delText>September</w:delText>
              </w:r>
              <w:r w:rsidDel="002F29C5">
                <w:rPr>
                  <w:rFonts w:ascii="Arial" w:eastAsia="MS Mincho" w:hAnsi="Arial" w:cs="Times New Roman"/>
                  <w:b/>
                  <w:bCs/>
                  <w:sz w:val="20"/>
                  <w:szCs w:val="20"/>
                  <w:lang w:val="en-US" w:eastAsia="en-US"/>
                </w:rPr>
                <w:delText xml:space="preserve"> </w:delText>
              </w:r>
            </w:del>
            <w:ins w:id="94" w:author="Prakash Kolan(08232023)" w:date="2023-08-24T08:22:00Z">
              <w:r w:rsidR="002F29C5">
                <w:rPr>
                  <w:rFonts w:ascii="Arial" w:eastAsia="MS Mincho" w:hAnsi="Arial" w:cs="Times New Roman"/>
                  <w:b/>
                  <w:bCs/>
                  <w:sz w:val="20"/>
                  <w:szCs w:val="20"/>
                  <w:lang w:val="en-US" w:eastAsia="en-US"/>
                </w:rPr>
                <w:t xml:space="preserve">December </w:t>
              </w:r>
            </w:ins>
            <w:r>
              <w:rPr>
                <w:rFonts w:ascii="Arial" w:eastAsia="MS Mincho" w:hAnsi="Arial" w:cs="Times New Roman"/>
                <w:b/>
                <w:bCs/>
                <w:sz w:val="20"/>
                <w:szCs w:val="20"/>
                <w:lang w:val="en-US" w:eastAsia="en-US"/>
              </w:rPr>
              <w:t xml:space="preserve">2023, </w:t>
            </w:r>
            <w:del w:id="95" w:author="Prakash Kolan(08232023)" w:date="2023-08-24T08:22:00Z">
              <w:r w:rsidR="008D623C" w:rsidDel="002F29C5">
                <w:rPr>
                  <w:rFonts w:ascii="Arial" w:eastAsia="MS Mincho" w:hAnsi="Arial" w:cs="Times New Roman"/>
                  <w:b/>
                  <w:bCs/>
                  <w:sz w:val="20"/>
                  <w:szCs w:val="20"/>
                  <w:lang w:val="en-US" w:eastAsia="en-US"/>
                </w:rPr>
                <w:delText>India</w:delText>
              </w:r>
            </w:del>
            <w:ins w:id="96" w:author="Prakash Kolan(08232023)" w:date="2023-08-24T08:22:00Z">
              <w:r w:rsidR="002F29C5">
                <w:rPr>
                  <w:rFonts w:ascii="Arial" w:eastAsia="MS Mincho" w:hAnsi="Arial" w:cs="Times New Roman"/>
                  <w:b/>
                  <w:bCs/>
                  <w:sz w:val="20"/>
                  <w:szCs w:val="20"/>
                  <w:lang w:val="en-US" w:eastAsia="en-US"/>
                </w:rPr>
                <w:t>Edinburgh</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32824593" w:rsidR="00274D2E"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w:t>
            </w:r>
            <w:ins w:id="97" w:author="Prakash Kolan(08242023)" w:date="2023-08-24T14:27:00Z">
              <w:r w:rsidR="00105131">
                <w:rPr>
                  <w:rFonts w:ascii="Arial" w:eastAsia="MS Mincho" w:hAnsi="Arial" w:cs="Times New Roman"/>
                  <w:szCs w:val="20"/>
                  <w:lang w:val="en-US" w:eastAsia="en-US"/>
                </w:rPr>
                <w:t>2</w:t>
              </w:r>
            </w:ins>
            <w:del w:id="98" w:author="Prakash Kolan(08242023)" w:date="2023-08-24T14:27:00Z">
              <w:r w:rsidRPr="00700F39" w:rsidDel="00105131">
                <w:rPr>
                  <w:rFonts w:ascii="Arial" w:eastAsia="MS Mincho" w:hAnsi="Arial" w:cs="Times New Roman"/>
                  <w:szCs w:val="20"/>
                  <w:lang w:val="en-US" w:eastAsia="en-US"/>
                </w:rPr>
                <w:delText>1</w:delText>
              </w:r>
            </w:del>
            <w:r w:rsidRPr="00700F39">
              <w:rPr>
                <w:rFonts w:ascii="Arial" w:eastAsia="MS Mincho" w:hAnsi="Arial" w:cs="Times New Roman"/>
                <w:szCs w:val="20"/>
                <w:lang w:val="en-US" w:eastAsia="en-US"/>
              </w:rPr>
              <w:t xml:space="preserve">.0.0 for </w:t>
            </w:r>
            <w:del w:id="99" w:author="Prakash Kolan(08242023)" w:date="2023-08-24T14:41:00Z">
              <w:r w:rsidRPr="00700F39" w:rsidDel="00500B89">
                <w:rPr>
                  <w:rFonts w:ascii="Arial" w:eastAsia="MS Mincho" w:hAnsi="Arial" w:cs="Times New Roman"/>
                  <w:szCs w:val="20"/>
                  <w:lang w:val="en-US" w:eastAsia="en-US"/>
                </w:rPr>
                <w:delText>information</w:delText>
              </w:r>
            </w:del>
            <w:ins w:id="100" w:author="Prakash Kolan(08242023)" w:date="2023-08-24T14:41:00Z">
              <w:r w:rsidR="00500B89">
                <w:rPr>
                  <w:rFonts w:ascii="Arial" w:eastAsia="MS Mincho" w:hAnsi="Arial" w:cs="Times New Roman"/>
                  <w:szCs w:val="20"/>
                  <w:lang w:val="en-US" w:eastAsia="en-US"/>
                </w:rPr>
                <w:t>approval</w:t>
              </w:r>
            </w:ins>
            <w:bookmarkStart w:id="101" w:name="_GoBack"/>
            <w:bookmarkEnd w:id="101"/>
          </w:p>
        </w:tc>
      </w:tr>
      <w:tr w:rsidR="00274D2E"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557475E6" w:rsidR="00274D2E"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del w:id="102" w:author="Prakash Kolan(08242023)" w:date="2023-08-24T14:28:00Z">
              <w:r w:rsidRPr="00700F39" w:rsidDel="001460AD">
                <w:rPr>
                  <w:rFonts w:ascii="Arial" w:eastAsia="MS Mincho" w:hAnsi="Arial" w:cs="Times New Roman"/>
                  <w:b/>
                  <w:bCs/>
                  <w:sz w:val="20"/>
                  <w:szCs w:val="20"/>
                  <w:lang w:val="en-US" w:eastAsia="en-US"/>
                </w:rPr>
                <w:delText>SA4#1</w:delText>
              </w:r>
              <w:r w:rsidDel="001460AD">
                <w:rPr>
                  <w:rFonts w:ascii="Arial" w:eastAsia="MS Mincho" w:hAnsi="Arial" w:cs="Times New Roman"/>
                  <w:b/>
                  <w:bCs/>
                  <w:sz w:val="20"/>
                  <w:szCs w:val="20"/>
                  <w:lang w:val="en-US" w:eastAsia="en-US"/>
                </w:rPr>
                <w:delText>2</w:delText>
              </w:r>
            </w:del>
            <w:ins w:id="103" w:author="Prakash Kolan(08232023)" w:date="2023-08-24T08:24:00Z">
              <w:del w:id="104" w:author="Prakash Kolan(08242023)" w:date="2023-08-24T14:28:00Z">
                <w:r w:rsidR="00325B6B" w:rsidDel="001460AD">
                  <w:rPr>
                    <w:rFonts w:ascii="Arial" w:eastAsia="MS Mincho" w:hAnsi="Arial" w:cs="Times New Roman"/>
                    <w:b/>
                    <w:bCs/>
                    <w:sz w:val="20"/>
                    <w:szCs w:val="20"/>
                    <w:lang w:val="en-US" w:eastAsia="en-US"/>
                  </w:rPr>
                  <w:delText>7</w:delText>
                </w:r>
              </w:del>
            </w:ins>
            <w:del w:id="105" w:author="Prakash Kolan(08242023)" w:date="2023-08-24T14:28:00Z">
              <w:r w:rsidR="00162ED4" w:rsidDel="001460AD">
                <w:rPr>
                  <w:rFonts w:ascii="Arial" w:eastAsia="MS Mincho" w:hAnsi="Arial" w:cs="Times New Roman"/>
                  <w:b/>
                  <w:bCs/>
                  <w:sz w:val="20"/>
                  <w:szCs w:val="20"/>
                  <w:lang w:val="en-US" w:eastAsia="en-US"/>
                </w:rPr>
                <w:delText>6</w:delText>
              </w:r>
              <w:r w:rsidRPr="00700F39" w:rsidDel="001460AD">
                <w:rPr>
                  <w:rFonts w:ascii="Arial" w:eastAsia="MS Mincho" w:hAnsi="Arial" w:cs="Times New Roman"/>
                  <w:b/>
                  <w:bCs/>
                  <w:sz w:val="20"/>
                  <w:szCs w:val="20"/>
                  <w:lang w:val="en-US" w:eastAsia="en-US"/>
                </w:rPr>
                <w:delText xml:space="preserve"> (</w:delText>
              </w:r>
            </w:del>
            <w:ins w:id="106" w:author="Prakash Kolan(08232023)" w:date="2023-08-24T08:24:00Z">
              <w:del w:id="107" w:author="Prakash Kolan(08242023)" w:date="2023-08-24T14:28:00Z">
                <w:r w:rsidR="00956554" w:rsidDel="001460AD">
                  <w:rPr>
                    <w:rFonts w:ascii="Arial" w:eastAsia="MS Mincho" w:hAnsi="Arial" w:cs="Times New Roman"/>
                    <w:b/>
                    <w:bCs/>
                    <w:sz w:val="20"/>
                    <w:szCs w:val="20"/>
                    <w:lang w:val="en-US" w:eastAsia="en-US"/>
                  </w:rPr>
                  <w:delText>January 29</w:delText>
                </w:r>
              </w:del>
            </w:ins>
            <w:del w:id="108" w:author="Prakash Kolan(08242023)" w:date="2023-08-24T14:28:00Z">
              <w:r w:rsidDel="001460AD">
                <w:rPr>
                  <w:rFonts w:ascii="Arial" w:eastAsia="MS Mincho" w:hAnsi="Arial" w:cs="Times New Roman"/>
                  <w:b/>
                  <w:bCs/>
                  <w:sz w:val="20"/>
                  <w:szCs w:val="20"/>
                  <w:lang w:val="en-US" w:eastAsia="en-US"/>
                </w:rPr>
                <w:delText>1</w:delText>
              </w:r>
              <w:r w:rsidR="00162ED4" w:rsidDel="001460AD">
                <w:rPr>
                  <w:rFonts w:ascii="Arial" w:eastAsia="MS Mincho" w:hAnsi="Arial" w:cs="Times New Roman"/>
                  <w:b/>
                  <w:bCs/>
                  <w:sz w:val="20"/>
                  <w:szCs w:val="20"/>
                  <w:lang w:val="en-US" w:eastAsia="en-US"/>
                </w:rPr>
                <w:delText>3</w:delText>
              </w:r>
              <w:r w:rsidDel="001460AD">
                <w:rPr>
                  <w:rFonts w:ascii="Arial" w:eastAsia="MS Mincho" w:hAnsi="Arial" w:cs="Times New Roman"/>
                  <w:b/>
                  <w:bCs/>
                  <w:sz w:val="20"/>
                  <w:szCs w:val="20"/>
                  <w:lang w:val="en-US" w:eastAsia="en-US"/>
                </w:rPr>
                <w:delText xml:space="preserve"> – </w:delText>
              </w:r>
            </w:del>
            <w:ins w:id="109" w:author="Prakash Kolan(08232023)" w:date="2023-08-24T08:24:00Z">
              <w:del w:id="110" w:author="Prakash Kolan(08242023)" w:date="2023-08-24T14:28:00Z">
                <w:r w:rsidR="00956554" w:rsidDel="001460AD">
                  <w:rPr>
                    <w:rFonts w:ascii="Arial" w:eastAsia="MS Mincho" w:hAnsi="Arial" w:cs="Times New Roman"/>
                    <w:b/>
                    <w:bCs/>
                    <w:sz w:val="20"/>
                    <w:szCs w:val="20"/>
                    <w:lang w:val="en-US" w:eastAsia="en-US"/>
                  </w:rPr>
                  <w:delText>02</w:delText>
                </w:r>
              </w:del>
            </w:ins>
            <w:del w:id="111" w:author="Prakash Kolan(08242023)" w:date="2023-08-24T14:28:00Z">
              <w:r w:rsidR="00162ED4" w:rsidDel="001460AD">
                <w:rPr>
                  <w:rFonts w:ascii="Arial" w:eastAsia="MS Mincho" w:hAnsi="Arial" w:cs="Times New Roman"/>
                  <w:b/>
                  <w:bCs/>
                  <w:sz w:val="20"/>
                  <w:szCs w:val="20"/>
                  <w:lang w:val="en-US" w:eastAsia="en-US"/>
                </w:rPr>
                <w:delText>17</w:delText>
              </w:r>
              <w:r w:rsidDel="001460AD">
                <w:rPr>
                  <w:rFonts w:ascii="Arial" w:eastAsia="MS Mincho" w:hAnsi="Arial" w:cs="Times New Roman"/>
                  <w:b/>
                  <w:bCs/>
                  <w:sz w:val="20"/>
                  <w:szCs w:val="20"/>
                  <w:lang w:val="en-US" w:eastAsia="en-US"/>
                </w:rPr>
                <w:delText xml:space="preserve"> </w:delText>
              </w:r>
              <w:r w:rsidR="00162ED4" w:rsidDel="001460AD">
                <w:rPr>
                  <w:rFonts w:ascii="Arial" w:eastAsia="MS Mincho" w:hAnsi="Arial" w:cs="Times New Roman"/>
                  <w:b/>
                  <w:bCs/>
                  <w:sz w:val="20"/>
                  <w:szCs w:val="20"/>
                  <w:lang w:val="en-US" w:eastAsia="en-US"/>
                </w:rPr>
                <w:delText>November</w:delText>
              </w:r>
              <w:r w:rsidDel="001460AD">
                <w:rPr>
                  <w:rFonts w:ascii="Arial" w:eastAsia="MS Mincho" w:hAnsi="Arial" w:cs="Times New Roman"/>
                  <w:b/>
                  <w:bCs/>
                  <w:sz w:val="20"/>
                  <w:szCs w:val="20"/>
                  <w:lang w:val="en-US" w:eastAsia="en-US"/>
                </w:rPr>
                <w:delText xml:space="preserve"> </w:delText>
              </w:r>
            </w:del>
            <w:ins w:id="112" w:author="Prakash Kolan(08232023)" w:date="2023-08-24T08:24:00Z">
              <w:del w:id="113" w:author="Prakash Kolan(08242023)" w:date="2023-08-24T14:28:00Z">
                <w:r w:rsidR="00956554" w:rsidDel="001460AD">
                  <w:rPr>
                    <w:rFonts w:ascii="Arial" w:eastAsia="MS Mincho" w:hAnsi="Arial" w:cs="Times New Roman"/>
                    <w:b/>
                    <w:bCs/>
                    <w:sz w:val="20"/>
                    <w:szCs w:val="20"/>
                    <w:lang w:val="en-US" w:eastAsia="en-US"/>
                  </w:rPr>
                  <w:delText xml:space="preserve">February </w:delText>
                </w:r>
              </w:del>
            </w:ins>
            <w:del w:id="114" w:author="Prakash Kolan(08242023)" w:date="2023-08-24T14:28:00Z">
              <w:r w:rsidDel="001460AD">
                <w:rPr>
                  <w:rFonts w:ascii="Arial" w:eastAsia="MS Mincho" w:hAnsi="Arial" w:cs="Times New Roman"/>
                  <w:b/>
                  <w:bCs/>
                  <w:sz w:val="20"/>
                  <w:szCs w:val="20"/>
                  <w:lang w:val="en-US" w:eastAsia="en-US"/>
                </w:rPr>
                <w:delText>202</w:delText>
              </w:r>
            </w:del>
            <w:ins w:id="115" w:author="Prakash Kolan(08232023)" w:date="2023-08-24T08:24:00Z">
              <w:del w:id="116" w:author="Prakash Kolan(08242023)" w:date="2023-08-24T14:28:00Z">
                <w:r w:rsidR="00956554" w:rsidDel="001460AD">
                  <w:rPr>
                    <w:rFonts w:ascii="Arial" w:eastAsia="MS Mincho" w:hAnsi="Arial" w:cs="Times New Roman"/>
                    <w:b/>
                    <w:bCs/>
                    <w:sz w:val="20"/>
                    <w:szCs w:val="20"/>
                    <w:lang w:val="en-US" w:eastAsia="en-US"/>
                  </w:rPr>
                  <w:delText>4</w:delText>
                </w:r>
              </w:del>
            </w:ins>
            <w:del w:id="117" w:author="Prakash Kolan(08242023)" w:date="2023-08-24T14:28:00Z">
              <w:r w:rsidDel="001460AD">
                <w:rPr>
                  <w:rFonts w:ascii="Arial" w:eastAsia="MS Mincho" w:hAnsi="Arial" w:cs="Times New Roman"/>
                  <w:b/>
                  <w:bCs/>
                  <w:sz w:val="20"/>
                  <w:szCs w:val="20"/>
                  <w:lang w:val="en-US" w:eastAsia="en-US"/>
                </w:rPr>
                <w:delText xml:space="preserve">3, </w:delText>
              </w:r>
              <w:r w:rsidR="00162ED4" w:rsidDel="001460AD">
                <w:rPr>
                  <w:rFonts w:ascii="Arial" w:eastAsia="MS Mincho" w:hAnsi="Arial" w:cs="Times New Roman"/>
                  <w:b/>
                  <w:bCs/>
                  <w:sz w:val="20"/>
                  <w:szCs w:val="20"/>
                  <w:lang w:val="en-US" w:eastAsia="en-US"/>
                </w:rPr>
                <w:delText>Chicago</w:delText>
              </w:r>
              <w:r w:rsidDel="001460AD">
                <w:rPr>
                  <w:rFonts w:ascii="Arial" w:eastAsia="MS Mincho" w:hAnsi="Arial" w:cs="Times New Roman"/>
                  <w:b/>
                  <w:bCs/>
                  <w:sz w:val="20"/>
                  <w:szCs w:val="20"/>
                  <w:lang w:val="en-US" w:eastAsia="en-US"/>
                </w:rPr>
                <w:delText>, US</w:delText>
              </w:r>
            </w:del>
            <w:ins w:id="118" w:author="Prakash Kolan(08232023)" w:date="2023-08-24T08:24:00Z">
              <w:del w:id="119" w:author="Prakash Kolan(08242023)" w:date="2023-08-24T14:28:00Z">
                <w:r w:rsidR="00956554" w:rsidDel="001460AD">
                  <w:rPr>
                    <w:rFonts w:ascii="Arial" w:eastAsia="MS Mincho" w:hAnsi="Arial" w:cs="Times New Roman"/>
                    <w:b/>
                    <w:bCs/>
                    <w:sz w:val="20"/>
                    <w:szCs w:val="20"/>
                    <w:lang w:val="en-US" w:eastAsia="en-US"/>
                  </w:rPr>
                  <w:delText>Sophia Antipolis</w:delText>
                </w:r>
              </w:del>
            </w:ins>
            <w:del w:id="120" w:author="Prakash Kolan(08242023)" w:date="2023-08-24T14:28:00Z">
              <w:r w:rsidRPr="00700F39" w:rsidDel="001460AD">
                <w:rPr>
                  <w:rFonts w:ascii="Arial" w:eastAsia="MS Mincho" w:hAnsi="Arial" w:cs="Times New Roman"/>
                  <w:b/>
                  <w:bCs/>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6C230E33" w14:textId="2BE0D09D" w:rsidR="00274D2E" w:rsidDel="005F63E1" w:rsidRDefault="00274D2E" w:rsidP="00274D2E">
            <w:pPr>
              <w:widowControl w:val="0"/>
              <w:numPr>
                <w:ilvl w:val="0"/>
                <w:numId w:val="32"/>
              </w:numPr>
              <w:tabs>
                <w:tab w:val="left" w:pos="7200"/>
              </w:tabs>
              <w:spacing w:before="60" w:after="60" w:line="240" w:lineRule="auto"/>
              <w:rPr>
                <w:del w:id="121" w:author="Prakash Kolan(08232023)" w:date="2023-08-24T08:28:00Z"/>
                <w:rFonts w:ascii="Arial" w:eastAsia="Malgun Gothic" w:hAnsi="Arial" w:cs="Times New Roman"/>
                <w:szCs w:val="20"/>
                <w:lang w:val="en-US"/>
              </w:rPr>
            </w:pPr>
            <w:del w:id="122" w:author="Prakash Kolan(08232023)" w:date="2023-08-24T08:28:00Z">
              <w:r w:rsidDel="005F63E1">
                <w:rPr>
                  <w:rFonts w:ascii="Arial" w:eastAsia="Malgun Gothic" w:hAnsi="Arial" w:cs="Times New Roman"/>
                  <w:szCs w:val="20"/>
                  <w:lang w:val="en-US"/>
                </w:rPr>
                <w:delText>Progress</w:delText>
              </w:r>
              <w:r w:rsidRPr="00713282" w:rsidDel="005F63E1">
                <w:rPr>
                  <w:rFonts w:ascii="Arial" w:eastAsia="Malgun Gothic" w:hAnsi="Arial" w:cs="Times New Roman"/>
                  <w:szCs w:val="20"/>
                  <w:lang w:val="en-US"/>
                </w:rPr>
                <w:delText xml:space="preserve"> work on</w:delText>
              </w:r>
              <w:r w:rsidDel="005F63E1">
                <w:rPr>
                  <w:rFonts w:ascii="Arial" w:eastAsia="Malgun Gothic" w:hAnsi="Arial" w:cs="Times New Roman"/>
                  <w:szCs w:val="20"/>
                  <w:lang w:val="en-US"/>
                </w:rPr>
                <w:delText>:</w:delText>
              </w:r>
            </w:del>
          </w:p>
          <w:p w14:paraId="384C2DAD" w14:textId="6D42A8C4" w:rsidR="00274D2E" w:rsidDel="005F63E1" w:rsidRDefault="00274D2E" w:rsidP="00274D2E">
            <w:pPr>
              <w:widowControl w:val="0"/>
              <w:numPr>
                <w:ilvl w:val="1"/>
                <w:numId w:val="32"/>
              </w:numPr>
              <w:tabs>
                <w:tab w:val="left" w:pos="7200"/>
              </w:tabs>
              <w:spacing w:before="60" w:after="60" w:line="240" w:lineRule="auto"/>
              <w:rPr>
                <w:del w:id="123" w:author="Prakash Kolan(08232023)" w:date="2023-08-24T08:28:00Z"/>
                <w:rFonts w:ascii="Arial" w:eastAsia="Malgun Gothic" w:hAnsi="Arial" w:cs="Times New Roman"/>
                <w:szCs w:val="20"/>
                <w:lang w:val="en-US"/>
              </w:rPr>
            </w:pPr>
            <w:del w:id="124" w:author="Prakash Kolan(08232023)" w:date="2023-08-24T08:28:00Z">
              <w:r w:rsidDel="005F63E1">
                <w:rPr>
                  <w:rFonts w:ascii="Arial" w:eastAsia="Malgun Gothic" w:hAnsi="Arial" w:cs="Times New Roman"/>
                  <w:szCs w:val="20"/>
                  <w:lang w:val="en-US"/>
                </w:rPr>
                <w:delText>Description of key issues and candidate solutions</w:delText>
              </w:r>
            </w:del>
          </w:p>
          <w:p w14:paraId="55472215" w14:textId="15F10C78" w:rsidR="00274D2E" w:rsidRPr="00BD73EF" w:rsidDel="005F63E1" w:rsidRDefault="00274D2E" w:rsidP="00274D2E">
            <w:pPr>
              <w:widowControl w:val="0"/>
              <w:numPr>
                <w:ilvl w:val="1"/>
                <w:numId w:val="32"/>
              </w:numPr>
              <w:tabs>
                <w:tab w:val="left" w:pos="7200"/>
              </w:tabs>
              <w:spacing w:before="60" w:after="60" w:line="240" w:lineRule="auto"/>
              <w:rPr>
                <w:del w:id="125" w:author="Prakash Kolan(08232023)" w:date="2023-08-24T08:28:00Z"/>
                <w:rFonts w:ascii="Arial" w:eastAsia="Malgun Gothic" w:hAnsi="Arial" w:cs="Times New Roman"/>
                <w:szCs w:val="20"/>
                <w:lang w:val="en-US"/>
              </w:rPr>
            </w:pPr>
            <w:del w:id="126" w:author="Prakash Kolan(08232023)" w:date="2023-08-24T08:28:00Z">
              <w:r w:rsidDel="005F63E1">
                <w:rPr>
                  <w:rFonts w:ascii="Arial" w:eastAsia="Malgun Gothic" w:hAnsi="Arial" w:cs="Times New Roman"/>
                  <w:szCs w:val="20"/>
                  <w:lang w:val="en-US"/>
                </w:rPr>
                <w:delText>Evaluation and recommendation of any preferred solutions for key issues with multiple candidate solutions if applicable</w:delText>
              </w:r>
            </w:del>
          </w:p>
          <w:p w14:paraId="626BDFA2" w14:textId="670139AF" w:rsidR="006060A4" w:rsidRPr="006060A4" w:rsidDel="00DC461B" w:rsidRDefault="006060A4" w:rsidP="004475EB">
            <w:pPr>
              <w:widowControl w:val="0"/>
              <w:numPr>
                <w:ilvl w:val="0"/>
                <w:numId w:val="32"/>
              </w:numPr>
              <w:tabs>
                <w:tab w:val="left" w:pos="7200"/>
              </w:tabs>
              <w:spacing w:before="60" w:after="60" w:line="240" w:lineRule="auto"/>
              <w:rPr>
                <w:ins w:id="127" w:author="Prakash Kolan(08232023)" w:date="2023-08-24T09:01:00Z"/>
                <w:del w:id="128" w:author="Prakash Kolan(08242023)" w:date="2023-08-24T14:36:00Z"/>
                <w:rFonts w:ascii="Arial" w:eastAsia="Malgun Gothic" w:hAnsi="Arial" w:cs="Times New Roman"/>
                <w:szCs w:val="20"/>
                <w:lang w:val="en-US"/>
              </w:rPr>
            </w:pPr>
            <w:ins w:id="129" w:author="Prakash Kolan(08232023)" w:date="2023-08-24T09:01:00Z">
              <w:del w:id="130" w:author="Prakash Kolan(08242023)" w:date="2023-08-24T14:36:00Z">
                <w:r w:rsidDel="00DC461B">
                  <w:rPr>
                    <w:rFonts w:ascii="Arial" w:eastAsia="Malgun Gothic" w:hAnsi="Arial" w:cs="Times New Roman"/>
                    <w:szCs w:val="20"/>
                    <w:lang w:val="en-US"/>
                  </w:rPr>
                  <w:delText>Progress work on pending items</w:delText>
                </w:r>
              </w:del>
            </w:ins>
          </w:p>
          <w:p w14:paraId="74AFE78E" w14:textId="26E6A738" w:rsidR="004475EB" w:rsidDel="001460AD" w:rsidRDefault="004475EB" w:rsidP="004475EB">
            <w:pPr>
              <w:widowControl w:val="0"/>
              <w:numPr>
                <w:ilvl w:val="0"/>
                <w:numId w:val="32"/>
              </w:numPr>
              <w:tabs>
                <w:tab w:val="left" w:pos="7200"/>
              </w:tabs>
              <w:spacing w:before="60" w:after="60" w:line="240" w:lineRule="auto"/>
              <w:rPr>
                <w:del w:id="131" w:author="Prakash Kolan(08242023)" w:date="2023-08-24T14:28:00Z"/>
                <w:rFonts w:ascii="Arial" w:eastAsia="Malgun Gothic" w:hAnsi="Arial" w:cs="Times New Roman"/>
                <w:szCs w:val="20"/>
                <w:lang w:val="en-US"/>
              </w:rPr>
            </w:pPr>
            <w:del w:id="132" w:author="Prakash Kolan(08242023)" w:date="2023-08-24T14:28:00Z">
              <w:r w:rsidDel="001460AD">
                <w:rPr>
                  <w:rFonts w:ascii="Arial" w:eastAsia="MS Mincho" w:hAnsi="Arial" w:cs="Times New Roman"/>
                  <w:szCs w:val="20"/>
                  <w:lang w:val="en-US" w:eastAsia="en-US"/>
                </w:rPr>
                <w:delText>Continue</w:delText>
              </w:r>
              <w:r w:rsidRPr="00713282" w:rsidDel="001460AD">
                <w:rPr>
                  <w:rFonts w:ascii="Arial" w:eastAsia="Malgun Gothic" w:hAnsi="Arial" w:cs="Times New Roman"/>
                  <w:szCs w:val="20"/>
                  <w:lang w:val="en-US"/>
                </w:rPr>
                <w:delText xml:space="preserve"> work on</w:delText>
              </w:r>
              <w:r w:rsidDel="001460AD">
                <w:rPr>
                  <w:rFonts w:ascii="Arial" w:eastAsia="Malgun Gothic" w:hAnsi="Arial" w:cs="Times New Roman"/>
                  <w:szCs w:val="20"/>
                  <w:lang w:val="en-US"/>
                </w:rPr>
                <w:delText>:</w:delText>
              </w:r>
            </w:del>
          </w:p>
          <w:p w14:paraId="1B531F9C" w14:textId="021F32E5" w:rsidR="004475EB" w:rsidRPr="007E512B" w:rsidDel="001460AD" w:rsidRDefault="004475EB" w:rsidP="004475EB">
            <w:pPr>
              <w:widowControl w:val="0"/>
              <w:numPr>
                <w:ilvl w:val="1"/>
                <w:numId w:val="32"/>
              </w:numPr>
              <w:tabs>
                <w:tab w:val="left" w:pos="7200"/>
              </w:tabs>
              <w:spacing w:before="60" w:after="60" w:line="240" w:lineRule="auto"/>
              <w:rPr>
                <w:del w:id="133" w:author="Prakash Kolan(08242023)" w:date="2023-08-24T14:28:00Z"/>
                <w:rFonts w:ascii="Arial" w:eastAsia="Malgun Gothic" w:hAnsi="Arial" w:cs="Times New Roman"/>
                <w:szCs w:val="20"/>
                <w:lang w:val="en-US"/>
              </w:rPr>
            </w:pPr>
            <w:del w:id="134" w:author="Prakash Kolan(08242023)" w:date="2023-08-24T14:28:00Z">
              <w:r w:rsidDel="001460AD">
                <w:rPr>
                  <w:rFonts w:ascii="Arial" w:eastAsia="MS Mincho" w:hAnsi="Arial" w:cs="Times New Roman"/>
                  <w:szCs w:val="20"/>
                  <w:lang w:val="en-US" w:eastAsia="en-US"/>
                </w:rPr>
                <w:delText>Identification of gaps and potential related normative work and conclusions</w:delText>
              </w:r>
            </w:del>
          </w:p>
          <w:p w14:paraId="2F4DDB80" w14:textId="75273435" w:rsidR="00864FD8" w:rsidRPr="00CA1A19" w:rsidDel="001460AD" w:rsidRDefault="004475EB" w:rsidP="00CA1A19">
            <w:pPr>
              <w:widowControl w:val="0"/>
              <w:numPr>
                <w:ilvl w:val="1"/>
                <w:numId w:val="32"/>
              </w:numPr>
              <w:tabs>
                <w:tab w:val="left" w:pos="7200"/>
              </w:tabs>
              <w:spacing w:before="60" w:after="60" w:line="240" w:lineRule="auto"/>
              <w:rPr>
                <w:del w:id="135" w:author="Prakash Kolan(08242023)" w:date="2023-08-24T14:28:00Z"/>
                <w:rFonts w:ascii="Arial" w:eastAsia="Malgun Gothic" w:hAnsi="Arial" w:cs="Times New Roman"/>
                <w:szCs w:val="20"/>
                <w:lang w:val="en-US"/>
              </w:rPr>
            </w:pPr>
            <w:del w:id="136" w:author="Prakash Kolan(08242023)" w:date="2023-08-24T14:28:00Z">
              <w:r w:rsidDel="001460AD">
                <w:rPr>
                  <w:rFonts w:ascii="Arial" w:eastAsia="Malgun Gothic" w:hAnsi="Arial" w:cs="Times New Roman"/>
                  <w:szCs w:val="20"/>
                  <w:lang w:val="en-US"/>
                </w:rPr>
                <w:delText>Evaluation of multiple candidate solutions for key issues to recommend preferred solutions if applicable</w:delText>
              </w:r>
            </w:del>
          </w:p>
          <w:p w14:paraId="40A1B0BE" w14:textId="5C0F8F54" w:rsidR="00274D2E" w:rsidRPr="008B4AF3" w:rsidRDefault="00864FD8" w:rsidP="00CA1A1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del w:id="137" w:author="Prakash Kolan(08242023)" w:date="2023-08-24T14:28:00Z">
              <w:r w:rsidRPr="00700F39" w:rsidDel="001460AD">
                <w:rPr>
                  <w:rFonts w:ascii="Arial" w:eastAsia="MS Mincho" w:hAnsi="Arial" w:cs="Times New Roman"/>
                  <w:szCs w:val="20"/>
                  <w:lang w:val="en-US" w:eastAsia="en-US"/>
                </w:rPr>
                <w:delText xml:space="preserve">Agree on TR </w:delText>
              </w:r>
              <w:r w:rsidRPr="00FF75D6" w:rsidDel="001460AD">
                <w:rPr>
                  <w:rFonts w:ascii="Arial" w:eastAsia="MS Mincho" w:hAnsi="Arial" w:cs="Times New Roman"/>
                  <w:szCs w:val="20"/>
                  <w:lang w:val="en-US" w:eastAsia="en-US"/>
                </w:rPr>
                <w:delText>26.9</w:delText>
              </w:r>
              <w:r w:rsidDel="001460AD">
                <w:rPr>
                  <w:rFonts w:ascii="Arial" w:eastAsia="MS Mincho" w:hAnsi="Arial" w:cs="Times New Roman"/>
                  <w:szCs w:val="20"/>
                  <w:lang w:val="en-US" w:eastAsia="en-US"/>
                </w:rPr>
                <w:delText>41</w:delText>
              </w:r>
              <w:r w:rsidRPr="00700F39" w:rsidDel="001460AD">
                <w:rPr>
                  <w:rFonts w:ascii="Arial" w:eastAsia="MS Mincho" w:hAnsi="Arial" w:cs="Times New Roman"/>
                  <w:szCs w:val="20"/>
                  <w:lang w:val="en-US" w:eastAsia="en-US"/>
                </w:rPr>
                <w:delText xml:space="preserve"> v2.0.0 to be sent to SA plenary for approval</w:delText>
              </w:r>
            </w:del>
            <w:r w:rsidRPr="008B4AF3" w:rsidDel="00AD18DA">
              <w:rPr>
                <w:rFonts w:ascii="Arial" w:eastAsia="MS Mincho" w:hAnsi="Arial" w:cs="Times New Roman"/>
                <w:szCs w:val="20"/>
                <w:lang w:val="en-US" w:eastAsia="en-US"/>
              </w:rPr>
              <w:t xml:space="preserve"> </w:t>
            </w:r>
          </w:p>
        </w:tc>
      </w:tr>
      <w:tr w:rsidR="00274D2E"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0C30C161"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del w:id="138" w:author="Prakash Kolan(08242023)" w:date="2023-08-24T14:28:00Z">
              <w:r w:rsidDel="001460AD">
                <w:rPr>
                  <w:rFonts w:ascii="Arial" w:eastAsia="MS Mincho" w:hAnsi="Arial" w:cs="Times New Roman"/>
                  <w:b/>
                  <w:bCs/>
                  <w:sz w:val="20"/>
                  <w:szCs w:val="20"/>
                  <w:lang w:val="en-US" w:eastAsia="en-US"/>
                </w:rPr>
                <w:delText>SA#10</w:delText>
              </w:r>
            </w:del>
            <w:ins w:id="139" w:author="Prakash Kolan(08232023)" w:date="2023-08-24T08:23:00Z">
              <w:del w:id="140" w:author="Prakash Kolan(08242023)" w:date="2023-08-24T14:28:00Z">
                <w:r w:rsidR="002F29C5" w:rsidDel="001460AD">
                  <w:rPr>
                    <w:rFonts w:ascii="Arial" w:eastAsia="MS Mincho" w:hAnsi="Arial" w:cs="Times New Roman"/>
                    <w:b/>
                    <w:bCs/>
                    <w:sz w:val="20"/>
                    <w:szCs w:val="20"/>
                    <w:lang w:val="en-US" w:eastAsia="en-US"/>
                  </w:rPr>
                  <w:delText>3</w:delText>
                </w:r>
              </w:del>
            </w:ins>
            <w:del w:id="141" w:author="Prakash Kolan(08242023)" w:date="2023-08-24T14:28:00Z">
              <w:r w:rsidR="00864FD8" w:rsidDel="001460AD">
                <w:rPr>
                  <w:rFonts w:ascii="Arial" w:eastAsia="MS Mincho" w:hAnsi="Arial" w:cs="Times New Roman"/>
                  <w:b/>
                  <w:bCs/>
                  <w:sz w:val="20"/>
                  <w:szCs w:val="20"/>
                  <w:lang w:val="en-US" w:eastAsia="en-US"/>
                </w:rPr>
                <w:delText>2</w:delText>
              </w:r>
              <w:r w:rsidDel="001460AD">
                <w:rPr>
                  <w:rFonts w:ascii="Arial" w:eastAsia="MS Mincho" w:hAnsi="Arial" w:cs="Times New Roman"/>
                  <w:b/>
                  <w:bCs/>
                  <w:sz w:val="20"/>
                  <w:szCs w:val="20"/>
                  <w:lang w:val="en-US" w:eastAsia="en-US"/>
                </w:rPr>
                <w:delText xml:space="preserve"> (1</w:delText>
              </w:r>
            </w:del>
            <w:ins w:id="142" w:author="Prakash Kolan(08232023)" w:date="2023-08-24T08:23:00Z">
              <w:del w:id="143" w:author="Prakash Kolan(08242023)" w:date="2023-08-24T14:28:00Z">
                <w:r w:rsidR="002F29C5" w:rsidDel="001460AD">
                  <w:rPr>
                    <w:rFonts w:ascii="Arial" w:eastAsia="MS Mincho" w:hAnsi="Arial" w:cs="Times New Roman"/>
                    <w:b/>
                    <w:bCs/>
                    <w:sz w:val="20"/>
                    <w:szCs w:val="20"/>
                    <w:lang w:val="en-US" w:eastAsia="en-US"/>
                  </w:rPr>
                  <w:delText>9</w:delText>
                </w:r>
              </w:del>
            </w:ins>
            <w:del w:id="144" w:author="Prakash Kolan(08242023)" w:date="2023-08-24T14:28:00Z">
              <w:r w:rsidR="00864FD8" w:rsidDel="001460AD">
                <w:rPr>
                  <w:rFonts w:ascii="Arial" w:eastAsia="MS Mincho" w:hAnsi="Arial" w:cs="Times New Roman"/>
                  <w:b/>
                  <w:bCs/>
                  <w:sz w:val="20"/>
                  <w:szCs w:val="20"/>
                  <w:lang w:val="en-US" w:eastAsia="en-US"/>
                </w:rPr>
                <w:delText>1</w:delText>
              </w:r>
              <w:r w:rsidDel="001460AD">
                <w:rPr>
                  <w:rFonts w:ascii="Arial" w:eastAsia="MS Mincho" w:hAnsi="Arial" w:cs="Times New Roman"/>
                  <w:b/>
                  <w:bCs/>
                  <w:sz w:val="20"/>
                  <w:szCs w:val="20"/>
                  <w:lang w:val="en-US" w:eastAsia="en-US"/>
                </w:rPr>
                <w:delText xml:space="preserve"> – </w:delText>
              </w:r>
            </w:del>
            <w:ins w:id="145" w:author="Prakash Kolan(08232023)" w:date="2023-08-24T08:23:00Z">
              <w:del w:id="146" w:author="Prakash Kolan(08242023)" w:date="2023-08-24T14:28:00Z">
                <w:r w:rsidR="002F29C5" w:rsidDel="001460AD">
                  <w:rPr>
                    <w:rFonts w:ascii="Arial" w:eastAsia="MS Mincho" w:hAnsi="Arial" w:cs="Times New Roman"/>
                    <w:b/>
                    <w:bCs/>
                    <w:sz w:val="20"/>
                    <w:szCs w:val="20"/>
                    <w:lang w:val="en-US" w:eastAsia="en-US"/>
                  </w:rPr>
                  <w:delText>22</w:delText>
                </w:r>
              </w:del>
            </w:ins>
            <w:del w:id="147" w:author="Prakash Kolan(08242023)" w:date="2023-08-24T14:28:00Z">
              <w:r w:rsidR="00864FD8" w:rsidDel="001460AD">
                <w:rPr>
                  <w:rFonts w:ascii="Arial" w:eastAsia="MS Mincho" w:hAnsi="Arial" w:cs="Times New Roman"/>
                  <w:b/>
                  <w:bCs/>
                  <w:sz w:val="20"/>
                  <w:szCs w:val="20"/>
                  <w:lang w:val="en-US" w:eastAsia="en-US"/>
                </w:rPr>
                <w:delText>15</w:delText>
              </w:r>
              <w:r w:rsidDel="001460AD">
                <w:rPr>
                  <w:rFonts w:ascii="Arial" w:eastAsia="MS Mincho" w:hAnsi="Arial" w:cs="Times New Roman"/>
                  <w:b/>
                  <w:bCs/>
                  <w:sz w:val="20"/>
                  <w:szCs w:val="20"/>
                  <w:lang w:val="en-US" w:eastAsia="en-US"/>
                </w:rPr>
                <w:delText xml:space="preserve"> </w:delText>
              </w:r>
            </w:del>
            <w:ins w:id="148" w:author="Prakash Kolan(08232023)" w:date="2023-08-24T08:23:00Z">
              <w:del w:id="149" w:author="Prakash Kolan(08242023)" w:date="2023-08-24T14:28:00Z">
                <w:r w:rsidR="002F29C5" w:rsidDel="001460AD">
                  <w:rPr>
                    <w:rFonts w:ascii="Arial" w:eastAsia="MS Mincho" w:hAnsi="Arial" w:cs="Times New Roman"/>
                    <w:b/>
                    <w:bCs/>
                    <w:sz w:val="20"/>
                    <w:szCs w:val="20"/>
                    <w:lang w:val="en-US" w:eastAsia="en-US"/>
                  </w:rPr>
                  <w:delText>March</w:delText>
                </w:r>
              </w:del>
            </w:ins>
            <w:del w:id="150" w:author="Prakash Kolan(08242023)" w:date="2023-08-24T14:28:00Z">
              <w:r w:rsidR="00864FD8" w:rsidDel="001460AD">
                <w:rPr>
                  <w:rFonts w:ascii="Arial" w:eastAsia="MS Mincho" w:hAnsi="Arial" w:cs="Times New Roman"/>
                  <w:b/>
                  <w:bCs/>
                  <w:sz w:val="20"/>
                  <w:szCs w:val="20"/>
                  <w:lang w:val="en-US" w:eastAsia="en-US"/>
                </w:rPr>
                <w:delText>December</w:delText>
              </w:r>
              <w:r w:rsidDel="001460AD">
                <w:rPr>
                  <w:rFonts w:ascii="Arial" w:eastAsia="MS Mincho" w:hAnsi="Arial" w:cs="Times New Roman"/>
                  <w:b/>
                  <w:bCs/>
                  <w:sz w:val="20"/>
                  <w:szCs w:val="20"/>
                  <w:lang w:val="en-US" w:eastAsia="en-US"/>
                </w:rPr>
                <w:delText xml:space="preserve"> 202</w:delText>
              </w:r>
            </w:del>
            <w:ins w:id="151" w:author="Prakash Kolan(08232023)" w:date="2023-08-24T08:23:00Z">
              <w:del w:id="152" w:author="Prakash Kolan(08242023)" w:date="2023-08-24T14:28:00Z">
                <w:r w:rsidR="002F29C5" w:rsidDel="001460AD">
                  <w:rPr>
                    <w:rFonts w:ascii="Arial" w:eastAsia="MS Mincho" w:hAnsi="Arial" w:cs="Times New Roman"/>
                    <w:b/>
                    <w:bCs/>
                    <w:sz w:val="20"/>
                    <w:szCs w:val="20"/>
                    <w:lang w:val="en-US" w:eastAsia="en-US"/>
                  </w:rPr>
                  <w:delText>4</w:delText>
                </w:r>
              </w:del>
            </w:ins>
            <w:del w:id="153" w:author="Prakash Kolan(08242023)" w:date="2023-08-24T14:28:00Z">
              <w:r w:rsidDel="001460AD">
                <w:rPr>
                  <w:rFonts w:ascii="Arial" w:eastAsia="MS Mincho" w:hAnsi="Arial" w:cs="Times New Roman"/>
                  <w:b/>
                  <w:bCs/>
                  <w:sz w:val="20"/>
                  <w:szCs w:val="20"/>
                  <w:lang w:val="en-US" w:eastAsia="en-US"/>
                </w:rPr>
                <w:delText xml:space="preserve">3, </w:delText>
              </w:r>
              <w:r w:rsidR="00864FD8" w:rsidDel="001460AD">
                <w:rPr>
                  <w:rFonts w:ascii="Arial" w:eastAsia="MS Mincho" w:hAnsi="Arial" w:cs="Times New Roman"/>
                  <w:b/>
                  <w:bCs/>
                  <w:sz w:val="20"/>
                  <w:szCs w:val="20"/>
                  <w:lang w:val="en-US" w:eastAsia="en-US"/>
                </w:rPr>
                <w:delText>EU</w:delText>
              </w:r>
              <w:r w:rsidDel="001460AD">
                <w:rPr>
                  <w:rFonts w:ascii="Arial" w:eastAsia="MS Mincho" w:hAnsi="Arial" w:cs="Times New Roman"/>
                  <w:b/>
                  <w:bCs/>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399E40F4" w14:textId="7A7B696C" w:rsidR="00274D2E" w:rsidRPr="00700F39"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del w:id="154" w:author="Prakash Kolan(08242023)" w:date="2023-08-24T14:28:00Z">
              <w:r w:rsidRPr="00700F39" w:rsidDel="001460AD">
                <w:rPr>
                  <w:rFonts w:ascii="Arial" w:eastAsia="MS Mincho" w:hAnsi="Arial" w:cs="Times New Roman"/>
                  <w:bCs/>
                  <w:lang w:val="en-US" w:eastAsia="en-US"/>
                </w:rPr>
                <w:delText xml:space="preserve">Present TR </w:delText>
              </w:r>
              <w:r w:rsidRPr="00FF75D6" w:rsidDel="001460AD">
                <w:rPr>
                  <w:rFonts w:ascii="Arial" w:eastAsia="MS Mincho" w:hAnsi="Arial" w:cs="Times New Roman"/>
                  <w:szCs w:val="20"/>
                  <w:lang w:val="en-US" w:eastAsia="en-US"/>
                </w:rPr>
                <w:delText>26.9</w:delText>
              </w:r>
              <w:r w:rsidDel="001460AD">
                <w:rPr>
                  <w:rFonts w:ascii="Arial" w:eastAsia="MS Mincho" w:hAnsi="Arial" w:cs="Times New Roman"/>
                  <w:szCs w:val="20"/>
                  <w:lang w:val="en-US" w:eastAsia="en-US"/>
                </w:rPr>
                <w:delText>41</w:delText>
              </w:r>
              <w:r w:rsidRPr="00700F39" w:rsidDel="001460AD">
                <w:rPr>
                  <w:rFonts w:ascii="Arial" w:eastAsia="MS Mincho" w:hAnsi="Arial" w:cs="Times New Roman"/>
                  <w:szCs w:val="20"/>
                  <w:lang w:val="en-US" w:eastAsia="en-US"/>
                </w:rPr>
                <w:delText xml:space="preserve"> </w:delText>
              </w:r>
              <w:r w:rsidRPr="00700F39" w:rsidDel="001460AD">
                <w:rPr>
                  <w:rFonts w:ascii="Arial" w:eastAsia="MS Mincho" w:hAnsi="Arial" w:cs="Times New Roman"/>
                  <w:bCs/>
                  <w:lang w:val="en-US" w:eastAsia="en-US"/>
                </w:rPr>
                <w:delText>v2.0.0 for approval</w:delText>
              </w:r>
            </w:del>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7EB7EBE5" w14:textId="4AECAFBE" w:rsidR="00786062" w:rsidRPr="00700F39" w:rsidRDefault="00DD156B" w:rsidP="008B4AF3">
      <w:pPr>
        <w:widowControl w:val="0"/>
        <w:spacing w:after="120" w:line="240" w:lineRule="atLeast"/>
        <w:rPr>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r w:rsidR="008B4AF3" w:rsidRPr="00700F39" w:rsidDel="008B4AF3">
        <w:rPr>
          <w:rFonts w:ascii="Arial" w:eastAsia="Batang" w:hAnsi="Arial" w:cs="Times New Roman"/>
          <w:sz w:val="20"/>
          <w:szCs w:val="20"/>
          <w:lang w:val="en-US"/>
        </w:rPr>
        <w:t xml:space="preserve"> </w:t>
      </w: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AF79D" w14:textId="77777777" w:rsidR="00413FEB" w:rsidRDefault="00413FEB" w:rsidP="0098577C">
      <w:pPr>
        <w:spacing w:after="0" w:line="240" w:lineRule="auto"/>
      </w:pPr>
      <w:r>
        <w:separator/>
      </w:r>
    </w:p>
  </w:endnote>
  <w:endnote w:type="continuationSeparator" w:id="0">
    <w:p w14:paraId="572F77AA" w14:textId="77777777" w:rsidR="00413FEB" w:rsidRDefault="00413FE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FDB0B" w14:textId="77777777" w:rsidR="00413FEB" w:rsidRDefault="00413FEB" w:rsidP="0098577C">
      <w:pPr>
        <w:spacing w:after="0" w:line="240" w:lineRule="auto"/>
      </w:pPr>
      <w:r>
        <w:separator/>
      </w:r>
    </w:p>
  </w:footnote>
  <w:footnote w:type="continuationSeparator" w:id="0">
    <w:p w14:paraId="36DD1AAE" w14:textId="77777777" w:rsidR="00413FEB" w:rsidRDefault="00413FE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54BC" w14:textId="3F783DD8" w:rsidR="00E93E5F" w:rsidRPr="003C7587" w:rsidRDefault="00E93E5F" w:rsidP="00E93E5F">
    <w:pPr>
      <w:tabs>
        <w:tab w:val="right" w:pos="9639"/>
      </w:tabs>
      <w:spacing w:after="60"/>
      <w:rPr>
        <w:b/>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sidR="008C079F">
      <w:rPr>
        <w:b/>
        <w:noProof/>
        <w:sz w:val="24"/>
      </w:rPr>
      <w:t>5</w:t>
    </w:r>
    <w:r>
      <w:rPr>
        <w:b/>
      </w:rPr>
      <w:tab/>
    </w:r>
    <w:r>
      <w:rPr>
        <w:rFonts w:ascii="AppleSystemUIFont" w:eastAsia="Batang" w:hAnsi="AppleSystemUIFont" w:cs="AppleSystemUIFont"/>
        <w:b/>
        <w:bCs/>
        <w:sz w:val="26"/>
        <w:szCs w:val="26"/>
        <w:lang w:eastAsia="zh-CN"/>
      </w:rPr>
      <w:t>S4-</w:t>
    </w:r>
    <w:r w:rsidR="00775C5D">
      <w:rPr>
        <w:rFonts w:ascii="AppleSystemUIFont" w:eastAsia="Batang" w:hAnsi="AppleSystemUIFont" w:cs="AppleSystemUIFont"/>
        <w:b/>
        <w:bCs/>
        <w:sz w:val="26"/>
        <w:szCs w:val="26"/>
        <w:lang w:eastAsia="zh-CN"/>
      </w:rPr>
      <w:t>23</w:t>
    </w:r>
    <w:r w:rsidR="008C079F">
      <w:rPr>
        <w:rFonts w:ascii="AppleSystemUIFont" w:eastAsia="Batang" w:hAnsi="AppleSystemUIFont" w:cs="AppleSystemUIFont"/>
        <w:b/>
        <w:bCs/>
        <w:sz w:val="26"/>
        <w:szCs w:val="26"/>
        <w:lang w:eastAsia="zh-CN"/>
      </w:rPr>
      <w:t>1</w:t>
    </w:r>
    <w:r w:rsidR="00641166">
      <w:rPr>
        <w:rFonts w:ascii="AppleSystemUIFont" w:eastAsia="Batang" w:hAnsi="AppleSystemUIFont" w:cs="AppleSystemUIFont"/>
        <w:b/>
        <w:bCs/>
        <w:sz w:val="26"/>
        <w:szCs w:val="26"/>
        <w:lang w:eastAsia="zh-CN"/>
      </w:rPr>
      <w:t>526</w:t>
    </w:r>
  </w:p>
  <w:p w14:paraId="0D4CAA20" w14:textId="198EA325" w:rsidR="0098577C" w:rsidRPr="00E93E5F" w:rsidRDefault="008C079F" w:rsidP="00DB5FEF">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21</w:t>
    </w:r>
    <w:r w:rsidRPr="00347AB3">
      <w:rPr>
        <w:rFonts w:ascii="Times New Roman" w:eastAsia="Times New Roman" w:hAnsi="Times New Roman"/>
        <w:b/>
        <w:noProof/>
        <w:sz w:val="24"/>
        <w:szCs w:val="24"/>
        <w:vertAlign w:val="superscript"/>
        <w:lang w:val="en-US"/>
      </w:rPr>
      <w:t>st</w:t>
    </w:r>
    <w:r>
      <w:rPr>
        <w:rFonts w:ascii="Times New Roman" w:eastAsia="Times New Roman" w:hAnsi="Times New Roman"/>
        <w:b/>
        <w:noProof/>
        <w:sz w:val="24"/>
        <w:szCs w:val="24"/>
        <w:lang w:val="en-US"/>
      </w:rPr>
      <w:t xml:space="preserve"> August -25</w:t>
    </w:r>
    <w:r w:rsidRPr="00347AB3">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August 2023, Goteborg, Sweden</w:t>
    </w:r>
    <w:r w:rsidR="00641166">
      <w:rPr>
        <w:rFonts w:ascii="Times New Roman" w:eastAsia="Times New Roman" w:hAnsi="Times New Roman"/>
        <w:b/>
        <w:noProof/>
        <w:sz w:val="24"/>
        <w:szCs w:val="24"/>
        <w:lang w:val="en-US"/>
      </w:rPr>
      <w:t xml:space="preserve">                                 Revision of </w:t>
    </w:r>
    <w:r w:rsidR="00641166">
      <w:rPr>
        <w:rFonts w:ascii="AppleSystemUIFont" w:eastAsia="Batang" w:hAnsi="AppleSystemUIFont" w:cs="AppleSystemUIFont"/>
        <w:b/>
        <w:bCs/>
        <w:sz w:val="26"/>
        <w:szCs w:val="26"/>
        <w:lang w:eastAsia="zh-CN"/>
      </w:rPr>
      <w:t>S4-231268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32023)">
    <w15:presenceInfo w15:providerId="None" w15:userId="Prakash Kolan(08232023)"/>
  </w15:person>
  <w15:person w15:author="Prakash Kolan(08242023)">
    <w15:presenceInfo w15:providerId="None" w15:userId="Prakash Kolan(0824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3DE7"/>
    <w:rsid w:val="000250D0"/>
    <w:rsid w:val="000261A0"/>
    <w:rsid w:val="000268A8"/>
    <w:rsid w:val="000302A7"/>
    <w:rsid w:val="00030971"/>
    <w:rsid w:val="000348EC"/>
    <w:rsid w:val="00034D89"/>
    <w:rsid w:val="000351E7"/>
    <w:rsid w:val="0004116C"/>
    <w:rsid w:val="00045F78"/>
    <w:rsid w:val="00052BED"/>
    <w:rsid w:val="000556D5"/>
    <w:rsid w:val="00056660"/>
    <w:rsid w:val="000571E7"/>
    <w:rsid w:val="00060384"/>
    <w:rsid w:val="000616EA"/>
    <w:rsid w:val="000653CD"/>
    <w:rsid w:val="0007366A"/>
    <w:rsid w:val="00073733"/>
    <w:rsid w:val="00075521"/>
    <w:rsid w:val="000848E6"/>
    <w:rsid w:val="00086A3F"/>
    <w:rsid w:val="00095E88"/>
    <w:rsid w:val="000A0D0C"/>
    <w:rsid w:val="000A3A16"/>
    <w:rsid w:val="000A514A"/>
    <w:rsid w:val="000B1DC3"/>
    <w:rsid w:val="000B7A0D"/>
    <w:rsid w:val="000C3FEE"/>
    <w:rsid w:val="000C702A"/>
    <w:rsid w:val="000E160A"/>
    <w:rsid w:val="000E4F0D"/>
    <w:rsid w:val="000F0009"/>
    <w:rsid w:val="000F0253"/>
    <w:rsid w:val="000F79E4"/>
    <w:rsid w:val="00100774"/>
    <w:rsid w:val="00105131"/>
    <w:rsid w:val="00111532"/>
    <w:rsid w:val="00113CE2"/>
    <w:rsid w:val="00124D2E"/>
    <w:rsid w:val="00126D84"/>
    <w:rsid w:val="00136B98"/>
    <w:rsid w:val="0014071C"/>
    <w:rsid w:val="00142530"/>
    <w:rsid w:val="00144803"/>
    <w:rsid w:val="001460AD"/>
    <w:rsid w:val="00157B3C"/>
    <w:rsid w:val="0016013B"/>
    <w:rsid w:val="00162ED4"/>
    <w:rsid w:val="00165512"/>
    <w:rsid w:val="001673F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1AD2"/>
    <w:rsid w:val="001A6117"/>
    <w:rsid w:val="001A648D"/>
    <w:rsid w:val="001A66DE"/>
    <w:rsid w:val="001A6944"/>
    <w:rsid w:val="001A7FE5"/>
    <w:rsid w:val="001B0EFC"/>
    <w:rsid w:val="001B1AFB"/>
    <w:rsid w:val="001B2BA6"/>
    <w:rsid w:val="001C6F57"/>
    <w:rsid w:val="001D22D2"/>
    <w:rsid w:val="001D2C4B"/>
    <w:rsid w:val="001D2F42"/>
    <w:rsid w:val="001D59E5"/>
    <w:rsid w:val="001D5DBD"/>
    <w:rsid w:val="001D64A5"/>
    <w:rsid w:val="001E2532"/>
    <w:rsid w:val="001F372A"/>
    <w:rsid w:val="001F42F6"/>
    <w:rsid w:val="001F4850"/>
    <w:rsid w:val="001F4D83"/>
    <w:rsid w:val="001F5295"/>
    <w:rsid w:val="001F5B2B"/>
    <w:rsid w:val="001F6220"/>
    <w:rsid w:val="001F720F"/>
    <w:rsid w:val="001F7D06"/>
    <w:rsid w:val="001F7FD5"/>
    <w:rsid w:val="00201210"/>
    <w:rsid w:val="00201927"/>
    <w:rsid w:val="0020427B"/>
    <w:rsid w:val="002063E0"/>
    <w:rsid w:val="00211EC8"/>
    <w:rsid w:val="00224901"/>
    <w:rsid w:val="00224F89"/>
    <w:rsid w:val="002261A4"/>
    <w:rsid w:val="00230AFA"/>
    <w:rsid w:val="00233B46"/>
    <w:rsid w:val="00237293"/>
    <w:rsid w:val="00241F16"/>
    <w:rsid w:val="00245B85"/>
    <w:rsid w:val="00245D4A"/>
    <w:rsid w:val="00246EAF"/>
    <w:rsid w:val="002601BA"/>
    <w:rsid w:val="00261616"/>
    <w:rsid w:val="0026439D"/>
    <w:rsid w:val="002654EC"/>
    <w:rsid w:val="00274D2E"/>
    <w:rsid w:val="00275676"/>
    <w:rsid w:val="002761BD"/>
    <w:rsid w:val="0028026A"/>
    <w:rsid w:val="002855F5"/>
    <w:rsid w:val="002877EC"/>
    <w:rsid w:val="0029097D"/>
    <w:rsid w:val="0029132E"/>
    <w:rsid w:val="00294735"/>
    <w:rsid w:val="00295BA2"/>
    <w:rsid w:val="002A03B2"/>
    <w:rsid w:val="002B2AEA"/>
    <w:rsid w:val="002B479C"/>
    <w:rsid w:val="002B7AA8"/>
    <w:rsid w:val="002C29F3"/>
    <w:rsid w:val="002C3012"/>
    <w:rsid w:val="002C3877"/>
    <w:rsid w:val="002D01B4"/>
    <w:rsid w:val="002D170A"/>
    <w:rsid w:val="002D3F37"/>
    <w:rsid w:val="002D6FCF"/>
    <w:rsid w:val="002E0183"/>
    <w:rsid w:val="002E5211"/>
    <w:rsid w:val="002E5626"/>
    <w:rsid w:val="002F023B"/>
    <w:rsid w:val="002F29C5"/>
    <w:rsid w:val="002F2E6E"/>
    <w:rsid w:val="002F71C3"/>
    <w:rsid w:val="00301ED4"/>
    <w:rsid w:val="003048AC"/>
    <w:rsid w:val="003054F5"/>
    <w:rsid w:val="0030591D"/>
    <w:rsid w:val="00305F9B"/>
    <w:rsid w:val="0031089F"/>
    <w:rsid w:val="00311D54"/>
    <w:rsid w:val="00321A4F"/>
    <w:rsid w:val="00322CDF"/>
    <w:rsid w:val="00323911"/>
    <w:rsid w:val="00325B6B"/>
    <w:rsid w:val="003265FB"/>
    <w:rsid w:val="0032711B"/>
    <w:rsid w:val="003304E7"/>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0BE3"/>
    <w:rsid w:val="003F488F"/>
    <w:rsid w:val="003F7D16"/>
    <w:rsid w:val="00406DCD"/>
    <w:rsid w:val="00413E7F"/>
    <w:rsid w:val="00413FEB"/>
    <w:rsid w:val="00415A7A"/>
    <w:rsid w:val="0041714D"/>
    <w:rsid w:val="004174DC"/>
    <w:rsid w:val="00417BC9"/>
    <w:rsid w:val="0042014A"/>
    <w:rsid w:val="004207D1"/>
    <w:rsid w:val="00420CDD"/>
    <w:rsid w:val="00431240"/>
    <w:rsid w:val="00434426"/>
    <w:rsid w:val="00434BAF"/>
    <w:rsid w:val="00436E9A"/>
    <w:rsid w:val="00440A48"/>
    <w:rsid w:val="0044189B"/>
    <w:rsid w:val="004422E8"/>
    <w:rsid w:val="004423F9"/>
    <w:rsid w:val="004437AF"/>
    <w:rsid w:val="004475EB"/>
    <w:rsid w:val="004523EF"/>
    <w:rsid w:val="00453679"/>
    <w:rsid w:val="00453FB7"/>
    <w:rsid w:val="004561A6"/>
    <w:rsid w:val="00456740"/>
    <w:rsid w:val="004614A1"/>
    <w:rsid w:val="004616E9"/>
    <w:rsid w:val="00462F0A"/>
    <w:rsid w:val="00463EBC"/>
    <w:rsid w:val="004662FE"/>
    <w:rsid w:val="00471064"/>
    <w:rsid w:val="004738F6"/>
    <w:rsid w:val="0047519C"/>
    <w:rsid w:val="004752B4"/>
    <w:rsid w:val="0047650D"/>
    <w:rsid w:val="00480DA2"/>
    <w:rsid w:val="00485E2E"/>
    <w:rsid w:val="00490EA8"/>
    <w:rsid w:val="004968BF"/>
    <w:rsid w:val="004A293E"/>
    <w:rsid w:val="004A6720"/>
    <w:rsid w:val="004A67EB"/>
    <w:rsid w:val="004A6AE9"/>
    <w:rsid w:val="004B1736"/>
    <w:rsid w:val="004B3E2F"/>
    <w:rsid w:val="004C1AE8"/>
    <w:rsid w:val="004C226D"/>
    <w:rsid w:val="004C31A4"/>
    <w:rsid w:val="004C7504"/>
    <w:rsid w:val="004D01D8"/>
    <w:rsid w:val="004D0BF0"/>
    <w:rsid w:val="004D2E9B"/>
    <w:rsid w:val="004E5C64"/>
    <w:rsid w:val="004E7E6C"/>
    <w:rsid w:val="004F0808"/>
    <w:rsid w:val="004F3956"/>
    <w:rsid w:val="004F5B08"/>
    <w:rsid w:val="004F67BF"/>
    <w:rsid w:val="00500B89"/>
    <w:rsid w:val="00502D4D"/>
    <w:rsid w:val="00504085"/>
    <w:rsid w:val="005045D7"/>
    <w:rsid w:val="00510162"/>
    <w:rsid w:val="00511D13"/>
    <w:rsid w:val="00516778"/>
    <w:rsid w:val="00521768"/>
    <w:rsid w:val="00527B2E"/>
    <w:rsid w:val="00530320"/>
    <w:rsid w:val="00532431"/>
    <w:rsid w:val="00532B8D"/>
    <w:rsid w:val="00533A62"/>
    <w:rsid w:val="00542A45"/>
    <w:rsid w:val="00544FD5"/>
    <w:rsid w:val="005478F4"/>
    <w:rsid w:val="00547B61"/>
    <w:rsid w:val="00547BEF"/>
    <w:rsid w:val="00547D42"/>
    <w:rsid w:val="005631DF"/>
    <w:rsid w:val="00566E28"/>
    <w:rsid w:val="005710CD"/>
    <w:rsid w:val="0057235C"/>
    <w:rsid w:val="005743B9"/>
    <w:rsid w:val="005753DF"/>
    <w:rsid w:val="005803D8"/>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472"/>
    <w:rsid w:val="005D292B"/>
    <w:rsid w:val="005D5DA5"/>
    <w:rsid w:val="005D609D"/>
    <w:rsid w:val="005E118A"/>
    <w:rsid w:val="005E2485"/>
    <w:rsid w:val="005E3DFF"/>
    <w:rsid w:val="005E5F31"/>
    <w:rsid w:val="005E636A"/>
    <w:rsid w:val="005E6DFF"/>
    <w:rsid w:val="005F0437"/>
    <w:rsid w:val="005F39A1"/>
    <w:rsid w:val="005F3BA9"/>
    <w:rsid w:val="005F597D"/>
    <w:rsid w:val="005F63E1"/>
    <w:rsid w:val="00602074"/>
    <w:rsid w:val="006026E3"/>
    <w:rsid w:val="00602BF1"/>
    <w:rsid w:val="00604157"/>
    <w:rsid w:val="006060A4"/>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66"/>
    <w:rsid w:val="006411E9"/>
    <w:rsid w:val="006412F7"/>
    <w:rsid w:val="00646503"/>
    <w:rsid w:val="006504E9"/>
    <w:rsid w:val="00652FAD"/>
    <w:rsid w:val="006652EA"/>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97C22"/>
    <w:rsid w:val="006B0A0F"/>
    <w:rsid w:val="006B0B06"/>
    <w:rsid w:val="006B0E4B"/>
    <w:rsid w:val="006B1876"/>
    <w:rsid w:val="006C1501"/>
    <w:rsid w:val="006C2547"/>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4DF1"/>
    <w:rsid w:val="007178A1"/>
    <w:rsid w:val="00720ED6"/>
    <w:rsid w:val="0072299B"/>
    <w:rsid w:val="007302D9"/>
    <w:rsid w:val="007347B1"/>
    <w:rsid w:val="00736E72"/>
    <w:rsid w:val="00737FF8"/>
    <w:rsid w:val="00740E42"/>
    <w:rsid w:val="007419AF"/>
    <w:rsid w:val="00742B85"/>
    <w:rsid w:val="00752E8D"/>
    <w:rsid w:val="007563DD"/>
    <w:rsid w:val="0076115E"/>
    <w:rsid w:val="007624AE"/>
    <w:rsid w:val="007659BD"/>
    <w:rsid w:val="00767CC9"/>
    <w:rsid w:val="00775C5D"/>
    <w:rsid w:val="00775E50"/>
    <w:rsid w:val="007761D6"/>
    <w:rsid w:val="00781396"/>
    <w:rsid w:val="00782342"/>
    <w:rsid w:val="00784FDA"/>
    <w:rsid w:val="00786062"/>
    <w:rsid w:val="00786923"/>
    <w:rsid w:val="007A1470"/>
    <w:rsid w:val="007A3105"/>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6A3E"/>
    <w:rsid w:val="00847C49"/>
    <w:rsid w:val="0085243A"/>
    <w:rsid w:val="00853948"/>
    <w:rsid w:val="0085506D"/>
    <w:rsid w:val="00856755"/>
    <w:rsid w:val="00864FD8"/>
    <w:rsid w:val="00865B02"/>
    <w:rsid w:val="00872968"/>
    <w:rsid w:val="0088035B"/>
    <w:rsid w:val="008807D2"/>
    <w:rsid w:val="00886417"/>
    <w:rsid w:val="00890506"/>
    <w:rsid w:val="00893B1D"/>
    <w:rsid w:val="00894C6C"/>
    <w:rsid w:val="008A0EAF"/>
    <w:rsid w:val="008A0FD2"/>
    <w:rsid w:val="008A2CF1"/>
    <w:rsid w:val="008B4AF3"/>
    <w:rsid w:val="008B6975"/>
    <w:rsid w:val="008B7BE0"/>
    <w:rsid w:val="008C079F"/>
    <w:rsid w:val="008C0CC5"/>
    <w:rsid w:val="008C14D2"/>
    <w:rsid w:val="008C21F1"/>
    <w:rsid w:val="008C289C"/>
    <w:rsid w:val="008C2D63"/>
    <w:rsid w:val="008C5BD2"/>
    <w:rsid w:val="008C7C49"/>
    <w:rsid w:val="008D1E9E"/>
    <w:rsid w:val="008D57D5"/>
    <w:rsid w:val="008D5DF4"/>
    <w:rsid w:val="008D61E6"/>
    <w:rsid w:val="008D623C"/>
    <w:rsid w:val="008F1406"/>
    <w:rsid w:val="008F1AF7"/>
    <w:rsid w:val="008F1DFE"/>
    <w:rsid w:val="008F3521"/>
    <w:rsid w:val="008F46BB"/>
    <w:rsid w:val="008F4758"/>
    <w:rsid w:val="0090558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554"/>
    <w:rsid w:val="00956CFA"/>
    <w:rsid w:val="00957588"/>
    <w:rsid w:val="00963C0D"/>
    <w:rsid w:val="00963F89"/>
    <w:rsid w:val="00965210"/>
    <w:rsid w:val="0096643A"/>
    <w:rsid w:val="00975D96"/>
    <w:rsid w:val="0098077F"/>
    <w:rsid w:val="00984355"/>
    <w:rsid w:val="0098514B"/>
    <w:rsid w:val="0098577C"/>
    <w:rsid w:val="00990A2D"/>
    <w:rsid w:val="009956C8"/>
    <w:rsid w:val="009A329B"/>
    <w:rsid w:val="009A5781"/>
    <w:rsid w:val="009A7F06"/>
    <w:rsid w:val="009B1E98"/>
    <w:rsid w:val="009C31F4"/>
    <w:rsid w:val="009C4270"/>
    <w:rsid w:val="009C59A1"/>
    <w:rsid w:val="009C7D96"/>
    <w:rsid w:val="009D12D9"/>
    <w:rsid w:val="009D3FDE"/>
    <w:rsid w:val="009D53B0"/>
    <w:rsid w:val="009D60A0"/>
    <w:rsid w:val="009E08FB"/>
    <w:rsid w:val="009E152F"/>
    <w:rsid w:val="009E1538"/>
    <w:rsid w:val="009E1958"/>
    <w:rsid w:val="009E1E98"/>
    <w:rsid w:val="009E3320"/>
    <w:rsid w:val="009E4685"/>
    <w:rsid w:val="009E6D1F"/>
    <w:rsid w:val="009E7E60"/>
    <w:rsid w:val="009F3E86"/>
    <w:rsid w:val="009F4842"/>
    <w:rsid w:val="009F7C90"/>
    <w:rsid w:val="00A00FC5"/>
    <w:rsid w:val="00A0194E"/>
    <w:rsid w:val="00A03CB3"/>
    <w:rsid w:val="00A10FD4"/>
    <w:rsid w:val="00A14E6F"/>
    <w:rsid w:val="00A161CC"/>
    <w:rsid w:val="00A165BB"/>
    <w:rsid w:val="00A17663"/>
    <w:rsid w:val="00A2486D"/>
    <w:rsid w:val="00A249FE"/>
    <w:rsid w:val="00A25E7A"/>
    <w:rsid w:val="00A31293"/>
    <w:rsid w:val="00A3321A"/>
    <w:rsid w:val="00A33425"/>
    <w:rsid w:val="00A37A1B"/>
    <w:rsid w:val="00A40E64"/>
    <w:rsid w:val="00A426A8"/>
    <w:rsid w:val="00A538EF"/>
    <w:rsid w:val="00A5641D"/>
    <w:rsid w:val="00A5733A"/>
    <w:rsid w:val="00A615DA"/>
    <w:rsid w:val="00A61D58"/>
    <w:rsid w:val="00A62A72"/>
    <w:rsid w:val="00A67ED5"/>
    <w:rsid w:val="00A724B3"/>
    <w:rsid w:val="00A74A8A"/>
    <w:rsid w:val="00A76E4F"/>
    <w:rsid w:val="00A77053"/>
    <w:rsid w:val="00A823EB"/>
    <w:rsid w:val="00A85BA0"/>
    <w:rsid w:val="00A93ADB"/>
    <w:rsid w:val="00A96623"/>
    <w:rsid w:val="00A979B3"/>
    <w:rsid w:val="00AA0128"/>
    <w:rsid w:val="00AA6A5D"/>
    <w:rsid w:val="00AB0ACC"/>
    <w:rsid w:val="00AB1DBB"/>
    <w:rsid w:val="00AB5C89"/>
    <w:rsid w:val="00AB6611"/>
    <w:rsid w:val="00AB6B13"/>
    <w:rsid w:val="00AB6C06"/>
    <w:rsid w:val="00AC0A76"/>
    <w:rsid w:val="00AC393A"/>
    <w:rsid w:val="00AC6AF5"/>
    <w:rsid w:val="00AD053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1F01"/>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2B22"/>
    <w:rsid w:val="00B53209"/>
    <w:rsid w:val="00B53D86"/>
    <w:rsid w:val="00B55F59"/>
    <w:rsid w:val="00B61AE9"/>
    <w:rsid w:val="00B7187F"/>
    <w:rsid w:val="00B7308B"/>
    <w:rsid w:val="00B74E00"/>
    <w:rsid w:val="00B757C2"/>
    <w:rsid w:val="00B76142"/>
    <w:rsid w:val="00B76BF3"/>
    <w:rsid w:val="00B816F2"/>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3578"/>
    <w:rsid w:val="00BD4CA4"/>
    <w:rsid w:val="00BD4DC2"/>
    <w:rsid w:val="00BD624F"/>
    <w:rsid w:val="00BD73EF"/>
    <w:rsid w:val="00BE0B12"/>
    <w:rsid w:val="00BE47F8"/>
    <w:rsid w:val="00BE6C7E"/>
    <w:rsid w:val="00BE7235"/>
    <w:rsid w:val="00BF0497"/>
    <w:rsid w:val="00BF6172"/>
    <w:rsid w:val="00BF6DC7"/>
    <w:rsid w:val="00BF77FC"/>
    <w:rsid w:val="00C01742"/>
    <w:rsid w:val="00C05E5E"/>
    <w:rsid w:val="00C06935"/>
    <w:rsid w:val="00C110A5"/>
    <w:rsid w:val="00C124AC"/>
    <w:rsid w:val="00C14610"/>
    <w:rsid w:val="00C165BF"/>
    <w:rsid w:val="00C213F5"/>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401C"/>
    <w:rsid w:val="00C75210"/>
    <w:rsid w:val="00C764F3"/>
    <w:rsid w:val="00C7667A"/>
    <w:rsid w:val="00C80CD5"/>
    <w:rsid w:val="00C81781"/>
    <w:rsid w:val="00C822DB"/>
    <w:rsid w:val="00C82E85"/>
    <w:rsid w:val="00C83735"/>
    <w:rsid w:val="00C840C4"/>
    <w:rsid w:val="00C854EA"/>
    <w:rsid w:val="00C85F02"/>
    <w:rsid w:val="00C87A08"/>
    <w:rsid w:val="00C914FB"/>
    <w:rsid w:val="00C92828"/>
    <w:rsid w:val="00C94696"/>
    <w:rsid w:val="00C96FC2"/>
    <w:rsid w:val="00CA076F"/>
    <w:rsid w:val="00CA0F37"/>
    <w:rsid w:val="00CA12BC"/>
    <w:rsid w:val="00CA1609"/>
    <w:rsid w:val="00CA1A19"/>
    <w:rsid w:val="00CA3437"/>
    <w:rsid w:val="00CA4494"/>
    <w:rsid w:val="00CA5978"/>
    <w:rsid w:val="00CA5B98"/>
    <w:rsid w:val="00CB0D4E"/>
    <w:rsid w:val="00CB1045"/>
    <w:rsid w:val="00CB22E2"/>
    <w:rsid w:val="00CB3233"/>
    <w:rsid w:val="00CB3507"/>
    <w:rsid w:val="00CB64DA"/>
    <w:rsid w:val="00CC0219"/>
    <w:rsid w:val="00CC100D"/>
    <w:rsid w:val="00CC3634"/>
    <w:rsid w:val="00CC607D"/>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3AE"/>
    <w:rsid w:val="00D02B48"/>
    <w:rsid w:val="00D03685"/>
    <w:rsid w:val="00D04982"/>
    <w:rsid w:val="00D071F4"/>
    <w:rsid w:val="00D10FD7"/>
    <w:rsid w:val="00D1196A"/>
    <w:rsid w:val="00D166AF"/>
    <w:rsid w:val="00D175ED"/>
    <w:rsid w:val="00D26392"/>
    <w:rsid w:val="00D27DD7"/>
    <w:rsid w:val="00D3061A"/>
    <w:rsid w:val="00D30B5D"/>
    <w:rsid w:val="00D3164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1135"/>
    <w:rsid w:val="00D82339"/>
    <w:rsid w:val="00D823EC"/>
    <w:rsid w:val="00D8491E"/>
    <w:rsid w:val="00D85550"/>
    <w:rsid w:val="00D8596B"/>
    <w:rsid w:val="00D8599A"/>
    <w:rsid w:val="00D94100"/>
    <w:rsid w:val="00D94F2F"/>
    <w:rsid w:val="00D95902"/>
    <w:rsid w:val="00DA06C0"/>
    <w:rsid w:val="00DA2210"/>
    <w:rsid w:val="00DB308D"/>
    <w:rsid w:val="00DB370E"/>
    <w:rsid w:val="00DB5FEF"/>
    <w:rsid w:val="00DC461B"/>
    <w:rsid w:val="00DC71AB"/>
    <w:rsid w:val="00DD156B"/>
    <w:rsid w:val="00DD2C53"/>
    <w:rsid w:val="00DE3B73"/>
    <w:rsid w:val="00DE5048"/>
    <w:rsid w:val="00DE662A"/>
    <w:rsid w:val="00DF30C9"/>
    <w:rsid w:val="00E0464F"/>
    <w:rsid w:val="00E04E6E"/>
    <w:rsid w:val="00E071AB"/>
    <w:rsid w:val="00E07E2E"/>
    <w:rsid w:val="00E118FB"/>
    <w:rsid w:val="00E12696"/>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554A7"/>
    <w:rsid w:val="00E60C82"/>
    <w:rsid w:val="00E60E44"/>
    <w:rsid w:val="00E61384"/>
    <w:rsid w:val="00E82F4C"/>
    <w:rsid w:val="00E83629"/>
    <w:rsid w:val="00E8490F"/>
    <w:rsid w:val="00E86AEB"/>
    <w:rsid w:val="00E927B2"/>
    <w:rsid w:val="00E93E5F"/>
    <w:rsid w:val="00E941E4"/>
    <w:rsid w:val="00E9428D"/>
    <w:rsid w:val="00E9541D"/>
    <w:rsid w:val="00E97200"/>
    <w:rsid w:val="00EA47DB"/>
    <w:rsid w:val="00EB01B6"/>
    <w:rsid w:val="00EB469D"/>
    <w:rsid w:val="00EB4E74"/>
    <w:rsid w:val="00EB5060"/>
    <w:rsid w:val="00EC0844"/>
    <w:rsid w:val="00EC09AE"/>
    <w:rsid w:val="00EC0D00"/>
    <w:rsid w:val="00EC1F20"/>
    <w:rsid w:val="00ED2E7E"/>
    <w:rsid w:val="00ED38B5"/>
    <w:rsid w:val="00ED5802"/>
    <w:rsid w:val="00ED67EC"/>
    <w:rsid w:val="00EE01D2"/>
    <w:rsid w:val="00EE777A"/>
    <w:rsid w:val="00EE7A4D"/>
    <w:rsid w:val="00EF110E"/>
    <w:rsid w:val="00EF47AC"/>
    <w:rsid w:val="00EF4AB9"/>
    <w:rsid w:val="00F05D18"/>
    <w:rsid w:val="00F063EF"/>
    <w:rsid w:val="00F162EE"/>
    <w:rsid w:val="00F17A7A"/>
    <w:rsid w:val="00F17DD0"/>
    <w:rsid w:val="00F2373B"/>
    <w:rsid w:val="00F244F9"/>
    <w:rsid w:val="00F273AA"/>
    <w:rsid w:val="00F3028D"/>
    <w:rsid w:val="00F358E7"/>
    <w:rsid w:val="00F36742"/>
    <w:rsid w:val="00F3707C"/>
    <w:rsid w:val="00F41FC0"/>
    <w:rsid w:val="00F422DC"/>
    <w:rsid w:val="00F42FCE"/>
    <w:rsid w:val="00F5092B"/>
    <w:rsid w:val="00F52944"/>
    <w:rsid w:val="00F52AB9"/>
    <w:rsid w:val="00F54032"/>
    <w:rsid w:val="00F54CD7"/>
    <w:rsid w:val="00F57038"/>
    <w:rsid w:val="00F62829"/>
    <w:rsid w:val="00F7485A"/>
    <w:rsid w:val="00F7672B"/>
    <w:rsid w:val="00F7759A"/>
    <w:rsid w:val="00F82FB4"/>
    <w:rsid w:val="00F83043"/>
    <w:rsid w:val="00F835AE"/>
    <w:rsid w:val="00F83FFF"/>
    <w:rsid w:val="00F8683E"/>
    <w:rsid w:val="00F86C66"/>
    <w:rsid w:val="00F9038A"/>
    <w:rsid w:val="00F90FA3"/>
    <w:rsid w:val="00F92189"/>
    <w:rsid w:val="00F97D50"/>
    <w:rsid w:val="00FA15EA"/>
    <w:rsid w:val="00FA30EF"/>
    <w:rsid w:val="00FA4250"/>
    <w:rsid w:val="00FA4539"/>
    <w:rsid w:val="00FB291C"/>
    <w:rsid w:val="00FD0D77"/>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CRCoverPage">
    <w:name w:val="CR Cover Page"/>
    <w:rsid w:val="00E93E5F"/>
    <w:pPr>
      <w:spacing w:after="120" w:line="240" w:lineRule="auto"/>
    </w:pPr>
    <w:rPr>
      <w:rFonts w:ascii="Arial" w:eastAsia="Malgun Gothic" w:hAnsi="Arial" w:cs="Times New Roman"/>
      <w:sz w:val="20"/>
      <w:szCs w:val="20"/>
      <w:lang w:val="en-GB" w:eastAsia="en-US"/>
    </w:rPr>
  </w:style>
  <w:style w:type="paragraph" w:customStyle="1" w:styleId="Heading">
    <w:name w:val="Heading"/>
    <w:aliases w:val="1_"/>
    <w:basedOn w:val="Normal"/>
    <w:link w:val="HeadingCar"/>
    <w:rsid w:val="00D81135"/>
    <w:pPr>
      <w:widowControl w:val="0"/>
      <w:spacing w:after="120" w:line="240" w:lineRule="atLeast"/>
      <w:ind w:left="1260" w:hanging="551"/>
    </w:pPr>
    <w:rPr>
      <w:rFonts w:ascii="Arial" w:eastAsia="SimSun" w:hAnsi="Arial" w:cs="Times New Roman"/>
      <w:b/>
      <w:szCs w:val="20"/>
      <w:lang w:eastAsia="en-US"/>
    </w:rPr>
  </w:style>
  <w:style w:type="character" w:customStyle="1" w:styleId="HeadingCar">
    <w:name w:val="Heading Car"/>
    <w:aliases w:val="1_ Car"/>
    <w:link w:val="Heading"/>
    <w:rsid w:val="00D81135"/>
    <w:rPr>
      <w:rFonts w:ascii="Arial" w:eastAsia="SimSun" w:hAnsi="Arial"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D39A4-5672-B04A-A908-9E03FB53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1642</Words>
  <Characters>9363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 Kolan(08242023)</cp:lastModifiedBy>
  <cp:revision>75</cp:revision>
  <dcterms:created xsi:type="dcterms:W3CDTF">2023-04-21T12:25:00Z</dcterms:created>
  <dcterms:modified xsi:type="dcterms:W3CDTF">2023-08-24T12:43:00Z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