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115D71" w:rsidR="001E41F3" w:rsidRPr="00DE695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DE695E">
        <w:rPr>
          <w:b/>
          <w:noProof/>
          <w:sz w:val="24"/>
        </w:rPr>
        <w:t>4</w:t>
      </w:r>
      <w:r w:rsidR="00C66BA2">
        <w:rPr>
          <w:b/>
          <w:noProof/>
          <w:sz w:val="24"/>
        </w:rPr>
        <w:t xml:space="preserve"> </w:t>
      </w:r>
      <w:r>
        <w:rPr>
          <w:b/>
          <w:noProof/>
          <w:sz w:val="24"/>
        </w:rPr>
        <w:t>Meeting #</w:t>
      </w:r>
      <w:r w:rsidR="00CD61B0">
        <w:rPr>
          <w:b/>
          <w:noProof/>
          <w:sz w:val="24"/>
        </w:rPr>
        <w:t>1</w:t>
      </w:r>
      <w:r w:rsidR="00DE695E">
        <w:rPr>
          <w:b/>
          <w:noProof/>
          <w:sz w:val="24"/>
        </w:rPr>
        <w:t>25</w:t>
      </w:r>
      <w:r>
        <w:rPr>
          <w:b/>
          <w:i/>
          <w:noProof/>
          <w:sz w:val="28"/>
        </w:rPr>
        <w:tab/>
      </w:r>
      <w:r w:rsidR="00AE7E78">
        <w:rPr>
          <w:b/>
          <w:i/>
          <w:noProof/>
          <w:sz w:val="28"/>
        </w:rPr>
        <w:t>S</w:t>
      </w:r>
      <w:r w:rsidR="00DE695E">
        <w:rPr>
          <w:b/>
          <w:i/>
          <w:noProof/>
          <w:sz w:val="28"/>
        </w:rPr>
        <w:t>4</w:t>
      </w:r>
      <w:r w:rsidR="00AE7E78">
        <w:rPr>
          <w:b/>
          <w:i/>
          <w:noProof/>
          <w:sz w:val="28"/>
        </w:rPr>
        <w:t>-</w:t>
      </w:r>
      <w:r w:rsidR="00AE7E78" w:rsidRPr="00DE695E">
        <w:rPr>
          <w:b/>
          <w:i/>
          <w:noProof/>
          <w:sz w:val="28"/>
        </w:rPr>
        <w:t>2</w:t>
      </w:r>
      <w:r w:rsidR="004D126A" w:rsidRPr="00DE695E">
        <w:rPr>
          <w:b/>
          <w:i/>
          <w:noProof/>
          <w:sz w:val="28"/>
        </w:rPr>
        <w:t>3</w:t>
      </w:r>
      <w:r w:rsidR="00F96FC4">
        <w:rPr>
          <w:b/>
          <w:i/>
          <w:noProof/>
          <w:sz w:val="28"/>
        </w:rPr>
        <w:t>1</w:t>
      </w:r>
      <w:r w:rsidR="00653748">
        <w:rPr>
          <w:b/>
          <w:i/>
          <w:noProof/>
          <w:sz w:val="28"/>
        </w:rPr>
        <w:t>524</w:t>
      </w:r>
    </w:p>
    <w:p w14:paraId="7CB45193" w14:textId="2C6DF64A" w:rsidR="001E41F3" w:rsidRPr="00DE695E" w:rsidRDefault="00071B58" w:rsidP="00CD61B0">
      <w:pPr>
        <w:pStyle w:val="CRCoverPage"/>
        <w:tabs>
          <w:tab w:val="right" w:pos="5103"/>
          <w:tab w:val="right" w:pos="9639"/>
        </w:tabs>
        <w:outlineLvl w:val="0"/>
        <w:rPr>
          <w:b/>
          <w:noProof/>
          <w:sz w:val="24"/>
        </w:rPr>
      </w:pPr>
      <w:r w:rsidRPr="00DE695E">
        <w:rPr>
          <w:b/>
          <w:noProof/>
          <w:sz w:val="24"/>
        </w:rPr>
        <w:t>Goteborg</w:t>
      </w:r>
      <w:r w:rsidR="007814C2" w:rsidRPr="00DE695E">
        <w:rPr>
          <w:b/>
          <w:noProof/>
          <w:sz w:val="24"/>
        </w:rPr>
        <w:t xml:space="preserve">, </w:t>
      </w:r>
      <w:r w:rsidRPr="00DE695E">
        <w:rPr>
          <w:b/>
          <w:noProof/>
          <w:sz w:val="24"/>
        </w:rPr>
        <w:t>Sweden</w:t>
      </w:r>
      <w:r w:rsidR="001E41F3" w:rsidRPr="00DE695E">
        <w:rPr>
          <w:b/>
          <w:noProof/>
          <w:sz w:val="24"/>
        </w:rPr>
        <w:t xml:space="preserve">, </w:t>
      </w:r>
      <w:r w:rsidRPr="00DE695E">
        <w:rPr>
          <w:rFonts w:eastAsia="Arial Unicode MS" w:cs="Arial"/>
          <w:b/>
          <w:bCs/>
          <w:sz w:val="24"/>
        </w:rPr>
        <w:t>A</w:t>
      </w:r>
      <w:r w:rsidR="00DE695E" w:rsidRPr="00DE695E">
        <w:rPr>
          <w:rFonts w:eastAsia="Arial Unicode MS" w:cs="Arial"/>
          <w:b/>
          <w:bCs/>
          <w:sz w:val="24"/>
        </w:rPr>
        <w:t>u</w:t>
      </w:r>
      <w:r w:rsidRPr="00DE695E">
        <w:rPr>
          <w:rFonts w:eastAsia="Arial Unicode MS" w:cs="Arial"/>
          <w:b/>
          <w:bCs/>
          <w:sz w:val="24"/>
        </w:rPr>
        <w:t>g</w:t>
      </w:r>
      <w:r w:rsidR="007814C2" w:rsidRPr="00DE695E">
        <w:rPr>
          <w:rFonts w:eastAsia="Arial Unicode MS" w:cs="Arial"/>
          <w:b/>
          <w:bCs/>
          <w:sz w:val="24"/>
        </w:rPr>
        <w:t xml:space="preserve"> 2</w:t>
      </w:r>
      <w:r w:rsidRPr="00DE695E">
        <w:rPr>
          <w:rFonts w:eastAsia="Arial Unicode MS" w:cs="Arial"/>
          <w:b/>
          <w:bCs/>
          <w:sz w:val="24"/>
        </w:rPr>
        <w:t>1</w:t>
      </w:r>
      <w:r w:rsidR="00CD61B0" w:rsidRPr="00DE695E">
        <w:rPr>
          <w:rFonts w:eastAsia="Arial Unicode MS" w:cs="Arial"/>
          <w:b/>
          <w:bCs/>
          <w:sz w:val="24"/>
        </w:rPr>
        <w:t xml:space="preserve"> – </w:t>
      </w:r>
      <w:r w:rsidR="0025360F" w:rsidRPr="00DE695E">
        <w:rPr>
          <w:rFonts w:eastAsia="Arial Unicode MS" w:cs="Arial"/>
          <w:b/>
          <w:bCs/>
          <w:sz w:val="24"/>
        </w:rPr>
        <w:t>2</w:t>
      </w:r>
      <w:r w:rsidRPr="00DE695E">
        <w:rPr>
          <w:rFonts w:eastAsia="Arial Unicode MS" w:cs="Arial"/>
          <w:b/>
          <w:bCs/>
          <w:sz w:val="24"/>
        </w:rPr>
        <w:t>5</w:t>
      </w:r>
      <w:r w:rsidR="00CD61B0" w:rsidRPr="00DE695E">
        <w:rPr>
          <w:rFonts w:eastAsia="Arial Unicode MS" w:cs="Arial"/>
          <w:b/>
          <w:bCs/>
          <w:sz w:val="24"/>
        </w:rPr>
        <w:t>, 202</w:t>
      </w:r>
      <w:r w:rsidR="00134E80" w:rsidRPr="00DE695E">
        <w:rPr>
          <w:rFonts w:eastAsia="Arial Unicode MS" w:cs="Arial"/>
          <w:b/>
          <w:bCs/>
          <w:sz w:val="24"/>
        </w:rPr>
        <w:t>3</w:t>
      </w:r>
      <w:r w:rsidR="00CD61B0" w:rsidRPr="00DE695E">
        <w:rPr>
          <w:b/>
          <w:noProof/>
          <w:sz w:val="24"/>
        </w:rPr>
        <w:tab/>
      </w:r>
      <w:r w:rsidR="00CD61B0" w:rsidRPr="00DE695E">
        <w:rPr>
          <w:b/>
          <w:noProof/>
          <w:sz w:val="24"/>
        </w:rPr>
        <w:tab/>
      </w:r>
      <w:r w:rsidR="00CD61B0" w:rsidRPr="00DE695E">
        <w:rPr>
          <w:rFonts w:cs="Arial"/>
          <w:b/>
          <w:bCs/>
          <w:color w:val="0000FF"/>
        </w:rPr>
        <w:t>(revision of S</w:t>
      </w:r>
      <w:r w:rsidR="00DE695E" w:rsidRPr="00DE695E">
        <w:rPr>
          <w:rFonts w:cs="Arial"/>
          <w:b/>
          <w:bCs/>
          <w:color w:val="0000FF"/>
        </w:rPr>
        <w:t>4</w:t>
      </w:r>
      <w:r w:rsidR="00CD61B0" w:rsidRPr="00DE695E">
        <w:rPr>
          <w:rFonts w:cs="Arial"/>
          <w:b/>
          <w:bCs/>
          <w:color w:val="0000FF"/>
        </w:rPr>
        <w:t>-2</w:t>
      </w:r>
      <w:r w:rsidR="008B4535" w:rsidRPr="00DE695E">
        <w:rPr>
          <w:rFonts w:cs="Arial"/>
          <w:b/>
          <w:bCs/>
          <w:color w:val="0000FF"/>
        </w:rPr>
        <w:t>3</w:t>
      </w:r>
      <w:r w:rsidR="00F96FC4">
        <w:rPr>
          <w:rFonts w:cs="Arial"/>
          <w:b/>
          <w:bCs/>
          <w:color w:val="0000FF"/>
        </w:rPr>
        <w:t>127</w:t>
      </w:r>
      <w:r w:rsidR="00653748">
        <w:rPr>
          <w:rFonts w:cs="Arial"/>
          <w:b/>
          <w:bCs/>
          <w:color w:val="0000FF"/>
        </w:rPr>
        <w:t>5</w:t>
      </w:r>
      <w:r w:rsidR="00CD61B0" w:rsidRPr="00DE695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69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E695E" w:rsidRDefault="00305409" w:rsidP="00E34898">
            <w:pPr>
              <w:pStyle w:val="CRCoverPage"/>
              <w:spacing w:after="0"/>
              <w:jc w:val="right"/>
              <w:rPr>
                <w:i/>
                <w:noProof/>
              </w:rPr>
            </w:pPr>
            <w:r w:rsidRPr="00DE695E">
              <w:rPr>
                <w:i/>
                <w:noProof/>
                <w:sz w:val="14"/>
              </w:rPr>
              <w:t>CR-Form-v</w:t>
            </w:r>
            <w:r w:rsidR="008863B9" w:rsidRPr="00DE695E">
              <w:rPr>
                <w:i/>
                <w:noProof/>
                <w:sz w:val="14"/>
              </w:rPr>
              <w:t>12.</w:t>
            </w:r>
            <w:r w:rsidR="008D3CCC" w:rsidRPr="00DE695E">
              <w:rPr>
                <w:i/>
                <w:noProof/>
                <w:sz w:val="14"/>
              </w:rPr>
              <w:t>2</w:t>
            </w:r>
          </w:p>
        </w:tc>
      </w:tr>
      <w:tr w:rsidR="001E41F3" w:rsidRPr="00DE695E" w14:paraId="3FBB62B8" w14:textId="77777777" w:rsidTr="00547111">
        <w:tc>
          <w:tcPr>
            <w:tcW w:w="9641" w:type="dxa"/>
            <w:gridSpan w:val="9"/>
            <w:tcBorders>
              <w:left w:val="single" w:sz="4" w:space="0" w:color="auto"/>
              <w:right w:val="single" w:sz="4" w:space="0" w:color="auto"/>
            </w:tcBorders>
          </w:tcPr>
          <w:p w14:paraId="79AB67D6" w14:textId="1A524D2C" w:rsidR="001E41F3" w:rsidRPr="00DE695E" w:rsidRDefault="00DE695E">
            <w:pPr>
              <w:pStyle w:val="CRCoverPage"/>
              <w:spacing w:after="0"/>
              <w:jc w:val="center"/>
              <w:rPr>
                <w:noProof/>
              </w:rPr>
            </w:pPr>
            <w:r w:rsidRPr="00DE695E">
              <w:rPr>
                <w:b/>
                <w:noProof/>
                <w:sz w:val="32"/>
              </w:rPr>
              <w:t xml:space="preserve">PESUDO </w:t>
            </w:r>
            <w:r w:rsidR="001E41F3" w:rsidRPr="00DE695E">
              <w:rPr>
                <w:b/>
                <w:noProof/>
                <w:sz w:val="32"/>
              </w:rPr>
              <w:t>CHANGE REQUEST</w:t>
            </w:r>
          </w:p>
        </w:tc>
      </w:tr>
      <w:tr w:rsidR="001E41F3" w:rsidRPr="00DE695E" w14:paraId="79946B04" w14:textId="77777777" w:rsidTr="00547111">
        <w:tc>
          <w:tcPr>
            <w:tcW w:w="9641" w:type="dxa"/>
            <w:gridSpan w:val="9"/>
            <w:tcBorders>
              <w:left w:val="single" w:sz="4" w:space="0" w:color="auto"/>
              <w:right w:val="single" w:sz="4" w:space="0" w:color="auto"/>
            </w:tcBorders>
          </w:tcPr>
          <w:p w14:paraId="12C70EEE" w14:textId="77777777" w:rsidR="001E41F3" w:rsidRPr="00DE695E" w:rsidRDefault="001E41F3">
            <w:pPr>
              <w:pStyle w:val="CRCoverPage"/>
              <w:spacing w:after="0"/>
              <w:rPr>
                <w:noProof/>
                <w:sz w:val="8"/>
                <w:szCs w:val="8"/>
              </w:rPr>
            </w:pPr>
          </w:p>
        </w:tc>
      </w:tr>
      <w:tr w:rsidR="001E41F3" w:rsidRPr="00DE695E" w14:paraId="3999489E" w14:textId="77777777" w:rsidTr="00547111">
        <w:tc>
          <w:tcPr>
            <w:tcW w:w="142" w:type="dxa"/>
            <w:tcBorders>
              <w:left w:val="single" w:sz="4" w:space="0" w:color="auto"/>
            </w:tcBorders>
          </w:tcPr>
          <w:p w14:paraId="4DDA7F40" w14:textId="77777777" w:rsidR="001E41F3" w:rsidRPr="00DE695E" w:rsidRDefault="001E41F3">
            <w:pPr>
              <w:pStyle w:val="CRCoverPage"/>
              <w:spacing w:after="0"/>
              <w:jc w:val="right"/>
              <w:rPr>
                <w:noProof/>
              </w:rPr>
            </w:pPr>
          </w:p>
        </w:tc>
        <w:tc>
          <w:tcPr>
            <w:tcW w:w="1559" w:type="dxa"/>
            <w:shd w:val="pct30" w:color="FFFF00" w:fill="auto"/>
          </w:tcPr>
          <w:p w14:paraId="52508B66" w14:textId="3DD66763" w:rsidR="001E41F3" w:rsidRPr="00DE695E" w:rsidRDefault="00AE7E78" w:rsidP="00E13F3D">
            <w:pPr>
              <w:pStyle w:val="CRCoverPage"/>
              <w:spacing w:after="0"/>
              <w:jc w:val="right"/>
              <w:rPr>
                <w:b/>
                <w:noProof/>
                <w:sz w:val="28"/>
              </w:rPr>
            </w:pPr>
            <w:r w:rsidRPr="00DE695E">
              <w:rPr>
                <w:b/>
                <w:noProof/>
                <w:sz w:val="28"/>
              </w:rPr>
              <w:t>2</w:t>
            </w:r>
            <w:r w:rsidR="00DE695E" w:rsidRPr="00DE695E">
              <w:rPr>
                <w:b/>
                <w:noProof/>
                <w:sz w:val="28"/>
              </w:rPr>
              <w:t>6</w:t>
            </w:r>
            <w:r w:rsidRPr="00DE695E">
              <w:rPr>
                <w:b/>
                <w:noProof/>
                <w:sz w:val="28"/>
              </w:rPr>
              <w:t>.</w:t>
            </w:r>
            <w:r w:rsidR="00DE695E" w:rsidRPr="00DE695E">
              <w:rPr>
                <w:b/>
                <w:noProof/>
                <w:sz w:val="28"/>
              </w:rPr>
              <w:t>522</w:t>
            </w:r>
          </w:p>
        </w:tc>
        <w:tc>
          <w:tcPr>
            <w:tcW w:w="709" w:type="dxa"/>
          </w:tcPr>
          <w:p w14:paraId="77009707" w14:textId="77777777" w:rsidR="001E41F3" w:rsidRPr="00DE695E" w:rsidRDefault="001E41F3">
            <w:pPr>
              <w:pStyle w:val="CRCoverPage"/>
              <w:spacing w:after="0"/>
              <w:jc w:val="center"/>
              <w:rPr>
                <w:noProof/>
              </w:rPr>
            </w:pPr>
            <w:r w:rsidRPr="00DE695E">
              <w:rPr>
                <w:b/>
                <w:noProof/>
                <w:sz w:val="28"/>
              </w:rPr>
              <w:t>CR</w:t>
            </w:r>
          </w:p>
        </w:tc>
        <w:tc>
          <w:tcPr>
            <w:tcW w:w="1276" w:type="dxa"/>
            <w:shd w:val="pct30" w:color="FFFF00" w:fill="auto"/>
          </w:tcPr>
          <w:p w14:paraId="6CAED29D" w14:textId="3FE367E8" w:rsidR="001E41F3" w:rsidRPr="00DE695E" w:rsidRDefault="00AE7E78" w:rsidP="00547111">
            <w:pPr>
              <w:pStyle w:val="CRCoverPage"/>
              <w:spacing w:after="0"/>
              <w:rPr>
                <w:noProof/>
              </w:rPr>
            </w:pPr>
            <w:r w:rsidRPr="00DE695E">
              <w:rPr>
                <w:b/>
                <w:noProof/>
                <w:sz w:val="28"/>
              </w:rPr>
              <w:t>xxxx</w:t>
            </w:r>
          </w:p>
        </w:tc>
        <w:tc>
          <w:tcPr>
            <w:tcW w:w="709" w:type="dxa"/>
          </w:tcPr>
          <w:p w14:paraId="09D2C09B" w14:textId="77777777" w:rsidR="001E41F3" w:rsidRPr="00DE695E" w:rsidRDefault="001E41F3" w:rsidP="0051580D">
            <w:pPr>
              <w:pStyle w:val="CRCoverPage"/>
              <w:tabs>
                <w:tab w:val="right" w:pos="625"/>
              </w:tabs>
              <w:spacing w:after="0"/>
              <w:jc w:val="center"/>
              <w:rPr>
                <w:noProof/>
              </w:rPr>
            </w:pPr>
            <w:r w:rsidRPr="00DE695E">
              <w:rPr>
                <w:b/>
                <w:bCs/>
                <w:noProof/>
                <w:sz w:val="28"/>
              </w:rPr>
              <w:t>rev</w:t>
            </w:r>
          </w:p>
        </w:tc>
        <w:tc>
          <w:tcPr>
            <w:tcW w:w="992" w:type="dxa"/>
            <w:shd w:val="pct30" w:color="FFFF00" w:fill="auto"/>
          </w:tcPr>
          <w:p w14:paraId="7533BF9D" w14:textId="7143891F" w:rsidR="001E41F3" w:rsidRPr="00DE695E" w:rsidRDefault="00AE7E78" w:rsidP="00E13F3D">
            <w:pPr>
              <w:pStyle w:val="CRCoverPage"/>
              <w:spacing w:after="0"/>
              <w:jc w:val="center"/>
              <w:rPr>
                <w:b/>
                <w:noProof/>
              </w:rPr>
            </w:pPr>
            <w:r w:rsidRPr="00DE695E">
              <w:rPr>
                <w:b/>
                <w:noProof/>
                <w:sz w:val="28"/>
              </w:rPr>
              <w:t>-</w:t>
            </w:r>
          </w:p>
        </w:tc>
        <w:tc>
          <w:tcPr>
            <w:tcW w:w="2410" w:type="dxa"/>
          </w:tcPr>
          <w:p w14:paraId="5D4AEAE9" w14:textId="77777777" w:rsidR="001E41F3" w:rsidRPr="00DE695E" w:rsidRDefault="001E41F3" w:rsidP="0051580D">
            <w:pPr>
              <w:pStyle w:val="CRCoverPage"/>
              <w:tabs>
                <w:tab w:val="right" w:pos="1825"/>
              </w:tabs>
              <w:spacing w:after="0"/>
              <w:jc w:val="center"/>
              <w:rPr>
                <w:noProof/>
              </w:rPr>
            </w:pPr>
            <w:r w:rsidRPr="00DE695E">
              <w:rPr>
                <w:b/>
                <w:noProof/>
                <w:sz w:val="28"/>
                <w:szCs w:val="28"/>
              </w:rPr>
              <w:t>Current version:</w:t>
            </w:r>
          </w:p>
        </w:tc>
        <w:tc>
          <w:tcPr>
            <w:tcW w:w="1701" w:type="dxa"/>
            <w:shd w:val="pct30" w:color="FFFF00" w:fill="auto"/>
          </w:tcPr>
          <w:p w14:paraId="1E22D6AC" w14:textId="3D0F8F4F" w:rsidR="001E41F3" w:rsidRPr="00DE695E" w:rsidRDefault="00DE695E">
            <w:pPr>
              <w:pStyle w:val="CRCoverPage"/>
              <w:spacing w:after="0"/>
              <w:jc w:val="center"/>
              <w:rPr>
                <w:noProof/>
                <w:sz w:val="28"/>
              </w:rPr>
            </w:pPr>
            <w:r w:rsidRPr="00DE695E">
              <w:rPr>
                <w:b/>
                <w:noProof/>
                <w:sz w:val="28"/>
              </w:rPr>
              <w:t>0</w:t>
            </w:r>
            <w:r w:rsidR="00AE7E78" w:rsidRPr="00DE695E">
              <w:rPr>
                <w:b/>
                <w:noProof/>
                <w:sz w:val="28"/>
              </w:rPr>
              <w:t>.</w:t>
            </w:r>
            <w:r w:rsidRPr="00DE695E">
              <w:rPr>
                <w:b/>
                <w:noProof/>
                <w:sz w:val="28"/>
              </w:rPr>
              <w:t>1</w:t>
            </w:r>
            <w:r w:rsidR="00AE7E78" w:rsidRPr="00DE695E">
              <w:rPr>
                <w:b/>
                <w:noProof/>
                <w:sz w:val="28"/>
              </w:rPr>
              <w:t>.</w:t>
            </w:r>
            <w:r w:rsidRPr="00DE695E">
              <w:rPr>
                <w:b/>
                <w:noProof/>
                <w:sz w:val="28"/>
              </w:rPr>
              <w:t>0</w:t>
            </w:r>
          </w:p>
        </w:tc>
        <w:tc>
          <w:tcPr>
            <w:tcW w:w="143" w:type="dxa"/>
            <w:tcBorders>
              <w:right w:val="single" w:sz="4" w:space="0" w:color="auto"/>
            </w:tcBorders>
          </w:tcPr>
          <w:p w14:paraId="399238C9" w14:textId="77777777" w:rsidR="001E41F3" w:rsidRPr="00DE695E" w:rsidRDefault="001E41F3">
            <w:pPr>
              <w:pStyle w:val="CRCoverPage"/>
              <w:spacing w:after="0"/>
              <w:rPr>
                <w:noProof/>
              </w:rPr>
            </w:pPr>
          </w:p>
        </w:tc>
      </w:tr>
      <w:tr w:rsidR="001E41F3" w:rsidRPr="00DE695E" w14:paraId="7DC9F5A2" w14:textId="77777777" w:rsidTr="00547111">
        <w:tc>
          <w:tcPr>
            <w:tcW w:w="9641" w:type="dxa"/>
            <w:gridSpan w:val="9"/>
            <w:tcBorders>
              <w:left w:val="single" w:sz="4" w:space="0" w:color="auto"/>
              <w:right w:val="single" w:sz="4" w:space="0" w:color="auto"/>
            </w:tcBorders>
          </w:tcPr>
          <w:p w14:paraId="4883A7D2" w14:textId="77777777" w:rsidR="001E41F3" w:rsidRPr="00DE695E" w:rsidRDefault="001E41F3">
            <w:pPr>
              <w:pStyle w:val="CRCoverPage"/>
              <w:spacing w:after="0"/>
              <w:rPr>
                <w:noProof/>
              </w:rPr>
            </w:pPr>
          </w:p>
        </w:tc>
      </w:tr>
      <w:tr w:rsidR="001E41F3" w:rsidRPr="00DE695E" w14:paraId="266B4BDF" w14:textId="77777777" w:rsidTr="00547111">
        <w:tc>
          <w:tcPr>
            <w:tcW w:w="9641" w:type="dxa"/>
            <w:gridSpan w:val="9"/>
            <w:tcBorders>
              <w:top w:val="single" w:sz="4" w:space="0" w:color="auto"/>
            </w:tcBorders>
          </w:tcPr>
          <w:p w14:paraId="47E13998" w14:textId="77777777" w:rsidR="001E41F3" w:rsidRPr="00DE695E" w:rsidRDefault="001E41F3">
            <w:pPr>
              <w:pStyle w:val="CRCoverPage"/>
              <w:spacing w:after="0"/>
              <w:jc w:val="center"/>
              <w:rPr>
                <w:rFonts w:cs="Arial"/>
                <w:i/>
                <w:noProof/>
              </w:rPr>
            </w:pPr>
            <w:r w:rsidRPr="00DE695E">
              <w:rPr>
                <w:rFonts w:cs="Arial"/>
                <w:i/>
                <w:noProof/>
              </w:rPr>
              <w:t xml:space="preserve">For </w:t>
            </w:r>
            <w:hyperlink r:id="rId9" w:anchor="_blank" w:history="1">
              <w:r w:rsidRPr="00DE695E">
                <w:rPr>
                  <w:rStyle w:val="aa"/>
                  <w:rFonts w:cs="Arial"/>
                  <w:b/>
                  <w:i/>
                  <w:noProof/>
                  <w:color w:val="FF0000"/>
                </w:rPr>
                <w:t>HE</w:t>
              </w:r>
              <w:bookmarkStart w:id="0" w:name="_Hlt497126619"/>
              <w:r w:rsidRPr="00DE695E">
                <w:rPr>
                  <w:rStyle w:val="aa"/>
                  <w:rFonts w:cs="Arial"/>
                  <w:b/>
                  <w:i/>
                  <w:noProof/>
                  <w:color w:val="FF0000"/>
                </w:rPr>
                <w:t>L</w:t>
              </w:r>
              <w:bookmarkEnd w:id="0"/>
              <w:r w:rsidRPr="00DE695E">
                <w:rPr>
                  <w:rStyle w:val="aa"/>
                  <w:rFonts w:cs="Arial"/>
                  <w:b/>
                  <w:i/>
                  <w:noProof/>
                  <w:color w:val="FF0000"/>
                </w:rPr>
                <w:t>P</w:t>
              </w:r>
            </w:hyperlink>
            <w:r w:rsidRPr="00DE695E">
              <w:rPr>
                <w:rFonts w:cs="Arial"/>
                <w:b/>
                <w:i/>
                <w:noProof/>
                <w:color w:val="FF0000"/>
              </w:rPr>
              <w:t xml:space="preserve"> </w:t>
            </w:r>
            <w:r w:rsidRPr="00DE695E">
              <w:rPr>
                <w:rFonts w:cs="Arial"/>
                <w:i/>
                <w:noProof/>
              </w:rPr>
              <w:t>on using this form</w:t>
            </w:r>
            <w:r w:rsidR="0051580D" w:rsidRPr="00DE695E">
              <w:rPr>
                <w:rFonts w:cs="Arial"/>
                <w:i/>
                <w:noProof/>
              </w:rPr>
              <w:t>: c</w:t>
            </w:r>
            <w:r w:rsidR="00F25D98" w:rsidRPr="00DE695E">
              <w:rPr>
                <w:rFonts w:cs="Arial"/>
                <w:i/>
                <w:noProof/>
              </w:rPr>
              <w:t xml:space="preserve">omprehensive instructions can be found at </w:t>
            </w:r>
            <w:r w:rsidR="001B7A65" w:rsidRPr="00DE695E">
              <w:rPr>
                <w:rFonts w:cs="Arial"/>
                <w:i/>
                <w:noProof/>
              </w:rPr>
              <w:br/>
            </w:r>
            <w:hyperlink r:id="rId10" w:history="1">
              <w:r w:rsidR="00DE34CF" w:rsidRPr="00DE695E">
                <w:rPr>
                  <w:rStyle w:val="aa"/>
                  <w:rFonts w:cs="Arial"/>
                  <w:i/>
                  <w:noProof/>
                </w:rPr>
                <w:t>http://www.3gpp.org/Change-Requests</w:t>
              </w:r>
            </w:hyperlink>
            <w:r w:rsidR="00F25D98" w:rsidRPr="00DE695E">
              <w:rPr>
                <w:rFonts w:cs="Arial"/>
                <w:i/>
                <w:noProof/>
              </w:rPr>
              <w:t>.</w:t>
            </w:r>
          </w:p>
        </w:tc>
      </w:tr>
      <w:tr w:rsidR="001E41F3" w:rsidRPr="00DE695E" w14:paraId="296CF086" w14:textId="77777777" w:rsidTr="00547111">
        <w:tc>
          <w:tcPr>
            <w:tcW w:w="9641" w:type="dxa"/>
            <w:gridSpan w:val="9"/>
          </w:tcPr>
          <w:p w14:paraId="7D4A60B5" w14:textId="77777777" w:rsidR="001E41F3" w:rsidRPr="00DE695E" w:rsidRDefault="001E41F3">
            <w:pPr>
              <w:pStyle w:val="CRCoverPage"/>
              <w:spacing w:after="0"/>
              <w:rPr>
                <w:noProof/>
                <w:sz w:val="8"/>
                <w:szCs w:val="8"/>
              </w:rPr>
            </w:pPr>
          </w:p>
        </w:tc>
      </w:tr>
    </w:tbl>
    <w:p w14:paraId="53540664" w14:textId="77777777" w:rsidR="001E41F3" w:rsidRPr="00DE69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695E" w14:paraId="0EE45D52" w14:textId="77777777" w:rsidTr="00A7671C">
        <w:tc>
          <w:tcPr>
            <w:tcW w:w="2835" w:type="dxa"/>
          </w:tcPr>
          <w:p w14:paraId="59860FA1" w14:textId="77777777" w:rsidR="00F25D98" w:rsidRPr="00DE695E" w:rsidRDefault="00F25D98" w:rsidP="001E41F3">
            <w:pPr>
              <w:pStyle w:val="CRCoverPage"/>
              <w:tabs>
                <w:tab w:val="right" w:pos="2751"/>
              </w:tabs>
              <w:spacing w:after="0"/>
              <w:rPr>
                <w:b/>
                <w:i/>
                <w:noProof/>
              </w:rPr>
            </w:pPr>
            <w:r w:rsidRPr="00DE695E">
              <w:rPr>
                <w:b/>
                <w:i/>
                <w:noProof/>
              </w:rPr>
              <w:t>Proposed change</w:t>
            </w:r>
            <w:r w:rsidR="00A7671C" w:rsidRPr="00DE695E">
              <w:rPr>
                <w:b/>
                <w:i/>
                <w:noProof/>
              </w:rPr>
              <w:t xml:space="preserve"> </w:t>
            </w:r>
            <w:r w:rsidRPr="00DE695E">
              <w:rPr>
                <w:b/>
                <w:i/>
                <w:noProof/>
              </w:rPr>
              <w:t>affects:</w:t>
            </w:r>
          </w:p>
        </w:tc>
        <w:tc>
          <w:tcPr>
            <w:tcW w:w="1418" w:type="dxa"/>
          </w:tcPr>
          <w:p w14:paraId="07128383" w14:textId="77777777" w:rsidR="00F25D98" w:rsidRPr="00DE695E" w:rsidRDefault="00F25D98" w:rsidP="001E41F3">
            <w:pPr>
              <w:pStyle w:val="CRCoverPage"/>
              <w:spacing w:after="0"/>
              <w:jc w:val="right"/>
              <w:rPr>
                <w:noProof/>
              </w:rPr>
            </w:pPr>
            <w:r w:rsidRPr="00DE69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35DE5E" w:rsidR="00F25D98" w:rsidRPr="00DE69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695E" w:rsidRDefault="00F25D98" w:rsidP="001E41F3">
            <w:pPr>
              <w:pStyle w:val="CRCoverPage"/>
              <w:spacing w:after="0"/>
              <w:jc w:val="right"/>
              <w:rPr>
                <w:noProof/>
                <w:u w:val="single"/>
              </w:rPr>
            </w:pPr>
            <w:r w:rsidRPr="00DE69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A9AF2" w:rsidR="00F25D98" w:rsidRPr="00DE695E" w:rsidRDefault="00F25D98" w:rsidP="001E41F3">
            <w:pPr>
              <w:pStyle w:val="CRCoverPage"/>
              <w:spacing w:after="0"/>
              <w:jc w:val="center"/>
              <w:rPr>
                <w:b/>
                <w:caps/>
                <w:noProof/>
              </w:rPr>
            </w:pPr>
          </w:p>
        </w:tc>
        <w:tc>
          <w:tcPr>
            <w:tcW w:w="2126" w:type="dxa"/>
          </w:tcPr>
          <w:p w14:paraId="2ED8415F" w14:textId="77777777" w:rsidR="00F25D98" w:rsidRPr="00DE695E" w:rsidRDefault="00F25D98" w:rsidP="001E41F3">
            <w:pPr>
              <w:pStyle w:val="CRCoverPage"/>
              <w:spacing w:after="0"/>
              <w:jc w:val="right"/>
              <w:rPr>
                <w:noProof/>
                <w:u w:val="single"/>
              </w:rPr>
            </w:pPr>
            <w:r w:rsidRPr="00DE69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99091F" w:rsidR="00F25D98" w:rsidRPr="00DE695E" w:rsidRDefault="00DE69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E695E" w:rsidRDefault="00F25D98" w:rsidP="001E41F3">
            <w:pPr>
              <w:pStyle w:val="CRCoverPage"/>
              <w:spacing w:after="0"/>
              <w:jc w:val="right"/>
              <w:rPr>
                <w:noProof/>
              </w:rPr>
            </w:pPr>
            <w:r w:rsidRPr="00DE69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E695E" w:rsidRDefault="00AE7E78" w:rsidP="001E41F3">
            <w:pPr>
              <w:pStyle w:val="CRCoverPage"/>
              <w:spacing w:after="0"/>
              <w:jc w:val="center"/>
              <w:rPr>
                <w:b/>
                <w:bCs/>
                <w:caps/>
                <w:noProof/>
              </w:rPr>
            </w:pPr>
            <w:r w:rsidRPr="00DE695E">
              <w:rPr>
                <w:b/>
                <w:bCs/>
                <w:caps/>
                <w:noProof/>
              </w:rPr>
              <w:t>X</w:t>
            </w:r>
          </w:p>
        </w:tc>
      </w:tr>
    </w:tbl>
    <w:p w14:paraId="69DCC391" w14:textId="77777777" w:rsidR="001E41F3" w:rsidRPr="00DE69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695E" w14:paraId="31618834" w14:textId="77777777" w:rsidTr="00547111">
        <w:tc>
          <w:tcPr>
            <w:tcW w:w="9640" w:type="dxa"/>
            <w:gridSpan w:val="11"/>
          </w:tcPr>
          <w:p w14:paraId="55477508" w14:textId="77777777" w:rsidR="001E41F3" w:rsidRPr="00DE695E" w:rsidRDefault="001E41F3">
            <w:pPr>
              <w:pStyle w:val="CRCoverPage"/>
              <w:spacing w:after="0"/>
              <w:rPr>
                <w:noProof/>
                <w:sz w:val="8"/>
                <w:szCs w:val="8"/>
              </w:rPr>
            </w:pPr>
          </w:p>
        </w:tc>
      </w:tr>
      <w:tr w:rsidR="001E41F3" w:rsidRPr="00DE695E" w14:paraId="58300953" w14:textId="77777777" w:rsidTr="00547111">
        <w:tc>
          <w:tcPr>
            <w:tcW w:w="1843" w:type="dxa"/>
            <w:tcBorders>
              <w:top w:val="single" w:sz="4" w:space="0" w:color="auto"/>
              <w:left w:val="single" w:sz="4" w:space="0" w:color="auto"/>
            </w:tcBorders>
          </w:tcPr>
          <w:p w14:paraId="05B2F3A2" w14:textId="77777777" w:rsidR="001E41F3" w:rsidRPr="00DE695E" w:rsidRDefault="001E41F3">
            <w:pPr>
              <w:pStyle w:val="CRCoverPage"/>
              <w:tabs>
                <w:tab w:val="right" w:pos="1759"/>
              </w:tabs>
              <w:spacing w:after="0"/>
              <w:rPr>
                <w:b/>
                <w:i/>
                <w:noProof/>
              </w:rPr>
            </w:pPr>
            <w:r w:rsidRPr="00DE695E">
              <w:rPr>
                <w:b/>
                <w:i/>
                <w:noProof/>
              </w:rPr>
              <w:t>Title:</w:t>
            </w:r>
            <w:r w:rsidRPr="00DE695E">
              <w:rPr>
                <w:b/>
                <w:i/>
                <w:noProof/>
              </w:rPr>
              <w:tab/>
            </w:r>
          </w:p>
        </w:tc>
        <w:tc>
          <w:tcPr>
            <w:tcW w:w="7797" w:type="dxa"/>
            <w:gridSpan w:val="10"/>
            <w:tcBorders>
              <w:top w:val="single" w:sz="4" w:space="0" w:color="auto"/>
              <w:right w:val="single" w:sz="4" w:space="0" w:color="auto"/>
            </w:tcBorders>
            <w:shd w:val="pct30" w:color="FFFF00" w:fill="auto"/>
          </w:tcPr>
          <w:p w14:paraId="3D393EEE" w14:textId="027FBF72" w:rsidR="001E41F3" w:rsidRPr="00DE695E" w:rsidRDefault="00653748">
            <w:pPr>
              <w:pStyle w:val="CRCoverPage"/>
              <w:spacing w:after="0"/>
              <w:ind w:left="100"/>
              <w:rPr>
                <w:noProof/>
              </w:rPr>
            </w:pPr>
            <w:r w:rsidRPr="00653748">
              <w:t>Guidelines for PDU Set identification without PDU Set RTP HE</w:t>
            </w:r>
          </w:p>
        </w:tc>
      </w:tr>
      <w:tr w:rsidR="001E41F3" w:rsidRPr="00DE695E" w14:paraId="05C08479" w14:textId="77777777" w:rsidTr="00547111">
        <w:tc>
          <w:tcPr>
            <w:tcW w:w="1843" w:type="dxa"/>
            <w:tcBorders>
              <w:left w:val="single" w:sz="4" w:space="0" w:color="auto"/>
            </w:tcBorders>
          </w:tcPr>
          <w:p w14:paraId="45E29F53" w14:textId="77777777" w:rsidR="001E41F3" w:rsidRPr="00DE69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695E" w:rsidRDefault="001E41F3">
            <w:pPr>
              <w:pStyle w:val="CRCoverPage"/>
              <w:spacing w:after="0"/>
              <w:rPr>
                <w:noProof/>
                <w:sz w:val="8"/>
                <w:szCs w:val="8"/>
              </w:rPr>
            </w:pPr>
          </w:p>
        </w:tc>
      </w:tr>
      <w:tr w:rsidR="001E41F3" w:rsidRPr="00DE695E" w14:paraId="46D5D7C2" w14:textId="77777777" w:rsidTr="00547111">
        <w:tc>
          <w:tcPr>
            <w:tcW w:w="1843" w:type="dxa"/>
            <w:tcBorders>
              <w:left w:val="single" w:sz="4" w:space="0" w:color="auto"/>
            </w:tcBorders>
          </w:tcPr>
          <w:p w14:paraId="45A6C2C4" w14:textId="77777777" w:rsidR="001E41F3" w:rsidRPr="00DE695E" w:rsidRDefault="001E41F3">
            <w:pPr>
              <w:pStyle w:val="CRCoverPage"/>
              <w:tabs>
                <w:tab w:val="right" w:pos="1759"/>
              </w:tabs>
              <w:spacing w:after="0"/>
              <w:rPr>
                <w:b/>
                <w:i/>
                <w:noProof/>
              </w:rPr>
            </w:pPr>
            <w:r w:rsidRPr="00DE695E">
              <w:rPr>
                <w:b/>
                <w:i/>
                <w:noProof/>
              </w:rPr>
              <w:t>Source to WG:</w:t>
            </w:r>
          </w:p>
        </w:tc>
        <w:tc>
          <w:tcPr>
            <w:tcW w:w="7797" w:type="dxa"/>
            <w:gridSpan w:val="10"/>
            <w:tcBorders>
              <w:right w:val="single" w:sz="4" w:space="0" w:color="auto"/>
            </w:tcBorders>
            <w:shd w:val="pct30" w:color="FFFF00" w:fill="auto"/>
          </w:tcPr>
          <w:p w14:paraId="298AA482" w14:textId="33A9F3DD" w:rsidR="001E41F3" w:rsidRPr="00DE695E" w:rsidRDefault="00AE7E78">
            <w:pPr>
              <w:pStyle w:val="CRCoverPage"/>
              <w:spacing w:after="0"/>
              <w:ind w:left="100"/>
              <w:rPr>
                <w:noProof/>
              </w:rPr>
            </w:pPr>
            <w:r w:rsidRPr="00DE695E">
              <w:rPr>
                <w:noProof/>
              </w:rPr>
              <w:fldChar w:fldCharType="begin"/>
            </w:r>
            <w:r w:rsidRPr="00DE695E">
              <w:rPr>
                <w:noProof/>
              </w:rPr>
              <w:instrText xml:space="preserve"> DOCPROPERTY  SourceIfWg  \* MERGEFORMAT </w:instrText>
            </w:r>
            <w:r w:rsidRPr="00DE695E">
              <w:rPr>
                <w:noProof/>
              </w:rPr>
              <w:fldChar w:fldCharType="separate"/>
            </w:r>
            <w:r w:rsidRPr="00DE695E">
              <w:rPr>
                <w:noProof/>
              </w:rPr>
              <w:t>Huawei, HiSilicon</w:t>
            </w:r>
            <w:r w:rsidRPr="00DE695E">
              <w:rPr>
                <w:noProof/>
              </w:rPr>
              <w:fldChar w:fldCharType="end"/>
            </w:r>
            <w:r w:rsidR="00653748">
              <w:rPr>
                <w:noProof/>
              </w:rPr>
              <w:t>, KDDI</w:t>
            </w:r>
          </w:p>
        </w:tc>
      </w:tr>
      <w:tr w:rsidR="001E41F3" w:rsidRPr="00DE695E" w14:paraId="4196B218" w14:textId="77777777" w:rsidTr="00547111">
        <w:tc>
          <w:tcPr>
            <w:tcW w:w="1843" w:type="dxa"/>
            <w:tcBorders>
              <w:left w:val="single" w:sz="4" w:space="0" w:color="auto"/>
            </w:tcBorders>
          </w:tcPr>
          <w:p w14:paraId="14C300BA" w14:textId="77777777" w:rsidR="001E41F3" w:rsidRPr="00DE695E" w:rsidRDefault="001E41F3">
            <w:pPr>
              <w:pStyle w:val="CRCoverPage"/>
              <w:tabs>
                <w:tab w:val="right" w:pos="1759"/>
              </w:tabs>
              <w:spacing w:after="0"/>
              <w:rPr>
                <w:b/>
                <w:i/>
                <w:noProof/>
              </w:rPr>
            </w:pPr>
            <w:r w:rsidRPr="00DE695E">
              <w:rPr>
                <w:b/>
                <w:i/>
                <w:noProof/>
              </w:rPr>
              <w:t>Source to TSG:</w:t>
            </w:r>
          </w:p>
        </w:tc>
        <w:tc>
          <w:tcPr>
            <w:tcW w:w="7797" w:type="dxa"/>
            <w:gridSpan w:val="10"/>
            <w:tcBorders>
              <w:right w:val="single" w:sz="4" w:space="0" w:color="auto"/>
            </w:tcBorders>
            <w:shd w:val="pct30" w:color="FFFF00" w:fill="auto"/>
          </w:tcPr>
          <w:p w14:paraId="17FF8B7B" w14:textId="77B83EC5" w:rsidR="001E41F3" w:rsidRPr="00DE695E" w:rsidRDefault="00AE7E78" w:rsidP="00547111">
            <w:pPr>
              <w:pStyle w:val="CRCoverPage"/>
              <w:spacing w:after="0"/>
              <w:ind w:left="100"/>
              <w:rPr>
                <w:noProof/>
              </w:rPr>
            </w:pPr>
            <w:r w:rsidRPr="00DE695E">
              <w:rPr>
                <w:noProof/>
              </w:rPr>
              <w:t>SA</w:t>
            </w:r>
            <w:r w:rsidR="00DE695E">
              <w:rPr>
                <w:noProof/>
              </w:rPr>
              <w:t>4</w:t>
            </w:r>
          </w:p>
        </w:tc>
      </w:tr>
      <w:tr w:rsidR="001E41F3" w:rsidRPr="00DE695E" w14:paraId="76303739" w14:textId="77777777" w:rsidTr="00547111">
        <w:tc>
          <w:tcPr>
            <w:tcW w:w="1843" w:type="dxa"/>
            <w:tcBorders>
              <w:left w:val="single" w:sz="4" w:space="0" w:color="auto"/>
            </w:tcBorders>
          </w:tcPr>
          <w:p w14:paraId="4D3B1657" w14:textId="77777777" w:rsidR="001E41F3" w:rsidRPr="00DE69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695E" w:rsidRDefault="001E41F3">
            <w:pPr>
              <w:pStyle w:val="CRCoverPage"/>
              <w:spacing w:after="0"/>
              <w:rPr>
                <w:noProof/>
                <w:sz w:val="8"/>
                <w:szCs w:val="8"/>
              </w:rPr>
            </w:pPr>
          </w:p>
        </w:tc>
      </w:tr>
      <w:tr w:rsidR="001E41F3" w:rsidRPr="00DE695E" w14:paraId="50563E52" w14:textId="77777777" w:rsidTr="00547111">
        <w:tc>
          <w:tcPr>
            <w:tcW w:w="1843" w:type="dxa"/>
            <w:tcBorders>
              <w:left w:val="single" w:sz="4" w:space="0" w:color="auto"/>
            </w:tcBorders>
          </w:tcPr>
          <w:p w14:paraId="32C381B7" w14:textId="77777777" w:rsidR="001E41F3" w:rsidRPr="00DE695E" w:rsidRDefault="001E41F3">
            <w:pPr>
              <w:pStyle w:val="CRCoverPage"/>
              <w:tabs>
                <w:tab w:val="right" w:pos="1759"/>
              </w:tabs>
              <w:spacing w:after="0"/>
              <w:rPr>
                <w:b/>
                <w:i/>
                <w:noProof/>
              </w:rPr>
            </w:pPr>
            <w:r w:rsidRPr="00DE695E">
              <w:rPr>
                <w:b/>
                <w:i/>
                <w:noProof/>
              </w:rPr>
              <w:t>Work item code</w:t>
            </w:r>
            <w:r w:rsidR="0051580D" w:rsidRPr="00DE695E">
              <w:rPr>
                <w:b/>
                <w:i/>
                <w:noProof/>
              </w:rPr>
              <w:t>:</w:t>
            </w:r>
          </w:p>
        </w:tc>
        <w:tc>
          <w:tcPr>
            <w:tcW w:w="3686" w:type="dxa"/>
            <w:gridSpan w:val="5"/>
            <w:shd w:val="pct30" w:color="FFFF00" w:fill="auto"/>
          </w:tcPr>
          <w:p w14:paraId="115414A3" w14:textId="107FCC12" w:rsidR="001E41F3" w:rsidRPr="00DE695E" w:rsidRDefault="00DE695E">
            <w:pPr>
              <w:pStyle w:val="CRCoverPage"/>
              <w:spacing w:after="0"/>
              <w:ind w:left="100"/>
              <w:rPr>
                <w:noProof/>
              </w:rPr>
            </w:pPr>
            <w:r>
              <w:rPr>
                <w:noProof/>
              </w:rPr>
              <w:t>5G_RTP</w:t>
            </w:r>
          </w:p>
        </w:tc>
        <w:tc>
          <w:tcPr>
            <w:tcW w:w="567" w:type="dxa"/>
            <w:tcBorders>
              <w:left w:val="nil"/>
            </w:tcBorders>
          </w:tcPr>
          <w:p w14:paraId="61A86BCF" w14:textId="77777777" w:rsidR="001E41F3" w:rsidRPr="00DE695E" w:rsidRDefault="001E41F3">
            <w:pPr>
              <w:pStyle w:val="CRCoverPage"/>
              <w:spacing w:after="0"/>
              <w:ind w:right="100"/>
              <w:rPr>
                <w:noProof/>
              </w:rPr>
            </w:pPr>
          </w:p>
        </w:tc>
        <w:tc>
          <w:tcPr>
            <w:tcW w:w="1417" w:type="dxa"/>
            <w:gridSpan w:val="3"/>
            <w:tcBorders>
              <w:left w:val="nil"/>
            </w:tcBorders>
          </w:tcPr>
          <w:p w14:paraId="153CBFB1" w14:textId="77777777" w:rsidR="001E41F3" w:rsidRPr="00DE695E" w:rsidRDefault="001E41F3">
            <w:pPr>
              <w:pStyle w:val="CRCoverPage"/>
              <w:spacing w:after="0"/>
              <w:jc w:val="right"/>
              <w:rPr>
                <w:noProof/>
              </w:rPr>
            </w:pPr>
            <w:r w:rsidRPr="00DE695E">
              <w:rPr>
                <w:b/>
                <w:i/>
                <w:noProof/>
              </w:rPr>
              <w:t>Date:</w:t>
            </w:r>
          </w:p>
        </w:tc>
        <w:tc>
          <w:tcPr>
            <w:tcW w:w="2127" w:type="dxa"/>
            <w:tcBorders>
              <w:right w:val="single" w:sz="4" w:space="0" w:color="auto"/>
            </w:tcBorders>
            <w:shd w:val="pct30" w:color="FFFF00" w:fill="auto"/>
          </w:tcPr>
          <w:p w14:paraId="56929475" w14:textId="7742BF6C" w:rsidR="001E41F3" w:rsidRPr="00DE695E" w:rsidRDefault="00EF6A2F">
            <w:pPr>
              <w:pStyle w:val="CRCoverPage"/>
              <w:spacing w:after="0"/>
              <w:ind w:left="100"/>
              <w:rPr>
                <w:noProof/>
              </w:rPr>
            </w:pPr>
            <w:r w:rsidRPr="00DE695E">
              <w:rPr>
                <w:noProof/>
              </w:rPr>
              <w:t>202</w:t>
            </w:r>
            <w:r w:rsidR="00134E80" w:rsidRPr="00DE695E">
              <w:rPr>
                <w:noProof/>
              </w:rPr>
              <w:t>3</w:t>
            </w:r>
            <w:r w:rsidRPr="00DE695E">
              <w:rPr>
                <w:noProof/>
              </w:rPr>
              <w:t>-</w:t>
            </w:r>
            <w:r w:rsidR="00134E80" w:rsidRPr="00DE695E">
              <w:rPr>
                <w:noProof/>
              </w:rPr>
              <w:t>0</w:t>
            </w:r>
            <w:r w:rsidR="00DE695E">
              <w:rPr>
                <w:noProof/>
              </w:rPr>
              <w:t>8</w:t>
            </w:r>
            <w:r w:rsidRPr="00DE695E">
              <w:rPr>
                <w:noProof/>
              </w:rPr>
              <w:t>-</w:t>
            </w:r>
            <w:r w:rsidR="000C5D1F" w:rsidRPr="00DE695E">
              <w:rPr>
                <w:noProof/>
              </w:rPr>
              <w:t>1</w:t>
            </w:r>
            <w:r w:rsidR="00DE695E">
              <w:rPr>
                <w:noProof/>
              </w:rPr>
              <w:t>5</w:t>
            </w:r>
          </w:p>
        </w:tc>
      </w:tr>
      <w:tr w:rsidR="001E41F3" w:rsidRPr="00DE695E" w14:paraId="690C7843" w14:textId="77777777" w:rsidTr="00547111">
        <w:tc>
          <w:tcPr>
            <w:tcW w:w="1843" w:type="dxa"/>
            <w:tcBorders>
              <w:left w:val="single" w:sz="4" w:space="0" w:color="auto"/>
            </w:tcBorders>
          </w:tcPr>
          <w:p w14:paraId="17A1A642" w14:textId="77777777" w:rsidR="001E41F3" w:rsidRPr="00DE695E" w:rsidRDefault="001E41F3">
            <w:pPr>
              <w:pStyle w:val="CRCoverPage"/>
              <w:spacing w:after="0"/>
              <w:rPr>
                <w:b/>
                <w:i/>
                <w:noProof/>
                <w:sz w:val="8"/>
                <w:szCs w:val="8"/>
              </w:rPr>
            </w:pPr>
          </w:p>
        </w:tc>
        <w:tc>
          <w:tcPr>
            <w:tcW w:w="1986" w:type="dxa"/>
            <w:gridSpan w:val="4"/>
          </w:tcPr>
          <w:p w14:paraId="2F73FCFB" w14:textId="77777777" w:rsidR="001E41F3" w:rsidRPr="00DE695E" w:rsidRDefault="001E41F3">
            <w:pPr>
              <w:pStyle w:val="CRCoverPage"/>
              <w:spacing w:after="0"/>
              <w:rPr>
                <w:noProof/>
                <w:sz w:val="8"/>
                <w:szCs w:val="8"/>
              </w:rPr>
            </w:pPr>
          </w:p>
        </w:tc>
        <w:tc>
          <w:tcPr>
            <w:tcW w:w="2267" w:type="dxa"/>
            <w:gridSpan w:val="2"/>
          </w:tcPr>
          <w:p w14:paraId="0FBCFC35" w14:textId="77777777" w:rsidR="001E41F3" w:rsidRPr="00DE695E" w:rsidRDefault="001E41F3">
            <w:pPr>
              <w:pStyle w:val="CRCoverPage"/>
              <w:spacing w:after="0"/>
              <w:rPr>
                <w:noProof/>
                <w:sz w:val="8"/>
                <w:szCs w:val="8"/>
              </w:rPr>
            </w:pPr>
          </w:p>
        </w:tc>
        <w:tc>
          <w:tcPr>
            <w:tcW w:w="1417" w:type="dxa"/>
            <w:gridSpan w:val="3"/>
          </w:tcPr>
          <w:p w14:paraId="60243A9E" w14:textId="77777777" w:rsidR="001E41F3" w:rsidRPr="00DE69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95E" w:rsidRDefault="001E41F3">
            <w:pPr>
              <w:pStyle w:val="CRCoverPage"/>
              <w:spacing w:after="0"/>
              <w:rPr>
                <w:noProof/>
                <w:sz w:val="8"/>
                <w:szCs w:val="8"/>
              </w:rPr>
            </w:pPr>
          </w:p>
        </w:tc>
      </w:tr>
      <w:tr w:rsidR="001E41F3" w:rsidRPr="00DE695E" w14:paraId="13D4AF59" w14:textId="77777777" w:rsidTr="00547111">
        <w:trPr>
          <w:cantSplit/>
        </w:trPr>
        <w:tc>
          <w:tcPr>
            <w:tcW w:w="1843" w:type="dxa"/>
            <w:tcBorders>
              <w:left w:val="single" w:sz="4" w:space="0" w:color="auto"/>
            </w:tcBorders>
          </w:tcPr>
          <w:p w14:paraId="1E6EA205" w14:textId="77777777" w:rsidR="001E41F3" w:rsidRPr="00DE695E" w:rsidRDefault="001E41F3">
            <w:pPr>
              <w:pStyle w:val="CRCoverPage"/>
              <w:tabs>
                <w:tab w:val="right" w:pos="1759"/>
              </w:tabs>
              <w:spacing w:after="0"/>
              <w:rPr>
                <w:b/>
                <w:i/>
                <w:noProof/>
              </w:rPr>
            </w:pPr>
            <w:r w:rsidRPr="00DE695E">
              <w:rPr>
                <w:b/>
                <w:i/>
                <w:noProof/>
              </w:rPr>
              <w:t>Category:</w:t>
            </w:r>
          </w:p>
        </w:tc>
        <w:tc>
          <w:tcPr>
            <w:tcW w:w="851" w:type="dxa"/>
            <w:shd w:val="pct30" w:color="FFFF00" w:fill="auto"/>
          </w:tcPr>
          <w:p w14:paraId="154A6113" w14:textId="19337EC5" w:rsidR="001E41F3" w:rsidRPr="00DE695E" w:rsidRDefault="00DE695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DE695E" w:rsidRDefault="001E41F3">
            <w:pPr>
              <w:pStyle w:val="CRCoverPage"/>
              <w:spacing w:after="0"/>
              <w:rPr>
                <w:noProof/>
              </w:rPr>
            </w:pPr>
          </w:p>
        </w:tc>
        <w:tc>
          <w:tcPr>
            <w:tcW w:w="1417" w:type="dxa"/>
            <w:gridSpan w:val="3"/>
            <w:tcBorders>
              <w:left w:val="nil"/>
            </w:tcBorders>
          </w:tcPr>
          <w:p w14:paraId="42CDCEE5" w14:textId="77777777" w:rsidR="001E41F3" w:rsidRPr="00DE695E" w:rsidRDefault="001E41F3">
            <w:pPr>
              <w:pStyle w:val="CRCoverPage"/>
              <w:spacing w:after="0"/>
              <w:jc w:val="right"/>
              <w:rPr>
                <w:b/>
                <w:i/>
                <w:noProof/>
              </w:rPr>
            </w:pPr>
            <w:r w:rsidRPr="00DE695E">
              <w:rPr>
                <w:b/>
                <w:i/>
                <w:noProof/>
              </w:rPr>
              <w:t>Release:</w:t>
            </w:r>
          </w:p>
        </w:tc>
        <w:tc>
          <w:tcPr>
            <w:tcW w:w="2127" w:type="dxa"/>
            <w:tcBorders>
              <w:right w:val="single" w:sz="4" w:space="0" w:color="auto"/>
            </w:tcBorders>
            <w:shd w:val="pct30" w:color="FFFF00" w:fill="auto"/>
          </w:tcPr>
          <w:p w14:paraId="6C870B98" w14:textId="43994D67" w:rsidR="001E41F3" w:rsidRPr="00DE695E" w:rsidRDefault="00AE7E78">
            <w:pPr>
              <w:pStyle w:val="CRCoverPage"/>
              <w:spacing w:after="0"/>
              <w:ind w:left="100"/>
              <w:rPr>
                <w:noProof/>
              </w:rPr>
            </w:pPr>
            <w:r w:rsidRPr="00DE695E">
              <w:rPr>
                <w:noProof/>
              </w:rPr>
              <w:t>Rel-18</w:t>
            </w:r>
          </w:p>
        </w:tc>
      </w:tr>
      <w:tr w:rsidR="001E41F3" w:rsidRPr="00DE695E" w14:paraId="30122F0C" w14:textId="77777777" w:rsidTr="00547111">
        <w:tc>
          <w:tcPr>
            <w:tcW w:w="1843" w:type="dxa"/>
            <w:tcBorders>
              <w:left w:val="single" w:sz="4" w:space="0" w:color="auto"/>
              <w:bottom w:val="single" w:sz="4" w:space="0" w:color="auto"/>
            </w:tcBorders>
          </w:tcPr>
          <w:p w14:paraId="615796D0" w14:textId="77777777" w:rsidR="001E41F3" w:rsidRPr="00DE69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95E" w:rsidRDefault="001E41F3">
            <w:pPr>
              <w:pStyle w:val="CRCoverPage"/>
              <w:spacing w:after="0"/>
              <w:ind w:left="383" w:hanging="383"/>
              <w:rPr>
                <w:i/>
                <w:noProof/>
                <w:sz w:val="18"/>
              </w:rPr>
            </w:pPr>
            <w:r w:rsidRPr="00DE695E">
              <w:rPr>
                <w:i/>
                <w:noProof/>
                <w:sz w:val="18"/>
              </w:rPr>
              <w:t xml:space="preserve">Use </w:t>
            </w:r>
            <w:r w:rsidRPr="00DE695E">
              <w:rPr>
                <w:i/>
                <w:noProof/>
                <w:sz w:val="18"/>
                <w:u w:val="single"/>
              </w:rPr>
              <w:t>one</w:t>
            </w:r>
            <w:r w:rsidRPr="00DE695E">
              <w:rPr>
                <w:i/>
                <w:noProof/>
                <w:sz w:val="18"/>
              </w:rPr>
              <w:t xml:space="preserve"> of the following categories:</w:t>
            </w:r>
            <w:r w:rsidRPr="00DE695E">
              <w:rPr>
                <w:b/>
                <w:i/>
                <w:noProof/>
                <w:sz w:val="18"/>
              </w:rPr>
              <w:br/>
              <w:t>F</w:t>
            </w:r>
            <w:r w:rsidRPr="00DE695E">
              <w:rPr>
                <w:i/>
                <w:noProof/>
                <w:sz w:val="18"/>
              </w:rPr>
              <w:t xml:space="preserve">  (correction)</w:t>
            </w:r>
            <w:r w:rsidRPr="00DE695E">
              <w:rPr>
                <w:i/>
                <w:noProof/>
                <w:sz w:val="18"/>
              </w:rPr>
              <w:br/>
            </w:r>
            <w:r w:rsidRPr="00DE695E">
              <w:rPr>
                <w:b/>
                <w:i/>
                <w:noProof/>
                <w:sz w:val="18"/>
              </w:rPr>
              <w:t>A</w:t>
            </w:r>
            <w:r w:rsidRPr="00DE695E">
              <w:rPr>
                <w:i/>
                <w:noProof/>
                <w:sz w:val="18"/>
              </w:rPr>
              <w:t xml:space="preserve">  (</w:t>
            </w:r>
            <w:r w:rsidR="00DE34CF" w:rsidRPr="00DE695E">
              <w:rPr>
                <w:i/>
                <w:noProof/>
                <w:sz w:val="18"/>
              </w:rPr>
              <w:t xml:space="preserve">mirror </w:t>
            </w:r>
            <w:r w:rsidRPr="00DE695E">
              <w:rPr>
                <w:i/>
                <w:noProof/>
                <w:sz w:val="18"/>
              </w:rPr>
              <w:t>correspond</w:t>
            </w:r>
            <w:r w:rsidR="00DE34CF" w:rsidRPr="00DE695E">
              <w:rPr>
                <w:i/>
                <w:noProof/>
                <w:sz w:val="18"/>
              </w:rPr>
              <w:t xml:space="preserve">ing </w:t>
            </w:r>
            <w:r w:rsidRPr="00DE695E">
              <w:rPr>
                <w:i/>
                <w:noProof/>
                <w:sz w:val="18"/>
              </w:rPr>
              <w:t xml:space="preserve">to a </w:t>
            </w:r>
            <w:r w:rsidR="00DE34CF" w:rsidRPr="00DE695E">
              <w:rPr>
                <w:i/>
                <w:noProof/>
                <w:sz w:val="18"/>
              </w:rPr>
              <w:t xml:space="preserve">change </w:t>
            </w:r>
            <w:r w:rsidRPr="00DE695E">
              <w:rPr>
                <w:i/>
                <w:noProof/>
                <w:sz w:val="18"/>
              </w:rPr>
              <w:t xml:space="preserve">in an earlier </w:t>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00665C47" w:rsidRPr="00DE695E">
              <w:rPr>
                <w:i/>
                <w:noProof/>
                <w:sz w:val="18"/>
              </w:rPr>
              <w:tab/>
            </w:r>
            <w:r w:rsidRPr="00DE695E">
              <w:rPr>
                <w:i/>
                <w:noProof/>
                <w:sz w:val="18"/>
              </w:rPr>
              <w:t>release)</w:t>
            </w:r>
            <w:r w:rsidRPr="00DE695E">
              <w:rPr>
                <w:i/>
                <w:noProof/>
                <w:sz w:val="18"/>
              </w:rPr>
              <w:br/>
            </w:r>
            <w:r w:rsidRPr="00DE695E">
              <w:rPr>
                <w:b/>
                <w:i/>
                <w:noProof/>
                <w:sz w:val="18"/>
              </w:rPr>
              <w:t>B</w:t>
            </w:r>
            <w:r w:rsidRPr="00DE695E">
              <w:rPr>
                <w:i/>
                <w:noProof/>
                <w:sz w:val="18"/>
              </w:rPr>
              <w:t xml:space="preserve">  (addition of feature), </w:t>
            </w:r>
            <w:r w:rsidRPr="00DE695E">
              <w:rPr>
                <w:i/>
                <w:noProof/>
                <w:sz w:val="18"/>
              </w:rPr>
              <w:br/>
            </w:r>
            <w:r w:rsidRPr="00DE695E">
              <w:rPr>
                <w:b/>
                <w:i/>
                <w:noProof/>
                <w:sz w:val="18"/>
              </w:rPr>
              <w:t>C</w:t>
            </w:r>
            <w:r w:rsidRPr="00DE695E">
              <w:rPr>
                <w:i/>
                <w:noProof/>
                <w:sz w:val="18"/>
              </w:rPr>
              <w:t xml:space="preserve">  (functional modification of feature)</w:t>
            </w:r>
            <w:r w:rsidRPr="00DE695E">
              <w:rPr>
                <w:i/>
                <w:noProof/>
                <w:sz w:val="18"/>
              </w:rPr>
              <w:br/>
            </w:r>
            <w:r w:rsidRPr="00DE695E">
              <w:rPr>
                <w:b/>
                <w:i/>
                <w:noProof/>
                <w:sz w:val="18"/>
              </w:rPr>
              <w:t>D</w:t>
            </w:r>
            <w:r w:rsidRPr="00DE695E">
              <w:rPr>
                <w:i/>
                <w:noProof/>
                <w:sz w:val="18"/>
              </w:rPr>
              <w:t xml:space="preserve">  (editorial modification)</w:t>
            </w:r>
          </w:p>
          <w:p w14:paraId="05D36727" w14:textId="77777777" w:rsidR="001E41F3" w:rsidRPr="00DE695E" w:rsidRDefault="001E41F3">
            <w:pPr>
              <w:pStyle w:val="CRCoverPage"/>
              <w:rPr>
                <w:noProof/>
              </w:rPr>
            </w:pPr>
            <w:r w:rsidRPr="00DE695E">
              <w:rPr>
                <w:noProof/>
                <w:sz w:val="18"/>
              </w:rPr>
              <w:t>Detailed explanations of the above categories can</w:t>
            </w:r>
            <w:r w:rsidRPr="00DE695E">
              <w:rPr>
                <w:noProof/>
                <w:sz w:val="18"/>
              </w:rPr>
              <w:br/>
              <w:t xml:space="preserve">be found in 3GPP </w:t>
            </w:r>
            <w:hyperlink r:id="rId11" w:history="1">
              <w:r w:rsidRPr="00DE695E">
                <w:rPr>
                  <w:rStyle w:val="aa"/>
                  <w:noProof/>
                  <w:sz w:val="18"/>
                </w:rPr>
                <w:t>TR 21.900</w:t>
              </w:r>
            </w:hyperlink>
            <w:r w:rsidRPr="00DE695E">
              <w:rPr>
                <w:noProof/>
                <w:sz w:val="18"/>
              </w:rPr>
              <w:t>.</w:t>
            </w:r>
          </w:p>
        </w:tc>
        <w:tc>
          <w:tcPr>
            <w:tcW w:w="3120" w:type="dxa"/>
            <w:gridSpan w:val="2"/>
            <w:tcBorders>
              <w:bottom w:val="single" w:sz="4" w:space="0" w:color="auto"/>
              <w:right w:val="single" w:sz="4" w:space="0" w:color="auto"/>
            </w:tcBorders>
          </w:tcPr>
          <w:p w14:paraId="1A28F380" w14:textId="2B8F7B7C" w:rsidR="000C038A" w:rsidRPr="00DE695E" w:rsidRDefault="001E41F3" w:rsidP="00BD6BB8">
            <w:pPr>
              <w:pStyle w:val="CRCoverPage"/>
              <w:tabs>
                <w:tab w:val="left" w:pos="950"/>
              </w:tabs>
              <w:spacing w:after="0"/>
              <w:ind w:left="241" w:hanging="241"/>
              <w:rPr>
                <w:i/>
                <w:noProof/>
                <w:sz w:val="18"/>
              </w:rPr>
            </w:pPr>
            <w:r w:rsidRPr="00DE695E">
              <w:rPr>
                <w:i/>
                <w:noProof/>
                <w:sz w:val="18"/>
              </w:rPr>
              <w:t xml:space="preserve">Use </w:t>
            </w:r>
            <w:r w:rsidRPr="00DE695E">
              <w:rPr>
                <w:i/>
                <w:noProof/>
                <w:sz w:val="18"/>
                <w:u w:val="single"/>
              </w:rPr>
              <w:t>one</w:t>
            </w:r>
            <w:r w:rsidRPr="00DE695E">
              <w:rPr>
                <w:i/>
                <w:noProof/>
                <w:sz w:val="18"/>
              </w:rPr>
              <w:t xml:space="preserve"> of the following releases:</w:t>
            </w:r>
            <w:r w:rsidRPr="00DE695E">
              <w:rPr>
                <w:i/>
                <w:noProof/>
                <w:sz w:val="18"/>
              </w:rPr>
              <w:br/>
              <w:t>Rel-8</w:t>
            </w:r>
            <w:r w:rsidRPr="00DE695E">
              <w:rPr>
                <w:i/>
                <w:noProof/>
                <w:sz w:val="18"/>
              </w:rPr>
              <w:tab/>
              <w:t>(Release 8)</w:t>
            </w:r>
            <w:r w:rsidR="007C2097" w:rsidRPr="00DE695E">
              <w:rPr>
                <w:i/>
                <w:noProof/>
                <w:sz w:val="18"/>
              </w:rPr>
              <w:br/>
              <w:t>Rel-9</w:t>
            </w:r>
            <w:r w:rsidR="007C2097" w:rsidRPr="00DE695E">
              <w:rPr>
                <w:i/>
                <w:noProof/>
                <w:sz w:val="18"/>
              </w:rPr>
              <w:tab/>
              <w:t>(Release 9)</w:t>
            </w:r>
            <w:r w:rsidR="009777D9" w:rsidRPr="00DE695E">
              <w:rPr>
                <w:i/>
                <w:noProof/>
                <w:sz w:val="18"/>
              </w:rPr>
              <w:br/>
              <w:t>Rel-10</w:t>
            </w:r>
            <w:r w:rsidR="009777D9" w:rsidRPr="00DE695E">
              <w:rPr>
                <w:i/>
                <w:noProof/>
                <w:sz w:val="18"/>
              </w:rPr>
              <w:tab/>
              <w:t>(Release 10)</w:t>
            </w:r>
            <w:r w:rsidR="000C038A" w:rsidRPr="00DE695E">
              <w:rPr>
                <w:i/>
                <w:noProof/>
                <w:sz w:val="18"/>
              </w:rPr>
              <w:br/>
              <w:t>Rel-11</w:t>
            </w:r>
            <w:r w:rsidR="000C038A" w:rsidRPr="00DE695E">
              <w:rPr>
                <w:i/>
                <w:noProof/>
                <w:sz w:val="18"/>
              </w:rPr>
              <w:tab/>
              <w:t>(Release 11)</w:t>
            </w:r>
            <w:r w:rsidR="000C038A" w:rsidRPr="00DE695E">
              <w:rPr>
                <w:i/>
                <w:noProof/>
                <w:sz w:val="18"/>
              </w:rPr>
              <w:br/>
            </w:r>
            <w:r w:rsidR="002E472E" w:rsidRPr="00DE695E">
              <w:rPr>
                <w:i/>
                <w:noProof/>
                <w:sz w:val="18"/>
              </w:rPr>
              <w:t>…</w:t>
            </w:r>
            <w:r w:rsidR="0051580D" w:rsidRPr="00DE695E">
              <w:rPr>
                <w:i/>
                <w:noProof/>
                <w:sz w:val="18"/>
              </w:rPr>
              <w:br/>
            </w:r>
            <w:r w:rsidR="00E34898" w:rsidRPr="00DE695E">
              <w:rPr>
                <w:i/>
                <w:noProof/>
                <w:sz w:val="18"/>
              </w:rPr>
              <w:t>Rel-16</w:t>
            </w:r>
            <w:r w:rsidR="00E34898" w:rsidRPr="00DE695E">
              <w:rPr>
                <w:i/>
                <w:noProof/>
                <w:sz w:val="18"/>
              </w:rPr>
              <w:tab/>
              <w:t>(Release 16)</w:t>
            </w:r>
            <w:r w:rsidR="002E472E" w:rsidRPr="00DE695E">
              <w:rPr>
                <w:i/>
                <w:noProof/>
                <w:sz w:val="18"/>
              </w:rPr>
              <w:br/>
              <w:t>Rel-17</w:t>
            </w:r>
            <w:r w:rsidR="002E472E" w:rsidRPr="00DE695E">
              <w:rPr>
                <w:i/>
                <w:noProof/>
                <w:sz w:val="18"/>
              </w:rPr>
              <w:tab/>
              <w:t>(Release 17)</w:t>
            </w:r>
            <w:r w:rsidR="002E472E" w:rsidRPr="00DE695E">
              <w:rPr>
                <w:i/>
                <w:noProof/>
                <w:sz w:val="18"/>
              </w:rPr>
              <w:br/>
              <w:t>Rel-18</w:t>
            </w:r>
            <w:r w:rsidR="002E472E" w:rsidRPr="00DE695E">
              <w:rPr>
                <w:i/>
                <w:noProof/>
                <w:sz w:val="18"/>
              </w:rPr>
              <w:tab/>
              <w:t>(Release 18)</w:t>
            </w:r>
            <w:r w:rsidR="00C870F6" w:rsidRPr="00DE695E">
              <w:rPr>
                <w:i/>
                <w:noProof/>
                <w:sz w:val="18"/>
              </w:rPr>
              <w:br/>
              <w:t>Rel-19</w:t>
            </w:r>
            <w:r w:rsidR="00653DE4" w:rsidRPr="00DE695E">
              <w:rPr>
                <w:i/>
                <w:noProof/>
                <w:sz w:val="18"/>
              </w:rPr>
              <w:tab/>
              <w:t>(Release 19)</w:t>
            </w:r>
          </w:p>
        </w:tc>
      </w:tr>
      <w:tr w:rsidR="001E41F3" w:rsidRPr="00DE695E" w14:paraId="7FBEB8E7" w14:textId="77777777" w:rsidTr="00547111">
        <w:tc>
          <w:tcPr>
            <w:tcW w:w="1843" w:type="dxa"/>
          </w:tcPr>
          <w:p w14:paraId="44A3A604" w14:textId="77777777" w:rsidR="001E41F3" w:rsidRPr="00DE695E" w:rsidRDefault="001E41F3">
            <w:pPr>
              <w:pStyle w:val="CRCoverPage"/>
              <w:spacing w:after="0"/>
              <w:rPr>
                <w:b/>
                <w:i/>
                <w:noProof/>
                <w:sz w:val="8"/>
                <w:szCs w:val="8"/>
              </w:rPr>
            </w:pPr>
          </w:p>
        </w:tc>
        <w:tc>
          <w:tcPr>
            <w:tcW w:w="7797" w:type="dxa"/>
            <w:gridSpan w:val="10"/>
          </w:tcPr>
          <w:p w14:paraId="5524CC4E" w14:textId="77777777" w:rsidR="001E41F3" w:rsidRPr="00DE695E" w:rsidRDefault="001E41F3">
            <w:pPr>
              <w:pStyle w:val="CRCoverPage"/>
              <w:spacing w:after="0"/>
              <w:rPr>
                <w:noProof/>
                <w:sz w:val="8"/>
                <w:szCs w:val="8"/>
              </w:rPr>
            </w:pPr>
          </w:p>
        </w:tc>
      </w:tr>
      <w:tr w:rsidR="001E41F3" w:rsidRPr="00DE695E" w14:paraId="1256F52C" w14:textId="77777777" w:rsidTr="00547111">
        <w:tc>
          <w:tcPr>
            <w:tcW w:w="2694" w:type="dxa"/>
            <w:gridSpan w:val="2"/>
            <w:tcBorders>
              <w:top w:val="single" w:sz="4" w:space="0" w:color="auto"/>
              <w:left w:val="single" w:sz="4" w:space="0" w:color="auto"/>
            </w:tcBorders>
          </w:tcPr>
          <w:p w14:paraId="52C87DB0" w14:textId="77777777" w:rsidR="001E41F3" w:rsidRPr="00DE695E" w:rsidRDefault="001E41F3">
            <w:pPr>
              <w:pStyle w:val="CRCoverPage"/>
              <w:tabs>
                <w:tab w:val="right" w:pos="2184"/>
              </w:tabs>
              <w:spacing w:after="0"/>
              <w:rPr>
                <w:b/>
                <w:i/>
                <w:noProof/>
              </w:rPr>
            </w:pPr>
            <w:r w:rsidRPr="00DE695E">
              <w:rPr>
                <w:b/>
                <w:i/>
                <w:noProof/>
              </w:rPr>
              <w:t>Reason for change:</w:t>
            </w:r>
          </w:p>
        </w:tc>
        <w:tc>
          <w:tcPr>
            <w:tcW w:w="6946" w:type="dxa"/>
            <w:gridSpan w:val="9"/>
            <w:tcBorders>
              <w:top w:val="single" w:sz="4" w:space="0" w:color="auto"/>
              <w:right w:val="single" w:sz="4" w:space="0" w:color="auto"/>
            </w:tcBorders>
            <w:shd w:val="pct30" w:color="FFFF00" w:fill="auto"/>
          </w:tcPr>
          <w:p w14:paraId="36D1E7AE" w14:textId="668FE0BD" w:rsidR="00653748" w:rsidRDefault="00653748" w:rsidP="00653748">
            <w:pPr>
              <w:pStyle w:val="CRCoverPage"/>
              <w:spacing w:after="0"/>
              <w:ind w:left="100"/>
              <w:rPr>
                <w:noProof/>
              </w:rPr>
            </w:pPr>
            <w:r>
              <w:rPr>
                <w:noProof/>
              </w:rPr>
              <w:t>I</w:t>
            </w:r>
            <w:r w:rsidRPr="00653748">
              <w:rPr>
                <w:noProof/>
              </w:rPr>
              <w:t>n the LS S2-2303849 as shown below, SA</w:t>
            </w:r>
            <w:r>
              <w:rPr>
                <w:noProof/>
              </w:rPr>
              <w:t xml:space="preserve">4 is asked </w:t>
            </w:r>
            <w:r w:rsidRPr="00653748">
              <w:rPr>
                <w:noProof/>
              </w:rPr>
              <w:t>to provide how the PDU Set information can be derived from the existing RTP/SRTP headers, header extensions and/or payloads when the PDU Set based RTP header extension is unavailable</w:t>
            </w:r>
            <w:r>
              <w:rPr>
                <w:noProof/>
              </w:rPr>
              <w:t>. Hence this paper intends to provide the guidelines for that as informative annex.</w:t>
            </w:r>
          </w:p>
          <w:p w14:paraId="708AA7DE" w14:textId="479382E0" w:rsidR="00A25C4F" w:rsidRPr="00DE695E" w:rsidRDefault="00A25C4F" w:rsidP="00A25C4F">
            <w:pPr>
              <w:pStyle w:val="CRCoverPage"/>
              <w:spacing w:after="0"/>
              <w:rPr>
                <w:noProof/>
              </w:rPr>
            </w:pPr>
            <w:r>
              <w:rPr>
                <w:noProof/>
              </w:rPr>
              <w:t xml:space="preserve"> </w:t>
            </w:r>
          </w:p>
        </w:tc>
      </w:tr>
      <w:tr w:rsidR="001E41F3" w:rsidRPr="00DE695E" w14:paraId="4CA74D09" w14:textId="77777777" w:rsidTr="00547111">
        <w:tc>
          <w:tcPr>
            <w:tcW w:w="2694" w:type="dxa"/>
            <w:gridSpan w:val="2"/>
            <w:tcBorders>
              <w:left w:val="single" w:sz="4" w:space="0" w:color="auto"/>
            </w:tcBorders>
          </w:tcPr>
          <w:p w14:paraId="2D0866D6" w14:textId="77777777" w:rsidR="001E41F3" w:rsidRPr="00DE69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695E" w:rsidRDefault="001E41F3">
            <w:pPr>
              <w:pStyle w:val="CRCoverPage"/>
              <w:spacing w:after="0"/>
              <w:rPr>
                <w:noProof/>
                <w:sz w:val="8"/>
                <w:szCs w:val="8"/>
              </w:rPr>
            </w:pPr>
          </w:p>
        </w:tc>
      </w:tr>
      <w:tr w:rsidR="001E41F3" w:rsidRPr="00DE695E" w14:paraId="21016551" w14:textId="77777777" w:rsidTr="00547111">
        <w:tc>
          <w:tcPr>
            <w:tcW w:w="2694" w:type="dxa"/>
            <w:gridSpan w:val="2"/>
            <w:tcBorders>
              <w:left w:val="single" w:sz="4" w:space="0" w:color="auto"/>
            </w:tcBorders>
          </w:tcPr>
          <w:p w14:paraId="49433147" w14:textId="77777777" w:rsidR="001E41F3" w:rsidRPr="00DE695E" w:rsidRDefault="001E41F3">
            <w:pPr>
              <w:pStyle w:val="CRCoverPage"/>
              <w:tabs>
                <w:tab w:val="right" w:pos="2184"/>
              </w:tabs>
              <w:spacing w:after="0"/>
              <w:rPr>
                <w:b/>
                <w:i/>
                <w:noProof/>
              </w:rPr>
            </w:pPr>
            <w:r w:rsidRPr="00DE695E">
              <w:rPr>
                <w:b/>
                <w:i/>
                <w:noProof/>
              </w:rPr>
              <w:t>Summary of change</w:t>
            </w:r>
            <w:r w:rsidR="0051580D" w:rsidRPr="00DE695E">
              <w:rPr>
                <w:b/>
                <w:i/>
                <w:noProof/>
              </w:rPr>
              <w:t>:</w:t>
            </w:r>
          </w:p>
        </w:tc>
        <w:tc>
          <w:tcPr>
            <w:tcW w:w="6946" w:type="dxa"/>
            <w:gridSpan w:val="9"/>
            <w:tcBorders>
              <w:right w:val="single" w:sz="4" w:space="0" w:color="auto"/>
            </w:tcBorders>
            <w:shd w:val="pct30" w:color="FFFF00" w:fill="auto"/>
          </w:tcPr>
          <w:p w14:paraId="31C656EC" w14:textId="22CC8644" w:rsidR="001E41F3" w:rsidRPr="00DE695E" w:rsidRDefault="00653748" w:rsidP="00A25C4F">
            <w:pPr>
              <w:pStyle w:val="CRCoverPage"/>
              <w:spacing w:after="0"/>
              <w:rPr>
                <w:noProof/>
              </w:rPr>
            </w:pPr>
            <w:r>
              <w:rPr>
                <w:noProof/>
              </w:rPr>
              <w:t xml:space="preserve">Add Annex of guidelines on PDU Set information identification based on existing RTP/SRTP headers and payloads. </w:t>
            </w:r>
          </w:p>
        </w:tc>
      </w:tr>
      <w:tr w:rsidR="001E41F3" w:rsidRPr="00DE695E" w14:paraId="1F886379" w14:textId="77777777" w:rsidTr="00547111">
        <w:tc>
          <w:tcPr>
            <w:tcW w:w="2694" w:type="dxa"/>
            <w:gridSpan w:val="2"/>
            <w:tcBorders>
              <w:left w:val="single" w:sz="4" w:space="0" w:color="auto"/>
            </w:tcBorders>
          </w:tcPr>
          <w:p w14:paraId="4D989623" w14:textId="77777777" w:rsidR="001E41F3" w:rsidRPr="00DE69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695E" w:rsidRDefault="001E41F3">
            <w:pPr>
              <w:pStyle w:val="CRCoverPage"/>
              <w:spacing w:after="0"/>
              <w:rPr>
                <w:noProof/>
                <w:sz w:val="8"/>
                <w:szCs w:val="8"/>
              </w:rPr>
            </w:pPr>
          </w:p>
        </w:tc>
      </w:tr>
      <w:tr w:rsidR="001E41F3" w:rsidRPr="00DE695E" w14:paraId="678D7BF9" w14:textId="77777777" w:rsidTr="00547111">
        <w:tc>
          <w:tcPr>
            <w:tcW w:w="2694" w:type="dxa"/>
            <w:gridSpan w:val="2"/>
            <w:tcBorders>
              <w:left w:val="single" w:sz="4" w:space="0" w:color="auto"/>
              <w:bottom w:val="single" w:sz="4" w:space="0" w:color="auto"/>
            </w:tcBorders>
          </w:tcPr>
          <w:p w14:paraId="4E5CE1B6" w14:textId="77777777" w:rsidR="001E41F3" w:rsidRPr="00DE695E" w:rsidRDefault="001E41F3">
            <w:pPr>
              <w:pStyle w:val="CRCoverPage"/>
              <w:tabs>
                <w:tab w:val="right" w:pos="2184"/>
              </w:tabs>
              <w:spacing w:after="0"/>
              <w:rPr>
                <w:b/>
                <w:i/>
                <w:noProof/>
              </w:rPr>
            </w:pPr>
            <w:r w:rsidRPr="00DE69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67FFF" w:rsidR="001E41F3" w:rsidRPr="00DE695E" w:rsidRDefault="00653748" w:rsidP="00A25C4F">
            <w:pPr>
              <w:pStyle w:val="CRCoverPage"/>
              <w:spacing w:after="0"/>
              <w:rPr>
                <w:noProof/>
              </w:rPr>
            </w:pPr>
            <w:r>
              <w:rPr>
                <w:noProof/>
              </w:rPr>
              <w:t xml:space="preserve">How to derive the PDU Set information based on the existing RTP/SRTP header and payloads are missing. </w:t>
            </w:r>
          </w:p>
        </w:tc>
      </w:tr>
      <w:tr w:rsidR="001E41F3" w:rsidRPr="00DE695E" w14:paraId="034AF533" w14:textId="77777777" w:rsidTr="00547111">
        <w:tc>
          <w:tcPr>
            <w:tcW w:w="2694" w:type="dxa"/>
            <w:gridSpan w:val="2"/>
          </w:tcPr>
          <w:p w14:paraId="39D9EB5B" w14:textId="77777777" w:rsidR="001E41F3" w:rsidRPr="00DE695E" w:rsidRDefault="001E41F3">
            <w:pPr>
              <w:pStyle w:val="CRCoverPage"/>
              <w:spacing w:after="0"/>
              <w:rPr>
                <w:b/>
                <w:i/>
                <w:noProof/>
                <w:sz w:val="8"/>
                <w:szCs w:val="8"/>
              </w:rPr>
            </w:pPr>
          </w:p>
        </w:tc>
        <w:tc>
          <w:tcPr>
            <w:tcW w:w="6946" w:type="dxa"/>
            <w:gridSpan w:val="9"/>
          </w:tcPr>
          <w:p w14:paraId="7826CB1C" w14:textId="77777777" w:rsidR="001E41F3" w:rsidRPr="00DE695E" w:rsidRDefault="001E41F3">
            <w:pPr>
              <w:pStyle w:val="CRCoverPage"/>
              <w:spacing w:after="0"/>
              <w:rPr>
                <w:noProof/>
                <w:sz w:val="8"/>
                <w:szCs w:val="8"/>
              </w:rPr>
            </w:pPr>
          </w:p>
        </w:tc>
      </w:tr>
      <w:tr w:rsidR="001E41F3" w:rsidRPr="00DE695E" w14:paraId="6A17D7AC" w14:textId="77777777" w:rsidTr="00547111">
        <w:tc>
          <w:tcPr>
            <w:tcW w:w="2694" w:type="dxa"/>
            <w:gridSpan w:val="2"/>
            <w:tcBorders>
              <w:top w:val="single" w:sz="4" w:space="0" w:color="auto"/>
              <w:left w:val="single" w:sz="4" w:space="0" w:color="auto"/>
            </w:tcBorders>
          </w:tcPr>
          <w:p w14:paraId="6DAD5B19" w14:textId="77777777" w:rsidR="001E41F3" w:rsidRPr="00DE695E" w:rsidRDefault="001E41F3">
            <w:pPr>
              <w:pStyle w:val="CRCoverPage"/>
              <w:tabs>
                <w:tab w:val="right" w:pos="2184"/>
              </w:tabs>
              <w:spacing w:after="0"/>
              <w:rPr>
                <w:b/>
                <w:i/>
                <w:noProof/>
              </w:rPr>
            </w:pPr>
            <w:r w:rsidRPr="00DE69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A18E0" w:rsidR="001E41F3" w:rsidRPr="00DE695E" w:rsidRDefault="00653748">
            <w:pPr>
              <w:pStyle w:val="CRCoverPage"/>
              <w:spacing w:after="0"/>
              <w:ind w:left="100"/>
              <w:rPr>
                <w:noProof/>
              </w:rPr>
            </w:pPr>
            <w:r>
              <w:rPr>
                <w:noProof/>
              </w:rPr>
              <w:t>Annex X</w:t>
            </w:r>
          </w:p>
        </w:tc>
      </w:tr>
      <w:tr w:rsidR="001E41F3" w:rsidRPr="00DE695E" w14:paraId="56E1E6C3" w14:textId="77777777" w:rsidTr="00547111">
        <w:tc>
          <w:tcPr>
            <w:tcW w:w="2694" w:type="dxa"/>
            <w:gridSpan w:val="2"/>
            <w:tcBorders>
              <w:left w:val="single" w:sz="4" w:space="0" w:color="auto"/>
            </w:tcBorders>
          </w:tcPr>
          <w:p w14:paraId="2FB9DE77" w14:textId="77777777" w:rsidR="001E41F3" w:rsidRPr="00DE69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695E" w:rsidRDefault="001E41F3">
            <w:pPr>
              <w:pStyle w:val="CRCoverPage"/>
              <w:spacing w:after="0"/>
              <w:rPr>
                <w:noProof/>
                <w:sz w:val="8"/>
                <w:szCs w:val="8"/>
              </w:rPr>
            </w:pPr>
          </w:p>
        </w:tc>
      </w:tr>
      <w:tr w:rsidR="001E41F3" w:rsidRPr="00DE695E" w14:paraId="76F95A8B" w14:textId="77777777" w:rsidTr="00547111">
        <w:tc>
          <w:tcPr>
            <w:tcW w:w="2694" w:type="dxa"/>
            <w:gridSpan w:val="2"/>
            <w:tcBorders>
              <w:left w:val="single" w:sz="4" w:space="0" w:color="auto"/>
            </w:tcBorders>
          </w:tcPr>
          <w:p w14:paraId="335EAB52" w14:textId="77777777" w:rsidR="001E41F3" w:rsidRPr="00DE69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695E" w:rsidRDefault="001E41F3">
            <w:pPr>
              <w:pStyle w:val="CRCoverPage"/>
              <w:spacing w:after="0"/>
              <w:jc w:val="center"/>
              <w:rPr>
                <w:b/>
                <w:caps/>
                <w:noProof/>
              </w:rPr>
            </w:pPr>
            <w:r w:rsidRPr="00DE69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695E" w:rsidRDefault="001E41F3">
            <w:pPr>
              <w:pStyle w:val="CRCoverPage"/>
              <w:spacing w:after="0"/>
              <w:jc w:val="center"/>
              <w:rPr>
                <w:b/>
                <w:caps/>
                <w:noProof/>
              </w:rPr>
            </w:pPr>
            <w:r w:rsidRPr="00DE695E">
              <w:rPr>
                <w:b/>
                <w:caps/>
                <w:noProof/>
              </w:rPr>
              <w:t>N</w:t>
            </w:r>
          </w:p>
        </w:tc>
        <w:tc>
          <w:tcPr>
            <w:tcW w:w="2977" w:type="dxa"/>
            <w:gridSpan w:val="4"/>
          </w:tcPr>
          <w:p w14:paraId="304CCBCB" w14:textId="77777777" w:rsidR="001E41F3" w:rsidRPr="00DE69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695E" w:rsidRDefault="001E41F3">
            <w:pPr>
              <w:pStyle w:val="CRCoverPage"/>
              <w:spacing w:after="0"/>
              <w:ind w:left="99"/>
              <w:rPr>
                <w:noProof/>
              </w:rPr>
            </w:pPr>
          </w:p>
        </w:tc>
      </w:tr>
      <w:tr w:rsidR="001E41F3" w:rsidRPr="00DE695E" w14:paraId="34ACE2EB" w14:textId="77777777" w:rsidTr="00547111">
        <w:tc>
          <w:tcPr>
            <w:tcW w:w="2694" w:type="dxa"/>
            <w:gridSpan w:val="2"/>
            <w:tcBorders>
              <w:left w:val="single" w:sz="4" w:space="0" w:color="auto"/>
            </w:tcBorders>
          </w:tcPr>
          <w:p w14:paraId="571382F3" w14:textId="77777777" w:rsidR="001E41F3" w:rsidRPr="00DE695E" w:rsidRDefault="001E41F3">
            <w:pPr>
              <w:pStyle w:val="CRCoverPage"/>
              <w:tabs>
                <w:tab w:val="right" w:pos="2184"/>
              </w:tabs>
              <w:spacing w:after="0"/>
              <w:rPr>
                <w:b/>
                <w:i/>
                <w:noProof/>
              </w:rPr>
            </w:pPr>
            <w:r w:rsidRPr="00DE69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E6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E695E" w:rsidRDefault="00AE7E78">
            <w:pPr>
              <w:pStyle w:val="CRCoverPage"/>
              <w:spacing w:after="0"/>
              <w:jc w:val="center"/>
              <w:rPr>
                <w:b/>
                <w:caps/>
                <w:noProof/>
              </w:rPr>
            </w:pPr>
            <w:r w:rsidRPr="00DE695E">
              <w:rPr>
                <w:b/>
                <w:caps/>
                <w:noProof/>
              </w:rPr>
              <w:t>X</w:t>
            </w:r>
          </w:p>
        </w:tc>
        <w:tc>
          <w:tcPr>
            <w:tcW w:w="2977" w:type="dxa"/>
            <w:gridSpan w:val="4"/>
          </w:tcPr>
          <w:p w14:paraId="7DB274D8" w14:textId="77777777" w:rsidR="001E41F3" w:rsidRPr="00DE695E" w:rsidRDefault="001E41F3">
            <w:pPr>
              <w:pStyle w:val="CRCoverPage"/>
              <w:tabs>
                <w:tab w:val="right" w:pos="2893"/>
              </w:tabs>
              <w:spacing w:after="0"/>
              <w:rPr>
                <w:noProof/>
              </w:rPr>
            </w:pPr>
            <w:r w:rsidRPr="00DE695E">
              <w:rPr>
                <w:noProof/>
              </w:rPr>
              <w:t xml:space="preserve"> Other core specifications</w:t>
            </w:r>
            <w:r w:rsidRPr="00DE695E">
              <w:rPr>
                <w:noProof/>
              </w:rPr>
              <w:tab/>
            </w:r>
          </w:p>
        </w:tc>
        <w:tc>
          <w:tcPr>
            <w:tcW w:w="3401" w:type="dxa"/>
            <w:gridSpan w:val="3"/>
            <w:tcBorders>
              <w:right w:val="single" w:sz="4" w:space="0" w:color="auto"/>
            </w:tcBorders>
            <w:shd w:val="pct30" w:color="FFFF00" w:fill="auto"/>
          </w:tcPr>
          <w:p w14:paraId="42398B96" w14:textId="77777777" w:rsidR="001E41F3" w:rsidRPr="00DE695E" w:rsidRDefault="00145D43">
            <w:pPr>
              <w:pStyle w:val="CRCoverPage"/>
              <w:spacing w:after="0"/>
              <w:ind w:left="99"/>
              <w:rPr>
                <w:noProof/>
              </w:rPr>
            </w:pPr>
            <w:r w:rsidRPr="00DE695E">
              <w:rPr>
                <w:noProof/>
              </w:rPr>
              <w:t xml:space="preserve">TS/TR ... CR ... </w:t>
            </w:r>
          </w:p>
        </w:tc>
      </w:tr>
      <w:tr w:rsidR="001E41F3" w:rsidRPr="00DE695E" w14:paraId="446DDBAC" w14:textId="77777777" w:rsidTr="00547111">
        <w:tc>
          <w:tcPr>
            <w:tcW w:w="2694" w:type="dxa"/>
            <w:gridSpan w:val="2"/>
            <w:tcBorders>
              <w:left w:val="single" w:sz="4" w:space="0" w:color="auto"/>
            </w:tcBorders>
          </w:tcPr>
          <w:p w14:paraId="678A1AA6" w14:textId="77777777" w:rsidR="001E41F3" w:rsidRPr="00DE695E" w:rsidRDefault="001E41F3">
            <w:pPr>
              <w:pStyle w:val="CRCoverPage"/>
              <w:spacing w:after="0"/>
              <w:rPr>
                <w:b/>
                <w:i/>
                <w:noProof/>
              </w:rPr>
            </w:pPr>
            <w:r w:rsidRPr="00DE69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6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E695E" w:rsidRDefault="00AE7E78">
            <w:pPr>
              <w:pStyle w:val="CRCoverPage"/>
              <w:spacing w:after="0"/>
              <w:jc w:val="center"/>
              <w:rPr>
                <w:b/>
                <w:caps/>
                <w:noProof/>
              </w:rPr>
            </w:pPr>
            <w:r w:rsidRPr="00DE695E">
              <w:rPr>
                <w:b/>
                <w:caps/>
                <w:noProof/>
              </w:rPr>
              <w:t>X</w:t>
            </w:r>
          </w:p>
        </w:tc>
        <w:tc>
          <w:tcPr>
            <w:tcW w:w="2977" w:type="dxa"/>
            <w:gridSpan w:val="4"/>
          </w:tcPr>
          <w:p w14:paraId="1A4306D9" w14:textId="77777777" w:rsidR="001E41F3" w:rsidRPr="00DE695E" w:rsidRDefault="001E41F3">
            <w:pPr>
              <w:pStyle w:val="CRCoverPage"/>
              <w:spacing w:after="0"/>
              <w:rPr>
                <w:noProof/>
              </w:rPr>
            </w:pPr>
            <w:r w:rsidRPr="00DE69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695E" w:rsidRDefault="00145D43">
            <w:pPr>
              <w:pStyle w:val="CRCoverPage"/>
              <w:spacing w:after="0"/>
              <w:ind w:left="99"/>
              <w:rPr>
                <w:noProof/>
              </w:rPr>
            </w:pPr>
            <w:r w:rsidRPr="00DE695E">
              <w:rPr>
                <w:noProof/>
              </w:rPr>
              <w:t xml:space="preserve">TS/TR ... CR ... </w:t>
            </w:r>
          </w:p>
        </w:tc>
      </w:tr>
      <w:tr w:rsidR="001E41F3" w:rsidRPr="00DE695E" w14:paraId="55C714D2" w14:textId="77777777" w:rsidTr="00547111">
        <w:tc>
          <w:tcPr>
            <w:tcW w:w="2694" w:type="dxa"/>
            <w:gridSpan w:val="2"/>
            <w:tcBorders>
              <w:left w:val="single" w:sz="4" w:space="0" w:color="auto"/>
            </w:tcBorders>
          </w:tcPr>
          <w:p w14:paraId="45913E62" w14:textId="77777777" w:rsidR="001E41F3" w:rsidRPr="00DE695E" w:rsidRDefault="00145D43">
            <w:pPr>
              <w:pStyle w:val="CRCoverPage"/>
              <w:spacing w:after="0"/>
              <w:rPr>
                <w:b/>
                <w:i/>
                <w:noProof/>
              </w:rPr>
            </w:pPr>
            <w:r w:rsidRPr="00DE695E">
              <w:rPr>
                <w:b/>
                <w:i/>
                <w:noProof/>
              </w:rPr>
              <w:t xml:space="preserve">(show </w:t>
            </w:r>
            <w:r w:rsidR="00592D74" w:rsidRPr="00DE695E">
              <w:rPr>
                <w:b/>
                <w:i/>
                <w:noProof/>
              </w:rPr>
              <w:t xml:space="preserve">related </w:t>
            </w:r>
            <w:r w:rsidRPr="00DE695E">
              <w:rPr>
                <w:b/>
                <w:i/>
                <w:noProof/>
              </w:rPr>
              <w:t>CR</w:t>
            </w:r>
            <w:r w:rsidR="00592D74" w:rsidRPr="00DE695E">
              <w:rPr>
                <w:b/>
                <w:i/>
                <w:noProof/>
              </w:rPr>
              <w:t>s</w:t>
            </w:r>
            <w:r w:rsidRPr="00DE69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6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E695E" w:rsidRDefault="00AE7E78">
            <w:pPr>
              <w:pStyle w:val="CRCoverPage"/>
              <w:spacing w:after="0"/>
              <w:jc w:val="center"/>
              <w:rPr>
                <w:b/>
                <w:caps/>
                <w:noProof/>
              </w:rPr>
            </w:pPr>
            <w:r w:rsidRPr="00DE695E">
              <w:rPr>
                <w:b/>
                <w:caps/>
                <w:noProof/>
              </w:rPr>
              <w:t>X</w:t>
            </w:r>
          </w:p>
        </w:tc>
        <w:tc>
          <w:tcPr>
            <w:tcW w:w="2977" w:type="dxa"/>
            <w:gridSpan w:val="4"/>
          </w:tcPr>
          <w:p w14:paraId="1B4FF921" w14:textId="77777777" w:rsidR="001E41F3" w:rsidRPr="00DE695E" w:rsidRDefault="001E41F3">
            <w:pPr>
              <w:pStyle w:val="CRCoverPage"/>
              <w:spacing w:after="0"/>
              <w:rPr>
                <w:noProof/>
              </w:rPr>
            </w:pPr>
            <w:r w:rsidRPr="00DE69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695E" w:rsidRDefault="00145D43">
            <w:pPr>
              <w:pStyle w:val="CRCoverPage"/>
              <w:spacing w:after="0"/>
              <w:ind w:left="99"/>
              <w:rPr>
                <w:noProof/>
              </w:rPr>
            </w:pPr>
            <w:r w:rsidRPr="00DE695E">
              <w:rPr>
                <w:noProof/>
              </w:rPr>
              <w:t>TS</w:t>
            </w:r>
            <w:r w:rsidR="000A6394" w:rsidRPr="00DE695E">
              <w:rPr>
                <w:noProof/>
              </w:rPr>
              <w:t xml:space="preserve">/TR ... CR ... </w:t>
            </w:r>
          </w:p>
        </w:tc>
      </w:tr>
      <w:tr w:rsidR="001E41F3" w:rsidRPr="00DE695E" w14:paraId="60DF82CC" w14:textId="77777777" w:rsidTr="008863B9">
        <w:tc>
          <w:tcPr>
            <w:tcW w:w="2694" w:type="dxa"/>
            <w:gridSpan w:val="2"/>
            <w:tcBorders>
              <w:left w:val="single" w:sz="4" w:space="0" w:color="auto"/>
            </w:tcBorders>
          </w:tcPr>
          <w:p w14:paraId="517696CD" w14:textId="77777777" w:rsidR="001E41F3" w:rsidRPr="00DE69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695E" w:rsidRDefault="001E41F3">
            <w:pPr>
              <w:pStyle w:val="CRCoverPage"/>
              <w:spacing w:after="0"/>
              <w:rPr>
                <w:noProof/>
              </w:rPr>
            </w:pPr>
          </w:p>
        </w:tc>
      </w:tr>
      <w:tr w:rsidR="001E41F3" w:rsidRPr="00DE695E" w14:paraId="556B87B6" w14:textId="77777777" w:rsidTr="008863B9">
        <w:tc>
          <w:tcPr>
            <w:tcW w:w="2694" w:type="dxa"/>
            <w:gridSpan w:val="2"/>
            <w:tcBorders>
              <w:left w:val="single" w:sz="4" w:space="0" w:color="auto"/>
              <w:bottom w:val="single" w:sz="4" w:space="0" w:color="auto"/>
            </w:tcBorders>
          </w:tcPr>
          <w:p w14:paraId="79A9C411" w14:textId="77777777" w:rsidR="001E41F3" w:rsidRPr="00DE695E" w:rsidRDefault="001E41F3">
            <w:pPr>
              <w:pStyle w:val="CRCoverPage"/>
              <w:tabs>
                <w:tab w:val="right" w:pos="2184"/>
              </w:tabs>
              <w:spacing w:after="0"/>
              <w:rPr>
                <w:b/>
                <w:i/>
                <w:noProof/>
              </w:rPr>
            </w:pPr>
            <w:r w:rsidRPr="00DE69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695E" w:rsidRDefault="001E41F3">
            <w:pPr>
              <w:pStyle w:val="CRCoverPage"/>
              <w:spacing w:after="0"/>
              <w:ind w:left="100"/>
              <w:rPr>
                <w:noProof/>
              </w:rPr>
            </w:pPr>
          </w:p>
        </w:tc>
      </w:tr>
      <w:tr w:rsidR="008863B9" w:rsidRPr="00DE695E" w14:paraId="45BFE792" w14:textId="77777777" w:rsidTr="008863B9">
        <w:tc>
          <w:tcPr>
            <w:tcW w:w="2694" w:type="dxa"/>
            <w:gridSpan w:val="2"/>
            <w:tcBorders>
              <w:top w:val="single" w:sz="4" w:space="0" w:color="auto"/>
              <w:bottom w:val="single" w:sz="4" w:space="0" w:color="auto"/>
            </w:tcBorders>
          </w:tcPr>
          <w:p w14:paraId="194242DD" w14:textId="77777777" w:rsidR="008863B9" w:rsidRPr="00DE69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695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DE69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C51821" w14:textId="77777777" w:rsidR="003664A5" w:rsidRPr="004D3578" w:rsidRDefault="003664A5" w:rsidP="003664A5">
      <w:pPr>
        <w:pStyle w:val="1"/>
      </w:pPr>
      <w:bookmarkStart w:id="2" w:name="_Toc129708869"/>
      <w:bookmarkEnd w:id="1"/>
      <w:r w:rsidRPr="004D3578">
        <w:t>2</w:t>
      </w:r>
      <w:r w:rsidRPr="004D3578">
        <w:tab/>
        <w:t>References</w:t>
      </w:r>
      <w:bookmarkEnd w:id="2"/>
    </w:p>
    <w:p w14:paraId="6B3B95A8" w14:textId="77777777" w:rsidR="003664A5" w:rsidRPr="004D3578" w:rsidRDefault="003664A5" w:rsidP="003664A5">
      <w:r w:rsidRPr="004D3578">
        <w:t>The following documents contain provisions which, through reference in this text, constitute provisions of the present document.</w:t>
      </w:r>
    </w:p>
    <w:p w14:paraId="67E94EFB" w14:textId="77777777" w:rsidR="003664A5" w:rsidRPr="004D3578" w:rsidRDefault="003664A5" w:rsidP="003664A5">
      <w:pPr>
        <w:pStyle w:val="B1"/>
      </w:pPr>
      <w:r>
        <w:t>-</w:t>
      </w:r>
      <w:r>
        <w:tab/>
      </w:r>
      <w:r w:rsidRPr="004D3578">
        <w:t>References are either specific (identified by date of publication, edition number, version number, etc.) or non</w:t>
      </w:r>
      <w:r w:rsidRPr="004D3578">
        <w:noBreakHyphen/>
        <w:t>specific.</w:t>
      </w:r>
    </w:p>
    <w:p w14:paraId="7C87E43F" w14:textId="77777777" w:rsidR="003664A5" w:rsidRPr="004D3578" w:rsidRDefault="003664A5" w:rsidP="003664A5">
      <w:pPr>
        <w:pStyle w:val="B1"/>
      </w:pPr>
      <w:r>
        <w:t>-</w:t>
      </w:r>
      <w:r>
        <w:tab/>
      </w:r>
      <w:r w:rsidRPr="004D3578">
        <w:t>For a specific reference, subsequent revisions do not apply.</w:t>
      </w:r>
    </w:p>
    <w:p w14:paraId="044C48C4" w14:textId="77777777" w:rsidR="003664A5" w:rsidRPr="004D3578" w:rsidRDefault="003664A5" w:rsidP="003664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902EB0" w14:textId="77777777" w:rsidR="003664A5" w:rsidRDefault="003664A5" w:rsidP="003664A5">
      <w:pPr>
        <w:pStyle w:val="EX"/>
      </w:pPr>
      <w:r w:rsidRPr="004D3578">
        <w:t>[1]</w:t>
      </w:r>
      <w:r w:rsidRPr="004D3578">
        <w:tab/>
        <w:t>3GPP TR 21.905: "Vocabulary for 3GPP Specifications".</w:t>
      </w:r>
    </w:p>
    <w:p w14:paraId="1F5C0B94" w14:textId="77777777" w:rsidR="003664A5" w:rsidRDefault="003664A5" w:rsidP="003664A5">
      <w:pPr>
        <w:pStyle w:val="EX"/>
      </w:pPr>
      <w:r>
        <w:t>[2]</w:t>
      </w:r>
      <w:r>
        <w:tab/>
        <w:t>ITU-T Rec H.264: "</w:t>
      </w:r>
      <w:r w:rsidRPr="004E6265">
        <w:t xml:space="preserve">Advanced video coding </w:t>
      </w:r>
      <w:r>
        <w:t>specification".</w:t>
      </w:r>
      <w:r>
        <w:br/>
      </w:r>
      <w:hyperlink r:id="rId13" w:history="1">
        <w:r w:rsidRPr="003E393A">
          <w:rPr>
            <w:rStyle w:val="aa"/>
          </w:rPr>
          <w:t>https://www.itu.int/rec/T-REC-H.264-202108-I/en</w:t>
        </w:r>
      </w:hyperlink>
    </w:p>
    <w:p w14:paraId="2934E723" w14:textId="0D91D2C0" w:rsidR="003664A5" w:rsidRDefault="003664A5" w:rsidP="003664A5">
      <w:pPr>
        <w:pStyle w:val="EX"/>
        <w:rPr>
          <w:ins w:id="3" w:author="Huawei-Qi-0823" w:date="2023-08-24T10:49:00Z"/>
          <w:rStyle w:val="aa"/>
        </w:rPr>
      </w:pPr>
      <w:r>
        <w:t>[3]</w:t>
      </w:r>
      <w:r>
        <w:tab/>
        <w:t>ITU-T Rec H.265: "</w:t>
      </w:r>
      <w:r w:rsidRPr="00294CDF">
        <w:t>High efficiency video coding specification</w:t>
      </w:r>
      <w:r>
        <w:t xml:space="preserve"> ".</w:t>
      </w:r>
      <w:r>
        <w:br/>
      </w:r>
      <w:hyperlink r:id="rId14" w:history="1">
        <w:r w:rsidRPr="00BD069B">
          <w:rPr>
            <w:rStyle w:val="aa"/>
          </w:rPr>
          <w:t>https://www.itu.int/rec/T-REC-H.265-202108-I/en</w:t>
        </w:r>
      </w:hyperlink>
    </w:p>
    <w:p w14:paraId="21E3D6B9" w14:textId="77777777" w:rsidR="00C8258A" w:rsidRDefault="003664A5" w:rsidP="003664A5">
      <w:pPr>
        <w:pStyle w:val="EX"/>
        <w:rPr>
          <w:ins w:id="4" w:author="Huawei-Qi-0823" w:date="2023-08-24T10:52:00Z"/>
        </w:rPr>
      </w:pPr>
      <w:ins w:id="5" w:author="Huawei-Qi-0823" w:date="2023-08-24T10:49:00Z">
        <w:r>
          <w:rPr>
            <w:rFonts w:hint="eastAsia"/>
          </w:rPr>
          <w:t>[</w:t>
        </w:r>
        <w:r>
          <w:t>x]</w:t>
        </w:r>
        <w:r>
          <w:tab/>
        </w:r>
      </w:ins>
      <w:ins w:id="6" w:author="Huawei-Qi-0823" w:date="2023-08-24T10:52:00Z">
        <w:r w:rsidR="00C8258A">
          <w:t>IETF RFC </w:t>
        </w:r>
        <w:r w:rsidR="00C8258A" w:rsidRPr="00567618">
          <w:t xml:space="preserve">3550 (2003): "RTP: A Transport Protocol for Real-Time Applications", H. </w:t>
        </w:r>
        <w:proofErr w:type="spellStart"/>
        <w:r w:rsidR="00C8258A" w:rsidRPr="00567618">
          <w:t>Schulzrinne</w:t>
        </w:r>
        <w:proofErr w:type="spellEnd"/>
        <w:r w:rsidR="00C8258A" w:rsidRPr="00567618">
          <w:t xml:space="preserve">, S. </w:t>
        </w:r>
        <w:proofErr w:type="spellStart"/>
        <w:r w:rsidR="00C8258A" w:rsidRPr="00567618">
          <w:t>Casner</w:t>
        </w:r>
        <w:proofErr w:type="spellEnd"/>
        <w:r w:rsidR="00C8258A" w:rsidRPr="00567618">
          <w:t>, R. Frederick and V. Jacobson.</w:t>
        </w:r>
        <w:r w:rsidR="00C8258A">
          <w:rPr>
            <w:rFonts w:hint="eastAsia"/>
          </w:rPr>
          <w:t xml:space="preserve"> </w:t>
        </w:r>
      </w:ins>
    </w:p>
    <w:p w14:paraId="739DD58C" w14:textId="2359C744" w:rsidR="003664A5" w:rsidRDefault="003664A5" w:rsidP="003664A5">
      <w:pPr>
        <w:pStyle w:val="EX"/>
        <w:rPr>
          <w:ins w:id="7" w:author="Huawei-Qi-0823" w:date="2023-08-24T10:49:00Z"/>
        </w:rPr>
      </w:pPr>
      <w:ins w:id="8" w:author="Huawei-Qi-0823" w:date="2023-08-24T10:49:00Z">
        <w:r>
          <w:rPr>
            <w:rFonts w:hint="eastAsia"/>
          </w:rPr>
          <w:t>[</w:t>
        </w:r>
        <w:r>
          <w:t>y]</w:t>
        </w:r>
        <w:r>
          <w:tab/>
        </w:r>
      </w:ins>
      <w:ins w:id="9" w:author="Huawei-Qi-0823" w:date="2023-08-24T10:53:00Z">
        <w:r w:rsidR="00C8258A">
          <w:t>IETF RFC </w:t>
        </w:r>
        <w:r w:rsidR="00C8258A" w:rsidRPr="00567618">
          <w:t xml:space="preserve">6184 (2011): "RTP Payload Format for H.264 Video", Y.-K. Wang, R. Even, T. Kristensen, R. </w:t>
        </w:r>
        <w:proofErr w:type="spellStart"/>
        <w:r w:rsidR="00C8258A" w:rsidRPr="00567618">
          <w:t>Jesup</w:t>
        </w:r>
        <w:proofErr w:type="spellEnd"/>
        <w:r w:rsidR="00C8258A" w:rsidRPr="00567618">
          <w:t>.</w:t>
        </w:r>
      </w:ins>
    </w:p>
    <w:p w14:paraId="492E797D" w14:textId="660FCF88" w:rsidR="003664A5" w:rsidRPr="004D3578" w:rsidRDefault="003664A5" w:rsidP="003664A5">
      <w:pPr>
        <w:pStyle w:val="EX"/>
      </w:pPr>
      <w:ins w:id="10" w:author="Huawei-Qi-0823" w:date="2023-08-24T10:49:00Z">
        <w:r>
          <w:rPr>
            <w:rFonts w:hint="eastAsia"/>
          </w:rPr>
          <w:t>[</w:t>
        </w:r>
        <w:r>
          <w:t>z]</w:t>
        </w:r>
        <w:r>
          <w:tab/>
        </w:r>
      </w:ins>
      <w:ins w:id="11" w:author="Huawei-Qi-0823" w:date="2023-08-24T10:57:00Z">
        <w:r w:rsidR="00C8258A">
          <w:t>IETF RFC </w:t>
        </w:r>
        <w:r w:rsidR="00C8258A" w:rsidRPr="00567618">
          <w:t xml:space="preserve">7798 (2016): "RTP Payload Format for High Efficiency Video Coding (HEVC)", Y.-K. Wang, Y. Sanchez, T. </w:t>
        </w:r>
        <w:proofErr w:type="spellStart"/>
        <w:r w:rsidR="00C8258A" w:rsidRPr="00567618">
          <w:t>Schierl</w:t>
        </w:r>
        <w:proofErr w:type="spellEnd"/>
        <w:r w:rsidR="00C8258A" w:rsidRPr="00567618">
          <w:t xml:space="preserve">, S. Wenger, M. M. </w:t>
        </w:r>
        <w:proofErr w:type="spellStart"/>
        <w:r w:rsidR="00C8258A" w:rsidRPr="00567618">
          <w:t>Hannuksela</w:t>
        </w:r>
        <w:proofErr w:type="spellEnd"/>
        <w:r w:rsidR="00C8258A">
          <w:rPr>
            <w:rFonts w:hint="eastAsia"/>
            <w:lang w:eastAsia="zh-CN"/>
          </w:rPr>
          <w:t>.</w:t>
        </w:r>
      </w:ins>
    </w:p>
    <w:p w14:paraId="6D93F04B" w14:textId="77777777" w:rsidR="003664A5" w:rsidRPr="004D3578" w:rsidRDefault="003664A5" w:rsidP="003664A5">
      <w:pPr>
        <w:pStyle w:val="EX"/>
      </w:pPr>
      <w:r w:rsidRPr="004D3578">
        <w:t>…</w:t>
      </w:r>
    </w:p>
    <w:p w14:paraId="5F76717E" w14:textId="77777777" w:rsidR="003664A5" w:rsidRPr="004D3578" w:rsidRDefault="003664A5" w:rsidP="003664A5">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A9DCBAC" w14:textId="7EF1773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664A5">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669ACE7" w14:textId="77777777" w:rsidR="003664A5" w:rsidRDefault="003664A5" w:rsidP="003664A5">
      <w:pPr>
        <w:pStyle w:val="8"/>
        <w:rPr>
          <w:ins w:id="12" w:author="Huawei-Qi-0823" w:date="2023-08-24T10:49:00Z"/>
        </w:rPr>
      </w:pPr>
      <w:ins w:id="13" w:author="Huawei-Qi-0823" w:date="2023-08-24T10:49:00Z">
        <w:r>
          <w:rPr>
            <w:rFonts w:hint="eastAsia"/>
          </w:rPr>
          <w:t>A</w:t>
        </w:r>
        <w:r>
          <w:t>nnex X</w:t>
        </w:r>
        <w:r>
          <w:tab/>
        </w:r>
        <w:proofErr w:type="spellStart"/>
        <w:r>
          <w:t>Guildelines</w:t>
        </w:r>
        <w:proofErr w:type="spellEnd"/>
        <w:r>
          <w:t xml:space="preserve"> </w:t>
        </w:r>
        <w:r w:rsidRPr="00653748">
          <w:t>for PDU Set identification without PDU Set RTP HE</w:t>
        </w:r>
      </w:ins>
    </w:p>
    <w:p w14:paraId="0F1AEBE5" w14:textId="77777777" w:rsidR="003664A5" w:rsidRPr="004B5D3F" w:rsidRDefault="003664A5" w:rsidP="003664A5">
      <w:pPr>
        <w:rPr>
          <w:ins w:id="14" w:author="Huawei-Qi-0823" w:date="2023-08-24T10:49:00Z"/>
        </w:rPr>
      </w:pPr>
      <w:ins w:id="15" w:author="Huawei-Qi-0823" w:date="2023-08-24T10:49:00Z">
        <w:r>
          <w:t xml:space="preserve">When the PDU Set based RTP Header </w:t>
        </w:r>
        <w:r>
          <w:rPr>
            <w:rFonts w:hint="eastAsia"/>
          </w:rPr>
          <w:t>E</w:t>
        </w:r>
        <w:r>
          <w:t>x</w:t>
        </w:r>
        <w:r>
          <w:rPr>
            <w:rFonts w:hint="eastAsia"/>
          </w:rPr>
          <w:t>t</w:t>
        </w:r>
        <w:r>
          <w:t xml:space="preserve">ension is not available, some or all of PDU Set information can be derived by the RTP/SRTP header, header extension and/or payloads. The possible PDU Set information to be derived based on the RTP/SRTP header, header extension and the payloads are provided as following. </w:t>
        </w:r>
      </w:ins>
    </w:p>
    <w:p w14:paraId="16D858BB" w14:textId="77777777" w:rsidR="003664A5" w:rsidRPr="00DE4198" w:rsidRDefault="003664A5" w:rsidP="003664A5">
      <w:pPr>
        <w:pStyle w:val="2"/>
        <w:rPr>
          <w:ins w:id="16" w:author="Huawei-Qi-0823" w:date="2023-08-24T10:49:00Z"/>
        </w:rPr>
      </w:pPr>
      <w:ins w:id="17" w:author="Huawei-Qi-0823" w:date="2023-08-24T10:49:00Z">
        <w:r>
          <w:rPr>
            <w:lang w:eastAsia="zh-CN"/>
          </w:rPr>
          <w:lastRenderedPageBreak/>
          <w:t xml:space="preserve">X.1 </w:t>
        </w:r>
        <w:r w:rsidRPr="00DE4198">
          <w:rPr>
            <w:lang w:eastAsia="zh-CN"/>
          </w:rPr>
          <w:t>RTP</w:t>
        </w:r>
        <w:r w:rsidRPr="00DE4198">
          <w:rPr>
            <w:rFonts w:hint="eastAsia"/>
            <w:lang w:eastAsia="ja-JP"/>
          </w:rPr>
          <w:t>/</w:t>
        </w:r>
        <w:r w:rsidRPr="00DE4198">
          <w:rPr>
            <w:lang w:eastAsia="ja-JP"/>
          </w:rPr>
          <w:t>SRTP</w:t>
        </w:r>
        <w:r w:rsidRPr="00DE4198">
          <w:rPr>
            <w:lang w:eastAsia="zh-CN"/>
          </w:rPr>
          <w:t xml:space="preserve"> header</w:t>
        </w:r>
      </w:ins>
    </w:p>
    <w:p w14:paraId="04D0BBAE" w14:textId="77777777" w:rsidR="003664A5" w:rsidRDefault="003664A5" w:rsidP="003664A5">
      <w:pPr>
        <w:keepNext/>
        <w:jc w:val="center"/>
        <w:rPr>
          <w:ins w:id="18" w:author="Huawei-Qi-0823" w:date="2023-08-24T10:49:00Z"/>
        </w:rPr>
      </w:pPr>
      <w:ins w:id="19" w:author="Huawei-Qi-0823" w:date="2023-08-24T10:49:00Z">
        <w:r>
          <w:rPr>
            <w:noProof/>
          </w:rPr>
          <w:drawing>
            <wp:inline distT="0" distB="0" distL="0" distR="0" wp14:anchorId="1828310B" wp14:editId="58EE33BC">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2950" cy="1885950"/>
                      </a:xfrm>
                      <a:prstGeom prst="rect">
                        <a:avLst/>
                      </a:prstGeom>
                    </pic:spPr>
                  </pic:pic>
                </a:graphicData>
              </a:graphic>
            </wp:inline>
          </w:drawing>
        </w:r>
      </w:ins>
    </w:p>
    <w:p w14:paraId="56BCA919" w14:textId="11C8D080" w:rsidR="003664A5" w:rsidRDefault="003664A5" w:rsidP="003664A5">
      <w:pPr>
        <w:pStyle w:val="af5"/>
        <w:rPr>
          <w:ins w:id="20" w:author="Huawei-Qi-0823" w:date="2023-08-24T10:49:00Z"/>
        </w:rPr>
      </w:pPr>
      <w:ins w:id="21" w:author="Huawei-Qi-0823" w:date="2023-08-24T10:49:00Z">
        <w:r>
          <w:t xml:space="preserve">Figure </w:t>
        </w:r>
        <w:r>
          <w:fldChar w:fldCharType="begin"/>
        </w:r>
        <w:r>
          <w:instrText xml:space="preserve"> SEQ Figure \* ARABIC </w:instrText>
        </w:r>
        <w:r>
          <w:fldChar w:fldCharType="separate"/>
        </w:r>
        <w:r>
          <w:rPr>
            <w:noProof/>
          </w:rPr>
          <w:t>1</w:t>
        </w:r>
        <w:r>
          <w:fldChar w:fldCharType="end"/>
        </w:r>
        <w:r>
          <w:t xml:space="preserve"> RTP header fields as defined in RFC 3550 [</w:t>
        </w:r>
      </w:ins>
      <w:ins w:id="22" w:author="Huawei-Qi-0823" w:date="2023-08-24T10:50:00Z">
        <w:r>
          <w:t>x</w:t>
        </w:r>
      </w:ins>
      <w:ins w:id="23" w:author="Huawei-Qi-0823" w:date="2023-08-24T10:49:00Z">
        <w:r>
          <w:t>]</w:t>
        </w:r>
      </w:ins>
    </w:p>
    <w:p w14:paraId="1EB00857" w14:textId="77777777" w:rsidR="003664A5" w:rsidRPr="00DE4198" w:rsidRDefault="003664A5" w:rsidP="003664A5">
      <w:pPr>
        <w:rPr>
          <w:ins w:id="24" w:author="Huawei-Qi-0823" w:date="2023-08-24T10:49:00Z"/>
          <w:lang w:eastAsia="ja-JP"/>
        </w:rPr>
      </w:pPr>
      <w:ins w:id="25" w:author="Huawei-Qi-0823" w:date="2023-08-24T10:49:00Z">
        <w:r>
          <w:rPr>
            <w:rFonts w:hint="eastAsia"/>
          </w:rPr>
          <w:t>W</w:t>
        </w:r>
        <w:r>
          <w:t xml:space="preserve">hen the RTP/SRTP is used to convey the video content and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ins>
    </w:p>
    <w:p w14:paraId="623CA66E" w14:textId="77777777" w:rsidR="003664A5" w:rsidRPr="006050D2" w:rsidRDefault="003664A5" w:rsidP="003664A5">
      <w:pPr>
        <w:pStyle w:val="B1"/>
        <w:rPr>
          <w:ins w:id="26" w:author="Huawei-Qi-0823" w:date="2023-08-24T10:49:00Z"/>
          <w:lang w:eastAsia="zh-CN"/>
        </w:rPr>
      </w:pPr>
      <w:ins w:id="27" w:author="Huawei-Qi-0823" w:date="2023-08-24T10:49:00Z">
        <w:r>
          <w:t>-</w:t>
        </w:r>
        <w:r>
          <w:tab/>
          <w:t xml:space="preserve">The </w:t>
        </w:r>
        <w:r w:rsidRPr="00DE4198">
          <w:t>"</w:t>
        </w:r>
        <w:r>
          <w:t>marker (M)</w:t>
        </w:r>
        <w:r w:rsidRPr="00DE4198">
          <w:t>"</w:t>
        </w:r>
        <w:r>
          <w:t xml:space="preserve"> bit is used with the video payload formats in clause 2.2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28" w:name="_Hlk124104753"/>
        <w:r w:rsidRPr="00DE4198">
          <w:t xml:space="preserve"> and PDU SN within a PDU Set/frame</w:t>
        </w:r>
        <w:r>
          <w:t xml:space="preserve"> can be derived</w:t>
        </w:r>
        <w:r w:rsidRPr="00DE4198">
          <w:t>.</w:t>
        </w:r>
        <w:bookmarkEnd w:id="28"/>
      </w:ins>
    </w:p>
    <w:p w14:paraId="4BC9A5F9" w14:textId="77777777" w:rsidR="003664A5" w:rsidRDefault="003664A5" w:rsidP="003664A5">
      <w:pPr>
        <w:pStyle w:val="B1"/>
        <w:rPr>
          <w:ins w:id="29" w:author="Huawei-Qi-0823" w:date="2023-08-24T10:49:00Z"/>
        </w:rPr>
      </w:pPr>
      <w:ins w:id="30" w:author="Huawei-Qi-0823" w:date="2023-08-24T10:49:00Z">
        <w:r>
          <w:t>-</w:t>
        </w:r>
        <w:r>
          <w:tab/>
          <w:t xml:space="preserve">The </w:t>
        </w:r>
        <w:r w:rsidRPr="00DE4198">
          <w:t>"</w:t>
        </w:r>
        <w:r>
          <w:t>timestamp</w:t>
        </w:r>
        <w:r w:rsidRPr="00DE4198">
          <w:t xml:space="preserve">" </w:t>
        </w:r>
        <w:r>
          <w:t xml:space="preserve">field indicates the sampling instant of the first octet in the RTP data packet and the video frame is generally 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ins>
    </w:p>
    <w:p w14:paraId="11F11D66" w14:textId="77777777" w:rsidR="003664A5" w:rsidRDefault="003664A5" w:rsidP="003664A5">
      <w:pPr>
        <w:pStyle w:val="NO"/>
        <w:rPr>
          <w:ins w:id="31" w:author="Huawei-Qi-0823" w:date="2023-08-24T10:49:00Z"/>
        </w:rPr>
      </w:pPr>
      <w:ins w:id="32" w:author="Huawei-Qi-0823" w:date="2023-08-24T10:49:00Z">
        <w:r>
          <w:t>NOTE 1:</w:t>
        </w:r>
        <w:r>
          <w:tab/>
          <w:t>When multiple RTP streams multiplexed over a single RTP session, the "M" bit/"timestamp" field</w:t>
        </w:r>
        <w:r>
          <w:rPr>
            <w:lang w:val="en-US"/>
          </w:rPr>
          <w:t>, and sequence number</w:t>
        </w:r>
        <w:r>
          <w:t xml:space="preserve"> </w:t>
        </w:r>
        <w:r>
          <w:rPr>
            <w:lang w:val="en-US"/>
          </w:rPr>
          <w:t xml:space="preserve">information can be used </w:t>
        </w:r>
        <w:r>
          <w:t xml:space="preserve">together with the </w:t>
        </w:r>
        <w:r>
          <w:rPr>
            <w:lang w:val="en-US"/>
          </w:rPr>
          <w:t>s</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ins>
    </w:p>
    <w:p w14:paraId="6A0180A8" w14:textId="4AC37FCF" w:rsidR="003664A5" w:rsidRPr="008B448C" w:rsidRDefault="003664A5" w:rsidP="003664A5">
      <w:pPr>
        <w:pStyle w:val="NO"/>
        <w:rPr>
          <w:ins w:id="33" w:author="Huawei-Qi-0823" w:date="2023-08-24T10:49:00Z"/>
        </w:rPr>
      </w:pPr>
      <w:ins w:id="34" w:author="Huawei-Qi-0823" w:date="2023-08-24T10:49:00Z">
        <w:r>
          <w:t>NOTE 2:</w:t>
        </w:r>
        <w:r>
          <w:tab/>
          <w:t>F</w:t>
        </w:r>
        <w:r>
          <w:rPr>
            <w:rFonts w:hint="eastAsia"/>
            <w:lang w:eastAsia="zh-CN"/>
          </w:rPr>
          <w:t>or</w:t>
        </w:r>
        <w:r>
          <w:t xml:space="preserve"> the timestamp</w:t>
        </w:r>
      </w:ins>
      <w:ins w:id="35" w:author="Huawei-Qi-0823" w:date="2023-08-24T10:57:00Z">
        <w:r w:rsidR="00910180">
          <w:t>-</w:t>
        </w:r>
      </w:ins>
      <w:ins w:id="36" w:author="Huawei-Qi-0823" w:date="2023-08-24T10:49:00Z">
        <w:r>
          <w:t xml:space="preserve">based solution, generally, the end PDU of the PDU Set can only be determined when a PDU with new RTP timestamp arrives, which may introduce additional latency. </w:t>
        </w:r>
      </w:ins>
    </w:p>
    <w:p w14:paraId="56B1AC7C" w14:textId="77777777" w:rsidR="003664A5" w:rsidRPr="00E9246F" w:rsidRDefault="003664A5" w:rsidP="003664A5">
      <w:pPr>
        <w:pStyle w:val="B1"/>
        <w:ind w:left="0" w:firstLine="0"/>
        <w:rPr>
          <w:ins w:id="37" w:author="Huawei-Qi-0823" w:date="2023-08-24T10:49:00Z"/>
          <w:lang w:val="en-US"/>
        </w:rPr>
      </w:pPr>
      <w:ins w:id="38" w:author="Huawei-Qi-0823" w:date="2023-08-24T10:49:00Z">
        <w:r>
          <w:rPr>
            <w:lang w:val="en-US"/>
          </w:rPr>
          <w:t>The PDU</w:t>
        </w:r>
        <w:r>
          <w:rPr>
            <w:lang w:val="en-US" w:eastAsia="zh-CN"/>
          </w:rPr>
          <w:t xml:space="preserve"> Set</w:t>
        </w:r>
        <w:r>
          <w:rPr>
            <w:rFonts w:hint="eastAsia"/>
            <w:lang w:val="en-US" w:eastAsia="zh-CN"/>
          </w:rPr>
          <w:t>/</w:t>
        </w:r>
        <w:r>
          <w:rPr>
            <w:lang w:val="en-US"/>
          </w:rPr>
          <w:t>frame size and the PDU Set importance cannot be derived by the RTP header fields.</w:t>
        </w:r>
      </w:ins>
    </w:p>
    <w:p w14:paraId="7932E9C2" w14:textId="77777777" w:rsidR="003664A5" w:rsidRPr="00896AB3" w:rsidRDefault="003664A5" w:rsidP="003664A5">
      <w:pPr>
        <w:pStyle w:val="2"/>
        <w:rPr>
          <w:ins w:id="39" w:author="Huawei-Qi-0823" w:date="2023-08-24T10:49:00Z"/>
        </w:rPr>
      </w:pPr>
      <w:ins w:id="40" w:author="Huawei-Qi-0823" w:date="2023-08-24T10:49:00Z">
        <w:r w:rsidRPr="00896AB3">
          <w:t>X.2 RTP payload</w:t>
        </w:r>
      </w:ins>
    </w:p>
    <w:p w14:paraId="313EBA14" w14:textId="77777777" w:rsidR="003664A5" w:rsidRDefault="003664A5" w:rsidP="003664A5">
      <w:pPr>
        <w:pStyle w:val="3"/>
        <w:numPr>
          <w:ilvl w:val="2"/>
          <w:numId w:val="0"/>
        </w:numPr>
        <w:overflowPunct w:val="0"/>
        <w:autoSpaceDE w:val="0"/>
        <w:autoSpaceDN w:val="0"/>
        <w:adjustRightInd w:val="0"/>
        <w:ind w:left="720" w:hanging="720"/>
        <w:textAlignment w:val="baseline"/>
        <w:rPr>
          <w:ins w:id="41" w:author="Huawei-Qi-0823" w:date="2023-08-24T10:49:00Z"/>
        </w:rPr>
      </w:pPr>
      <w:ins w:id="42" w:author="Huawei-Qi-0823" w:date="2023-08-24T10:49:00Z">
        <w:r>
          <w:t>X.2.1 General</w:t>
        </w:r>
      </w:ins>
    </w:p>
    <w:p w14:paraId="4E755BD2" w14:textId="77777777" w:rsidR="003664A5" w:rsidRDefault="003664A5" w:rsidP="003664A5">
      <w:pPr>
        <w:rPr>
          <w:ins w:id="43" w:author="Huawei-Qi-0823" w:date="2023-08-24T10:49:00Z"/>
        </w:rPr>
      </w:pPr>
      <w:ins w:id="44" w:author="Huawei-Qi-0823" w:date="2023-08-24T10:49:00Z">
        <w:r>
          <w:t>The PDU Set information identification based on the RTP payload format is present in this clause, including the RTP payload format for H.264/AVC and H.265/HEVC codecs. It is assumed that the 5GC (i.e. UPF) is aware of the RTP payload format in advance.</w:t>
        </w:r>
      </w:ins>
    </w:p>
    <w:p w14:paraId="075056DE" w14:textId="77777777" w:rsidR="003664A5" w:rsidRPr="00C34618" w:rsidRDefault="003664A5" w:rsidP="003664A5">
      <w:pPr>
        <w:pStyle w:val="NO"/>
        <w:rPr>
          <w:ins w:id="45" w:author="Huawei-Qi-0823" w:date="2023-08-24T10:49:00Z"/>
        </w:rPr>
      </w:pPr>
      <w:ins w:id="46" w:author="Huawei-Qi-0823" w:date="2023-08-24T10:49:00Z">
        <w:r>
          <w:rPr>
            <w:rFonts w:hint="eastAsia"/>
          </w:rPr>
          <w:t>N</w:t>
        </w:r>
        <w:r>
          <w:t>OTE:</w:t>
        </w:r>
        <w:r>
          <w:tab/>
          <w:t xml:space="preserve">This clause applies only when the RTP payload is not encrypted. </w:t>
        </w:r>
      </w:ins>
    </w:p>
    <w:p w14:paraId="30213261" w14:textId="77777777" w:rsidR="003664A5" w:rsidRPr="00DE4198" w:rsidRDefault="003664A5" w:rsidP="003664A5">
      <w:pPr>
        <w:pStyle w:val="3"/>
        <w:numPr>
          <w:ilvl w:val="2"/>
          <w:numId w:val="0"/>
        </w:numPr>
        <w:overflowPunct w:val="0"/>
        <w:autoSpaceDE w:val="0"/>
        <w:autoSpaceDN w:val="0"/>
        <w:adjustRightInd w:val="0"/>
        <w:ind w:left="720" w:hanging="720"/>
        <w:textAlignment w:val="baseline"/>
        <w:rPr>
          <w:ins w:id="47" w:author="Huawei-Qi-0823" w:date="2023-08-24T10:49:00Z"/>
          <w:lang w:eastAsia="zh-CN"/>
        </w:rPr>
      </w:pPr>
      <w:ins w:id="48" w:author="Huawei-Qi-0823" w:date="2023-08-24T10:49:00Z">
        <w:r>
          <w:rPr>
            <w:lang w:eastAsia="zh-CN"/>
          </w:rPr>
          <w:t>X.2.2</w:t>
        </w:r>
        <w:r>
          <w:rPr>
            <w:lang w:eastAsia="zh-CN"/>
          </w:rPr>
          <w:tab/>
          <w:t>RTP payload for H.264/AVC codec</w:t>
        </w:r>
      </w:ins>
    </w:p>
    <w:p w14:paraId="049681C4" w14:textId="77777777" w:rsidR="003664A5" w:rsidRPr="00DE4198" w:rsidRDefault="003664A5" w:rsidP="003664A5">
      <w:pPr>
        <w:rPr>
          <w:ins w:id="49" w:author="Huawei-Qi-0823" w:date="2023-08-24T10:49:00Z"/>
        </w:rPr>
      </w:pPr>
      <w:ins w:id="50" w:author="Huawei-Qi-0823" w:date="2023-08-24T10:49:00Z">
        <w:r>
          <w:t>For</w:t>
        </w:r>
        <w:r w:rsidRPr="00DE4198">
          <w:t xml:space="preserve"> a video slice with H.264 RTP payload, the PDU Set </w:t>
        </w:r>
        <w:r>
          <w:t xml:space="preserve">Information </w:t>
        </w:r>
        <w:r w:rsidRPr="00DE4198">
          <w:t>can be realized by following approach.</w:t>
        </w:r>
      </w:ins>
    </w:p>
    <w:p w14:paraId="1CFCFD78" w14:textId="17EA06B2" w:rsidR="003664A5" w:rsidRDefault="003664A5" w:rsidP="003664A5">
      <w:pPr>
        <w:rPr>
          <w:ins w:id="51" w:author="Huawei-Qi-0823" w:date="2023-08-24T10:49:00Z"/>
        </w:rPr>
      </w:pPr>
      <w:ins w:id="52" w:author="Huawei-Qi-0823" w:date="2023-08-24T10:49:00Z">
        <w:r w:rsidRPr="00DE4198">
          <w:t>According to RFC 6184 [</w:t>
        </w:r>
      </w:ins>
      <w:ins w:id="53" w:author="Huawei-Qi-0823" w:date="2023-08-24T10:50:00Z">
        <w:r>
          <w:t>y</w:t>
        </w:r>
      </w:ins>
      <w:ins w:id="54" w:author="Huawei-Qi-0823" w:date="2023-08-24T10:49:00Z">
        <w:r w:rsidRPr="00DE4198">
          <w:t xml:space="preserve">], within the RTP packet, </w:t>
        </w:r>
        <w:r>
          <w:t>t</w:t>
        </w:r>
        <w:r w:rsidRPr="00DE4198">
          <w:t>he NAL unit type in the NAL unit header can indicate the content of NAL unit, e.g. coded slice of an I frame, coded slice of a P frame</w:t>
        </w:r>
        <w:r>
          <w:t>, and</w:t>
        </w:r>
        <w:r w:rsidRPr="00DE4198">
          <w:t xml:space="preserve"> also the possible structures of the RTP payload, e.g. single NAL unit packet, aggregation packet and fragmentation unit (FU).</w:t>
        </w:r>
        <w:r>
          <w:t xml:space="preserve"> </w:t>
        </w:r>
      </w:ins>
    </w:p>
    <w:p w14:paraId="3094A017" w14:textId="77777777" w:rsidR="003664A5" w:rsidRDefault="003664A5" w:rsidP="003664A5">
      <w:pPr>
        <w:pStyle w:val="B1"/>
        <w:numPr>
          <w:ilvl w:val="0"/>
          <w:numId w:val="2"/>
        </w:numPr>
        <w:overflowPunct w:val="0"/>
        <w:autoSpaceDE w:val="0"/>
        <w:autoSpaceDN w:val="0"/>
        <w:adjustRightInd w:val="0"/>
        <w:textAlignment w:val="baseline"/>
        <w:rPr>
          <w:ins w:id="55" w:author="Huawei-Qi-0823" w:date="2023-08-24T10:49:00Z"/>
        </w:rPr>
      </w:pPr>
      <w:ins w:id="56" w:author="Huawei-Qi-0823" w:date="2023-08-24T10:49:00Z">
        <w:r w:rsidRPr="00DE4198">
          <w:t xml:space="preserve">For single NAL unit packet and aggregation packet, it can be easily detected that each RTP packet </w:t>
        </w:r>
        <w:r>
          <w:t>can be treated as a single PDU Set</w:t>
        </w:r>
        <w:r w:rsidRPr="00DE4198">
          <w:t xml:space="preserve"> when the NAL unit type is less than 28.</w:t>
        </w:r>
      </w:ins>
    </w:p>
    <w:p w14:paraId="50CE4E5F" w14:textId="77777777" w:rsidR="003664A5" w:rsidRDefault="003664A5" w:rsidP="003664A5">
      <w:pPr>
        <w:pStyle w:val="B1"/>
        <w:numPr>
          <w:ilvl w:val="0"/>
          <w:numId w:val="2"/>
        </w:numPr>
        <w:overflowPunct w:val="0"/>
        <w:autoSpaceDE w:val="0"/>
        <w:autoSpaceDN w:val="0"/>
        <w:adjustRightInd w:val="0"/>
        <w:textAlignment w:val="baseline"/>
        <w:rPr>
          <w:ins w:id="57" w:author="Huawei-Qi-0823" w:date="2023-08-24T10:49:00Z"/>
        </w:rPr>
      </w:pPr>
      <w:ins w:id="58" w:author="Huawei-Qi-0823" w:date="2023-08-24T10:49:00Z">
        <w:r w:rsidRPr="00DE4198">
          <w:t xml:space="preserve">When NAL unit type is 28 or 29, one NAL unit is carried over multiple RTP packets. In this case, the first byte of RTP payload is also named the fragmented unit (FU) indicator and the following byte is the FU header. In the FU header, the "S" bit and "E" bit separately represents the start and end of the NAL unit. Therefore, based </w:t>
        </w:r>
        <w:r w:rsidRPr="00DE4198">
          <w:lastRenderedPageBreak/>
          <w:t xml:space="preserve">on the NAL unit type (also known as FU indicator for fragmented unit) and the FU header, </w:t>
        </w:r>
        <w:r>
          <w:t>the start/end of the PDU Set can be identified</w:t>
        </w:r>
        <w:r w:rsidRPr="00DE4198">
          <w:t>.</w:t>
        </w:r>
      </w:ins>
    </w:p>
    <w:p w14:paraId="15A17F4F" w14:textId="77777777" w:rsidR="003664A5" w:rsidRDefault="003664A5" w:rsidP="003664A5">
      <w:pPr>
        <w:keepNext/>
        <w:jc w:val="center"/>
        <w:rPr>
          <w:ins w:id="59" w:author="Huawei-Qi-0823" w:date="2023-08-24T10:49:00Z"/>
        </w:rPr>
      </w:pPr>
      <w:ins w:id="60" w:author="Huawei-Qi-0823" w:date="2023-08-24T10:49:00Z">
        <w:r>
          <w:object w:dxaOrig="9570" w:dyaOrig="2415" w14:anchorId="0FC29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0.5pt" o:ole="">
              <v:imagedata r:id="rId16" o:title=""/>
            </v:shape>
            <o:OLEObject Type="Embed" ProgID="Word.Picture.8" ShapeID="_x0000_i1025" DrawAspect="Content" ObjectID="_1754381565" r:id="rId17"/>
          </w:object>
        </w:r>
      </w:ins>
    </w:p>
    <w:p w14:paraId="6F9DC9A5" w14:textId="59621A84" w:rsidR="003664A5" w:rsidRPr="00DE4198" w:rsidRDefault="003664A5" w:rsidP="003664A5">
      <w:pPr>
        <w:pStyle w:val="af5"/>
        <w:rPr>
          <w:ins w:id="61" w:author="Huawei-Qi-0823" w:date="2023-08-24T10:49:00Z"/>
        </w:rPr>
      </w:pPr>
      <w:ins w:id="62" w:author="Huawei-Qi-0823" w:date="2023-08-24T10:49:00Z">
        <w:r>
          <w:t xml:space="preserve">Figure </w:t>
        </w:r>
        <w:r>
          <w:fldChar w:fldCharType="begin"/>
        </w:r>
        <w:r>
          <w:instrText xml:space="preserve"> SEQ Figure \* ARABIC </w:instrText>
        </w:r>
        <w:r>
          <w:fldChar w:fldCharType="separate"/>
        </w:r>
        <w:r>
          <w:rPr>
            <w:noProof/>
          </w:rPr>
          <w:t>3</w:t>
        </w:r>
        <w:r>
          <w:fldChar w:fldCharType="end"/>
        </w:r>
        <w:r>
          <w:t xml:space="preserve"> NAL unit header format for H.264 [</w:t>
        </w:r>
      </w:ins>
      <w:ins w:id="63" w:author="Huawei-Qi-0823" w:date="2023-08-24T10:50:00Z">
        <w:r>
          <w:t>y</w:t>
        </w:r>
      </w:ins>
      <w:ins w:id="64" w:author="Huawei-Qi-0823" w:date="2023-08-24T10:49:00Z">
        <w:r>
          <w:t>]</w:t>
        </w:r>
      </w:ins>
    </w:p>
    <w:p w14:paraId="134DB7E1" w14:textId="77777777" w:rsidR="003664A5" w:rsidRPr="00DE4198" w:rsidRDefault="003664A5" w:rsidP="003664A5">
      <w:pPr>
        <w:rPr>
          <w:ins w:id="65" w:author="Huawei-Qi-0823" w:date="2023-08-24T10:49:00Z"/>
        </w:rPr>
      </w:pPr>
      <w:ins w:id="66" w:author="Huawei-Qi-0823" w:date="2023-08-24T10:49:00Z">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ins>
    </w:p>
    <w:p w14:paraId="2793ECCF" w14:textId="77777777" w:rsidR="003664A5" w:rsidRPr="00F737B8" w:rsidRDefault="003664A5" w:rsidP="003664A5">
      <w:pPr>
        <w:rPr>
          <w:ins w:id="67" w:author="Huawei-Qi-0823" w:date="2023-08-24T10:49:00Z"/>
          <w:lang w:val="en-US"/>
        </w:rPr>
      </w:pPr>
      <w:ins w:id="68" w:author="Huawei-Qi-0823" w:date="2023-08-24T10:49:00Z">
        <w:r>
          <w:t xml:space="preserve">As described in clause </w:t>
        </w:r>
        <w:r w:rsidRPr="00532FA5">
          <w:t>4.4.2.6.2.2</w:t>
        </w:r>
        <w:r>
          <w:t>, t</w:t>
        </w:r>
        <w:r w:rsidRPr="00DE4198">
          <w:t xml:space="preserve">he </w:t>
        </w:r>
        <w:r w:rsidRPr="00D27D16">
          <w:rPr>
            <w:rFonts w:ascii="Courier New" w:eastAsia="Times New Roman" w:hAnsi="Courier New"/>
            <w:lang w:val="x-none" w:eastAsia="x-none"/>
          </w:rPr>
          <w:t>Type</w:t>
        </w:r>
        <w:r>
          <w:t xml:space="preserve"> and </w:t>
        </w:r>
        <w:r w:rsidRPr="00D27D16">
          <w:rPr>
            <w:rFonts w:ascii="Courier New" w:eastAsia="Times New Roman"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protects against transmission losses</w:t>
        </w:r>
        <w:r>
          <w:t>, e.g. reliabilities (tolerable frame/slice error rate), priorities.</w:t>
        </w:r>
        <w:r>
          <w:rPr>
            <w:lang w:val="en-US"/>
          </w:rPr>
          <w:t xml:space="preserve"> </w:t>
        </w:r>
      </w:ins>
    </w:p>
    <w:p w14:paraId="70F09245" w14:textId="77777777" w:rsidR="003664A5" w:rsidRPr="00503302" w:rsidRDefault="003664A5" w:rsidP="003664A5">
      <w:pPr>
        <w:rPr>
          <w:ins w:id="69" w:author="Huawei-Qi-0823" w:date="2023-08-24T10:49:00Z"/>
        </w:rPr>
      </w:pPr>
      <w:ins w:id="70" w:author="Huawei-Qi-0823" w:date="2023-08-24T10:49:00Z">
        <w:r>
          <w:t>The PDU Set Size in bytes cannot be derived based on the RTP payload for a H.264/AVC codec.</w:t>
        </w:r>
      </w:ins>
    </w:p>
    <w:p w14:paraId="58284F6F" w14:textId="77777777" w:rsidR="003664A5" w:rsidRPr="00DE4198" w:rsidRDefault="003664A5" w:rsidP="003664A5">
      <w:pPr>
        <w:pStyle w:val="3"/>
        <w:numPr>
          <w:ilvl w:val="2"/>
          <w:numId w:val="0"/>
        </w:numPr>
        <w:overflowPunct w:val="0"/>
        <w:autoSpaceDE w:val="0"/>
        <w:autoSpaceDN w:val="0"/>
        <w:adjustRightInd w:val="0"/>
        <w:ind w:left="720" w:hanging="720"/>
        <w:textAlignment w:val="baseline"/>
        <w:rPr>
          <w:ins w:id="71" w:author="Huawei-Qi-0823" w:date="2023-08-24T10:49:00Z"/>
          <w:lang w:eastAsia="zh-CN"/>
        </w:rPr>
      </w:pPr>
      <w:ins w:id="72" w:author="Huawei-Qi-0823" w:date="2023-08-24T10:49:00Z">
        <w:r>
          <w:rPr>
            <w:lang w:eastAsia="zh-CN"/>
          </w:rPr>
          <w:t>X.2.3</w:t>
        </w:r>
        <w:r>
          <w:rPr>
            <w:lang w:eastAsia="zh-CN"/>
          </w:rPr>
          <w:tab/>
          <w:t xml:space="preserve">RTP payload for </w:t>
        </w:r>
        <w:r w:rsidRPr="00DE4198">
          <w:rPr>
            <w:lang w:eastAsia="zh-CN"/>
          </w:rPr>
          <w:t>H.265</w:t>
        </w:r>
        <w:r>
          <w:rPr>
            <w:lang w:eastAsia="zh-CN"/>
          </w:rPr>
          <w:t>/HEVC codec</w:t>
        </w:r>
      </w:ins>
    </w:p>
    <w:p w14:paraId="1D7C4498" w14:textId="77777777" w:rsidR="003664A5" w:rsidRPr="00DE4198" w:rsidRDefault="003664A5" w:rsidP="003664A5">
      <w:pPr>
        <w:rPr>
          <w:ins w:id="73" w:author="Huawei-Qi-0823" w:date="2023-08-24T10:49:00Z"/>
        </w:rPr>
      </w:pPr>
      <w:ins w:id="74" w:author="Huawei-Qi-0823" w:date="2023-08-24T10:49:00Z">
        <w:r>
          <w:t>For</w:t>
        </w:r>
        <w:r w:rsidRPr="00DE4198">
          <w:t xml:space="preserve"> a video slice with H.265 RTP payload, the identification of the PDU Set can be realized by following approach.</w:t>
        </w:r>
      </w:ins>
    </w:p>
    <w:p w14:paraId="43604AF1" w14:textId="4E3B4EE5" w:rsidR="003664A5" w:rsidRPr="00DE4198" w:rsidRDefault="003664A5" w:rsidP="003664A5">
      <w:pPr>
        <w:rPr>
          <w:ins w:id="75" w:author="Huawei-Qi-0823" w:date="2023-08-24T10:49:00Z"/>
        </w:rPr>
      </w:pPr>
      <w:ins w:id="76" w:author="Huawei-Qi-0823" w:date="2023-08-24T10:49:00Z">
        <w:r w:rsidRPr="00DE4198">
          <w:t>According to RFC 7798 [</w:t>
        </w:r>
      </w:ins>
      <w:ins w:id="77" w:author="Huawei-Qi-0823" w:date="2023-08-24T10:50:00Z">
        <w:r>
          <w:t>z</w:t>
        </w:r>
      </w:ins>
      <w:ins w:id="78" w:author="Huawei-Qi-0823" w:date="2023-08-24T10:49:00Z">
        <w:r w:rsidRPr="00DE4198">
          <w:t xml:space="preserve">], within the RTP packet, the NAL unit header can indicate the content of NAL unit. Besides, it can also indicate the possible structures of the RTP payload, e.g. single NAL unit packet, aggregation packet (APs), fragmentation unit (FUs) and Payload Content Information (PACI) carrying RTP packet. </w:t>
        </w:r>
      </w:ins>
    </w:p>
    <w:p w14:paraId="6027E394" w14:textId="77777777" w:rsidR="003664A5" w:rsidRDefault="003664A5" w:rsidP="003664A5">
      <w:pPr>
        <w:pStyle w:val="B1"/>
        <w:rPr>
          <w:ins w:id="79" w:author="Huawei-Qi-0823" w:date="2023-08-24T10:49:00Z"/>
        </w:rPr>
      </w:pPr>
      <w:ins w:id="80" w:author="Huawei-Qi-0823" w:date="2023-08-24T10:49:00Z">
        <w:r>
          <w:t>-</w:t>
        </w:r>
        <w:r>
          <w:tab/>
        </w:r>
        <w:r w:rsidRPr="00DE4198">
          <w:t xml:space="preserve">For single NAL unit packet and aggregation packet, it can be easily detected that each RTP packet </w:t>
        </w:r>
        <w:r>
          <w:rPr>
            <w:rFonts w:hint="eastAsia"/>
            <w:lang w:eastAsia="zh-CN"/>
          </w:rPr>
          <w:t>c</w:t>
        </w:r>
        <w:r>
          <w:rPr>
            <w:lang w:eastAsia="zh-CN"/>
          </w:rPr>
          <w:t>an be treated as a single PDU Set</w:t>
        </w:r>
        <w:r w:rsidRPr="00DE4198">
          <w:t xml:space="preserve"> when the NAL unit type is less than 49.</w:t>
        </w:r>
      </w:ins>
    </w:p>
    <w:p w14:paraId="75529169" w14:textId="77777777" w:rsidR="003664A5" w:rsidRDefault="003664A5" w:rsidP="003664A5">
      <w:pPr>
        <w:pStyle w:val="B1"/>
        <w:rPr>
          <w:ins w:id="81" w:author="Huawei-Qi-0823" w:date="2023-08-24T10:49:00Z"/>
          <w:lang w:eastAsia="zh-CN"/>
        </w:rPr>
      </w:pPr>
      <w:ins w:id="82" w:author="Huawei-Qi-0823" w:date="2023-08-24T10:49:00Z">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NAL U header) and the following byte is the FU header. In the FU header, the "S" bit and "E" bit separately represents the start and end of the NAL unit. Therefore, based on the NAL unit type (also known as FU indicator for fragmented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ins>
    </w:p>
    <w:p w14:paraId="7BA15184" w14:textId="77777777" w:rsidR="003664A5" w:rsidRDefault="003664A5" w:rsidP="003664A5">
      <w:pPr>
        <w:pStyle w:val="B1"/>
        <w:rPr>
          <w:ins w:id="83" w:author="Huawei-Qi-0823" w:date="2023-08-24T10:49:00Z"/>
          <w:lang w:eastAsia="zh-CN"/>
        </w:rPr>
      </w:pPr>
      <w:ins w:id="84" w:author="Huawei-Qi-0823" w:date="2023-08-24T10:49:00Z">
        <w:r>
          <w:rPr>
            <w:lang w:eastAsia="zh-CN"/>
          </w:rPr>
          <w:t>-</w:t>
        </w:r>
        <w:r>
          <w:rPr>
            <w:lang w:eastAsia="zh-CN"/>
          </w:rPr>
          <w:tab/>
        </w:r>
        <w:r w:rsidRPr="00DE4198">
          <w:rPr>
            <w:lang w:eastAsia="zh-CN"/>
          </w:rPr>
          <w:t>When NAL unit type is 50, this is a PACI packet which may carry a single NAL unit packet or FU. In this case, the first two-byte of RTP payload is also named as the PACI header (denoted as NAL 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w:t>
        </w:r>
        <w:r>
          <w:rPr>
            <w:lang w:eastAsia="zh-CN"/>
          </w:rPr>
          <w:t>PDU Set can be identified</w:t>
        </w:r>
        <w:r w:rsidRPr="00DE4198">
          <w:rPr>
            <w:lang w:eastAsia="zh-CN"/>
          </w:rPr>
          <w:t>.</w:t>
        </w:r>
      </w:ins>
    </w:p>
    <w:p w14:paraId="76C13634" w14:textId="77777777" w:rsidR="003664A5" w:rsidRDefault="003664A5" w:rsidP="003664A5">
      <w:pPr>
        <w:pStyle w:val="Figure"/>
        <w:rPr>
          <w:ins w:id="85" w:author="Huawei-Qi-0823" w:date="2023-08-24T10:49:00Z"/>
        </w:rPr>
      </w:pPr>
      <w:ins w:id="86" w:author="Huawei-Qi-0823" w:date="2023-08-24T10:49:00Z">
        <w:r>
          <w:rPr>
            <w:noProof/>
          </w:rPr>
          <w:drawing>
            <wp:inline distT="0" distB="0" distL="0" distR="0" wp14:anchorId="45438ABD" wp14:editId="4B2E4D86">
              <wp:extent cx="2657396" cy="85416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9489" cy="877336"/>
                      </a:xfrm>
                      <a:prstGeom prst="rect">
                        <a:avLst/>
                      </a:prstGeom>
                    </pic:spPr>
                  </pic:pic>
                </a:graphicData>
              </a:graphic>
            </wp:inline>
          </w:drawing>
        </w:r>
      </w:ins>
    </w:p>
    <w:p w14:paraId="6D494F77" w14:textId="4DDD034B" w:rsidR="003664A5" w:rsidRDefault="003664A5" w:rsidP="003664A5">
      <w:pPr>
        <w:pStyle w:val="af5"/>
        <w:rPr>
          <w:ins w:id="87" w:author="Huawei-Qi-0823" w:date="2023-08-24T10:49:00Z"/>
        </w:rPr>
      </w:pPr>
      <w:ins w:id="88" w:author="Huawei-Qi-0823" w:date="2023-08-24T10:49:00Z">
        <w:r>
          <w:t xml:space="preserve">Figure </w:t>
        </w:r>
        <w:r>
          <w:fldChar w:fldCharType="begin"/>
        </w:r>
        <w:r>
          <w:instrText xml:space="preserve"> SEQ Figure \* ARABIC </w:instrText>
        </w:r>
        <w:r>
          <w:fldChar w:fldCharType="separate"/>
        </w:r>
        <w:r>
          <w:rPr>
            <w:noProof/>
          </w:rPr>
          <w:t>4</w:t>
        </w:r>
        <w:r>
          <w:fldChar w:fldCharType="end"/>
        </w:r>
        <w:r>
          <w:t xml:space="preserve"> </w:t>
        </w:r>
        <w:r w:rsidRPr="00FE0622">
          <w:t>The Structure of the HEVC NAL Unit Header</w:t>
        </w:r>
        <w:r>
          <w:t xml:space="preserve"> [</w:t>
        </w:r>
      </w:ins>
      <w:ins w:id="89" w:author="Huawei-Qi-0823" w:date="2023-08-24T10:50:00Z">
        <w:r>
          <w:t>z</w:t>
        </w:r>
      </w:ins>
      <w:bookmarkStart w:id="90" w:name="_GoBack"/>
      <w:bookmarkEnd w:id="90"/>
      <w:ins w:id="91" w:author="Huawei-Qi-0823" w:date="2023-08-24T10:49:00Z">
        <w:r>
          <w:t>]</w:t>
        </w:r>
      </w:ins>
    </w:p>
    <w:p w14:paraId="307A7BB2" w14:textId="77777777" w:rsidR="003664A5" w:rsidRDefault="003664A5" w:rsidP="003664A5">
      <w:pPr>
        <w:keepNext/>
        <w:jc w:val="center"/>
        <w:rPr>
          <w:ins w:id="92" w:author="Huawei-Qi-0823" w:date="2023-08-24T10:49:00Z"/>
        </w:rPr>
      </w:pPr>
      <w:ins w:id="93" w:author="Huawei-Qi-0823" w:date="2023-08-24T10:49:00Z">
        <w:r>
          <w:rPr>
            <w:noProof/>
          </w:rPr>
          <w:lastRenderedPageBreak/>
          <w:drawing>
            <wp:inline distT="0" distB="0" distL="0" distR="0" wp14:anchorId="4A60F7DA" wp14:editId="05114ECD">
              <wp:extent cx="1706500" cy="92206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4901" cy="932003"/>
                      </a:xfrm>
                      <a:prstGeom prst="rect">
                        <a:avLst/>
                      </a:prstGeom>
                    </pic:spPr>
                  </pic:pic>
                </a:graphicData>
              </a:graphic>
            </wp:inline>
          </w:drawing>
        </w:r>
      </w:ins>
    </w:p>
    <w:p w14:paraId="65E8320E" w14:textId="77777777" w:rsidR="003664A5" w:rsidRPr="00FE0622" w:rsidRDefault="003664A5" w:rsidP="003664A5">
      <w:pPr>
        <w:pStyle w:val="af5"/>
        <w:rPr>
          <w:ins w:id="94" w:author="Huawei-Qi-0823" w:date="2023-08-24T10:49:00Z"/>
        </w:rPr>
      </w:pPr>
      <w:ins w:id="95" w:author="Huawei-Qi-0823" w:date="2023-08-24T10:49:00Z">
        <w:r>
          <w:t xml:space="preserve">Figure </w:t>
        </w:r>
        <w:r>
          <w:fldChar w:fldCharType="begin"/>
        </w:r>
        <w:r>
          <w:instrText xml:space="preserve"> SEQ Figure \* ARABIC </w:instrText>
        </w:r>
        <w:r>
          <w:fldChar w:fldCharType="separate"/>
        </w:r>
        <w:r>
          <w:rPr>
            <w:noProof/>
          </w:rPr>
          <w:t>5</w:t>
        </w:r>
        <w:r>
          <w:fldChar w:fldCharType="end"/>
        </w:r>
        <w:r w:rsidRPr="00FE0622">
          <w:t xml:space="preserve"> The Structure of FU Header</w:t>
        </w:r>
      </w:ins>
    </w:p>
    <w:p w14:paraId="17D52D7D" w14:textId="77777777" w:rsidR="003664A5" w:rsidRDefault="003664A5" w:rsidP="003664A5">
      <w:pPr>
        <w:rPr>
          <w:ins w:id="96" w:author="Huawei-Qi-0823" w:date="2023-08-24T10:49:00Z"/>
        </w:rPr>
      </w:pPr>
      <w:ins w:id="97" w:author="Huawei-Qi-0823" w:date="2023-08-24T10:49:00Z">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ins>
    </w:p>
    <w:p w14:paraId="683EC530" w14:textId="77777777" w:rsidR="003664A5" w:rsidRPr="00F737B8" w:rsidRDefault="003664A5" w:rsidP="003664A5">
      <w:pPr>
        <w:rPr>
          <w:ins w:id="98" w:author="Huawei-Qi-0823" w:date="2023-08-24T10:49:00Z"/>
          <w:lang w:val="en-US"/>
        </w:rPr>
      </w:pPr>
      <w:ins w:id="99" w:author="Huawei-Qi-0823" w:date="2023-08-24T10:49:00Z">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importance. While they can also indicate different requirements, which can be used to </w:t>
        </w:r>
        <w:r w:rsidRPr="00A43AD5">
          <w:t>provide different protects against transmission losses</w:t>
        </w:r>
        <w:r>
          <w:t>, e.g. reliabilities (tolerable frame/slice error rate), priorities.</w:t>
        </w:r>
        <w:r>
          <w:rPr>
            <w:lang w:val="en-US"/>
          </w:rPr>
          <w:t xml:space="preserve"> </w:t>
        </w:r>
      </w:ins>
    </w:p>
    <w:p w14:paraId="2095B92A" w14:textId="4B1FA5CB" w:rsidR="003664A5" w:rsidRPr="006A411E" w:rsidRDefault="003664A5" w:rsidP="003664A5">
      <w:pPr>
        <w:rPr>
          <w:lang w:val="x-none"/>
        </w:rPr>
      </w:pPr>
      <w:ins w:id="100" w:author="Huawei-Qi-0823" w:date="2023-08-24T10:49:00Z">
        <w:r>
          <w:t>The PDU Set Size in bytes cannot be derived based on the RTP payload for a H.265/HEVC codec.</w:t>
        </w:r>
      </w:ins>
    </w:p>
    <w:p w14:paraId="48FF5EA9" w14:textId="0AED11CF" w:rsidR="003664A5" w:rsidRPr="0042466D" w:rsidRDefault="003664A5" w:rsidP="00366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Pr="003664A5" w:rsidRDefault="001E41F3">
      <w:pPr>
        <w:rPr>
          <w:noProof/>
        </w:rPr>
      </w:pPr>
    </w:p>
    <w:sectPr w:rsidR="001E41F3" w:rsidRPr="003664A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922C9" w14:textId="77777777" w:rsidR="00067218" w:rsidRDefault="00067218">
      <w:r>
        <w:separator/>
      </w:r>
    </w:p>
  </w:endnote>
  <w:endnote w:type="continuationSeparator" w:id="0">
    <w:p w14:paraId="5B04038E" w14:textId="77777777" w:rsidR="00067218" w:rsidRDefault="0006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60EB6" w14:textId="77777777" w:rsidR="00067218" w:rsidRDefault="00067218">
      <w:r>
        <w:separator/>
      </w:r>
    </w:p>
  </w:footnote>
  <w:footnote w:type="continuationSeparator" w:id="0">
    <w:p w14:paraId="29F6D2FD" w14:textId="77777777" w:rsidR="00067218" w:rsidRDefault="00067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551A2"/>
    <w:multiLevelType w:val="hybridMultilevel"/>
    <w:tmpl w:val="F8489020"/>
    <w:lvl w:ilvl="0" w:tplc="9718E9E6">
      <w:start w:val="1"/>
      <w:numFmt w:val="bullet"/>
      <w:lvlText w:val="-"/>
      <w:lvlJc w:val="left"/>
      <w:pPr>
        <w:ind w:left="879" w:hanging="360"/>
      </w:pPr>
      <w:rPr>
        <w:rFonts w:ascii="Segoe UI" w:hAnsi="Segoe UI" w:hint="default"/>
      </w:rPr>
    </w:lvl>
    <w:lvl w:ilvl="1" w:tplc="08090003" w:tentative="1">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1" w15:restartNumberingAfterBreak="0">
    <w:nsid w:val="2E453C3A"/>
    <w:multiLevelType w:val="hybridMultilevel"/>
    <w:tmpl w:val="49F4A3C6"/>
    <w:lvl w:ilvl="0" w:tplc="8D848CA0">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0823">
    <w15:presenceInfo w15:providerId="None" w15:userId="Huawei-Qi-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18"/>
    <w:rsid w:val="00071B58"/>
    <w:rsid w:val="000A6394"/>
    <w:rsid w:val="000B3D7A"/>
    <w:rsid w:val="000B4AB6"/>
    <w:rsid w:val="000B7FED"/>
    <w:rsid w:val="000C038A"/>
    <w:rsid w:val="000C5D1F"/>
    <w:rsid w:val="000C6598"/>
    <w:rsid w:val="000D44B3"/>
    <w:rsid w:val="00126CC8"/>
    <w:rsid w:val="00134E80"/>
    <w:rsid w:val="00145D43"/>
    <w:rsid w:val="00192C46"/>
    <w:rsid w:val="001A08B3"/>
    <w:rsid w:val="001A7B60"/>
    <w:rsid w:val="001B52F0"/>
    <w:rsid w:val="001B7A65"/>
    <w:rsid w:val="001E41F3"/>
    <w:rsid w:val="00214D15"/>
    <w:rsid w:val="00234DBE"/>
    <w:rsid w:val="00242D78"/>
    <w:rsid w:val="0025360F"/>
    <w:rsid w:val="0026004D"/>
    <w:rsid w:val="002640DD"/>
    <w:rsid w:val="00275D12"/>
    <w:rsid w:val="00284FEB"/>
    <w:rsid w:val="002860C4"/>
    <w:rsid w:val="002B5741"/>
    <w:rsid w:val="002E0D43"/>
    <w:rsid w:val="002E3A1F"/>
    <w:rsid w:val="002E472E"/>
    <w:rsid w:val="00305409"/>
    <w:rsid w:val="00316E99"/>
    <w:rsid w:val="003609EF"/>
    <w:rsid w:val="0036231A"/>
    <w:rsid w:val="003664A5"/>
    <w:rsid w:val="00374DD4"/>
    <w:rsid w:val="003E1A36"/>
    <w:rsid w:val="00410371"/>
    <w:rsid w:val="004242F1"/>
    <w:rsid w:val="004B75B7"/>
    <w:rsid w:val="004D126A"/>
    <w:rsid w:val="005141D9"/>
    <w:rsid w:val="0051580D"/>
    <w:rsid w:val="00547111"/>
    <w:rsid w:val="00592D74"/>
    <w:rsid w:val="005A2C83"/>
    <w:rsid w:val="005E2C44"/>
    <w:rsid w:val="005E4811"/>
    <w:rsid w:val="00611853"/>
    <w:rsid w:val="00621188"/>
    <w:rsid w:val="006257ED"/>
    <w:rsid w:val="00653748"/>
    <w:rsid w:val="00653DE4"/>
    <w:rsid w:val="00665C47"/>
    <w:rsid w:val="00686F7F"/>
    <w:rsid w:val="00695808"/>
    <w:rsid w:val="006B46FB"/>
    <w:rsid w:val="006D7DF5"/>
    <w:rsid w:val="006E21FB"/>
    <w:rsid w:val="007559AA"/>
    <w:rsid w:val="007814C2"/>
    <w:rsid w:val="00792342"/>
    <w:rsid w:val="007977A8"/>
    <w:rsid w:val="007B28F2"/>
    <w:rsid w:val="007B512A"/>
    <w:rsid w:val="007C2097"/>
    <w:rsid w:val="007D6A07"/>
    <w:rsid w:val="007E70A9"/>
    <w:rsid w:val="007F7259"/>
    <w:rsid w:val="008040A8"/>
    <w:rsid w:val="008279FA"/>
    <w:rsid w:val="008626E7"/>
    <w:rsid w:val="00870EE7"/>
    <w:rsid w:val="008863B9"/>
    <w:rsid w:val="00896AB3"/>
    <w:rsid w:val="008A45A6"/>
    <w:rsid w:val="008B4535"/>
    <w:rsid w:val="008D3CCC"/>
    <w:rsid w:val="008F3789"/>
    <w:rsid w:val="008F686C"/>
    <w:rsid w:val="00910180"/>
    <w:rsid w:val="009148DE"/>
    <w:rsid w:val="00941E30"/>
    <w:rsid w:val="009777D9"/>
    <w:rsid w:val="00991B88"/>
    <w:rsid w:val="009A5753"/>
    <w:rsid w:val="009A579D"/>
    <w:rsid w:val="009E3297"/>
    <w:rsid w:val="009F734F"/>
    <w:rsid w:val="009F74B7"/>
    <w:rsid w:val="00A246B6"/>
    <w:rsid w:val="00A25C4F"/>
    <w:rsid w:val="00A47E70"/>
    <w:rsid w:val="00A50CF0"/>
    <w:rsid w:val="00A7671C"/>
    <w:rsid w:val="00AA2CBC"/>
    <w:rsid w:val="00AC5820"/>
    <w:rsid w:val="00AD1CD8"/>
    <w:rsid w:val="00AE7E78"/>
    <w:rsid w:val="00B001DC"/>
    <w:rsid w:val="00B258BB"/>
    <w:rsid w:val="00B67B97"/>
    <w:rsid w:val="00B968C8"/>
    <w:rsid w:val="00BA3EC5"/>
    <w:rsid w:val="00BA51D9"/>
    <w:rsid w:val="00BB5DFC"/>
    <w:rsid w:val="00BC27D9"/>
    <w:rsid w:val="00BD279D"/>
    <w:rsid w:val="00BD6BB8"/>
    <w:rsid w:val="00C66BA2"/>
    <w:rsid w:val="00C8258A"/>
    <w:rsid w:val="00C870F6"/>
    <w:rsid w:val="00C95750"/>
    <w:rsid w:val="00C95985"/>
    <w:rsid w:val="00CB4A97"/>
    <w:rsid w:val="00CC5026"/>
    <w:rsid w:val="00CC68D0"/>
    <w:rsid w:val="00CD61B0"/>
    <w:rsid w:val="00D03F9A"/>
    <w:rsid w:val="00D06D51"/>
    <w:rsid w:val="00D24991"/>
    <w:rsid w:val="00D50255"/>
    <w:rsid w:val="00D66520"/>
    <w:rsid w:val="00D84AE9"/>
    <w:rsid w:val="00DE34CF"/>
    <w:rsid w:val="00DE53A0"/>
    <w:rsid w:val="00DE695E"/>
    <w:rsid w:val="00E13F3D"/>
    <w:rsid w:val="00E34898"/>
    <w:rsid w:val="00E63074"/>
    <w:rsid w:val="00EB09B7"/>
    <w:rsid w:val="00EC7413"/>
    <w:rsid w:val="00EE7D7C"/>
    <w:rsid w:val="00EF6A2F"/>
    <w:rsid w:val="00F25D98"/>
    <w:rsid w:val="00F300FB"/>
    <w:rsid w:val="00F96FC4"/>
    <w:rsid w:val="00FB6386"/>
    <w:rsid w:val="00FC7F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64A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A25C4F"/>
    <w:rPr>
      <w:rFonts w:ascii="Arial" w:hAnsi="Arial"/>
      <w:sz w:val="24"/>
      <w:lang w:val="en-GB" w:eastAsia="en-US"/>
    </w:rPr>
  </w:style>
  <w:style w:type="paragraph" w:styleId="af2">
    <w:name w:val="No Spacing"/>
    <w:uiPriority w:val="1"/>
    <w:qFormat/>
    <w:rsid w:val="00A25C4F"/>
    <w:rPr>
      <w:rFonts w:ascii="Times New Roman" w:hAnsi="Times New Roman"/>
      <w:lang w:val="en-GB" w:eastAsia="en-US"/>
    </w:rPr>
  </w:style>
  <w:style w:type="paragraph" w:customStyle="1" w:styleId="NOTE">
    <w:name w:val="NOTE"/>
    <w:basedOn w:val="NO"/>
    <w:qFormat/>
    <w:rsid w:val="000B4AB6"/>
  </w:style>
  <w:style w:type="paragraph" w:styleId="af3">
    <w:name w:val="Title"/>
    <w:basedOn w:val="a"/>
    <w:next w:val="a"/>
    <w:link w:val="af4"/>
    <w:qFormat/>
    <w:rsid w:val="00653748"/>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653748"/>
    <w:rPr>
      <w:rFonts w:asciiTheme="majorHAnsi" w:eastAsiaTheme="majorEastAsia" w:hAnsiTheme="majorHAnsi" w:cstheme="majorBidi"/>
      <w:b/>
      <w:bCs/>
      <w:sz w:val="32"/>
      <w:szCs w:val="32"/>
      <w:lang w:val="en-GB" w:eastAsia="en-US"/>
    </w:rPr>
  </w:style>
  <w:style w:type="paragraph" w:customStyle="1" w:styleId="Figure">
    <w:name w:val="Figure"/>
    <w:basedOn w:val="a"/>
    <w:next w:val="af5"/>
    <w:rsid w:val="00896AB3"/>
    <w:pPr>
      <w:keepNext/>
      <w:keepLines/>
      <w:overflowPunct w:val="0"/>
      <w:autoSpaceDE w:val="0"/>
      <w:autoSpaceDN w:val="0"/>
      <w:adjustRightInd w:val="0"/>
      <w:spacing w:before="180" w:after="120"/>
      <w:jc w:val="center"/>
      <w:textAlignment w:val="baseline"/>
    </w:pPr>
    <w:rPr>
      <w:rFonts w:eastAsia="宋体"/>
      <w:lang w:eastAsia="zh-CN"/>
    </w:rPr>
  </w:style>
  <w:style w:type="paragraph" w:styleId="af5">
    <w:name w:val="caption"/>
    <w:basedOn w:val="a"/>
    <w:next w:val="a"/>
    <w:qFormat/>
    <w:rsid w:val="00896AB3"/>
    <w:pPr>
      <w:overflowPunct w:val="0"/>
      <w:autoSpaceDE w:val="0"/>
      <w:autoSpaceDN w:val="0"/>
      <w:adjustRightInd w:val="0"/>
      <w:spacing w:after="240"/>
      <w:jc w:val="center"/>
      <w:textAlignment w:val="baseline"/>
    </w:pPr>
    <w:rPr>
      <w:rFonts w:eastAsia="宋体"/>
      <w:b/>
      <w:bCs/>
      <w:lang w:eastAsia="zh-CN"/>
    </w:rPr>
  </w:style>
  <w:style w:type="character" w:customStyle="1" w:styleId="B1Char1">
    <w:name w:val="B1 Char1"/>
    <w:link w:val="B1"/>
    <w:qFormat/>
    <w:rsid w:val="00896AB3"/>
    <w:rPr>
      <w:rFonts w:ascii="Times New Roman" w:hAnsi="Times New Roman"/>
      <w:lang w:val="en-GB" w:eastAsia="en-US"/>
    </w:rPr>
  </w:style>
  <w:style w:type="character" w:customStyle="1" w:styleId="NOChar">
    <w:name w:val="NO Char"/>
    <w:link w:val="NO"/>
    <w:locked/>
    <w:rsid w:val="00896AB3"/>
    <w:rPr>
      <w:rFonts w:ascii="Times New Roman" w:hAnsi="Times New Roman"/>
      <w:lang w:val="en-GB" w:eastAsia="en-US"/>
    </w:rPr>
  </w:style>
  <w:style w:type="character" w:customStyle="1" w:styleId="ad">
    <w:name w:val="批注文字 字符"/>
    <w:link w:val="ac"/>
    <w:uiPriority w:val="99"/>
    <w:qFormat/>
    <w:rsid w:val="00896AB3"/>
    <w:rPr>
      <w:rFonts w:ascii="Times New Roman" w:hAnsi="Times New Roman"/>
      <w:lang w:val="en-GB" w:eastAsia="en-US"/>
    </w:rPr>
  </w:style>
  <w:style w:type="character" w:customStyle="1" w:styleId="10">
    <w:name w:val="标题 1 字符"/>
    <w:basedOn w:val="a0"/>
    <w:link w:val="1"/>
    <w:rsid w:val="003664A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tu.int/rec/T-REC-H.265-202108-I/en"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412B0-D38E-4429-B4CD-20CBEFCB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1578</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Huawei-Qi-0823</cp:lastModifiedBy>
  <cp:revision>7</cp:revision>
  <cp:lastPrinted>1900-01-01T00:00:00Z</cp:lastPrinted>
  <dcterms:created xsi:type="dcterms:W3CDTF">2023-08-23T20:06:00Z</dcterms:created>
  <dcterms:modified xsi:type="dcterms:W3CDTF">2023-08-24T09:01:00Z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(3)t4OMpYo/cVxsoHjLFi7QjXS/Am01GNrgH0t5f7YbX+UUzWGXx4oqh1hlhRuRYzly7U/z6EoJ
Zis3PVUGblqxqtyFpI1+ECpdAvdU0y8HgKOwM6mj9zSsn4Ywg9rsaGP++LB52VKs+6cRL7Rx
SGwpvrbLeBbQny4UnPRmv3fB2srgBPzqpi3NaJY8ADgexf6UHHOiDuzD3vIK9VAwp+Pw9f7o
uv83T/x2sWlJu7warg</vt:lpwstr>
  </property>
  <property fmtid="{D5CDD505-2E9C-101B-9397-08002B2CF9AE}" pid="22" name="_2015_ms_pID_7253431">
    <vt:lpwstr>PJFk31c9VVxgY0cnJYJXxxwxg4nBa0PYG136HnuSRXv1ZjOsl48Ntk
srdGlL32jv+uu1ieYksRxTIj0x6SN/+yeDM+svpnwRolFc0qe0B3clAuc+kFvDIVK9qlrto6
k+5APTOIR4whT8mqyllkVCrn6cfm1Luu2TXwCPx1TTba4tN/ZMUDLttNbZOWb3Vqd9CZP//W
OkFY/TzIOoHRKql0ebMvPf5LimbqV946xv1A</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1692546442</vt:lpwstr>
  </property>
</Properties>
</file>