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1C5C2B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ins w:id="4" w:author="Author">
              <w:r w:rsidR="00FD20DC">
                <w:t>6</w:t>
              </w:r>
            </w:ins>
            <w:del w:id="5" w:author="Author">
              <w:r w:rsidR="005E60BF" w:rsidDel="00FD20DC">
                <w:delText>5</w:delText>
              </w:r>
            </w:del>
            <w:r w:rsidRPr="00DA26AD">
              <w:t>.</w:t>
            </w:r>
            <w:bookmarkEnd w:id="3"/>
            <w:r w:rsidR="00F952A8">
              <w:t>0</w:t>
            </w:r>
            <w:r w:rsidRPr="00AE6164">
              <w:t xml:space="preserve"> </w:t>
            </w:r>
            <w:r w:rsidRPr="00AE6164">
              <w:rPr>
                <w:sz w:val="32"/>
              </w:rPr>
              <w:t>(</w:t>
            </w:r>
            <w:bookmarkStart w:id="6" w:name="issueDate"/>
            <w:r w:rsidR="00F952A8" w:rsidRPr="00DA26AD">
              <w:rPr>
                <w:sz w:val="32"/>
              </w:rPr>
              <w:t>202</w:t>
            </w:r>
            <w:r w:rsidR="00496BF5">
              <w:rPr>
                <w:sz w:val="32"/>
              </w:rPr>
              <w:t>3</w:t>
            </w:r>
            <w:r w:rsidRPr="00DA26AD">
              <w:rPr>
                <w:sz w:val="32"/>
              </w:rPr>
              <w:t>-</w:t>
            </w:r>
            <w:bookmarkEnd w:id="6"/>
            <w:r w:rsidR="00496BF5">
              <w:rPr>
                <w:sz w:val="32"/>
              </w:rPr>
              <w:t>0</w:t>
            </w:r>
            <w:ins w:id="7" w:author="Author">
              <w:r w:rsidR="00FD20DC">
                <w:rPr>
                  <w:sz w:val="32"/>
                </w:rPr>
                <w:t>8</w:t>
              </w:r>
            </w:ins>
            <w:del w:id="8" w:author="Author">
              <w:r w:rsidR="005E60BF" w:rsidDel="00FD20DC">
                <w:rPr>
                  <w:sz w:val="32"/>
                </w:rPr>
                <w:delText>5</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9" w:name="spectype2"/>
            <w:r w:rsidRPr="00DA26AD">
              <w:t>Specificatio</w:t>
            </w:r>
            <w:bookmarkEnd w:id="9"/>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10"/>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DA26AD">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E1273E" w:rsidP="00670CF4">
            <w:pPr>
              <w:pStyle w:val="TAL"/>
            </w:pPr>
            <w:r>
              <w:rPr>
                <w:noProof/>
              </w:rPr>
            </w:r>
            <w:r w:rsidR="00E1273E">
              <w:rPr>
                <w:noProof/>
              </w:rPr>
              <w:object w:dxaOrig="2026" w:dyaOrig="1251" w14:anchorId="0B494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01.1pt;height:63.55pt;mso-width-percent:0;mso-height-percent:0;mso-width-percent:0;mso-height-percent:0" o:ole="">
                  <v:imagedata r:id="rId9" o:title=""/>
                </v:shape>
                <o:OLEObject Type="Embed" ProgID="Word.Picture.8" ShapeID="_x0000_i1040" DrawAspect="Content" ObjectID="_175437184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E1273E" w:rsidP="00670CF4">
            <w:pPr>
              <w:pStyle w:val="TAR"/>
            </w:pPr>
            <w:r>
              <w:rPr>
                <w:noProof/>
              </w:rPr>
            </w:r>
            <w:r w:rsidR="00E1273E">
              <w:rPr>
                <w:noProof/>
              </w:rPr>
              <w:object w:dxaOrig="2126" w:dyaOrig="1243" w14:anchorId="6535F0F5">
                <v:shape id="_x0000_i1039" type="#_x0000_t75" alt="" style="width:128.7pt;height:75.05pt;mso-width-percent:0;mso-height-percent:0;mso-width-percent:0;mso-height-percent:0" o:ole="">
                  <v:imagedata r:id="rId11" o:title=""/>
                </v:shape>
                <o:OLEObject Type="Embed" ProgID="Word.Picture.8" ShapeID="_x0000_i1039" DrawAspect="Content" ObjectID="_17543718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DA26AD">
              <w:rPr>
                <w:noProof/>
                <w:sz w:val="18"/>
              </w:rPr>
              <w:t>2</w:t>
            </w:r>
            <w:r w:rsidR="008E2D68" w:rsidRPr="00DA26AD">
              <w:rPr>
                <w:noProof/>
                <w:sz w:val="18"/>
              </w:rPr>
              <w:t>02</w:t>
            </w:r>
            <w:r w:rsidR="000270B9" w:rsidRPr="00DA26AD">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5769501" w14:textId="52C1C422" w:rsidR="00C87297" w:rsidRDefault="004D3578">
      <w:pPr>
        <w:pStyle w:val="TOC1"/>
        <w:rPr>
          <w:ins w:id="21" w:author="Autho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2" w:author="Author">
        <w:r w:rsidR="00C87297">
          <w:rPr>
            <w:noProof/>
          </w:rPr>
          <w:t>Foreword</w:t>
        </w:r>
        <w:r w:rsidR="00C87297">
          <w:rPr>
            <w:noProof/>
          </w:rPr>
          <w:tab/>
        </w:r>
        <w:r w:rsidR="00C87297">
          <w:rPr>
            <w:noProof/>
          </w:rPr>
          <w:fldChar w:fldCharType="begin"/>
        </w:r>
        <w:r w:rsidR="00C87297">
          <w:rPr>
            <w:noProof/>
          </w:rPr>
          <w:instrText xml:space="preserve"> PAGEREF _Toc143758502 \h </w:instrText>
        </w:r>
        <w:r w:rsidR="00C87297">
          <w:rPr>
            <w:noProof/>
          </w:rPr>
        </w:r>
      </w:ins>
      <w:r w:rsidR="00C87297">
        <w:rPr>
          <w:noProof/>
        </w:rPr>
        <w:fldChar w:fldCharType="separate"/>
      </w:r>
      <w:ins w:id="23" w:author="Author">
        <w:r w:rsidR="00C87297">
          <w:rPr>
            <w:noProof/>
          </w:rPr>
          <w:t>6</w:t>
        </w:r>
        <w:r w:rsidR="00C87297">
          <w:rPr>
            <w:noProof/>
          </w:rPr>
          <w:fldChar w:fldCharType="end"/>
        </w:r>
      </w:ins>
    </w:p>
    <w:p w14:paraId="213F10B8" w14:textId="690FDDD3" w:rsidR="00C87297" w:rsidRDefault="00C87297">
      <w:pPr>
        <w:pStyle w:val="TOC1"/>
        <w:rPr>
          <w:ins w:id="24" w:author="Author"/>
          <w:rFonts w:asciiTheme="minorHAnsi" w:eastAsiaTheme="minorEastAsia" w:hAnsiTheme="minorHAnsi" w:cstheme="minorBidi"/>
          <w:noProof/>
          <w:kern w:val="2"/>
          <w:sz w:val="24"/>
          <w:szCs w:val="24"/>
          <w:lang w:val="en-US"/>
          <w14:ligatures w14:val="standardContextual"/>
        </w:rPr>
      </w:pPr>
      <w:ins w:id="25" w:author="Author">
        <w:r>
          <w:rPr>
            <w:noProof/>
          </w:rPr>
          <w:t>Introduction</w:t>
        </w:r>
        <w:r>
          <w:rPr>
            <w:noProof/>
          </w:rPr>
          <w:tab/>
        </w:r>
        <w:r>
          <w:rPr>
            <w:noProof/>
          </w:rPr>
          <w:fldChar w:fldCharType="begin"/>
        </w:r>
        <w:r>
          <w:rPr>
            <w:noProof/>
          </w:rPr>
          <w:instrText xml:space="preserve"> PAGEREF _Toc143758503 \h </w:instrText>
        </w:r>
        <w:r>
          <w:rPr>
            <w:noProof/>
          </w:rPr>
        </w:r>
      </w:ins>
      <w:r>
        <w:rPr>
          <w:noProof/>
        </w:rPr>
        <w:fldChar w:fldCharType="separate"/>
      </w:r>
      <w:ins w:id="26" w:author="Author">
        <w:r>
          <w:rPr>
            <w:noProof/>
          </w:rPr>
          <w:t>7</w:t>
        </w:r>
        <w:r>
          <w:rPr>
            <w:noProof/>
          </w:rPr>
          <w:fldChar w:fldCharType="end"/>
        </w:r>
      </w:ins>
    </w:p>
    <w:p w14:paraId="0B713605" w14:textId="76BA971E" w:rsidR="00C87297" w:rsidRDefault="00C87297">
      <w:pPr>
        <w:pStyle w:val="TOC1"/>
        <w:rPr>
          <w:ins w:id="27" w:author="Author"/>
          <w:rFonts w:asciiTheme="minorHAnsi" w:eastAsiaTheme="minorEastAsia" w:hAnsiTheme="minorHAnsi" w:cstheme="minorBidi"/>
          <w:noProof/>
          <w:kern w:val="2"/>
          <w:sz w:val="24"/>
          <w:szCs w:val="24"/>
          <w:lang w:val="en-US"/>
          <w14:ligatures w14:val="standardContextual"/>
        </w:rPr>
      </w:pPr>
      <w:ins w:id="28" w:author="Autho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_Toc143758504 \h </w:instrText>
        </w:r>
        <w:r>
          <w:rPr>
            <w:noProof/>
          </w:rPr>
        </w:r>
      </w:ins>
      <w:r>
        <w:rPr>
          <w:noProof/>
        </w:rPr>
        <w:fldChar w:fldCharType="separate"/>
      </w:r>
      <w:ins w:id="29" w:author="Author">
        <w:r>
          <w:rPr>
            <w:noProof/>
          </w:rPr>
          <w:t>8</w:t>
        </w:r>
        <w:r>
          <w:rPr>
            <w:noProof/>
          </w:rPr>
          <w:fldChar w:fldCharType="end"/>
        </w:r>
      </w:ins>
    </w:p>
    <w:p w14:paraId="113202C2" w14:textId="64E9D1A9" w:rsidR="00C87297" w:rsidRDefault="00C87297">
      <w:pPr>
        <w:pStyle w:val="TOC1"/>
        <w:rPr>
          <w:ins w:id="30" w:author="Author"/>
          <w:rFonts w:asciiTheme="minorHAnsi" w:eastAsiaTheme="minorEastAsia" w:hAnsiTheme="minorHAnsi" w:cstheme="minorBidi"/>
          <w:noProof/>
          <w:kern w:val="2"/>
          <w:sz w:val="24"/>
          <w:szCs w:val="24"/>
          <w:lang w:val="en-US"/>
          <w14:ligatures w14:val="standardContextual"/>
        </w:rPr>
      </w:pPr>
      <w:ins w:id="31" w:author="Autho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_Toc143758505 \h </w:instrText>
        </w:r>
        <w:r>
          <w:rPr>
            <w:noProof/>
          </w:rPr>
        </w:r>
      </w:ins>
      <w:r>
        <w:rPr>
          <w:noProof/>
        </w:rPr>
        <w:fldChar w:fldCharType="separate"/>
      </w:r>
      <w:ins w:id="32" w:author="Author">
        <w:r>
          <w:rPr>
            <w:noProof/>
          </w:rPr>
          <w:t>8</w:t>
        </w:r>
        <w:r>
          <w:rPr>
            <w:noProof/>
          </w:rPr>
          <w:fldChar w:fldCharType="end"/>
        </w:r>
      </w:ins>
    </w:p>
    <w:p w14:paraId="46A09502" w14:textId="6B8BAB0B" w:rsidR="00C87297" w:rsidRDefault="00C87297">
      <w:pPr>
        <w:pStyle w:val="TOC1"/>
        <w:rPr>
          <w:ins w:id="33" w:author="Author"/>
          <w:rFonts w:asciiTheme="minorHAnsi" w:eastAsiaTheme="minorEastAsia" w:hAnsiTheme="minorHAnsi" w:cstheme="minorBidi"/>
          <w:noProof/>
          <w:kern w:val="2"/>
          <w:sz w:val="24"/>
          <w:szCs w:val="24"/>
          <w:lang w:val="en-US"/>
          <w14:ligatures w14:val="standardContextual"/>
        </w:rPr>
      </w:pPr>
      <w:ins w:id="34" w:author="Autho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_Toc143758506 \h </w:instrText>
        </w:r>
        <w:r>
          <w:rPr>
            <w:noProof/>
          </w:rPr>
        </w:r>
      </w:ins>
      <w:r>
        <w:rPr>
          <w:noProof/>
        </w:rPr>
        <w:fldChar w:fldCharType="separate"/>
      </w:r>
      <w:ins w:id="35" w:author="Author">
        <w:r>
          <w:rPr>
            <w:noProof/>
          </w:rPr>
          <w:t>8</w:t>
        </w:r>
        <w:r>
          <w:rPr>
            <w:noProof/>
          </w:rPr>
          <w:fldChar w:fldCharType="end"/>
        </w:r>
      </w:ins>
    </w:p>
    <w:p w14:paraId="198140F9" w14:textId="06780263" w:rsidR="00C87297" w:rsidRDefault="00C87297">
      <w:pPr>
        <w:pStyle w:val="TOC2"/>
        <w:rPr>
          <w:ins w:id="36" w:author="Author"/>
          <w:rFonts w:asciiTheme="minorHAnsi" w:eastAsiaTheme="minorEastAsia" w:hAnsiTheme="minorHAnsi" w:cstheme="minorBidi"/>
          <w:noProof/>
          <w:kern w:val="2"/>
          <w:sz w:val="24"/>
          <w:szCs w:val="24"/>
          <w:lang w:val="en-US"/>
          <w14:ligatures w14:val="standardContextual"/>
        </w:rPr>
      </w:pPr>
      <w:ins w:id="37" w:author="Autho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_Toc143758507 \h </w:instrText>
        </w:r>
        <w:r>
          <w:rPr>
            <w:noProof/>
          </w:rPr>
        </w:r>
      </w:ins>
      <w:r>
        <w:rPr>
          <w:noProof/>
        </w:rPr>
        <w:fldChar w:fldCharType="separate"/>
      </w:r>
      <w:ins w:id="38" w:author="Author">
        <w:r>
          <w:rPr>
            <w:noProof/>
          </w:rPr>
          <w:t>8</w:t>
        </w:r>
        <w:r>
          <w:rPr>
            <w:noProof/>
          </w:rPr>
          <w:fldChar w:fldCharType="end"/>
        </w:r>
      </w:ins>
    </w:p>
    <w:p w14:paraId="0EA662BB" w14:textId="27A19088" w:rsidR="00C87297" w:rsidRDefault="00C87297">
      <w:pPr>
        <w:pStyle w:val="TOC2"/>
        <w:rPr>
          <w:ins w:id="39" w:author="Author"/>
          <w:rFonts w:asciiTheme="minorHAnsi" w:eastAsiaTheme="minorEastAsia" w:hAnsiTheme="minorHAnsi" w:cstheme="minorBidi"/>
          <w:noProof/>
          <w:kern w:val="2"/>
          <w:sz w:val="24"/>
          <w:szCs w:val="24"/>
          <w:lang w:val="en-US"/>
          <w14:ligatures w14:val="standardContextual"/>
        </w:rPr>
      </w:pPr>
      <w:ins w:id="40" w:author="Autho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_Toc143758508 \h </w:instrText>
        </w:r>
        <w:r>
          <w:rPr>
            <w:noProof/>
          </w:rPr>
        </w:r>
      </w:ins>
      <w:r>
        <w:rPr>
          <w:noProof/>
        </w:rPr>
        <w:fldChar w:fldCharType="separate"/>
      </w:r>
      <w:ins w:id="41" w:author="Author">
        <w:r>
          <w:rPr>
            <w:noProof/>
          </w:rPr>
          <w:t>8</w:t>
        </w:r>
        <w:r>
          <w:rPr>
            <w:noProof/>
          </w:rPr>
          <w:fldChar w:fldCharType="end"/>
        </w:r>
      </w:ins>
    </w:p>
    <w:p w14:paraId="20266458" w14:textId="2FFD3E0D" w:rsidR="00C87297" w:rsidRDefault="00C87297">
      <w:pPr>
        <w:pStyle w:val="TOC2"/>
        <w:rPr>
          <w:ins w:id="42" w:author="Author"/>
          <w:rFonts w:asciiTheme="minorHAnsi" w:eastAsiaTheme="minorEastAsia" w:hAnsiTheme="minorHAnsi" w:cstheme="minorBidi"/>
          <w:noProof/>
          <w:kern w:val="2"/>
          <w:sz w:val="24"/>
          <w:szCs w:val="24"/>
          <w:lang w:val="en-US"/>
          <w14:ligatures w14:val="standardContextual"/>
        </w:rPr>
      </w:pPr>
      <w:ins w:id="43" w:author="Autho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_Toc143758509 \h </w:instrText>
        </w:r>
        <w:r>
          <w:rPr>
            <w:noProof/>
          </w:rPr>
        </w:r>
      </w:ins>
      <w:r>
        <w:rPr>
          <w:noProof/>
        </w:rPr>
        <w:fldChar w:fldCharType="separate"/>
      </w:r>
      <w:ins w:id="44" w:author="Author">
        <w:r>
          <w:rPr>
            <w:noProof/>
          </w:rPr>
          <w:t>8</w:t>
        </w:r>
        <w:r>
          <w:rPr>
            <w:noProof/>
          </w:rPr>
          <w:fldChar w:fldCharType="end"/>
        </w:r>
      </w:ins>
    </w:p>
    <w:p w14:paraId="7BE45796" w14:textId="2C6812EA" w:rsidR="00C87297" w:rsidRDefault="00C87297">
      <w:pPr>
        <w:pStyle w:val="TOC1"/>
        <w:rPr>
          <w:ins w:id="45" w:author="Author"/>
          <w:rFonts w:asciiTheme="minorHAnsi" w:eastAsiaTheme="minorEastAsia" w:hAnsiTheme="minorHAnsi" w:cstheme="minorBidi"/>
          <w:noProof/>
          <w:kern w:val="2"/>
          <w:sz w:val="24"/>
          <w:szCs w:val="24"/>
          <w:lang w:val="en-US"/>
          <w14:ligatures w14:val="standardContextual"/>
        </w:rPr>
      </w:pPr>
      <w:ins w:id="46" w:author="Autho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_Toc143758510 \h </w:instrText>
        </w:r>
        <w:r>
          <w:rPr>
            <w:noProof/>
          </w:rPr>
        </w:r>
      </w:ins>
      <w:r>
        <w:rPr>
          <w:noProof/>
        </w:rPr>
        <w:fldChar w:fldCharType="separate"/>
      </w:r>
      <w:ins w:id="47" w:author="Author">
        <w:r>
          <w:rPr>
            <w:noProof/>
          </w:rPr>
          <w:t>9</w:t>
        </w:r>
        <w:r>
          <w:rPr>
            <w:noProof/>
          </w:rPr>
          <w:fldChar w:fldCharType="end"/>
        </w:r>
      </w:ins>
    </w:p>
    <w:p w14:paraId="02010A9C" w14:textId="1868E21D" w:rsidR="00C87297" w:rsidRDefault="00C87297">
      <w:pPr>
        <w:pStyle w:val="TOC2"/>
        <w:rPr>
          <w:ins w:id="48" w:author="Author"/>
          <w:rFonts w:asciiTheme="minorHAnsi" w:eastAsiaTheme="minorEastAsia" w:hAnsiTheme="minorHAnsi" w:cstheme="minorBidi"/>
          <w:noProof/>
          <w:kern w:val="2"/>
          <w:sz w:val="24"/>
          <w:szCs w:val="24"/>
          <w:lang w:val="en-US"/>
          <w14:ligatures w14:val="standardContextual"/>
        </w:rPr>
      </w:pPr>
      <w:ins w:id="49" w:author="Autho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_Toc143758511 \h </w:instrText>
        </w:r>
        <w:r>
          <w:rPr>
            <w:noProof/>
          </w:rPr>
        </w:r>
      </w:ins>
      <w:r>
        <w:rPr>
          <w:noProof/>
        </w:rPr>
        <w:fldChar w:fldCharType="separate"/>
      </w:r>
      <w:ins w:id="50" w:author="Author">
        <w:r>
          <w:rPr>
            <w:noProof/>
          </w:rPr>
          <w:t>9</w:t>
        </w:r>
        <w:r>
          <w:rPr>
            <w:noProof/>
          </w:rPr>
          <w:fldChar w:fldCharType="end"/>
        </w:r>
      </w:ins>
    </w:p>
    <w:p w14:paraId="7D00B28C" w14:textId="3A505090" w:rsidR="00C87297" w:rsidRDefault="00C87297">
      <w:pPr>
        <w:pStyle w:val="TOC2"/>
        <w:rPr>
          <w:ins w:id="51" w:author="Author"/>
          <w:rFonts w:asciiTheme="minorHAnsi" w:eastAsiaTheme="minorEastAsia" w:hAnsiTheme="minorHAnsi" w:cstheme="minorBidi"/>
          <w:noProof/>
          <w:kern w:val="2"/>
          <w:sz w:val="24"/>
          <w:szCs w:val="24"/>
          <w:lang w:val="en-US"/>
          <w14:ligatures w14:val="standardContextual"/>
        </w:rPr>
      </w:pPr>
      <w:ins w:id="52" w:author="Autho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_Toc143758512 \h </w:instrText>
        </w:r>
        <w:r>
          <w:rPr>
            <w:noProof/>
          </w:rPr>
        </w:r>
      </w:ins>
      <w:r>
        <w:rPr>
          <w:noProof/>
        </w:rPr>
        <w:fldChar w:fldCharType="separate"/>
      </w:r>
      <w:ins w:id="53" w:author="Author">
        <w:r>
          <w:rPr>
            <w:noProof/>
          </w:rPr>
          <w:t>9</w:t>
        </w:r>
        <w:r>
          <w:rPr>
            <w:noProof/>
          </w:rPr>
          <w:fldChar w:fldCharType="end"/>
        </w:r>
      </w:ins>
    </w:p>
    <w:p w14:paraId="1ECEA7B0" w14:textId="3BCD0516" w:rsidR="00C87297" w:rsidRDefault="00C87297">
      <w:pPr>
        <w:pStyle w:val="TOC1"/>
        <w:rPr>
          <w:ins w:id="54" w:author="Author"/>
          <w:rFonts w:asciiTheme="minorHAnsi" w:eastAsiaTheme="minorEastAsia" w:hAnsiTheme="minorHAnsi" w:cstheme="minorBidi"/>
          <w:noProof/>
          <w:kern w:val="2"/>
          <w:sz w:val="24"/>
          <w:szCs w:val="24"/>
          <w:lang w:val="en-US"/>
          <w14:ligatures w14:val="standardContextual"/>
        </w:rPr>
      </w:pPr>
      <w:ins w:id="55" w:author="Autho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_Toc143758513 \h </w:instrText>
        </w:r>
        <w:r>
          <w:rPr>
            <w:noProof/>
          </w:rPr>
        </w:r>
      </w:ins>
      <w:r>
        <w:rPr>
          <w:noProof/>
        </w:rPr>
        <w:fldChar w:fldCharType="separate"/>
      </w:r>
      <w:ins w:id="56" w:author="Author">
        <w:r>
          <w:rPr>
            <w:noProof/>
          </w:rPr>
          <w:t>9</w:t>
        </w:r>
        <w:r>
          <w:rPr>
            <w:noProof/>
          </w:rPr>
          <w:fldChar w:fldCharType="end"/>
        </w:r>
      </w:ins>
    </w:p>
    <w:p w14:paraId="7903DAE2" w14:textId="2CB3690B" w:rsidR="00C87297" w:rsidRDefault="00C87297">
      <w:pPr>
        <w:pStyle w:val="TOC2"/>
        <w:rPr>
          <w:ins w:id="57" w:author="Author"/>
          <w:rFonts w:asciiTheme="minorHAnsi" w:eastAsiaTheme="minorEastAsia" w:hAnsiTheme="minorHAnsi" w:cstheme="minorBidi"/>
          <w:noProof/>
          <w:kern w:val="2"/>
          <w:sz w:val="24"/>
          <w:szCs w:val="24"/>
          <w:lang w:val="en-US"/>
          <w14:ligatures w14:val="standardContextual"/>
        </w:rPr>
      </w:pPr>
      <w:ins w:id="58" w:author="Autho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_Toc143758514 \h </w:instrText>
        </w:r>
        <w:r>
          <w:rPr>
            <w:noProof/>
          </w:rPr>
        </w:r>
      </w:ins>
      <w:r>
        <w:rPr>
          <w:noProof/>
        </w:rPr>
        <w:fldChar w:fldCharType="separate"/>
      </w:r>
      <w:ins w:id="59" w:author="Author">
        <w:r>
          <w:rPr>
            <w:noProof/>
          </w:rPr>
          <w:t>9</w:t>
        </w:r>
        <w:r>
          <w:rPr>
            <w:noProof/>
          </w:rPr>
          <w:fldChar w:fldCharType="end"/>
        </w:r>
      </w:ins>
    </w:p>
    <w:p w14:paraId="23F1090A" w14:textId="29AB4F72" w:rsidR="00C87297" w:rsidRDefault="00C87297">
      <w:pPr>
        <w:pStyle w:val="TOC3"/>
        <w:rPr>
          <w:ins w:id="60" w:author="Author"/>
          <w:rFonts w:asciiTheme="minorHAnsi" w:eastAsiaTheme="minorEastAsia" w:hAnsiTheme="minorHAnsi" w:cstheme="minorBidi"/>
          <w:noProof/>
          <w:kern w:val="2"/>
          <w:sz w:val="24"/>
          <w:szCs w:val="24"/>
          <w:lang w:val="en-US"/>
          <w14:ligatures w14:val="standardContextual"/>
        </w:rPr>
      </w:pPr>
      <w:ins w:id="61" w:author="Autho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_Toc143758515 \h </w:instrText>
        </w:r>
        <w:r>
          <w:rPr>
            <w:noProof/>
          </w:rPr>
        </w:r>
      </w:ins>
      <w:r>
        <w:rPr>
          <w:noProof/>
        </w:rPr>
        <w:fldChar w:fldCharType="separate"/>
      </w:r>
      <w:ins w:id="62" w:author="Author">
        <w:r>
          <w:rPr>
            <w:noProof/>
          </w:rPr>
          <w:t>9</w:t>
        </w:r>
        <w:r>
          <w:rPr>
            <w:noProof/>
          </w:rPr>
          <w:fldChar w:fldCharType="end"/>
        </w:r>
      </w:ins>
    </w:p>
    <w:p w14:paraId="70F47E8D" w14:textId="55DD168D" w:rsidR="00C87297" w:rsidRDefault="00C87297">
      <w:pPr>
        <w:pStyle w:val="TOC3"/>
        <w:rPr>
          <w:ins w:id="63" w:author="Author"/>
          <w:rFonts w:asciiTheme="minorHAnsi" w:eastAsiaTheme="minorEastAsia" w:hAnsiTheme="minorHAnsi" w:cstheme="minorBidi"/>
          <w:noProof/>
          <w:kern w:val="2"/>
          <w:sz w:val="24"/>
          <w:szCs w:val="24"/>
          <w:lang w:val="en-US"/>
          <w14:ligatures w14:val="standardContextual"/>
        </w:rPr>
      </w:pPr>
      <w:ins w:id="64" w:author="Autho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_Toc143758516 \h </w:instrText>
        </w:r>
        <w:r>
          <w:rPr>
            <w:noProof/>
          </w:rPr>
        </w:r>
      </w:ins>
      <w:r>
        <w:rPr>
          <w:noProof/>
        </w:rPr>
        <w:fldChar w:fldCharType="separate"/>
      </w:r>
      <w:ins w:id="65" w:author="Author">
        <w:r>
          <w:rPr>
            <w:noProof/>
          </w:rPr>
          <w:t>9</w:t>
        </w:r>
        <w:r>
          <w:rPr>
            <w:noProof/>
          </w:rPr>
          <w:fldChar w:fldCharType="end"/>
        </w:r>
      </w:ins>
    </w:p>
    <w:p w14:paraId="6EA7D0B8" w14:textId="2DA5B3AF" w:rsidR="00C87297" w:rsidRDefault="00C87297">
      <w:pPr>
        <w:pStyle w:val="TOC3"/>
        <w:rPr>
          <w:ins w:id="66" w:author="Author"/>
          <w:rFonts w:asciiTheme="minorHAnsi" w:eastAsiaTheme="minorEastAsia" w:hAnsiTheme="minorHAnsi" w:cstheme="minorBidi"/>
          <w:noProof/>
          <w:kern w:val="2"/>
          <w:sz w:val="24"/>
          <w:szCs w:val="24"/>
          <w:lang w:val="en-US"/>
          <w14:ligatures w14:val="standardContextual"/>
        </w:rPr>
      </w:pPr>
      <w:ins w:id="67" w:author="Autho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_Toc143758517 \h </w:instrText>
        </w:r>
        <w:r>
          <w:rPr>
            <w:noProof/>
          </w:rPr>
        </w:r>
      </w:ins>
      <w:r>
        <w:rPr>
          <w:noProof/>
        </w:rPr>
        <w:fldChar w:fldCharType="separate"/>
      </w:r>
      <w:ins w:id="68" w:author="Author">
        <w:r>
          <w:rPr>
            <w:noProof/>
          </w:rPr>
          <w:t>10</w:t>
        </w:r>
        <w:r>
          <w:rPr>
            <w:noProof/>
          </w:rPr>
          <w:fldChar w:fldCharType="end"/>
        </w:r>
      </w:ins>
    </w:p>
    <w:p w14:paraId="36FF1975" w14:textId="78970535" w:rsidR="00C87297" w:rsidRDefault="00C87297">
      <w:pPr>
        <w:pStyle w:val="TOC3"/>
        <w:rPr>
          <w:ins w:id="69" w:author="Author"/>
          <w:rFonts w:asciiTheme="minorHAnsi" w:eastAsiaTheme="minorEastAsia" w:hAnsiTheme="minorHAnsi" w:cstheme="minorBidi"/>
          <w:noProof/>
          <w:kern w:val="2"/>
          <w:sz w:val="24"/>
          <w:szCs w:val="24"/>
          <w:lang w:val="en-US"/>
          <w14:ligatures w14:val="standardContextual"/>
        </w:rPr>
      </w:pPr>
      <w:ins w:id="70" w:author="Autho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_Toc143758518 \h </w:instrText>
        </w:r>
        <w:r>
          <w:rPr>
            <w:noProof/>
          </w:rPr>
        </w:r>
      </w:ins>
      <w:r>
        <w:rPr>
          <w:noProof/>
        </w:rPr>
        <w:fldChar w:fldCharType="separate"/>
      </w:r>
      <w:ins w:id="71" w:author="Author">
        <w:r>
          <w:rPr>
            <w:noProof/>
          </w:rPr>
          <w:t>11</w:t>
        </w:r>
        <w:r>
          <w:rPr>
            <w:noProof/>
          </w:rPr>
          <w:fldChar w:fldCharType="end"/>
        </w:r>
      </w:ins>
    </w:p>
    <w:p w14:paraId="738065A8" w14:textId="7C8C4613" w:rsidR="00C87297" w:rsidRDefault="00C87297">
      <w:pPr>
        <w:pStyle w:val="TOC2"/>
        <w:rPr>
          <w:ins w:id="72" w:author="Author"/>
          <w:rFonts w:asciiTheme="minorHAnsi" w:eastAsiaTheme="minorEastAsia" w:hAnsiTheme="minorHAnsi" w:cstheme="minorBidi"/>
          <w:noProof/>
          <w:kern w:val="2"/>
          <w:sz w:val="24"/>
          <w:szCs w:val="24"/>
          <w:lang w:val="en-US"/>
          <w14:ligatures w14:val="standardContextual"/>
        </w:rPr>
      </w:pPr>
      <w:ins w:id="73" w:author="Autho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_Toc143758519 \h </w:instrText>
        </w:r>
        <w:r>
          <w:rPr>
            <w:noProof/>
          </w:rPr>
        </w:r>
      </w:ins>
      <w:r>
        <w:rPr>
          <w:noProof/>
        </w:rPr>
        <w:fldChar w:fldCharType="separate"/>
      </w:r>
      <w:ins w:id="74" w:author="Author">
        <w:r>
          <w:rPr>
            <w:noProof/>
          </w:rPr>
          <w:t>11</w:t>
        </w:r>
        <w:r>
          <w:rPr>
            <w:noProof/>
          </w:rPr>
          <w:fldChar w:fldCharType="end"/>
        </w:r>
      </w:ins>
    </w:p>
    <w:p w14:paraId="1FC8DB2A" w14:textId="33A24741" w:rsidR="00C87297" w:rsidRDefault="00C87297">
      <w:pPr>
        <w:pStyle w:val="TOC3"/>
        <w:rPr>
          <w:ins w:id="75" w:author="Author"/>
          <w:rFonts w:asciiTheme="minorHAnsi" w:eastAsiaTheme="minorEastAsia" w:hAnsiTheme="minorHAnsi" w:cstheme="minorBidi"/>
          <w:noProof/>
          <w:kern w:val="2"/>
          <w:sz w:val="24"/>
          <w:szCs w:val="24"/>
          <w:lang w:val="en-US"/>
          <w14:ligatures w14:val="standardContextual"/>
        </w:rPr>
      </w:pPr>
      <w:ins w:id="76" w:author="Autho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_Toc143758520 \h </w:instrText>
        </w:r>
        <w:r>
          <w:rPr>
            <w:noProof/>
          </w:rPr>
        </w:r>
      </w:ins>
      <w:r>
        <w:rPr>
          <w:noProof/>
        </w:rPr>
        <w:fldChar w:fldCharType="separate"/>
      </w:r>
      <w:ins w:id="77" w:author="Author">
        <w:r>
          <w:rPr>
            <w:noProof/>
          </w:rPr>
          <w:t>11</w:t>
        </w:r>
        <w:r>
          <w:rPr>
            <w:noProof/>
          </w:rPr>
          <w:fldChar w:fldCharType="end"/>
        </w:r>
      </w:ins>
    </w:p>
    <w:p w14:paraId="778C9AC5" w14:textId="6918DD77" w:rsidR="00C87297" w:rsidRDefault="00C87297">
      <w:pPr>
        <w:pStyle w:val="TOC4"/>
        <w:rPr>
          <w:ins w:id="78" w:author="Author"/>
          <w:rFonts w:asciiTheme="minorHAnsi" w:eastAsiaTheme="minorEastAsia" w:hAnsiTheme="minorHAnsi" w:cstheme="minorBidi"/>
          <w:noProof/>
          <w:kern w:val="2"/>
          <w:sz w:val="24"/>
          <w:szCs w:val="24"/>
          <w:lang w:val="en-US"/>
          <w14:ligatures w14:val="standardContextual"/>
        </w:rPr>
      </w:pPr>
      <w:ins w:id="79" w:author="Autho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_Toc143758521 \h </w:instrText>
        </w:r>
        <w:r>
          <w:rPr>
            <w:noProof/>
          </w:rPr>
        </w:r>
      </w:ins>
      <w:r>
        <w:rPr>
          <w:noProof/>
        </w:rPr>
        <w:fldChar w:fldCharType="separate"/>
      </w:r>
      <w:ins w:id="80" w:author="Author">
        <w:r>
          <w:rPr>
            <w:noProof/>
          </w:rPr>
          <w:t>11</w:t>
        </w:r>
        <w:r>
          <w:rPr>
            <w:noProof/>
          </w:rPr>
          <w:fldChar w:fldCharType="end"/>
        </w:r>
      </w:ins>
    </w:p>
    <w:p w14:paraId="681A6077" w14:textId="25E445B5" w:rsidR="00C87297" w:rsidRDefault="00C87297">
      <w:pPr>
        <w:pStyle w:val="TOC4"/>
        <w:rPr>
          <w:ins w:id="81" w:author="Author"/>
          <w:rFonts w:asciiTheme="minorHAnsi" w:eastAsiaTheme="minorEastAsia" w:hAnsiTheme="minorHAnsi" w:cstheme="minorBidi"/>
          <w:noProof/>
          <w:kern w:val="2"/>
          <w:sz w:val="24"/>
          <w:szCs w:val="24"/>
          <w:lang w:val="en-US"/>
          <w14:ligatures w14:val="standardContextual"/>
        </w:rPr>
      </w:pPr>
      <w:ins w:id="82" w:author="Author">
        <w:r>
          <w:rPr>
            <w:noProof/>
          </w:rPr>
          <w:t>5.2.1.2 Client-driven procedures and call flows</w:t>
        </w:r>
        <w:r>
          <w:rPr>
            <w:noProof/>
          </w:rPr>
          <w:tab/>
        </w:r>
        <w:r>
          <w:rPr>
            <w:noProof/>
          </w:rPr>
          <w:fldChar w:fldCharType="begin"/>
        </w:r>
        <w:r>
          <w:rPr>
            <w:noProof/>
          </w:rPr>
          <w:instrText xml:space="preserve"> PAGEREF _Toc143758522 \h </w:instrText>
        </w:r>
        <w:r>
          <w:rPr>
            <w:noProof/>
          </w:rPr>
        </w:r>
      </w:ins>
      <w:r>
        <w:rPr>
          <w:noProof/>
        </w:rPr>
        <w:fldChar w:fldCharType="separate"/>
      </w:r>
      <w:ins w:id="83" w:author="Author">
        <w:r>
          <w:rPr>
            <w:noProof/>
          </w:rPr>
          <w:t>12</w:t>
        </w:r>
        <w:r>
          <w:rPr>
            <w:noProof/>
          </w:rPr>
          <w:fldChar w:fldCharType="end"/>
        </w:r>
      </w:ins>
    </w:p>
    <w:p w14:paraId="56F39A75" w14:textId="3AA19C0C" w:rsidR="00C87297" w:rsidRDefault="00C87297">
      <w:pPr>
        <w:pStyle w:val="TOC3"/>
        <w:rPr>
          <w:ins w:id="84" w:author="Author"/>
          <w:rFonts w:asciiTheme="minorHAnsi" w:eastAsiaTheme="minorEastAsia" w:hAnsiTheme="minorHAnsi" w:cstheme="minorBidi"/>
          <w:noProof/>
          <w:kern w:val="2"/>
          <w:sz w:val="24"/>
          <w:szCs w:val="24"/>
          <w:lang w:val="en-US"/>
          <w14:ligatures w14:val="standardContextual"/>
        </w:rPr>
      </w:pPr>
      <w:ins w:id="85" w:author="Autho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_Toc143758523 \h </w:instrText>
        </w:r>
        <w:r>
          <w:rPr>
            <w:noProof/>
          </w:rPr>
        </w:r>
      </w:ins>
      <w:r>
        <w:rPr>
          <w:noProof/>
        </w:rPr>
        <w:fldChar w:fldCharType="separate"/>
      </w:r>
      <w:ins w:id="86" w:author="Author">
        <w:r>
          <w:rPr>
            <w:noProof/>
          </w:rPr>
          <w:t>13</w:t>
        </w:r>
        <w:r>
          <w:rPr>
            <w:noProof/>
          </w:rPr>
          <w:fldChar w:fldCharType="end"/>
        </w:r>
      </w:ins>
    </w:p>
    <w:p w14:paraId="5A79638D" w14:textId="38593E00" w:rsidR="00C87297" w:rsidRDefault="00C87297">
      <w:pPr>
        <w:pStyle w:val="TOC1"/>
        <w:rPr>
          <w:ins w:id="87" w:author="Author"/>
          <w:rFonts w:asciiTheme="minorHAnsi" w:eastAsiaTheme="minorEastAsia" w:hAnsiTheme="minorHAnsi" w:cstheme="minorBidi"/>
          <w:noProof/>
          <w:kern w:val="2"/>
          <w:sz w:val="24"/>
          <w:szCs w:val="24"/>
          <w:lang w:val="en-US"/>
          <w14:ligatures w14:val="standardContextual"/>
        </w:rPr>
      </w:pPr>
      <w:ins w:id="88" w:author="Autho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_Toc143758524 \h </w:instrText>
        </w:r>
        <w:r>
          <w:rPr>
            <w:noProof/>
          </w:rPr>
        </w:r>
      </w:ins>
      <w:r>
        <w:rPr>
          <w:noProof/>
        </w:rPr>
        <w:fldChar w:fldCharType="separate"/>
      </w:r>
      <w:ins w:id="89" w:author="Author">
        <w:r>
          <w:rPr>
            <w:noProof/>
          </w:rPr>
          <w:t>14</w:t>
        </w:r>
        <w:r>
          <w:rPr>
            <w:noProof/>
          </w:rPr>
          <w:fldChar w:fldCharType="end"/>
        </w:r>
      </w:ins>
    </w:p>
    <w:p w14:paraId="7DED0B62" w14:textId="56594318" w:rsidR="00C87297" w:rsidRDefault="00C87297">
      <w:pPr>
        <w:pStyle w:val="TOC2"/>
        <w:rPr>
          <w:ins w:id="90" w:author="Author"/>
          <w:rFonts w:asciiTheme="minorHAnsi" w:eastAsiaTheme="minorEastAsia" w:hAnsiTheme="minorHAnsi" w:cstheme="minorBidi"/>
          <w:noProof/>
          <w:kern w:val="2"/>
          <w:sz w:val="24"/>
          <w:szCs w:val="24"/>
          <w:lang w:val="en-US"/>
          <w14:ligatures w14:val="standardContextual"/>
        </w:rPr>
      </w:pPr>
      <w:ins w:id="91" w:author="Autho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_Toc143758525 \h </w:instrText>
        </w:r>
        <w:r>
          <w:rPr>
            <w:noProof/>
          </w:rPr>
        </w:r>
      </w:ins>
      <w:r>
        <w:rPr>
          <w:noProof/>
        </w:rPr>
        <w:fldChar w:fldCharType="separate"/>
      </w:r>
      <w:ins w:id="92" w:author="Author">
        <w:r>
          <w:rPr>
            <w:noProof/>
          </w:rPr>
          <w:t>14</w:t>
        </w:r>
        <w:r>
          <w:rPr>
            <w:noProof/>
          </w:rPr>
          <w:fldChar w:fldCharType="end"/>
        </w:r>
      </w:ins>
    </w:p>
    <w:p w14:paraId="09DAB5C7" w14:textId="25004538" w:rsidR="00C87297" w:rsidRDefault="00C87297">
      <w:pPr>
        <w:pStyle w:val="TOC2"/>
        <w:rPr>
          <w:ins w:id="93" w:author="Author"/>
          <w:rFonts w:asciiTheme="minorHAnsi" w:eastAsiaTheme="minorEastAsia" w:hAnsiTheme="minorHAnsi" w:cstheme="minorBidi"/>
          <w:noProof/>
          <w:kern w:val="2"/>
          <w:sz w:val="24"/>
          <w:szCs w:val="24"/>
          <w:lang w:val="en-US"/>
          <w14:ligatures w14:val="standardContextual"/>
        </w:rPr>
      </w:pPr>
      <w:ins w:id="94" w:author="Autho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_Toc143758526 \h </w:instrText>
        </w:r>
        <w:r>
          <w:rPr>
            <w:noProof/>
          </w:rPr>
        </w:r>
      </w:ins>
      <w:r>
        <w:rPr>
          <w:noProof/>
        </w:rPr>
        <w:fldChar w:fldCharType="separate"/>
      </w:r>
      <w:ins w:id="95" w:author="Author">
        <w:r>
          <w:rPr>
            <w:noProof/>
          </w:rPr>
          <w:t>14</w:t>
        </w:r>
        <w:r>
          <w:rPr>
            <w:noProof/>
          </w:rPr>
          <w:fldChar w:fldCharType="end"/>
        </w:r>
      </w:ins>
    </w:p>
    <w:p w14:paraId="267C3A7B" w14:textId="1E71FB07" w:rsidR="00C87297" w:rsidRDefault="00C87297">
      <w:pPr>
        <w:pStyle w:val="TOC1"/>
        <w:rPr>
          <w:ins w:id="96" w:author="Author"/>
          <w:rFonts w:asciiTheme="minorHAnsi" w:eastAsiaTheme="minorEastAsia" w:hAnsiTheme="minorHAnsi" w:cstheme="minorBidi"/>
          <w:noProof/>
          <w:kern w:val="2"/>
          <w:sz w:val="24"/>
          <w:szCs w:val="24"/>
          <w:lang w:val="en-US"/>
          <w14:ligatures w14:val="standardContextual"/>
        </w:rPr>
      </w:pPr>
      <w:ins w:id="97" w:author="Author">
        <w:r>
          <w:rPr>
            <w:noProof/>
          </w:rPr>
          <w:t>7</w:t>
        </w:r>
        <w:r>
          <w:rPr>
            <w:rFonts w:asciiTheme="minorHAnsi" w:eastAsiaTheme="minorEastAsia" w:hAnsiTheme="minorHAnsi" w:cstheme="minorBidi"/>
            <w:noProof/>
            <w:kern w:val="2"/>
            <w:sz w:val="24"/>
            <w:szCs w:val="24"/>
            <w:lang w:val="en-US"/>
            <w14:ligatures w14:val="standardContextual"/>
          </w:rPr>
          <w:tab/>
        </w:r>
        <w:r>
          <w:rPr>
            <w:noProof/>
          </w:rPr>
          <w:t>Split Rendering Application Function</w:t>
        </w:r>
        <w:r>
          <w:rPr>
            <w:noProof/>
          </w:rPr>
          <w:tab/>
        </w:r>
        <w:r>
          <w:rPr>
            <w:noProof/>
          </w:rPr>
          <w:fldChar w:fldCharType="begin"/>
        </w:r>
        <w:r>
          <w:rPr>
            <w:noProof/>
          </w:rPr>
          <w:instrText xml:space="preserve"> PAGEREF _Toc143758527 \h </w:instrText>
        </w:r>
        <w:r>
          <w:rPr>
            <w:noProof/>
          </w:rPr>
        </w:r>
      </w:ins>
      <w:r>
        <w:rPr>
          <w:noProof/>
        </w:rPr>
        <w:fldChar w:fldCharType="separate"/>
      </w:r>
      <w:ins w:id="98" w:author="Author">
        <w:r>
          <w:rPr>
            <w:noProof/>
          </w:rPr>
          <w:t>15</w:t>
        </w:r>
        <w:r>
          <w:rPr>
            <w:noProof/>
          </w:rPr>
          <w:fldChar w:fldCharType="end"/>
        </w:r>
      </w:ins>
    </w:p>
    <w:p w14:paraId="06DC5A74" w14:textId="30308015" w:rsidR="00C87297" w:rsidRDefault="00C87297">
      <w:pPr>
        <w:pStyle w:val="TOC2"/>
        <w:rPr>
          <w:ins w:id="99" w:author="Author"/>
          <w:rFonts w:asciiTheme="minorHAnsi" w:eastAsiaTheme="minorEastAsia" w:hAnsiTheme="minorHAnsi" w:cstheme="minorBidi"/>
          <w:noProof/>
          <w:kern w:val="2"/>
          <w:sz w:val="24"/>
          <w:szCs w:val="24"/>
          <w:lang w:val="en-US"/>
          <w14:ligatures w14:val="standardContextual"/>
        </w:rPr>
      </w:pPr>
      <w:ins w:id="100" w:author="Author">
        <w:r>
          <w:rPr>
            <w:noProof/>
          </w:rPr>
          <w:t>7.1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_Toc143758528 \h </w:instrText>
        </w:r>
        <w:r>
          <w:rPr>
            <w:noProof/>
          </w:rPr>
        </w:r>
      </w:ins>
      <w:r>
        <w:rPr>
          <w:noProof/>
        </w:rPr>
        <w:fldChar w:fldCharType="separate"/>
      </w:r>
      <w:ins w:id="101" w:author="Author">
        <w:r>
          <w:rPr>
            <w:noProof/>
          </w:rPr>
          <w:t>15</w:t>
        </w:r>
        <w:r>
          <w:rPr>
            <w:noProof/>
          </w:rPr>
          <w:fldChar w:fldCharType="end"/>
        </w:r>
      </w:ins>
    </w:p>
    <w:p w14:paraId="4E86B87B" w14:textId="4A961171" w:rsidR="00C87297" w:rsidRDefault="00C87297">
      <w:pPr>
        <w:pStyle w:val="TOC2"/>
        <w:rPr>
          <w:ins w:id="102" w:author="Author"/>
          <w:rFonts w:asciiTheme="minorHAnsi" w:eastAsiaTheme="minorEastAsia" w:hAnsiTheme="minorHAnsi" w:cstheme="minorBidi"/>
          <w:noProof/>
          <w:kern w:val="2"/>
          <w:sz w:val="24"/>
          <w:szCs w:val="24"/>
          <w:lang w:val="en-US"/>
          <w14:ligatures w14:val="standardContextual"/>
        </w:rPr>
      </w:pPr>
      <w:ins w:id="103" w:author="Author">
        <w:r>
          <w:rPr>
            <w:noProof/>
          </w:rPr>
          <w:t>7.2</w:t>
        </w:r>
        <w:r>
          <w:rPr>
            <w:rFonts w:asciiTheme="minorHAnsi" w:eastAsiaTheme="minorEastAsia" w:hAnsiTheme="minorHAnsi" w:cstheme="minorBidi"/>
            <w:noProof/>
            <w:kern w:val="2"/>
            <w:sz w:val="24"/>
            <w:szCs w:val="24"/>
            <w:lang w:val="en-US"/>
            <w14:ligatures w14:val="standardContextual"/>
          </w:rPr>
          <w:tab/>
        </w:r>
        <w:r>
          <w:rPr>
            <w:noProof/>
          </w:rPr>
          <w:t>RESTful APIs</w:t>
        </w:r>
        <w:r>
          <w:rPr>
            <w:noProof/>
          </w:rPr>
          <w:tab/>
        </w:r>
        <w:r>
          <w:rPr>
            <w:noProof/>
          </w:rPr>
          <w:fldChar w:fldCharType="begin"/>
        </w:r>
        <w:r>
          <w:rPr>
            <w:noProof/>
          </w:rPr>
          <w:instrText xml:space="preserve"> PAGEREF _Toc143758529 \h </w:instrText>
        </w:r>
        <w:r>
          <w:rPr>
            <w:noProof/>
          </w:rPr>
        </w:r>
      </w:ins>
      <w:r>
        <w:rPr>
          <w:noProof/>
        </w:rPr>
        <w:fldChar w:fldCharType="separate"/>
      </w:r>
      <w:ins w:id="104" w:author="Author">
        <w:r>
          <w:rPr>
            <w:noProof/>
          </w:rPr>
          <w:t>15</w:t>
        </w:r>
        <w:r>
          <w:rPr>
            <w:noProof/>
          </w:rPr>
          <w:fldChar w:fldCharType="end"/>
        </w:r>
      </w:ins>
    </w:p>
    <w:p w14:paraId="21602432" w14:textId="213E60A3" w:rsidR="00C87297" w:rsidRDefault="00C87297">
      <w:pPr>
        <w:pStyle w:val="TOC3"/>
        <w:rPr>
          <w:ins w:id="105" w:author="Author"/>
          <w:rFonts w:asciiTheme="minorHAnsi" w:eastAsiaTheme="minorEastAsia" w:hAnsiTheme="minorHAnsi" w:cstheme="minorBidi"/>
          <w:noProof/>
          <w:kern w:val="2"/>
          <w:sz w:val="24"/>
          <w:szCs w:val="24"/>
          <w:lang w:val="en-US"/>
          <w14:ligatures w14:val="standardContextual"/>
        </w:rPr>
      </w:pPr>
      <w:ins w:id="106" w:author="Author">
        <w:r>
          <w:rPr>
            <w:noProof/>
          </w:rPr>
          <w:t>7.2.1</w:t>
        </w:r>
        <w:r>
          <w:rPr>
            <w:rFonts w:asciiTheme="minorHAnsi" w:eastAsiaTheme="minorEastAsia" w:hAnsiTheme="minorHAnsi" w:cstheme="minorBidi"/>
            <w:noProof/>
            <w:kern w:val="2"/>
            <w:sz w:val="24"/>
            <w:szCs w:val="24"/>
            <w:lang w:val="en-US"/>
            <w14:ligatures w14:val="standardContextual"/>
          </w:rPr>
          <w:tab/>
        </w:r>
        <w:r>
          <w:rPr>
            <w:noProof/>
          </w:rPr>
          <w:t>Split-Rendering Provisioning procedures (RTC-1)</w:t>
        </w:r>
        <w:r>
          <w:rPr>
            <w:noProof/>
          </w:rPr>
          <w:tab/>
        </w:r>
        <w:r>
          <w:rPr>
            <w:noProof/>
          </w:rPr>
          <w:fldChar w:fldCharType="begin"/>
        </w:r>
        <w:r>
          <w:rPr>
            <w:noProof/>
          </w:rPr>
          <w:instrText xml:space="preserve"> PAGEREF _Toc143758530 \h </w:instrText>
        </w:r>
        <w:r>
          <w:rPr>
            <w:noProof/>
          </w:rPr>
        </w:r>
      </w:ins>
      <w:r>
        <w:rPr>
          <w:noProof/>
        </w:rPr>
        <w:fldChar w:fldCharType="separate"/>
      </w:r>
      <w:ins w:id="107" w:author="Author">
        <w:r>
          <w:rPr>
            <w:noProof/>
          </w:rPr>
          <w:t>15</w:t>
        </w:r>
        <w:r>
          <w:rPr>
            <w:noProof/>
          </w:rPr>
          <w:fldChar w:fldCharType="end"/>
        </w:r>
      </w:ins>
    </w:p>
    <w:p w14:paraId="00596005" w14:textId="186066A2" w:rsidR="00C87297" w:rsidRDefault="00C87297">
      <w:pPr>
        <w:pStyle w:val="TOC4"/>
        <w:rPr>
          <w:ins w:id="108" w:author="Author"/>
          <w:rFonts w:asciiTheme="minorHAnsi" w:eastAsiaTheme="minorEastAsia" w:hAnsiTheme="minorHAnsi" w:cstheme="minorBidi"/>
          <w:noProof/>
          <w:kern w:val="2"/>
          <w:sz w:val="24"/>
          <w:szCs w:val="24"/>
          <w:lang w:val="en-US"/>
          <w14:ligatures w14:val="standardContextual"/>
        </w:rPr>
      </w:pPr>
      <w:ins w:id="109" w:author="Author">
        <w:r>
          <w:rPr>
            <w:noProof/>
          </w:rPr>
          <w:t>7.2.1.1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_Toc143758531 \h </w:instrText>
        </w:r>
        <w:r>
          <w:rPr>
            <w:noProof/>
          </w:rPr>
        </w:r>
      </w:ins>
      <w:r>
        <w:rPr>
          <w:noProof/>
        </w:rPr>
        <w:fldChar w:fldCharType="separate"/>
      </w:r>
      <w:ins w:id="110" w:author="Author">
        <w:r>
          <w:rPr>
            <w:noProof/>
          </w:rPr>
          <w:t>15</w:t>
        </w:r>
        <w:r>
          <w:rPr>
            <w:noProof/>
          </w:rPr>
          <w:fldChar w:fldCharType="end"/>
        </w:r>
      </w:ins>
    </w:p>
    <w:p w14:paraId="7FC548B9" w14:textId="5FF3D621" w:rsidR="00C87297" w:rsidRDefault="00C87297">
      <w:pPr>
        <w:pStyle w:val="TOC4"/>
        <w:rPr>
          <w:ins w:id="111" w:author="Author"/>
          <w:rFonts w:asciiTheme="minorHAnsi" w:eastAsiaTheme="minorEastAsia" w:hAnsiTheme="minorHAnsi" w:cstheme="minorBidi"/>
          <w:noProof/>
          <w:kern w:val="2"/>
          <w:sz w:val="24"/>
          <w:szCs w:val="24"/>
          <w:lang w:val="en-US"/>
          <w14:ligatures w14:val="standardContextual"/>
        </w:rPr>
      </w:pPr>
      <w:ins w:id="112" w:author="Author">
        <w:r>
          <w:rPr>
            <w:noProof/>
          </w:rPr>
          <w:t>7.2.1.2</w:t>
        </w:r>
        <w:r>
          <w:rPr>
            <w:rFonts w:asciiTheme="minorHAnsi" w:eastAsiaTheme="minorEastAsia" w:hAnsiTheme="minorHAnsi" w:cstheme="minorBidi"/>
            <w:noProof/>
            <w:kern w:val="2"/>
            <w:sz w:val="24"/>
            <w:szCs w:val="24"/>
            <w:lang w:val="en-US"/>
            <w14:ligatures w14:val="standardContextual"/>
          </w:rPr>
          <w:tab/>
        </w:r>
        <w:r>
          <w:rPr>
            <w:noProof/>
          </w:rPr>
          <w:t>Create Split-Rendering Configuration</w:t>
        </w:r>
        <w:r>
          <w:rPr>
            <w:noProof/>
          </w:rPr>
          <w:tab/>
        </w:r>
        <w:r>
          <w:rPr>
            <w:noProof/>
          </w:rPr>
          <w:fldChar w:fldCharType="begin"/>
        </w:r>
        <w:r>
          <w:rPr>
            <w:noProof/>
          </w:rPr>
          <w:instrText xml:space="preserve"> PAGEREF _Toc143758532 \h </w:instrText>
        </w:r>
        <w:r>
          <w:rPr>
            <w:noProof/>
          </w:rPr>
        </w:r>
      </w:ins>
      <w:r>
        <w:rPr>
          <w:noProof/>
        </w:rPr>
        <w:fldChar w:fldCharType="separate"/>
      </w:r>
      <w:ins w:id="113" w:author="Author">
        <w:r>
          <w:rPr>
            <w:noProof/>
          </w:rPr>
          <w:t>15</w:t>
        </w:r>
        <w:r>
          <w:rPr>
            <w:noProof/>
          </w:rPr>
          <w:fldChar w:fldCharType="end"/>
        </w:r>
      </w:ins>
    </w:p>
    <w:p w14:paraId="4E83E827" w14:textId="2E1E0BC6" w:rsidR="00C87297" w:rsidRDefault="00C87297">
      <w:pPr>
        <w:pStyle w:val="TOC4"/>
        <w:rPr>
          <w:ins w:id="114" w:author="Author"/>
          <w:rFonts w:asciiTheme="minorHAnsi" w:eastAsiaTheme="minorEastAsia" w:hAnsiTheme="minorHAnsi" w:cstheme="minorBidi"/>
          <w:noProof/>
          <w:kern w:val="2"/>
          <w:sz w:val="24"/>
          <w:szCs w:val="24"/>
          <w:lang w:val="en-US"/>
          <w14:ligatures w14:val="standardContextual"/>
        </w:rPr>
      </w:pPr>
      <w:ins w:id="115" w:author="Author">
        <w:r>
          <w:rPr>
            <w:noProof/>
          </w:rPr>
          <w:t>7.2.1.3</w:t>
        </w:r>
        <w:r>
          <w:rPr>
            <w:rFonts w:asciiTheme="minorHAnsi" w:eastAsiaTheme="minorEastAsia" w:hAnsiTheme="minorHAnsi" w:cstheme="minorBidi"/>
            <w:noProof/>
            <w:kern w:val="2"/>
            <w:sz w:val="24"/>
            <w:szCs w:val="24"/>
            <w:lang w:val="en-US"/>
            <w14:ligatures w14:val="standardContextual"/>
          </w:rPr>
          <w:tab/>
        </w:r>
        <w:r>
          <w:rPr>
            <w:noProof/>
          </w:rPr>
          <w:t>Read Split-Rendering Configuration properties</w:t>
        </w:r>
        <w:r>
          <w:rPr>
            <w:noProof/>
          </w:rPr>
          <w:tab/>
        </w:r>
        <w:r>
          <w:rPr>
            <w:noProof/>
          </w:rPr>
          <w:fldChar w:fldCharType="begin"/>
        </w:r>
        <w:r>
          <w:rPr>
            <w:noProof/>
          </w:rPr>
          <w:instrText xml:space="preserve"> PAGEREF _Toc143758533 \h </w:instrText>
        </w:r>
        <w:r>
          <w:rPr>
            <w:noProof/>
          </w:rPr>
        </w:r>
      </w:ins>
      <w:r>
        <w:rPr>
          <w:noProof/>
        </w:rPr>
        <w:fldChar w:fldCharType="separate"/>
      </w:r>
      <w:ins w:id="116" w:author="Author">
        <w:r>
          <w:rPr>
            <w:noProof/>
          </w:rPr>
          <w:t>15</w:t>
        </w:r>
        <w:r>
          <w:rPr>
            <w:noProof/>
          </w:rPr>
          <w:fldChar w:fldCharType="end"/>
        </w:r>
      </w:ins>
    </w:p>
    <w:p w14:paraId="356E0D7D" w14:textId="326660AF" w:rsidR="00C87297" w:rsidRDefault="00C87297">
      <w:pPr>
        <w:pStyle w:val="TOC4"/>
        <w:rPr>
          <w:ins w:id="117" w:author="Author"/>
          <w:rFonts w:asciiTheme="minorHAnsi" w:eastAsiaTheme="minorEastAsia" w:hAnsiTheme="minorHAnsi" w:cstheme="minorBidi"/>
          <w:noProof/>
          <w:kern w:val="2"/>
          <w:sz w:val="24"/>
          <w:szCs w:val="24"/>
          <w:lang w:val="en-US"/>
          <w14:ligatures w14:val="standardContextual"/>
        </w:rPr>
      </w:pPr>
      <w:ins w:id="118" w:author="Author">
        <w:r>
          <w:rPr>
            <w:noProof/>
          </w:rPr>
          <w:t>7.2.1.4</w:t>
        </w:r>
        <w:r>
          <w:rPr>
            <w:rFonts w:asciiTheme="minorHAnsi" w:eastAsiaTheme="minorEastAsia" w:hAnsiTheme="minorHAnsi" w:cstheme="minorBidi"/>
            <w:noProof/>
            <w:kern w:val="2"/>
            <w:sz w:val="24"/>
            <w:szCs w:val="24"/>
            <w:lang w:val="en-US"/>
            <w14:ligatures w14:val="standardContextual"/>
          </w:rPr>
          <w:tab/>
        </w:r>
        <w:r>
          <w:rPr>
            <w:noProof/>
          </w:rPr>
          <w:t>Update Split-Rendering Configuration properties</w:t>
        </w:r>
        <w:r>
          <w:rPr>
            <w:noProof/>
          </w:rPr>
          <w:tab/>
        </w:r>
        <w:r>
          <w:rPr>
            <w:noProof/>
          </w:rPr>
          <w:fldChar w:fldCharType="begin"/>
        </w:r>
        <w:r>
          <w:rPr>
            <w:noProof/>
          </w:rPr>
          <w:instrText xml:space="preserve"> PAGEREF _Toc143758534 \h </w:instrText>
        </w:r>
        <w:r>
          <w:rPr>
            <w:noProof/>
          </w:rPr>
        </w:r>
      </w:ins>
      <w:r>
        <w:rPr>
          <w:noProof/>
        </w:rPr>
        <w:fldChar w:fldCharType="separate"/>
      </w:r>
      <w:ins w:id="119" w:author="Author">
        <w:r>
          <w:rPr>
            <w:noProof/>
          </w:rPr>
          <w:t>15</w:t>
        </w:r>
        <w:r>
          <w:rPr>
            <w:noProof/>
          </w:rPr>
          <w:fldChar w:fldCharType="end"/>
        </w:r>
      </w:ins>
    </w:p>
    <w:p w14:paraId="5A084EC6" w14:textId="384314BF" w:rsidR="00C87297" w:rsidRDefault="00C87297">
      <w:pPr>
        <w:pStyle w:val="TOC4"/>
        <w:rPr>
          <w:ins w:id="120" w:author="Author"/>
          <w:rFonts w:asciiTheme="minorHAnsi" w:eastAsiaTheme="minorEastAsia" w:hAnsiTheme="minorHAnsi" w:cstheme="minorBidi"/>
          <w:noProof/>
          <w:kern w:val="2"/>
          <w:sz w:val="24"/>
          <w:szCs w:val="24"/>
          <w:lang w:val="en-US"/>
          <w14:ligatures w14:val="standardContextual"/>
        </w:rPr>
      </w:pPr>
      <w:ins w:id="121" w:author="Author">
        <w:r>
          <w:rPr>
            <w:noProof/>
          </w:rPr>
          <w:t>7.2.1.5</w:t>
        </w:r>
        <w:r>
          <w:rPr>
            <w:rFonts w:asciiTheme="minorHAnsi" w:eastAsiaTheme="minorEastAsia" w:hAnsiTheme="minorHAnsi" w:cstheme="minorBidi"/>
            <w:noProof/>
            <w:kern w:val="2"/>
            <w:sz w:val="24"/>
            <w:szCs w:val="24"/>
            <w:lang w:val="en-US"/>
            <w14:ligatures w14:val="standardContextual"/>
          </w:rPr>
          <w:tab/>
        </w:r>
        <w:r>
          <w:rPr>
            <w:noProof/>
          </w:rPr>
          <w:t>Destroy Split-Rendering Configuration</w:t>
        </w:r>
        <w:r>
          <w:rPr>
            <w:noProof/>
          </w:rPr>
          <w:tab/>
        </w:r>
        <w:r>
          <w:rPr>
            <w:noProof/>
          </w:rPr>
          <w:fldChar w:fldCharType="begin"/>
        </w:r>
        <w:r>
          <w:rPr>
            <w:noProof/>
          </w:rPr>
          <w:instrText xml:space="preserve"> PAGEREF _Toc143758535 \h </w:instrText>
        </w:r>
        <w:r>
          <w:rPr>
            <w:noProof/>
          </w:rPr>
        </w:r>
      </w:ins>
      <w:r>
        <w:rPr>
          <w:noProof/>
        </w:rPr>
        <w:fldChar w:fldCharType="separate"/>
      </w:r>
      <w:ins w:id="122" w:author="Author">
        <w:r>
          <w:rPr>
            <w:noProof/>
          </w:rPr>
          <w:t>15</w:t>
        </w:r>
        <w:r>
          <w:rPr>
            <w:noProof/>
          </w:rPr>
          <w:fldChar w:fldCharType="end"/>
        </w:r>
      </w:ins>
    </w:p>
    <w:p w14:paraId="0BC2DE05" w14:textId="169CF2A4" w:rsidR="00C87297" w:rsidRDefault="00C87297">
      <w:pPr>
        <w:pStyle w:val="TOC3"/>
        <w:rPr>
          <w:ins w:id="123" w:author="Author"/>
          <w:rFonts w:asciiTheme="minorHAnsi" w:eastAsiaTheme="minorEastAsia" w:hAnsiTheme="minorHAnsi" w:cstheme="minorBidi"/>
          <w:noProof/>
          <w:kern w:val="2"/>
          <w:sz w:val="24"/>
          <w:szCs w:val="24"/>
          <w:lang w:val="en-US"/>
          <w14:ligatures w14:val="standardContextual"/>
        </w:rPr>
      </w:pPr>
      <w:ins w:id="124" w:author="Autho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Split-Rendering Provisioning API</w:t>
        </w:r>
        <w:r>
          <w:rPr>
            <w:noProof/>
          </w:rPr>
          <w:tab/>
        </w:r>
        <w:r>
          <w:rPr>
            <w:noProof/>
          </w:rPr>
          <w:fldChar w:fldCharType="begin"/>
        </w:r>
        <w:r>
          <w:rPr>
            <w:noProof/>
          </w:rPr>
          <w:instrText xml:space="preserve"> PAGEREF _Toc143758536 \h </w:instrText>
        </w:r>
        <w:r>
          <w:rPr>
            <w:noProof/>
          </w:rPr>
        </w:r>
      </w:ins>
      <w:r>
        <w:rPr>
          <w:noProof/>
        </w:rPr>
        <w:fldChar w:fldCharType="separate"/>
      </w:r>
      <w:ins w:id="125" w:author="Author">
        <w:r>
          <w:rPr>
            <w:noProof/>
          </w:rPr>
          <w:t>16</w:t>
        </w:r>
        <w:r>
          <w:rPr>
            <w:noProof/>
          </w:rPr>
          <w:fldChar w:fldCharType="end"/>
        </w:r>
      </w:ins>
    </w:p>
    <w:p w14:paraId="4DCC225C" w14:textId="769EF144" w:rsidR="00C87297" w:rsidRDefault="00C87297">
      <w:pPr>
        <w:pStyle w:val="TOC3"/>
        <w:rPr>
          <w:ins w:id="126" w:author="Author"/>
          <w:rFonts w:asciiTheme="minorHAnsi" w:eastAsiaTheme="minorEastAsia" w:hAnsiTheme="minorHAnsi" w:cstheme="minorBidi"/>
          <w:noProof/>
          <w:kern w:val="2"/>
          <w:sz w:val="24"/>
          <w:szCs w:val="24"/>
          <w:lang w:val="en-US"/>
          <w14:ligatures w14:val="standardContextual"/>
        </w:rPr>
      </w:pPr>
      <w:ins w:id="127" w:author="Author">
        <w:r>
          <w:rPr>
            <w:noProof/>
          </w:rPr>
          <w:t>7.2.2.1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_Toc143758537 \h </w:instrText>
        </w:r>
        <w:r>
          <w:rPr>
            <w:noProof/>
          </w:rPr>
        </w:r>
      </w:ins>
      <w:r>
        <w:rPr>
          <w:noProof/>
        </w:rPr>
        <w:fldChar w:fldCharType="separate"/>
      </w:r>
      <w:ins w:id="128" w:author="Author">
        <w:r>
          <w:rPr>
            <w:noProof/>
          </w:rPr>
          <w:t>16</w:t>
        </w:r>
        <w:r>
          <w:rPr>
            <w:noProof/>
          </w:rPr>
          <w:fldChar w:fldCharType="end"/>
        </w:r>
      </w:ins>
    </w:p>
    <w:p w14:paraId="2B4EF445" w14:textId="67F90ECC" w:rsidR="00C87297" w:rsidRDefault="00C87297">
      <w:pPr>
        <w:pStyle w:val="TOC3"/>
        <w:rPr>
          <w:ins w:id="129" w:author="Author"/>
          <w:rFonts w:asciiTheme="minorHAnsi" w:eastAsiaTheme="minorEastAsia" w:hAnsiTheme="minorHAnsi" w:cstheme="minorBidi"/>
          <w:noProof/>
          <w:kern w:val="2"/>
          <w:sz w:val="24"/>
          <w:szCs w:val="24"/>
          <w:lang w:val="en-US"/>
          <w14:ligatures w14:val="standardContextual"/>
        </w:rPr>
      </w:pPr>
      <w:ins w:id="130" w:author="Author">
        <w:r>
          <w:rPr>
            <w:noProof/>
          </w:rPr>
          <w:t>7.2.2.2</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_Toc143758538 \h </w:instrText>
        </w:r>
        <w:r>
          <w:rPr>
            <w:noProof/>
          </w:rPr>
        </w:r>
      </w:ins>
      <w:r>
        <w:rPr>
          <w:noProof/>
        </w:rPr>
        <w:fldChar w:fldCharType="separate"/>
      </w:r>
      <w:ins w:id="131" w:author="Author">
        <w:r>
          <w:rPr>
            <w:noProof/>
          </w:rPr>
          <w:t>16</w:t>
        </w:r>
        <w:r>
          <w:rPr>
            <w:noProof/>
          </w:rPr>
          <w:fldChar w:fldCharType="end"/>
        </w:r>
      </w:ins>
    </w:p>
    <w:p w14:paraId="0EFDD489" w14:textId="0220B12D" w:rsidR="00C87297" w:rsidRDefault="00C87297">
      <w:pPr>
        <w:pStyle w:val="TOC3"/>
        <w:rPr>
          <w:ins w:id="132" w:author="Author"/>
          <w:rFonts w:asciiTheme="minorHAnsi" w:eastAsiaTheme="minorEastAsia" w:hAnsiTheme="minorHAnsi" w:cstheme="minorBidi"/>
          <w:noProof/>
          <w:kern w:val="2"/>
          <w:sz w:val="24"/>
          <w:szCs w:val="24"/>
          <w:lang w:val="en-US"/>
          <w14:ligatures w14:val="standardContextual"/>
        </w:rPr>
      </w:pPr>
      <w:ins w:id="133" w:author="Author">
        <w:r>
          <w:rPr>
            <w:noProof/>
          </w:rPr>
          <w:t>7.2.2.3</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_Toc143758539 \h </w:instrText>
        </w:r>
        <w:r>
          <w:rPr>
            <w:noProof/>
          </w:rPr>
        </w:r>
      </w:ins>
      <w:r>
        <w:rPr>
          <w:noProof/>
        </w:rPr>
        <w:fldChar w:fldCharType="separate"/>
      </w:r>
      <w:ins w:id="134" w:author="Author">
        <w:r>
          <w:rPr>
            <w:noProof/>
          </w:rPr>
          <w:t>16</w:t>
        </w:r>
        <w:r>
          <w:rPr>
            <w:noProof/>
          </w:rPr>
          <w:fldChar w:fldCharType="end"/>
        </w:r>
      </w:ins>
    </w:p>
    <w:p w14:paraId="3ACF3A9A" w14:textId="690AE4FD" w:rsidR="00C87297" w:rsidRDefault="00C87297">
      <w:pPr>
        <w:pStyle w:val="TOC4"/>
        <w:rPr>
          <w:ins w:id="135" w:author="Author"/>
          <w:rFonts w:asciiTheme="minorHAnsi" w:eastAsiaTheme="minorEastAsia" w:hAnsiTheme="minorHAnsi" w:cstheme="minorBidi"/>
          <w:noProof/>
          <w:kern w:val="2"/>
          <w:sz w:val="24"/>
          <w:szCs w:val="24"/>
          <w:lang w:val="en-US"/>
          <w14:ligatures w14:val="standardContextual"/>
        </w:rPr>
      </w:pPr>
      <w:ins w:id="136" w:author="Author">
        <w:r>
          <w:rPr>
            <w:noProof/>
          </w:rPr>
          <w:t>7.2.2.3.1</w:t>
        </w:r>
        <w:r>
          <w:rPr>
            <w:rFonts w:asciiTheme="minorHAnsi" w:eastAsiaTheme="minorEastAsia" w:hAnsiTheme="minorHAnsi" w:cstheme="minorBidi"/>
            <w:noProof/>
            <w:kern w:val="2"/>
            <w:sz w:val="24"/>
            <w:szCs w:val="24"/>
            <w:lang w:val="en-US"/>
            <w14:ligatures w14:val="standardContextual"/>
          </w:rPr>
          <w:tab/>
        </w:r>
        <w:r>
          <w:rPr>
            <w:noProof/>
          </w:rPr>
          <w:t>SplitRenderingConfiguration resource</w:t>
        </w:r>
        <w:r>
          <w:rPr>
            <w:noProof/>
          </w:rPr>
          <w:tab/>
        </w:r>
        <w:r>
          <w:rPr>
            <w:noProof/>
          </w:rPr>
          <w:fldChar w:fldCharType="begin"/>
        </w:r>
        <w:r>
          <w:rPr>
            <w:noProof/>
          </w:rPr>
          <w:instrText xml:space="preserve"> PAGEREF _Toc143758540 \h </w:instrText>
        </w:r>
        <w:r>
          <w:rPr>
            <w:noProof/>
          </w:rPr>
        </w:r>
      </w:ins>
      <w:r>
        <w:rPr>
          <w:noProof/>
        </w:rPr>
        <w:fldChar w:fldCharType="separate"/>
      </w:r>
      <w:ins w:id="137" w:author="Author">
        <w:r>
          <w:rPr>
            <w:noProof/>
          </w:rPr>
          <w:t>16</w:t>
        </w:r>
        <w:r>
          <w:rPr>
            <w:noProof/>
          </w:rPr>
          <w:fldChar w:fldCharType="end"/>
        </w:r>
      </w:ins>
    </w:p>
    <w:p w14:paraId="3B07ED94" w14:textId="722FE116" w:rsidR="00C87297" w:rsidRDefault="00C87297">
      <w:pPr>
        <w:pStyle w:val="TOC3"/>
        <w:rPr>
          <w:ins w:id="138" w:author="Author"/>
          <w:rFonts w:asciiTheme="minorHAnsi" w:eastAsiaTheme="minorEastAsia" w:hAnsiTheme="minorHAnsi" w:cstheme="minorBidi"/>
          <w:noProof/>
          <w:kern w:val="2"/>
          <w:sz w:val="24"/>
          <w:szCs w:val="24"/>
          <w:lang w:val="en-US"/>
          <w14:ligatures w14:val="standardContextual"/>
        </w:rPr>
      </w:pPr>
      <w:ins w:id="139" w:author="Author">
        <w:r>
          <w:rPr>
            <w:noProof/>
          </w:rPr>
          <w:t>7.2.2.4</w:t>
        </w:r>
        <w:r>
          <w:rPr>
            <w:rFonts w:asciiTheme="minorHAnsi" w:eastAsiaTheme="minorEastAsia" w:hAnsiTheme="minorHAnsi" w:cstheme="minorBidi"/>
            <w:noProof/>
            <w:kern w:val="2"/>
            <w:sz w:val="24"/>
            <w:szCs w:val="24"/>
            <w:lang w:val="en-US"/>
            <w14:ligatures w14:val="standardContextual"/>
          </w:rPr>
          <w:tab/>
        </w:r>
        <w:r>
          <w:rPr>
            <w:noProof/>
          </w:rPr>
          <w:t>Configuration Guidelines for Split Rendering</w:t>
        </w:r>
        <w:r>
          <w:rPr>
            <w:noProof/>
          </w:rPr>
          <w:tab/>
        </w:r>
        <w:r>
          <w:rPr>
            <w:noProof/>
          </w:rPr>
          <w:fldChar w:fldCharType="begin"/>
        </w:r>
        <w:r>
          <w:rPr>
            <w:noProof/>
          </w:rPr>
          <w:instrText xml:space="preserve"> PAGEREF _Toc143758541 \h </w:instrText>
        </w:r>
        <w:r>
          <w:rPr>
            <w:noProof/>
          </w:rPr>
        </w:r>
      </w:ins>
      <w:r>
        <w:rPr>
          <w:noProof/>
        </w:rPr>
        <w:fldChar w:fldCharType="separate"/>
      </w:r>
      <w:ins w:id="140" w:author="Author">
        <w:r>
          <w:rPr>
            <w:noProof/>
          </w:rPr>
          <w:t>16</w:t>
        </w:r>
        <w:r>
          <w:rPr>
            <w:noProof/>
          </w:rPr>
          <w:fldChar w:fldCharType="end"/>
        </w:r>
      </w:ins>
    </w:p>
    <w:p w14:paraId="3A32131E" w14:textId="18C24239" w:rsidR="00C87297" w:rsidRDefault="00C87297">
      <w:pPr>
        <w:pStyle w:val="TOC4"/>
        <w:rPr>
          <w:ins w:id="141" w:author="Author"/>
          <w:rFonts w:asciiTheme="minorHAnsi" w:eastAsiaTheme="minorEastAsia" w:hAnsiTheme="minorHAnsi" w:cstheme="minorBidi"/>
          <w:noProof/>
          <w:kern w:val="2"/>
          <w:sz w:val="24"/>
          <w:szCs w:val="24"/>
          <w:lang w:val="en-US"/>
          <w14:ligatures w14:val="standardContextual"/>
        </w:rPr>
      </w:pPr>
      <w:ins w:id="142" w:author="Author">
        <w:r>
          <w:rPr>
            <w:noProof/>
          </w:rPr>
          <w:t>7.2.2.4.1</w:t>
        </w:r>
        <w:r>
          <w:rPr>
            <w:rFonts w:asciiTheme="minorHAnsi" w:eastAsiaTheme="minorEastAsia" w:hAnsiTheme="minorHAnsi" w:cstheme="minorBidi"/>
            <w:noProof/>
            <w:kern w:val="2"/>
            <w:sz w:val="24"/>
            <w:szCs w:val="24"/>
            <w:lang w:val="en-US"/>
            <w14:ligatures w14:val="standardContextual"/>
          </w:rPr>
          <w:tab/>
        </w:r>
        <w:r>
          <w:rPr>
            <w:noProof/>
          </w:rPr>
          <w:t>Guidelines on Provisioning Session</w:t>
        </w:r>
        <w:r>
          <w:rPr>
            <w:noProof/>
          </w:rPr>
          <w:tab/>
        </w:r>
        <w:r>
          <w:rPr>
            <w:noProof/>
          </w:rPr>
          <w:fldChar w:fldCharType="begin"/>
        </w:r>
        <w:r>
          <w:rPr>
            <w:noProof/>
          </w:rPr>
          <w:instrText xml:space="preserve"> PAGEREF _Toc143758542 \h </w:instrText>
        </w:r>
        <w:r>
          <w:rPr>
            <w:noProof/>
          </w:rPr>
        </w:r>
      </w:ins>
      <w:r>
        <w:rPr>
          <w:noProof/>
        </w:rPr>
        <w:fldChar w:fldCharType="separate"/>
      </w:r>
      <w:ins w:id="143" w:author="Author">
        <w:r>
          <w:rPr>
            <w:noProof/>
          </w:rPr>
          <w:t>16</w:t>
        </w:r>
        <w:r>
          <w:rPr>
            <w:noProof/>
          </w:rPr>
          <w:fldChar w:fldCharType="end"/>
        </w:r>
      </w:ins>
    </w:p>
    <w:p w14:paraId="2E144343" w14:textId="2E23C7D7" w:rsidR="00C87297" w:rsidRDefault="00C87297">
      <w:pPr>
        <w:pStyle w:val="TOC4"/>
        <w:rPr>
          <w:ins w:id="144" w:author="Author"/>
          <w:rFonts w:asciiTheme="minorHAnsi" w:eastAsiaTheme="minorEastAsia" w:hAnsiTheme="minorHAnsi" w:cstheme="minorBidi"/>
          <w:noProof/>
          <w:kern w:val="2"/>
          <w:sz w:val="24"/>
          <w:szCs w:val="24"/>
          <w:lang w:val="en-US"/>
          <w14:ligatures w14:val="standardContextual"/>
        </w:rPr>
      </w:pPr>
      <w:ins w:id="145" w:author="Author">
        <w:r>
          <w:rPr>
            <w:noProof/>
          </w:rPr>
          <w:t>7.2.2.4.2</w:t>
        </w:r>
        <w:r>
          <w:rPr>
            <w:rFonts w:asciiTheme="minorHAnsi" w:eastAsiaTheme="minorEastAsia" w:hAnsiTheme="minorHAnsi" w:cstheme="minorBidi"/>
            <w:noProof/>
            <w:kern w:val="2"/>
            <w:sz w:val="24"/>
            <w:szCs w:val="24"/>
            <w:lang w:val="en-US"/>
            <w14:ligatures w14:val="standardContextual"/>
          </w:rPr>
          <w:tab/>
        </w:r>
        <w:r>
          <w:rPr>
            <w:noProof/>
          </w:rPr>
          <w:t>Guidelines on Edge Resource Configuration</w:t>
        </w:r>
        <w:r>
          <w:rPr>
            <w:noProof/>
          </w:rPr>
          <w:tab/>
        </w:r>
        <w:r>
          <w:rPr>
            <w:noProof/>
          </w:rPr>
          <w:fldChar w:fldCharType="begin"/>
        </w:r>
        <w:r>
          <w:rPr>
            <w:noProof/>
          </w:rPr>
          <w:instrText xml:space="preserve"> PAGEREF _Toc143758543 \h </w:instrText>
        </w:r>
        <w:r>
          <w:rPr>
            <w:noProof/>
          </w:rPr>
        </w:r>
      </w:ins>
      <w:r>
        <w:rPr>
          <w:noProof/>
        </w:rPr>
        <w:fldChar w:fldCharType="separate"/>
      </w:r>
      <w:ins w:id="146" w:author="Author">
        <w:r>
          <w:rPr>
            <w:noProof/>
          </w:rPr>
          <w:t>17</w:t>
        </w:r>
        <w:r>
          <w:rPr>
            <w:noProof/>
          </w:rPr>
          <w:fldChar w:fldCharType="end"/>
        </w:r>
      </w:ins>
    </w:p>
    <w:p w14:paraId="5A652141" w14:textId="5C0C2B22" w:rsidR="00C87297" w:rsidRDefault="00C87297">
      <w:pPr>
        <w:pStyle w:val="TOC4"/>
        <w:rPr>
          <w:ins w:id="147" w:author="Author"/>
          <w:rFonts w:asciiTheme="minorHAnsi" w:eastAsiaTheme="minorEastAsia" w:hAnsiTheme="minorHAnsi" w:cstheme="minorBidi"/>
          <w:noProof/>
          <w:kern w:val="2"/>
          <w:sz w:val="24"/>
          <w:szCs w:val="24"/>
          <w:lang w:val="en-US"/>
          <w14:ligatures w14:val="standardContextual"/>
        </w:rPr>
      </w:pPr>
      <w:ins w:id="148" w:author="Author">
        <w:r>
          <w:rPr>
            <w:noProof/>
          </w:rPr>
          <w:t>7.2.2.4.3</w:t>
        </w:r>
        <w:r>
          <w:rPr>
            <w:rFonts w:asciiTheme="minorHAnsi" w:eastAsiaTheme="minorEastAsia" w:hAnsiTheme="minorHAnsi" w:cstheme="minorBidi"/>
            <w:noProof/>
            <w:kern w:val="2"/>
            <w:sz w:val="24"/>
            <w:szCs w:val="24"/>
            <w:lang w:val="en-US"/>
            <w14:ligatures w14:val="standardContextual"/>
          </w:rPr>
          <w:tab/>
        </w:r>
        <w:r>
          <w:rPr>
            <w:noProof/>
          </w:rPr>
          <w:t>Guidelines on Policy Template</w:t>
        </w:r>
        <w:r>
          <w:rPr>
            <w:noProof/>
          </w:rPr>
          <w:tab/>
        </w:r>
        <w:r>
          <w:rPr>
            <w:noProof/>
          </w:rPr>
          <w:fldChar w:fldCharType="begin"/>
        </w:r>
        <w:r>
          <w:rPr>
            <w:noProof/>
          </w:rPr>
          <w:instrText xml:space="preserve"> PAGEREF _Toc143758544 \h </w:instrText>
        </w:r>
        <w:r>
          <w:rPr>
            <w:noProof/>
          </w:rPr>
        </w:r>
      </w:ins>
      <w:r>
        <w:rPr>
          <w:noProof/>
        </w:rPr>
        <w:fldChar w:fldCharType="separate"/>
      </w:r>
      <w:ins w:id="149" w:author="Author">
        <w:r>
          <w:rPr>
            <w:noProof/>
          </w:rPr>
          <w:t>17</w:t>
        </w:r>
        <w:r>
          <w:rPr>
            <w:noProof/>
          </w:rPr>
          <w:fldChar w:fldCharType="end"/>
        </w:r>
      </w:ins>
    </w:p>
    <w:p w14:paraId="74B99220" w14:textId="4C169FA5" w:rsidR="00C87297" w:rsidRDefault="00C87297">
      <w:pPr>
        <w:pStyle w:val="TOC3"/>
        <w:rPr>
          <w:ins w:id="150" w:author="Author"/>
          <w:rFonts w:asciiTheme="minorHAnsi" w:eastAsiaTheme="minorEastAsia" w:hAnsiTheme="minorHAnsi" w:cstheme="minorBidi"/>
          <w:noProof/>
          <w:kern w:val="2"/>
          <w:sz w:val="24"/>
          <w:szCs w:val="24"/>
          <w:lang w:val="en-US"/>
          <w14:ligatures w14:val="standardContextual"/>
        </w:rPr>
      </w:pPr>
      <w:ins w:id="151" w:author="Author">
        <w:r>
          <w:rPr>
            <w:noProof/>
          </w:rPr>
          <w:t>7.2.3</w:t>
        </w:r>
        <w:r>
          <w:rPr>
            <w:rFonts w:asciiTheme="minorHAnsi" w:eastAsiaTheme="minorEastAsia" w:hAnsiTheme="minorHAnsi" w:cstheme="minorBidi"/>
            <w:noProof/>
            <w:kern w:val="2"/>
            <w:sz w:val="24"/>
            <w:szCs w:val="24"/>
            <w:lang w:val="en-US"/>
            <w14:ligatures w14:val="standardContextual"/>
          </w:rPr>
          <w:tab/>
        </w:r>
        <w:r>
          <w:rPr>
            <w:noProof/>
          </w:rPr>
          <w:t>Dynamic Policy API for Split Rendering</w:t>
        </w:r>
        <w:r>
          <w:rPr>
            <w:noProof/>
          </w:rPr>
          <w:tab/>
        </w:r>
        <w:r>
          <w:rPr>
            <w:noProof/>
          </w:rPr>
          <w:fldChar w:fldCharType="begin"/>
        </w:r>
        <w:r>
          <w:rPr>
            <w:noProof/>
          </w:rPr>
          <w:instrText xml:space="preserve"> PAGEREF _Toc143758545 \h </w:instrText>
        </w:r>
        <w:r>
          <w:rPr>
            <w:noProof/>
          </w:rPr>
        </w:r>
      </w:ins>
      <w:r>
        <w:rPr>
          <w:noProof/>
        </w:rPr>
        <w:fldChar w:fldCharType="separate"/>
      </w:r>
      <w:ins w:id="152" w:author="Author">
        <w:r>
          <w:rPr>
            <w:noProof/>
          </w:rPr>
          <w:t>17</w:t>
        </w:r>
        <w:r>
          <w:rPr>
            <w:noProof/>
          </w:rPr>
          <w:fldChar w:fldCharType="end"/>
        </w:r>
      </w:ins>
    </w:p>
    <w:p w14:paraId="0E27DBD3" w14:textId="05830428" w:rsidR="00C87297" w:rsidRDefault="00C87297">
      <w:pPr>
        <w:pStyle w:val="TOC2"/>
        <w:rPr>
          <w:ins w:id="153" w:author="Author"/>
          <w:rFonts w:asciiTheme="minorHAnsi" w:eastAsiaTheme="minorEastAsia" w:hAnsiTheme="minorHAnsi" w:cstheme="minorBidi"/>
          <w:noProof/>
          <w:kern w:val="2"/>
          <w:sz w:val="24"/>
          <w:szCs w:val="24"/>
          <w:lang w:val="en-US"/>
          <w14:ligatures w14:val="standardContextual"/>
        </w:rPr>
      </w:pPr>
      <w:ins w:id="154" w:author="Author">
        <w:r>
          <w:rPr>
            <w:noProof/>
          </w:rPr>
          <w:t>7</w:t>
        </w:r>
        <w:r w:rsidRPr="00AC04F4">
          <w:rPr>
            <w:rFonts w:eastAsia="Calibri"/>
            <w:noProof/>
          </w:rPr>
          <w:t>.3</w:t>
        </w:r>
        <w:r>
          <w:rPr>
            <w:rFonts w:asciiTheme="minorHAnsi" w:eastAsiaTheme="minorEastAsia" w:hAnsiTheme="minorHAnsi" w:cstheme="minorBidi"/>
            <w:noProof/>
            <w:kern w:val="2"/>
            <w:sz w:val="24"/>
            <w:szCs w:val="24"/>
            <w:lang w:val="en-US"/>
            <w14:ligatures w14:val="standardContextual"/>
          </w:rPr>
          <w:tab/>
        </w:r>
        <w:r w:rsidRPr="00AC04F4">
          <w:rPr>
            <w:rFonts w:eastAsia="Calibri"/>
            <w:noProof/>
          </w:rPr>
          <w:t>HTTP response codes</w:t>
        </w:r>
        <w:r>
          <w:rPr>
            <w:noProof/>
          </w:rPr>
          <w:tab/>
        </w:r>
        <w:r>
          <w:rPr>
            <w:noProof/>
          </w:rPr>
          <w:fldChar w:fldCharType="begin"/>
        </w:r>
        <w:r>
          <w:rPr>
            <w:noProof/>
          </w:rPr>
          <w:instrText xml:space="preserve"> PAGEREF _Toc143758546 \h </w:instrText>
        </w:r>
        <w:r>
          <w:rPr>
            <w:noProof/>
          </w:rPr>
        </w:r>
      </w:ins>
      <w:r>
        <w:rPr>
          <w:noProof/>
        </w:rPr>
        <w:fldChar w:fldCharType="separate"/>
      </w:r>
      <w:ins w:id="155" w:author="Author">
        <w:r>
          <w:rPr>
            <w:noProof/>
          </w:rPr>
          <w:t>17</w:t>
        </w:r>
        <w:r>
          <w:rPr>
            <w:noProof/>
          </w:rPr>
          <w:fldChar w:fldCharType="end"/>
        </w:r>
      </w:ins>
    </w:p>
    <w:p w14:paraId="2A28ED6B" w14:textId="0F44E6A5" w:rsidR="00C87297" w:rsidRDefault="00C87297">
      <w:pPr>
        <w:pStyle w:val="TOC1"/>
        <w:rPr>
          <w:ins w:id="156" w:author="Author"/>
          <w:rFonts w:asciiTheme="minorHAnsi" w:eastAsiaTheme="minorEastAsia" w:hAnsiTheme="minorHAnsi" w:cstheme="minorBidi"/>
          <w:noProof/>
          <w:kern w:val="2"/>
          <w:sz w:val="24"/>
          <w:szCs w:val="24"/>
          <w:lang w:val="en-US"/>
          <w14:ligatures w14:val="standardContextual"/>
        </w:rPr>
      </w:pPr>
      <w:ins w:id="157" w:author="Autho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_Toc143758547 \h </w:instrText>
        </w:r>
        <w:r>
          <w:rPr>
            <w:noProof/>
          </w:rPr>
        </w:r>
      </w:ins>
      <w:r>
        <w:rPr>
          <w:noProof/>
        </w:rPr>
        <w:fldChar w:fldCharType="separate"/>
      </w:r>
      <w:ins w:id="158" w:author="Author">
        <w:r>
          <w:rPr>
            <w:noProof/>
          </w:rPr>
          <w:t>17</w:t>
        </w:r>
        <w:r>
          <w:rPr>
            <w:noProof/>
          </w:rPr>
          <w:fldChar w:fldCharType="end"/>
        </w:r>
      </w:ins>
    </w:p>
    <w:p w14:paraId="7F28EB72" w14:textId="4FB48ED9" w:rsidR="00C87297" w:rsidRDefault="00C87297">
      <w:pPr>
        <w:pStyle w:val="TOC2"/>
        <w:rPr>
          <w:ins w:id="159" w:author="Author"/>
          <w:rFonts w:asciiTheme="minorHAnsi" w:eastAsiaTheme="minorEastAsia" w:hAnsiTheme="minorHAnsi" w:cstheme="minorBidi"/>
          <w:noProof/>
          <w:kern w:val="2"/>
          <w:sz w:val="24"/>
          <w:szCs w:val="24"/>
          <w:lang w:val="en-US"/>
          <w14:ligatures w14:val="standardContextual"/>
        </w:rPr>
      </w:pPr>
      <w:ins w:id="160" w:author="Author">
        <w:r>
          <w:rPr>
            <w:noProof/>
          </w:rPr>
          <w:t>8.1</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_Toc143758548 \h </w:instrText>
        </w:r>
        <w:r>
          <w:rPr>
            <w:noProof/>
          </w:rPr>
        </w:r>
      </w:ins>
      <w:r>
        <w:rPr>
          <w:noProof/>
        </w:rPr>
        <w:fldChar w:fldCharType="separate"/>
      </w:r>
      <w:ins w:id="161" w:author="Author">
        <w:r>
          <w:rPr>
            <w:noProof/>
          </w:rPr>
          <w:t>17</w:t>
        </w:r>
        <w:r>
          <w:rPr>
            <w:noProof/>
          </w:rPr>
          <w:fldChar w:fldCharType="end"/>
        </w:r>
      </w:ins>
    </w:p>
    <w:p w14:paraId="5FDD82DA" w14:textId="1FA58C9E" w:rsidR="00C87297" w:rsidRDefault="00C87297">
      <w:pPr>
        <w:pStyle w:val="TOC2"/>
        <w:rPr>
          <w:ins w:id="162" w:author="Author"/>
          <w:rFonts w:asciiTheme="minorHAnsi" w:eastAsiaTheme="minorEastAsia" w:hAnsiTheme="minorHAnsi" w:cstheme="minorBidi"/>
          <w:noProof/>
          <w:kern w:val="2"/>
          <w:sz w:val="24"/>
          <w:szCs w:val="24"/>
          <w:lang w:val="en-US"/>
          <w14:ligatures w14:val="standardContextual"/>
        </w:rPr>
      </w:pPr>
      <w:ins w:id="163" w:author="Autho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Formats</w:t>
        </w:r>
        <w:r>
          <w:rPr>
            <w:noProof/>
          </w:rPr>
          <w:tab/>
        </w:r>
        <w:r>
          <w:rPr>
            <w:noProof/>
          </w:rPr>
          <w:fldChar w:fldCharType="begin"/>
        </w:r>
        <w:r>
          <w:rPr>
            <w:noProof/>
          </w:rPr>
          <w:instrText xml:space="preserve"> PAGEREF _Toc143758549 \h </w:instrText>
        </w:r>
        <w:r>
          <w:rPr>
            <w:noProof/>
          </w:rPr>
        </w:r>
      </w:ins>
      <w:r>
        <w:rPr>
          <w:noProof/>
        </w:rPr>
        <w:fldChar w:fldCharType="separate"/>
      </w:r>
      <w:ins w:id="164" w:author="Author">
        <w:r>
          <w:rPr>
            <w:noProof/>
          </w:rPr>
          <w:t>18</w:t>
        </w:r>
        <w:r>
          <w:rPr>
            <w:noProof/>
          </w:rPr>
          <w:fldChar w:fldCharType="end"/>
        </w:r>
      </w:ins>
    </w:p>
    <w:p w14:paraId="4FF1CA93" w14:textId="36B95F24" w:rsidR="00C87297" w:rsidRDefault="00C87297">
      <w:pPr>
        <w:pStyle w:val="TOC3"/>
        <w:rPr>
          <w:ins w:id="165" w:author="Author"/>
          <w:rFonts w:asciiTheme="minorHAnsi" w:eastAsiaTheme="minorEastAsia" w:hAnsiTheme="minorHAnsi" w:cstheme="minorBidi"/>
          <w:noProof/>
          <w:kern w:val="2"/>
          <w:sz w:val="24"/>
          <w:szCs w:val="24"/>
          <w:lang w:val="en-US"/>
          <w14:ligatures w14:val="standardContextual"/>
        </w:rPr>
      </w:pPr>
      <w:ins w:id="166" w:author="Author">
        <w:r>
          <w:rPr>
            <w:noProof/>
          </w:rPr>
          <w:t xml:space="preserve">8.2.1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_Toc143758550 \h </w:instrText>
        </w:r>
        <w:r>
          <w:rPr>
            <w:noProof/>
          </w:rPr>
        </w:r>
      </w:ins>
      <w:r>
        <w:rPr>
          <w:noProof/>
        </w:rPr>
        <w:fldChar w:fldCharType="separate"/>
      </w:r>
      <w:ins w:id="167" w:author="Author">
        <w:r>
          <w:rPr>
            <w:noProof/>
          </w:rPr>
          <w:t>18</w:t>
        </w:r>
        <w:r>
          <w:rPr>
            <w:noProof/>
          </w:rPr>
          <w:fldChar w:fldCharType="end"/>
        </w:r>
      </w:ins>
    </w:p>
    <w:p w14:paraId="09F53A07" w14:textId="1787704C" w:rsidR="00C87297" w:rsidRDefault="00C87297">
      <w:pPr>
        <w:pStyle w:val="TOC3"/>
        <w:rPr>
          <w:ins w:id="168" w:author="Author"/>
          <w:rFonts w:asciiTheme="minorHAnsi" w:eastAsiaTheme="minorEastAsia" w:hAnsiTheme="minorHAnsi" w:cstheme="minorBidi"/>
          <w:noProof/>
          <w:kern w:val="2"/>
          <w:sz w:val="24"/>
          <w:szCs w:val="24"/>
          <w:lang w:val="en-US"/>
          <w14:ligatures w14:val="standardContextual"/>
        </w:rPr>
      </w:pPr>
      <w:ins w:id="169" w:author="Author">
        <w:r>
          <w:rPr>
            <w:noProof/>
          </w:rPr>
          <w:t>8.2.2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_Toc143758551 \h </w:instrText>
        </w:r>
        <w:r>
          <w:rPr>
            <w:noProof/>
          </w:rPr>
        </w:r>
      </w:ins>
      <w:r>
        <w:rPr>
          <w:noProof/>
        </w:rPr>
        <w:fldChar w:fldCharType="separate"/>
      </w:r>
      <w:ins w:id="170" w:author="Author">
        <w:r>
          <w:rPr>
            <w:noProof/>
          </w:rPr>
          <w:t>19</w:t>
        </w:r>
        <w:r>
          <w:rPr>
            <w:noProof/>
          </w:rPr>
          <w:fldChar w:fldCharType="end"/>
        </w:r>
      </w:ins>
    </w:p>
    <w:p w14:paraId="1FBFE31B" w14:textId="4E8CF5E6" w:rsidR="00C87297" w:rsidRDefault="00C87297">
      <w:pPr>
        <w:pStyle w:val="TOC4"/>
        <w:rPr>
          <w:ins w:id="171" w:author="Author"/>
          <w:rFonts w:asciiTheme="minorHAnsi" w:eastAsiaTheme="minorEastAsia" w:hAnsiTheme="minorHAnsi" w:cstheme="minorBidi"/>
          <w:noProof/>
          <w:kern w:val="2"/>
          <w:sz w:val="24"/>
          <w:szCs w:val="24"/>
          <w:lang w:val="en-US"/>
          <w14:ligatures w14:val="standardContextual"/>
        </w:rPr>
      </w:pPr>
      <w:ins w:id="172" w:author="Author">
        <w:r>
          <w:rPr>
            <w:noProof/>
            <w:lang w:eastAsia="en-GB"/>
          </w:rPr>
          <w:t>8.2.2.1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_Toc143758552 \h </w:instrText>
        </w:r>
        <w:r>
          <w:rPr>
            <w:noProof/>
          </w:rPr>
        </w:r>
      </w:ins>
      <w:r>
        <w:rPr>
          <w:noProof/>
        </w:rPr>
        <w:fldChar w:fldCharType="separate"/>
      </w:r>
      <w:ins w:id="173" w:author="Author">
        <w:r>
          <w:rPr>
            <w:noProof/>
          </w:rPr>
          <w:t>19</w:t>
        </w:r>
        <w:r>
          <w:rPr>
            <w:noProof/>
          </w:rPr>
          <w:fldChar w:fldCharType="end"/>
        </w:r>
      </w:ins>
    </w:p>
    <w:p w14:paraId="1F783E01" w14:textId="04F7F7E3" w:rsidR="00C87297" w:rsidRDefault="00C87297">
      <w:pPr>
        <w:pStyle w:val="TOC4"/>
        <w:rPr>
          <w:ins w:id="174" w:author="Author"/>
          <w:rFonts w:asciiTheme="minorHAnsi" w:eastAsiaTheme="minorEastAsia" w:hAnsiTheme="minorHAnsi" w:cstheme="minorBidi"/>
          <w:noProof/>
          <w:kern w:val="2"/>
          <w:sz w:val="24"/>
          <w:szCs w:val="24"/>
          <w:lang w:val="en-US"/>
          <w14:ligatures w14:val="standardContextual"/>
        </w:rPr>
      </w:pPr>
      <w:ins w:id="175" w:author="Author">
        <w:r>
          <w:rPr>
            <w:noProof/>
            <w:lang w:eastAsia="en-GB"/>
          </w:rPr>
          <w:t>8.2.2.2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_Toc143758553 \h </w:instrText>
        </w:r>
        <w:r>
          <w:rPr>
            <w:noProof/>
          </w:rPr>
        </w:r>
      </w:ins>
      <w:r>
        <w:rPr>
          <w:noProof/>
        </w:rPr>
        <w:fldChar w:fldCharType="separate"/>
      </w:r>
      <w:ins w:id="176" w:author="Author">
        <w:r>
          <w:rPr>
            <w:noProof/>
          </w:rPr>
          <w:t>19</w:t>
        </w:r>
        <w:r>
          <w:rPr>
            <w:noProof/>
          </w:rPr>
          <w:fldChar w:fldCharType="end"/>
        </w:r>
      </w:ins>
    </w:p>
    <w:p w14:paraId="62EF72DE" w14:textId="455E9F8E" w:rsidR="00C87297" w:rsidRDefault="00C87297">
      <w:pPr>
        <w:pStyle w:val="TOC4"/>
        <w:rPr>
          <w:ins w:id="177" w:author="Author"/>
          <w:rFonts w:asciiTheme="minorHAnsi" w:eastAsiaTheme="minorEastAsia" w:hAnsiTheme="minorHAnsi" w:cstheme="minorBidi"/>
          <w:noProof/>
          <w:kern w:val="2"/>
          <w:sz w:val="24"/>
          <w:szCs w:val="24"/>
          <w:lang w:val="en-US"/>
          <w14:ligatures w14:val="standardContextual"/>
        </w:rPr>
      </w:pPr>
      <w:ins w:id="178" w:author="Author">
        <w:r>
          <w:rPr>
            <w:noProof/>
            <w:lang w:eastAsia="en-GB"/>
          </w:rPr>
          <w:lastRenderedPageBreak/>
          <w:t>8.2.2.3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_Toc143758554 \h </w:instrText>
        </w:r>
        <w:r>
          <w:rPr>
            <w:noProof/>
          </w:rPr>
        </w:r>
      </w:ins>
      <w:r>
        <w:rPr>
          <w:noProof/>
        </w:rPr>
        <w:fldChar w:fldCharType="separate"/>
      </w:r>
      <w:ins w:id="179" w:author="Author">
        <w:r>
          <w:rPr>
            <w:noProof/>
          </w:rPr>
          <w:t>20</w:t>
        </w:r>
        <w:r>
          <w:rPr>
            <w:noProof/>
          </w:rPr>
          <w:fldChar w:fldCharType="end"/>
        </w:r>
      </w:ins>
    </w:p>
    <w:p w14:paraId="1716ABEE" w14:textId="64BB1AC2" w:rsidR="00C87297" w:rsidRDefault="00C87297">
      <w:pPr>
        <w:pStyle w:val="TOC3"/>
        <w:rPr>
          <w:ins w:id="180" w:author="Author"/>
          <w:rFonts w:asciiTheme="minorHAnsi" w:eastAsiaTheme="minorEastAsia" w:hAnsiTheme="minorHAnsi" w:cstheme="minorBidi"/>
          <w:noProof/>
          <w:kern w:val="2"/>
          <w:sz w:val="24"/>
          <w:szCs w:val="24"/>
          <w:lang w:val="en-US"/>
          <w14:ligatures w14:val="standardContextual"/>
        </w:rPr>
      </w:pPr>
      <w:ins w:id="181" w:author="Author">
        <w:r>
          <w:rPr>
            <w:noProof/>
          </w:rPr>
          <w:t>8.2.3</w:t>
        </w:r>
        <w:r>
          <w:rPr>
            <w:rFonts w:asciiTheme="minorHAnsi" w:eastAsiaTheme="minorEastAsia" w:hAnsiTheme="minorHAnsi" w:cstheme="minorBidi"/>
            <w:noProof/>
            <w:kern w:val="2"/>
            <w:sz w:val="24"/>
            <w:szCs w:val="24"/>
            <w:lang w:val="en-US"/>
            <w14:ligatures w14:val="standardContextual"/>
          </w:rPr>
          <w:tab/>
        </w:r>
        <w:r>
          <w:rPr>
            <w:noProof/>
          </w:rPr>
          <w:t>Metadata Data Channel Message Format</w:t>
        </w:r>
        <w:r>
          <w:rPr>
            <w:noProof/>
          </w:rPr>
          <w:tab/>
        </w:r>
        <w:r>
          <w:rPr>
            <w:noProof/>
          </w:rPr>
          <w:fldChar w:fldCharType="begin"/>
        </w:r>
        <w:r>
          <w:rPr>
            <w:noProof/>
          </w:rPr>
          <w:instrText xml:space="preserve"> PAGEREF _Toc143758555 \h </w:instrText>
        </w:r>
        <w:r>
          <w:rPr>
            <w:noProof/>
          </w:rPr>
        </w:r>
      </w:ins>
      <w:r>
        <w:rPr>
          <w:noProof/>
        </w:rPr>
        <w:fldChar w:fldCharType="separate"/>
      </w:r>
      <w:ins w:id="182" w:author="Author">
        <w:r>
          <w:rPr>
            <w:noProof/>
          </w:rPr>
          <w:t>21</w:t>
        </w:r>
        <w:r>
          <w:rPr>
            <w:noProof/>
          </w:rPr>
          <w:fldChar w:fldCharType="end"/>
        </w:r>
      </w:ins>
    </w:p>
    <w:p w14:paraId="5BCE97E9" w14:textId="10532AEB" w:rsidR="00C87297" w:rsidRDefault="00C87297">
      <w:pPr>
        <w:pStyle w:val="TOC2"/>
        <w:rPr>
          <w:ins w:id="183" w:author="Author"/>
          <w:rFonts w:asciiTheme="minorHAnsi" w:eastAsiaTheme="minorEastAsia" w:hAnsiTheme="minorHAnsi" w:cstheme="minorBidi"/>
          <w:noProof/>
          <w:kern w:val="2"/>
          <w:sz w:val="24"/>
          <w:szCs w:val="24"/>
          <w:lang w:val="en-US"/>
          <w14:ligatures w14:val="standardContextual"/>
        </w:rPr>
      </w:pPr>
      <w:ins w:id="184" w:author="Autho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_Toc143758556 \h </w:instrText>
        </w:r>
        <w:r>
          <w:rPr>
            <w:noProof/>
          </w:rPr>
        </w:r>
      </w:ins>
      <w:r>
        <w:rPr>
          <w:noProof/>
        </w:rPr>
        <w:fldChar w:fldCharType="separate"/>
      </w:r>
      <w:ins w:id="185" w:author="Author">
        <w:r>
          <w:rPr>
            <w:noProof/>
          </w:rPr>
          <w:t>22</w:t>
        </w:r>
        <w:r>
          <w:rPr>
            <w:noProof/>
          </w:rPr>
          <w:fldChar w:fldCharType="end"/>
        </w:r>
      </w:ins>
    </w:p>
    <w:p w14:paraId="1FA6A64E" w14:textId="0543E468" w:rsidR="00C87297" w:rsidRDefault="00C87297">
      <w:pPr>
        <w:pStyle w:val="TOC2"/>
        <w:rPr>
          <w:ins w:id="186" w:author="Author"/>
          <w:rFonts w:asciiTheme="minorHAnsi" w:eastAsiaTheme="minorEastAsia" w:hAnsiTheme="minorHAnsi" w:cstheme="minorBidi"/>
          <w:noProof/>
          <w:kern w:val="2"/>
          <w:sz w:val="24"/>
          <w:szCs w:val="24"/>
          <w:lang w:val="en-US"/>
          <w14:ligatures w14:val="standardContextual"/>
        </w:rPr>
      </w:pPr>
      <w:ins w:id="187" w:author="Autho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_Toc143758557 \h </w:instrText>
        </w:r>
        <w:r>
          <w:rPr>
            <w:noProof/>
          </w:rPr>
        </w:r>
      </w:ins>
      <w:r>
        <w:rPr>
          <w:noProof/>
        </w:rPr>
        <w:fldChar w:fldCharType="separate"/>
      </w:r>
      <w:ins w:id="188" w:author="Author">
        <w:r>
          <w:rPr>
            <w:noProof/>
          </w:rPr>
          <w:t>22</w:t>
        </w:r>
        <w:r>
          <w:rPr>
            <w:noProof/>
          </w:rPr>
          <w:fldChar w:fldCharType="end"/>
        </w:r>
      </w:ins>
    </w:p>
    <w:p w14:paraId="5746BDF3" w14:textId="22FA2F5C" w:rsidR="00C87297" w:rsidRDefault="00C87297">
      <w:pPr>
        <w:pStyle w:val="TOC3"/>
        <w:rPr>
          <w:ins w:id="189" w:author="Author"/>
          <w:rFonts w:asciiTheme="minorHAnsi" w:eastAsiaTheme="minorEastAsia" w:hAnsiTheme="minorHAnsi" w:cstheme="minorBidi"/>
          <w:noProof/>
          <w:kern w:val="2"/>
          <w:sz w:val="24"/>
          <w:szCs w:val="24"/>
          <w:lang w:val="en-US"/>
          <w14:ligatures w14:val="standardContextual"/>
        </w:rPr>
      </w:pPr>
      <w:ins w:id="190" w:author="Autho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_Toc143758558 \h </w:instrText>
        </w:r>
        <w:r>
          <w:rPr>
            <w:noProof/>
          </w:rPr>
        </w:r>
      </w:ins>
      <w:r>
        <w:rPr>
          <w:noProof/>
        </w:rPr>
        <w:fldChar w:fldCharType="separate"/>
      </w:r>
      <w:ins w:id="191" w:author="Author">
        <w:r>
          <w:rPr>
            <w:noProof/>
          </w:rPr>
          <w:t>22</w:t>
        </w:r>
        <w:r>
          <w:rPr>
            <w:noProof/>
          </w:rPr>
          <w:fldChar w:fldCharType="end"/>
        </w:r>
      </w:ins>
    </w:p>
    <w:p w14:paraId="4FF1F548" w14:textId="04621FC8" w:rsidR="00C87297" w:rsidRDefault="00C87297">
      <w:pPr>
        <w:pStyle w:val="TOC3"/>
        <w:rPr>
          <w:ins w:id="192" w:author="Author"/>
          <w:rFonts w:asciiTheme="minorHAnsi" w:eastAsiaTheme="minorEastAsia" w:hAnsiTheme="minorHAnsi" w:cstheme="minorBidi"/>
          <w:noProof/>
          <w:kern w:val="2"/>
          <w:sz w:val="24"/>
          <w:szCs w:val="24"/>
          <w:lang w:val="en-US"/>
          <w14:ligatures w14:val="standardContextual"/>
        </w:rPr>
      </w:pPr>
      <w:ins w:id="193" w:author="Autho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_Toc143758559 \h </w:instrText>
        </w:r>
        <w:r>
          <w:rPr>
            <w:noProof/>
          </w:rPr>
        </w:r>
      </w:ins>
      <w:r>
        <w:rPr>
          <w:noProof/>
        </w:rPr>
        <w:fldChar w:fldCharType="separate"/>
      </w:r>
      <w:ins w:id="194" w:author="Author">
        <w:r>
          <w:rPr>
            <w:noProof/>
          </w:rPr>
          <w:t>22</w:t>
        </w:r>
        <w:r>
          <w:rPr>
            <w:noProof/>
          </w:rPr>
          <w:fldChar w:fldCharType="end"/>
        </w:r>
      </w:ins>
    </w:p>
    <w:p w14:paraId="105BBB7A" w14:textId="32E82188" w:rsidR="00C87297" w:rsidRDefault="00C87297">
      <w:pPr>
        <w:pStyle w:val="TOC4"/>
        <w:rPr>
          <w:ins w:id="195" w:author="Author"/>
          <w:rFonts w:asciiTheme="minorHAnsi" w:eastAsiaTheme="minorEastAsia" w:hAnsiTheme="minorHAnsi" w:cstheme="minorBidi"/>
          <w:noProof/>
          <w:kern w:val="2"/>
          <w:sz w:val="24"/>
          <w:szCs w:val="24"/>
          <w:lang w:val="en-US"/>
          <w14:ligatures w14:val="standardContextual"/>
        </w:rPr>
      </w:pPr>
      <w:ins w:id="196" w:author="Autho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_Toc143758560 \h </w:instrText>
        </w:r>
        <w:r>
          <w:rPr>
            <w:noProof/>
          </w:rPr>
        </w:r>
      </w:ins>
      <w:r>
        <w:rPr>
          <w:noProof/>
        </w:rPr>
        <w:fldChar w:fldCharType="separate"/>
      </w:r>
      <w:ins w:id="197" w:author="Author">
        <w:r>
          <w:rPr>
            <w:noProof/>
          </w:rPr>
          <w:t>22</w:t>
        </w:r>
        <w:r>
          <w:rPr>
            <w:noProof/>
          </w:rPr>
          <w:fldChar w:fldCharType="end"/>
        </w:r>
      </w:ins>
    </w:p>
    <w:p w14:paraId="2A33F583" w14:textId="00A1290F" w:rsidR="00C87297" w:rsidRDefault="00C87297">
      <w:pPr>
        <w:pStyle w:val="TOC4"/>
        <w:rPr>
          <w:ins w:id="198" w:author="Author"/>
          <w:rFonts w:asciiTheme="minorHAnsi" w:eastAsiaTheme="minorEastAsia" w:hAnsiTheme="minorHAnsi" w:cstheme="minorBidi"/>
          <w:noProof/>
          <w:kern w:val="2"/>
          <w:sz w:val="24"/>
          <w:szCs w:val="24"/>
          <w:lang w:val="en-US"/>
          <w14:ligatures w14:val="standardContextual"/>
        </w:rPr>
      </w:pPr>
      <w:ins w:id="199" w:author="Autho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_Toc143758561 \h </w:instrText>
        </w:r>
        <w:r>
          <w:rPr>
            <w:noProof/>
          </w:rPr>
        </w:r>
      </w:ins>
      <w:r>
        <w:rPr>
          <w:noProof/>
        </w:rPr>
        <w:fldChar w:fldCharType="separate"/>
      </w:r>
      <w:ins w:id="200" w:author="Author">
        <w:r>
          <w:rPr>
            <w:noProof/>
          </w:rPr>
          <w:t>22</w:t>
        </w:r>
        <w:r>
          <w:rPr>
            <w:noProof/>
          </w:rPr>
          <w:fldChar w:fldCharType="end"/>
        </w:r>
      </w:ins>
    </w:p>
    <w:p w14:paraId="265E734A" w14:textId="415A73F9" w:rsidR="00C87297" w:rsidRDefault="00C87297">
      <w:pPr>
        <w:pStyle w:val="TOC1"/>
        <w:rPr>
          <w:ins w:id="201" w:author="Author"/>
          <w:rFonts w:asciiTheme="minorHAnsi" w:eastAsiaTheme="minorEastAsia" w:hAnsiTheme="minorHAnsi" w:cstheme="minorBidi"/>
          <w:noProof/>
          <w:kern w:val="2"/>
          <w:sz w:val="24"/>
          <w:szCs w:val="24"/>
          <w:lang w:val="en-US"/>
          <w14:ligatures w14:val="standardContextual"/>
        </w:rPr>
      </w:pPr>
      <w:ins w:id="202" w:author="Autho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_Toc143758562 \h </w:instrText>
        </w:r>
        <w:r>
          <w:rPr>
            <w:noProof/>
          </w:rPr>
        </w:r>
      </w:ins>
      <w:r>
        <w:rPr>
          <w:noProof/>
        </w:rPr>
        <w:fldChar w:fldCharType="separate"/>
      </w:r>
      <w:ins w:id="203" w:author="Author">
        <w:r>
          <w:rPr>
            <w:noProof/>
          </w:rPr>
          <w:t>24</w:t>
        </w:r>
        <w:r>
          <w:rPr>
            <w:noProof/>
          </w:rPr>
          <w:fldChar w:fldCharType="end"/>
        </w:r>
      </w:ins>
    </w:p>
    <w:p w14:paraId="1079A96A" w14:textId="580AB5F1" w:rsidR="00C87297" w:rsidRDefault="00C87297">
      <w:pPr>
        <w:pStyle w:val="TOC2"/>
        <w:rPr>
          <w:ins w:id="204" w:author="Author"/>
          <w:rFonts w:asciiTheme="minorHAnsi" w:eastAsiaTheme="minorEastAsia" w:hAnsiTheme="minorHAnsi" w:cstheme="minorBidi"/>
          <w:noProof/>
          <w:kern w:val="2"/>
          <w:sz w:val="24"/>
          <w:szCs w:val="24"/>
          <w:lang w:val="en-US"/>
          <w14:ligatures w14:val="standardContextual"/>
        </w:rPr>
      </w:pPr>
      <w:ins w:id="205" w:author="Autho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_Toc143758563 \h </w:instrText>
        </w:r>
        <w:r>
          <w:rPr>
            <w:noProof/>
          </w:rPr>
        </w:r>
      </w:ins>
      <w:r>
        <w:rPr>
          <w:noProof/>
        </w:rPr>
        <w:fldChar w:fldCharType="separate"/>
      </w:r>
      <w:ins w:id="206" w:author="Author">
        <w:r>
          <w:rPr>
            <w:noProof/>
          </w:rPr>
          <w:t>24</w:t>
        </w:r>
        <w:r>
          <w:rPr>
            <w:noProof/>
          </w:rPr>
          <w:fldChar w:fldCharType="end"/>
        </w:r>
      </w:ins>
    </w:p>
    <w:p w14:paraId="2664FE95" w14:textId="141A3C4E" w:rsidR="00C87297" w:rsidRDefault="00C87297">
      <w:pPr>
        <w:pStyle w:val="TOC2"/>
        <w:rPr>
          <w:ins w:id="207" w:author="Author"/>
          <w:rFonts w:asciiTheme="minorHAnsi" w:eastAsiaTheme="minorEastAsia" w:hAnsiTheme="minorHAnsi" w:cstheme="minorBidi"/>
          <w:noProof/>
          <w:kern w:val="2"/>
          <w:sz w:val="24"/>
          <w:szCs w:val="24"/>
          <w:lang w:val="en-US"/>
          <w14:ligatures w14:val="standardContextual"/>
        </w:rPr>
      </w:pPr>
      <w:ins w:id="208" w:author="Autho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_Toc143758564 \h </w:instrText>
        </w:r>
        <w:r>
          <w:rPr>
            <w:noProof/>
          </w:rPr>
        </w:r>
      </w:ins>
      <w:r>
        <w:rPr>
          <w:noProof/>
        </w:rPr>
        <w:fldChar w:fldCharType="separate"/>
      </w:r>
      <w:ins w:id="209" w:author="Author">
        <w:r>
          <w:rPr>
            <w:noProof/>
          </w:rPr>
          <w:t>24</w:t>
        </w:r>
        <w:r>
          <w:rPr>
            <w:noProof/>
          </w:rPr>
          <w:fldChar w:fldCharType="end"/>
        </w:r>
      </w:ins>
    </w:p>
    <w:p w14:paraId="0B876104" w14:textId="65922AAB" w:rsidR="00C87297" w:rsidRDefault="00C87297">
      <w:pPr>
        <w:pStyle w:val="TOC2"/>
        <w:rPr>
          <w:ins w:id="210" w:author="Author"/>
          <w:rFonts w:asciiTheme="minorHAnsi" w:eastAsiaTheme="minorEastAsia" w:hAnsiTheme="minorHAnsi" w:cstheme="minorBidi"/>
          <w:noProof/>
          <w:kern w:val="2"/>
          <w:sz w:val="24"/>
          <w:szCs w:val="24"/>
          <w:lang w:val="en-US"/>
          <w14:ligatures w14:val="standardContextual"/>
        </w:rPr>
      </w:pPr>
      <w:ins w:id="211" w:author="Autho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_Toc143758565 \h </w:instrText>
        </w:r>
        <w:r>
          <w:rPr>
            <w:noProof/>
          </w:rPr>
        </w:r>
      </w:ins>
      <w:r>
        <w:rPr>
          <w:noProof/>
        </w:rPr>
        <w:fldChar w:fldCharType="separate"/>
      </w:r>
      <w:ins w:id="212" w:author="Author">
        <w:r>
          <w:rPr>
            <w:noProof/>
          </w:rPr>
          <w:t>25</w:t>
        </w:r>
        <w:r>
          <w:rPr>
            <w:noProof/>
          </w:rPr>
          <w:fldChar w:fldCharType="end"/>
        </w:r>
      </w:ins>
    </w:p>
    <w:p w14:paraId="63A1837C" w14:textId="781CFB6A" w:rsidR="00C87297" w:rsidRDefault="00C87297">
      <w:pPr>
        <w:pStyle w:val="TOC1"/>
        <w:rPr>
          <w:ins w:id="213" w:author="Author"/>
          <w:rFonts w:asciiTheme="minorHAnsi" w:eastAsiaTheme="minorEastAsia" w:hAnsiTheme="minorHAnsi" w:cstheme="minorBidi"/>
          <w:noProof/>
          <w:kern w:val="2"/>
          <w:sz w:val="24"/>
          <w:szCs w:val="24"/>
          <w:lang w:val="en-US"/>
          <w14:ligatures w14:val="standardContextual"/>
        </w:rPr>
      </w:pPr>
      <w:ins w:id="214" w:author="Autho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_Toc143758566 \h </w:instrText>
        </w:r>
        <w:r>
          <w:rPr>
            <w:noProof/>
          </w:rPr>
        </w:r>
      </w:ins>
      <w:r>
        <w:rPr>
          <w:noProof/>
        </w:rPr>
        <w:fldChar w:fldCharType="separate"/>
      </w:r>
      <w:ins w:id="215" w:author="Author">
        <w:r>
          <w:rPr>
            <w:noProof/>
          </w:rPr>
          <w:t>25</w:t>
        </w:r>
        <w:r>
          <w:rPr>
            <w:noProof/>
          </w:rPr>
          <w:fldChar w:fldCharType="end"/>
        </w:r>
      </w:ins>
    </w:p>
    <w:p w14:paraId="463E0C41" w14:textId="18B0FB97" w:rsidR="00C87297" w:rsidRDefault="00C87297">
      <w:pPr>
        <w:pStyle w:val="TOC2"/>
        <w:rPr>
          <w:ins w:id="216" w:author="Author"/>
          <w:rFonts w:asciiTheme="minorHAnsi" w:eastAsiaTheme="minorEastAsia" w:hAnsiTheme="minorHAnsi" w:cstheme="minorBidi"/>
          <w:noProof/>
          <w:kern w:val="2"/>
          <w:sz w:val="24"/>
          <w:szCs w:val="24"/>
          <w:lang w:val="en-US"/>
          <w14:ligatures w14:val="standardContextual"/>
        </w:rPr>
      </w:pPr>
      <w:ins w:id="217" w:author="Autho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_Toc143758567 \h </w:instrText>
        </w:r>
        <w:r>
          <w:rPr>
            <w:noProof/>
          </w:rPr>
        </w:r>
      </w:ins>
      <w:r>
        <w:rPr>
          <w:noProof/>
        </w:rPr>
        <w:fldChar w:fldCharType="separate"/>
      </w:r>
      <w:ins w:id="218" w:author="Author">
        <w:r>
          <w:rPr>
            <w:noProof/>
          </w:rPr>
          <w:t>25</w:t>
        </w:r>
        <w:r>
          <w:rPr>
            <w:noProof/>
          </w:rPr>
          <w:fldChar w:fldCharType="end"/>
        </w:r>
      </w:ins>
    </w:p>
    <w:p w14:paraId="5568FC25" w14:textId="43413AB6" w:rsidR="00C87297" w:rsidRDefault="00C87297">
      <w:pPr>
        <w:pStyle w:val="TOC2"/>
        <w:rPr>
          <w:ins w:id="219" w:author="Author"/>
          <w:rFonts w:asciiTheme="minorHAnsi" w:eastAsiaTheme="minorEastAsia" w:hAnsiTheme="minorHAnsi" w:cstheme="minorBidi"/>
          <w:noProof/>
          <w:kern w:val="2"/>
          <w:sz w:val="24"/>
          <w:szCs w:val="24"/>
          <w:lang w:val="en-US"/>
          <w14:ligatures w14:val="standardContextual"/>
        </w:rPr>
      </w:pPr>
      <w:ins w:id="220" w:author="Autho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_Toc143758568 \h </w:instrText>
        </w:r>
        <w:r>
          <w:rPr>
            <w:noProof/>
          </w:rPr>
        </w:r>
      </w:ins>
      <w:r>
        <w:rPr>
          <w:noProof/>
        </w:rPr>
        <w:fldChar w:fldCharType="separate"/>
      </w:r>
      <w:ins w:id="221" w:author="Author">
        <w:r>
          <w:rPr>
            <w:noProof/>
          </w:rPr>
          <w:t>26</w:t>
        </w:r>
        <w:r>
          <w:rPr>
            <w:noProof/>
          </w:rPr>
          <w:fldChar w:fldCharType="end"/>
        </w:r>
      </w:ins>
    </w:p>
    <w:p w14:paraId="379DEBD0" w14:textId="5120CDA8" w:rsidR="00C87297" w:rsidRDefault="00C87297">
      <w:pPr>
        <w:pStyle w:val="TOC1"/>
        <w:tabs>
          <w:tab w:val="left" w:pos="1134"/>
        </w:tabs>
        <w:rPr>
          <w:ins w:id="222" w:author="Author"/>
          <w:rFonts w:asciiTheme="minorHAnsi" w:eastAsiaTheme="minorEastAsia" w:hAnsiTheme="minorHAnsi" w:cstheme="minorBidi"/>
          <w:noProof/>
          <w:kern w:val="2"/>
          <w:sz w:val="24"/>
          <w:szCs w:val="24"/>
          <w:lang w:val="en-US"/>
          <w14:ligatures w14:val="standardContextual"/>
        </w:rPr>
      </w:pPr>
      <w:ins w:id="223" w:author="Autho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_Toc143758569 \h </w:instrText>
        </w:r>
        <w:r>
          <w:rPr>
            <w:noProof/>
          </w:rPr>
        </w:r>
      </w:ins>
      <w:r>
        <w:rPr>
          <w:noProof/>
        </w:rPr>
        <w:fldChar w:fldCharType="separate"/>
      </w:r>
      <w:ins w:id="224" w:author="Author">
        <w:r>
          <w:rPr>
            <w:noProof/>
          </w:rPr>
          <w:t>27</w:t>
        </w:r>
        <w:r>
          <w:rPr>
            <w:noProof/>
          </w:rPr>
          <w:fldChar w:fldCharType="end"/>
        </w:r>
      </w:ins>
    </w:p>
    <w:p w14:paraId="406C5245" w14:textId="523C0106" w:rsidR="00C87297" w:rsidRDefault="00C87297">
      <w:pPr>
        <w:pStyle w:val="TOC2"/>
        <w:rPr>
          <w:ins w:id="225" w:author="Author"/>
          <w:rFonts w:asciiTheme="minorHAnsi" w:eastAsiaTheme="minorEastAsia" w:hAnsiTheme="minorHAnsi" w:cstheme="minorBidi"/>
          <w:noProof/>
          <w:kern w:val="2"/>
          <w:sz w:val="24"/>
          <w:szCs w:val="24"/>
          <w:lang w:val="en-US"/>
          <w14:ligatures w14:val="standardContextual"/>
        </w:rPr>
      </w:pPr>
      <w:ins w:id="226" w:author="Author">
        <w:r>
          <w:rPr>
            <w:noProof/>
          </w:rPr>
          <w:t>Annex A.1 Guidelines for Application Developers</w:t>
        </w:r>
        <w:r>
          <w:rPr>
            <w:noProof/>
          </w:rPr>
          <w:tab/>
        </w:r>
        <w:r>
          <w:rPr>
            <w:noProof/>
          </w:rPr>
          <w:fldChar w:fldCharType="begin"/>
        </w:r>
        <w:r>
          <w:rPr>
            <w:noProof/>
          </w:rPr>
          <w:instrText xml:space="preserve"> PAGEREF _Toc143758570 \h </w:instrText>
        </w:r>
        <w:r>
          <w:rPr>
            <w:noProof/>
          </w:rPr>
        </w:r>
      </w:ins>
      <w:r>
        <w:rPr>
          <w:noProof/>
        </w:rPr>
        <w:fldChar w:fldCharType="separate"/>
      </w:r>
      <w:ins w:id="227" w:author="Author">
        <w:r>
          <w:rPr>
            <w:noProof/>
          </w:rPr>
          <w:t>27</w:t>
        </w:r>
        <w:r>
          <w:rPr>
            <w:noProof/>
          </w:rPr>
          <w:fldChar w:fldCharType="end"/>
        </w:r>
      </w:ins>
    </w:p>
    <w:p w14:paraId="169CF464" w14:textId="4E0932F7" w:rsidR="00C87297" w:rsidRDefault="00C87297">
      <w:pPr>
        <w:pStyle w:val="TOC2"/>
        <w:rPr>
          <w:ins w:id="228" w:author="Author"/>
          <w:rFonts w:asciiTheme="minorHAnsi" w:eastAsiaTheme="minorEastAsia" w:hAnsiTheme="minorHAnsi" w:cstheme="minorBidi"/>
          <w:noProof/>
          <w:kern w:val="2"/>
          <w:sz w:val="24"/>
          <w:szCs w:val="24"/>
          <w:lang w:val="en-US"/>
          <w14:ligatures w14:val="standardContextual"/>
        </w:rPr>
      </w:pPr>
      <w:ins w:id="229" w:author="Author">
        <w:r>
          <w:rPr>
            <w:noProof/>
          </w:rPr>
          <w:t>Annex A.2 Guidelines for Split Rendering MSE Implementers</w:t>
        </w:r>
        <w:r>
          <w:rPr>
            <w:noProof/>
          </w:rPr>
          <w:tab/>
        </w:r>
        <w:r>
          <w:rPr>
            <w:noProof/>
          </w:rPr>
          <w:fldChar w:fldCharType="begin"/>
        </w:r>
        <w:r>
          <w:rPr>
            <w:noProof/>
          </w:rPr>
          <w:instrText xml:space="preserve"> PAGEREF _Toc143758571 \h </w:instrText>
        </w:r>
        <w:r>
          <w:rPr>
            <w:noProof/>
          </w:rPr>
        </w:r>
      </w:ins>
      <w:r>
        <w:rPr>
          <w:noProof/>
        </w:rPr>
        <w:fldChar w:fldCharType="separate"/>
      </w:r>
      <w:ins w:id="230" w:author="Author">
        <w:r>
          <w:rPr>
            <w:noProof/>
          </w:rPr>
          <w:t>27</w:t>
        </w:r>
        <w:r>
          <w:rPr>
            <w:noProof/>
          </w:rPr>
          <w:fldChar w:fldCharType="end"/>
        </w:r>
      </w:ins>
    </w:p>
    <w:p w14:paraId="1E585335" w14:textId="3F41783D" w:rsidR="00C87297" w:rsidRDefault="00C87297">
      <w:pPr>
        <w:pStyle w:val="TOC3"/>
        <w:rPr>
          <w:ins w:id="231" w:author="Author"/>
          <w:rFonts w:asciiTheme="minorHAnsi" w:eastAsiaTheme="minorEastAsia" w:hAnsiTheme="minorHAnsi" w:cstheme="minorBidi"/>
          <w:noProof/>
          <w:kern w:val="2"/>
          <w:sz w:val="24"/>
          <w:szCs w:val="24"/>
          <w:lang w:val="en-US"/>
          <w14:ligatures w14:val="standardContextual"/>
        </w:rPr>
      </w:pPr>
      <w:ins w:id="232" w:author="Autho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_Toc143758572 \h </w:instrText>
        </w:r>
        <w:r>
          <w:rPr>
            <w:noProof/>
          </w:rPr>
        </w:r>
      </w:ins>
      <w:r>
        <w:rPr>
          <w:noProof/>
        </w:rPr>
        <w:fldChar w:fldCharType="separate"/>
      </w:r>
      <w:ins w:id="233" w:author="Author">
        <w:r>
          <w:rPr>
            <w:noProof/>
          </w:rPr>
          <w:t>27</w:t>
        </w:r>
        <w:r>
          <w:rPr>
            <w:noProof/>
          </w:rPr>
          <w:fldChar w:fldCharType="end"/>
        </w:r>
      </w:ins>
    </w:p>
    <w:p w14:paraId="3D7CD88B" w14:textId="3A71EC7F" w:rsidR="00C87297" w:rsidRDefault="00C87297">
      <w:pPr>
        <w:pStyle w:val="TOC2"/>
        <w:rPr>
          <w:ins w:id="234" w:author="Author"/>
          <w:rFonts w:asciiTheme="minorHAnsi" w:eastAsiaTheme="minorEastAsia" w:hAnsiTheme="minorHAnsi" w:cstheme="minorBidi"/>
          <w:noProof/>
          <w:kern w:val="2"/>
          <w:sz w:val="24"/>
          <w:szCs w:val="24"/>
          <w:lang w:val="en-US"/>
          <w14:ligatures w14:val="standardContextual"/>
        </w:rPr>
      </w:pPr>
      <w:ins w:id="235" w:author="Author">
        <w:r>
          <w:rPr>
            <w:noProof/>
          </w:rPr>
          <w:t>Annex A.3 Conformance Testing</w:t>
        </w:r>
        <w:r>
          <w:rPr>
            <w:noProof/>
          </w:rPr>
          <w:tab/>
        </w:r>
        <w:r>
          <w:rPr>
            <w:noProof/>
          </w:rPr>
          <w:fldChar w:fldCharType="begin"/>
        </w:r>
        <w:r>
          <w:rPr>
            <w:noProof/>
          </w:rPr>
          <w:instrText xml:space="preserve"> PAGEREF _Toc143758573 \h </w:instrText>
        </w:r>
        <w:r>
          <w:rPr>
            <w:noProof/>
          </w:rPr>
        </w:r>
      </w:ins>
      <w:r>
        <w:rPr>
          <w:noProof/>
        </w:rPr>
        <w:fldChar w:fldCharType="separate"/>
      </w:r>
      <w:ins w:id="236" w:author="Author">
        <w:r>
          <w:rPr>
            <w:noProof/>
          </w:rPr>
          <w:t>27</w:t>
        </w:r>
        <w:r>
          <w:rPr>
            <w:noProof/>
          </w:rPr>
          <w:fldChar w:fldCharType="end"/>
        </w:r>
      </w:ins>
    </w:p>
    <w:p w14:paraId="798C207D" w14:textId="0EFDD33E" w:rsidR="00C87297" w:rsidRDefault="00C87297">
      <w:pPr>
        <w:pStyle w:val="TOC8"/>
        <w:rPr>
          <w:ins w:id="237" w:author="Author"/>
          <w:rFonts w:asciiTheme="minorHAnsi" w:eastAsiaTheme="minorEastAsia" w:hAnsiTheme="minorHAnsi" w:cstheme="minorBidi"/>
          <w:b w:val="0"/>
          <w:noProof/>
          <w:kern w:val="2"/>
          <w:sz w:val="24"/>
          <w:szCs w:val="24"/>
          <w:lang w:val="en-US"/>
          <w14:ligatures w14:val="standardContextual"/>
        </w:rPr>
      </w:pPr>
      <w:ins w:id="238" w:author="Author">
        <w:r>
          <w:rPr>
            <w:noProof/>
          </w:rPr>
          <w:t>Annex B (normative): IDL Definition of Client API</w:t>
        </w:r>
        <w:r>
          <w:rPr>
            <w:noProof/>
          </w:rPr>
          <w:tab/>
        </w:r>
        <w:r>
          <w:rPr>
            <w:noProof/>
          </w:rPr>
          <w:fldChar w:fldCharType="begin"/>
        </w:r>
        <w:r>
          <w:rPr>
            <w:noProof/>
          </w:rPr>
          <w:instrText xml:space="preserve"> PAGEREF _Toc143758574 \h </w:instrText>
        </w:r>
        <w:r>
          <w:rPr>
            <w:noProof/>
          </w:rPr>
        </w:r>
      </w:ins>
      <w:r>
        <w:rPr>
          <w:noProof/>
        </w:rPr>
        <w:fldChar w:fldCharType="separate"/>
      </w:r>
      <w:ins w:id="239" w:author="Author">
        <w:r>
          <w:rPr>
            <w:noProof/>
          </w:rPr>
          <w:t>28</w:t>
        </w:r>
        <w:r>
          <w:rPr>
            <w:noProof/>
          </w:rPr>
          <w:fldChar w:fldCharType="end"/>
        </w:r>
      </w:ins>
    </w:p>
    <w:p w14:paraId="0FC74D01" w14:textId="5D781C37" w:rsidR="00C87297" w:rsidRDefault="00C87297">
      <w:pPr>
        <w:pStyle w:val="TOC8"/>
        <w:rPr>
          <w:ins w:id="240" w:author="Author"/>
          <w:rFonts w:asciiTheme="minorHAnsi" w:eastAsiaTheme="minorEastAsia" w:hAnsiTheme="minorHAnsi" w:cstheme="minorBidi"/>
          <w:b w:val="0"/>
          <w:noProof/>
          <w:kern w:val="2"/>
          <w:sz w:val="24"/>
          <w:szCs w:val="24"/>
          <w:lang w:val="en-US"/>
          <w14:ligatures w14:val="standardContextual"/>
        </w:rPr>
      </w:pPr>
      <w:ins w:id="241" w:author="Author">
        <w:r>
          <w:rPr>
            <w:noProof/>
          </w:rPr>
          <w:t>Annex C (normative): Split Rendering Profiles</w:t>
        </w:r>
        <w:r>
          <w:rPr>
            <w:noProof/>
          </w:rPr>
          <w:tab/>
        </w:r>
        <w:r>
          <w:rPr>
            <w:noProof/>
          </w:rPr>
          <w:fldChar w:fldCharType="begin"/>
        </w:r>
        <w:r>
          <w:rPr>
            <w:noProof/>
          </w:rPr>
          <w:instrText xml:space="preserve"> PAGEREF _Toc143758575 \h </w:instrText>
        </w:r>
        <w:r>
          <w:rPr>
            <w:noProof/>
          </w:rPr>
        </w:r>
      </w:ins>
      <w:r>
        <w:rPr>
          <w:noProof/>
        </w:rPr>
        <w:fldChar w:fldCharType="separate"/>
      </w:r>
      <w:ins w:id="242" w:author="Author">
        <w:r>
          <w:rPr>
            <w:noProof/>
          </w:rPr>
          <w:t>29</w:t>
        </w:r>
        <w:r>
          <w:rPr>
            <w:noProof/>
          </w:rPr>
          <w:fldChar w:fldCharType="end"/>
        </w:r>
      </w:ins>
    </w:p>
    <w:p w14:paraId="6BE1E0EC" w14:textId="254E8D6F" w:rsidR="00C87297" w:rsidRDefault="00C87297">
      <w:pPr>
        <w:pStyle w:val="TOC2"/>
        <w:rPr>
          <w:ins w:id="243" w:author="Author"/>
          <w:rFonts w:asciiTheme="minorHAnsi" w:eastAsiaTheme="minorEastAsia" w:hAnsiTheme="minorHAnsi" w:cstheme="minorBidi"/>
          <w:noProof/>
          <w:kern w:val="2"/>
          <w:sz w:val="24"/>
          <w:szCs w:val="24"/>
          <w:lang w:val="en-US"/>
          <w14:ligatures w14:val="standardContextual"/>
        </w:rPr>
      </w:pPr>
      <w:ins w:id="244" w:author="Autho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_Toc143758576 \h </w:instrText>
        </w:r>
        <w:r>
          <w:rPr>
            <w:noProof/>
          </w:rPr>
        </w:r>
      </w:ins>
      <w:r>
        <w:rPr>
          <w:noProof/>
        </w:rPr>
        <w:fldChar w:fldCharType="separate"/>
      </w:r>
      <w:ins w:id="245" w:author="Author">
        <w:r>
          <w:rPr>
            <w:noProof/>
          </w:rPr>
          <w:t>29</w:t>
        </w:r>
        <w:r>
          <w:rPr>
            <w:noProof/>
          </w:rPr>
          <w:fldChar w:fldCharType="end"/>
        </w:r>
      </w:ins>
    </w:p>
    <w:p w14:paraId="537EBB77" w14:textId="265B7927" w:rsidR="00C87297" w:rsidRDefault="00C87297">
      <w:pPr>
        <w:pStyle w:val="TOC2"/>
        <w:rPr>
          <w:ins w:id="246" w:author="Author"/>
          <w:rFonts w:asciiTheme="minorHAnsi" w:eastAsiaTheme="minorEastAsia" w:hAnsiTheme="minorHAnsi" w:cstheme="minorBidi"/>
          <w:noProof/>
          <w:kern w:val="2"/>
          <w:sz w:val="24"/>
          <w:szCs w:val="24"/>
          <w:lang w:val="en-US"/>
          <w14:ligatures w14:val="standardContextual"/>
        </w:rPr>
      </w:pPr>
      <w:ins w:id="247" w:author="Autho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_Toc143758577 \h </w:instrText>
        </w:r>
        <w:r>
          <w:rPr>
            <w:noProof/>
          </w:rPr>
        </w:r>
      </w:ins>
      <w:r>
        <w:rPr>
          <w:noProof/>
        </w:rPr>
        <w:fldChar w:fldCharType="separate"/>
      </w:r>
      <w:ins w:id="248" w:author="Author">
        <w:r>
          <w:rPr>
            <w:noProof/>
          </w:rPr>
          <w:t>29</w:t>
        </w:r>
        <w:r>
          <w:rPr>
            <w:noProof/>
          </w:rPr>
          <w:fldChar w:fldCharType="end"/>
        </w:r>
      </w:ins>
    </w:p>
    <w:p w14:paraId="3FEA9621" w14:textId="00FFBFF4" w:rsidR="00C87297" w:rsidRDefault="00C87297">
      <w:pPr>
        <w:pStyle w:val="TOC2"/>
        <w:rPr>
          <w:ins w:id="249" w:author="Author"/>
          <w:rFonts w:asciiTheme="minorHAnsi" w:eastAsiaTheme="minorEastAsia" w:hAnsiTheme="minorHAnsi" w:cstheme="minorBidi"/>
          <w:noProof/>
          <w:kern w:val="2"/>
          <w:sz w:val="24"/>
          <w:szCs w:val="24"/>
          <w:lang w:val="en-US"/>
          <w14:ligatures w14:val="standardContextual"/>
        </w:rPr>
      </w:pPr>
      <w:ins w:id="250" w:author="Author">
        <w:r>
          <w:rPr>
            <w:noProof/>
          </w:rPr>
          <w:t xml:space="preserve">C.2 </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_Toc143758578 \h </w:instrText>
        </w:r>
        <w:r>
          <w:rPr>
            <w:noProof/>
          </w:rPr>
        </w:r>
      </w:ins>
      <w:r>
        <w:rPr>
          <w:noProof/>
        </w:rPr>
        <w:fldChar w:fldCharType="separate"/>
      </w:r>
      <w:ins w:id="251" w:author="Author">
        <w:r>
          <w:rPr>
            <w:noProof/>
          </w:rPr>
          <w:t>29</w:t>
        </w:r>
        <w:r>
          <w:rPr>
            <w:noProof/>
          </w:rPr>
          <w:fldChar w:fldCharType="end"/>
        </w:r>
      </w:ins>
    </w:p>
    <w:p w14:paraId="258E37EC" w14:textId="2E8C2A80" w:rsidR="00C87297" w:rsidRDefault="00C87297">
      <w:pPr>
        <w:pStyle w:val="TOC3"/>
        <w:rPr>
          <w:ins w:id="252" w:author="Author"/>
          <w:rFonts w:asciiTheme="minorHAnsi" w:eastAsiaTheme="minorEastAsia" w:hAnsiTheme="minorHAnsi" w:cstheme="minorBidi"/>
          <w:noProof/>
          <w:kern w:val="2"/>
          <w:sz w:val="24"/>
          <w:szCs w:val="24"/>
          <w:lang w:val="en-US"/>
          <w14:ligatures w14:val="standardContextual"/>
        </w:rPr>
      </w:pPr>
      <w:ins w:id="253" w:author="Author">
        <w:r>
          <w:rPr>
            <w:noProof/>
          </w:rPr>
          <w:t>C.2.1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_Toc143758579 \h </w:instrText>
        </w:r>
        <w:r>
          <w:rPr>
            <w:noProof/>
          </w:rPr>
        </w:r>
      </w:ins>
      <w:r>
        <w:rPr>
          <w:noProof/>
        </w:rPr>
        <w:fldChar w:fldCharType="separate"/>
      </w:r>
      <w:ins w:id="254" w:author="Author">
        <w:r>
          <w:rPr>
            <w:noProof/>
          </w:rPr>
          <w:t>29</w:t>
        </w:r>
        <w:r>
          <w:rPr>
            <w:noProof/>
          </w:rPr>
          <w:fldChar w:fldCharType="end"/>
        </w:r>
      </w:ins>
    </w:p>
    <w:p w14:paraId="5C041A98" w14:textId="47DC4A50" w:rsidR="00C87297" w:rsidRDefault="00C87297">
      <w:pPr>
        <w:pStyle w:val="TOC3"/>
        <w:rPr>
          <w:ins w:id="255" w:author="Author"/>
          <w:rFonts w:asciiTheme="minorHAnsi" w:eastAsiaTheme="minorEastAsia" w:hAnsiTheme="minorHAnsi" w:cstheme="minorBidi"/>
          <w:noProof/>
          <w:kern w:val="2"/>
          <w:sz w:val="24"/>
          <w:szCs w:val="24"/>
          <w:lang w:val="en-US"/>
          <w14:ligatures w14:val="standardContextual"/>
        </w:rPr>
      </w:pPr>
      <w:ins w:id="256" w:author="Author">
        <w:r>
          <w:rPr>
            <w:noProof/>
          </w:rPr>
          <w:t>C.2.2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_Toc143758580 \h </w:instrText>
        </w:r>
        <w:r>
          <w:rPr>
            <w:noProof/>
          </w:rPr>
        </w:r>
      </w:ins>
      <w:r>
        <w:rPr>
          <w:noProof/>
        </w:rPr>
        <w:fldChar w:fldCharType="separate"/>
      </w:r>
      <w:ins w:id="257" w:author="Author">
        <w:r>
          <w:rPr>
            <w:noProof/>
          </w:rPr>
          <w:t>29</w:t>
        </w:r>
        <w:r>
          <w:rPr>
            <w:noProof/>
          </w:rPr>
          <w:fldChar w:fldCharType="end"/>
        </w:r>
      </w:ins>
    </w:p>
    <w:p w14:paraId="247D2C76" w14:textId="6A9D34E8" w:rsidR="00C87297" w:rsidRDefault="00C87297">
      <w:pPr>
        <w:pStyle w:val="TOC4"/>
        <w:rPr>
          <w:ins w:id="258" w:author="Author"/>
          <w:rFonts w:asciiTheme="minorHAnsi" w:eastAsiaTheme="minorEastAsia" w:hAnsiTheme="minorHAnsi" w:cstheme="minorBidi"/>
          <w:noProof/>
          <w:kern w:val="2"/>
          <w:sz w:val="24"/>
          <w:szCs w:val="24"/>
          <w:lang w:val="en-US"/>
          <w14:ligatures w14:val="standardContextual"/>
        </w:rPr>
      </w:pPr>
      <w:ins w:id="259" w:author="Author">
        <w:r>
          <w:rPr>
            <w:noProof/>
          </w:rPr>
          <w:t>C.2.2.1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_Toc143758581 \h </w:instrText>
        </w:r>
        <w:r>
          <w:rPr>
            <w:noProof/>
          </w:rPr>
        </w:r>
      </w:ins>
      <w:r>
        <w:rPr>
          <w:noProof/>
        </w:rPr>
        <w:fldChar w:fldCharType="separate"/>
      </w:r>
      <w:ins w:id="260" w:author="Author">
        <w:r>
          <w:rPr>
            <w:noProof/>
          </w:rPr>
          <w:t>29</w:t>
        </w:r>
        <w:r>
          <w:rPr>
            <w:noProof/>
          </w:rPr>
          <w:fldChar w:fldCharType="end"/>
        </w:r>
      </w:ins>
    </w:p>
    <w:p w14:paraId="711F6C47" w14:textId="761E6375" w:rsidR="00C87297" w:rsidRDefault="00C87297">
      <w:pPr>
        <w:pStyle w:val="TOC4"/>
        <w:rPr>
          <w:ins w:id="261" w:author="Author"/>
          <w:rFonts w:asciiTheme="minorHAnsi" w:eastAsiaTheme="minorEastAsia" w:hAnsiTheme="minorHAnsi" w:cstheme="minorBidi"/>
          <w:noProof/>
          <w:kern w:val="2"/>
          <w:sz w:val="24"/>
          <w:szCs w:val="24"/>
          <w:lang w:val="en-US"/>
          <w14:ligatures w14:val="standardContextual"/>
        </w:rPr>
      </w:pPr>
      <w:ins w:id="262" w:author="Author">
        <w:r>
          <w:rPr>
            <w:noProof/>
          </w:rPr>
          <w:t>C.2.2.2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_Toc143758582 \h </w:instrText>
        </w:r>
        <w:r>
          <w:rPr>
            <w:noProof/>
          </w:rPr>
        </w:r>
      </w:ins>
      <w:r>
        <w:rPr>
          <w:noProof/>
        </w:rPr>
        <w:fldChar w:fldCharType="separate"/>
      </w:r>
      <w:ins w:id="263" w:author="Author">
        <w:r>
          <w:rPr>
            <w:noProof/>
          </w:rPr>
          <w:t>29</w:t>
        </w:r>
        <w:r>
          <w:rPr>
            <w:noProof/>
          </w:rPr>
          <w:fldChar w:fldCharType="end"/>
        </w:r>
      </w:ins>
    </w:p>
    <w:p w14:paraId="5D89CF96" w14:textId="614DCBF7" w:rsidR="00C87297" w:rsidRDefault="00C87297">
      <w:pPr>
        <w:pStyle w:val="TOC4"/>
        <w:rPr>
          <w:ins w:id="264" w:author="Author"/>
          <w:rFonts w:asciiTheme="minorHAnsi" w:eastAsiaTheme="minorEastAsia" w:hAnsiTheme="minorHAnsi" w:cstheme="minorBidi"/>
          <w:noProof/>
          <w:kern w:val="2"/>
          <w:sz w:val="24"/>
          <w:szCs w:val="24"/>
          <w:lang w:val="en-US"/>
          <w14:ligatures w14:val="standardContextual"/>
        </w:rPr>
      </w:pPr>
      <w:ins w:id="265" w:author="Author">
        <w:r>
          <w:rPr>
            <w:noProof/>
          </w:rPr>
          <w:t>C.2.2.3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_Toc143758583 \h </w:instrText>
        </w:r>
        <w:r>
          <w:rPr>
            <w:noProof/>
          </w:rPr>
        </w:r>
      </w:ins>
      <w:r>
        <w:rPr>
          <w:noProof/>
        </w:rPr>
        <w:fldChar w:fldCharType="separate"/>
      </w:r>
      <w:ins w:id="266" w:author="Author">
        <w:r>
          <w:rPr>
            <w:noProof/>
          </w:rPr>
          <w:t>30</w:t>
        </w:r>
        <w:r>
          <w:rPr>
            <w:noProof/>
          </w:rPr>
          <w:fldChar w:fldCharType="end"/>
        </w:r>
      </w:ins>
    </w:p>
    <w:p w14:paraId="0AED87A2" w14:textId="2154266B" w:rsidR="00C87297" w:rsidRDefault="00C87297">
      <w:pPr>
        <w:pStyle w:val="TOC4"/>
        <w:rPr>
          <w:ins w:id="267" w:author="Author"/>
          <w:rFonts w:asciiTheme="minorHAnsi" w:eastAsiaTheme="minorEastAsia" w:hAnsiTheme="minorHAnsi" w:cstheme="minorBidi"/>
          <w:noProof/>
          <w:kern w:val="2"/>
          <w:sz w:val="24"/>
          <w:szCs w:val="24"/>
          <w:lang w:val="en-US"/>
          <w14:ligatures w14:val="standardContextual"/>
        </w:rPr>
      </w:pPr>
      <w:ins w:id="268" w:author="Author">
        <w:r>
          <w:rPr>
            <w:noProof/>
          </w:rPr>
          <w:t>C.2.2.4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_Toc143758584 \h </w:instrText>
        </w:r>
        <w:r>
          <w:rPr>
            <w:noProof/>
          </w:rPr>
        </w:r>
      </w:ins>
      <w:r>
        <w:rPr>
          <w:noProof/>
        </w:rPr>
        <w:fldChar w:fldCharType="separate"/>
      </w:r>
      <w:ins w:id="269" w:author="Author">
        <w:r>
          <w:rPr>
            <w:noProof/>
          </w:rPr>
          <w:t>30</w:t>
        </w:r>
        <w:r>
          <w:rPr>
            <w:noProof/>
          </w:rPr>
          <w:fldChar w:fldCharType="end"/>
        </w:r>
      </w:ins>
    </w:p>
    <w:p w14:paraId="55791908" w14:textId="7EDBBAB1" w:rsidR="00C87297" w:rsidRDefault="00C87297">
      <w:pPr>
        <w:pStyle w:val="TOC4"/>
        <w:rPr>
          <w:ins w:id="270" w:author="Author"/>
          <w:rFonts w:asciiTheme="minorHAnsi" w:eastAsiaTheme="minorEastAsia" w:hAnsiTheme="minorHAnsi" w:cstheme="minorBidi"/>
          <w:noProof/>
          <w:kern w:val="2"/>
          <w:sz w:val="24"/>
          <w:szCs w:val="24"/>
          <w:lang w:val="en-US"/>
          <w14:ligatures w14:val="standardContextual"/>
        </w:rPr>
      </w:pPr>
      <w:ins w:id="271" w:author="Author">
        <w:r>
          <w:rPr>
            <w:noProof/>
          </w:rPr>
          <w:t>C.2.2.5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_Toc143758585 \h </w:instrText>
        </w:r>
        <w:r>
          <w:rPr>
            <w:noProof/>
          </w:rPr>
        </w:r>
      </w:ins>
      <w:r>
        <w:rPr>
          <w:noProof/>
        </w:rPr>
        <w:fldChar w:fldCharType="separate"/>
      </w:r>
      <w:ins w:id="272" w:author="Author">
        <w:r>
          <w:rPr>
            <w:noProof/>
          </w:rPr>
          <w:t>30</w:t>
        </w:r>
        <w:r>
          <w:rPr>
            <w:noProof/>
          </w:rPr>
          <w:fldChar w:fldCharType="end"/>
        </w:r>
      </w:ins>
    </w:p>
    <w:p w14:paraId="21C2372D" w14:textId="5C6F03B3" w:rsidR="00C87297" w:rsidRDefault="00C87297">
      <w:pPr>
        <w:pStyle w:val="TOC4"/>
        <w:rPr>
          <w:ins w:id="273" w:author="Author"/>
          <w:rFonts w:asciiTheme="minorHAnsi" w:eastAsiaTheme="minorEastAsia" w:hAnsiTheme="minorHAnsi" w:cstheme="minorBidi"/>
          <w:noProof/>
          <w:kern w:val="2"/>
          <w:sz w:val="24"/>
          <w:szCs w:val="24"/>
          <w:lang w:val="en-US"/>
          <w14:ligatures w14:val="standardContextual"/>
        </w:rPr>
      </w:pPr>
      <w:ins w:id="274" w:author="Author">
        <w:r>
          <w:rPr>
            <w:noProof/>
          </w:rPr>
          <w:t xml:space="preserve">C.2.2.6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_Toc143758586 \h </w:instrText>
        </w:r>
        <w:r>
          <w:rPr>
            <w:noProof/>
          </w:rPr>
        </w:r>
      </w:ins>
      <w:r>
        <w:rPr>
          <w:noProof/>
        </w:rPr>
        <w:fldChar w:fldCharType="separate"/>
      </w:r>
      <w:ins w:id="275" w:author="Author">
        <w:r>
          <w:rPr>
            <w:noProof/>
          </w:rPr>
          <w:t>30</w:t>
        </w:r>
        <w:r>
          <w:rPr>
            <w:noProof/>
          </w:rPr>
          <w:fldChar w:fldCharType="end"/>
        </w:r>
      </w:ins>
    </w:p>
    <w:p w14:paraId="32CB8913" w14:textId="23DC9DE0" w:rsidR="00C87297" w:rsidRDefault="00C87297">
      <w:pPr>
        <w:pStyle w:val="TOC3"/>
        <w:rPr>
          <w:ins w:id="276" w:author="Author"/>
          <w:rFonts w:asciiTheme="minorHAnsi" w:eastAsiaTheme="minorEastAsia" w:hAnsiTheme="minorHAnsi" w:cstheme="minorBidi"/>
          <w:noProof/>
          <w:kern w:val="2"/>
          <w:sz w:val="24"/>
          <w:szCs w:val="24"/>
          <w:lang w:val="en-US"/>
          <w14:ligatures w14:val="standardContextual"/>
        </w:rPr>
      </w:pPr>
      <w:ins w:id="277" w:author="Author">
        <w:r>
          <w:rPr>
            <w:noProof/>
          </w:rPr>
          <w:t>C.2.3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_Toc143758587 \h </w:instrText>
        </w:r>
        <w:r>
          <w:rPr>
            <w:noProof/>
          </w:rPr>
        </w:r>
      </w:ins>
      <w:r>
        <w:rPr>
          <w:noProof/>
        </w:rPr>
        <w:fldChar w:fldCharType="separate"/>
      </w:r>
      <w:ins w:id="278" w:author="Author">
        <w:r>
          <w:rPr>
            <w:noProof/>
          </w:rPr>
          <w:t>30</w:t>
        </w:r>
        <w:r>
          <w:rPr>
            <w:noProof/>
          </w:rPr>
          <w:fldChar w:fldCharType="end"/>
        </w:r>
      </w:ins>
    </w:p>
    <w:p w14:paraId="45565B91" w14:textId="7AB2A270" w:rsidR="00C87297" w:rsidRDefault="00C87297">
      <w:pPr>
        <w:pStyle w:val="TOC4"/>
        <w:rPr>
          <w:ins w:id="279" w:author="Author"/>
          <w:rFonts w:asciiTheme="minorHAnsi" w:eastAsiaTheme="minorEastAsia" w:hAnsiTheme="minorHAnsi" w:cstheme="minorBidi"/>
          <w:noProof/>
          <w:kern w:val="2"/>
          <w:sz w:val="24"/>
          <w:szCs w:val="24"/>
          <w:lang w:val="en-US"/>
          <w14:ligatures w14:val="standardContextual"/>
        </w:rPr>
      </w:pPr>
      <w:ins w:id="280" w:author="Author">
        <w:r>
          <w:rPr>
            <w:noProof/>
          </w:rPr>
          <w:t>C.2.3.1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_Toc143758588 \h </w:instrText>
        </w:r>
        <w:r>
          <w:rPr>
            <w:noProof/>
          </w:rPr>
        </w:r>
      </w:ins>
      <w:r>
        <w:rPr>
          <w:noProof/>
        </w:rPr>
        <w:fldChar w:fldCharType="separate"/>
      </w:r>
      <w:ins w:id="281" w:author="Author">
        <w:r>
          <w:rPr>
            <w:noProof/>
          </w:rPr>
          <w:t>30</w:t>
        </w:r>
        <w:r>
          <w:rPr>
            <w:noProof/>
          </w:rPr>
          <w:fldChar w:fldCharType="end"/>
        </w:r>
      </w:ins>
    </w:p>
    <w:p w14:paraId="1D03B653" w14:textId="4E0E41AB" w:rsidR="00C87297" w:rsidRDefault="00C87297">
      <w:pPr>
        <w:pStyle w:val="TOC4"/>
        <w:rPr>
          <w:ins w:id="282" w:author="Author"/>
          <w:rFonts w:asciiTheme="minorHAnsi" w:eastAsiaTheme="minorEastAsia" w:hAnsiTheme="minorHAnsi" w:cstheme="minorBidi"/>
          <w:noProof/>
          <w:kern w:val="2"/>
          <w:sz w:val="24"/>
          <w:szCs w:val="24"/>
          <w:lang w:val="en-US"/>
          <w14:ligatures w14:val="standardContextual"/>
        </w:rPr>
      </w:pPr>
      <w:ins w:id="283" w:author="Author">
        <w:r>
          <w:rPr>
            <w:noProof/>
          </w:rPr>
          <w:t>C.2.3.2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_Toc143758589 \h </w:instrText>
        </w:r>
        <w:r>
          <w:rPr>
            <w:noProof/>
          </w:rPr>
        </w:r>
      </w:ins>
      <w:r>
        <w:rPr>
          <w:noProof/>
        </w:rPr>
        <w:fldChar w:fldCharType="separate"/>
      </w:r>
      <w:ins w:id="284" w:author="Author">
        <w:r>
          <w:rPr>
            <w:noProof/>
          </w:rPr>
          <w:t>30</w:t>
        </w:r>
        <w:r>
          <w:rPr>
            <w:noProof/>
          </w:rPr>
          <w:fldChar w:fldCharType="end"/>
        </w:r>
      </w:ins>
    </w:p>
    <w:p w14:paraId="3276502A" w14:textId="03B06088" w:rsidR="00C87297" w:rsidRDefault="00C87297">
      <w:pPr>
        <w:pStyle w:val="TOC4"/>
        <w:rPr>
          <w:ins w:id="285" w:author="Author"/>
          <w:rFonts w:asciiTheme="minorHAnsi" w:eastAsiaTheme="minorEastAsia" w:hAnsiTheme="minorHAnsi" w:cstheme="minorBidi"/>
          <w:noProof/>
          <w:kern w:val="2"/>
          <w:sz w:val="24"/>
          <w:szCs w:val="24"/>
          <w:lang w:val="en-US"/>
          <w14:ligatures w14:val="standardContextual"/>
        </w:rPr>
      </w:pPr>
      <w:ins w:id="286" w:author="Author">
        <w:r>
          <w:rPr>
            <w:noProof/>
          </w:rPr>
          <w:t>C.2.3.3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_Toc143758590 \h </w:instrText>
        </w:r>
        <w:r>
          <w:rPr>
            <w:noProof/>
          </w:rPr>
        </w:r>
      </w:ins>
      <w:r>
        <w:rPr>
          <w:noProof/>
        </w:rPr>
        <w:fldChar w:fldCharType="separate"/>
      </w:r>
      <w:ins w:id="287" w:author="Author">
        <w:r>
          <w:rPr>
            <w:noProof/>
          </w:rPr>
          <w:t>30</w:t>
        </w:r>
        <w:r>
          <w:rPr>
            <w:noProof/>
          </w:rPr>
          <w:fldChar w:fldCharType="end"/>
        </w:r>
      </w:ins>
    </w:p>
    <w:p w14:paraId="7FEE3611" w14:textId="442419AB" w:rsidR="00C87297" w:rsidRDefault="00C87297">
      <w:pPr>
        <w:pStyle w:val="TOC4"/>
        <w:rPr>
          <w:ins w:id="288" w:author="Author"/>
          <w:rFonts w:asciiTheme="minorHAnsi" w:eastAsiaTheme="minorEastAsia" w:hAnsiTheme="minorHAnsi" w:cstheme="minorBidi"/>
          <w:noProof/>
          <w:kern w:val="2"/>
          <w:sz w:val="24"/>
          <w:szCs w:val="24"/>
          <w:lang w:val="en-US"/>
          <w14:ligatures w14:val="standardContextual"/>
        </w:rPr>
      </w:pPr>
      <w:ins w:id="289" w:author="Author">
        <w:r>
          <w:rPr>
            <w:noProof/>
          </w:rPr>
          <w:t>C.2.3.4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_Toc143758591 \h </w:instrText>
        </w:r>
        <w:r>
          <w:rPr>
            <w:noProof/>
          </w:rPr>
        </w:r>
      </w:ins>
      <w:r>
        <w:rPr>
          <w:noProof/>
        </w:rPr>
        <w:fldChar w:fldCharType="separate"/>
      </w:r>
      <w:ins w:id="290" w:author="Author">
        <w:r>
          <w:rPr>
            <w:noProof/>
          </w:rPr>
          <w:t>30</w:t>
        </w:r>
        <w:r>
          <w:rPr>
            <w:noProof/>
          </w:rPr>
          <w:fldChar w:fldCharType="end"/>
        </w:r>
      </w:ins>
    </w:p>
    <w:p w14:paraId="709D3012" w14:textId="49AEA7B2" w:rsidR="00C87297" w:rsidRDefault="00C87297">
      <w:pPr>
        <w:pStyle w:val="TOC4"/>
        <w:rPr>
          <w:ins w:id="291" w:author="Author"/>
          <w:rFonts w:asciiTheme="minorHAnsi" w:eastAsiaTheme="minorEastAsia" w:hAnsiTheme="minorHAnsi" w:cstheme="minorBidi"/>
          <w:noProof/>
          <w:kern w:val="2"/>
          <w:sz w:val="24"/>
          <w:szCs w:val="24"/>
          <w:lang w:val="en-US"/>
          <w14:ligatures w14:val="standardContextual"/>
        </w:rPr>
      </w:pPr>
      <w:ins w:id="292" w:author="Author">
        <w:r>
          <w:rPr>
            <w:noProof/>
          </w:rPr>
          <w:t>C.2.3.5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_Toc143758592 \h </w:instrText>
        </w:r>
        <w:r>
          <w:rPr>
            <w:noProof/>
          </w:rPr>
        </w:r>
      </w:ins>
      <w:r>
        <w:rPr>
          <w:noProof/>
        </w:rPr>
        <w:fldChar w:fldCharType="separate"/>
      </w:r>
      <w:ins w:id="293" w:author="Author">
        <w:r>
          <w:rPr>
            <w:noProof/>
          </w:rPr>
          <w:t>30</w:t>
        </w:r>
        <w:r>
          <w:rPr>
            <w:noProof/>
          </w:rPr>
          <w:fldChar w:fldCharType="end"/>
        </w:r>
      </w:ins>
    </w:p>
    <w:p w14:paraId="594A1328" w14:textId="6EC8BF77" w:rsidR="00C87297" w:rsidRDefault="00C87297">
      <w:pPr>
        <w:pStyle w:val="TOC4"/>
        <w:rPr>
          <w:ins w:id="294" w:author="Author"/>
          <w:rFonts w:asciiTheme="minorHAnsi" w:eastAsiaTheme="minorEastAsia" w:hAnsiTheme="minorHAnsi" w:cstheme="minorBidi"/>
          <w:noProof/>
          <w:kern w:val="2"/>
          <w:sz w:val="24"/>
          <w:szCs w:val="24"/>
          <w:lang w:val="en-US"/>
          <w14:ligatures w14:val="standardContextual"/>
        </w:rPr>
      </w:pPr>
      <w:ins w:id="295" w:author="Author">
        <w:r>
          <w:rPr>
            <w:noProof/>
          </w:rPr>
          <w:t xml:space="preserve">C.2.3.6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_Toc143758593 \h </w:instrText>
        </w:r>
        <w:r>
          <w:rPr>
            <w:noProof/>
          </w:rPr>
        </w:r>
      </w:ins>
      <w:r>
        <w:rPr>
          <w:noProof/>
        </w:rPr>
        <w:fldChar w:fldCharType="separate"/>
      </w:r>
      <w:ins w:id="296" w:author="Author">
        <w:r>
          <w:rPr>
            <w:noProof/>
          </w:rPr>
          <w:t>31</w:t>
        </w:r>
        <w:r>
          <w:rPr>
            <w:noProof/>
          </w:rPr>
          <w:fldChar w:fldCharType="end"/>
        </w:r>
      </w:ins>
    </w:p>
    <w:p w14:paraId="09CDBFAC" w14:textId="7939EE87" w:rsidR="00C87297" w:rsidRDefault="00C87297">
      <w:pPr>
        <w:pStyle w:val="TOC2"/>
        <w:rPr>
          <w:ins w:id="297" w:author="Author"/>
          <w:rFonts w:asciiTheme="minorHAnsi" w:eastAsiaTheme="minorEastAsia" w:hAnsiTheme="minorHAnsi" w:cstheme="minorBidi"/>
          <w:noProof/>
          <w:kern w:val="2"/>
          <w:sz w:val="24"/>
          <w:szCs w:val="24"/>
          <w:lang w:val="en-US"/>
          <w14:ligatures w14:val="standardContextual"/>
        </w:rPr>
      </w:pPr>
      <w:ins w:id="298" w:author="Author">
        <w:r>
          <w:rPr>
            <w:noProof/>
          </w:rPr>
          <w:t xml:space="preserve">C.3 </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_Toc143758594 \h </w:instrText>
        </w:r>
        <w:r>
          <w:rPr>
            <w:noProof/>
          </w:rPr>
        </w:r>
      </w:ins>
      <w:r>
        <w:rPr>
          <w:noProof/>
        </w:rPr>
        <w:fldChar w:fldCharType="separate"/>
      </w:r>
      <w:ins w:id="299" w:author="Author">
        <w:r>
          <w:rPr>
            <w:noProof/>
          </w:rPr>
          <w:t>31</w:t>
        </w:r>
        <w:r>
          <w:rPr>
            <w:noProof/>
          </w:rPr>
          <w:fldChar w:fldCharType="end"/>
        </w:r>
      </w:ins>
    </w:p>
    <w:p w14:paraId="353EF0AB" w14:textId="04E0F2BB" w:rsidR="00C87297" w:rsidRDefault="00C87297">
      <w:pPr>
        <w:pStyle w:val="TOC3"/>
        <w:rPr>
          <w:ins w:id="300" w:author="Author"/>
          <w:rFonts w:asciiTheme="minorHAnsi" w:eastAsiaTheme="minorEastAsia" w:hAnsiTheme="minorHAnsi" w:cstheme="minorBidi"/>
          <w:noProof/>
          <w:kern w:val="2"/>
          <w:sz w:val="24"/>
          <w:szCs w:val="24"/>
          <w:lang w:val="en-US"/>
          <w14:ligatures w14:val="standardContextual"/>
        </w:rPr>
      </w:pPr>
      <w:ins w:id="301" w:author="Author">
        <w:r>
          <w:rPr>
            <w:noProof/>
          </w:rPr>
          <w:t>C.3.1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_Toc143758595 \h </w:instrText>
        </w:r>
        <w:r>
          <w:rPr>
            <w:noProof/>
          </w:rPr>
        </w:r>
      </w:ins>
      <w:r>
        <w:rPr>
          <w:noProof/>
        </w:rPr>
        <w:fldChar w:fldCharType="separate"/>
      </w:r>
      <w:ins w:id="302" w:author="Author">
        <w:r>
          <w:rPr>
            <w:noProof/>
          </w:rPr>
          <w:t>31</w:t>
        </w:r>
        <w:r>
          <w:rPr>
            <w:noProof/>
          </w:rPr>
          <w:fldChar w:fldCharType="end"/>
        </w:r>
      </w:ins>
    </w:p>
    <w:p w14:paraId="4AA39907" w14:textId="45B1DCF2" w:rsidR="00C87297" w:rsidRDefault="00C87297">
      <w:pPr>
        <w:pStyle w:val="TOC3"/>
        <w:rPr>
          <w:ins w:id="303" w:author="Author"/>
          <w:rFonts w:asciiTheme="minorHAnsi" w:eastAsiaTheme="minorEastAsia" w:hAnsiTheme="minorHAnsi" w:cstheme="minorBidi"/>
          <w:noProof/>
          <w:kern w:val="2"/>
          <w:sz w:val="24"/>
          <w:szCs w:val="24"/>
          <w:lang w:val="en-US"/>
          <w14:ligatures w14:val="standardContextual"/>
        </w:rPr>
      </w:pPr>
      <w:ins w:id="304" w:author="Author">
        <w:r>
          <w:rPr>
            <w:noProof/>
          </w:rPr>
          <w:t>C.3.2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_Toc143758596 \h </w:instrText>
        </w:r>
        <w:r>
          <w:rPr>
            <w:noProof/>
          </w:rPr>
        </w:r>
      </w:ins>
      <w:r>
        <w:rPr>
          <w:noProof/>
        </w:rPr>
        <w:fldChar w:fldCharType="separate"/>
      </w:r>
      <w:ins w:id="305" w:author="Author">
        <w:r>
          <w:rPr>
            <w:noProof/>
          </w:rPr>
          <w:t>31</w:t>
        </w:r>
        <w:r>
          <w:rPr>
            <w:noProof/>
          </w:rPr>
          <w:fldChar w:fldCharType="end"/>
        </w:r>
      </w:ins>
    </w:p>
    <w:p w14:paraId="01327145" w14:textId="0290AB63" w:rsidR="00C87297" w:rsidRDefault="00C87297">
      <w:pPr>
        <w:pStyle w:val="TOC4"/>
        <w:rPr>
          <w:ins w:id="306" w:author="Author"/>
          <w:rFonts w:asciiTheme="minorHAnsi" w:eastAsiaTheme="minorEastAsia" w:hAnsiTheme="minorHAnsi" w:cstheme="minorBidi"/>
          <w:noProof/>
          <w:kern w:val="2"/>
          <w:sz w:val="24"/>
          <w:szCs w:val="24"/>
          <w:lang w:val="en-US"/>
          <w14:ligatures w14:val="standardContextual"/>
        </w:rPr>
      </w:pPr>
      <w:ins w:id="307" w:author="Author">
        <w:r>
          <w:rPr>
            <w:noProof/>
          </w:rPr>
          <w:t>C.3.2.1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_Toc143758597 \h </w:instrText>
        </w:r>
        <w:r>
          <w:rPr>
            <w:noProof/>
          </w:rPr>
        </w:r>
      </w:ins>
      <w:r>
        <w:rPr>
          <w:noProof/>
        </w:rPr>
        <w:fldChar w:fldCharType="separate"/>
      </w:r>
      <w:ins w:id="308" w:author="Author">
        <w:r>
          <w:rPr>
            <w:noProof/>
          </w:rPr>
          <w:t>31</w:t>
        </w:r>
        <w:r>
          <w:rPr>
            <w:noProof/>
          </w:rPr>
          <w:fldChar w:fldCharType="end"/>
        </w:r>
      </w:ins>
    </w:p>
    <w:p w14:paraId="073021BC" w14:textId="16C2B34B" w:rsidR="00C87297" w:rsidRDefault="00C87297">
      <w:pPr>
        <w:pStyle w:val="TOC4"/>
        <w:rPr>
          <w:ins w:id="309" w:author="Author"/>
          <w:rFonts w:asciiTheme="minorHAnsi" w:eastAsiaTheme="minorEastAsia" w:hAnsiTheme="minorHAnsi" w:cstheme="minorBidi"/>
          <w:noProof/>
          <w:kern w:val="2"/>
          <w:sz w:val="24"/>
          <w:szCs w:val="24"/>
          <w:lang w:val="en-US"/>
          <w14:ligatures w14:val="standardContextual"/>
        </w:rPr>
      </w:pPr>
      <w:ins w:id="310" w:author="Author">
        <w:r>
          <w:rPr>
            <w:noProof/>
          </w:rPr>
          <w:t>C.3.2.2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_Toc143758598 \h </w:instrText>
        </w:r>
        <w:r>
          <w:rPr>
            <w:noProof/>
          </w:rPr>
        </w:r>
      </w:ins>
      <w:r>
        <w:rPr>
          <w:noProof/>
        </w:rPr>
        <w:fldChar w:fldCharType="separate"/>
      </w:r>
      <w:ins w:id="311" w:author="Author">
        <w:r>
          <w:rPr>
            <w:noProof/>
          </w:rPr>
          <w:t>31</w:t>
        </w:r>
        <w:r>
          <w:rPr>
            <w:noProof/>
          </w:rPr>
          <w:fldChar w:fldCharType="end"/>
        </w:r>
      </w:ins>
    </w:p>
    <w:p w14:paraId="5C8AEF94" w14:textId="15C767EB" w:rsidR="00C87297" w:rsidRDefault="00C87297">
      <w:pPr>
        <w:pStyle w:val="TOC4"/>
        <w:rPr>
          <w:ins w:id="312" w:author="Author"/>
          <w:rFonts w:asciiTheme="minorHAnsi" w:eastAsiaTheme="minorEastAsia" w:hAnsiTheme="minorHAnsi" w:cstheme="minorBidi"/>
          <w:noProof/>
          <w:kern w:val="2"/>
          <w:sz w:val="24"/>
          <w:szCs w:val="24"/>
          <w:lang w:val="en-US"/>
          <w14:ligatures w14:val="standardContextual"/>
        </w:rPr>
      </w:pPr>
      <w:ins w:id="313" w:author="Author">
        <w:r>
          <w:rPr>
            <w:noProof/>
          </w:rPr>
          <w:t>C.3.2.3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_Toc143758599 \h </w:instrText>
        </w:r>
        <w:r>
          <w:rPr>
            <w:noProof/>
          </w:rPr>
        </w:r>
      </w:ins>
      <w:r>
        <w:rPr>
          <w:noProof/>
        </w:rPr>
        <w:fldChar w:fldCharType="separate"/>
      </w:r>
      <w:ins w:id="314" w:author="Author">
        <w:r>
          <w:rPr>
            <w:noProof/>
          </w:rPr>
          <w:t>31</w:t>
        </w:r>
        <w:r>
          <w:rPr>
            <w:noProof/>
          </w:rPr>
          <w:fldChar w:fldCharType="end"/>
        </w:r>
      </w:ins>
    </w:p>
    <w:p w14:paraId="5915F4A4" w14:textId="4B6D211C" w:rsidR="00C87297" w:rsidRDefault="00C87297">
      <w:pPr>
        <w:pStyle w:val="TOC4"/>
        <w:rPr>
          <w:ins w:id="315" w:author="Author"/>
          <w:rFonts w:asciiTheme="minorHAnsi" w:eastAsiaTheme="minorEastAsia" w:hAnsiTheme="minorHAnsi" w:cstheme="minorBidi"/>
          <w:noProof/>
          <w:kern w:val="2"/>
          <w:sz w:val="24"/>
          <w:szCs w:val="24"/>
          <w:lang w:val="en-US"/>
          <w14:ligatures w14:val="standardContextual"/>
        </w:rPr>
      </w:pPr>
      <w:ins w:id="316" w:author="Author">
        <w:r>
          <w:rPr>
            <w:noProof/>
          </w:rPr>
          <w:t>C.3.2.4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_Toc143758600 \h </w:instrText>
        </w:r>
        <w:r>
          <w:rPr>
            <w:noProof/>
          </w:rPr>
        </w:r>
      </w:ins>
      <w:r>
        <w:rPr>
          <w:noProof/>
        </w:rPr>
        <w:fldChar w:fldCharType="separate"/>
      </w:r>
      <w:ins w:id="317" w:author="Author">
        <w:r>
          <w:rPr>
            <w:noProof/>
          </w:rPr>
          <w:t>31</w:t>
        </w:r>
        <w:r>
          <w:rPr>
            <w:noProof/>
          </w:rPr>
          <w:fldChar w:fldCharType="end"/>
        </w:r>
      </w:ins>
    </w:p>
    <w:p w14:paraId="3A572114" w14:textId="4A0C597D" w:rsidR="00C87297" w:rsidRDefault="00C87297">
      <w:pPr>
        <w:pStyle w:val="TOC4"/>
        <w:rPr>
          <w:ins w:id="318" w:author="Author"/>
          <w:rFonts w:asciiTheme="minorHAnsi" w:eastAsiaTheme="minorEastAsia" w:hAnsiTheme="minorHAnsi" w:cstheme="minorBidi"/>
          <w:noProof/>
          <w:kern w:val="2"/>
          <w:sz w:val="24"/>
          <w:szCs w:val="24"/>
          <w:lang w:val="en-US"/>
          <w14:ligatures w14:val="standardContextual"/>
        </w:rPr>
      </w:pPr>
      <w:ins w:id="319" w:author="Author">
        <w:r>
          <w:rPr>
            <w:noProof/>
          </w:rPr>
          <w:t>C.3.2.5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_Toc143758601 \h </w:instrText>
        </w:r>
        <w:r>
          <w:rPr>
            <w:noProof/>
          </w:rPr>
        </w:r>
      </w:ins>
      <w:r>
        <w:rPr>
          <w:noProof/>
        </w:rPr>
        <w:fldChar w:fldCharType="separate"/>
      </w:r>
      <w:ins w:id="320" w:author="Author">
        <w:r>
          <w:rPr>
            <w:noProof/>
          </w:rPr>
          <w:t>32</w:t>
        </w:r>
        <w:r>
          <w:rPr>
            <w:noProof/>
          </w:rPr>
          <w:fldChar w:fldCharType="end"/>
        </w:r>
      </w:ins>
    </w:p>
    <w:p w14:paraId="3B9CCC84" w14:textId="781F9755" w:rsidR="00C87297" w:rsidRDefault="00C87297">
      <w:pPr>
        <w:pStyle w:val="TOC4"/>
        <w:rPr>
          <w:ins w:id="321" w:author="Author"/>
          <w:rFonts w:asciiTheme="minorHAnsi" w:eastAsiaTheme="minorEastAsia" w:hAnsiTheme="minorHAnsi" w:cstheme="minorBidi"/>
          <w:noProof/>
          <w:kern w:val="2"/>
          <w:sz w:val="24"/>
          <w:szCs w:val="24"/>
          <w:lang w:val="en-US"/>
          <w14:ligatures w14:val="standardContextual"/>
        </w:rPr>
      </w:pPr>
      <w:ins w:id="322" w:author="Author">
        <w:r>
          <w:rPr>
            <w:noProof/>
          </w:rPr>
          <w:t xml:space="preserve">C.3.2.6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_Toc143758602 \h </w:instrText>
        </w:r>
        <w:r>
          <w:rPr>
            <w:noProof/>
          </w:rPr>
        </w:r>
      </w:ins>
      <w:r>
        <w:rPr>
          <w:noProof/>
        </w:rPr>
        <w:fldChar w:fldCharType="separate"/>
      </w:r>
      <w:ins w:id="323" w:author="Author">
        <w:r>
          <w:rPr>
            <w:noProof/>
          </w:rPr>
          <w:t>32</w:t>
        </w:r>
        <w:r>
          <w:rPr>
            <w:noProof/>
          </w:rPr>
          <w:fldChar w:fldCharType="end"/>
        </w:r>
      </w:ins>
    </w:p>
    <w:p w14:paraId="095EAC0A" w14:textId="0D890045" w:rsidR="00C87297" w:rsidRDefault="00C87297">
      <w:pPr>
        <w:pStyle w:val="TOC3"/>
        <w:rPr>
          <w:ins w:id="324" w:author="Author"/>
          <w:rFonts w:asciiTheme="minorHAnsi" w:eastAsiaTheme="minorEastAsia" w:hAnsiTheme="minorHAnsi" w:cstheme="minorBidi"/>
          <w:noProof/>
          <w:kern w:val="2"/>
          <w:sz w:val="24"/>
          <w:szCs w:val="24"/>
          <w:lang w:val="en-US"/>
          <w14:ligatures w14:val="standardContextual"/>
        </w:rPr>
      </w:pPr>
      <w:ins w:id="325" w:author="Author">
        <w:r>
          <w:rPr>
            <w:noProof/>
          </w:rPr>
          <w:t>C.3.3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_Toc143758603 \h </w:instrText>
        </w:r>
        <w:r>
          <w:rPr>
            <w:noProof/>
          </w:rPr>
        </w:r>
      </w:ins>
      <w:r>
        <w:rPr>
          <w:noProof/>
        </w:rPr>
        <w:fldChar w:fldCharType="separate"/>
      </w:r>
      <w:ins w:id="326" w:author="Author">
        <w:r>
          <w:rPr>
            <w:noProof/>
          </w:rPr>
          <w:t>32</w:t>
        </w:r>
        <w:r>
          <w:rPr>
            <w:noProof/>
          </w:rPr>
          <w:fldChar w:fldCharType="end"/>
        </w:r>
      </w:ins>
    </w:p>
    <w:p w14:paraId="0FFAA512" w14:textId="1990B7A8" w:rsidR="00C87297" w:rsidRDefault="00C87297">
      <w:pPr>
        <w:pStyle w:val="TOC4"/>
        <w:rPr>
          <w:ins w:id="327" w:author="Author"/>
          <w:rFonts w:asciiTheme="minorHAnsi" w:eastAsiaTheme="minorEastAsia" w:hAnsiTheme="minorHAnsi" w:cstheme="minorBidi"/>
          <w:noProof/>
          <w:kern w:val="2"/>
          <w:sz w:val="24"/>
          <w:szCs w:val="24"/>
          <w:lang w:val="en-US"/>
          <w14:ligatures w14:val="standardContextual"/>
        </w:rPr>
      </w:pPr>
      <w:ins w:id="328" w:author="Author">
        <w:r>
          <w:rPr>
            <w:noProof/>
          </w:rPr>
          <w:t>C.3.3.1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_Toc143758604 \h </w:instrText>
        </w:r>
        <w:r>
          <w:rPr>
            <w:noProof/>
          </w:rPr>
        </w:r>
      </w:ins>
      <w:r>
        <w:rPr>
          <w:noProof/>
        </w:rPr>
        <w:fldChar w:fldCharType="separate"/>
      </w:r>
      <w:ins w:id="329" w:author="Author">
        <w:r>
          <w:rPr>
            <w:noProof/>
          </w:rPr>
          <w:t>32</w:t>
        </w:r>
        <w:r>
          <w:rPr>
            <w:noProof/>
          </w:rPr>
          <w:fldChar w:fldCharType="end"/>
        </w:r>
      </w:ins>
    </w:p>
    <w:p w14:paraId="1D9B682D" w14:textId="50DC9A1A" w:rsidR="00C87297" w:rsidRDefault="00C87297">
      <w:pPr>
        <w:pStyle w:val="TOC4"/>
        <w:rPr>
          <w:ins w:id="330" w:author="Author"/>
          <w:rFonts w:asciiTheme="minorHAnsi" w:eastAsiaTheme="minorEastAsia" w:hAnsiTheme="minorHAnsi" w:cstheme="minorBidi"/>
          <w:noProof/>
          <w:kern w:val="2"/>
          <w:sz w:val="24"/>
          <w:szCs w:val="24"/>
          <w:lang w:val="en-US"/>
          <w14:ligatures w14:val="standardContextual"/>
        </w:rPr>
      </w:pPr>
      <w:ins w:id="331" w:author="Author">
        <w:r>
          <w:rPr>
            <w:noProof/>
          </w:rPr>
          <w:t>C.3.3.2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_Toc143758605 \h </w:instrText>
        </w:r>
        <w:r>
          <w:rPr>
            <w:noProof/>
          </w:rPr>
        </w:r>
      </w:ins>
      <w:r>
        <w:rPr>
          <w:noProof/>
        </w:rPr>
        <w:fldChar w:fldCharType="separate"/>
      </w:r>
      <w:ins w:id="332" w:author="Author">
        <w:r>
          <w:rPr>
            <w:noProof/>
          </w:rPr>
          <w:t>32</w:t>
        </w:r>
        <w:r>
          <w:rPr>
            <w:noProof/>
          </w:rPr>
          <w:fldChar w:fldCharType="end"/>
        </w:r>
      </w:ins>
    </w:p>
    <w:p w14:paraId="6DF84882" w14:textId="056DA9F1" w:rsidR="00C87297" w:rsidRDefault="00C87297">
      <w:pPr>
        <w:pStyle w:val="TOC4"/>
        <w:rPr>
          <w:ins w:id="333" w:author="Author"/>
          <w:rFonts w:asciiTheme="minorHAnsi" w:eastAsiaTheme="minorEastAsia" w:hAnsiTheme="minorHAnsi" w:cstheme="minorBidi"/>
          <w:noProof/>
          <w:kern w:val="2"/>
          <w:sz w:val="24"/>
          <w:szCs w:val="24"/>
          <w:lang w:val="en-US"/>
          <w14:ligatures w14:val="standardContextual"/>
        </w:rPr>
      </w:pPr>
      <w:ins w:id="334" w:author="Author">
        <w:r>
          <w:rPr>
            <w:noProof/>
          </w:rPr>
          <w:t>C.3.3.3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_Toc143758606 \h </w:instrText>
        </w:r>
        <w:r>
          <w:rPr>
            <w:noProof/>
          </w:rPr>
        </w:r>
      </w:ins>
      <w:r>
        <w:rPr>
          <w:noProof/>
        </w:rPr>
        <w:fldChar w:fldCharType="separate"/>
      </w:r>
      <w:ins w:id="335" w:author="Author">
        <w:r>
          <w:rPr>
            <w:noProof/>
          </w:rPr>
          <w:t>32</w:t>
        </w:r>
        <w:r>
          <w:rPr>
            <w:noProof/>
          </w:rPr>
          <w:fldChar w:fldCharType="end"/>
        </w:r>
      </w:ins>
    </w:p>
    <w:p w14:paraId="69028BF9" w14:textId="5776CAFC" w:rsidR="00C87297" w:rsidRDefault="00C87297">
      <w:pPr>
        <w:pStyle w:val="TOC4"/>
        <w:rPr>
          <w:ins w:id="336" w:author="Author"/>
          <w:rFonts w:asciiTheme="minorHAnsi" w:eastAsiaTheme="minorEastAsia" w:hAnsiTheme="minorHAnsi" w:cstheme="minorBidi"/>
          <w:noProof/>
          <w:kern w:val="2"/>
          <w:sz w:val="24"/>
          <w:szCs w:val="24"/>
          <w:lang w:val="en-US"/>
          <w14:ligatures w14:val="standardContextual"/>
        </w:rPr>
      </w:pPr>
      <w:ins w:id="337" w:author="Author">
        <w:r>
          <w:rPr>
            <w:noProof/>
          </w:rPr>
          <w:t>C.3.3.4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_Toc143758607 \h </w:instrText>
        </w:r>
        <w:r>
          <w:rPr>
            <w:noProof/>
          </w:rPr>
        </w:r>
      </w:ins>
      <w:r>
        <w:rPr>
          <w:noProof/>
        </w:rPr>
        <w:fldChar w:fldCharType="separate"/>
      </w:r>
      <w:ins w:id="338" w:author="Author">
        <w:r>
          <w:rPr>
            <w:noProof/>
          </w:rPr>
          <w:t>32</w:t>
        </w:r>
        <w:r>
          <w:rPr>
            <w:noProof/>
          </w:rPr>
          <w:fldChar w:fldCharType="end"/>
        </w:r>
      </w:ins>
    </w:p>
    <w:p w14:paraId="21C0CD1D" w14:textId="148DA9B2" w:rsidR="00C87297" w:rsidRDefault="00C87297">
      <w:pPr>
        <w:pStyle w:val="TOC4"/>
        <w:rPr>
          <w:ins w:id="339" w:author="Author"/>
          <w:rFonts w:asciiTheme="minorHAnsi" w:eastAsiaTheme="minorEastAsia" w:hAnsiTheme="minorHAnsi" w:cstheme="minorBidi"/>
          <w:noProof/>
          <w:kern w:val="2"/>
          <w:sz w:val="24"/>
          <w:szCs w:val="24"/>
          <w:lang w:val="en-US"/>
          <w14:ligatures w14:val="standardContextual"/>
        </w:rPr>
      </w:pPr>
      <w:ins w:id="340" w:author="Author">
        <w:r>
          <w:rPr>
            <w:noProof/>
          </w:rPr>
          <w:t>C.3.3.5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_Toc143758608 \h </w:instrText>
        </w:r>
        <w:r>
          <w:rPr>
            <w:noProof/>
          </w:rPr>
        </w:r>
      </w:ins>
      <w:r>
        <w:rPr>
          <w:noProof/>
        </w:rPr>
        <w:fldChar w:fldCharType="separate"/>
      </w:r>
      <w:ins w:id="341" w:author="Author">
        <w:r>
          <w:rPr>
            <w:noProof/>
          </w:rPr>
          <w:t>32</w:t>
        </w:r>
        <w:r>
          <w:rPr>
            <w:noProof/>
          </w:rPr>
          <w:fldChar w:fldCharType="end"/>
        </w:r>
      </w:ins>
    </w:p>
    <w:p w14:paraId="7C899C76" w14:textId="740CC27E" w:rsidR="00C87297" w:rsidRDefault="00C87297">
      <w:pPr>
        <w:pStyle w:val="TOC4"/>
        <w:rPr>
          <w:ins w:id="342" w:author="Author"/>
          <w:rFonts w:asciiTheme="minorHAnsi" w:eastAsiaTheme="minorEastAsia" w:hAnsiTheme="minorHAnsi" w:cstheme="minorBidi"/>
          <w:noProof/>
          <w:kern w:val="2"/>
          <w:sz w:val="24"/>
          <w:szCs w:val="24"/>
          <w:lang w:val="en-US"/>
          <w14:ligatures w14:val="standardContextual"/>
        </w:rPr>
      </w:pPr>
      <w:ins w:id="343" w:author="Author">
        <w:r>
          <w:rPr>
            <w:noProof/>
          </w:rPr>
          <w:t xml:space="preserve">C.3.3.6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_Toc143758609 \h </w:instrText>
        </w:r>
        <w:r>
          <w:rPr>
            <w:noProof/>
          </w:rPr>
        </w:r>
      </w:ins>
      <w:r>
        <w:rPr>
          <w:noProof/>
        </w:rPr>
        <w:fldChar w:fldCharType="separate"/>
      </w:r>
      <w:ins w:id="344" w:author="Author">
        <w:r>
          <w:rPr>
            <w:noProof/>
          </w:rPr>
          <w:t>32</w:t>
        </w:r>
        <w:r>
          <w:rPr>
            <w:noProof/>
          </w:rPr>
          <w:fldChar w:fldCharType="end"/>
        </w:r>
      </w:ins>
    </w:p>
    <w:p w14:paraId="46444D48" w14:textId="02411AD6" w:rsidR="00C87297" w:rsidRDefault="00C87297">
      <w:pPr>
        <w:pStyle w:val="TOC8"/>
        <w:rPr>
          <w:ins w:id="345" w:author="Author"/>
          <w:rFonts w:asciiTheme="minorHAnsi" w:eastAsiaTheme="minorEastAsia" w:hAnsiTheme="minorHAnsi" w:cstheme="minorBidi"/>
          <w:b w:val="0"/>
          <w:noProof/>
          <w:kern w:val="2"/>
          <w:sz w:val="24"/>
          <w:szCs w:val="24"/>
          <w:lang w:val="en-US"/>
          <w14:ligatures w14:val="standardContextual"/>
        </w:rPr>
      </w:pPr>
      <w:ins w:id="346" w:author="Author">
        <w:r>
          <w:rPr>
            <w:noProof/>
          </w:rPr>
          <w:lastRenderedPageBreak/>
          <w:t>Annex X (informative): Change history</w:t>
        </w:r>
        <w:r>
          <w:rPr>
            <w:noProof/>
          </w:rPr>
          <w:tab/>
        </w:r>
        <w:r>
          <w:rPr>
            <w:noProof/>
          </w:rPr>
          <w:fldChar w:fldCharType="begin"/>
        </w:r>
        <w:r>
          <w:rPr>
            <w:noProof/>
          </w:rPr>
          <w:instrText xml:space="preserve"> PAGEREF _Toc143758610 \h </w:instrText>
        </w:r>
        <w:r>
          <w:rPr>
            <w:noProof/>
          </w:rPr>
        </w:r>
      </w:ins>
      <w:r>
        <w:rPr>
          <w:noProof/>
        </w:rPr>
        <w:fldChar w:fldCharType="separate"/>
      </w:r>
      <w:ins w:id="347" w:author="Author">
        <w:r>
          <w:rPr>
            <w:noProof/>
          </w:rPr>
          <w:t>33</w:t>
        </w:r>
        <w:r>
          <w:rPr>
            <w:noProof/>
          </w:rPr>
          <w:fldChar w:fldCharType="end"/>
        </w:r>
      </w:ins>
    </w:p>
    <w:p w14:paraId="28996426" w14:textId="4555AB15" w:rsidR="001949F7" w:rsidDel="00C87297" w:rsidRDefault="001949F7">
      <w:pPr>
        <w:pStyle w:val="TOC1"/>
        <w:rPr>
          <w:del w:id="348" w:author="Author"/>
          <w:rFonts w:asciiTheme="minorHAnsi" w:eastAsiaTheme="minorEastAsia" w:hAnsiTheme="minorHAnsi" w:cstheme="minorBidi"/>
          <w:noProof/>
          <w:kern w:val="2"/>
          <w:sz w:val="24"/>
          <w:szCs w:val="24"/>
          <w:lang w:val="en-US"/>
          <w14:ligatures w14:val="standardContextual"/>
        </w:rPr>
      </w:pPr>
      <w:del w:id="349" w:author="Author">
        <w:r w:rsidDel="00C87297">
          <w:rPr>
            <w:noProof/>
          </w:rPr>
          <w:delText>Foreword</w:delText>
        </w:r>
        <w:r w:rsidDel="00C87297">
          <w:rPr>
            <w:noProof/>
          </w:rPr>
          <w:tab/>
          <w:delText>5</w:delText>
        </w:r>
      </w:del>
    </w:p>
    <w:p w14:paraId="1FA3C280" w14:textId="6F92572D" w:rsidR="001949F7" w:rsidDel="00C87297" w:rsidRDefault="001949F7">
      <w:pPr>
        <w:pStyle w:val="TOC1"/>
        <w:rPr>
          <w:del w:id="350" w:author="Author"/>
          <w:rFonts w:asciiTheme="minorHAnsi" w:eastAsiaTheme="minorEastAsia" w:hAnsiTheme="minorHAnsi" w:cstheme="minorBidi"/>
          <w:noProof/>
          <w:kern w:val="2"/>
          <w:sz w:val="24"/>
          <w:szCs w:val="24"/>
          <w:lang w:val="en-US"/>
          <w14:ligatures w14:val="standardContextual"/>
        </w:rPr>
      </w:pPr>
      <w:del w:id="351" w:author="Author">
        <w:r w:rsidDel="00C87297">
          <w:rPr>
            <w:noProof/>
          </w:rPr>
          <w:delText>Introduction</w:delText>
        </w:r>
        <w:r w:rsidDel="00C87297">
          <w:rPr>
            <w:noProof/>
          </w:rPr>
          <w:tab/>
          <w:delText>6</w:delText>
        </w:r>
      </w:del>
    </w:p>
    <w:p w14:paraId="68696C6C" w14:textId="5658FE73" w:rsidR="001949F7" w:rsidDel="00C87297" w:rsidRDefault="001949F7">
      <w:pPr>
        <w:pStyle w:val="TOC1"/>
        <w:rPr>
          <w:del w:id="352" w:author="Author"/>
          <w:rFonts w:asciiTheme="minorHAnsi" w:eastAsiaTheme="minorEastAsia" w:hAnsiTheme="minorHAnsi" w:cstheme="minorBidi"/>
          <w:noProof/>
          <w:kern w:val="2"/>
          <w:sz w:val="24"/>
          <w:szCs w:val="24"/>
          <w:lang w:val="en-US"/>
          <w14:ligatures w14:val="standardContextual"/>
        </w:rPr>
      </w:pPr>
      <w:del w:id="353" w:author="Author">
        <w:r w:rsidDel="00C87297">
          <w:rPr>
            <w:noProof/>
          </w:rPr>
          <w:delText>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Scope</w:delText>
        </w:r>
        <w:r w:rsidDel="00C87297">
          <w:rPr>
            <w:noProof/>
          </w:rPr>
          <w:tab/>
          <w:delText>7</w:delText>
        </w:r>
      </w:del>
    </w:p>
    <w:p w14:paraId="2F714B1B" w14:textId="4656A7D1" w:rsidR="001949F7" w:rsidDel="00C87297" w:rsidRDefault="001949F7">
      <w:pPr>
        <w:pStyle w:val="TOC1"/>
        <w:rPr>
          <w:del w:id="354" w:author="Author"/>
          <w:rFonts w:asciiTheme="minorHAnsi" w:eastAsiaTheme="minorEastAsia" w:hAnsiTheme="minorHAnsi" w:cstheme="minorBidi"/>
          <w:noProof/>
          <w:kern w:val="2"/>
          <w:sz w:val="24"/>
          <w:szCs w:val="24"/>
          <w:lang w:val="en-US"/>
          <w14:ligatures w14:val="standardContextual"/>
        </w:rPr>
      </w:pPr>
      <w:del w:id="355" w:author="Author">
        <w:r w:rsidDel="00C87297">
          <w:rPr>
            <w:noProof/>
          </w:rPr>
          <w:delText>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References</w:delText>
        </w:r>
        <w:r w:rsidDel="00C87297">
          <w:rPr>
            <w:noProof/>
          </w:rPr>
          <w:tab/>
          <w:delText>7</w:delText>
        </w:r>
      </w:del>
    </w:p>
    <w:p w14:paraId="285B2121" w14:textId="6C4ECB38" w:rsidR="001949F7" w:rsidDel="00C87297" w:rsidRDefault="001949F7">
      <w:pPr>
        <w:pStyle w:val="TOC1"/>
        <w:rPr>
          <w:del w:id="356" w:author="Author"/>
          <w:rFonts w:asciiTheme="minorHAnsi" w:eastAsiaTheme="minorEastAsia" w:hAnsiTheme="minorHAnsi" w:cstheme="minorBidi"/>
          <w:noProof/>
          <w:kern w:val="2"/>
          <w:sz w:val="24"/>
          <w:szCs w:val="24"/>
          <w:lang w:val="en-US"/>
          <w14:ligatures w14:val="standardContextual"/>
        </w:rPr>
      </w:pPr>
      <w:del w:id="357" w:author="Author">
        <w:r w:rsidDel="00C87297">
          <w:rPr>
            <w:noProof/>
          </w:rPr>
          <w:delText>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Definitions of terms, symbols and abbreviations</w:delText>
        </w:r>
        <w:r w:rsidDel="00C87297">
          <w:rPr>
            <w:noProof/>
          </w:rPr>
          <w:tab/>
          <w:delText>7</w:delText>
        </w:r>
      </w:del>
    </w:p>
    <w:p w14:paraId="4B12AC0E" w14:textId="544BE3DF" w:rsidR="001949F7" w:rsidDel="00C87297" w:rsidRDefault="001949F7">
      <w:pPr>
        <w:pStyle w:val="TOC2"/>
        <w:rPr>
          <w:del w:id="358" w:author="Author"/>
          <w:rFonts w:asciiTheme="minorHAnsi" w:eastAsiaTheme="minorEastAsia" w:hAnsiTheme="minorHAnsi" w:cstheme="minorBidi"/>
          <w:noProof/>
          <w:kern w:val="2"/>
          <w:sz w:val="24"/>
          <w:szCs w:val="24"/>
          <w:lang w:val="en-US"/>
          <w14:ligatures w14:val="standardContextual"/>
        </w:rPr>
      </w:pPr>
      <w:del w:id="359" w:author="Author">
        <w:r w:rsidDel="00C87297">
          <w:rPr>
            <w:noProof/>
          </w:rPr>
          <w:delText>3.1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Terms</w:delText>
        </w:r>
        <w:r w:rsidDel="00C87297">
          <w:rPr>
            <w:noProof/>
          </w:rPr>
          <w:tab/>
          <w:delText>7</w:delText>
        </w:r>
      </w:del>
    </w:p>
    <w:p w14:paraId="265F705A" w14:textId="748FAB7D" w:rsidR="001949F7" w:rsidDel="00C87297" w:rsidRDefault="001949F7">
      <w:pPr>
        <w:pStyle w:val="TOC2"/>
        <w:rPr>
          <w:del w:id="360" w:author="Author"/>
          <w:rFonts w:asciiTheme="minorHAnsi" w:eastAsiaTheme="minorEastAsia" w:hAnsiTheme="minorHAnsi" w:cstheme="minorBidi"/>
          <w:noProof/>
          <w:kern w:val="2"/>
          <w:sz w:val="24"/>
          <w:szCs w:val="24"/>
          <w:lang w:val="en-US"/>
          <w14:ligatures w14:val="standardContextual"/>
        </w:rPr>
      </w:pPr>
      <w:del w:id="361" w:author="Author">
        <w:r w:rsidDel="00C87297">
          <w:rPr>
            <w:noProof/>
          </w:rPr>
          <w:delText>3.2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Symbols</w:delText>
        </w:r>
        <w:r w:rsidDel="00C87297">
          <w:rPr>
            <w:noProof/>
          </w:rPr>
          <w:tab/>
          <w:delText>7</w:delText>
        </w:r>
      </w:del>
    </w:p>
    <w:p w14:paraId="3665E950" w14:textId="3D8C93AB" w:rsidR="001949F7" w:rsidDel="00C87297" w:rsidRDefault="001949F7">
      <w:pPr>
        <w:pStyle w:val="TOC2"/>
        <w:rPr>
          <w:del w:id="362" w:author="Author"/>
          <w:rFonts w:asciiTheme="minorHAnsi" w:eastAsiaTheme="minorEastAsia" w:hAnsiTheme="minorHAnsi" w:cstheme="minorBidi"/>
          <w:noProof/>
          <w:kern w:val="2"/>
          <w:sz w:val="24"/>
          <w:szCs w:val="24"/>
          <w:lang w:val="en-US"/>
          <w14:ligatures w14:val="standardContextual"/>
        </w:rPr>
      </w:pPr>
      <w:del w:id="363" w:author="Author">
        <w:r w:rsidDel="00C87297">
          <w:rPr>
            <w:noProof/>
          </w:rPr>
          <w:delText>3.3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Abbreviations</w:delText>
        </w:r>
        <w:r w:rsidDel="00C87297">
          <w:rPr>
            <w:noProof/>
          </w:rPr>
          <w:tab/>
          <w:delText>7</w:delText>
        </w:r>
      </w:del>
    </w:p>
    <w:p w14:paraId="7EB479E0" w14:textId="6031E177" w:rsidR="001949F7" w:rsidDel="00C87297" w:rsidRDefault="001949F7">
      <w:pPr>
        <w:pStyle w:val="TOC1"/>
        <w:rPr>
          <w:del w:id="364" w:author="Author"/>
          <w:rFonts w:asciiTheme="minorHAnsi" w:eastAsiaTheme="minorEastAsia" w:hAnsiTheme="minorHAnsi" w:cstheme="minorBidi"/>
          <w:noProof/>
          <w:kern w:val="2"/>
          <w:sz w:val="24"/>
          <w:szCs w:val="24"/>
          <w:lang w:val="en-US"/>
          <w14:ligatures w14:val="standardContextual"/>
        </w:rPr>
      </w:pPr>
      <w:del w:id="365" w:author="Author">
        <w:r w:rsidDel="00C87297">
          <w:rPr>
            <w:noProof/>
          </w:rPr>
          <w:delText>4</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General</w:delText>
        </w:r>
        <w:r w:rsidDel="00C87297">
          <w:rPr>
            <w:noProof/>
          </w:rPr>
          <w:tab/>
          <w:delText>8</w:delText>
        </w:r>
      </w:del>
    </w:p>
    <w:p w14:paraId="6CB48214" w14:textId="6A6D6FC2" w:rsidR="001949F7" w:rsidDel="00C87297" w:rsidRDefault="001949F7">
      <w:pPr>
        <w:pStyle w:val="TOC2"/>
        <w:rPr>
          <w:del w:id="366" w:author="Author"/>
          <w:rFonts w:asciiTheme="minorHAnsi" w:eastAsiaTheme="minorEastAsia" w:hAnsiTheme="minorHAnsi" w:cstheme="minorBidi"/>
          <w:noProof/>
          <w:kern w:val="2"/>
          <w:sz w:val="24"/>
          <w:szCs w:val="24"/>
          <w:lang w:val="en-US"/>
          <w14:ligatures w14:val="standardContextual"/>
        </w:rPr>
      </w:pPr>
      <w:del w:id="367" w:author="Author">
        <w:r w:rsidDel="00C87297">
          <w:rPr>
            <w:noProof/>
          </w:rPr>
          <w:delText>4.1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Overview</w:delText>
        </w:r>
        <w:r w:rsidDel="00C87297">
          <w:rPr>
            <w:noProof/>
          </w:rPr>
          <w:tab/>
          <w:delText>8</w:delText>
        </w:r>
      </w:del>
    </w:p>
    <w:p w14:paraId="63EF3545" w14:textId="56B3EF3C" w:rsidR="001949F7" w:rsidDel="00C87297" w:rsidRDefault="001949F7">
      <w:pPr>
        <w:pStyle w:val="TOC2"/>
        <w:rPr>
          <w:del w:id="368" w:author="Author"/>
          <w:rFonts w:asciiTheme="minorHAnsi" w:eastAsiaTheme="minorEastAsia" w:hAnsiTheme="minorHAnsi" w:cstheme="minorBidi"/>
          <w:noProof/>
          <w:kern w:val="2"/>
          <w:sz w:val="24"/>
          <w:szCs w:val="24"/>
          <w:lang w:val="en-US"/>
          <w14:ligatures w14:val="standardContextual"/>
        </w:rPr>
      </w:pPr>
      <w:del w:id="369" w:author="Author">
        <w:r w:rsidDel="00C87297">
          <w:rPr>
            <w:noProof/>
          </w:rPr>
          <w:delText>4.2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Typical Use Cases</w:delText>
        </w:r>
        <w:r w:rsidDel="00C87297">
          <w:rPr>
            <w:noProof/>
          </w:rPr>
          <w:tab/>
          <w:delText>8</w:delText>
        </w:r>
      </w:del>
    </w:p>
    <w:p w14:paraId="6ADB8995" w14:textId="292867F6" w:rsidR="001949F7" w:rsidDel="00C87297" w:rsidRDefault="001949F7">
      <w:pPr>
        <w:pStyle w:val="TOC1"/>
        <w:rPr>
          <w:del w:id="370" w:author="Author"/>
          <w:rFonts w:asciiTheme="minorHAnsi" w:eastAsiaTheme="minorEastAsia" w:hAnsiTheme="minorHAnsi" w:cstheme="minorBidi"/>
          <w:noProof/>
          <w:kern w:val="2"/>
          <w:sz w:val="24"/>
          <w:szCs w:val="24"/>
          <w:lang w:val="en-US"/>
          <w14:ligatures w14:val="standardContextual"/>
        </w:rPr>
      </w:pPr>
      <w:del w:id="371" w:author="Author">
        <w:r w:rsidDel="00C87297">
          <w:rPr>
            <w:noProof/>
          </w:rPr>
          <w:delText>5</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Reference Architecture and Procedures</w:delText>
        </w:r>
        <w:r w:rsidDel="00C87297">
          <w:rPr>
            <w:noProof/>
          </w:rPr>
          <w:tab/>
          <w:delText>8</w:delText>
        </w:r>
      </w:del>
    </w:p>
    <w:p w14:paraId="0339FA17" w14:textId="3FD78753" w:rsidR="001949F7" w:rsidDel="00C87297" w:rsidRDefault="001949F7">
      <w:pPr>
        <w:pStyle w:val="TOC2"/>
        <w:rPr>
          <w:del w:id="372" w:author="Author"/>
          <w:rFonts w:asciiTheme="minorHAnsi" w:eastAsiaTheme="minorEastAsia" w:hAnsiTheme="minorHAnsi" w:cstheme="minorBidi"/>
          <w:noProof/>
          <w:kern w:val="2"/>
          <w:sz w:val="24"/>
          <w:szCs w:val="24"/>
          <w:lang w:val="en-US"/>
          <w14:ligatures w14:val="standardContextual"/>
        </w:rPr>
      </w:pPr>
      <w:del w:id="373" w:author="Author">
        <w:r w:rsidDel="00C87297">
          <w:rPr>
            <w:noProof/>
          </w:rPr>
          <w:delText>5.1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Reference Architecture</w:delText>
        </w:r>
        <w:r w:rsidDel="00C87297">
          <w:rPr>
            <w:noProof/>
          </w:rPr>
          <w:tab/>
          <w:delText>8</w:delText>
        </w:r>
      </w:del>
    </w:p>
    <w:p w14:paraId="623BF9A1" w14:textId="64F8B679" w:rsidR="001949F7" w:rsidDel="00C87297" w:rsidRDefault="001949F7">
      <w:pPr>
        <w:pStyle w:val="TOC3"/>
        <w:rPr>
          <w:del w:id="374" w:author="Author"/>
          <w:rFonts w:asciiTheme="minorHAnsi" w:eastAsiaTheme="minorEastAsia" w:hAnsiTheme="minorHAnsi" w:cstheme="minorBidi"/>
          <w:noProof/>
          <w:kern w:val="2"/>
          <w:sz w:val="24"/>
          <w:szCs w:val="24"/>
          <w:lang w:val="en-US"/>
          <w14:ligatures w14:val="standardContextual"/>
        </w:rPr>
      </w:pPr>
      <w:del w:id="375" w:author="Author">
        <w:r w:rsidDel="00C87297">
          <w:rPr>
            <w:noProof/>
          </w:rPr>
          <w:delText>5.1.1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Introduction</w:delText>
        </w:r>
        <w:r w:rsidDel="00C87297">
          <w:rPr>
            <w:noProof/>
          </w:rPr>
          <w:tab/>
          <w:delText>8</w:delText>
        </w:r>
      </w:del>
    </w:p>
    <w:p w14:paraId="31E474F3" w14:textId="47C0F541" w:rsidR="001949F7" w:rsidDel="00C87297" w:rsidRDefault="001949F7">
      <w:pPr>
        <w:pStyle w:val="TOC3"/>
        <w:rPr>
          <w:del w:id="376" w:author="Author"/>
          <w:rFonts w:asciiTheme="minorHAnsi" w:eastAsiaTheme="minorEastAsia" w:hAnsiTheme="minorHAnsi" w:cstheme="minorBidi"/>
          <w:noProof/>
          <w:kern w:val="2"/>
          <w:sz w:val="24"/>
          <w:szCs w:val="24"/>
          <w:lang w:val="en-US"/>
          <w14:ligatures w14:val="standardContextual"/>
        </w:rPr>
      </w:pPr>
      <w:del w:id="377" w:author="Author">
        <w:r w:rsidDel="00C87297">
          <w:rPr>
            <w:noProof/>
          </w:rPr>
          <w:delText xml:space="preserve">5.1.2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Client Architecture</w:delText>
        </w:r>
        <w:r w:rsidDel="00C87297">
          <w:rPr>
            <w:noProof/>
          </w:rPr>
          <w:tab/>
          <w:delText>8</w:delText>
        </w:r>
      </w:del>
    </w:p>
    <w:p w14:paraId="2467687E" w14:textId="464195A4" w:rsidR="001949F7" w:rsidDel="00C87297" w:rsidRDefault="001949F7">
      <w:pPr>
        <w:pStyle w:val="TOC3"/>
        <w:rPr>
          <w:del w:id="378" w:author="Author"/>
          <w:rFonts w:asciiTheme="minorHAnsi" w:eastAsiaTheme="minorEastAsia" w:hAnsiTheme="minorHAnsi" w:cstheme="minorBidi"/>
          <w:noProof/>
          <w:kern w:val="2"/>
          <w:sz w:val="24"/>
          <w:szCs w:val="24"/>
          <w:lang w:val="en-US"/>
          <w14:ligatures w14:val="standardContextual"/>
        </w:rPr>
      </w:pPr>
      <w:del w:id="379" w:author="Author">
        <w:r w:rsidDel="00C87297">
          <w:rPr>
            <w:noProof/>
          </w:rPr>
          <w:delText>5.1.3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End-to-End Architecture</w:delText>
        </w:r>
        <w:r w:rsidDel="00C87297">
          <w:rPr>
            <w:noProof/>
          </w:rPr>
          <w:tab/>
          <w:delText>9</w:delText>
        </w:r>
      </w:del>
    </w:p>
    <w:p w14:paraId="2E2077ED" w14:textId="45DA13AE" w:rsidR="001949F7" w:rsidDel="00C87297" w:rsidRDefault="001949F7">
      <w:pPr>
        <w:pStyle w:val="TOC3"/>
        <w:rPr>
          <w:del w:id="380" w:author="Author"/>
          <w:rFonts w:asciiTheme="minorHAnsi" w:eastAsiaTheme="minorEastAsia" w:hAnsiTheme="minorHAnsi" w:cstheme="minorBidi"/>
          <w:noProof/>
          <w:kern w:val="2"/>
          <w:sz w:val="24"/>
          <w:szCs w:val="24"/>
          <w:lang w:val="en-US"/>
          <w14:ligatures w14:val="standardContextual"/>
        </w:rPr>
      </w:pPr>
      <w:del w:id="381" w:author="Author">
        <w:r w:rsidDel="00C87297">
          <w:rPr>
            <w:noProof/>
          </w:rPr>
          <w:delText>5.1.5</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User Plane Architecture</w:delText>
        </w:r>
        <w:r w:rsidDel="00C87297">
          <w:rPr>
            <w:noProof/>
          </w:rPr>
          <w:tab/>
          <w:delText>9</w:delText>
        </w:r>
      </w:del>
    </w:p>
    <w:p w14:paraId="2EA583E2" w14:textId="727865EC" w:rsidR="001949F7" w:rsidDel="00C87297" w:rsidRDefault="001949F7">
      <w:pPr>
        <w:pStyle w:val="TOC2"/>
        <w:rPr>
          <w:del w:id="382" w:author="Author"/>
          <w:rFonts w:asciiTheme="minorHAnsi" w:eastAsiaTheme="minorEastAsia" w:hAnsiTheme="minorHAnsi" w:cstheme="minorBidi"/>
          <w:noProof/>
          <w:kern w:val="2"/>
          <w:sz w:val="24"/>
          <w:szCs w:val="24"/>
          <w:lang w:val="en-US"/>
          <w14:ligatures w14:val="standardContextual"/>
        </w:rPr>
      </w:pPr>
      <w:del w:id="383" w:author="Author">
        <w:r w:rsidDel="00C87297">
          <w:rPr>
            <w:noProof/>
          </w:rPr>
          <w:delText>5.2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Procedures and Call Flows</w:delText>
        </w:r>
        <w:r w:rsidDel="00C87297">
          <w:rPr>
            <w:noProof/>
          </w:rPr>
          <w:tab/>
          <w:delText>10</w:delText>
        </w:r>
      </w:del>
    </w:p>
    <w:p w14:paraId="1EC14534" w14:textId="29864260" w:rsidR="001949F7" w:rsidDel="00C87297" w:rsidRDefault="001949F7">
      <w:pPr>
        <w:pStyle w:val="TOC3"/>
        <w:rPr>
          <w:del w:id="384" w:author="Author"/>
          <w:rFonts w:asciiTheme="minorHAnsi" w:eastAsiaTheme="minorEastAsia" w:hAnsiTheme="minorHAnsi" w:cstheme="minorBidi"/>
          <w:noProof/>
          <w:kern w:val="2"/>
          <w:sz w:val="24"/>
          <w:szCs w:val="24"/>
          <w:lang w:val="en-US"/>
          <w14:ligatures w14:val="standardContextual"/>
        </w:rPr>
      </w:pPr>
      <w:del w:id="385" w:author="Author">
        <w:r w:rsidDel="00C87297">
          <w:rPr>
            <w:noProof/>
          </w:rPr>
          <w:delText xml:space="preserve">5.2.1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Call flow for Split Rendering instance discovery</w:delText>
        </w:r>
        <w:r w:rsidDel="00C87297">
          <w:rPr>
            <w:noProof/>
          </w:rPr>
          <w:tab/>
          <w:delText>10</w:delText>
        </w:r>
      </w:del>
    </w:p>
    <w:p w14:paraId="77889608" w14:textId="4FFBF3E8" w:rsidR="001949F7" w:rsidDel="00C87297" w:rsidRDefault="001949F7">
      <w:pPr>
        <w:pStyle w:val="TOC4"/>
        <w:rPr>
          <w:del w:id="386" w:author="Author"/>
          <w:rFonts w:asciiTheme="minorHAnsi" w:eastAsiaTheme="minorEastAsia" w:hAnsiTheme="minorHAnsi" w:cstheme="minorBidi"/>
          <w:noProof/>
          <w:kern w:val="2"/>
          <w:sz w:val="24"/>
          <w:szCs w:val="24"/>
          <w:lang w:val="en-US"/>
          <w14:ligatures w14:val="standardContextual"/>
        </w:rPr>
      </w:pPr>
      <w:del w:id="387" w:author="Author">
        <w:r w:rsidDel="00C87297">
          <w:rPr>
            <w:noProof/>
          </w:rPr>
          <w:delText>5.2.1.1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Call flow for edge server and split rendering session setup</w:delText>
        </w:r>
        <w:r w:rsidDel="00C87297">
          <w:rPr>
            <w:noProof/>
          </w:rPr>
          <w:tab/>
          <w:delText>10</w:delText>
        </w:r>
      </w:del>
    </w:p>
    <w:p w14:paraId="4DF0AF4F" w14:textId="1B6A7C3B" w:rsidR="001949F7" w:rsidDel="00C87297" w:rsidRDefault="001949F7">
      <w:pPr>
        <w:pStyle w:val="TOC4"/>
        <w:rPr>
          <w:del w:id="388" w:author="Author"/>
          <w:rFonts w:asciiTheme="minorHAnsi" w:eastAsiaTheme="minorEastAsia" w:hAnsiTheme="minorHAnsi" w:cstheme="minorBidi"/>
          <w:noProof/>
          <w:kern w:val="2"/>
          <w:sz w:val="24"/>
          <w:szCs w:val="24"/>
          <w:lang w:val="en-US"/>
          <w14:ligatures w14:val="standardContextual"/>
        </w:rPr>
      </w:pPr>
      <w:del w:id="389" w:author="Author">
        <w:r w:rsidDel="00C87297">
          <w:rPr>
            <w:noProof/>
          </w:rPr>
          <w:delText>5.2.1.2 Client-driven procedures and call flows</w:delText>
        </w:r>
        <w:r w:rsidDel="00C87297">
          <w:rPr>
            <w:noProof/>
          </w:rPr>
          <w:tab/>
          <w:delText>11</w:delText>
        </w:r>
      </w:del>
    </w:p>
    <w:p w14:paraId="25825406" w14:textId="716EDE4C" w:rsidR="001949F7" w:rsidDel="00C87297" w:rsidRDefault="001949F7">
      <w:pPr>
        <w:pStyle w:val="TOC3"/>
        <w:rPr>
          <w:del w:id="390" w:author="Author"/>
          <w:rFonts w:asciiTheme="minorHAnsi" w:eastAsiaTheme="minorEastAsia" w:hAnsiTheme="minorHAnsi" w:cstheme="minorBidi"/>
          <w:noProof/>
          <w:kern w:val="2"/>
          <w:sz w:val="24"/>
          <w:szCs w:val="24"/>
          <w:lang w:val="en-US"/>
          <w14:ligatures w14:val="standardContextual"/>
        </w:rPr>
      </w:pPr>
      <w:del w:id="391" w:author="Author">
        <w:r w:rsidDel="00C87297">
          <w:rPr>
            <w:noProof/>
          </w:rPr>
          <w:delText xml:space="preserve">5.2.2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Call flow for Split Rendering session setup</w:delText>
        </w:r>
        <w:r w:rsidDel="00C87297">
          <w:rPr>
            <w:noProof/>
          </w:rPr>
          <w:tab/>
          <w:delText>12</w:delText>
        </w:r>
      </w:del>
    </w:p>
    <w:p w14:paraId="13DE3A5B" w14:textId="6D2F8D45" w:rsidR="001949F7" w:rsidDel="00C87297" w:rsidRDefault="001949F7">
      <w:pPr>
        <w:pStyle w:val="TOC1"/>
        <w:rPr>
          <w:del w:id="392" w:author="Author"/>
          <w:rFonts w:asciiTheme="minorHAnsi" w:eastAsiaTheme="minorEastAsia" w:hAnsiTheme="minorHAnsi" w:cstheme="minorBidi"/>
          <w:noProof/>
          <w:kern w:val="2"/>
          <w:sz w:val="24"/>
          <w:szCs w:val="24"/>
          <w:lang w:val="en-US"/>
          <w14:ligatures w14:val="standardContextual"/>
        </w:rPr>
      </w:pPr>
      <w:del w:id="393" w:author="Author">
        <w:r w:rsidDel="00C87297">
          <w:rPr>
            <w:noProof/>
          </w:rPr>
          <w:delText>6</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Prerequisites</w:delText>
        </w:r>
        <w:r w:rsidDel="00C87297">
          <w:rPr>
            <w:noProof/>
          </w:rPr>
          <w:tab/>
          <w:delText>13</w:delText>
        </w:r>
      </w:del>
    </w:p>
    <w:p w14:paraId="4F71762C" w14:textId="6E4B1BF0" w:rsidR="001949F7" w:rsidDel="00C87297" w:rsidRDefault="001949F7">
      <w:pPr>
        <w:pStyle w:val="TOC2"/>
        <w:rPr>
          <w:del w:id="394" w:author="Author"/>
          <w:rFonts w:asciiTheme="minorHAnsi" w:eastAsiaTheme="minorEastAsia" w:hAnsiTheme="minorHAnsi" w:cstheme="minorBidi"/>
          <w:noProof/>
          <w:kern w:val="2"/>
          <w:sz w:val="24"/>
          <w:szCs w:val="24"/>
          <w:lang w:val="en-US"/>
          <w14:ligatures w14:val="standardContextual"/>
        </w:rPr>
      </w:pPr>
      <w:del w:id="395" w:author="Author">
        <w:r w:rsidDel="00C87297">
          <w:rPr>
            <w:noProof/>
          </w:rPr>
          <w:delText>6.1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Requirements on 5G System</w:delText>
        </w:r>
        <w:r w:rsidDel="00C87297">
          <w:rPr>
            <w:noProof/>
          </w:rPr>
          <w:tab/>
          <w:delText>13</w:delText>
        </w:r>
      </w:del>
    </w:p>
    <w:p w14:paraId="4ECF49E7" w14:textId="6F9A77B8" w:rsidR="001949F7" w:rsidDel="00C87297" w:rsidRDefault="001949F7">
      <w:pPr>
        <w:pStyle w:val="TOC2"/>
        <w:rPr>
          <w:del w:id="396" w:author="Author"/>
          <w:rFonts w:asciiTheme="minorHAnsi" w:eastAsiaTheme="minorEastAsia" w:hAnsiTheme="minorHAnsi" w:cstheme="minorBidi"/>
          <w:noProof/>
          <w:kern w:val="2"/>
          <w:sz w:val="24"/>
          <w:szCs w:val="24"/>
          <w:lang w:val="en-US"/>
          <w14:ligatures w14:val="standardContextual"/>
        </w:rPr>
      </w:pPr>
      <w:del w:id="397" w:author="Author">
        <w:r w:rsidDel="00C87297">
          <w:rPr>
            <w:noProof/>
          </w:rPr>
          <w:delText>6.2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Requirements on Device APIs and Functionality</w:delText>
        </w:r>
        <w:r w:rsidDel="00C87297">
          <w:rPr>
            <w:noProof/>
          </w:rPr>
          <w:tab/>
          <w:delText>13</w:delText>
        </w:r>
      </w:del>
    </w:p>
    <w:p w14:paraId="01530D8C" w14:textId="189680E7" w:rsidR="001949F7" w:rsidDel="00C87297" w:rsidRDefault="001949F7">
      <w:pPr>
        <w:pStyle w:val="TOC1"/>
        <w:rPr>
          <w:del w:id="398" w:author="Author"/>
          <w:rFonts w:asciiTheme="minorHAnsi" w:eastAsiaTheme="minorEastAsia" w:hAnsiTheme="minorHAnsi" w:cstheme="minorBidi"/>
          <w:noProof/>
          <w:kern w:val="2"/>
          <w:sz w:val="24"/>
          <w:szCs w:val="24"/>
          <w:lang w:val="en-US"/>
          <w14:ligatures w14:val="standardContextual"/>
        </w:rPr>
      </w:pPr>
      <w:del w:id="399" w:author="Author">
        <w:r w:rsidDel="00C87297">
          <w:rPr>
            <w:noProof/>
          </w:rPr>
          <w:delText>7</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Application Function</w:delText>
        </w:r>
        <w:r w:rsidDel="00C87297">
          <w:rPr>
            <w:noProof/>
          </w:rPr>
          <w:tab/>
          <w:delText>13</w:delText>
        </w:r>
      </w:del>
    </w:p>
    <w:p w14:paraId="6A3B532D" w14:textId="3EBC7425" w:rsidR="001949F7" w:rsidDel="00C87297" w:rsidRDefault="001949F7">
      <w:pPr>
        <w:pStyle w:val="TOC2"/>
        <w:rPr>
          <w:del w:id="400" w:author="Author"/>
          <w:rFonts w:asciiTheme="minorHAnsi" w:eastAsiaTheme="minorEastAsia" w:hAnsiTheme="minorHAnsi" w:cstheme="minorBidi"/>
          <w:noProof/>
          <w:kern w:val="2"/>
          <w:sz w:val="24"/>
          <w:szCs w:val="24"/>
          <w:lang w:val="en-US"/>
          <w14:ligatures w14:val="standardContextual"/>
        </w:rPr>
      </w:pPr>
      <w:del w:id="401" w:author="Author">
        <w:r w:rsidDel="00C87297">
          <w:rPr>
            <w:noProof/>
          </w:rPr>
          <w:delText>7.1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Functionality</w:delText>
        </w:r>
        <w:r w:rsidDel="00C87297">
          <w:rPr>
            <w:noProof/>
          </w:rPr>
          <w:tab/>
          <w:delText>13</w:delText>
        </w:r>
      </w:del>
    </w:p>
    <w:p w14:paraId="00F2E2B5" w14:textId="0A43FA33" w:rsidR="001949F7" w:rsidDel="00C87297" w:rsidRDefault="001949F7">
      <w:pPr>
        <w:pStyle w:val="TOC2"/>
        <w:rPr>
          <w:del w:id="402" w:author="Author"/>
          <w:rFonts w:asciiTheme="minorHAnsi" w:eastAsiaTheme="minorEastAsia" w:hAnsiTheme="minorHAnsi" w:cstheme="minorBidi"/>
          <w:noProof/>
          <w:kern w:val="2"/>
          <w:sz w:val="24"/>
          <w:szCs w:val="24"/>
          <w:lang w:val="en-US"/>
          <w14:ligatures w14:val="standardContextual"/>
        </w:rPr>
      </w:pPr>
      <w:del w:id="403" w:author="Author">
        <w:r w:rsidDel="00C87297">
          <w:rPr>
            <w:noProof/>
          </w:rPr>
          <w:delText>7.2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RESTful APIs</w:delText>
        </w:r>
        <w:r w:rsidDel="00C87297">
          <w:rPr>
            <w:noProof/>
          </w:rPr>
          <w:tab/>
          <w:delText>13</w:delText>
        </w:r>
      </w:del>
    </w:p>
    <w:p w14:paraId="00EFF447" w14:textId="07FDD2AD" w:rsidR="001949F7" w:rsidDel="00C87297" w:rsidRDefault="001949F7">
      <w:pPr>
        <w:pStyle w:val="TOC3"/>
        <w:rPr>
          <w:del w:id="404" w:author="Author"/>
          <w:rFonts w:asciiTheme="minorHAnsi" w:eastAsiaTheme="minorEastAsia" w:hAnsiTheme="minorHAnsi" w:cstheme="minorBidi"/>
          <w:noProof/>
          <w:kern w:val="2"/>
          <w:sz w:val="24"/>
          <w:szCs w:val="24"/>
          <w:lang w:val="en-US"/>
          <w14:ligatures w14:val="standardContextual"/>
        </w:rPr>
      </w:pPr>
      <w:del w:id="405" w:author="Author">
        <w:r w:rsidDel="00C87297">
          <w:rPr>
            <w:noProof/>
          </w:rPr>
          <w:delText>7.2.1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Split-Rendering Provisioning procedures (RTC-1)</w:delText>
        </w:r>
        <w:r w:rsidDel="00C87297">
          <w:rPr>
            <w:noProof/>
          </w:rPr>
          <w:tab/>
          <w:delText>13</w:delText>
        </w:r>
      </w:del>
    </w:p>
    <w:p w14:paraId="107AF5F4" w14:textId="35921B1C" w:rsidR="001949F7" w:rsidDel="00C87297" w:rsidRDefault="001949F7">
      <w:pPr>
        <w:pStyle w:val="TOC4"/>
        <w:rPr>
          <w:del w:id="406" w:author="Author"/>
          <w:rFonts w:asciiTheme="minorHAnsi" w:eastAsiaTheme="minorEastAsia" w:hAnsiTheme="minorHAnsi" w:cstheme="minorBidi"/>
          <w:noProof/>
          <w:kern w:val="2"/>
          <w:sz w:val="24"/>
          <w:szCs w:val="24"/>
          <w:lang w:val="en-US"/>
          <w14:ligatures w14:val="standardContextual"/>
        </w:rPr>
      </w:pPr>
      <w:del w:id="407" w:author="Author">
        <w:r w:rsidDel="00C87297">
          <w:rPr>
            <w:noProof/>
          </w:rPr>
          <w:delText>7.2.1.1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General</w:delText>
        </w:r>
        <w:r w:rsidDel="00C87297">
          <w:rPr>
            <w:noProof/>
          </w:rPr>
          <w:tab/>
          <w:delText>13</w:delText>
        </w:r>
      </w:del>
    </w:p>
    <w:p w14:paraId="583A4C6B" w14:textId="01A593E7" w:rsidR="001949F7" w:rsidDel="00C87297" w:rsidRDefault="001949F7">
      <w:pPr>
        <w:pStyle w:val="TOC4"/>
        <w:rPr>
          <w:del w:id="408" w:author="Author"/>
          <w:rFonts w:asciiTheme="minorHAnsi" w:eastAsiaTheme="minorEastAsia" w:hAnsiTheme="minorHAnsi" w:cstheme="minorBidi"/>
          <w:noProof/>
          <w:kern w:val="2"/>
          <w:sz w:val="24"/>
          <w:szCs w:val="24"/>
          <w:lang w:val="en-US"/>
          <w14:ligatures w14:val="standardContextual"/>
        </w:rPr>
      </w:pPr>
      <w:del w:id="409" w:author="Author">
        <w:r w:rsidDel="00C87297">
          <w:rPr>
            <w:noProof/>
          </w:rPr>
          <w:delText>7.2.1.2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Create Split-Rendering Configuration</w:delText>
        </w:r>
        <w:r w:rsidDel="00C87297">
          <w:rPr>
            <w:noProof/>
          </w:rPr>
          <w:tab/>
          <w:delText>13</w:delText>
        </w:r>
      </w:del>
    </w:p>
    <w:p w14:paraId="4F928DF5" w14:textId="30D381C6" w:rsidR="001949F7" w:rsidDel="00C87297" w:rsidRDefault="001949F7">
      <w:pPr>
        <w:pStyle w:val="TOC4"/>
        <w:rPr>
          <w:del w:id="410" w:author="Author"/>
          <w:rFonts w:asciiTheme="minorHAnsi" w:eastAsiaTheme="minorEastAsia" w:hAnsiTheme="minorHAnsi" w:cstheme="minorBidi"/>
          <w:noProof/>
          <w:kern w:val="2"/>
          <w:sz w:val="24"/>
          <w:szCs w:val="24"/>
          <w:lang w:val="en-US"/>
          <w14:ligatures w14:val="standardContextual"/>
        </w:rPr>
      </w:pPr>
      <w:del w:id="411" w:author="Author">
        <w:r w:rsidDel="00C87297">
          <w:rPr>
            <w:noProof/>
          </w:rPr>
          <w:delText>7.2.1.3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Read Split-Rendering Configuration properties</w:delText>
        </w:r>
        <w:r w:rsidDel="00C87297">
          <w:rPr>
            <w:noProof/>
          </w:rPr>
          <w:tab/>
          <w:delText>13</w:delText>
        </w:r>
      </w:del>
    </w:p>
    <w:p w14:paraId="445CD382" w14:textId="594CCA0F" w:rsidR="001949F7" w:rsidDel="00C87297" w:rsidRDefault="001949F7">
      <w:pPr>
        <w:pStyle w:val="TOC4"/>
        <w:rPr>
          <w:del w:id="412" w:author="Author"/>
          <w:rFonts w:asciiTheme="minorHAnsi" w:eastAsiaTheme="minorEastAsia" w:hAnsiTheme="minorHAnsi" w:cstheme="minorBidi"/>
          <w:noProof/>
          <w:kern w:val="2"/>
          <w:sz w:val="24"/>
          <w:szCs w:val="24"/>
          <w:lang w:val="en-US"/>
          <w14:ligatures w14:val="standardContextual"/>
        </w:rPr>
      </w:pPr>
      <w:del w:id="413" w:author="Author">
        <w:r w:rsidDel="00C87297">
          <w:rPr>
            <w:noProof/>
          </w:rPr>
          <w:delText>7.2.1.4</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Update Split-Rendering Configuration properties</w:delText>
        </w:r>
        <w:r w:rsidDel="00C87297">
          <w:rPr>
            <w:noProof/>
          </w:rPr>
          <w:tab/>
          <w:delText>13</w:delText>
        </w:r>
      </w:del>
    </w:p>
    <w:p w14:paraId="382B0475" w14:textId="79903E50" w:rsidR="001949F7" w:rsidDel="00C87297" w:rsidRDefault="001949F7">
      <w:pPr>
        <w:pStyle w:val="TOC4"/>
        <w:rPr>
          <w:del w:id="414" w:author="Author"/>
          <w:rFonts w:asciiTheme="minorHAnsi" w:eastAsiaTheme="minorEastAsia" w:hAnsiTheme="minorHAnsi" w:cstheme="minorBidi"/>
          <w:noProof/>
          <w:kern w:val="2"/>
          <w:sz w:val="24"/>
          <w:szCs w:val="24"/>
          <w:lang w:val="en-US"/>
          <w14:ligatures w14:val="standardContextual"/>
        </w:rPr>
      </w:pPr>
      <w:del w:id="415" w:author="Author">
        <w:r w:rsidDel="00C87297">
          <w:rPr>
            <w:noProof/>
          </w:rPr>
          <w:delText>7.2.1.5</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Destroy Split-Rendering Configuration</w:delText>
        </w:r>
        <w:r w:rsidDel="00C87297">
          <w:rPr>
            <w:noProof/>
          </w:rPr>
          <w:tab/>
          <w:delText>14</w:delText>
        </w:r>
      </w:del>
    </w:p>
    <w:p w14:paraId="6556DB5C" w14:textId="027EC3A1" w:rsidR="001949F7" w:rsidDel="00C87297" w:rsidRDefault="001949F7">
      <w:pPr>
        <w:pStyle w:val="TOC3"/>
        <w:rPr>
          <w:del w:id="416" w:author="Author"/>
          <w:rFonts w:asciiTheme="minorHAnsi" w:eastAsiaTheme="minorEastAsia" w:hAnsiTheme="minorHAnsi" w:cstheme="minorBidi"/>
          <w:noProof/>
          <w:kern w:val="2"/>
          <w:sz w:val="24"/>
          <w:szCs w:val="24"/>
          <w:lang w:val="en-US"/>
          <w14:ligatures w14:val="standardContextual"/>
        </w:rPr>
      </w:pPr>
      <w:del w:id="417" w:author="Author">
        <w:r w:rsidDel="00C87297">
          <w:rPr>
            <w:noProof/>
          </w:rPr>
          <w:delText>7.2.2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 xml:space="preserve"> Split-Rendering Provisioning API</w:delText>
        </w:r>
        <w:r w:rsidDel="00C87297">
          <w:rPr>
            <w:noProof/>
          </w:rPr>
          <w:tab/>
          <w:delText>14</w:delText>
        </w:r>
      </w:del>
    </w:p>
    <w:p w14:paraId="502A56FA" w14:textId="7DC12D79" w:rsidR="001949F7" w:rsidDel="00C87297" w:rsidRDefault="001949F7">
      <w:pPr>
        <w:pStyle w:val="TOC3"/>
        <w:rPr>
          <w:del w:id="418" w:author="Author"/>
          <w:rFonts w:asciiTheme="minorHAnsi" w:eastAsiaTheme="minorEastAsia" w:hAnsiTheme="minorHAnsi" w:cstheme="minorBidi"/>
          <w:noProof/>
          <w:kern w:val="2"/>
          <w:sz w:val="24"/>
          <w:szCs w:val="24"/>
          <w:lang w:val="en-US"/>
          <w14:ligatures w14:val="standardContextual"/>
        </w:rPr>
      </w:pPr>
      <w:del w:id="419" w:author="Author">
        <w:r w:rsidDel="00C87297">
          <w:rPr>
            <w:noProof/>
          </w:rPr>
          <w:delText>7.2.2.1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Overview</w:delText>
        </w:r>
        <w:r w:rsidDel="00C87297">
          <w:rPr>
            <w:noProof/>
          </w:rPr>
          <w:tab/>
          <w:delText>14</w:delText>
        </w:r>
      </w:del>
    </w:p>
    <w:p w14:paraId="035786A5" w14:textId="3AA5D14E" w:rsidR="001949F7" w:rsidDel="00C87297" w:rsidRDefault="001949F7">
      <w:pPr>
        <w:pStyle w:val="TOC3"/>
        <w:rPr>
          <w:del w:id="420" w:author="Author"/>
          <w:rFonts w:asciiTheme="minorHAnsi" w:eastAsiaTheme="minorEastAsia" w:hAnsiTheme="minorHAnsi" w:cstheme="minorBidi"/>
          <w:noProof/>
          <w:kern w:val="2"/>
          <w:sz w:val="24"/>
          <w:szCs w:val="24"/>
          <w:lang w:val="en-US"/>
          <w14:ligatures w14:val="standardContextual"/>
        </w:rPr>
      </w:pPr>
      <w:del w:id="421" w:author="Author">
        <w:r w:rsidDel="00C87297">
          <w:rPr>
            <w:noProof/>
          </w:rPr>
          <w:delText>7.2.2.2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Resource structure</w:delText>
        </w:r>
        <w:r w:rsidDel="00C87297">
          <w:rPr>
            <w:noProof/>
          </w:rPr>
          <w:tab/>
          <w:delText>14</w:delText>
        </w:r>
      </w:del>
    </w:p>
    <w:p w14:paraId="4FD528E7" w14:textId="7C0DE6CD" w:rsidR="001949F7" w:rsidDel="00C87297" w:rsidRDefault="001949F7">
      <w:pPr>
        <w:pStyle w:val="TOC3"/>
        <w:rPr>
          <w:del w:id="422" w:author="Author"/>
          <w:rFonts w:asciiTheme="minorHAnsi" w:eastAsiaTheme="minorEastAsia" w:hAnsiTheme="minorHAnsi" w:cstheme="minorBidi"/>
          <w:noProof/>
          <w:kern w:val="2"/>
          <w:sz w:val="24"/>
          <w:szCs w:val="24"/>
          <w:lang w:val="en-US"/>
          <w14:ligatures w14:val="standardContextual"/>
        </w:rPr>
      </w:pPr>
      <w:del w:id="423" w:author="Author">
        <w:r w:rsidDel="00C87297">
          <w:rPr>
            <w:noProof/>
          </w:rPr>
          <w:delText>7.2.2.3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Data model</w:delText>
        </w:r>
        <w:r w:rsidDel="00C87297">
          <w:rPr>
            <w:noProof/>
          </w:rPr>
          <w:tab/>
          <w:delText>14</w:delText>
        </w:r>
      </w:del>
    </w:p>
    <w:p w14:paraId="3F8F1244" w14:textId="52121DFD" w:rsidR="001949F7" w:rsidDel="00C87297" w:rsidRDefault="001949F7">
      <w:pPr>
        <w:pStyle w:val="TOC4"/>
        <w:rPr>
          <w:del w:id="424" w:author="Author"/>
          <w:rFonts w:asciiTheme="minorHAnsi" w:eastAsiaTheme="minorEastAsia" w:hAnsiTheme="minorHAnsi" w:cstheme="minorBidi"/>
          <w:noProof/>
          <w:kern w:val="2"/>
          <w:sz w:val="24"/>
          <w:szCs w:val="24"/>
          <w:lang w:val="en-US"/>
          <w14:ligatures w14:val="standardContextual"/>
        </w:rPr>
      </w:pPr>
      <w:del w:id="425" w:author="Author">
        <w:r w:rsidDel="00C87297">
          <w:rPr>
            <w:noProof/>
          </w:rPr>
          <w:delText>7.2.2.3.1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SplitRenderingConfiguration resource</w:delText>
        </w:r>
        <w:r w:rsidDel="00C87297">
          <w:rPr>
            <w:noProof/>
          </w:rPr>
          <w:tab/>
          <w:delText>14</w:delText>
        </w:r>
      </w:del>
    </w:p>
    <w:p w14:paraId="6EBC8734" w14:textId="65429DA2" w:rsidR="001949F7" w:rsidDel="00C87297" w:rsidRDefault="001949F7">
      <w:pPr>
        <w:pStyle w:val="TOC3"/>
        <w:rPr>
          <w:del w:id="426" w:author="Author"/>
          <w:rFonts w:asciiTheme="minorHAnsi" w:eastAsiaTheme="minorEastAsia" w:hAnsiTheme="minorHAnsi" w:cstheme="minorBidi"/>
          <w:noProof/>
          <w:kern w:val="2"/>
          <w:sz w:val="24"/>
          <w:szCs w:val="24"/>
          <w:lang w:val="en-US"/>
          <w14:ligatures w14:val="standardContextual"/>
        </w:rPr>
      </w:pPr>
      <w:del w:id="427" w:author="Author">
        <w:r w:rsidDel="00C87297">
          <w:rPr>
            <w:noProof/>
          </w:rPr>
          <w:delText>7.2.2.4</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Configuration Guidelines for Split Rendering</w:delText>
        </w:r>
        <w:r w:rsidDel="00C87297">
          <w:rPr>
            <w:noProof/>
          </w:rPr>
          <w:tab/>
          <w:delText>15</w:delText>
        </w:r>
      </w:del>
    </w:p>
    <w:p w14:paraId="519BC130" w14:textId="6DD58635" w:rsidR="001949F7" w:rsidDel="00C87297" w:rsidRDefault="001949F7">
      <w:pPr>
        <w:pStyle w:val="TOC4"/>
        <w:rPr>
          <w:del w:id="428" w:author="Author"/>
          <w:rFonts w:asciiTheme="minorHAnsi" w:eastAsiaTheme="minorEastAsia" w:hAnsiTheme="minorHAnsi" w:cstheme="minorBidi"/>
          <w:noProof/>
          <w:kern w:val="2"/>
          <w:sz w:val="24"/>
          <w:szCs w:val="24"/>
          <w:lang w:val="en-US"/>
          <w14:ligatures w14:val="standardContextual"/>
        </w:rPr>
      </w:pPr>
      <w:del w:id="429" w:author="Author">
        <w:r w:rsidDel="00C87297">
          <w:rPr>
            <w:noProof/>
          </w:rPr>
          <w:delText>7.2.2.4.1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Guidelines on Provisioning Session</w:delText>
        </w:r>
        <w:r w:rsidDel="00C87297">
          <w:rPr>
            <w:noProof/>
          </w:rPr>
          <w:tab/>
          <w:delText>15</w:delText>
        </w:r>
      </w:del>
    </w:p>
    <w:p w14:paraId="5F4F2C79" w14:textId="45B8154F" w:rsidR="001949F7" w:rsidDel="00C87297" w:rsidRDefault="001949F7">
      <w:pPr>
        <w:pStyle w:val="TOC4"/>
        <w:rPr>
          <w:del w:id="430" w:author="Author"/>
          <w:rFonts w:asciiTheme="minorHAnsi" w:eastAsiaTheme="minorEastAsia" w:hAnsiTheme="minorHAnsi" w:cstheme="minorBidi"/>
          <w:noProof/>
          <w:kern w:val="2"/>
          <w:sz w:val="24"/>
          <w:szCs w:val="24"/>
          <w:lang w:val="en-US"/>
          <w14:ligatures w14:val="standardContextual"/>
        </w:rPr>
      </w:pPr>
      <w:del w:id="431" w:author="Author">
        <w:r w:rsidDel="00C87297">
          <w:rPr>
            <w:noProof/>
          </w:rPr>
          <w:delText>7.2.2.4.2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Guidelines on Edge Resource Configuration</w:delText>
        </w:r>
        <w:r w:rsidDel="00C87297">
          <w:rPr>
            <w:noProof/>
          </w:rPr>
          <w:tab/>
          <w:delText>15</w:delText>
        </w:r>
      </w:del>
    </w:p>
    <w:p w14:paraId="7B69F638" w14:textId="68B3A59B" w:rsidR="001949F7" w:rsidDel="00C87297" w:rsidRDefault="001949F7">
      <w:pPr>
        <w:pStyle w:val="TOC4"/>
        <w:rPr>
          <w:del w:id="432" w:author="Author"/>
          <w:rFonts w:asciiTheme="minorHAnsi" w:eastAsiaTheme="minorEastAsia" w:hAnsiTheme="minorHAnsi" w:cstheme="minorBidi"/>
          <w:noProof/>
          <w:kern w:val="2"/>
          <w:sz w:val="24"/>
          <w:szCs w:val="24"/>
          <w:lang w:val="en-US"/>
          <w14:ligatures w14:val="standardContextual"/>
        </w:rPr>
      </w:pPr>
      <w:del w:id="433" w:author="Author">
        <w:r w:rsidDel="00C87297">
          <w:rPr>
            <w:noProof/>
          </w:rPr>
          <w:delText>7.2.2.4.3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Guidelines on Policy Template</w:delText>
        </w:r>
        <w:r w:rsidDel="00C87297">
          <w:rPr>
            <w:noProof/>
          </w:rPr>
          <w:tab/>
          <w:delText>15</w:delText>
        </w:r>
      </w:del>
    </w:p>
    <w:p w14:paraId="2B17C180" w14:textId="303BE749" w:rsidR="001949F7" w:rsidDel="00C87297" w:rsidRDefault="001949F7">
      <w:pPr>
        <w:pStyle w:val="TOC3"/>
        <w:rPr>
          <w:del w:id="434" w:author="Author"/>
          <w:rFonts w:asciiTheme="minorHAnsi" w:eastAsiaTheme="minorEastAsia" w:hAnsiTheme="minorHAnsi" w:cstheme="minorBidi"/>
          <w:noProof/>
          <w:kern w:val="2"/>
          <w:sz w:val="24"/>
          <w:szCs w:val="24"/>
          <w:lang w:val="en-US"/>
          <w14:ligatures w14:val="standardContextual"/>
        </w:rPr>
      </w:pPr>
      <w:del w:id="435" w:author="Author">
        <w:r w:rsidDel="00C87297">
          <w:rPr>
            <w:noProof/>
          </w:rPr>
          <w:delText>7.2.3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Dynamic Policy API for Split Rendering</w:delText>
        </w:r>
        <w:r w:rsidDel="00C87297">
          <w:rPr>
            <w:noProof/>
          </w:rPr>
          <w:tab/>
          <w:delText>15</w:delText>
        </w:r>
      </w:del>
    </w:p>
    <w:p w14:paraId="4967086B" w14:textId="7F4ECCF5" w:rsidR="001949F7" w:rsidDel="00C87297" w:rsidRDefault="001949F7">
      <w:pPr>
        <w:pStyle w:val="TOC2"/>
        <w:rPr>
          <w:del w:id="436" w:author="Author"/>
          <w:rFonts w:asciiTheme="minorHAnsi" w:eastAsiaTheme="minorEastAsia" w:hAnsiTheme="minorHAnsi" w:cstheme="minorBidi"/>
          <w:noProof/>
          <w:kern w:val="2"/>
          <w:sz w:val="24"/>
          <w:szCs w:val="24"/>
          <w:lang w:val="en-US"/>
          <w14:ligatures w14:val="standardContextual"/>
        </w:rPr>
      </w:pPr>
      <w:del w:id="437" w:author="Author">
        <w:r w:rsidDel="00C87297">
          <w:rPr>
            <w:noProof/>
          </w:rPr>
          <w:delText>7</w:delText>
        </w:r>
        <w:r w:rsidRPr="00BD5D99" w:rsidDel="00C87297">
          <w:rPr>
            <w:rFonts w:eastAsia="Calibri"/>
            <w:noProof/>
          </w:rPr>
          <w:delText>.3</w:delText>
        </w:r>
        <w:r w:rsidDel="00C87297">
          <w:rPr>
            <w:rFonts w:asciiTheme="minorHAnsi" w:eastAsiaTheme="minorEastAsia" w:hAnsiTheme="minorHAnsi" w:cstheme="minorBidi"/>
            <w:noProof/>
            <w:kern w:val="2"/>
            <w:sz w:val="24"/>
            <w:szCs w:val="24"/>
            <w:lang w:val="en-US"/>
            <w14:ligatures w14:val="standardContextual"/>
          </w:rPr>
          <w:tab/>
        </w:r>
        <w:r w:rsidRPr="00BD5D99" w:rsidDel="00C87297">
          <w:rPr>
            <w:rFonts w:eastAsia="Calibri"/>
            <w:noProof/>
          </w:rPr>
          <w:delText>HTTP response codes</w:delText>
        </w:r>
        <w:r w:rsidDel="00C87297">
          <w:rPr>
            <w:noProof/>
          </w:rPr>
          <w:tab/>
          <w:delText>15</w:delText>
        </w:r>
      </w:del>
    </w:p>
    <w:p w14:paraId="10BABE33" w14:textId="6AEED835" w:rsidR="001949F7" w:rsidDel="00C87297" w:rsidRDefault="001949F7">
      <w:pPr>
        <w:pStyle w:val="TOC1"/>
        <w:rPr>
          <w:del w:id="438" w:author="Author"/>
          <w:rFonts w:asciiTheme="minorHAnsi" w:eastAsiaTheme="minorEastAsia" w:hAnsiTheme="minorHAnsi" w:cstheme="minorBidi"/>
          <w:noProof/>
          <w:kern w:val="2"/>
          <w:sz w:val="24"/>
          <w:szCs w:val="24"/>
          <w:lang w:val="en-US"/>
          <w14:ligatures w14:val="standardContextual"/>
        </w:rPr>
      </w:pPr>
      <w:del w:id="439" w:author="Author">
        <w:r w:rsidDel="00C87297">
          <w:rPr>
            <w:noProof/>
          </w:rPr>
          <w:delText>8</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User Plane</w:delText>
        </w:r>
        <w:r w:rsidDel="00C87297">
          <w:rPr>
            <w:noProof/>
          </w:rPr>
          <w:tab/>
          <w:delText>16</w:delText>
        </w:r>
      </w:del>
    </w:p>
    <w:p w14:paraId="671F6F62" w14:textId="62AAF747" w:rsidR="001949F7" w:rsidDel="00C87297" w:rsidRDefault="001949F7">
      <w:pPr>
        <w:pStyle w:val="TOC2"/>
        <w:rPr>
          <w:del w:id="440" w:author="Author"/>
          <w:rFonts w:asciiTheme="minorHAnsi" w:eastAsiaTheme="minorEastAsia" w:hAnsiTheme="minorHAnsi" w:cstheme="minorBidi"/>
          <w:noProof/>
          <w:kern w:val="2"/>
          <w:sz w:val="24"/>
          <w:szCs w:val="24"/>
          <w:lang w:val="en-US"/>
          <w14:ligatures w14:val="standardContextual"/>
        </w:rPr>
      </w:pPr>
      <w:del w:id="441" w:author="Author">
        <w:r w:rsidDel="00C87297">
          <w:rPr>
            <w:noProof/>
          </w:rPr>
          <w:delText>8.1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Signalling Protocols</w:delText>
        </w:r>
        <w:r w:rsidDel="00C87297">
          <w:rPr>
            <w:noProof/>
          </w:rPr>
          <w:tab/>
          <w:delText>16</w:delText>
        </w:r>
      </w:del>
    </w:p>
    <w:p w14:paraId="3C010008" w14:textId="4847C81A" w:rsidR="001949F7" w:rsidDel="00C87297" w:rsidRDefault="001949F7">
      <w:pPr>
        <w:pStyle w:val="TOC2"/>
        <w:rPr>
          <w:del w:id="442" w:author="Author"/>
          <w:rFonts w:asciiTheme="minorHAnsi" w:eastAsiaTheme="minorEastAsia" w:hAnsiTheme="minorHAnsi" w:cstheme="minorBidi"/>
          <w:noProof/>
          <w:kern w:val="2"/>
          <w:sz w:val="24"/>
          <w:szCs w:val="24"/>
          <w:lang w:val="en-US"/>
          <w14:ligatures w14:val="standardContextual"/>
        </w:rPr>
      </w:pPr>
      <w:del w:id="443" w:author="Author">
        <w:r w:rsidDel="00C87297">
          <w:rPr>
            <w:noProof/>
          </w:rPr>
          <w:delText>8.2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Formats</w:delText>
        </w:r>
        <w:r w:rsidDel="00C87297">
          <w:rPr>
            <w:noProof/>
          </w:rPr>
          <w:tab/>
          <w:delText>17</w:delText>
        </w:r>
      </w:del>
    </w:p>
    <w:p w14:paraId="0D6B0F4C" w14:textId="42E602FA" w:rsidR="001949F7" w:rsidDel="00C87297" w:rsidRDefault="001949F7">
      <w:pPr>
        <w:pStyle w:val="TOC3"/>
        <w:rPr>
          <w:del w:id="444" w:author="Author"/>
          <w:rFonts w:asciiTheme="minorHAnsi" w:eastAsiaTheme="minorEastAsia" w:hAnsiTheme="minorHAnsi" w:cstheme="minorBidi"/>
          <w:noProof/>
          <w:kern w:val="2"/>
          <w:sz w:val="24"/>
          <w:szCs w:val="24"/>
          <w:lang w:val="en-US"/>
          <w14:ligatures w14:val="standardContextual"/>
        </w:rPr>
      </w:pPr>
      <w:del w:id="445" w:author="Author">
        <w:r w:rsidDel="00C87297">
          <w:rPr>
            <w:noProof/>
          </w:rPr>
          <w:delText xml:space="preserve">8.2.1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General</w:delText>
        </w:r>
        <w:r w:rsidDel="00C87297">
          <w:rPr>
            <w:noProof/>
          </w:rPr>
          <w:tab/>
          <w:delText>17</w:delText>
        </w:r>
      </w:del>
    </w:p>
    <w:p w14:paraId="5F3688A9" w14:textId="5BEF052E" w:rsidR="001949F7" w:rsidDel="00C87297" w:rsidRDefault="001949F7">
      <w:pPr>
        <w:pStyle w:val="TOC4"/>
        <w:rPr>
          <w:del w:id="446" w:author="Author"/>
          <w:rFonts w:asciiTheme="minorHAnsi" w:eastAsiaTheme="minorEastAsia" w:hAnsiTheme="minorHAnsi" w:cstheme="minorBidi"/>
          <w:noProof/>
          <w:kern w:val="2"/>
          <w:sz w:val="24"/>
          <w:szCs w:val="24"/>
          <w:lang w:val="en-US"/>
          <w14:ligatures w14:val="standardContextual"/>
        </w:rPr>
      </w:pPr>
      <w:del w:id="447" w:author="Author">
        <w:r w:rsidDel="00C87297">
          <w:rPr>
            <w:noProof/>
          </w:rPr>
          <w:delText>8.2.2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Metadata Formats</w:delText>
        </w:r>
        <w:r w:rsidDel="00C87297">
          <w:rPr>
            <w:noProof/>
          </w:rPr>
          <w:tab/>
          <w:delText>17</w:delText>
        </w:r>
      </w:del>
    </w:p>
    <w:p w14:paraId="4A25A21F" w14:textId="209C9E29" w:rsidR="001949F7" w:rsidDel="00C87297" w:rsidRDefault="001949F7">
      <w:pPr>
        <w:pStyle w:val="TOC4"/>
        <w:rPr>
          <w:del w:id="448" w:author="Author"/>
          <w:rFonts w:asciiTheme="minorHAnsi" w:eastAsiaTheme="minorEastAsia" w:hAnsiTheme="minorHAnsi" w:cstheme="minorBidi"/>
          <w:noProof/>
          <w:kern w:val="2"/>
          <w:sz w:val="24"/>
          <w:szCs w:val="24"/>
          <w:lang w:val="en-US"/>
          <w14:ligatures w14:val="standardContextual"/>
        </w:rPr>
      </w:pPr>
      <w:del w:id="449" w:author="Author">
        <w:r w:rsidDel="00C87297">
          <w:rPr>
            <w:noProof/>
            <w:lang w:eastAsia="en-GB"/>
          </w:rPr>
          <w:delText>8.2.2.1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lang w:eastAsia="en-GB"/>
          </w:rPr>
          <w:delText>General</w:delText>
        </w:r>
        <w:r w:rsidDel="00C87297">
          <w:rPr>
            <w:noProof/>
          </w:rPr>
          <w:tab/>
          <w:delText>17</w:delText>
        </w:r>
      </w:del>
    </w:p>
    <w:p w14:paraId="20C95A3A" w14:textId="53314B32" w:rsidR="001949F7" w:rsidDel="00C87297" w:rsidRDefault="001949F7">
      <w:pPr>
        <w:pStyle w:val="TOC4"/>
        <w:rPr>
          <w:del w:id="450" w:author="Author"/>
          <w:rFonts w:asciiTheme="minorHAnsi" w:eastAsiaTheme="minorEastAsia" w:hAnsiTheme="minorHAnsi" w:cstheme="minorBidi"/>
          <w:noProof/>
          <w:kern w:val="2"/>
          <w:sz w:val="24"/>
          <w:szCs w:val="24"/>
          <w:lang w:val="en-US"/>
          <w14:ligatures w14:val="standardContextual"/>
        </w:rPr>
      </w:pPr>
      <w:del w:id="451" w:author="Author">
        <w:r w:rsidDel="00C87297">
          <w:rPr>
            <w:noProof/>
            <w:lang w:eastAsia="en-GB"/>
          </w:rPr>
          <w:delText>8.2.2.2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lang w:eastAsia="en-GB"/>
          </w:rPr>
          <w:delText>Pose Format</w:delText>
        </w:r>
        <w:r w:rsidDel="00C87297">
          <w:rPr>
            <w:noProof/>
          </w:rPr>
          <w:tab/>
          <w:delText>17</w:delText>
        </w:r>
      </w:del>
    </w:p>
    <w:p w14:paraId="67972A2D" w14:textId="6572ADA0" w:rsidR="001949F7" w:rsidDel="00C87297" w:rsidRDefault="001949F7">
      <w:pPr>
        <w:pStyle w:val="TOC4"/>
        <w:rPr>
          <w:del w:id="452" w:author="Author"/>
          <w:rFonts w:asciiTheme="minorHAnsi" w:eastAsiaTheme="minorEastAsia" w:hAnsiTheme="minorHAnsi" w:cstheme="minorBidi"/>
          <w:noProof/>
          <w:kern w:val="2"/>
          <w:sz w:val="24"/>
          <w:szCs w:val="24"/>
          <w:lang w:val="en-US"/>
          <w14:ligatures w14:val="standardContextual"/>
        </w:rPr>
      </w:pPr>
      <w:del w:id="453" w:author="Author">
        <w:r w:rsidDel="00C87297">
          <w:rPr>
            <w:noProof/>
            <w:lang w:eastAsia="en-GB"/>
          </w:rPr>
          <w:delText>8.2.2.3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lang w:eastAsia="en-GB"/>
          </w:rPr>
          <w:delText>Action Format</w:delText>
        </w:r>
        <w:r w:rsidDel="00C87297">
          <w:rPr>
            <w:noProof/>
          </w:rPr>
          <w:tab/>
          <w:delText>19</w:delText>
        </w:r>
      </w:del>
    </w:p>
    <w:p w14:paraId="2D39E8A6" w14:textId="125FA783" w:rsidR="001949F7" w:rsidDel="00C87297" w:rsidRDefault="001949F7">
      <w:pPr>
        <w:pStyle w:val="TOC2"/>
        <w:rPr>
          <w:del w:id="454" w:author="Author"/>
          <w:rFonts w:asciiTheme="minorHAnsi" w:eastAsiaTheme="minorEastAsia" w:hAnsiTheme="minorHAnsi" w:cstheme="minorBidi"/>
          <w:noProof/>
          <w:kern w:val="2"/>
          <w:sz w:val="24"/>
          <w:szCs w:val="24"/>
          <w:lang w:val="en-US"/>
          <w14:ligatures w14:val="standardContextual"/>
        </w:rPr>
      </w:pPr>
      <w:del w:id="455" w:author="Author">
        <w:r w:rsidDel="00C87297">
          <w:rPr>
            <w:noProof/>
          </w:rPr>
          <w:delText>8.3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Transport Protocols</w:delText>
        </w:r>
        <w:r w:rsidDel="00C87297">
          <w:rPr>
            <w:noProof/>
          </w:rPr>
          <w:tab/>
          <w:delText>19</w:delText>
        </w:r>
      </w:del>
    </w:p>
    <w:p w14:paraId="219EFC27" w14:textId="09329D5A" w:rsidR="001949F7" w:rsidDel="00C87297" w:rsidRDefault="001949F7">
      <w:pPr>
        <w:pStyle w:val="TOC2"/>
        <w:rPr>
          <w:del w:id="456" w:author="Author"/>
          <w:rFonts w:asciiTheme="minorHAnsi" w:eastAsiaTheme="minorEastAsia" w:hAnsiTheme="minorHAnsi" w:cstheme="minorBidi"/>
          <w:noProof/>
          <w:kern w:val="2"/>
          <w:sz w:val="24"/>
          <w:szCs w:val="24"/>
          <w:lang w:val="en-US"/>
          <w14:ligatures w14:val="standardContextual"/>
        </w:rPr>
      </w:pPr>
      <w:del w:id="457" w:author="Author">
        <w:r w:rsidDel="00C87297">
          <w:rPr>
            <w:noProof/>
          </w:rPr>
          <w:delText xml:space="preserve">8.4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Formats for Session Setup and Negotiation</w:delText>
        </w:r>
        <w:r w:rsidDel="00C87297">
          <w:rPr>
            <w:noProof/>
          </w:rPr>
          <w:tab/>
          <w:delText>19</w:delText>
        </w:r>
      </w:del>
    </w:p>
    <w:p w14:paraId="6B3C2175" w14:textId="0BD1E575" w:rsidR="001949F7" w:rsidDel="00C87297" w:rsidRDefault="001949F7">
      <w:pPr>
        <w:pStyle w:val="TOC3"/>
        <w:rPr>
          <w:del w:id="458" w:author="Author"/>
          <w:rFonts w:asciiTheme="minorHAnsi" w:eastAsiaTheme="minorEastAsia" w:hAnsiTheme="minorHAnsi" w:cstheme="minorBidi"/>
          <w:noProof/>
          <w:kern w:val="2"/>
          <w:sz w:val="24"/>
          <w:szCs w:val="24"/>
          <w:lang w:val="en-US"/>
          <w14:ligatures w14:val="standardContextual"/>
        </w:rPr>
      </w:pPr>
      <w:del w:id="459" w:author="Author">
        <w:r w:rsidDel="00C87297">
          <w:rPr>
            <w:noProof/>
          </w:rPr>
          <w:delText xml:space="preserve">8.4.1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General</w:delText>
        </w:r>
        <w:r w:rsidDel="00C87297">
          <w:rPr>
            <w:noProof/>
          </w:rPr>
          <w:tab/>
          <w:delText>19</w:delText>
        </w:r>
      </w:del>
    </w:p>
    <w:p w14:paraId="7CDC75AB" w14:textId="02B74AB5" w:rsidR="001949F7" w:rsidDel="00C87297" w:rsidRDefault="001949F7">
      <w:pPr>
        <w:pStyle w:val="TOC3"/>
        <w:rPr>
          <w:del w:id="460" w:author="Author"/>
          <w:rFonts w:asciiTheme="minorHAnsi" w:eastAsiaTheme="minorEastAsia" w:hAnsiTheme="minorHAnsi" w:cstheme="minorBidi"/>
          <w:noProof/>
          <w:kern w:val="2"/>
          <w:sz w:val="24"/>
          <w:szCs w:val="24"/>
          <w:lang w:val="en-US"/>
          <w14:ligatures w14:val="standardContextual"/>
        </w:rPr>
      </w:pPr>
      <w:del w:id="461" w:author="Author">
        <w:r w:rsidDel="00C87297">
          <w:rPr>
            <w:noProof/>
          </w:rPr>
          <w:delText xml:space="preserve">8.4.2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Configuration Format</w:delText>
        </w:r>
        <w:r w:rsidDel="00C87297">
          <w:rPr>
            <w:noProof/>
          </w:rPr>
          <w:tab/>
          <w:delText>20</w:delText>
        </w:r>
      </w:del>
    </w:p>
    <w:p w14:paraId="309B1E2D" w14:textId="03F9B46C" w:rsidR="001949F7" w:rsidDel="00C87297" w:rsidRDefault="001949F7">
      <w:pPr>
        <w:pStyle w:val="TOC4"/>
        <w:rPr>
          <w:del w:id="462" w:author="Author"/>
          <w:rFonts w:asciiTheme="minorHAnsi" w:eastAsiaTheme="minorEastAsia" w:hAnsiTheme="minorHAnsi" w:cstheme="minorBidi"/>
          <w:noProof/>
          <w:kern w:val="2"/>
          <w:sz w:val="24"/>
          <w:szCs w:val="24"/>
          <w:lang w:val="en-US"/>
          <w14:ligatures w14:val="standardContextual"/>
        </w:rPr>
      </w:pPr>
      <w:del w:id="463" w:author="Author">
        <w:r w:rsidDel="00C87297">
          <w:rPr>
            <w:noProof/>
          </w:rPr>
          <w:delText>8.4.2.1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Introduction</w:delText>
        </w:r>
        <w:r w:rsidDel="00C87297">
          <w:rPr>
            <w:noProof/>
          </w:rPr>
          <w:tab/>
          <w:delText>20</w:delText>
        </w:r>
      </w:del>
    </w:p>
    <w:p w14:paraId="49E18455" w14:textId="46A17BBC" w:rsidR="001949F7" w:rsidDel="00C87297" w:rsidRDefault="001949F7">
      <w:pPr>
        <w:pStyle w:val="TOC4"/>
        <w:rPr>
          <w:del w:id="464" w:author="Author"/>
          <w:rFonts w:asciiTheme="minorHAnsi" w:eastAsiaTheme="minorEastAsia" w:hAnsiTheme="minorHAnsi" w:cstheme="minorBidi"/>
          <w:noProof/>
          <w:kern w:val="2"/>
          <w:sz w:val="24"/>
          <w:szCs w:val="24"/>
          <w:lang w:val="en-US"/>
          <w14:ligatures w14:val="standardContextual"/>
        </w:rPr>
      </w:pPr>
      <w:del w:id="465" w:author="Author">
        <w:r w:rsidDel="00C87297">
          <w:rPr>
            <w:noProof/>
          </w:rPr>
          <w:delText>8.4.2.2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 xml:space="preserve"> Split Rendering Configuration Format</w:delText>
        </w:r>
        <w:r w:rsidDel="00C87297">
          <w:rPr>
            <w:noProof/>
          </w:rPr>
          <w:tab/>
          <w:delText>20</w:delText>
        </w:r>
      </w:del>
    </w:p>
    <w:p w14:paraId="6B9E7E81" w14:textId="1ECA2408" w:rsidR="001949F7" w:rsidDel="00C87297" w:rsidRDefault="001949F7">
      <w:pPr>
        <w:pStyle w:val="TOC1"/>
        <w:rPr>
          <w:del w:id="466" w:author="Author"/>
          <w:rFonts w:asciiTheme="minorHAnsi" w:eastAsiaTheme="minorEastAsia" w:hAnsiTheme="minorHAnsi" w:cstheme="minorBidi"/>
          <w:noProof/>
          <w:kern w:val="2"/>
          <w:sz w:val="24"/>
          <w:szCs w:val="24"/>
          <w:lang w:val="en-US"/>
          <w14:ligatures w14:val="standardContextual"/>
        </w:rPr>
      </w:pPr>
      <w:del w:id="467" w:author="Author">
        <w:r w:rsidDel="00C87297">
          <w:rPr>
            <w:noProof/>
          </w:rPr>
          <w:delText>9</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Client</w:delText>
        </w:r>
        <w:r w:rsidDel="00C87297">
          <w:rPr>
            <w:noProof/>
          </w:rPr>
          <w:tab/>
          <w:delText>21</w:delText>
        </w:r>
      </w:del>
    </w:p>
    <w:p w14:paraId="3A67FB99" w14:textId="296F9E15" w:rsidR="001949F7" w:rsidDel="00C87297" w:rsidRDefault="001949F7">
      <w:pPr>
        <w:pStyle w:val="TOC2"/>
        <w:rPr>
          <w:del w:id="468" w:author="Author"/>
          <w:rFonts w:asciiTheme="minorHAnsi" w:eastAsiaTheme="minorEastAsia" w:hAnsiTheme="minorHAnsi" w:cstheme="minorBidi"/>
          <w:noProof/>
          <w:kern w:val="2"/>
          <w:sz w:val="24"/>
          <w:szCs w:val="24"/>
          <w:lang w:val="en-US"/>
          <w14:ligatures w14:val="standardContextual"/>
        </w:rPr>
      </w:pPr>
      <w:del w:id="469" w:author="Author">
        <w:r w:rsidDel="00C87297">
          <w:rPr>
            <w:noProof/>
          </w:rPr>
          <w:delText>9.1</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Functionality</w:delText>
        </w:r>
        <w:r w:rsidDel="00C87297">
          <w:rPr>
            <w:noProof/>
          </w:rPr>
          <w:tab/>
          <w:delText>21</w:delText>
        </w:r>
      </w:del>
    </w:p>
    <w:p w14:paraId="422BE33D" w14:textId="5D4349C6" w:rsidR="001949F7" w:rsidDel="00C87297" w:rsidRDefault="001949F7">
      <w:pPr>
        <w:pStyle w:val="TOC2"/>
        <w:rPr>
          <w:del w:id="470" w:author="Author"/>
          <w:rFonts w:asciiTheme="minorHAnsi" w:eastAsiaTheme="minorEastAsia" w:hAnsiTheme="minorHAnsi" w:cstheme="minorBidi"/>
          <w:noProof/>
          <w:kern w:val="2"/>
          <w:sz w:val="24"/>
          <w:szCs w:val="24"/>
          <w:lang w:val="en-US"/>
          <w14:ligatures w14:val="standardContextual"/>
        </w:rPr>
      </w:pPr>
      <w:del w:id="471" w:author="Author">
        <w:r w:rsidDel="00C87297">
          <w:rPr>
            <w:noProof/>
          </w:rPr>
          <w:delText>9.2</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Client API</w:delText>
        </w:r>
        <w:r w:rsidDel="00C87297">
          <w:rPr>
            <w:noProof/>
          </w:rPr>
          <w:tab/>
          <w:delText>21</w:delText>
        </w:r>
      </w:del>
    </w:p>
    <w:p w14:paraId="28B98004" w14:textId="58C8024A" w:rsidR="001949F7" w:rsidDel="00C87297" w:rsidRDefault="001949F7">
      <w:pPr>
        <w:pStyle w:val="TOC2"/>
        <w:rPr>
          <w:del w:id="472" w:author="Author"/>
          <w:rFonts w:asciiTheme="minorHAnsi" w:eastAsiaTheme="minorEastAsia" w:hAnsiTheme="minorHAnsi" w:cstheme="minorBidi"/>
          <w:noProof/>
          <w:kern w:val="2"/>
          <w:sz w:val="24"/>
          <w:szCs w:val="24"/>
          <w:lang w:val="en-US"/>
          <w14:ligatures w14:val="standardContextual"/>
        </w:rPr>
      </w:pPr>
      <w:del w:id="473" w:author="Author">
        <w:r w:rsidDel="00C87297">
          <w:rPr>
            <w:noProof/>
          </w:rPr>
          <w:delText>9.3</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Split Rendering Metrics</w:delText>
        </w:r>
        <w:r w:rsidDel="00C87297">
          <w:rPr>
            <w:noProof/>
          </w:rPr>
          <w:tab/>
          <w:delText>22</w:delText>
        </w:r>
      </w:del>
    </w:p>
    <w:p w14:paraId="6F70DFA9" w14:textId="35B020C6" w:rsidR="001949F7" w:rsidDel="00C87297" w:rsidRDefault="001949F7">
      <w:pPr>
        <w:pStyle w:val="TOC1"/>
        <w:rPr>
          <w:del w:id="474" w:author="Author"/>
          <w:rFonts w:asciiTheme="minorHAnsi" w:eastAsiaTheme="minorEastAsia" w:hAnsiTheme="minorHAnsi" w:cstheme="minorBidi"/>
          <w:noProof/>
          <w:kern w:val="2"/>
          <w:sz w:val="24"/>
          <w:szCs w:val="24"/>
          <w:lang w:val="en-US"/>
          <w14:ligatures w14:val="standardContextual"/>
        </w:rPr>
      </w:pPr>
      <w:del w:id="475" w:author="Author">
        <w:r w:rsidDel="00C87297">
          <w:rPr>
            <w:noProof/>
          </w:rPr>
          <w:delText xml:space="preserve">10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Security and Privacy Aspects</w:delText>
        </w:r>
        <w:r w:rsidDel="00C87297">
          <w:rPr>
            <w:noProof/>
          </w:rPr>
          <w:tab/>
          <w:delText>22</w:delText>
        </w:r>
      </w:del>
    </w:p>
    <w:p w14:paraId="584137CD" w14:textId="18437416" w:rsidR="001949F7" w:rsidDel="00C87297" w:rsidRDefault="001949F7">
      <w:pPr>
        <w:pStyle w:val="TOC2"/>
        <w:rPr>
          <w:del w:id="476" w:author="Author"/>
          <w:rFonts w:asciiTheme="minorHAnsi" w:eastAsiaTheme="minorEastAsia" w:hAnsiTheme="minorHAnsi" w:cstheme="minorBidi"/>
          <w:noProof/>
          <w:kern w:val="2"/>
          <w:sz w:val="24"/>
          <w:szCs w:val="24"/>
          <w:lang w:val="en-US"/>
          <w14:ligatures w14:val="standardContextual"/>
        </w:rPr>
      </w:pPr>
      <w:del w:id="477" w:author="Author">
        <w:r w:rsidDel="00C87297">
          <w:rPr>
            <w:noProof/>
          </w:rPr>
          <w:delText xml:space="preserve">10.1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Security</w:delText>
        </w:r>
        <w:r w:rsidDel="00C87297">
          <w:rPr>
            <w:noProof/>
          </w:rPr>
          <w:tab/>
          <w:delText>22</w:delText>
        </w:r>
      </w:del>
    </w:p>
    <w:p w14:paraId="59069268" w14:textId="28B8B61C" w:rsidR="001949F7" w:rsidDel="00C87297" w:rsidRDefault="001949F7">
      <w:pPr>
        <w:pStyle w:val="TOC2"/>
        <w:rPr>
          <w:del w:id="478" w:author="Author"/>
          <w:rFonts w:asciiTheme="minorHAnsi" w:eastAsiaTheme="minorEastAsia" w:hAnsiTheme="minorHAnsi" w:cstheme="minorBidi"/>
          <w:noProof/>
          <w:kern w:val="2"/>
          <w:sz w:val="24"/>
          <w:szCs w:val="24"/>
          <w:lang w:val="en-US"/>
          <w14:ligatures w14:val="standardContextual"/>
        </w:rPr>
      </w:pPr>
      <w:del w:id="479" w:author="Author">
        <w:r w:rsidDel="00C87297">
          <w:rPr>
            <w:noProof/>
          </w:rPr>
          <w:delText xml:space="preserve">10.2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Privacy</w:delText>
        </w:r>
        <w:r w:rsidDel="00C87297">
          <w:rPr>
            <w:noProof/>
          </w:rPr>
          <w:tab/>
          <w:delText>22</w:delText>
        </w:r>
      </w:del>
    </w:p>
    <w:p w14:paraId="6C2B7EF0" w14:textId="3A9690E9" w:rsidR="001949F7" w:rsidDel="00C87297" w:rsidRDefault="001949F7">
      <w:pPr>
        <w:pStyle w:val="TOC1"/>
        <w:tabs>
          <w:tab w:val="left" w:pos="1134"/>
        </w:tabs>
        <w:rPr>
          <w:del w:id="480" w:author="Author"/>
          <w:rFonts w:asciiTheme="minorHAnsi" w:eastAsiaTheme="minorEastAsia" w:hAnsiTheme="minorHAnsi" w:cstheme="minorBidi"/>
          <w:noProof/>
          <w:kern w:val="2"/>
          <w:sz w:val="24"/>
          <w:szCs w:val="24"/>
          <w:lang w:val="en-US"/>
          <w14:ligatures w14:val="standardContextual"/>
        </w:rPr>
      </w:pPr>
      <w:del w:id="481" w:author="Author">
        <w:r w:rsidDel="00C87297">
          <w:rPr>
            <w:noProof/>
          </w:rPr>
          <w:delText>Annex A</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 xml:space="preserve"> (Informative): Implementation Guidelines</w:delText>
        </w:r>
        <w:r w:rsidDel="00C87297">
          <w:rPr>
            <w:noProof/>
          </w:rPr>
          <w:tab/>
          <w:delText>23</w:delText>
        </w:r>
      </w:del>
    </w:p>
    <w:p w14:paraId="5BB1B140" w14:textId="01FAD6DF" w:rsidR="001949F7" w:rsidDel="00C87297" w:rsidRDefault="001949F7">
      <w:pPr>
        <w:pStyle w:val="TOC2"/>
        <w:rPr>
          <w:del w:id="482" w:author="Author"/>
          <w:rFonts w:asciiTheme="minorHAnsi" w:eastAsiaTheme="minorEastAsia" w:hAnsiTheme="minorHAnsi" w:cstheme="minorBidi"/>
          <w:noProof/>
          <w:kern w:val="2"/>
          <w:sz w:val="24"/>
          <w:szCs w:val="24"/>
          <w:lang w:val="en-US"/>
          <w14:ligatures w14:val="standardContextual"/>
        </w:rPr>
      </w:pPr>
      <w:del w:id="483" w:author="Author">
        <w:r w:rsidDel="00C87297">
          <w:rPr>
            <w:noProof/>
          </w:rPr>
          <w:delText>Annex A.1 Guidelines for Application Developers</w:delText>
        </w:r>
        <w:r w:rsidDel="00C87297">
          <w:rPr>
            <w:noProof/>
          </w:rPr>
          <w:tab/>
          <w:delText>23</w:delText>
        </w:r>
      </w:del>
    </w:p>
    <w:p w14:paraId="4AE9CC06" w14:textId="012986CF" w:rsidR="001949F7" w:rsidDel="00C87297" w:rsidRDefault="001949F7">
      <w:pPr>
        <w:pStyle w:val="TOC2"/>
        <w:rPr>
          <w:del w:id="484" w:author="Author"/>
          <w:rFonts w:asciiTheme="minorHAnsi" w:eastAsiaTheme="minorEastAsia" w:hAnsiTheme="minorHAnsi" w:cstheme="minorBidi"/>
          <w:noProof/>
          <w:kern w:val="2"/>
          <w:sz w:val="24"/>
          <w:szCs w:val="24"/>
          <w:lang w:val="en-US"/>
          <w14:ligatures w14:val="standardContextual"/>
        </w:rPr>
      </w:pPr>
      <w:del w:id="485" w:author="Author">
        <w:r w:rsidDel="00C87297">
          <w:rPr>
            <w:noProof/>
          </w:rPr>
          <w:delText>Annex A.2 Guidelines for Split Rendering MSE Implementers</w:delText>
        </w:r>
        <w:r w:rsidDel="00C87297">
          <w:rPr>
            <w:noProof/>
          </w:rPr>
          <w:tab/>
          <w:delText>23</w:delText>
        </w:r>
      </w:del>
    </w:p>
    <w:p w14:paraId="0644F1FA" w14:textId="5AE7FB21" w:rsidR="001949F7" w:rsidDel="00C87297" w:rsidRDefault="001949F7">
      <w:pPr>
        <w:pStyle w:val="TOC2"/>
        <w:rPr>
          <w:del w:id="486" w:author="Author"/>
          <w:rFonts w:asciiTheme="minorHAnsi" w:eastAsiaTheme="minorEastAsia" w:hAnsiTheme="minorHAnsi" w:cstheme="minorBidi"/>
          <w:noProof/>
          <w:kern w:val="2"/>
          <w:sz w:val="24"/>
          <w:szCs w:val="24"/>
          <w:lang w:val="en-US"/>
          <w14:ligatures w14:val="standardContextual"/>
        </w:rPr>
      </w:pPr>
      <w:del w:id="487" w:author="Author">
        <w:r w:rsidDel="00C87297">
          <w:rPr>
            <w:noProof/>
          </w:rPr>
          <w:delText>Annex A.3 Conformance Testing</w:delText>
        </w:r>
        <w:r w:rsidDel="00C87297">
          <w:rPr>
            <w:noProof/>
          </w:rPr>
          <w:tab/>
          <w:delText>23</w:delText>
        </w:r>
      </w:del>
    </w:p>
    <w:p w14:paraId="1E03B799" w14:textId="43967651" w:rsidR="001949F7" w:rsidDel="00C87297" w:rsidRDefault="001949F7">
      <w:pPr>
        <w:pStyle w:val="TOC8"/>
        <w:rPr>
          <w:del w:id="488" w:author="Author"/>
          <w:rFonts w:asciiTheme="minorHAnsi" w:eastAsiaTheme="minorEastAsia" w:hAnsiTheme="minorHAnsi" w:cstheme="minorBidi"/>
          <w:b w:val="0"/>
          <w:noProof/>
          <w:kern w:val="2"/>
          <w:sz w:val="24"/>
          <w:szCs w:val="24"/>
          <w:lang w:val="en-US"/>
          <w14:ligatures w14:val="standardContextual"/>
        </w:rPr>
      </w:pPr>
      <w:del w:id="489" w:author="Author">
        <w:r w:rsidDel="00C87297">
          <w:rPr>
            <w:noProof/>
          </w:rPr>
          <w:delText>Annex B (normative): IDL Definition of Client API</w:delText>
        </w:r>
        <w:r w:rsidDel="00C87297">
          <w:rPr>
            <w:noProof/>
          </w:rPr>
          <w:tab/>
          <w:delText>24</w:delText>
        </w:r>
      </w:del>
    </w:p>
    <w:p w14:paraId="0FA72FC4" w14:textId="577F3470" w:rsidR="001949F7" w:rsidDel="00C87297" w:rsidRDefault="001949F7">
      <w:pPr>
        <w:pStyle w:val="TOC8"/>
        <w:rPr>
          <w:del w:id="490" w:author="Author"/>
          <w:rFonts w:asciiTheme="minorHAnsi" w:eastAsiaTheme="minorEastAsia" w:hAnsiTheme="minorHAnsi" w:cstheme="minorBidi"/>
          <w:b w:val="0"/>
          <w:noProof/>
          <w:kern w:val="2"/>
          <w:sz w:val="24"/>
          <w:szCs w:val="24"/>
          <w:lang w:val="en-US"/>
          <w14:ligatures w14:val="standardContextual"/>
        </w:rPr>
      </w:pPr>
      <w:del w:id="491" w:author="Author">
        <w:r w:rsidDel="00C87297">
          <w:rPr>
            <w:noProof/>
          </w:rPr>
          <w:delText>Annex C (normative): Split Rendering Profiles</w:delText>
        </w:r>
        <w:r w:rsidDel="00C87297">
          <w:rPr>
            <w:noProof/>
          </w:rPr>
          <w:tab/>
          <w:delText>25</w:delText>
        </w:r>
      </w:del>
    </w:p>
    <w:p w14:paraId="1BE03B1C" w14:textId="1241635B" w:rsidR="001949F7" w:rsidDel="00C87297" w:rsidRDefault="001949F7">
      <w:pPr>
        <w:pStyle w:val="TOC2"/>
        <w:rPr>
          <w:del w:id="492" w:author="Author"/>
          <w:rFonts w:asciiTheme="minorHAnsi" w:eastAsiaTheme="minorEastAsia" w:hAnsiTheme="minorHAnsi" w:cstheme="minorBidi"/>
          <w:noProof/>
          <w:kern w:val="2"/>
          <w:sz w:val="24"/>
          <w:szCs w:val="24"/>
          <w:lang w:val="en-US"/>
          <w14:ligatures w14:val="standardContextual"/>
        </w:rPr>
      </w:pPr>
      <w:del w:id="493" w:author="Author">
        <w:r w:rsidDel="00C87297">
          <w:rPr>
            <w:noProof/>
          </w:rPr>
          <w:delText xml:space="preserve">C.1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Pixel Streaming Profile</w:delText>
        </w:r>
        <w:r w:rsidDel="00C87297">
          <w:rPr>
            <w:noProof/>
          </w:rPr>
          <w:tab/>
          <w:delText>25</w:delText>
        </w:r>
      </w:del>
    </w:p>
    <w:p w14:paraId="044870E6" w14:textId="49A923F1" w:rsidR="001949F7" w:rsidDel="00C87297" w:rsidRDefault="001949F7">
      <w:pPr>
        <w:pStyle w:val="TOC3"/>
        <w:rPr>
          <w:del w:id="494" w:author="Author"/>
          <w:rFonts w:asciiTheme="minorHAnsi" w:eastAsiaTheme="minorEastAsia" w:hAnsiTheme="minorHAnsi" w:cstheme="minorBidi"/>
          <w:noProof/>
          <w:kern w:val="2"/>
          <w:sz w:val="24"/>
          <w:szCs w:val="24"/>
          <w:lang w:val="en-US"/>
          <w14:ligatures w14:val="standardContextual"/>
        </w:rPr>
      </w:pPr>
      <w:del w:id="495" w:author="Author">
        <w:r w:rsidDel="00C87297">
          <w:rPr>
            <w:noProof/>
          </w:rPr>
          <w:delText xml:space="preserve">C.1.1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Overview</w:delText>
        </w:r>
        <w:r w:rsidDel="00C87297">
          <w:rPr>
            <w:noProof/>
          </w:rPr>
          <w:tab/>
          <w:delText>25</w:delText>
        </w:r>
      </w:del>
    </w:p>
    <w:p w14:paraId="6A1FE538" w14:textId="07B17CF0" w:rsidR="001949F7" w:rsidDel="00C87297" w:rsidRDefault="001949F7">
      <w:pPr>
        <w:pStyle w:val="TOC3"/>
        <w:rPr>
          <w:del w:id="496" w:author="Author"/>
          <w:rFonts w:asciiTheme="minorHAnsi" w:eastAsiaTheme="minorEastAsia" w:hAnsiTheme="minorHAnsi" w:cstheme="minorBidi"/>
          <w:noProof/>
          <w:kern w:val="2"/>
          <w:sz w:val="24"/>
          <w:szCs w:val="24"/>
          <w:lang w:val="en-US"/>
          <w14:ligatures w14:val="standardContextual"/>
        </w:rPr>
      </w:pPr>
      <w:del w:id="497" w:author="Author">
        <w:r w:rsidDel="00C87297">
          <w:rPr>
            <w:noProof/>
          </w:rPr>
          <w:delText xml:space="preserve">C.1.2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Downlink Formats</w:delText>
        </w:r>
        <w:r w:rsidDel="00C87297">
          <w:rPr>
            <w:noProof/>
          </w:rPr>
          <w:tab/>
          <w:delText>25</w:delText>
        </w:r>
      </w:del>
    </w:p>
    <w:p w14:paraId="64A981FD" w14:textId="05CFAA00" w:rsidR="001949F7" w:rsidDel="00C87297" w:rsidRDefault="001949F7">
      <w:pPr>
        <w:pStyle w:val="TOC3"/>
        <w:rPr>
          <w:del w:id="498" w:author="Author"/>
          <w:rFonts w:asciiTheme="minorHAnsi" w:eastAsiaTheme="minorEastAsia" w:hAnsiTheme="minorHAnsi" w:cstheme="minorBidi"/>
          <w:noProof/>
          <w:kern w:val="2"/>
          <w:sz w:val="24"/>
          <w:szCs w:val="24"/>
          <w:lang w:val="en-US"/>
          <w14:ligatures w14:val="standardContextual"/>
        </w:rPr>
      </w:pPr>
      <w:del w:id="499" w:author="Author">
        <w:r w:rsidDel="00C87297">
          <w:rPr>
            <w:noProof/>
          </w:rPr>
          <w:delText xml:space="preserve">C.1.3 </w:delText>
        </w:r>
        <w:r w:rsidDel="00C87297">
          <w:rPr>
            <w:rFonts w:asciiTheme="minorHAnsi" w:eastAsiaTheme="minorEastAsia" w:hAnsiTheme="minorHAnsi" w:cstheme="minorBidi"/>
            <w:noProof/>
            <w:kern w:val="2"/>
            <w:sz w:val="24"/>
            <w:szCs w:val="24"/>
            <w:lang w:val="en-US"/>
            <w14:ligatures w14:val="standardContextual"/>
          </w:rPr>
          <w:tab/>
        </w:r>
        <w:r w:rsidDel="00C87297">
          <w:rPr>
            <w:noProof/>
          </w:rPr>
          <w:delText>Uplink Formats</w:delText>
        </w:r>
        <w:r w:rsidDel="00C87297">
          <w:rPr>
            <w:noProof/>
          </w:rPr>
          <w:tab/>
          <w:delText>25</w:delText>
        </w:r>
      </w:del>
    </w:p>
    <w:p w14:paraId="55ECAF49" w14:textId="6DF6C360" w:rsidR="001949F7" w:rsidDel="00C87297" w:rsidRDefault="001949F7">
      <w:pPr>
        <w:pStyle w:val="TOC8"/>
        <w:rPr>
          <w:del w:id="500" w:author="Author"/>
          <w:rFonts w:asciiTheme="minorHAnsi" w:eastAsiaTheme="minorEastAsia" w:hAnsiTheme="minorHAnsi" w:cstheme="minorBidi"/>
          <w:b w:val="0"/>
          <w:noProof/>
          <w:kern w:val="2"/>
          <w:sz w:val="24"/>
          <w:szCs w:val="24"/>
          <w:lang w:val="en-US"/>
          <w14:ligatures w14:val="standardContextual"/>
        </w:rPr>
      </w:pPr>
      <w:del w:id="501" w:author="Author">
        <w:r w:rsidDel="00C87297">
          <w:rPr>
            <w:noProof/>
          </w:rPr>
          <w:delText>Annex X (informative): Change history</w:delText>
        </w:r>
        <w:r w:rsidDel="00C87297">
          <w:rPr>
            <w:noProof/>
          </w:rPr>
          <w:tab/>
          <w:delText>26</w:delText>
        </w:r>
      </w:del>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502" w:name="foreword"/>
      <w:bookmarkStart w:id="503" w:name="_Toc143758502"/>
      <w:bookmarkEnd w:id="502"/>
      <w:r w:rsidRPr="004D3578">
        <w:t>Foreword</w:t>
      </w:r>
      <w:bookmarkEnd w:id="503"/>
    </w:p>
    <w:p w14:paraId="2511FBFA" w14:textId="61E70B46" w:rsidR="00080512" w:rsidRPr="004D3578" w:rsidRDefault="00080512">
      <w:r w:rsidRPr="004D3578">
        <w:t xml:space="preserve">This Technical </w:t>
      </w:r>
      <w:bookmarkStart w:id="504" w:name="spectype3"/>
      <w:r w:rsidRPr="00DA26AD">
        <w:t>Specification</w:t>
      </w:r>
      <w:bookmarkEnd w:id="50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505" w:name="introduction"/>
      <w:bookmarkStart w:id="506" w:name="_Toc143758503"/>
      <w:bookmarkEnd w:id="505"/>
      <w:r w:rsidRPr="004D3578">
        <w:t>Introduction</w:t>
      </w:r>
      <w:bookmarkEnd w:id="506"/>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507" w:name="scope"/>
      <w:bookmarkStart w:id="508" w:name="_Toc143758504"/>
      <w:bookmarkEnd w:id="507"/>
      <w:r w:rsidRPr="004D3578">
        <w:lastRenderedPageBreak/>
        <w:t>1</w:t>
      </w:r>
      <w:r w:rsidRPr="004D3578">
        <w:tab/>
        <w:t>Scope</w:t>
      </w:r>
      <w:bookmarkEnd w:id="508"/>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509" w:name="references"/>
      <w:bookmarkStart w:id="510" w:name="_Toc143758505"/>
      <w:bookmarkEnd w:id="509"/>
      <w:r w:rsidRPr="004D3578">
        <w:t>2</w:t>
      </w:r>
      <w:r w:rsidRPr="004D3578">
        <w:tab/>
        <w:t>References</w:t>
      </w:r>
      <w:bookmarkEnd w:id="5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511" w:name="definitions"/>
      <w:bookmarkStart w:id="512" w:name="_Toc143758506"/>
      <w:bookmarkEnd w:id="511"/>
      <w:r w:rsidRPr="004D3578">
        <w:t>3</w:t>
      </w:r>
      <w:r w:rsidRPr="004D3578">
        <w:tab/>
        <w:t>Definitions</w:t>
      </w:r>
      <w:r w:rsidR="00602AEA">
        <w:t xml:space="preserve"> of terms, symbols and abbreviations</w:t>
      </w:r>
      <w:bookmarkEnd w:id="512"/>
    </w:p>
    <w:p w14:paraId="6CBABCF9" w14:textId="77777777" w:rsidR="00080512" w:rsidRPr="004D3578" w:rsidRDefault="00080512">
      <w:pPr>
        <w:pStyle w:val="Heading2"/>
      </w:pPr>
      <w:bookmarkStart w:id="513" w:name="_Toc143758507"/>
      <w:r w:rsidRPr="004D3578">
        <w:t>3.1</w:t>
      </w:r>
      <w:r w:rsidRPr="004D3578">
        <w:tab/>
      </w:r>
      <w:r w:rsidR="002B6339">
        <w:t>Terms</w:t>
      </w:r>
      <w:bookmarkEnd w:id="51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14" w:name="_Toc143758508"/>
      <w:r w:rsidRPr="004D3578">
        <w:t>3.2</w:t>
      </w:r>
      <w:r w:rsidRPr="004D3578">
        <w:tab/>
        <w:t>Symbols</w:t>
      </w:r>
      <w:bookmarkEnd w:id="51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15" w:name="_Toc143758509"/>
      <w:r w:rsidRPr="004D3578">
        <w:t>3.3</w:t>
      </w:r>
      <w:r w:rsidRPr="004D3578">
        <w:tab/>
        <w:t>Abbreviations</w:t>
      </w:r>
      <w:bookmarkEnd w:id="515"/>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516" w:name="_Toc143758510"/>
      <w:r>
        <w:lastRenderedPageBreak/>
        <w:t>4</w:t>
      </w:r>
      <w:r>
        <w:tab/>
      </w:r>
      <w:r w:rsidR="000371BB">
        <w:t>General</w:t>
      </w:r>
      <w:bookmarkEnd w:id="516"/>
    </w:p>
    <w:p w14:paraId="750AE556" w14:textId="71BAD4E4" w:rsidR="000371BB" w:rsidRDefault="000371BB" w:rsidP="000371BB">
      <w:pPr>
        <w:pStyle w:val="Heading2"/>
      </w:pPr>
      <w:bookmarkStart w:id="517" w:name="_Toc143758511"/>
      <w:r>
        <w:t>4.1</w:t>
      </w:r>
      <w:r>
        <w:tab/>
        <w:t>Overview</w:t>
      </w:r>
      <w:bookmarkEnd w:id="517"/>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518" w:name="_Toc143758512"/>
      <w:r>
        <w:t>4.2</w:t>
      </w:r>
      <w:r>
        <w:tab/>
        <w:t>Typical Use Cases</w:t>
      </w:r>
      <w:bookmarkEnd w:id="518"/>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519" w:name="clause4"/>
      <w:bookmarkStart w:id="520" w:name="_Toc143758513"/>
      <w:bookmarkEnd w:id="519"/>
      <w:r>
        <w:t>5</w:t>
      </w:r>
      <w:r w:rsidR="00080512" w:rsidRPr="004D3578">
        <w:tab/>
      </w:r>
      <w:r w:rsidR="0009044A">
        <w:t>Reference Architecture</w:t>
      </w:r>
      <w:r w:rsidR="00DB4F04">
        <w:t xml:space="preserve"> and Procedures</w:t>
      </w:r>
      <w:bookmarkEnd w:id="520"/>
    </w:p>
    <w:p w14:paraId="480FB05A" w14:textId="2C3E13C5" w:rsidR="00080512" w:rsidRDefault="000371BB">
      <w:pPr>
        <w:pStyle w:val="Heading2"/>
      </w:pPr>
      <w:bookmarkStart w:id="521" w:name="_Toc143758514"/>
      <w:r>
        <w:t>5</w:t>
      </w:r>
      <w:r w:rsidR="00080512" w:rsidRPr="004D3578">
        <w:t>.1</w:t>
      </w:r>
      <w:r w:rsidR="00080512" w:rsidRPr="004D3578">
        <w:tab/>
      </w:r>
      <w:r w:rsidR="00DB4F04">
        <w:t>Reference Architecture</w:t>
      </w:r>
      <w:bookmarkEnd w:id="521"/>
    </w:p>
    <w:p w14:paraId="1BA9E288" w14:textId="77777777" w:rsidR="00D0210B" w:rsidRDefault="00D0210B" w:rsidP="00D0210B">
      <w:pPr>
        <w:pStyle w:val="Heading3"/>
      </w:pPr>
      <w:bookmarkStart w:id="522" w:name="_Toc143758515"/>
      <w:r>
        <w:t>5.1.1</w:t>
      </w:r>
      <w:r>
        <w:tab/>
        <w:t>Introduction</w:t>
      </w:r>
      <w:bookmarkEnd w:id="522"/>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523" w:name="_Toc143758516"/>
      <w:r>
        <w:t xml:space="preserve">5.1.2 </w:t>
      </w:r>
      <w:r>
        <w:tab/>
        <w:t>Client Architecture</w:t>
      </w:r>
      <w:bookmarkEnd w:id="523"/>
    </w:p>
    <w:p w14:paraId="4183BD68" w14:textId="2E61A7E9" w:rsidR="00D0210B" w:rsidRPr="00526C34" w:rsidRDefault="00EA05F6" w:rsidP="00D0210B">
      <w:r>
        <w:t xml:space="preserve">The client architectural breakdown is based on the client architecture in TS26.119 clause </w:t>
      </w:r>
      <w:ins w:id="524" w:author="Author">
        <w:r w:rsidR="00E1273E">
          <w:rPr>
            <w:highlight w:val="yellow"/>
          </w:rPr>
          <w:t>5.1</w:t>
        </w:r>
      </w:ins>
      <w:del w:id="525" w:author="Author">
        <w:r w:rsidRPr="00057754" w:rsidDel="00E1273E">
          <w:rPr>
            <w:highlight w:val="yellow"/>
          </w:rPr>
          <w:delText>X</w:delText>
        </w:r>
      </w:del>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526" w:name="_Toc143758517"/>
      <w:r>
        <w:t>5.1.3</w:t>
      </w:r>
      <w:r>
        <w:tab/>
        <w:t>End-to-End Architecture</w:t>
      </w:r>
      <w:bookmarkEnd w:id="526"/>
    </w:p>
    <w:p w14:paraId="3C142AAA" w14:textId="77777777" w:rsidR="00D0210B" w:rsidRDefault="00D0210B" w:rsidP="00D0210B"/>
    <w:p w14:paraId="6CB5937F" w14:textId="545460BB" w:rsidR="00D0210B" w:rsidRDefault="00122CF3" w:rsidP="00D0210B">
      <w:pPr>
        <w:pStyle w:val="TF"/>
      </w:pPr>
      <w:del w:id="527" w:author="Author">
        <w:r w:rsidRPr="00122CF3" w:rsidDel="00E1273E">
          <w:rPr>
            <w:noProof/>
          </w:rPr>
          <w:drawing>
            <wp:inline distT="0" distB="0" distL="0" distR="0" wp14:anchorId="460D610F" wp14:editId="7E1B7C96">
              <wp:extent cx="6122035" cy="2969260"/>
              <wp:effectExtent l="0" t="0" r="0" b="2540"/>
              <wp:docPr id="518963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63449" name=""/>
                      <pic:cNvPicPr/>
                    </pic:nvPicPr>
                    <pic:blipFill>
                      <a:blip r:embed="rId13"/>
                      <a:stretch>
                        <a:fillRect/>
                      </a:stretch>
                    </pic:blipFill>
                    <pic:spPr>
                      <a:xfrm>
                        <a:off x="0" y="0"/>
                        <a:ext cx="6122035" cy="2969260"/>
                      </a:xfrm>
                      <a:prstGeom prst="rect">
                        <a:avLst/>
                      </a:prstGeom>
                    </pic:spPr>
                  </pic:pic>
                </a:graphicData>
              </a:graphic>
            </wp:inline>
          </w:drawing>
        </w:r>
      </w:del>
      <w:ins w:id="528" w:author="Author">
        <w:r w:rsidR="00E1273E">
          <w:rPr>
            <w:noProof/>
          </w:rPr>
        </w:r>
        <w:r w:rsidR="00E1273E">
          <w:rPr>
            <w:noProof/>
          </w:rPr>
          <w:object w:dxaOrig="24370" w:dyaOrig="16090" w14:anchorId="4718DA24">
            <v:shape id="_x0000_i1038" type="#_x0000_t75" alt="" style="width:481pt;height:317.85pt;mso-width-percent:0;mso-height-percent:0;mso-width-percent:0;mso-height-percent:0" o:ole="">
              <v:imagedata r:id="rId14" o:title=""/>
            </v:shape>
            <o:OLEObject Type="Embed" ProgID="Visio.Drawing.15" ShapeID="_x0000_i1038" DrawAspect="Content" ObjectID="_1754371856" r:id="rId15"/>
          </w:object>
        </w:r>
      </w:ins>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3F418AC5" w:rsidR="00807F4F" w:rsidRDefault="00807F4F" w:rsidP="00CE28ED">
      <w:pPr>
        <w:ind w:left="284"/>
        <w:rPr>
          <w:ins w:id="529" w:author="Author"/>
        </w:rPr>
      </w:pPr>
      <w:r>
        <w:t>5. The AF may provide the split-rendering information to the Media Session Handler defined by RTC-5, defined in  TS26.506.</w:t>
      </w:r>
    </w:p>
    <w:p w14:paraId="23E61899" w14:textId="41562CBB" w:rsidR="00E1273E" w:rsidRDefault="00E1273E" w:rsidP="00E1273E">
      <w:pPr>
        <w:ind w:left="284"/>
      </w:pPr>
      <w:ins w:id="530" w:author="Author">
        <w:r>
          <w:t xml:space="preserve">6. SRC in the UE discovers the application through RTC-6 and handles the XR runtime. </w:t>
        </w:r>
      </w:ins>
    </w:p>
    <w:p w14:paraId="79D1FBE6" w14:textId="724E2036" w:rsidR="00CE28ED" w:rsidRDefault="00E1273E" w:rsidP="00CE28ED">
      <w:pPr>
        <w:ind w:left="284"/>
      </w:pPr>
      <w:ins w:id="531" w:author="Author">
        <w:r>
          <w:t>7</w:t>
        </w:r>
      </w:ins>
      <w:del w:id="532" w:author="Author">
        <w:r w:rsidR="00807F4F" w:rsidDel="00E1273E">
          <w:delText>6</w:delText>
        </w:r>
      </w:del>
      <w:r w:rsidR="00CE28ED">
        <w:t xml:space="preserve">. The SRC discovers the client media capabilities through the </w:t>
      </w:r>
      <w:r w:rsidR="00EC1D08">
        <w:t>RTC</w:t>
      </w:r>
      <w:r w:rsidR="00CE28ED">
        <w:t>-7 interface. This interface is out of the scope of this document.</w:t>
      </w:r>
    </w:p>
    <w:p w14:paraId="07B99082" w14:textId="5C15FD54" w:rsidR="00CE28ED" w:rsidRDefault="00E1273E" w:rsidP="00CE28ED">
      <w:pPr>
        <w:ind w:left="284"/>
      </w:pPr>
      <w:ins w:id="533" w:author="Author">
        <w:r>
          <w:t>8</w:t>
        </w:r>
      </w:ins>
      <w:del w:id="534" w:author="Author">
        <w:r w:rsidR="00807F4F" w:rsidDel="00E1273E">
          <w:delText>7</w:delText>
        </w:r>
      </w:del>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535" w:name="_Toc143758518"/>
      <w:r>
        <w:lastRenderedPageBreak/>
        <w:t>5.1.5</w:t>
      </w:r>
      <w:r>
        <w:tab/>
        <w:t>User Plane Architecture</w:t>
      </w:r>
      <w:bookmarkEnd w:id="535"/>
    </w:p>
    <w:p w14:paraId="6A59450E" w14:textId="77777777" w:rsidR="00D0210B" w:rsidRDefault="00D0210B" w:rsidP="00D0210B">
      <w:r>
        <w:t>Figure 5.1.5-1 depicts the user plane architecture for split rendering.</w:t>
      </w:r>
    </w:p>
    <w:p w14:paraId="7DBB1EBF" w14:textId="764861EB" w:rsidR="00D0210B" w:rsidRDefault="006A0C1B" w:rsidP="00D0210B">
      <w:pPr>
        <w:rPr>
          <w:ins w:id="536" w:author="Author"/>
          <w:noProof/>
        </w:rPr>
      </w:pPr>
      <w:r>
        <w:rPr>
          <w:noProof/>
        </w:rPr>
        <w:br/>
      </w:r>
      <w:r w:rsidR="00F16AD7" w:rsidRPr="00F16AD7">
        <w:rPr>
          <w:noProof/>
        </w:rPr>
        <w:t xml:space="preserve"> </w:t>
      </w:r>
      <w:ins w:id="537" w:author="Autho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6"/>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ins>
      <w:commentRangeStart w:id="538"/>
      <w:del w:id="539" w:author="Author">
        <w:r w:rsidR="00F16AD7" w:rsidRPr="00F16AD7" w:rsidDel="00C87297">
          <w:rPr>
            <w:noProof/>
          </w:rPr>
          <w:drawing>
            <wp:inline distT="0" distB="0" distL="0" distR="0" wp14:anchorId="3F173561" wp14:editId="41B1327C">
              <wp:extent cx="6122035" cy="3246755"/>
              <wp:effectExtent l="0" t="0" r="0" b="4445"/>
              <wp:docPr id="555830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30031" name=""/>
                      <pic:cNvPicPr/>
                    </pic:nvPicPr>
                    <pic:blipFill>
                      <a:blip r:embed="rId17"/>
                      <a:stretch>
                        <a:fillRect/>
                      </a:stretch>
                    </pic:blipFill>
                    <pic:spPr>
                      <a:xfrm>
                        <a:off x="0" y="0"/>
                        <a:ext cx="6122035" cy="3246755"/>
                      </a:xfrm>
                      <a:prstGeom prst="rect">
                        <a:avLst/>
                      </a:prstGeom>
                    </pic:spPr>
                  </pic:pic>
                </a:graphicData>
              </a:graphic>
            </wp:inline>
          </w:drawing>
        </w:r>
      </w:del>
      <w:commentRangeEnd w:id="538"/>
      <w:r w:rsidR="000A5BBF">
        <w:rPr>
          <w:rStyle w:val="CommentReference"/>
        </w:rPr>
        <w:commentReference w:id="538"/>
      </w:r>
    </w:p>
    <w:p w14:paraId="77B9956A" w14:textId="25437ABB" w:rsidR="00E1273E" w:rsidRDefault="00E1273E" w:rsidP="00E1273E">
      <w:pPr>
        <w:pStyle w:val="TF"/>
        <w:rPr>
          <w:ins w:id="540" w:author="Author"/>
        </w:rPr>
      </w:pPr>
      <w:ins w:id="541" w:author="Autho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ins>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542" w:name="_Toc143758519"/>
      <w:r>
        <w:t>5</w:t>
      </w:r>
      <w:r w:rsidR="00DB4F04">
        <w:t>.2</w:t>
      </w:r>
      <w:r w:rsidR="00DB4F04">
        <w:tab/>
        <w:t>Procedures</w:t>
      </w:r>
      <w:r w:rsidR="008D03A8">
        <w:t xml:space="preserve"> and Call Flows</w:t>
      </w:r>
      <w:bookmarkEnd w:id="542"/>
    </w:p>
    <w:p w14:paraId="2FD3DDE9" w14:textId="3D043CBA" w:rsidR="00683ABC" w:rsidRDefault="00D47737" w:rsidP="00D47737">
      <w:pPr>
        <w:pStyle w:val="Heading3"/>
      </w:pPr>
      <w:bookmarkStart w:id="543" w:name="_Toc143758520"/>
      <w:r>
        <w:t xml:space="preserve">5.2.1 </w:t>
      </w:r>
      <w:r>
        <w:tab/>
      </w:r>
      <w:r w:rsidR="00F30EE4">
        <w:t>Call flow for Split Rendering instance discovery</w:t>
      </w:r>
      <w:bookmarkEnd w:id="543"/>
    </w:p>
    <w:p w14:paraId="77F08EA3" w14:textId="79398EFD" w:rsidR="00807F4F" w:rsidRDefault="00807F4F" w:rsidP="002B3B32">
      <w:pPr>
        <w:pStyle w:val="Heading4"/>
      </w:pPr>
      <w:bookmarkStart w:id="544" w:name="_Toc143758521"/>
      <w:r>
        <w:t>5.2.1.1</w:t>
      </w:r>
      <w:r>
        <w:tab/>
        <w:t>Call flow for edge server and split rendering session setup</w:t>
      </w:r>
      <w:bookmarkEnd w:id="544"/>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E1273E" w:rsidP="00807F4F">
      <w:pPr>
        <w:keepNext/>
        <w:jc w:val="center"/>
      </w:pPr>
      <w:ins w:id="545" w:author="Author">
        <w:r>
          <w:rPr>
            <w:noProof/>
          </w:rPr>
        </w:r>
        <w:r w:rsidR="00E1273E">
          <w:rPr>
            <w:noProof/>
          </w:rPr>
          <w:object w:dxaOrig="10020" w:dyaOrig="4005" w14:anchorId="4E5CFD81">
            <v:shape id="_x0000_i1037" type="#_x0000_t75" alt="" style="width:419pt;height:203pt;mso-width-percent:0;mso-height-percent:0;mso-width-percent:0;mso-height-percent:0" o:ole="" o:preferrelative="f" filled="t">
              <v:imagedata r:id="rId21" o:title=""/>
              <o:lock v:ext="edit" aspectratio="f"/>
            </v:shape>
            <o:OLEObject Type="Embed" ProgID="Mscgen.Chart" ShapeID="_x0000_i1037" DrawAspect="Content" ObjectID="_1754371857" r:id="rId22"/>
          </w:object>
        </w:r>
      </w:ins>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546" w:name="_Toc143758522"/>
      <w:r>
        <w:t>5.2.1.</w:t>
      </w:r>
      <w:r w:rsidR="00807F4F">
        <w:t>2</w:t>
      </w:r>
      <w:r>
        <w:t xml:space="preserve"> Client-driven procedures and call flows</w:t>
      </w:r>
      <w:bookmarkEnd w:id="546"/>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E1273E" w:rsidP="000F6583">
      <w:pPr>
        <w:keepNext/>
        <w:jc w:val="center"/>
      </w:pPr>
      <w:r>
        <w:rPr>
          <w:noProof/>
        </w:rPr>
      </w:r>
      <w:r w:rsidR="00E1273E">
        <w:rPr>
          <w:noProof/>
        </w:rPr>
        <w:object w:dxaOrig="15410" w:dyaOrig="7990" w14:anchorId="61D1CFFD">
          <v:shape id="_x0000_i1036" type="#_x0000_t75" alt="" style="width:386.8pt;height:206.8pt;mso-width-percent:0;mso-height-percent:0;mso-width-percent:0;mso-height-percent:0" o:ole="" o:preferrelative="f" filled="t">
            <v:imagedata r:id="rId23" o:title=""/>
            <o:lock v:ext="edit" aspectratio="f"/>
          </v:shape>
          <o:OLEObject Type="Embed" ProgID="Mscgen.Chart" ShapeID="_x0000_i1036" DrawAspect="Content" ObjectID="_1754371858" r:id="rId24"/>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547" w:name="_Toc143758523"/>
      <w:r>
        <w:t xml:space="preserve">5.2.2 </w:t>
      </w:r>
      <w:r>
        <w:tab/>
      </w:r>
      <w:r w:rsidR="00F30EE4">
        <w:t xml:space="preserve">Call flow for </w:t>
      </w:r>
      <w:r w:rsidR="00715A78">
        <w:t xml:space="preserve">Split Rendering </w:t>
      </w:r>
      <w:r>
        <w:t>session setup</w:t>
      </w:r>
      <w:bookmarkEnd w:id="547"/>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51DB93E9" w:rsidR="00177B2D" w:rsidRDefault="00414969" w:rsidP="00D47737">
      <w:pPr>
        <w:rPr>
          <w:noProof/>
          <w:lang w:val="en-US"/>
        </w:rPr>
      </w:pPr>
      <w:del w:id="548" w:author="Author">
        <w:r w:rsidDel="00ED77A5">
          <w:rPr>
            <w:noProof/>
          </w:rPr>
          <w:lastRenderedPageBreak/>
          <w:drawing>
            <wp:inline distT="0" distB="0" distL="0" distR="0" wp14:anchorId="22792A39" wp14:editId="309CD220">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5"/>
                      <a:stretch>
                        <a:fillRect/>
                      </a:stretch>
                    </pic:blipFill>
                    <pic:spPr>
                      <a:xfrm>
                        <a:off x="0" y="0"/>
                        <a:ext cx="6120765" cy="3463925"/>
                      </a:xfrm>
                      <a:prstGeom prst="rect">
                        <a:avLst/>
                      </a:prstGeom>
                    </pic:spPr>
                  </pic:pic>
                </a:graphicData>
              </a:graphic>
            </wp:inline>
          </w:drawing>
        </w:r>
      </w:del>
      <w:ins w:id="549" w:author="Author">
        <w:r w:rsidR="00ED77A5">
          <w:rPr>
            <w:noProof/>
            <w:lang w:val="en-US"/>
          </w:rPr>
        </w:r>
        <w:r w:rsidR="00ED77A5">
          <w:rPr>
            <w:noProof/>
            <w:lang w:val="en-US"/>
          </w:rPr>
          <w:object w:dxaOrig="12690" w:dyaOrig="7320" w14:anchorId="6FC63239">
            <v:shape id="_x0000_i1041" type="#_x0000_t75" alt="" style="width:445.8pt;height:311.75pt;mso-width-percent:0;mso-height-percent:0;mso-width-percent:0;mso-height-percent:0" o:ole="">
              <v:imagedata r:id="rId26" o:title=""/>
            </v:shape>
            <o:OLEObject Type="Embed" ProgID="Mscgen.Chart" ShapeID="_x0000_i1041" DrawAspect="Content" ObjectID="_1754371859" r:id="rId27"/>
          </w:object>
        </w:r>
      </w:ins>
    </w:p>
    <w:p w14:paraId="3640F26C" w14:textId="395B78E7" w:rsidR="00177B2D" w:rsidRPr="004311D5" w:rsidRDefault="00177B2D" w:rsidP="004311D5">
      <w:pPr>
        <w:pStyle w:val="TF"/>
        <w:rPr>
          <w:rFonts w:eastAsiaTheme="minorEastAsia"/>
          <w:rPrChange w:id="550" w:author="Author">
            <w:rPr>
              <w:noProof/>
              <w:lang w:val="en-US"/>
            </w:rPr>
          </w:rPrChange>
        </w:rPr>
        <w:pPrChange w:id="551" w:author="Author">
          <w:pPr>
            <w:pStyle w:val="Caption"/>
            <w:jc w:val="center"/>
          </w:pPr>
        </w:pPrChange>
      </w:pPr>
      <w:r w:rsidRPr="004311D5">
        <w:rPr>
          <w:rFonts w:eastAsiaTheme="minorEastAsia"/>
          <w:rPrChange w:id="552" w:author="Author">
            <w:rPr/>
          </w:rPrChange>
        </w:rPr>
        <w:t xml:space="preserve">Figure 5.2.2- </w:t>
      </w:r>
      <w:r w:rsidR="00C87297" w:rsidRPr="004311D5">
        <w:rPr>
          <w:rFonts w:eastAsiaTheme="minorEastAsia"/>
          <w:rPrChange w:id="553" w:author="Author">
            <w:rPr/>
          </w:rPrChange>
        </w:rPr>
        <w:fldChar w:fldCharType="begin"/>
      </w:r>
      <w:r w:rsidR="00C87297" w:rsidRPr="004311D5">
        <w:rPr>
          <w:rFonts w:eastAsiaTheme="minorEastAsia"/>
          <w:rPrChange w:id="554" w:author="Author">
            <w:rPr/>
          </w:rPrChange>
        </w:rPr>
        <w:instrText xml:space="preserve"> SEQ Figure_2.2.2- \* ARABIC </w:instrText>
      </w:r>
      <w:r w:rsidR="00C87297" w:rsidRPr="004311D5">
        <w:rPr>
          <w:rFonts w:eastAsiaTheme="minorEastAsia"/>
          <w:rPrChange w:id="555" w:author="Author">
            <w:rPr/>
          </w:rPrChange>
        </w:rPr>
        <w:fldChar w:fldCharType="separate"/>
      </w:r>
      <w:r w:rsidRPr="004311D5">
        <w:rPr>
          <w:rFonts w:eastAsiaTheme="minorEastAsia"/>
          <w:rPrChange w:id="556" w:author="Author">
            <w:rPr>
              <w:noProof/>
            </w:rPr>
          </w:rPrChange>
        </w:rPr>
        <w:t>1</w:t>
      </w:r>
      <w:r w:rsidR="00C87297" w:rsidRPr="004311D5">
        <w:rPr>
          <w:rFonts w:eastAsiaTheme="minorEastAsia"/>
          <w:rPrChange w:id="557" w:author="Author">
            <w:rPr>
              <w:noProof/>
            </w:rPr>
          </w:rPrChange>
        </w:rPr>
        <w:fldChar w:fldCharType="end"/>
      </w:r>
      <w:r w:rsidRPr="004311D5">
        <w:rPr>
          <w:rFonts w:eastAsiaTheme="minorEastAsia"/>
          <w:rPrChange w:id="558" w:author="Author">
            <w:rPr/>
          </w:rPrChange>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559" w:name="_Toc143758524"/>
      <w:r>
        <w:t>6</w:t>
      </w:r>
      <w:r w:rsidR="00080512" w:rsidRPr="004D3578">
        <w:tab/>
      </w:r>
      <w:r w:rsidR="00DB4F04">
        <w:t>Prerequisites</w:t>
      </w:r>
      <w:bookmarkEnd w:id="559"/>
    </w:p>
    <w:p w14:paraId="1E12E6A2" w14:textId="63ACE11A" w:rsidR="00DB4F04" w:rsidRDefault="00C86683" w:rsidP="0077503B">
      <w:pPr>
        <w:pStyle w:val="Heading2"/>
      </w:pPr>
      <w:bookmarkStart w:id="560" w:name="_Toc143758525"/>
      <w:r>
        <w:t>6.1</w:t>
      </w:r>
      <w:r>
        <w:tab/>
      </w:r>
      <w:r w:rsidR="00796616">
        <w:t>Requirements on 5G System</w:t>
      </w:r>
      <w:bookmarkEnd w:id="560"/>
    </w:p>
    <w:p w14:paraId="430D094B" w14:textId="7C0E2647" w:rsidR="00796616" w:rsidRDefault="00C86683" w:rsidP="0077503B">
      <w:pPr>
        <w:pStyle w:val="Heading2"/>
      </w:pPr>
      <w:bookmarkStart w:id="561" w:name="_Toc143758526"/>
      <w:r>
        <w:t>6.2</w:t>
      </w:r>
      <w:r>
        <w:tab/>
      </w:r>
      <w:r w:rsidR="00796616">
        <w:t>Requirements on Device APIs and Functionality</w:t>
      </w:r>
      <w:bookmarkEnd w:id="561"/>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4CDDF4D" w:rsidR="009778F9" w:rsidRDefault="00D700F8" w:rsidP="000301D2">
      <w:pPr>
        <w:pStyle w:val="Heading1"/>
      </w:pPr>
      <w:bookmarkStart w:id="562" w:name="_Toc143758527"/>
      <w:r>
        <w:lastRenderedPageBreak/>
        <w:t>7</w:t>
      </w:r>
      <w:r w:rsidR="00DB4F04">
        <w:tab/>
      </w:r>
      <w:r w:rsidR="005E0BCB">
        <w:t xml:space="preserve">Split Rendering </w:t>
      </w:r>
      <w:r w:rsidR="00796616">
        <w:t>Application Function</w:t>
      </w:r>
      <w:bookmarkEnd w:id="562"/>
      <w:r w:rsidR="00DB4F04">
        <w:t xml:space="preserve"> </w:t>
      </w:r>
    </w:p>
    <w:p w14:paraId="3FFD5847" w14:textId="0A5C2CEC" w:rsidR="00DB4F04" w:rsidRDefault="00C86683" w:rsidP="00496010">
      <w:pPr>
        <w:pStyle w:val="Heading2"/>
      </w:pPr>
      <w:bookmarkStart w:id="563" w:name="_Toc143758528"/>
      <w:r>
        <w:t>7.1</w:t>
      </w:r>
      <w:r>
        <w:tab/>
      </w:r>
      <w:r w:rsidR="00DB4F04">
        <w:t>Functionality</w:t>
      </w:r>
      <w:bookmarkEnd w:id="563"/>
    </w:p>
    <w:p w14:paraId="5D6F8E2B" w14:textId="32439320" w:rsidR="004B32E1" w:rsidRPr="004B32E1" w:rsidRDefault="004B32E1" w:rsidP="004B32E1">
      <w:r>
        <w:t>The SR application function is an RTC AF that supports the provisioning and configuration of split rendering sessions. The SR AF shall support the procedures for the RTC AF as defined in TS26.506.</w:t>
      </w:r>
    </w:p>
    <w:p w14:paraId="024A199A" w14:textId="77A09A9F" w:rsidR="00DB4F04" w:rsidRDefault="00C86683" w:rsidP="00496010">
      <w:pPr>
        <w:pStyle w:val="Heading2"/>
      </w:pPr>
      <w:bookmarkStart w:id="564" w:name="_Toc143758529"/>
      <w:r>
        <w:t>7.2</w:t>
      </w:r>
      <w:r>
        <w:tab/>
      </w:r>
      <w:r w:rsidR="00796616">
        <w:t>RESTful APIs</w:t>
      </w:r>
      <w:bookmarkEnd w:id="564"/>
    </w:p>
    <w:p w14:paraId="1CE7758C" w14:textId="53AD929C" w:rsidR="00414969" w:rsidRPr="00586B6B" w:rsidRDefault="00414969" w:rsidP="00414969">
      <w:pPr>
        <w:pStyle w:val="Heading3"/>
      </w:pPr>
      <w:bookmarkStart w:id="565" w:name="_Toc68899481"/>
      <w:bookmarkStart w:id="566" w:name="_Toc71214232"/>
      <w:bookmarkStart w:id="567" w:name="_Toc71721906"/>
      <w:bookmarkStart w:id="568" w:name="_Toc74858958"/>
      <w:bookmarkStart w:id="569" w:name="_Toc123800666"/>
      <w:bookmarkStart w:id="570" w:name="_Toc143758530"/>
      <w:r>
        <w:t>7</w:t>
      </w:r>
      <w:r w:rsidRPr="00586B6B">
        <w:t>.</w:t>
      </w:r>
      <w:r>
        <w:t>2</w:t>
      </w:r>
      <w:r w:rsidRPr="00586B6B">
        <w:t>.</w:t>
      </w:r>
      <w:r>
        <w:t>1</w:t>
      </w:r>
      <w:r w:rsidRPr="00586B6B">
        <w:tab/>
      </w:r>
      <w:bookmarkEnd w:id="565"/>
      <w:bookmarkEnd w:id="566"/>
      <w:bookmarkEnd w:id="567"/>
      <w:bookmarkEnd w:id="568"/>
      <w:bookmarkEnd w:id="569"/>
      <w:r>
        <w:t>Split-Rendering Provisioning procedures (R</w:t>
      </w:r>
      <w:r w:rsidR="00BE1124">
        <w:t>TC</w:t>
      </w:r>
      <w:r>
        <w:t>-1)</w:t>
      </w:r>
      <w:bookmarkEnd w:id="570"/>
    </w:p>
    <w:p w14:paraId="76954104" w14:textId="77777777" w:rsidR="00414969" w:rsidRPr="00586B6B" w:rsidRDefault="00414969" w:rsidP="00414969">
      <w:pPr>
        <w:pStyle w:val="Heading4"/>
      </w:pPr>
      <w:bookmarkStart w:id="571" w:name="_Toc68899482"/>
      <w:bookmarkStart w:id="572" w:name="_Toc71214233"/>
      <w:bookmarkStart w:id="573" w:name="_Toc71721907"/>
      <w:bookmarkStart w:id="574" w:name="_Toc74858959"/>
      <w:bookmarkStart w:id="575" w:name="_Toc123800667"/>
      <w:bookmarkStart w:id="576" w:name="_Toc143758531"/>
      <w:r>
        <w:t>7.2.1</w:t>
      </w:r>
      <w:r w:rsidRPr="00586B6B">
        <w:t>.1</w:t>
      </w:r>
      <w:r w:rsidRPr="00586B6B">
        <w:tab/>
        <w:t>General</w:t>
      </w:r>
      <w:bookmarkEnd w:id="571"/>
      <w:bookmarkEnd w:id="572"/>
      <w:bookmarkEnd w:id="573"/>
      <w:bookmarkEnd w:id="574"/>
      <w:bookmarkEnd w:id="575"/>
      <w:bookmarkEnd w:id="576"/>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577" w:name="_Toc68899483"/>
      <w:bookmarkStart w:id="578" w:name="_Toc71214234"/>
      <w:bookmarkStart w:id="579" w:name="_Toc71721908"/>
      <w:bookmarkStart w:id="580" w:name="_Toc74858960"/>
      <w:bookmarkStart w:id="581" w:name="_Toc123800668"/>
      <w:bookmarkStart w:id="582" w:name="_Toc143758532"/>
      <w:r>
        <w:t>7.2.1</w:t>
      </w:r>
      <w:r w:rsidRPr="00586B6B">
        <w:t>.2</w:t>
      </w:r>
      <w:r w:rsidRPr="00586B6B">
        <w:tab/>
        <w:t xml:space="preserve">Create </w:t>
      </w:r>
      <w:r>
        <w:t>Split-Rendering</w:t>
      </w:r>
      <w:r w:rsidRPr="00586B6B">
        <w:t xml:space="preserve"> Configuration</w:t>
      </w:r>
      <w:bookmarkEnd w:id="577"/>
      <w:bookmarkEnd w:id="578"/>
      <w:bookmarkEnd w:id="579"/>
      <w:bookmarkEnd w:id="580"/>
      <w:bookmarkEnd w:id="581"/>
      <w:bookmarkEnd w:id="582"/>
    </w:p>
    <w:p w14:paraId="4A5407E0" w14:textId="77777777" w:rsidR="00414969" w:rsidRPr="00586B6B" w:rsidRDefault="00414969" w:rsidP="00414969">
      <w:pPr>
        <w:keepNext/>
      </w:pPr>
      <w:bookmarkStart w:id="583"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583"/>
    <w:p w14:paraId="7B8E3DF2" w14:textId="5366B94D" w:rsidR="00414969" w:rsidRPr="00586B6B" w:rsidRDefault="00414969" w:rsidP="00414969">
      <w:r w:rsidRPr="00586B6B">
        <w:t xml:space="preserve">If the procedure is not successful, the AF shall provide a response code as defined in </w:t>
      </w:r>
      <w:r>
        <w:t xml:space="preserve">clause </w:t>
      </w:r>
      <w:r w:rsidR="00ED1D1A">
        <w:t>7.3</w:t>
      </w:r>
      <w:r w:rsidRPr="00586B6B">
        <w:t>.</w:t>
      </w:r>
    </w:p>
    <w:p w14:paraId="1AEB5AD6" w14:textId="77777777" w:rsidR="00414969" w:rsidRPr="00586B6B" w:rsidRDefault="00414969" w:rsidP="00414969">
      <w:pPr>
        <w:pStyle w:val="Heading4"/>
      </w:pPr>
      <w:bookmarkStart w:id="584" w:name="_Toc68899484"/>
      <w:bookmarkStart w:id="585" w:name="_Toc71214235"/>
      <w:bookmarkStart w:id="586" w:name="_Toc71721909"/>
      <w:bookmarkStart w:id="587" w:name="_Toc74858961"/>
      <w:bookmarkStart w:id="588" w:name="_Toc123800669"/>
      <w:bookmarkStart w:id="589" w:name="_Toc143758533"/>
      <w:r>
        <w:t>7.2.1</w:t>
      </w:r>
      <w:r w:rsidRPr="00586B6B">
        <w:t>.3</w:t>
      </w:r>
      <w:r w:rsidRPr="00586B6B">
        <w:tab/>
        <w:t xml:space="preserve">Read </w:t>
      </w:r>
      <w:r>
        <w:t>Split-Rendering</w:t>
      </w:r>
      <w:r w:rsidRPr="00586B6B">
        <w:t xml:space="preserve"> Configuration properties</w:t>
      </w:r>
      <w:bookmarkEnd w:id="584"/>
      <w:bookmarkEnd w:id="585"/>
      <w:bookmarkEnd w:id="586"/>
      <w:bookmarkEnd w:id="587"/>
      <w:bookmarkEnd w:id="588"/>
      <w:bookmarkEnd w:id="589"/>
    </w:p>
    <w:p w14:paraId="52088933" w14:textId="77777777" w:rsidR="00414969" w:rsidRPr="00586B6B" w:rsidRDefault="00414969" w:rsidP="00414969">
      <w:bookmarkStart w:id="590"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590"/>
    <w:p w14:paraId="6B49C599" w14:textId="26DF9657" w:rsidR="00414969" w:rsidRPr="00586B6B" w:rsidRDefault="00414969" w:rsidP="00414969">
      <w:r w:rsidRPr="00586B6B">
        <w:t xml:space="preserve">If the procedure is not successful, the AF shall provide a response code as defined in </w:t>
      </w:r>
      <w:r>
        <w:t xml:space="preserve">clause </w:t>
      </w:r>
      <w:r w:rsidR="00BE1124">
        <w:t>7.3</w:t>
      </w:r>
      <w:r w:rsidRPr="00586B6B">
        <w:t>.</w:t>
      </w:r>
    </w:p>
    <w:p w14:paraId="082E805D" w14:textId="77777777" w:rsidR="00414969" w:rsidRPr="00586B6B" w:rsidRDefault="00414969" w:rsidP="00414969">
      <w:pPr>
        <w:pStyle w:val="Heading4"/>
      </w:pPr>
      <w:bookmarkStart w:id="591" w:name="_Toc68899485"/>
      <w:bookmarkStart w:id="592" w:name="_Toc71214236"/>
      <w:bookmarkStart w:id="593" w:name="_Toc71721910"/>
      <w:bookmarkStart w:id="594" w:name="_Toc74858962"/>
      <w:bookmarkStart w:id="595" w:name="_Toc123800670"/>
      <w:bookmarkStart w:id="596" w:name="_Toc143758534"/>
      <w:r>
        <w:t>7.2.1</w:t>
      </w:r>
      <w:r w:rsidRPr="00586B6B">
        <w:t>.4</w:t>
      </w:r>
      <w:r w:rsidRPr="00586B6B">
        <w:tab/>
        <w:t xml:space="preserve">Update </w:t>
      </w:r>
      <w:r>
        <w:t>Split-Rendering</w:t>
      </w:r>
      <w:r w:rsidRPr="00586B6B">
        <w:t xml:space="preserve"> Configuration properties</w:t>
      </w:r>
      <w:bookmarkEnd w:id="591"/>
      <w:bookmarkEnd w:id="592"/>
      <w:bookmarkEnd w:id="593"/>
      <w:bookmarkEnd w:id="594"/>
      <w:bookmarkEnd w:id="595"/>
      <w:bookmarkEnd w:id="596"/>
    </w:p>
    <w:p w14:paraId="7AFF13F9" w14:textId="77777777" w:rsidR="00414969" w:rsidRPr="00586B6B" w:rsidRDefault="00414969" w:rsidP="00414969">
      <w:bookmarkStart w:id="597"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597"/>
    <w:p w14:paraId="031051F0" w14:textId="6A975980" w:rsidR="00414969" w:rsidRPr="00586B6B" w:rsidRDefault="00414969" w:rsidP="00414969">
      <w:r w:rsidRPr="00586B6B">
        <w:t xml:space="preserve">If the procedure is not successful, the AF shall provide a response code as defined in </w:t>
      </w:r>
      <w:r>
        <w:t xml:space="preserve">clause </w:t>
      </w:r>
      <w:r w:rsidR="00BE1124">
        <w:t>7.3</w:t>
      </w:r>
      <w:r w:rsidRPr="00586B6B">
        <w:t>.</w:t>
      </w:r>
    </w:p>
    <w:p w14:paraId="24241A4A" w14:textId="77777777" w:rsidR="00414969" w:rsidRPr="00586B6B" w:rsidRDefault="00414969" w:rsidP="00414969">
      <w:pPr>
        <w:pStyle w:val="Heading4"/>
      </w:pPr>
      <w:bookmarkStart w:id="598" w:name="_Toc68899486"/>
      <w:bookmarkStart w:id="599" w:name="_Toc71214237"/>
      <w:bookmarkStart w:id="600" w:name="_Toc71721911"/>
      <w:bookmarkStart w:id="601" w:name="_Toc74858963"/>
      <w:bookmarkStart w:id="602" w:name="_Toc123800671"/>
      <w:bookmarkStart w:id="603" w:name="_Toc143758535"/>
      <w:r>
        <w:t>7.2.1</w:t>
      </w:r>
      <w:r w:rsidRPr="00586B6B">
        <w:t>.5</w:t>
      </w:r>
      <w:r w:rsidRPr="00586B6B">
        <w:tab/>
      </w:r>
      <w:r>
        <w:t>Destroy</w:t>
      </w:r>
      <w:r w:rsidRPr="00586B6B">
        <w:t xml:space="preserve"> </w:t>
      </w:r>
      <w:r>
        <w:t>Split-Rendering</w:t>
      </w:r>
      <w:r w:rsidRPr="00586B6B">
        <w:t xml:space="preserve"> Configuration</w:t>
      </w:r>
      <w:bookmarkEnd w:id="598"/>
      <w:bookmarkEnd w:id="599"/>
      <w:bookmarkEnd w:id="600"/>
      <w:bookmarkEnd w:id="601"/>
      <w:bookmarkEnd w:id="602"/>
      <w:bookmarkEnd w:id="603"/>
    </w:p>
    <w:p w14:paraId="181141E9" w14:textId="77777777" w:rsidR="00414969" w:rsidRPr="00586B6B" w:rsidRDefault="00414969" w:rsidP="00414969">
      <w:bookmarkStart w:id="604"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604"/>
    <w:p w14:paraId="2D5DF151" w14:textId="4B5171CB" w:rsidR="00414969" w:rsidRPr="00586B6B" w:rsidRDefault="00414969" w:rsidP="00414969">
      <w:r w:rsidRPr="00586B6B">
        <w:t>If the procedure is not successful, the A</w:t>
      </w:r>
      <w:r>
        <w:t>.</w:t>
      </w:r>
      <w:r w:rsidRPr="00586B6B">
        <w:t xml:space="preserve">F shall provide a response code as defined in </w:t>
      </w:r>
      <w:r>
        <w:t xml:space="preserve">clause </w:t>
      </w:r>
      <w:r w:rsidR="00BE1124">
        <w:t>7.3</w:t>
      </w:r>
      <w:r w:rsidRPr="00586B6B">
        <w:t>.</w:t>
      </w:r>
    </w:p>
    <w:p w14:paraId="07FF74D7" w14:textId="77777777" w:rsidR="00414969" w:rsidRPr="00586B6B" w:rsidRDefault="00414969" w:rsidP="00414969">
      <w:pPr>
        <w:pStyle w:val="Heading3"/>
      </w:pPr>
      <w:bookmarkStart w:id="605" w:name="_Toc143758536"/>
      <w:r>
        <w:lastRenderedPageBreak/>
        <w:t>7</w:t>
      </w:r>
      <w:r w:rsidRPr="00586B6B">
        <w:t>.</w:t>
      </w:r>
      <w:r>
        <w:t>2</w:t>
      </w:r>
      <w:r w:rsidRPr="00586B6B">
        <w:t>.</w:t>
      </w:r>
      <w:r>
        <w:t>2</w:t>
      </w:r>
      <w:r w:rsidRPr="00586B6B">
        <w:tab/>
      </w:r>
      <w:r w:rsidRPr="00586B6B">
        <w:tab/>
      </w:r>
      <w:r>
        <w:t xml:space="preserve">Split-Rendering Provisioning </w:t>
      </w:r>
      <w:r w:rsidRPr="00586B6B">
        <w:t>API</w:t>
      </w:r>
      <w:bookmarkEnd w:id="605"/>
    </w:p>
    <w:p w14:paraId="6E32095C" w14:textId="77777777" w:rsidR="00414969" w:rsidRPr="007C6FEC" w:rsidRDefault="00414969" w:rsidP="00414969">
      <w:pPr>
        <w:pStyle w:val="Heading3"/>
        <w:rPr>
          <w:sz w:val="24"/>
          <w:szCs w:val="18"/>
        </w:rPr>
      </w:pPr>
      <w:bookmarkStart w:id="606" w:name="_Toc68899611"/>
      <w:bookmarkStart w:id="607" w:name="_Toc71214362"/>
      <w:bookmarkStart w:id="608" w:name="_Toc71722036"/>
      <w:bookmarkStart w:id="609" w:name="_Toc74859088"/>
      <w:bookmarkStart w:id="610" w:name="_Toc123800821"/>
      <w:bookmarkStart w:id="611" w:name="_Toc143758537"/>
      <w:r w:rsidRPr="007C6FEC">
        <w:rPr>
          <w:sz w:val="24"/>
          <w:szCs w:val="18"/>
        </w:rPr>
        <w:t>7.2.2.1</w:t>
      </w:r>
      <w:r w:rsidRPr="007C6FEC">
        <w:rPr>
          <w:sz w:val="24"/>
          <w:szCs w:val="18"/>
        </w:rPr>
        <w:tab/>
        <w:t>Overview</w:t>
      </w:r>
      <w:bookmarkEnd w:id="606"/>
      <w:bookmarkEnd w:id="607"/>
      <w:bookmarkEnd w:id="608"/>
      <w:bookmarkEnd w:id="609"/>
      <w:bookmarkEnd w:id="610"/>
      <w:bookmarkEnd w:id="611"/>
    </w:p>
    <w:p w14:paraId="453334F2" w14:textId="77777777" w:rsidR="00807F4F" w:rsidRPr="00586B6B" w:rsidRDefault="00807F4F" w:rsidP="00807F4F">
      <w:bookmarkStart w:id="612"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613" w:name="_Toc68899612"/>
      <w:bookmarkStart w:id="614" w:name="_Toc71214363"/>
      <w:bookmarkStart w:id="615" w:name="_Toc71722037"/>
      <w:bookmarkStart w:id="616" w:name="_Toc74859089"/>
      <w:bookmarkStart w:id="617" w:name="_Toc123800822"/>
      <w:bookmarkStart w:id="618" w:name="_Toc143758538"/>
      <w:bookmarkEnd w:id="612"/>
      <w:r w:rsidRPr="007C6FEC">
        <w:rPr>
          <w:sz w:val="24"/>
          <w:szCs w:val="24"/>
        </w:rPr>
        <w:t>7.</w:t>
      </w:r>
      <w:r>
        <w:rPr>
          <w:sz w:val="24"/>
          <w:szCs w:val="24"/>
        </w:rPr>
        <w:t>2.2.2</w:t>
      </w:r>
      <w:r w:rsidRPr="007C6FEC">
        <w:rPr>
          <w:sz w:val="24"/>
          <w:szCs w:val="24"/>
        </w:rPr>
        <w:tab/>
        <w:t>Resource structure</w:t>
      </w:r>
      <w:bookmarkEnd w:id="613"/>
      <w:bookmarkEnd w:id="614"/>
      <w:bookmarkEnd w:id="615"/>
      <w:bookmarkEnd w:id="616"/>
      <w:bookmarkEnd w:id="617"/>
      <w:bookmarkEnd w:id="618"/>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619"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619"/>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620"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620"/>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621" w:name="_MCCTEMPBM_CRPT71130276___7"/>
            <w:r w:rsidRPr="00586B6B">
              <w:rPr>
                <w:rStyle w:val="HTTPMethod"/>
              </w:rPr>
              <w:t>GET</w:t>
            </w:r>
            <w:bookmarkEnd w:id="621"/>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622"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623" w:name="_MCCTEMPBM_CRPT71130278___7"/>
            <w:bookmarkEnd w:id="622"/>
            <w:r w:rsidRPr="00586B6B">
              <w:rPr>
                <w:rStyle w:val="HTTPMethod"/>
              </w:rPr>
              <w:t>PATCH</w:t>
            </w:r>
            <w:bookmarkEnd w:id="623"/>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624" w:name="_MCCTEMPBM_CRPT71130279___7"/>
            <w:r w:rsidRPr="00586B6B">
              <w:rPr>
                <w:rStyle w:val="HTTPMethod"/>
              </w:rPr>
              <w:t>DELETE</w:t>
            </w:r>
            <w:bookmarkEnd w:id="624"/>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625" w:name="_Toc68899613"/>
      <w:bookmarkStart w:id="626" w:name="_Toc71214364"/>
      <w:bookmarkStart w:id="627" w:name="_Toc71722038"/>
      <w:bookmarkStart w:id="628" w:name="_Toc74859090"/>
      <w:bookmarkStart w:id="629" w:name="_Toc123800823"/>
      <w:bookmarkStart w:id="630" w:name="_Toc143758539"/>
      <w:r w:rsidRPr="007C6FEC">
        <w:rPr>
          <w:sz w:val="24"/>
          <w:szCs w:val="24"/>
        </w:rPr>
        <w:t>7.2.2.3</w:t>
      </w:r>
      <w:r w:rsidRPr="007C6FEC">
        <w:rPr>
          <w:sz w:val="24"/>
          <w:szCs w:val="24"/>
        </w:rPr>
        <w:tab/>
        <w:t>Data model</w:t>
      </w:r>
      <w:bookmarkEnd w:id="625"/>
      <w:bookmarkEnd w:id="626"/>
      <w:bookmarkEnd w:id="627"/>
      <w:bookmarkEnd w:id="628"/>
      <w:bookmarkEnd w:id="629"/>
      <w:bookmarkEnd w:id="630"/>
    </w:p>
    <w:p w14:paraId="17B607CD" w14:textId="77777777" w:rsidR="00414969" w:rsidRPr="000B5B47" w:rsidRDefault="00414969" w:rsidP="00414969">
      <w:pPr>
        <w:pStyle w:val="Heading4"/>
        <w:rPr>
          <w:sz w:val="22"/>
          <w:szCs w:val="18"/>
        </w:rPr>
      </w:pPr>
      <w:bookmarkStart w:id="631" w:name="_Toc68899614"/>
      <w:bookmarkStart w:id="632" w:name="_Toc71214365"/>
      <w:bookmarkStart w:id="633" w:name="_Toc71722039"/>
      <w:bookmarkStart w:id="634" w:name="_Toc74859091"/>
      <w:bookmarkStart w:id="635" w:name="_Toc123800824"/>
      <w:bookmarkStart w:id="636" w:name="_Toc143758540"/>
      <w:r w:rsidRPr="007C6FEC">
        <w:rPr>
          <w:sz w:val="22"/>
          <w:szCs w:val="18"/>
        </w:rPr>
        <w:t>7.</w:t>
      </w:r>
      <w:r>
        <w:rPr>
          <w:sz w:val="22"/>
          <w:szCs w:val="18"/>
        </w:rPr>
        <w:t>2.2.3.1</w:t>
      </w:r>
      <w:r w:rsidRPr="000B5B47">
        <w:rPr>
          <w:sz w:val="22"/>
          <w:szCs w:val="18"/>
        </w:rPr>
        <w:tab/>
        <w:t>SplitRenderingConfiguration resource</w:t>
      </w:r>
      <w:bookmarkEnd w:id="631"/>
      <w:bookmarkEnd w:id="632"/>
      <w:bookmarkEnd w:id="633"/>
      <w:bookmarkEnd w:id="634"/>
      <w:bookmarkEnd w:id="635"/>
      <w:bookmarkEnd w:id="636"/>
    </w:p>
    <w:p w14:paraId="3D561239" w14:textId="77777777" w:rsidR="00414969" w:rsidRPr="00586B6B" w:rsidRDefault="00414969" w:rsidP="00414969">
      <w:bookmarkStart w:id="637"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637"/>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638" w:name="_Toc143758541"/>
      <w:r>
        <w:rPr>
          <w:sz w:val="24"/>
          <w:szCs w:val="24"/>
        </w:rPr>
        <w:t>7.2.2.4</w:t>
      </w:r>
      <w:r>
        <w:rPr>
          <w:sz w:val="24"/>
          <w:szCs w:val="24"/>
        </w:rPr>
        <w:tab/>
      </w:r>
      <w:r w:rsidRPr="00CE436E">
        <w:rPr>
          <w:sz w:val="24"/>
          <w:szCs w:val="24"/>
        </w:rPr>
        <w:t>Configuration Guidelines for Split Rendering</w:t>
      </w:r>
      <w:bookmarkEnd w:id="638"/>
    </w:p>
    <w:p w14:paraId="67877271" w14:textId="77777777" w:rsidR="00807F4F" w:rsidRDefault="00807F4F" w:rsidP="00807F4F">
      <w:pPr>
        <w:pStyle w:val="Heading4"/>
        <w:rPr>
          <w:sz w:val="22"/>
          <w:szCs w:val="18"/>
        </w:rPr>
      </w:pPr>
      <w:bookmarkStart w:id="639" w:name="_Toc143758542"/>
      <w:r>
        <w:rPr>
          <w:sz w:val="22"/>
          <w:szCs w:val="18"/>
        </w:rPr>
        <w:t>7.2.2.4.1</w:t>
      </w:r>
      <w:r>
        <w:rPr>
          <w:sz w:val="22"/>
          <w:szCs w:val="18"/>
        </w:rPr>
        <w:tab/>
        <w:t>Guidelines on Provisioning Session</w:t>
      </w:r>
      <w:bookmarkEnd w:id="639"/>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lastRenderedPageBreak/>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640" w:name="_Toc143758543"/>
      <w:r w:rsidRPr="00CE436E">
        <w:rPr>
          <w:sz w:val="22"/>
          <w:szCs w:val="18"/>
        </w:rPr>
        <w:t>7.2.2.4.</w:t>
      </w:r>
      <w:r>
        <w:rPr>
          <w:sz w:val="22"/>
          <w:szCs w:val="18"/>
        </w:rPr>
        <w:t>2</w:t>
      </w:r>
      <w:r w:rsidRPr="00CE436E">
        <w:rPr>
          <w:sz w:val="22"/>
          <w:szCs w:val="18"/>
        </w:rPr>
        <w:tab/>
        <w:t>Guidelines on Edge Resource Configuration</w:t>
      </w:r>
      <w:bookmarkEnd w:id="640"/>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641" w:name="_Toc143758544"/>
      <w:r>
        <w:rPr>
          <w:sz w:val="22"/>
          <w:szCs w:val="18"/>
        </w:rPr>
        <w:t>7.2.2.4.3</w:t>
      </w:r>
      <w:r>
        <w:rPr>
          <w:sz w:val="22"/>
          <w:szCs w:val="18"/>
        </w:rPr>
        <w:tab/>
      </w:r>
      <w:r w:rsidRPr="00CE436E">
        <w:rPr>
          <w:sz w:val="22"/>
          <w:szCs w:val="18"/>
        </w:rPr>
        <w:t>Guidelines on Policy Template</w:t>
      </w:r>
      <w:bookmarkEnd w:id="641"/>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642" w:name="_Toc143758545"/>
      <w:r>
        <w:t>Dynamic Policy API for Split Rendering</w:t>
      </w:r>
      <w:bookmarkEnd w:id="642"/>
    </w:p>
    <w:p w14:paraId="33492C42" w14:textId="77777777" w:rsidR="00807F4F" w:rsidRDefault="00807F4F" w:rsidP="00807F4F">
      <w:r>
        <w:t xml:space="preserve">The WebRTC Signaling Server (which potentially maybe part of the Split Rendering Server) shall support the dynamic policy API as defined in </w:t>
      </w:r>
      <w:r w:rsidRPr="008B5F94">
        <w:rPr>
          <w:highlight w:val="yellow"/>
        </w:rPr>
        <w:t>X</w:t>
      </w:r>
      <w:r>
        <w:t xml:space="preserve">. </w:t>
      </w:r>
    </w:p>
    <w:p w14:paraId="40C00041" w14:textId="3873890B" w:rsidR="00807F4F" w:rsidRDefault="00807F4F" w:rsidP="002B3B32">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rFonts w:eastAsia="Calibri"/>
        </w:rPr>
      </w:pPr>
      <w:bookmarkStart w:id="643" w:name="_Toc143758546"/>
      <w:r>
        <w:t>7</w:t>
      </w:r>
      <w:bookmarkStart w:id="644" w:name="_Toc68899568"/>
      <w:bookmarkStart w:id="645" w:name="_Toc71214319"/>
      <w:bookmarkStart w:id="646" w:name="_Toc71721993"/>
      <w:bookmarkStart w:id="647" w:name="_Toc74859045"/>
      <w:bookmarkStart w:id="648" w:name="_Toc123800774"/>
      <w:r w:rsidRPr="00586B6B">
        <w:rPr>
          <w:rFonts w:eastAsia="Calibri"/>
        </w:rPr>
        <w:t>.3</w:t>
      </w:r>
      <w:r w:rsidRPr="00586B6B">
        <w:rPr>
          <w:rFonts w:eastAsia="Calibri"/>
        </w:rPr>
        <w:tab/>
        <w:t>HTTP response codes</w:t>
      </w:r>
      <w:bookmarkEnd w:id="644"/>
      <w:bookmarkEnd w:id="645"/>
      <w:bookmarkEnd w:id="646"/>
      <w:bookmarkEnd w:id="647"/>
      <w:bookmarkEnd w:id="648"/>
      <w:bookmarkEnd w:id="643"/>
    </w:p>
    <w:p w14:paraId="26413F88" w14:textId="77777777" w:rsidR="00ED1D1A" w:rsidRPr="00586B6B" w:rsidRDefault="00ED1D1A" w:rsidP="00ED1D1A">
      <w:pPr>
        <w:rPr>
          <w:rFonts w:eastAsia="Calibri"/>
        </w:rPr>
      </w:pPr>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p>
    <w:p w14:paraId="6CC21A71" w14:textId="302EFB8E" w:rsidR="00ED1D1A" w:rsidRPr="00807F4F" w:rsidRDefault="00ED1D1A" w:rsidP="002B3B32"/>
    <w:p w14:paraId="694F4C55" w14:textId="0159DF7A" w:rsidR="00C86683" w:rsidRDefault="00C86683" w:rsidP="00C86683">
      <w:pPr>
        <w:pStyle w:val="Heading1"/>
      </w:pPr>
      <w:bookmarkStart w:id="649" w:name="_Toc143758547"/>
      <w:r>
        <w:t>8</w:t>
      </w:r>
      <w:r>
        <w:tab/>
        <w:t>Split Rendering User Plane</w:t>
      </w:r>
      <w:bookmarkEnd w:id="649"/>
      <w:r>
        <w:t xml:space="preserve"> </w:t>
      </w:r>
    </w:p>
    <w:p w14:paraId="22304274" w14:textId="7B8814D5" w:rsidR="00C86683" w:rsidRPr="000E44D7" w:rsidRDefault="00C86683" w:rsidP="00C86683">
      <w:pPr>
        <w:rPr>
          <w:i/>
          <w:iCs/>
        </w:rPr>
      </w:pPr>
    </w:p>
    <w:p w14:paraId="3072335C" w14:textId="762D5586" w:rsidR="00C86683" w:rsidRDefault="00C86683" w:rsidP="00C86683">
      <w:pPr>
        <w:pStyle w:val="Heading2"/>
      </w:pPr>
      <w:bookmarkStart w:id="650" w:name="_Toc143758548"/>
      <w:r>
        <w:t>8.1</w:t>
      </w:r>
      <w:r>
        <w:tab/>
        <w:t>Split Rendering Signalling Protocols</w:t>
      </w:r>
      <w:bookmarkEnd w:id="650"/>
    </w:p>
    <w:p w14:paraId="6DE06227" w14:textId="77777777" w:rsidR="00D42144" w:rsidRDefault="00D42144" w:rsidP="00D42144">
      <w:r>
        <w:t xml:space="preserve">Both SRC and SRS shall support the SWAP protocol as defined in TS26.113 clause 6.2. </w:t>
      </w:r>
    </w:p>
    <w:p w14:paraId="54227298" w14:textId="77777777" w:rsidR="00D42144" w:rsidRDefault="00D42144" w:rsidP="00D42144">
      <w:r>
        <w:t xml:space="preserve">The SWAP protocol allows for the definition of application-specific messages. </w:t>
      </w:r>
    </w:p>
    <w:p w14:paraId="489317F2" w14:textId="77777777" w:rsidR="00D42144" w:rsidRDefault="00D42144" w:rsidP="00D42144">
      <w:r>
        <w:t>For Split Rendering, the following application-specific messages shall be supported:</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lastRenderedPageBreak/>
        <w:t>The SWAP message exchange for the establishment of a split rendering session is depicted by the following call flow diagram:</w:t>
      </w:r>
    </w:p>
    <w:p w14:paraId="4F44126A" w14:textId="77777777" w:rsidR="00D42144" w:rsidRPr="00997E10" w:rsidRDefault="00E1273E" w:rsidP="00D42144">
      <w:ins w:id="651" w:author="Author">
        <w:r>
          <w:rPr>
            <w:noProof/>
          </w:rPr>
        </w:r>
        <w:r w:rsidR="00E1273E">
          <w:rPr>
            <w:noProof/>
          </w:rPr>
          <w:object w:dxaOrig="13860" w:dyaOrig="7380" w14:anchorId="4DE69E53">
            <v:shape id="_x0000_i1035" type="#_x0000_t75" alt="" style="width:494.8pt;height:263.5pt;mso-width-percent:0;mso-height-percent:0;mso-width-percent:0;mso-height-percent:0" o:ole="">
              <v:imagedata r:id="rId28" o:title=""/>
            </v:shape>
            <o:OLEObject Type="Embed" ProgID="Mscgen.Chart" ShapeID="_x0000_i1035" DrawAspect="Content" ObjectID="_1754371860" r:id="rId29"/>
          </w:object>
        </w:r>
      </w:ins>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16806690" w:rsidR="00C86683" w:rsidRDefault="00C86683" w:rsidP="00C86683">
      <w:pPr>
        <w:pStyle w:val="Heading2"/>
      </w:pPr>
      <w:bookmarkStart w:id="652" w:name="_Toc143758549"/>
      <w:r>
        <w:t>8.2</w:t>
      </w:r>
      <w:r>
        <w:tab/>
        <w:t>Split Rendering Formats</w:t>
      </w:r>
      <w:bookmarkEnd w:id="652"/>
    </w:p>
    <w:p w14:paraId="56EB4EAB" w14:textId="54CEBE0B" w:rsidR="006715CF" w:rsidRDefault="006715CF" w:rsidP="008F74FB">
      <w:pPr>
        <w:pStyle w:val="Heading3"/>
      </w:pPr>
      <w:bookmarkStart w:id="653" w:name="_Toc143758550"/>
      <w:r>
        <w:t xml:space="preserve">8.2.1 </w:t>
      </w:r>
      <w:r>
        <w:tab/>
        <w:t>General</w:t>
      </w:r>
      <w:bookmarkEnd w:id="653"/>
    </w:p>
    <w:p w14:paraId="2B6B3BF5" w14:textId="77777777" w:rsidR="00166AEA" w:rsidRPr="00B73829" w:rsidRDefault="00166AEA" w:rsidP="00166AEA">
      <w:r>
        <w:t xml:space="preserve">This clause defines media and metadata formats that are common to one or more split rendering profiles. </w:t>
      </w:r>
    </w:p>
    <w:p w14:paraId="4BE7F906" w14:textId="77777777" w:rsidR="00166AEA" w:rsidRDefault="00166AEA" w:rsidP="0057476B">
      <w:pPr>
        <w:pStyle w:val="Heading3"/>
      </w:pPr>
      <w:bookmarkStart w:id="654" w:name="_Toc143758551"/>
      <w:r>
        <w:lastRenderedPageBreak/>
        <w:t>8.2.2</w:t>
      </w:r>
      <w:r>
        <w:tab/>
        <w:t>Metadata Formats</w:t>
      </w:r>
      <w:bookmarkEnd w:id="654"/>
    </w:p>
    <w:p w14:paraId="1D493EE9" w14:textId="77777777" w:rsidR="00166AEA" w:rsidRPr="00DC40D6" w:rsidRDefault="00166AEA" w:rsidP="00166AEA">
      <w:pPr>
        <w:pStyle w:val="Heading4"/>
        <w:rPr>
          <w:lang w:eastAsia="en-GB"/>
        </w:rPr>
      </w:pPr>
      <w:bookmarkStart w:id="655" w:name="_Toc132968723"/>
      <w:bookmarkStart w:id="656" w:name="_Toc143758552"/>
      <w:r>
        <w:rPr>
          <w:lang w:eastAsia="en-GB"/>
        </w:rPr>
        <w:t>8.2.2.1</w:t>
      </w:r>
      <w:r>
        <w:rPr>
          <w:lang w:eastAsia="en-GB"/>
        </w:rPr>
        <w:tab/>
        <w:t>General</w:t>
      </w:r>
      <w:bookmarkEnd w:id="655"/>
      <w:bookmarkEnd w:id="656"/>
      <w:r>
        <w:rPr>
          <w:lang w:eastAsia="en-GB"/>
        </w:rPr>
        <w:t xml:space="preserve"> </w:t>
      </w:r>
    </w:p>
    <w:p w14:paraId="1DFF416B" w14:textId="77777777" w:rsidR="00166AEA" w:rsidRDefault="00166AEA" w:rsidP="00166AEA">
      <w:r>
        <w:t xml:space="preserve">In the “3gpp-sr” data channel sub-protocol, the message content depends on the type of the message. The data channel sub-protocol is defined in clause </w:t>
      </w:r>
      <w:r w:rsidRPr="00DA390F">
        <w:rPr>
          <w:highlight w:val="yellow"/>
        </w:rPr>
        <w:t>X</w:t>
      </w:r>
      <w:r>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77777777" w:rsidR="00166AEA" w:rsidRDefault="00166AEA" w:rsidP="00166AEA">
      <w:pPr>
        <w:pStyle w:val="Heading4"/>
        <w:rPr>
          <w:lang w:eastAsia="en-GB"/>
        </w:rPr>
      </w:pPr>
      <w:bookmarkStart w:id="657" w:name="_Toc132968724"/>
      <w:bookmarkStart w:id="658" w:name="_Toc143758553"/>
      <w:r>
        <w:rPr>
          <w:lang w:eastAsia="en-GB"/>
        </w:rPr>
        <w:t>8.2.2</w:t>
      </w:r>
      <w:r w:rsidRPr="008C0410">
        <w:rPr>
          <w:lang w:eastAsia="en-GB"/>
        </w:rPr>
        <w:t>.2</w:t>
      </w:r>
      <w:r w:rsidRPr="008C0410">
        <w:rPr>
          <w:lang w:eastAsia="en-GB"/>
        </w:rPr>
        <w:tab/>
        <w:t>Pose Format</w:t>
      </w:r>
      <w:bookmarkEnd w:id="657"/>
      <w:bookmarkEnd w:id="658"/>
    </w:p>
    <w:p w14:paraId="60323648" w14:textId="77777777" w:rsidR="00166AEA" w:rsidRDefault="00166AEA" w:rsidP="00166AEA">
      <w:r>
        <w:t>The split rendering client on the XR device periodically transmits a set of pose predictions to the split rendering server.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77777777" w:rsidR="00166AEA" w:rsidRDefault="00166AEA" w:rsidP="00166AEA">
      <w:pPr>
        <w:pStyle w:val="Caption"/>
        <w:keepNext/>
        <w:jc w:val="center"/>
      </w:pPr>
      <w:r>
        <w:t xml:space="preserve">Table </w:t>
      </w:r>
      <w:r w:rsidR="00C87297">
        <w:fldChar w:fldCharType="begin"/>
      </w:r>
      <w:r w:rsidR="00C87297">
        <w:instrText xml:space="preserve"> SEQ Table \* ARABIC </w:instrText>
      </w:r>
      <w:r w:rsidR="00C87297">
        <w:fldChar w:fldCharType="separate"/>
      </w:r>
      <w:r>
        <w:rPr>
          <w:noProof/>
        </w:rPr>
        <w:t>8</w:t>
      </w:r>
      <w:r w:rsidR="00C87297">
        <w:rPr>
          <w:noProof/>
        </w:rPr>
        <w:fldChar w:fldCharType="end"/>
      </w:r>
      <w:r>
        <w:t xml:space="preserve">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44FD70A0" w14:textId="77777777" w:rsidR="00166AEA" w:rsidRDefault="00166AEA" w:rsidP="00DA390F">
            <w:r>
              <w:t>The time for which the current view poses are predicted.</w:t>
            </w:r>
          </w:p>
        </w:tc>
      </w:tr>
      <w:tr w:rsidR="00166AEA" w14:paraId="640C5CC1" w14:textId="77777777" w:rsidTr="00DA390F">
        <w:tc>
          <w:tcPr>
            <w:tcW w:w="3205" w:type="dxa"/>
            <w:shd w:val="clear" w:color="auto" w:fill="auto"/>
          </w:tcPr>
          <w:p w14:paraId="45AB4B3D" w14:textId="77777777" w:rsidR="00166AEA" w:rsidRDefault="00166AEA" w:rsidP="00DA390F">
            <w:r>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lastRenderedPageBreak/>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43D2A4C0" w:rsidR="00166AEA" w:rsidRDefault="0057476B" w:rsidP="00DA390F">
            <w:ins w:id="659" w:author="Author">
              <w:r>
                <w:t>0</w:t>
              </w:r>
            </w:ins>
            <w:del w:id="660" w:author="Author">
              <w:r w:rsidR="00166AEA" w:rsidDel="0057476B">
                <w:delText>1</w:delText>
              </w:r>
            </w:del>
            <w:r w:rsidR="00166AEA">
              <w:t>..1</w:t>
            </w:r>
          </w:p>
        </w:tc>
        <w:tc>
          <w:tcPr>
            <w:tcW w:w="3757" w:type="dxa"/>
            <w:shd w:val="clear" w:color="auto" w:fill="auto"/>
          </w:tcPr>
          <w:p w14:paraId="5D085E5A" w14:textId="77777777" w:rsidR="00166AEA" w:rsidRDefault="00166AEA" w:rsidP="00DA390F">
            <w:pPr>
              <w:rPr>
                <w:ins w:id="661" w:author="Author"/>
              </w:rPr>
            </w:pPr>
            <w:r>
              <w:t>Represents the location in 3D space of the pose based on the reference XR space.</w:t>
            </w:r>
          </w:p>
          <w:p w14:paraId="149AABB1" w14:textId="71DB374A" w:rsidR="0057476B" w:rsidRDefault="0057476B" w:rsidP="00DA390F">
            <w:ins w:id="662" w:author="Author">
              <w:r>
                <w:t>For eye gaze poses, the position is not required.</w:t>
              </w:r>
            </w:ins>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rPr>
          <w:ins w:id="663" w:author="Author"/>
        </w:trPr>
        <w:tc>
          <w:tcPr>
            <w:tcW w:w="3205" w:type="dxa"/>
            <w:shd w:val="clear" w:color="auto" w:fill="auto"/>
          </w:tcPr>
          <w:p w14:paraId="7F89D6B2" w14:textId="77777777" w:rsidR="0057476B" w:rsidRDefault="0057476B" w:rsidP="00982F35">
            <w:pPr>
              <w:rPr>
                <w:ins w:id="664" w:author="Author"/>
              </w:rPr>
            </w:pPr>
            <w:ins w:id="665" w:author="Author">
              <w:r>
                <w:t xml:space="preserve">     confidence</w:t>
              </w:r>
            </w:ins>
          </w:p>
        </w:tc>
        <w:tc>
          <w:tcPr>
            <w:tcW w:w="973" w:type="dxa"/>
            <w:shd w:val="clear" w:color="auto" w:fill="auto"/>
          </w:tcPr>
          <w:p w14:paraId="65FE5642" w14:textId="77777777" w:rsidR="0057476B" w:rsidRDefault="0057476B" w:rsidP="00982F35">
            <w:pPr>
              <w:rPr>
                <w:ins w:id="666" w:author="Author"/>
              </w:rPr>
            </w:pPr>
            <w:ins w:id="667" w:author="Author">
              <w:r>
                <w:t>number</w:t>
              </w:r>
            </w:ins>
          </w:p>
        </w:tc>
        <w:tc>
          <w:tcPr>
            <w:tcW w:w="1415" w:type="dxa"/>
            <w:shd w:val="clear" w:color="auto" w:fill="auto"/>
          </w:tcPr>
          <w:p w14:paraId="69401BE2" w14:textId="77777777" w:rsidR="0057476B" w:rsidRDefault="0057476B" w:rsidP="00982F35">
            <w:pPr>
              <w:rPr>
                <w:ins w:id="668" w:author="Author"/>
              </w:rPr>
            </w:pPr>
            <w:ins w:id="669" w:author="Author">
              <w:r>
                <w:t>0..1</w:t>
              </w:r>
            </w:ins>
          </w:p>
        </w:tc>
        <w:tc>
          <w:tcPr>
            <w:tcW w:w="3757" w:type="dxa"/>
            <w:shd w:val="clear" w:color="auto" w:fill="auto"/>
          </w:tcPr>
          <w:p w14:paraId="5B7A9B3F" w14:textId="77777777" w:rsidR="0057476B" w:rsidRDefault="0057476B" w:rsidP="00982F35">
            <w:pPr>
              <w:rPr>
                <w:ins w:id="670" w:author="Author"/>
              </w:rPr>
            </w:pPr>
            <w:ins w:id="671" w:author="Author">
              <w:r>
                <w:t>This optional parameter provides a confidence score that reflects the probability for this pose prediction to be correct. For the current pose or a pose in the past, the confidence value would be 1. The confidence can take a value between 0 and 1.</w:t>
              </w:r>
            </w:ins>
          </w:p>
          <w:p w14:paraId="09A29A2E" w14:textId="77777777" w:rsidR="0057476B" w:rsidRDefault="0057476B" w:rsidP="00982F35">
            <w:pPr>
              <w:rPr>
                <w:ins w:id="672" w:author="Author"/>
              </w:rPr>
            </w:pPr>
            <w:ins w:id="673" w:author="Author">
              <w:r>
                <w:t xml:space="preserve">If not provided by the XR runtime, this field may be estimated by the SRC or omitted. </w:t>
              </w:r>
            </w:ins>
          </w:p>
        </w:tc>
      </w:tr>
      <w:tr w:rsidR="00166AEA" w14:paraId="77FA6DC4" w14:textId="77777777" w:rsidTr="00DA390F">
        <w:tc>
          <w:tcPr>
            <w:tcW w:w="3205" w:type="dxa"/>
            <w:shd w:val="clear" w:color="auto" w:fill="auto"/>
          </w:tcPr>
          <w:p w14:paraId="104D3FA8" w14:textId="77777777" w:rsidR="00166AEA" w:rsidRDefault="00166AEA" w:rsidP="00DA390F">
            <w:r>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77777777" w:rsidR="00166AEA" w:rsidRDefault="00166AEA" w:rsidP="00DA390F">
            <w:r>
              <w:t>1..1</w:t>
            </w:r>
          </w:p>
        </w:tc>
        <w:tc>
          <w:tcPr>
            <w:tcW w:w="3757" w:type="dxa"/>
            <w:shd w:val="clear" w:color="auto" w:fill="auto"/>
          </w:tcPr>
          <w:p w14:paraId="29C7FB24" w14:textId="77777777" w:rsidR="00166AEA" w:rsidRDefault="00166AEA" w:rsidP="00DA390F">
            <w:r>
              <w:t>Indicates the four sides of the field of view used for the projection of the corresponding XR view.</w:t>
            </w:r>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77777777" w:rsidR="00166AEA" w:rsidRPr="008C0410" w:rsidRDefault="00166AEA" w:rsidP="00166AEA">
      <w:pPr>
        <w:pStyle w:val="Heading4"/>
        <w:rPr>
          <w:lang w:eastAsia="en-GB"/>
        </w:rPr>
      </w:pPr>
      <w:bookmarkStart w:id="674" w:name="_Toc132968725"/>
      <w:bookmarkStart w:id="675" w:name="_Toc143758554"/>
      <w:r>
        <w:rPr>
          <w:lang w:eastAsia="en-GB"/>
        </w:rPr>
        <w:t>8.2.2.3</w:t>
      </w:r>
      <w:r>
        <w:rPr>
          <w:lang w:eastAsia="en-GB"/>
        </w:rPr>
        <w:tab/>
      </w:r>
      <w:r w:rsidRPr="008C0410">
        <w:rPr>
          <w:lang w:eastAsia="en-GB"/>
        </w:rPr>
        <w:t>Action Format</w:t>
      </w:r>
      <w:bookmarkEnd w:id="674"/>
      <w:bookmarkEnd w:id="675"/>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lastRenderedPageBreak/>
        <w:t xml:space="preserve">Table </w:t>
      </w:r>
      <w:r w:rsidR="00C87297">
        <w:fldChar w:fldCharType="begin"/>
      </w:r>
      <w:r w:rsidR="00C87297">
        <w:instrText xml:space="preserve"> SEQ Table \* ARABIC </w:instrText>
      </w:r>
      <w:r w:rsidR="00C87297">
        <w:fldChar w:fldCharType="separate"/>
      </w:r>
      <w:r>
        <w:rPr>
          <w:noProof/>
        </w:rPr>
        <w:t>9</w:t>
      </w:r>
      <w:r w:rsidR="00C87297">
        <w:rPr>
          <w:noProof/>
        </w:rPr>
        <w:fldChar w:fldCharType="end"/>
      </w:r>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77777777" w:rsidR="00166AEA" w:rsidRDefault="00166AEA" w:rsidP="00DA390F">
            <w:r>
              <w:t>string</w:t>
            </w:r>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77777777" w:rsidR="0057476B" w:rsidRDefault="0057476B" w:rsidP="0057476B">
      <w:pPr>
        <w:pStyle w:val="Heading3"/>
        <w:rPr>
          <w:ins w:id="676" w:author="Author"/>
        </w:rPr>
      </w:pPr>
      <w:bookmarkStart w:id="677" w:name="_Toc143758555"/>
      <w:ins w:id="678" w:author="Author">
        <w:r>
          <w:t>8.2.3</w:t>
        </w:r>
        <w:r>
          <w:tab/>
          <w:t>Metadata Data Channel Message Format</w:t>
        </w:r>
        <w:bookmarkEnd w:id="677"/>
      </w:ins>
    </w:p>
    <w:p w14:paraId="71998B4B" w14:textId="77777777" w:rsidR="0057476B" w:rsidRDefault="0057476B" w:rsidP="0057476B">
      <w:pPr>
        <w:rPr>
          <w:ins w:id="679" w:author="Author"/>
          <w:noProof/>
        </w:rPr>
      </w:pPr>
      <w:ins w:id="680" w:author="Autho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ins>
    </w:p>
    <w:p w14:paraId="2A81C18C" w14:textId="77777777" w:rsidR="0057476B" w:rsidRDefault="0057476B" w:rsidP="0057476B">
      <w:pPr>
        <w:rPr>
          <w:ins w:id="681" w:author="Author"/>
          <w:noProof/>
        </w:rPr>
      </w:pPr>
      <w:ins w:id="682" w:author="Author">
        <w:r>
          <w:rPr>
            <w:noProof/>
          </w:rPr>
          <w:t>The transmission order for the data channel shall be set to in-order and the transmission reliability shall be set to reliable.</w:t>
        </w:r>
      </w:ins>
    </w:p>
    <w:p w14:paraId="4EEADC1E" w14:textId="77777777" w:rsidR="0057476B" w:rsidRDefault="0057476B" w:rsidP="0057476B">
      <w:pPr>
        <w:rPr>
          <w:ins w:id="683" w:author="Author"/>
          <w:noProof/>
        </w:rPr>
      </w:pPr>
      <w:ins w:id="684" w:author="Author">
        <w:r>
          <w:rPr>
            <w:noProof/>
          </w:rPr>
          <w:t>The split rendering metadata message format shall be set to text-based and the messages shall be UTF-8 encoded JSON messages.</w:t>
        </w:r>
      </w:ins>
    </w:p>
    <w:p w14:paraId="230B56F2" w14:textId="77777777" w:rsidR="0057476B" w:rsidRDefault="0057476B" w:rsidP="0057476B">
      <w:pPr>
        <w:rPr>
          <w:ins w:id="685" w:author="Author"/>
          <w:noProof/>
        </w:rPr>
      </w:pPr>
      <w:ins w:id="686" w:author="Author">
        <w:r>
          <w:rPr>
            <w:noProof/>
          </w:rPr>
          <w:t>A data channel message may carry one or more split rendering messages as defined in Table 8.2.3-1.</w:t>
        </w:r>
      </w:ins>
    </w:p>
    <w:p w14:paraId="051358E9" w14:textId="77777777" w:rsidR="0057476B" w:rsidRDefault="0057476B" w:rsidP="0057476B">
      <w:pPr>
        <w:rPr>
          <w:ins w:id="687" w:author="Author"/>
          <w:noProof/>
        </w:rPr>
      </w:pPr>
    </w:p>
    <w:p w14:paraId="5AE8CDB8" w14:textId="7F1706AF" w:rsidR="0057476B" w:rsidRDefault="0057476B" w:rsidP="0057476B">
      <w:pPr>
        <w:pStyle w:val="Caption"/>
        <w:jc w:val="center"/>
        <w:rPr>
          <w:ins w:id="688" w:author="Author"/>
          <w:noProof/>
        </w:rPr>
      </w:pPr>
      <w:ins w:id="689" w:author="Author">
        <w:r>
          <w:t>Table 8.2.3-</w:t>
        </w:r>
        <w:r>
          <w:fldChar w:fldCharType="begin"/>
        </w:r>
        <w:r>
          <w:instrText xml:space="preserve"> SEQ Table \* ARABIC </w:instrText>
        </w:r>
        <w:r>
          <w:fldChar w:fldCharType="separate"/>
        </w:r>
        <w:r>
          <w:rPr>
            <w:noProof/>
          </w:rPr>
          <w:t>1</w:t>
        </w:r>
        <w:r>
          <w:fldChar w:fldCharType="end"/>
        </w:r>
        <w:r>
          <w:t xml:space="preserve"> Split Rendering Metadata Messages Format</w:t>
        </w:r>
      </w:ins>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rPr>
          <w:ins w:id="690" w:author="Author"/>
        </w:trPr>
        <w:tc>
          <w:tcPr>
            <w:tcW w:w="2413" w:type="dxa"/>
          </w:tcPr>
          <w:p w14:paraId="524691B3" w14:textId="77777777" w:rsidR="0057476B" w:rsidRPr="009F7865" w:rsidRDefault="0057476B" w:rsidP="00982F35">
            <w:pPr>
              <w:jc w:val="center"/>
              <w:rPr>
                <w:ins w:id="691" w:author="Author"/>
                <w:b/>
                <w:bCs/>
                <w:noProof/>
              </w:rPr>
            </w:pPr>
            <w:ins w:id="692" w:author="Author">
              <w:r w:rsidRPr="009F7865">
                <w:rPr>
                  <w:b/>
                  <w:bCs/>
                  <w:noProof/>
                </w:rPr>
                <w:t>Name</w:t>
              </w:r>
            </w:ins>
          </w:p>
        </w:tc>
        <w:tc>
          <w:tcPr>
            <w:tcW w:w="1452" w:type="dxa"/>
          </w:tcPr>
          <w:p w14:paraId="78505C90" w14:textId="77777777" w:rsidR="0057476B" w:rsidRPr="009F7865" w:rsidRDefault="0057476B" w:rsidP="00982F35">
            <w:pPr>
              <w:jc w:val="center"/>
              <w:rPr>
                <w:ins w:id="693" w:author="Author"/>
                <w:b/>
                <w:bCs/>
                <w:noProof/>
              </w:rPr>
            </w:pPr>
            <w:ins w:id="694" w:author="Author">
              <w:r w:rsidRPr="009F7865">
                <w:rPr>
                  <w:b/>
                  <w:bCs/>
                  <w:noProof/>
                </w:rPr>
                <w:t>Type</w:t>
              </w:r>
            </w:ins>
          </w:p>
        </w:tc>
        <w:tc>
          <w:tcPr>
            <w:tcW w:w="1800" w:type="dxa"/>
          </w:tcPr>
          <w:p w14:paraId="3DFBE6AA" w14:textId="77777777" w:rsidR="0057476B" w:rsidRPr="009F7865" w:rsidRDefault="0057476B" w:rsidP="00982F35">
            <w:pPr>
              <w:jc w:val="center"/>
              <w:rPr>
                <w:ins w:id="695" w:author="Author"/>
                <w:b/>
                <w:bCs/>
                <w:noProof/>
              </w:rPr>
            </w:pPr>
            <w:ins w:id="696" w:author="Author">
              <w:r w:rsidRPr="009F7865">
                <w:rPr>
                  <w:b/>
                  <w:bCs/>
                  <w:noProof/>
                </w:rPr>
                <w:t>Cardinality</w:t>
              </w:r>
            </w:ins>
          </w:p>
        </w:tc>
        <w:tc>
          <w:tcPr>
            <w:tcW w:w="3964" w:type="dxa"/>
          </w:tcPr>
          <w:p w14:paraId="03CCE63F" w14:textId="77777777" w:rsidR="0057476B" w:rsidRPr="009F7865" w:rsidRDefault="0057476B" w:rsidP="00982F35">
            <w:pPr>
              <w:jc w:val="center"/>
              <w:rPr>
                <w:ins w:id="697" w:author="Author"/>
                <w:b/>
                <w:bCs/>
                <w:noProof/>
              </w:rPr>
            </w:pPr>
            <w:ins w:id="698" w:author="Author">
              <w:r w:rsidRPr="009F7865">
                <w:rPr>
                  <w:b/>
                  <w:bCs/>
                  <w:noProof/>
                </w:rPr>
                <w:t>Description</w:t>
              </w:r>
            </w:ins>
          </w:p>
        </w:tc>
      </w:tr>
      <w:tr w:rsidR="0057476B" w14:paraId="71A4E9C3" w14:textId="77777777" w:rsidTr="00982F35">
        <w:trPr>
          <w:ins w:id="699" w:author="Author"/>
        </w:trPr>
        <w:tc>
          <w:tcPr>
            <w:tcW w:w="2413" w:type="dxa"/>
          </w:tcPr>
          <w:p w14:paraId="1774483A" w14:textId="77777777" w:rsidR="0057476B" w:rsidRDefault="0057476B" w:rsidP="00982F35">
            <w:pPr>
              <w:rPr>
                <w:ins w:id="700" w:author="Author"/>
                <w:noProof/>
              </w:rPr>
            </w:pPr>
            <w:ins w:id="701" w:author="Author">
              <w:r>
                <w:rPr>
                  <w:noProof/>
                </w:rPr>
                <w:t>messages</w:t>
              </w:r>
            </w:ins>
          </w:p>
        </w:tc>
        <w:tc>
          <w:tcPr>
            <w:tcW w:w="1452" w:type="dxa"/>
          </w:tcPr>
          <w:p w14:paraId="63039828" w14:textId="77777777" w:rsidR="0057476B" w:rsidRDefault="0057476B" w:rsidP="00982F35">
            <w:pPr>
              <w:rPr>
                <w:ins w:id="702" w:author="Author"/>
                <w:noProof/>
              </w:rPr>
            </w:pPr>
            <w:ins w:id="703" w:author="Author">
              <w:r>
                <w:rPr>
                  <w:noProof/>
                </w:rPr>
                <w:t>Array(Message)</w:t>
              </w:r>
            </w:ins>
          </w:p>
        </w:tc>
        <w:tc>
          <w:tcPr>
            <w:tcW w:w="1800" w:type="dxa"/>
          </w:tcPr>
          <w:p w14:paraId="1BF1347D" w14:textId="77777777" w:rsidR="0057476B" w:rsidRDefault="0057476B" w:rsidP="00982F35">
            <w:pPr>
              <w:rPr>
                <w:ins w:id="704" w:author="Author"/>
                <w:noProof/>
              </w:rPr>
            </w:pPr>
            <w:ins w:id="705" w:author="Author">
              <w:r>
                <w:rPr>
                  <w:noProof/>
                </w:rPr>
                <w:t>1..n</w:t>
              </w:r>
            </w:ins>
          </w:p>
        </w:tc>
        <w:tc>
          <w:tcPr>
            <w:tcW w:w="3964" w:type="dxa"/>
          </w:tcPr>
          <w:p w14:paraId="0F775FDA" w14:textId="77777777" w:rsidR="0057476B" w:rsidRDefault="0057476B" w:rsidP="00982F35">
            <w:pPr>
              <w:rPr>
                <w:ins w:id="706" w:author="Author"/>
                <w:noProof/>
              </w:rPr>
            </w:pPr>
            <w:ins w:id="707" w:author="Author">
              <w:r>
                <w:rPr>
                  <w:noProof/>
                </w:rPr>
                <w:t xml:space="preserve">A list of split rendering metadata messages. Each message shall be formatted according to the Message data type as defined in Table </w:t>
              </w:r>
            </w:ins>
          </w:p>
        </w:tc>
      </w:tr>
    </w:tbl>
    <w:p w14:paraId="0BEE651E" w14:textId="77777777" w:rsidR="0057476B" w:rsidRDefault="0057476B" w:rsidP="0057476B">
      <w:pPr>
        <w:rPr>
          <w:ins w:id="708" w:author="Author"/>
          <w:noProof/>
        </w:rPr>
      </w:pPr>
    </w:p>
    <w:p w14:paraId="53A9D9DB" w14:textId="77777777" w:rsidR="0057476B" w:rsidRDefault="0057476B" w:rsidP="0057476B">
      <w:pPr>
        <w:rPr>
          <w:ins w:id="709" w:author="Author"/>
          <w:noProof/>
        </w:rPr>
      </w:pPr>
      <w:ins w:id="710" w:author="Author">
        <w:r>
          <w:rPr>
            <w:noProof/>
          </w:rPr>
          <w:t>Each split rendering message shall follow the format specified in Table 8.2.3-2.</w:t>
        </w:r>
      </w:ins>
    </w:p>
    <w:p w14:paraId="6B083B34" w14:textId="26B5C02D" w:rsidR="0057476B" w:rsidRDefault="0057476B" w:rsidP="0057476B">
      <w:pPr>
        <w:pStyle w:val="Caption"/>
        <w:jc w:val="center"/>
        <w:rPr>
          <w:ins w:id="711" w:author="Author"/>
          <w:noProof/>
        </w:rPr>
      </w:pPr>
      <w:ins w:id="712" w:author="Author">
        <w:r>
          <w:t>Table 8.2.3-2 Split Rendering Metadata Message Data Type</w:t>
        </w:r>
      </w:ins>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rPr>
          <w:ins w:id="713" w:author="Author"/>
        </w:trPr>
        <w:tc>
          <w:tcPr>
            <w:tcW w:w="2413" w:type="dxa"/>
          </w:tcPr>
          <w:p w14:paraId="36179BF9" w14:textId="77777777" w:rsidR="0057476B" w:rsidRPr="009F7865" w:rsidRDefault="0057476B" w:rsidP="00982F35">
            <w:pPr>
              <w:jc w:val="center"/>
              <w:rPr>
                <w:ins w:id="714" w:author="Author"/>
                <w:b/>
                <w:bCs/>
                <w:noProof/>
              </w:rPr>
            </w:pPr>
            <w:ins w:id="715" w:author="Author">
              <w:r w:rsidRPr="009F7865">
                <w:rPr>
                  <w:b/>
                  <w:bCs/>
                  <w:noProof/>
                </w:rPr>
                <w:lastRenderedPageBreak/>
                <w:t>Name</w:t>
              </w:r>
            </w:ins>
          </w:p>
        </w:tc>
        <w:tc>
          <w:tcPr>
            <w:tcW w:w="1452" w:type="dxa"/>
          </w:tcPr>
          <w:p w14:paraId="42C76B22" w14:textId="77777777" w:rsidR="0057476B" w:rsidRPr="009F7865" w:rsidRDefault="0057476B" w:rsidP="00982F35">
            <w:pPr>
              <w:jc w:val="center"/>
              <w:rPr>
                <w:ins w:id="716" w:author="Author"/>
                <w:b/>
                <w:bCs/>
                <w:noProof/>
              </w:rPr>
            </w:pPr>
            <w:ins w:id="717" w:author="Author">
              <w:r w:rsidRPr="009F7865">
                <w:rPr>
                  <w:b/>
                  <w:bCs/>
                  <w:noProof/>
                </w:rPr>
                <w:t>Type</w:t>
              </w:r>
            </w:ins>
          </w:p>
        </w:tc>
        <w:tc>
          <w:tcPr>
            <w:tcW w:w="1800" w:type="dxa"/>
          </w:tcPr>
          <w:p w14:paraId="7765E2B9" w14:textId="77777777" w:rsidR="0057476B" w:rsidRPr="009F7865" w:rsidRDefault="0057476B" w:rsidP="00982F35">
            <w:pPr>
              <w:jc w:val="center"/>
              <w:rPr>
                <w:ins w:id="718" w:author="Author"/>
                <w:b/>
                <w:bCs/>
                <w:noProof/>
              </w:rPr>
            </w:pPr>
            <w:ins w:id="719" w:author="Author">
              <w:r w:rsidRPr="009F7865">
                <w:rPr>
                  <w:b/>
                  <w:bCs/>
                  <w:noProof/>
                </w:rPr>
                <w:t>Cardinality</w:t>
              </w:r>
            </w:ins>
          </w:p>
        </w:tc>
        <w:tc>
          <w:tcPr>
            <w:tcW w:w="3964" w:type="dxa"/>
          </w:tcPr>
          <w:p w14:paraId="1AB7B837" w14:textId="77777777" w:rsidR="0057476B" w:rsidRPr="009F7865" w:rsidRDefault="0057476B" w:rsidP="00982F35">
            <w:pPr>
              <w:jc w:val="center"/>
              <w:rPr>
                <w:ins w:id="720" w:author="Author"/>
                <w:b/>
                <w:bCs/>
                <w:noProof/>
              </w:rPr>
            </w:pPr>
            <w:ins w:id="721" w:author="Author">
              <w:r w:rsidRPr="009F7865">
                <w:rPr>
                  <w:b/>
                  <w:bCs/>
                  <w:noProof/>
                </w:rPr>
                <w:t>Description</w:t>
              </w:r>
            </w:ins>
          </w:p>
        </w:tc>
      </w:tr>
      <w:tr w:rsidR="0057476B" w14:paraId="0CF5CF45" w14:textId="77777777" w:rsidTr="00982F35">
        <w:trPr>
          <w:ins w:id="722" w:author="Author"/>
        </w:trPr>
        <w:tc>
          <w:tcPr>
            <w:tcW w:w="2413" w:type="dxa"/>
          </w:tcPr>
          <w:p w14:paraId="71BCE900" w14:textId="77777777" w:rsidR="0057476B" w:rsidRDefault="0057476B" w:rsidP="00982F35">
            <w:pPr>
              <w:rPr>
                <w:ins w:id="723" w:author="Author"/>
                <w:noProof/>
              </w:rPr>
            </w:pPr>
            <w:ins w:id="724" w:author="Author">
              <w:r>
                <w:rPr>
                  <w:noProof/>
                </w:rPr>
                <w:t>id</w:t>
              </w:r>
            </w:ins>
          </w:p>
        </w:tc>
        <w:tc>
          <w:tcPr>
            <w:tcW w:w="1452" w:type="dxa"/>
          </w:tcPr>
          <w:p w14:paraId="7743AB0B" w14:textId="77777777" w:rsidR="0057476B" w:rsidRDefault="0057476B" w:rsidP="00982F35">
            <w:pPr>
              <w:rPr>
                <w:ins w:id="725" w:author="Author"/>
                <w:noProof/>
              </w:rPr>
            </w:pPr>
            <w:ins w:id="726" w:author="Author">
              <w:r>
                <w:rPr>
                  <w:noProof/>
                </w:rPr>
                <w:t>string</w:t>
              </w:r>
            </w:ins>
          </w:p>
        </w:tc>
        <w:tc>
          <w:tcPr>
            <w:tcW w:w="1800" w:type="dxa"/>
          </w:tcPr>
          <w:p w14:paraId="7A05C38C" w14:textId="77777777" w:rsidR="0057476B" w:rsidRDefault="0057476B" w:rsidP="00982F35">
            <w:pPr>
              <w:rPr>
                <w:ins w:id="727" w:author="Author"/>
                <w:noProof/>
              </w:rPr>
            </w:pPr>
            <w:ins w:id="728" w:author="Author">
              <w:r>
                <w:rPr>
                  <w:noProof/>
                </w:rPr>
                <w:t>1..1</w:t>
              </w:r>
            </w:ins>
          </w:p>
        </w:tc>
        <w:tc>
          <w:tcPr>
            <w:tcW w:w="3964" w:type="dxa"/>
          </w:tcPr>
          <w:p w14:paraId="4A2BCA1E" w14:textId="77777777" w:rsidR="0057476B" w:rsidRDefault="0057476B" w:rsidP="00982F35">
            <w:pPr>
              <w:rPr>
                <w:ins w:id="729" w:author="Author"/>
                <w:noProof/>
              </w:rPr>
            </w:pPr>
            <w:ins w:id="730" w:author="Author">
              <w:r>
                <w:rPr>
                  <w:noProof/>
                </w:rPr>
                <w:t>An unique identifier of the message in the scope of the data channel session.</w:t>
              </w:r>
            </w:ins>
          </w:p>
        </w:tc>
      </w:tr>
      <w:tr w:rsidR="0057476B" w14:paraId="38E63E58" w14:textId="77777777" w:rsidTr="00982F35">
        <w:trPr>
          <w:ins w:id="731" w:author="Author"/>
        </w:trPr>
        <w:tc>
          <w:tcPr>
            <w:tcW w:w="2413" w:type="dxa"/>
          </w:tcPr>
          <w:p w14:paraId="4D1D52E5" w14:textId="77777777" w:rsidR="0057476B" w:rsidRDefault="0057476B" w:rsidP="00982F35">
            <w:pPr>
              <w:rPr>
                <w:ins w:id="732" w:author="Author"/>
                <w:noProof/>
              </w:rPr>
            </w:pPr>
            <w:ins w:id="733" w:author="Author">
              <w:r>
                <w:rPr>
                  <w:noProof/>
                </w:rPr>
                <w:t>type</w:t>
              </w:r>
            </w:ins>
          </w:p>
        </w:tc>
        <w:tc>
          <w:tcPr>
            <w:tcW w:w="1452" w:type="dxa"/>
          </w:tcPr>
          <w:p w14:paraId="79020A4F" w14:textId="77777777" w:rsidR="0057476B" w:rsidRDefault="0057476B" w:rsidP="00982F35">
            <w:pPr>
              <w:rPr>
                <w:ins w:id="734" w:author="Author"/>
                <w:noProof/>
              </w:rPr>
            </w:pPr>
            <w:ins w:id="735" w:author="Author">
              <w:r>
                <w:rPr>
                  <w:noProof/>
                </w:rPr>
                <w:t>string</w:t>
              </w:r>
            </w:ins>
          </w:p>
        </w:tc>
        <w:tc>
          <w:tcPr>
            <w:tcW w:w="1800" w:type="dxa"/>
          </w:tcPr>
          <w:p w14:paraId="5E5260D9" w14:textId="77777777" w:rsidR="0057476B" w:rsidRDefault="0057476B" w:rsidP="00982F35">
            <w:pPr>
              <w:rPr>
                <w:ins w:id="736" w:author="Author"/>
                <w:noProof/>
              </w:rPr>
            </w:pPr>
            <w:ins w:id="737" w:author="Author">
              <w:r>
                <w:rPr>
                  <w:noProof/>
                </w:rPr>
                <w:t>1..1</w:t>
              </w:r>
            </w:ins>
          </w:p>
        </w:tc>
        <w:tc>
          <w:tcPr>
            <w:tcW w:w="3964" w:type="dxa"/>
          </w:tcPr>
          <w:p w14:paraId="195A511B" w14:textId="77777777" w:rsidR="0057476B" w:rsidRDefault="0057476B" w:rsidP="00982F35">
            <w:pPr>
              <w:rPr>
                <w:ins w:id="738" w:author="Author"/>
                <w:noProof/>
              </w:rPr>
            </w:pPr>
            <w:ins w:id="739" w:author="Author">
              <w:r>
                <w:rPr>
                  <w:noProof/>
                </w:rPr>
                <w:t xml:space="preserve">A urn that identifies the message type. </w:t>
              </w:r>
            </w:ins>
          </w:p>
        </w:tc>
      </w:tr>
      <w:tr w:rsidR="0057476B" w14:paraId="5DDB8D0A" w14:textId="77777777" w:rsidTr="00982F35">
        <w:trPr>
          <w:ins w:id="740" w:author="Author"/>
        </w:trPr>
        <w:tc>
          <w:tcPr>
            <w:tcW w:w="2413" w:type="dxa"/>
          </w:tcPr>
          <w:p w14:paraId="73F27F05" w14:textId="77777777" w:rsidR="0057476B" w:rsidRDefault="0057476B" w:rsidP="00982F35">
            <w:pPr>
              <w:rPr>
                <w:ins w:id="741" w:author="Author"/>
                <w:noProof/>
              </w:rPr>
            </w:pPr>
            <w:ins w:id="742" w:author="Author">
              <w:r>
                <w:rPr>
                  <w:noProof/>
                </w:rPr>
                <w:t>message</w:t>
              </w:r>
            </w:ins>
          </w:p>
        </w:tc>
        <w:tc>
          <w:tcPr>
            <w:tcW w:w="1452" w:type="dxa"/>
          </w:tcPr>
          <w:p w14:paraId="38FFE6D7" w14:textId="77777777" w:rsidR="0057476B" w:rsidRDefault="0057476B" w:rsidP="00982F35">
            <w:pPr>
              <w:rPr>
                <w:ins w:id="743" w:author="Author"/>
                <w:noProof/>
              </w:rPr>
            </w:pPr>
            <w:ins w:id="744" w:author="Author">
              <w:r>
                <w:rPr>
                  <w:noProof/>
                </w:rPr>
                <w:t>object</w:t>
              </w:r>
            </w:ins>
          </w:p>
        </w:tc>
        <w:tc>
          <w:tcPr>
            <w:tcW w:w="1800" w:type="dxa"/>
          </w:tcPr>
          <w:p w14:paraId="4C47A1E4" w14:textId="77777777" w:rsidR="0057476B" w:rsidRDefault="0057476B" w:rsidP="00982F35">
            <w:pPr>
              <w:rPr>
                <w:ins w:id="745" w:author="Author"/>
                <w:noProof/>
              </w:rPr>
            </w:pPr>
            <w:ins w:id="746" w:author="Author">
              <w:r>
                <w:rPr>
                  <w:noProof/>
                </w:rPr>
                <w:t>1..1</w:t>
              </w:r>
            </w:ins>
          </w:p>
        </w:tc>
        <w:tc>
          <w:tcPr>
            <w:tcW w:w="3964" w:type="dxa"/>
          </w:tcPr>
          <w:p w14:paraId="731A9538" w14:textId="77777777" w:rsidR="0057476B" w:rsidRDefault="0057476B" w:rsidP="00982F35">
            <w:pPr>
              <w:rPr>
                <w:ins w:id="747" w:author="Author"/>
                <w:noProof/>
              </w:rPr>
            </w:pPr>
            <w:ins w:id="748" w:author="Author">
              <w:r>
                <w:rPr>
                  <w:noProof/>
                </w:rPr>
                <w:t>The message content depends on the message type.</w:t>
              </w:r>
            </w:ins>
          </w:p>
        </w:tc>
      </w:tr>
    </w:tbl>
    <w:p w14:paraId="37E20603" w14:textId="151EB452" w:rsidR="00177B2D" w:rsidRPr="00177B2D" w:rsidRDefault="00177B2D" w:rsidP="00177B2D">
      <w:pPr>
        <w:keepLines/>
        <w:rPr>
          <w:color w:val="FF0000"/>
          <w:lang w:val="en-US"/>
        </w:rPr>
      </w:pPr>
    </w:p>
    <w:p w14:paraId="7E2CEBB3" w14:textId="0B43EC79" w:rsidR="00C86683" w:rsidRDefault="00C86683" w:rsidP="00C86683">
      <w:pPr>
        <w:pStyle w:val="Heading2"/>
        <w:rPr>
          <w:ins w:id="749" w:author="Author"/>
        </w:rPr>
      </w:pPr>
      <w:bookmarkStart w:id="750" w:name="_Toc143758556"/>
      <w:r>
        <w:t>8.3</w:t>
      </w:r>
      <w:r>
        <w:tab/>
        <w:t>Split Rendering Transport Protocols</w:t>
      </w:r>
      <w:bookmarkEnd w:id="750"/>
    </w:p>
    <w:p w14:paraId="210F57F5" w14:textId="77777777" w:rsidR="0057476B" w:rsidRDefault="0057476B" w:rsidP="0057476B">
      <w:pPr>
        <w:rPr>
          <w:ins w:id="751" w:author="Author"/>
          <w:noProof/>
        </w:rPr>
      </w:pPr>
      <w:ins w:id="752" w:author="Author">
        <w:r>
          <w:rPr>
            <w:noProof/>
          </w:rPr>
          <w:t>Split Rendering shall use WebRTC for the real-time transport of the rendered media. The RTP restrictions for WebRTC as specified in RFC8834 shall apply. The usage of the WebRTC data channel shall be in accordance with RFC8831.</w:t>
        </w:r>
      </w:ins>
    </w:p>
    <w:p w14:paraId="665094A8" w14:textId="6A3A49DB" w:rsidR="0057476B" w:rsidRPr="0057476B" w:rsidRDefault="0057476B" w:rsidP="0057476B">
      <w:pPr>
        <w:rPr>
          <w:noProof/>
        </w:rPr>
      </w:pPr>
      <w:ins w:id="753" w:author="Author">
        <w:r>
          <w:t>Editor’s Note: applicable</w:t>
        </w:r>
        <w:r>
          <w:rPr>
            <w:noProof/>
          </w:rPr>
          <w:t xml:space="preserve"> guidelines for the usage of the PDU Set Marking is pending completion of TS26.522.</w:t>
        </w:r>
      </w:ins>
    </w:p>
    <w:p w14:paraId="22F9CC6A" w14:textId="7F0CDF7C" w:rsidR="00414969" w:rsidRPr="007C6FEC" w:rsidRDefault="00414969" w:rsidP="00414969">
      <w:pPr>
        <w:pStyle w:val="Heading2"/>
      </w:pPr>
      <w:bookmarkStart w:id="754" w:name="_Toc143758557"/>
      <w:r w:rsidRPr="007C6FEC">
        <w:t xml:space="preserve">8.4 </w:t>
      </w:r>
      <w:r w:rsidRPr="007C6FEC">
        <w:tab/>
        <w:t xml:space="preserve">Split Rendering </w:t>
      </w:r>
      <w:r w:rsidR="00CE1402">
        <w:t xml:space="preserve">Formats for </w:t>
      </w:r>
      <w:r w:rsidRPr="007C6FEC">
        <w:t>Session Setup and Negotiation</w:t>
      </w:r>
      <w:bookmarkEnd w:id="754"/>
    </w:p>
    <w:p w14:paraId="6423CD2F" w14:textId="3A9251FC" w:rsidR="00414969" w:rsidRPr="007C6FEC" w:rsidRDefault="00414969" w:rsidP="00414969">
      <w:pPr>
        <w:pStyle w:val="Heading3"/>
        <w:rPr>
          <w:lang w:val="en-US"/>
        </w:rPr>
      </w:pPr>
      <w:bookmarkStart w:id="755" w:name="_Toc143758558"/>
      <w:r>
        <w:t xml:space="preserve">8.4.1 </w:t>
      </w:r>
      <w:r>
        <w:tab/>
        <w:t>General</w:t>
      </w:r>
      <w:bookmarkEnd w:id="755"/>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756" w:name="_Toc143758559"/>
      <w:r>
        <w:t xml:space="preserve">8.4.2 </w:t>
      </w:r>
      <w:r>
        <w:tab/>
        <w:t>Split Rendering Configuration Format</w:t>
      </w:r>
      <w:bookmarkEnd w:id="756"/>
    </w:p>
    <w:p w14:paraId="7245A0AE" w14:textId="50E97AEA" w:rsidR="00CE1402" w:rsidRDefault="00CE1402" w:rsidP="00CE1402">
      <w:pPr>
        <w:pStyle w:val="Heading4"/>
      </w:pPr>
      <w:bookmarkStart w:id="757" w:name="_Toc143758560"/>
      <w:r>
        <w:t>8.4.2.1</w:t>
      </w:r>
      <w:r>
        <w:tab/>
        <w:t>Introduction</w:t>
      </w:r>
      <w:bookmarkEnd w:id="757"/>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758" w:name="_Toc143758561"/>
      <w:r>
        <w:t>8.4.2.2</w:t>
      </w:r>
      <w:r>
        <w:tab/>
        <w:t xml:space="preserve"> Split Rendering Configuration Format</w:t>
      </w:r>
      <w:bookmarkEnd w:id="758"/>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759" w:author="Author">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103"/>
        <w:gridCol w:w="24"/>
        <w:gridCol w:w="2517"/>
        <w:gridCol w:w="48"/>
        <w:gridCol w:w="1151"/>
        <w:gridCol w:w="14"/>
        <w:gridCol w:w="3774"/>
        <w:tblGridChange w:id="760">
          <w:tblGrid>
            <w:gridCol w:w="2104"/>
            <w:gridCol w:w="17"/>
            <w:gridCol w:w="2542"/>
            <w:gridCol w:w="24"/>
            <w:gridCol w:w="1165"/>
            <w:gridCol w:w="12"/>
            <w:gridCol w:w="3767"/>
          </w:tblGrid>
        </w:tblGridChange>
      </w:tblGrid>
      <w:tr w:rsidR="00CE1402" w14:paraId="2A2B643F" w14:textId="77777777" w:rsidTr="00475882">
        <w:tc>
          <w:tcPr>
            <w:tcW w:w="2121" w:type="dxa"/>
            <w:gridSpan w:val="2"/>
            <w:shd w:val="clear" w:color="auto" w:fill="auto"/>
            <w:tcPrChange w:id="761" w:author="Author">
              <w:tcPr>
                <w:tcW w:w="2117" w:type="dxa"/>
                <w:gridSpan w:val="2"/>
                <w:shd w:val="clear" w:color="auto" w:fill="auto"/>
              </w:tcPr>
            </w:tcPrChange>
          </w:tcPr>
          <w:p w14:paraId="1483E5B9" w14:textId="77777777" w:rsidR="00CE1402" w:rsidRDefault="00CE1402" w:rsidP="00C52BD7">
            <w:pPr>
              <w:jc w:val="center"/>
              <w:rPr>
                <w:b/>
                <w:bCs/>
                <w:lang w:val="en-US"/>
              </w:rPr>
            </w:pPr>
            <w:r>
              <w:rPr>
                <w:b/>
                <w:bCs/>
                <w:lang w:val="en-US"/>
              </w:rPr>
              <w:t>Name</w:t>
            </w:r>
          </w:p>
        </w:tc>
        <w:tc>
          <w:tcPr>
            <w:tcW w:w="2542" w:type="dxa"/>
            <w:shd w:val="clear" w:color="auto" w:fill="auto"/>
            <w:tcPrChange w:id="762" w:author="Author">
              <w:tcPr>
                <w:tcW w:w="2563" w:type="dxa"/>
                <w:shd w:val="clear" w:color="auto" w:fill="auto"/>
              </w:tcPr>
            </w:tcPrChange>
          </w:tcPr>
          <w:p w14:paraId="23109CF0" w14:textId="77777777" w:rsidR="00CE1402" w:rsidRDefault="00CE1402" w:rsidP="00C52BD7">
            <w:pPr>
              <w:jc w:val="center"/>
              <w:rPr>
                <w:b/>
                <w:bCs/>
                <w:lang w:val="en-US"/>
              </w:rPr>
            </w:pPr>
            <w:r>
              <w:rPr>
                <w:b/>
                <w:bCs/>
                <w:lang w:val="en-US"/>
              </w:rPr>
              <w:t>Type</w:t>
            </w:r>
          </w:p>
        </w:tc>
        <w:tc>
          <w:tcPr>
            <w:tcW w:w="1189" w:type="dxa"/>
            <w:gridSpan w:val="2"/>
            <w:shd w:val="clear" w:color="auto" w:fill="auto"/>
            <w:tcPrChange w:id="763" w:author="Author">
              <w:tcPr>
                <w:tcW w:w="1181" w:type="dxa"/>
                <w:gridSpan w:val="2"/>
                <w:shd w:val="clear" w:color="auto" w:fill="auto"/>
              </w:tcPr>
            </w:tcPrChange>
          </w:tcPr>
          <w:p w14:paraId="4F61610A" w14:textId="77777777" w:rsidR="00CE1402" w:rsidRDefault="00CE1402" w:rsidP="00C52BD7">
            <w:pPr>
              <w:jc w:val="center"/>
              <w:rPr>
                <w:b/>
                <w:bCs/>
                <w:lang w:val="en-US"/>
              </w:rPr>
            </w:pPr>
            <w:r>
              <w:rPr>
                <w:b/>
                <w:bCs/>
                <w:lang w:val="en-US"/>
              </w:rPr>
              <w:t>Cardinality</w:t>
            </w:r>
          </w:p>
        </w:tc>
        <w:tc>
          <w:tcPr>
            <w:tcW w:w="3779" w:type="dxa"/>
            <w:gridSpan w:val="2"/>
            <w:shd w:val="clear" w:color="auto" w:fill="auto"/>
            <w:tcPrChange w:id="764" w:author="Author">
              <w:tcPr>
                <w:tcW w:w="3770" w:type="dxa"/>
                <w:gridSpan w:val="2"/>
                <w:shd w:val="clear" w:color="auto" w:fill="auto"/>
              </w:tcPr>
            </w:tcPrChange>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475882">
        <w:trPr>
          <w:ins w:id="765" w:author="Author"/>
        </w:trPr>
        <w:tc>
          <w:tcPr>
            <w:tcW w:w="2104" w:type="dxa"/>
            <w:shd w:val="clear" w:color="auto" w:fill="auto"/>
            <w:tcPrChange w:id="766" w:author="Author">
              <w:tcPr>
                <w:tcW w:w="2110" w:type="dxa"/>
                <w:shd w:val="clear" w:color="auto" w:fill="auto"/>
              </w:tcPr>
            </w:tcPrChange>
          </w:tcPr>
          <w:p w14:paraId="1D328537" w14:textId="567348DB" w:rsidR="0057476B" w:rsidRDefault="0057476B" w:rsidP="00982F35">
            <w:pPr>
              <w:rPr>
                <w:ins w:id="767" w:author="Author"/>
                <w:lang w:val="en-US"/>
              </w:rPr>
            </w:pPr>
            <w:ins w:id="768" w:author="Author">
              <w:r>
                <w:rPr>
                  <w:lang w:val="en-US"/>
                </w:rPr>
                <w:t>r</w:t>
              </w:r>
              <w:r>
                <w:rPr>
                  <w:lang w:val="en-US"/>
                </w:rPr>
                <w:t>enderingFlags</w:t>
              </w:r>
            </w:ins>
          </w:p>
        </w:tc>
        <w:tc>
          <w:tcPr>
            <w:tcW w:w="2583" w:type="dxa"/>
            <w:gridSpan w:val="3"/>
            <w:shd w:val="clear" w:color="auto" w:fill="auto"/>
            <w:tcPrChange w:id="769" w:author="Author">
              <w:tcPr>
                <w:tcW w:w="2577" w:type="dxa"/>
                <w:gridSpan w:val="3"/>
                <w:shd w:val="clear" w:color="auto" w:fill="auto"/>
              </w:tcPr>
            </w:tcPrChange>
          </w:tcPr>
          <w:p w14:paraId="362D4F92" w14:textId="77777777" w:rsidR="0057476B" w:rsidRDefault="0057476B" w:rsidP="00982F35">
            <w:pPr>
              <w:rPr>
                <w:ins w:id="770" w:author="Author"/>
                <w:lang w:val="en-US"/>
              </w:rPr>
            </w:pPr>
            <w:ins w:id="771" w:author="Author">
              <w:r>
                <w:rPr>
                  <w:lang w:val="en-US"/>
                </w:rPr>
                <w:t>Array(SR_CONFIG_FLAGS)</w:t>
              </w:r>
            </w:ins>
          </w:p>
        </w:tc>
        <w:tc>
          <w:tcPr>
            <w:tcW w:w="1177" w:type="dxa"/>
            <w:gridSpan w:val="2"/>
            <w:shd w:val="clear" w:color="auto" w:fill="auto"/>
            <w:tcPrChange w:id="772" w:author="Author">
              <w:tcPr>
                <w:tcW w:w="1181" w:type="dxa"/>
                <w:gridSpan w:val="2"/>
                <w:shd w:val="clear" w:color="auto" w:fill="auto"/>
              </w:tcPr>
            </w:tcPrChange>
          </w:tcPr>
          <w:p w14:paraId="0352690D" w14:textId="77777777" w:rsidR="0057476B" w:rsidRDefault="0057476B" w:rsidP="00982F35">
            <w:pPr>
              <w:rPr>
                <w:ins w:id="773" w:author="Author"/>
                <w:lang w:val="en-US"/>
              </w:rPr>
            </w:pPr>
            <w:ins w:id="774" w:author="Author">
              <w:r>
                <w:rPr>
                  <w:lang w:val="en-US"/>
                </w:rPr>
                <w:t>0..1</w:t>
              </w:r>
            </w:ins>
          </w:p>
        </w:tc>
        <w:tc>
          <w:tcPr>
            <w:tcW w:w="3767" w:type="dxa"/>
            <w:shd w:val="clear" w:color="auto" w:fill="auto"/>
            <w:tcPrChange w:id="775" w:author="Author">
              <w:tcPr>
                <w:tcW w:w="3763" w:type="dxa"/>
                <w:shd w:val="clear" w:color="auto" w:fill="auto"/>
              </w:tcPr>
            </w:tcPrChange>
          </w:tcPr>
          <w:p w14:paraId="0B94BACB" w14:textId="77777777" w:rsidR="0057476B" w:rsidRDefault="0057476B" w:rsidP="00982F35">
            <w:pPr>
              <w:rPr>
                <w:ins w:id="776" w:author="Author"/>
                <w:lang w:val="en-US"/>
              </w:rPr>
            </w:pPr>
            <w:ins w:id="777" w:author="Author">
              <w:r>
                <w:rPr>
                  <w:lang w:val="en-US"/>
                </w:rPr>
                <w:t>Provides a set of flags to activate/deactivate selected rendering functions. The defined SR_CONFIG_FLAGS are:</w:t>
              </w:r>
            </w:ins>
          </w:p>
          <w:p w14:paraId="63CEB186" w14:textId="77777777" w:rsidR="0057476B" w:rsidRDefault="0057476B" w:rsidP="0057476B">
            <w:pPr>
              <w:pStyle w:val="ListParagraph"/>
              <w:numPr>
                <w:ilvl w:val="0"/>
                <w:numId w:val="35"/>
              </w:numPr>
              <w:rPr>
                <w:ins w:id="778" w:author="Author"/>
                <w:lang w:val="en-US"/>
              </w:rPr>
            </w:pPr>
            <w:ins w:id="779" w:author="Author">
              <w:r>
                <w:rPr>
                  <w:lang w:val="en-US"/>
                </w:rPr>
                <w:t>FLAG_ALPHA_BLENDING</w:t>
              </w:r>
            </w:ins>
          </w:p>
          <w:p w14:paraId="0B7D3FDC" w14:textId="77777777" w:rsidR="0057476B" w:rsidRDefault="0057476B" w:rsidP="0057476B">
            <w:pPr>
              <w:pStyle w:val="ListParagraph"/>
              <w:numPr>
                <w:ilvl w:val="0"/>
                <w:numId w:val="35"/>
              </w:numPr>
              <w:rPr>
                <w:ins w:id="780" w:author="Author"/>
                <w:lang w:val="en-US"/>
              </w:rPr>
            </w:pPr>
            <w:ins w:id="781" w:author="Author">
              <w:r>
                <w:rPr>
                  <w:lang w:val="en-US"/>
                </w:rPr>
                <w:t>FLAG_DEPTH_COMPOSITION</w:t>
              </w:r>
            </w:ins>
          </w:p>
          <w:p w14:paraId="5F078B79" w14:textId="77777777" w:rsidR="0057476B" w:rsidRPr="00323ABA" w:rsidRDefault="0057476B" w:rsidP="0057476B">
            <w:pPr>
              <w:pStyle w:val="ListParagraph"/>
              <w:numPr>
                <w:ilvl w:val="0"/>
                <w:numId w:val="35"/>
              </w:numPr>
              <w:rPr>
                <w:ins w:id="782" w:author="Author"/>
                <w:lang w:val="en-US"/>
              </w:rPr>
            </w:pPr>
            <w:ins w:id="783" w:author="Author">
              <w:r>
                <w:rPr>
                  <w:lang w:val="en-US"/>
                </w:rPr>
                <w:t>FLAG_EYE_GAZE_TRACKING</w:t>
              </w:r>
            </w:ins>
          </w:p>
        </w:tc>
      </w:tr>
      <w:tr w:rsidR="00CE1402" w14:paraId="75D8FC4A" w14:textId="77777777" w:rsidTr="00475882">
        <w:tc>
          <w:tcPr>
            <w:tcW w:w="2121" w:type="dxa"/>
            <w:gridSpan w:val="2"/>
            <w:shd w:val="clear" w:color="auto" w:fill="auto"/>
            <w:tcPrChange w:id="784" w:author="Author">
              <w:tcPr>
                <w:tcW w:w="2117" w:type="dxa"/>
                <w:gridSpan w:val="2"/>
                <w:shd w:val="clear" w:color="auto" w:fill="auto"/>
              </w:tcPr>
            </w:tcPrChange>
          </w:tcPr>
          <w:p w14:paraId="5DB190F0" w14:textId="77777777" w:rsidR="00CE1402" w:rsidRDefault="00CE1402" w:rsidP="00C52BD7">
            <w:pPr>
              <w:rPr>
                <w:lang w:val="en-US"/>
              </w:rPr>
            </w:pPr>
            <w:r>
              <w:rPr>
                <w:lang w:val="en-US"/>
              </w:rPr>
              <w:t>spaceConfiguration</w:t>
            </w:r>
          </w:p>
        </w:tc>
        <w:tc>
          <w:tcPr>
            <w:tcW w:w="2542" w:type="dxa"/>
            <w:shd w:val="clear" w:color="auto" w:fill="auto"/>
            <w:tcPrChange w:id="785" w:author="Author">
              <w:tcPr>
                <w:tcW w:w="2563" w:type="dxa"/>
                <w:shd w:val="clear" w:color="auto" w:fill="auto"/>
              </w:tcPr>
            </w:tcPrChange>
          </w:tcPr>
          <w:p w14:paraId="00122F0B" w14:textId="77777777" w:rsidR="00CE1402" w:rsidRDefault="00CE1402" w:rsidP="00C52BD7">
            <w:pPr>
              <w:rPr>
                <w:lang w:val="en-US"/>
              </w:rPr>
            </w:pPr>
            <w:r>
              <w:rPr>
                <w:lang w:val="en-US"/>
              </w:rPr>
              <w:t>Object</w:t>
            </w:r>
          </w:p>
        </w:tc>
        <w:tc>
          <w:tcPr>
            <w:tcW w:w="1189" w:type="dxa"/>
            <w:gridSpan w:val="2"/>
            <w:shd w:val="clear" w:color="auto" w:fill="auto"/>
            <w:tcPrChange w:id="786" w:author="Author">
              <w:tcPr>
                <w:tcW w:w="1181" w:type="dxa"/>
                <w:gridSpan w:val="2"/>
                <w:shd w:val="clear" w:color="auto" w:fill="auto"/>
              </w:tcPr>
            </w:tcPrChange>
          </w:tcPr>
          <w:p w14:paraId="54A36308" w14:textId="77777777" w:rsidR="00CE1402" w:rsidRDefault="00CE1402" w:rsidP="00C52BD7">
            <w:pPr>
              <w:rPr>
                <w:lang w:val="en-US"/>
              </w:rPr>
            </w:pPr>
            <w:r>
              <w:rPr>
                <w:lang w:val="en-US"/>
              </w:rPr>
              <w:t>0..1</w:t>
            </w:r>
          </w:p>
        </w:tc>
        <w:tc>
          <w:tcPr>
            <w:tcW w:w="3779" w:type="dxa"/>
            <w:gridSpan w:val="2"/>
            <w:shd w:val="clear" w:color="auto" w:fill="auto"/>
            <w:tcPrChange w:id="787" w:author="Author">
              <w:tcPr>
                <w:tcW w:w="3770" w:type="dxa"/>
                <w:gridSpan w:val="2"/>
                <w:shd w:val="clear" w:color="auto" w:fill="auto"/>
              </w:tcPr>
            </w:tcPrChange>
          </w:tcPr>
          <w:p w14:paraId="1B1AFFEE" w14:textId="77777777" w:rsidR="00CE1402" w:rsidRDefault="00CE1402" w:rsidP="00C52BD7">
            <w:pPr>
              <w:rPr>
                <w:lang w:val="en-US"/>
              </w:rPr>
            </w:pPr>
            <w:r>
              <w:rPr>
                <w:lang w:val="en-US"/>
              </w:rPr>
              <w:t xml:space="preserve">The space configuration is typically sent by the split rendering server to the split rendering client. Upon reception of this information, the SR client uses this </w:t>
            </w:r>
            <w:r>
              <w:rPr>
                <w:lang w:val="en-US"/>
              </w:rPr>
              <w:lastRenderedPageBreak/>
              <w:t>information to create the reference and action spaces as well as to agree on common identifiers for the XR spaces.</w:t>
            </w:r>
          </w:p>
        </w:tc>
      </w:tr>
      <w:tr w:rsidR="00CE1402" w14:paraId="5E4DDEFE" w14:textId="77777777" w:rsidTr="00475882">
        <w:tc>
          <w:tcPr>
            <w:tcW w:w="2121" w:type="dxa"/>
            <w:gridSpan w:val="2"/>
            <w:shd w:val="clear" w:color="auto" w:fill="auto"/>
            <w:tcPrChange w:id="788" w:author="Author">
              <w:tcPr>
                <w:tcW w:w="2117" w:type="dxa"/>
                <w:gridSpan w:val="2"/>
                <w:shd w:val="clear" w:color="auto" w:fill="auto"/>
              </w:tcPr>
            </w:tcPrChange>
          </w:tcPr>
          <w:p w14:paraId="205390E1" w14:textId="77777777" w:rsidR="00CE1402" w:rsidRDefault="00CE1402" w:rsidP="00C52BD7">
            <w:pPr>
              <w:rPr>
                <w:lang w:val="en-US"/>
              </w:rPr>
            </w:pPr>
            <w:r>
              <w:rPr>
                <w:lang w:val="en-US"/>
              </w:rPr>
              <w:lastRenderedPageBreak/>
              <w:t xml:space="preserve">   referenceSpaces</w:t>
            </w:r>
          </w:p>
        </w:tc>
        <w:tc>
          <w:tcPr>
            <w:tcW w:w="2542" w:type="dxa"/>
            <w:shd w:val="clear" w:color="auto" w:fill="auto"/>
            <w:tcPrChange w:id="789" w:author="Author">
              <w:tcPr>
                <w:tcW w:w="2563" w:type="dxa"/>
                <w:shd w:val="clear" w:color="auto" w:fill="auto"/>
              </w:tcPr>
            </w:tcPrChange>
          </w:tcPr>
          <w:p w14:paraId="40E9D417" w14:textId="77777777" w:rsidR="00CE1402" w:rsidRDefault="00CE1402" w:rsidP="00C52BD7">
            <w:pPr>
              <w:rPr>
                <w:lang w:val="en-US"/>
              </w:rPr>
            </w:pPr>
            <w:r>
              <w:rPr>
                <w:lang w:val="en-US"/>
              </w:rPr>
              <w:t>Array</w:t>
            </w:r>
          </w:p>
        </w:tc>
        <w:tc>
          <w:tcPr>
            <w:tcW w:w="1189" w:type="dxa"/>
            <w:gridSpan w:val="2"/>
            <w:shd w:val="clear" w:color="auto" w:fill="auto"/>
            <w:tcPrChange w:id="790" w:author="Author">
              <w:tcPr>
                <w:tcW w:w="1181" w:type="dxa"/>
                <w:gridSpan w:val="2"/>
                <w:shd w:val="clear" w:color="auto" w:fill="auto"/>
              </w:tcPr>
            </w:tcPrChange>
          </w:tcPr>
          <w:p w14:paraId="657A53B7" w14:textId="77777777" w:rsidR="00CE1402" w:rsidRDefault="00CE1402" w:rsidP="00C52BD7">
            <w:pPr>
              <w:rPr>
                <w:lang w:val="en-US"/>
              </w:rPr>
            </w:pPr>
            <w:r>
              <w:rPr>
                <w:lang w:val="en-US"/>
              </w:rPr>
              <w:t>0..1</w:t>
            </w:r>
          </w:p>
        </w:tc>
        <w:tc>
          <w:tcPr>
            <w:tcW w:w="3779" w:type="dxa"/>
            <w:gridSpan w:val="2"/>
            <w:shd w:val="clear" w:color="auto" w:fill="auto"/>
            <w:tcPrChange w:id="791" w:author="Author">
              <w:tcPr>
                <w:tcW w:w="3770" w:type="dxa"/>
                <w:gridSpan w:val="2"/>
                <w:shd w:val="clear" w:color="auto" w:fill="auto"/>
              </w:tcPr>
            </w:tcPrChange>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475882">
        <w:tc>
          <w:tcPr>
            <w:tcW w:w="2121" w:type="dxa"/>
            <w:gridSpan w:val="2"/>
            <w:shd w:val="clear" w:color="auto" w:fill="auto"/>
            <w:tcPrChange w:id="792" w:author="Author">
              <w:tcPr>
                <w:tcW w:w="2117" w:type="dxa"/>
                <w:gridSpan w:val="2"/>
                <w:shd w:val="clear" w:color="auto" w:fill="auto"/>
              </w:tcPr>
            </w:tcPrChange>
          </w:tcPr>
          <w:p w14:paraId="6C70961B" w14:textId="77777777" w:rsidR="00CE1402" w:rsidRDefault="00CE1402" w:rsidP="00C52BD7">
            <w:pPr>
              <w:rPr>
                <w:lang w:val="en-US"/>
              </w:rPr>
            </w:pPr>
            <w:r>
              <w:rPr>
                <w:lang w:val="en-US"/>
              </w:rPr>
              <w:t xml:space="preserve">        id</w:t>
            </w:r>
          </w:p>
        </w:tc>
        <w:tc>
          <w:tcPr>
            <w:tcW w:w="2542" w:type="dxa"/>
            <w:shd w:val="clear" w:color="auto" w:fill="auto"/>
            <w:tcPrChange w:id="793" w:author="Author">
              <w:tcPr>
                <w:tcW w:w="2563" w:type="dxa"/>
                <w:shd w:val="clear" w:color="auto" w:fill="auto"/>
              </w:tcPr>
            </w:tcPrChange>
          </w:tcPr>
          <w:p w14:paraId="363B6FDD" w14:textId="77777777" w:rsidR="00CE1402" w:rsidRDefault="00CE1402" w:rsidP="00C52BD7">
            <w:pPr>
              <w:rPr>
                <w:lang w:val="en-US"/>
              </w:rPr>
            </w:pPr>
            <w:r>
              <w:rPr>
                <w:lang w:val="en-US"/>
              </w:rPr>
              <w:t>number</w:t>
            </w:r>
          </w:p>
        </w:tc>
        <w:tc>
          <w:tcPr>
            <w:tcW w:w="1189" w:type="dxa"/>
            <w:gridSpan w:val="2"/>
            <w:shd w:val="clear" w:color="auto" w:fill="auto"/>
            <w:tcPrChange w:id="794" w:author="Author">
              <w:tcPr>
                <w:tcW w:w="1181" w:type="dxa"/>
                <w:gridSpan w:val="2"/>
                <w:shd w:val="clear" w:color="auto" w:fill="auto"/>
              </w:tcPr>
            </w:tcPrChange>
          </w:tcPr>
          <w:p w14:paraId="213F340C" w14:textId="77777777" w:rsidR="00CE1402" w:rsidRDefault="00CE1402" w:rsidP="00C52BD7">
            <w:pPr>
              <w:rPr>
                <w:lang w:val="en-US"/>
              </w:rPr>
            </w:pPr>
            <w:r>
              <w:rPr>
                <w:lang w:val="en-US"/>
              </w:rPr>
              <w:t>1..1</w:t>
            </w:r>
          </w:p>
        </w:tc>
        <w:tc>
          <w:tcPr>
            <w:tcW w:w="3779" w:type="dxa"/>
            <w:gridSpan w:val="2"/>
            <w:shd w:val="clear" w:color="auto" w:fill="auto"/>
            <w:tcPrChange w:id="795" w:author="Author">
              <w:tcPr>
                <w:tcW w:w="3770" w:type="dxa"/>
                <w:gridSpan w:val="2"/>
                <w:shd w:val="clear" w:color="auto" w:fill="auto"/>
              </w:tcPr>
            </w:tcPrChange>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475882">
        <w:tc>
          <w:tcPr>
            <w:tcW w:w="2121" w:type="dxa"/>
            <w:gridSpan w:val="2"/>
            <w:shd w:val="clear" w:color="auto" w:fill="auto"/>
            <w:tcPrChange w:id="796" w:author="Author">
              <w:tcPr>
                <w:tcW w:w="2117" w:type="dxa"/>
                <w:gridSpan w:val="2"/>
                <w:shd w:val="clear" w:color="auto" w:fill="auto"/>
              </w:tcPr>
            </w:tcPrChange>
          </w:tcPr>
          <w:p w14:paraId="62AA34C5" w14:textId="77777777" w:rsidR="00CE1402" w:rsidRDefault="00CE1402" w:rsidP="00C52BD7">
            <w:pPr>
              <w:rPr>
                <w:lang w:val="en-US"/>
              </w:rPr>
            </w:pPr>
            <w:r>
              <w:rPr>
                <w:lang w:val="en-US"/>
              </w:rPr>
              <w:t xml:space="preserve">        refSpace</w:t>
            </w:r>
          </w:p>
        </w:tc>
        <w:tc>
          <w:tcPr>
            <w:tcW w:w="2542" w:type="dxa"/>
            <w:shd w:val="clear" w:color="auto" w:fill="auto"/>
            <w:tcPrChange w:id="797" w:author="Author">
              <w:tcPr>
                <w:tcW w:w="2563" w:type="dxa"/>
                <w:shd w:val="clear" w:color="auto" w:fill="auto"/>
              </w:tcPr>
            </w:tcPrChange>
          </w:tcPr>
          <w:p w14:paraId="36B7662C" w14:textId="77777777" w:rsidR="00CE1402" w:rsidRDefault="00CE1402" w:rsidP="00C52BD7">
            <w:pPr>
              <w:rPr>
                <w:lang w:val="en-US"/>
              </w:rPr>
            </w:pPr>
            <w:r>
              <w:rPr>
                <w:lang w:val="en-US"/>
              </w:rPr>
              <w:t>enum</w:t>
            </w:r>
          </w:p>
        </w:tc>
        <w:tc>
          <w:tcPr>
            <w:tcW w:w="1189" w:type="dxa"/>
            <w:gridSpan w:val="2"/>
            <w:shd w:val="clear" w:color="auto" w:fill="auto"/>
            <w:tcPrChange w:id="798" w:author="Author">
              <w:tcPr>
                <w:tcW w:w="1181" w:type="dxa"/>
                <w:gridSpan w:val="2"/>
                <w:shd w:val="clear" w:color="auto" w:fill="auto"/>
              </w:tcPr>
            </w:tcPrChange>
          </w:tcPr>
          <w:p w14:paraId="34D78272" w14:textId="77777777" w:rsidR="00CE1402" w:rsidRDefault="00CE1402" w:rsidP="00C52BD7">
            <w:pPr>
              <w:rPr>
                <w:lang w:val="en-US"/>
              </w:rPr>
            </w:pPr>
            <w:r>
              <w:rPr>
                <w:lang w:val="en-US"/>
              </w:rPr>
              <w:t>1..1</w:t>
            </w:r>
          </w:p>
        </w:tc>
        <w:tc>
          <w:tcPr>
            <w:tcW w:w="3779" w:type="dxa"/>
            <w:gridSpan w:val="2"/>
            <w:shd w:val="clear" w:color="auto" w:fill="auto"/>
            <w:tcPrChange w:id="799" w:author="Author">
              <w:tcPr>
                <w:tcW w:w="3770" w:type="dxa"/>
                <w:gridSpan w:val="2"/>
                <w:shd w:val="clear" w:color="auto" w:fill="auto"/>
              </w:tcPr>
            </w:tcPrChange>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475882">
        <w:tc>
          <w:tcPr>
            <w:tcW w:w="2121" w:type="dxa"/>
            <w:gridSpan w:val="2"/>
            <w:shd w:val="clear" w:color="auto" w:fill="auto"/>
            <w:tcPrChange w:id="800" w:author="Author">
              <w:tcPr>
                <w:tcW w:w="2117" w:type="dxa"/>
                <w:gridSpan w:val="2"/>
                <w:shd w:val="clear" w:color="auto" w:fill="auto"/>
              </w:tcPr>
            </w:tcPrChange>
          </w:tcPr>
          <w:p w14:paraId="6C9789D1" w14:textId="77777777" w:rsidR="00CE1402" w:rsidRDefault="00CE1402" w:rsidP="00C52BD7">
            <w:pPr>
              <w:rPr>
                <w:lang w:val="en-US"/>
              </w:rPr>
            </w:pPr>
            <w:r>
              <w:rPr>
                <w:lang w:val="en-US"/>
              </w:rPr>
              <w:t xml:space="preserve">   actionSpaces</w:t>
            </w:r>
          </w:p>
        </w:tc>
        <w:tc>
          <w:tcPr>
            <w:tcW w:w="2542" w:type="dxa"/>
            <w:shd w:val="clear" w:color="auto" w:fill="auto"/>
            <w:tcPrChange w:id="801" w:author="Author">
              <w:tcPr>
                <w:tcW w:w="2563" w:type="dxa"/>
                <w:shd w:val="clear" w:color="auto" w:fill="auto"/>
              </w:tcPr>
            </w:tcPrChange>
          </w:tcPr>
          <w:p w14:paraId="0C8F00F4" w14:textId="77777777" w:rsidR="00CE1402" w:rsidRDefault="00CE1402" w:rsidP="00C52BD7">
            <w:pPr>
              <w:rPr>
                <w:lang w:val="en-US"/>
              </w:rPr>
            </w:pPr>
            <w:r>
              <w:rPr>
                <w:lang w:val="en-US"/>
              </w:rPr>
              <w:t>Array</w:t>
            </w:r>
          </w:p>
        </w:tc>
        <w:tc>
          <w:tcPr>
            <w:tcW w:w="1189" w:type="dxa"/>
            <w:gridSpan w:val="2"/>
            <w:shd w:val="clear" w:color="auto" w:fill="auto"/>
            <w:tcPrChange w:id="802" w:author="Author">
              <w:tcPr>
                <w:tcW w:w="1181" w:type="dxa"/>
                <w:gridSpan w:val="2"/>
                <w:shd w:val="clear" w:color="auto" w:fill="auto"/>
              </w:tcPr>
            </w:tcPrChange>
          </w:tcPr>
          <w:p w14:paraId="65244503" w14:textId="77777777" w:rsidR="00CE1402" w:rsidRDefault="00CE1402" w:rsidP="00C52BD7">
            <w:pPr>
              <w:rPr>
                <w:lang w:val="en-US"/>
              </w:rPr>
            </w:pPr>
            <w:r>
              <w:rPr>
                <w:lang w:val="en-US"/>
              </w:rPr>
              <w:t>0..1</w:t>
            </w:r>
          </w:p>
        </w:tc>
        <w:tc>
          <w:tcPr>
            <w:tcW w:w="3779" w:type="dxa"/>
            <w:gridSpan w:val="2"/>
            <w:shd w:val="clear" w:color="auto" w:fill="auto"/>
            <w:tcPrChange w:id="803" w:author="Author">
              <w:tcPr>
                <w:tcW w:w="3770" w:type="dxa"/>
                <w:gridSpan w:val="2"/>
                <w:shd w:val="clear" w:color="auto" w:fill="auto"/>
              </w:tcPr>
            </w:tcPrChange>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475882">
        <w:tc>
          <w:tcPr>
            <w:tcW w:w="2121" w:type="dxa"/>
            <w:gridSpan w:val="2"/>
            <w:shd w:val="clear" w:color="auto" w:fill="auto"/>
            <w:tcPrChange w:id="804" w:author="Author">
              <w:tcPr>
                <w:tcW w:w="2117" w:type="dxa"/>
                <w:gridSpan w:val="2"/>
                <w:shd w:val="clear" w:color="auto" w:fill="auto"/>
              </w:tcPr>
            </w:tcPrChange>
          </w:tcPr>
          <w:p w14:paraId="5967C29E" w14:textId="77777777" w:rsidR="00CE1402" w:rsidRDefault="00CE1402" w:rsidP="00C52BD7">
            <w:pPr>
              <w:rPr>
                <w:lang w:val="en-US"/>
              </w:rPr>
            </w:pPr>
            <w:r>
              <w:rPr>
                <w:lang w:val="en-US"/>
              </w:rPr>
              <w:t xml:space="preserve">        id</w:t>
            </w:r>
          </w:p>
        </w:tc>
        <w:tc>
          <w:tcPr>
            <w:tcW w:w="2542" w:type="dxa"/>
            <w:shd w:val="clear" w:color="auto" w:fill="auto"/>
            <w:tcPrChange w:id="805" w:author="Author">
              <w:tcPr>
                <w:tcW w:w="2563" w:type="dxa"/>
                <w:shd w:val="clear" w:color="auto" w:fill="auto"/>
              </w:tcPr>
            </w:tcPrChange>
          </w:tcPr>
          <w:p w14:paraId="7CA2159D" w14:textId="77777777" w:rsidR="00CE1402" w:rsidRDefault="00CE1402" w:rsidP="00C52BD7">
            <w:pPr>
              <w:rPr>
                <w:lang w:val="en-US"/>
              </w:rPr>
            </w:pPr>
            <w:r>
              <w:rPr>
                <w:lang w:val="en-US"/>
              </w:rPr>
              <w:t>number</w:t>
            </w:r>
          </w:p>
        </w:tc>
        <w:tc>
          <w:tcPr>
            <w:tcW w:w="1189" w:type="dxa"/>
            <w:gridSpan w:val="2"/>
            <w:shd w:val="clear" w:color="auto" w:fill="auto"/>
            <w:tcPrChange w:id="806" w:author="Author">
              <w:tcPr>
                <w:tcW w:w="1181" w:type="dxa"/>
                <w:gridSpan w:val="2"/>
                <w:shd w:val="clear" w:color="auto" w:fill="auto"/>
              </w:tcPr>
            </w:tcPrChange>
          </w:tcPr>
          <w:p w14:paraId="71242FA7" w14:textId="77777777" w:rsidR="00CE1402" w:rsidRDefault="00CE1402" w:rsidP="00C52BD7">
            <w:pPr>
              <w:rPr>
                <w:lang w:val="en-US"/>
              </w:rPr>
            </w:pPr>
            <w:r>
              <w:rPr>
                <w:lang w:val="en-US"/>
              </w:rPr>
              <w:t>1..1</w:t>
            </w:r>
          </w:p>
        </w:tc>
        <w:tc>
          <w:tcPr>
            <w:tcW w:w="3779" w:type="dxa"/>
            <w:gridSpan w:val="2"/>
            <w:shd w:val="clear" w:color="auto" w:fill="auto"/>
            <w:tcPrChange w:id="807" w:author="Author">
              <w:tcPr>
                <w:tcW w:w="3770" w:type="dxa"/>
                <w:gridSpan w:val="2"/>
                <w:shd w:val="clear" w:color="auto" w:fill="auto"/>
              </w:tcPr>
            </w:tcPrChange>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475882">
        <w:tc>
          <w:tcPr>
            <w:tcW w:w="2121" w:type="dxa"/>
            <w:gridSpan w:val="2"/>
            <w:shd w:val="clear" w:color="auto" w:fill="auto"/>
            <w:tcPrChange w:id="808" w:author="Author">
              <w:tcPr>
                <w:tcW w:w="2117" w:type="dxa"/>
                <w:gridSpan w:val="2"/>
                <w:shd w:val="clear" w:color="auto" w:fill="auto"/>
              </w:tcPr>
            </w:tcPrChange>
          </w:tcPr>
          <w:p w14:paraId="74AB6484" w14:textId="77777777" w:rsidR="00CE1402" w:rsidRDefault="00CE1402" w:rsidP="00C52BD7">
            <w:pPr>
              <w:rPr>
                <w:lang w:val="en-US"/>
              </w:rPr>
            </w:pPr>
            <w:r>
              <w:rPr>
                <w:lang w:val="en-US"/>
              </w:rPr>
              <w:t xml:space="preserve">        actionId</w:t>
            </w:r>
          </w:p>
        </w:tc>
        <w:tc>
          <w:tcPr>
            <w:tcW w:w="2542" w:type="dxa"/>
            <w:shd w:val="clear" w:color="auto" w:fill="auto"/>
            <w:tcPrChange w:id="809" w:author="Author">
              <w:tcPr>
                <w:tcW w:w="2563" w:type="dxa"/>
                <w:shd w:val="clear" w:color="auto" w:fill="auto"/>
              </w:tcPr>
            </w:tcPrChange>
          </w:tcPr>
          <w:p w14:paraId="6E3C0753" w14:textId="77777777" w:rsidR="00CE1402" w:rsidRDefault="00CE1402" w:rsidP="00C52BD7">
            <w:pPr>
              <w:rPr>
                <w:lang w:val="en-US"/>
              </w:rPr>
            </w:pPr>
            <w:r>
              <w:rPr>
                <w:lang w:val="en-US"/>
              </w:rPr>
              <w:t>number</w:t>
            </w:r>
          </w:p>
        </w:tc>
        <w:tc>
          <w:tcPr>
            <w:tcW w:w="1189" w:type="dxa"/>
            <w:gridSpan w:val="2"/>
            <w:shd w:val="clear" w:color="auto" w:fill="auto"/>
            <w:tcPrChange w:id="810" w:author="Author">
              <w:tcPr>
                <w:tcW w:w="1181" w:type="dxa"/>
                <w:gridSpan w:val="2"/>
                <w:shd w:val="clear" w:color="auto" w:fill="auto"/>
              </w:tcPr>
            </w:tcPrChange>
          </w:tcPr>
          <w:p w14:paraId="0FF1E03C" w14:textId="77777777" w:rsidR="00CE1402" w:rsidRDefault="00CE1402" w:rsidP="00C52BD7">
            <w:pPr>
              <w:rPr>
                <w:lang w:val="en-US"/>
              </w:rPr>
            </w:pPr>
            <w:r>
              <w:rPr>
                <w:lang w:val="en-US"/>
              </w:rPr>
              <w:t>1..1</w:t>
            </w:r>
          </w:p>
        </w:tc>
        <w:tc>
          <w:tcPr>
            <w:tcW w:w="3779" w:type="dxa"/>
            <w:gridSpan w:val="2"/>
            <w:shd w:val="clear" w:color="auto" w:fill="auto"/>
            <w:tcPrChange w:id="811" w:author="Author">
              <w:tcPr>
                <w:tcW w:w="3770" w:type="dxa"/>
                <w:gridSpan w:val="2"/>
                <w:shd w:val="clear" w:color="auto" w:fill="auto"/>
              </w:tcPr>
            </w:tcPrChange>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475882">
        <w:tc>
          <w:tcPr>
            <w:tcW w:w="2121" w:type="dxa"/>
            <w:gridSpan w:val="2"/>
            <w:shd w:val="clear" w:color="auto" w:fill="auto"/>
            <w:tcPrChange w:id="812" w:author="Author">
              <w:tcPr>
                <w:tcW w:w="2117" w:type="dxa"/>
                <w:gridSpan w:val="2"/>
                <w:shd w:val="clear" w:color="auto" w:fill="auto"/>
              </w:tcPr>
            </w:tcPrChange>
          </w:tcPr>
          <w:p w14:paraId="66A43CDD" w14:textId="77777777" w:rsidR="00CE1402" w:rsidRDefault="00CE1402" w:rsidP="00C52BD7">
            <w:pPr>
              <w:rPr>
                <w:lang w:val="en-US"/>
              </w:rPr>
            </w:pPr>
            <w:r>
              <w:rPr>
                <w:lang w:val="en-US"/>
              </w:rPr>
              <w:t xml:space="preserve">        subactionPath</w:t>
            </w:r>
          </w:p>
        </w:tc>
        <w:tc>
          <w:tcPr>
            <w:tcW w:w="2542" w:type="dxa"/>
            <w:shd w:val="clear" w:color="auto" w:fill="auto"/>
            <w:tcPrChange w:id="813" w:author="Author">
              <w:tcPr>
                <w:tcW w:w="2563" w:type="dxa"/>
                <w:shd w:val="clear" w:color="auto" w:fill="auto"/>
              </w:tcPr>
            </w:tcPrChange>
          </w:tcPr>
          <w:p w14:paraId="45BFE59E" w14:textId="77777777" w:rsidR="00CE1402" w:rsidRDefault="00CE1402" w:rsidP="00C52BD7">
            <w:pPr>
              <w:rPr>
                <w:lang w:val="en-US"/>
              </w:rPr>
            </w:pPr>
            <w:r>
              <w:rPr>
                <w:lang w:val="en-US"/>
              </w:rPr>
              <w:t>string</w:t>
            </w:r>
          </w:p>
        </w:tc>
        <w:tc>
          <w:tcPr>
            <w:tcW w:w="1189" w:type="dxa"/>
            <w:gridSpan w:val="2"/>
            <w:shd w:val="clear" w:color="auto" w:fill="auto"/>
            <w:tcPrChange w:id="814" w:author="Author">
              <w:tcPr>
                <w:tcW w:w="1181" w:type="dxa"/>
                <w:gridSpan w:val="2"/>
                <w:shd w:val="clear" w:color="auto" w:fill="auto"/>
              </w:tcPr>
            </w:tcPrChange>
          </w:tcPr>
          <w:p w14:paraId="6DD8B77C" w14:textId="77777777" w:rsidR="00CE1402" w:rsidRDefault="00CE1402" w:rsidP="00C52BD7">
            <w:pPr>
              <w:rPr>
                <w:lang w:val="en-US"/>
              </w:rPr>
            </w:pPr>
            <w:r>
              <w:rPr>
                <w:lang w:val="en-US"/>
              </w:rPr>
              <w:t>1..1</w:t>
            </w:r>
          </w:p>
        </w:tc>
        <w:tc>
          <w:tcPr>
            <w:tcW w:w="3779" w:type="dxa"/>
            <w:gridSpan w:val="2"/>
            <w:shd w:val="clear" w:color="auto" w:fill="auto"/>
            <w:tcPrChange w:id="815" w:author="Author">
              <w:tcPr>
                <w:tcW w:w="3770" w:type="dxa"/>
                <w:gridSpan w:val="2"/>
                <w:shd w:val="clear" w:color="auto" w:fill="auto"/>
              </w:tcPr>
            </w:tcPrChange>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475882">
        <w:tc>
          <w:tcPr>
            <w:tcW w:w="2121" w:type="dxa"/>
            <w:gridSpan w:val="2"/>
            <w:shd w:val="clear" w:color="auto" w:fill="auto"/>
            <w:tcPrChange w:id="816" w:author="Author">
              <w:tcPr>
                <w:tcW w:w="2117" w:type="dxa"/>
                <w:gridSpan w:val="2"/>
                <w:shd w:val="clear" w:color="auto" w:fill="auto"/>
              </w:tcPr>
            </w:tcPrChange>
          </w:tcPr>
          <w:p w14:paraId="60A45AC3" w14:textId="77777777" w:rsidR="00CE1402" w:rsidRDefault="00CE1402" w:rsidP="00C52BD7">
            <w:pPr>
              <w:rPr>
                <w:lang w:val="en-US"/>
              </w:rPr>
            </w:pPr>
            <w:r>
              <w:rPr>
                <w:lang w:val="en-US"/>
              </w:rPr>
              <w:t xml:space="preserve">        initialPose</w:t>
            </w:r>
          </w:p>
        </w:tc>
        <w:tc>
          <w:tcPr>
            <w:tcW w:w="2542" w:type="dxa"/>
            <w:shd w:val="clear" w:color="auto" w:fill="auto"/>
            <w:tcPrChange w:id="817" w:author="Author">
              <w:tcPr>
                <w:tcW w:w="2563" w:type="dxa"/>
                <w:shd w:val="clear" w:color="auto" w:fill="auto"/>
              </w:tcPr>
            </w:tcPrChange>
          </w:tcPr>
          <w:p w14:paraId="1C3AD9F6" w14:textId="77777777" w:rsidR="00CE1402" w:rsidRDefault="00CE1402" w:rsidP="00C52BD7">
            <w:pPr>
              <w:rPr>
                <w:lang w:val="en-US"/>
              </w:rPr>
            </w:pPr>
            <w:r>
              <w:rPr>
                <w:lang w:val="en-US"/>
              </w:rPr>
              <w:t>Pose</w:t>
            </w:r>
          </w:p>
        </w:tc>
        <w:tc>
          <w:tcPr>
            <w:tcW w:w="1189" w:type="dxa"/>
            <w:gridSpan w:val="2"/>
            <w:shd w:val="clear" w:color="auto" w:fill="auto"/>
            <w:tcPrChange w:id="818" w:author="Author">
              <w:tcPr>
                <w:tcW w:w="1181" w:type="dxa"/>
                <w:gridSpan w:val="2"/>
                <w:shd w:val="clear" w:color="auto" w:fill="auto"/>
              </w:tcPr>
            </w:tcPrChange>
          </w:tcPr>
          <w:p w14:paraId="18C87428" w14:textId="77777777" w:rsidR="00CE1402" w:rsidRDefault="00CE1402" w:rsidP="00C52BD7">
            <w:pPr>
              <w:rPr>
                <w:lang w:val="en-US"/>
              </w:rPr>
            </w:pPr>
            <w:r>
              <w:rPr>
                <w:lang w:val="en-US"/>
              </w:rPr>
              <w:t>0..1</w:t>
            </w:r>
          </w:p>
        </w:tc>
        <w:tc>
          <w:tcPr>
            <w:tcW w:w="3779" w:type="dxa"/>
            <w:gridSpan w:val="2"/>
            <w:shd w:val="clear" w:color="auto" w:fill="auto"/>
            <w:tcPrChange w:id="819" w:author="Author">
              <w:tcPr>
                <w:tcW w:w="3770" w:type="dxa"/>
                <w:gridSpan w:val="2"/>
                <w:shd w:val="clear" w:color="auto" w:fill="auto"/>
              </w:tcPr>
            </w:tcPrChange>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475882">
        <w:tc>
          <w:tcPr>
            <w:tcW w:w="2121" w:type="dxa"/>
            <w:gridSpan w:val="2"/>
            <w:shd w:val="clear" w:color="auto" w:fill="auto"/>
            <w:tcPrChange w:id="820" w:author="Author">
              <w:tcPr>
                <w:tcW w:w="2117" w:type="dxa"/>
                <w:gridSpan w:val="2"/>
                <w:shd w:val="clear" w:color="auto" w:fill="auto"/>
              </w:tcPr>
            </w:tcPrChange>
          </w:tcPr>
          <w:p w14:paraId="689FCF8C" w14:textId="77777777" w:rsidR="00CE1402" w:rsidRDefault="00CE1402" w:rsidP="00C52BD7">
            <w:pPr>
              <w:rPr>
                <w:lang w:val="en-US"/>
              </w:rPr>
            </w:pPr>
            <w:r>
              <w:rPr>
                <w:lang w:val="en-US"/>
              </w:rPr>
              <w:t>viewConfiguration</w:t>
            </w:r>
          </w:p>
        </w:tc>
        <w:tc>
          <w:tcPr>
            <w:tcW w:w="2542" w:type="dxa"/>
            <w:shd w:val="clear" w:color="auto" w:fill="auto"/>
            <w:tcPrChange w:id="821" w:author="Author">
              <w:tcPr>
                <w:tcW w:w="2563" w:type="dxa"/>
                <w:shd w:val="clear" w:color="auto" w:fill="auto"/>
              </w:tcPr>
            </w:tcPrChange>
          </w:tcPr>
          <w:p w14:paraId="55EA0B85" w14:textId="77777777" w:rsidR="00CE1402" w:rsidRDefault="00CE1402" w:rsidP="00C52BD7">
            <w:pPr>
              <w:rPr>
                <w:lang w:val="en-US"/>
              </w:rPr>
            </w:pPr>
            <w:r>
              <w:rPr>
                <w:lang w:val="en-US"/>
              </w:rPr>
              <w:t>Object</w:t>
            </w:r>
          </w:p>
        </w:tc>
        <w:tc>
          <w:tcPr>
            <w:tcW w:w="1189" w:type="dxa"/>
            <w:gridSpan w:val="2"/>
            <w:shd w:val="clear" w:color="auto" w:fill="auto"/>
            <w:tcPrChange w:id="822" w:author="Author">
              <w:tcPr>
                <w:tcW w:w="1181" w:type="dxa"/>
                <w:gridSpan w:val="2"/>
                <w:shd w:val="clear" w:color="auto" w:fill="auto"/>
              </w:tcPr>
            </w:tcPrChange>
          </w:tcPr>
          <w:p w14:paraId="0EC8C91B" w14:textId="77777777" w:rsidR="00CE1402" w:rsidRDefault="00CE1402" w:rsidP="00C52BD7">
            <w:pPr>
              <w:rPr>
                <w:lang w:val="en-US"/>
              </w:rPr>
            </w:pPr>
            <w:r>
              <w:rPr>
                <w:lang w:val="en-US"/>
              </w:rPr>
              <w:t>0..1</w:t>
            </w:r>
          </w:p>
        </w:tc>
        <w:tc>
          <w:tcPr>
            <w:tcW w:w="3779" w:type="dxa"/>
            <w:gridSpan w:val="2"/>
            <w:shd w:val="clear" w:color="auto" w:fill="auto"/>
            <w:tcPrChange w:id="823" w:author="Author">
              <w:tcPr>
                <w:tcW w:w="3770" w:type="dxa"/>
                <w:gridSpan w:val="2"/>
                <w:shd w:val="clear" w:color="auto" w:fill="auto"/>
              </w:tcPr>
            </w:tcPrChange>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475882">
        <w:tc>
          <w:tcPr>
            <w:tcW w:w="2121" w:type="dxa"/>
            <w:gridSpan w:val="2"/>
            <w:shd w:val="clear" w:color="auto" w:fill="auto"/>
            <w:tcPrChange w:id="824" w:author="Author">
              <w:tcPr>
                <w:tcW w:w="2117" w:type="dxa"/>
                <w:gridSpan w:val="2"/>
                <w:shd w:val="clear" w:color="auto" w:fill="auto"/>
              </w:tcPr>
            </w:tcPrChange>
          </w:tcPr>
          <w:p w14:paraId="576884A7" w14:textId="77777777" w:rsidR="00CE1402" w:rsidRDefault="00CE1402" w:rsidP="00C52BD7">
            <w:pPr>
              <w:rPr>
                <w:lang w:val="en-US"/>
              </w:rPr>
            </w:pPr>
            <w:r>
              <w:rPr>
                <w:lang w:val="en-US"/>
              </w:rPr>
              <w:t xml:space="preserve">        type</w:t>
            </w:r>
          </w:p>
        </w:tc>
        <w:tc>
          <w:tcPr>
            <w:tcW w:w="2542" w:type="dxa"/>
            <w:shd w:val="clear" w:color="auto" w:fill="auto"/>
            <w:tcPrChange w:id="825" w:author="Author">
              <w:tcPr>
                <w:tcW w:w="2563" w:type="dxa"/>
                <w:shd w:val="clear" w:color="auto" w:fill="auto"/>
              </w:tcPr>
            </w:tcPrChange>
          </w:tcPr>
          <w:p w14:paraId="5FB5DDF2" w14:textId="77777777" w:rsidR="00CE1402" w:rsidRDefault="00CE1402" w:rsidP="00C52BD7">
            <w:pPr>
              <w:rPr>
                <w:lang w:val="en-US"/>
              </w:rPr>
            </w:pPr>
            <w:r>
              <w:rPr>
                <w:lang w:val="en-US"/>
              </w:rPr>
              <w:t xml:space="preserve">Enum </w:t>
            </w:r>
          </w:p>
        </w:tc>
        <w:tc>
          <w:tcPr>
            <w:tcW w:w="1189" w:type="dxa"/>
            <w:gridSpan w:val="2"/>
            <w:shd w:val="clear" w:color="auto" w:fill="auto"/>
            <w:tcPrChange w:id="826" w:author="Author">
              <w:tcPr>
                <w:tcW w:w="1181" w:type="dxa"/>
                <w:gridSpan w:val="2"/>
                <w:shd w:val="clear" w:color="auto" w:fill="auto"/>
              </w:tcPr>
            </w:tcPrChange>
          </w:tcPr>
          <w:p w14:paraId="5F10809A" w14:textId="77777777" w:rsidR="00CE1402" w:rsidRDefault="00CE1402" w:rsidP="00C52BD7">
            <w:pPr>
              <w:rPr>
                <w:lang w:val="en-US"/>
              </w:rPr>
            </w:pPr>
            <w:r>
              <w:rPr>
                <w:lang w:val="en-US"/>
              </w:rPr>
              <w:t>1..1</w:t>
            </w:r>
          </w:p>
        </w:tc>
        <w:tc>
          <w:tcPr>
            <w:tcW w:w="3779" w:type="dxa"/>
            <w:gridSpan w:val="2"/>
            <w:shd w:val="clear" w:color="auto" w:fill="auto"/>
            <w:tcPrChange w:id="827" w:author="Author">
              <w:tcPr>
                <w:tcW w:w="3770" w:type="dxa"/>
                <w:gridSpan w:val="2"/>
                <w:shd w:val="clear" w:color="auto" w:fill="auto"/>
              </w:tcPr>
            </w:tcPrChange>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475882">
        <w:tc>
          <w:tcPr>
            <w:tcW w:w="2121" w:type="dxa"/>
            <w:gridSpan w:val="2"/>
            <w:shd w:val="clear" w:color="auto" w:fill="auto"/>
            <w:tcPrChange w:id="828" w:author="Author">
              <w:tcPr>
                <w:tcW w:w="2117" w:type="dxa"/>
                <w:gridSpan w:val="2"/>
                <w:shd w:val="clear" w:color="auto" w:fill="auto"/>
              </w:tcPr>
            </w:tcPrChange>
          </w:tcPr>
          <w:p w14:paraId="30B11B53" w14:textId="77777777" w:rsidR="00CE1402" w:rsidRDefault="00CE1402" w:rsidP="00C52BD7">
            <w:pPr>
              <w:rPr>
                <w:lang w:val="en-US"/>
              </w:rPr>
            </w:pPr>
            <w:r>
              <w:rPr>
                <w:lang w:val="en-US"/>
              </w:rPr>
              <w:t xml:space="preserve">        width</w:t>
            </w:r>
          </w:p>
        </w:tc>
        <w:tc>
          <w:tcPr>
            <w:tcW w:w="2542" w:type="dxa"/>
            <w:shd w:val="clear" w:color="auto" w:fill="auto"/>
            <w:tcPrChange w:id="829" w:author="Author">
              <w:tcPr>
                <w:tcW w:w="2563" w:type="dxa"/>
                <w:shd w:val="clear" w:color="auto" w:fill="auto"/>
              </w:tcPr>
            </w:tcPrChange>
          </w:tcPr>
          <w:p w14:paraId="15721792" w14:textId="77777777" w:rsidR="00CE1402" w:rsidRDefault="00CE1402" w:rsidP="00C52BD7">
            <w:pPr>
              <w:rPr>
                <w:lang w:val="en-US"/>
              </w:rPr>
            </w:pPr>
            <w:r>
              <w:rPr>
                <w:lang w:val="en-US"/>
              </w:rPr>
              <w:t>number</w:t>
            </w:r>
          </w:p>
        </w:tc>
        <w:tc>
          <w:tcPr>
            <w:tcW w:w="1189" w:type="dxa"/>
            <w:gridSpan w:val="2"/>
            <w:shd w:val="clear" w:color="auto" w:fill="auto"/>
            <w:tcPrChange w:id="830" w:author="Author">
              <w:tcPr>
                <w:tcW w:w="1181" w:type="dxa"/>
                <w:gridSpan w:val="2"/>
                <w:shd w:val="clear" w:color="auto" w:fill="auto"/>
              </w:tcPr>
            </w:tcPrChange>
          </w:tcPr>
          <w:p w14:paraId="54FEFC67" w14:textId="77777777" w:rsidR="00CE1402" w:rsidRDefault="00CE1402" w:rsidP="00C52BD7">
            <w:pPr>
              <w:rPr>
                <w:lang w:val="en-US"/>
              </w:rPr>
            </w:pPr>
            <w:r>
              <w:rPr>
                <w:lang w:val="en-US"/>
              </w:rPr>
              <w:t>1..1</w:t>
            </w:r>
          </w:p>
        </w:tc>
        <w:tc>
          <w:tcPr>
            <w:tcW w:w="3779" w:type="dxa"/>
            <w:gridSpan w:val="2"/>
            <w:shd w:val="clear" w:color="auto" w:fill="auto"/>
            <w:tcPrChange w:id="831" w:author="Author">
              <w:tcPr>
                <w:tcW w:w="3770" w:type="dxa"/>
                <w:gridSpan w:val="2"/>
                <w:shd w:val="clear" w:color="auto" w:fill="auto"/>
              </w:tcPr>
            </w:tcPrChange>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475882">
        <w:tc>
          <w:tcPr>
            <w:tcW w:w="2121" w:type="dxa"/>
            <w:gridSpan w:val="2"/>
            <w:shd w:val="clear" w:color="auto" w:fill="auto"/>
            <w:tcPrChange w:id="832" w:author="Author">
              <w:tcPr>
                <w:tcW w:w="2117" w:type="dxa"/>
                <w:gridSpan w:val="2"/>
                <w:shd w:val="clear" w:color="auto" w:fill="auto"/>
              </w:tcPr>
            </w:tcPrChange>
          </w:tcPr>
          <w:p w14:paraId="7B58EC0D" w14:textId="77777777" w:rsidR="00CE1402" w:rsidRDefault="00CE1402" w:rsidP="00C52BD7">
            <w:pPr>
              <w:rPr>
                <w:lang w:val="en-US"/>
              </w:rPr>
            </w:pPr>
            <w:r>
              <w:rPr>
                <w:lang w:val="en-US"/>
              </w:rPr>
              <w:t xml:space="preserve">        height</w:t>
            </w:r>
          </w:p>
        </w:tc>
        <w:tc>
          <w:tcPr>
            <w:tcW w:w="2542" w:type="dxa"/>
            <w:shd w:val="clear" w:color="auto" w:fill="auto"/>
            <w:tcPrChange w:id="833" w:author="Author">
              <w:tcPr>
                <w:tcW w:w="2563" w:type="dxa"/>
                <w:shd w:val="clear" w:color="auto" w:fill="auto"/>
              </w:tcPr>
            </w:tcPrChange>
          </w:tcPr>
          <w:p w14:paraId="1D64A8EF" w14:textId="77777777" w:rsidR="00CE1402" w:rsidRDefault="00CE1402" w:rsidP="00C52BD7">
            <w:pPr>
              <w:rPr>
                <w:lang w:val="en-US"/>
              </w:rPr>
            </w:pPr>
            <w:r>
              <w:rPr>
                <w:lang w:val="en-US"/>
              </w:rPr>
              <w:t>number</w:t>
            </w:r>
          </w:p>
        </w:tc>
        <w:tc>
          <w:tcPr>
            <w:tcW w:w="1189" w:type="dxa"/>
            <w:gridSpan w:val="2"/>
            <w:shd w:val="clear" w:color="auto" w:fill="auto"/>
            <w:tcPrChange w:id="834" w:author="Author">
              <w:tcPr>
                <w:tcW w:w="1181" w:type="dxa"/>
                <w:gridSpan w:val="2"/>
                <w:shd w:val="clear" w:color="auto" w:fill="auto"/>
              </w:tcPr>
            </w:tcPrChange>
          </w:tcPr>
          <w:p w14:paraId="39B19631" w14:textId="77777777" w:rsidR="00CE1402" w:rsidRDefault="00CE1402" w:rsidP="00C52BD7">
            <w:pPr>
              <w:rPr>
                <w:lang w:val="en-US"/>
              </w:rPr>
            </w:pPr>
            <w:r>
              <w:rPr>
                <w:lang w:val="en-US"/>
              </w:rPr>
              <w:t>1..1</w:t>
            </w:r>
          </w:p>
        </w:tc>
        <w:tc>
          <w:tcPr>
            <w:tcW w:w="3779" w:type="dxa"/>
            <w:gridSpan w:val="2"/>
            <w:shd w:val="clear" w:color="auto" w:fill="auto"/>
            <w:tcPrChange w:id="835" w:author="Author">
              <w:tcPr>
                <w:tcW w:w="3770" w:type="dxa"/>
                <w:gridSpan w:val="2"/>
                <w:shd w:val="clear" w:color="auto" w:fill="auto"/>
              </w:tcPr>
            </w:tcPrChange>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475882">
        <w:tc>
          <w:tcPr>
            <w:tcW w:w="2121" w:type="dxa"/>
            <w:gridSpan w:val="2"/>
            <w:shd w:val="clear" w:color="auto" w:fill="auto"/>
            <w:tcPrChange w:id="836" w:author="Author">
              <w:tcPr>
                <w:tcW w:w="2117" w:type="dxa"/>
                <w:gridSpan w:val="2"/>
                <w:shd w:val="clear" w:color="auto" w:fill="auto"/>
              </w:tcPr>
            </w:tcPrChange>
          </w:tcPr>
          <w:p w14:paraId="1F117BF2" w14:textId="77777777" w:rsidR="00CE1402" w:rsidRDefault="00CE1402" w:rsidP="00C52BD7">
            <w:pPr>
              <w:rPr>
                <w:lang w:val="en-US"/>
              </w:rPr>
            </w:pPr>
            <w:r>
              <w:rPr>
                <w:lang w:val="en-US"/>
              </w:rPr>
              <w:t xml:space="preserve">        compositionLayer</w:t>
            </w:r>
          </w:p>
        </w:tc>
        <w:tc>
          <w:tcPr>
            <w:tcW w:w="2542" w:type="dxa"/>
            <w:shd w:val="clear" w:color="auto" w:fill="auto"/>
            <w:tcPrChange w:id="837" w:author="Author">
              <w:tcPr>
                <w:tcW w:w="2563" w:type="dxa"/>
                <w:shd w:val="clear" w:color="auto" w:fill="auto"/>
              </w:tcPr>
            </w:tcPrChange>
          </w:tcPr>
          <w:p w14:paraId="7CCCC123" w14:textId="77777777" w:rsidR="00CE1402" w:rsidRDefault="00CE1402" w:rsidP="00C52BD7">
            <w:pPr>
              <w:rPr>
                <w:lang w:val="en-US"/>
              </w:rPr>
            </w:pPr>
            <w:r>
              <w:rPr>
                <w:lang w:val="en-US"/>
              </w:rPr>
              <w:t>string</w:t>
            </w:r>
          </w:p>
        </w:tc>
        <w:tc>
          <w:tcPr>
            <w:tcW w:w="1189" w:type="dxa"/>
            <w:gridSpan w:val="2"/>
            <w:shd w:val="clear" w:color="auto" w:fill="auto"/>
            <w:tcPrChange w:id="838" w:author="Author">
              <w:tcPr>
                <w:tcW w:w="1181" w:type="dxa"/>
                <w:gridSpan w:val="2"/>
                <w:shd w:val="clear" w:color="auto" w:fill="auto"/>
              </w:tcPr>
            </w:tcPrChange>
          </w:tcPr>
          <w:p w14:paraId="561A4DD4" w14:textId="77777777" w:rsidR="00CE1402" w:rsidRDefault="00CE1402" w:rsidP="00C52BD7">
            <w:pPr>
              <w:rPr>
                <w:lang w:val="en-US"/>
              </w:rPr>
            </w:pPr>
            <w:r>
              <w:rPr>
                <w:lang w:val="en-US"/>
              </w:rPr>
              <w:t>1..1</w:t>
            </w:r>
          </w:p>
        </w:tc>
        <w:tc>
          <w:tcPr>
            <w:tcW w:w="3779" w:type="dxa"/>
            <w:gridSpan w:val="2"/>
            <w:shd w:val="clear" w:color="auto" w:fill="auto"/>
            <w:tcPrChange w:id="839" w:author="Author">
              <w:tcPr>
                <w:tcW w:w="3770" w:type="dxa"/>
                <w:gridSpan w:val="2"/>
                <w:shd w:val="clear" w:color="auto" w:fill="auto"/>
              </w:tcPr>
            </w:tcPrChange>
          </w:tcPr>
          <w:p w14:paraId="4A28B06E" w14:textId="77777777" w:rsidR="00CE1402" w:rsidRDefault="00CE1402" w:rsidP="00C52BD7">
            <w:pPr>
              <w:rPr>
                <w:lang w:val="en-US"/>
              </w:rPr>
            </w:pPr>
            <w:r>
              <w:rPr>
                <w:lang w:val="en-US"/>
              </w:rPr>
              <w:t>An identifier of the selected composition layer.</w:t>
            </w:r>
          </w:p>
        </w:tc>
      </w:tr>
      <w:tr w:rsidR="00F83882" w14:paraId="2591C1A4" w14:textId="77777777" w:rsidTr="00475882">
        <w:tc>
          <w:tcPr>
            <w:tcW w:w="2121" w:type="dxa"/>
            <w:gridSpan w:val="2"/>
            <w:shd w:val="clear" w:color="auto" w:fill="auto"/>
            <w:tcPrChange w:id="840" w:author="Author">
              <w:tcPr>
                <w:tcW w:w="2117" w:type="dxa"/>
                <w:gridSpan w:val="2"/>
                <w:shd w:val="clear" w:color="auto" w:fill="auto"/>
              </w:tcPr>
            </w:tcPrChange>
          </w:tcPr>
          <w:p w14:paraId="65D674EE" w14:textId="648D10A9" w:rsidR="00F83882" w:rsidRDefault="00F83882" w:rsidP="00C52BD7">
            <w:pPr>
              <w:rPr>
                <w:lang w:val="en-US"/>
              </w:rPr>
            </w:pPr>
            <w:r>
              <w:rPr>
                <w:lang w:val="en-US"/>
              </w:rPr>
              <w:t xml:space="preserve">        environmentBlendMode</w:t>
            </w:r>
          </w:p>
        </w:tc>
        <w:tc>
          <w:tcPr>
            <w:tcW w:w="2542" w:type="dxa"/>
            <w:shd w:val="clear" w:color="auto" w:fill="auto"/>
            <w:tcPrChange w:id="841" w:author="Author">
              <w:tcPr>
                <w:tcW w:w="2563" w:type="dxa"/>
                <w:shd w:val="clear" w:color="auto" w:fill="auto"/>
              </w:tcPr>
            </w:tcPrChange>
          </w:tcPr>
          <w:p w14:paraId="6F50AA05" w14:textId="7BCF5ABB" w:rsidR="00F83882" w:rsidRDefault="00F83882" w:rsidP="00C52BD7">
            <w:pPr>
              <w:rPr>
                <w:lang w:val="en-US"/>
              </w:rPr>
            </w:pPr>
            <w:r>
              <w:rPr>
                <w:lang w:val="en-US"/>
              </w:rPr>
              <w:t>enum</w:t>
            </w:r>
          </w:p>
        </w:tc>
        <w:tc>
          <w:tcPr>
            <w:tcW w:w="1189" w:type="dxa"/>
            <w:gridSpan w:val="2"/>
            <w:shd w:val="clear" w:color="auto" w:fill="auto"/>
            <w:tcPrChange w:id="842" w:author="Author">
              <w:tcPr>
                <w:tcW w:w="1181" w:type="dxa"/>
                <w:gridSpan w:val="2"/>
                <w:shd w:val="clear" w:color="auto" w:fill="auto"/>
              </w:tcPr>
            </w:tcPrChange>
          </w:tcPr>
          <w:p w14:paraId="049780AD" w14:textId="55B25F3A" w:rsidR="00F83882" w:rsidRDefault="00F83882" w:rsidP="00C52BD7">
            <w:pPr>
              <w:rPr>
                <w:lang w:val="en-US"/>
              </w:rPr>
            </w:pPr>
            <w:r>
              <w:rPr>
                <w:lang w:val="en-US"/>
              </w:rPr>
              <w:t>1..1</w:t>
            </w:r>
          </w:p>
        </w:tc>
        <w:tc>
          <w:tcPr>
            <w:tcW w:w="3779" w:type="dxa"/>
            <w:gridSpan w:val="2"/>
            <w:shd w:val="clear" w:color="auto" w:fill="auto"/>
            <w:tcPrChange w:id="843" w:author="Author">
              <w:tcPr>
                <w:tcW w:w="3770" w:type="dxa"/>
                <w:gridSpan w:val="2"/>
                <w:shd w:val="clear" w:color="auto" w:fill="auto"/>
              </w:tcPr>
            </w:tcPrChange>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475882">
        <w:tc>
          <w:tcPr>
            <w:tcW w:w="2121" w:type="dxa"/>
            <w:gridSpan w:val="2"/>
            <w:shd w:val="clear" w:color="auto" w:fill="auto"/>
            <w:tcPrChange w:id="844" w:author="Author">
              <w:tcPr>
                <w:tcW w:w="2117" w:type="dxa"/>
                <w:gridSpan w:val="2"/>
                <w:shd w:val="clear" w:color="auto" w:fill="auto"/>
              </w:tcPr>
            </w:tcPrChange>
          </w:tcPr>
          <w:p w14:paraId="656D22F5" w14:textId="77777777" w:rsidR="00CE1402" w:rsidRDefault="00CE1402" w:rsidP="00C52BD7">
            <w:pPr>
              <w:rPr>
                <w:lang w:val="en-US"/>
              </w:rPr>
            </w:pPr>
            <w:r>
              <w:rPr>
                <w:lang w:val="en-US"/>
              </w:rPr>
              <w:t>actionConfiguration</w:t>
            </w:r>
          </w:p>
        </w:tc>
        <w:tc>
          <w:tcPr>
            <w:tcW w:w="2542" w:type="dxa"/>
            <w:shd w:val="clear" w:color="auto" w:fill="auto"/>
            <w:tcPrChange w:id="845" w:author="Author">
              <w:tcPr>
                <w:tcW w:w="2563" w:type="dxa"/>
                <w:shd w:val="clear" w:color="auto" w:fill="auto"/>
              </w:tcPr>
            </w:tcPrChange>
          </w:tcPr>
          <w:p w14:paraId="26E30D63" w14:textId="77777777" w:rsidR="00CE1402" w:rsidRDefault="00CE1402" w:rsidP="00C52BD7">
            <w:pPr>
              <w:rPr>
                <w:lang w:val="en-US"/>
              </w:rPr>
            </w:pPr>
            <w:r>
              <w:rPr>
                <w:lang w:val="en-US"/>
              </w:rPr>
              <w:t>Array</w:t>
            </w:r>
          </w:p>
        </w:tc>
        <w:tc>
          <w:tcPr>
            <w:tcW w:w="1189" w:type="dxa"/>
            <w:gridSpan w:val="2"/>
            <w:shd w:val="clear" w:color="auto" w:fill="auto"/>
            <w:tcPrChange w:id="846" w:author="Author">
              <w:tcPr>
                <w:tcW w:w="1181" w:type="dxa"/>
                <w:gridSpan w:val="2"/>
                <w:shd w:val="clear" w:color="auto" w:fill="auto"/>
              </w:tcPr>
            </w:tcPrChange>
          </w:tcPr>
          <w:p w14:paraId="6F855685" w14:textId="77777777" w:rsidR="00CE1402" w:rsidRDefault="00CE1402" w:rsidP="00C52BD7">
            <w:pPr>
              <w:rPr>
                <w:lang w:val="en-US"/>
              </w:rPr>
            </w:pPr>
            <w:r>
              <w:rPr>
                <w:lang w:val="en-US"/>
              </w:rPr>
              <w:t>0..1</w:t>
            </w:r>
          </w:p>
        </w:tc>
        <w:tc>
          <w:tcPr>
            <w:tcW w:w="3779" w:type="dxa"/>
            <w:gridSpan w:val="2"/>
            <w:shd w:val="clear" w:color="auto" w:fill="auto"/>
            <w:tcPrChange w:id="847" w:author="Author">
              <w:tcPr>
                <w:tcW w:w="3770" w:type="dxa"/>
                <w:gridSpan w:val="2"/>
                <w:shd w:val="clear" w:color="auto" w:fill="auto"/>
              </w:tcPr>
            </w:tcPrChange>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475882">
        <w:tc>
          <w:tcPr>
            <w:tcW w:w="2121" w:type="dxa"/>
            <w:gridSpan w:val="2"/>
            <w:shd w:val="clear" w:color="auto" w:fill="auto"/>
            <w:tcPrChange w:id="848" w:author="Author">
              <w:tcPr>
                <w:tcW w:w="2117" w:type="dxa"/>
                <w:gridSpan w:val="2"/>
                <w:shd w:val="clear" w:color="auto" w:fill="auto"/>
              </w:tcPr>
            </w:tcPrChange>
          </w:tcPr>
          <w:p w14:paraId="22BC85E4" w14:textId="77777777" w:rsidR="00CE1402" w:rsidRDefault="00CE1402" w:rsidP="00C52BD7">
            <w:pPr>
              <w:rPr>
                <w:lang w:val="en-US"/>
              </w:rPr>
            </w:pPr>
            <w:r>
              <w:rPr>
                <w:lang w:val="en-US"/>
              </w:rPr>
              <w:t xml:space="preserve">        action</w:t>
            </w:r>
          </w:p>
        </w:tc>
        <w:tc>
          <w:tcPr>
            <w:tcW w:w="2542" w:type="dxa"/>
            <w:shd w:val="clear" w:color="auto" w:fill="auto"/>
            <w:tcPrChange w:id="849" w:author="Author">
              <w:tcPr>
                <w:tcW w:w="2563" w:type="dxa"/>
                <w:shd w:val="clear" w:color="auto" w:fill="auto"/>
              </w:tcPr>
            </w:tcPrChange>
          </w:tcPr>
          <w:p w14:paraId="35694EA0" w14:textId="77777777" w:rsidR="00CE1402" w:rsidRDefault="00CE1402" w:rsidP="00C52BD7">
            <w:pPr>
              <w:rPr>
                <w:lang w:val="en-US"/>
              </w:rPr>
            </w:pPr>
            <w:r>
              <w:rPr>
                <w:lang w:val="en-US"/>
              </w:rPr>
              <w:t>Object</w:t>
            </w:r>
          </w:p>
        </w:tc>
        <w:tc>
          <w:tcPr>
            <w:tcW w:w="1189" w:type="dxa"/>
            <w:gridSpan w:val="2"/>
            <w:shd w:val="clear" w:color="auto" w:fill="auto"/>
            <w:tcPrChange w:id="850" w:author="Author">
              <w:tcPr>
                <w:tcW w:w="1181" w:type="dxa"/>
                <w:gridSpan w:val="2"/>
                <w:shd w:val="clear" w:color="auto" w:fill="auto"/>
              </w:tcPr>
            </w:tcPrChange>
          </w:tcPr>
          <w:p w14:paraId="23FA2A74" w14:textId="77777777" w:rsidR="00CE1402" w:rsidRDefault="00CE1402" w:rsidP="00C52BD7">
            <w:pPr>
              <w:rPr>
                <w:lang w:val="en-US"/>
              </w:rPr>
            </w:pPr>
            <w:r>
              <w:rPr>
                <w:lang w:val="en-US"/>
              </w:rPr>
              <w:t>1..n</w:t>
            </w:r>
          </w:p>
        </w:tc>
        <w:tc>
          <w:tcPr>
            <w:tcW w:w="3779" w:type="dxa"/>
            <w:gridSpan w:val="2"/>
            <w:shd w:val="clear" w:color="auto" w:fill="auto"/>
            <w:tcPrChange w:id="851" w:author="Author">
              <w:tcPr>
                <w:tcW w:w="3770" w:type="dxa"/>
                <w:gridSpan w:val="2"/>
                <w:shd w:val="clear" w:color="auto" w:fill="auto"/>
              </w:tcPr>
            </w:tcPrChange>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475882">
        <w:tc>
          <w:tcPr>
            <w:tcW w:w="2121" w:type="dxa"/>
            <w:gridSpan w:val="2"/>
            <w:shd w:val="clear" w:color="auto" w:fill="auto"/>
            <w:tcPrChange w:id="852" w:author="Author">
              <w:tcPr>
                <w:tcW w:w="2117" w:type="dxa"/>
                <w:gridSpan w:val="2"/>
                <w:shd w:val="clear" w:color="auto" w:fill="auto"/>
              </w:tcPr>
            </w:tcPrChange>
          </w:tcPr>
          <w:p w14:paraId="43BAD9CC" w14:textId="77777777" w:rsidR="00CE1402" w:rsidRDefault="00CE1402" w:rsidP="00C52BD7">
            <w:pPr>
              <w:rPr>
                <w:lang w:val="en-US"/>
              </w:rPr>
            </w:pPr>
            <w:r>
              <w:rPr>
                <w:lang w:val="en-US"/>
              </w:rPr>
              <w:t xml:space="preserve">        id</w:t>
            </w:r>
          </w:p>
        </w:tc>
        <w:tc>
          <w:tcPr>
            <w:tcW w:w="2542" w:type="dxa"/>
            <w:shd w:val="clear" w:color="auto" w:fill="auto"/>
            <w:tcPrChange w:id="853" w:author="Author">
              <w:tcPr>
                <w:tcW w:w="2563" w:type="dxa"/>
                <w:shd w:val="clear" w:color="auto" w:fill="auto"/>
              </w:tcPr>
            </w:tcPrChange>
          </w:tcPr>
          <w:p w14:paraId="72424225" w14:textId="77777777" w:rsidR="00CE1402" w:rsidRDefault="00CE1402" w:rsidP="00C52BD7">
            <w:pPr>
              <w:rPr>
                <w:lang w:val="en-US"/>
              </w:rPr>
            </w:pPr>
            <w:r>
              <w:rPr>
                <w:lang w:val="en-US"/>
              </w:rPr>
              <w:t>number</w:t>
            </w:r>
          </w:p>
        </w:tc>
        <w:tc>
          <w:tcPr>
            <w:tcW w:w="1189" w:type="dxa"/>
            <w:gridSpan w:val="2"/>
            <w:shd w:val="clear" w:color="auto" w:fill="auto"/>
            <w:tcPrChange w:id="854" w:author="Author">
              <w:tcPr>
                <w:tcW w:w="1181" w:type="dxa"/>
                <w:gridSpan w:val="2"/>
                <w:shd w:val="clear" w:color="auto" w:fill="auto"/>
              </w:tcPr>
            </w:tcPrChange>
          </w:tcPr>
          <w:p w14:paraId="72F079E1" w14:textId="77777777" w:rsidR="00CE1402" w:rsidRDefault="00CE1402" w:rsidP="00C52BD7">
            <w:pPr>
              <w:rPr>
                <w:lang w:val="en-US"/>
              </w:rPr>
            </w:pPr>
            <w:r>
              <w:rPr>
                <w:lang w:val="en-US"/>
              </w:rPr>
              <w:t>1..1</w:t>
            </w:r>
          </w:p>
        </w:tc>
        <w:tc>
          <w:tcPr>
            <w:tcW w:w="3779" w:type="dxa"/>
            <w:gridSpan w:val="2"/>
            <w:shd w:val="clear" w:color="auto" w:fill="auto"/>
            <w:tcPrChange w:id="855" w:author="Author">
              <w:tcPr>
                <w:tcW w:w="3770" w:type="dxa"/>
                <w:gridSpan w:val="2"/>
                <w:shd w:val="clear" w:color="auto" w:fill="auto"/>
              </w:tcPr>
            </w:tcPrChange>
          </w:tcPr>
          <w:p w14:paraId="0E809112" w14:textId="77777777" w:rsidR="00CE1402" w:rsidRDefault="00CE1402" w:rsidP="00C52BD7">
            <w:pPr>
              <w:rPr>
                <w:lang w:val="en-US"/>
              </w:rPr>
            </w:pPr>
            <w:r>
              <w:rPr>
                <w:lang w:val="en-US"/>
              </w:rPr>
              <w:t>A unique identifier of the action.</w:t>
            </w:r>
          </w:p>
        </w:tc>
      </w:tr>
      <w:tr w:rsidR="00CE1402" w14:paraId="7CF465A2" w14:textId="77777777" w:rsidTr="00475882">
        <w:tc>
          <w:tcPr>
            <w:tcW w:w="2121" w:type="dxa"/>
            <w:gridSpan w:val="2"/>
            <w:shd w:val="clear" w:color="auto" w:fill="auto"/>
            <w:tcPrChange w:id="856" w:author="Author">
              <w:tcPr>
                <w:tcW w:w="2117" w:type="dxa"/>
                <w:gridSpan w:val="2"/>
                <w:shd w:val="clear" w:color="auto" w:fill="auto"/>
              </w:tcPr>
            </w:tcPrChange>
          </w:tcPr>
          <w:p w14:paraId="370A43A4" w14:textId="77777777" w:rsidR="00CE1402" w:rsidRDefault="00CE1402" w:rsidP="00C52BD7">
            <w:pPr>
              <w:rPr>
                <w:lang w:val="en-US"/>
              </w:rPr>
            </w:pPr>
            <w:r>
              <w:rPr>
                <w:lang w:val="en-US"/>
              </w:rPr>
              <w:lastRenderedPageBreak/>
              <w:t xml:space="preserve">       actionType</w:t>
            </w:r>
          </w:p>
        </w:tc>
        <w:tc>
          <w:tcPr>
            <w:tcW w:w="2542" w:type="dxa"/>
            <w:shd w:val="clear" w:color="auto" w:fill="auto"/>
            <w:tcPrChange w:id="857" w:author="Author">
              <w:tcPr>
                <w:tcW w:w="2563" w:type="dxa"/>
                <w:shd w:val="clear" w:color="auto" w:fill="auto"/>
              </w:tcPr>
            </w:tcPrChange>
          </w:tcPr>
          <w:p w14:paraId="1FD1C2EC" w14:textId="77777777" w:rsidR="00CE1402" w:rsidRDefault="00CE1402" w:rsidP="00C52BD7">
            <w:pPr>
              <w:rPr>
                <w:lang w:val="en-US"/>
              </w:rPr>
            </w:pPr>
            <w:r>
              <w:rPr>
                <w:lang w:val="en-US"/>
              </w:rPr>
              <w:t>enum</w:t>
            </w:r>
          </w:p>
        </w:tc>
        <w:tc>
          <w:tcPr>
            <w:tcW w:w="1189" w:type="dxa"/>
            <w:gridSpan w:val="2"/>
            <w:shd w:val="clear" w:color="auto" w:fill="auto"/>
            <w:tcPrChange w:id="858" w:author="Author">
              <w:tcPr>
                <w:tcW w:w="1181" w:type="dxa"/>
                <w:gridSpan w:val="2"/>
                <w:shd w:val="clear" w:color="auto" w:fill="auto"/>
              </w:tcPr>
            </w:tcPrChange>
          </w:tcPr>
          <w:p w14:paraId="4D2F9121" w14:textId="77777777" w:rsidR="00CE1402" w:rsidRDefault="00CE1402" w:rsidP="00C52BD7">
            <w:pPr>
              <w:rPr>
                <w:lang w:val="en-US"/>
              </w:rPr>
            </w:pPr>
            <w:r>
              <w:rPr>
                <w:lang w:val="en-US"/>
              </w:rPr>
              <w:t>1..1</w:t>
            </w:r>
          </w:p>
        </w:tc>
        <w:tc>
          <w:tcPr>
            <w:tcW w:w="3779" w:type="dxa"/>
            <w:gridSpan w:val="2"/>
            <w:shd w:val="clear" w:color="auto" w:fill="auto"/>
            <w:tcPrChange w:id="859" w:author="Author">
              <w:tcPr>
                <w:tcW w:w="3770" w:type="dxa"/>
                <w:gridSpan w:val="2"/>
                <w:shd w:val="clear" w:color="auto" w:fill="auto"/>
              </w:tcPr>
            </w:tcPrChange>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475882">
        <w:tc>
          <w:tcPr>
            <w:tcW w:w="2121" w:type="dxa"/>
            <w:gridSpan w:val="2"/>
            <w:shd w:val="clear" w:color="auto" w:fill="auto"/>
            <w:tcPrChange w:id="860" w:author="Author">
              <w:tcPr>
                <w:tcW w:w="2117" w:type="dxa"/>
                <w:gridSpan w:val="2"/>
                <w:shd w:val="clear" w:color="auto" w:fill="auto"/>
              </w:tcPr>
            </w:tcPrChange>
          </w:tcPr>
          <w:p w14:paraId="46EBE3AC" w14:textId="77777777" w:rsidR="00CE1402" w:rsidRDefault="00CE1402" w:rsidP="00C52BD7">
            <w:pPr>
              <w:rPr>
                <w:lang w:val="en-US"/>
              </w:rPr>
            </w:pPr>
            <w:r>
              <w:rPr>
                <w:lang w:val="en-US"/>
              </w:rPr>
              <w:t xml:space="preserve">       subactionPaths</w:t>
            </w:r>
          </w:p>
        </w:tc>
        <w:tc>
          <w:tcPr>
            <w:tcW w:w="2542" w:type="dxa"/>
            <w:shd w:val="clear" w:color="auto" w:fill="auto"/>
            <w:tcPrChange w:id="861" w:author="Author">
              <w:tcPr>
                <w:tcW w:w="2563" w:type="dxa"/>
                <w:shd w:val="clear" w:color="auto" w:fill="auto"/>
              </w:tcPr>
            </w:tcPrChange>
          </w:tcPr>
          <w:p w14:paraId="628A2602" w14:textId="77777777" w:rsidR="00CE1402" w:rsidRDefault="00CE1402" w:rsidP="00C52BD7">
            <w:pPr>
              <w:rPr>
                <w:lang w:val="en-US"/>
              </w:rPr>
            </w:pPr>
            <w:r>
              <w:rPr>
                <w:lang w:val="en-US"/>
              </w:rPr>
              <w:t>string</w:t>
            </w:r>
          </w:p>
        </w:tc>
        <w:tc>
          <w:tcPr>
            <w:tcW w:w="1189" w:type="dxa"/>
            <w:gridSpan w:val="2"/>
            <w:shd w:val="clear" w:color="auto" w:fill="auto"/>
            <w:tcPrChange w:id="862" w:author="Author">
              <w:tcPr>
                <w:tcW w:w="1181" w:type="dxa"/>
                <w:gridSpan w:val="2"/>
                <w:shd w:val="clear" w:color="auto" w:fill="auto"/>
              </w:tcPr>
            </w:tcPrChange>
          </w:tcPr>
          <w:p w14:paraId="68E10379" w14:textId="77777777" w:rsidR="00CE1402" w:rsidRDefault="00CE1402" w:rsidP="00C52BD7">
            <w:pPr>
              <w:rPr>
                <w:lang w:val="en-US"/>
              </w:rPr>
            </w:pPr>
            <w:r>
              <w:rPr>
                <w:lang w:val="en-US"/>
              </w:rPr>
              <w:t>1..n</w:t>
            </w:r>
          </w:p>
        </w:tc>
        <w:tc>
          <w:tcPr>
            <w:tcW w:w="3779" w:type="dxa"/>
            <w:gridSpan w:val="2"/>
            <w:shd w:val="clear" w:color="auto" w:fill="auto"/>
            <w:tcPrChange w:id="863" w:author="Author">
              <w:tcPr>
                <w:tcW w:w="3770" w:type="dxa"/>
                <w:gridSpan w:val="2"/>
                <w:shd w:val="clear" w:color="auto" w:fill="auto"/>
              </w:tcPr>
            </w:tcPrChange>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475882">
        <w:tc>
          <w:tcPr>
            <w:tcW w:w="2121" w:type="dxa"/>
            <w:gridSpan w:val="2"/>
            <w:shd w:val="clear" w:color="auto" w:fill="auto"/>
            <w:tcPrChange w:id="864" w:author="Author">
              <w:tcPr>
                <w:tcW w:w="2117" w:type="dxa"/>
                <w:gridSpan w:val="2"/>
                <w:shd w:val="clear" w:color="auto" w:fill="auto"/>
              </w:tcPr>
            </w:tcPrChange>
          </w:tcPr>
          <w:p w14:paraId="1178A2C9" w14:textId="77777777" w:rsidR="00CE1402" w:rsidRDefault="00CE1402" w:rsidP="00C52BD7">
            <w:pPr>
              <w:rPr>
                <w:lang w:val="en-US"/>
              </w:rPr>
            </w:pPr>
            <w:r>
              <w:rPr>
                <w:lang w:val="en-US"/>
              </w:rPr>
              <w:t>extraConfigurations</w:t>
            </w:r>
          </w:p>
        </w:tc>
        <w:tc>
          <w:tcPr>
            <w:tcW w:w="2542" w:type="dxa"/>
            <w:shd w:val="clear" w:color="auto" w:fill="auto"/>
            <w:tcPrChange w:id="865" w:author="Author">
              <w:tcPr>
                <w:tcW w:w="2563" w:type="dxa"/>
                <w:shd w:val="clear" w:color="auto" w:fill="auto"/>
              </w:tcPr>
            </w:tcPrChange>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189" w:type="dxa"/>
            <w:gridSpan w:val="2"/>
            <w:shd w:val="clear" w:color="auto" w:fill="auto"/>
            <w:tcPrChange w:id="866" w:author="Author">
              <w:tcPr>
                <w:tcW w:w="1181" w:type="dxa"/>
                <w:gridSpan w:val="2"/>
                <w:shd w:val="clear" w:color="auto" w:fill="auto"/>
              </w:tcPr>
            </w:tcPrChange>
          </w:tcPr>
          <w:p w14:paraId="78F71924" w14:textId="77777777" w:rsidR="00CE1402" w:rsidRDefault="00CE1402" w:rsidP="00C52BD7">
            <w:pPr>
              <w:rPr>
                <w:lang w:val="en-US"/>
              </w:rPr>
            </w:pPr>
            <w:r>
              <w:rPr>
                <w:lang w:val="en-US"/>
              </w:rPr>
              <w:t>0..1</w:t>
            </w:r>
          </w:p>
        </w:tc>
        <w:tc>
          <w:tcPr>
            <w:tcW w:w="3779" w:type="dxa"/>
            <w:gridSpan w:val="2"/>
            <w:shd w:val="clear" w:color="auto" w:fill="auto"/>
            <w:tcPrChange w:id="867" w:author="Author">
              <w:tcPr>
                <w:tcW w:w="3770" w:type="dxa"/>
                <w:gridSpan w:val="2"/>
                <w:shd w:val="clear" w:color="auto" w:fill="auto"/>
              </w:tcPr>
            </w:tcPrChange>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868" w:name="_Toc143758562"/>
      <w:r>
        <w:t>9</w:t>
      </w:r>
      <w:r w:rsidR="00796616">
        <w:tab/>
        <w:t>Split Rendering Client</w:t>
      </w:r>
      <w:bookmarkEnd w:id="868"/>
      <w:r w:rsidR="00796616">
        <w:t xml:space="preserve"> </w:t>
      </w:r>
    </w:p>
    <w:p w14:paraId="5E65A2C6" w14:textId="5C4971CC" w:rsidR="00796616" w:rsidRDefault="00C86683" w:rsidP="00C86683">
      <w:pPr>
        <w:pStyle w:val="Heading2"/>
      </w:pPr>
      <w:bookmarkStart w:id="869" w:name="_Toc143758563"/>
      <w:r>
        <w:t>9</w:t>
      </w:r>
      <w:r w:rsidR="00796616">
        <w:t>.1</w:t>
      </w:r>
      <w:r w:rsidR="00796616">
        <w:tab/>
        <w:t>Functionality</w:t>
      </w:r>
      <w:bookmarkEnd w:id="869"/>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77777777" w:rsidR="00CF1D2E" w:rsidRDefault="00CF1D2E" w:rsidP="00CF1D2E">
      <w:pPr>
        <w:pStyle w:val="ListParagraph"/>
        <w:numPr>
          <w:ilvl w:val="0"/>
          <w:numId w:val="30"/>
        </w:numPr>
      </w:pPr>
      <w:r>
        <w:t>Creates and manages the XR session</w:t>
      </w:r>
    </w:p>
    <w:p w14:paraId="4CF058C6" w14:textId="77777777" w:rsidR="00CF1D2E" w:rsidRDefault="00CF1D2E" w:rsidP="00CF1D2E">
      <w:pPr>
        <w:pStyle w:val="ListParagraph"/>
        <w:numPr>
          <w:ilvl w:val="0"/>
          <w:numId w:val="30"/>
        </w:numPr>
      </w:pPr>
      <w:r>
        <w:t>Discovers and selects a split rendering server (SRS) in the network</w:t>
      </w:r>
    </w:p>
    <w:p w14:paraId="3B8A90E0" w14:textId="77777777" w:rsidR="00CF1D2E" w:rsidRDefault="00CF1D2E" w:rsidP="00CF1D2E">
      <w:pPr>
        <w:pStyle w:val="ListParagraph"/>
        <w:numPr>
          <w:ilvl w:val="0"/>
          <w:numId w:val="30"/>
        </w:numPr>
      </w:pPr>
      <w:r>
        <w:t>Establishes a split rendering session with the SRS</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27C9A061" w:rsidR="00CF1D2E" w:rsidRPr="00CF1D2E" w:rsidRDefault="00CF1D2E" w:rsidP="00CF1D2E">
      <w:pPr>
        <w:pStyle w:val="ListParagraph"/>
        <w:numPr>
          <w:ilvl w:val="0"/>
          <w:numId w:val="30"/>
        </w:numPr>
      </w:pPr>
      <w:r>
        <w:t>Operates the rendering loop on the UE</w:t>
      </w:r>
    </w:p>
    <w:p w14:paraId="7C228168" w14:textId="589383E9" w:rsidR="00796616" w:rsidRPr="006D6100" w:rsidRDefault="00C86683" w:rsidP="00C86683">
      <w:pPr>
        <w:pStyle w:val="Heading2"/>
      </w:pPr>
      <w:bookmarkStart w:id="870" w:name="_Toc143758564"/>
      <w:r>
        <w:t>9.2</w:t>
      </w:r>
      <w:r>
        <w:tab/>
      </w:r>
      <w:r w:rsidR="00796616">
        <w:t>Client API</w:t>
      </w:r>
      <w:bookmarkEnd w:id="870"/>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098"/>
        <w:gridCol w:w="4482"/>
      </w:tblGrid>
      <w:tr w:rsidR="00CF1D2E" w:rsidRPr="003D3528" w14:paraId="75616AC1" w14:textId="77777777" w:rsidTr="00DA390F">
        <w:trPr>
          <w:tblHeader/>
        </w:trPr>
        <w:tc>
          <w:tcPr>
            <w:tcW w:w="1071" w:type="pct"/>
            <w:shd w:val="clear" w:color="auto" w:fill="auto"/>
            <w:vAlign w:val="center"/>
          </w:tcPr>
          <w:p w14:paraId="7C6D2034" w14:textId="77777777" w:rsidR="00CF1D2E" w:rsidRPr="00464450" w:rsidRDefault="00CF1D2E" w:rsidP="00DA390F">
            <w:pPr>
              <w:jc w:val="center"/>
              <w:rPr>
                <w:bCs/>
              </w:rPr>
            </w:pPr>
            <w:r w:rsidRPr="00464450">
              <w:rPr>
                <w:b/>
                <w:bCs/>
              </w:rPr>
              <w:t>Method</w:t>
            </w:r>
          </w:p>
        </w:tc>
        <w:tc>
          <w:tcPr>
            <w:tcW w:w="1606" w:type="pct"/>
            <w:vAlign w:val="center"/>
          </w:tcPr>
          <w:p w14:paraId="01796986" w14:textId="77777777" w:rsidR="00CF1D2E" w:rsidRPr="00464450" w:rsidRDefault="00CF1D2E" w:rsidP="00DA390F">
            <w:pPr>
              <w:jc w:val="center"/>
              <w:rPr>
                <w:bCs/>
              </w:rPr>
            </w:pPr>
            <w:r w:rsidRPr="00464450">
              <w:rPr>
                <w:b/>
                <w:bCs/>
              </w:rPr>
              <w:t>State after Success</w:t>
            </w:r>
          </w:p>
        </w:tc>
        <w:tc>
          <w:tcPr>
            <w:tcW w:w="2323" w:type="pct"/>
            <w:shd w:val="clear" w:color="auto" w:fill="auto"/>
            <w:vAlign w:val="center"/>
          </w:tcPr>
          <w:p w14:paraId="29D1EC42" w14:textId="77777777" w:rsidR="00CF1D2E" w:rsidRPr="00464450" w:rsidRDefault="00CF1D2E" w:rsidP="00DA390F">
            <w:pPr>
              <w:jc w:val="center"/>
              <w:rPr>
                <w:bCs/>
              </w:rPr>
            </w:pPr>
            <w:r w:rsidRPr="00464450">
              <w:rPr>
                <w:b/>
                <w:bCs/>
              </w:rPr>
              <w:t>Description</w:t>
            </w:r>
          </w:p>
        </w:tc>
      </w:tr>
      <w:tr w:rsidR="00CF1D2E" w:rsidRPr="00EC7C35" w14:paraId="12EE761F" w14:textId="77777777" w:rsidTr="00DA390F">
        <w:tc>
          <w:tcPr>
            <w:tcW w:w="1071" w:type="pct"/>
            <w:shd w:val="clear" w:color="auto" w:fill="auto"/>
          </w:tcPr>
          <w:p w14:paraId="35495E18" w14:textId="77777777" w:rsidR="00CF1D2E" w:rsidRDefault="00CF1D2E" w:rsidP="00DA390F">
            <w:r>
              <w:t>SplitRenderer()</w:t>
            </w:r>
          </w:p>
        </w:tc>
        <w:tc>
          <w:tcPr>
            <w:tcW w:w="1606" w:type="pct"/>
          </w:tcPr>
          <w:p w14:paraId="5AAB9735" w14:textId="77777777" w:rsidR="00CF1D2E" w:rsidRDefault="00CF1D2E" w:rsidP="00DA390F">
            <w:pPr>
              <w:tabs>
                <w:tab w:val="left" w:pos="1057"/>
              </w:tabs>
            </w:pPr>
            <w:r>
              <w:t>STATE_READY</w:t>
            </w:r>
          </w:p>
        </w:tc>
        <w:tc>
          <w:tcPr>
            <w:tcW w:w="2323" w:type="pct"/>
            <w:shd w:val="clear" w:color="auto" w:fill="auto"/>
          </w:tcPr>
          <w:p w14:paraId="03D4B9F4" w14:textId="77777777" w:rsidR="00CF1D2E" w:rsidRDefault="00CF1D2E" w:rsidP="00DA390F">
            <w:r>
              <w:t>Creates a SplitRenderer object, which can subsequently be used to connect to an SRS and perform split rendering.</w:t>
            </w:r>
          </w:p>
        </w:tc>
      </w:tr>
      <w:tr w:rsidR="00CF1D2E" w:rsidRPr="00EC7C35" w14:paraId="015E9B6F" w14:textId="77777777" w:rsidTr="00DA390F">
        <w:tc>
          <w:tcPr>
            <w:tcW w:w="1071" w:type="pct"/>
            <w:shd w:val="clear" w:color="auto" w:fill="auto"/>
          </w:tcPr>
          <w:p w14:paraId="61364ABE" w14:textId="77777777" w:rsidR="00CF1D2E" w:rsidRDefault="00CF1D2E" w:rsidP="00DA390F">
            <w:r>
              <w:t>connect()</w:t>
            </w:r>
          </w:p>
        </w:tc>
        <w:tc>
          <w:tcPr>
            <w:tcW w:w="1606" w:type="pct"/>
          </w:tcPr>
          <w:p w14:paraId="7ADE3FCC" w14:textId="77777777" w:rsidR="00CF1D2E" w:rsidRDefault="00CF1D2E" w:rsidP="00DA390F">
            <w:pPr>
              <w:tabs>
                <w:tab w:val="left" w:pos="1057"/>
              </w:tabs>
            </w:pPr>
            <w:r>
              <w:t>STATE_CONNECTED</w:t>
            </w:r>
          </w:p>
        </w:tc>
        <w:tc>
          <w:tcPr>
            <w:tcW w:w="2323" w:type="pct"/>
            <w:shd w:val="clear" w:color="auto" w:fill="auto"/>
          </w:tcPr>
          <w:p w14:paraId="3B428113" w14:textId="77777777" w:rsidR="00CF1D2E" w:rsidRDefault="00CF1D2E" w:rsidP="00DA390F">
            <w:r>
              <w:t>Instructs the SRC to discover and connect to an SRS.</w:t>
            </w:r>
          </w:p>
        </w:tc>
      </w:tr>
      <w:tr w:rsidR="00CF1D2E" w:rsidRPr="00EC7C35" w14:paraId="7CD9947C" w14:textId="77777777" w:rsidTr="00DA390F">
        <w:tc>
          <w:tcPr>
            <w:tcW w:w="1071" w:type="pct"/>
            <w:shd w:val="clear" w:color="auto" w:fill="auto"/>
          </w:tcPr>
          <w:p w14:paraId="257DA986" w14:textId="77777777" w:rsidR="00CF1D2E" w:rsidRDefault="00CF1D2E" w:rsidP="00DA390F">
            <w:r>
              <w:t>disconnect()</w:t>
            </w:r>
          </w:p>
        </w:tc>
        <w:tc>
          <w:tcPr>
            <w:tcW w:w="1606" w:type="pct"/>
          </w:tcPr>
          <w:p w14:paraId="60DD35FF" w14:textId="77777777" w:rsidR="00CF1D2E" w:rsidRDefault="00CF1D2E" w:rsidP="00DA390F">
            <w:pPr>
              <w:tabs>
                <w:tab w:val="left" w:pos="1057"/>
              </w:tabs>
            </w:pPr>
            <w:r>
              <w:t>STATE_DISCONNECTED</w:t>
            </w:r>
          </w:p>
        </w:tc>
        <w:tc>
          <w:tcPr>
            <w:tcW w:w="2323" w:type="pct"/>
            <w:shd w:val="clear" w:color="auto" w:fill="auto"/>
          </w:tcPr>
          <w:p w14:paraId="216D6572" w14:textId="77777777" w:rsidR="00CF1D2E" w:rsidRDefault="00CF1D2E" w:rsidP="00DA390F">
            <w:r>
              <w:t>Terminates the connection to the SRS.</w:t>
            </w:r>
          </w:p>
        </w:tc>
      </w:tr>
      <w:tr w:rsidR="00CF1D2E" w:rsidRPr="00EC7C35" w14:paraId="3BBC9FB9" w14:textId="77777777" w:rsidTr="00DA390F">
        <w:tc>
          <w:tcPr>
            <w:tcW w:w="1071" w:type="pct"/>
            <w:shd w:val="clear" w:color="auto" w:fill="auto"/>
          </w:tcPr>
          <w:p w14:paraId="42226397" w14:textId="77777777" w:rsidR="00CF1D2E" w:rsidRDefault="00CF1D2E" w:rsidP="00DA390F">
            <w:r>
              <w:t>getMetrics()</w:t>
            </w:r>
          </w:p>
        </w:tc>
        <w:tc>
          <w:tcPr>
            <w:tcW w:w="1606" w:type="pct"/>
          </w:tcPr>
          <w:p w14:paraId="3C536C26" w14:textId="77777777" w:rsidR="00CF1D2E" w:rsidRDefault="00CF1D2E" w:rsidP="00DA390F">
            <w:pPr>
              <w:tabs>
                <w:tab w:val="left" w:pos="1057"/>
              </w:tabs>
            </w:pPr>
            <w:r>
              <w:t>-</w:t>
            </w:r>
          </w:p>
        </w:tc>
        <w:tc>
          <w:tcPr>
            <w:tcW w:w="2323" w:type="pct"/>
            <w:shd w:val="clear" w:color="auto" w:fill="auto"/>
          </w:tcPr>
          <w:p w14:paraId="6768D4E7" w14:textId="77777777" w:rsidR="00CF1D2E" w:rsidRDefault="00CF1D2E"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47F47DB6" w14:textId="77777777" w:rsidR="00CF1D2E" w:rsidRDefault="00CF1D2E" w:rsidP="00CF1D2E">
      <w:pPr>
        <w:rPr>
          <w:noProof/>
        </w:rPr>
      </w:pPr>
      <w:r>
        <w:rPr>
          <w:noProof/>
        </w:rPr>
        <w:t>The SplitRenderer interface is defined using the IDL syntax (according to ISO/IEC 19516) as follows:</w:t>
      </w:r>
    </w:p>
    <w:tbl>
      <w:tblPr>
        <w:tblStyle w:val="TableGrid"/>
        <w:tblW w:w="0" w:type="auto"/>
        <w:tblLook w:val="04A0" w:firstRow="1" w:lastRow="0" w:firstColumn="1" w:lastColumn="0" w:noHBand="0" w:noVBand="1"/>
      </w:tblPr>
      <w:tblGrid>
        <w:gridCol w:w="9629"/>
      </w:tblGrid>
      <w:tr w:rsidR="00CF1D2E" w14:paraId="31D43733" w14:textId="77777777" w:rsidTr="00DA390F">
        <w:tc>
          <w:tcPr>
            <w:tcW w:w="9629" w:type="dxa"/>
          </w:tcPr>
          <w:p w14:paraId="098797B9" w14:textId="77777777" w:rsidR="00CF1D2E" w:rsidRPr="00613A70" w:rsidRDefault="00CF1D2E" w:rsidP="00DA390F">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lastRenderedPageBreak/>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String application_id</w:t>
            </w:r>
            <w:r w:rsidRPr="009D0DD1">
              <w:rPr>
                <w:rStyle w:val="codeChar0"/>
              </w:rPr>
              <w:t>);</w:t>
            </w:r>
            <w:r w:rsidRPr="009D0DD1">
              <w:rPr>
                <w:rStyle w:val="codeChar0"/>
              </w:rPr>
              <w:br/>
            </w:r>
            <w:r w:rsidRPr="009D0DD1">
              <w:rPr>
                <w:rStyle w:val="codeChar0"/>
              </w:rPr>
              <w:tab/>
              <w:t xml:space="preserve">void </w:t>
            </w:r>
            <w:r>
              <w:rPr>
                <w:rStyle w:val="codeChar0"/>
              </w:rPr>
              <w:t>connect</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sidRPr="009D0DD1">
              <w:rPr>
                <w:rStyle w:val="codeChar0"/>
              </w:rPr>
              <w:br/>
              <w:t>};</w:t>
            </w:r>
          </w:p>
        </w:tc>
      </w:tr>
    </w:tbl>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871" w:name="_Toc143758565"/>
      <w:r>
        <w:t>9.3</w:t>
      </w:r>
      <w:r>
        <w:tab/>
        <w:t>Split Rendering Metrics</w:t>
      </w:r>
      <w:bookmarkEnd w:id="871"/>
    </w:p>
    <w:p w14:paraId="4F8074AE" w14:textId="21EE586E" w:rsidR="00CF1D2E" w:rsidRDefault="00CF1D2E" w:rsidP="00CF1D2E">
      <w:pPr>
        <w:rPr>
          <w:ins w:id="872" w:author="Author"/>
        </w:rPr>
      </w:pPr>
      <w:r>
        <w:t xml:space="preserve">Editor’s Note: </w:t>
      </w:r>
      <w:ins w:id="873" w:author="Author">
        <w:r w:rsidR="00E1273E">
          <w:t>to be updated once the AR/MR QoE metrics are specified</w:t>
        </w:r>
      </w:ins>
      <w:del w:id="874" w:author="Author">
        <w:r w:rsidDel="00E1273E">
          <w:delText>TBD</w:delText>
        </w:r>
      </w:del>
      <w:r>
        <w:t>.</w:t>
      </w:r>
    </w:p>
    <w:p w14:paraId="79FA9123" w14:textId="16465940" w:rsidR="00E1273E" w:rsidRPr="00283C04" w:rsidRDefault="00E1273E" w:rsidP="00CF1D2E">
      <w:ins w:id="875" w:author="Author">
        <w:r>
          <w:t>[</w:t>
        </w:r>
      </w:ins>
    </w:p>
    <w:p w14:paraId="446AF0B7" w14:textId="77777777" w:rsidR="00E1273E" w:rsidRDefault="00E1273E" w:rsidP="00E1273E">
      <w:pPr>
        <w:rPr>
          <w:ins w:id="876" w:author="Author"/>
          <w:noProof/>
        </w:rPr>
      </w:pPr>
      <w:ins w:id="877" w:author="Author">
        <w:r>
          <w:rPr>
            <w:noProof/>
          </w:rPr>
          <w:t xml:space="preserve">Relevant metrices related to split rendering depend upon the sepcific application category, that is, VR, AR and/or MR. </w:t>
        </w:r>
      </w:ins>
    </w:p>
    <w:p w14:paraId="55A1684F" w14:textId="77777777" w:rsidR="00E1273E" w:rsidRDefault="00E1273E" w:rsidP="00E1273E">
      <w:pPr>
        <w:rPr>
          <w:ins w:id="878" w:author="Author"/>
          <w:noProof/>
        </w:rPr>
      </w:pPr>
      <w:ins w:id="879" w:author="Author">
        <w:r>
          <w:rPr>
            <w:noProof/>
          </w:rPr>
          <w:t>Split rendering QoE metrics may include, but is not limited to:</w:t>
        </w:r>
      </w:ins>
    </w:p>
    <w:p w14:paraId="2C2B71A5" w14:textId="77777777" w:rsidR="00E1273E" w:rsidRDefault="00E1273E" w:rsidP="00E1273E">
      <w:pPr>
        <w:numPr>
          <w:ilvl w:val="0"/>
          <w:numId w:val="37"/>
        </w:numPr>
        <w:rPr>
          <w:ins w:id="880" w:author="Author"/>
          <w:noProof/>
          <w:lang w:eastAsia="zh-CN"/>
        </w:rPr>
      </w:pPr>
      <w:ins w:id="881" w:author="Author">
        <w:r>
          <w:rPr>
            <w:noProof/>
            <w:lang w:eastAsia="zh-CN"/>
          </w:rPr>
          <w:t>QoE metrics related with device information, e.g. Eye Relief, lifetime, gaze-based metrics and head-motion-based metrics, etc.</w:t>
        </w:r>
      </w:ins>
    </w:p>
    <w:p w14:paraId="19B3A3B5" w14:textId="77777777" w:rsidR="00E1273E" w:rsidRDefault="00E1273E" w:rsidP="00E1273E">
      <w:pPr>
        <w:numPr>
          <w:ilvl w:val="0"/>
          <w:numId w:val="37"/>
        </w:numPr>
        <w:rPr>
          <w:ins w:id="882" w:author="Author"/>
          <w:noProof/>
          <w:lang w:eastAsia="zh-CN"/>
        </w:rPr>
      </w:pPr>
      <w:ins w:id="883" w:author="Author">
        <w:r>
          <w:rPr>
            <w:noProof/>
            <w:lang w:eastAsia="zh-CN"/>
          </w:rPr>
          <w:t xml:space="preserve">QoE metrics related to the network transmission quality. </w:t>
        </w:r>
      </w:ins>
    </w:p>
    <w:p w14:paraId="1B9C0549" w14:textId="77777777" w:rsidR="00E1273E" w:rsidRDefault="00E1273E" w:rsidP="00E1273E">
      <w:pPr>
        <w:numPr>
          <w:ilvl w:val="0"/>
          <w:numId w:val="37"/>
        </w:numPr>
        <w:rPr>
          <w:ins w:id="884" w:author="Author"/>
          <w:noProof/>
          <w:lang w:eastAsia="en-GB"/>
        </w:rPr>
      </w:pPr>
      <w:ins w:id="885" w:author="Author">
        <w:r>
          <w:rPr>
            <w:noProof/>
          </w:rPr>
          <w:t>metrics describing the characteristics of the AR/MR content creation, content rendering and content encoding (e.g. the quality for the generated or rendered AR/MR content, the motion-to-render-to-photon latency, etc).</w:t>
        </w:r>
      </w:ins>
    </w:p>
    <w:p w14:paraId="4B8393A4" w14:textId="77777777" w:rsidR="00E1273E" w:rsidRDefault="00E1273E" w:rsidP="00E1273E">
      <w:pPr>
        <w:numPr>
          <w:ilvl w:val="0"/>
          <w:numId w:val="37"/>
        </w:numPr>
        <w:rPr>
          <w:ins w:id="886" w:author="Author"/>
          <w:noProof/>
        </w:rPr>
      </w:pPr>
      <w:ins w:id="887" w:author="Author">
        <w:r>
          <w:rPr>
            <w:noProof/>
          </w:rPr>
          <w:t>metrics describing the characteristics of immersiveness and presence for AR/MR, such as tracking (e.g. tracking errors), world-scale experience (map world-scale experience to QoE metrics), persistence (map persistence to QoE metrics) etc.</w:t>
        </w:r>
      </w:ins>
    </w:p>
    <w:p w14:paraId="11C3D76B" w14:textId="77777777" w:rsidR="00E1273E" w:rsidRDefault="00E1273E" w:rsidP="00E1273E">
      <w:pPr>
        <w:pStyle w:val="ListParagraph"/>
        <w:ind w:left="0"/>
        <w:rPr>
          <w:ins w:id="888" w:author="Author"/>
          <w:noProof/>
        </w:rPr>
      </w:pPr>
      <w:ins w:id="889" w:author="Author">
        <w:r>
          <w:rPr>
            <w:noProof/>
          </w:rPr>
          <w:t xml:space="preserve">For specific use cases of VR, Split Rendering QoE metrices may be based on the </w:t>
        </w:r>
        <w:r w:rsidRPr="008326CA">
          <w:rPr>
            <w:noProof/>
          </w:rPr>
          <w:t xml:space="preserve">3GPP TR </w:t>
        </w:r>
        <w:r w:rsidRPr="00CA28E5">
          <w:rPr>
            <w:noProof/>
          </w:rPr>
          <w:t>3GPP TR 26.928</w:t>
        </w:r>
        <w:r>
          <w:rPr>
            <w:noProof/>
          </w:rPr>
          <w:t xml:space="preserve"> [2] and TR </w:t>
        </w:r>
        <w:r w:rsidRPr="008326CA">
          <w:rPr>
            <w:noProof/>
          </w:rPr>
          <w:t>26.</w:t>
        </w:r>
        <w:r>
          <w:rPr>
            <w:noProof/>
          </w:rPr>
          <w:t xml:space="preserve">929 [3]. </w:t>
        </w:r>
      </w:ins>
    </w:p>
    <w:p w14:paraId="212BD95F" w14:textId="77777777" w:rsidR="00E1273E" w:rsidRDefault="00E1273E" w:rsidP="00E1273E">
      <w:pPr>
        <w:pStyle w:val="ListParagraph"/>
        <w:ind w:left="0"/>
        <w:rPr>
          <w:ins w:id="890" w:author="Author"/>
          <w:noProof/>
        </w:rPr>
      </w:pPr>
      <w:ins w:id="891" w:author="Author">
        <w:r>
          <w:rPr>
            <w:noProof/>
          </w:rPr>
          <w:t xml:space="preserve">For specific use cases AR and MR, Split Rendering QoE metrices may be based on the </w:t>
        </w:r>
        <w:r w:rsidRPr="008326CA">
          <w:rPr>
            <w:noProof/>
          </w:rPr>
          <w:t>3GPP TR 26.</w:t>
        </w:r>
        <w:r>
          <w:rPr>
            <w:noProof/>
          </w:rPr>
          <w:t xml:space="preserve">812 [4].  </w:t>
        </w:r>
      </w:ins>
    </w:p>
    <w:p w14:paraId="2565D8C8" w14:textId="78273527" w:rsidR="00E1273E" w:rsidRDefault="00E1273E" w:rsidP="00E1273E">
      <w:pPr>
        <w:pStyle w:val="ListParagraph"/>
        <w:ind w:left="0"/>
        <w:rPr>
          <w:ins w:id="892" w:author="Author"/>
          <w:noProof/>
        </w:rPr>
      </w:pPr>
      <w:ins w:id="893" w:author="Author">
        <w:r>
          <w:rPr>
            <w:noProof/>
          </w:rPr>
          <w:t>]</w:t>
        </w:r>
      </w:ins>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894" w:name="_Toc143758566"/>
      <w:r>
        <w:t xml:space="preserve">10 </w:t>
      </w:r>
      <w:r>
        <w:tab/>
      </w:r>
      <w:r w:rsidRPr="008B6414">
        <w:t>Security and Privacy Aspects</w:t>
      </w:r>
      <w:bookmarkEnd w:id="894"/>
    </w:p>
    <w:p w14:paraId="00B71847" w14:textId="77777777" w:rsidR="00414969" w:rsidRDefault="00414969" w:rsidP="00414969">
      <w:pPr>
        <w:pStyle w:val="Heading2"/>
      </w:pPr>
      <w:bookmarkStart w:id="895" w:name="_Toc143758567"/>
      <w:r>
        <w:t xml:space="preserve">10.1 </w:t>
      </w:r>
      <w:r>
        <w:tab/>
        <w:t>Security</w:t>
      </w:r>
      <w:bookmarkEnd w:id="895"/>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896" w:name="_Toc143758568"/>
      <w:r>
        <w:lastRenderedPageBreak/>
        <w:t xml:space="preserve">10.2 </w:t>
      </w:r>
      <w:r>
        <w:tab/>
        <w:t>Privacy</w:t>
      </w:r>
      <w:bookmarkEnd w:id="896"/>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897" w:name="_Toc143758569"/>
      <w:r>
        <w:t xml:space="preserve">Annex </w:t>
      </w:r>
      <w:r w:rsidR="00472ED8">
        <w:t>A</w:t>
      </w:r>
      <w:r>
        <w:tab/>
        <w:t xml:space="preserve"> (Informative)</w:t>
      </w:r>
      <w:r w:rsidR="00472ED8">
        <w:t>:</w:t>
      </w:r>
      <w:r w:rsidR="00472ED8">
        <w:br/>
        <w:t>Implementation Guidelines</w:t>
      </w:r>
      <w:bookmarkEnd w:id="897"/>
    </w:p>
    <w:p w14:paraId="3F77EE83" w14:textId="02C239AD" w:rsidR="00DB4F04" w:rsidRDefault="005E0BCB" w:rsidP="00472ED8">
      <w:pPr>
        <w:pStyle w:val="Heading2"/>
      </w:pPr>
      <w:bookmarkStart w:id="898" w:name="_Toc143758570"/>
      <w:r>
        <w:t xml:space="preserve">Annex </w:t>
      </w:r>
      <w:r w:rsidR="00472ED8">
        <w:t>A</w:t>
      </w:r>
      <w:r>
        <w:t>.1 Guidelines for Application Developers</w:t>
      </w:r>
      <w:bookmarkEnd w:id="898"/>
    </w:p>
    <w:p w14:paraId="35D59911" w14:textId="77777777" w:rsidR="008D03A8" w:rsidRPr="008D03A8" w:rsidRDefault="008D03A8" w:rsidP="008D03A8"/>
    <w:p w14:paraId="43C561BC" w14:textId="0765975E" w:rsidR="005E0BCB" w:rsidRDefault="005E0BCB" w:rsidP="005E0BCB">
      <w:pPr>
        <w:pStyle w:val="Heading2"/>
      </w:pPr>
      <w:bookmarkStart w:id="899" w:name="_Toc143758571"/>
      <w:r>
        <w:t xml:space="preserve">Annex </w:t>
      </w:r>
      <w:r w:rsidR="00472ED8">
        <w:t>A</w:t>
      </w:r>
      <w:r>
        <w:t>.2 Guidelines for Split Rendering MSE Implementers</w:t>
      </w:r>
      <w:bookmarkEnd w:id="899"/>
    </w:p>
    <w:p w14:paraId="0F1A607F" w14:textId="77777777" w:rsidR="0057476B" w:rsidRDefault="0057476B" w:rsidP="0057476B">
      <w:pPr>
        <w:pStyle w:val="Heading3"/>
        <w:rPr>
          <w:ins w:id="900" w:author="Author"/>
          <w:noProof/>
        </w:rPr>
      </w:pPr>
      <w:bookmarkStart w:id="901" w:name="_Toc143758572"/>
      <w:ins w:id="902" w:author="Author">
        <w:r>
          <w:rPr>
            <w:noProof/>
          </w:rPr>
          <w:t>A.2.1</w:t>
        </w:r>
        <w:r>
          <w:rPr>
            <w:noProof/>
          </w:rPr>
          <w:tab/>
          <w:t>Guidelines for implementers of the Split Rendering Server</w:t>
        </w:r>
        <w:bookmarkEnd w:id="901"/>
      </w:ins>
    </w:p>
    <w:p w14:paraId="01F49A1E" w14:textId="77777777" w:rsidR="0057476B" w:rsidRDefault="0057476B" w:rsidP="0057476B">
      <w:pPr>
        <w:rPr>
          <w:ins w:id="903" w:author="Author"/>
        </w:rPr>
      </w:pPr>
      <w:ins w:id="904" w:author="Author">
        <w:r>
          <w:t>If the use of eye gaze tracking is activated, the SRS may use this confidence information to perform foveated rendering. In foveated rendering, areas of the picture are encoded with a higher SNR quality than other areas, to match the user’s current gaze.</w:t>
        </w:r>
      </w:ins>
    </w:p>
    <w:p w14:paraId="1FC92A4C" w14:textId="77777777" w:rsidR="0057476B" w:rsidRPr="00CB0658" w:rsidRDefault="0057476B" w:rsidP="0057476B">
      <w:pPr>
        <w:rPr>
          <w:ins w:id="905" w:author="Author"/>
        </w:rPr>
      </w:pPr>
      <w:ins w:id="906" w:author="Author">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ins>
    </w:p>
    <w:p w14:paraId="03685E56" w14:textId="77777777" w:rsidR="0057476B" w:rsidRDefault="0057476B" w:rsidP="0057476B">
      <w:pPr>
        <w:rPr>
          <w:ins w:id="907" w:author="Author"/>
        </w:rPr>
      </w:pPr>
    </w:p>
    <w:p w14:paraId="55F7C09D" w14:textId="77777777" w:rsidR="0057476B" w:rsidRDefault="0057476B" w:rsidP="0057476B">
      <w:pPr>
        <w:rPr>
          <w:ins w:id="908" w:author="Author"/>
        </w:rPr>
      </w:pPr>
      <w:ins w:id="909" w:author="Author">
        <w:r>
          <w:t xml:space="preserve">This importance map is passed to the encoder to properly allocate bits for the encoding of the picture. </w:t>
        </w:r>
      </w:ins>
    </w:p>
    <w:p w14:paraId="446C5B2D" w14:textId="77777777" w:rsidR="008D03A8" w:rsidRPr="008D03A8" w:rsidRDefault="008D03A8" w:rsidP="008D03A8"/>
    <w:p w14:paraId="41838F0E" w14:textId="3150D531" w:rsidR="005E0BCB" w:rsidRDefault="005E0BCB" w:rsidP="005E0BCB">
      <w:pPr>
        <w:pStyle w:val="Heading2"/>
      </w:pPr>
      <w:bookmarkStart w:id="910" w:name="_Toc143758573"/>
      <w:r>
        <w:t xml:space="preserve">Annex </w:t>
      </w:r>
      <w:r w:rsidR="00472ED8">
        <w:t>A</w:t>
      </w:r>
      <w:r>
        <w:t>.3 Conformance Testing</w:t>
      </w:r>
      <w:bookmarkEnd w:id="910"/>
    </w:p>
    <w:p w14:paraId="19DFE4AE" w14:textId="77777777" w:rsidR="008D03A8" w:rsidRPr="008D03A8" w:rsidRDefault="008D03A8" w:rsidP="008D03A8"/>
    <w:p w14:paraId="03CCA36B" w14:textId="0D8F9093" w:rsidR="00CE1402" w:rsidRDefault="00CE1402">
      <w:pPr>
        <w:spacing w:after="0"/>
      </w:pPr>
      <w:bookmarkStart w:id="911" w:name="tsgNames"/>
      <w:bookmarkStart w:id="912" w:name="startOfAnnexes"/>
      <w:bookmarkEnd w:id="911"/>
      <w:bookmarkEnd w:id="912"/>
      <w:r>
        <w:br w:type="page"/>
      </w:r>
    </w:p>
    <w:p w14:paraId="57AA1C7C" w14:textId="77777777" w:rsidR="002675F0" w:rsidRPr="002675F0" w:rsidRDefault="002675F0" w:rsidP="002675F0"/>
    <w:p w14:paraId="5EF8C61F" w14:textId="77777777" w:rsidR="0085774B" w:rsidRDefault="0085774B">
      <w:pPr>
        <w:pStyle w:val="Heading8"/>
      </w:pPr>
      <w:bookmarkStart w:id="913" w:name="_Toc143758574"/>
      <w:r>
        <w:t>Annex B (normative):</w:t>
      </w:r>
      <w:r>
        <w:br/>
        <w:t>IDL Definition of Client API</w:t>
      </w:r>
      <w:bookmarkEnd w:id="913"/>
    </w:p>
    <w:p w14:paraId="7571A78F" w14:textId="060A4551" w:rsidR="00166AEA" w:rsidRDefault="00166AEA">
      <w:pPr>
        <w:spacing w:after="0"/>
      </w:pPr>
      <w:r>
        <w:br w:type="page"/>
      </w:r>
    </w:p>
    <w:p w14:paraId="1D897E08" w14:textId="77777777" w:rsidR="00166AEA" w:rsidRPr="00166AEA" w:rsidRDefault="00166AEA" w:rsidP="00A3155C">
      <w:pPr>
        <w:pStyle w:val="Heading8"/>
      </w:pPr>
      <w:bookmarkStart w:id="914" w:name="_Toc143758575"/>
      <w:r w:rsidRPr="00166AEA">
        <w:lastRenderedPageBreak/>
        <w:t>Annex C (normative):</w:t>
      </w:r>
      <w:r w:rsidRPr="00166AEA">
        <w:br/>
        <w:t>Split Rendering Profiles</w:t>
      </w:r>
      <w:bookmarkEnd w:id="914"/>
    </w:p>
    <w:p w14:paraId="36318729" w14:textId="77777777" w:rsidR="00166AEA" w:rsidRDefault="00166AEA" w:rsidP="00166AEA">
      <w:pPr>
        <w:pStyle w:val="Heading2"/>
      </w:pPr>
      <w:bookmarkStart w:id="915" w:name="_Toc143758576"/>
      <w:r>
        <w:t xml:space="preserve">C.1 </w:t>
      </w:r>
      <w:r>
        <w:tab/>
        <w:t>Pixel Streaming Profile</w:t>
      </w:r>
      <w:bookmarkEnd w:id="915"/>
    </w:p>
    <w:p w14:paraId="45CE25E9" w14:textId="77777777" w:rsidR="00475882" w:rsidRDefault="00475882" w:rsidP="00475882">
      <w:pPr>
        <w:pStyle w:val="Heading2"/>
        <w:rPr>
          <w:ins w:id="916" w:author="Author"/>
        </w:rPr>
      </w:pPr>
      <w:bookmarkStart w:id="917" w:name="_Toc143758577"/>
      <w:ins w:id="918" w:author="Author">
        <w:r>
          <w:t xml:space="preserve">C.1 </w:t>
        </w:r>
        <w:r>
          <w:tab/>
          <w:t>Introduction</w:t>
        </w:r>
        <w:bookmarkEnd w:id="917"/>
      </w:ins>
    </w:p>
    <w:p w14:paraId="1091485E" w14:textId="77777777" w:rsidR="00475882" w:rsidRDefault="00475882" w:rsidP="00475882">
      <w:pPr>
        <w:rPr>
          <w:ins w:id="919" w:author="Author"/>
        </w:rPr>
      </w:pPr>
      <w:ins w:id="920" w:author="Author">
        <w:r>
          <w:t>This Annex defines split rendering profiles to define requirements for SRC and SRS for different scenarios. At this stage the following two profiles are defined:</w:t>
        </w:r>
      </w:ins>
    </w:p>
    <w:p w14:paraId="30920721" w14:textId="77777777" w:rsidR="00475882" w:rsidRDefault="00475882" w:rsidP="00475882">
      <w:pPr>
        <w:pStyle w:val="B1"/>
        <w:numPr>
          <w:ilvl w:val="0"/>
          <w:numId w:val="36"/>
        </w:numPr>
        <w:rPr>
          <w:ins w:id="921" w:author="Author"/>
        </w:rPr>
      </w:pPr>
      <w:ins w:id="922" w:author="Author">
        <w:r>
          <w:t>2D Pixel Streaming Profile in clause C.2 to support split rendering to 2D screens</w:t>
        </w:r>
      </w:ins>
    </w:p>
    <w:p w14:paraId="6D2853AE" w14:textId="77777777" w:rsidR="00475882" w:rsidRDefault="00475882" w:rsidP="00475882">
      <w:pPr>
        <w:pStyle w:val="B1"/>
        <w:numPr>
          <w:ilvl w:val="0"/>
          <w:numId w:val="36"/>
        </w:numPr>
        <w:rPr>
          <w:ins w:id="923" w:author="Author"/>
        </w:rPr>
      </w:pPr>
      <w:ins w:id="924" w:author="Author">
        <w:r>
          <w:t xml:space="preserve">3D Pixel Streaming Profile in clause C.3 to support split rendering </w:t>
        </w:r>
        <w:r w:rsidRPr="00982F35">
          <w:rPr>
            <w:highlight w:val="yellow"/>
          </w:rPr>
          <w:t>to MeCAR glasses</w:t>
        </w:r>
      </w:ins>
    </w:p>
    <w:p w14:paraId="3F1F1A1F" w14:textId="77777777" w:rsidR="00475882" w:rsidRDefault="00475882" w:rsidP="00475882">
      <w:pPr>
        <w:pStyle w:val="Heading2"/>
        <w:rPr>
          <w:ins w:id="925" w:author="Author"/>
        </w:rPr>
      </w:pPr>
      <w:bookmarkStart w:id="926" w:name="_Toc143758578"/>
      <w:ins w:id="927" w:author="Author">
        <w:r>
          <w:t xml:space="preserve">C.2 </w:t>
        </w:r>
        <w:r>
          <w:tab/>
          <w:t>2D Pixel Streaming Profile</w:t>
        </w:r>
        <w:bookmarkEnd w:id="926"/>
      </w:ins>
    </w:p>
    <w:p w14:paraId="2739DDEC" w14:textId="77777777" w:rsidR="00475882" w:rsidRPr="00404C3D" w:rsidRDefault="00475882" w:rsidP="00475882">
      <w:pPr>
        <w:pStyle w:val="Heading3"/>
        <w:rPr>
          <w:ins w:id="928" w:author="Author"/>
        </w:rPr>
      </w:pPr>
      <w:bookmarkStart w:id="929" w:name="_Toc130977743"/>
      <w:bookmarkStart w:id="930" w:name="_Toc143758579"/>
      <w:ins w:id="931" w:author="Author">
        <w:r>
          <w:t>C</w:t>
        </w:r>
        <w:r w:rsidRPr="00404C3D">
          <w:t>.</w:t>
        </w:r>
        <w:r>
          <w:t>2</w:t>
        </w:r>
        <w:r w:rsidRPr="00404C3D">
          <w:t>.1</w:t>
        </w:r>
        <w:r w:rsidRPr="00404C3D">
          <w:tab/>
          <w:t>Introduction</w:t>
        </w:r>
        <w:bookmarkEnd w:id="929"/>
        <w:bookmarkEnd w:id="930"/>
      </w:ins>
    </w:p>
    <w:p w14:paraId="72036539" w14:textId="77777777" w:rsidR="00475882" w:rsidRDefault="00475882" w:rsidP="00475882">
      <w:pPr>
        <w:rPr>
          <w:ins w:id="932" w:author="Author"/>
        </w:rPr>
      </w:pPr>
      <w:ins w:id="933" w:author="Author">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ins>
    </w:p>
    <w:p w14:paraId="074F2848" w14:textId="77777777" w:rsidR="00475882" w:rsidRPr="00404C3D" w:rsidRDefault="00475882" w:rsidP="00475882">
      <w:pPr>
        <w:pStyle w:val="Heading3"/>
        <w:rPr>
          <w:ins w:id="934" w:author="Author"/>
        </w:rPr>
      </w:pPr>
      <w:bookmarkStart w:id="935" w:name="_Toc143758580"/>
      <w:ins w:id="936" w:author="Author">
        <w:r>
          <w:t>C</w:t>
        </w:r>
        <w:r w:rsidRPr="00404C3D">
          <w:t>.</w:t>
        </w:r>
        <w:r>
          <w:t>2</w:t>
        </w:r>
        <w:r w:rsidRPr="00404C3D">
          <w:t>.</w:t>
        </w:r>
        <w:r>
          <w:t>2</w:t>
        </w:r>
        <w:r w:rsidRPr="00404C3D">
          <w:tab/>
        </w:r>
        <w:r>
          <w:t>SRC Capabilities</w:t>
        </w:r>
        <w:bookmarkEnd w:id="935"/>
      </w:ins>
    </w:p>
    <w:p w14:paraId="02C90D47" w14:textId="77777777" w:rsidR="00475882" w:rsidRPr="00404C3D" w:rsidRDefault="00475882" w:rsidP="00475882">
      <w:pPr>
        <w:pStyle w:val="Heading4"/>
        <w:rPr>
          <w:ins w:id="937" w:author="Author"/>
        </w:rPr>
      </w:pPr>
      <w:bookmarkStart w:id="938" w:name="_Toc143758581"/>
      <w:ins w:id="939" w:author="Author">
        <w:r>
          <w:t>C</w:t>
        </w:r>
        <w:r w:rsidRPr="00404C3D">
          <w:t>.</w:t>
        </w:r>
        <w:r>
          <w:t>2</w:t>
        </w:r>
        <w:r w:rsidRPr="00404C3D">
          <w:t>.</w:t>
        </w:r>
        <w:r>
          <w:t>2.1</w:t>
        </w:r>
        <w:r w:rsidRPr="00404C3D">
          <w:tab/>
        </w:r>
        <w:r>
          <w:t>Overview</w:t>
        </w:r>
        <w:bookmarkEnd w:id="938"/>
      </w:ins>
    </w:p>
    <w:p w14:paraId="760F1C54" w14:textId="77777777" w:rsidR="00475882" w:rsidRPr="00404C3D" w:rsidRDefault="00475882" w:rsidP="00475882">
      <w:pPr>
        <w:rPr>
          <w:ins w:id="940" w:author="Author"/>
        </w:rPr>
      </w:pPr>
      <w:ins w:id="941" w:author="Author">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ins>
    </w:p>
    <w:p w14:paraId="3CBEC3EB" w14:textId="77777777" w:rsidR="00475882" w:rsidRPr="00404C3D" w:rsidRDefault="00475882" w:rsidP="00475882">
      <w:pPr>
        <w:pStyle w:val="B1"/>
        <w:rPr>
          <w:ins w:id="942" w:author="Author"/>
        </w:rPr>
      </w:pPr>
      <w:ins w:id="943" w:author="Author">
        <w:r w:rsidRPr="00404C3D">
          <w:t>-</w:t>
        </w:r>
        <w:r w:rsidRPr="00404C3D">
          <w:tab/>
          <w:t>Media Decoding</w:t>
        </w:r>
      </w:ins>
    </w:p>
    <w:p w14:paraId="7D6EF372" w14:textId="77777777" w:rsidR="00475882" w:rsidRDefault="00475882" w:rsidP="00475882">
      <w:pPr>
        <w:pStyle w:val="B1"/>
        <w:rPr>
          <w:ins w:id="944" w:author="Author"/>
        </w:rPr>
      </w:pPr>
      <w:ins w:id="945" w:author="Author">
        <w:r w:rsidRPr="00404C3D">
          <w:t>-</w:t>
        </w:r>
        <w:r w:rsidRPr="00404C3D">
          <w:tab/>
          <w:t xml:space="preserve">Media </w:t>
        </w:r>
        <w:r>
          <w:t>En</w:t>
        </w:r>
        <w:r w:rsidRPr="00404C3D">
          <w:t>coding</w:t>
        </w:r>
      </w:ins>
    </w:p>
    <w:p w14:paraId="247E5DE4" w14:textId="77777777" w:rsidR="00475882" w:rsidRPr="00404C3D" w:rsidRDefault="00475882" w:rsidP="00475882">
      <w:pPr>
        <w:pStyle w:val="B1"/>
        <w:rPr>
          <w:ins w:id="946" w:author="Author"/>
        </w:rPr>
      </w:pPr>
      <w:ins w:id="947" w:author="Author">
        <w:r>
          <w:t>-</w:t>
        </w:r>
        <w:r>
          <w:tab/>
          <w:t>Metadata Formats</w:t>
        </w:r>
      </w:ins>
    </w:p>
    <w:p w14:paraId="1EE4C8E0" w14:textId="77777777" w:rsidR="00475882" w:rsidRDefault="00475882" w:rsidP="00475882">
      <w:pPr>
        <w:pStyle w:val="EditorsNote"/>
        <w:rPr>
          <w:ins w:id="948" w:author="Author"/>
        </w:rPr>
      </w:pPr>
      <w:ins w:id="949" w:author="Author">
        <w:r>
          <w:t>Editor’s Note: Additional Media Capabilities are for further study</w:t>
        </w:r>
      </w:ins>
    </w:p>
    <w:p w14:paraId="49FAF312" w14:textId="77777777" w:rsidR="00475882" w:rsidRDefault="00475882" w:rsidP="00475882">
      <w:pPr>
        <w:pStyle w:val="B1"/>
        <w:ind w:left="0" w:firstLine="0"/>
        <w:rPr>
          <w:ins w:id="950" w:author="Author"/>
          <w:lang w:val="en-US"/>
        </w:rPr>
      </w:pPr>
      <w:ins w:id="951" w:author="Author">
        <w:r>
          <w:rPr>
            <w:lang w:val="en-US"/>
          </w:rPr>
          <w:t xml:space="preserve">The capabilities of the receiving UE are shared with the split rendering server prior to the start of the split rendering session. </w:t>
        </w:r>
      </w:ins>
    </w:p>
    <w:p w14:paraId="3B4BCE22" w14:textId="77777777" w:rsidR="00475882" w:rsidRPr="00404C3D" w:rsidRDefault="00475882" w:rsidP="00475882">
      <w:pPr>
        <w:pStyle w:val="EditorsNote"/>
        <w:rPr>
          <w:ins w:id="952" w:author="Author"/>
        </w:rPr>
      </w:pPr>
      <w:ins w:id="953" w:author="Autho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ins>
    </w:p>
    <w:p w14:paraId="662FCAF6" w14:textId="77777777" w:rsidR="00475882" w:rsidRDefault="00475882" w:rsidP="00475882">
      <w:pPr>
        <w:pStyle w:val="Heading4"/>
        <w:rPr>
          <w:ins w:id="954" w:author="Author"/>
        </w:rPr>
      </w:pPr>
      <w:bookmarkStart w:id="955" w:name="_Toc130977744"/>
      <w:bookmarkStart w:id="956" w:name="_Toc143758582"/>
      <w:ins w:id="957" w:author="Author">
        <w:r>
          <w:t>C</w:t>
        </w:r>
        <w:r w:rsidRPr="00404C3D">
          <w:t>.</w:t>
        </w:r>
        <w:r>
          <w:t>2</w:t>
        </w:r>
        <w:r w:rsidRPr="00404C3D">
          <w:t>.2</w:t>
        </w:r>
        <w:r>
          <w:t>.2</w:t>
        </w:r>
        <w:r w:rsidRPr="00404C3D">
          <w:tab/>
          <w:t>Video decoding</w:t>
        </w:r>
        <w:bookmarkEnd w:id="955"/>
        <w:bookmarkEnd w:id="956"/>
        <w:r w:rsidRPr="00404C3D">
          <w:t xml:space="preserve"> </w:t>
        </w:r>
      </w:ins>
    </w:p>
    <w:p w14:paraId="528A2CB0" w14:textId="77777777" w:rsidR="00475882" w:rsidRPr="00404C3D" w:rsidRDefault="00475882" w:rsidP="00475882">
      <w:pPr>
        <w:rPr>
          <w:ins w:id="958" w:author="Author"/>
        </w:rPr>
      </w:pPr>
      <w:ins w:id="959" w:author="Author">
        <w:r>
          <w:t>Based on the definitions in MeCAR PD, clause 6.6, an SRC</w:t>
        </w:r>
        <w:r w:rsidRPr="00404C3D">
          <w:t xml:space="preserve"> </w:t>
        </w:r>
        <w:r>
          <w:t>shall support</w:t>
        </w:r>
      </w:ins>
    </w:p>
    <w:p w14:paraId="19E1364E" w14:textId="77777777" w:rsidR="00475882" w:rsidRPr="00404C3D" w:rsidRDefault="00475882" w:rsidP="00475882">
      <w:pPr>
        <w:pStyle w:val="B1"/>
        <w:rPr>
          <w:ins w:id="960" w:author="Author"/>
        </w:rPr>
      </w:pPr>
      <w:ins w:id="961" w:author="Autho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ins>
    </w:p>
    <w:p w14:paraId="6FED040F" w14:textId="77777777" w:rsidR="00475882" w:rsidRPr="00404C3D" w:rsidRDefault="00475882" w:rsidP="00475882">
      <w:pPr>
        <w:pStyle w:val="B1"/>
        <w:rPr>
          <w:ins w:id="962" w:author="Author"/>
        </w:rPr>
      </w:pPr>
      <w:ins w:id="963" w:author="Author">
        <w:r w:rsidRPr="00404C3D">
          <w:t>-</w:t>
        </w:r>
        <w:r w:rsidRPr="00404C3D">
          <w:tab/>
        </w:r>
        <w:r>
          <w:t xml:space="preserve">the </w:t>
        </w:r>
        <w:r w:rsidRPr="00404C3D">
          <w:rPr>
            <w:b/>
          </w:rPr>
          <w:t>HEVC-</w:t>
        </w:r>
        <w:r>
          <w:rPr>
            <w:b/>
          </w:rPr>
          <w:t>U</w:t>
        </w:r>
        <w:r w:rsidRPr="00404C3D">
          <w:rPr>
            <w:b/>
          </w:rPr>
          <w:t>HD-Dec</w:t>
        </w:r>
        <w:r w:rsidRPr="00404C3D">
          <w:t xml:space="preserve"> decoding capability.</w:t>
        </w:r>
      </w:ins>
    </w:p>
    <w:p w14:paraId="72C1965A" w14:textId="77777777" w:rsidR="00475882" w:rsidRPr="00BB406C" w:rsidRDefault="00475882" w:rsidP="00475882">
      <w:pPr>
        <w:rPr>
          <w:ins w:id="964" w:author="Author"/>
        </w:rPr>
      </w:pPr>
      <w:ins w:id="965" w:author="Author">
        <w:r>
          <w:t>An SRC</w:t>
        </w:r>
        <w:r w:rsidRPr="00404C3D">
          <w:t xml:space="preserve"> </w:t>
        </w:r>
        <w:r>
          <w:t>should support</w:t>
        </w:r>
      </w:ins>
    </w:p>
    <w:p w14:paraId="07B1F1E9" w14:textId="77777777" w:rsidR="00475882" w:rsidRPr="00404C3D" w:rsidRDefault="00475882" w:rsidP="00475882">
      <w:pPr>
        <w:pStyle w:val="B1"/>
        <w:rPr>
          <w:ins w:id="966" w:author="Author"/>
        </w:rPr>
      </w:pPr>
      <w:ins w:id="967" w:author="Autho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ins>
    </w:p>
    <w:p w14:paraId="509A2AD2" w14:textId="77777777" w:rsidR="00475882" w:rsidRDefault="00475882" w:rsidP="00475882">
      <w:pPr>
        <w:pStyle w:val="B1"/>
        <w:rPr>
          <w:ins w:id="968" w:author="Author"/>
        </w:rPr>
      </w:pPr>
      <w:ins w:id="969" w:author="Autho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ins>
    </w:p>
    <w:p w14:paraId="45699673" w14:textId="77777777" w:rsidR="00475882" w:rsidRPr="00404C3D" w:rsidRDefault="00475882" w:rsidP="00475882">
      <w:pPr>
        <w:pStyle w:val="B1"/>
        <w:rPr>
          <w:ins w:id="970" w:author="Author"/>
        </w:rPr>
      </w:pPr>
      <w:ins w:id="971" w:author="Author">
        <w:r w:rsidRPr="00404C3D">
          <w:t>-</w:t>
        </w:r>
        <w:r w:rsidRPr="00404C3D">
          <w:tab/>
        </w:r>
        <w:r>
          <w:t xml:space="preserve">the </w:t>
        </w:r>
        <w:r>
          <w:rPr>
            <w:b/>
          </w:rPr>
          <w:t>U</w:t>
        </w:r>
        <w:r w:rsidRPr="00404C3D">
          <w:rPr>
            <w:b/>
          </w:rPr>
          <w:t>HD-Dec</w:t>
        </w:r>
        <w:r>
          <w:rPr>
            <w:b/>
          </w:rPr>
          <w:t>-4</w:t>
        </w:r>
        <w:r w:rsidRPr="00404C3D">
          <w:t xml:space="preserve"> decoding capability.</w:t>
        </w:r>
      </w:ins>
    </w:p>
    <w:p w14:paraId="7EBDA3A6" w14:textId="77777777" w:rsidR="00475882" w:rsidRPr="00404C3D" w:rsidRDefault="00475882" w:rsidP="00475882">
      <w:pPr>
        <w:rPr>
          <w:ins w:id="972" w:author="Author"/>
        </w:rPr>
      </w:pPr>
      <w:ins w:id="973" w:author="Author">
        <w:r>
          <w:t>A SRC</w:t>
        </w:r>
        <w:r w:rsidRPr="00404C3D">
          <w:t xml:space="preserve"> </w:t>
        </w:r>
        <w:r>
          <w:t>C</w:t>
        </w:r>
        <w:r w:rsidRPr="00404C3D">
          <w:t xml:space="preserve">lient </w:t>
        </w:r>
        <w:r>
          <w:t>may support</w:t>
        </w:r>
      </w:ins>
    </w:p>
    <w:p w14:paraId="4C3C0A65" w14:textId="77777777" w:rsidR="00475882" w:rsidRPr="00404C3D" w:rsidRDefault="00475882" w:rsidP="00475882">
      <w:pPr>
        <w:pStyle w:val="B1"/>
        <w:rPr>
          <w:ins w:id="974" w:author="Author"/>
        </w:rPr>
      </w:pPr>
      <w:ins w:id="975" w:author="Author">
        <w:r w:rsidRPr="00404C3D">
          <w:lastRenderedPageBreak/>
          <w:t>-</w:t>
        </w:r>
        <w:r w:rsidRPr="00404C3D">
          <w:tab/>
        </w:r>
        <w:r>
          <w:t xml:space="preserve">the </w:t>
        </w:r>
        <w:r w:rsidRPr="00404C3D">
          <w:rPr>
            <w:b/>
          </w:rPr>
          <w:t>HEVC-</w:t>
        </w:r>
        <w:r>
          <w:rPr>
            <w:b/>
          </w:rPr>
          <w:t>8K</w:t>
        </w:r>
        <w:r w:rsidRPr="00404C3D">
          <w:rPr>
            <w:b/>
          </w:rPr>
          <w:t>-Dec</w:t>
        </w:r>
        <w:r w:rsidRPr="00404C3D">
          <w:t xml:space="preserve"> decoding capability.</w:t>
        </w:r>
      </w:ins>
    </w:p>
    <w:p w14:paraId="36679E88" w14:textId="77777777" w:rsidR="00475882" w:rsidRPr="00A61CD7" w:rsidRDefault="00475882" w:rsidP="00475882">
      <w:pPr>
        <w:ind w:firstLine="284"/>
        <w:rPr>
          <w:ins w:id="976" w:author="Author"/>
        </w:rPr>
      </w:pPr>
      <w:ins w:id="977" w:author="Author">
        <w:r w:rsidRPr="00404C3D">
          <w:t>-</w:t>
        </w:r>
        <w:r w:rsidRPr="00404C3D">
          <w:tab/>
        </w:r>
        <w:r>
          <w:t xml:space="preserve">the </w:t>
        </w:r>
        <w:r>
          <w:rPr>
            <w:b/>
          </w:rPr>
          <w:t>8K</w:t>
        </w:r>
        <w:r w:rsidRPr="00404C3D">
          <w:rPr>
            <w:b/>
          </w:rPr>
          <w:t>-Dec</w:t>
        </w:r>
        <w:r>
          <w:rPr>
            <w:b/>
          </w:rPr>
          <w:t>-8</w:t>
        </w:r>
        <w:r w:rsidRPr="00404C3D">
          <w:t xml:space="preserve"> decoding capability.</w:t>
        </w:r>
      </w:ins>
    </w:p>
    <w:p w14:paraId="40399914" w14:textId="77777777" w:rsidR="00475882" w:rsidRDefault="00475882" w:rsidP="00475882">
      <w:pPr>
        <w:pStyle w:val="Heading4"/>
        <w:rPr>
          <w:ins w:id="978" w:author="Author"/>
        </w:rPr>
      </w:pPr>
      <w:bookmarkStart w:id="979" w:name="_Toc130977745"/>
      <w:bookmarkStart w:id="980" w:name="_Toc143758583"/>
      <w:ins w:id="981" w:author="Author">
        <w:r>
          <w:t>C</w:t>
        </w:r>
        <w:r w:rsidRPr="00404C3D">
          <w:t>.</w:t>
        </w:r>
        <w:r>
          <w:t>2</w:t>
        </w:r>
        <w:r w:rsidRPr="00404C3D">
          <w:t>.</w:t>
        </w:r>
        <w:r>
          <w:t>2.</w:t>
        </w:r>
        <w:r w:rsidRPr="00404C3D">
          <w:t>3</w:t>
        </w:r>
        <w:r w:rsidRPr="00404C3D">
          <w:tab/>
          <w:t xml:space="preserve">Audio </w:t>
        </w:r>
        <w:r>
          <w:t xml:space="preserve">and Speech </w:t>
        </w:r>
        <w:r w:rsidRPr="00404C3D">
          <w:t>decoding</w:t>
        </w:r>
        <w:bookmarkEnd w:id="979"/>
        <w:bookmarkEnd w:id="980"/>
      </w:ins>
    </w:p>
    <w:p w14:paraId="7CB26DA7" w14:textId="77777777" w:rsidR="00475882" w:rsidRDefault="00475882" w:rsidP="00475882">
      <w:pPr>
        <w:rPr>
          <w:ins w:id="982" w:author="Author"/>
        </w:rPr>
      </w:pPr>
      <w:ins w:id="983" w:author="Author">
        <w:r>
          <w:t>The SRC client shall support the capabilities required for speech and audio decoding as defined in clause 6.7.2 (of MeCAR document).</w:t>
        </w:r>
      </w:ins>
    </w:p>
    <w:p w14:paraId="64259441" w14:textId="77777777" w:rsidR="00475882" w:rsidRDefault="00475882" w:rsidP="00475882">
      <w:pPr>
        <w:pStyle w:val="Heading4"/>
        <w:rPr>
          <w:ins w:id="984" w:author="Author"/>
        </w:rPr>
      </w:pPr>
      <w:bookmarkStart w:id="985" w:name="_Toc143758584"/>
      <w:ins w:id="986" w:author="Author">
        <w:r>
          <w:t>C</w:t>
        </w:r>
        <w:r w:rsidRPr="00404C3D">
          <w:t>.</w:t>
        </w:r>
        <w:r>
          <w:t>2</w:t>
        </w:r>
        <w:r w:rsidRPr="00404C3D">
          <w:t>.2</w:t>
        </w:r>
        <w:r>
          <w:t>.4</w:t>
        </w:r>
        <w:r w:rsidRPr="00404C3D">
          <w:tab/>
          <w:t xml:space="preserve">Video </w:t>
        </w:r>
        <w:r>
          <w:t>encoding</w:t>
        </w:r>
        <w:bookmarkEnd w:id="985"/>
      </w:ins>
    </w:p>
    <w:p w14:paraId="10B573BB" w14:textId="77777777" w:rsidR="00475882" w:rsidRPr="0086159E" w:rsidRDefault="00475882" w:rsidP="00475882">
      <w:pPr>
        <w:pStyle w:val="EditorsNote"/>
        <w:rPr>
          <w:ins w:id="987" w:author="Author"/>
        </w:rPr>
      </w:pPr>
      <w:ins w:id="988" w:author="Author">
        <w:r>
          <w:t>Editor’s Note: Video Encoding Capabilities are for further study</w:t>
        </w:r>
      </w:ins>
    </w:p>
    <w:p w14:paraId="1C2598EA" w14:textId="0526CE63" w:rsidR="00475882" w:rsidRDefault="00475882" w:rsidP="00475882">
      <w:pPr>
        <w:pStyle w:val="Heading4"/>
        <w:rPr>
          <w:ins w:id="989" w:author="Author"/>
        </w:rPr>
      </w:pPr>
      <w:bookmarkStart w:id="990" w:name="_Toc143758585"/>
      <w:ins w:id="991" w:author="Author">
        <w:r>
          <w:t>C</w:t>
        </w:r>
        <w:r w:rsidRPr="00404C3D">
          <w:t>.</w:t>
        </w:r>
        <w:r>
          <w:t>2</w:t>
        </w:r>
        <w:r w:rsidRPr="00404C3D">
          <w:t>.2</w:t>
        </w:r>
        <w:r>
          <w:t>.5</w:t>
        </w:r>
        <w:r w:rsidRPr="00404C3D">
          <w:tab/>
        </w:r>
        <w:r>
          <w:t>Audio and Spe</w:t>
        </w:r>
        <w:r>
          <w:t>e</w:t>
        </w:r>
        <w:r>
          <w:t>ch</w:t>
        </w:r>
        <w:r w:rsidRPr="00404C3D">
          <w:t xml:space="preserve"> </w:t>
        </w:r>
        <w:r>
          <w:t>encoding</w:t>
        </w:r>
        <w:bookmarkEnd w:id="990"/>
        <w:r w:rsidRPr="00404C3D">
          <w:t xml:space="preserve"> </w:t>
        </w:r>
      </w:ins>
    </w:p>
    <w:p w14:paraId="69680386" w14:textId="77777777" w:rsidR="00475882" w:rsidRPr="009F1EB5" w:rsidRDefault="00475882" w:rsidP="00475882">
      <w:pPr>
        <w:pStyle w:val="EditorsNote"/>
        <w:rPr>
          <w:ins w:id="992" w:author="Author"/>
        </w:rPr>
      </w:pPr>
      <w:ins w:id="993" w:author="Author">
        <w:r>
          <w:t>Editor’s Note: Audio and Video Encoding Capabilities are for further study</w:t>
        </w:r>
      </w:ins>
    </w:p>
    <w:p w14:paraId="565C2690" w14:textId="77777777" w:rsidR="00475882" w:rsidRDefault="00475882" w:rsidP="00475882">
      <w:pPr>
        <w:pStyle w:val="Heading4"/>
        <w:rPr>
          <w:ins w:id="994" w:author="Author"/>
        </w:rPr>
      </w:pPr>
      <w:bookmarkStart w:id="995" w:name="_Toc130977747"/>
      <w:bookmarkStart w:id="996" w:name="_Toc143758586"/>
      <w:ins w:id="997" w:author="Author">
        <w:r>
          <w:t xml:space="preserve">C.2.2.6 </w:t>
        </w:r>
        <w:r>
          <w:tab/>
          <w:t>Metadata Formats</w:t>
        </w:r>
        <w:bookmarkEnd w:id="996"/>
      </w:ins>
    </w:p>
    <w:p w14:paraId="284037F5" w14:textId="77777777" w:rsidR="00475882" w:rsidRPr="00287918" w:rsidRDefault="00475882" w:rsidP="00475882">
      <w:pPr>
        <w:rPr>
          <w:ins w:id="998" w:author="Author"/>
        </w:rPr>
      </w:pPr>
      <w:ins w:id="999" w:author="Author">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ins>
    </w:p>
    <w:p w14:paraId="42AF7D15" w14:textId="77777777" w:rsidR="00475882" w:rsidRDefault="00475882" w:rsidP="00475882">
      <w:pPr>
        <w:rPr>
          <w:ins w:id="1000" w:author="Author"/>
        </w:rPr>
      </w:pPr>
      <w:ins w:id="1001" w:author="Author">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ins>
    </w:p>
    <w:p w14:paraId="615E689E" w14:textId="77777777" w:rsidR="00475882" w:rsidRDefault="00475882" w:rsidP="00475882">
      <w:pPr>
        <w:pStyle w:val="Heading3"/>
        <w:rPr>
          <w:ins w:id="1002" w:author="Author"/>
        </w:rPr>
      </w:pPr>
      <w:bookmarkStart w:id="1003" w:name="_Toc143758587"/>
      <w:bookmarkEnd w:id="995"/>
      <w:ins w:id="1004" w:author="Author">
        <w:r>
          <w:t>C</w:t>
        </w:r>
        <w:r w:rsidRPr="00404C3D">
          <w:t>.</w:t>
        </w:r>
        <w:r>
          <w:t>2</w:t>
        </w:r>
        <w:r w:rsidRPr="00404C3D">
          <w:t>.</w:t>
        </w:r>
        <w:r>
          <w:t>3</w:t>
        </w:r>
        <w:r w:rsidRPr="00404C3D">
          <w:tab/>
        </w:r>
        <w:r>
          <w:t>SRS Capabilities</w:t>
        </w:r>
        <w:bookmarkEnd w:id="1003"/>
      </w:ins>
    </w:p>
    <w:p w14:paraId="7DE05501" w14:textId="77777777" w:rsidR="00475882" w:rsidRPr="00404C3D" w:rsidRDefault="00475882" w:rsidP="00475882">
      <w:pPr>
        <w:pStyle w:val="Heading4"/>
        <w:rPr>
          <w:ins w:id="1005" w:author="Author"/>
        </w:rPr>
      </w:pPr>
      <w:bookmarkStart w:id="1006" w:name="_Toc143758588"/>
      <w:ins w:id="1007" w:author="Author">
        <w:r>
          <w:t>C</w:t>
        </w:r>
        <w:r w:rsidRPr="00404C3D">
          <w:t>.</w:t>
        </w:r>
        <w:r>
          <w:t>2</w:t>
        </w:r>
        <w:r w:rsidRPr="00404C3D">
          <w:t>.</w:t>
        </w:r>
        <w:r>
          <w:t>3.1</w:t>
        </w:r>
        <w:r w:rsidRPr="00404C3D">
          <w:tab/>
        </w:r>
        <w:r>
          <w:t>Overview</w:t>
        </w:r>
        <w:bookmarkEnd w:id="1006"/>
      </w:ins>
    </w:p>
    <w:p w14:paraId="2229FEE0" w14:textId="77777777" w:rsidR="00475882" w:rsidRPr="00404C3D" w:rsidRDefault="00475882" w:rsidP="00475882">
      <w:pPr>
        <w:rPr>
          <w:ins w:id="1008" w:author="Author"/>
        </w:rPr>
      </w:pPr>
      <w:ins w:id="1009" w:author="Author">
        <w:r>
          <w:t>Requirements for network</w:t>
        </w:r>
        <w:r w:rsidRPr="00404C3D">
          <w:t xml:space="preserve">-based </w:t>
        </w:r>
        <w:r>
          <w:t>SRS</w:t>
        </w:r>
        <w:r w:rsidRPr="00404C3D">
          <w:t xml:space="preserve"> functionalities </w:t>
        </w:r>
        <w:r>
          <w:t xml:space="preserve">for </w:t>
        </w:r>
        <w:r w:rsidRPr="00404C3D">
          <w:t>following functions are defined in this clause:</w:t>
        </w:r>
      </w:ins>
    </w:p>
    <w:p w14:paraId="4023A66D" w14:textId="77777777" w:rsidR="00475882" w:rsidRPr="00404C3D" w:rsidRDefault="00475882" w:rsidP="00475882">
      <w:pPr>
        <w:pStyle w:val="B1"/>
        <w:rPr>
          <w:ins w:id="1010" w:author="Author"/>
        </w:rPr>
      </w:pPr>
      <w:ins w:id="1011" w:author="Author">
        <w:r w:rsidRPr="00404C3D">
          <w:t>-</w:t>
        </w:r>
        <w:r w:rsidRPr="00404C3D">
          <w:tab/>
          <w:t xml:space="preserve">Media </w:t>
        </w:r>
        <w:r>
          <w:t>En</w:t>
        </w:r>
        <w:r w:rsidRPr="00404C3D">
          <w:t>coding</w:t>
        </w:r>
      </w:ins>
    </w:p>
    <w:p w14:paraId="32B46F47" w14:textId="77777777" w:rsidR="00475882" w:rsidRDefault="00475882" w:rsidP="00475882">
      <w:pPr>
        <w:pStyle w:val="B1"/>
        <w:rPr>
          <w:ins w:id="1012" w:author="Author"/>
        </w:rPr>
      </w:pPr>
      <w:ins w:id="1013" w:author="Author">
        <w:r w:rsidRPr="00404C3D">
          <w:t>-</w:t>
        </w:r>
        <w:r w:rsidRPr="00404C3D">
          <w:tab/>
          <w:t xml:space="preserve">Media </w:t>
        </w:r>
        <w:r>
          <w:t>De</w:t>
        </w:r>
        <w:r w:rsidRPr="00404C3D">
          <w:t>coding</w:t>
        </w:r>
      </w:ins>
    </w:p>
    <w:p w14:paraId="4F1DBBCD" w14:textId="77777777" w:rsidR="00475882" w:rsidRPr="00404C3D" w:rsidRDefault="00475882" w:rsidP="00475882">
      <w:pPr>
        <w:pStyle w:val="B1"/>
        <w:rPr>
          <w:ins w:id="1014" w:author="Author"/>
        </w:rPr>
      </w:pPr>
      <w:ins w:id="1015" w:author="Author">
        <w:r>
          <w:t>-</w:t>
        </w:r>
        <w:r>
          <w:tab/>
          <w:t>Metadata Formats</w:t>
        </w:r>
      </w:ins>
    </w:p>
    <w:p w14:paraId="42BA8C7A" w14:textId="77777777" w:rsidR="00475882" w:rsidRDefault="00475882" w:rsidP="00475882">
      <w:pPr>
        <w:pStyle w:val="EditorsNote"/>
        <w:rPr>
          <w:ins w:id="1016" w:author="Author"/>
        </w:rPr>
      </w:pPr>
      <w:ins w:id="1017" w:author="Author">
        <w:r>
          <w:t>Editor’s Note: Additional Media Capabilities are for further study</w:t>
        </w:r>
      </w:ins>
    </w:p>
    <w:p w14:paraId="09ABF878" w14:textId="77777777" w:rsidR="00475882" w:rsidRDefault="00475882" w:rsidP="00475882">
      <w:pPr>
        <w:pStyle w:val="B1"/>
        <w:ind w:left="0" w:firstLine="0"/>
        <w:rPr>
          <w:ins w:id="1018" w:author="Author"/>
          <w:lang w:val="en-US"/>
        </w:rPr>
      </w:pPr>
      <w:ins w:id="1019" w:author="Author">
        <w:r>
          <w:rPr>
            <w:lang w:val="en-US"/>
          </w:rPr>
          <w:t xml:space="preserve">The capabilities of the SRC are shared with the SRC prior to the start of the split rendering session. </w:t>
        </w:r>
      </w:ins>
    </w:p>
    <w:p w14:paraId="2567C666" w14:textId="77777777" w:rsidR="00475882" w:rsidRPr="00404C3D" w:rsidRDefault="00475882" w:rsidP="00475882">
      <w:pPr>
        <w:pStyle w:val="EditorsNote"/>
        <w:rPr>
          <w:ins w:id="1020" w:author="Author"/>
        </w:rPr>
      </w:pPr>
      <w:ins w:id="1021" w:author="Author">
        <w:r>
          <w:t xml:space="preserve">Editor’s Note: Signaling of </w:t>
        </w:r>
        <w:r w:rsidRPr="00E31B07">
          <w:t xml:space="preserve">capabilities and configurations </w:t>
        </w:r>
        <w:r>
          <w:t>are for further study</w:t>
        </w:r>
        <w:r w:rsidRPr="00E31B07">
          <w:t xml:space="preserve">. </w:t>
        </w:r>
      </w:ins>
    </w:p>
    <w:p w14:paraId="1932F061" w14:textId="77777777" w:rsidR="00475882" w:rsidRDefault="00475882" w:rsidP="00475882">
      <w:pPr>
        <w:pStyle w:val="Heading4"/>
        <w:rPr>
          <w:ins w:id="1022" w:author="Author"/>
        </w:rPr>
      </w:pPr>
      <w:bookmarkStart w:id="1023" w:name="_Toc143758589"/>
      <w:ins w:id="1024" w:author="Author">
        <w:r>
          <w:t>C</w:t>
        </w:r>
        <w:r w:rsidRPr="00404C3D">
          <w:t>.</w:t>
        </w:r>
        <w:r>
          <w:t>2</w:t>
        </w:r>
        <w:r w:rsidRPr="00404C3D">
          <w:t>.</w:t>
        </w:r>
        <w:r>
          <w:t>3.2</w:t>
        </w:r>
        <w:r w:rsidRPr="00404C3D">
          <w:tab/>
          <w:t xml:space="preserve">Video </w:t>
        </w:r>
        <w:r>
          <w:t>en</w:t>
        </w:r>
        <w:r w:rsidRPr="00404C3D">
          <w:t>coding</w:t>
        </w:r>
        <w:bookmarkEnd w:id="1023"/>
      </w:ins>
    </w:p>
    <w:p w14:paraId="523C6AFD" w14:textId="77777777" w:rsidR="00475882" w:rsidRPr="00141C0E" w:rsidRDefault="00475882" w:rsidP="00475882">
      <w:pPr>
        <w:pStyle w:val="EditorsNote"/>
        <w:rPr>
          <w:ins w:id="1025" w:author="Author"/>
        </w:rPr>
      </w:pPr>
      <w:ins w:id="1026" w:author="Author">
        <w:r>
          <w:t>Editor’s Note: Video Encoding capabilities is for further study to match the SRC capabilities</w:t>
        </w:r>
        <w:r w:rsidRPr="00E31B07">
          <w:t xml:space="preserve">. </w:t>
        </w:r>
      </w:ins>
    </w:p>
    <w:p w14:paraId="72E15D20" w14:textId="77777777" w:rsidR="00475882" w:rsidRDefault="00475882" w:rsidP="00475882">
      <w:pPr>
        <w:pStyle w:val="Heading4"/>
        <w:rPr>
          <w:ins w:id="1027" w:author="Author"/>
        </w:rPr>
      </w:pPr>
      <w:bookmarkStart w:id="1028" w:name="_Toc143758590"/>
      <w:ins w:id="1029" w:author="Author">
        <w:r>
          <w:t>C</w:t>
        </w:r>
        <w:r w:rsidRPr="00404C3D">
          <w:t>.</w:t>
        </w:r>
        <w:r>
          <w:t>2</w:t>
        </w:r>
        <w:r w:rsidRPr="00404C3D">
          <w:t>.</w:t>
        </w:r>
        <w:r>
          <w:t>3.</w:t>
        </w:r>
        <w:r w:rsidRPr="00404C3D">
          <w:t>3</w:t>
        </w:r>
        <w:r w:rsidRPr="00404C3D">
          <w:tab/>
          <w:t xml:space="preserve">Audio </w:t>
        </w:r>
        <w:r>
          <w:t>and Speech en</w:t>
        </w:r>
        <w:r w:rsidRPr="00404C3D">
          <w:t>coding</w:t>
        </w:r>
        <w:bookmarkEnd w:id="1028"/>
      </w:ins>
    </w:p>
    <w:p w14:paraId="4ABE8012" w14:textId="77777777" w:rsidR="00475882" w:rsidRPr="00DD30FC" w:rsidRDefault="00475882" w:rsidP="00475882">
      <w:pPr>
        <w:pStyle w:val="EditorsNote"/>
        <w:rPr>
          <w:ins w:id="1030" w:author="Author"/>
        </w:rPr>
      </w:pPr>
      <w:ins w:id="1031" w:author="Author">
        <w:r>
          <w:t>Editor’s Note: Audio and Speech Encoding capabilities is for further study to match the SRC capabilities</w:t>
        </w:r>
        <w:r w:rsidRPr="00E31B07">
          <w:t xml:space="preserve">. </w:t>
        </w:r>
      </w:ins>
    </w:p>
    <w:p w14:paraId="09441E84" w14:textId="77777777" w:rsidR="00475882" w:rsidRDefault="00475882" w:rsidP="00475882">
      <w:pPr>
        <w:pStyle w:val="Heading4"/>
        <w:rPr>
          <w:ins w:id="1032" w:author="Author"/>
        </w:rPr>
      </w:pPr>
      <w:bookmarkStart w:id="1033" w:name="_Toc143758591"/>
      <w:ins w:id="1034" w:author="Author">
        <w:r>
          <w:t>C</w:t>
        </w:r>
        <w:r w:rsidRPr="00404C3D">
          <w:t>.</w:t>
        </w:r>
        <w:r>
          <w:t>2</w:t>
        </w:r>
        <w:r w:rsidRPr="00404C3D">
          <w:t>.</w:t>
        </w:r>
        <w:r>
          <w:t>3.4</w:t>
        </w:r>
        <w:r w:rsidRPr="00404C3D">
          <w:tab/>
          <w:t xml:space="preserve">Video </w:t>
        </w:r>
        <w:r>
          <w:t>decoding</w:t>
        </w:r>
        <w:bookmarkEnd w:id="1033"/>
      </w:ins>
    </w:p>
    <w:p w14:paraId="1553579E" w14:textId="77777777" w:rsidR="00475882" w:rsidRPr="0086159E" w:rsidRDefault="00475882" w:rsidP="00475882">
      <w:pPr>
        <w:pStyle w:val="EditorsNote"/>
        <w:rPr>
          <w:ins w:id="1035" w:author="Author"/>
        </w:rPr>
      </w:pPr>
      <w:ins w:id="1036" w:author="Author">
        <w:r>
          <w:t>Editor’s Note: Video Decoding Capabilities are for further study</w:t>
        </w:r>
      </w:ins>
    </w:p>
    <w:p w14:paraId="3954FB93" w14:textId="7C2C607C" w:rsidR="00475882" w:rsidRDefault="00475882" w:rsidP="00475882">
      <w:pPr>
        <w:pStyle w:val="Heading4"/>
        <w:rPr>
          <w:ins w:id="1037" w:author="Author"/>
        </w:rPr>
      </w:pPr>
      <w:bookmarkStart w:id="1038" w:name="_Toc143758592"/>
      <w:ins w:id="1039" w:author="Author">
        <w:r>
          <w:t>C</w:t>
        </w:r>
        <w:r w:rsidRPr="00404C3D">
          <w:t>.</w:t>
        </w:r>
        <w:r>
          <w:t>2</w:t>
        </w:r>
        <w:r w:rsidRPr="00404C3D">
          <w:t>.</w:t>
        </w:r>
        <w:r>
          <w:t>3.5</w:t>
        </w:r>
        <w:r w:rsidRPr="00404C3D">
          <w:tab/>
        </w:r>
        <w:r>
          <w:t>Audio and Spe</w:t>
        </w:r>
        <w:r>
          <w:t>e</w:t>
        </w:r>
        <w:r>
          <w:t>ch</w:t>
        </w:r>
        <w:r w:rsidRPr="00404C3D">
          <w:t xml:space="preserve"> </w:t>
        </w:r>
        <w:r>
          <w:t>decoding</w:t>
        </w:r>
        <w:bookmarkEnd w:id="1038"/>
        <w:r w:rsidRPr="00404C3D">
          <w:t xml:space="preserve"> </w:t>
        </w:r>
      </w:ins>
    </w:p>
    <w:p w14:paraId="0C441291" w14:textId="77777777" w:rsidR="00475882" w:rsidRPr="009F1EB5" w:rsidRDefault="00475882" w:rsidP="00475882">
      <w:pPr>
        <w:pStyle w:val="EditorsNote"/>
        <w:rPr>
          <w:ins w:id="1040" w:author="Author"/>
        </w:rPr>
      </w:pPr>
      <w:ins w:id="1041" w:author="Author">
        <w:r>
          <w:t>Editor’s Note: Audio and Video Decoding Capabilities are for further study</w:t>
        </w:r>
      </w:ins>
    </w:p>
    <w:p w14:paraId="2A890830" w14:textId="77777777" w:rsidR="00475882" w:rsidRDefault="00475882" w:rsidP="00475882">
      <w:pPr>
        <w:pStyle w:val="Heading4"/>
        <w:rPr>
          <w:ins w:id="1042" w:author="Author"/>
        </w:rPr>
      </w:pPr>
      <w:bookmarkStart w:id="1043" w:name="_Toc143758593"/>
      <w:ins w:id="1044" w:author="Author">
        <w:r>
          <w:lastRenderedPageBreak/>
          <w:t xml:space="preserve">C.2.3.6 </w:t>
        </w:r>
        <w:r>
          <w:tab/>
          <w:t>Metadata Formats</w:t>
        </w:r>
        <w:bookmarkEnd w:id="1043"/>
      </w:ins>
    </w:p>
    <w:p w14:paraId="660BE629" w14:textId="77777777" w:rsidR="00475882" w:rsidRDefault="00475882" w:rsidP="00475882">
      <w:pPr>
        <w:pStyle w:val="EditorsNote"/>
        <w:rPr>
          <w:ins w:id="1045" w:author="Author"/>
        </w:rPr>
      </w:pPr>
      <w:ins w:id="1046" w:author="Author">
        <w:r>
          <w:t>Editor’s Note: Metadata capabilities are for further study to match the SRC capabilities</w:t>
        </w:r>
        <w:r w:rsidRPr="00E31B07">
          <w:t xml:space="preserve">. </w:t>
        </w:r>
      </w:ins>
    </w:p>
    <w:p w14:paraId="7189B318" w14:textId="77777777" w:rsidR="00475882" w:rsidRDefault="00475882" w:rsidP="00475882">
      <w:pPr>
        <w:pStyle w:val="Heading2"/>
        <w:rPr>
          <w:ins w:id="1047" w:author="Author"/>
        </w:rPr>
      </w:pPr>
      <w:bookmarkStart w:id="1048" w:name="_Toc143758594"/>
      <w:ins w:id="1049" w:author="Author">
        <w:r>
          <w:t xml:space="preserve">C.3 </w:t>
        </w:r>
        <w:r>
          <w:tab/>
          <w:t>3D Pixel Streaming Profile</w:t>
        </w:r>
        <w:bookmarkEnd w:id="1048"/>
      </w:ins>
    </w:p>
    <w:p w14:paraId="4AA897C1" w14:textId="77777777" w:rsidR="00475882" w:rsidRPr="00404C3D" w:rsidRDefault="00475882" w:rsidP="00475882">
      <w:pPr>
        <w:pStyle w:val="Heading3"/>
        <w:rPr>
          <w:ins w:id="1050" w:author="Author"/>
        </w:rPr>
      </w:pPr>
      <w:bookmarkStart w:id="1051" w:name="_Toc143758595"/>
      <w:ins w:id="1052" w:author="Author">
        <w:r>
          <w:t>C</w:t>
        </w:r>
        <w:r w:rsidRPr="00404C3D">
          <w:t>.</w:t>
        </w:r>
        <w:r>
          <w:t>3</w:t>
        </w:r>
        <w:r w:rsidRPr="00404C3D">
          <w:t>.1</w:t>
        </w:r>
        <w:r w:rsidRPr="00404C3D">
          <w:tab/>
          <w:t>Introduction</w:t>
        </w:r>
        <w:bookmarkEnd w:id="1051"/>
      </w:ins>
    </w:p>
    <w:p w14:paraId="40D2A081" w14:textId="77777777" w:rsidR="00475882" w:rsidRDefault="00475882" w:rsidP="00475882">
      <w:pPr>
        <w:rPr>
          <w:ins w:id="1053" w:author="Author"/>
        </w:rPr>
      </w:pPr>
      <w:ins w:id="1054" w:author="Author">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w:t>
        </w:r>
        <w:r w:rsidRPr="006B2DD6">
          <w:rPr>
            <w:highlight w:val="yellow"/>
          </w:rPr>
          <w:t>to support MeCAR devices.</w:t>
        </w:r>
        <w:r>
          <w:t xml:space="preserve">  </w:t>
        </w:r>
      </w:ins>
    </w:p>
    <w:p w14:paraId="6B644316" w14:textId="77777777" w:rsidR="00475882" w:rsidRPr="00404C3D" w:rsidRDefault="00475882" w:rsidP="00475882">
      <w:pPr>
        <w:pStyle w:val="Heading3"/>
        <w:rPr>
          <w:ins w:id="1055" w:author="Author"/>
        </w:rPr>
      </w:pPr>
      <w:bookmarkStart w:id="1056" w:name="_Toc143758596"/>
      <w:ins w:id="1057" w:author="Author">
        <w:r>
          <w:t>C</w:t>
        </w:r>
        <w:r w:rsidRPr="00404C3D">
          <w:t>.</w:t>
        </w:r>
        <w:r>
          <w:t>3</w:t>
        </w:r>
        <w:r w:rsidRPr="00404C3D">
          <w:t>.</w:t>
        </w:r>
        <w:r>
          <w:t>2</w:t>
        </w:r>
        <w:r w:rsidRPr="00404C3D">
          <w:tab/>
        </w:r>
        <w:r>
          <w:t>SRC Capabilities</w:t>
        </w:r>
        <w:bookmarkEnd w:id="1056"/>
      </w:ins>
    </w:p>
    <w:p w14:paraId="006E951D" w14:textId="77777777" w:rsidR="00475882" w:rsidRPr="00404C3D" w:rsidRDefault="00475882" w:rsidP="00475882">
      <w:pPr>
        <w:pStyle w:val="Heading4"/>
        <w:rPr>
          <w:ins w:id="1058" w:author="Author"/>
        </w:rPr>
      </w:pPr>
      <w:bookmarkStart w:id="1059" w:name="_Toc143758597"/>
      <w:ins w:id="1060" w:author="Author">
        <w:r>
          <w:t>C.3</w:t>
        </w:r>
        <w:r w:rsidRPr="00404C3D">
          <w:t>.</w:t>
        </w:r>
        <w:r>
          <w:t>2.1</w:t>
        </w:r>
        <w:r w:rsidRPr="00404C3D">
          <w:tab/>
        </w:r>
        <w:r>
          <w:t>Overview</w:t>
        </w:r>
        <w:bookmarkEnd w:id="1059"/>
      </w:ins>
    </w:p>
    <w:p w14:paraId="2D5B1F3A" w14:textId="77777777" w:rsidR="00475882" w:rsidRPr="00404C3D" w:rsidRDefault="00475882" w:rsidP="00475882">
      <w:pPr>
        <w:rPr>
          <w:ins w:id="1061" w:author="Author"/>
        </w:rPr>
      </w:pPr>
      <w:ins w:id="1062" w:author="Author">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ins>
    </w:p>
    <w:p w14:paraId="1BC9B590" w14:textId="77777777" w:rsidR="00475882" w:rsidRPr="00404C3D" w:rsidRDefault="00475882" w:rsidP="00475882">
      <w:pPr>
        <w:pStyle w:val="B1"/>
        <w:rPr>
          <w:ins w:id="1063" w:author="Author"/>
        </w:rPr>
      </w:pPr>
      <w:ins w:id="1064" w:author="Author">
        <w:r w:rsidRPr="00404C3D">
          <w:t>-</w:t>
        </w:r>
        <w:r w:rsidRPr="00404C3D">
          <w:tab/>
          <w:t>Media Decoding</w:t>
        </w:r>
      </w:ins>
    </w:p>
    <w:p w14:paraId="24470ADA" w14:textId="77777777" w:rsidR="00475882" w:rsidRDefault="00475882" w:rsidP="00475882">
      <w:pPr>
        <w:pStyle w:val="B1"/>
        <w:rPr>
          <w:ins w:id="1065" w:author="Author"/>
        </w:rPr>
      </w:pPr>
      <w:ins w:id="1066" w:author="Author">
        <w:r w:rsidRPr="00404C3D">
          <w:t>-</w:t>
        </w:r>
        <w:r w:rsidRPr="00404C3D">
          <w:tab/>
          <w:t xml:space="preserve">Media </w:t>
        </w:r>
        <w:r>
          <w:t>En</w:t>
        </w:r>
        <w:r w:rsidRPr="00404C3D">
          <w:t>coding</w:t>
        </w:r>
      </w:ins>
    </w:p>
    <w:p w14:paraId="54780B7F" w14:textId="77777777" w:rsidR="00475882" w:rsidRPr="00404C3D" w:rsidRDefault="00475882" w:rsidP="00475882">
      <w:pPr>
        <w:pStyle w:val="B1"/>
        <w:rPr>
          <w:ins w:id="1067" w:author="Author"/>
        </w:rPr>
      </w:pPr>
      <w:ins w:id="1068" w:author="Author">
        <w:r>
          <w:t>-</w:t>
        </w:r>
        <w:r>
          <w:tab/>
          <w:t>Metadata Formats</w:t>
        </w:r>
      </w:ins>
    </w:p>
    <w:p w14:paraId="1C5DF579" w14:textId="77777777" w:rsidR="00475882" w:rsidRDefault="00475882" w:rsidP="00475882">
      <w:pPr>
        <w:pStyle w:val="EditorsNote"/>
        <w:rPr>
          <w:ins w:id="1069" w:author="Author"/>
        </w:rPr>
      </w:pPr>
      <w:ins w:id="1070" w:author="Author">
        <w:r>
          <w:t>Editor’s Note: Additional Media Capabilities are for further study</w:t>
        </w:r>
      </w:ins>
    </w:p>
    <w:p w14:paraId="5B9ED528" w14:textId="77777777" w:rsidR="00475882" w:rsidRDefault="00475882" w:rsidP="00475882">
      <w:pPr>
        <w:pStyle w:val="B1"/>
        <w:ind w:left="0" w:firstLine="0"/>
        <w:rPr>
          <w:ins w:id="1071" w:author="Author"/>
          <w:lang w:val="en-US"/>
        </w:rPr>
      </w:pPr>
      <w:ins w:id="1072" w:author="Author">
        <w:r>
          <w:rPr>
            <w:lang w:val="en-US"/>
          </w:rPr>
          <w:t xml:space="preserve">The capabilities of the receiving UE are shared with the split rendering server prior to the start of the split rendering session. </w:t>
        </w:r>
      </w:ins>
    </w:p>
    <w:p w14:paraId="77645431" w14:textId="77777777" w:rsidR="00475882" w:rsidRPr="00404C3D" w:rsidRDefault="00475882" w:rsidP="00475882">
      <w:pPr>
        <w:pStyle w:val="EditorsNote"/>
        <w:rPr>
          <w:ins w:id="1073" w:author="Author"/>
        </w:rPr>
      </w:pPr>
      <w:ins w:id="1074" w:author="Autho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ins>
    </w:p>
    <w:p w14:paraId="5EFED4E2" w14:textId="77777777" w:rsidR="00475882" w:rsidRDefault="00475882" w:rsidP="00475882">
      <w:pPr>
        <w:pStyle w:val="Heading4"/>
        <w:rPr>
          <w:ins w:id="1075" w:author="Author"/>
        </w:rPr>
      </w:pPr>
      <w:bookmarkStart w:id="1076" w:name="_Toc143758598"/>
      <w:ins w:id="1077" w:author="Author">
        <w:r>
          <w:t>C</w:t>
        </w:r>
        <w:r w:rsidRPr="00404C3D">
          <w:t>.</w:t>
        </w:r>
        <w:r>
          <w:t>3</w:t>
        </w:r>
        <w:r w:rsidRPr="00404C3D">
          <w:t>.2</w:t>
        </w:r>
        <w:r>
          <w:t>.2</w:t>
        </w:r>
        <w:r w:rsidRPr="00404C3D">
          <w:tab/>
          <w:t>Video decoding</w:t>
        </w:r>
        <w:bookmarkEnd w:id="1076"/>
        <w:r w:rsidRPr="00404C3D">
          <w:t xml:space="preserve"> </w:t>
        </w:r>
      </w:ins>
    </w:p>
    <w:p w14:paraId="7139D052" w14:textId="77777777" w:rsidR="00475882" w:rsidRPr="00404C3D" w:rsidRDefault="00475882" w:rsidP="00475882">
      <w:pPr>
        <w:rPr>
          <w:ins w:id="1078" w:author="Author"/>
        </w:rPr>
      </w:pPr>
      <w:ins w:id="1079" w:author="Author">
        <w:r>
          <w:t>Based on the definitions in MeCAR PD, clause 6.6, an SRC</w:t>
        </w:r>
        <w:r w:rsidRPr="00404C3D">
          <w:t xml:space="preserve"> </w:t>
        </w:r>
        <w:r>
          <w:t>shall support</w:t>
        </w:r>
      </w:ins>
    </w:p>
    <w:p w14:paraId="51F9BB0C" w14:textId="77777777" w:rsidR="00475882" w:rsidRPr="00404C3D" w:rsidRDefault="00475882" w:rsidP="00475882">
      <w:pPr>
        <w:pStyle w:val="B1"/>
        <w:rPr>
          <w:ins w:id="1080" w:author="Author"/>
        </w:rPr>
      </w:pPr>
      <w:ins w:id="1081" w:author="Autho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ins>
    </w:p>
    <w:p w14:paraId="74898C5B" w14:textId="77777777" w:rsidR="00475882" w:rsidRPr="00404C3D" w:rsidRDefault="00475882" w:rsidP="00475882">
      <w:pPr>
        <w:pStyle w:val="B1"/>
        <w:rPr>
          <w:ins w:id="1082" w:author="Author"/>
        </w:rPr>
      </w:pPr>
      <w:ins w:id="1083" w:author="Author">
        <w:r w:rsidRPr="00404C3D">
          <w:t>-</w:t>
        </w:r>
        <w:r w:rsidRPr="00404C3D">
          <w:tab/>
        </w:r>
        <w:r>
          <w:t xml:space="preserve">the </w:t>
        </w:r>
        <w:r w:rsidRPr="00404C3D">
          <w:rPr>
            <w:b/>
          </w:rPr>
          <w:t>HEVC-</w:t>
        </w:r>
        <w:r>
          <w:rPr>
            <w:b/>
          </w:rPr>
          <w:t>U</w:t>
        </w:r>
        <w:r w:rsidRPr="00404C3D">
          <w:rPr>
            <w:b/>
          </w:rPr>
          <w:t>HD-Dec</w:t>
        </w:r>
        <w:r w:rsidRPr="00404C3D">
          <w:t xml:space="preserve"> decoding capability.</w:t>
        </w:r>
      </w:ins>
    </w:p>
    <w:p w14:paraId="5BDA6675" w14:textId="77777777" w:rsidR="00475882" w:rsidRPr="00404C3D" w:rsidRDefault="00475882" w:rsidP="00475882">
      <w:pPr>
        <w:pStyle w:val="B1"/>
        <w:rPr>
          <w:ins w:id="1084" w:author="Author"/>
        </w:rPr>
      </w:pPr>
      <w:ins w:id="1085" w:author="Autho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ins>
    </w:p>
    <w:p w14:paraId="649989D1" w14:textId="77777777" w:rsidR="00475882" w:rsidRDefault="00475882" w:rsidP="00475882">
      <w:pPr>
        <w:pStyle w:val="B1"/>
        <w:rPr>
          <w:ins w:id="1086" w:author="Author"/>
        </w:rPr>
      </w:pPr>
      <w:ins w:id="1087" w:author="Autho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ins>
    </w:p>
    <w:p w14:paraId="714905AB" w14:textId="77777777" w:rsidR="00475882" w:rsidRPr="00404C3D" w:rsidRDefault="00475882" w:rsidP="00475882">
      <w:pPr>
        <w:pStyle w:val="B1"/>
        <w:rPr>
          <w:ins w:id="1088" w:author="Author"/>
        </w:rPr>
      </w:pPr>
      <w:ins w:id="1089" w:author="Author">
        <w:r w:rsidRPr="00404C3D">
          <w:t>-</w:t>
        </w:r>
        <w:r w:rsidRPr="00404C3D">
          <w:tab/>
        </w:r>
        <w:r>
          <w:t xml:space="preserve">the </w:t>
        </w:r>
        <w:r>
          <w:rPr>
            <w:b/>
          </w:rPr>
          <w:t>U</w:t>
        </w:r>
        <w:r w:rsidRPr="00404C3D">
          <w:rPr>
            <w:b/>
          </w:rPr>
          <w:t>HD-Dec</w:t>
        </w:r>
        <w:r>
          <w:rPr>
            <w:b/>
          </w:rPr>
          <w:t>-4</w:t>
        </w:r>
        <w:r w:rsidRPr="00404C3D">
          <w:t xml:space="preserve"> decoding capability.</w:t>
        </w:r>
      </w:ins>
    </w:p>
    <w:p w14:paraId="196B5CCC" w14:textId="77777777" w:rsidR="00475882" w:rsidRPr="00404C3D" w:rsidRDefault="00475882" w:rsidP="00475882">
      <w:pPr>
        <w:rPr>
          <w:ins w:id="1090" w:author="Author"/>
        </w:rPr>
      </w:pPr>
      <w:ins w:id="1091" w:author="Author">
        <w:r>
          <w:t>A SRC</w:t>
        </w:r>
        <w:r w:rsidRPr="00404C3D">
          <w:t xml:space="preserve"> </w:t>
        </w:r>
        <w:r>
          <w:t>C</w:t>
        </w:r>
        <w:r w:rsidRPr="00404C3D">
          <w:t xml:space="preserve">lient </w:t>
        </w:r>
        <w:r>
          <w:t>may support</w:t>
        </w:r>
      </w:ins>
    </w:p>
    <w:p w14:paraId="46D3B256" w14:textId="77777777" w:rsidR="00475882" w:rsidRPr="00404C3D" w:rsidRDefault="00475882" w:rsidP="00475882">
      <w:pPr>
        <w:pStyle w:val="B1"/>
        <w:rPr>
          <w:ins w:id="1092" w:author="Author"/>
        </w:rPr>
      </w:pPr>
      <w:ins w:id="1093" w:author="Author">
        <w:r w:rsidRPr="00404C3D">
          <w:t>-</w:t>
        </w:r>
        <w:r w:rsidRPr="00404C3D">
          <w:tab/>
        </w:r>
        <w:r>
          <w:t xml:space="preserve">the </w:t>
        </w:r>
        <w:r w:rsidRPr="00404C3D">
          <w:rPr>
            <w:b/>
          </w:rPr>
          <w:t>HEVC-</w:t>
        </w:r>
        <w:r>
          <w:rPr>
            <w:b/>
          </w:rPr>
          <w:t>8K</w:t>
        </w:r>
        <w:r w:rsidRPr="00404C3D">
          <w:rPr>
            <w:b/>
          </w:rPr>
          <w:t>-Dec</w:t>
        </w:r>
        <w:r w:rsidRPr="00404C3D">
          <w:t xml:space="preserve"> decoding capability.</w:t>
        </w:r>
      </w:ins>
    </w:p>
    <w:p w14:paraId="426D57DF" w14:textId="77777777" w:rsidR="00475882" w:rsidRPr="00A61CD7" w:rsidRDefault="00475882" w:rsidP="00475882">
      <w:pPr>
        <w:ind w:firstLine="284"/>
        <w:rPr>
          <w:ins w:id="1094" w:author="Author"/>
        </w:rPr>
      </w:pPr>
      <w:ins w:id="1095" w:author="Author">
        <w:r w:rsidRPr="00404C3D">
          <w:t>-</w:t>
        </w:r>
        <w:r w:rsidRPr="00404C3D">
          <w:tab/>
        </w:r>
        <w:r>
          <w:t xml:space="preserve">the </w:t>
        </w:r>
        <w:r>
          <w:rPr>
            <w:b/>
          </w:rPr>
          <w:t>8K</w:t>
        </w:r>
        <w:r w:rsidRPr="00404C3D">
          <w:rPr>
            <w:b/>
          </w:rPr>
          <w:t>-Dec</w:t>
        </w:r>
        <w:r>
          <w:rPr>
            <w:b/>
          </w:rPr>
          <w:t>-8</w:t>
        </w:r>
        <w:r w:rsidRPr="00404C3D">
          <w:t xml:space="preserve"> decoding capability.</w:t>
        </w:r>
      </w:ins>
    </w:p>
    <w:p w14:paraId="77D0DC8D" w14:textId="77777777" w:rsidR="00475882" w:rsidRDefault="00475882" w:rsidP="00475882">
      <w:pPr>
        <w:pStyle w:val="Heading4"/>
        <w:rPr>
          <w:ins w:id="1096" w:author="Author"/>
        </w:rPr>
      </w:pPr>
      <w:bookmarkStart w:id="1097" w:name="_Toc143758599"/>
      <w:ins w:id="1098" w:author="Author">
        <w:r>
          <w:t>C</w:t>
        </w:r>
        <w:r w:rsidRPr="00404C3D">
          <w:t>.</w:t>
        </w:r>
        <w:r>
          <w:t>3</w:t>
        </w:r>
        <w:r w:rsidRPr="00404C3D">
          <w:t>.</w:t>
        </w:r>
        <w:r>
          <w:t>2.</w:t>
        </w:r>
        <w:r w:rsidRPr="00404C3D">
          <w:t>3</w:t>
        </w:r>
        <w:r w:rsidRPr="00404C3D">
          <w:tab/>
          <w:t xml:space="preserve">Audio </w:t>
        </w:r>
        <w:r>
          <w:t xml:space="preserve">and Speech </w:t>
        </w:r>
        <w:r w:rsidRPr="00404C3D">
          <w:t>decoding</w:t>
        </w:r>
        <w:bookmarkEnd w:id="1097"/>
      </w:ins>
    </w:p>
    <w:p w14:paraId="22AA058F" w14:textId="77777777" w:rsidR="00475882" w:rsidRDefault="00475882" w:rsidP="00475882">
      <w:pPr>
        <w:rPr>
          <w:ins w:id="1099" w:author="Author"/>
        </w:rPr>
      </w:pPr>
      <w:ins w:id="1100" w:author="Author">
        <w:r>
          <w:t>The SRC client shall support the capabilities required for speech and audio decoding as defined in clause 6.7.2 (of MeCAR document).</w:t>
        </w:r>
      </w:ins>
    </w:p>
    <w:p w14:paraId="6FA40DD9" w14:textId="77777777" w:rsidR="00475882" w:rsidRDefault="00475882" w:rsidP="00475882">
      <w:pPr>
        <w:pStyle w:val="Heading4"/>
        <w:rPr>
          <w:ins w:id="1101" w:author="Author"/>
        </w:rPr>
      </w:pPr>
      <w:bookmarkStart w:id="1102" w:name="_Toc143758600"/>
      <w:ins w:id="1103" w:author="Author">
        <w:r>
          <w:t>C</w:t>
        </w:r>
        <w:r w:rsidRPr="00404C3D">
          <w:t>.</w:t>
        </w:r>
        <w:r>
          <w:t>3</w:t>
        </w:r>
        <w:r w:rsidRPr="00404C3D">
          <w:t>.2</w:t>
        </w:r>
        <w:r>
          <w:t>.4</w:t>
        </w:r>
        <w:r w:rsidRPr="00404C3D">
          <w:tab/>
          <w:t xml:space="preserve">Video </w:t>
        </w:r>
        <w:r>
          <w:t>encoding</w:t>
        </w:r>
        <w:bookmarkEnd w:id="1102"/>
      </w:ins>
    </w:p>
    <w:p w14:paraId="03B421F1" w14:textId="77777777" w:rsidR="00475882" w:rsidRPr="0086159E" w:rsidRDefault="00475882" w:rsidP="00475882">
      <w:pPr>
        <w:pStyle w:val="EditorsNote"/>
        <w:rPr>
          <w:ins w:id="1104" w:author="Author"/>
        </w:rPr>
      </w:pPr>
      <w:ins w:id="1105" w:author="Author">
        <w:r>
          <w:t>Editor’s Note: Video Encoding Capabilities are for further study</w:t>
        </w:r>
      </w:ins>
    </w:p>
    <w:p w14:paraId="3086C171" w14:textId="2C5FB278" w:rsidR="00475882" w:rsidRDefault="00475882" w:rsidP="00475882">
      <w:pPr>
        <w:pStyle w:val="Heading4"/>
        <w:rPr>
          <w:ins w:id="1106" w:author="Author"/>
        </w:rPr>
      </w:pPr>
      <w:bookmarkStart w:id="1107" w:name="_Toc143758601"/>
      <w:ins w:id="1108" w:author="Author">
        <w:r>
          <w:lastRenderedPageBreak/>
          <w:t>C</w:t>
        </w:r>
        <w:r w:rsidRPr="00404C3D">
          <w:t>.</w:t>
        </w:r>
        <w:r>
          <w:t>3</w:t>
        </w:r>
        <w:r w:rsidRPr="00404C3D">
          <w:t>.2</w:t>
        </w:r>
        <w:r>
          <w:t>.5</w:t>
        </w:r>
        <w:r w:rsidRPr="00404C3D">
          <w:tab/>
        </w:r>
        <w:r>
          <w:t>Audio and Spe</w:t>
        </w:r>
        <w:r>
          <w:t>e</w:t>
        </w:r>
        <w:r>
          <w:t>ch</w:t>
        </w:r>
        <w:r w:rsidRPr="00404C3D">
          <w:t xml:space="preserve"> </w:t>
        </w:r>
        <w:r>
          <w:t>encoding</w:t>
        </w:r>
        <w:bookmarkEnd w:id="1107"/>
        <w:r w:rsidRPr="00404C3D">
          <w:t xml:space="preserve"> </w:t>
        </w:r>
      </w:ins>
    </w:p>
    <w:p w14:paraId="3CB7C9F1" w14:textId="77777777" w:rsidR="00475882" w:rsidRPr="009F1EB5" w:rsidRDefault="00475882" w:rsidP="00475882">
      <w:pPr>
        <w:pStyle w:val="EditorsNote"/>
        <w:rPr>
          <w:ins w:id="1109" w:author="Author"/>
        </w:rPr>
      </w:pPr>
      <w:ins w:id="1110" w:author="Author">
        <w:r>
          <w:t>Editor’s Note: Audio and Speech Encoding Capabilities are for further study</w:t>
        </w:r>
      </w:ins>
    </w:p>
    <w:p w14:paraId="71CAFDBC" w14:textId="77777777" w:rsidR="00475882" w:rsidRDefault="00475882" w:rsidP="00475882">
      <w:pPr>
        <w:pStyle w:val="Heading4"/>
        <w:rPr>
          <w:ins w:id="1111" w:author="Author"/>
        </w:rPr>
      </w:pPr>
      <w:bookmarkStart w:id="1112" w:name="_Toc143758602"/>
      <w:ins w:id="1113" w:author="Author">
        <w:r>
          <w:t xml:space="preserve">C.3.2.6 </w:t>
        </w:r>
        <w:r>
          <w:tab/>
          <w:t>Metadata Formats</w:t>
        </w:r>
        <w:bookmarkEnd w:id="1112"/>
      </w:ins>
    </w:p>
    <w:p w14:paraId="137517AD" w14:textId="77777777" w:rsidR="00475882" w:rsidRPr="00287918" w:rsidRDefault="00475882" w:rsidP="00475882">
      <w:pPr>
        <w:rPr>
          <w:ins w:id="1114" w:author="Author"/>
        </w:rPr>
      </w:pPr>
      <w:ins w:id="1115" w:author="Author">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ins>
    </w:p>
    <w:p w14:paraId="0E19FD6D" w14:textId="77777777" w:rsidR="00475882" w:rsidRDefault="00475882" w:rsidP="00475882">
      <w:pPr>
        <w:rPr>
          <w:ins w:id="1116" w:author="Author"/>
        </w:rPr>
      </w:pPr>
      <w:ins w:id="1117" w:author="Author">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ins>
    </w:p>
    <w:p w14:paraId="161BED35" w14:textId="77777777" w:rsidR="00475882" w:rsidRDefault="00475882" w:rsidP="00475882">
      <w:pPr>
        <w:pStyle w:val="Heading3"/>
        <w:rPr>
          <w:ins w:id="1118" w:author="Author"/>
        </w:rPr>
      </w:pPr>
      <w:bookmarkStart w:id="1119" w:name="_Toc143758603"/>
      <w:ins w:id="1120" w:author="Author">
        <w:r>
          <w:t>C</w:t>
        </w:r>
        <w:r w:rsidRPr="00404C3D">
          <w:t>.</w:t>
        </w:r>
        <w:r>
          <w:t>3</w:t>
        </w:r>
        <w:r w:rsidRPr="00404C3D">
          <w:t>.</w:t>
        </w:r>
        <w:r>
          <w:t>3</w:t>
        </w:r>
        <w:r w:rsidRPr="00404C3D">
          <w:tab/>
        </w:r>
        <w:r>
          <w:t>SRS Capabilities</w:t>
        </w:r>
        <w:bookmarkEnd w:id="1119"/>
      </w:ins>
    </w:p>
    <w:p w14:paraId="4867BCFB" w14:textId="77777777" w:rsidR="00475882" w:rsidRPr="00404C3D" w:rsidRDefault="00475882" w:rsidP="00475882">
      <w:pPr>
        <w:pStyle w:val="Heading4"/>
        <w:rPr>
          <w:ins w:id="1121" w:author="Author"/>
        </w:rPr>
      </w:pPr>
      <w:bookmarkStart w:id="1122" w:name="_Toc143758604"/>
      <w:ins w:id="1123" w:author="Author">
        <w:r>
          <w:t>C</w:t>
        </w:r>
        <w:r w:rsidRPr="00404C3D">
          <w:t>.</w:t>
        </w:r>
        <w:r>
          <w:t>3</w:t>
        </w:r>
        <w:r w:rsidRPr="00404C3D">
          <w:t>.</w:t>
        </w:r>
        <w:r>
          <w:t>3.1</w:t>
        </w:r>
        <w:r w:rsidRPr="00404C3D">
          <w:tab/>
        </w:r>
        <w:r>
          <w:t>Overview</w:t>
        </w:r>
        <w:bookmarkEnd w:id="1122"/>
      </w:ins>
    </w:p>
    <w:p w14:paraId="4EC9C1E6" w14:textId="77777777" w:rsidR="00475882" w:rsidRPr="00404C3D" w:rsidRDefault="00475882" w:rsidP="00475882">
      <w:pPr>
        <w:rPr>
          <w:ins w:id="1124" w:author="Author"/>
        </w:rPr>
      </w:pPr>
      <w:ins w:id="1125" w:author="Author">
        <w:r>
          <w:t>Requirements for network</w:t>
        </w:r>
        <w:r w:rsidRPr="00404C3D">
          <w:t xml:space="preserve">-based </w:t>
        </w:r>
        <w:r>
          <w:t>SRS</w:t>
        </w:r>
        <w:r w:rsidRPr="00404C3D">
          <w:t xml:space="preserve"> functionalities </w:t>
        </w:r>
        <w:r>
          <w:t xml:space="preserve">for </w:t>
        </w:r>
        <w:r w:rsidRPr="00404C3D">
          <w:t>following functions are defined in this clause:</w:t>
        </w:r>
      </w:ins>
    </w:p>
    <w:p w14:paraId="2D2070CB" w14:textId="77777777" w:rsidR="00475882" w:rsidRPr="00404C3D" w:rsidRDefault="00475882" w:rsidP="00475882">
      <w:pPr>
        <w:pStyle w:val="B1"/>
        <w:rPr>
          <w:ins w:id="1126" w:author="Author"/>
        </w:rPr>
      </w:pPr>
      <w:ins w:id="1127" w:author="Author">
        <w:r w:rsidRPr="00404C3D">
          <w:t>-</w:t>
        </w:r>
        <w:r w:rsidRPr="00404C3D">
          <w:tab/>
          <w:t xml:space="preserve">Media </w:t>
        </w:r>
        <w:r>
          <w:t>En</w:t>
        </w:r>
        <w:r w:rsidRPr="00404C3D">
          <w:t>coding</w:t>
        </w:r>
      </w:ins>
    </w:p>
    <w:p w14:paraId="5093E639" w14:textId="77777777" w:rsidR="00475882" w:rsidRDefault="00475882" w:rsidP="00475882">
      <w:pPr>
        <w:pStyle w:val="B1"/>
        <w:rPr>
          <w:ins w:id="1128" w:author="Author"/>
        </w:rPr>
      </w:pPr>
      <w:ins w:id="1129" w:author="Author">
        <w:r w:rsidRPr="00404C3D">
          <w:t>-</w:t>
        </w:r>
        <w:r w:rsidRPr="00404C3D">
          <w:tab/>
          <w:t xml:space="preserve">Media </w:t>
        </w:r>
        <w:r>
          <w:t>De</w:t>
        </w:r>
        <w:r w:rsidRPr="00404C3D">
          <w:t>coding</w:t>
        </w:r>
      </w:ins>
    </w:p>
    <w:p w14:paraId="54F407AD" w14:textId="77777777" w:rsidR="00475882" w:rsidRPr="00404C3D" w:rsidRDefault="00475882" w:rsidP="00475882">
      <w:pPr>
        <w:pStyle w:val="B1"/>
        <w:rPr>
          <w:ins w:id="1130" w:author="Author"/>
        </w:rPr>
      </w:pPr>
      <w:ins w:id="1131" w:author="Author">
        <w:r>
          <w:t>-</w:t>
        </w:r>
        <w:r>
          <w:tab/>
          <w:t>Metadata Formats</w:t>
        </w:r>
      </w:ins>
    </w:p>
    <w:p w14:paraId="30D75210" w14:textId="77777777" w:rsidR="00475882" w:rsidRDefault="00475882" w:rsidP="00475882">
      <w:pPr>
        <w:pStyle w:val="EditorsNote"/>
        <w:rPr>
          <w:ins w:id="1132" w:author="Author"/>
        </w:rPr>
      </w:pPr>
      <w:ins w:id="1133" w:author="Author">
        <w:r>
          <w:t>Editor’s Note: Additional Media Capabilities are for further study</w:t>
        </w:r>
      </w:ins>
    </w:p>
    <w:p w14:paraId="4F73FDF6" w14:textId="77777777" w:rsidR="00475882" w:rsidRDefault="00475882" w:rsidP="00475882">
      <w:pPr>
        <w:pStyle w:val="B1"/>
        <w:ind w:left="0" w:firstLine="0"/>
        <w:rPr>
          <w:ins w:id="1134" w:author="Author"/>
          <w:lang w:val="en-US"/>
        </w:rPr>
      </w:pPr>
      <w:ins w:id="1135" w:author="Author">
        <w:r>
          <w:rPr>
            <w:lang w:val="en-US"/>
          </w:rPr>
          <w:t xml:space="preserve">The capabilities of the SRC are shared with the SRC prior to the start of the split rendering session. </w:t>
        </w:r>
      </w:ins>
    </w:p>
    <w:p w14:paraId="2FE2B184" w14:textId="77777777" w:rsidR="00475882" w:rsidRPr="00404C3D" w:rsidRDefault="00475882" w:rsidP="00475882">
      <w:pPr>
        <w:pStyle w:val="EditorsNote"/>
        <w:rPr>
          <w:ins w:id="1136" w:author="Author"/>
        </w:rPr>
      </w:pPr>
      <w:ins w:id="1137" w:author="Author">
        <w:r>
          <w:t xml:space="preserve">Editor’s Note: Signaling of </w:t>
        </w:r>
        <w:r w:rsidRPr="00E31B07">
          <w:t xml:space="preserve">capabilities and configurations </w:t>
        </w:r>
        <w:r>
          <w:t>are for further study</w:t>
        </w:r>
        <w:r w:rsidRPr="00E31B07">
          <w:t xml:space="preserve">. </w:t>
        </w:r>
      </w:ins>
    </w:p>
    <w:p w14:paraId="26C0E50E" w14:textId="77777777" w:rsidR="00475882" w:rsidRDefault="00475882" w:rsidP="00475882">
      <w:pPr>
        <w:pStyle w:val="Heading4"/>
        <w:rPr>
          <w:ins w:id="1138" w:author="Author"/>
        </w:rPr>
      </w:pPr>
      <w:bookmarkStart w:id="1139" w:name="_Toc143758605"/>
      <w:ins w:id="1140" w:author="Author">
        <w:r>
          <w:t>C</w:t>
        </w:r>
        <w:r w:rsidRPr="00404C3D">
          <w:t>.</w:t>
        </w:r>
        <w:r>
          <w:t>3</w:t>
        </w:r>
        <w:r w:rsidRPr="00404C3D">
          <w:t>.</w:t>
        </w:r>
        <w:r>
          <w:t>3.2</w:t>
        </w:r>
        <w:r w:rsidRPr="00404C3D">
          <w:tab/>
          <w:t xml:space="preserve">Video </w:t>
        </w:r>
        <w:r>
          <w:t>en</w:t>
        </w:r>
        <w:r w:rsidRPr="00404C3D">
          <w:t>coding</w:t>
        </w:r>
        <w:bookmarkEnd w:id="1139"/>
      </w:ins>
    </w:p>
    <w:p w14:paraId="5120043B" w14:textId="77777777" w:rsidR="00475882" w:rsidRPr="00141C0E" w:rsidRDefault="00475882" w:rsidP="00475882">
      <w:pPr>
        <w:pStyle w:val="EditorsNote"/>
        <w:rPr>
          <w:ins w:id="1141" w:author="Author"/>
        </w:rPr>
      </w:pPr>
      <w:ins w:id="1142" w:author="Author">
        <w:r>
          <w:t>Editor’s Note: Video Encoding capabilities is for further study to match the SRC capabilities</w:t>
        </w:r>
        <w:r w:rsidRPr="00E31B07">
          <w:t xml:space="preserve">. </w:t>
        </w:r>
      </w:ins>
    </w:p>
    <w:p w14:paraId="544F2379" w14:textId="77777777" w:rsidR="00475882" w:rsidRDefault="00475882" w:rsidP="00475882">
      <w:pPr>
        <w:pStyle w:val="Heading4"/>
        <w:rPr>
          <w:ins w:id="1143" w:author="Author"/>
        </w:rPr>
      </w:pPr>
      <w:bookmarkStart w:id="1144" w:name="_Toc143758606"/>
      <w:ins w:id="1145" w:author="Author">
        <w:r>
          <w:t>C</w:t>
        </w:r>
        <w:r w:rsidRPr="00404C3D">
          <w:t>.</w:t>
        </w:r>
        <w:r>
          <w:t>3</w:t>
        </w:r>
        <w:r w:rsidRPr="00404C3D">
          <w:t>.</w:t>
        </w:r>
        <w:r>
          <w:t>3.</w:t>
        </w:r>
        <w:r w:rsidRPr="00404C3D">
          <w:t>3</w:t>
        </w:r>
        <w:r w:rsidRPr="00404C3D">
          <w:tab/>
          <w:t xml:space="preserve">Audio </w:t>
        </w:r>
        <w:r>
          <w:t>and Speech en</w:t>
        </w:r>
        <w:r w:rsidRPr="00404C3D">
          <w:t>coding</w:t>
        </w:r>
        <w:bookmarkEnd w:id="1144"/>
      </w:ins>
    </w:p>
    <w:p w14:paraId="7B10C334" w14:textId="77777777" w:rsidR="00475882" w:rsidRPr="00DD30FC" w:rsidRDefault="00475882" w:rsidP="00475882">
      <w:pPr>
        <w:pStyle w:val="EditorsNote"/>
        <w:rPr>
          <w:ins w:id="1146" w:author="Author"/>
        </w:rPr>
      </w:pPr>
      <w:ins w:id="1147" w:author="Author">
        <w:r>
          <w:t>Editor’s Note: Audio and Speech Encoding capabilities is for further study to match the SRC capabilities</w:t>
        </w:r>
        <w:r w:rsidRPr="00E31B07">
          <w:t xml:space="preserve">. </w:t>
        </w:r>
      </w:ins>
    </w:p>
    <w:p w14:paraId="4D1D9175" w14:textId="77777777" w:rsidR="00475882" w:rsidRDefault="00475882" w:rsidP="00475882">
      <w:pPr>
        <w:pStyle w:val="Heading4"/>
        <w:rPr>
          <w:ins w:id="1148" w:author="Author"/>
        </w:rPr>
      </w:pPr>
      <w:bookmarkStart w:id="1149" w:name="_Toc143758607"/>
      <w:ins w:id="1150" w:author="Author">
        <w:r>
          <w:t>C</w:t>
        </w:r>
        <w:r w:rsidRPr="00404C3D">
          <w:t>.</w:t>
        </w:r>
        <w:r>
          <w:t>3</w:t>
        </w:r>
        <w:r w:rsidRPr="00404C3D">
          <w:t>.</w:t>
        </w:r>
        <w:r>
          <w:t>3.4</w:t>
        </w:r>
        <w:r w:rsidRPr="00404C3D">
          <w:tab/>
          <w:t xml:space="preserve">Video </w:t>
        </w:r>
        <w:r>
          <w:t>decoding</w:t>
        </w:r>
        <w:bookmarkEnd w:id="1149"/>
      </w:ins>
    </w:p>
    <w:p w14:paraId="0262212E" w14:textId="77777777" w:rsidR="00475882" w:rsidRPr="0086159E" w:rsidRDefault="00475882" w:rsidP="00475882">
      <w:pPr>
        <w:pStyle w:val="EditorsNote"/>
        <w:rPr>
          <w:ins w:id="1151" w:author="Author"/>
        </w:rPr>
      </w:pPr>
      <w:ins w:id="1152" w:author="Author">
        <w:r>
          <w:t>Editor’s Note: Video Decoding Capabilities are for further study</w:t>
        </w:r>
      </w:ins>
    </w:p>
    <w:p w14:paraId="099F95DD" w14:textId="77777777" w:rsidR="00475882" w:rsidRDefault="00475882" w:rsidP="00475882">
      <w:pPr>
        <w:pStyle w:val="Heading4"/>
        <w:rPr>
          <w:ins w:id="1153" w:author="Author"/>
        </w:rPr>
      </w:pPr>
      <w:bookmarkStart w:id="1154" w:name="_Toc143758608"/>
      <w:ins w:id="1155" w:author="Author">
        <w:r>
          <w:t>C</w:t>
        </w:r>
        <w:r w:rsidRPr="00404C3D">
          <w:t>.</w:t>
        </w:r>
        <w:r>
          <w:t>3.3.5</w:t>
        </w:r>
        <w:r w:rsidRPr="00404C3D">
          <w:tab/>
        </w:r>
        <w:r>
          <w:t>Audio and Speech</w:t>
        </w:r>
        <w:r w:rsidRPr="00404C3D">
          <w:t xml:space="preserve"> </w:t>
        </w:r>
        <w:r>
          <w:t>decoding</w:t>
        </w:r>
        <w:bookmarkEnd w:id="1154"/>
        <w:r w:rsidRPr="00404C3D">
          <w:t xml:space="preserve"> </w:t>
        </w:r>
      </w:ins>
    </w:p>
    <w:p w14:paraId="4A4502F3" w14:textId="77777777" w:rsidR="00475882" w:rsidRPr="009F1EB5" w:rsidRDefault="00475882" w:rsidP="00475882">
      <w:pPr>
        <w:pStyle w:val="EditorsNote"/>
        <w:rPr>
          <w:ins w:id="1156" w:author="Author"/>
        </w:rPr>
      </w:pPr>
      <w:ins w:id="1157" w:author="Author">
        <w:r>
          <w:t>Editor’s Note: Audio and Speech Decoding Capabilities are for further study</w:t>
        </w:r>
      </w:ins>
    </w:p>
    <w:p w14:paraId="548EEF92" w14:textId="77777777" w:rsidR="00475882" w:rsidRDefault="00475882" w:rsidP="00475882">
      <w:pPr>
        <w:pStyle w:val="Heading4"/>
        <w:rPr>
          <w:ins w:id="1158" w:author="Author"/>
        </w:rPr>
      </w:pPr>
      <w:bookmarkStart w:id="1159" w:name="_Toc143758609"/>
      <w:ins w:id="1160" w:author="Author">
        <w:r>
          <w:t xml:space="preserve">C.3.3.6 </w:t>
        </w:r>
        <w:r>
          <w:tab/>
          <w:t>Metadata Formats</w:t>
        </w:r>
        <w:bookmarkEnd w:id="1159"/>
      </w:ins>
    </w:p>
    <w:p w14:paraId="0A8993A7" w14:textId="77777777" w:rsidR="00475882" w:rsidRPr="0086159E" w:rsidRDefault="00475882" w:rsidP="00475882">
      <w:pPr>
        <w:pStyle w:val="EditorsNote"/>
        <w:rPr>
          <w:ins w:id="1161" w:author="Author"/>
        </w:rPr>
      </w:pPr>
      <w:ins w:id="1162" w:author="Author">
        <w:r>
          <w:t>Editor’s Note: Metadata capabilities are for further study to match the SRC capabilities</w:t>
        </w:r>
        <w:r w:rsidRPr="00E31B07">
          <w:t xml:space="preserve">. </w:t>
        </w:r>
      </w:ins>
    </w:p>
    <w:p w14:paraId="251AFB20" w14:textId="00D29E2B" w:rsidR="00166AEA" w:rsidDel="00475882" w:rsidRDefault="00166AEA" w:rsidP="00166AEA">
      <w:pPr>
        <w:pStyle w:val="Heading3"/>
        <w:rPr>
          <w:del w:id="1163" w:author="Author"/>
        </w:rPr>
      </w:pPr>
      <w:del w:id="1164" w:author="Author">
        <w:r w:rsidDel="00475882">
          <w:delText xml:space="preserve">C.1.1 </w:delText>
        </w:r>
        <w:r w:rsidDel="00475882">
          <w:tab/>
          <w:delText>Overview</w:delText>
        </w:r>
      </w:del>
    </w:p>
    <w:p w14:paraId="1720BC31" w14:textId="4BD52ECB" w:rsidR="00166AEA" w:rsidDel="00475882" w:rsidRDefault="00166AEA" w:rsidP="00166AEA">
      <w:pPr>
        <w:rPr>
          <w:del w:id="1165" w:author="Author"/>
          <w:lang w:val="en-US"/>
        </w:rPr>
      </w:pPr>
      <w:del w:id="1166" w:author="Author">
        <w:r w:rsidDel="00475882">
          <w:rPr>
            <w:lang w:val="en-US"/>
          </w:rPr>
          <w:delTex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delText>
        </w:r>
      </w:del>
    </w:p>
    <w:p w14:paraId="5DE054CD" w14:textId="25D6869D" w:rsidR="00166AEA" w:rsidDel="00475882" w:rsidRDefault="00166AEA" w:rsidP="00166AEA">
      <w:pPr>
        <w:pStyle w:val="Heading3"/>
        <w:rPr>
          <w:del w:id="1167" w:author="Author"/>
        </w:rPr>
      </w:pPr>
      <w:del w:id="1168" w:author="Author">
        <w:r w:rsidDel="00475882">
          <w:delText xml:space="preserve">C.1.2 </w:delText>
        </w:r>
        <w:r w:rsidDel="00475882">
          <w:tab/>
          <w:delText>Downlink Formats</w:delText>
        </w:r>
      </w:del>
    </w:p>
    <w:p w14:paraId="022234BD" w14:textId="41C58AB2" w:rsidR="00166AEA" w:rsidRPr="00EF2FAD" w:rsidDel="00475882" w:rsidRDefault="00166AEA" w:rsidP="00166AEA">
      <w:pPr>
        <w:rPr>
          <w:del w:id="1169" w:author="Author"/>
          <w:highlight w:val="cyan"/>
        </w:rPr>
      </w:pPr>
      <w:del w:id="1170" w:author="Author">
        <w:r w:rsidRPr="00EF2FAD" w:rsidDel="00475882">
          <w:rPr>
            <w:b/>
            <w:bCs/>
          </w:rPr>
          <w:delText>HEVC-Dec-1:</w:delText>
        </w:r>
        <w:r w:rsidRPr="00EF2FAD" w:rsidDel="00475882">
          <w:delText xml:space="preserve"> </w:delText>
        </w:r>
        <w:r w:rsidDel="00475882">
          <w:delText>the SRC</w:delText>
        </w:r>
        <w:r w:rsidRPr="00287918" w:rsidDel="00475882">
          <w:delText xml:space="preserve"> shall support the decoding of H.265 (HEVC) Main Profile level 4 bitstreams</w:delText>
        </w:r>
        <w:r w:rsidRPr="00EF2FAD" w:rsidDel="00475882">
          <w:delText xml:space="preserve">. </w:delText>
        </w:r>
        <w:r w:rsidDel="00475882">
          <w:delText>The SRC</w:delText>
        </w:r>
        <w:r w:rsidRPr="00287918" w:rsidDel="00475882">
          <w:delText xml:space="preserve"> should support the decoding of H.265 (HEVC) Main 10 Profile level 5 bitstreams.</w:delText>
        </w:r>
      </w:del>
    </w:p>
    <w:p w14:paraId="754DD83A" w14:textId="73AC9B66" w:rsidR="00166AEA" w:rsidDel="00475882" w:rsidRDefault="00166AEA" w:rsidP="00166AEA">
      <w:pPr>
        <w:rPr>
          <w:del w:id="1171" w:author="Author"/>
        </w:rPr>
      </w:pPr>
      <w:del w:id="1172" w:author="Author">
        <w:r w:rsidRPr="00EF2FAD" w:rsidDel="00475882">
          <w:rPr>
            <w:b/>
            <w:bCs/>
          </w:rPr>
          <w:delText>HEVC-DEC-2:</w:delText>
        </w:r>
        <w:r w:rsidRPr="00EF2FAD" w:rsidDel="00475882">
          <w:delText xml:space="preserve"> </w:delText>
        </w:r>
        <w:r w:rsidDel="00475882">
          <w:delText>the SRC</w:delText>
        </w:r>
        <w:r w:rsidRPr="007407AE" w:rsidDel="00475882">
          <w:delText xml:space="preserve"> shall support the simultaneous decoding of two</w:delText>
        </w:r>
        <w:r w:rsidRPr="00EF2FAD" w:rsidDel="00475882">
          <w:delText xml:space="preserve"> </w:delText>
        </w:r>
        <w:r w:rsidRPr="007407AE" w:rsidDel="00475882">
          <w:delText xml:space="preserve">bitstreams that comply with </w:delText>
        </w:r>
        <w:r w:rsidRPr="00EF2FAD" w:rsidDel="00475882">
          <w:delText>media capability HEVC-DEC-1</w:delText>
        </w:r>
        <w:r w:rsidRPr="007407AE" w:rsidDel="00475882">
          <w:delText>.</w:delText>
        </w:r>
        <w:r w:rsidDel="00475882">
          <w:delText xml:space="preserve"> </w:delText>
        </w:r>
        <w:r w:rsidRPr="007407AE" w:rsidDel="00475882">
          <w:delText>The</w:delText>
        </w:r>
        <w:r w:rsidDel="00475882">
          <w:delText xml:space="preserve"> SRC</w:delText>
        </w:r>
        <w:r w:rsidRPr="007407AE" w:rsidDel="00475882">
          <w:delText xml:space="preserve"> should support the simultaneous decoding of three bitstreams that comply with </w:delText>
        </w:r>
        <w:r w:rsidRPr="00EF2FAD" w:rsidDel="00475882">
          <w:delText>media capability HEVC-DEC-1</w:delText>
        </w:r>
        <w:r w:rsidRPr="007407AE" w:rsidDel="00475882">
          <w:delText>.</w:delText>
        </w:r>
      </w:del>
    </w:p>
    <w:p w14:paraId="466D114C" w14:textId="6FF98B15" w:rsidR="00166AEA" w:rsidDel="00475882" w:rsidRDefault="00166AEA" w:rsidP="00166AEA">
      <w:pPr>
        <w:rPr>
          <w:del w:id="1173" w:author="Author"/>
        </w:rPr>
      </w:pPr>
      <w:del w:id="1174" w:author="Author">
        <w:r w:rsidRPr="00EF2FAD" w:rsidDel="00475882">
          <w:rPr>
            <w:b/>
            <w:bCs/>
          </w:rPr>
          <w:delText>HEVC-ENC-1:</w:delText>
        </w:r>
        <w:r w:rsidDel="00475882">
          <w:delText xml:space="preserve"> the SRS shall support the simultaneous encoding of 2 H.265 (HEVC) Main Profile level 4 bitstreams. </w:delText>
        </w:r>
      </w:del>
    </w:p>
    <w:p w14:paraId="613D747D" w14:textId="6B37CE98" w:rsidR="00166AEA" w:rsidDel="00475882" w:rsidRDefault="00166AEA" w:rsidP="00166AEA">
      <w:pPr>
        <w:rPr>
          <w:del w:id="1175" w:author="Author"/>
        </w:rPr>
      </w:pPr>
      <w:del w:id="1176" w:author="Author">
        <w:r w:rsidRPr="00EF2FAD" w:rsidDel="00475882">
          <w:rPr>
            <w:b/>
            <w:bCs/>
          </w:rPr>
          <w:delText>HEVC-ENC-2:</w:delText>
        </w:r>
        <w:r w:rsidDel="00475882">
          <w:delText xml:space="preserve"> the SRS shall support the encoding of monochrome video for alpha and depth information using H.265 (HEVC) Main Profile level 4.</w:delText>
        </w:r>
      </w:del>
    </w:p>
    <w:p w14:paraId="0DAABE1F" w14:textId="56F4A8B6" w:rsidR="00166AEA" w:rsidDel="00475882" w:rsidRDefault="00166AEA" w:rsidP="00166AEA">
      <w:pPr>
        <w:pStyle w:val="NormalWeb"/>
        <w:rPr>
          <w:del w:id="1177" w:author="Author"/>
          <w:rFonts w:ascii="Arial" w:hAnsi="Arial" w:cs="Arial"/>
          <w:color w:val="1D1D1D"/>
        </w:rPr>
      </w:pPr>
      <w:del w:id="1178" w:author="Author">
        <w:r w:rsidRPr="00DA390F" w:rsidDel="00475882">
          <w:rPr>
            <w:b/>
            <w:bCs/>
            <w:sz w:val="20"/>
            <w:szCs w:val="20"/>
          </w:rPr>
          <w:delText>AUDIO-DEC-1</w:delText>
        </w:r>
        <w:r w:rsidDel="00475882">
          <w:rPr>
            <w:rFonts w:ascii="Arial" w:hAnsi="Arial" w:cs="Arial"/>
            <w:color w:val="1D1D1D"/>
          </w:rPr>
          <w:delText xml:space="preserve">: </w:delText>
        </w:r>
        <w:r w:rsidRPr="00DA390F" w:rsidDel="00475882">
          <w:rPr>
            <w:sz w:val="20"/>
            <w:szCs w:val="20"/>
          </w:rPr>
          <w:delText>the SRC shall support the decoding of MPEG-4 Low Delay AAC v2 Profile (AAC-ELDv2) Level 2 bitstreams [AAC-ELDv2].</w:delText>
        </w:r>
      </w:del>
    </w:p>
    <w:p w14:paraId="6A4C7583" w14:textId="3E725E39" w:rsidR="00166AEA" w:rsidDel="00475882" w:rsidRDefault="00166AEA" w:rsidP="00166AEA">
      <w:pPr>
        <w:pStyle w:val="NormalWeb"/>
        <w:rPr>
          <w:del w:id="1179" w:author="Author"/>
          <w:rFonts w:ascii="Arial" w:hAnsi="Arial" w:cs="Arial"/>
          <w:color w:val="1D1D1D"/>
        </w:rPr>
      </w:pPr>
      <w:del w:id="1180" w:author="Author">
        <w:r w:rsidRPr="00DA390F" w:rsidDel="00475882">
          <w:rPr>
            <w:b/>
            <w:bCs/>
            <w:sz w:val="20"/>
            <w:szCs w:val="20"/>
          </w:rPr>
          <w:delText>AUDIO-ENC-1</w:delText>
        </w:r>
        <w:r w:rsidDel="00475882">
          <w:rPr>
            <w:rFonts w:ascii="Arial" w:hAnsi="Arial" w:cs="Arial"/>
            <w:color w:val="1D1D1D"/>
          </w:rPr>
          <w:delText xml:space="preserve">: </w:delText>
        </w:r>
        <w:r w:rsidRPr="00DA390F" w:rsidDel="00475882">
          <w:rPr>
            <w:sz w:val="20"/>
            <w:szCs w:val="20"/>
          </w:rPr>
          <w:delText>the SRS shall support the encoding of a stereo audio signal to a bitstream that is decodable by an AUDIO-DEC-1 decoder using MPEG-4 Enhanced Low Delay AAC v2 (AAC-ELDv2).</w:delText>
        </w:r>
      </w:del>
    </w:p>
    <w:p w14:paraId="12452305" w14:textId="27069D57" w:rsidR="00166AEA" w:rsidRPr="00D5412B" w:rsidDel="00475882" w:rsidRDefault="00166AEA" w:rsidP="00166AEA">
      <w:pPr>
        <w:pStyle w:val="NO"/>
        <w:rPr>
          <w:del w:id="1181" w:author="Author"/>
        </w:rPr>
      </w:pPr>
      <w:del w:id="1182" w:author="Author">
        <w:r w:rsidRPr="00DA390F" w:rsidDel="00475882">
          <w:delText>NOTE:</w:delText>
        </w:r>
        <w:r w:rsidRPr="00DA390F" w:rsidDel="00475882">
          <w:tab/>
          <w:delText>AAC-ELDv2 operating at 48kHz</w:delText>
        </w:r>
        <w:r w:rsidDel="00475882">
          <w:delText>, frame size 512,</w:delText>
        </w:r>
        <w:r w:rsidRPr="00DA390F" w:rsidDel="00475882">
          <w:delText xml:space="preserve"> </w:delText>
        </w:r>
        <w:r w:rsidDel="00475882">
          <w:delText xml:space="preserve">no </w:delText>
        </w:r>
        <w:r w:rsidRPr="00DA390F" w:rsidDel="00475882">
          <w:delText>SBR</w:delText>
        </w:r>
        <w:r w:rsidDel="00475882">
          <w:delText>,</w:delText>
        </w:r>
        <w:r w:rsidRPr="00DA390F" w:rsidDel="00475882">
          <w:delText xml:space="preserve"> has an algorithmic delay (including framing delay) of 16ms</w:delText>
        </w:r>
        <w:r w:rsidDel="00475882">
          <w:delText>. Smaller frame size yields lower algorithmic delay which may be achieved using frame size 480 and/or downscaled operation.</w:delText>
        </w:r>
      </w:del>
    </w:p>
    <w:p w14:paraId="015D3709" w14:textId="3775BB6A" w:rsidR="00166AEA" w:rsidDel="00475882" w:rsidRDefault="00166AEA" w:rsidP="00166AEA">
      <w:pPr>
        <w:rPr>
          <w:del w:id="1183" w:author="Author"/>
        </w:rPr>
      </w:pPr>
      <w:del w:id="1184" w:author="Author">
        <w:r w:rsidRPr="0062594F" w:rsidDel="00475882">
          <w:rPr>
            <w:b/>
            <w:bCs/>
          </w:rPr>
          <w:delText>AUDIO-ENC-</w:delText>
        </w:r>
        <w:r w:rsidDel="00475882">
          <w:rPr>
            <w:b/>
            <w:bCs/>
          </w:rPr>
          <w:delText>2</w:delText>
        </w:r>
        <w:r w:rsidRPr="0062594F" w:rsidDel="00475882">
          <w:rPr>
            <w:b/>
            <w:bCs/>
          </w:rPr>
          <w:delText>:</w:delText>
        </w:r>
        <w:r w:rsidDel="00475882">
          <w:delText xml:space="preserve"> the SRS shall support the encoding of an audio stream using EVS with a total algorithmic latency no higher than 32 milliseconds. </w:delText>
        </w:r>
      </w:del>
    </w:p>
    <w:p w14:paraId="7014FAEE" w14:textId="1D86646E" w:rsidR="00166AEA" w:rsidDel="00475882" w:rsidRDefault="00166AEA" w:rsidP="00166AEA">
      <w:pPr>
        <w:rPr>
          <w:del w:id="1185" w:author="Author"/>
        </w:rPr>
      </w:pPr>
      <w:del w:id="1186" w:author="Author">
        <w:r w:rsidRPr="00EF2FAD" w:rsidDel="00475882">
          <w:rPr>
            <w:b/>
            <w:bCs/>
          </w:rPr>
          <w:delText>AUDIO-DEC-2</w:delText>
        </w:r>
        <w:r w:rsidDel="00475882">
          <w:delText>: the SRC should be able to decode an EVS stream with input sampling rate of up to 48kHz, operating on full band audio bandwidth at bitrates up to 128kbps.</w:delText>
        </w:r>
      </w:del>
    </w:p>
    <w:p w14:paraId="6FEB722C" w14:textId="5000E3B5" w:rsidR="00166AEA" w:rsidRPr="008F0A6D" w:rsidDel="00475882" w:rsidRDefault="00166AEA" w:rsidP="00166AEA">
      <w:pPr>
        <w:rPr>
          <w:del w:id="1187" w:author="Author"/>
        </w:rPr>
      </w:pPr>
      <w:del w:id="1188" w:author="Author">
        <w:r w:rsidDel="00475882">
          <w:delText>Editor’s Note: This section will potentially reference the corresponding capabilities in 26.119.</w:delText>
        </w:r>
      </w:del>
    </w:p>
    <w:p w14:paraId="3687F526" w14:textId="3D4CE45D" w:rsidR="00166AEA" w:rsidDel="00475882" w:rsidRDefault="00166AEA" w:rsidP="00166AEA">
      <w:pPr>
        <w:pStyle w:val="Heading3"/>
        <w:rPr>
          <w:del w:id="1189" w:author="Author"/>
        </w:rPr>
      </w:pPr>
      <w:del w:id="1190" w:author="Author">
        <w:r w:rsidDel="00475882">
          <w:delText xml:space="preserve">C.1.3 </w:delText>
        </w:r>
        <w:r w:rsidDel="00475882">
          <w:tab/>
          <w:delText>Uplink Formats</w:delText>
        </w:r>
      </w:del>
    </w:p>
    <w:p w14:paraId="18D493B1" w14:textId="57893EF1" w:rsidR="00166AEA" w:rsidRPr="00287918" w:rsidDel="00475882" w:rsidRDefault="00166AEA" w:rsidP="00166AEA">
      <w:pPr>
        <w:rPr>
          <w:del w:id="1191" w:author="Author"/>
        </w:rPr>
      </w:pPr>
      <w:del w:id="1192" w:author="Author">
        <w:r w:rsidRPr="00EF2FAD" w:rsidDel="00475882">
          <w:rPr>
            <w:b/>
            <w:bCs/>
          </w:rPr>
          <w:delText>XR-Pose-Cap 1:</w:delText>
        </w:r>
        <w:r w:rsidRPr="00EF2FAD" w:rsidDel="00475882">
          <w:delText xml:space="preserve"> the</w:delText>
        </w:r>
        <w:r w:rsidDel="00475882">
          <w:delText xml:space="preserve"> SRC</w:delText>
        </w:r>
        <w:r w:rsidRPr="00EF2FAD" w:rsidDel="00475882">
          <w:delText xml:space="preserve"> shall be able to retrieve o</w:delText>
        </w:r>
        <w:r w:rsidRPr="00287918" w:rsidDel="00475882">
          <w:delText>ne or more pose predictions for each view and for every frame to be rendered.</w:delText>
        </w:r>
        <w:r w:rsidDel="00475882">
          <w:delText xml:space="preserve"> The pose predication shall be formatted according to clause 8.2.2.2.</w:delText>
        </w:r>
      </w:del>
    </w:p>
    <w:p w14:paraId="2E329B75" w14:textId="4E3B778F" w:rsidR="00166AEA" w:rsidDel="00475882" w:rsidRDefault="00166AEA" w:rsidP="00166AEA">
      <w:pPr>
        <w:rPr>
          <w:del w:id="1193" w:author="Author"/>
        </w:rPr>
      </w:pPr>
      <w:del w:id="1194" w:author="Author">
        <w:r w:rsidRPr="00EF2FAD" w:rsidDel="00475882">
          <w:rPr>
            <w:b/>
            <w:bCs/>
          </w:rPr>
          <w:delText>XR-Pose-Cap 2:</w:delText>
        </w:r>
        <w:r w:rsidRPr="00EF2FAD" w:rsidDel="00475882">
          <w:delText xml:space="preserve"> the </w:delText>
        </w:r>
        <w:r w:rsidDel="00475882">
          <w:delText>SRC</w:delText>
        </w:r>
        <w:r w:rsidRPr="00EF2FAD" w:rsidDel="00475882">
          <w:delText xml:space="preserve"> shall be able to retrieve and collect t</w:delText>
        </w:r>
        <w:r w:rsidRPr="00287918" w:rsidDel="00475882">
          <w:delText>he user action</w:delText>
        </w:r>
        <w:r w:rsidRPr="00EF2FAD" w:rsidDel="00475882">
          <w:delText>s</w:delText>
        </w:r>
        <w:r w:rsidRPr="00287918" w:rsidDel="00475882">
          <w:delText xml:space="preserve"> that occurred </w:delText>
        </w:r>
        <w:r w:rsidRPr="00EF2FAD" w:rsidDel="00475882">
          <w:delText>during an identified time interval</w:delText>
        </w:r>
        <w:r w:rsidRPr="00287918" w:rsidDel="00475882">
          <w:delText>.</w:delText>
        </w:r>
        <w:r w:rsidDel="00475882">
          <w:delText xml:space="preserve"> The action information shall be formatted according to clause 8.2.2.3.</w:delText>
        </w:r>
      </w:del>
    </w:p>
    <w:p w14:paraId="5CA5E6C2" w14:textId="33C05B0C" w:rsidR="00080512" w:rsidRPr="004D3578" w:rsidRDefault="00080512">
      <w:pPr>
        <w:pStyle w:val="Heading8"/>
      </w:pPr>
      <w:r w:rsidRPr="00B13CA1">
        <w:rPr>
          <w:rFonts w:ascii="Times New Roman" w:hAnsi="Times New Roman"/>
          <w:sz w:val="20"/>
        </w:rPr>
        <w:br w:type="page"/>
      </w:r>
      <w:bookmarkStart w:id="1195" w:name="_Toc143758610"/>
      <w:r w:rsidRPr="004D3578">
        <w:lastRenderedPageBreak/>
        <w:t>Annex X (informative):</w:t>
      </w:r>
      <w:r w:rsidRPr="004D3578">
        <w:br/>
        <w:t>Change history</w:t>
      </w:r>
      <w:bookmarkEnd w:id="1195"/>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96" w:name="historyclause"/>
            <w:bookmarkEnd w:id="119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315B8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315B8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315B8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315B8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315B8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315B85">
        <w:trPr>
          <w:ins w:id="1197" w:author="Author"/>
        </w:trPr>
        <w:tc>
          <w:tcPr>
            <w:tcW w:w="800" w:type="dxa"/>
            <w:shd w:val="solid" w:color="FFFFFF" w:fill="auto"/>
          </w:tcPr>
          <w:p w14:paraId="3C1C55BF" w14:textId="56DC9765" w:rsidR="0057476B" w:rsidRDefault="0057476B" w:rsidP="00315B85">
            <w:pPr>
              <w:pStyle w:val="TAC"/>
              <w:rPr>
                <w:ins w:id="1198" w:author="Author"/>
                <w:sz w:val="16"/>
                <w:szCs w:val="16"/>
              </w:rPr>
            </w:pPr>
            <w:ins w:id="1199" w:author="Author">
              <w:r>
                <w:rPr>
                  <w:sz w:val="16"/>
                  <w:szCs w:val="16"/>
                </w:rPr>
                <w:t>August 2023</w:t>
              </w:r>
            </w:ins>
          </w:p>
        </w:tc>
        <w:tc>
          <w:tcPr>
            <w:tcW w:w="901" w:type="dxa"/>
            <w:shd w:val="solid" w:color="FFFFFF" w:fill="auto"/>
          </w:tcPr>
          <w:p w14:paraId="26125F79" w14:textId="72794F9B" w:rsidR="0057476B" w:rsidRDefault="0057476B" w:rsidP="00315B85">
            <w:pPr>
              <w:pStyle w:val="TAC"/>
              <w:rPr>
                <w:ins w:id="1200" w:author="Author"/>
                <w:sz w:val="16"/>
                <w:szCs w:val="16"/>
              </w:rPr>
            </w:pPr>
            <w:ins w:id="1201" w:author="Author">
              <w:r>
                <w:rPr>
                  <w:sz w:val="16"/>
                  <w:szCs w:val="16"/>
                </w:rPr>
                <w:t>125</w:t>
              </w:r>
            </w:ins>
          </w:p>
        </w:tc>
        <w:tc>
          <w:tcPr>
            <w:tcW w:w="1134" w:type="dxa"/>
            <w:shd w:val="solid" w:color="FFFFFF" w:fill="auto"/>
          </w:tcPr>
          <w:p w14:paraId="29E56BB1" w14:textId="28EEBDF2" w:rsidR="0057476B" w:rsidRDefault="0057476B" w:rsidP="00315B85">
            <w:pPr>
              <w:pStyle w:val="TAC"/>
              <w:rPr>
                <w:ins w:id="1202" w:author="Author"/>
                <w:sz w:val="16"/>
                <w:szCs w:val="16"/>
              </w:rPr>
            </w:pPr>
            <w:ins w:id="1203" w:author="Author">
              <w:r>
                <w:rPr>
                  <w:sz w:val="16"/>
                  <w:szCs w:val="16"/>
                </w:rPr>
                <w:t>S4-23</w:t>
              </w:r>
              <w:r w:rsidR="00475882">
                <w:rPr>
                  <w:sz w:val="16"/>
                  <w:szCs w:val="16"/>
                </w:rPr>
                <w:t>1449</w:t>
              </w:r>
            </w:ins>
          </w:p>
        </w:tc>
        <w:tc>
          <w:tcPr>
            <w:tcW w:w="567" w:type="dxa"/>
            <w:shd w:val="solid" w:color="FFFFFF" w:fill="auto"/>
          </w:tcPr>
          <w:p w14:paraId="61612AC2" w14:textId="77777777" w:rsidR="0057476B" w:rsidRPr="00315B85" w:rsidRDefault="0057476B" w:rsidP="00315B85">
            <w:pPr>
              <w:pStyle w:val="TAC"/>
              <w:rPr>
                <w:ins w:id="1204" w:author="Author"/>
                <w:sz w:val="16"/>
                <w:szCs w:val="16"/>
              </w:rPr>
            </w:pPr>
          </w:p>
        </w:tc>
        <w:tc>
          <w:tcPr>
            <w:tcW w:w="426" w:type="dxa"/>
            <w:shd w:val="solid" w:color="FFFFFF" w:fill="auto"/>
          </w:tcPr>
          <w:p w14:paraId="67B23CED" w14:textId="77777777" w:rsidR="0057476B" w:rsidRPr="00315B85" w:rsidRDefault="0057476B" w:rsidP="00315B85">
            <w:pPr>
              <w:pStyle w:val="TAC"/>
              <w:rPr>
                <w:ins w:id="1205" w:author="Author"/>
                <w:sz w:val="16"/>
                <w:szCs w:val="16"/>
              </w:rPr>
            </w:pPr>
          </w:p>
        </w:tc>
        <w:tc>
          <w:tcPr>
            <w:tcW w:w="425" w:type="dxa"/>
            <w:shd w:val="solid" w:color="FFFFFF" w:fill="auto"/>
          </w:tcPr>
          <w:p w14:paraId="3BD831E1" w14:textId="77777777" w:rsidR="0057476B" w:rsidRPr="00315B85" w:rsidRDefault="0057476B" w:rsidP="00315B85">
            <w:pPr>
              <w:pStyle w:val="TAC"/>
              <w:rPr>
                <w:ins w:id="1206" w:author="Author"/>
                <w:sz w:val="16"/>
                <w:szCs w:val="16"/>
              </w:rPr>
            </w:pPr>
          </w:p>
        </w:tc>
        <w:tc>
          <w:tcPr>
            <w:tcW w:w="4678" w:type="dxa"/>
            <w:shd w:val="solid" w:color="FFFFFF" w:fill="auto"/>
          </w:tcPr>
          <w:p w14:paraId="6FFE6026" w14:textId="1034B5BD" w:rsidR="0057476B" w:rsidRPr="004311D5" w:rsidRDefault="00475882" w:rsidP="00315B85">
            <w:pPr>
              <w:pStyle w:val="TAL"/>
              <w:rPr>
                <w:ins w:id="1207" w:author="Author"/>
                <w:rFonts w:cs="Arial"/>
                <w:color w:val="000000"/>
                <w:szCs w:val="18"/>
              </w:rPr>
            </w:pPr>
            <w:ins w:id="1208" w:author="Author">
              <w:r w:rsidRPr="004311D5">
                <w:rPr>
                  <w:rFonts w:cs="Arial"/>
                  <w:color w:val="000000"/>
                  <w:szCs w:val="18"/>
                </w:rPr>
                <w:t>[SR_MSE] Transport protocols</w:t>
              </w:r>
            </w:ins>
          </w:p>
        </w:tc>
        <w:tc>
          <w:tcPr>
            <w:tcW w:w="708" w:type="dxa"/>
            <w:shd w:val="solid" w:color="FFFFFF" w:fill="auto"/>
          </w:tcPr>
          <w:p w14:paraId="0CBB82BA" w14:textId="77777777" w:rsidR="0057476B" w:rsidRPr="00315B85" w:rsidRDefault="0057476B" w:rsidP="00315B85">
            <w:pPr>
              <w:pStyle w:val="TAC"/>
              <w:rPr>
                <w:ins w:id="1209" w:author="Author"/>
                <w:sz w:val="16"/>
                <w:szCs w:val="16"/>
              </w:rPr>
            </w:pPr>
          </w:p>
        </w:tc>
      </w:tr>
      <w:tr w:rsidR="00475882" w:rsidRPr="00315B85" w14:paraId="110EECB8" w14:textId="77777777" w:rsidTr="00315B85">
        <w:trPr>
          <w:ins w:id="1210" w:author="Author"/>
        </w:trPr>
        <w:tc>
          <w:tcPr>
            <w:tcW w:w="800" w:type="dxa"/>
            <w:shd w:val="solid" w:color="FFFFFF" w:fill="auto"/>
          </w:tcPr>
          <w:p w14:paraId="03C36CE0" w14:textId="0226A588" w:rsidR="00475882" w:rsidRDefault="00475882" w:rsidP="00315B85">
            <w:pPr>
              <w:pStyle w:val="TAC"/>
              <w:rPr>
                <w:ins w:id="1211" w:author="Author"/>
                <w:sz w:val="16"/>
                <w:szCs w:val="16"/>
              </w:rPr>
            </w:pPr>
            <w:ins w:id="1212" w:author="Author">
              <w:r>
                <w:rPr>
                  <w:sz w:val="16"/>
                  <w:szCs w:val="16"/>
                </w:rPr>
                <w:t>August 2023</w:t>
              </w:r>
            </w:ins>
          </w:p>
        </w:tc>
        <w:tc>
          <w:tcPr>
            <w:tcW w:w="901" w:type="dxa"/>
            <w:shd w:val="solid" w:color="FFFFFF" w:fill="auto"/>
          </w:tcPr>
          <w:p w14:paraId="7B347F59" w14:textId="42F164A5" w:rsidR="00475882" w:rsidRDefault="00475882" w:rsidP="00315B85">
            <w:pPr>
              <w:pStyle w:val="TAC"/>
              <w:rPr>
                <w:ins w:id="1213" w:author="Author"/>
                <w:sz w:val="16"/>
                <w:szCs w:val="16"/>
              </w:rPr>
            </w:pPr>
            <w:ins w:id="1214" w:author="Author">
              <w:r>
                <w:rPr>
                  <w:sz w:val="16"/>
                  <w:szCs w:val="16"/>
                </w:rPr>
                <w:t>125</w:t>
              </w:r>
            </w:ins>
          </w:p>
        </w:tc>
        <w:tc>
          <w:tcPr>
            <w:tcW w:w="1134" w:type="dxa"/>
            <w:shd w:val="solid" w:color="FFFFFF" w:fill="auto"/>
          </w:tcPr>
          <w:p w14:paraId="28067F75" w14:textId="78BDCF1B" w:rsidR="00475882" w:rsidRDefault="00475882" w:rsidP="00315B85">
            <w:pPr>
              <w:pStyle w:val="TAC"/>
              <w:rPr>
                <w:ins w:id="1215" w:author="Author"/>
                <w:sz w:val="16"/>
                <w:szCs w:val="16"/>
              </w:rPr>
            </w:pPr>
            <w:ins w:id="1216" w:author="Author">
              <w:r>
                <w:rPr>
                  <w:sz w:val="16"/>
                  <w:szCs w:val="16"/>
                </w:rPr>
                <w:t>S4-231518</w:t>
              </w:r>
            </w:ins>
          </w:p>
        </w:tc>
        <w:tc>
          <w:tcPr>
            <w:tcW w:w="567" w:type="dxa"/>
            <w:shd w:val="solid" w:color="FFFFFF" w:fill="auto"/>
          </w:tcPr>
          <w:p w14:paraId="1C54643A" w14:textId="77777777" w:rsidR="00475882" w:rsidRPr="00315B85" w:rsidRDefault="00475882" w:rsidP="00315B85">
            <w:pPr>
              <w:pStyle w:val="TAC"/>
              <w:rPr>
                <w:ins w:id="1217" w:author="Author"/>
                <w:sz w:val="16"/>
                <w:szCs w:val="16"/>
              </w:rPr>
            </w:pPr>
          </w:p>
        </w:tc>
        <w:tc>
          <w:tcPr>
            <w:tcW w:w="426" w:type="dxa"/>
            <w:shd w:val="solid" w:color="FFFFFF" w:fill="auto"/>
          </w:tcPr>
          <w:p w14:paraId="6C95CBCD" w14:textId="77777777" w:rsidR="00475882" w:rsidRPr="00315B85" w:rsidRDefault="00475882" w:rsidP="00315B85">
            <w:pPr>
              <w:pStyle w:val="TAC"/>
              <w:rPr>
                <w:ins w:id="1218" w:author="Author"/>
                <w:sz w:val="16"/>
                <w:szCs w:val="16"/>
              </w:rPr>
            </w:pPr>
          </w:p>
        </w:tc>
        <w:tc>
          <w:tcPr>
            <w:tcW w:w="425" w:type="dxa"/>
            <w:shd w:val="solid" w:color="FFFFFF" w:fill="auto"/>
          </w:tcPr>
          <w:p w14:paraId="49B8634B" w14:textId="77777777" w:rsidR="00475882" w:rsidRPr="00315B85" w:rsidRDefault="00475882" w:rsidP="00315B85">
            <w:pPr>
              <w:pStyle w:val="TAC"/>
              <w:rPr>
                <w:ins w:id="1219" w:author="Author"/>
                <w:sz w:val="16"/>
                <w:szCs w:val="16"/>
              </w:rPr>
            </w:pPr>
          </w:p>
        </w:tc>
        <w:tc>
          <w:tcPr>
            <w:tcW w:w="4678" w:type="dxa"/>
            <w:shd w:val="solid" w:color="FFFFFF" w:fill="auto"/>
          </w:tcPr>
          <w:p w14:paraId="41C61CC5" w14:textId="1B2B13BC" w:rsidR="00475882" w:rsidRPr="004311D5" w:rsidRDefault="00475882" w:rsidP="00315B85">
            <w:pPr>
              <w:pStyle w:val="TAL"/>
              <w:rPr>
                <w:ins w:id="1220" w:author="Author"/>
                <w:rFonts w:cs="Arial"/>
                <w:color w:val="000000"/>
                <w:szCs w:val="18"/>
              </w:rPr>
            </w:pPr>
            <w:ins w:id="1221" w:author="Author">
              <w:r w:rsidRPr="004311D5">
                <w:rPr>
                  <w:rFonts w:cs="Arial"/>
                  <w:color w:val="000000"/>
                  <w:szCs w:val="18"/>
                </w:rPr>
                <w:t>[SR_MSE] Rendering optimization</w:t>
              </w:r>
            </w:ins>
          </w:p>
        </w:tc>
        <w:tc>
          <w:tcPr>
            <w:tcW w:w="708" w:type="dxa"/>
            <w:shd w:val="solid" w:color="FFFFFF" w:fill="auto"/>
          </w:tcPr>
          <w:p w14:paraId="684A9A50" w14:textId="77777777" w:rsidR="00475882" w:rsidRPr="00315B85" w:rsidRDefault="00475882" w:rsidP="00315B85">
            <w:pPr>
              <w:pStyle w:val="TAC"/>
              <w:rPr>
                <w:ins w:id="1222" w:author="Author"/>
                <w:sz w:val="16"/>
                <w:szCs w:val="16"/>
              </w:rPr>
            </w:pPr>
          </w:p>
        </w:tc>
      </w:tr>
      <w:tr w:rsidR="00475882" w:rsidRPr="00315B85" w14:paraId="1D8FBE84" w14:textId="77777777" w:rsidTr="00315B85">
        <w:trPr>
          <w:ins w:id="1223" w:author="Author"/>
        </w:trPr>
        <w:tc>
          <w:tcPr>
            <w:tcW w:w="800" w:type="dxa"/>
            <w:shd w:val="solid" w:color="FFFFFF" w:fill="auto"/>
          </w:tcPr>
          <w:p w14:paraId="664460F5" w14:textId="6A33F602" w:rsidR="00475882" w:rsidRDefault="00475882" w:rsidP="00315B85">
            <w:pPr>
              <w:pStyle w:val="TAC"/>
              <w:rPr>
                <w:ins w:id="1224" w:author="Author"/>
                <w:sz w:val="16"/>
                <w:szCs w:val="16"/>
              </w:rPr>
            </w:pPr>
            <w:ins w:id="1225" w:author="Author">
              <w:r>
                <w:rPr>
                  <w:sz w:val="16"/>
                  <w:szCs w:val="16"/>
                </w:rPr>
                <w:t>August 2023</w:t>
              </w:r>
            </w:ins>
          </w:p>
        </w:tc>
        <w:tc>
          <w:tcPr>
            <w:tcW w:w="901" w:type="dxa"/>
            <w:shd w:val="solid" w:color="FFFFFF" w:fill="auto"/>
          </w:tcPr>
          <w:p w14:paraId="6848793C" w14:textId="24C65FA3" w:rsidR="00475882" w:rsidRDefault="00475882" w:rsidP="00315B85">
            <w:pPr>
              <w:pStyle w:val="TAC"/>
              <w:rPr>
                <w:ins w:id="1226" w:author="Author"/>
                <w:sz w:val="16"/>
                <w:szCs w:val="16"/>
              </w:rPr>
            </w:pPr>
            <w:ins w:id="1227" w:author="Author">
              <w:r>
                <w:rPr>
                  <w:sz w:val="16"/>
                  <w:szCs w:val="16"/>
                </w:rPr>
                <w:t>125</w:t>
              </w:r>
            </w:ins>
          </w:p>
        </w:tc>
        <w:tc>
          <w:tcPr>
            <w:tcW w:w="1134" w:type="dxa"/>
            <w:shd w:val="solid" w:color="FFFFFF" w:fill="auto"/>
          </w:tcPr>
          <w:p w14:paraId="3F5FD1A8" w14:textId="2A4E8FA9" w:rsidR="00475882" w:rsidRDefault="00475882" w:rsidP="00315B85">
            <w:pPr>
              <w:pStyle w:val="TAC"/>
              <w:rPr>
                <w:ins w:id="1228" w:author="Author"/>
                <w:sz w:val="16"/>
                <w:szCs w:val="16"/>
              </w:rPr>
            </w:pPr>
            <w:ins w:id="1229" w:author="Author">
              <w:r>
                <w:rPr>
                  <w:sz w:val="16"/>
                  <w:szCs w:val="16"/>
                </w:rPr>
                <w:t>S4-231432</w:t>
              </w:r>
            </w:ins>
          </w:p>
        </w:tc>
        <w:tc>
          <w:tcPr>
            <w:tcW w:w="567" w:type="dxa"/>
            <w:shd w:val="solid" w:color="FFFFFF" w:fill="auto"/>
          </w:tcPr>
          <w:p w14:paraId="59FAF238" w14:textId="77777777" w:rsidR="00475882" w:rsidRPr="00315B85" w:rsidRDefault="00475882" w:rsidP="00315B85">
            <w:pPr>
              <w:pStyle w:val="TAC"/>
              <w:rPr>
                <w:ins w:id="1230" w:author="Author"/>
                <w:sz w:val="16"/>
                <w:szCs w:val="16"/>
              </w:rPr>
            </w:pPr>
          </w:p>
        </w:tc>
        <w:tc>
          <w:tcPr>
            <w:tcW w:w="426" w:type="dxa"/>
            <w:shd w:val="solid" w:color="FFFFFF" w:fill="auto"/>
          </w:tcPr>
          <w:p w14:paraId="0B2B4688" w14:textId="77777777" w:rsidR="00475882" w:rsidRPr="00315B85" w:rsidRDefault="00475882" w:rsidP="00315B85">
            <w:pPr>
              <w:pStyle w:val="TAC"/>
              <w:rPr>
                <w:ins w:id="1231" w:author="Author"/>
                <w:sz w:val="16"/>
                <w:szCs w:val="16"/>
              </w:rPr>
            </w:pPr>
          </w:p>
        </w:tc>
        <w:tc>
          <w:tcPr>
            <w:tcW w:w="425" w:type="dxa"/>
            <w:shd w:val="solid" w:color="FFFFFF" w:fill="auto"/>
          </w:tcPr>
          <w:p w14:paraId="163D905F" w14:textId="77777777" w:rsidR="00475882" w:rsidRPr="00315B85" w:rsidRDefault="00475882" w:rsidP="00315B85">
            <w:pPr>
              <w:pStyle w:val="TAC"/>
              <w:rPr>
                <w:ins w:id="1232" w:author="Author"/>
                <w:sz w:val="16"/>
                <w:szCs w:val="16"/>
              </w:rPr>
            </w:pPr>
          </w:p>
        </w:tc>
        <w:tc>
          <w:tcPr>
            <w:tcW w:w="4678" w:type="dxa"/>
            <w:shd w:val="solid" w:color="FFFFFF" w:fill="auto"/>
          </w:tcPr>
          <w:p w14:paraId="52D8527E" w14:textId="5D0ADE22" w:rsidR="00475882" w:rsidRPr="004311D5" w:rsidRDefault="00475882" w:rsidP="00315B85">
            <w:pPr>
              <w:pStyle w:val="TAL"/>
              <w:rPr>
                <w:ins w:id="1233" w:author="Author"/>
                <w:rFonts w:cs="Arial"/>
                <w:color w:val="000000"/>
                <w:szCs w:val="18"/>
              </w:rPr>
            </w:pPr>
            <w:ins w:id="1234" w:author="Author">
              <w:r w:rsidRPr="004311D5">
                <w:rPr>
                  <w:rFonts w:cs="Arial"/>
                  <w:color w:val="000000"/>
                  <w:szCs w:val="18"/>
                </w:rPr>
                <w:t>[</w:t>
              </w:r>
              <w:r w:rsidRPr="004311D5">
                <w:rPr>
                  <w:rFonts w:cs="Arial"/>
                  <w:color w:val="000000"/>
                  <w:szCs w:val="18"/>
                </w:rPr>
                <w:t>SR_MSE] Updates to Media Capabilities</w:t>
              </w:r>
            </w:ins>
          </w:p>
        </w:tc>
        <w:tc>
          <w:tcPr>
            <w:tcW w:w="708" w:type="dxa"/>
            <w:shd w:val="solid" w:color="FFFFFF" w:fill="auto"/>
          </w:tcPr>
          <w:p w14:paraId="4FE19EA3" w14:textId="77777777" w:rsidR="00475882" w:rsidRPr="00315B85" w:rsidRDefault="00475882" w:rsidP="00315B85">
            <w:pPr>
              <w:pStyle w:val="TAC"/>
              <w:rPr>
                <w:ins w:id="1235" w:author="Author"/>
                <w:sz w:val="16"/>
                <w:szCs w:val="16"/>
              </w:rPr>
            </w:pPr>
          </w:p>
        </w:tc>
      </w:tr>
      <w:tr w:rsidR="00475882" w:rsidRPr="00315B85" w14:paraId="02201D44" w14:textId="77777777" w:rsidTr="00315B85">
        <w:trPr>
          <w:ins w:id="1236" w:author="Author"/>
        </w:trPr>
        <w:tc>
          <w:tcPr>
            <w:tcW w:w="800" w:type="dxa"/>
            <w:shd w:val="solid" w:color="FFFFFF" w:fill="auto"/>
          </w:tcPr>
          <w:p w14:paraId="1761D594" w14:textId="624F5A45" w:rsidR="00475882" w:rsidRDefault="00E1273E" w:rsidP="00315B85">
            <w:pPr>
              <w:pStyle w:val="TAC"/>
              <w:rPr>
                <w:ins w:id="1237" w:author="Author"/>
                <w:sz w:val="16"/>
                <w:szCs w:val="16"/>
              </w:rPr>
            </w:pPr>
            <w:ins w:id="1238" w:author="Author">
              <w:r>
                <w:rPr>
                  <w:sz w:val="16"/>
                  <w:szCs w:val="16"/>
                </w:rPr>
                <w:t>August 2023</w:t>
              </w:r>
            </w:ins>
          </w:p>
        </w:tc>
        <w:tc>
          <w:tcPr>
            <w:tcW w:w="901" w:type="dxa"/>
            <w:shd w:val="solid" w:color="FFFFFF" w:fill="auto"/>
          </w:tcPr>
          <w:p w14:paraId="1F4B4564" w14:textId="5409F0C0" w:rsidR="00475882" w:rsidRDefault="00E1273E" w:rsidP="00315B85">
            <w:pPr>
              <w:pStyle w:val="TAC"/>
              <w:rPr>
                <w:ins w:id="1239" w:author="Author"/>
                <w:sz w:val="16"/>
                <w:szCs w:val="16"/>
              </w:rPr>
            </w:pPr>
            <w:ins w:id="1240" w:author="Author">
              <w:r>
                <w:rPr>
                  <w:sz w:val="16"/>
                  <w:szCs w:val="16"/>
                </w:rPr>
                <w:t>125</w:t>
              </w:r>
            </w:ins>
          </w:p>
        </w:tc>
        <w:tc>
          <w:tcPr>
            <w:tcW w:w="1134" w:type="dxa"/>
            <w:shd w:val="solid" w:color="FFFFFF" w:fill="auto"/>
          </w:tcPr>
          <w:p w14:paraId="25B1D0C4" w14:textId="7F760B0A" w:rsidR="00475882" w:rsidRDefault="00E1273E" w:rsidP="00315B85">
            <w:pPr>
              <w:pStyle w:val="TAC"/>
              <w:rPr>
                <w:ins w:id="1241" w:author="Author"/>
                <w:sz w:val="16"/>
                <w:szCs w:val="16"/>
              </w:rPr>
            </w:pPr>
            <w:ins w:id="1242" w:author="Author">
              <w:r>
                <w:rPr>
                  <w:sz w:val="16"/>
                  <w:szCs w:val="16"/>
                </w:rPr>
                <w:t>S4-231324</w:t>
              </w:r>
            </w:ins>
          </w:p>
        </w:tc>
        <w:tc>
          <w:tcPr>
            <w:tcW w:w="567" w:type="dxa"/>
            <w:shd w:val="solid" w:color="FFFFFF" w:fill="auto"/>
          </w:tcPr>
          <w:p w14:paraId="31A2B4F6" w14:textId="77777777" w:rsidR="00475882" w:rsidRPr="00315B85" w:rsidRDefault="00475882" w:rsidP="00315B85">
            <w:pPr>
              <w:pStyle w:val="TAC"/>
              <w:rPr>
                <w:ins w:id="1243" w:author="Author"/>
                <w:sz w:val="16"/>
                <w:szCs w:val="16"/>
              </w:rPr>
            </w:pPr>
          </w:p>
        </w:tc>
        <w:tc>
          <w:tcPr>
            <w:tcW w:w="426" w:type="dxa"/>
            <w:shd w:val="solid" w:color="FFFFFF" w:fill="auto"/>
          </w:tcPr>
          <w:p w14:paraId="4A051F54" w14:textId="77777777" w:rsidR="00475882" w:rsidRPr="00315B85" w:rsidRDefault="00475882" w:rsidP="00315B85">
            <w:pPr>
              <w:pStyle w:val="TAC"/>
              <w:rPr>
                <w:ins w:id="1244" w:author="Author"/>
                <w:sz w:val="16"/>
                <w:szCs w:val="16"/>
              </w:rPr>
            </w:pPr>
          </w:p>
        </w:tc>
        <w:tc>
          <w:tcPr>
            <w:tcW w:w="425" w:type="dxa"/>
            <w:shd w:val="solid" w:color="FFFFFF" w:fill="auto"/>
          </w:tcPr>
          <w:p w14:paraId="418FAAD0" w14:textId="77777777" w:rsidR="00475882" w:rsidRPr="00315B85" w:rsidRDefault="00475882" w:rsidP="00315B85">
            <w:pPr>
              <w:pStyle w:val="TAC"/>
              <w:rPr>
                <w:ins w:id="1245" w:author="Author"/>
                <w:sz w:val="16"/>
                <w:szCs w:val="16"/>
              </w:rPr>
            </w:pPr>
          </w:p>
        </w:tc>
        <w:tc>
          <w:tcPr>
            <w:tcW w:w="4678" w:type="dxa"/>
            <w:shd w:val="solid" w:color="FFFFFF" w:fill="auto"/>
          </w:tcPr>
          <w:p w14:paraId="3F98CA79" w14:textId="0DDC8F2D" w:rsidR="00475882" w:rsidRPr="004311D5" w:rsidRDefault="00E1273E" w:rsidP="00315B85">
            <w:pPr>
              <w:pStyle w:val="TAL"/>
              <w:rPr>
                <w:ins w:id="1246" w:author="Author"/>
                <w:rFonts w:cs="Arial"/>
                <w:color w:val="000000"/>
                <w:szCs w:val="18"/>
              </w:rPr>
            </w:pPr>
            <w:ins w:id="1247" w:author="Author">
              <w:r w:rsidRPr="004311D5">
                <w:rPr>
                  <w:rFonts w:cs="Arial"/>
                  <w:color w:val="000000"/>
                  <w:szCs w:val="18"/>
                </w:rPr>
                <w:t>Split rendering Metrics</w:t>
              </w:r>
            </w:ins>
          </w:p>
        </w:tc>
        <w:tc>
          <w:tcPr>
            <w:tcW w:w="708" w:type="dxa"/>
            <w:shd w:val="solid" w:color="FFFFFF" w:fill="auto"/>
          </w:tcPr>
          <w:p w14:paraId="639C66C9" w14:textId="77777777" w:rsidR="00475882" w:rsidRPr="00315B85" w:rsidRDefault="00475882" w:rsidP="00315B85">
            <w:pPr>
              <w:pStyle w:val="TAC"/>
              <w:rPr>
                <w:ins w:id="1248" w:author="Author"/>
                <w:sz w:val="16"/>
                <w:szCs w:val="16"/>
              </w:rPr>
            </w:pPr>
          </w:p>
        </w:tc>
      </w:tr>
      <w:tr w:rsidR="00E1273E" w:rsidRPr="00315B85" w14:paraId="3CC384F8" w14:textId="77777777" w:rsidTr="00315B85">
        <w:trPr>
          <w:ins w:id="1249" w:author="Author"/>
        </w:trPr>
        <w:tc>
          <w:tcPr>
            <w:tcW w:w="800" w:type="dxa"/>
            <w:shd w:val="solid" w:color="FFFFFF" w:fill="auto"/>
          </w:tcPr>
          <w:p w14:paraId="0F637947" w14:textId="004B4985" w:rsidR="00E1273E" w:rsidRDefault="00E1273E" w:rsidP="00315B85">
            <w:pPr>
              <w:pStyle w:val="TAC"/>
              <w:rPr>
                <w:ins w:id="1250" w:author="Author"/>
                <w:sz w:val="16"/>
                <w:szCs w:val="16"/>
              </w:rPr>
            </w:pPr>
            <w:ins w:id="1251" w:author="Author">
              <w:r>
                <w:rPr>
                  <w:sz w:val="16"/>
                  <w:szCs w:val="16"/>
                </w:rPr>
                <w:t>August 2023</w:t>
              </w:r>
            </w:ins>
          </w:p>
        </w:tc>
        <w:tc>
          <w:tcPr>
            <w:tcW w:w="901" w:type="dxa"/>
            <w:shd w:val="solid" w:color="FFFFFF" w:fill="auto"/>
          </w:tcPr>
          <w:p w14:paraId="76304572" w14:textId="636D4167" w:rsidR="00E1273E" w:rsidRDefault="00E1273E" w:rsidP="00315B85">
            <w:pPr>
              <w:pStyle w:val="TAC"/>
              <w:rPr>
                <w:ins w:id="1252" w:author="Author"/>
                <w:sz w:val="16"/>
                <w:szCs w:val="16"/>
              </w:rPr>
            </w:pPr>
            <w:ins w:id="1253" w:author="Author">
              <w:r>
                <w:rPr>
                  <w:sz w:val="16"/>
                  <w:szCs w:val="16"/>
                </w:rPr>
                <w:t>125</w:t>
              </w:r>
            </w:ins>
          </w:p>
        </w:tc>
        <w:tc>
          <w:tcPr>
            <w:tcW w:w="1134" w:type="dxa"/>
            <w:shd w:val="solid" w:color="FFFFFF" w:fill="auto"/>
          </w:tcPr>
          <w:p w14:paraId="34E53082" w14:textId="53EB46E2" w:rsidR="00E1273E" w:rsidRDefault="004311D5" w:rsidP="00315B85">
            <w:pPr>
              <w:pStyle w:val="TAC"/>
              <w:rPr>
                <w:ins w:id="1254" w:author="Author"/>
                <w:sz w:val="16"/>
                <w:szCs w:val="16"/>
              </w:rPr>
            </w:pPr>
            <w:ins w:id="1255" w:author="Author">
              <w:r>
                <w:rPr>
                  <w:sz w:val="16"/>
                  <w:szCs w:val="16"/>
                </w:rPr>
                <w:t>S4-231434</w:t>
              </w:r>
            </w:ins>
          </w:p>
        </w:tc>
        <w:tc>
          <w:tcPr>
            <w:tcW w:w="567" w:type="dxa"/>
            <w:shd w:val="solid" w:color="FFFFFF" w:fill="auto"/>
          </w:tcPr>
          <w:p w14:paraId="5782BC13" w14:textId="77777777" w:rsidR="00E1273E" w:rsidRPr="00315B85" w:rsidRDefault="00E1273E" w:rsidP="00315B85">
            <w:pPr>
              <w:pStyle w:val="TAC"/>
              <w:rPr>
                <w:ins w:id="1256" w:author="Author"/>
                <w:sz w:val="16"/>
                <w:szCs w:val="16"/>
              </w:rPr>
            </w:pPr>
          </w:p>
        </w:tc>
        <w:tc>
          <w:tcPr>
            <w:tcW w:w="426" w:type="dxa"/>
            <w:shd w:val="solid" w:color="FFFFFF" w:fill="auto"/>
          </w:tcPr>
          <w:p w14:paraId="4D75FE5E" w14:textId="77777777" w:rsidR="00E1273E" w:rsidRPr="00315B85" w:rsidRDefault="00E1273E" w:rsidP="00315B85">
            <w:pPr>
              <w:pStyle w:val="TAC"/>
              <w:rPr>
                <w:ins w:id="1257" w:author="Author"/>
                <w:sz w:val="16"/>
                <w:szCs w:val="16"/>
              </w:rPr>
            </w:pPr>
          </w:p>
        </w:tc>
        <w:tc>
          <w:tcPr>
            <w:tcW w:w="425" w:type="dxa"/>
            <w:shd w:val="solid" w:color="FFFFFF" w:fill="auto"/>
          </w:tcPr>
          <w:p w14:paraId="42AC3158" w14:textId="77777777" w:rsidR="00E1273E" w:rsidRPr="00315B85" w:rsidRDefault="00E1273E" w:rsidP="00315B85">
            <w:pPr>
              <w:pStyle w:val="TAC"/>
              <w:rPr>
                <w:ins w:id="1258" w:author="Author"/>
                <w:sz w:val="16"/>
                <w:szCs w:val="16"/>
              </w:rPr>
            </w:pPr>
          </w:p>
        </w:tc>
        <w:tc>
          <w:tcPr>
            <w:tcW w:w="4678" w:type="dxa"/>
            <w:shd w:val="solid" w:color="FFFFFF" w:fill="auto"/>
          </w:tcPr>
          <w:p w14:paraId="62EDC499" w14:textId="2D555E64" w:rsidR="00E1273E" w:rsidRPr="004311D5" w:rsidRDefault="004311D5" w:rsidP="00315B85">
            <w:pPr>
              <w:pStyle w:val="TAL"/>
              <w:rPr>
                <w:ins w:id="1259" w:author="Author"/>
                <w:rFonts w:cs="Arial"/>
                <w:color w:val="000000"/>
                <w:szCs w:val="18"/>
              </w:rPr>
            </w:pPr>
            <w:ins w:id="1260" w:author="Author">
              <w:r w:rsidRPr="004311D5">
                <w:rPr>
                  <w:rFonts w:cs="Arial"/>
                  <w:color w:val="000000"/>
                  <w:szCs w:val="18"/>
                </w:rPr>
                <w:t>Editorial corrections on SR MSE architectures</w:t>
              </w:r>
            </w:ins>
          </w:p>
        </w:tc>
        <w:tc>
          <w:tcPr>
            <w:tcW w:w="708" w:type="dxa"/>
            <w:shd w:val="solid" w:color="FFFFFF" w:fill="auto"/>
          </w:tcPr>
          <w:p w14:paraId="569C144C" w14:textId="77777777" w:rsidR="00E1273E" w:rsidRPr="00315B85" w:rsidRDefault="00E1273E" w:rsidP="00315B85">
            <w:pPr>
              <w:pStyle w:val="TAC"/>
              <w:rPr>
                <w:ins w:id="1261" w:author="Author"/>
                <w:sz w:val="16"/>
                <w:szCs w:val="16"/>
              </w:rPr>
            </w:pP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8" w:author="Author" w:initials="A">
    <w:p w14:paraId="431C297A" w14:textId="77777777" w:rsidR="000A5BBF" w:rsidRDefault="000A5BBF" w:rsidP="00D658B0">
      <w:pPr>
        <w:pStyle w:val="CommentText"/>
      </w:pPr>
      <w:r>
        <w:rPr>
          <w:rStyle w:val="CommentReference"/>
        </w:rPr>
        <w:annotationRef/>
      </w:r>
      <w:r>
        <w:t>RTC-1 seems to be wrong. It should be RTC-2.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C29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C297A" w16cid:durableId="2819CD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2E7AD" w14:textId="77777777" w:rsidR="00874D1B" w:rsidRDefault="00874D1B">
      <w:r>
        <w:separator/>
      </w:r>
    </w:p>
  </w:endnote>
  <w:endnote w:type="continuationSeparator" w:id="0">
    <w:p w14:paraId="1C05A60A" w14:textId="77777777" w:rsidR="00874D1B" w:rsidRDefault="00874D1B">
      <w:r>
        <w:continuationSeparator/>
      </w:r>
    </w:p>
  </w:endnote>
  <w:endnote w:type="continuationNotice" w:id="1">
    <w:p w14:paraId="141BBA91" w14:textId="77777777" w:rsidR="00874D1B" w:rsidRDefault="00874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3FFCA" w14:textId="77777777" w:rsidR="00874D1B" w:rsidRDefault="00874D1B">
      <w:r>
        <w:separator/>
      </w:r>
    </w:p>
  </w:footnote>
  <w:footnote w:type="continuationSeparator" w:id="0">
    <w:p w14:paraId="096DCE2A" w14:textId="77777777" w:rsidR="00874D1B" w:rsidRDefault="00874D1B">
      <w:r>
        <w:continuationSeparator/>
      </w:r>
    </w:p>
  </w:footnote>
  <w:footnote w:type="continuationNotice" w:id="1">
    <w:p w14:paraId="6AA5FDC6" w14:textId="77777777" w:rsidR="00874D1B" w:rsidRDefault="00874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4A87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297">
      <w:rPr>
        <w:rFonts w:ascii="Arial" w:hAnsi="Arial" w:cs="Arial"/>
        <w:b/>
        <w:noProof/>
        <w:sz w:val="18"/>
        <w:szCs w:val="18"/>
      </w:rPr>
      <w:t>3GPP TS 26.565 V0.6.0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A461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29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3"/>
  </w:num>
  <w:num w:numId="17" w16cid:durableId="315189902">
    <w:abstractNumId w:val="28"/>
  </w:num>
  <w:num w:numId="18" w16cid:durableId="17517788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1"/>
  </w:num>
  <w:num w:numId="20" w16cid:durableId="1733044453">
    <w:abstractNumId w:val="24"/>
  </w:num>
  <w:num w:numId="21" w16cid:durableId="486240855">
    <w:abstractNumId w:val="22"/>
  </w:num>
  <w:num w:numId="22" w16cid:durableId="1016882068">
    <w:abstractNumId w:val="29"/>
  </w:num>
  <w:num w:numId="23" w16cid:durableId="1795053421">
    <w:abstractNumId w:val="31"/>
  </w:num>
  <w:num w:numId="24" w16cid:durableId="1738822080">
    <w:abstractNumId w:val="32"/>
  </w:num>
  <w:num w:numId="25" w16cid:durableId="628173955">
    <w:abstractNumId w:val="20"/>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3"/>
  </w:num>
  <w:num w:numId="32" w16cid:durableId="2115442234">
    <w:abstractNumId w:val="35"/>
  </w:num>
  <w:num w:numId="33" w16cid:durableId="1493328106">
    <w:abstractNumId w:val="34"/>
  </w:num>
  <w:num w:numId="34" w16cid:durableId="986666690">
    <w:abstractNumId w:val="13"/>
  </w:num>
  <w:num w:numId="35" w16cid:durableId="2079401809">
    <w:abstractNumId w:val="27"/>
  </w:num>
  <w:num w:numId="36" w16cid:durableId="232933018">
    <w:abstractNumId w:val="14"/>
  </w:num>
  <w:num w:numId="37" w16cid:durableId="22800389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834"/>
    <w:rsid w:val="00054A22"/>
    <w:rsid w:val="00057754"/>
    <w:rsid w:val="00062023"/>
    <w:rsid w:val="000655A6"/>
    <w:rsid w:val="00073CA8"/>
    <w:rsid w:val="00080512"/>
    <w:rsid w:val="00087327"/>
    <w:rsid w:val="0009044A"/>
    <w:rsid w:val="000A5BBF"/>
    <w:rsid w:val="000B5B47"/>
    <w:rsid w:val="000C47C3"/>
    <w:rsid w:val="000D52F9"/>
    <w:rsid w:val="000D58AB"/>
    <w:rsid w:val="000E44D7"/>
    <w:rsid w:val="000F6583"/>
    <w:rsid w:val="00106E5E"/>
    <w:rsid w:val="00115821"/>
    <w:rsid w:val="00122CF3"/>
    <w:rsid w:val="00133525"/>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2F13D0"/>
    <w:rsid w:val="002F6C6B"/>
    <w:rsid w:val="00315B85"/>
    <w:rsid w:val="003172DC"/>
    <w:rsid w:val="0035462D"/>
    <w:rsid w:val="00356555"/>
    <w:rsid w:val="003717A3"/>
    <w:rsid w:val="003765B8"/>
    <w:rsid w:val="003C3971"/>
    <w:rsid w:val="00414969"/>
    <w:rsid w:val="00423334"/>
    <w:rsid w:val="004311D5"/>
    <w:rsid w:val="004345EC"/>
    <w:rsid w:val="0045603E"/>
    <w:rsid w:val="00460787"/>
    <w:rsid w:val="004641A2"/>
    <w:rsid w:val="00465515"/>
    <w:rsid w:val="00465B72"/>
    <w:rsid w:val="00472ED8"/>
    <w:rsid w:val="00475882"/>
    <w:rsid w:val="00481030"/>
    <w:rsid w:val="004831E1"/>
    <w:rsid w:val="00484C18"/>
    <w:rsid w:val="00496010"/>
    <w:rsid w:val="00496BF5"/>
    <w:rsid w:val="0049751D"/>
    <w:rsid w:val="004B32E1"/>
    <w:rsid w:val="004C30AC"/>
    <w:rsid w:val="004D1E55"/>
    <w:rsid w:val="004D3578"/>
    <w:rsid w:val="004E213A"/>
    <w:rsid w:val="004F0988"/>
    <w:rsid w:val="004F3340"/>
    <w:rsid w:val="0053388B"/>
    <w:rsid w:val="00535773"/>
    <w:rsid w:val="00543E6C"/>
    <w:rsid w:val="00565087"/>
    <w:rsid w:val="005651ED"/>
    <w:rsid w:val="00565BDB"/>
    <w:rsid w:val="005735B4"/>
    <w:rsid w:val="0057476B"/>
    <w:rsid w:val="00595553"/>
    <w:rsid w:val="00597B11"/>
    <w:rsid w:val="005B15EA"/>
    <w:rsid w:val="005D2E01"/>
    <w:rsid w:val="005D7526"/>
    <w:rsid w:val="005E0BCB"/>
    <w:rsid w:val="005E2DDB"/>
    <w:rsid w:val="005E4BB2"/>
    <w:rsid w:val="005E51A9"/>
    <w:rsid w:val="005E60BF"/>
    <w:rsid w:val="005F788A"/>
    <w:rsid w:val="00602AEA"/>
    <w:rsid w:val="00614FDF"/>
    <w:rsid w:val="0063543D"/>
    <w:rsid w:val="00641085"/>
    <w:rsid w:val="0064570A"/>
    <w:rsid w:val="00647114"/>
    <w:rsid w:val="00670CF4"/>
    <w:rsid w:val="006715CF"/>
    <w:rsid w:val="00683ABC"/>
    <w:rsid w:val="006912E9"/>
    <w:rsid w:val="00697A38"/>
    <w:rsid w:val="006A0C1B"/>
    <w:rsid w:val="006A323F"/>
    <w:rsid w:val="006B30D0"/>
    <w:rsid w:val="006C3D95"/>
    <w:rsid w:val="006D6100"/>
    <w:rsid w:val="006E5C86"/>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5774B"/>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64D4B"/>
    <w:rsid w:val="00975DAE"/>
    <w:rsid w:val="009778F9"/>
    <w:rsid w:val="009800E4"/>
    <w:rsid w:val="00997E10"/>
    <w:rsid w:val="009A5779"/>
    <w:rsid w:val="009B343B"/>
    <w:rsid w:val="009F37B7"/>
    <w:rsid w:val="00A009D4"/>
    <w:rsid w:val="00A10F02"/>
    <w:rsid w:val="00A164B4"/>
    <w:rsid w:val="00A26956"/>
    <w:rsid w:val="00A27486"/>
    <w:rsid w:val="00A3155C"/>
    <w:rsid w:val="00A53724"/>
    <w:rsid w:val="00A56066"/>
    <w:rsid w:val="00A73129"/>
    <w:rsid w:val="00A741F5"/>
    <w:rsid w:val="00A82346"/>
    <w:rsid w:val="00A92BA1"/>
    <w:rsid w:val="00A95A32"/>
    <w:rsid w:val="00AB4A5D"/>
    <w:rsid w:val="00AC6BC6"/>
    <w:rsid w:val="00AD45A1"/>
    <w:rsid w:val="00AE6164"/>
    <w:rsid w:val="00AE65E2"/>
    <w:rsid w:val="00AF1460"/>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7D31"/>
    <w:rsid w:val="00BE1124"/>
    <w:rsid w:val="00BE3255"/>
    <w:rsid w:val="00BF128E"/>
    <w:rsid w:val="00C01F24"/>
    <w:rsid w:val="00C074DD"/>
    <w:rsid w:val="00C1496A"/>
    <w:rsid w:val="00C33079"/>
    <w:rsid w:val="00C45231"/>
    <w:rsid w:val="00C551FF"/>
    <w:rsid w:val="00C640A9"/>
    <w:rsid w:val="00C72833"/>
    <w:rsid w:val="00C80F1D"/>
    <w:rsid w:val="00C86683"/>
    <w:rsid w:val="00C87297"/>
    <w:rsid w:val="00C91962"/>
    <w:rsid w:val="00C93F40"/>
    <w:rsid w:val="00CA3D0C"/>
    <w:rsid w:val="00CE1402"/>
    <w:rsid w:val="00CE28ED"/>
    <w:rsid w:val="00CF065A"/>
    <w:rsid w:val="00CF1D2E"/>
    <w:rsid w:val="00D0210B"/>
    <w:rsid w:val="00D36B67"/>
    <w:rsid w:val="00D42144"/>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6AD7"/>
    <w:rsid w:val="00F22EC7"/>
    <w:rsid w:val="00F2567D"/>
    <w:rsid w:val="00F30EE4"/>
    <w:rsid w:val="00F325C8"/>
    <w:rsid w:val="00F34834"/>
    <w:rsid w:val="00F653B8"/>
    <w:rsid w:val="00F750AC"/>
    <w:rsid w:val="00F83882"/>
    <w:rsid w:val="00F9008D"/>
    <w:rsid w:val="00F952A8"/>
    <w:rsid w:val="00FA1266"/>
    <w:rsid w:val="00FB524D"/>
    <w:rsid w:val="00FB57A2"/>
    <w:rsid w:val="00FC1192"/>
    <w:rsid w:val="00FD20DC"/>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comments" Target="comments.xml"/><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6/09/relationships/commentsIds" Target="commentsIds.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oleObject" Target="embeddings/oleObject1.bin"/><Relationship Id="rId19" Type="http://schemas.microsoft.com/office/2011/relationships/commentsExtended" Target="commentsExtended.xm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33</Pages>
  <Words>8999</Words>
  <Characters>51300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60179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2023-08-24T13:35:00Z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