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004385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FD20DC">
              <w:t>6</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FD20DC">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642064" w:rsidP="00670CF4">
            <w:pPr>
              <w:pStyle w:val="TAL"/>
            </w:pPr>
            <w:r>
              <w:rPr>
                <w:noProof/>
              </w:rPr>
              <w:object w:dxaOrig="2026" w:dyaOrig="1251" w14:anchorId="0B494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01.1pt;height:63.55pt;mso-width-percent:0;mso-height-percent:0;mso-width-percent:0;mso-height-percent:0" o:ole="">
                  <v:imagedata r:id="rId9" o:title=""/>
                </v:shape>
                <o:OLEObject Type="Embed" ProgID="Word.Picture.8" ShapeID="_x0000_i1031" DrawAspect="Content" ObjectID="_175437137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642064" w:rsidP="00670CF4">
            <w:pPr>
              <w:pStyle w:val="TAR"/>
            </w:pPr>
            <w:r>
              <w:rPr>
                <w:noProof/>
              </w:rPr>
              <w:object w:dxaOrig="2126" w:dyaOrig="1243" w14:anchorId="6535F0F5">
                <v:shape id="_x0000_i1030" type="#_x0000_t75" alt="" style="width:128.7pt;height:75.05pt;mso-width-percent:0;mso-height-percent:0;mso-width-percent:0;mso-height-percent:0" o:ole="">
                  <v:imagedata r:id="rId11" o:title=""/>
                </v:shape>
                <o:OLEObject Type="Embed" ProgID="Word.Picture.8" ShapeID="_x0000_i1030" DrawAspect="Content" ObjectID="_17543713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5769501" w14:textId="52C1C422" w:rsidR="00C8729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C87297">
        <w:rPr>
          <w:noProof/>
        </w:rPr>
        <w:t>Foreword</w:t>
      </w:r>
      <w:r w:rsidR="00C87297">
        <w:rPr>
          <w:noProof/>
        </w:rPr>
        <w:tab/>
      </w:r>
      <w:r w:rsidR="00C87297">
        <w:rPr>
          <w:noProof/>
        </w:rPr>
        <w:fldChar w:fldCharType="begin"/>
      </w:r>
      <w:r w:rsidR="00C87297">
        <w:rPr>
          <w:noProof/>
        </w:rPr>
        <w:instrText xml:space="preserve"> PAGEREF _Toc143758502 \h </w:instrText>
      </w:r>
      <w:r w:rsidR="00C87297">
        <w:rPr>
          <w:noProof/>
        </w:rPr>
      </w:r>
      <w:r w:rsidR="00C87297">
        <w:rPr>
          <w:noProof/>
        </w:rPr>
        <w:fldChar w:fldCharType="separate"/>
      </w:r>
      <w:r w:rsidR="00C87297">
        <w:rPr>
          <w:noProof/>
        </w:rPr>
        <w:t>6</w:t>
      </w:r>
      <w:r w:rsidR="00C87297">
        <w:rPr>
          <w:noProof/>
        </w:rPr>
        <w:fldChar w:fldCharType="end"/>
      </w:r>
    </w:p>
    <w:p w14:paraId="213F10B8" w14:textId="690FDDD3"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_Toc143758503 \h </w:instrText>
      </w:r>
      <w:r>
        <w:rPr>
          <w:noProof/>
        </w:rPr>
      </w:r>
      <w:r>
        <w:rPr>
          <w:noProof/>
        </w:rPr>
        <w:fldChar w:fldCharType="separate"/>
      </w:r>
      <w:r>
        <w:rPr>
          <w:noProof/>
        </w:rPr>
        <w:t>7</w:t>
      </w:r>
      <w:r>
        <w:rPr>
          <w:noProof/>
        </w:rPr>
        <w:fldChar w:fldCharType="end"/>
      </w:r>
    </w:p>
    <w:p w14:paraId="0B713605" w14:textId="76BA971E"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_Toc143758504 \h </w:instrText>
      </w:r>
      <w:r>
        <w:rPr>
          <w:noProof/>
        </w:rPr>
      </w:r>
      <w:r>
        <w:rPr>
          <w:noProof/>
        </w:rPr>
        <w:fldChar w:fldCharType="separate"/>
      </w:r>
      <w:r>
        <w:rPr>
          <w:noProof/>
        </w:rPr>
        <w:t>8</w:t>
      </w:r>
      <w:r>
        <w:rPr>
          <w:noProof/>
        </w:rPr>
        <w:fldChar w:fldCharType="end"/>
      </w:r>
    </w:p>
    <w:p w14:paraId="113202C2" w14:textId="64E9D1A9"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_Toc143758505 \h </w:instrText>
      </w:r>
      <w:r>
        <w:rPr>
          <w:noProof/>
        </w:rPr>
      </w:r>
      <w:r>
        <w:rPr>
          <w:noProof/>
        </w:rPr>
        <w:fldChar w:fldCharType="separate"/>
      </w:r>
      <w:r>
        <w:rPr>
          <w:noProof/>
        </w:rPr>
        <w:t>8</w:t>
      </w:r>
      <w:r>
        <w:rPr>
          <w:noProof/>
        </w:rPr>
        <w:fldChar w:fldCharType="end"/>
      </w:r>
    </w:p>
    <w:p w14:paraId="46A09502" w14:textId="6B8BAB0B"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_Toc143758506 \h </w:instrText>
      </w:r>
      <w:r>
        <w:rPr>
          <w:noProof/>
        </w:rPr>
      </w:r>
      <w:r>
        <w:rPr>
          <w:noProof/>
        </w:rPr>
        <w:fldChar w:fldCharType="separate"/>
      </w:r>
      <w:r>
        <w:rPr>
          <w:noProof/>
        </w:rPr>
        <w:t>8</w:t>
      </w:r>
      <w:r>
        <w:rPr>
          <w:noProof/>
        </w:rPr>
        <w:fldChar w:fldCharType="end"/>
      </w:r>
    </w:p>
    <w:p w14:paraId="198140F9" w14:textId="06780263"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_Toc143758507 \h </w:instrText>
      </w:r>
      <w:r>
        <w:rPr>
          <w:noProof/>
        </w:rPr>
      </w:r>
      <w:r>
        <w:rPr>
          <w:noProof/>
        </w:rPr>
        <w:fldChar w:fldCharType="separate"/>
      </w:r>
      <w:r>
        <w:rPr>
          <w:noProof/>
        </w:rPr>
        <w:t>8</w:t>
      </w:r>
      <w:r>
        <w:rPr>
          <w:noProof/>
        </w:rPr>
        <w:fldChar w:fldCharType="end"/>
      </w:r>
    </w:p>
    <w:p w14:paraId="0EA662BB" w14:textId="27A19088"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_Toc143758508 \h </w:instrText>
      </w:r>
      <w:r>
        <w:rPr>
          <w:noProof/>
        </w:rPr>
      </w:r>
      <w:r>
        <w:rPr>
          <w:noProof/>
        </w:rPr>
        <w:fldChar w:fldCharType="separate"/>
      </w:r>
      <w:r>
        <w:rPr>
          <w:noProof/>
        </w:rPr>
        <w:t>8</w:t>
      </w:r>
      <w:r>
        <w:rPr>
          <w:noProof/>
        </w:rPr>
        <w:fldChar w:fldCharType="end"/>
      </w:r>
    </w:p>
    <w:p w14:paraId="20266458" w14:textId="2FFD3E0D"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_Toc143758509 \h </w:instrText>
      </w:r>
      <w:r>
        <w:rPr>
          <w:noProof/>
        </w:rPr>
      </w:r>
      <w:r>
        <w:rPr>
          <w:noProof/>
        </w:rPr>
        <w:fldChar w:fldCharType="separate"/>
      </w:r>
      <w:r>
        <w:rPr>
          <w:noProof/>
        </w:rPr>
        <w:t>8</w:t>
      </w:r>
      <w:r>
        <w:rPr>
          <w:noProof/>
        </w:rPr>
        <w:fldChar w:fldCharType="end"/>
      </w:r>
    </w:p>
    <w:p w14:paraId="7BE45796" w14:textId="2C6812EA"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_Toc143758510 \h </w:instrText>
      </w:r>
      <w:r>
        <w:rPr>
          <w:noProof/>
        </w:rPr>
      </w:r>
      <w:r>
        <w:rPr>
          <w:noProof/>
        </w:rPr>
        <w:fldChar w:fldCharType="separate"/>
      </w:r>
      <w:r>
        <w:rPr>
          <w:noProof/>
        </w:rPr>
        <w:t>9</w:t>
      </w:r>
      <w:r>
        <w:rPr>
          <w:noProof/>
        </w:rPr>
        <w:fldChar w:fldCharType="end"/>
      </w:r>
    </w:p>
    <w:p w14:paraId="02010A9C" w14:textId="1868E21D"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_Toc143758511 \h </w:instrText>
      </w:r>
      <w:r>
        <w:rPr>
          <w:noProof/>
        </w:rPr>
      </w:r>
      <w:r>
        <w:rPr>
          <w:noProof/>
        </w:rPr>
        <w:fldChar w:fldCharType="separate"/>
      </w:r>
      <w:r>
        <w:rPr>
          <w:noProof/>
        </w:rPr>
        <w:t>9</w:t>
      </w:r>
      <w:r>
        <w:rPr>
          <w:noProof/>
        </w:rPr>
        <w:fldChar w:fldCharType="end"/>
      </w:r>
    </w:p>
    <w:p w14:paraId="7D00B28C" w14:textId="3A505090"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_Toc143758512 \h </w:instrText>
      </w:r>
      <w:r>
        <w:rPr>
          <w:noProof/>
        </w:rPr>
      </w:r>
      <w:r>
        <w:rPr>
          <w:noProof/>
        </w:rPr>
        <w:fldChar w:fldCharType="separate"/>
      </w:r>
      <w:r>
        <w:rPr>
          <w:noProof/>
        </w:rPr>
        <w:t>9</w:t>
      </w:r>
      <w:r>
        <w:rPr>
          <w:noProof/>
        </w:rPr>
        <w:fldChar w:fldCharType="end"/>
      </w:r>
    </w:p>
    <w:p w14:paraId="1ECEA7B0" w14:textId="3BCD0516"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_Toc143758513 \h </w:instrText>
      </w:r>
      <w:r>
        <w:rPr>
          <w:noProof/>
        </w:rPr>
      </w:r>
      <w:r>
        <w:rPr>
          <w:noProof/>
        </w:rPr>
        <w:fldChar w:fldCharType="separate"/>
      </w:r>
      <w:r>
        <w:rPr>
          <w:noProof/>
        </w:rPr>
        <w:t>9</w:t>
      </w:r>
      <w:r>
        <w:rPr>
          <w:noProof/>
        </w:rPr>
        <w:fldChar w:fldCharType="end"/>
      </w:r>
    </w:p>
    <w:p w14:paraId="7903DAE2" w14:textId="2CB3690B"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_Toc143758514 \h </w:instrText>
      </w:r>
      <w:r>
        <w:rPr>
          <w:noProof/>
        </w:rPr>
      </w:r>
      <w:r>
        <w:rPr>
          <w:noProof/>
        </w:rPr>
        <w:fldChar w:fldCharType="separate"/>
      </w:r>
      <w:r>
        <w:rPr>
          <w:noProof/>
        </w:rPr>
        <w:t>9</w:t>
      </w:r>
      <w:r>
        <w:rPr>
          <w:noProof/>
        </w:rPr>
        <w:fldChar w:fldCharType="end"/>
      </w:r>
    </w:p>
    <w:p w14:paraId="23F1090A" w14:textId="29AB4F72"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_Toc143758515 \h </w:instrText>
      </w:r>
      <w:r>
        <w:rPr>
          <w:noProof/>
        </w:rPr>
      </w:r>
      <w:r>
        <w:rPr>
          <w:noProof/>
        </w:rPr>
        <w:fldChar w:fldCharType="separate"/>
      </w:r>
      <w:r>
        <w:rPr>
          <w:noProof/>
        </w:rPr>
        <w:t>9</w:t>
      </w:r>
      <w:r>
        <w:rPr>
          <w:noProof/>
        </w:rPr>
        <w:fldChar w:fldCharType="end"/>
      </w:r>
    </w:p>
    <w:p w14:paraId="70F47E8D" w14:textId="55DD168D"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 xml:space="preserve">5.1.2 </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_Toc143758516 \h </w:instrText>
      </w:r>
      <w:r>
        <w:rPr>
          <w:noProof/>
        </w:rPr>
      </w:r>
      <w:r>
        <w:rPr>
          <w:noProof/>
        </w:rPr>
        <w:fldChar w:fldCharType="separate"/>
      </w:r>
      <w:r>
        <w:rPr>
          <w:noProof/>
        </w:rPr>
        <w:t>9</w:t>
      </w:r>
      <w:r>
        <w:rPr>
          <w:noProof/>
        </w:rPr>
        <w:fldChar w:fldCharType="end"/>
      </w:r>
    </w:p>
    <w:p w14:paraId="6EA7D0B8" w14:textId="2DA5B3AF"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_Toc143758517 \h </w:instrText>
      </w:r>
      <w:r>
        <w:rPr>
          <w:noProof/>
        </w:rPr>
      </w:r>
      <w:r>
        <w:rPr>
          <w:noProof/>
        </w:rPr>
        <w:fldChar w:fldCharType="separate"/>
      </w:r>
      <w:r>
        <w:rPr>
          <w:noProof/>
        </w:rPr>
        <w:t>10</w:t>
      </w:r>
      <w:r>
        <w:rPr>
          <w:noProof/>
        </w:rPr>
        <w:fldChar w:fldCharType="end"/>
      </w:r>
    </w:p>
    <w:p w14:paraId="36FF1975" w14:textId="78970535"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_Toc143758518 \h </w:instrText>
      </w:r>
      <w:r>
        <w:rPr>
          <w:noProof/>
        </w:rPr>
      </w:r>
      <w:r>
        <w:rPr>
          <w:noProof/>
        </w:rPr>
        <w:fldChar w:fldCharType="separate"/>
      </w:r>
      <w:r>
        <w:rPr>
          <w:noProof/>
        </w:rPr>
        <w:t>11</w:t>
      </w:r>
      <w:r>
        <w:rPr>
          <w:noProof/>
        </w:rPr>
        <w:fldChar w:fldCharType="end"/>
      </w:r>
    </w:p>
    <w:p w14:paraId="738065A8" w14:textId="7C8C4613"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_Toc143758519 \h </w:instrText>
      </w:r>
      <w:r>
        <w:rPr>
          <w:noProof/>
        </w:rPr>
      </w:r>
      <w:r>
        <w:rPr>
          <w:noProof/>
        </w:rPr>
        <w:fldChar w:fldCharType="separate"/>
      </w:r>
      <w:r>
        <w:rPr>
          <w:noProof/>
        </w:rPr>
        <w:t>11</w:t>
      </w:r>
      <w:r>
        <w:rPr>
          <w:noProof/>
        </w:rPr>
        <w:fldChar w:fldCharType="end"/>
      </w:r>
    </w:p>
    <w:p w14:paraId="1FC8DB2A" w14:textId="33A24741"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 xml:space="preserve">5.2.1 </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_Toc143758520 \h </w:instrText>
      </w:r>
      <w:r>
        <w:rPr>
          <w:noProof/>
        </w:rPr>
      </w:r>
      <w:r>
        <w:rPr>
          <w:noProof/>
        </w:rPr>
        <w:fldChar w:fldCharType="separate"/>
      </w:r>
      <w:r>
        <w:rPr>
          <w:noProof/>
        </w:rPr>
        <w:t>11</w:t>
      </w:r>
      <w:r>
        <w:rPr>
          <w:noProof/>
        </w:rPr>
        <w:fldChar w:fldCharType="end"/>
      </w:r>
    </w:p>
    <w:p w14:paraId="778C9AC5" w14:textId="6918DD77"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5.2.1.1</w:t>
      </w:r>
      <w:r>
        <w:rPr>
          <w:rFonts w:asciiTheme="minorHAnsi" w:eastAsiaTheme="minorEastAsia" w:hAnsiTheme="minorHAnsi" w:cstheme="minorBidi"/>
          <w:noProof/>
          <w:kern w:val="2"/>
          <w:sz w:val="24"/>
          <w:szCs w:val="24"/>
          <w:lang w:val="en-US"/>
          <w14:ligatures w14:val="standardContextual"/>
        </w:rPr>
        <w:tab/>
      </w:r>
      <w:r>
        <w:rPr>
          <w:noProof/>
        </w:rPr>
        <w:t>Call flow for edge server and split rendering session setup</w:t>
      </w:r>
      <w:r>
        <w:rPr>
          <w:noProof/>
        </w:rPr>
        <w:tab/>
      </w:r>
      <w:r>
        <w:rPr>
          <w:noProof/>
        </w:rPr>
        <w:fldChar w:fldCharType="begin"/>
      </w:r>
      <w:r>
        <w:rPr>
          <w:noProof/>
        </w:rPr>
        <w:instrText xml:space="preserve"> PAGEREF _Toc143758521 \h </w:instrText>
      </w:r>
      <w:r>
        <w:rPr>
          <w:noProof/>
        </w:rPr>
      </w:r>
      <w:r>
        <w:rPr>
          <w:noProof/>
        </w:rPr>
        <w:fldChar w:fldCharType="separate"/>
      </w:r>
      <w:r>
        <w:rPr>
          <w:noProof/>
        </w:rPr>
        <w:t>11</w:t>
      </w:r>
      <w:r>
        <w:rPr>
          <w:noProof/>
        </w:rPr>
        <w:fldChar w:fldCharType="end"/>
      </w:r>
    </w:p>
    <w:p w14:paraId="681A6077" w14:textId="25E445B5"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5.2.1.2 Client-driven procedures and call flows</w:t>
      </w:r>
      <w:r>
        <w:rPr>
          <w:noProof/>
        </w:rPr>
        <w:tab/>
      </w:r>
      <w:r>
        <w:rPr>
          <w:noProof/>
        </w:rPr>
        <w:fldChar w:fldCharType="begin"/>
      </w:r>
      <w:r>
        <w:rPr>
          <w:noProof/>
        </w:rPr>
        <w:instrText xml:space="preserve"> PAGEREF _Toc143758522 \h </w:instrText>
      </w:r>
      <w:r>
        <w:rPr>
          <w:noProof/>
        </w:rPr>
      </w:r>
      <w:r>
        <w:rPr>
          <w:noProof/>
        </w:rPr>
        <w:fldChar w:fldCharType="separate"/>
      </w:r>
      <w:r>
        <w:rPr>
          <w:noProof/>
        </w:rPr>
        <w:t>12</w:t>
      </w:r>
      <w:r>
        <w:rPr>
          <w:noProof/>
        </w:rPr>
        <w:fldChar w:fldCharType="end"/>
      </w:r>
    </w:p>
    <w:p w14:paraId="56F39A75" w14:textId="3AA19C0C"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_Toc143758523 \h </w:instrText>
      </w:r>
      <w:r>
        <w:rPr>
          <w:noProof/>
        </w:rPr>
      </w:r>
      <w:r>
        <w:rPr>
          <w:noProof/>
        </w:rPr>
        <w:fldChar w:fldCharType="separate"/>
      </w:r>
      <w:r>
        <w:rPr>
          <w:noProof/>
        </w:rPr>
        <w:t>13</w:t>
      </w:r>
      <w:r>
        <w:rPr>
          <w:noProof/>
        </w:rPr>
        <w:fldChar w:fldCharType="end"/>
      </w:r>
    </w:p>
    <w:p w14:paraId="5A79638D" w14:textId="38593E00"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_Toc143758524 \h </w:instrText>
      </w:r>
      <w:r>
        <w:rPr>
          <w:noProof/>
        </w:rPr>
      </w:r>
      <w:r>
        <w:rPr>
          <w:noProof/>
        </w:rPr>
        <w:fldChar w:fldCharType="separate"/>
      </w:r>
      <w:r>
        <w:rPr>
          <w:noProof/>
        </w:rPr>
        <w:t>14</w:t>
      </w:r>
      <w:r>
        <w:rPr>
          <w:noProof/>
        </w:rPr>
        <w:fldChar w:fldCharType="end"/>
      </w:r>
    </w:p>
    <w:p w14:paraId="7DED0B62" w14:textId="56594318"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Requirements on 5G System</w:t>
      </w:r>
      <w:r>
        <w:rPr>
          <w:noProof/>
        </w:rPr>
        <w:tab/>
      </w:r>
      <w:r>
        <w:rPr>
          <w:noProof/>
        </w:rPr>
        <w:fldChar w:fldCharType="begin"/>
      </w:r>
      <w:r>
        <w:rPr>
          <w:noProof/>
        </w:rPr>
        <w:instrText xml:space="preserve"> PAGEREF _Toc143758525 \h </w:instrText>
      </w:r>
      <w:r>
        <w:rPr>
          <w:noProof/>
        </w:rPr>
      </w:r>
      <w:r>
        <w:rPr>
          <w:noProof/>
        </w:rPr>
        <w:fldChar w:fldCharType="separate"/>
      </w:r>
      <w:r>
        <w:rPr>
          <w:noProof/>
        </w:rPr>
        <w:t>14</w:t>
      </w:r>
      <w:r>
        <w:rPr>
          <w:noProof/>
        </w:rPr>
        <w:fldChar w:fldCharType="end"/>
      </w:r>
    </w:p>
    <w:p w14:paraId="09DAB5C7" w14:textId="25004538"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Requirements on Device APIs and Functionality</w:t>
      </w:r>
      <w:r>
        <w:rPr>
          <w:noProof/>
        </w:rPr>
        <w:tab/>
      </w:r>
      <w:r>
        <w:rPr>
          <w:noProof/>
        </w:rPr>
        <w:fldChar w:fldCharType="begin"/>
      </w:r>
      <w:r>
        <w:rPr>
          <w:noProof/>
        </w:rPr>
        <w:instrText xml:space="preserve"> PAGEREF _Toc143758526 \h </w:instrText>
      </w:r>
      <w:r>
        <w:rPr>
          <w:noProof/>
        </w:rPr>
      </w:r>
      <w:r>
        <w:rPr>
          <w:noProof/>
        </w:rPr>
        <w:fldChar w:fldCharType="separate"/>
      </w:r>
      <w:r>
        <w:rPr>
          <w:noProof/>
        </w:rPr>
        <w:t>14</w:t>
      </w:r>
      <w:r>
        <w:rPr>
          <w:noProof/>
        </w:rPr>
        <w:fldChar w:fldCharType="end"/>
      </w:r>
    </w:p>
    <w:p w14:paraId="267C3A7B" w14:textId="1E71FB07"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Split Rendering Application Function</w:t>
      </w:r>
      <w:r>
        <w:rPr>
          <w:noProof/>
        </w:rPr>
        <w:tab/>
      </w:r>
      <w:r>
        <w:rPr>
          <w:noProof/>
        </w:rPr>
        <w:fldChar w:fldCharType="begin"/>
      </w:r>
      <w:r>
        <w:rPr>
          <w:noProof/>
        </w:rPr>
        <w:instrText xml:space="preserve"> PAGEREF _Toc143758527 \h </w:instrText>
      </w:r>
      <w:r>
        <w:rPr>
          <w:noProof/>
        </w:rPr>
      </w:r>
      <w:r>
        <w:rPr>
          <w:noProof/>
        </w:rPr>
        <w:fldChar w:fldCharType="separate"/>
      </w:r>
      <w:r>
        <w:rPr>
          <w:noProof/>
        </w:rPr>
        <w:t>15</w:t>
      </w:r>
      <w:r>
        <w:rPr>
          <w:noProof/>
        </w:rPr>
        <w:fldChar w:fldCharType="end"/>
      </w:r>
    </w:p>
    <w:p w14:paraId="06DC5A74" w14:textId="30308015"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_Toc143758528 \h </w:instrText>
      </w:r>
      <w:r>
        <w:rPr>
          <w:noProof/>
        </w:rPr>
      </w:r>
      <w:r>
        <w:rPr>
          <w:noProof/>
        </w:rPr>
        <w:fldChar w:fldCharType="separate"/>
      </w:r>
      <w:r>
        <w:rPr>
          <w:noProof/>
        </w:rPr>
        <w:t>15</w:t>
      </w:r>
      <w:r>
        <w:rPr>
          <w:noProof/>
        </w:rPr>
        <w:fldChar w:fldCharType="end"/>
      </w:r>
    </w:p>
    <w:p w14:paraId="4E86B87B" w14:textId="4A961171"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RESTful APIs</w:t>
      </w:r>
      <w:r>
        <w:rPr>
          <w:noProof/>
        </w:rPr>
        <w:tab/>
      </w:r>
      <w:r>
        <w:rPr>
          <w:noProof/>
        </w:rPr>
        <w:fldChar w:fldCharType="begin"/>
      </w:r>
      <w:r>
        <w:rPr>
          <w:noProof/>
        </w:rPr>
        <w:instrText xml:space="preserve"> PAGEREF _Toc143758529 \h </w:instrText>
      </w:r>
      <w:r>
        <w:rPr>
          <w:noProof/>
        </w:rPr>
      </w:r>
      <w:r>
        <w:rPr>
          <w:noProof/>
        </w:rPr>
        <w:fldChar w:fldCharType="separate"/>
      </w:r>
      <w:r>
        <w:rPr>
          <w:noProof/>
        </w:rPr>
        <w:t>15</w:t>
      </w:r>
      <w:r>
        <w:rPr>
          <w:noProof/>
        </w:rPr>
        <w:fldChar w:fldCharType="end"/>
      </w:r>
    </w:p>
    <w:p w14:paraId="21602432" w14:textId="213E60A3"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Split-Rendering Provisioning procedures (RTC-1)</w:t>
      </w:r>
      <w:r>
        <w:rPr>
          <w:noProof/>
        </w:rPr>
        <w:tab/>
      </w:r>
      <w:r>
        <w:rPr>
          <w:noProof/>
        </w:rPr>
        <w:fldChar w:fldCharType="begin"/>
      </w:r>
      <w:r>
        <w:rPr>
          <w:noProof/>
        </w:rPr>
        <w:instrText xml:space="preserve"> PAGEREF _Toc143758530 \h </w:instrText>
      </w:r>
      <w:r>
        <w:rPr>
          <w:noProof/>
        </w:rPr>
      </w:r>
      <w:r>
        <w:rPr>
          <w:noProof/>
        </w:rPr>
        <w:fldChar w:fldCharType="separate"/>
      </w:r>
      <w:r>
        <w:rPr>
          <w:noProof/>
        </w:rPr>
        <w:t>15</w:t>
      </w:r>
      <w:r>
        <w:rPr>
          <w:noProof/>
        </w:rPr>
        <w:fldChar w:fldCharType="end"/>
      </w:r>
    </w:p>
    <w:p w14:paraId="00596005" w14:textId="186066A2"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_Toc143758531 \h </w:instrText>
      </w:r>
      <w:r>
        <w:rPr>
          <w:noProof/>
        </w:rPr>
      </w:r>
      <w:r>
        <w:rPr>
          <w:noProof/>
        </w:rPr>
        <w:fldChar w:fldCharType="separate"/>
      </w:r>
      <w:r>
        <w:rPr>
          <w:noProof/>
        </w:rPr>
        <w:t>15</w:t>
      </w:r>
      <w:r>
        <w:rPr>
          <w:noProof/>
        </w:rPr>
        <w:fldChar w:fldCharType="end"/>
      </w:r>
    </w:p>
    <w:p w14:paraId="7FC548B9" w14:textId="5FF3D621"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7.2.1.2</w:t>
      </w:r>
      <w:r>
        <w:rPr>
          <w:rFonts w:asciiTheme="minorHAnsi" w:eastAsiaTheme="minorEastAsia" w:hAnsiTheme="minorHAnsi" w:cstheme="minorBidi"/>
          <w:noProof/>
          <w:kern w:val="2"/>
          <w:sz w:val="24"/>
          <w:szCs w:val="24"/>
          <w:lang w:val="en-US"/>
          <w14:ligatures w14:val="standardContextual"/>
        </w:rPr>
        <w:tab/>
      </w:r>
      <w:r>
        <w:rPr>
          <w:noProof/>
        </w:rPr>
        <w:t>Create Split-Rendering Configuration</w:t>
      </w:r>
      <w:r>
        <w:rPr>
          <w:noProof/>
        </w:rPr>
        <w:tab/>
      </w:r>
      <w:r>
        <w:rPr>
          <w:noProof/>
        </w:rPr>
        <w:fldChar w:fldCharType="begin"/>
      </w:r>
      <w:r>
        <w:rPr>
          <w:noProof/>
        </w:rPr>
        <w:instrText xml:space="preserve"> PAGEREF _Toc143758532 \h </w:instrText>
      </w:r>
      <w:r>
        <w:rPr>
          <w:noProof/>
        </w:rPr>
      </w:r>
      <w:r>
        <w:rPr>
          <w:noProof/>
        </w:rPr>
        <w:fldChar w:fldCharType="separate"/>
      </w:r>
      <w:r>
        <w:rPr>
          <w:noProof/>
        </w:rPr>
        <w:t>15</w:t>
      </w:r>
      <w:r>
        <w:rPr>
          <w:noProof/>
        </w:rPr>
        <w:fldChar w:fldCharType="end"/>
      </w:r>
    </w:p>
    <w:p w14:paraId="4E83E827" w14:textId="2E1E0BC6"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Read Split-Rendering Configuration properties</w:t>
      </w:r>
      <w:r>
        <w:rPr>
          <w:noProof/>
        </w:rPr>
        <w:tab/>
      </w:r>
      <w:r>
        <w:rPr>
          <w:noProof/>
        </w:rPr>
        <w:fldChar w:fldCharType="begin"/>
      </w:r>
      <w:r>
        <w:rPr>
          <w:noProof/>
        </w:rPr>
        <w:instrText xml:space="preserve"> PAGEREF _Toc143758533 \h </w:instrText>
      </w:r>
      <w:r>
        <w:rPr>
          <w:noProof/>
        </w:rPr>
      </w:r>
      <w:r>
        <w:rPr>
          <w:noProof/>
        </w:rPr>
        <w:fldChar w:fldCharType="separate"/>
      </w:r>
      <w:r>
        <w:rPr>
          <w:noProof/>
        </w:rPr>
        <w:t>15</w:t>
      </w:r>
      <w:r>
        <w:rPr>
          <w:noProof/>
        </w:rPr>
        <w:fldChar w:fldCharType="end"/>
      </w:r>
    </w:p>
    <w:p w14:paraId="356E0D7D" w14:textId="326660AF"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7.2.1.4</w:t>
      </w:r>
      <w:r>
        <w:rPr>
          <w:rFonts w:asciiTheme="minorHAnsi" w:eastAsiaTheme="minorEastAsia" w:hAnsiTheme="minorHAnsi" w:cstheme="minorBidi"/>
          <w:noProof/>
          <w:kern w:val="2"/>
          <w:sz w:val="24"/>
          <w:szCs w:val="24"/>
          <w:lang w:val="en-US"/>
          <w14:ligatures w14:val="standardContextual"/>
        </w:rPr>
        <w:tab/>
      </w:r>
      <w:r>
        <w:rPr>
          <w:noProof/>
        </w:rPr>
        <w:t>Update Split-Rendering Configuration properties</w:t>
      </w:r>
      <w:r>
        <w:rPr>
          <w:noProof/>
        </w:rPr>
        <w:tab/>
      </w:r>
      <w:r>
        <w:rPr>
          <w:noProof/>
        </w:rPr>
        <w:fldChar w:fldCharType="begin"/>
      </w:r>
      <w:r>
        <w:rPr>
          <w:noProof/>
        </w:rPr>
        <w:instrText xml:space="preserve"> PAGEREF _Toc143758534 \h </w:instrText>
      </w:r>
      <w:r>
        <w:rPr>
          <w:noProof/>
        </w:rPr>
      </w:r>
      <w:r>
        <w:rPr>
          <w:noProof/>
        </w:rPr>
        <w:fldChar w:fldCharType="separate"/>
      </w:r>
      <w:r>
        <w:rPr>
          <w:noProof/>
        </w:rPr>
        <w:t>15</w:t>
      </w:r>
      <w:r>
        <w:rPr>
          <w:noProof/>
        </w:rPr>
        <w:fldChar w:fldCharType="end"/>
      </w:r>
    </w:p>
    <w:p w14:paraId="5A084EC6" w14:textId="384314BF"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Destroy Split-Rendering Configuration</w:t>
      </w:r>
      <w:r>
        <w:rPr>
          <w:noProof/>
        </w:rPr>
        <w:tab/>
      </w:r>
      <w:r>
        <w:rPr>
          <w:noProof/>
        </w:rPr>
        <w:fldChar w:fldCharType="begin"/>
      </w:r>
      <w:r>
        <w:rPr>
          <w:noProof/>
        </w:rPr>
        <w:instrText xml:space="preserve"> PAGEREF _Toc143758535 \h </w:instrText>
      </w:r>
      <w:r>
        <w:rPr>
          <w:noProof/>
        </w:rPr>
      </w:r>
      <w:r>
        <w:rPr>
          <w:noProof/>
        </w:rPr>
        <w:fldChar w:fldCharType="separate"/>
      </w:r>
      <w:r>
        <w:rPr>
          <w:noProof/>
        </w:rPr>
        <w:t>15</w:t>
      </w:r>
      <w:r>
        <w:rPr>
          <w:noProof/>
        </w:rPr>
        <w:fldChar w:fldCharType="end"/>
      </w:r>
    </w:p>
    <w:p w14:paraId="0BC2DE05" w14:textId="169CF2A4"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 xml:space="preserve"> Split-Rendering Provisioning API</w:t>
      </w:r>
      <w:r>
        <w:rPr>
          <w:noProof/>
        </w:rPr>
        <w:tab/>
      </w:r>
      <w:r>
        <w:rPr>
          <w:noProof/>
        </w:rPr>
        <w:fldChar w:fldCharType="begin"/>
      </w:r>
      <w:r>
        <w:rPr>
          <w:noProof/>
        </w:rPr>
        <w:instrText xml:space="preserve"> PAGEREF _Toc143758536 \h </w:instrText>
      </w:r>
      <w:r>
        <w:rPr>
          <w:noProof/>
        </w:rPr>
      </w:r>
      <w:r>
        <w:rPr>
          <w:noProof/>
        </w:rPr>
        <w:fldChar w:fldCharType="separate"/>
      </w:r>
      <w:r>
        <w:rPr>
          <w:noProof/>
        </w:rPr>
        <w:t>16</w:t>
      </w:r>
      <w:r>
        <w:rPr>
          <w:noProof/>
        </w:rPr>
        <w:fldChar w:fldCharType="end"/>
      </w:r>
    </w:p>
    <w:p w14:paraId="4DCC225C" w14:textId="769EF144"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7.2.2.1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_Toc143758537 \h </w:instrText>
      </w:r>
      <w:r>
        <w:rPr>
          <w:noProof/>
        </w:rPr>
      </w:r>
      <w:r>
        <w:rPr>
          <w:noProof/>
        </w:rPr>
        <w:fldChar w:fldCharType="separate"/>
      </w:r>
      <w:r>
        <w:rPr>
          <w:noProof/>
        </w:rPr>
        <w:t>16</w:t>
      </w:r>
      <w:r>
        <w:rPr>
          <w:noProof/>
        </w:rPr>
        <w:fldChar w:fldCharType="end"/>
      </w:r>
    </w:p>
    <w:p w14:paraId="2B4EF445" w14:textId="67F90ECC"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7.2.2.2</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_Toc143758538 \h </w:instrText>
      </w:r>
      <w:r>
        <w:rPr>
          <w:noProof/>
        </w:rPr>
      </w:r>
      <w:r>
        <w:rPr>
          <w:noProof/>
        </w:rPr>
        <w:fldChar w:fldCharType="separate"/>
      </w:r>
      <w:r>
        <w:rPr>
          <w:noProof/>
        </w:rPr>
        <w:t>16</w:t>
      </w:r>
      <w:r>
        <w:rPr>
          <w:noProof/>
        </w:rPr>
        <w:fldChar w:fldCharType="end"/>
      </w:r>
    </w:p>
    <w:p w14:paraId="0EFDD489" w14:textId="0220B12D"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7.2.2.3</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_Toc143758539 \h </w:instrText>
      </w:r>
      <w:r>
        <w:rPr>
          <w:noProof/>
        </w:rPr>
      </w:r>
      <w:r>
        <w:rPr>
          <w:noProof/>
        </w:rPr>
        <w:fldChar w:fldCharType="separate"/>
      </w:r>
      <w:r>
        <w:rPr>
          <w:noProof/>
        </w:rPr>
        <w:t>16</w:t>
      </w:r>
      <w:r>
        <w:rPr>
          <w:noProof/>
        </w:rPr>
        <w:fldChar w:fldCharType="end"/>
      </w:r>
    </w:p>
    <w:p w14:paraId="3ACF3A9A" w14:textId="690AE4FD"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7.2.2.3.1</w:t>
      </w:r>
      <w:r>
        <w:rPr>
          <w:rFonts w:asciiTheme="minorHAnsi" w:eastAsiaTheme="minorEastAsia" w:hAnsiTheme="minorHAnsi" w:cstheme="minorBidi"/>
          <w:noProof/>
          <w:kern w:val="2"/>
          <w:sz w:val="24"/>
          <w:szCs w:val="24"/>
          <w:lang w:val="en-US"/>
          <w14:ligatures w14:val="standardContextual"/>
        </w:rPr>
        <w:tab/>
      </w:r>
      <w:r>
        <w:rPr>
          <w:noProof/>
        </w:rPr>
        <w:t>SplitRenderingConfiguration resource</w:t>
      </w:r>
      <w:r>
        <w:rPr>
          <w:noProof/>
        </w:rPr>
        <w:tab/>
      </w:r>
      <w:r>
        <w:rPr>
          <w:noProof/>
        </w:rPr>
        <w:fldChar w:fldCharType="begin"/>
      </w:r>
      <w:r>
        <w:rPr>
          <w:noProof/>
        </w:rPr>
        <w:instrText xml:space="preserve"> PAGEREF _Toc143758540 \h </w:instrText>
      </w:r>
      <w:r>
        <w:rPr>
          <w:noProof/>
        </w:rPr>
      </w:r>
      <w:r>
        <w:rPr>
          <w:noProof/>
        </w:rPr>
        <w:fldChar w:fldCharType="separate"/>
      </w:r>
      <w:r>
        <w:rPr>
          <w:noProof/>
        </w:rPr>
        <w:t>16</w:t>
      </w:r>
      <w:r>
        <w:rPr>
          <w:noProof/>
        </w:rPr>
        <w:fldChar w:fldCharType="end"/>
      </w:r>
    </w:p>
    <w:p w14:paraId="3B07ED94" w14:textId="722FE116"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7.2.2.4</w:t>
      </w:r>
      <w:r>
        <w:rPr>
          <w:rFonts w:asciiTheme="minorHAnsi" w:eastAsiaTheme="minorEastAsia" w:hAnsiTheme="minorHAnsi" w:cstheme="minorBidi"/>
          <w:noProof/>
          <w:kern w:val="2"/>
          <w:sz w:val="24"/>
          <w:szCs w:val="24"/>
          <w:lang w:val="en-US"/>
          <w14:ligatures w14:val="standardContextual"/>
        </w:rPr>
        <w:tab/>
      </w:r>
      <w:r>
        <w:rPr>
          <w:noProof/>
        </w:rPr>
        <w:t>Configuration Guidelines for Split Rendering</w:t>
      </w:r>
      <w:r>
        <w:rPr>
          <w:noProof/>
        </w:rPr>
        <w:tab/>
      </w:r>
      <w:r>
        <w:rPr>
          <w:noProof/>
        </w:rPr>
        <w:fldChar w:fldCharType="begin"/>
      </w:r>
      <w:r>
        <w:rPr>
          <w:noProof/>
        </w:rPr>
        <w:instrText xml:space="preserve"> PAGEREF _Toc143758541 \h </w:instrText>
      </w:r>
      <w:r>
        <w:rPr>
          <w:noProof/>
        </w:rPr>
      </w:r>
      <w:r>
        <w:rPr>
          <w:noProof/>
        </w:rPr>
        <w:fldChar w:fldCharType="separate"/>
      </w:r>
      <w:r>
        <w:rPr>
          <w:noProof/>
        </w:rPr>
        <w:t>16</w:t>
      </w:r>
      <w:r>
        <w:rPr>
          <w:noProof/>
        </w:rPr>
        <w:fldChar w:fldCharType="end"/>
      </w:r>
    </w:p>
    <w:p w14:paraId="3A32131E" w14:textId="18C24239"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7.2.2.4.1</w:t>
      </w:r>
      <w:r>
        <w:rPr>
          <w:rFonts w:asciiTheme="minorHAnsi" w:eastAsiaTheme="minorEastAsia" w:hAnsiTheme="minorHAnsi" w:cstheme="minorBidi"/>
          <w:noProof/>
          <w:kern w:val="2"/>
          <w:sz w:val="24"/>
          <w:szCs w:val="24"/>
          <w:lang w:val="en-US"/>
          <w14:ligatures w14:val="standardContextual"/>
        </w:rPr>
        <w:tab/>
      </w:r>
      <w:r>
        <w:rPr>
          <w:noProof/>
        </w:rPr>
        <w:t>Guidelines on Provisioning Session</w:t>
      </w:r>
      <w:r>
        <w:rPr>
          <w:noProof/>
        </w:rPr>
        <w:tab/>
      </w:r>
      <w:r>
        <w:rPr>
          <w:noProof/>
        </w:rPr>
        <w:fldChar w:fldCharType="begin"/>
      </w:r>
      <w:r>
        <w:rPr>
          <w:noProof/>
        </w:rPr>
        <w:instrText xml:space="preserve"> PAGEREF _Toc143758542 \h </w:instrText>
      </w:r>
      <w:r>
        <w:rPr>
          <w:noProof/>
        </w:rPr>
      </w:r>
      <w:r>
        <w:rPr>
          <w:noProof/>
        </w:rPr>
        <w:fldChar w:fldCharType="separate"/>
      </w:r>
      <w:r>
        <w:rPr>
          <w:noProof/>
        </w:rPr>
        <w:t>16</w:t>
      </w:r>
      <w:r>
        <w:rPr>
          <w:noProof/>
        </w:rPr>
        <w:fldChar w:fldCharType="end"/>
      </w:r>
    </w:p>
    <w:p w14:paraId="2E144343" w14:textId="2E23C7D7"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7.2.2.4.2</w:t>
      </w:r>
      <w:r>
        <w:rPr>
          <w:rFonts w:asciiTheme="minorHAnsi" w:eastAsiaTheme="minorEastAsia" w:hAnsiTheme="minorHAnsi" w:cstheme="minorBidi"/>
          <w:noProof/>
          <w:kern w:val="2"/>
          <w:sz w:val="24"/>
          <w:szCs w:val="24"/>
          <w:lang w:val="en-US"/>
          <w14:ligatures w14:val="standardContextual"/>
        </w:rPr>
        <w:tab/>
      </w:r>
      <w:r>
        <w:rPr>
          <w:noProof/>
        </w:rPr>
        <w:t>Guidelines on Edge Resource Configuration</w:t>
      </w:r>
      <w:r>
        <w:rPr>
          <w:noProof/>
        </w:rPr>
        <w:tab/>
      </w:r>
      <w:r>
        <w:rPr>
          <w:noProof/>
        </w:rPr>
        <w:fldChar w:fldCharType="begin"/>
      </w:r>
      <w:r>
        <w:rPr>
          <w:noProof/>
        </w:rPr>
        <w:instrText xml:space="preserve"> PAGEREF _Toc143758543 \h </w:instrText>
      </w:r>
      <w:r>
        <w:rPr>
          <w:noProof/>
        </w:rPr>
      </w:r>
      <w:r>
        <w:rPr>
          <w:noProof/>
        </w:rPr>
        <w:fldChar w:fldCharType="separate"/>
      </w:r>
      <w:r>
        <w:rPr>
          <w:noProof/>
        </w:rPr>
        <w:t>17</w:t>
      </w:r>
      <w:r>
        <w:rPr>
          <w:noProof/>
        </w:rPr>
        <w:fldChar w:fldCharType="end"/>
      </w:r>
    </w:p>
    <w:p w14:paraId="5A652141" w14:textId="5C0C2B22"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7.2.2.4.3</w:t>
      </w:r>
      <w:r>
        <w:rPr>
          <w:rFonts w:asciiTheme="minorHAnsi" w:eastAsiaTheme="minorEastAsia" w:hAnsiTheme="minorHAnsi" w:cstheme="minorBidi"/>
          <w:noProof/>
          <w:kern w:val="2"/>
          <w:sz w:val="24"/>
          <w:szCs w:val="24"/>
          <w:lang w:val="en-US"/>
          <w14:ligatures w14:val="standardContextual"/>
        </w:rPr>
        <w:tab/>
      </w:r>
      <w:r>
        <w:rPr>
          <w:noProof/>
        </w:rPr>
        <w:t>Guidelines on Policy Template</w:t>
      </w:r>
      <w:r>
        <w:rPr>
          <w:noProof/>
        </w:rPr>
        <w:tab/>
      </w:r>
      <w:r>
        <w:rPr>
          <w:noProof/>
        </w:rPr>
        <w:fldChar w:fldCharType="begin"/>
      </w:r>
      <w:r>
        <w:rPr>
          <w:noProof/>
        </w:rPr>
        <w:instrText xml:space="preserve"> PAGEREF _Toc143758544 \h </w:instrText>
      </w:r>
      <w:r>
        <w:rPr>
          <w:noProof/>
        </w:rPr>
      </w:r>
      <w:r>
        <w:rPr>
          <w:noProof/>
        </w:rPr>
        <w:fldChar w:fldCharType="separate"/>
      </w:r>
      <w:r>
        <w:rPr>
          <w:noProof/>
        </w:rPr>
        <w:t>17</w:t>
      </w:r>
      <w:r>
        <w:rPr>
          <w:noProof/>
        </w:rPr>
        <w:fldChar w:fldCharType="end"/>
      </w:r>
    </w:p>
    <w:p w14:paraId="74B99220" w14:textId="4C169FA5"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Dynamic Policy API for Split Rendering</w:t>
      </w:r>
      <w:r>
        <w:rPr>
          <w:noProof/>
        </w:rPr>
        <w:tab/>
      </w:r>
      <w:r>
        <w:rPr>
          <w:noProof/>
        </w:rPr>
        <w:fldChar w:fldCharType="begin"/>
      </w:r>
      <w:r>
        <w:rPr>
          <w:noProof/>
        </w:rPr>
        <w:instrText xml:space="preserve"> PAGEREF _Toc143758545 \h </w:instrText>
      </w:r>
      <w:r>
        <w:rPr>
          <w:noProof/>
        </w:rPr>
      </w:r>
      <w:r>
        <w:rPr>
          <w:noProof/>
        </w:rPr>
        <w:fldChar w:fldCharType="separate"/>
      </w:r>
      <w:r>
        <w:rPr>
          <w:noProof/>
        </w:rPr>
        <w:t>17</w:t>
      </w:r>
      <w:r>
        <w:rPr>
          <w:noProof/>
        </w:rPr>
        <w:fldChar w:fldCharType="end"/>
      </w:r>
    </w:p>
    <w:p w14:paraId="0E27DBD3" w14:textId="05830428"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7</w:t>
      </w:r>
      <w:r w:rsidRPr="00AC04F4">
        <w:rPr>
          <w:rFonts w:eastAsia="Calibri"/>
          <w:noProof/>
        </w:rPr>
        <w:t>.3</w:t>
      </w:r>
      <w:r>
        <w:rPr>
          <w:rFonts w:asciiTheme="minorHAnsi" w:eastAsiaTheme="minorEastAsia" w:hAnsiTheme="minorHAnsi" w:cstheme="minorBidi"/>
          <w:noProof/>
          <w:kern w:val="2"/>
          <w:sz w:val="24"/>
          <w:szCs w:val="24"/>
          <w:lang w:val="en-US"/>
          <w14:ligatures w14:val="standardContextual"/>
        </w:rPr>
        <w:tab/>
      </w:r>
      <w:r w:rsidRPr="00AC04F4">
        <w:rPr>
          <w:rFonts w:eastAsia="Calibri"/>
          <w:noProof/>
        </w:rPr>
        <w:t>HTTP response codes</w:t>
      </w:r>
      <w:r>
        <w:rPr>
          <w:noProof/>
        </w:rPr>
        <w:tab/>
      </w:r>
      <w:r>
        <w:rPr>
          <w:noProof/>
        </w:rPr>
        <w:fldChar w:fldCharType="begin"/>
      </w:r>
      <w:r>
        <w:rPr>
          <w:noProof/>
        </w:rPr>
        <w:instrText xml:space="preserve"> PAGEREF _Toc143758546 \h </w:instrText>
      </w:r>
      <w:r>
        <w:rPr>
          <w:noProof/>
        </w:rPr>
      </w:r>
      <w:r>
        <w:rPr>
          <w:noProof/>
        </w:rPr>
        <w:fldChar w:fldCharType="separate"/>
      </w:r>
      <w:r>
        <w:rPr>
          <w:noProof/>
        </w:rPr>
        <w:t>17</w:t>
      </w:r>
      <w:r>
        <w:rPr>
          <w:noProof/>
        </w:rPr>
        <w:fldChar w:fldCharType="end"/>
      </w:r>
    </w:p>
    <w:p w14:paraId="2A28ED6B" w14:textId="0F44E6A5"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_Toc143758547 \h </w:instrText>
      </w:r>
      <w:r>
        <w:rPr>
          <w:noProof/>
        </w:rPr>
      </w:r>
      <w:r>
        <w:rPr>
          <w:noProof/>
        </w:rPr>
        <w:fldChar w:fldCharType="separate"/>
      </w:r>
      <w:r>
        <w:rPr>
          <w:noProof/>
        </w:rPr>
        <w:t>17</w:t>
      </w:r>
      <w:r>
        <w:rPr>
          <w:noProof/>
        </w:rPr>
        <w:fldChar w:fldCharType="end"/>
      </w:r>
    </w:p>
    <w:p w14:paraId="7F28EB72" w14:textId="4FB48ED9"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_Toc143758548 \h </w:instrText>
      </w:r>
      <w:r>
        <w:rPr>
          <w:noProof/>
        </w:rPr>
      </w:r>
      <w:r>
        <w:rPr>
          <w:noProof/>
        </w:rPr>
        <w:fldChar w:fldCharType="separate"/>
      </w:r>
      <w:r>
        <w:rPr>
          <w:noProof/>
        </w:rPr>
        <w:t>17</w:t>
      </w:r>
      <w:r>
        <w:rPr>
          <w:noProof/>
        </w:rPr>
        <w:fldChar w:fldCharType="end"/>
      </w:r>
    </w:p>
    <w:p w14:paraId="5FDD82DA" w14:textId="1FA58C9E"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Formats</w:t>
      </w:r>
      <w:r>
        <w:rPr>
          <w:noProof/>
        </w:rPr>
        <w:tab/>
      </w:r>
      <w:r>
        <w:rPr>
          <w:noProof/>
        </w:rPr>
        <w:fldChar w:fldCharType="begin"/>
      </w:r>
      <w:r>
        <w:rPr>
          <w:noProof/>
        </w:rPr>
        <w:instrText xml:space="preserve"> PAGEREF _Toc143758549 \h </w:instrText>
      </w:r>
      <w:r>
        <w:rPr>
          <w:noProof/>
        </w:rPr>
      </w:r>
      <w:r>
        <w:rPr>
          <w:noProof/>
        </w:rPr>
        <w:fldChar w:fldCharType="separate"/>
      </w:r>
      <w:r>
        <w:rPr>
          <w:noProof/>
        </w:rPr>
        <w:t>18</w:t>
      </w:r>
      <w:r>
        <w:rPr>
          <w:noProof/>
        </w:rPr>
        <w:fldChar w:fldCharType="end"/>
      </w:r>
    </w:p>
    <w:p w14:paraId="4FF1CA93" w14:textId="36B95F24"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 xml:space="preserve">8.2.1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_Toc143758550 \h </w:instrText>
      </w:r>
      <w:r>
        <w:rPr>
          <w:noProof/>
        </w:rPr>
      </w:r>
      <w:r>
        <w:rPr>
          <w:noProof/>
        </w:rPr>
        <w:fldChar w:fldCharType="separate"/>
      </w:r>
      <w:r>
        <w:rPr>
          <w:noProof/>
        </w:rPr>
        <w:t>18</w:t>
      </w:r>
      <w:r>
        <w:rPr>
          <w:noProof/>
        </w:rPr>
        <w:fldChar w:fldCharType="end"/>
      </w:r>
    </w:p>
    <w:p w14:paraId="09F53A07" w14:textId="1787704C"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8.2.2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_Toc143758551 \h </w:instrText>
      </w:r>
      <w:r>
        <w:rPr>
          <w:noProof/>
        </w:rPr>
      </w:r>
      <w:r>
        <w:rPr>
          <w:noProof/>
        </w:rPr>
        <w:fldChar w:fldCharType="separate"/>
      </w:r>
      <w:r>
        <w:rPr>
          <w:noProof/>
        </w:rPr>
        <w:t>19</w:t>
      </w:r>
      <w:r>
        <w:rPr>
          <w:noProof/>
        </w:rPr>
        <w:fldChar w:fldCharType="end"/>
      </w:r>
    </w:p>
    <w:p w14:paraId="1FBFE31B" w14:textId="4E8CF5E6"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lang w:eastAsia="en-GB"/>
        </w:rPr>
        <w:t>8.2.2.1</w:t>
      </w:r>
      <w:r>
        <w:rPr>
          <w:rFonts w:asciiTheme="minorHAnsi" w:eastAsiaTheme="minorEastAsia" w:hAnsiTheme="minorHAnsi" w:cstheme="minorBidi"/>
          <w:noProof/>
          <w:kern w:val="2"/>
          <w:sz w:val="24"/>
          <w:szCs w:val="24"/>
          <w:lang w:val="en-US"/>
          <w14:ligatures w14:val="standardContextual"/>
        </w:rPr>
        <w:tab/>
      </w:r>
      <w:r>
        <w:rPr>
          <w:noProof/>
          <w:lang w:eastAsia="en-GB"/>
        </w:rPr>
        <w:t>General</w:t>
      </w:r>
      <w:r>
        <w:rPr>
          <w:noProof/>
        </w:rPr>
        <w:tab/>
      </w:r>
      <w:r>
        <w:rPr>
          <w:noProof/>
        </w:rPr>
        <w:fldChar w:fldCharType="begin"/>
      </w:r>
      <w:r>
        <w:rPr>
          <w:noProof/>
        </w:rPr>
        <w:instrText xml:space="preserve"> PAGEREF _Toc143758552 \h </w:instrText>
      </w:r>
      <w:r>
        <w:rPr>
          <w:noProof/>
        </w:rPr>
      </w:r>
      <w:r>
        <w:rPr>
          <w:noProof/>
        </w:rPr>
        <w:fldChar w:fldCharType="separate"/>
      </w:r>
      <w:r>
        <w:rPr>
          <w:noProof/>
        </w:rPr>
        <w:t>19</w:t>
      </w:r>
      <w:r>
        <w:rPr>
          <w:noProof/>
        </w:rPr>
        <w:fldChar w:fldCharType="end"/>
      </w:r>
    </w:p>
    <w:p w14:paraId="1F783E01" w14:textId="04F7F7E3"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lang w:eastAsia="en-GB"/>
        </w:rPr>
        <w:t>8.2.2.2</w:t>
      </w:r>
      <w:r>
        <w:rPr>
          <w:rFonts w:asciiTheme="minorHAnsi" w:eastAsiaTheme="minorEastAsia" w:hAnsiTheme="minorHAnsi" w:cstheme="minorBidi"/>
          <w:noProof/>
          <w:kern w:val="2"/>
          <w:sz w:val="24"/>
          <w:szCs w:val="24"/>
          <w:lang w:val="en-US"/>
          <w14:ligatures w14:val="standardContextual"/>
        </w:rPr>
        <w:tab/>
      </w:r>
      <w:r>
        <w:rPr>
          <w:noProof/>
          <w:lang w:eastAsia="en-GB"/>
        </w:rPr>
        <w:t>Pose Format</w:t>
      </w:r>
      <w:r>
        <w:rPr>
          <w:noProof/>
        </w:rPr>
        <w:tab/>
      </w:r>
      <w:r>
        <w:rPr>
          <w:noProof/>
        </w:rPr>
        <w:fldChar w:fldCharType="begin"/>
      </w:r>
      <w:r>
        <w:rPr>
          <w:noProof/>
        </w:rPr>
        <w:instrText xml:space="preserve"> PAGEREF _Toc143758553 \h </w:instrText>
      </w:r>
      <w:r>
        <w:rPr>
          <w:noProof/>
        </w:rPr>
      </w:r>
      <w:r>
        <w:rPr>
          <w:noProof/>
        </w:rPr>
        <w:fldChar w:fldCharType="separate"/>
      </w:r>
      <w:r>
        <w:rPr>
          <w:noProof/>
        </w:rPr>
        <w:t>19</w:t>
      </w:r>
      <w:r>
        <w:rPr>
          <w:noProof/>
        </w:rPr>
        <w:fldChar w:fldCharType="end"/>
      </w:r>
    </w:p>
    <w:p w14:paraId="62EF72DE" w14:textId="455E9F8E"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lang w:eastAsia="en-GB"/>
        </w:rPr>
        <w:lastRenderedPageBreak/>
        <w:t>8.2.2.3</w:t>
      </w:r>
      <w:r>
        <w:rPr>
          <w:rFonts w:asciiTheme="minorHAnsi" w:eastAsiaTheme="minorEastAsia" w:hAnsiTheme="minorHAnsi" w:cstheme="minorBidi"/>
          <w:noProof/>
          <w:kern w:val="2"/>
          <w:sz w:val="24"/>
          <w:szCs w:val="24"/>
          <w:lang w:val="en-US"/>
          <w14:ligatures w14:val="standardContextual"/>
        </w:rPr>
        <w:tab/>
      </w:r>
      <w:r>
        <w:rPr>
          <w:noProof/>
          <w:lang w:eastAsia="en-GB"/>
        </w:rPr>
        <w:t>Action Format</w:t>
      </w:r>
      <w:r>
        <w:rPr>
          <w:noProof/>
        </w:rPr>
        <w:tab/>
      </w:r>
      <w:r>
        <w:rPr>
          <w:noProof/>
        </w:rPr>
        <w:fldChar w:fldCharType="begin"/>
      </w:r>
      <w:r>
        <w:rPr>
          <w:noProof/>
        </w:rPr>
        <w:instrText xml:space="preserve"> PAGEREF _Toc143758554 \h </w:instrText>
      </w:r>
      <w:r>
        <w:rPr>
          <w:noProof/>
        </w:rPr>
      </w:r>
      <w:r>
        <w:rPr>
          <w:noProof/>
        </w:rPr>
        <w:fldChar w:fldCharType="separate"/>
      </w:r>
      <w:r>
        <w:rPr>
          <w:noProof/>
        </w:rPr>
        <w:t>20</w:t>
      </w:r>
      <w:r>
        <w:rPr>
          <w:noProof/>
        </w:rPr>
        <w:fldChar w:fldCharType="end"/>
      </w:r>
    </w:p>
    <w:p w14:paraId="1716ABEE" w14:textId="64BB1AC2"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8.2.3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_Toc143758555 \h </w:instrText>
      </w:r>
      <w:r>
        <w:rPr>
          <w:noProof/>
        </w:rPr>
      </w:r>
      <w:r>
        <w:rPr>
          <w:noProof/>
        </w:rPr>
        <w:fldChar w:fldCharType="separate"/>
      </w:r>
      <w:r>
        <w:rPr>
          <w:noProof/>
        </w:rPr>
        <w:t>21</w:t>
      </w:r>
      <w:r>
        <w:rPr>
          <w:noProof/>
        </w:rPr>
        <w:fldChar w:fldCharType="end"/>
      </w:r>
    </w:p>
    <w:p w14:paraId="5BCE97E9" w14:textId="10532AEB"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_Toc143758556 \h </w:instrText>
      </w:r>
      <w:r>
        <w:rPr>
          <w:noProof/>
        </w:rPr>
      </w:r>
      <w:r>
        <w:rPr>
          <w:noProof/>
        </w:rPr>
        <w:fldChar w:fldCharType="separate"/>
      </w:r>
      <w:r>
        <w:rPr>
          <w:noProof/>
        </w:rPr>
        <w:t>22</w:t>
      </w:r>
      <w:r>
        <w:rPr>
          <w:noProof/>
        </w:rPr>
        <w:fldChar w:fldCharType="end"/>
      </w:r>
    </w:p>
    <w:p w14:paraId="1FA6A64E" w14:textId="0543E468"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 xml:space="preserve">8.4 </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_Toc143758557 \h </w:instrText>
      </w:r>
      <w:r>
        <w:rPr>
          <w:noProof/>
        </w:rPr>
      </w:r>
      <w:r>
        <w:rPr>
          <w:noProof/>
        </w:rPr>
        <w:fldChar w:fldCharType="separate"/>
      </w:r>
      <w:r>
        <w:rPr>
          <w:noProof/>
        </w:rPr>
        <w:t>22</w:t>
      </w:r>
      <w:r>
        <w:rPr>
          <w:noProof/>
        </w:rPr>
        <w:fldChar w:fldCharType="end"/>
      </w:r>
    </w:p>
    <w:p w14:paraId="5746BDF3" w14:textId="22FA2F5C"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 xml:space="preserve">8.4.1 </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_Toc143758558 \h </w:instrText>
      </w:r>
      <w:r>
        <w:rPr>
          <w:noProof/>
        </w:rPr>
      </w:r>
      <w:r>
        <w:rPr>
          <w:noProof/>
        </w:rPr>
        <w:fldChar w:fldCharType="separate"/>
      </w:r>
      <w:r>
        <w:rPr>
          <w:noProof/>
        </w:rPr>
        <w:t>22</w:t>
      </w:r>
      <w:r>
        <w:rPr>
          <w:noProof/>
        </w:rPr>
        <w:fldChar w:fldCharType="end"/>
      </w:r>
    </w:p>
    <w:p w14:paraId="4FF1F548" w14:textId="04621FC8"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 xml:space="preserve">8.4.2 </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_Toc143758559 \h </w:instrText>
      </w:r>
      <w:r>
        <w:rPr>
          <w:noProof/>
        </w:rPr>
      </w:r>
      <w:r>
        <w:rPr>
          <w:noProof/>
        </w:rPr>
        <w:fldChar w:fldCharType="separate"/>
      </w:r>
      <w:r>
        <w:rPr>
          <w:noProof/>
        </w:rPr>
        <w:t>22</w:t>
      </w:r>
      <w:r>
        <w:rPr>
          <w:noProof/>
        </w:rPr>
        <w:fldChar w:fldCharType="end"/>
      </w:r>
    </w:p>
    <w:p w14:paraId="105BBB7A" w14:textId="32E82188"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8.4.2.1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_Toc143758560 \h </w:instrText>
      </w:r>
      <w:r>
        <w:rPr>
          <w:noProof/>
        </w:rPr>
      </w:r>
      <w:r>
        <w:rPr>
          <w:noProof/>
        </w:rPr>
        <w:fldChar w:fldCharType="separate"/>
      </w:r>
      <w:r>
        <w:rPr>
          <w:noProof/>
        </w:rPr>
        <w:t>22</w:t>
      </w:r>
      <w:r>
        <w:rPr>
          <w:noProof/>
        </w:rPr>
        <w:fldChar w:fldCharType="end"/>
      </w:r>
    </w:p>
    <w:p w14:paraId="2A33F583" w14:textId="00A1290F"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8.4.2.2</w:t>
      </w:r>
      <w:r>
        <w:rPr>
          <w:rFonts w:asciiTheme="minorHAnsi" w:eastAsiaTheme="minorEastAsia" w:hAnsiTheme="minorHAnsi" w:cstheme="minorBidi"/>
          <w:noProof/>
          <w:kern w:val="2"/>
          <w:sz w:val="24"/>
          <w:szCs w:val="24"/>
          <w:lang w:val="en-US"/>
          <w14:ligatures w14:val="standardContextual"/>
        </w:rPr>
        <w:tab/>
      </w:r>
      <w:r>
        <w:rPr>
          <w:noProof/>
        </w:rPr>
        <w:t xml:space="preserve"> Split Rendering Configuration Format</w:t>
      </w:r>
      <w:r>
        <w:rPr>
          <w:noProof/>
        </w:rPr>
        <w:tab/>
      </w:r>
      <w:r>
        <w:rPr>
          <w:noProof/>
        </w:rPr>
        <w:fldChar w:fldCharType="begin"/>
      </w:r>
      <w:r>
        <w:rPr>
          <w:noProof/>
        </w:rPr>
        <w:instrText xml:space="preserve"> PAGEREF _Toc143758561 \h </w:instrText>
      </w:r>
      <w:r>
        <w:rPr>
          <w:noProof/>
        </w:rPr>
      </w:r>
      <w:r>
        <w:rPr>
          <w:noProof/>
        </w:rPr>
        <w:fldChar w:fldCharType="separate"/>
      </w:r>
      <w:r>
        <w:rPr>
          <w:noProof/>
        </w:rPr>
        <w:t>22</w:t>
      </w:r>
      <w:r>
        <w:rPr>
          <w:noProof/>
        </w:rPr>
        <w:fldChar w:fldCharType="end"/>
      </w:r>
    </w:p>
    <w:p w14:paraId="265E734A" w14:textId="415A73F9"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_Toc143758562 \h </w:instrText>
      </w:r>
      <w:r>
        <w:rPr>
          <w:noProof/>
        </w:rPr>
      </w:r>
      <w:r>
        <w:rPr>
          <w:noProof/>
        </w:rPr>
        <w:fldChar w:fldCharType="separate"/>
      </w:r>
      <w:r>
        <w:rPr>
          <w:noProof/>
        </w:rPr>
        <w:t>24</w:t>
      </w:r>
      <w:r>
        <w:rPr>
          <w:noProof/>
        </w:rPr>
        <w:fldChar w:fldCharType="end"/>
      </w:r>
    </w:p>
    <w:p w14:paraId="1079A96A" w14:textId="580AB5F1"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_Toc143758563 \h </w:instrText>
      </w:r>
      <w:r>
        <w:rPr>
          <w:noProof/>
        </w:rPr>
      </w:r>
      <w:r>
        <w:rPr>
          <w:noProof/>
        </w:rPr>
        <w:fldChar w:fldCharType="separate"/>
      </w:r>
      <w:r>
        <w:rPr>
          <w:noProof/>
        </w:rPr>
        <w:t>24</w:t>
      </w:r>
      <w:r>
        <w:rPr>
          <w:noProof/>
        </w:rPr>
        <w:fldChar w:fldCharType="end"/>
      </w:r>
    </w:p>
    <w:p w14:paraId="2664FE95" w14:textId="141A3C4E"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_Toc143758564 \h </w:instrText>
      </w:r>
      <w:r>
        <w:rPr>
          <w:noProof/>
        </w:rPr>
      </w:r>
      <w:r>
        <w:rPr>
          <w:noProof/>
        </w:rPr>
        <w:fldChar w:fldCharType="separate"/>
      </w:r>
      <w:r>
        <w:rPr>
          <w:noProof/>
        </w:rPr>
        <w:t>24</w:t>
      </w:r>
      <w:r>
        <w:rPr>
          <w:noProof/>
        </w:rPr>
        <w:fldChar w:fldCharType="end"/>
      </w:r>
    </w:p>
    <w:p w14:paraId="0B876104" w14:textId="65922AAB"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_Toc143758565 \h </w:instrText>
      </w:r>
      <w:r>
        <w:rPr>
          <w:noProof/>
        </w:rPr>
      </w:r>
      <w:r>
        <w:rPr>
          <w:noProof/>
        </w:rPr>
        <w:fldChar w:fldCharType="separate"/>
      </w:r>
      <w:r>
        <w:rPr>
          <w:noProof/>
        </w:rPr>
        <w:t>25</w:t>
      </w:r>
      <w:r>
        <w:rPr>
          <w:noProof/>
        </w:rPr>
        <w:fldChar w:fldCharType="end"/>
      </w:r>
    </w:p>
    <w:p w14:paraId="63A1837C" w14:textId="781CFB6A" w:rsidR="00C87297" w:rsidRDefault="00C87297">
      <w:pPr>
        <w:pStyle w:val="TOC1"/>
        <w:rPr>
          <w:rFonts w:asciiTheme="minorHAnsi" w:eastAsiaTheme="minorEastAsia" w:hAnsiTheme="minorHAnsi" w:cstheme="minorBidi"/>
          <w:noProof/>
          <w:kern w:val="2"/>
          <w:sz w:val="24"/>
          <w:szCs w:val="24"/>
          <w:lang w:val="en-US"/>
          <w14:ligatures w14:val="standardContextual"/>
        </w:rPr>
      </w:pPr>
      <w:r>
        <w:rPr>
          <w:noProof/>
        </w:rPr>
        <w:t xml:space="preserve">10 </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_Toc143758566 \h </w:instrText>
      </w:r>
      <w:r>
        <w:rPr>
          <w:noProof/>
        </w:rPr>
      </w:r>
      <w:r>
        <w:rPr>
          <w:noProof/>
        </w:rPr>
        <w:fldChar w:fldCharType="separate"/>
      </w:r>
      <w:r>
        <w:rPr>
          <w:noProof/>
        </w:rPr>
        <w:t>25</w:t>
      </w:r>
      <w:r>
        <w:rPr>
          <w:noProof/>
        </w:rPr>
        <w:fldChar w:fldCharType="end"/>
      </w:r>
    </w:p>
    <w:p w14:paraId="463E0C41" w14:textId="18B0FB97"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 xml:space="preserve">10.1 </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_Toc143758567 \h </w:instrText>
      </w:r>
      <w:r>
        <w:rPr>
          <w:noProof/>
        </w:rPr>
      </w:r>
      <w:r>
        <w:rPr>
          <w:noProof/>
        </w:rPr>
        <w:fldChar w:fldCharType="separate"/>
      </w:r>
      <w:r>
        <w:rPr>
          <w:noProof/>
        </w:rPr>
        <w:t>25</w:t>
      </w:r>
      <w:r>
        <w:rPr>
          <w:noProof/>
        </w:rPr>
        <w:fldChar w:fldCharType="end"/>
      </w:r>
    </w:p>
    <w:p w14:paraId="5568FC25" w14:textId="43413AB6"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 xml:space="preserve">10.2 </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_Toc143758568 \h </w:instrText>
      </w:r>
      <w:r>
        <w:rPr>
          <w:noProof/>
        </w:rPr>
      </w:r>
      <w:r>
        <w:rPr>
          <w:noProof/>
        </w:rPr>
        <w:fldChar w:fldCharType="separate"/>
      </w:r>
      <w:r>
        <w:rPr>
          <w:noProof/>
        </w:rPr>
        <w:t>26</w:t>
      </w:r>
      <w:r>
        <w:rPr>
          <w:noProof/>
        </w:rPr>
        <w:fldChar w:fldCharType="end"/>
      </w:r>
    </w:p>
    <w:p w14:paraId="379DEBD0" w14:textId="5120CDA8" w:rsidR="00C87297" w:rsidRDefault="00C87297">
      <w:pPr>
        <w:pStyle w:val="TOC1"/>
        <w:tabs>
          <w:tab w:val="left" w:pos="1134"/>
        </w:tabs>
        <w:rPr>
          <w:rFonts w:asciiTheme="minorHAnsi" w:eastAsiaTheme="minorEastAsia" w:hAnsiTheme="minorHAnsi" w:cstheme="minorBidi"/>
          <w:noProof/>
          <w:kern w:val="2"/>
          <w:sz w:val="24"/>
          <w:szCs w:val="24"/>
          <w:lang w:val="en-US"/>
          <w14:ligatures w14:val="standardContextual"/>
        </w:rPr>
      </w:pPr>
      <w:r>
        <w:rPr>
          <w:noProof/>
        </w:rPr>
        <w:t>Annex A</w:t>
      </w:r>
      <w:r>
        <w:rPr>
          <w:rFonts w:asciiTheme="minorHAnsi" w:eastAsiaTheme="minorEastAsia" w:hAnsiTheme="minorHAnsi" w:cstheme="minorBidi"/>
          <w:noProof/>
          <w:kern w:val="2"/>
          <w:sz w:val="24"/>
          <w:szCs w:val="24"/>
          <w:lang w:val="en-US"/>
          <w14:ligatures w14:val="standardContextual"/>
        </w:rPr>
        <w:tab/>
      </w:r>
      <w:r>
        <w:rPr>
          <w:noProof/>
        </w:rPr>
        <w:t xml:space="preserve"> (Informative): Implementation Guidelines</w:t>
      </w:r>
      <w:r>
        <w:rPr>
          <w:noProof/>
        </w:rPr>
        <w:tab/>
      </w:r>
      <w:r>
        <w:rPr>
          <w:noProof/>
        </w:rPr>
        <w:fldChar w:fldCharType="begin"/>
      </w:r>
      <w:r>
        <w:rPr>
          <w:noProof/>
        </w:rPr>
        <w:instrText xml:space="preserve"> PAGEREF _Toc143758569 \h </w:instrText>
      </w:r>
      <w:r>
        <w:rPr>
          <w:noProof/>
        </w:rPr>
      </w:r>
      <w:r>
        <w:rPr>
          <w:noProof/>
        </w:rPr>
        <w:fldChar w:fldCharType="separate"/>
      </w:r>
      <w:r>
        <w:rPr>
          <w:noProof/>
        </w:rPr>
        <w:t>27</w:t>
      </w:r>
      <w:r>
        <w:rPr>
          <w:noProof/>
        </w:rPr>
        <w:fldChar w:fldCharType="end"/>
      </w:r>
    </w:p>
    <w:p w14:paraId="406C5245" w14:textId="523C0106"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Annex A.1 Guidelines for Application Developers</w:t>
      </w:r>
      <w:r>
        <w:rPr>
          <w:noProof/>
        </w:rPr>
        <w:tab/>
      </w:r>
      <w:r>
        <w:rPr>
          <w:noProof/>
        </w:rPr>
        <w:fldChar w:fldCharType="begin"/>
      </w:r>
      <w:r>
        <w:rPr>
          <w:noProof/>
        </w:rPr>
        <w:instrText xml:space="preserve"> PAGEREF _Toc143758570 \h </w:instrText>
      </w:r>
      <w:r>
        <w:rPr>
          <w:noProof/>
        </w:rPr>
      </w:r>
      <w:r>
        <w:rPr>
          <w:noProof/>
        </w:rPr>
        <w:fldChar w:fldCharType="separate"/>
      </w:r>
      <w:r>
        <w:rPr>
          <w:noProof/>
        </w:rPr>
        <w:t>27</w:t>
      </w:r>
      <w:r>
        <w:rPr>
          <w:noProof/>
        </w:rPr>
        <w:fldChar w:fldCharType="end"/>
      </w:r>
    </w:p>
    <w:p w14:paraId="169CF464" w14:textId="4E0932F7"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Annex A.2 Guidelines for Split Rendering MSE Implementers</w:t>
      </w:r>
      <w:r>
        <w:rPr>
          <w:noProof/>
        </w:rPr>
        <w:tab/>
      </w:r>
      <w:r>
        <w:rPr>
          <w:noProof/>
        </w:rPr>
        <w:fldChar w:fldCharType="begin"/>
      </w:r>
      <w:r>
        <w:rPr>
          <w:noProof/>
        </w:rPr>
        <w:instrText xml:space="preserve"> PAGEREF _Toc143758571 \h </w:instrText>
      </w:r>
      <w:r>
        <w:rPr>
          <w:noProof/>
        </w:rPr>
      </w:r>
      <w:r>
        <w:rPr>
          <w:noProof/>
        </w:rPr>
        <w:fldChar w:fldCharType="separate"/>
      </w:r>
      <w:r>
        <w:rPr>
          <w:noProof/>
        </w:rPr>
        <w:t>27</w:t>
      </w:r>
      <w:r>
        <w:rPr>
          <w:noProof/>
        </w:rPr>
        <w:fldChar w:fldCharType="end"/>
      </w:r>
    </w:p>
    <w:p w14:paraId="1E585335" w14:textId="3F41783D"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_Toc143758572 \h </w:instrText>
      </w:r>
      <w:r>
        <w:rPr>
          <w:noProof/>
        </w:rPr>
      </w:r>
      <w:r>
        <w:rPr>
          <w:noProof/>
        </w:rPr>
        <w:fldChar w:fldCharType="separate"/>
      </w:r>
      <w:r>
        <w:rPr>
          <w:noProof/>
        </w:rPr>
        <w:t>27</w:t>
      </w:r>
      <w:r>
        <w:rPr>
          <w:noProof/>
        </w:rPr>
        <w:fldChar w:fldCharType="end"/>
      </w:r>
    </w:p>
    <w:p w14:paraId="3D7CD88B" w14:textId="3A71EC7F"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Annex A.3 Conformance Testing</w:t>
      </w:r>
      <w:r>
        <w:rPr>
          <w:noProof/>
        </w:rPr>
        <w:tab/>
      </w:r>
      <w:r>
        <w:rPr>
          <w:noProof/>
        </w:rPr>
        <w:fldChar w:fldCharType="begin"/>
      </w:r>
      <w:r>
        <w:rPr>
          <w:noProof/>
        </w:rPr>
        <w:instrText xml:space="preserve"> PAGEREF _Toc143758573 \h </w:instrText>
      </w:r>
      <w:r>
        <w:rPr>
          <w:noProof/>
        </w:rPr>
      </w:r>
      <w:r>
        <w:rPr>
          <w:noProof/>
        </w:rPr>
        <w:fldChar w:fldCharType="separate"/>
      </w:r>
      <w:r>
        <w:rPr>
          <w:noProof/>
        </w:rPr>
        <w:t>27</w:t>
      </w:r>
      <w:r>
        <w:rPr>
          <w:noProof/>
        </w:rPr>
        <w:fldChar w:fldCharType="end"/>
      </w:r>
    </w:p>
    <w:p w14:paraId="798C207D" w14:textId="0EFDD33E" w:rsidR="00C87297" w:rsidRDefault="00C87297">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IDL Definition of Client API</w:t>
      </w:r>
      <w:r>
        <w:rPr>
          <w:noProof/>
        </w:rPr>
        <w:tab/>
      </w:r>
      <w:r>
        <w:rPr>
          <w:noProof/>
        </w:rPr>
        <w:fldChar w:fldCharType="begin"/>
      </w:r>
      <w:r>
        <w:rPr>
          <w:noProof/>
        </w:rPr>
        <w:instrText xml:space="preserve"> PAGEREF _Toc143758574 \h </w:instrText>
      </w:r>
      <w:r>
        <w:rPr>
          <w:noProof/>
        </w:rPr>
      </w:r>
      <w:r>
        <w:rPr>
          <w:noProof/>
        </w:rPr>
        <w:fldChar w:fldCharType="separate"/>
      </w:r>
      <w:r>
        <w:rPr>
          <w:noProof/>
        </w:rPr>
        <w:t>28</w:t>
      </w:r>
      <w:r>
        <w:rPr>
          <w:noProof/>
        </w:rPr>
        <w:fldChar w:fldCharType="end"/>
      </w:r>
    </w:p>
    <w:p w14:paraId="0FC74D01" w14:textId="5D781C37" w:rsidR="00C87297" w:rsidRDefault="00C87297">
      <w:pPr>
        <w:pStyle w:val="TOC8"/>
        <w:rPr>
          <w:rFonts w:asciiTheme="minorHAnsi" w:eastAsiaTheme="minorEastAsia" w:hAnsiTheme="minorHAnsi" w:cstheme="minorBidi"/>
          <w:b w:val="0"/>
          <w:noProof/>
          <w:kern w:val="2"/>
          <w:sz w:val="24"/>
          <w:szCs w:val="24"/>
          <w:lang w:val="en-US"/>
          <w14:ligatures w14:val="standardContextual"/>
        </w:rPr>
      </w:pPr>
      <w:r>
        <w:rPr>
          <w:noProof/>
        </w:rPr>
        <w:t>Annex C (normative): Split Rendering Profiles</w:t>
      </w:r>
      <w:r>
        <w:rPr>
          <w:noProof/>
        </w:rPr>
        <w:tab/>
      </w:r>
      <w:r>
        <w:rPr>
          <w:noProof/>
        </w:rPr>
        <w:fldChar w:fldCharType="begin"/>
      </w:r>
      <w:r>
        <w:rPr>
          <w:noProof/>
        </w:rPr>
        <w:instrText xml:space="preserve"> PAGEREF _Toc143758575 \h </w:instrText>
      </w:r>
      <w:r>
        <w:rPr>
          <w:noProof/>
        </w:rPr>
      </w:r>
      <w:r>
        <w:rPr>
          <w:noProof/>
        </w:rPr>
        <w:fldChar w:fldCharType="separate"/>
      </w:r>
      <w:r>
        <w:rPr>
          <w:noProof/>
        </w:rPr>
        <w:t>29</w:t>
      </w:r>
      <w:r>
        <w:rPr>
          <w:noProof/>
        </w:rPr>
        <w:fldChar w:fldCharType="end"/>
      </w:r>
    </w:p>
    <w:p w14:paraId="6BE1E0EC" w14:textId="254E8D6F"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_Toc143758576 \h </w:instrText>
      </w:r>
      <w:r>
        <w:rPr>
          <w:noProof/>
        </w:rPr>
      </w:r>
      <w:r>
        <w:rPr>
          <w:noProof/>
        </w:rPr>
        <w:fldChar w:fldCharType="separate"/>
      </w:r>
      <w:r>
        <w:rPr>
          <w:noProof/>
        </w:rPr>
        <w:t>29</w:t>
      </w:r>
      <w:r>
        <w:rPr>
          <w:noProof/>
        </w:rPr>
        <w:fldChar w:fldCharType="end"/>
      </w:r>
    </w:p>
    <w:p w14:paraId="537EBB77" w14:textId="265B7927"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 xml:space="preserve">C.1 </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_Toc143758577 \h </w:instrText>
      </w:r>
      <w:r>
        <w:rPr>
          <w:noProof/>
        </w:rPr>
      </w:r>
      <w:r>
        <w:rPr>
          <w:noProof/>
        </w:rPr>
        <w:fldChar w:fldCharType="separate"/>
      </w:r>
      <w:r>
        <w:rPr>
          <w:noProof/>
        </w:rPr>
        <w:t>29</w:t>
      </w:r>
      <w:r>
        <w:rPr>
          <w:noProof/>
        </w:rPr>
        <w:fldChar w:fldCharType="end"/>
      </w:r>
    </w:p>
    <w:p w14:paraId="3FEA9621" w14:textId="00FFBFF4"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 xml:space="preserve">C.2 </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_Toc143758578 \h </w:instrText>
      </w:r>
      <w:r>
        <w:rPr>
          <w:noProof/>
        </w:rPr>
      </w:r>
      <w:r>
        <w:rPr>
          <w:noProof/>
        </w:rPr>
        <w:fldChar w:fldCharType="separate"/>
      </w:r>
      <w:r>
        <w:rPr>
          <w:noProof/>
        </w:rPr>
        <w:t>29</w:t>
      </w:r>
      <w:r>
        <w:rPr>
          <w:noProof/>
        </w:rPr>
        <w:fldChar w:fldCharType="end"/>
      </w:r>
    </w:p>
    <w:p w14:paraId="258E37EC" w14:textId="2E8C2A80"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C.2.1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_Toc143758579 \h </w:instrText>
      </w:r>
      <w:r>
        <w:rPr>
          <w:noProof/>
        </w:rPr>
      </w:r>
      <w:r>
        <w:rPr>
          <w:noProof/>
        </w:rPr>
        <w:fldChar w:fldCharType="separate"/>
      </w:r>
      <w:r>
        <w:rPr>
          <w:noProof/>
        </w:rPr>
        <w:t>29</w:t>
      </w:r>
      <w:r>
        <w:rPr>
          <w:noProof/>
        </w:rPr>
        <w:fldChar w:fldCharType="end"/>
      </w:r>
    </w:p>
    <w:p w14:paraId="5C041A98" w14:textId="47DC4A50"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C.2.2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_Toc143758580 \h </w:instrText>
      </w:r>
      <w:r>
        <w:rPr>
          <w:noProof/>
        </w:rPr>
      </w:r>
      <w:r>
        <w:rPr>
          <w:noProof/>
        </w:rPr>
        <w:fldChar w:fldCharType="separate"/>
      </w:r>
      <w:r>
        <w:rPr>
          <w:noProof/>
        </w:rPr>
        <w:t>29</w:t>
      </w:r>
      <w:r>
        <w:rPr>
          <w:noProof/>
        </w:rPr>
        <w:fldChar w:fldCharType="end"/>
      </w:r>
    </w:p>
    <w:p w14:paraId="247D2C76" w14:textId="6A9D34E8"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_Toc143758581 \h </w:instrText>
      </w:r>
      <w:r>
        <w:rPr>
          <w:noProof/>
        </w:rPr>
      </w:r>
      <w:r>
        <w:rPr>
          <w:noProof/>
        </w:rPr>
        <w:fldChar w:fldCharType="separate"/>
      </w:r>
      <w:r>
        <w:rPr>
          <w:noProof/>
        </w:rPr>
        <w:t>29</w:t>
      </w:r>
      <w:r>
        <w:rPr>
          <w:noProof/>
        </w:rPr>
        <w:fldChar w:fldCharType="end"/>
      </w:r>
    </w:p>
    <w:p w14:paraId="711F6C47" w14:textId="761E6375"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_Toc143758582 \h </w:instrText>
      </w:r>
      <w:r>
        <w:rPr>
          <w:noProof/>
        </w:rPr>
      </w:r>
      <w:r>
        <w:rPr>
          <w:noProof/>
        </w:rPr>
        <w:fldChar w:fldCharType="separate"/>
      </w:r>
      <w:r>
        <w:rPr>
          <w:noProof/>
        </w:rPr>
        <w:t>29</w:t>
      </w:r>
      <w:r>
        <w:rPr>
          <w:noProof/>
        </w:rPr>
        <w:fldChar w:fldCharType="end"/>
      </w:r>
    </w:p>
    <w:p w14:paraId="5D89CF96" w14:textId="614DCBF7"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_Toc143758583 \h </w:instrText>
      </w:r>
      <w:r>
        <w:rPr>
          <w:noProof/>
        </w:rPr>
      </w:r>
      <w:r>
        <w:rPr>
          <w:noProof/>
        </w:rPr>
        <w:fldChar w:fldCharType="separate"/>
      </w:r>
      <w:r>
        <w:rPr>
          <w:noProof/>
        </w:rPr>
        <w:t>30</w:t>
      </w:r>
      <w:r>
        <w:rPr>
          <w:noProof/>
        </w:rPr>
        <w:fldChar w:fldCharType="end"/>
      </w:r>
    </w:p>
    <w:p w14:paraId="0AED87A2" w14:textId="2154266B"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_Toc143758584 \h </w:instrText>
      </w:r>
      <w:r>
        <w:rPr>
          <w:noProof/>
        </w:rPr>
      </w:r>
      <w:r>
        <w:rPr>
          <w:noProof/>
        </w:rPr>
        <w:fldChar w:fldCharType="separate"/>
      </w:r>
      <w:r>
        <w:rPr>
          <w:noProof/>
        </w:rPr>
        <w:t>30</w:t>
      </w:r>
      <w:r>
        <w:rPr>
          <w:noProof/>
        </w:rPr>
        <w:fldChar w:fldCharType="end"/>
      </w:r>
    </w:p>
    <w:p w14:paraId="55791908" w14:textId="7EDBBAB1"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_Toc143758585 \h </w:instrText>
      </w:r>
      <w:r>
        <w:rPr>
          <w:noProof/>
        </w:rPr>
      </w:r>
      <w:r>
        <w:rPr>
          <w:noProof/>
        </w:rPr>
        <w:fldChar w:fldCharType="separate"/>
      </w:r>
      <w:r>
        <w:rPr>
          <w:noProof/>
        </w:rPr>
        <w:t>30</w:t>
      </w:r>
      <w:r>
        <w:rPr>
          <w:noProof/>
        </w:rPr>
        <w:fldChar w:fldCharType="end"/>
      </w:r>
    </w:p>
    <w:p w14:paraId="21C2372D" w14:textId="5C6F03B3"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 xml:space="preserve">C.2.2.6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_Toc143758586 \h </w:instrText>
      </w:r>
      <w:r>
        <w:rPr>
          <w:noProof/>
        </w:rPr>
      </w:r>
      <w:r>
        <w:rPr>
          <w:noProof/>
        </w:rPr>
        <w:fldChar w:fldCharType="separate"/>
      </w:r>
      <w:r>
        <w:rPr>
          <w:noProof/>
        </w:rPr>
        <w:t>30</w:t>
      </w:r>
      <w:r>
        <w:rPr>
          <w:noProof/>
        </w:rPr>
        <w:fldChar w:fldCharType="end"/>
      </w:r>
    </w:p>
    <w:p w14:paraId="32CB8913" w14:textId="23DC9DE0"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C.2.3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_Toc143758587 \h </w:instrText>
      </w:r>
      <w:r>
        <w:rPr>
          <w:noProof/>
        </w:rPr>
      </w:r>
      <w:r>
        <w:rPr>
          <w:noProof/>
        </w:rPr>
        <w:fldChar w:fldCharType="separate"/>
      </w:r>
      <w:r>
        <w:rPr>
          <w:noProof/>
        </w:rPr>
        <w:t>30</w:t>
      </w:r>
      <w:r>
        <w:rPr>
          <w:noProof/>
        </w:rPr>
        <w:fldChar w:fldCharType="end"/>
      </w:r>
    </w:p>
    <w:p w14:paraId="45565B91" w14:textId="7AB2A270"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_Toc143758588 \h </w:instrText>
      </w:r>
      <w:r>
        <w:rPr>
          <w:noProof/>
        </w:rPr>
      </w:r>
      <w:r>
        <w:rPr>
          <w:noProof/>
        </w:rPr>
        <w:fldChar w:fldCharType="separate"/>
      </w:r>
      <w:r>
        <w:rPr>
          <w:noProof/>
        </w:rPr>
        <w:t>30</w:t>
      </w:r>
      <w:r>
        <w:rPr>
          <w:noProof/>
        </w:rPr>
        <w:fldChar w:fldCharType="end"/>
      </w:r>
    </w:p>
    <w:p w14:paraId="1D03B653" w14:textId="4E0E41AB"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_Toc143758589 \h </w:instrText>
      </w:r>
      <w:r>
        <w:rPr>
          <w:noProof/>
        </w:rPr>
      </w:r>
      <w:r>
        <w:rPr>
          <w:noProof/>
        </w:rPr>
        <w:fldChar w:fldCharType="separate"/>
      </w:r>
      <w:r>
        <w:rPr>
          <w:noProof/>
        </w:rPr>
        <w:t>30</w:t>
      </w:r>
      <w:r>
        <w:rPr>
          <w:noProof/>
        </w:rPr>
        <w:fldChar w:fldCharType="end"/>
      </w:r>
    </w:p>
    <w:p w14:paraId="3276502A" w14:textId="03B06088"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_Toc143758590 \h </w:instrText>
      </w:r>
      <w:r>
        <w:rPr>
          <w:noProof/>
        </w:rPr>
      </w:r>
      <w:r>
        <w:rPr>
          <w:noProof/>
        </w:rPr>
        <w:fldChar w:fldCharType="separate"/>
      </w:r>
      <w:r>
        <w:rPr>
          <w:noProof/>
        </w:rPr>
        <w:t>30</w:t>
      </w:r>
      <w:r>
        <w:rPr>
          <w:noProof/>
        </w:rPr>
        <w:fldChar w:fldCharType="end"/>
      </w:r>
    </w:p>
    <w:p w14:paraId="7FEE3611" w14:textId="442419AB"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_Toc143758591 \h </w:instrText>
      </w:r>
      <w:r>
        <w:rPr>
          <w:noProof/>
        </w:rPr>
      </w:r>
      <w:r>
        <w:rPr>
          <w:noProof/>
        </w:rPr>
        <w:fldChar w:fldCharType="separate"/>
      </w:r>
      <w:r>
        <w:rPr>
          <w:noProof/>
        </w:rPr>
        <w:t>30</w:t>
      </w:r>
      <w:r>
        <w:rPr>
          <w:noProof/>
        </w:rPr>
        <w:fldChar w:fldCharType="end"/>
      </w:r>
    </w:p>
    <w:p w14:paraId="709D3012" w14:textId="49AEA7B2"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C.2.3.5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_Toc143758592 \h </w:instrText>
      </w:r>
      <w:r>
        <w:rPr>
          <w:noProof/>
        </w:rPr>
      </w:r>
      <w:r>
        <w:rPr>
          <w:noProof/>
        </w:rPr>
        <w:fldChar w:fldCharType="separate"/>
      </w:r>
      <w:r>
        <w:rPr>
          <w:noProof/>
        </w:rPr>
        <w:t>30</w:t>
      </w:r>
      <w:r>
        <w:rPr>
          <w:noProof/>
        </w:rPr>
        <w:fldChar w:fldCharType="end"/>
      </w:r>
    </w:p>
    <w:p w14:paraId="594A1328" w14:textId="6EC8BF77"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 xml:space="preserve">C.2.3.6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_Toc143758593 \h </w:instrText>
      </w:r>
      <w:r>
        <w:rPr>
          <w:noProof/>
        </w:rPr>
      </w:r>
      <w:r>
        <w:rPr>
          <w:noProof/>
        </w:rPr>
        <w:fldChar w:fldCharType="separate"/>
      </w:r>
      <w:r>
        <w:rPr>
          <w:noProof/>
        </w:rPr>
        <w:t>31</w:t>
      </w:r>
      <w:r>
        <w:rPr>
          <w:noProof/>
        </w:rPr>
        <w:fldChar w:fldCharType="end"/>
      </w:r>
    </w:p>
    <w:p w14:paraId="09CDBFAC" w14:textId="7939EE87" w:rsidR="00C87297" w:rsidRDefault="00C87297">
      <w:pPr>
        <w:pStyle w:val="TOC2"/>
        <w:rPr>
          <w:rFonts w:asciiTheme="minorHAnsi" w:eastAsiaTheme="minorEastAsia" w:hAnsiTheme="minorHAnsi" w:cstheme="minorBidi"/>
          <w:noProof/>
          <w:kern w:val="2"/>
          <w:sz w:val="24"/>
          <w:szCs w:val="24"/>
          <w:lang w:val="en-US"/>
          <w14:ligatures w14:val="standardContextual"/>
        </w:rPr>
      </w:pPr>
      <w:r>
        <w:rPr>
          <w:noProof/>
        </w:rPr>
        <w:t xml:space="preserve">C.3 </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_Toc143758594 \h </w:instrText>
      </w:r>
      <w:r>
        <w:rPr>
          <w:noProof/>
        </w:rPr>
      </w:r>
      <w:r>
        <w:rPr>
          <w:noProof/>
        </w:rPr>
        <w:fldChar w:fldCharType="separate"/>
      </w:r>
      <w:r>
        <w:rPr>
          <w:noProof/>
        </w:rPr>
        <w:t>31</w:t>
      </w:r>
      <w:r>
        <w:rPr>
          <w:noProof/>
        </w:rPr>
        <w:fldChar w:fldCharType="end"/>
      </w:r>
    </w:p>
    <w:p w14:paraId="353EF0AB" w14:textId="04E0F2BB"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C.3.1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_Toc143758595 \h </w:instrText>
      </w:r>
      <w:r>
        <w:rPr>
          <w:noProof/>
        </w:rPr>
      </w:r>
      <w:r>
        <w:rPr>
          <w:noProof/>
        </w:rPr>
        <w:fldChar w:fldCharType="separate"/>
      </w:r>
      <w:r>
        <w:rPr>
          <w:noProof/>
        </w:rPr>
        <w:t>31</w:t>
      </w:r>
      <w:r>
        <w:rPr>
          <w:noProof/>
        </w:rPr>
        <w:fldChar w:fldCharType="end"/>
      </w:r>
    </w:p>
    <w:p w14:paraId="4AA39907" w14:textId="45B1DCF2"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C.3.2</w:t>
      </w:r>
      <w:r>
        <w:rPr>
          <w:rFonts w:asciiTheme="minorHAnsi" w:eastAsiaTheme="minorEastAsia" w:hAnsiTheme="minorHAnsi" w:cstheme="minorBidi"/>
          <w:noProof/>
          <w:kern w:val="2"/>
          <w:sz w:val="24"/>
          <w:szCs w:val="24"/>
          <w:lang w:val="en-US"/>
          <w14:ligatures w14:val="standardContextual"/>
        </w:rPr>
        <w:tab/>
      </w:r>
      <w:r>
        <w:rPr>
          <w:noProof/>
        </w:rPr>
        <w:t>SRC Capabilities</w:t>
      </w:r>
      <w:r>
        <w:rPr>
          <w:noProof/>
        </w:rPr>
        <w:tab/>
      </w:r>
      <w:r>
        <w:rPr>
          <w:noProof/>
        </w:rPr>
        <w:fldChar w:fldCharType="begin"/>
      </w:r>
      <w:r>
        <w:rPr>
          <w:noProof/>
        </w:rPr>
        <w:instrText xml:space="preserve"> PAGEREF _Toc143758596 \h </w:instrText>
      </w:r>
      <w:r>
        <w:rPr>
          <w:noProof/>
        </w:rPr>
      </w:r>
      <w:r>
        <w:rPr>
          <w:noProof/>
        </w:rPr>
        <w:fldChar w:fldCharType="separate"/>
      </w:r>
      <w:r>
        <w:rPr>
          <w:noProof/>
        </w:rPr>
        <w:t>31</w:t>
      </w:r>
      <w:r>
        <w:rPr>
          <w:noProof/>
        </w:rPr>
        <w:fldChar w:fldCharType="end"/>
      </w:r>
    </w:p>
    <w:p w14:paraId="01327145" w14:textId="0290AB63"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_Toc143758597 \h </w:instrText>
      </w:r>
      <w:r>
        <w:rPr>
          <w:noProof/>
        </w:rPr>
      </w:r>
      <w:r>
        <w:rPr>
          <w:noProof/>
        </w:rPr>
        <w:fldChar w:fldCharType="separate"/>
      </w:r>
      <w:r>
        <w:rPr>
          <w:noProof/>
        </w:rPr>
        <w:t>31</w:t>
      </w:r>
      <w:r>
        <w:rPr>
          <w:noProof/>
        </w:rPr>
        <w:fldChar w:fldCharType="end"/>
      </w:r>
    </w:p>
    <w:p w14:paraId="073021BC" w14:textId="16C2B34B"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C.3.2.2</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_Toc143758598 \h </w:instrText>
      </w:r>
      <w:r>
        <w:rPr>
          <w:noProof/>
        </w:rPr>
      </w:r>
      <w:r>
        <w:rPr>
          <w:noProof/>
        </w:rPr>
        <w:fldChar w:fldCharType="separate"/>
      </w:r>
      <w:r>
        <w:rPr>
          <w:noProof/>
        </w:rPr>
        <w:t>31</w:t>
      </w:r>
      <w:r>
        <w:rPr>
          <w:noProof/>
        </w:rPr>
        <w:fldChar w:fldCharType="end"/>
      </w:r>
    </w:p>
    <w:p w14:paraId="5C8AEF94" w14:textId="15C767EB"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C.3.2.3</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_Toc143758599 \h </w:instrText>
      </w:r>
      <w:r>
        <w:rPr>
          <w:noProof/>
        </w:rPr>
      </w:r>
      <w:r>
        <w:rPr>
          <w:noProof/>
        </w:rPr>
        <w:fldChar w:fldCharType="separate"/>
      </w:r>
      <w:r>
        <w:rPr>
          <w:noProof/>
        </w:rPr>
        <w:t>31</w:t>
      </w:r>
      <w:r>
        <w:rPr>
          <w:noProof/>
        </w:rPr>
        <w:fldChar w:fldCharType="end"/>
      </w:r>
    </w:p>
    <w:p w14:paraId="5915F4A4" w14:textId="4B6D211C"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C.3.2.4</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_Toc143758600 \h </w:instrText>
      </w:r>
      <w:r>
        <w:rPr>
          <w:noProof/>
        </w:rPr>
      </w:r>
      <w:r>
        <w:rPr>
          <w:noProof/>
        </w:rPr>
        <w:fldChar w:fldCharType="separate"/>
      </w:r>
      <w:r>
        <w:rPr>
          <w:noProof/>
        </w:rPr>
        <w:t>31</w:t>
      </w:r>
      <w:r>
        <w:rPr>
          <w:noProof/>
        </w:rPr>
        <w:fldChar w:fldCharType="end"/>
      </w:r>
    </w:p>
    <w:p w14:paraId="3A572114" w14:textId="4A0C597D"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C.3.2.5</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_Toc143758601 \h </w:instrText>
      </w:r>
      <w:r>
        <w:rPr>
          <w:noProof/>
        </w:rPr>
      </w:r>
      <w:r>
        <w:rPr>
          <w:noProof/>
        </w:rPr>
        <w:fldChar w:fldCharType="separate"/>
      </w:r>
      <w:r>
        <w:rPr>
          <w:noProof/>
        </w:rPr>
        <w:t>32</w:t>
      </w:r>
      <w:r>
        <w:rPr>
          <w:noProof/>
        </w:rPr>
        <w:fldChar w:fldCharType="end"/>
      </w:r>
    </w:p>
    <w:p w14:paraId="3B9CCC84" w14:textId="781F9755"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 xml:space="preserve">C.3.2.6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_Toc143758602 \h </w:instrText>
      </w:r>
      <w:r>
        <w:rPr>
          <w:noProof/>
        </w:rPr>
      </w:r>
      <w:r>
        <w:rPr>
          <w:noProof/>
        </w:rPr>
        <w:fldChar w:fldCharType="separate"/>
      </w:r>
      <w:r>
        <w:rPr>
          <w:noProof/>
        </w:rPr>
        <w:t>32</w:t>
      </w:r>
      <w:r>
        <w:rPr>
          <w:noProof/>
        </w:rPr>
        <w:fldChar w:fldCharType="end"/>
      </w:r>
    </w:p>
    <w:p w14:paraId="095EAC0A" w14:textId="0D890045" w:rsidR="00C87297" w:rsidRDefault="00C87297">
      <w:pPr>
        <w:pStyle w:val="TOC3"/>
        <w:rPr>
          <w:rFonts w:asciiTheme="minorHAnsi" w:eastAsiaTheme="minorEastAsia" w:hAnsiTheme="minorHAnsi" w:cstheme="minorBidi"/>
          <w:noProof/>
          <w:kern w:val="2"/>
          <w:sz w:val="24"/>
          <w:szCs w:val="24"/>
          <w:lang w:val="en-US"/>
          <w14:ligatures w14:val="standardContextual"/>
        </w:rPr>
      </w:pPr>
      <w:r>
        <w:rPr>
          <w:noProof/>
        </w:rPr>
        <w:t>C.3.3</w:t>
      </w:r>
      <w:r>
        <w:rPr>
          <w:rFonts w:asciiTheme="minorHAnsi" w:eastAsiaTheme="minorEastAsia" w:hAnsiTheme="minorHAnsi" w:cstheme="minorBidi"/>
          <w:noProof/>
          <w:kern w:val="2"/>
          <w:sz w:val="24"/>
          <w:szCs w:val="24"/>
          <w:lang w:val="en-US"/>
          <w14:ligatures w14:val="standardContextual"/>
        </w:rPr>
        <w:tab/>
      </w:r>
      <w:r>
        <w:rPr>
          <w:noProof/>
        </w:rPr>
        <w:t>SRS Capabilities</w:t>
      </w:r>
      <w:r>
        <w:rPr>
          <w:noProof/>
        </w:rPr>
        <w:tab/>
      </w:r>
      <w:r>
        <w:rPr>
          <w:noProof/>
        </w:rPr>
        <w:fldChar w:fldCharType="begin"/>
      </w:r>
      <w:r>
        <w:rPr>
          <w:noProof/>
        </w:rPr>
        <w:instrText xml:space="preserve"> PAGEREF _Toc143758603 \h </w:instrText>
      </w:r>
      <w:r>
        <w:rPr>
          <w:noProof/>
        </w:rPr>
      </w:r>
      <w:r>
        <w:rPr>
          <w:noProof/>
        </w:rPr>
        <w:fldChar w:fldCharType="separate"/>
      </w:r>
      <w:r>
        <w:rPr>
          <w:noProof/>
        </w:rPr>
        <w:t>32</w:t>
      </w:r>
      <w:r>
        <w:rPr>
          <w:noProof/>
        </w:rPr>
        <w:fldChar w:fldCharType="end"/>
      </w:r>
    </w:p>
    <w:p w14:paraId="0FFAA512" w14:textId="1990B7A8"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_Toc143758604 \h </w:instrText>
      </w:r>
      <w:r>
        <w:rPr>
          <w:noProof/>
        </w:rPr>
      </w:r>
      <w:r>
        <w:rPr>
          <w:noProof/>
        </w:rPr>
        <w:fldChar w:fldCharType="separate"/>
      </w:r>
      <w:r>
        <w:rPr>
          <w:noProof/>
        </w:rPr>
        <w:t>32</w:t>
      </w:r>
      <w:r>
        <w:rPr>
          <w:noProof/>
        </w:rPr>
        <w:fldChar w:fldCharType="end"/>
      </w:r>
    </w:p>
    <w:p w14:paraId="1D9B682D" w14:textId="50DC9A1A"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C.3.3.2</w:t>
      </w:r>
      <w:r>
        <w:rPr>
          <w:rFonts w:asciiTheme="minorHAnsi" w:eastAsiaTheme="minorEastAsia" w:hAnsiTheme="minorHAnsi" w:cstheme="minorBidi"/>
          <w:noProof/>
          <w:kern w:val="2"/>
          <w:sz w:val="24"/>
          <w:szCs w:val="24"/>
          <w:lang w:val="en-US"/>
          <w14:ligatures w14:val="standardContextual"/>
        </w:rPr>
        <w:tab/>
      </w:r>
      <w:r>
        <w:rPr>
          <w:noProof/>
        </w:rPr>
        <w:t>Video encoding</w:t>
      </w:r>
      <w:r>
        <w:rPr>
          <w:noProof/>
        </w:rPr>
        <w:tab/>
      </w:r>
      <w:r>
        <w:rPr>
          <w:noProof/>
        </w:rPr>
        <w:fldChar w:fldCharType="begin"/>
      </w:r>
      <w:r>
        <w:rPr>
          <w:noProof/>
        </w:rPr>
        <w:instrText xml:space="preserve"> PAGEREF _Toc143758605 \h </w:instrText>
      </w:r>
      <w:r>
        <w:rPr>
          <w:noProof/>
        </w:rPr>
      </w:r>
      <w:r>
        <w:rPr>
          <w:noProof/>
        </w:rPr>
        <w:fldChar w:fldCharType="separate"/>
      </w:r>
      <w:r>
        <w:rPr>
          <w:noProof/>
        </w:rPr>
        <w:t>32</w:t>
      </w:r>
      <w:r>
        <w:rPr>
          <w:noProof/>
        </w:rPr>
        <w:fldChar w:fldCharType="end"/>
      </w:r>
    </w:p>
    <w:p w14:paraId="6DF84882" w14:textId="056DA9F1"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C.3.3.3</w:t>
      </w:r>
      <w:r>
        <w:rPr>
          <w:rFonts w:asciiTheme="minorHAnsi" w:eastAsiaTheme="minorEastAsia" w:hAnsiTheme="minorHAnsi" w:cstheme="minorBidi"/>
          <w:noProof/>
          <w:kern w:val="2"/>
          <w:sz w:val="24"/>
          <w:szCs w:val="24"/>
          <w:lang w:val="en-US"/>
          <w14:ligatures w14:val="standardContextual"/>
        </w:rPr>
        <w:tab/>
      </w:r>
      <w:r>
        <w:rPr>
          <w:noProof/>
        </w:rPr>
        <w:t>Audio and Speech encoding</w:t>
      </w:r>
      <w:r>
        <w:rPr>
          <w:noProof/>
        </w:rPr>
        <w:tab/>
      </w:r>
      <w:r>
        <w:rPr>
          <w:noProof/>
        </w:rPr>
        <w:fldChar w:fldCharType="begin"/>
      </w:r>
      <w:r>
        <w:rPr>
          <w:noProof/>
        </w:rPr>
        <w:instrText xml:space="preserve"> PAGEREF _Toc143758606 \h </w:instrText>
      </w:r>
      <w:r>
        <w:rPr>
          <w:noProof/>
        </w:rPr>
      </w:r>
      <w:r>
        <w:rPr>
          <w:noProof/>
        </w:rPr>
        <w:fldChar w:fldCharType="separate"/>
      </w:r>
      <w:r>
        <w:rPr>
          <w:noProof/>
        </w:rPr>
        <w:t>32</w:t>
      </w:r>
      <w:r>
        <w:rPr>
          <w:noProof/>
        </w:rPr>
        <w:fldChar w:fldCharType="end"/>
      </w:r>
    </w:p>
    <w:p w14:paraId="69028BF9" w14:textId="5776CAFC"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C.3.3.4</w:t>
      </w:r>
      <w:r>
        <w:rPr>
          <w:rFonts w:asciiTheme="minorHAnsi" w:eastAsiaTheme="minorEastAsia" w:hAnsiTheme="minorHAnsi" w:cstheme="minorBidi"/>
          <w:noProof/>
          <w:kern w:val="2"/>
          <w:sz w:val="24"/>
          <w:szCs w:val="24"/>
          <w:lang w:val="en-US"/>
          <w14:ligatures w14:val="standardContextual"/>
        </w:rPr>
        <w:tab/>
      </w:r>
      <w:r>
        <w:rPr>
          <w:noProof/>
        </w:rPr>
        <w:t>Video decoding</w:t>
      </w:r>
      <w:r>
        <w:rPr>
          <w:noProof/>
        </w:rPr>
        <w:tab/>
      </w:r>
      <w:r>
        <w:rPr>
          <w:noProof/>
        </w:rPr>
        <w:fldChar w:fldCharType="begin"/>
      </w:r>
      <w:r>
        <w:rPr>
          <w:noProof/>
        </w:rPr>
        <w:instrText xml:space="preserve"> PAGEREF _Toc143758607 \h </w:instrText>
      </w:r>
      <w:r>
        <w:rPr>
          <w:noProof/>
        </w:rPr>
      </w:r>
      <w:r>
        <w:rPr>
          <w:noProof/>
        </w:rPr>
        <w:fldChar w:fldCharType="separate"/>
      </w:r>
      <w:r>
        <w:rPr>
          <w:noProof/>
        </w:rPr>
        <w:t>32</w:t>
      </w:r>
      <w:r>
        <w:rPr>
          <w:noProof/>
        </w:rPr>
        <w:fldChar w:fldCharType="end"/>
      </w:r>
    </w:p>
    <w:p w14:paraId="21C0CD1D" w14:textId="148DA9B2"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C.3.3.5</w:t>
      </w:r>
      <w:r>
        <w:rPr>
          <w:rFonts w:asciiTheme="minorHAnsi" w:eastAsiaTheme="minorEastAsia" w:hAnsiTheme="minorHAnsi" w:cstheme="minorBidi"/>
          <w:noProof/>
          <w:kern w:val="2"/>
          <w:sz w:val="24"/>
          <w:szCs w:val="24"/>
          <w:lang w:val="en-US"/>
          <w14:ligatures w14:val="standardContextual"/>
        </w:rPr>
        <w:tab/>
      </w:r>
      <w:r>
        <w:rPr>
          <w:noProof/>
        </w:rPr>
        <w:t>Audio and Speech decoding</w:t>
      </w:r>
      <w:r>
        <w:rPr>
          <w:noProof/>
        </w:rPr>
        <w:tab/>
      </w:r>
      <w:r>
        <w:rPr>
          <w:noProof/>
        </w:rPr>
        <w:fldChar w:fldCharType="begin"/>
      </w:r>
      <w:r>
        <w:rPr>
          <w:noProof/>
        </w:rPr>
        <w:instrText xml:space="preserve"> PAGEREF _Toc143758608 \h </w:instrText>
      </w:r>
      <w:r>
        <w:rPr>
          <w:noProof/>
        </w:rPr>
      </w:r>
      <w:r>
        <w:rPr>
          <w:noProof/>
        </w:rPr>
        <w:fldChar w:fldCharType="separate"/>
      </w:r>
      <w:r>
        <w:rPr>
          <w:noProof/>
        </w:rPr>
        <w:t>32</w:t>
      </w:r>
      <w:r>
        <w:rPr>
          <w:noProof/>
        </w:rPr>
        <w:fldChar w:fldCharType="end"/>
      </w:r>
    </w:p>
    <w:p w14:paraId="7C899C76" w14:textId="740CC27E" w:rsidR="00C87297" w:rsidRDefault="00C87297">
      <w:pPr>
        <w:pStyle w:val="TOC4"/>
        <w:rPr>
          <w:rFonts w:asciiTheme="minorHAnsi" w:eastAsiaTheme="minorEastAsia" w:hAnsiTheme="minorHAnsi" w:cstheme="minorBidi"/>
          <w:noProof/>
          <w:kern w:val="2"/>
          <w:sz w:val="24"/>
          <w:szCs w:val="24"/>
          <w:lang w:val="en-US"/>
          <w14:ligatures w14:val="standardContextual"/>
        </w:rPr>
      </w:pPr>
      <w:r>
        <w:rPr>
          <w:noProof/>
        </w:rPr>
        <w:t xml:space="preserve">C.3.3.6 </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_Toc143758609 \h </w:instrText>
      </w:r>
      <w:r>
        <w:rPr>
          <w:noProof/>
        </w:rPr>
      </w:r>
      <w:r>
        <w:rPr>
          <w:noProof/>
        </w:rPr>
        <w:fldChar w:fldCharType="separate"/>
      </w:r>
      <w:r>
        <w:rPr>
          <w:noProof/>
        </w:rPr>
        <w:t>32</w:t>
      </w:r>
      <w:r>
        <w:rPr>
          <w:noProof/>
        </w:rPr>
        <w:fldChar w:fldCharType="end"/>
      </w:r>
    </w:p>
    <w:p w14:paraId="46444D48" w14:textId="02411AD6" w:rsidR="00C87297" w:rsidRDefault="00C87297">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X (informative): Change history</w:t>
      </w:r>
      <w:r>
        <w:rPr>
          <w:noProof/>
        </w:rPr>
        <w:tab/>
      </w:r>
      <w:r>
        <w:rPr>
          <w:noProof/>
        </w:rPr>
        <w:fldChar w:fldCharType="begin"/>
      </w:r>
      <w:r>
        <w:rPr>
          <w:noProof/>
        </w:rPr>
        <w:instrText xml:space="preserve"> PAGEREF _Toc143758610 \h </w:instrText>
      </w:r>
      <w:r>
        <w:rPr>
          <w:noProof/>
        </w:rPr>
      </w:r>
      <w:r>
        <w:rPr>
          <w:noProof/>
        </w:rPr>
        <w:fldChar w:fldCharType="separate"/>
      </w:r>
      <w:r>
        <w:rPr>
          <w:noProof/>
        </w:rPr>
        <w:t>33</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43758502"/>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43758503"/>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43758504"/>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4375850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43758506"/>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3758507"/>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43758508"/>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43758509"/>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43758510"/>
      <w:r>
        <w:lastRenderedPageBreak/>
        <w:t>4</w:t>
      </w:r>
      <w:r>
        <w:tab/>
      </w:r>
      <w:r w:rsidR="000371BB">
        <w:t>General</w:t>
      </w:r>
      <w:bookmarkEnd w:id="31"/>
    </w:p>
    <w:p w14:paraId="750AE556" w14:textId="71BAD4E4" w:rsidR="000371BB" w:rsidRDefault="000371BB" w:rsidP="000371BB">
      <w:pPr>
        <w:pStyle w:val="Heading2"/>
      </w:pPr>
      <w:bookmarkStart w:id="32" w:name="_Toc143758511"/>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43758512"/>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43758513"/>
      <w:bookmarkEnd w:id="34"/>
      <w:r>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43758514"/>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43758515"/>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263E4E09" w14:textId="77777777" w:rsidR="00D0210B" w:rsidRDefault="00D0210B" w:rsidP="00D0210B">
      <w:pPr>
        <w:pStyle w:val="Heading3"/>
      </w:pPr>
      <w:bookmarkStart w:id="38" w:name="_Toc143758516"/>
      <w:r>
        <w:t xml:space="preserve">5.1.2 </w:t>
      </w:r>
      <w:r>
        <w:tab/>
        <w:t>Client Architecture</w:t>
      </w:r>
      <w:bookmarkEnd w:id="38"/>
    </w:p>
    <w:p w14:paraId="4183BD68" w14:textId="7EBEA694" w:rsidR="00D0210B" w:rsidRPr="00526C34" w:rsidRDefault="00EA05F6" w:rsidP="00D0210B">
      <w:r>
        <w:t xml:space="preserve">The client architectural breakdown is based on the client architecture in TS26.119 clause </w:t>
      </w:r>
      <w:r w:rsidR="00E1273E">
        <w:rPr>
          <w:highlight w:val="yellow"/>
        </w:rPr>
        <w:t>5.1</w:t>
      </w:r>
      <w:r>
        <w:t>.</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39" w:name="_Toc143758517"/>
      <w:r>
        <w:t>5.1.3</w:t>
      </w:r>
      <w:r>
        <w:tab/>
        <w:t>End-to-End Architecture</w:t>
      </w:r>
      <w:bookmarkEnd w:id="39"/>
    </w:p>
    <w:p w14:paraId="3C142AAA" w14:textId="77777777" w:rsidR="00D0210B" w:rsidRDefault="00D0210B" w:rsidP="00D0210B"/>
    <w:p w14:paraId="6CB5937F" w14:textId="73097BE4" w:rsidR="00D0210B" w:rsidRDefault="00642064" w:rsidP="00D0210B">
      <w:pPr>
        <w:pStyle w:val="TF"/>
      </w:pPr>
      <w:ins w:id="40" w:author="Author">
        <w:r>
          <w:rPr>
            <w:noProof/>
          </w:rPr>
          <w:object w:dxaOrig="24370" w:dyaOrig="16090" w14:anchorId="4718DA24">
            <v:shape id="_x0000_i1029" type="#_x0000_t75" alt="" style="width:481pt;height:317.85pt;mso-width-percent:0;mso-height-percent:0;mso-width-percent:0;mso-height-percent:0" o:ole="">
              <v:imagedata r:id="rId13" o:title=""/>
            </v:shape>
            <o:OLEObject Type="Embed" ProgID="Visio.Drawing.15" ShapeID="_x0000_i1029" DrawAspect="Content" ObjectID="_1754371380" r:id="rId14"/>
          </w:object>
        </w:r>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3F418AC5" w:rsidR="00807F4F" w:rsidRDefault="00807F4F" w:rsidP="00CE28ED">
      <w:pPr>
        <w:ind w:left="284"/>
      </w:pPr>
      <w:r>
        <w:t>5. The AF may provide the split-rendering information to the Media Session Handler defined by RTC-5, defined in  TS26.506.</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1" w:name="_Toc143758518"/>
      <w:r>
        <w:lastRenderedPageBreak/>
        <w:t>5.1.5</w:t>
      </w:r>
      <w:r>
        <w:tab/>
        <w:t>User Plane Architecture</w:t>
      </w:r>
      <w:bookmarkEnd w:id="41"/>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5"/>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commentRangeStart w:id="42"/>
      <w:commentRangeEnd w:id="42"/>
      <w:r w:rsidR="000A5BBF">
        <w:rPr>
          <w:rStyle w:val="CommentReference"/>
        </w:rPr>
        <w:commentReference w:id="42"/>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43" w:name="_Toc143758519"/>
      <w:r>
        <w:t>5</w:t>
      </w:r>
      <w:r w:rsidR="00DB4F04">
        <w:t>.2</w:t>
      </w:r>
      <w:r w:rsidR="00DB4F04">
        <w:tab/>
        <w:t>Procedures</w:t>
      </w:r>
      <w:r w:rsidR="008D03A8">
        <w:t xml:space="preserve"> and Call Flows</w:t>
      </w:r>
      <w:bookmarkEnd w:id="43"/>
    </w:p>
    <w:p w14:paraId="2FD3DDE9" w14:textId="3D043CBA" w:rsidR="00683ABC" w:rsidRDefault="00D47737" w:rsidP="00D47737">
      <w:pPr>
        <w:pStyle w:val="Heading3"/>
      </w:pPr>
      <w:bookmarkStart w:id="44" w:name="_Toc143758520"/>
      <w:r>
        <w:t xml:space="preserve">5.2.1 </w:t>
      </w:r>
      <w:r>
        <w:tab/>
      </w:r>
      <w:r w:rsidR="00F30EE4">
        <w:t>Call flow for Split Rendering instance discovery</w:t>
      </w:r>
      <w:bookmarkEnd w:id="44"/>
    </w:p>
    <w:p w14:paraId="77F08EA3" w14:textId="79398EFD" w:rsidR="00807F4F" w:rsidRDefault="00807F4F" w:rsidP="002B3B32">
      <w:pPr>
        <w:pStyle w:val="Heading4"/>
      </w:pPr>
      <w:bookmarkStart w:id="45" w:name="_Toc143758521"/>
      <w:r>
        <w:t>5.2.1.1</w:t>
      </w:r>
      <w:r>
        <w:tab/>
        <w:t>Call flow for edge server and split rendering session setup</w:t>
      </w:r>
      <w:bookmarkEnd w:id="45"/>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1E7614F2" w:rsidR="00807F4F" w:rsidRPr="005A5533" w:rsidRDefault="00642064" w:rsidP="00807F4F">
      <w:pPr>
        <w:keepNext/>
        <w:jc w:val="center"/>
      </w:pPr>
      <w:ins w:id="46" w:author="Author">
        <w:r>
          <w:rPr>
            <w:noProof/>
          </w:rPr>
          <w:object w:dxaOrig="10020" w:dyaOrig="4005" w14:anchorId="4E5CFD81">
            <v:shape id="_x0000_i1028" type="#_x0000_t75" alt="" style="width:419pt;height:203pt;mso-width-percent:0;mso-height-percent:0;mso-width-percent:0;mso-height-percent:0" o:ole="" o:preferrelative="f" filled="t">
              <v:imagedata r:id="rId19" o:title=""/>
              <o:lock v:ext="edit" aspectratio="f"/>
            </v:shape>
            <o:OLEObject Type="Embed" ProgID="Mscgen.Chart" ShapeID="_x0000_i1028" DrawAspect="Content" ObjectID="_1754371381" r:id="rId20"/>
          </w:object>
        </w:r>
      </w:ins>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r>
        <w:t>The Application Provider provisions the split-rendering session using SR-1 and SR-3, as defined in call flow of clauses 5.2.1.1.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47" w:name="_Toc143758522"/>
      <w:r>
        <w:t>5.2.1.</w:t>
      </w:r>
      <w:r w:rsidR="00807F4F">
        <w:t>2</w:t>
      </w:r>
      <w:r>
        <w:t xml:space="preserve"> Client-driven procedures and call flows</w:t>
      </w:r>
      <w:bookmarkEnd w:id="47"/>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53C966" w:rsidR="000F6583" w:rsidRPr="005A5533" w:rsidRDefault="00642064" w:rsidP="000F6583">
      <w:pPr>
        <w:keepNext/>
        <w:jc w:val="center"/>
      </w:pPr>
      <w:r>
        <w:rPr>
          <w:noProof/>
        </w:rPr>
        <w:object w:dxaOrig="15410" w:dyaOrig="7990" w14:anchorId="61D1CFFD">
          <v:shape id="_x0000_i1027" type="#_x0000_t75" alt="" style="width:386.8pt;height:206.8pt;mso-width-percent:0;mso-height-percent:0;mso-width-percent:0;mso-height-percent:0" o:ole="" o:preferrelative="f" filled="t">
            <v:imagedata r:id="rId21" o:title=""/>
            <o:lock v:ext="edit" aspectratio="f"/>
          </v:shape>
          <o:OLEObject Type="Embed" ProgID="Mscgen.Chart" ShapeID="_x0000_i1027" DrawAspect="Content" ObjectID="_1754371382" r:id="rId22"/>
        </w:object>
      </w:r>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r>
        <w:t>The SR</w:t>
      </w:r>
      <w:r w:rsidR="00964D4B">
        <w:t>S</w:t>
      </w:r>
      <w:r>
        <w:t xml:space="preserve"> starts the split rendering process.</w:t>
      </w:r>
    </w:p>
    <w:p w14:paraId="1B9D160F" w14:textId="68C58004" w:rsidR="00964D4B" w:rsidRDefault="00964D4B" w:rsidP="004831E1">
      <w:pPr>
        <w:pStyle w:val="EX"/>
        <w:numPr>
          <w:ilvl w:val="0"/>
          <w:numId w:val="29"/>
        </w:numPr>
      </w:pPr>
      <w:r>
        <w:t>The SRC establishes the WebRTC session.</w:t>
      </w:r>
    </w:p>
    <w:p w14:paraId="2E61EED8" w14:textId="5F1F9684" w:rsidR="000F6583" w:rsidRDefault="00964D4B" w:rsidP="00057754">
      <w:pPr>
        <w:pStyle w:val="EX"/>
        <w:ind w:left="284" w:firstLine="0"/>
      </w:pPr>
      <w:r>
        <w:t xml:space="preserve">8. </w:t>
      </w:r>
      <w:r w:rsidR="000F6583">
        <w:t xml:space="preserve">The SRC </w:t>
      </w:r>
      <w:r w:rsidR="004831E1">
        <w:t xml:space="preserve">informs the application </w:t>
      </w:r>
      <w:r w:rsidR="000F6583">
        <w:t>that the split-rendering on edge is running.</w:t>
      </w:r>
    </w:p>
    <w:p w14:paraId="7E14A3BD" w14:textId="6A697364" w:rsidR="000F6583" w:rsidRDefault="00964D4B" w:rsidP="00057754">
      <w:pPr>
        <w:pStyle w:val="EX"/>
        <w:ind w:left="284" w:firstLine="0"/>
      </w:pPr>
      <w:r>
        <w:t xml:space="preserve">9. </w:t>
      </w:r>
      <w:r w:rsidR="000F6583">
        <w:t xml:space="preserve">The </w:t>
      </w:r>
      <w:r w:rsidR="004831E1">
        <w:t>SRC sends uplink metadata, such as pose and action information</w:t>
      </w:r>
      <w:r w:rsidR="000F6583">
        <w:t>.</w:t>
      </w:r>
    </w:p>
    <w:p w14:paraId="78DA909A" w14:textId="4F7A292C" w:rsidR="000F6583" w:rsidRDefault="003717A3" w:rsidP="00057754">
      <w:pPr>
        <w:pStyle w:val="EX"/>
        <w:ind w:left="284" w:firstLine="0"/>
      </w:pPr>
      <w:r>
        <w:t xml:space="preserve">10.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7E3120DA" w:rsidR="00F30EE4" w:rsidRDefault="00D47737" w:rsidP="00D47737">
      <w:pPr>
        <w:pStyle w:val="Heading3"/>
      </w:pPr>
      <w:bookmarkStart w:id="48" w:name="_Toc143758523"/>
      <w:r>
        <w:t xml:space="preserve">5.2.2 </w:t>
      </w:r>
      <w:r>
        <w:tab/>
      </w:r>
      <w:r w:rsidR="00F30EE4">
        <w:t xml:space="preserve">Call flow for </w:t>
      </w:r>
      <w:r w:rsidR="00715A78">
        <w:t xml:space="preserve">Split Rendering </w:t>
      </w:r>
      <w:r>
        <w:t>session setup</w:t>
      </w:r>
      <w:bookmarkEnd w:id="48"/>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5BD271E" w:rsidR="00177B2D" w:rsidRDefault="00642064" w:rsidP="00D47737">
      <w:pPr>
        <w:rPr>
          <w:noProof/>
          <w:lang w:val="en-US"/>
        </w:rPr>
      </w:pPr>
      <w:ins w:id="49" w:author="Author">
        <w:r w:rsidRPr="00642064">
          <w:rPr>
            <w:noProof/>
            <w:lang w:val="en-US"/>
          </w:rPr>
          <w:object w:dxaOrig="12690" w:dyaOrig="7320" w14:anchorId="6FC63239">
            <v:shape id="_x0000_i1026" type="#_x0000_t75" alt="" style="width:445.8pt;height:311.75pt;mso-width-percent:0;mso-height-percent:0;mso-width-percent:0;mso-height-percent:0" o:ole="">
              <v:imagedata r:id="rId23" o:title=""/>
            </v:shape>
            <o:OLEObject Type="Embed" ProgID="Mscgen.Chart" ShapeID="_x0000_i1026" DrawAspect="Content" ObjectID="_1754371383" r:id="rId24"/>
          </w:object>
        </w:r>
      </w:ins>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50" w:name="_Toc143758524"/>
      <w:r>
        <w:t>6</w:t>
      </w:r>
      <w:r w:rsidR="00080512" w:rsidRPr="004D3578">
        <w:tab/>
      </w:r>
      <w:r w:rsidR="00DB4F04">
        <w:t>Prerequisites</w:t>
      </w:r>
      <w:bookmarkEnd w:id="50"/>
    </w:p>
    <w:p w14:paraId="1E12E6A2" w14:textId="63ACE11A" w:rsidR="00DB4F04" w:rsidRDefault="00C86683" w:rsidP="0077503B">
      <w:pPr>
        <w:pStyle w:val="Heading2"/>
      </w:pPr>
      <w:bookmarkStart w:id="51" w:name="_Toc143758525"/>
      <w:r>
        <w:t>6.1</w:t>
      </w:r>
      <w:r>
        <w:tab/>
      </w:r>
      <w:r w:rsidR="00796616">
        <w:t>Requirements on 5G System</w:t>
      </w:r>
      <w:bookmarkEnd w:id="51"/>
    </w:p>
    <w:p w14:paraId="430D094B" w14:textId="7C0E2647" w:rsidR="00796616" w:rsidRDefault="00C86683" w:rsidP="0077503B">
      <w:pPr>
        <w:pStyle w:val="Heading2"/>
      </w:pPr>
      <w:bookmarkStart w:id="52" w:name="_Toc143758526"/>
      <w:r>
        <w:t>6.2</w:t>
      </w:r>
      <w:r>
        <w:tab/>
      </w:r>
      <w:r w:rsidR="00796616">
        <w:t>Requirements on Device APIs and Functionality</w:t>
      </w:r>
      <w:bookmarkEnd w:id="52"/>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53" w:name="_Toc143758527"/>
      <w:r>
        <w:lastRenderedPageBreak/>
        <w:t>7</w:t>
      </w:r>
      <w:r w:rsidR="00DB4F04">
        <w:tab/>
      </w:r>
      <w:r w:rsidR="005E0BCB">
        <w:t xml:space="preserve">Split Rendering </w:t>
      </w:r>
      <w:r w:rsidR="00796616">
        <w:t>Application Function</w:t>
      </w:r>
      <w:bookmarkEnd w:id="53"/>
      <w:r w:rsidR="00DB4F04">
        <w:t xml:space="preserve"> </w:t>
      </w:r>
    </w:p>
    <w:p w14:paraId="3FFD5847" w14:textId="0A5C2CEC" w:rsidR="00DB4F04" w:rsidRDefault="00C86683" w:rsidP="00496010">
      <w:pPr>
        <w:pStyle w:val="Heading2"/>
      </w:pPr>
      <w:bookmarkStart w:id="54" w:name="_Toc143758528"/>
      <w:r>
        <w:t>7.1</w:t>
      </w:r>
      <w:r>
        <w:tab/>
      </w:r>
      <w:r w:rsidR="00DB4F04">
        <w:t>Functionality</w:t>
      </w:r>
      <w:bookmarkEnd w:id="54"/>
    </w:p>
    <w:p w14:paraId="5D6F8E2B" w14:textId="32439320" w:rsidR="004B32E1" w:rsidRPr="004B32E1" w:rsidRDefault="004B32E1" w:rsidP="004B32E1">
      <w:r>
        <w:t>The SR application function is an RTC AF that supports the provisioning and configuration of split rendering sessions. The SR AF shall support the procedures for the RTC AF as defined in TS26.506.</w:t>
      </w:r>
    </w:p>
    <w:p w14:paraId="024A199A" w14:textId="77A09A9F" w:rsidR="00DB4F04" w:rsidRDefault="00C86683" w:rsidP="00496010">
      <w:pPr>
        <w:pStyle w:val="Heading2"/>
      </w:pPr>
      <w:bookmarkStart w:id="55" w:name="_Toc143758529"/>
      <w:r>
        <w:t>7.2</w:t>
      </w:r>
      <w:r>
        <w:tab/>
      </w:r>
      <w:r w:rsidR="00796616">
        <w:t>RESTful APIs</w:t>
      </w:r>
      <w:bookmarkEnd w:id="55"/>
    </w:p>
    <w:p w14:paraId="1CE7758C" w14:textId="53AD929C" w:rsidR="00414969" w:rsidRPr="00586B6B" w:rsidRDefault="00414969" w:rsidP="00414969">
      <w:pPr>
        <w:pStyle w:val="Heading3"/>
      </w:pPr>
      <w:bookmarkStart w:id="56" w:name="_Toc68899481"/>
      <w:bookmarkStart w:id="57" w:name="_Toc71214232"/>
      <w:bookmarkStart w:id="58" w:name="_Toc71721906"/>
      <w:bookmarkStart w:id="59" w:name="_Toc74858958"/>
      <w:bookmarkStart w:id="60" w:name="_Toc123800666"/>
      <w:bookmarkStart w:id="61" w:name="_Toc143758530"/>
      <w:r>
        <w:t>7</w:t>
      </w:r>
      <w:r w:rsidRPr="00586B6B">
        <w:t>.</w:t>
      </w:r>
      <w:r>
        <w:t>2</w:t>
      </w:r>
      <w:r w:rsidRPr="00586B6B">
        <w:t>.</w:t>
      </w:r>
      <w:r>
        <w:t>1</w:t>
      </w:r>
      <w:r w:rsidRPr="00586B6B">
        <w:tab/>
      </w:r>
      <w:bookmarkEnd w:id="56"/>
      <w:bookmarkEnd w:id="57"/>
      <w:bookmarkEnd w:id="58"/>
      <w:bookmarkEnd w:id="59"/>
      <w:bookmarkEnd w:id="60"/>
      <w:r>
        <w:t>Split-Rendering Provisioning procedures (R</w:t>
      </w:r>
      <w:r w:rsidR="00BE1124">
        <w:t>TC</w:t>
      </w:r>
      <w:r>
        <w:t>-1)</w:t>
      </w:r>
      <w:bookmarkEnd w:id="61"/>
    </w:p>
    <w:p w14:paraId="76954104" w14:textId="77777777" w:rsidR="00414969" w:rsidRPr="00586B6B" w:rsidRDefault="00414969" w:rsidP="00414969">
      <w:pPr>
        <w:pStyle w:val="Heading4"/>
      </w:pPr>
      <w:bookmarkStart w:id="62" w:name="_Toc68899482"/>
      <w:bookmarkStart w:id="63" w:name="_Toc71214233"/>
      <w:bookmarkStart w:id="64" w:name="_Toc71721907"/>
      <w:bookmarkStart w:id="65" w:name="_Toc74858959"/>
      <w:bookmarkStart w:id="66" w:name="_Toc123800667"/>
      <w:bookmarkStart w:id="67" w:name="_Toc143758531"/>
      <w:r>
        <w:t>7.2.1</w:t>
      </w:r>
      <w:r w:rsidRPr="00586B6B">
        <w:t>.1</w:t>
      </w:r>
      <w:r w:rsidRPr="00586B6B">
        <w:tab/>
        <w:t>General</w:t>
      </w:r>
      <w:bookmarkEnd w:id="62"/>
      <w:bookmarkEnd w:id="63"/>
      <w:bookmarkEnd w:id="64"/>
      <w:bookmarkEnd w:id="65"/>
      <w:bookmarkEnd w:id="66"/>
      <w:bookmarkEnd w:id="67"/>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68" w:name="_Toc68899483"/>
      <w:bookmarkStart w:id="69" w:name="_Toc71214234"/>
      <w:bookmarkStart w:id="70" w:name="_Toc71721908"/>
      <w:bookmarkStart w:id="71" w:name="_Toc74858960"/>
      <w:bookmarkStart w:id="72" w:name="_Toc123800668"/>
      <w:bookmarkStart w:id="73" w:name="_Toc143758532"/>
      <w:r>
        <w:t>7.2.1</w:t>
      </w:r>
      <w:r w:rsidRPr="00586B6B">
        <w:t>.2</w:t>
      </w:r>
      <w:r w:rsidRPr="00586B6B">
        <w:tab/>
        <w:t xml:space="preserve">Create </w:t>
      </w:r>
      <w:r>
        <w:t>Split-Rendering</w:t>
      </w:r>
      <w:r w:rsidRPr="00586B6B">
        <w:t xml:space="preserve"> Configuration</w:t>
      </w:r>
      <w:bookmarkEnd w:id="68"/>
      <w:bookmarkEnd w:id="69"/>
      <w:bookmarkEnd w:id="70"/>
      <w:bookmarkEnd w:id="71"/>
      <w:bookmarkEnd w:id="72"/>
      <w:bookmarkEnd w:id="73"/>
    </w:p>
    <w:p w14:paraId="4A5407E0" w14:textId="77777777" w:rsidR="00414969" w:rsidRPr="00586B6B" w:rsidRDefault="00414969" w:rsidP="00414969">
      <w:pPr>
        <w:keepNext/>
      </w:pPr>
      <w:bookmarkStart w:id="74"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74"/>
    <w:p w14:paraId="7B8E3DF2" w14:textId="5366B94D" w:rsidR="00414969" w:rsidRPr="00586B6B" w:rsidRDefault="00414969" w:rsidP="00414969">
      <w:r w:rsidRPr="00586B6B">
        <w:t xml:space="preserve">If the procedure is not successful, the AF shall provide a response code as defined in </w:t>
      </w:r>
      <w:r>
        <w:t xml:space="preserve">clause </w:t>
      </w:r>
      <w:r w:rsidR="00ED1D1A">
        <w:t>7.3</w:t>
      </w:r>
      <w:r w:rsidRPr="00586B6B">
        <w:t>.</w:t>
      </w:r>
    </w:p>
    <w:p w14:paraId="1AEB5AD6" w14:textId="77777777" w:rsidR="00414969" w:rsidRPr="00586B6B" w:rsidRDefault="00414969" w:rsidP="00414969">
      <w:pPr>
        <w:pStyle w:val="Heading4"/>
      </w:pPr>
      <w:bookmarkStart w:id="75" w:name="_Toc68899484"/>
      <w:bookmarkStart w:id="76" w:name="_Toc71214235"/>
      <w:bookmarkStart w:id="77" w:name="_Toc71721909"/>
      <w:bookmarkStart w:id="78" w:name="_Toc74858961"/>
      <w:bookmarkStart w:id="79" w:name="_Toc123800669"/>
      <w:bookmarkStart w:id="80" w:name="_Toc143758533"/>
      <w:r>
        <w:t>7.2.1</w:t>
      </w:r>
      <w:r w:rsidRPr="00586B6B">
        <w:t>.3</w:t>
      </w:r>
      <w:r w:rsidRPr="00586B6B">
        <w:tab/>
        <w:t xml:space="preserve">Read </w:t>
      </w:r>
      <w:r>
        <w:t>Split-Rendering</w:t>
      </w:r>
      <w:r w:rsidRPr="00586B6B">
        <w:t xml:space="preserve"> Configuration properties</w:t>
      </w:r>
      <w:bookmarkEnd w:id="75"/>
      <w:bookmarkEnd w:id="76"/>
      <w:bookmarkEnd w:id="77"/>
      <w:bookmarkEnd w:id="78"/>
      <w:bookmarkEnd w:id="79"/>
      <w:bookmarkEnd w:id="80"/>
    </w:p>
    <w:p w14:paraId="52088933" w14:textId="77777777" w:rsidR="00414969" w:rsidRPr="00586B6B" w:rsidRDefault="00414969" w:rsidP="00414969">
      <w:bookmarkStart w:id="81"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81"/>
    <w:p w14:paraId="6B49C599" w14:textId="26DF9657"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082E805D" w14:textId="77777777" w:rsidR="00414969" w:rsidRPr="00586B6B" w:rsidRDefault="00414969" w:rsidP="00414969">
      <w:pPr>
        <w:pStyle w:val="Heading4"/>
      </w:pPr>
      <w:bookmarkStart w:id="82" w:name="_Toc68899485"/>
      <w:bookmarkStart w:id="83" w:name="_Toc71214236"/>
      <w:bookmarkStart w:id="84" w:name="_Toc71721910"/>
      <w:bookmarkStart w:id="85" w:name="_Toc74858962"/>
      <w:bookmarkStart w:id="86" w:name="_Toc123800670"/>
      <w:bookmarkStart w:id="87" w:name="_Toc143758534"/>
      <w:r>
        <w:t>7.2.1</w:t>
      </w:r>
      <w:r w:rsidRPr="00586B6B">
        <w:t>.4</w:t>
      </w:r>
      <w:r w:rsidRPr="00586B6B">
        <w:tab/>
        <w:t xml:space="preserve">Update </w:t>
      </w:r>
      <w:r>
        <w:t>Split-Rendering</w:t>
      </w:r>
      <w:r w:rsidRPr="00586B6B">
        <w:t xml:space="preserve"> Configuration properties</w:t>
      </w:r>
      <w:bookmarkEnd w:id="82"/>
      <w:bookmarkEnd w:id="83"/>
      <w:bookmarkEnd w:id="84"/>
      <w:bookmarkEnd w:id="85"/>
      <w:bookmarkEnd w:id="86"/>
      <w:bookmarkEnd w:id="87"/>
    </w:p>
    <w:p w14:paraId="7AFF13F9" w14:textId="77777777" w:rsidR="00414969" w:rsidRPr="00586B6B" w:rsidRDefault="00414969" w:rsidP="00414969">
      <w:bookmarkStart w:id="88"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88"/>
    <w:p w14:paraId="031051F0" w14:textId="6A975980" w:rsidR="00414969" w:rsidRPr="00586B6B" w:rsidRDefault="00414969" w:rsidP="00414969">
      <w:r w:rsidRPr="00586B6B">
        <w:t xml:space="preserve">If the procedure is not successful, the AF shall provide a response code as defined in </w:t>
      </w:r>
      <w:r>
        <w:t xml:space="preserve">clause </w:t>
      </w:r>
      <w:r w:rsidR="00BE1124">
        <w:t>7.3</w:t>
      </w:r>
      <w:r w:rsidRPr="00586B6B">
        <w:t>.</w:t>
      </w:r>
    </w:p>
    <w:p w14:paraId="24241A4A" w14:textId="77777777" w:rsidR="00414969" w:rsidRPr="00586B6B" w:rsidRDefault="00414969" w:rsidP="00414969">
      <w:pPr>
        <w:pStyle w:val="Heading4"/>
      </w:pPr>
      <w:bookmarkStart w:id="89" w:name="_Toc68899486"/>
      <w:bookmarkStart w:id="90" w:name="_Toc71214237"/>
      <w:bookmarkStart w:id="91" w:name="_Toc71721911"/>
      <w:bookmarkStart w:id="92" w:name="_Toc74858963"/>
      <w:bookmarkStart w:id="93" w:name="_Toc123800671"/>
      <w:bookmarkStart w:id="94" w:name="_Toc143758535"/>
      <w:r>
        <w:t>7.2.1</w:t>
      </w:r>
      <w:r w:rsidRPr="00586B6B">
        <w:t>.5</w:t>
      </w:r>
      <w:r w:rsidRPr="00586B6B">
        <w:tab/>
      </w:r>
      <w:r>
        <w:t>Destroy</w:t>
      </w:r>
      <w:r w:rsidRPr="00586B6B">
        <w:t xml:space="preserve"> </w:t>
      </w:r>
      <w:r>
        <w:t>Split-Rendering</w:t>
      </w:r>
      <w:r w:rsidRPr="00586B6B">
        <w:t xml:space="preserve"> Configuration</w:t>
      </w:r>
      <w:bookmarkEnd w:id="89"/>
      <w:bookmarkEnd w:id="90"/>
      <w:bookmarkEnd w:id="91"/>
      <w:bookmarkEnd w:id="92"/>
      <w:bookmarkEnd w:id="93"/>
      <w:bookmarkEnd w:id="94"/>
    </w:p>
    <w:p w14:paraId="181141E9" w14:textId="77777777" w:rsidR="00414969" w:rsidRPr="00586B6B" w:rsidRDefault="00414969" w:rsidP="00414969">
      <w:bookmarkStart w:id="95"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95"/>
    <w:p w14:paraId="2D5DF151" w14:textId="4B5171CB" w:rsidR="00414969" w:rsidRPr="00586B6B" w:rsidRDefault="00414969" w:rsidP="00414969">
      <w:r w:rsidRPr="00586B6B">
        <w:t>If the procedure is not successful, the A</w:t>
      </w:r>
      <w:r>
        <w:t>.</w:t>
      </w:r>
      <w:r w:rsidRPr="00586B6B">
        <w:t xml:space="preserve">F shall provide a response code as defined in </w:t>
      </w:r>
      <w:r>
        <w:t xml:space="preserve">clause </w:t>
      </w:r>
      <w:r w:rsidR="00BE1124">
        <w:t>7.3</w:t>
      </w:r>
      <w:r w:rsidRPr="00586B6B">
        <w:t>.</w:t>
      </w:r>
    </w:p>
    <w:p w14:paraId="07FF74D7" w14:textId="77777777" w:rsidR="00414969" w:rsidRPr="00586B6B" w:rsidRDefault="00414969" w:rsidP="00414969">
      <w:pPr>
        <w:pStyle w:val="Heading3"/>
      </w:pPr>
      <w:bookmarkStart w:id="96" w:name="_Toc143758536"/>
      <w:r>
        <w:lastRenderedPageBreak/>
        <w:t>7</w:t>
      </w:r>
      <w:r w:rsidRPr="00586B6B">
        <w:t>.</w:t>
      </w:r>
      <w:r>
        <w:t>2</w:t>
      </w:r>
      <w:r w:rsidRPr="00586B6B">
        <w:t>.</w:t>
      </w:r>
      <w:r>
        <w:t>2</w:t>
      </w:r>
      <w:r w:rsidRPr="00586B6B">
        <w:tab/>
      </w:r>
      <w:r w:rsidRPr="00586B6B">
        <w:tab/>
      </w:r>
      <w:r>
        <w:t xml:space="preserve">Split-Rendering Provisioning </w:t>
      </w:r>
      <w:r w:rsidRPr="00586B6B">
        <w:t>API</w:t>
      </w:r>
      <w:bookmarkEnd w:id="96"/>
    </w:p>
    <w:p w14:paraId="6E32095C" w14:textId="77777777" w:rsidR="00414969" w:rsidRPr="007C6FEC" w:rsidRDefault="00414969" w:rsidP="00414969">
      <w:pPr>
        <w:pStyle w:val="Heading3"/>
        <w:rPr>
          <w:sz w:val="24"/>
          <w:szCs w:val="18"/>
        </w:rPr>
      </w:pPr>
      <w:bookmarkStart w:id="97" w:name="_Toc68899611"/>
      <w:bookmarkStart w:id="98" w:name="_Toc71214362"/>
      <w:bookmarkStart w:id="99" w:name="_Toc71722036"/>
      <w:bookmarkStart w:id="100" w:name="_Toc74859088"/>
      <w:bookmarkStart w:id="101" w:name="_Toc123800821"/>
      <w:bookmarkStart w:id="102" w:name="_Toc143758537"/>
      <w:r w:rsidRPr="007C6FEC">
        <w:rPr>
          <w:sz w:val="24"/>
          <w:szCs w:val="18"/>
        </w:rPr>
        <w:t>7.2.2.1</w:t>
      </w:r>
      <w:r w:rsidRPr="007C6FEC">
        <w:rPr>
          <w:sz w:val="24"/>
          <w:szCs w:val="18"/>
        </w:rPr>
        <w:tab/>
        <w:t>Overview</w:t>
      </w:r>
      <w:bookmarkEnd w:id="97"/>
      <w:bookmarkEnd w:id="98"/>
      <w:bookmarkEnd w:id="99"/>
      <w:bookmarkEnd w:id="100"/>
      <w:bookmarkEnd w:id="101"/>
      <w:bookmarkEnd w:id="102"/>
    </w:p>
    <w:p w14:paraId="453334F2" w14:textId="77777777" w:rsidR="00807F4F" w:rsidRPr="00586B6B" w:rsidRDefault="00807F4F" w:rsidP="00807F4F">
      <w:bookmarkStart w:id="103"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104" w:name="_Toc68899612"/>
      <w:bookmarkStart w:id="105" w:name="_Toc71214363"/>
      <w:bookmarkStart w:id="106" w:name="_Toc71722037"/>
      <w:bookmarkStart w:id="107" w:name="_Toc74859089"/>
      <w:bookmarkStart w:id="108" w:name="_Toc123800822"/>
      <w:bookmarkStart w:id="109" w:name="_Toc143758538"/>
      <w:bookmarkEnd w:id="103"/>
      <w:r w:rsidRPr="007C6FEC">
        <w:rPr>
          <w:sz w:val="24"/>
          <w:szCs w:val="24"/>
        </w:rPr>
        <w:t>7.</w:t>
      </w:r>
      <w:r>
        <w:rPr>
          <w:sz w:val="24"/>
          <w:szCs w:val="24"/>
        </w:rPr>
        <w:t>2.2.2</w:t>
      </w:r>
      <w:r w:rsidRPr="007C6FEC">
        <w:rPr>
          <w:sz w:val="24"/>
          <w:szCs w:val="24"/>
        </w:rPr>
        <w:tab/>
        <w:t>Resource structure</w:t>
      </w:r>
      <w:bookmarkEnd w:id="104"/>
      <w:bookmarkEnd w:id="105"/>
      <w:bookmarkEnd w:id="106"/>
      <w:bookmarkEnd w:id="107"/>
      <w:bookmarkEnd w:id="108"/>
      <w:bookmarkEnd w:id="109"/>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10"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10"/>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11"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11"/>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12" w:name="_MCCTEMPBM_CRPT71130276___7"/>
            <w:r w:rsidRPr="00586B6B">
              <w:rPr>
                <w:rStyle w:val="HTTPMethod"/>
              </w:rPr>
              <w:t>GET</w:t>
            </w:r>
            <w:bookmarkEnd w:id="112"/>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13"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14" w:name="_MCCTEMPBM_CRPT71130278___7"/>
            <w:bookmarkEnd w:id="113"/>
            <w:r w:rsidRPr="00586B6B">
              <w:rPr>
                <w:rStyle w:val="HTTPMethod"/>
              </w:rPr>
              <w:t>PATCH</w:t>
            </w:r>
            <w:bookmarkEnd w:id="114"/>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15" w:name="_MCCTEMPBM_CRPT71130279___7"/>
            <w:r w:rsidRPr="00586B6B">
              <w:rPr>
                <w:rStyle w:val="HTTPMethod"/>
              </w:rPr>
              <w:t>DELETE</w:t>
            </w:r>
            <w:bookmarkEnd w:id="115"/>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116" w:name="_Toc68899613"/>
      <w:bookmarkStart w:id="117" w:name="_Toc71214364"/>
      <w:bookmarkStart w:id="118" w:name="_Toc71722038"/>
      <w:bookmarkStart w:id="119" w:name="_Toc74859090"/>
      <w:bookmarkStart w:id="120" w:name="_Toc123800823"/>
      <w:bookmarkStart w:id="121" w:name="_Toc143758539"/>
      <w:r w:rsidRPr="007C6FEC">
        <w:rPr>
          <w:sz w:val="24"/>
          <w:szCs w:val="24"/>
        </w:rPr>
        <w:t>7.2.2.3</w:t>
      </w:r>
      <w:r w:rsidRPr="007C6FEC">
        <w:rPr>
          <w:sz w:val="24"/>
          <w:szCs w:val="24"/>
        </w:rPr>
        <w:tab/>
        <w:t>Data model</w:t>
      </w:r>
      <w:bookmarkEnd w:id="116"/>
      <w:bookmarkEnd w:id="117"/>
      <w:bookmarkEnd w:id="118"/>
      <w:bookmarkEnd w:id="119"/>
      <w:bookmarkEnd w:id="120"/>
      <w:bookmarkEnd w:id="121"/>
    </w:p>
    <w:p w14:paraId="17B607CD" w14:textId="77777777" w:rsidR="00414969" w:rsidRPr="000B5B47" w:rsidRDefault="00414969" w:rsidP="00414969">
      <w:pPr>
        <w:pStyle w:val="Heading4"/>
        <w:rPr>
          <w:sz w:val="22"/>
          <w:szCs w:val="18"/>
        </w:rPr>
      </w:pPr>
      <w:bookmarkStart w:id="122" w:name="_Toc68899614"/>
      <w:bookmarkStart w:id="123" w:name="_Toc71214365"/>
      <w:bookmarkStart w:id="124" w:name="_Toc71722039"/>
      <w:bookmarkStart w:id="125" w:name="_Toc74859091"/>
      <w:bookmarkStart w:id="126" w:name="_Toc123800824"/>
      <w:bookmarkStart w:id="127" w:name="_Toc143758540"/>
      <w:r w:rsidRPr="007C6FEC">
        <w:rPr>
          <w:sz w:val="22"/>
          <w:szCs w:val="18"/>
        </w:rPr>
        <w:t>7.</w:t>
      </w:r>
      <w:r>
        <w:rPr>
          <w:sz w:val="22"/>
          <w:szCs w:val="18"/>
        </w:rPr>
        <w:t>2.2.3.1</w:t>
      </w:r>
      <w:r w:rsidRPr="000B5B47">
        <w:rPr>
          <w:sz w:val="22"/>
          <w:szCs w:val="18"/>
        </w:rPr>
        <w:tab/>
        <w:t>SplitRenderingConfiguration resource</w:t>
      </w:r>
      <w:bookmarkEnd w:id="122"/>
      <w:bookmarkEnd w:id="123"/>
      <w:bookmarkEnd w:id="124"/>
      <w:bookmarkEnd w:id="125"/>
      <w:bookmarkEnd w:id="126"/>
      <w:bookmarkEnd w:id="127"/>
    </w:p>
    <w:p w14:paraId="3D561239" w14:textId="77777777" w:rsidR="00414969" w:rsidRPr="00586B6B" w:rsidRDefault="00414969" w:rsidP="00414969">
      <w:bookmarkStart w:id="128"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128"/>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129" w:name="_Toc143758541"/>
      <w:r>
        <w:rPr>
          <w:sz w:val="24"/>
          <w:szCs w:val="24"/>
        </w:rPr>
        <w:t>7.2.2.4</w:t>
      </w:r>
      <w:r>
        <w:rPr>
          <w:sz w:val="24"/>
          <w:szCs w:val="24"/>
        </w:rPr>
        <w:tab/>
      </w:r>
      <w:r w:rsidRPr="00CE436E">
        <w:rPr>
          <w:sz w:val="24"/>
          <w:szCs w:val="24"/>
        </w:rPr>
        <w:t>Configuration Guidelines for Split Rendering</w:t>
      </w:r>
      <w:bookmarkEnd w:id="129"/>
    </w:p>
    <w:p w14:paraId="67877271" w14:textId="77777777" w:rsidR="00807F4F" w:rsidRDefault="00807F4F" w:rsidP="00807F4F">
      <w:pPr>
        <w:pStyle w:val="Heading4"/>
        <w:rPr>
          <w:sz w:val="22"/>
          <w:szCs w:val="18"/>
        </w:rPr>
      </w:pPr>
      <w:bookmarkStart w:id="130" w:name="_Toc143758542"/>
      <w:r>
        <w:rPr>
          <w:sz w:val="22"/>
          <w:szCs w:val="18"/>
        </w:rPr>
        <w:t>7.2.2.4.1</w:t>
      </w:r>
      <w:r>
        <w:rPr>
          <w:sz w:val="22"/>
          <w:szCs w:val="18"/>
        </w:rPr>
        <w:tab/>
        <w:t>Guidelines on Provisioning Session</w:t>
      </w:r>
      <w:bookmarkEnd w:id="130"/>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lastRenderedPageBreak/>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131" w:name="_Toc143758543"/>
      <w:r w:rsidRPr="00CE436E">
        <w:rPr>
          <w:sz w:val="22"/>
          <w:szCs w:val="18"/>
        </w:rPr>
        <w:t>7.2.2.4.</w:t>
      </w:r>
      <w:r>
        <w:rPr>
          <w:sz w:val="22"/>
          <w:szCs w:val="18"/>
        </w:rPr>
        <w:t>2</w:t>
      </w:r>
      <w:r w:rsidRPr="00CE436E">
        <w:rPr>
          <w:sz w:val="22"/>
          <w:szCs w:val="18"/>
        </w:rPr>
        <w:tab/>
        <w:t>Guidelines on Edge Resource Configuration</w:t>
      </w:r>
      <w:bookmarkEnd w:id="131"/>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132" w:name="_Toc143758544"/>
      <w:r>
        <w:rPr>
          <w:sz w:val="22"/>
          <w:szCs w:val="18"/>
        </w:rPr>
        <w:t>7.2.2.4.3</w:t>
      </w:r>
      <w:r>
        <w:rPr>
          <w:sz w:val="22"/>
          <w:szCs w:val="18"/>
        </w:rPr>
        <w:tab/>
      </w:r>
      <w:r w:rsidRPr="00CE436E">
        <w:rPr>
          <w:sz w:val="22"/>
          <w:szCs w:val="18"/>
        </w:rPr>
        <w:t>Guidelines on Policy Template</w:t>
      </w:r>
      <w:bookmarkEnd w:id="132"/>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133" w:name="_Toc143758545"/>
      <w:r>
        <w:t>Dynamic Policy API for Split Rendering</w:t>
      </w:r>
      <w:bookmarkEnd w:id="133"/>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rFonts w:eastAsia="Calibri"/>
        </w:rPr>
      </w:pPr>
      <w:bookmarkStart w:id="134" w:name="_Toc143758546"/>
      <w:r>
        <w:t>7</w:t>
      </w:r>
      <w:bookmarkStart w:id="135" w:name="_Toc68899568"/>
      <w:bookmarkStart w:id="136" w:name="_Toc71214319"/>
      <w:bookmarkStart w:id="137" w:name="_Toc71721993"/>
      <w:bookmarkStart w:id="138" w:name="_Toc74859045"/>
      <w:bookmarkStart w:id="139" w:name="_Toc123800774"/>
      <w:r w:rsidRPr="00586B6B">
        <w:rPr>
          <w:rFonts w:eastAsia="Calibri"/>
        </w:rPr>
        <w:t>.3</w:t>
      </w:r>
      <w:r w:rsidRPr="00586B6B">
        <w:rPr>
          <w:rFonts w:eastAsia="Calibri"/>
        </w:rPr>
        <w:tab/>
        <w:t>HTTP response codes</w:t>
      </w:r>
      <w:bookmarkEnd w:id="134"/>
      <w:bookmarkEnd w:id="135"/>
      <w:bookmarkEnd w:id="136"/>
      <w:bookmarkEnd w:id="137"/>
      <w:bookmarkEnd w:id="138"/>
      <w:bookmarkEnd w:id="139"/>
    </w:p>
    <w:p w14:paraId="26413F88" w14:textId="77777777" w:rsidR="00ED1D1A" w:rsidRPr="00586B6B" w:rsidRDefault="00ED1D1A" w:rsidP="00ED1D1A">
      <w:pPr>
        <w:rPr>
          <w:rFonts w:eastAsia="Calibri"/>
        </w:rPr>
      </w:pPr>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p>
    <w:p w14:paraId="6CC21A71" w14:textId="302EFB8E" w:rsidR="00ED1D1A" w:rsidRPr="00807F4F" w:rsidRDefault="00ED1D1A" w:rsidP="002B3B32"/>
    <w:p w14:paraId="694F4C55" w14:textId="0159DF7A" w:rsidR="00C86683" w:rsidRDefault="00C86683" w:rsidP="00C86683">
      <w:pPr>
        <w:pStyle w:val="Heading1"/>
      </w:pPr>
      <w:bookmarkStart w:id="140" w:name="_Toc143758547"/>
      <w:r>
        <w:t>8</w:t>
      </w:r>
      <w:r>
        <w:tab/>
        <w:t>Split Rendering User Plane</w:t>
      </w:r>
      <w:bookmarkEnd w:id="140"/>
      <w:r>
        <w:t xml:space="preserve"> </w:t>
      </w:r>
    </w:p>
    <w:p w14:paraId="22304274" w14:textId="7B8814D5" w:rsidR="00C86683" w:rsidRPr="000E44D7" w:rsidRDefault="00C86683" w:rsidP="00C86683">
      <w:pPr>
        <w:rPr>
          <w:i/>
          <w:iCs/>
        </w:rPr>
      </w:pPr>
    </w:p>
    <w:p w14:paraId="3072335C" w14:textId="762D5586" w:rsidR="00C86683" w:rsidRDefault="00C86683" w:rsidP="00C86683">
      <w:pPr>
        <w:pStyle w:val="Heading2"/>
      </w:pPr>
      <w:bookmarkStart w:id="141" w:name="_Toc143758548"/>
      <w:r>
        <w:t>8.1</w:t>
      </w:r>
      <w:r>
        <w:tab/>
        <w:t>Split Rendering Signalling Protocols</w:t>
      </w:r>
      <w:bookmarkEnd w:id="141"/>
    </w:p>
    <w:p w14:paraId="6DE06227" w14:textId="77777777" w:rsidR="00D42144" w:rsidRDefault="00D42144" w:rsidP="00D42144">
      <w:r>
        <w:t xml:space="preserve">Both SRC and SRS shall support the SWAP protocol as defined in TS26.113 clause 6.2. </w:t>
      </w:r>
    </w:p>
    <w:p w14:paraId="54227298" w14:textId="77777777" w:rsidR="00D42144" w:rsidRDefault="00D42144" w:rsidP="00D42144">
      <w:r>
        <w:t xml:space="preserve">The SWAP protocol allows for the definition of application-specific messages. </w:t>
      </w:r>
    </w:p>
    <w:p w14:paraId="489317F2" w14:textId="77777777" w:rsidR="00D42144" w:rsidRDefault="00D42144" w:rsidP="00D42144">
      <w:r>
        <w:t>For Split Rendering, the following application-specific messages shall be supported:</w:t>
      </w:r>
    </w:p>
    <w:p w14:paraId="4E0A79E0" w14:textId="77777777" w:rsidR="00D42144" w:rsidRDefault="00D42144" w:rsidP="00D42144">
      <w:pPr>
        <w:pStyle w:val="ListParagraph"/>
        <w:numPr>
          <w:ilvl w:val="0"/>
          <w:numId w:val="32"/>
        </w:numPr>
      </w:pPr>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p w14:paraId="2A530DC5" w14:textId="77777777" w:rsidR="00D42144" w:rsidRDefault="00D42144" w:rsidP="00D42144">
      <w:r>
        <w:lastRenderedPageBreak/>
        <w:t>The SWAP message exchange for the establishment of a split rendering session is depicted by the following call flow diagram:</w:t>
      </w:r>
    </w:p>
    <w:p w14:paraId="4F44126A" w14:textId="77777777" w:rsidR="00D42144" w:rsidRPr="00997E10" w:rsidRDefault="00642064" w:rsidP="00D42144">
      <w:ins w:id="142" w:author="Author">
        <w:r>
          <w:rPr>
            <w:noProof/>
          </w:rPr>
          <w:object w:dxaOrig="13860" w:dyaOrig="7380" w14:anchorId="4DE69E53">
            <v:shape id="_x0000_i1025" type="#_x0000_t75" alt="" style="width:494.8pt;height:263.5pt;mso-width-percent:0;mso-height-percent:0;mso-width-percent:0;mso-height-percent:0" o:ole="">
              <v:imagedata r:id="rId25" o:title=""/>
            </v:shape>
            <o:OLEObject Type="Embed" ProgID="Mscgen.Chart" ShapeID="_x0000_i1025" DrawAspect="Content" ObjectID="_1754371384" r:id="rId26"/>
          </w:object>
        </w:r>
      </w:ins>
    </w:p>
    <w:p w14:paraId="018340CE" w14:textId="77777777" w:rsidR="00D42144" w:rsidRDefault="00D42144" w:rsidP="00D42144">
      <w:pPr>
        <w:rPr>
          <w:noProof/>
        </w:rPr>
      </w:pPr>
      <w:r>
        <w:rPr>
          <w:noProof/>
        </w:rPr>
        <w:t>Pre-requisites:</w:t>
      </w:r>
    </w:p>
    <w:p w14:paraId="2359DF93" w14:textId="77777777" w:rsidR="00D42144" w:rsidRDefault="00D42144" w:rsidP="00D42144">
      <w:pPr>
        <w:pStyle w:val="ListParagraph"/>
        <w:numPr>
          <w:ilvl w:val="0"/>
          <w:numId w:val="34"/>
        </w:numPr>
        <w:rPr>
          <w:noProof/>
        </w:rPr>
      </w:pPr>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r>
        <w:rPr>
          <w:noProof/>
        </w:rPr>
        <w:t>The SRC has retrieved the address of the SWAP server as part of the configuration.</w:t>
      </w:r>
    </w:p>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r>
        <w:rPr>
          <w:noProof/>
        </w:rPr>
        <w:t>The SWAP server forwards the message to the SRC.</w:t>
      </w:r>
    </w:p>
    <w:p w14:paraId="7F48FB3D" w14:textId="77777777" w:rsidR="00D42144" w:rsidRDefault="00D42144" w:rsidP="00D42144">
      <w:pPr>
        <w:pStyle w:val="ListParagraph"/>
        <w:numPr>
          <w:ilvl w:val="0"/>
          <w:numId w:val="33"/>
        </w:numPr>
        <w:rPr>
          <w:noProof/>
        </w:rPr>
      </w:pPr>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r>
        <w:rPr>
          <w:noProof/>
        </w:rPr>
        <w:t>The SWAP server acknowledges the forwarding of the message to the SRC</w:t>
      </w:r>
    </w:p>
    <w:p w14:paraId="4AFFC3C6" w14:textId="16806690" w:rsidR="00C86683" w:rsidRDefault="00C86683" w:rsidP="00C86683">
      <w:pPr>
        <w:pStyle w:val="Heading2"/>
      </w:pPr>
      <w:bookmarkStart w:id="143" w:name="_Toc143758549"/>
      <w:r>
        <w:t>8.2</w:t>
      </w:r>
      <w:r>
        <w:tab/>
        <w:t>Split Rendering Formats</w:t>
      </w:r>
      <w:bookmarkEnd w:id="143"/>
    </w:p>
    <w:p w14:paraId="56EB4EAB" w14:textId="54CEBE0B" w:rsidR="006715CF" w:rsidRDefault="006715CF" w:rsidP="008F74FB">
      <w:pPr>
        <w:pStyle w:val="Heading3"/>
      </w:pPr>
      <w:bookmarkStart w:id="144" w:name="_Toc143758550"/>
      <w:r>
        <w:t xml:space="preserve">8.2.1 </w:t>
      </w:r>
      <w:r>
        <w:tab/>
        <w:t>General</w:t>
      </w:r>
      <w:bookmarkEnd w:id="144"/>
    </w:p>
    <w:p w14:paraId="2B6B3BF5" w14:textId="77777777" w:rsidR="00166AEA" w:rsidRPr="00B73829" w:rsidRDefault="00166AEA" w:rsidP="00166AEA">
      <w:r>
        <w:t xml:space="preserve">This clause defines media and metadata formats that are common to one or more split rendering profiles. </w:t>
      </w:r>
    </w:p>
    <w:p w14:paraId="4BE7F906" w14:textId="77777777" w:rsidR="00166AEA" w:rsidRDefault="00166AEA" w:rsidP="0057476B">
      <w:pPr>
        <w:pStyle w:val="Heading3"/>
      </w:pPr>
      <w:bookmarkStart w:id="145" w:name="_Toc143758551"/>
      <w:r>
        <w:lastRenderedPageBreak/>
        <w:t>8.2.2</w:t>
      </w:r>
      <w:r>
        <w:tab/>
        <w:t>Metadata Formats</w:t>
      </w:r>
      <w:bookmarkEnd w:id="145"/>
    </w:p>
    <w:p w14:paraId="1D493EE9" w14:textId="77777777" w:rsidR="00166AEA" w:rsidRPr="00DC40D6" w:rsidRDefault="00166AEA" w:rsidP="00166AEA">
      <w:pPr>
        <w:pStyle w:val="Heading4"/>
        <w:rPr>
          <w:lang w:eastAsia="en-GB"/>
        </w:rPr>
      </w:pPr>
      <w:bookmarkStart w:id="146" w:name="_Toc132968723"/>
      <w:bookmarkStart w:id="147" w:name="_Toc143758552"/>
      <w:r>
        <w:rPr>
          <w:lang w:eastAsia="en-GB"/>
        </w:rPr>
        <w:t>8.2.2.1</w:t>
      </w:r>
      <w:r>
        <w:rPr>
          <w:lang w:eastAsia="en-GB"/>
        </w:rPr>
        <w:tab/>
        <w:t>General</w:t>
      </w:r>
      <w:bookmarkEnd w:id="146"/>
      <w:bookmarkEnd w:id="147"/>
      <w:r>
        <w:rPr>
          <w:lang w:eastAsia="en-GB"/>
        </w:rPr>
        <w:t xml:space="preserve"> </w:t>
      </w:r>
    </w:p>
    <w:p w14:paraId="1DFF416B" w14:textId="77777777" w:rsidR="00166AEA" w:rsidRDefault="00166AEA" w:rsidP="00166AEA">
      <w:r>
        <w:t xml:space="preserve">In the “3gpp-sr” data channel sub-protocol, the message content depends on the type of the message. The data channel sub-protocol is defined in clause </w:t>
      </w:r>
      <w:r w:rsidRPr="00DA390F">
        <w:rPr>
          <w:highlight w:val="yellow"/>
        </w:rPr>
        <w:t>X</w:t>
      </w:r>
      <w:r>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77777777" w:rsidR="00166AEA" w:rsidRPr="009D4DB0" w:rsidRDefault="00166AEA" w:rsidP="00166AEA">
      <w:r>
        <w:t>Editor’s Note: This following sections will potentially reference the corresponding formats in 26.119.</w:t>
      </w:r>
    </w:p>
    <w:p w14:paraId="037CA77E" w14:textId="77777777" w:rsidR="00166AEA" w:rsidRDefault="00166AEA" w:rsidP="00166AEA">
      <w:pPr>
        <w:pStyle w:val="Heading4"/>
        <w:rPr>
          <w:lang w:eastAsia="en-GB"/>
        </w:rPr>
      </w:pPr>
      <w:bookmarkStart w:id="148" w:name="_Toc132968724"/>
      <w:bookmarkStart w:id="149" w:name="_Toc143758553"/>
      <w:r>
        <w:rPr>
          <w:lang w:eastAsia="en-GB"/>
        </w:rPr>
        <w:t>8.2.2</w:t>
      </w:r>
      <w:r w:rsidRPr="008C0410">
        <w:rPr>
          <w:lang w:eastAsia="en-GB"/>
        </w:rPr>
        <w:t>.2</w:t>
      </w:r>
      <w:r w:rsidRPr="008C0410">
        <w:rPr>
          <w:lang w:eastAsia="en-GB"/>
        </w:rPr>
        <w:tab/>
        <w:t>Pose Format</w:t>
      </w:r>
      <w:bookmarkEnd w:id="148"/>
      <w:bookmarkEnd w:id="149"/>
    </w:p>
    <w:p w14:paraId="60323648" w14:textId="77777777" w:rsidR="00166AEA" w:rsidRDefault="00166AEA" w:rsidP="00166AEA">
      <w:r>
        <w:t>The split rendering client on the XR device periodically transmits a set of pose predictions to the split rendering server. The type of the message shall be set to “</w:t>
      </w:r>
      <w:r w:rsidRPr="00BC1F65">
        <w:rPr>
          <w:b/>
          <w:bCs/>
        </w:rPr>
        <w:t>urn:3gpp:split-rendering:v1:pose</w:t>
      </w:r>
      <w:r>
        <w:t>”.</w:t>
      </w:r>
    </w:p>
    <w:p w14:paraId="01595A20" w14:textId="77777777" w:rsidR="00166AEA" w:rsidRDefault="00166AEA" w:rsidP="00166AEA">
      <w:r>
        <w:t xml:space="preserve">Each predicted pose shall contain the associated predicted display time and an identifier of the XR space that was used for that pose. </w:t>
      </w:r>
    </w:p>
    <w:p w14:paraId="5BE33BAA" w14:textId="77777777" w:rsidR="00166AEA" w:rsidRDefault="00166AEA" w:rsidP="00166AEA">
      <w:r>
        <w:t xml:space="preserve">Depending on the view configuration of the XR session, there could be different pose information for each view. </w:t>
      </w:r>
    </w:p>
    <w:p w14:paraId="3774D1E2" w14:textId="77777777" w:rsidR="00166AEA" w:rsidRDefault="00166AEA" w:rsidP="00166AEA">
      <w:r>
        <w:t>The payload of the message shall be as follows:</w:t>
      </w:r>
    </w:p>
    <w:p w14:paraId="17A4AA57" w14:textId="77777777" w:rsidR="00166AEA" w:rsidRDefault="00166AEA" w:rsidP="00166AEA">
      <w:pPr>
        <w:pStyle w:val="Caption"/>
        <w:keepNext/>
        <w:jc w:val="center"/>
      </w:pPr>
      <w:r>
        <w:t xml:space="preserve">Table </w:t>
      </w:r>
      <w:fldSimple w:instr=" SEQ Table \* ARABIC ">
        <w:r>
          <w:rPr>
            <w:noProof/>
          </w:rPr>
          <w:t>8</w:t>
        </w:r>
      </w:fldSimple>
      <w:r>
        <w:t xml:space="preserve"> - </w:t>
      </w:r>
      <w:r w:rsidRPr="00F531DC">
        <w:t>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14:paraId="537A7561" w14:textId="77777777" w:rsidTr="00DA390F">
        <w:tc>
          <w:tcPr>
            <w:tcW w:w="3205" w:type="dxa"/>
            <w:shd w:val="clear" w:color="auto" w:fill="auto"/>
          </w:tcPr>
          <w:p w14:paraId="232779EA" w14:textId="77777777" w:rsidR="00166AEA" w:rsidRDefault="00166AEA" w:rsidP="00DA390F">
            <w:pPr>
              <w:jc w:val="center"/>
              <w:rPr>
                <w:b/>
                <w:bCs/>
              </w:rPr>
            </w:pPr>
            <w:r>
              <w:rPr>
                <w:b/>
                <w:bCs/>
              </w:rPr>
              <w:t>Name</w:t>
            </w:r>
          </w:p>
        </w:tc>
        <w:tc>
          <w:tcPr>
            <w:tcW w:w="973" w:type="dxa"/>
            <w:shd w:val="clear" w:color="auto" w:fill="auto"/>
          </w:tcPr>
          <w:p w14:paraId="3C7CC33A" w14:textId="77777777" w:rsidR="00166AEA" w:rsidRDefault="00166AEA" w:rsidP="00DA390F">
            <w:pPr>
              <w:jc w:val="center"/>
              <w:rPr>
                <w:b/>
                <w:bCs/>
              </w:rPr>
            </w:pPr>
            <w:r>
              <w:rPr>
                <w:b/>
                <w:bCs/>
              </w:rPr>
              <w:t>Type</w:t>
            </w:r>
          </w:p>
        </w:tc>
        <w:tc>
          <w:tcPr>
            <w:tcW w:w="1415" w:type="dxa"/>
            <w:shd w:val="clear" w:color="auto" w:fill="auto"/>
          </w:tcPr>
          <w:p w14:paraId="195A4AE9" w14:textId="77777777" w:rsidR="00166AEA" w:rsidRDefault="00166AEA" w:rsidP="00DA390F">
            <w:pPr>
              <w:jc w:val="center"/>
              <w:rPr>
                <w:b/>
                <w:bCs/>
              </w:rPr>
            </w:pPr>
            <w:r>
              <w:rPr>
                <w:b/>
                <w:bCs/>
              </w:rPr>
              <w:t>Cardinality</w:t>
            </w:r>
          </w:p>
        </w:tc>
        <w:tc>
          <w:tcPr>
            <w:tcW w:w="3757" w:type="dxa"/>
            <w:shd w:val="clear" w:color="auto" w:fill="auto"/>
          </w:tcPr>
          <w:p w14:paraId="37F88105" w14:textId="77777777" w:rsidR="00166AEA" w:rsidRDefault="00166AEA" w:rsidP="00DA390F">
            <w:pPr>
              <w:jc w:val="center"/>
              <w:rPr>
                <w:b/>
                <w:bCs/>
              </w:rPr>
            </w:pPr>
            <w:r>
              <w:rPr>
                <w:b/>
                <w:bCs/>
              </w:rPr>
              <w:t>Description</w:t>
            </w:r>
          </w:p>
        </w:tc>
      </w:tr>
      <w:tr w:rsidR="00166AEA" w14:paraId="1444BD21" w14:textId="77777777" w:rsidTr="00DA390F">
        <w:tc>
          <w:tcPr>
            <w:tcW w:w="3205" w:type="dxa"/>
            <w:shd w:val="clear" w:color="auto" w:fill="auto"/>
          </w:tcPr>
          <w:p w14:paraId="1BF5FEE7" w14:textId="77777777" w:rsidR="00166AEA" w:rsidRDefault="00166AEA" w:rsidP="00DA390F">
            <w:r>
              <w:t>poseInfo</w:t>
            </w:r>
          </w:p>
        </w:tc>
        <w:tc>
          <w:tcPr>
            <w:tcW w:w="973" w:type="dxa"/>
            <w:shd w:val="clear" w:color="auto" w:fill="auto"/>
          </w:tcPr>
          <w:p w14:paraId="4740B6A4" w14:textId="77777777" w:rsidR="00166AEA" w:rsidRDefault="00166AEA" w:rsidP="00DA390F">
            <w:r>
              <w:t>Object</w:t>
            </w:r>
          </w:p>
        </w:tc>
        <w:tc>
          <w:tcPr>
            <w:tcW w:w="1415" w:type="dxa"/>
            <w:shd w:val="clear" w:color="auto" w:fill="auto"/>
          </w:tcPr>
          <w:p w14:paraId="18AB7970" w14:textId="77777777" w:rsidR="00166AEA" w:rsidRDefault="00166AEA" w:rsidP="00DA390F">
            <w:r>
              <w:t>1..n</w:t>
            </w:r>
          </w:p>
        </w:tc>
        <w:tc>
          <w:tcPr>
            <w:tcW w:w="3757" w:type="dxa"/>
            <w:shd w:val="clear" w:color="auto" w:fill="auto"/>
          </w:tcPr>
          <w:p w14:paraId="055E7896" w14:textId="77777777" w:rsidR="00166AEA" w:rsidRDefault="00166AEA" w:rsidP="00DA390F">
            <w:r>
              <w:t xml:space="preserve">An array of pose information objects, each corresponding to a target display time and XR space. </w:t>
            </w:r>
          </w:p>
        </w:tc>
      </w:tr>
      <w:tr w:rsidR="00166AEA" w14:paraId="49D684A3" w14:textId="77777777" w:rsidTr="00DA390F">
        <w:tc>
          <w:tcPr>
            <w:tcW w:w="3205" w:type="dxa"/>
            <w:shd w:val="clear" w:color="auto" w:fill="auto"/>
          </w:tcPr>
          <w:p w14:paraId="2C185C07" w14:textId="77777777" w:rsidR="00166AEA" w:rsidRDefault="00166AEA" w:rsidP="00DA390F">
            <w:r>
              <w:t xml:space="preserve">  displayTime</w:t>
            </w:r>
          </w:p>
        </w:tc>
        <w:tc>
          <w:tcPr>
            <w:tcW w:w="973" w:type="dxa"/>
            <w:shd w:val="clear" w:color="auto" w:fill="auto"/>
          </w:tcPr>
          <w:p w14:paraId="3D8F457F" w14:textId="77777777" w:rsidR="00166AEA" w:rsidRDefault="00166AEA" w:rsidP="00DA390F">
            <w:r>
              <w:t>number</w:t>
            </w:r>
          </w:p>
        </w:tc>
        <w:tc>
          <w:tcPr>
            <w:tcW w:w="1415" w:type="dxa"/>
            <w:shd w:val="clear" w:color="auto" w:fill="auto"/>
          </w:tcPr>
          <w:p w14:paraId="3C69E185" w14:textId="77777777" w:rsidR="00166AEA" w:rsidRDefault="00166AEA" w:rsidP="00DA390F">
            <w:r>
              <w:t>1..1</w:t>
            </w:r>
          </w:p>
        </w:tc>
        <w:tc>
          <w:tcPr>
            <w:tcW w:w="3757" w:type="dxa"/>
            <w:shd w:val="clear" w:color="auto" w:fill="auto"/>
          </w:tcPr>
          <w:p w14:paraId="44FD70A0" w14:textId="77777777" w:rsidR="00166AEA" w:rsidRDefault="00166AEA" w:rsidP="00DA390F">
            <w:r>
              <w:t>The time for which the current view poses are predicted.</w:t>
            </w:r>
          </w:p>
        </w:tc>
      </w:tr>
      <w:tr w:rsidR="00166AEA" w14:paraId="640C5CC1" w14:textId="77777777" w:rsidTr="00DA390F">
        <w:tc>
          <w:tcPr>
            <w:tcW w:w="3205" w:type="dxa"/>
            <w:shd w:val="clear" w:color="auto" w:fill="auto"/>
          </w:tcPr>
          <w:p w14:paraId="45AB4B3D" w14:textId="77777777" w:rsidR="00166AEA" w:rsidRDefault="00166AEA" w:rsidP="00DA390F">
            <w:r>
              <w:t xml:space="preserve">  xrSpace</w:t>
            </w:r>
          </w:p>
        </w:tc>
        <w:tc>
          <w:tcPr>
            <w:tcW w:w="973" w:type="dxa"/>
            <w:shd w:val="clear" w:color="auto" w:fill="auto"/>
          </w:tcPr>
          <w:p w14:paraId="57723DD3" w14:textId="77777777" w:rsidR="00166AEA" w:rsidRDefault="00166AEA" w:rsidP="00DA390F">
            <w:r>
              <w:t>number</w:t>
            </w:r>
          </w:p>
        </w:tc>
        <w:tc>
          <w:tcPr>
            <w:tcW w:w="1415" w:type="dxa"/>
            <w:shd w:val="clear" w:color="auto" w:fill="auto"/>
          </w:tcPr>
          <w:p w14:paraId="54BA9940" w14:textId="77777777" w:rsidR="00166AEA" w:rsidRDefault="00166AEA" w:rsidP="00DA390F">
            <w:r>
              <w:t>0..1</w:t>
            </w:r>
          </w:p>
        </w:tc>
        <w:tc>
          <w:tcPr>
            <w:tcW w:w="3757" w:type="dxa"/>
            <w:shd w:val="clear" w:color="auto" w:fill="auto"/>
          </w:tcPr>
          <w:p w14:paraId="1595FEAD" w14:textId="77777777" w:rsidR="00166AEA" w:rsidRDefault="00166AEA" w:rsidP="00DA390F">
            <w:r>
              <w:t>An identifier for the XR space in which the view poses are expressed. The set of XR spaces are agreed on between the split rendering client and the split rendering server at the setup of the split rendering session.</w:t>
            </w:r>
          </w:p>
          <w:p w14:paraId="3657DED5" w14:textId="77777777" w:rsidR="00166AEA" w:rsidRDefault="00166AEA" w:rsidP="00DA390F">
            <w:r>
              <w:t>The set of XR spaces is negotiated as part of the split rendering configuration as defined in clause 8.4.2.2.</w:t>
            </w:r>
          </w:p>
        </w:tc>
      </w:tr>
      <w:tr w:rsidR="00166AEA" w14:paraId="1E8FFDE8" w14:textId="77777777" w:rsidTr="00DA390F">
        <w:tc>
          <w:tcPr>
            <w:tcW w:w="3205" w:type="dxa"/>
            <w:shd w:val="clear" w:color="auto" w:fill="auto"/>
          </w:tcPr>
          <w:p w14:paraId="494F4DFA" w14:textId="77777777" w:rsidR="00166AEA" w:rsidRDefault="00166AEA" w:rsidP="00DA390F">
            <w:r>
              <w:t xml:space="preserve">  viewPoses</w:t>
            </w:r>
          </w:p>
        </w:tc>
        <w:tc>
          <w:tcPr>
            <w:tcW w:w="973" w:type="dxa"/>
            <w:shd w:val="clear" w:color="auto" w:fill="auto"/>
          </w:tcPr>
          <w:p w14:paraId="026F3EF3" w14:textId="77777777" w:rsidR="00166AEA" w:rsidRDefault="00166AEA" w:rsidP="00DA390F">
            <w:r>
              <w:t>Object</w:t>
            </w:r>
          </w:p>
        </w:tc>
        <w:tc>
          <w:tcPr>
            <w:tcW w:w="1415" w:type="dxa"/>
            <w:shd w:val="clear" w:color="auto" w:fill="auto"/>
          </w:tcPr>
          <w:p w14:paraId="00CE9C90" w14:textId="77777777" w:rsidR="00166AEA" w:rsidRDefault="00166AEA" w:rsidP="00DA390F">
            <w:r>
              <w:t>0..n</w:t>
            </w:r>
          </w:p>
        </w:tc>
        <w:tc>
          <w:tcPr>
            <w:tcW w:w="3757" w:type="dxa"/>
            <w:shd w:val="clear" w:color="auto" w:fill="auto"/>
          </w:tcPr>
          <w:p w14:paraId="11590135" w14:textId="77777777" w:rsidR="00166AEA" w:rsidRDefault="00166AEA" w:rsidP="00DA390F">
            <w:r>
              <w:t>An array that provides a list of the poses associated with every view. The number of views is determined during the split rendering session setup between the split rendering client and server, depending on the view configuration of the XR session.</w:t>
            </w:r>
          </w:p>
        </w:tc>
      </w:tr>
      <w:tr w:rsidR="00166AEA" w14:paraId="28F3293D" w14:textId="77777777" w:rsidTr="00DA390F">
        <w:tc>
          <w:tcPr>
            <w:tcW w:w="3205" w:type="dxa"/>
            <w:shd w:val="clear" w:color="auto" w:fill="auto"/>
          </w:tcPr>
          <w:p w14:paraId="150C61B7" w14:textId="77777777" w:rsidR="00166AEA" w:rsidRDefault="00166AEA" w:rsidP="00DA390F">
            <w:r>
              <w:t xml:space="preserve">     pose</w:t>
            </w:r>
          </w:p>
        </w:tc>
        <w:tc>
          <w:tcPr>
            <w:tcW w:w="973" w:type="dxa"/>
            <w:shd w:val="clear" w:color="auto" w:fill="auto"/>
          </w:tcPr>
          <w:p w14:paraId="170D6A85" w14:textId="77777777" w:rsidR="00166AEA" w:rsidRDefault="00166AEA" w:rsidP="00DA390F">
            <w:r>
              <w:t>Object</w:t>
            </w:r>
          </w:p>
        </w:tc>
        <w:tc>
          <w:tcPr>
            <w:tcW w:w="1415" w:type="dxa"/>
            <w:shd w:val="clear" w:color="auto" w:fill="auto"/>
          </w:tcPr>
          <w:p w14:paraId="78BC3D44" w14:textId="77777777" w:rsidR="00166AEA" w:rsidRDefault="00166AEA" w:rsidP="00DA390F">
            <w:r>
              <w:t>1..1</w:t>
            </w:r>
          </w:p>
        </w:tc>
        <w:tc>
          <w:tcPr>
            <w:tcW w:w="3757" w:type="dxa"/>
            <w:shd w:val="clear" w:color="auto" w:fill="auto"/>
          </w:tcPr>
          <w:p w14:paraId="68874872" w14:textId="77777777" w:rsidR="00166AEA" w:rsidRDefault="00166AEA" w:rsidP="00DA390F">
            <w:r>
              <w:t>An object that carries the pose information for a particular view.</w:t>
            </w:r>
          </w:p>
        </w:tc>
      </w:tr>
      <w:tr w:rsidR="00166AEA" w14:paraId="7A88F1B9" w14:textId="77777777" w:rsidTr="00DA390F">
        <w:tc>
          <w:tcPr>
            <w:tcW w:w="3205" w:type="dxa"/>
            <w:shd w:val="clear" w:color="auto" w:fill="auto"/>
          </w:tcPr>
          <w:p w14:paraId="1381CB40" w14:textId="77777777" w:rsidR="00166AEA" w:rsidRDefault="00166AEA" w:rsidP="00DA390F">
            <w:r>
              <w:t xml:space="preserve">        orientation</w:t>
            </w:r>
          </w:p>
        </w:tc>
        <w:tc>
          <w:tcPr>
            <w:tcW w:w="973" w:type="dxa"/>
            <w:shd w:val="clear" w:color="auto" w:fill="auto"/>
          </w:tcPr>
          <w:p w14:paraId="755F11AA" w14:textId="77777777" w:rsidR="00166AEA" w:rsidRDefault="00166AEA" w:rsidP="00DA390F">
            <w:r>
              <w:t>Object</w:t>
            </w:r>
          </w:p>
        </w:tc>
        <w:tc>
          <w:tcPr>
            <w:tcW w:w="1415" w:type="dxa"/>
            <w:shd w:val="clear" w:color="auto" w:fill="auto"/>
          </w:tcPr>
          <w:p w14:paraId="5B35A888" w14:textId="77777777" w:rsidR="00166AEA" w:rsidRDefault="00166AEA" w:rsidP="00DA390F">
            <w:r>
              <w:t>1..1</w:t>
            </w:r>
          </w:p>
        </w:tc>
        <w:tc>
          <w:tcPr>
            <w:tcW w:w="3757" w:type="dxa"/>
            <w:shd w:val="clear" w:color="auto" w:fill="auto"/>
          </w:tcPr>
          <w:p w14:paraId="348F5A53" w14:textId="77777777" w:rsidR="00166AEA" w:rsidRDefault="00166AEA" w:rsidP="00DA390F">
            <w:r>
              <w:t>Represents the orientation of the view pose as a quaternion based on the reference XR space.</w:t>
            </w:r>
          </w:p>
        </w:tc>
      </w:tr>
      <w:tr w:rsidR="00166AEA" w14:paraId="5EB8B310" w14:textId="77777777" w:rsidTr="00DA390F">
        <w:tc>
          <w:tcPr>
            <w:tcW w:w="3205" w:type="dxa"/>
            <w:shd w:val="clear" w:color="auto" w:fill="auto"/>
          </w:tcPr>
          <w:p w14:paraId="72AE42A9" w14:textId="77777777" w:rsidR="00166AEA" w:rsidRDefault="00166AEA" w:rsidP="00DA390F">
            <w:r>
              <w:t xml:space="preserve">             x</w:t>
            </w:r>
          </w:p>
        </w:tc>
        <w:tc>
          <w:tcPr>
            <w:tcW w:w="973" w:type="dxa"/>
            <w:shd w:val="clear" w:color="auto" w:fill="auto"/>
          </w:tcPr>
          <w:p w14:paraId="2240425C" w14:textId="77777777" w:rsidR="00166AEA" w:rsidRDefault="00166AEA" w:rsidP="00DA390F">
            <w:r>
              <w:t>number</w:t>
            </w:r>
          </w:p>
        </w:tc>
        <w:tc>
          <w:tcPr>
            <w:tcW w:w="1415" w:type="dxa"/>
            <w:shd w:val="clear" w:color="auto" w:fill="auto"/>
          </w:tcPr>
          <w:p w14:paraId="163E8BBB" w14:textId="77777777" w:rsidR="00166AEA" w:rsidRDefault="00166AEA" w:rsidP="00DA390F">
            <w:r>
              <w:t>1..1</w:t>
            </w:r>
          </w:p>
        </w:tc>
        <w:tc>
          <w:tcPr>
            <w:tcW w:w="3757" w:type="dxa"/>
            <w:shd w:val="clear" w:color="auto" w:fill="auto"/>
          </w:tcPr>
          <w:p w14:paraId="78834345" w14:textId="77777777" w:rsidR="00166AEA" w:rsidRDefault="00166AEA" w:rsidP="00DA390F">
            <w:r>
              <w:t>Provides the x coordinate of the quaternion.</w:t>
            </w:r>
          </w:p>
        </w:tc>
      </w:tr>
      <w:tr w:rsidR="00166AEA" w14:paraId="22F73BEB" w14:textId="77777777" w:rsidTr="00DA390F">
        <w:tc>
          <w:tcPr>
            <w:tcW w:w="3205" w:type="dxa"/>
            <w:shd w:val="clear" w:color="auto" w:fill="auto"/>
          </w:tcPr>
          <w:p w14:paraId="6EBA5689" w14:textId="77777777" w:rsidR="00166AEA" w:rsidRDefault="00166AEA" w:rsidP="00DA390F">
            <w:r>
              <w:lastRenderedPageBreak/>
              <w:t xml:space="preserve">             y</w:t>
            </w:r>
          </w:p>
        </w:tc>
        <w:tc>
          <w:tcPr>
            <w:tcW w:w="973" w:type="dxa"/>
            <w:shd w:val="clear" w:color="auto" w:fill="auto"/>
          </w:tcPr>
          <w:p w14:paraId="7D96AAEB" w14:textId="77777777" w:rsidR="00166AEA" w:rsidRDefault="00166AEA" w:rsidP="00DA390F">
            <w:r>
              <w:t>number</w:t>
            </w:r>
          </w:p>
        </w:tc>
        <w:tc>
          <w:tcPr>
            <w:tcW w:w="1415" w:type="dxa"/>
            <w:shd w:val="clear" w:color="auto" w:fill="auto"/>
          </w:tcPr>
          <w:p w14:paraId="182801F8" w14:textId="77777777" w:rsidR="00166AEA" w:rsidRDefault="00166AEA" w:rsidP="00DA390F">
            <w:r>
              <w:t>1..1</w:t>
            </w:r>
          </w:p>
        </w:tc>
        <w:tc>
          <w:tcPr>
            <w:tcW w:w="3757" w:type="dxa"/>
            <w:shd w:val="clear" w:color="auto" w:fill="auto"/>
          </w:tcPr>
          <w:p w14:paraId="51E03FAA" w14:textId="77777777" w:rsidR="00166AEA" w:rsidRDefault="00166AEA" w:rsidP="00DA390F">
            <w:r>
              <w:t>Provides the y coordinate of the quaternion.</w:t>
            </w:r>
          </w:p>
        </w:tc>
      </w:tr>
      <w:tr w:rsidR="00166AEA" w14:paraId="551EE34D" w14:textId="77777777" w:rsidTr="00DA390F">
        <w:tc>
          <w:tcPr>
            <w:tcW w:w="3205" w:type="dxa"/>
            <w:shd w:val="clear" w:color="auto" w:fill="auto"/>
          </w:tcPr>
          <w:p w14:paraId="01C27413" w14:textId="77777777" w:rsidR="00166AEA" w:rsidRDefault="00166AEA" w:rsidP="00DA390F">
            <w:r>
              <w:t xml:space="preserve">             z</w:t>
            </w:r>
          </w:p>
        </w:tc>
        <w:tc>
          <w:tcPr>
            <w:tcW w:w="973" w:type="dxa"/>
            <w:shd w:val="clear" w:color="auto" w:fill="auto"/>
          </w:tcPr>
          <w:p w14:paraId="1BEBBE3E" w14:textId="77777777" w:rsidR="00166AEA" w:rsidRDefault="00166AEA" w:rsidP="00DA390F">
            <w:r>
              <w:t>number</w:t>
            </w:r>
          </w:p>
        </w:tc>
        <w:tc>
          <w:tcPr>
            <w:tcW w:w="1415" w:type="dxa"/>
            <w:shd w:val="clear" w:color="auto" w:fill="auto"/>
          </w:tcPr>
          <w:p w14:paraId="3DEE12FD" w14:textId="77777777" w:rsidR="00166AEA" w:rsidRDefault="00166AEA" w:rsidP="00DA390F">
            <w:r>
              <w:t>1..1</w:t>
            </w:r>
          </w:p>
        </w:tc>
        <w:tc>
          <w:tcPr>
            <w:tcW w:w="3757" w:type="dxa"/>
            <w:shd w:val="clear" w:color="auto" w:fill="auto"/>
          </w:tcPr>
          <w:p w14:paraId="715B42CF" w14:textId="77777777" w:rsidR="00166AEA" w:rsidRDefault="00166AEA" w:rsidP="00DA390F">
            <w:r>
              <w:t>Provides the z coordinate of the quaternion.</w:t>
            </w:r>
          </w:p>
        </w:tc>
      </w:tr>
      <w:tr w:rsidR="00166AEA" w14:paraId="1FD40972" w14:textId="77777777" w:rsidTr="00DA390F">
        <w:tc>
          <w:tcPr>
            <w:tcW w:w="3205" w:type="dxa"/>
            <w:shd w:val="clear" w:color="auto" w:fill="auto"/>
          </w:tcPr>
          <w:p w14:paraId="1D02F497" w14:textId="77777777" w:rsidR="00166AEA" w:rsidRDefault="00166AEA" w:rsidP="00DA390F">
            <w:r>
              <w:t xml:space="preserve">             w</w:t>
            </w:r>
          </w:p>
        </w:tc>
        <w:tc>
          <w:tcPr>
            <w:tcW w:w="973" w:type="dxa"/>
            <w:shd w:val="clear" w:color="auto" w:fill="auto"/>
          </w:tcPr>
          <w:p w14:paraId="156E02C0" w14:textId="77777777" w:rsidR="00166AEA" w:rsidRDefault="00166AEA" w:rsidP="00DA390F">
            <w:r>
              <w:t>number</w:t>
            </w:r>
          </w:p>
        </w:tc>
        <w:tc>
          <w:tcPr>
            <w:tcW w:w="1415" w:type="dxa"/>
            <w:shd w:val="clear" w:color="auto" w:fill="auto"/>
          </w:tcPr>
          <w:p w14:paraId="386C3493" w14:textId="77777777" w:rsidR="00166AEA" w:rsidRDefault="00166AEA" w:rsidP="00DA390F">
            <w:r>
              <w:t>1..1</w:t>
            </w:r>
          </w:p>
        </w:tc>
        <w:tc>
          <w:tcPr>
            <w:tcW w:w="3757" w:type="dxa"/>
            <w:shd w:val="clear" w:color="auto" w:fill="auto"/>
          </w:tcPr>
          <w:p w14:paraId="2A29C76A" w14:textId="77777777" w:rsidR="00166AEA" w:rsidRDefault="00166AEA" w:rsidP="00DA390F">
            <w:r>
              <w:t>Provides the w coordinate of the quaternion.</w:t>
            </w:r>
          </w:p>
        </w:tc>
      </w:tr>
      <w:tr w:rsidR="00166AEA" w14:paraId="0CB96FC8" w14:textId="77777777" w:rsidTr="00DA390F">
        <w:tc>
          <w:tcPr>
            <w:tcW w:w="3205" w:type="dxa"/>
            <w:shd w:val="clear" w:color="auto" w:fill="auto"/>
          </w:tcPr>
          <w:p w14:paraId="247B2F62" w14:textId="77777777" w:rsidR="00166AEA" w:rsidRDefault="00166AEA" w:rsidP="00DA390F">
            <w:r>
              <w:t xml:space="preserve">        position</w:t>
            </w:r>
          </w:p>
        </w:tc>
        <w:tc>
          <w:tcPr>
            <w:tcW w:w="973" w:type="dxa"/>
            <w:shd w:val="clear" w:color="auto" w:fill="auto"/>
          </w:tcPr>
          <w:p w14:paraId="24D59BB1" w14:textId="77777777" w:rsidR="00166AEA" w:rsidRDefault="00166AEA" w:rsidP="00DA390F">
            <w:r>
              <w:t>Object</w:t>
            </w:r>
          </w:p>
        </w:tc>
        <w:tc>
          <w:tcPr>
            <w:tcW w:w="1415" w:type="dxa"/>
            <w:shd w:val="clear" w:color="auto" w:fill="auto"/>
          </w:tcPr>
          <w:p w14:paraId="31C2AE04" w14:textId="37F2A1E1" w:rsidR="00166AEA" w:rsidRDefault="0057476B" w:rsidP="00DA390F">
            <w:r>
              <w:t>0</w:t>
            </w:r>
            <w:r w:rsidR="00166AEA">
              <w:t>..1</w:t>
            </w:r>
          </w:p>
        </w:tc>
        <w:tc>
          <w:tcPr>
            <w:tcW w:w="3757" w:type="dxa"/>
            <w:shd w:val="clear" w:color="auto" w:fill="auto"/>
          </w:tcPr>
          <w:p w14:paraId="5D085E5A" w14:textId="77777777" w:rsidR="00166AEA" w:rsidRDefault="00166AEA" w:rsidP="00DA390F">
            <w:r>
              <w:t>Represents the location in 3D space of the pose based on the reference XR space.</w:t>
            </w:r>
          </w:p>
          <w:p w14:paraId="149AABB1" w14:textId="71DB374A" w:rsidR="0057476B" w:rsidRDefault="0057476B" w:rsidP="00DA390F">
            <w:r>
              <w:t>For eye gaze poses, the position is not required.</w:t>
            </w:r>
          </w:p>
        </w:tc>
      </w:tr>
      <w:tr w:rsidR="00166AEA" w14:paraId="73098582" w14:textId="77777777" w:rsidTr="00DA390F">
        <w:tc>
          <w:tcPr>
            <w:tcW w:w="3205" w:type="dxa"/>
            <w:shd w:val="clear" w:color="auto" w:fill="auto"/>
          </w:tcPr>
          <w:p w14:paraId="41021443" w14:textId="77777777" w:rsidR="00166AEA" w:rsidRDefault="00166AEA" w:rsidP="00DA390F">
            <w:r>
              <w:t xml:space="preserve">             x</w:t>
            </w:r>
          </w:p>
        </w:tc>
        <w:tc>
          <w:tcPr>
            <w:tcW w:w="973" w:type="dxa"/>
            <w:shd w:val="clear" w:color="auto" w:fill="auto"/>
          </w:tcPr>
          <w:p w14:paraId="07D0288F" w14:textId="77777777" w:rsidR="00166AEA" w:rsidRDefault="00166AEA" w:rsidP="00DA390F">
            <w:r>
              <w:t>number</w:t>
            </w:r>
          </w:p>
        </w:tc>
        <w:tc>
          <w:tcPr>
            <w:tcW w:w="1415" w:type="dxa"/>
            <w:shd w:val="clear" w:color="auto" w:fill="auto"/>
          </w:tcPr>
          <w:p w14:paraId="57B09DBC" w14:textId="77777777" w:rsidR="00166AEA" w:rsidRDefault="00166AEA" w:rsidP="00DA390F">
            <w:r>
              <w:t>1..1</w:t>
            </w:r>
          </w:p>
        </w:tc>
        <w:tc>
          <w:tcPr>
            <w:tcW w:w="3757" w:type="dxa"/>
            <w:shd w:val="clear" w:color="auto" w:fill="auto"/>
          </w:tcPr>
          <w:p w14:paraId="2DA02072" w14:textId="77777777" w:rsidR="00166AEA" w:rsidRDefault="00166AEA" w:rsidP="00DA390F">
            <w:r>
              <w:t>Provides the x coordinate of the position vector.</w:t>
            </w:r>
          </w:p>
        </w:tc>
      </w:tr>
      <w:tr w:rsidR="00166AEA" w14:paraId="7DA9566A" w14:textId="77777777" w:rsidTr="00DA390F">
        <w:tc>
          <w:tcPr>
            <w:tcW w:w="3205" w:type="dxa"/>
            <w:shd w:val="clear" w:color="auto" w:fill="auto"/>
          </w:tcPr>
          <w:p w14:paraId="4F53D319" w14:textId="77777777" w:rsidR="00166AEA" w:rsidRDefault="00166AEA" w:rsidP="00DA390F">
            <w:r>
              <w:t xml:space="preserve">             y</w:t>
            </w:r>
          </w:p>
        </w:tc>
        <w:tc>
          <w:tcPr>
            <w:tcW w:w="973" w:type="dxa"/>
            <w:shd w:val="clear" w:color="auto" w:fill="auto"/>
          </w:tcPr>
          <w:p w14:paraId="5DD63E1F" w14:textId="77777777" w:rsidR="00166AEA" w:rsidRDefault="00166AEA" w:rsidP="00DA390F">
            <w:r>
              <w:t>number</w:t>
            </w:r>
          </w:p>
        </w:tc>
        <w:tc>
          <w:tcPr>
            <w:tcW w:w="1415" w:type="dxa"/>
            <w:shd w:val="clear" w:color="auto" w:fill="auto"/>
          </w:tcPr>
          <w:p w14:paraId="7F1A1582" w14:textId="77777777" w:rsidR="00166AEA" w:rsidRDefault="00166AEA" w:rsidP="00DA390F">
            <w:r>
              <w:t>1..1</w:t>
            </w:r>
          </w:p>
        </w:tc>
        <w:tc>
          <w:tcPr>
            <w:tcW w:w="3757" w:type="dxa"/>
            <w:shd w:val="clear" w:color="auto" w:fill="auto"/>
          </w:tcPr>
          <w:p w14:paraId="26B80BCC" w14:textId="77777777" w:rsidR="00166AEA" w:rsidRDefault="00166AEA" w:rsidP="00DA390F">
            <w:r>
              <w:t>Provides the y coordinate of the position vector.</w:t>
            </w:r>
          </w:p>
        </w:tc>
      </w:tr>
      <w:tr w:rsidR="00166AEA" w14:paraId="0474CF9C" w14:textId="77777777" w:rsidTr="00DA390F">
        <w:tc>
          <w:tcPr>
            <w:tcW w:w="3205" w:type="dxa"/>
            <w:shd w:val="clear" w:color="auto" w:fill="auto"/>
          </w:tcPr>
          <w:p w14:paraId="64652162" w14:textId="77777777" w:rsidR="00166AEA" w:rsidRDefault="00166AEA" w:rsidP="00DA390F">
            <w:r>
              <w:t xml:space="preserve">             z</w:t>
            </w:r>
          </w:p>
        </w:tc>
        <w:tc>
          <w:tcPr>
            <w:tcW w:w="973" w:type="dxa"/>
            <w:shd w:val="clear" w:color="auto" w:fill="auto"/>
          </w:tcPr>
          <w:p w14:paraId="16BE96A1" w14:textId="77777777" w:rsidR="00166AEA" w:rsidRDefault="00166AEA" w:rsidP="00DA390F">
            <w:r>
              <w:t>number</w:t>
            </w:r>
          </w:p>
        </w:tc>
        <w:tc>
          <w:tcPr>
            <w:tcW w:w="1415" w:type="dxa"/>
            <w:shd w:val="clear" w:color="auto" w:fill="auto"/>
          </w:tcPr>
          <w:p w14:paraId="28A552CA" w14:textId="77777777" w:rsidR="00166AEA" w:rsidRDefault="00166AEA" w:rsidP="00DA390F">
            <w:r>
              <w:t>1..1</w:t>
            </w:r>
          </w:p>
        </w:tc>
        <w:tc>
          <w:tcPr>
            <w:tcW w:w="3757" w:type="dxa"/>
            <w:shd w:val="clear" w:color="auto" w:fill="auto"/>
          </w:tcPr>
          <w:p w14:paraId="6965E0FA" w14:textId="77777777" w:rsidR="00166AEA" w:rsidRDefault="00166AEA" w:rsidP="00DA390F">
            <w:r>
              <w:t>Provides the z coordinate of the position vector.</w:t>
            </w:r>
          </w:p>
        </w:tc>
      </w:tr>
      <w:tr w:rsidR="0057476B" w14:paraId="3E018577" w14:textId="77777777" w:rsidTr="00982F35">
        <w:tc>
          <w:tcPr>
            <w:tcW w:w="3205" w:type="dxa"/>
            <w:shd w:val="clear" w:color="auto" w:fill="auto"/>
          </w:tcPr>
          <w:p w14:paraId="7F89D6B2" w14:textId="77777777" w:rsidR="0057476B" w:rsidRDefault="0057476B" w:rsidP="00982F35">
            <w:r>
              <w:t xml:space="preserve">     confidence</w:t>
            </w:r>
          </w:p>
        </w:tc>
        <w:tc>
          <w:tcPr>
            <w:tcW w:w="973" w:type="dxa"/>
            <w:shd w:val="clear" w:color="auto" w:fill="auto"/>
          </w:tcPr>
          <w:p w14:paraId="65FE5642" w14:textId="77777777" w:rsidR="0057476B" w:rsidRDefault="0057476B" w:rsidP="00982F35">
            <w:r>
              <w:t>number</w:t>
            </w:r>
          </w:p>
        </w:tc>
        <w:tc>
          <w:tcPr>
            <w:tcW w:w="1415" w:type="dxa"/>
            <w:shd w:val="clear" w:color="auto" w:fill="auto"/>
          </w:tcPr>
          <w:p w14:paraId="69401BE2" w14:textId="77777777" w:rsidR="0057476B" w:rsidRDefault="0057476B" w:rsidP="00982F35">
            <w:r>
              <w:t>0..1</w:t>
            </w:r>
          </w:p>
        </w:tc>
        <w:tc>
          <w:tcPr>
            <w:tcW w:w="3757" w:type="dxa"/>
            <w:shd w:val="clear" w:color="auto" w:fill="auto"/>
          </w:tcPr>
          <w:p w14:paraId="5B7A9B3F" w14:textId="77777777" w:rsidR="0057476B" w:rsidRDefault="0057476B" w:rsidP="00982F35">
            <w:r>
              <w:t>This optional parameter provides a confidence score that reflects the probability for this pose prediction to be correct. For the current pose or a pose in the past, the confidence value would be 1. The confidence can take a value between 0 and 1.</w:t>
            </w:r>
          </w:p>
          <w:p w14:paraId="09A29A2E" w14:textId="77777777" w:rsidR="0057476B" w:rsidRDefault="0057476B" w:rsidP="00982F35">
            <w:r>
              <w:t xml:space="preserve">If not provided by the XR runtime, this field may be estimated by the SRC or omitted. </w:t>
            </w:r>
          </w:p>
        </w:tc>
      </w:tr>
      <w:tr w:rsidR="00166AEA" w14:paraId="77FA6DC4" w14:textId="77777777" w:rsidTr="00DA390F">
        <w:tc>
          <w:tcPr>
            <w:tcW w:w="3205" w:type="dxa"/>
            <w:shd w:val="clear" w:color="auto" w:fill="auto"/>
          </w:tcPr>
          <w:p w14:paraId="104D3FA8" w14:textId="77777777" w:rsidR="00166AEA" w:rsidRDefault="00166AEA" w:rsidP="00DA390F">
            <w:r>
              <w:t xml:space="preserve">     fov</w:t>
            </w:r>
          </w:p>
        </w:tc>
        <w:tc>
          <w:tcPr>
            <w:tcW w:w="973" w:type="dxa"/>
            <w:shd w:val="clear" w:color="auto" w:fill="auto"/>
          </w:tcPr>
          <w:p w14:paraId="7E8FDB68" w14:textId="77777777" w:rsidR="00166AEA" w:rsidRDefault="00166AEA" w:rsidP="00DA390F">
            <w:r>
              <w:t>Object</w:t>
            </w:r>
          </w:p>
        </w:tc>
        <w:tc>
          <w:tcPr>
            <w:tcW w:w="1415" w:type="dxa"/>
            <w:shd w:val="clear" w:color="auto" w:fill="auto"/>
          </w:tcPr>
          <w:p w14:paraId="6FE11AA4" w14:textId="77777777" w:rsidR="00166AEA" w:rsidRDefault="00166AEA" w:rsidP="00DA390F">
            <w:r>
              <w:t>1..1</w:t>
            </w:r>
          </w:p>
        </w:tc>
        <w:tc>
          <w:tcPr>
            <w:tcW w:w="3757" w:type="dxa"/>
            <w:shd w:val="clear" w:color="auto" w:fill="auto"/>
          </w:tcPr>
          <w:p w14:paraId="29C7FB24" w14:textId="77777777" w:rsidR="00166AEA" w:rsidRDefault="00166AEA" w:rsidP="00DA390F">
            <w:r>
              <w:t>Indicates the four sides of the field of view used for the projection of the corresponding XR view.</w:t>
            </w:r>
          </w:p>
        </w:tc>
      </w:tr>
      <w:tr w:rsidR="00166AEA" w14:paraId="28D9C5C1" w14:textId="77777777" w:rsidTr="00DA390F">
        <w:tc>
          <w:tcPr>
            <w:tcW w:w="3205" w:type="dxa"/>
            <w:shd w:val="clear" w:color="auto" w:fill="auto"/>
          </w:tcPr>
          <w:p w14:paraId="5D51E24D" w14:textId="77777777" w:rsidR="00166AEA" w:rsidRDefault="00166AEA" w:rsidP="00DA390F">
            <w:r>
              <w:t xml:space="preserve">        angleLeft</w:t>
            </w:r>
          </w:p>
        </w:tc>
        <w:tc>
          <w:tcPr>
            <w:tcW w:w="973" w:type="dxa"/>
            <w:shd w:val="clear" w:color="auto" w:fill="auto"/>
          </w:tcPr>
          <w:p w14:paraId="2963859B" w14:textId="77777777" w:rsidR="00166AEA" w:rsidRDefault="00166AEA" w:rsidP="00DA390F">
            <w:r>
              <w:t>number</w:t>
            </w:r>
          </w:p>
        </w:tc>
        <w:tc>
          <w:tcPr>
            <w:tcW w:w="1415" w:type="dxa"/>
            <w:shd w:val="clear" w:color="auto" w:fill="auto"/>
          </w:tcPr>
          <w:p w14:paraId="6A0958C8" w14:textId="77777777" w:rsidR="00166AEA" w:rsidRDefault="00166AEA" w:rsidP="00DA390F">
            <w:r>
              <w:t>1..1</w:t>
            </w:r>
          </w:p>
        </w:tc>
        <w:tc>
          <w:tcPr>
            <w:tcW w:w="3757" w:type="dxa"/>
            <w:shd w:val="clear" w:color="auto" w:fill="auto"/>
          </w:tcPr>
          <w:p w14:paraId="039FE9D2" w14:textId="77777777" w:rsidR="00166AEA" w:rsidRDefault="00166AEA" w:rsidP="00DA390F">
            <w:r>
              <w:t>The angle of the left side of the field of view. For a symmetric field of view this value is negative.</w:t>
            </w:r>
          </w:p>
        </w:tc>
      </w:tr>
      <w:tr w:rsidR="00166AEA" w14:paraId="3AD49F15" w14:textId="77777777" w:rsidTr="00DA390F">
        <w:tc>
          <w:tcPr>
            <w:tcW w:w="3205" w:type="dxa"/>
            <w:shd w:val="clear" w:color="auto" w:fill="auto"/>
          </w:tcPr>
          <w:p w14:paraId="458433E3" w14:textId="77777777" w:rsidR="00166AEA" w:rsidRDefault="00166AEA" w:rsidP="00DA390F">
            <w:r>
              <w:t xml:space="preserve">        angleRight</w:t>
            </w:r>
          </w:p>
        </w:tc>
        <w:tc>
          <w:tcPr>
            <w:tcW w:w="973" w:type="dxa"/>
            <w:shd w:val="clear" w:color="auto" w:fill="auto"/>
          </w:tcPr>
          <w:p w14:paraId="7BC75CD5" w14:textId="77777777" w:rsidR="00166AEA" w:rsidRDefault="00166AEA" w:rsidP="00DA390F">
            <w:r>
              <w:t>number</w:t>
            </w:r>
          </w:p>
        </w:tc>
        <w:tc>
          <w:tcPr>
            <w:tcW w:w="1415" w:type="dxa"/>
            <w:shd w:val="clear" w:color="auto" w:fill="auto"/>
          </w:tcPr>
          <w:p w14:paraId="2A4161A0" w14:textId="77777777" w:rsidR="00166AEA" w:rsidRDefault="00166AEA" w:rsidP="00DA390F">
            <w:r>
              <w:t>1..1</w:t>
            </w:r>
          </w:p>
        </w:tc>
        <w:tc>
          <w:tcPr>
            <w:tcW w:w="3757" w:type="dxa"/>
            <w:shd w:val="clear" w:color="auto" w:fill="auto"/>
          </w:tcPr>
          <w:p w14:paraId="294AEF8C" w14:textId="77777777" w:rsidR="00166AEA" w:rsidRDefault="00166AEA" w:rsidP="00DA390F">
            <w:r>
              <w:t>The angle of the right side of the field of view.</w:t>
            </w:r>
          </w:p>
        </w:tc>
      </w:tr>
      <w:tr w:rsidR="00166AEA" w14:paraId="681C9B7A" w14:textId="77777777" w:rsidTr="00DA390F">
        <w:tc>
          <w:tcPr>
            <w:tcW w:w="3205" w:type="dxa"/>
            <w:shd w:val="clear" w:color="auto" w:fill="auto"/>
          </w:tcPr>
          <w:p w14:paraId="09E7BE93" w14:textId="77777777" w:rsidR="00166AEA" w:rsidRDefault="00166AEA" w:rsidP="00DA390F">
            <w:r>
              <w:t xml:space="preserve">        angleUp</w:t>
            </w:r>
          </w:p>
        </w:tc>
        <w:tc>
          <w:tcPr>
            <w:tcW w:w="973" w:type="dxa"/>
            <w:shd w:val="clear" w:color="auto" w:fill="auto"/>
          </w:tcPr>
          <w:p w14:paraId="1A86CDFE" w14:textId="77777777" w:rsidR="00166AEA" w:rsidRDefault="00166AEA" w:rsidP="00DA390F">
            <w:r>
              <w:t>number</w:t>
            </w:r>
          </w:p>
        </w:tc>
        <w:tc>
          <w:tcPr>
            <w:tcW w:w="1415" w:type="dxa"/>
            <w:shd w:val="clear" w:color="auto" w:fill="auto"/>
          </w:tcPr>
          <w:p w14:paraId="409952C7" w14:textId="77777777" w:rsidR="00166AEA" w:rsidRDefault="00166AEA" w:rsidP="00DA390F">
            <w:r>
              <w:t>1..1</w:t>
            </w:r>
          </w:p>
        </w:tc>
        <w:tc>
          <w:tcPr>
            <w:tcW w:w="3757" w:type="dxa"/>
            <w:shd w:val="clear" w:color="auto" w:fill="auto"/>
          </w:tcPr>
          <w:p w14:paraId="55097D66" w14:textId="77777777" w:rsidR="00166AEA" w:rsidRDefault="00166AEA" w:rsidP="00DA390F">
            <w:r>
              <w:t>The angle of the top part of the field of view.</w:t>
            </w:r>
          </w:p>
        </w:tc>
      </w:tr>
      <w:tr w:rsidR="00166AEA" w14:paraId="4442008C" w14:textId="77777777" w:rsidTr="00DA390F">
        <w:tc>
          <w:tcPr>
            <w:tcW w:w="3205" w:type="dxa"/>
            <w:shd w:val="clear" w:color="auto" w:fill="auto"/>
          </w:tcPr>
          <w:p w14:paraId="2C8586F7" w14:textId="77777777" w:rsidR="00166AEA" w:rsidRDefault="00166AEA" w:rsidP="00DA390F">
            <w:r>
              <w:t xml:space="preserve">        angleDown</w:t>
            </w:r>
          </w:p>
        </w:tc>
        <w:tc>
          <w:tcPr>
            <w:tcW w:w="973" w:type="dxa"/>
            <w:shd w:val="clear" w:color="auto" w:fill="auto"/>
          </w:tcPr>
          <w:p w14:paraId="19977DEF" w14:textId="77777777" w:rsidR="00166AEA" w:rsidRDefault="00166AEA" w:rsidP="00DA390F">
            <w:r>
              <w:t>number</w:t>
            </w:r>
          </w:p>
        </w:tc>
        <w:tc>
          <w:tcPr>
            <w:tcW w:w="1415" w:type="dxa"/>
            <w:shd w:val="clear" w:color="auto" w:fill="auto"/>
          </w:tcPr>
          <w:p w14:paraId="63C7093F" w14:textId="77777777" w:rsidR="00166AEA" w:rsidRDefault="00166AEA" w:rsidP="00DA390F">
            <w:r>
              <w:t>1..1</w:t>
            </w:r>
          </w:p>
        </w:tc>
        <w:tc>
          <w:tcPr>
            <w:tcW w:w="3757" w:type="dxa"/>
            <w:shd w:val="clear" w:color="auto" w:fill="auto"/>
          </w:tcPr>
          <w:p w14:paraId="65BAA467" w14:textId="77777777" w:rsidR="00166AEA" w:rsidRDefault="00166AEA" w:rsidP="00DA390F">
            <w:r>
              <w:t>The angle of the bottom part of the field of view. For a symmetric field of view this value is negative.</w:t>
            </w:r>
          </w:p>
        </w:tc>
      </w:tr>
    </w:tbl>
    <w:p w14:paraId="331BE1BD" w14:textId="77777777" w:rsidR="00166AEA" w:rsidRDefault="00166AEA" w:rsidP="00166AEA"/>
    <w:p w14:paraId="4FAFD232" w14:textId="77777777" w:rsidR="00166AEA" w:rsidRPr="008C0410" w:rsidRDefault="00166AEA" w:rsidP="00166AEA">
      <w:pPr>
        <w:pStyle w:val="Heading4"/>
        <w:rPr>
          <w:lang w:eastAsia="en-GB"/>
        </w:rPr>
      </w:pPr>
      <w:bookmarkStart w:id="150" w:name="_Toc132968725"/>
      <w:bookmarkStart w:id="151" w:name="_Toc143758554"/>
      <w:r>
        <w:rPr>
          <w:lang w:eastAsia="en-GB"/>
        </w:rPr>
        <w:t>8.2.2.3</w:t>
      </w:r>
      <w:r>
        <w:rPr>
          <w:lang w:eastAsia="en-GB"/>
        </w:rPr>
        <w:tab/>
      </w:r>
      <w:r w:rsidRPr="008C0410">
        <w:rPr>
          <w:lang w:eastAsia="en-GB"/>
        </w:rPr>
        <w:t>Action Format</w:t>
      </w:r>
      <w:bookmarkEnd w:id="150"/>
      <w:bookmarkEnd w:id="151"/>
    </w:p>
    <w:p w14:paraId="271FAD65" w14:textId="77777777" w:rsidR="00166AEA" w:rsidRDefault="00166AEA" w:rsidP="00166AEA">
      <w:r>
        <w:t xml:space="preserve">Actions are grouped into action sets, which may be activated and deactivated during the lifetime of an XR session. The action sets and actions are negotiated at the start of the split rendering session. </w:t>
      </w:r>
    </w:p>
    <w:p w14:paraId="054BBE62" w14:textId="77777777" w:rsidR="00166AEA" w:rsidRDefault="00166AEA" w:rsidP="00166AEA">
      <w:r>
        <w:t>The split rendering client reports any changes to action state as soon as it occurs by sending a message of the type “</w:t>
      </w:r>
      <w:r w:rsidRPr="00017048">
        <w:rPr>
          <w:b/>
          <w:bCs/>
        </w:rPr>
        <w:t>urn:3gpp:split-rendering:v1:action</w:t>
      </w:r>
      <w:r>
        <w:t>”.</w:t>
      </w:r>
    </w:p>
    <w:p w14:paraId="45D35C0A" w14:textId="77777777" w:rsidR="00166AEA" w:rsidRDefault="00166AEA" w:rsidP="00166AEA">
      <w:r>
        <w:t>The content of the action message type shall follow the following format:</w:t>
      </w:r>
    </w:p>
    <w:p w14:paraId="587ECC70" w14:textId="77777777" w:rsidR="00166AEA" w:rsidRDefault="00166AEA" w:rsidP="00166AEA">
      <w:pPr>
        <w:pStyle w:val="Caption"/>
        <w:keepNext/>
        <w:jc w:val="center"/>
      </w:pPr>
      <w:r>
        <w:lastRenderedPageBreak/>
        <w:t xml:space="preserve">Table </w:t>
      </w:r>
      <w:fldSimple w:instr=" SEQ Table \* ARABIC ">
        <w:r>
          <w:rPr>
            <w:noProof/>
          </w:rPr>
          <w:t>9</w:t>
        </w:r>
      </w:fldSimple>
      <w:r>
        <w:t xml:space="preserve"> - </w:t>
      </w:r>
      <w:r w:rsidRPr="001401EA">
        <w:t>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14:paraId="2221F053" w14:textId="77777777" w:rsidTr="00DA390F">
        <w:tc>
          <w:tcPr>
            <w:tcW w:w="3237" w:type="dxa"/>
            <w:shd w:val="clear" w:color="auto" w:fill="auto"/>
          </w:tcPr>
          <w:p w14:paraId="1375D89B" w14:textId="77777777" w:rsidR="00166AEA" w:rsidRDefault="00166AEA" w:rsidP="00DA390F">
            <w:pPr>
              <w:jc w:val="center"/>
              <w:rPr>
                <w:b/>
                <w:bCs/>
              </w:rPr>
            </w:pPr>
            <w:r>
              <w:rPr>
                <w:b/>
                <w:bCs/>
              </w:rPr>
              <w:t>Name</w:t>
            </w:r>
          </w:p>
        </w:tc>
        <w:tc>
          <w:tcPr>
            <w:tcW w:w="972" w:type="dxa"/>
            <w:shd w:val="clear" w:color="auto" w:fill="auto"/>
          </w:tcPr>
          <w:p w14:paraId="2B0365B6" w14:textId="77777777" w:rsidR="00166AEA" w:rsidRDefault="00166AEA" w:rsidP="00DA390F">
            <w:pPr>
              <w:jc w:val="center"/>
              <w:rPr>
                <w:b/>
                <w:bCs/>
              </w:rPr>
            </w:pPr>
            <w:r>
              <w:rPr>
                <w:b/>
                <w:bCs/>
              </w:rPr>
              <w:t>Type</w:t>
            </w:r>
          </w:p>
        </w:tc>
        <w:tc>
          <w:tcPr>
            <w:tcW w:w="1414" w:type="dxa"/>
            <w:shd w:val="clear" w:color="auto" w:fill="auto"/>
          </w:tcPr>
          <w:p w14:paraId="3C61C1D2" w14:textId="77777777" w:rsidR="00166AEA" w:rsidRDefault="00166AEA" w:rsidP="00DA390F">
            <w:pPr>
              <w:jc w:val="center"/>
              <w:rPr>
                <w:b/>
                <w:bCs/>
              </w:rPr>
            </w:pPr>
            <w:r>
              <w:rPr>
                <w:b/>
                <w:bCs/>
              </w:rPr>
              <w:t>Cardinality</w:t>
            </w:r>
          </w:p>
        </w:tc>
        <w:tc>
          <w:tcPr>
            <w:tcW w:w="3727" w:type="dxa"/>
            <w:shd w:val="clear" w:color="auto" w:fill="auto"/>
          </w:tcPr>
          <w:p w14:paraId="0D5572CE" w14:textId="77777777" w:rsidR="00166AEA" w:rsidRDefault="00166AEA" w:rsidP="00DA390F">
            <w:pPr>
              <w:jc w:val="center"/>
              <w:rPr>
                <w:b/>
                <w:bCs/>
              </w:rPr>
            </w:pPr>
            <w:r>
              <w:rPr>
                <w:b/>
                <w:bCs/>
              </w:rPr>
              <w:t>Description</w:t>
            </w:r>
          </w:p>
        </w:tc>
      </w:tr>
      <w:tr w:rsidR="00166AEA" w14:paraId="7A937A09" w14:textId="77777777" w:rsidTr="00DA390F">
        <w:tc>
          <w:tcPr>
            <w:tcW w:w="3237" w:type="dxa"/>
            <w:shd w:val="clear" w:color="auto" w:fill="auto"/>
          </w:tcPr>
          <w:p w14:paraId="0B0D6F6E" w14:textId="77777777" w:rsidR="00166AEA" w:rsidRDefault="00166AEA" w:rsidP="00DA390F">
            <w:r>
              <w:t>actionSets</w:t>
            </w:r>
          </w:p>
        </w:tc>
        <w:tc>
          <w:tcPr>
            <w:tcW w:w="972" w:type="dxa"/>
            <w:shd w:val="clear" w:color="auto" w:fill="auto"/>
          </w:tcPr>
          <w:p w14:paraId="1D78892F" w14:textId="77777777" w:rsidR="00166AEA" w:rsidRDefault="00166AEA" w:rsidP="00DA390F">
            <w:r>
              <w:t>Object</w:t>
            </w:r>
          </w:p>
        </w:tc>
        <w:tc>
          <w:tcPr>
            <w:tcW w:w="1414" w:type="dxa"/>
            <w:shd w:val="clear" w:color="auto" w:fill="auto"/>
          </w:tcPr>
          <w:p w14:paraId="343388B9" w14:textId="77777777" w:rsidR="00166AEA" w:rsidRDefault="00166AEA" w:rsidP="00DA390F">
            <w:r>
              <w:t>1..n</w:t>
            </w:r>
          </w:p>
        </w:tc>
        <w:tc>
          <w:tcPr>
            <w:tcW w:w="3727" w:type="dxa"/>
            <w:shd w:val="clear" w:color="auto" w:fill="auto"/>
          </w:tcPr>
          <w:p w14:paraId="3810E0F9" w14:textId="77777777" w:rsidR="00166AEA" w:rsidRDefault="00166AEA" w:rsidP="00DA390F">
            <w:r>
              <w:t xml:space="preserve">An array of active action sets, for which there is at least an action that has a state change. </w:t>
            </w:r>
          </w:p>
        </w:tc>
      </w:tr>
      <w:tr w:rsidR="00166AEA" w14:paraId="21C866DF" w14:textId="77777777" w:rsidTr="00DA390F">
        <w:tc>
          <w:tcPr>
            <w:tcW w:w="3237" w:type="dxa"/>
            <w:shd w:val="clear" w:color="auto" w:fill="auto"/>
          </w:tcPr>
          <w:p w14:paraId="06BD9359" w14:textId="77777777" w:rsidR="00166AEA" w:rsidRDefault="00166AEA" w:rsidP="00DA390F">
            <w:r>
              <w:t xml:space="preserve">     actions</w:t>
            </w:r>
          </w:p>
        </w:tc>
        <w:tc>
          <w:tcPr>
            <w:tcW w:w="972" w:type="dxa"/>
            <w:shd w:val="clear" w:color="auto" w:fill="auto"/>
          </w:tcPr>
          <w:p w14:paraId="31CA7C59" w14:textId="77777777" w:rsidR="00166AEA" w:rsidRDefault="00166AEA" w:rsidP="00DA390F">
            <w:r>
              <w:t>Object</w:t>
            </w:r>
          </w:p>
        </w:tc>
        <w:tc>
          <w:tcPr>
            <w:tcW w:w="1414" w:type="dxa"/>
            <w:shd w:val="clear" w:color="auto" w:fill="auto"/>
          </w:tcPr>
          <w:p w14:paraId="401132F5" w14:textId="77777777" w:rsidR="00166AEA" w:rsidRDefault="00166AEA" w:rsidP="00DA390F">
            <w:r>
              <w:t>1..n</w:t>
            </w:r>
          </w:p>
        </w:tc>
        <w:tc>
          <w:tcPr>
            <w:tcW w:w="3727" w:type="dxa"/>
            <w:shd w:val="clear" w:color="auto" w:fill="auto"/>
          </w:tcPr>
          <w:p w14:paraId="6EDCA590" w14:textId="77777777" w:rsidR="00166AEA" w:rsidRDefault="00166AEA" w:rsidP="00DA390F">
            <w:r>
              <w:t>An array of objects that conveys information about the actions of the parent action set.</w:t>
            </w:r>
          </w:p>
        </w:tc>
      </w:tr>
      <w:tr w:rsidR="00166AEA" w14:paraId="0BA54A37" w14:textId="77777777" w:rsidTr="00DA390F">
        <w:tc>
          <w:tcPr>
            <w:tcW w:w="3237" w:type="dxa"/>
            <w:shd w:val="clear" w:color="auto" w:fill="auto"/>
          </w:tcPr>
          <w:p w14:paraId="201F3FAC" w14:textId="77777777" w:rsidR="00166AEA" w:rsidRDefault="00166AEA" w:rsidP="00DA390F">
            <w:r>
              <w:t xml:space="preserve">         identifier</w:t>
            </w:r>
          </w:p>
        </w:tc>
        <w:tc>
          <w:tcPr>
            <w:tcW w:w="972" w:type="dxa"/>
            <w:shd w:val="clear" w:color="auto" w:fill="auto"/>
          </w:tcPr>
          <w:p w14:paraId="69DA67F9" w14:textId="77777777" w:rsidR="00166AEA" w:rsidRDefault="00166AEA" w:rsidP="00DA390F">
            <w:r>
              <w:t>string</w:t>
            </w:r>
          </w:p>
        </w:tc>
        <w:tc>
          <w:tcPr>
            <w:tcW w:w="1414" w:type="dxa"/>
            <w:shd w:val="clear" w:color="auto" w:fill="auto"/>
          </w:tcPr>
          <w:p w14:paraId="7AD3A806" w14:textId="77777777" w:rsidR="00166AEA" w:rsidRDefault="00166AEA" w:rsidP="00DA390F">
            <w:r>
              <w:t>1..1</w:t>
            </w:r>
          </w:p>
        </w:tc>
        <w:tc>
          <w:tcPr>
            <w:tcW w:w="3727" w:type="dxa"/>
            <w:shd w:val="clear" w:color="auto" w:fill="auto"/>
          </w:tcPr>
          <w:p w14:paraId="24E1F5F4" w14:textId="77777777" w:rsidR="00166AEA" w:rsidRDefault="00166AEA" w:rsidP="00DA390F">
            <w:r>
              <w:t>A unique identifier of the action that was agreed upon during split rendering session setup.</w:t>
            </w:r>
          </w:p>
        </w:tc>
      </w:tr>
      <w:tr w:rsidR="00166AEA" w14:paraId="57ACBF7D" w14:textId="77777777" w:rsidTr="00DA390F">
        <w:tc>
          <w:tcPr>
            <w:tcW w:w="3237" w:type="dxa"/>
            <w:shd w:val="clear" w:color="auto" w:fill="auto"/>
          </w:tcPr>
          <w:p w14:paraId="5F1CD8C6" w14:textId="77777777" w:rsidR="00166AEA" w:rsidRDefault="00166AEA" w:rsidP="00DA390F">
            <w:r>
              <w:t xml:space="preserve">         subactionPath</w:t>
            </w:r>
          </w:p>
        </w:tc>
        <w:tc>
          <w:tcPr>
            <w:tcW w:w="972" w:type="dxa"/>
            <w:shd w:val="clear" w:color="auto" w:fill="auto"/>
          </w:tcPr>
          <w:p w14:paraId="70B517FE" w14:textId="77777777" w:rsidR="00166AEA" w:rsidRDefault="00166AEA" w:rsidP="00DA390F">
            <w:r>
              <w:t>string</w:t>
            </w:r>
          </w:p>
        </w:tc>
        <w:tc>
          <w:tcPr>
            <w:tcW w:w="1414" w:type="dxa"/>
            <w:shd w:val="clear" w:color="auto" w:fill="auto"/>
          </w:tcPr>
          <w:p w14:paraId="6E6652F9" w14:textId="77777777" w:rsidR="00166AEA" w:rsidRDefault="00166AEA" w:rsidP="00DA390F">
            <w:r>
              <w:t>1..1</w:t>
            </w:r>
          </w:p>
        </w:tc>
        <w:tc>
          <w:tcPr>
            <w:tcW w:w="3727" w:type="dxa"/>
            <w:shd w:val="clear" w:color="auto" w:fill="auto"/>
          </w:tcPr>
          <w:p w14:paraId="668A0348" w14:textId="77777777" w:rsidR="00166AEA" w:rsidRDefault="00166AEA" w:rsidP="00DA390F">
            <w:r>
              <w:t>The sub-action path for which the state has changed. It abstracts a binding between an action and the hardware input associated to it by the XR runtime.</w:t>
            </w:r>
          </w:p>
        </w:tc>
      </w:tr>
      <w:tr w:rsidR="00166AEA" w14:paraId="31E20577" w14:textId="77777777" w:rsidTr="00DA390F">
        <w:tc>
          <w:tcPr>
            <w:tcW w:w="3237" w:type="dxa"/>
            <w:shd w:val="clear" w:color="auto" w:fill="auto"/>
          </w:tcPr>
          <w:p w14:paraId="193B128D" w14:textId="77777777" w:rsidR="00166AEA" w:rsidRDefault="00166AEA" w:rsidP="00DA390F">
            <w:r>
              <w:t xml:space="preserve">         state</w:t>
            </w:r>
          </w:p>
        </w:tc>
        <w:tc>
          <w:tcPr>
            <w:tcW w:w="972" w:type="dxa"/>
            <w:shd w:val="clear" w:color="auto" w:fill="auto"/>
          </w:tcPr>
          <w:p w14:paraId="0A437388" w14:textId="77777777" w:rsidR="00166AEA" w:rsidRDefault="00166AEA" w:rsidP="00DA390F">
            <w:r>
              <w:t>object</w:t>
            </w:r>
          </w:p>
        </w:tc>
        <w:tc>
          <w:tcPr>
            <w:tcW w:w="1414" w:type="dxa"/>
            <w:shd w:val="clear" w:color="auto" w:fill="auto"/>
          </w:tcPr>
          <w:p w14:paraId="58B3E6BF" w14:textId="77777777" w:rsidR="00166AEA" w:rsidRDefault="00166AEA" w:rsidP="00DA390F">
            <w:r>
              <w:t>1..1</w:t>
            </w:r>
          </w:p>
        </w:tc>
        <w:tc>
          <w:tcPr>
            <w:tcW w:w="3727" w:type="dxa"/>
            <w:shd w:val="clear" w:color="auto" w:fill="auto"/>
          </w:tcPr>
          <w:p w14:paraId="08A80C06" w14:textId="77777777" w:rsidR="00166AEA" w:rsidRDefault="00166AEA" w:rsidP="00DA390F">
            <w:r>
              <w:t>The state of the action that had a change in state.</w:t>
            </w:r>
          </w:p>
        </w:tc>
      </w:tr>
      <w:tr w:rsidR="00166AEA" w14:paraId="486CE6CB" w14:textId="77777777" w:rsidTr="00DA390F">
        <w:tc>
          <w:tcPr>
            <w:tcW w:w="3237" w:type="dxa"/>
            <w:shd w:val="clear" w:color="auto" w:fill="auto"/>
          </w:tcPr>
          <w:p w14:paraId="46F8846A" w14:textId="77777777" w:rsidR="00166AEA" w:rsidRDefault="00166AEA" w:rsidP="00DA390F">
            <w:r>
              <w:t xml:space="preserve">            lastChangeTime</w:t>
            </w:r>
          </w:p>
        </w:tc>
        <w:tc>
          <w:tcPr>
            <w:tcW w:w="972" w:type="dxa"/>
            <w:shd w:val="clear" w:color="auto" w:fill="auto"/>
          </w:tcPr>
          <w:p w14:paraId="46FCBCB6" w14:textId="77777777" w:rsidR="00166AEA" w:rsidRDefault="00166AEA" w:rsidP="00DA390F">
            <w:r>
              <w:t>number</w:t>
            </w:r>
          </w:p>
        </w:tc>
        <w:tc>
          <w:tcPr>
            <w:tcW w:w="1414" w:type="dxa"/>
            <w:shd w:val="clear" w:color="auto" w:fill="auto"/>
          </w:tcPr>
          <w:p w14:paraId="68E062AA" w14:textId="77777777" w:rsidR="00166AEA" w:rsidRDefault="00166AEA" w:rsidP="00DA390F">
            <w:r>
              <w:t>1..1</w:t>
            </w:r>
          </w:p>
        </w:tc>
        <w:tc>
          <w:tcPr>
            <w:tcW w:w="3727" w:type="dxa"/>
            <w:shd w:val="clear" w:color="auto" w:fill="auto"/>
          </w:tcPr>
          <w:p w14:paraId="0335F7B7" w14:textId="77777777" w:rsidR="00166AEA" w:rsidRDefault="00166AEA" w:rsidP="00DA390F">
            <w:r>
              <w:t>The timestamp of the last change to the state of this action.</w:t>
            </w:r>
          </w:p>
        </w:tc>
      </w:tr>
      <w:tr w:rsidR="00166AEA" w14:paraId="06160F4B" w14:textId="77777777" w:rsidTr="00DA390F">
        <w:tc>
          <w:tcPr>
            <w:tcW w:w="3237" w:type="dxa"/>
            <w:shd w:val="clear" w:color="auto" w:fill="auto"/>
          </w:tcPr>
          <w:p w14:paraId="14DEE63F" w14:textId="77777777" w:rsidR="00166AEA" w:rsidRDefault="00166AEA" w:rsidP="00DA390F">
            <w:r>
              <w:t xml:space="preserve">            currentStateBool</w:t>
            </w:r>
          </w:p>
        </w:tc>
        <w:tc>
          <w:tcPr>
            <w:tcW w:w="972" w:type="dxa"/>
            <w:shd w:val="clear" w:color="auto" w:fill="auto"/>
          </w:tcPr>
          <w:p w14:paraId="4633C9F7" w14:textId="77777777" w:rsidR="00166AEA" w:rsidRDefault="00166AEA" w:rsidP="00DA390F">
            <w:r>
              <w:t>Bool</w:t>
            </w:r>
          </w:p>
        </w:tc>
        <w:tc>
          <w:tcPr>
            <w:tcW w:w="1414" w:type="dxa"/>
            <w:shd w:val="clear" w:color="auto" w:fill="auto"/>
          </w:tcPr>
          <w:p w14:paraId="4BD7E2B8" w14:textId="77777777" w:rsidR="00166AEA" w:rsidRDefault="00166AEA" w:rsidP="00DA390F">
            <w:r>
              <w:t>0..1</w:t>
            </w:r>
          </w:p>
        </w:tc>
        <w:tc>
          <w:tcPr>
            <w:tcW w:w="3727" w:type="dxa"/>
            <w:shd w:val="clear" w:color="auto" w:fill="auto"/>
          </w:tcPr>
          <w:p w14:paraId="34218C74" w14:textId="77777777" w:rsidR="00166AEA" w:rsidRDefault="00166AEA" w:rsidP="00DA390F">
            <w:r>
              <w:t>The current Boolean state of the action</w:t>
            </w:r>
          </w:p>
        </w:tc>
      </w:tr>
      <w:tr w:rsidR="00166AEA" w14:paraId="72B02B3A" w14:textId="77777777" w:rsidTr="00DA390F">
        <w:tc>
          <w:tcPr>
            <w:tcW w:w="3237" w:type="dxa"/>
            <w:shd w:val="clear" w:color="auto" w:fill="auto"/>
          </w:tcPr>
          <w:p w14:paraId="175558DC" w14:textId="77777777" w:rsidR="00166AEA" w:rsidRDefault="00166AEA" w:rsidP="00DA390F">
            <w:r>
              <w:t xml:space="preserve">            currentStateNum</w:t>
            </w:r>
          </w:p>
        </w:tc>
        <w:tc>
          <w:tcPr>
            <w:tcW w:w="972" w:type="dxa"/>
            <w:shd w:val="clear" w:color="auto" w:fill="auto"/>
          </w:tcPr>
          <w:p w14:paraId="403EB4A2" w14:textId="77777777" w:rsidR="00166AEA" w:rsidRDefault="00166AEA" w:rsidP="00DA390F">
            <w:r>
              <w:t>number</w:t>
            </w:r>
          </w:p>
        </w:tc>
        <w:tc>
          <w:tcPr>
            <w:tcW w:w="1414" w:type="dxa"/>
            <w:shd w:val="clear" w:color="auto" w:fill="auto"/>
          </w:tcPr>
          <w:p w14:paraId="40A473FB" w14:textId="77777777" w:rsidR="00166AEA" w:rsidRDefault="00166AEA" w:rsidP="00DA390F">
            <w:r>
              <w:t>0..1</w:t>
            </w:r>
          </w:p>
        </w:tc>
        <w:tc>
          <w:tcPr>
            <w:tcW w:w="3727" w:type="dxa"/>
            <w:shd w:val="clear" w:color="auto" w:fill="auto"/>
          </w:tcPr>
          <w:p w14:paraId="000248D1" w14:textId="77777777" w:rsidR="00166AEA" w:rsidRDefault="00166AEA" w:rsidP="00DA390F">
            <w:r>
              <w:t>The current numerical state of the action.</w:t>
            </w:r>
          </w:p>
        </w:tc>
      </w:tr>
      <w:tr w:rsidR="00166AEA" w14:paraId="0BA66C7B" w14:textId="77777777" w:rsidTr="00DA390F">
        <w:tc>
          <w:tcPr>
            <w:tcW w:w="3237" w:type="dxa"/>
            <w:shd w:val="clear" w:color="auto" w:fill="auto"/>
          </w:tcPr>
          <w:p w14:paraId="6B773DD7" w14:textId="77777777" w:rsidR="00166AEA" w:rsidRDefault="00166AEA" w:rsidP="00DA390F">
            <w:r>
              <w:t xml:space="preserve">            currentStateVec2</w:t>
            </w:r>
          </w:p>
        </w:tc>
        <w:tc>
          <w:tcPr>
            <w:tcW w:w="972" w:type="dxa"/>
            <w:shd w:val="clear" w:color="auto" w:fill="auto"/>
          </w:tcPr>
          <w:p w14:paraId="588C4CC7" w14:textId="77777777" w:rsidR="00166AEA" w:rsidRDefault="00166AEA" w:rsidP="00DA390F">
            <w:r>
              <w:t>Array</w:t>
            </w:r>
          </w:p>
        </w:tc>
        <w:tc>
          <w:tcPr>
            <w:tcW w:w="1414" w:type="dxa"/>
            <w:shd w:val="clear" w:color="auto" w:fill="auto"/>
          </w:tcPr>
          <w:p w14:paraId="196A48E2" w14:textId="77777777" w:rsidR="00166AEA" w:rsidRDefault="00166AEA" w:rsidP="00DA390F">
            <w:r>
              <w:t>0..1</w:t>
            </w:r>
          </w:p>
        </w:tc>
        <w:tc>
          <w:tcPr>
            <w:tcW w:w="3727" w:type="dxa"/>
            <w:shd w:val="clear" w:color="auto" w:fill="auto"/>
          </w:tcPr>
          <w:p w14:paraId="1D7AD0BC" w14:textId="77777777" w:rsidR="00166AEA" w:rsidRDefault="00166AEA" w:rsidP="00DA390F">
            <w:r>
              <w:t>An array of numerical state values for the action.</w:t>
            </w:r>
          </w:p>
        </w:tc>
      </w:tr>
    </w:tbl>
    <w:p w14:paraId="0A9C564C" w14:textId="77777777" w:rsidR="00166AEA" w:rsidRDefault="00166AEA" w:rsidP="00166AEA"/>
    <w:p w14:paraId="00AC6B35" w14:textId="77777777" w:rsidR="0057476B" w:rsidRDefault="0057476B" w:rsidP="0057476B">
      <w:pPr>
        <w:pStyle w:val="Heading3"/>
      </w:pPr>
      <w:bookmarkStart w:id="152" w:name="_Toc143758555"/>
      <w:r>
        <w:t>8.2.3</w:t>
      </w:r>
      <w:r>
        <w:tab/>
        <w:t>Metadata Data Channel Message Format</w:t>
      </w:r>
      <w:bookmarkEnd w:id="152"/>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Default="0057476B" w:rsidP="0057476B">
      <w:pPr>
        <w:pStyle w:val="Caption"/>
        <w:jc w:val="center"/>
        <w:rPr>
          <w:noProof/>
        </w:rPr>
      </w:pPr>
      <w:r>
        <w:t>Table 8.2.3-</w:t>
      </w:r>
      <w:fldSimple w:instr=" SEQ Table \* ARABIC ">
        <w:r>
          <w:rPr>
            <w:noProof/>
          </w:rPr>
          <w:t>1</w:t>
        </w:r>
      </w:fldSimple>
      <w: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Default="0057476B" w:rsidP="0057476B">
      <w:pPr>
        <w:pStyle w:val="Caption"/>
        <w:jc w:val="center"/>
        <w:rPr>
          <w:noProof/>
        </w:rPr>
      </w:pPr>
      <w: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p w14:paraId="36179BF9" w14:textId="77777777" w:rsidR="0057476B" w:rsidRPr="009F7865" w:rsidRDefault="0057476B" w:rsidP="00982F35">
            <w:pPr>
              <w:jc w:val="center"/>
              <w:rPr>
                <w:b/>
                <w:bCs/>
                <w:noProof/>
              </w:rPr>
            </w:pPr>
            <w:r w:rsidRPr="009F7865">
              <w:rPr>
                <w:b/>
                <w:bCs/>
                <w:noProof/>
              </w:rPr>
              <w:lastRenderedPageBreak/>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77777777" w:rsidR="0057476B" w:rsidRDefault="0057476B" w:rsidP="00982F35">
            <w:pPr>
              <w:rPr>
                <w:noProof/>
              </w:rPr>
            </w:pPr>
            <w:r>
              <w:rPr>
                <w:noProof/>
              </w:rPr>
              <w:t>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77777777" w:rsidR="0057476B" w:rsidRDefault="0057476B" w:rsidP="00982F35">
            <w:pPr>
              <w:rPr>
                <w:noProof/>
              </w:rPr>
            </w:pPr>
            <w:r>
              <w:rPr>
                <w:noProof/>
              </w:rPr>
              <w:t>message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bl>
    <w:p w14:paraId="37E20603" w14:textId="151EB452" w:rsidR="00177B2D" w:rsidRPr="00177B2D" w:rsidRDefault="00177B2D" w:rsidP="00177B2D">
      <w:pPr>
        <w:keepLines/>
        <w:rPr>
          <w:color w:val="FF0000"/>
          <w:lang w:val="en-US"/>
        </w:rPr>
      </w:pPr>
    </w:p>
    <w:p w14:paraId="7E2CEBB3" w14:textId="0B43EC79" w:rsidR="00C86683" w:rsidRDefault="00C86683" w:rsidP="00C86683">
      <w:pPr>
        <w:pStyle w:val="Heading2"/>
      </w:pPr>
      <w:bookmarkStart w:id="153" w:name="_Toc143758556"/>
      <w:r>
        <w:t>8.3</w:t>
      </w:r>
      <w:r>
        <w:tab/>
        <w:t>Split Rendering Transport Protocols</w:t>
      </w:r>
      <w:bookmarkEnd w:id="153"/>
    </w:p>
    <w:p w14:paraId="210F57F5" w14:textId="77777777" w:rsidR="0057476B" w:rsidRDefault="0057476B" w:rsidP="0057476B">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665094A8" w14:textId="6A3A49DB" w:rsidR="0057476B" w:rsidRPr="0057476B" w:rsidRDefault="0057476B" w:rsidP="0057476B">
      <w:pPr>
        <w:rPr>
          <w:noProof/>
        </w:rPr>
      </w:pPr>
      <w:r>
        <w:t>Editor’s Note: applicable</w:t>
      </w:r>
      <w:r>
        <w:rPr>
          <w:noProof/>
        </w:rPr>
        <w:t xml:space="preserve"> guidelines for the usage of the PDU Set Marking is pending completion of TS26.522.</w:t>
      </w:r>
    </w:p>
    <w:p w14:paraId="22F9CC6A" w14:textId="7F0CDF7C" w:rsidR="00414969" w:rsidRPr="007C6FEC" w:rsidRDefault="00414969" w:rsidP="00414969">
      <w:pPr>
        <w:pStyle w:val="Heading2"/>
      </w:pPr>
      <w:bookmarkStart w:id="154" w:name="_Toc143758557"/>
      <w:r w:rsidRPr="007C6FEC">
        <w:t xml:space="preserve">8.4 </w:t>
      </w:r>
      <w:r w:rsidRPr="007C6FEC">
        <w:tab/>
        <w:t xml:space="preserve">Split Rendering </w:t>
      </w:r>
      <w:r w:rsidR="00CE1402">
        <w:t xml:space="preserve">Formats for </w:t>
      </w:r>
      <w:r w:rsidRPr="007C6FEC">
        <w:t>Session Setup and Negotiation</w:t>
      </w:r>
      <w:bookmarkEnd w:id="154"/>
    </w:p>
    <w:p w14:paraId="6423CD2F" w14:textId="3A9251FC" w:rsidR="00414969" w:rsidRPr="007C6FEC" w:rsidRDefault="00414969" w:rsidP="00414969">
      <w:pPr>
        <w:pStyle w:val="Heading3"/>
        <w:rPr>
          <w:lang w:val="en-US"/>
        </w:rPr>
      </w:pPr>
      <w:bookmarkStart w:id="155" w:name="_Toc143758558"/>
      <w:r>
        <w:t xml:space="preserve">8.4.1 </w:t>
      </w:r>
      <w:r>
        <w:tab/>
        <w:t>General</w:t>
      </w:r>
      <w:bookmarkEnd w:id="155"/>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156" w:name="_Toc143758559"/>
      <w:r>
        <w:t xml:space="preserve">8.4.2 </w:t>
      </w:r>
      <w:r>
        <w:tab/>
        <w:t>Split Rendering Configuration Format</w:t>
      </w:r>
      <w:bookmarkEnd w:id="156"/>
    </w:p>
    <w:p w14:paraId="7245A0AE" w14:textId="50E97AEA" w:rsidR="00CE1402" w:rsidRDefault="00CE1402" w:rsidP="00CE1402">
      <w:pPr>
        <w:pStyle w:val="Heading4"/>
      </w:pPr>
      <w:bookmarkStart w:id="157" w:name="_Toc143758560"/>
      <w:r>
        <w:t>8.4.2.1</w:t>
      </w:r>
      <w:r>
        <w:tab/>
        <w:t>Introduction</w:t>
      </w:r>
      <w:bookmarkEnd w:id="157"/>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158" w:name="_Toc143758561"/>
      <w:r>
        <w:t>8.4.2.2</w:t>
      </w:r>
      <w:r>
        <w:tab/>
        <w:t xml:space="preserve"> Split Rendering Configuration Format</w:t>
      </w:r>
      <w:bookmarkEnd w:id="158"/>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3"/>
        <w:gridCol w:w="24"/>
        <w:gridCol w:w="2517"/>
        <w:gridCol w:w="48"/>
        <w:gridCol w:w="1151"/>
        <w:gridCol w:w="14"/>
        <w:gridCol w:w="3774"/>
      </w:tblGrid>
      <w:tr w:rsidR="00CE1402" w14:paraId="2A2B643F" w14:textId="77777777" w:rsidTr="00337E70">
        <w:tc>
          <w:tcPr>
            <w:tcW w:w="2121" w:type="dxa"/>
            <w:gridSpan w:val="2"/>
            <w:shd w:val="clear" w:color="auto" w:fill="auto"/>
          </w:tcPr>
          <w:p w14:paraId="1483E5B9" w14:textId="77777777" w:rsidR="00CE1402" w:rsidRDefault="00CE1402" w:rsidP="00C52BD7">
            <w:pPr>
              <w:jc w:val="center"/>
              <w:rPr>
                <w:b/>
                <w:bCs/>
                <w:lang w:val="en-US"/>
              </w:rPr>
            </w:pPr>
            <w:r>
              <w:rPr>
                <w:b/>
                <w:bCs/>
                <w:lang w:val="en-US"/>
              </w:rPr>
              <w:t>Name</w:t>
            </w:r>
          </w:p>
        </w:tc>
        <w:tc>
          <w:tcPr>
            <w:tcW w:w="2542" w:type="dxa"/>
            <w:shd w:val="clear" w:color="auto" w:fill="auto"/>
          </w:tcPr>
          <w:p w14:paraId="23109CF0" w14:textId="77777777" w:rsidR="00CE1402" w:rsidRDefault="00CE1402" w:rsidP="00C52BD7">
            <w:pPr>
              <w:jc w:val="center"/>
              <w:rPr>
                <w:b/>
                <w:bCs/>
                <w:lang w:val="en-US"/>
              </w:rPr>
            </w:pPr>
            <w:r>
              <w:rPr>
                <w:b/>
                <w:bCs/>
                <w:lang w:val="en-US"/>
              </w:rPr>
              <w:t>Type</w:t>
            </w:r>
          </w:p>
        </w:tc>
        <w:tc>
          <w:tcPr>
            <w:tcW w:w="1189" w:type="dxa"/>
            <w:gridSpan w:val="2"/>
            <w:shd w:val="clear" w:color="auto" w:fill="auto"/>
          </w:tcPr>
          <w:p w14:paraId="4F61610A" w14:textId="77777777" w:rsidR="00CE1402" w:rsidRDefault="00CE1402" w:rsidP="00C52BD7">
            <w:pPr>
              <w:jc w:val="center"/>
              <w:rPr>
                <w:b/>
                <w:bCs/>
                <w:lang w:val="en-US"/>
              </w:rPr>
            </w:pPr>
            <w:r>
              <w:rPr>
                <w:b/>
                <w:bCs/>
                <w:lang w:val="en-US"/>
              </w:rPr>
              <w:t>Cardinality</w:t>
            </w:r>
          </w:p>
        </w:tc>
        <w:tc>
          <w:tcPr>
            <w:tcW w:w="3779" w:type="dxa"/>
            <w:gridSpan w:val="2"/>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337E70">
        <w:tc>
          <w:tcPr>
            <w:tcW w:w="2104" w:type="dxa"/>
            <w:shd w:val="clear" w:color="auto" w:fill="auto"/>
          </w:tcPr>
          <w:p w14:paraId="1D328537" w14:textId="567348DB" w:rsidR="0057476B" w:rsidRDefault="0057476B" w:rsidP="00982F35">
            <w:pPr>
              <w:rPr>
                <w:lang w:val="en-US"/>
              </w:rPr>
            </w:pPr>
            <w:r>
              <w:rPr>
                <w:lang w:val="en-US"/>
              </w:rPr>
              <w:t>renderingFlags</w:t>
            </w:r>
          </w:p>
        </w:tc>
        <w:tc>
          <w:tcPr>
            <w:tcW w:w="2583" w:type="dxa"/>
            <w:gridSpan w:val="3"/>
            <w:shd w:val="clear" w:color="auto" w:fill="auto"/>
          </w:tcPr>
          <w:p w14:paraId="362D4F92" w14:textId="77777777" w:rsidR="0057476B" w:rsidRDefault="0057476B" w:rsidP="00982F35">
            <w:pPr>
              <w:rPr>
                <w:lang w:val="en-US"/>
              </w:rPr>
            </w:pPr>
            <w:r>
              <w:rPr>
                <w:lang w:val="en-US"/>
              </w:rPr>
              <w:t>Array(SR_CONFIG_FLAGS)</w:t>
            </w:r>
          </w:p>
        </w:tc>
        <w:tc>
          <w:tcPr>
            <w:tcW w:w="1177" w:type="dxa"/>
            <w:gridSpan w:val="2"/>
            <w:shd w:val="clear" w:color="auto" w:fill="auto"/>
          </w:tcPr>
          <w:p w14:paraId="0352690D" w14:textId="77777777" w:rsidR="0057476B" w:rsidRDefault="0057476B" w:rsidP="00982F35">
            <w:pPr>
              <w:rPr>
                <w:lang w:val="en-US"/>
              </w:rPr>
            </w:pPr>
            <w:r>
              <w:rPr>
                <w:lang w:val="en-US"/>
              </w:rPr>
              <w:t>0..1</w:t>
            </w:r>
          </w:p>
        </w:tc>
        <w:tc>
          <w:tcPr>
            <w:tcW w:w="3767"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CE1402" w14:paraId="75D8FC4A" w14:textId="77777777" w:rsidTr="00337E70">
        <w:tc>
          <w:tcPr>
            <w:tcW w:w="2121" w:type="dxa"/>
            <w:gridSpan w:val="2"/>
            <w:shd w:val="clear" w:color="auto" w:fill="auto"/>
          </w:tcPr>
          <w:p w14:paraId="5DB190F0" w14:textId="77777777" w:rsidR="00CE1402" w:rsidRDefault="00CE1402" w:rsidP="00C52BD7">
            <w:pPr>
              <w:rPr>
                <w:lang w:val="en-US"/>
              </w:rPr>
            </w:pPr>
            <w:r>
              <w:rPr>
                <w:lang w:val="en-US"/>
              </w:rPr>
              <w:t>spaceConfiguration</w:t>
            </w:r>
          </w:p>
        </w:tc>
        <w:tc>
          <w:tcPr>
            <w:tcW w:w="2542" w:type="dxa"/>
            <w:shd w:val="clear" w:color="auto" w:fill="auto"/>
          </w:tcPr>
          <w:p w14:paraId="00122F0B" w14:textId="77777777" w:rsidR="00CE1402" w:rsidRDefault="00CE1402" w:rsidP="00C52BD7">
            <w:pPr>
              <w:rPr>
                <w:lang w:val="en-US"/>
              </w:rPr>
            </w:pPr>
            <w:r>
              <w:rPr>
                <w:lang w:val="en-US"/>
              </w:rPr>
              <w:t>Object</w:t>
            </w:r>
          </w:p>
        </w:tc>
        <w:tc>
          <w:tcPr>
            <w:tcW w:w="1189" w:type="dxa"/>
            <w:gridSpan w:val="2"/>
            <w:shd w:val="clear" w:color="auto" w:fill="auto"/>
          </w:tcPr>
          <w:p w14:paraId="54A36308" w14:textId="77777777" w:rsidR="00CE1402" w:rsidRDefault="00CE1402" w:rsidP="00C52BD7">
            <w:pPr>
              <w:rPr>
                <w:lang w:val="en-US"/>
              </w:rPr>
            </w:pPr>
            <w:r>
              <w:rPr>
                <w:lang w:val="en-US"/>
              </w:rPr>
              <w:t>0..1</w:t>
            </w:r>
          </w:p>
        </w:tc>
        <w:tc>
          <w:tcPr>
            <w:tcW w:w="3779" w:type="dxa"/>
            <w:gridSpan w:val="2"/>
            <w:shd w:val="clear" w:color="auto" w:fill="auto"/>
          </w:tcPr>
          <w:p w14:paraId="1B1AFFEE" w14:textId="77777777" w:rsidR="00CE1402" w:rsidRDefault="00CE1402" w:rsidP="00C52BD7">
            <w:pPr>
              <w:rPr>
                <w:lang w:val="en-US"/>
              </w:rPr>
            </w:pPr>
            <w:r>
              <w:rPr>
                <w:lang w:val="en-US"/>
              </w:rPr>
              <w:t xml:space="preserve">The space configuration is typically sent by the split rendering server to the split rendering client. Upon reception of this information, the SR client uses this </w:t>
            </w:r>
            <w:r>
              <w:rPr>
                <w:lang w:val="en-US"/>
              </w:rPr>
              <w:lastRenderedPageBreak/>
              <w:t>information to create the reference and action spaces as well as to agree on common identifiers for the XR spaces.</w:t>
            </w:r>
          </w:p>
        </w:tc>
      </w:tr>
      <w:tr w:rsidR="00CE1402" w14:paraId="5E4DDEFE" w14:textId="77777777" w:rsidTr="00337E70">
        <w:tc>
          <w:tcPr>
            <w:tcW w:w="2121" w:type="dxa"/>
            <w:gridSpan w:val="2"/>
            <w:shd w:val="clear" w:color="auto" w:fill="auto"/>
          </w:tcPr>
          <w:p w14:paraId="205390E1" w14:textId="77777777" w:rsidR="00CE1402" w:rsidRDefault="00CE1402" w:rsidP="00C52BD7">
            <w:pPr>
              <w:rPr>
                <w:lang w:val="en-US"/>
              </w:rPr>
            </w:pPr>
            <w:r>
              <w:rPr>
                <w:lang w:val="en-US"/>
              </w:rPr>
              <w:lastRenderedPageBreak/>
              <w:t xml:space="preserve">   referenceSpaces</w:t>
            </w:r>
          </w:p>
        </w:tc>
        <w:tc>
          <w:tcPr>
            <w:tcW w:w="2542" w:type="dxa"/>
            <w:shd w:val="clear" w:color="auto" w:fill="auto"/>
          </w:tcPr>
          <w:p w14:paraId="40E9D417" w14:textId="77777777" w:rsidR="00CE1402" w:rsidRDefault="00CE1402" w:rsidP="00C52BD7">
            <w:pPr>
              <w:rPr>
                <w:lang w:val="en-US"/>
              </w:rPr>
            </w:pPr>
            <w:r>
              <w:rPr>
                <w:lang w:val="en-US"/>
              </w:rPr>
              <w:t>Array</w:t>
            </w:r>
          </w:p>
        </w:tc>
        <w:tc>
          <w:tcPr>
            <w:tcW w:w="1189" w:type="dxa"/>
            <w:gridSpan w:val="2"/>
            <w:shd w:val="clear" w:color="auto" w:fill="auto"/>
          </w:tcPr>
          <w:p w14:paraId="657A53B7" w14:textId="77777777" w:rsidR="00CE1402" w:rsidRDefault="00CE1402" w:rsidP="00C52BD7">
            <w:pPr>
              <w:rPr>
                <w:lang w:val="en-US"/>
              </w:rPr>
            </w:pPr>
            <w:r>
              <w:rPr>
                <w:lang w:val="en-US"/>
              </w:rPr>
              <w:t>0..1</w:t>
            </w:r>
          </w:p>
        </w:tc>
        <w:tc>
          <w:tcPr>
            <w:tcW w:w="3779" w:type="dxa"/>
            <w:gridSpan w:val="2"/>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337E70">
        <w:tc>
          <w:tcPr>
            <w:tcW w:w="2121" w:type="dxa"/>
            <w:gridSpan w:val="2"/>
            <w:shd w:val="clear" w:color="auto" w:fill="auto"/>
          </w:tcPr>
          <w:p w14:paraId="6C70961B" w14:textId="77777777" w:rsidR="00CE1402" w:rsidRDefault="00CE1402" w:rsidP="00C52BD7">
            <w:pPr>
              <w:rPr>
                <w:lang w:val="en-US"/>
              </w:rPr>
            </w:pPr>
            <w:r>
              <w:rPr>
                <w:lang w:val="en-US"/>
              </w:rPr>
              <w:t xml:space="preserve">        id</w:t>
            </w:r>
          </w:p>
        </w:tc>
        <w:tc>
          <w:tcPr>
            <w:tcW w:w="2542" w:type="dxa"/>
            <w:shd w:val="clear" w:color="auto" w:fill="auto"/>
          </w:tcPr>
          <w:p w14:paraId="363B6FDD" w14:textId="77777777" w:rsidR="00CE1402" w:rsidRDefault="00CE1402" w:rsidP="00C52BD7">
            <w:pPr>
              <w:rPr>
                <w:lang w:val="en-US"/>
              </w:rPr>
            </w:pPr>
            <w:r>
              <w:rPr>
                <w:lang w:val="en-US"/>
              </w:rPr>
              <w:t>number</w:t>
            </w:r>
          </w:p>
        </w:tc>
        <w:tc>
          <w:tcPr>
            <w:tcW w:w="1189" w:type="dxa"/>
            <w:gridSpan w:val="2"/>
            <w:shd w:val="clear" w:color="auto" w:fill="auto"/>
          </w:tcPr>
          <w:p w14:paraId="213F340C" w14:textId="77777777" w:rsidR="00CE1402" w:rsidRDefault="00CE1402" w:rsidP="00C52BD7">
            <w:pPr>
              <w:rPr>
                <w:lang w:val="en-US"/>
              </w:rPr>
            </w:pPr>
            <w:r>
              <w:rPr>
                <w:lang w:val="en-US"/>
              </w:rPr>
              <w:t>1..1</w:t>
            </w:r>
          </w:p>
        </w:tc>
        <w:tc>
          <w:tcPr>
            <w:tcW w:w="3779" w:type="dxa"/>
            <w:gridSpan w:val="2"/>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337E70">
        <w:tc>
          <w:tcPr>
            <w:tcW w:w="2121" w:type="dxa"/>
            <w:gridSpan w:val="2"/>
            <w:shd w:val="clear" w:color="auto" w:fill="auto"/>
          </w:tcPr>
          <w:p w14:paraId="62AA34C5" w14:textId="77777777" w:rsidR="00CE1402" w:rsidRDefault="00CE1402" w:rsidP="00C52BD7">
            <w:pPr>
              <w:rPr>
                <w:lang w:val="en-US"/>
              </w:rPr>
            </w:pPr>
            <w:r>
              <w:rPr>
                <w:lang w:val="en-US"/>
              </w:rPr>
              <w:t xml:space="preserve">        refSpace</w:t>
            </w:r>
          </w:p>
        </w:tc>
        <w:tc>
          <w:tcPr>
            <w:tcW w:w="2542" w:type="dxa"/>
            <w:shd w:val="clear" w:color="auto" w:fill="auto"/>
          </w:tcPr>
          <w:p w14:paraId="36B7662C" w14:textId="77777777" w:rsidR="00CE1402" w:rsidRDefault="00CE1402" w:rsidP="00C52BD7">
            <w:pPr>
              <w:rPr>
                <w:lang w:val="en-US"/>
              </w:rPr>
            </w:pPr>
            <w:r>
              <w:rPr>
                <w:lang w:val="en-US"/>
              </w:rPr>
              <w:t>enum</w:t>
            </w:r>
          </w:p>
        </w:tc>
        <w:tc>
          <w:tcPr>
            <w:tcW w:w="1189" w:type="dxa"/>
            <w:gridSpan w:val="2"/>
            <w:shd w:val="clear" w:color="auto" w:fill="auto"/>
          </w:tcPr>
          <w:p w14:paraId="34D78272" w14:textId="77777777" w:rsidR="00CE1402" w:rsidRDefault="00CE1402" w:rsidP="00C52BD7">
            <w:pPr>
              <w:rPr>
                <w:lang w:val="en-US"/>
              </w:rPr>
            </w:pPr>
            <w:r>
              <w:rPr>
                <w:lang w:val="en-US"/>
              </w:rPr>
              <w:t>1..1</w:t>
            </w:r>
          </w:p>
        </w:tc>
        <w:tc>
          <w:tcPr>
            <w:tcW w:w="3779" w:type="dxa"/>
            <w:gridSpan w:val="2"/>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337E70">
        <w:tc>
          <w:tcPr>
            <w:tcW w:w="2121" w:type="dxa"/>
            <w:gridSpan w:val="2"/>
            <w:shd w:val="clear" w:color="auto" w:fill="auto"/>
          </w:tcPr>
          <w:p w14:paraId="6C9789D1" w14:textId="77777777" w:rsidR="00CE1402" w:rsidRDefault="00CE1402" w:rsidP="00C52BD7">
            <w:pPr>
              <w:rPr>
                <w:lang w:val="en-US"/>
              </w:rPr>
            </w:pPr>
            <w:r>
              <w:rPr>
                <w:lang w:val="en-US"/>
              </w:rPr>
              <w:t xml:space="preserve">   actionSpaces</w:t>
            </w:r>
          </w:p>
        </w:tc>
        <w:tc>
          <w:tcPr>
            <w:tcW w:w="2542" w:type="dxa"/>
            <w:shd w:val="clear" w:color="auto" w:fill="auto"/>
          </w:tcPr>
          <w:p w14:paraId="0C8F00F4" w14:textId="77777777" w:rsidR="00CE1402" w:rsidRDefault="00CE1402" w:rsidP="00C52BD7">
            <w:pPr>
              <w:rPr>
                <w:lang w:val="en-US"/>
              </w:rPr>
            </w:pPr>
            <w:r>
              <w:rPr>
                <w:lang w:val="en-US"/>
              </w:rPr>
              <w:t>Array</w:t>
            </w:r>
          </w:p>
        </w:tc>
        <w:tc>
          <w:tcPr>
            <w:tcW w:w="1189" w:type="dxa"/>
            <w:gridSpan w:val="2"/>
            <w:shd w:val="clear" w:color="auto" w:fill="auto"/>
          </w:tcPr>
          <w:p w14:paraId="65244503" w14:textId="77777777" w:rsidR="00CE1402" w:rsidRDefault="00CE1402" w:rsidP="00C52BD7">
            <w:pPr>
              <w:rPr>
                <w:lang w:val="en-US"/>
              </w:rPr>
            </w:pPr>
            <w:r>
              <w:rPr>
                <w:lang w:val="en-US"/>
              </w:rPr>
              <w:t>0..1</w:t>
            </w:r>
          </w:p>
        </w:tc>
        <w:tc>
          <w:tcPr>
            <w:tcW w:w="3779" w:type="dxa"/>
            <w:gridSpan w:val="2"/>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337E70">
        <w:tc>
          <w:tcPr>
            <w:tcW w:w="2121" w:type="dxa"/>
            <w:gridSpan w:val="2"/>
            <w:shd w:val="clear" w:color="auto" w:fill="auto"/>
          </w:tcPr>
          <w:p w14:paraId="5967C29E" w14:textId="77777777" w:rsidR="00CE1402" w:rsidRDefault="00CE1402" w:rsidP="00C52BD7">
            <w:pPr>
              <w:rPr>
                <w:lang w:val="en-US"/>
              </w:rPr>
            </w:pPr>
            <w:r>
              <w:rPr>
                <w:lang w:val="en-US"/>
              </w:rPr>
              <w:t xml:space="preserve">        id</w:t>
            </w:r>
          </w:p>
        </w:tc>
        <w:tc>
          <w:tcPr>
            <w:tcW w:w="2542" w:type="dxa"/>
            <w:shd w:val="clear" w:color="auto" w:fill="auto"/>
          </w:tcPr>
          <w:p w14:paraId="7CA2159D" w14:textId="77777777" w:rsidR="00CE1402" w:rsidRDefault="00CE1402" w:rsidP="00C52BD7">
            <w:pPr>
              <w:rPr>
                <w:lang w:val="en-US"/>
              </w:rPr>
            </w:pPr>
            <w:r>
              <w:rPr>
                <w:lang w:val="en-US"/>
              </w:rPr>
              <w:t>number</w:t>
            </w:r>
          </w:p>
        </w:tc>
        <w:tc>
          <w:tcPr>
            <w:tcW w:w="1189" w:type="dxa"/>
            <w:gridSpan w:val="2"/>
            <w:shd w:val="clear" w:color="auto" w:fill="auto"/>
          </w:tcPr>
          <w:p w14:paraId="71242FA7" w14:textId="77777777" w:rsidR="00CE1402" w:rsidRDefault="00CE1402" w:rsidP="00C52BD7">
            <w:pPr>
              <w:rPr>
                <w:lang w:val="en-US"/>
              </w:rPr>
            </w:pPr>
            <w:r>
              <w:rPr>
                <w:lang w:val="en-US"/>
              </w:rPr>
              <w:t>1..1</w:t>
            </w:r>
          </w:p>
        </w:tc>
        <w:tc>
          <w:tcPr>
            <w:tcW w:w="3779" w:type="dxa"/>
            <w:gridSpan w:val="2"/>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337E70">
        <w:tc>
          <w:tcPr>
            <w:tcW w:w="2121" w:type="dxa"/>
            <w:gridSpan w:val="2"/>
            <w:shd w:val="clear" w:color="auto" w:fill="auto"/>
          </w:tcPr>
          <w:p w14:paraId="74AB6484" w14:textId="77777777" w:rsidR="00CE1402" w:rsidRDefault="00CE1402" w:rsidP="00C52BD7">
            <w:pPr>
              <w:rPr>
                <w:lang w:val="en-US"/>
              </w:rPr>
            </w:pPr>
            <w:r>
              <w:rPr>
                <w:lang w:val="en-US"/>
              </w:rPr>
              <w:t xml:space="preserve">        actionId</w:t>
            </w:r>
          </w:p>
        </w:tc>
        <w:tc>
          <w:tcPr>
            <w:tcW w:w="2542" w:type="dxa"/>
            <w:shd w:val="clear" w:color="auto" w:fill="auto"/>
          </w:tcPr>
          <w:p w14:paraId="6E3C0753" w14:textId="77777777" w:rsidR="00CE1402" w:rsidRDefault="00CE1402" w:rsidP="00C52BD7">
            <w:pPr>
              <w:rPr>
                <w:lang w:val="en-US"/>
              </w:rPr>
            </w:pPr>
            <w:r>
              <w:rPr>
                <w:lang w:val="en-US"/>
              </w:rPr>
              <w:t>number</w:t>
            </w:r>
          </w:p>
        </w:tc>
        <w:tc>
          <w:tcPr>
            <w:tcW w:w="1189" w:type="dxa"/>
            <w:gridSpan w:val="2"/>
            <w:shd w:val="clear" w:color="auto" w:fill="auto"/>
          </w:tcPr>
          <w:p w14:paraId="0FF1E03C" w14:textId="77777777" w:rsidR="00CE1402" w:rsidRDefault="00CE1402" w:rsidP="00C52BD7">
            <w:pPr>
              <w:rPr>
                <w:lang w:val="en-US"/>
              </w:rPr>
            </w:pPr>
            <w:r>
              <w:rPr>
                <w:lang w:val="en-US"/>
              </w:rPr>
              <w:t>1..1</w:t>
            </w:r>
          </w:p>
        </w:tc>
        <w:tc>
          <w:tcPr>
            <w:tcW w:w="3779" w:type="dxa"/>
            <w:gridSpan w:val="2"/>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337E70">
        <w:tc>
          <w:tcPr>
            <w:tcW w:w="2121" w:type="dxa"/>
            <w:gridSpan w:val="2"/>
            <w:shd w:val="clear" w:color="auto" w:fill="auto"/>
          </w:tcPr>
          <w:p w14:paraId="66A43CDD" w14:textId="77777777" w:rsidR="00CE1402" w:rsidRDefault="00CE1402" w:rsidP="00C52BD7">
            <w:pPr>
              <w:rPr>
                <w:lang w:val="en-US"/>
              </w:rPr>
            </w:pPr>
            <w:r>
              <w:rPr>
                <w:lang w:val="en-US"/>
              </w:rPr>
              <w:t xml:space="preserve">        subactionPath</w:t>
            </w:r>
          </w:p>
        </w:tc>
        <w:tc>
          <w:tcPr>
            <w:tcW w:w="2542" w:type="dxa"/>
            <w:shd w:val="clear" w:color="auto" w:fill="auto"/>
          </w:tcPr>
          <w:p w14:paraId="45BFE59E" w14:textId="77777777" w:rsidR="00CE1402" w:rsidRDefault="00CE1402" w:rsidP="00C52BD7">
            <w:pPr>
              <w:rPr>
                <w:lang w:val="en-US"/>
              </w:rPr>
            </w:pPr>
            <w:r>
              <w:rPr>
                <w:lang w:val="en-US"/>
              </w:rPr>
              <w:t>string</w:t>
            </w:r>
          </w:p>
        </w:tc>
        <w:tc>
          <w:tcPr>
            <w:tcW w:w="1189" w:type="dxa"/>
            <w:gridSpan w:val="2"/>
            <w:shd w:val="clear" w:color="auto" w:fill="auto"/>
          </w:tcPr>
          <w:p w14:paraId="6DD8B77C" w14:textId="77777777" w:rsidR="00CE1402" w:rsidRDefault="00CE1402" w:rsidP="00C52BD7">
            <w:pPr>
              <w:rPr>
                <w:lang w:val="en-US"/>
              </w:rPr>
            </w:pPr>
            <w:r>
              <w:rPr>
                <w:lang w:val="en-US"/>
              </w:rPr>
              <w:t>1..1</w:t>
            </w:r>
          </w:p>
        </w:tc>
        <w:tc>
          <w:tcPr>
            <w:tcW w:w="3779" w:type="dxa"/>
            <w:gridSpan w:val="2"/>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337E70">
        <w:tc>
          <w:tcPr>
            <w:tcW w:w="2121" w:type="dxa"/>
            <w:gridSpan w:val="2"/>
            <w:shd w:val="clear" w:color="auto" w:fill="auto"/>
          </w:tcPr>
          <w:p w14:paraId="60A45AC3" w14:textId="77777777" w:rsidR="00CE1402" w:rsidRDefault="00CE1402" w:rsidP="00C52BD7">
            <w:pPr>
              <w:rPr>
                <w:lang w:val="en-US"/>
              </w:rPr>
            </w:pPr>
            <w:r>
              <w:rPr>
                <w:lang w:val="en-US"/>
              </w:rPr>
              <w:t xml:space="preserve">        initialPose</w:t>
            </w:r>
          </w:p>
        </w:tc>
        <w:tc>
          <w:tcPr>
            <w:tcW w:w="2542" w:type="dxa"/>
            <w:shd w:val="clear" w:color="auto" w:fill="auto"/>
          </w:tcPr>
          <w:p w14:paraId="1C3AD9F6" w14:textId="77777777" w:rsidR="00CE1402" w:rsidRDefault="00CE1402" w:rsidP="00C52BD7">
            <w:pPr>
              <w:rPr>
                <w:lang w:val="en-US"/>
              </w:rPr>
            </w:pPr>
            <w:r>
              <w:rPr>
                <w:lang w:val="en-US"/>
              </w:rPr>
              <w:t>Pose</w:t>
            </w:r>
          </w:p>
        </w:tc>
        <w:tc>
          <w:tcPr>
            <w:tcW w:w="1189" w:type="dxa"/>
            <w:gridSpan w:val="2"/>
            <w:shd w:val="clear" w:color="auto" w:fill="auto"/>
          </w:tcPr>
          <w:p w14:paraId="18C87428" w14:textId="77777777" w:rsidR="00CE1402" w:rsidRDefault="00CE1402" w:rsidP="00C52BD7">
            <w:pPr>
              <w:rPr>
                <w:lang w:val="en-US"/>
              </w:rPr>
            </w:pPr>
            <w:r>
              <w:rPr>
                <w:lang w:val="en-US"/>
              </w:rPr>
              <w:t>0..1</w:t>
            </w:r>
          </w:p>
        </w:tc>
        <w:tc>
          <w:tcPr>
            <w:tcW w:w="3779" w:type="dxa"/>
            <w:gridSpan w:val="2"/>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337E70">
        <w:tc>
          <w:tcPr>
            <w:tcW w:w="2121" w:type="dxa"/>
            <w:gridSpan w:val="2"/>
            <w:shd w:val="clear" w:color="auto" w:fill="auto"/>
          </w:tcPr>
          <w:p w14:paraId="689FCF8C" w14:textId="77777777" w:rsidR="00CE1402" w:rsidRDefault="00CE1402" w:rsidP="00C52BD7">
            <w:pPr>
              <w:rPr>
                <w:lang w:val="en-US"/>
              </w:rPr>
            </w:pPr>
            <w:r>
              <w:rPr>
                <w:lang w:val="en-US"/>
              </w:rPr>
              <w:t>viewConfiguration</w:t>
            </w:r>
          </w:p>
        </w:tc>
        <w:tc>
          <w:tcPr>
            <w:tcW w:w="2542" w:type="dxa"/>
            <w:shd w:val="clear" w:color="auto" w:fill="auto"/>
          </w:tcPr>
          <w:p w14:paraId="55EA0B85" w14:textId="77777777" w:rsidR="00CE1402" w:rsidRDefault="00CE1402" w:rsidP="00C52BD7">
            <w:pPr>
              <w:rPr>
                <w:lang w:val="en-US"/>
              </w:rPr>
            </w:pPr>
            <w:r>
              <w:rPr>
                <w:lang w:val="en-US"/>
              </w:rPr>
              <w:t>Object</w:t>
            </w:r>
          </w:p>
        </w:tc>
        <w:tc>
          <w:tcPr>
            <w:tcW w:w="1189" w:type="dxa"/>
            <w:gridSpan w:val="2"/>
            <w:shd w:val="clear" w:color="auto" w:fill="auto"/>
          </w:tcPr>
          <w:p w14:paraId="0EC8C91B" w14:textId="77777777" w:rsidR="00CE1402" w:rsidRDefault="00CE1402" w:rsidP="00C52BD7">
            <w:pPr>
              <w:rPr>
                <w:lang w:val="en-US"/>
              </w:rPr>
            </w:pPr>
            <w:r>
              <w:rPr>
                <w:lang w:val="en-US"/>
              </w:rPr>
              <w:t>0..1</w:t>
            </w:r>
          </w:p>
        </w:tc>
        <w:tc>
          <w:tcPr>
            <w:tcW w:w="3779" w:type="dxa"/>
            <w:gridSpan w:val="2"/>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337E70">
        <w:tc>
          <w:tcPr>
            <w:tcW w:w="2121" w:type="dxa"/>
            <w:gridSpan w:val="2"/>
            <w:shd w:val="clear" w:color="auto" w:fill="auto"/>
          </w:tcPr>
          <w:p w14:paraId="576884A7" w14:textId="77777777" w:rsidR="00CE1402" w:rsidRDefault="00CE1402" w:rsidP="00C52BD7">
            <w:pPr>
              <w:rPr>
                <w:lang w:val="en-US"/>
              </w:rPr>
            </w:pPr>
            <w:r>
              <w:rPr>
                <w:lang w:val="en-US"/>
              </w:rPr>
              <w:t xml:space="preserve">        type</w:t>
            </w:r>
          </w:p>
        </w:tc>
        <w:tc>
          <w:tcPr>
            <w:tcW w:w="2542" w:type="dxa"/>
            <w:shd w:val="clear" w:color="auto" w:fill="auto"/>
          </w:tcPr>
          <w:p w14:paraId="5FB5DDF2" w14:textId="77777777" w:rsidR="00CE1402" w:rsidRDefault="00CE1402" w:rsidP="00C52BD7">
            <w:pPr>
              <w:rPr>
                <w:lang w:val="en-US"/>
              </w:rPr>
            </w:pPr>
            <w:r>
              <w:rPr>
                <w:lang w:val="en-US"/>
              </w:rPr>
              <w:t xml:space="preserve">Enum </w:t>
            </w:r>
          </w:p>
        </w:tc>
        <w:tc>
          <w:tcPr>
            <w:tcW w:w="1189" w:type="dxa"/>
            <w:gridSpan w:val="2"/>
            <w:shd w:val="clear" w:color="auto" w:fill="auto"/>
          </w:tcPr>
          <w:p w14:paraId="5F10809A" w14:textId="77777777" w:rsidR="00CE1402" w:rsidRDefault="00CE1402" w:rsidP="00C52BD7">
            <w:pPr>
              <w:rPr>
                <w:lang w:val="en-US"/>
              </w:rPr>
            </w:pPr>
            <w:r>
              <w:rPr>
                <w:lang w:val="en-US"/>
              </w:rPr>
              <w:t>1..1</w:t>
            </w:r>
          </w:p>
        </w:tc>
        <w:tc>
          <w:tcPr>
            <w:tcW w:w="3779" w:type="dxa"/>
            <w:gridSpan w:val="2"/>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337E70">
        <w:tc>
          <w:tcPr>
            <w:tcW w:w="2121" w:type="dxa"/>
            <w:gridSpan w:val="2"/>
            <w:shd w:val="clear" w:color="auto" w:fill="auto"/>
          </w:tcPr>
          <w:p w14:paraId="30B11B53" w14:textId="77777777" w:rsidR="00CE1402" w:rsidRDefault="00CE1402" w:rsidP="00C52BD7">
            <w:pPr>
              <w:rPr>
                <w:lang w:val="en-US"/>
              </w:rPr>
            </w:pPr>
            <w:r>
              <w:rPr>
                <w:lang w:val="en-US"/>
              </w:rPr>
              <w:t xml:space="preserve">        width</w:t>
            </w:r>
          </w:p>
        </w:tc>
        <w:tc>
          <w:tcPr>
            <w:tcW w:w="2542" w:type="dxa"/>
            <w:shd w:val="clear" w:color="auto" w:fill="auto"/>
          </w:tcPr>
          <w:p w14:paraId="15721792" w14:textId="77777777" w:rsidR="00CE1402" w:rsidRDefault="00CE1402" w:rsidP="00C52BD7">
            <w:pPr>
              <w:rPr>
                <w:lang w:val="en-US"/>
              </w:rPr>
            </w:pPr>
            <w:r>
              <w:rPr>
                <w:lang w:val="en-US"/>
              </w:rPr>
              <w:t>number</w:t>
            </w:r>
          </w:p>
        </w:tc>
        <w:tc>
          <w:tcPr>
            <w:tcW w:w="1189" w:type="dxa"/>
            <w:gridSpan w:val="2"/>
            <w:shd w:val="clear" w:color="auto" w:fill="auto"/>
          </w:tcPr>
          <w:p w14:paraId="54FEFC67" w14:textId="77777777" w:rsidR="00CE1402" w:rsidRDefault="00CE1402" w:rsidP="00C52BD7">
            <w:pPr>
              <w:rPr>
                <w:lang w:val="en-US"/>
              </w:rPr>
            </w:pPr>
            <w:r>
              <w:rPr>
                <w:lang w:val="en-US"/>
              </w:rPr>
              <w:t>1..1</w:t>
            </w:r>
          </w:p>
        </w:tc>
        <w:tc>
          <w:tcPr>
            <w:tcW w:w="3779" w:type="dxa"/>
            <w:gridSpan w:val="2"/>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337E70">
        <w:tc>
          <w:tcPr>
            <w:tcW w:w="2121" w:type="dxa"/>
            <w:gridSpan w:val="2"/>
            <w:shd w:val="clear" w:color="auto" w:fill="auto"/>
          </w:tcPr>
          <w:p w14:paraId="7B58EC0D" w14:textId="77777777" w:rsidR="00CE1402" w:rsidRDefault="00CE1402" w:rsidP="00C52BD7">
            <w:pPr>
              <w:rPr>
                <w:lang w:val="en-US"/>
              </w:rPr>
            </w:pPr>
            <w:r>
              <w:rPr>
                <w:lang w:val="en-US"/>
              </w:rPr>
              <w:t xml:space="preserve">        height</w:t>
            </w:r>
          </w:p>
        </w:tc>
        <w:tc>
          <w:tcPr>
            <w:tcW w:w="2542" w:type="dxa"/>
            <w:shd w:val="clear" w:color="auto" w:fill="auto"/>
          </w:tcPr>
          <w:p w14:paraId="1D64A8EF" w14:textId="77777777" w:rsidR="00CE1402" w:rsidRDefault="00CE1402" w:rsidP="00C52BD7">
            <w:pPr>
              <w:rPr>
                <w:lang w:val="en-US"/>
              </w:rPr>
            </w:pPr>
            <w:r>
              <w:rPr>
                <w:lang w:val="en-US"/>
              </w:rPr>
              <w:t>number</w:t>
            </w:r>
          </w:p>
        </w:tc>
        <w:tc>
          <w:tcPr>
            <w:tcW w:w="1189" w:type="dxa"/>
            <w:gridSpan w:val="2"/>
            <w:shd w:val="clear" w:color="auto" w:fill="auto"/>
          </w:tcPr>
          <w:p w14:paraId="39B19631" w14:textId="77777777" w:rsidR="00CE1402" w:rsidRDefault="00CE1402" w:rsidP="00C52BD7">
            <w:pPr>
              <w:rPr>
                <w:lang w:val="en-US"/>
              </w:rPr>
            </w:pPr>
            <w:r>
              <w:rPr>
                <w:lang w:val="en-US"/>
              </w:rPr>
              <w:t>1..1</w:t>
            </w:r>
          </w:p>
        </w:tc>
        <w:tc>
          <w:tcPr>
            <w:tcW w:w="3779" w:type="dxa"/>
            <w:gridSpan w:val="2"/>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337E70">
        <w:tc>
          <w:tcPr>
            <w:tcW w:w="2121" w:type="dxa"/>
            <w:gridSpan w:val="2"/>
            <w:shd w:val="clear" w:color="auto" w:fill="auto"/>
          </w:tcPr>
          <w:p w14:paraId="1F117BF2" w14:textId="77777777" w:rsidR="00CE1402" w:rsidRDefault="00CE1402" w:rsidP="00C52BD7">
            <w:pPr>
              <w:rPr>
                <w:lang w:val="en-US"/>
              </w:rPr>
            </w:pPr>
            <w:r>
              <w:rPr>
                <w:lang w:val="en-US"/>
              </w:rPr>
              <w:t xml:space="preserve">        compositionLayer</w:t>
            </w:r>
          </w:p>
        </w:tc>
        <w:tc>
          <w:tcPr>
            <w:tcW w:w="2542" w:type="dxa"/>
            <w:shd w:val="clear" w:color="auto" w:fill="auto"/>
          </w:tcPr>
          <w:p w14:paraId="7CCCC123" w14:textId="77777777" w:rsidR="00CE1402" w:rsidRDefault="00CE1402" w:rsidP="00C52BD7">
            <w:pPr>
              <w:rPr>
                <w:lang w:val="en-US"/>
              </w:rPr>
            </w:pPr>
            <w:r>
              <w:rPr>
                <w:lang w:val="en-US"/>
              </w:rPr>
              <w:t>string</w:t>
            </w:r>
          </w:p>
        </w:tc>
        <w:tc>
          <w:tcPr>
            <w:tcW w:w="1189" w:type="dxa"/>
            <w:gridSpan w:val="2"/>
            <w:shd w:val="clear" w:color="auto" w:fill="auto"/>
          </w:tcPr>
          <w:p w14:paraId="561A4DD4" w14:textId="77777777" w:rsidR="00CE1402" w:rsidRDefault="00CE1402" w:rsidP="00C52BD7">
            <w:pPr>
              <w:rPr>
                <w:lang w:val="en-US"/>
              </w:rPr>
            </w:pPr>
            <w:r>
              <w:rPr>
                <w:lang w:val="en-US"/>
              </w:rPr>
              <w:t>1..1</w:t>
            </w:r>
          </w:p>
        </w:tc>
        <w:tc>
          <w:tcPr>
            <w:tcW w:w="3779" w:type="dxa"/>
            <w:gridSpan w:val="2"/>
            <w:shd w:val="clear" w:color="auto" w:fill="auto"/>
          </w:tcPr>
          <w:p w14:paraId="4A28B06E" w14:textId="77777777" w:rsidR="00CE1402" w:rsidRDefault="00CE1402" w:rsidP="00C52BD7">
            <w:pPr>
              <w:rPr>
                <w:lang w:val="en-US"/>
              </w:rPr>
            </w:pPr>
            <w:r>
              <w:rPr>
                <w:lang w:val="en-US"/>
              </w:rPr>
              <w:t>An identifier of the selected composition layer.</w:t>
            </w:r>
          </w:p>
        </w:tc>
      </w:tr>
      <w:tr w:rsidR="00F83882" w14:paraId="2591C1A4" w14:textId="77777777" w:rsidTr="00337E70">
        <w:tc>
          <w:tcPr>
            <w:tcW w:w="2121" w:type="dxa"/>
            <w:gridSpan w:val="2"/>
            <w:shd w:val="clear" w:color="auto" w:fill="auto"/>
          </w:tcPr>
          <w:p w14:paraId="65D674EE" w14:textId="648D10A9" w:rsidR="00F83882" w:rsidRDefault="00F83882" w:rsidP="00C52BD7">
            <w:pPr>
              <w:rPr>
                <w:lang w:val="en-US"/>
              </w:rPr>
            </w:pPr>
            <w:r>
              <w:rPr>
                <w:lang w:val="en-US"/>
              </w:rPr>
              <w:t xml:space="preserve">        environmentBlendMode</w:t>
            </w:r>
          </w:p>
        </w:tc>
        <w:tc>
          <w:tcPr>
            <w:tcW w:w="2542" w:type="dxa"/>
            <w:shd w:val="clear" w:color="auto" w:fill="auto"/>
          </w:tcPr>
          <w:p w14:paraId="6F50AA05" w14:textId="7BCF5ABB" w:rsidR="00F83882" w:rsidRDefault="00F83882" w:rsidP="00C52BD7">
            <w:pPr>
              <w:rPr>
                <w:lang w:val="en-US"/>
              </w:rPr>
            </w:pPr>
            <w:r>
              <w:rPr>
                <w:lang w:val="en-US"/>
              </w:rPr>
              <w:t>enum</w:t>
            </w:r>
          </w:p>
        </w:tc>
        <w:tc>
          <w:tcPr>
            <w:tcW w:w="1189" w:type="dxa"/>
            <w:gridSpan w:val="2"/>
            <w:shd w:val="clear" w:color="auto" w:fill="auto"/>
          </w:tcPr>
          <w:p w14:paraId="049780AD" w14:textId="55B25F3A" w:rsidR="00F83882" w:rsidRDefault="00F83882" w:rsidP="00C52BD7">
            <w:pPr>
              <w:rPr>
                <w:lang w:val="en-US"/>
              </w:rPr>
            </w:pPr>
            <w:r>
              <w:rPr>
                <w:lang w:val="en-US"/>
              </w:rPr>
              <w:t>1..1</w:t>
            </w:r>
          </w:p>
        </w:tc>
        <w:tc>
          <w:tcPr>
            <w:tcW w:w="3779" w:type="dxa"/>
            <w:gridSpan w:val="2"/>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337E70">
        <w:tc>
          <w:tcPr>
            <w:tcW w:w="2121" w:type="dxa"/>
            <w:gridSpan w:val="2"/>
            <w:shd w:val="clear" w:color="auto" w:fill="auto"/>
          </w:tcPr>
          <w:p w14:paraId="656D22F5" w14:textId="77777777" w:rsidR="00CE1402" w:rsidRDefault="00CE1402" w:rsidP="00C52BD7">
            <w:pPr>
              <w:rPr>
                <w:lang w:val="en-US"/>
              </w:rPr>
            </w:pPr>
            <w:r>
              <w:rPr>
                <w:lang w:val="en-US"/>
              </w:rPr>
              <w:t>actionConfiguration</w:t>
            </w:r>
          </w:p>
        </w:tc>
        <w:tc>
          <w:tcPr>
            <w:tcW w:w="2542" w:type="dxa"/>
            <w:shd w:val="clear" w:color="auto" w:fill="auto"/>
          </w:tcPr>
          <w:p w14:paraId="26E30D63" w14:textId="77777777" w:rsidR="00CE1402" w:rsidRDefault="00CE1402" w:rsidP="00C52BD7">
            <w:pPr>
              <w:rPr>
                <w:lang w:val="en-US"/>
              </w:rPr>
            </w:pPr>
            <w:r>
              <w:rPr>
                <w:lang w:val="en-US"/>
              </w:rPr>
              <w:t>Array</w:t>
            </w:r>
          </w:p>
        </w:tc>
        <w:tc>
          <w:tcPr>
            <w:tcW w:w="1189" w:type="dxa"/>
            <w:gridSpan w:val="2"/>
            <w:shd w:val="clear" w:color="auto" w:fill="auto"/>
          </w:tcPr>
          <w:p w14:paraId="6F855685" w14:textId="77777777" w:rsidR="00CE1402" w:rsidRDefault="00CE1402" w:rsidP="00C52BD7">
            <w:pPr>
              <w:rPr>
                <w:lang w:val="en-US"/>
              </w:rPr>
            </w:pPr>
            <w:r>
              <w:rPr>
                <w:lang w:val="en-US"/>
              </w:rPr>
              <w:t>0..1</w:t>
            </w:r>
          </w:p>
        </w:tc>
        <w:tc>
          <w:tcPr>
            <w:tcW w:w="3779" w:type="dxa"/>
            <w:gridSpan w:val="2"/>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337E70">
        <w:tc>
          <w:tcPr>
            <w:tcW w:w="2121" w:type="dxa"/>
            <w:gridSpan w:val="2"/>
            <w:shd w:val="clear" w:color="auto" w:fill="auto"/>
          </w:tcPr>
          <w:p w14:paraId="22BC85E4" w14:textId="77777777" w:rsidR="00CE1402" w:rsidRDefault="00CE1402" w:rsidP="00C52BD7">
            <w:pPr>
              <w:rPr>
                <w:lang w:val="en-US"/>
              </w:rPr>
            </w:pPr>
            <w:r>
              <w:rPr>
                <w:lang w:val="en-US"/>
              </w:rPr>
              <w:t xml:space="preserve">        action</w:t>
            </w:r>
          </w:p>
        </w:tc>
        <w:tc>
          <w:tcPr>
            <w:tcW w:w="2542" w:type="dxa"/>
            <w:shd w:val="clear" w:color="auto" w:fill="auto"/>
          </w:tcPr>
          <w:p w14:paraId="35694EA0" w14:textId="77777777" w:rsidR="00CE1402" w:rsidRDefault="00CE1402" w:rsidP="00C52BD7">
            <w:pPr>
              <w:rPr>
                <w:lang w:val="en-US"/>
              </w:rPr>
            </w:pPr>
            <w:r>
              <w:rPr>
                <w:lang w:val="en-US"/>
              </w:rPr>
              <w:t>Object</w:t>
            </w:r>
          </w:p>
        </w:tc>
        <w:tc>
          <w:tcPr>
            <w:tcW w:w="1189" w:type="dxa"/>
            <w:gridSpan w:val="2"/>
            <w:shd w:val="clear" w:color="auto" w:fill="auto"/>
          </w:tcPr>
          <w:p w14:paraId="23FA2A74" w14:textId="77777777" w:rsidR="00CE1402" w:rsidRDefault="00CE1402" w:rsidP="00C52BD7">
            <w:pPr>
              <w:rPr>
                <w:lang w:val="en-US"/>
              </w:rPr>
            </w:pPr>
            <w:r>
              <w:rPr>
                <w:lang w:val="en-US"/>
              </w:rPr>
              <w:t>1..n</w:t>
            </w:r>
          </w:p>
        </w:tc>
        <w:tc>
          <w:tcPr>
            <w:tcW w:w="3779" w:type="dxa"/>
            <w:gridSpan w:val="2"/>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337E70">
        <w:tc>
          <w:tcPr>
            <w:tcW w:w="2121" w:type="dxa"/>
            <w:gridSpan w:val="2"/>
            <w:shd w:val="clear" w:color="auto" w:fill="auto"/>
          </w:tcPr>
          <w:p w14:paraId="43BAD9CC" w14:textId="77777777" w:rsidR="00CE1402" w:rsidRDefault="00CE1402" w:rsidP="00C52BD7">
            <w:pPr>
              <w:rPr>
                <w:lang w:val="en-US"/>
              </w:rPr>
            </w:pPr>
            <w:r>
              <w:rPr>
                <w:lang w:val="en-US"/>
              </w:rPr>
              <w:t xml:space="preserve">        id</w:t>
            </w:r>
          </w:p>
        </w:tc>
        <w:tc>
          <w:tcPr>
            <w:tcW w:w="2542" w:type="dxa"/>
            <w:shd w:val="clear" w:color="auto" w:fill="auto"/>
          </w:tcPr>
          <w:p w14:paraId="72424225" w14:textId="77777777" w:rsidR="00CE1402" w:rsidRDefault="00CE1402" w:rsidP="00C52BD7">
            <w:pPr>
              <w:rPr>
                <w:lang w:val="en-US"/>
              </w:rPr>
            </w:pPr>
            <w:r>
              <w:rPr>
                <w:lang w:val="en-US"/>
              </w:rPr>
              <w:t>number</w:t>
            </w:r>
          </w:p>
        </w:tc>
        <w:tc>
          <w:tcPr>
            <w:tcW w:w="1189" w:type="dxa"/>
            <w:gridSpan w:val="2"/>
            <w:shd w:val="clear" w:color="auto" w:fill="auto"/>
          </w:tcPr>
          <w:p w14:paraId="72F079E1" w14:textId="77777777" w:rsidR="00CE1402" w:rsidRDefault="00CE1402" w:rsidP="00C52BD7">
            <w:pPr>
              <w:rPr>
                <w:lang w:val="en-US"/>
              </w:rPr>
            </w:pPr>
            <w:r>
              <w:rPr>
                <w:lang w:val="en-US"/>
              </w:rPr>
              <w:t>1..1</w:t>
            </w:r>
          </w:p>
        </w:tc>
        <w:tc>
          <w:tcPr>
            <w:tcW w:w="3779" w:type="dxa"/>
            <w:gridSpan w:val="2"/>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337E70">
        <w:tc>
          <w:tcPr>
            <w:tcW w:w="2121" w:type="dxa"/>
            <w:gridSpan w:val="2"/>
            <w:shd w:val="clear" w:color="auto" w:fill="auto"/>
          </w:tcPr>
          <w:p w14:paraId="370A43A4" w14:textId="77777777" w:rsidR="00CE1402" w:rsidRDefault="00CE1402" w:rsidP="00C52BD7">
            <w:pPr>
              <w:rPr>
                <w:lang w:val="en-US"/>
              </w:rPr>
            </w:pPr>
            <w:r>
              <w:rPr>
                <w:lang w:val="en-US"/>
              </w:rPr>
              <w:lastRenderedPageBreak/>
              <w:t xml:space="preserve">       actionType</w:t>
            </w:r>
          </w:p>
        </w:tc>
        <w:tc>
          <w:tcPr>
            <w:tcW w:w="2542" w:type="dxa"/>
            <w:shd w:val="clear" w:color="auto" w:fill="auto"/>
          </w:tcPr>
          <w:p w14:paraId="1FD1C2EC" w14:textId="77777777" w:rsidR="00CE1402" w:rsidRDefault="00CE1402" w:rsidP="00C52BD7">
            <w:pPr>
              <w:rPr>
                <w:lang w:val="en-US"/>
              </w:rPr>
            </w:pPr>
            <w:r>
              <w:rPr>
                <w:lang w:val="en-US"/>
              </w:rPr>
              <w:t>enum</w:t>
            </w:r>
          </w:p>
        </w:tc>
        <w:tc>
          <w:tcPr>
            <w:tcW w:w="1189" w:type="dxa"/>
            <w:gridSpan w:val="2"/>
            <w:shd w:val="clear" w:color="auto" w:fill="auto"/>
          </w:tcPr>
          <w:p w14:paraId="4D2F9121" w14:textId="77777777" w:rsidR="00CE1402" w:rsidRDefault="00CE1402" w:rsidP="00C52BD7">
            <w:pPr>
              <w:rPr>
                <w:lang w:val="en-US"/>
              </w:rPr>
            </w:pPr>
            <w:r>
              <w:rPr>
                <w:lang w:val="en-US"/>
              </w:rPr>
              <w:t>1..1</w:t>
            </w:r>
          </w:p>
        </w:tc>
        <w:tc>
          <w:tcPr>
            <w:tcW w:w="3779" w:type="dxa"/>
            <w:gridSpan w:val="2"/>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337E70">
        <w:tc>
          <w:tcPr>
            <w:tcW w:w="2121" w:type="dxa"/>
            <w:gridSpan w:val="2"/>
            <w:shd w:val="clear" w:color="auto" w:fill="auto"/>
          </w:tcPr>
          <w:p w14:paraId="46EBE3AC" w14:textId="77777777" w:rsidR="00CE1402" w:rsidRDefault="00CE1402" w:rsidP="00C52BD7">
            <w:pPr>
              <w:rPr>
                <w:lang w:val="en-US"/>
              </w:rPr>
            </w:pPr>
            <w:r>
              <w:rPr>
                <w:lang w:val="en-US"/>
              </w:rPr>
              <w:t xml:space="preserve">       subactionPaths</w:t>
            </w:r>
          </w:p>
        </w:tc>
        <w:tc>
          <w:tcPr>
            <w:tcW w:w="2542" w:type="dxa"/>
            <w:shd w:val="clear" w:color="auto" w:fill="auto"/>
          </w:tcPr>
          <w:p w14:paraId="628A2602" w14:textId="77777777" w:rsidR="00CE1402" w:rsidRDefault="00CE1402" w:rsidP="00C52BD7">
            <w:pPr>
              <w:rPr>
                <w:lang w:val="en-US"/>
              </w:rPr>
            </w:pPr>
            <w:r>
              <w:rPr>
                <w:lang w:val="en-US"/>
              </w:rPr>
              <w:t>string</w:t>
            </w:r>
          </w:p>
        </w:tc>
        <w:tc>
          <w:tcPr>
            <w:tcW w:w="1189" w:type="dxa"/>
            <w:gridSpan w:val="2"/>
            <w:shd w:val="clear" w:color="auto" w:fill="auto"/>
          </w:tcPr>
          <w:p w14:paraId="68E10379" w14:textId="77777777" w:rsidR="00CE1402" w:rsidRDefault="00CE1402" w:rsidP="00C52BD7">
            <w:pPr>
              <w:rPr>
                <w:lang w:val="en-US"/>
              </w:rPr>
            </w:pPr>
            <w:r>
              <w:rPr>
                <w:lang w:val="en-US"/>
              </w:rPr>
              <w:t>1..n</w:t>
            </w:r>
          </w:p>
        </w:tc>
        <w:tc>
          <w:tcPr>
            <w:tcW w:w="3779" w:type="dxa"/>
            <w:gridSpan w:val="2"/>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337E70">
        <w:tc>
          <w:tcPr>
            <w:tcW w:w="2121" w:type="dxa"/>
            <w:gridSpan w:val="2"/>
            <w:shd w:val="clear" w:color="auto" w:fill="auto"/>
          </w:tcPr>
          <w:p w14:paraId="1178A2C9" w14:textId="77777777" w:rsidR="00CE1402" w:rsidRDefault="00CE1402" w:rsidP="00C52BD7">
            <w:pPr>
              <w:rPr>
                <w:lang w:val="en-US"/>
              </w:rPr>
            </w:pPr>
            <w:r>
              <w:rPr>
                <w:lang w:val="en-US"/>
              </w:rPr>
              <w:t>extraConfigurations</w:t>
            </w:r>
          </w:p>
        </w:tc>
        <w:tc>
          <w:tcPr>
            <w:tcW w:w="2542"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189" w:type="dxa"/>
            <w:gridSpan w:val="2"/>
            <w:shd w:val="clear" w:color="auto" w:fill="auto"/>
          </w:tcPr>
          <w:p w14:paraId="78F71924" w14:textId="77777777" w:rsidR="00CE1402" w:rsidRDefault="00CE1402" w:rsidP="00C52BD7">
            <w:pPr>
              <w:rPr>
                <w:lang w:val="en-US"/>
              </w:rPr>
            </w:pPr>
            <w:r>
              <w:rPr>
                <w:lang w:val="en-US"/>
              </w:rPr>
              <w:t>0..1</w:t>
            </w:r>
          </w:p>
        </w:tc>
        <w:tc>
          <w:tcPr>
            <w:tcW w:w="3779" w:type="dxa"/>
            <w:gridSpan w:val="2"/>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159" w:name="_Toc143758562"/>
      <w:r>
        <w:t>9</w:t>
      </w:r>
      <w:r w:rsidR="00796616">
        <w:tab/>
        <w:t>Split Rendering Client</w:t>
      </w:r>
      <w:bookmarkEnd w:id="159"/>
      <w:r w:rsidR="00796616">
        <w:t xml:space="preserve"> </w:t>
      </w:r>
    </w:p>
    <w:p w14:paraId="5E65A2C6" w14:textId="5C4971CC" w:rsidR="00796616" w:rsidRDefault="00C86683" w:rsidP="00C86683">
      <w:pPr>
        <w:pStyle w:val="Heading2"/>
      </w:pPr>
      <w:bookmarkStart w:id="160" w:name="_Toc143758563"/>
      <w:r>
        <w:t>9</w:t>
      </w:r>
      <w:r w:rsidR="00796616">
        <w:t>.1</w:t>
      </w:r>
      <w:r w:rsidR="00796616">
        <w:tab/>
        <w:t>Functionality</w:t>
      </w:r>
      <w:bookmarkEnd w:id="160"/>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77777777" w:rsidR="00CF1D2E" w:rsidRDefault="00CF1D2E" w:rsidP="00CF1D2E">
      <w:pPr>
        <w:pStyle w:val="ListParagraph"/>
        <w:numPr>
          <w:ilvl w:val="0"/>
          <w:numId w:val="30"/>
        </w:numPr>
      </w:pPr>
      <w:r>
        <w:t>Creates and manages the XR session</w:t>
      </w:r>
    </w:p>
    <w:p w14:paraId="4CF058C6" w14:textId="77777777" w:rsidR="00CF1D2E" w:rsidRDefault="00CF1D2E" w:rsidP="00CF1D2E">
      <w:pPr>
        <w:pStyle w:val="ListParagraph"/>
        <w:numPr>
          <w:ilvl w:val="0"/>
          <w:numId w:val="30"/>
        </w:numPr>
      </w:pPr>
      <w:r>
        <w:t>Discovers and selects a split rendering server (SRS) in the network</w:t>
      </w:r>
    </w:p>
    <w:p w14:paraId="3B8A90E0" w14:textId="77777777" w:rsidR="00CF1D2E" w:rsidRDefault="00CF1D2E" w:rsidP="00CF1D2E">
      <w:pPr>
        <w:pStyle w:val="ListParagraph"/>
        <w:numPr>
          <w:ilvl w:val="0"/>
          <w:numId w:val="30"/>
        </w:numPr>
      </w:pPr>
      <w:r>
        <w:t>Establishes a split rendering session with the SRS</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27C9A061" w:rsidR="00CF1D2E" w:rsidRPr="00CF1D2E" w:rsidRDefault="00CF1D2E" w:rsidP="00CF1D2E">
      <w:pPr>
        <w:pStyle w:val="ListParagraph"/>
        <w:numPr>
          <w:ilvl w:val="0"/>
          <w:numId w:val="30"/>
        </w:numPr>
      </w:pPr>
      <w:r>
        <w:t>Operates the rendering loop on the UE</w:t>
      </w:r>
    </w:p>
    <w:p w14:paraId="7C228168" w14:textId="589383E9" w:rsidR="00796616" w:rsidRPr="006D6100" w:rsidRDefault="00C86683" w:rsidP="00C86683">
      <w:pPr>
        <w:pStyle w:val="Heading2"/>
      </w:pPr>
      <w:bookmarkStart w:id="161" w:name="_Toc143758564"/>
      <w:r>
        <w:t>9.2</w:t>
      </w:r>
      <w:r>
        <w:tab/>
      </w:r>
      <w:r w:rsidR="00796616">
        <w:t>Client API</w:t>
      </w:r>
      <w:bookmarkEnd w:id="161"/>
    </w:p>
    <w:p w14:paraId="36EB501C" w14:textId="77777777" w:rsidR="00CF1D2E" w:rsidRDefault="00CF1D2E" w:rsidP="00CF1D2E">
      <w:pPr>
        <w:rPr>
          <w:noProof/>
        </w:rPr>
      </w:pPr>
      <w:r>
        <w:rPr>
          <w:noProof/>
        </w:rPr>
        <w:t>As described in clause 5.1.3, the SRC exposes an API over RTC-7 interface to the application. The SRC defines the following interface:</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098"/>
        <w:gridCol w:w="4482"/>
      </w:tblGrid>
      <w:tr w:rsidR="00CF1D2E" w:rsidRPr="003D3528" w14:paraId="75616AC1" w14:textId="77777777" w:rsidTr="00DA390F">
        <w:trPr>
          <w:tblHeader/>
        </w:trPr>
        <w:tc>
          <w:tcPr>
            <w:tcW w:w="1071" w:type="pct"/>
            <w:shd w:val="clear" w:color="auto" w:fill="auto"/>
            <w:vAlign w:val="center"/>
          </w:tcPr>
          <w:p w14:paraId="7C6D2034" w14:textId="77777777" w:rsidR="00CF1D2E" w:rsidRPr="00464450" w:rsidRDefault="00CF1D2E" w:rsidP="00DA390F">
            <w:pPr>
              <w:jc w:val="center"/>
              <w:rPr>
                <w:bCs/>
              </w:rPr>
            </w:pPr>
            <w:r w:rsidRPr="00464450">
              <w:rPr>
                <w:b/>
                <w:bCs/>
              </w:rPr>
              <w:t>Method</w:t>
            </w:r>
          </w:p>
        </w:tc>
        <w:tc>
          <w:tcPr>
            <w:tcW w:w="1606" w:type="pct"/>
            <w:vAlign w:val="center"/>
          </w:tcPr>
          <w:p w14:paraId="01796986" w14:textId="77777777" w:rsidR="00CF1D2E" w:rsidRPr="00464450" w:rsidRDefault="00CF1D2E" w:rsidP="00DA390F">
            <w:pPr>
              <w:jc w:val="center"/>
              <w:rPr>
                <w:bCs/>
              </w:rPr>
            </w:pPr>
            <w:r w:rsidRPr="00464450">
              <w:rPr>
                <w:b/>
                <w:bCs/>
              </w:rPr>
              <w:t>State after Success</w:t>
            </w:r>
          </w:p>
        </w:tc>
        <w:tc>
          <w:tcPr>
            <w:tcW w:w="2323" w:type="pct"/>
            <w:shd w:val="clear" w:color="auto" w:fill="auto"/>
            <w:vAlign w:val="center"/>
          </w:tcPr>
          <w:p w14:paraId="29D1EC42" w14:textId="77777777" w:rsidR="00CF1D2E" w:rsidRPr="00464450" w:rsidRDefault="00CF1D2E" w:rsidP="00DA390F">
            <w:pPr>
              <w:jc w:val="center"/>
              <w:rPr>
                <w:bCs/>
              </w:rPr>
            </w:pPr>
            <w:r w:rsidRPr="00464450">
              <w:rPr>
                <w:b/>
                <w:bCs/>
              </w:rPr>
              <w:t>Description</w:t>
            </w:r>
          </w:p>
        </w:tc>
      </w:tr>
      <w:tr w:rsidR="00CF1D2E" w:rsidRPr="00EC7C35" w14:paraId="12EE761F" w14:textId="77777777" w:rsidTr="00DA390F">
        <w:tc>
          <w:tcPr>
            <w:tcW w:w="1071" w:type="pct"/>
            <w:shd w:val="clear" w:color="auto" w:fill="auto"/>
          </w:tcPr>
          <w:p w14:paraId="35495E18" w14:textId="77777777" w:rsidR="00CF1D2E" w:rsidRDefault="00CF1D2E" w:rsidP="00DA390F">
            <w:r>
              <w:t>SplitRenderer()</w:t>
            </w:r>
          </w:p>
        </w:tc>
        <w:tc>
          <w:tcPr>
            <w:tcW w:w="1606" w:type="pct"/>
          </w:tcPr>
          <w:p w14:paraId="5AAB9735" w14:textId="77777777" w:rsidR="00CF1D2E" w:rsidRDefault="00CF1D2E" w:rsidP="00DA390F">
            <w:pPr>
              <w:tabs>
                <w:tab w:val="left" w:pos="1057"/>
              </w:tabs>
            </w:pPr>
            <w:r>
              <w:t>STATE_READY</w:t>
            </w:r>
          </w:p>
        </w:tc>
        <w:tc>
          <w:tcPr>
            <w:tcW w:w="2323" w:type="pct"/>
            <w:shd w:val="clear" w:color="auto" w:fill="auto"/>
          </w:tcPr>
          <w:p w14:paraId="03D4B9F4" w14:textId="77777777" w:rsidR="00CF1D2E" w:rsidRDefault="00CF1D2E" w:rsidP="00DA390F">
            <w:r>
              <w:t>Creates a SplitRenderer object, which can subsequently be used to connect to an SRS and perform split rendering.</w:t>
            </w:r>
          </w:p>
        </w:tc>
      </w:tr>
      <w:tr w:rsidR="00CF1D2E" w:rsidRPr="00EC7C35" w14:paraId="015E9B6F" w14:textId="77777777" w:rsidTr="00DA390F">
        <w:tc>
          <w:tcPr>
            <w:tcW w:w="1071" w:type="pct"/>
            <w:shd w:val="clear" w:color="auto" w:fill="auto"/>
          </w:tcPr>
          <w:p w14:paraId="61364ABE" w14:textId="77777777" w:rsidR="00CF1D2E" w:rsidRDefault="00CF1D2E" w:rsidP="00DA390F">
            <w:r>
              <w:t>connect()</w:t>
            </w:r>
          </w:p>
        </w:tc>
        <w:tc>
          <w:tcPr>
            <w:tcW w:w="1606" w:type="pct"/>
          </w:tcPr>
          <w:p w14:paraId="7ADE3FCC" w14:textId="77777777" w:rsidR="00CF1D2E" w:rsidRDefault="00CF1D2E" w:rsidP="00DA390F">
            <w:pPr>
              <w:tabs>
                <w:tab w:val="left" w:pos="1057"/>
              </w:tabs>
            </w:pPr>
            <w:r>
              <w:t>STATE_CONNECTED</w:t>
            </w:r>
          </w:p>
        </w:tc>
        <w:tc>
          <w:tcPr>
            <w:tcW w:w="2323" w:type="pct"/>
            <w:shd w:val="clear" w:color="auto" w:fill="auto"/>
          </w:tcPr>
          <w:p w14:paraId="3B428113" w14:textId="77777777" w:rsidR="00CF1D2E" w:rsidRDefault="00CF1D2E" w:rsidP="00DA390F">
            <w:r>
              <w:t>Instructs the SRC to discover and connect to an SRS.</w:t>
            </w:r>
          </w:p>
        </w:tc>
      </w:tr>
      <w:tr w:rsidR="00CF1D2E" w:rsidRPr="00EC7C35" w14:paraId="7CD9947C" w14:textId="77777777" w:rsidTr="00DA390F">
        <w:tc>
          <w:tcPr>
            <w:tcW w:w="1071" w:type="pct"/>
            <w:shd w:val="clear" w:color="auto" w:fill="auto"/>
          </w:tcPr>
          <w:p w14:paraId="257DA986" w14:textId="77777777" w:rsidR="00CF1D2E" w:rsidRDefault="00CF1D2E" w:rsidP="00DA390F">
            <w:r>
              <w:t>disconnect()</w:t>
            </w:r>
          </w:p>
        </w:tc>
        <w:tc>
          <w:tcPr>
            <w:tcW w:w="1606" w:type="pct"/>
          </w:tcPr>
          <w:p w14:paraId="60DD35FF" w14:textId="77777777" w:rsidR="00CF1D2E" w:rsidRDefault="00CF1D2E" w:rsidP="00DA390F">
            <w:pPr>
              <w:tabs>
                <w:tab w:val="left" w:pos="1057"/>
              </w:tabs>
            </w:pPr>
            <w:r>
              <w:t>STATE_DISCONNECTED</w:t>
            </w:r>
          </w:p>
        </w:tc>
        <w:tc>
          <w:tcPr>
            <w:tcW w:w="2323" w:type="pct"/>
            <w:shd w:val="clear" w:color="auto" w:fill="auto"/>
          </w:tcPr>
          <w:p w14:paraId="216D6572" w14:textId="77777777" w:rsidR="00CF1D2E" w:rsidRDefault="00CF1D2E" w:rsidP="00DA390F">
            <w:r>
              <w:t>Terminates the connection to the SRS.</w:t>
            </w:r>
          </w:p>
        </w:tc>
      </w:tr>
      <w:tr w:rsidR="00CF1D2E" w:rsidRPr="00EC7C35" w14:paraId="3BBC9FB9" w14:textId="77777777" w:rsidTr="00DA390F">
        <w:tc>
          <w:tcPr>
            <w:tcW w:w="1071" w:type="pct"/>
            <w:shd w:val="clear" w:color="auto" w:fill="auto"/>
          </w:tcPr>
          <w:p w14:paraId="42226397" w14:textId="77777777" w:rsidR="00CF1D2E" w:rsidRDefault="00CF1D2E" w:rsidP="00DA390F">
            <w:r>
              <w:t>getMetrics()</w:t>
            </w:r>
          </w:p>
        </w:tc>
        <w:tc>
          <w:tcPr>
            <w:tcW w:w="1606" w:type="pct"/>
          </w:tcPr>
          <w:p w14:paraId="3C536C26" w14:textId="77777777" w:rsidR="00CF1D2E" w:rsidRDefault="00CF1D2E" w:rsidP="00DA390F">
            <w:pPr>
              <w:tabs>
                <w:tab w:val="left" w:pos="1057"/>
              </w:tabs>
            </w:pPr>
            <w:r>
              <w:t>-</w:t>
            </w:r>
          </w:p>
        </w:tc>
        <w:tc>
          <w:tcPr>
            <w:tcW w:w="2323" w:type="pct"/>
            <w:shd w:val="clear" w:color="auto" w:fill="auto"/>
          </w:tcPr>
          <w:p w14:paraId="6768D4E7" w14:textId="77777777" w:rsidR="00CF1D2E" w:rsidRDefault="00CF1D2E" w:rsidP="00DA390F">
            <w:r>
              <w:t>Retrieves a set of metric reports for the split rendering session that describe the quality of experience of the session.</w:t>
            </w:r>
          </w:p>
        </w:tc>
      </w:tr>
    </w:tbl>
    <w:p w14:paraId="4E485512" w14:textId="77777777" w:rsidR="00CF1D2E" w:rsidRDefault="00CF1D2E" w:rsidP="00CF1D2E">
      <w:pPr>
        <w:rPr>
          <w:noProof/>
        </w:rPr>
      </w:pPr>
    </w:p>
    <w:p w14:paraId="47F47DB6" w14:textId="77777777" w:rsidR="00CF1D2E" w:rsidRDefault="00CF1D2E" w:rsidP="00CF1D2E">
      <w:pPr>
        <w:rPr>
          <w:noProof/>
        </w:rPr>
      </w:pPr>
      <w:r>
        <w:rPr>
          <w:noProof/>
        </w:rPr>
        <w:t>The SplitRenderer interface is defined using the IDL syntax (according to ISO/IEC 19516) as follows:</w:t>
      </w:r>
    </w:p>
    <w:tbl>
      <w:tblPr>
        <w:tblStyle w:val="TableGrid"/>
        <w:tblW w:w="0" w:type="auto"/>
        <w:tblLook w:val="04A0" w:firstRow="1" w:lastRow="0" w:firstColumn="1" w:lastColumn="0" w:noHBand="0" w:noVBand="1"/>
      </w:tblPr>
      <w:tblGrid>
        <w:gridCol w:w="9629"/>
      </w:tblGrid>
      <w:tr w:rsidR="00CF1D2E" w14:paraId="31D43733" w14:textId="77777777" w:rsidTr="00DA390F">
        <w:tc>
          <w:tcPr>
            <w:tcW w:w="9629" w:type="dxa"/>
          </w:tcPr>
          <w:p w14:paraId="098797B9" w14:textId="77777777" w:rsidR="00CF1D2E" w:rsidRPr="00613A70" w:rsidRDefault="00CF1D2E" w:rsidP="00DA390F">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lastRenderedPageBreak/>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String application_id</w:t>
            </w:r>
            <w:r w:rsidRPr="009D0DD1">
              <w:rPr>
                <w:rStyle w:val="codeChar0"/>
              </w:rPr>
              <w:t>);</w:t>
            </w:r>
            <w:r w:rsidRPr="009D0DD1">
              <w:rPr>
                <w:rStyle w:val="codeChar0"/>
              </w:rPr>
              <w:br/>
            </w:r>
            <w:r w:rsidRPr="009D0DD1">
              <w:rPr>
                <w:rStyle w:val="codeChar0"/>
              </w:rPr>
              <w:tab/>
              <w:t xml:space="preserve">void </w:t>
            </w:r>
            <w:r>
              <w:rPr>
                <w:rStyle w:val="codeChar0"/>
              </w:rPr>
              <w:t>connect</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sidRPr="009D0DD1">
              <w:rPr>
                <w:rStyle w:val="codeChar0"/>
              </w:rPr>
              <w:br/>
              <w:t>};</w:t>
            </w:r>
          </w:p>
        </w:tc>
      </w:tr>
    </w:tbl>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r>
        <w:rPr>
          <w:noProof/>
        </w:rPr>
        <w:t>State change: the state of the SR session has changed</w:t>
      </w:r>
    </w:p>
    <w:p w14:paraId="3AA12864" w14:textId="77777777" w:rsidR="00CF1D2E" w:rsidRDefault="00CF1D2E" w:rsidP="00CF1D2E">
      <w:pPr>
        <w:pStyle w:val="ListParagraph"/>
        <w:numPr>
          <w:ilvl w:val="0"/>
          <w:numId w:val="31"/>
        </w:numPr>
        <w:rPr>
          <w:noProof/>
        </w:rPr>
      </w:pPr>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r>
        <w:rPr>
          <w:noProof/>
        </w:rPr>
        <w:t>Quality change: the SRC has observed a change in the quality of the split rendering session. This may involve one or more SR metrics.</w:t>
      </w:r>
    </w:p>
    <w:p w14:paraId="6FE2165A" w14:textId="77777777" w:rsidR="00CF1D2E" w:rsidRDefault="00CF1D2E" w:rsidP="00CF1D2E">
      <w:pPr>
        <w:pStyle w:val="Heading2"/>
      </w:pPr>
      <w:bookmarkStart w:id="162" w:name="_Toc143758565"/>
      <w:r>
        <w:t>9.3</w:t>
      </w:r>
      <w:r>
        <w:tab/>
        <w:t>Split Rendering Metrics</w:t>
      </w:r>
      <w:bookmarkEnd w:id="162"/>
    </w:p>
    <w:p w14:paraId="4F8074AE" w14:textId="6BEDE719" w:rsidR="00CF1D2E" w:rsidRDefault="00CF1D2E" w:rsidP="00CF1D2E">
      <w:r>
        <w:t xml:space="preserve">Editor’s Note: </w:t>
      </w:r>
      <w:r w:rsidR="00E1273E">
        <w:t>to be updated once the AR/MR QoE metrics are specified</w:t>
      </w:r>
      <w:r>
        <w:t>.</w:t>
      </w:r>
    </w:p>
    <w:p w14:paraId="79FA9123" w14:textId="16465940" w:rsidR="00E1273E" w:rsidRPr="00283C04" w:rsidRDefault="00E1273E" w:rsidP="00CF1D2E">
      <w:r>
        <w:t>[</w:t>
      </w:r>
    </w:p>
    <w:p w14:paraId="446AF0B7" w14:textId="77777777" w:rsidR="00E1273E" w:rsidRDefault="00E1273E" w:rsidP="00E1273E">
      <w:pPr>
        <w:rPr>
          <w:noProof/>
        </w:rPr>
      </w:pPr>
      <w:r>
        <w:rPr>
          <w:noProof/>
        </w:rPr>
        <w:t xml:space="preserve">Relevant metrices related to split rendering depend upon the sepcific application category, that is, VR, AR and/or MR. </w:t>
      </w:r>
    </w:p>
    <w:p w14:paraId="55A1684F" w14:textId="77777777" w:rsidR="00E1273E" w:rsidRDefault="00E1273E" w:rsidP="00E1273E">
      <w:pPr>
        <w:rPr>
          <w:noProof/>
        </w:rPr>
      </w:pPr>
      <w:r>
        <w:rPr>
          <w:noProof/>
        </w:rPr>
        <w:t>Split rendering QoE metrics may include, but is not limited to:</w:t>
      </w:r>
    </w:p>
    <w:p w14:paraId="2C2B71A5" w14:textId="77777777" w:rsidR="00E1273E" w:rsidRDefault="00E1273E" w:rsidP="00E1273E">
      <w:pPr>
        <w:numPr>
          <w:ilvl w:val="0"/>
          <w:numId w:val="37"/>
        </w:numPr>
        <w:rPr>
          <w:noProof/>
          <w:lang w:eastAsia="zh-CN"/>
        </w:rPr>
      </w:pPr>
      <w:r>
        <w:rPr>
          <w:noProof/>
          <w:lang w:eastAsia="zh-CN"/>
        </w:rPr>
        <w:t>QoE metrics related with device information, e.g. Eye Relief, lifetime, gaze-based metrics and head-motion-based metrics, etc.</w:t>
      </w:r>
    </w:p>
    <w:p w14:paraId="19B3A3B5" w14:textId="77777777" w:rsidR="00E1273E" w:rsidRDefault="00E1273E" w:rsidP="00E1273E">
      <w:pPr>
        <w:numPr>
          <w:ilvl w:val="0"/>
          <w:numId w:val="37"/>
        </w:numPr>
        <w:rPr>
          <w:noProof/>
          <w:lang w:eastAsia="zh-CN"/>
        </w:rPr>
      </w:pPr>
      <w:r>
        <w:rPr>
          <w:noProof/>
          <w:lang w:eastAsia="zh-CN"/>
        </w:rPr>
        <w:t xml:space="preserve">QoE metrics related to the network transmission quality. </w:t>
      </w:r>
    </w:p>
    <w:p w14:paraId="1B9C0549" w14:textId="77777777" w:rsidR="00E1273E" w:rsidRDefault="00E1273E" w:rsidP="00E1273E">
      <w:pPr>
        <w:numPr>
          <w:ilvl w:val="0"/>
          <w:numId w:val="37"/>
        </w:numPr>
        <w:rPr>
          <w:noProof/>
          <w:lang w:eastAsia="en-GB"/>
        </w:rPr>
      </w:pPr>
      <w:r>
        <w:rPr>
          <w:noProof/>
        </w:rPr>
        <w:t>metrics describing the characteristics of the AR/MR content creation, content rendering and content encoding (e.g. the quality for the generated or rendered AR/MR content, the motion-to-render-to-photon latency, etc).</w:t>
      </w:r>
    </w:p>
    <w:p w14:paraId="4B8393A4" w14:textId="77777777" w:rsidR="00E1273E" w:rsidRDefault="00E1273E" w:rsidP="00E1273E">
      <w:pPr>
        <w:numPr>
          <w:ilvl w:val="0"/>
          <w:numId w:val="37"/>
        </w:numPr>
        <w:rPr>
          <w:noProof/>
        </w:rPr>
      </w:pPr>
      <w:r>
        <w:rPr>
          <w:noProof/>
        </w:rPr>
        <w:t>metrics describing the characteristics of immersiveness and presence for AR/MR, such as tracking (e.g. tracking errors), world-scale experience (map world-scale experience to QoE metrics), persistence (map persistence to QoE metrics) etc.</w:t>
      </w:r>
    </w:p>
    <w:p w14:paraId="11C3D76B" w14:textId="77777777" w:rsidR="00E1273E" w:rsidRDefault="00E1273E" w:rsidP="00E1273E">
      <w:pPr>
        <w:pStyle w:val="ListParagraph"/>
        <w:ind w:left="0"/>
        <w:rPr>
          <w:noProof/>
        </w:rPr>
      </w:pPr>
      <w:r>
        <w:rPr>
          <w:noProof/>
        </w:rPr>
        <w:t xml:space="preserve">For specific use cases of VR, Split Rendering QoE metrices may be based on the </w:t>
      </w:r>
      <w:r w:rsidRPr="008326CA">
        <w:rPr>
          <w:noProof/>
        </w:rPr>
        <w:t xml:space="preserve">3GPP TR </w:t>
      </w:r>
      <w:r w:rsidRPr="00CA28E5">
        <w:rPr>
          <w:noProof/>
        </w:rPr>
        <w:t>3GPP TR 26.928</w:t>
      </w:r>
      <w:r>
        <w:rPr>
          <w:noProof/>
        </w:rPr>
        <w:t xml:space="preserve"> [2] and TR </w:t>
      </w:r>
      <w:r w:rsidRPr="008326CA">
        <w:rPr>
          <w:noProof/>
        </w:rPr>
        <w:t>26.</w:t>
      </w:r>
      <w:r>
        <w:rPr>
          <w:noProof/>
        </w:rPr>
        <w:t xml:space="preserve">929 [3]. </w:t>
      </w:r>
    </w:p>
    <w:p w14:paraId="212BD95F" w14:textId="77777777" w:rsidR="00E1273E" w:rsidRDefault="00E1273E" w:rsidP="00E1273E">
      <w:pPr>
        <w:pStyle w:val="ListParagraph"/>
        <w:ind w:left="0"/>
        <w:rPr>
          <w:noProof/>
        </w:rPr>
      </w:pPr>
      <w:r>
        <w:rPr>
          <w:noProof/>
        </w:rPr>
        <w:t xml:space="preserve">For specific use cases AR and MR, Split Rendering QoE metrices may be based on the </w:t>
      </w:r>
      <w:r w:rsidRPr="008326CA">
        <w:rPr>
          <w:noProof/>
        </w:rPr>
        <w:t>3GPP TR 26.</w:t>
      </w:r>
      <w:r>
        <w:rPr>
          <w:noProof/>
        </w:rPr>
        <w:t xml:space="preserve">812 [4].  </w:t>
      </w:r>
    </w:p>
    <w:p w14:paraId="2565D8C8" w14:textId="78273527" w:rsidR="00E1273E" w:rsidRDefault="00E1273E" w:rsidP="00E1273E">
      <w:pPr>
        <w:pStyle w:val="ListParagraph"/>
        <w:ind w:left="0"/>
        <w:rPr>
          <w:noProof/>
        </w:rPr>
      </w:pPr>
      <w:r>
        <w:rPr>
          <w:noProof/>
        </w:rPr>
        <w:t>]</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163" w:name="_Toc143758566"/>
      <w:r>
        <w:t xml:space="preserve">10 </w:t>
      </w:r>
      <w:r>
        <w:tab/>
      </w:r>
      <w:r w:rsidRPr="008B6414">
        <w:t>Security and Privacy Aspects</w:t>
      </w:r>
      <w:bookmarkEnd w:id="163"/>
    </w:p>
    <w:p w14:paraId="00B71847" w14:textId="77777777" w:rsidR="00414969" w:rsidRDefault="00414969" w:rsidP="00414969">
      <w:pPr>
        <w:pStyle w:val="Heading2"/>
      </w:pPr>
      <w:bookmarkStart w:id="164" w:name="_Toc143758567"/>
      <w:r>
        <w:t xml:space="preserve">10.1 </w:t>
      </w:r>
      <w:r>
        <w:tab/>
        <w:t>Security</w:t>
      </w:r>
      <w:bookmarkEnd w:id="164"/>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65" w:name="_Toc143758568"/>
      <w:r>
        <w:lastRenderedPageBreak/>
        <w:t xml:space="preserve">10.2 </w:t>
      </w:r>
      <w:r>
        <w:tab/>
        <w:t>Privacy</w:t>
      </w:r>
      <w:bookmarkEnd w:id="165"/>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66" w:name="_Toc143758569"/>
      <w:r>
        <w:t xml:space="preserve">Annex </w:t>
      </w:r>
      <w:r w:rsidR="00472ED8">
        <w:t>A</w:t>
      </w:r>
      <w:r>
        <w:tab/>
        <w:t xml:space="preserve"> (Informative)</w:t>
      </w:r>
      <w:r w:rsidR="00472ED8">
        <w:t>:</w:t>
      </w:r>
      <w:r w:rsidR="00472ED8">
        <w:br/>
        <w:t>Implementation Guidelines</w:t>
      </w:r>
      <w:bookmarkEnd w:id="166"/>
    </w:p>
    <w:p w14:paraId="3F77EE83" w14:textId="02C239AD" w:rsidR="00DB4F04" w:rsidRDefault="005E0BCB" w:rsidP="00472ED8">
      <w:pPr>
        <w:pStyle w:val="Heading2"/>
      </w:pPr>
      <w:bookmarkStart w:id="167" w:name="_Toc143758570"/>
      <w:r>
        <w:t xml:space="preserve">Annex </w:t>
      </w:r>
      <w:r w:rsidR="00472ED8">
        <w:t>A</w:t>
      </w:r>
      <w:r>
        <w:t>.1 Guidelines for Application Developers</w:t>
      </w:r>
      <w:bookmarkEnd w:id="167"/>
    </w:p>
    <w:p w14:paraId="35D59911" w14:textId="77777777" w:rsidR="008D03A8" w:rsidRPr="008D03A8" w:rsidRDefault="008D03A8" w:rsidP="008D03A8"/>
    <w:p w14:paraId="43C561BC" w14:textId="0765975E" w:rsidR="005E0BCB" w:rsidRDefault="005E0BCB" w:rsidP="005E0BCB">
      <w:pPr>
        <w:pStyle w:val="Heading2"/>
      </w:pPr>
      <w:bookmarkStart w:id="168" w:name="_Toc143758571"/>
      <w:r>
        <w:t xml:space="preserve">Annex </w:t>
      </w:r>
      <w:r w:rsidR="00472ED8">
        <w:t>A</w:t>
      </w:r>
      <w:r>
        <w:t>.2 Guidelines for Split Rendering MSE Implementers</w:t>
      </w:r>
      <w:bookmarkEnd w:id="168"/>
    </w:p>
    <w:p w14:paraId="0F1A607F" w14:textId="77777777" w:rsidR="0057476B" w:rsidRDefault="0057476B" w:rsidP="0057476B">
      <w:pPr>
        <w:pStyle w:val="Heading3"/>
        <w:rPr>
          <w:noProof/>
        </w:rPr>
      </w:pPr>
      <w:bookmarkStart w:id="169" w:name="_Toc143758572"/>
      <w:r>
        <w:rPr>
          <w:noProof/>
        </w:rPr>
        <w:t>A.2.1</w:t>
      </w:r>
      <w:r>
        <w:rPr>
          <w:noProof/>
        </w:rPr>
        <w:tab/>
        <w:t>Guidelines for implementers of the Split Rendering Server</w:t>
      </w:r>
      <w:bookmarkEnd w:id="169"/>
    </w:p>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3150D531" w:rsidR="005E0BCB" w:rsidRDefault="005E0BCB" w:rsidP="005E0BCB">
      <w:pPr>
        <w:pStyle w:val="Heading2"/>
      </w:pPr>
      <w:bookmarkStart w:id="170" w:name="_Toc143758573"/>
      <w:r>
        <w:t xml:space="preserve">Annex </w:t>
      </w:r>
      <w:r w:rsidR="00472ED8">
        <w:t>A</w:t>
      </w:r>
      <w:r>
        <w:t>.3 Conformance Testing</w:t>
      </w:r>
      <w:bookmarkEnd w:id="170"/>
    </w:p>
    <w:p w14:paraId="19DFE4AE" w14:textId="77777777" w:rsidR="008D03A8" w:rsidRPr="008D03A8" w:rsidRDefault="008D03A8" w:rsidP="008D03A8"/>
    <w:p w14:paraId="03CCA36B" w14:textId="0D8F9093" w:rsidR="00CE1402" w:rsidRDefault="00CE1402">
      <w:pPr>
        <w:spacing w:after="0"/>
      </w:pPr>
      <w:bookmarkStart w:id="171" w:name="tsgNames"/>
      <w:bookmarkStart w:id="172" w:name="startOfAnnexes"/>
      <w:bookmarkEnd w:id="171"/>
      <w:bookmarkEnd w:id="172"/>
      <w:r>
        <w:br w:type="page"/>
      </w:r>
    </w:p>
    <w:p w14:paraId="57AA1C7C" w14:textId="77777777" w:rsidR="002675F0" w:rsidRPr="002675F0" w:rsidRDefault="002675F0" w:rsidP="002675F0"/>
    <w:p w14:paraId="5EF8C61F" w14:textId="77777777" w:rsidR="0085774B" w:rsidRDefault="0085774B">
      <w:pPr>
        <w:pStyle w:val="Heading8"/>
      </w:pPr>
      <w:bookmarkStart w:id="173" w:name="_Toc143758574"/>
      <w:r>
        <w:t>Annex B (normative):</w:t>
      </w:r>
      <w:r>
        <w:br/>
        <w:t>IDL Definition of Client API</w:t>
      </w:r>
      <w:bookmarkEnd w:id="173"/>
    </w:p>
    <w:p w14:paraId="7571A78F" w14:textId="060A4551" w:rsidR="00166AEA" w:rsidRDefault="00166AEA">
      <w:pPr>
        <w:spacing w:after="0"/>
      </w:pPr>
      <w:r>
        <w:br w:type="page"/>
      </w:r>
    </w:p>
    <w:p w14:paraId="1D897E08" w14:textId="77777777" w:rsidR="00166AEA" w:rsidRPr="00166AEA" w:rsidRDefault="00166AEA" w:rsidP="00A3155C">
      <w:pPr>
        <w:pStyle w:val="Heading8"/>
      </w:pPr>
      <w:bookmarkStart w:id="174" w:name="_Toc143758575"/>
      <w:r w:rsidRPr="00166AEA">
        <w:lastRenderedPageBreak/>
        <w:t>Annex C (normative):</w:t>
      </w:r>
      <w:r w:rsidRPr="00166AEA">
        <w:br/>
        <w:t>Split Rendering Profiles</w:t>
      </w:r>
      <w:bookmarkEnd w:id="174"/>
    </w:p>
    <w:p w14:paraId="36318729" w14:textId="77777777" w:rsidR="00166AEA" w:rsidRDefault="00166AEA" w:rsidP="00166AEA">
      <w:pPr>
        <w:pStyle w:val="Heading2"/>
      </w:pPr>
      <w:bookmarkStart w:id="175" w:name="_Toc143758576"/>
      <w:r>
        <w:t xml:space="preserve">C.1 </w:t>
      </w:r>
      <w:r>
        <w:tab/>
        <w:t>Pixel Streaming Profile</w:t>
      </w:r>
      <w:bookmarkEnd w:id="175"/>
    </w:p>
    <w:p w14:paraId="45CE25E9" w14:textId="77777777" w:rsidR="00475882" w:rsidRDefault="00475882" w:rsidP="00475882">
      <w:pPr>
        <w:pStyle w:val="Heading2"/>
      </w:pPr>
      <w:bookmarkStart w:id="176" w:name="_Toc143758577"/>
      <w:r>
        <w:t xml:space="preserve">C.1 </w:t>
      </w:r>
      <w:r>
        <w:tab/>
        <w:t>Introduction</w:t>
      </w:r>
      <w:bookmarkEnd w:id="176"/>
    </w:p>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777777" w:rsidR="00475882" w:rsidRDefault="00475882" w:rsidP="00475882">
      <w:pPr>
        <w:pStyle w:val="B1"/>
        <w:numPr>
          <w:ilvl w:val="0"/>
          <w:numId w:val="36"/>
        </w:numPr>
      </w:pPr>
      <w:r>
        <w:t>2D Pixel Streaming Profile in clause C.2 to support split rendering to 2D screens</w:t>
      </w:r>
    </w:p>
    <w:p w14:paraId="6D2853AE" w14:textId="77777777" w:rsidR="00475882" w:rsidRDefault="00475882" w:rsidP="00475882">
      <w:pPr>
        <w:pStyle w:val="B1"/>
        <w:numPr>
          <w:ilvl w:val="0"/>
          <w:numId w:val="36"/>
        </w:numPr>
      </w:pPr>
      <w:r>
        <w:t xml:space="preserve">3D Pixel Streaming Profile in clause C.3 to support split rendering </w:t>
      </w:r>
      <w:r w:rsidRPr="00982F35">
        <w:rPr>
          <w:highlight w:val="yellow"/>
        </w:rPr>
        <w:t>to MeCAR glasses</w:t>
      </w:r>
    </w:p>
    <w:p w14:paraId="3F1F1A1F" w14:textId="77777777" w:rsidR="00475882" w:rsidRDefault="00475882" w:rsidP="00475882">
      <w:pPr>
        <w:pStyle w:val="Heading2"/>
      </w:pPr>
      <w:bookmarkStart w:id="177" w:name="_Toc143758578"/>
      <w:r>
        <w:t xml:space="preserve">C.2 </w:t>
      </w:r>
      <w:r>
        <w:tab/>
        <w:t>2D Pixel Streaming Profile</w:t>
      </w:r>
      <w:bookmarkEnd w:id="177"/>
    </w:p>
    <w:p w14:paraId="2739DDEC" w14:textId="77777777" w:rsidR="00475882" w:rsidRPr="00404C3D" w:rsidRDefault="00475882" w:rsidP="00475882">
      <w:pPr>
        <w:pStyle w:val="Heading3"/>
      </w:pPr>
      <w:bookmarkStart w:id="178" w:name="_Toc130977743"/>
      <w:bookmarkStart w:id="179" w:name="_Toc143758579"/>
      <w:r>
        <w:t>C</w:t>
      </w:r>
      <w:r w:rsidRPr="00404C3D">
        <w:t>.</w:t>
      </w:r>
      <w:r>
        <w:t>2</w:t>
      </w:r>
      <w:r w:rsidRPr="00404C3D">
        <w:t>.1</w:t>
      </w:r>
      <w:r w:rsidRPr="00404C3D">
        <w:tab/>
        <w:t>Introduction</w:t>
      </w:r>
      <w:bookmarkEnd w:id="178"/>
      <w:bookmarkEnd w:id="179"/>
    </w:p>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7777777" w:rsidR="00475882" w:rsidRPr="00404C3D" w:rsidRDefault="00475882" w:rsidP="00475882">
      <w:pPr>
        <w:pStyle w:val="Heading3"/>
      </w:pPr>
      <w:bookmarkStart w:id="180" w:name="_Toc143758580"/>
      <w:r>
        <w:t>C</w:t>
      </w:r>
      <w:r w:rsidRPr="00404C3D">
        <w:t>.</w:t>
      </w:r>
      <w:r>
        <w:t>2</w:t>
      </w:r>
      <w:r w:rsidRPr="00404C3D">
        <w:t>.</w:t>
      </w:r>
      <w:r>
        <w:t>2</w:t>
      </w:r>
      <w:r w:rsidRPr="00404C3D">
        <w:tab/>
      </w:r>
      <w:r>
        <w:t>SRC Capabilities</w:t>
      </w:r>
      <w:bookmarkEnd w:id="180"/>
    </w:p>
    <w:p w14:paraId="02C90D47" w14:textId="77777777" w:rsidR="00475882" w:rsidRPr="00404C3D" w:rsidRDefault="00475882" w:rsidP="00475882">
      <w:pPr>
        <w:pStyle w:val="Heading4"/>
      </w:pPr>
      <w:bookmarkStart w:id="181" w:name="_Toc143758581"/>
      <w:r>
        <w:t>C</w:t>
      </w:r>
      <w:r w:rsidRPr="00404C3D">
        <w:t>.</w:t>
      </w:r>
      <w:r>
        <w:t>2</w:t>
      </w:r>
      <w:r w:rsidRPr="00404C3D">
        <w:t>.</w:t>
      </w:r>
      <w:r>
        <w:t>2.1</w:t>
      </w:r>
      <w:r w:rsidRPr="00404C3D">
        <w:tab/>
      </w:r>
      <w:r>
        <w:t>Overview</w:t>
      </w:r>
      <w:bookmarkEnd w:id="181"/>
    </w:p>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404C3D" w:rsidRDefault="00475882" w:rsidP="00475882">
      <w:pPr>
        <w:pStyle w:val="B1"/>
      </w:pPr>
      <w:r w:rsidRPr="00404C3D">
        <w:t>-</w:t>
      </w:r>
      <w:r w:rsidRPr="00404C3D">
        <w:tab/>
        <w:t>Media Decoding</w:t>
      </w:r>
    </w:p>
    <w:p w14:paraId="7D6EF372" w14:textId="77777777" w:rsidR="00475882" w:rsidRDefault="00475882" w:rsidP="00475882">
      <w:pPr>
        <w:pStyle w:val="B1"/>
      </w:pPr>
      <w:r w:rsidRPr="00404C3D">
        <w:t>-</w:t>
      </w:r>
      <w:r w:rsidRPr="00404C3D">
        <w:tab/>
        <w:t xml:space="preserve">Media </w:t>
      </w:r>
      <w:r>
        <w:t>En</w:t>
      </w:r>
      <w:r w:rsidRPr="00404C3D">
        <w:t>coding</w:t>
      </w:r>
    </w:p>
    <w:p w14:paraId="247E5DE4" w14:textId="77777777" w:rsidR="00475882" w:rsidRPr="00404C3D" w:rsidRDefault="00475882" w:rsidP="00475882">
      <w:pPr>
        <w:pStyle w:val="B1"/>
      </w:pPr>
      <w:r>
        <w:t>-</w:t>
      </w:r>
      <w: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62FCAF6" w14:textId="77777777" w:rsidR="00475882" w:rsidRDefault="00475882" w:rsidP="00475882">
      <w:pPr>
        <w:pStyle w:val="Heading4"/>
      </w:pPr>
      <w:bookmarkStart w:id="182" w:name="_Toc130977744"/>
      <w:bookmarkStart w:id="183" w:name="_Toc143758582"/>
      <w:r>
        <w:t>C</w:t>
      </w:r>
      <w:r w:rsidRPr="00404C3D">
        <w:t>.</w:t>
      </w:r>
      <w:r>
        <w:t>2</w:t>
      </w:r>
      <w:r w:rsidRPr="00404C3D">
        <w:t>.2</w:t>
      </w:r>
      <w:r>
        <w:t>.2</w:t>
      </w:r>
      <w:r w:rsidRPr="00404C3D">
        <w:tab/>
        <w:t>Video decoding</w:t>
      </w:r>
      <w:bookmarkEnd w:id="182"/>
      <w:bookmarkEnd w:id="183"/>
      <w:r w:rsidRPr="00404C3D">
        <w:t xml:space="preserve"> </w:t>
      </w:r>
    </w:p>
    <w:p w14:paraId="528A2CB0" w14:textId="77777777" w:rsidR="00475882" w:rsidRPr="00404C3D" w:rsidRDefault="00475882" w:rsidP="00475882">
      <w:r>
        <w:t>Based on the definitions in MeCAR PD, clause 6.6, an SRC</w:t>
      </w:r>
      <w:r w:rsidRPr="00404C3D">
        <w:t xml:space="preserve"> </w:t>
      </w:r>
      <w:r>
        <w:t>shall support</w:t>
      </w:r>
    </w:p>
    <w:p w14:paraId="19E1364E"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6FED040F"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72C1965A" w14:textId="77777777" w:rsidR="00475882" w:rsidRPr="00BB406C" w:rsidRDefault="00475882" w:rsidP="00475882">
      <w:r>
        <w:t>An SRC</w:t>
      </w:r>
      <w:r w:rsidRPr="00404C3D">
        <w:t xml:space="preserve"> </w:t>
      </w:r>
      <w:r>
        <w:t>should support</w:t>
      </w:r>
    </w:p>
    <w:p w14:paraId="07B1F1E9"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509A2AD2"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45699673"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7EBDA3A6" w14:textId="77777777" w:rsidR="00475882" w:rsidRPr="00404C3D" w:rsidRDefault="00475882" w:rsidP="00475882">
      <w:r>
        <w:t>A SRC</w:t>
      </w:r>
      <w:r w:rsidRPr="00404C3D">
        <w:t xml:space="preserve"> </w:t>
      </w:r>
      <w:r>
        <w:t>C</w:t>
      </w:r>
      <w:r w:rsidRPr="00404C3D">
        <w:t xml:space="preserve">lient </w:t>
      </w:r>
      <w:r>
        <w:t>may support</w:t>
      </w:r>
    </w:p>
    <w:p w14:paraId="4C3C0A65" w14:textId="77777777" w:rsidR="00475882" w:rsidRPr="00404C3D" w:rsidRDefault="00475882" w:rsidP="00475882">
      <w:pPr>
        <w:pStyle w:val="B1"/>
      </w:pPr>
      <w:r w:rsidRPr="00404C3D">
        <w:lastRenderedPageBreak/>
        <w:t>-</w:t>
      </w:r>
      <w:r w:rsidRPr="00404C3D">
        <w:tab/>
      </w:r>
      <w:r>
        <w:t xml:space="preserve">the </w:t>
      </w:r>
      <w:r w:rsidRPr="00404C3D">
        <w:rPr>
          <w:b/>
        </w:rPr>
        <w:t>HEVC-</w:t>
      </w:r>
      <w:r>
        <w:rPr>
          <w:b/>
        </w:rPr>
        <w:t>8K</w:t>
      </w:r>
      <w:r w:rsidRPr="00404C3D">
        <w:rPr>
          <w:b/>
        </w:rPr>
        <w:t>-Dec</w:t>
      </w:r>
      <w:r w:rsidRPr="00404C3D">
        <w:t xml:space="preserve"> decoding capability.</w:t>
      </w:r>
    </w:p>
    <w:p w14:paraId="36679E88"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40399914" w14:textId="77777777" w:rsidR="00475882" w:rsidRDefault="00475882" w:rsidP="00475882">
      <w:pPr>
        <w:pStyle w:val="Heading4"/>
      </w:pPr>
      <w:bookmarkStart w:id="184" w:name="_Toc130977745"/>
      <w:bookmarkStart w:id="185" w:name="_Toc143758583"/>
      <w:r>
        <w:t>C</w:t>
      </w:r>
      <w:r w:rsidRPr="00404C3D">
        <w:t>.</w:t>
      </w:r>
      <w:r>
        <w:t>2</w:t>
      </w:r>
      <w:r w:rsidRPr="00404C3D">
        <w:t>.</w:t>
      </w:r>
      <w:r>
        <w:t>2.</w:t>
      </w:r>
      <w:r w:rsidRPr="00404C3D">
        <w:t>3</w:t>
      </w:r>
      <w:r w:rsidRPr="00404C3D">
        <w:tab/>
        <w:t xml:space="preserve">Audio </w:t>
      </w:r>
      <w:r>
        <w:t xml:space="preserve">and Speech </w:t>
      </w:r>
      <w:r w:rsidRPr="00404C3D">
        <w:t>decoding</w:t>
      </w:r>
      <w:bookmarkEnd w:id="184"/>
      <w:bookmarkEnd w:id="185"/>
    </w:p>
    <w:p w14:paraId="7CB26DA7" w14:textId="77777777" w:rsidR="00475882" w:rsidRDefault="00475882" w:rsidP="00475882">
      <w:r>
        <w:t>The SRC client shall support the capabilities required for speech and audio decoding as defined in clause 6.7.2 (of MeCAR document).</w:t>
      </w:r>
    </w:p>
    <w:p w14:paraId="64259441" w14:textId="77777777" w:rsidR="00475882" w:rsidRDefault="00475882" w:rsidP="00475882">
      <w:pPr>
        <w:pStyle w:val="Heading4"/>
      </w:pPr>
      <w:bookmarkStart w:id="186" w:name="_Toc143758584"/>
      <w:r>
        <w:t>C</w:t>
      </w:r>
      <w:r w:rsidRPr="00404C3D">
        <w:t>.</w:t>
      </w:r>
      <w:r>
        <w:t>2</w:t>
      </w:r>
      <w:r w:rsidRPr="00404C3D">
        <w:t>.2</w:t>
      </w:r>
      <w:r>
        <w:t>.4</w:t>
      </w:r>
      <w:r w:rsidRPr="00404C3D">
        <w:tab/>
        <w:t xml:space="preserve">Video </w:t>
      </w:r>
      <w:r>
        <w:t>encoding</w:t>
      </w:r>
      <w:bookmarkEnd w:id="186"/>
    </w:p>
    <w:p w14:paraId="10B573BB" w14:textId="77777777" w:rsidR="00475882" w:rsidRPr="0086159E" w:rsidRDefault="00475882" w:rsidP="00475882">
      <w:pPr>
        <w:pStyle w:val="EditorsNote"/>
      </w:pPr>
      <w:r>
        <w:t>Editor’s Note: Video Encoding Capabilities are for further study</w:t>
      </w:r>
    </w:p>
    <w:p w14:paraId="1C2598EA" w14:textId="0526CE63" w:rsidR="00475882" w:rsidRDefault="00475882" w:rsidP="00475882">
      <w:pPr>
        <w:pStyle w:val="Heading4"/>
      </w:pPr>
      <w:bookmarkStart w:id="187" w:name="_Toc143758585"/>
      <w:r>
        <w:t>C</w:t>
      </w:r>
      <w:r w:rsidRPr="00404C3D">
        <w:t>.</w:t>
      </w:r>
      <w:r>
        <w:t>2</w:t>
      </w:r>
      <w:r w:rsidRPr="00404C3D">
        <w:t>.2</w:t>
      </w:r>
      <w:r>
        <w:t>.5</w:t>
      </w:r>
      <w:r w:rsidRPr="00404C3D">
        <w:tab/>
      </w:r>
      <w:r>
        <w:t>Audio and Speech</w:t>
      </w:r>
      <w:r w:rsidRPr="00404C3D">
        <w:t xml:space="preserve"> </w:t>
      </w:r>
      <w:r>
        <w:t>encoding</w:t>
      </w:r>
      <w:bookmarkEnd w:id="187"/>
      <w:r w:rsidRPr="00404C3D">
        <w:t xml:space="preserve"> </w:t>
      </w:r>
    </w:p>
    <w:p w14:paraId="69680386" w14:textId="77777777" w:rsidR="00475882" w:rsidRPr="009F1EB5" w:rsidRDefault="00475882" w:rsidP="00475882">
      <w:pPr>
        <w:pStyle w:val="EditorsNote"/>
      </w:pPr>
      <w:r>
        <w:t>Editor’s Note: Audio and Video Encoding Capabilities are for further study</w:t>
      </w:r>
    </w:p>
    <w:p w14:paraId="565C2690" w14:textId="77777777" w:rsidR="00475882" w:rsidRDefault="00475882" w:rsidP="00475882">
      <w:pPr>
        <w:pStyle w:val="Heading4"/>
      </w:pPr>
      <w:bookmarkStart w:id="188" w:name="_Toc143758586"/>
      <w:bookmarkStart w:id="189" w:name="_Toc130977747"/>
      <w:r>
        <w:t xml:space="preserve">C.2.2.6 </w:t>
      </w:r>
      <w:r>
        <w:tab/>
        <w:t>Metadata Formats</w:t>
      </w:r>
      <w:bookmarkEnd w:id="188"/>
    </w:p>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77777777" w:rsidR="00475882" w:rsidRDefault="00475882" w:rsidP="00475882">
      <w:pPr>
        <w:pStyle w:val="Heading3"/>
      </w:pPr>
      <w:bookmarkStart w:id="190" w:name="_Toc143758587"/>
      <w:bookmarkEnd w:id="189"/>
      <w:r>
        <w:t>C</w:t>
      </w:r>
      <w:r w:rsidRPr="00404C3D">
        <w:t>.</w:t>
      </w:r>
      <w:r>
        <w:t>2</w:t>
      </w:r>
      <w:r w:rsidRPr="00404C3D">
        <w:t>.</w:t>
      </w:r>
      <w:r>
        <w:t>3</w:t>
      </w:r>
      <w:r w:rsidRPr="00404C3D">
        <w:tab/>
      </w:r>
      <w:r>
        <w:t>SRS Capabilities</w:t>
      </w:r>
      <w:bookmarkEnd w:id="190"/>
    </w:p>
    <w:p w14:paraId="7DE05501" w14:textId="77777777" w:rsidR="00475882" w:rsidRPr="00404C3D" w:rsidRDefault="00475882" w:rsidP="00475882">
      <w:pPr>
        <w:pStyle w:val="Heading4"/>
      </w:pPr>
      <w:bookmarkStart w:id="191" w:name="_Toc143758588"/>
      <w:r>
        <w:t>C</w:t>
      </w:r>
      <w:r w:rsidRPr="00404C3D">
        <w:t>.</w:t>
      </w:r>
      <w:r>
        <w:t>2</w:t>
      </w:r>
      <w:r w:rsidRPr="00404C3D">
        <w:t>.</w:t>
      </w:r>
      <w:r>
        <w:t>3.1</w:t>
      </w:r>
      <w:r w:rsidRPr="00404C3D">
        <w:tab/>
      </w:r>
      <w:r>
        <w:t>Overview</w:t>
      </w:r>
      <w:bookmarkEnd w:id="191"/>
    </w:p>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404C3D" w:rsidRDefault="00475882" w:rsidP="00475882">
      <w:pPr>
        <w:pStyle w:val="B1"/>
      </w:pPr>
      <w:r w:rsidRPr="00404C3D">
        <w:t>-</w:t>
      </w:r>
      <w:r w:rsidRPr="00404C3D">
        <w:tab/>
        <w:t xml:space="preserve">Media </w:t>
      </w:r>
      <w:r>
        <w:t>En</w:t>
      </w:r>
      <w:r w:rsidRPr="00404C3D">
        <w:t>coding</w:t>
      </w:r>
    </w:p>
    <w:p w14:paraId="32B46F47" w14:textId="77777777" w:rsidR="00475882" w:rsidRDefault="00475882" w:rsidP="00475882">
      <w:pPr>
        <w:pStyle w:val="B1"/>
      </w:pPr>
      <w:r w:rsidRPr="00404C3D">
        <w:t>-</w:t>
      </w:r>
      <w:r w:rsidRPr="00404C3D">
        <w:tab/>
        <w:t xml:space="preserve">Media </w:t>
      </w:r>
      <w:r>
        <w:t>De</w:t>
      </w:r>
      <w:r w:rsidRPr="00404C3D">
        <w:t>coding</w:t>
      </w:r>
    </w:p>
    <w:p w14:paraId="4F1DBBCD" w14:textId="77777777" w:rsidR="00475882" w:rsidRPr="00404C3D" w:rsidRDefault="00475882" w:rsidP="00475882">
      <w:pPr>
        <w:pStyle w:val="B1"/>
      </w:pPr>
      <w:r>
        <w:t>-</w:t>
      </w:r>
      <w: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77777777" w:rsidR="00475882" w:rsidRDefault="00475882" w:rsidP="00475882">
      <w:pPr>
        <w:pStyle w:val="Heading4"/>
      </w:pPr>
      <w:bookmarkStart w:id="192" w:name="_Toc143758589"/>
      <w:r>
        <w:t>C</w:t>
      </w:r>
      <w:r w:rsidRPr="00404C3D">
        <w:t>.</w:t>
      </w:r>
      <w:r>
        <w:t>2</w:t>
      </w:r>
      <w:r w:rsidRPr="00404C3D">
        <w:t>.</w:t>
      </w:r>
      <w:r>
        <w:t>3.2</w:t>
      </w:r>
      <w:r w:rsidRPr="00404C3D">
        <w:tab/>
        <w:t xml:space="preserve">Video </w:t>
      </w:r>
      <w:r>
        <w:t>en</w:t>
      </w:r>
      <w:r w:rsidRPr="00404C3D">
        <w:t>coding</w:t>
      </w:r>
      <w:bookmarkEnd w:id="192"/>
    </w:p>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77777777" w:rsidR="00475882" w:rsidRDefault="00475882" w:rsidP="00475882">
      <w:pPr>
        <w:pStyle w:val="Heading4"/>
      </w:pPr>
      <w:bookmarkStart w:id="193" w:name="_Toc143758590"/>
      <w:r>
        <w:t>C</w:t>
      </w:r>
      <w:r w:rsidRPr="00404C3D">
        <w:t>.</w:t>
      </w:r>
      <w:r>
        <w:t>2</w:t>
      </w:r>
      <w:r w:rsidRPr="00404C3D">
        <w:t>.</w:t>
      </w:r>
      <w:r>
        <w:t>3.</w:t>
      </w:r>
      <w:r w:rsidRPr="00404C3D">
        <w:t>3</w:t>
      </w:r>
      <w:r w:rsidRPr="00404C3D">
        <w:tab/>
        <w:t xml:space="preserve">Audio </w:t>
      </w:r>
      <w:r>
        <w:t>and Speech en</w:t>
      </w:r>
      <w:r w:rsidRPr="00404C3D">
        <w:t>coding</w:t>
      </w:r>
      <w:bookmarkEnd w:id="193"/>
    </w:p>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77777777" w:rsidR="00475882" w:rsidRDefault="00475882" w:rsidP="00475882">
      <w:pPr>
        <w:pStyle w:val="Heading4"/>
      </w:pPr>
      <w:bookmarkStart w:id="194" w:name="_Toc143758591"/>
      <w:r>
        <w:t>C</w:t>
      </w:r>
      <w:r w:rsidRPr="00404C3D">
        <w:t>.</w:t>
      </w:r>
      <w:r>
        <w:t>2</w:t>
      </w:r>
      <w:r w:rsidRPr="00404C3D">
        <w:t>.</w:t>
      </w:r>
      <w:r>
        <w:t>3.4</w:t>
      </w:r>
      <w:r w:rsidRPr="00404C3D">
        <w:tab/>
        <w:t xml:space="preserve">Video </w:t>
      </w:r>
      <w:r>
        <w:t>decoding</w:t>
      </w:r>
      <w:bookmarkEnd w:id="194"/>
    </w:p>
    <w:p w14:paraId="1553579E" w14:textId="77777777" w:rsidR="00475882" w:rsidRPr="0086159E" w:rsidRDefault="00475882" w:rsidP="00475882">
      <w:pPr>
        <w:pStyle w:val="EditorsNote"/>
      </w:pPr>
      <w:r>
        <w:t>Editor’s Note: Video Decoding Capabilities are for further study</w:t>
      </w:r>
    </w:p>
    <w:p w14:paraId="3954FB93" w14:textId="7C2C607C" w:rsidR="00475882" w:rsidRDefault="00475882" w:rsidP="00475882">
      <w:pPr>
        <w:pStyle w:val="Heading4"/>
      </w:pPr>
      <w:bookmarkStart w:id="195" w:name="_Toc143758592"/>
      <w:r>
        <w:t>C</w:t>
      </w:r>
      <w:r w:rsidRPr="00404C3D">
        <w:t>.</w:t>
      </w:r>
      <w:r>
        <w:t>2</w:t>
      </w:r>
      <w:r w:rsidRPr="00404C3D">
        <w:t>.</w:t>
      </w:r>
      <w:r>
        <w:t>3.5</w:t>
      </w:r>
      <w:r w:rsidRPr="00404C3D">
        <w:tab/>
      </w:r>
      <w:r>
        <w:t>Audio and Speech</w:t>
      </w:r>
      <w:r w:rsidRPr="00404C3D">
        <w:t xml:space="preserve"> </w:t>
      </w:r>
      <w:r>
        <w:t>decoding</w:t>
      </w:r>
      <w:bookmarkEnd w:id="195"/>
      <w:r w:rsidRPr="00404C3D">
        <w:t xml:space="preserve"> </w:t>
      </w:r>
    </w:p>
    <w:p w14:paraId="0C441291" w14:textId="77777777" w:rsidR="00475882" w:rsidRPr="009F1EB5" w:rsidRDefault="00475882" w:rsidP="00475882">
      <w:pPr>
        <w:pStyle w:val="EditorsNote"/>
      </w:pPr>
      <w:r>
        <w:t>Editor’s Note: Audio and Video Decoding Capabilities are for further study</w:t>
      </w:r>
    </w:p>
    <w:p w14:paraId="2A890830" w14:textId="77777777" w:rsidR="00475882" w:rsidRDefault="00475882" w:rsidP="00475882">
      <w:pPr>
        <w:pStyle w:val="Heading4"/>
      </w:pPr>
      <w:bookmarkStart w:id="196" w:name="_Toc143758593"/>
      <w:r>
        <w:lastRenderedPageBreak/>
        <w:t xml:space="preserve">C.2.3.6 </w:t>
      </w:r>
      <w:r>
        <w:tab/>
        <w:t>Metadata Formats</w:t>
      </w:r>
      <w:bookmarkEnd w:id="196"/>
    </w:p>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7189B318" w14:textId="77777777" w:rsidR="00475882" w:rsidRDefault="00475882" w:rsidP="00475882">
      <w:pPr>
        <w:pStyle w:val="Heading2"/>
      </w:pPr>
      <w:bookmarkStart w:id="197" w:name="_Toc143758594"/>
      <w:r>
        <w:t xml:space="preserve">C.3 </w:t>
      </w:r>
      <w:r>
        <w:tab/>
        <w:t>3D Pixel Streaming Profile</w:t>
      </w:r>
      <w:bookmarkEnd w:id="197"/>
    </w:p>
    <w:p w14:paraId="4AA897C1" w14:textId="77777777" w:rsidR="00475882" w:rsidRPr="00404C3D" w:rsidRDefault="00475882" w:rsidP="00475882">
      <w:pPr>
        <w:pStyle w:val="Heading3"/>
      </w:pPr>
      <w:bookmarkStart w:id="198" w:name="_Toc143758595"/>
      <w:r>
        <w:t>C</w:t>
      </w:r>
      <w:r w:rsidRPr="00404C3D">
        <w:t>.</w:t>
      </w:r>
      <w:r>
        <w:t>3</w:t>
      </w:r>
      <w:r w:rsidRPr="00404C3D">
        <w:t>.1</w:t>
      </w:r>
      <w:r w:rsidRPr="00404C3D">
        <w:tab/>
        <w:t>Introduction</w:t>
      </w:r>
      <w:bookmarkEnd w:id="198"/>
    </w:p>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w:t>
      </w:r>
      <w:r w:rsidRPr="006B2DD6">
        <w:rPr>
          <w:highlight w:val="yellow"/>
        </w:rPr>
        <w:t>to support MeCAR devices.</w:t>
      </w:r>
      <w:r>
        <w:t xml:space="preserve">  </w:t>
      </w:r>
    </w:p>
    <w:p w14:paraId="6B644316" w14:textId="77777777" w:rsidR="00475882" w:rsidRPr="00404C3D" w:rsidRDefault="00475882" w:rsidP="00475882">
      <w:pPr>
        <w:pStyle w:val="Heading3"/>
      </w:pPr>
      <w:bookmarkStart w:id="199" w:name="_Toc143758596"/>
      <w:r>
        <w:t>C</w:t>
      </w:r>
      <w:r w:rsidRPr="00404C3D">
        <w:t>.</w:t>
      </w:r>
      <w:r>
        <w:t>3</w:t>
      </w:r>
      <w:r w:rsidRPr="00404C3D">
        <w:t>.</w:t>
      </w:r>
      <w:r>
        <w:t>2</w:t>
      </w:r>
      <w:r w:rsidRPr="00404C3D">
        <w:tab/>
      </w:r>
      <w:r>
        <w:t>SRC Capabilities</w:t>
      </w:r>
      <w:bookmarkEnd w:id="199"/>
    </w:p>
    <w:p w14:paraId="006E951D" w14:textId="77777777" w:rsidR="00475882" w:rsidRPr="00404C3D" w:rsidRDefault="00475882" w:rsidP="00475882">
      <w:pPr>
        <w:pStyle w:val="Heading4"/>
      </w:pPr>
      <w:bookmarkStart w:id="200" w:name="_Toc143758597"/>
      <w:r>
        <w:t>C.3</w:t>
      </w:r>
      <w:r w:rsidRPr="00404C3D">
        <w:t>.</w:t>
      </w:r>
      <w:r>
        <w:t>2.1</w:t>
      </w:r>
      <w:r w:rsidRPr="00404C3D">
        <w:tab/>
      </w:r>
      <w:r>
        <w:t>Overview</w:t>
      </w:r>
      <w:bookmarkEnd w:id="200"/>
    </w:p>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404C3D" w:rsidRDefault="00475882" w:rsidP="00475882">
      <w:pPr>
        <w:pStyle w:val="B1"/>
      </w:pPr>
      <w:r w:rsidRPr="00404C3D">
        <w:t>-</w:t>
      </w:r>
      <w:r w:rsidRPr="00404C3D">
        <w:tab/>
        <w:t>Media Decoding</w:t>
      </w:r>
    </w:p>
    <w:p w14:paraId="24470ADA" w14:textId="77777777" w:rsidR="00475882" w:rsidRDefault="00475882" w:rsidP="00475882">
      <w:pPr>
        <w:pStyle w:val="B1"/>
      </w:pPr>
      <w:r w:rsidRPr="00404C3D">
        <w:t>-</w:t>
      </w:r>
      <w:r w:rsidRPr="00404C3D">
        <w:tab/>
        <w:t xml:space="preserve">Media </w:t>
      </w:r>
      <w:r>
        <w:t>En</w:t>
      </w:r>
      <w:r w:rsidRPr="00404C3D">
        <w:t>coding</w:t>
      </w:r>
    </w:p>
    <w:p w14:paraId="54780B7F" w14:textId="77777777" w:rsidR="00475882" w:rsidRPr="00404C3D" w:rsidRDefault="00475882" w:rsidP="00475882">
      <w:pPr>
        <w:pStyle w:val="B1"/>
      </w:pPr>
      <w:r>
        <w:t>-</w:t>
      </w:r>
      <w: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5EFED4E2" w14:textId="77777777" w:rsidR="00475882" w:rsidRDefault="00475882" w:rsidP="00475882">
      <w:pPr>
        <w:pStyle w:val="Heading4"/>
      </w:pPr>
      <w:bookmarkStart w:id="201" w:name="_Toc143758598"/>
      <w:r>
        <w:t>C</w:t>
      </w:r>
      <w:r w:rsidRPr="00404C3D">
        <w:t>.</w:t>
      </w:r>
      <w:r>
        <w:t>3</w:t>
      </w:r>
      <w:r w:rsidRPr="00404C3D">
        <w:t>.2</w:t>
      </w:r>
      <w:r>
        <w:t>.2</w:t>
      </w:r>
      <w:r w:rsidRPr="00404C3D">
        <w:tab/>
        <w:t>Video decoding</w:t>
      </w:r>
      <w:bookmarkEnd w:id="201"/>
      <w:r w:rsidRPr="00404C3D">
        <w:t xml:space="preserve"> </w:t>
      </w:r>
    </w:p>
    <w:p w14:paraId="7139D052" w14:textId="77777777" w:rsidR="00475882" w:rsidRPr="00404C3D" w:rsidRDefault="00475882" w:rsidP="00475882">
      <w:r>
        <w:t>Based on the definitions in MeCAR PD, clause 6.6, an SRC</w:t>
      </w:r>
      <w:r w:rsidRPr="00404C3D">
        <w:t xml:space="preserve"> </w:t>
      </w:r>
      <w:r>
        <w:t>shall support</w:t>
      </w:r>
    </w:p>
    <w:p w14:paraId="51F9BB0C"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sidRPr="00404C3D">
        <w:t xml:space="preserve"> decoding capability.</w:t>
      </w:r>
    </w:p>
    <w:p w14:paraId="74898C5B" w14:textId="77777777" w:rsidR="00475882" w:rsidRPr="00404C3D" w:rsidRDefault="00475882" w:rsidP="00475882">
      <w:pPr>
        <w:pStyle w:val="B1"/>
      </w:pPr>
      <w:r w:rsidRPr="00404C3D">
        <w:t>-</w:t>
      </w:r>
      <w:r w:rsidRPr="00404C3D">
        <w:tab/>
      </w:r>
      <w:r>
        <w:t xml:space="preserve">the </w:t>
      </w:r>
      <w:r w:rsidRPr="00404C3D">
        <w:rPr>
          <w:b/>
        </w:rPr>
        <w:t>HEVC-</w:t>
      </w:r>
      <w:r>
        <w:rPr>
          <w:b/>
        </w:rPr>
        <w:t>U</w:t>
      </w:r>
      <w:r w:rsidRPr="00404C3D">
        <w:rPr>
          <w:b/>
        </w:rPr>
        <w:t>HD-Dec</w:t>
      </w:r>
      <w:r w:rsidRPr="00404C3D">
        <w:t xml:space="preserve"> decoding capability.</w:t>
      </w:r>
    </w:p>
    <w:p w14:paraId="5BDA6675" w14:textId="77777777" w:rsidR="00475882" w:rsidRPr="00404C3D" w:rsidRDefault="00475882" w:rsidP="00475882">
      <w:pPr>
        <w:pStyle w:val="B1"/>
      </w:pPr>
      <w:r w:rsidRPr="00404C3D">
        <w:rPr>
          <w:b/>
        </w:rPr>
        <w:t>-</w:t>
      </w:r>
      <w:r w:rsidRPr="00404C3D">
        <w:rPr>
          <w:b/>
        </w:rPr>
        <w:tab/>
      </w:r>
      <w:r w:rsidRPr="00E31B07">
        <w:rPr>
          <w:bCs/>
        </w:rPr>
        <w:t xml:space="preserve">the </w:t>
      </w:r>
      <w:r w:rsidRPr="00404C3D">
        <w:rPr>
          <w:b/>
        </w:rPr>
        <w:t>AVC-</w:t>
      </w:r>
      <w:r>
        <w:rPr>
          <w:b/>
        </w:rPr>
        <w:t>U</w:t>
      </w:r>
      <w:r w:rsidRPr="00404C3D">
        <w:rPr>
          <w:b/>
        </w:rPr>
        <w:t>HD-Dec</w:t>
      </w:r>
      <w:r>
        <w:rPr>
          <w:b/>
        </w:rPr>
        <w:t>-4</w:t>
      </w:r>
      <w:r w:rsidRPr="00404C3D">
        <w:t xml:space="preserve"> decoding capability.</w:t>
      </w:r>
    </w:p>
    <w:p w14:paraId="649989D1" w14:textId="77777777" w:rsidR="00475882" w:rsidRDefault="00475882" w:rsidP="00475882">
      <w:pPr>
        <w:pStyle w:val="B1"/>
      </w:pPr>
      <w:r w:rsidRPr="00404C3D">
        <w:t>-</w:t>
      </w:r>
      <w:r w:rsidRPr="00404C3D">
        <w:tab/>
      </w:r>
      <w:r>
        <w:t xml:space="preserve">the </w:t>
      </w:r>
      <w:r w:rsidRPr="00404C3D">
        <w:rPr>
          <w:b/>
        </w:rPr>
        <w:t>HEVC-</w:t>
      </w:r>
      <w:r>
        <w:rPr>
          <w:b/>
        </w:rPr>
        <w:t>U</w:t>
      </w:r>
      <w:r w:rsidRPr="00404C3D">
        <w:rPr>
          <w:b/>
        </w:rPr>
        <w:t>HD-Dec</w:t>
      </w:r>
      <w:r>
        <w:rPr>
          <w:b/>
        </w:rPr>
        <w:t>-4</w:t>
      </w:r>
      <w:r w:rsidRPr="00404C3D">
        <w:t xml:space="preserve"> decoding capability.</w:t>
      </w:r>
    </w:p>
    <w:p w14:paraId="714905AB" w14:textId="77777777" w:rsidR="00475882" w:rsidRPr="00404C3D" w:rsidRDefault="00475882" w:rsidP="00475882">
      <w:pPr>
        <w:pStyle w:val="B1"/>
      </w:pPr>
      <w:r w:rsidRPr="00404C3D">
        <w:t>-</w:t>
      </w:r>
      <w:r w:rsidRPr="00404C3D">
        <w:tab/>
      </w:r>
      <w:r>
        <w:t xml:space="preserve">the </w:t>
      </w:r>
      <w:r>
        <w:rPr>
          <w:b/>
        </w:rPr>
        <w:t>U</w:t>
      </w:r>
      <w:r w:rsidRPr="00404C3D">
        <w:rPr>
          <w:b/>
        </w:rPr>
        <w:t>HD-Dec</w:t>
      </w:r>
      <w:r>
        <w:rPr>
          <w:b/>
        </w:rPr>
        <w:t>-4</w:t>
      </w:r>
      <w:r w:rsidRPr="00404C3D">
        <w:t xml:space="preserve"> decoding capability.</w:t>
      </w:r>
    </w:p>
    <w:p w14:paraId="196B5CCC" w14:textId="77777777" w:rsidR="00475882" w:rsidRPr="00404C3D" w:rsidRDefault="00475882" w:rsidP="00475882">
      <w:r>
        <w:t>A SRC</w:t>
      </w:r>
      <w:r w:rsidRPr="00404C3D">
        <w:t xml:space="preserve"> </w:t>
      </w:r>
      <w:r>
        <w:t>C</w:t>
      </w:r>
      <w:r w:rsidRPr="00404C3D">
        <w:t xml:space="preserve">lient </w:t>
      </w:r>
      <w:r>
        <w:t>may support</w:t>
      </w:r>
    </w:p>
    <w:p w14:paraId="46D3B256" w14:textId="77777777" w:rsidR="00475882" w:rsidRPr="00404C3D" w:rsidRDefault="00475882" w:rsidP="00475882">
      <w:pPr>
        <w:pStyle w:val="B1"/>
      </w:pPr>
      <w:r w:rsidRPr="00404C3D">
        <w:t>-</w:t>
      </w:r>
      <w:r w:rsidRPr="00404C3D">
        <w:tab/>
      </w:r>
      <w:r>
        <w:t xml:space="preserve">the </w:t>
      </w:r>
      <w:r w:rsidRPr="00404C3D">
        <w:rPr>
          <w:b/>
        </w:rPr>
        <w:t>HEVC-</w:t>
      </w:r>
      <w:r>
        <w:rPr>
          <w:b/>
        </w:rPr>
        <w:t>8K</w:t>
      </w:r>
      <w:r w:rsidRPr="00404C3D">
        <w:rPr>
          <w:b/>
        </w:rPr>
        <w:t>-Dec</w:t>
      </w:r>
      <w:r w:rsidRPr="00404C3D">
        <w:t xml:space="preserve"> decoding capability.</w:t>
      </w:r>
    </w:p>
    <w:p w14:paraId="426D57DF" w14:textId="77777777" w:rsidR="00475882" w:rsidRPr="00A61CD7" w:rsidRDefault="00475882" w:rsidP="00475882">
      <w:pPr>
        <w:ind w:firstLine="284"/>
      </w:pPr>
      <w:r w:rsidRPr="00404C3D">
        <w:t>-</w:t>
      </w:r>
      <w:r w:rsidRPr="00404C3D">
        <w:tab/>
      </w:r>
      <w:r>
        <w:t xml:space="preserve">the </w:t>
      </w:r>
      <w:r>
        <w:rPr>
          <w:b/>
        </w:rPr>
        <w:t>8K</w:t>
      </w:r>
      <w:r w:rsidRPr="00404C3D">
        <w:rPr>
          <w:b/>
        </w:rPr>
        <w:t>-Dec</w:t>
      </w:r>
      <w:r>
        <w:rPr>
          <w:b/>
        </w:rPr>
        <w:t>-8</w:t>
      </w:r>
      <w:r w:rsidRPr="00404C3D">
        <w:t xml:space="preserve"> decoding capability.</w:t>
      </w:r>
    </w:p>
    <w:p w14:paraId="77D0DC8D" w14:textId="77777777" w:rsidR="00475882" w:rsidRDefault="00475882" w:rsidP="00475882">
      <w:pPr>
        <w:pStyle w:val="Heading4"/>
      </w:pPr>
      <w:bookmarkStart w:id="202" w:name="_Toc143758599"/>
      <w:r>
        <w:t>C</w:t>
      </w:r>
      <w:r w:rsidRPr="00404C3D">
        <w:t>.</w:t>
      </w:r>
      <w:r>
        <w:t>3</w:t>
      </w:r>
      <w:r w:rsidRPr="00404C3D">
        <w:t>.</w:t>
      </w:r>
      <w:r>
        <w:t>2.</w:t>
      </w:r>
      <w:r w:rsidRPr="00404C3D">
        <w:t>3</w:t>
      </w:r>
      <w:r w:rsidRPr="00404C3D">
        <w:tab/>
        <w:t xml:space="preserve">Audio </w:t>
      </w:r>
      <w:r>
        <w:t xml:space="preserve">and Speech </w:t>
      </w:r>
      <w:r w:rsidRPr="00404C3D">
        <w:t>decoding</w:t>
      </w:r>
      <w:bookmarkEnd w:id="202"/>
    </w:p>
    <w:p w14:paraId="22AA058F" w14:textId="77777777" w:rsidR="00475882" w:rsidRDefault="00475882" w:rsidP="00475882">
      <w:r>
        <w:t>The SRC client shall support the capabilities required for speech and audio decoding as defined in clause 6.7.2 (of MeCAR document).</w:t>
      </w:r>
    </w:p>
    <w:p w14:paraId="6FA40DD9" w14:textId="77777777" w:rsidR="00475882" w:rsidRDefault="00475882" w:rsidP="00475882">
      <w:pPr>
        <w:pStyle w:val="Heading4"/>
      </w:pPr>
      <w:bookmarkStart w:id="203" w:name="_Toc143758600"/>
      <w:r>
        <w:t>C</w:t>
      </w:r>
      <w:r w:rsidRPr="00404C3D">
        <w:t>.</w:t>
      </w:r>
      <w:r>
        <w:t>3</w:t>
      </w:r>
      <w:r w:rsidRPr="00404C3D">
        <w:t>.2</w:t>
      </w:r>
      <w:r>
        <w:t>.4</w:t>
      </w:r>
      <w:r w:rsidRPr="00404C3D">
        <w:tab/>
        <w:t xml:space="preserve">Video </w:t>
      </w:r>
      <w:r>
        <w:t>encoding</w:t>
      </w:r>
      <w:bookmarkEnd w:id="203"/>
    </w:p>
    <w:p w14:paraId="03B421F1" w14:textId="77777777" w:rsidR="00475882" w:rsidRPr="0086159E" w:rsidRDefault="00475882" w:rsidP="00475882">
      <w:pPr>
        <w:pStyle w:val="EditorsNote"/>
      </w:pPr>
      <w:r>
        <w:t>Editor’s Note: Video Encoding Capabilities are for further study</w:t>
      </w:r>
    </w:p>
    <w:p w14:paraId="3086C171" w14:textId="2C5FB278" w:rsidR="00475882" w:rsidRDefault="00475882" w:rsidP="00475882">
      <w:pPr>
        <w:pStyle w:val="Heading4"/>
      </w:pPr>
      <w:bookmarkStart w:id="204" w:name="_Toc143758601"/>
      <w:r>
        <w:lastRenderedPageBreak/>
        <w:t>C</w:t>
      </w:r>
      <w:r w:rsidRPr="00404C3D">
        <w:t>.</w:t>
      </w:r>
      <w:r>
        <w:t>3</w:t>
      </w:r>
      <w:r w:rsidRPr="00404C3D">
        <w:t>.2</w:t>
      </w:r>
      <w:r>
        <w:t>.5</w:t>
      </w:r>
      <w:r w:rsidRPr="00404C3D">
        <w:tab/>
      </w:r>
      <w:r>
        <w:t>Audio and Speech</w:t>
      </w:r>
      <w:r w:rsidRPr="00404C3D">
        <w:t xml:space="preserve"> </w:t>
      </w:r>
      <w:r>
        <w:t>encoding</w:t>
      </w:r>
      <w:bookmarkEnd w:id="204"/>
      <w:r w:rsidRPr="00404C3D">
        <w:t xml:space="preserve"> </w:t>
      </w:r>
    </w:p>
    <w:p w14:paraId="3CB7C9F1" w14:textId="77777777" w:rsidR="00475882" w:rsidRPr="009F1EB5" w:rsidRDefault="00475882" w:rsidP="00475882">
      <w:pPr>
        <w:pStyle w:val="EditorsNote"/>
      </w:pPr>
      <w:r>
        <w:t>Editor’s Note: Audio and Speech Encoding Capabilities are for further study</w:t>
      </w:r>
    </w:p>
    <w:p w14:paraId="71CAFDBC" w14:textId="77777777" w:rsidR="00475882" w:rsidRDefault="00475882" w:rsidP="00475882">
      <w:pPr>
        <w:pStyle w:val="Heading4"/>
      </w:pPr>
      <w:bookmarkStart w:id="205" w:name="_Toc143758602"/>
      <w:r>
        <w:t xml:space="preserve">C.3.2.6 </w:t>
      </w:r>
      <w:r>
        <w:tab/>
        <w:t>Metadata Formats</w:t>
      </w:r>
      <w:bookmarkEnd w:id="205"/>
    </w:p>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77777777" w:rsidR="00475882" w:rsidRDefault="00475882" w:rsidP="00475882">
      <w:pPr>
        <w:pStyle w:val="Heading3"/>
      </w:pPr>
      <w:bookmarkStart w:id="206" w:name="_Toc143758603"/>
      <w:r>
        <w:t>C</w:t>
      </w:r>
      <w:r w:rsidRPr="00404C3D">
        <w:t>.</w:t>
      </w:r>
      <w:r>
        <w:t>3</w:t>
      </w:r>
      <w:r w:rsidRPr="00404C3D">
        <w:t>.</w:t>
      </w:r>
      <w:r>
        <w:t>3</w:t>
      </w:r>
      <w:r w:rsidRPr="00404C3D">
        <w:tab/>
      </w:r>
      <w:r>
        <w:t>SRS Capabilities</w:t>
      </w:r>
      <w:bookmarkEnd w:id="206"/>
    </w:p>
    <w:p w14:paraId="4867BCFB" w14:textId="77777777" w:rsidR="00475882" w:rsidRPr="00404C3D" w:rsidRDefault="00475882" w:rsidP="00475882">
      <w:pPr>
        <w:pStyle w:val="Heading4"/>
      </w:pPr>
      <w:bookmarkStart w:id="207" w:name="_Toc143758604"/>
      <w:r>
        <w:t>C</w:t>
      </w:r>
      <w:r w:rsidRPr="00404C3D">
        <w:t>.</w:t>
      </w:r>
      <w:r>
        <w:t>3</w:t>
      </w:r>
      <w:r w:rsidRPr="00404C3D">
        <w:t>.</w:t>
      </w:r>
      <w:r>
        <w:t>3.1</w:t>
      </w:r>
      <w:r w:rsidRPr="00404C3D">
        <w:tab/>
      </w:r>
      <w:r>
        <w:t>Overview</w:t>
      </w:r>
      <w:bookmarkEnd w:id="207"/>
    </w:p>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404C3D" w:rsidRDefault="00475882" w:rsidP="00475882">
      <w:pPr>
        <w:pStyle w:val="B1"/>
      </w:pPr>
      <w:r w:rsidRPr="00404C3D">
        <w:t>-</w:t>
      </w:r>
      <w:r w:rsidRPr="00404C3D">
        <w:tab/>
        <w:t xml:space="preserve">Media </w:t>
      </w:r>
      <w:r>
        <w:t>En</w:t>
      </w:r>
      <w:r w:rsidRPr="00404C3D">
        <w:t>coding</w:t>
      </w:r>
    </w:p>
    <w:p w14:paraId="5093E639" w14:textId="77777777" w:rsidR="00475882" w:rsidRDefault="00475882" w:rsidP="00475882">
      <w:pPr>
        <w:pStyle w:val="B1"/>
      </w:pPr>
      <w:r w:rsidRPr="00404C3D">
        <w:t>-</w:t>
      </w:r>
      <w:r w:rsidRPr="00404C3D">
        <w:tab/>
        <w:t xml:space="preserve">Media </w:t>
      </w:r>
      <w:r>
        <w:t>De</w:t>
      </w:r>
      <w:r w:rsidRPr="00404C3D">
        <w:t>coding</w:t>
      </w:r>
    </w:p>
    <w:p w14:paraId="54F407AD" w14:textId="77777777" w:rsidR="00475882" w:rsidRPr="00404C3D" w:rsidRDefault="00475882" w:rsidP="00475882">
      <w:pPr>
        <w:pStyle w:val="B1"/>
      </w:pPr>
      <w:r>
        <w:t>-</w:t>
      </w:r>
      <w: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77777777" w:rsidR="00475882" w:rsidRDefault="00475882" w:rsidP="00475882">
      <w:pPr>
        <w:pStyle w:val="Heading4"/>
      </w:pPr>
      <w:bookmarkStart w:id="208" w:name="_Toc143758605"/>
      <w:r>
        <w:t>C</w:t>
      </w:r>
      <w:r w:rsidRPr="00404C3D">
        <w:t>.</w:t>
      </w:r>
      <w:r>
        <w:t>3</w:t>
      </w:r>
      <w:r w:rsidRPr="00404C3D">
        <w:t>.</w:t>
      </w:r>
      <w:r>
        <w:t>3.2</w:t>
      </w:r>
      <w:r w:rsidRPr="00404C3D">
        <w:tab/>
        <w:t xml:space="preserve">Video </w:t>
      </w:r>
      <w:r>
        <w:t>en</w:t>
      </w:r>
      <w:r w:rsidRPr="00404C3D">
        <w:t>coding</w:t>
      </w:r>
      <w:bookmarkEnd w:id="208"/>
    </w:p>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7777777" w:rsidR="00475882" w:rsidRDefault="00475882" w:rsidP="00475882">
      <w:pPr>
        <w:pStyle w:val="Heading4"/>
      </w:pPr>
      <w:bookmarkStart w:id="209" w:name="_Toc143758606"/>
      <w:r>
        <w:t>C</w:t>
      </w:r>
      <w:r w:rsidRPr="00404C3D">
        <w:t>.</w:t>
      </w:r>
      <w:r>
        <w:t>3</w:t>
      </w:r>
      <w:r w:rsidRPr="00404C3D">
        <w:t>.</w:t>
      </w:r>
      <w:r>
        <w:t>3.</w:t>
      </w:r>
      <w:r w:rsidRPr="00404C3D">
        <w:t>3</w:t>
      </w:r>
      <w:r w:rsidRPr="00404C3D">
        <w:tab/>
        <w:t xml:space="preserve">Audio </w:t>
      </w:r>
      <w:r>
        <w:t>and Speech en</w:t>
      </w:r>
      <w:r w:rsidRPr="00404C3D">
        <w:t>coding</w:t>
      </w:r>
      <w:bookmarkEnd w:id="209"/>
    </w:p>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77777777" w:rsidR="00475882" w:rsidRDefault="00475882" w:rsidP="00475882">
      <w:pPr>
        <w:pStyle w:val="Heading4"/>
      </w:pPr>
      <w:bookmarkStart w:id="210" w:name="_Toc143758607"/>
      <w:r>
        <w:t>C</w:t>
      </w:r>
      <w:r w:rsidRPr="00404C3D">
        <w:t>.</w:t>
      </w:r>
      <w:r>
        <w:t>3</w:t>
      </w:r>
      <w:r w:rsidRPr="00404C3D">
        <w:t>.</w:t>
      </w:r>
      <w:r>
        <w:t>3.4</w:t>
      </w:r>
      <w:r w:rsidRPr="00404C3D">
        <w:tab/>
        <w:t xml:space="preserve">Video </w:t>
      </w:r>
      <w:r>
        <w:t>decoding</w:t>
      </w:r>
      <w:bookmarkEnd w:id="210"/>
    </w:p>
    <w:p w14:paraId="0262212E" w14:textId="77777777" w:rsidR="00475882" w:rsidRPr="0086159E" w:rsidRDefault="00475882" w:rsidP="00475882">
      <w:pPr>
        <w:pStyle w:val="EditorsNote"/>
      </w:pPr>
      <w:r>
        <w:t>Editor’s Note: Video Decoding Capabilities are for further study</w:t>
      </w:r>
    </w:p>
    <w:p w14:paraId="099F95DD" w14:textId="77777777" w:rsidR="00475882" w:rsidRDefault="00475882" w:rsidP="00475882">
      <w:pPr>
        <w:pStyle w:val="Heading4"/>
      </w:pPr>
      <w:bookmarkStart w:id="211" w:name="_Toc143758608"/>
      <w:r>
        <w:t>C</w:t>
      </w:r>
      <w:r w:rsidRPr="00404C3D">
        <w:t>.</w:t>
      </w:r>
      <w:r>
        <w:t>3.3.5</w:t>
      </w:r>
      <w:r w:rsidRPr="00404C3D">
        <w:tab/>
      </w:r>
      <w:r>
        <w:t>Audio and Speech</w:t>
      </w:r>
      <w:r w:rsidRPr="00404C3D">
        <w:t xml:space="preserve"> </w:t>
      </w:r>
      <w:r>
        <w:t>decoding</w:t>
      </w:r>
      <w:bookmarkEnd w:id="211"/>
      <w:r w:rsidRPr="00404C3D">
        <w:t xml:space="preserve"> </w:t>
      </w:r>
    </w:p>
    <w:p w14:paraId="4A4502F3" w14:textId="77777777" w:rsidR="00475882" w:rsidRPr="009F1EB5" w:rsidRDefault="00475882" w:rsidP="00475882">
      <w:pPr>
        <w:pStyle w:val="EditorsNote"/>
      </w:pPr>
      <w:r>
        <w:t>Editor’s Note: Audio and Speech Decoding Capabilities are for further study</w:t>
      </w:r>
    </w:p>
    <w:p w14:paraId="548EEF92" w14:textId="77777777" w:rsidR="00475882" w:rsidRDefault="00475882" w:rsidP="00475882">
      <w:pPr>
        <w:pStyle w:val="Heading4"/>
      </w:pPr>
      <w:bookmarkStart w:id="212" w:name="_Toc143758609"/>
      <w:r>
        <w:t xml:space="preserve">C.3.3.6 </w:t>
      </w:r>
      <w:r>
        <w:tab/>
        <w:t>Metadata Formats</w:t>
      </w:r>
      <w:bookmarkEnd w:id="212"/>
    </w:p>
    <w:p w14:paraId="0A8993A7" w14:textId="77777777" w:rsidR="00475882" w:rsidRPr="0086159E" w:rsidRDefault="00475882" w:rsidP="00475882">
      <w:pPr>
        <w:pStyle w:val="EditorsNote"/>
      </w:pPr>
      <w:r>
        <w:t>Editor’s Note: Metadata capabilities are for further study to match the SRC capabilities</w:t>
      </w:r>
      <w:r w:rsidRPr="00E31B07">
        <w:t xml:space="preserve">. </w:t>
      </w:r>
    </w:p>
    <w:p w14:paraId="5CA5E6C2" w14:textId="33C05B0C" w:rsidR="00080512" w:rsidRPr="004D3578" w:rsidRDefault="00080512">
      <w:pPr>
        <w:pStyle w:val="Heading8"/>
      </w:pPr>
      <w:r w:rsidRPr="00B13CA1">
        <w:rPr>
          <w:rFonts w:ascii="Times New Roman" w:hAnsi="Times New Roman"/>
          <w:sz w:val="20"/>
        </w:rPr>
        <w:br w:type="page"/>
      </w:r>
      <w:bookmarkStart w:id="213" w:name="_Toc143758610"/>
      <w:r w:rsidRPr="004D3578">
        <w:lastRenderedPageBreak/>
        <w:t>Annex X (informative):</w:t>
      </w:r>
      <w:r w:rsidRPr="004D3578">
        <w:br/>
        <w:t>Change history</w:t>
      </w:r>
      <w:bookmarkEnd w:id="213"/>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4" w:name="historyclause"/>
            <w:bookmarkEnd w:id="21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315B85">
        <w:tc>
          <w:tcPr>
            <w:tcW w:w="800" w:type="dxa"/>
            <w:shd w:val="solid" w:color="FFFFFF" w:fill="auto"/>
          </w:tcPr>
          <w:p w14:paraId="66D049DF" w14:textId="445ABD94" w:rsidR="00BB4414" w:rsidRDefault="00BB4414" w:rsidP="00315B85">
            <w:pPr>
              <w:pStyle w:val="TAC"/>
              <w:rPr>
                <w:sz w:val="16"/>
                <w:szCs w:val="16"/>
              </w:rPr>
            </w:pPr>
            <w:r>
              <w:rPr>
                <w:sz w:val="16"/>
                <w:szCs w:val="16"/>
              </w:rPr>
              <w:t>May 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315B85">
        <w:tc>
          <w:tcPr>
            <w:tcW w:w="800" w:type="dxa"/>
            <w:shd w:val="solid" w:color="FFFFFF" w:fill="auto"/>
          </w:tcPr>
          <w:p w14:paraId="723D9D47" w14:textId="7848EE8E" w:rsidR="00697A38" w:rsidRDefault="00697A38" w:rsidP="00315B85">
            <w:pPr>
              <w:pStyle w:val="TAC"/>
              <w:rPr>
                <w:sz w:val="16"/>
                <w:szCs w:val="16"/>
              </w:rPr>
            </w:pPr>
            <w:r>
              <w:rPr>
                <w:sz w:val="16"/>
                <w:szCs w:val="16"/>
              </w:rPr>
              <w:t>May 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315B85">
        <w:tc>
          <w:tcPr>
            <w:tcW w:w="800" w:type="dxa"/>
            <w:shd w:val="solid" w:color="FFFFFF" w:fill="auto"/>
          </w:tcPr>
          <w:p w14:paraId="3A5E99CA" w14:textId="6B9BC2A6" w:rsidR="00166AEA" w:rsidRDefault="00166AEA" w:rsidP="00315B85">
            <w:pPr>
              <w:pStyle w:val="TAC"/>
              <w:rPr>
                <w:sz w:val="16"/>
                <w:szCs w:val="16"/>
              </w:rPr>
            </w:pPr>
            <w:r>
              <w:rPr>
                <w:sz w:val="16"/>
                <w:szCs w:val="16"/>
              </w:rPr>
              <w:t>May 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315B85">
        <w:tc>
          <w:tcPr>
            <w:tcW w:w="800" w:type="dxa"/>
            <w:shd w:val="solid" w:color="FFFFFF" w:fill="auto"/>
          </w:tcPr>
          <w:p w14:paraId="23C683F9" w14:textId="3F143482" w:rsidR="00166AEA" w:rsidRDefault="00BB4414" w:rsidP="00315B85">
            <w:pPr>
              <w:pStyle w:val="TAC"/>
              <w:rPr>
                <w:sz w:val="16"/>
                <w:szCs w:val="16"/>
              </w:rPr>
            </w:pPr>
            <w:r>
              <w:rPr>
                <w:sz w:val="16"/>
                <w:szCs w:val="16"/>
              </w:rPr>
              <w:t>May 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315B85">
        <w:tc>
          <w:tcPr>
            <w:tcW w:w="800" w:type="dxa"/>
            <w:shd w:val="solid" w:color="FFFFFF" w:fill="auto"/>
          </w:tcPr>
          <w:p w14:paraId="0A0DBCB7" w14:textId="1AC0C081" w:rsidR="005651ED" w:rsidRDefault="005651ED" w:rsidP="00315B85">
            <w:pPr>
              <w:pStyle w:val="TAC"/>
              <w:rPr>
                <w:sz w:val="16"/>
                <w:szCs w:val="16"/>
              </w:rPr>
            </w:pPr>
            <w:r>
              <w:rPr>
                <w:sz w:val="16"/>
                <w:szCs w:val="16"/>
              </w:rPr>
              <w:t>May 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315B85">
        <w:tc>
          <w:tcPr>
            <w:tcW w:w="800" w:type="dxa"/>
            <w:shd w:val="solid" w:color="FFFFFF" w:fill="auto"/>
          </w:tcPr>
          <w:p w14:paraId="3C1C55BF" w14:textId="56DC9765" w:rsidR="0057476B" w:rsidRDefault="0057476B" w:rsidP="00315B85">
            <w:pPr>
              <w:pStyle w:val="TAC"/>
              <w:rPr>
                <w:sz w:val="16"/>
                <w:szCs w:val="16"/>
              </w:rPr>
            </w:pPr>
            <w:r>
              <w:rPr>
                <w:sz w:val="16"/>
                <w:szCs w:val="16"/>
              </w:rPr>
              <w:t>August 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315B85">
        <w:tc>
          <w:tcPr>
            <w:tcW w:w="800" w:type="dxa"/>
            <w:shd w:val="solid" w:color="FFFFFF" w:fill="auto"/>
          </w:tcPr>
          <w:p w14:paraId="03C36CE0" w14:textId="0226A588" w:rsidR="00475882" w:rsidRDefault="00475882" w:rsidP="00315B85">
            <w:pPr>
              <w:pStyle w:val="TAC"/>
              <w:rPr>
                <w:sz w:val="16"/>
                <w:szCs w:val="16"/>
              </w:rPr>
            </w:pPr>
            <w:r>
              <w:rPr>
                <w:sz w:val="16"/>
                <w:szCs w:val="16"/>
              </w:rPr>
              <w:t>August 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315B85">
        <w:tc>
          <w:tcPr>
            <w:tcW w:w="800" w:type="dxa"/>
            <w:shd w:val="solid" w:color="FFFFFF" w:fill="auto"/>
          </w:tcPr>
          <w:p w14:paraId="664460F5" w14:textId="6A33F602" w:rsidR="00475882" w:rsidRDefault="00475882" w:rsidP="00315B85">
            <w:pPr>
              <w:pStyle w:val="TAC"/>
              <w:rPr>
                <w:sz w:val="16"/>
                <w:szCs w:val="16"/>
              </w:rPr>
            </w:pPr>
            <w:r>
              <w:rPr>
                <w:sz w:val="16"/>
                <w:szCs w:val="16"/>
              </w:rPr>
              <w:t>August 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315B85">
        <w:tc>
          <w:tcPr>
            <w:tcW w:w="800" w:type="dxa"/>
            <w:shd w:val="solid" w:color="FFFFFF" w:fill="auto"/>
          </w:tcPr>
          <w:p w14:paraId="1761D594" w14:textId="624F5A45" w:rsidR="00475882" w:rsidRDefault="00E1273E" w:rsidP="00315B85">
            <w:pPr>
              <w:pStyle w:val="TAC"/>
              <w:rPr>
                <w:sz w:val="16"/>
                <w:szCs w:val="16"/>
              </w:rPr>
            </w:pPr>
            <w:r>
              <w:rPr>
                <w:sz w:val="16"/>
                <w:szCs w:val="16"/>
              </w:rPr>
              <w:t>August 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315B85">
        <w:tc>
          <w:tcPr>
            <w:tcW w:w="800" w:type="dxa"/>
            <w:shd w:val="solid" w:color="FFFFFF" w:fill="auto"/>
          </w:tcPr>
          <w:p w14:paraId="0F637947" w14:textId="004B4985" w:rsidR="00E1273E" w:rsidRDefault="00E1273E" w:rsidP="00315B85">
            <w:pPr>
              <w:pStyle w:val="TAC"/>
              <w:rPr>
                <w:sz w:val="16"/>
                <w:szCs w:val="16"/>
              </w:rPr>
            </w:pPr>
            <w:r>
              <w:rPr>
                <w:sz w:val="16"/>
                <w:szCs w:val="16"/>
              </w:rPr>
              <w:t>August 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Author" w:initials="A">
    <w:p w14:paraId="431C297A" w14:textId="77777777" w:rsidR="000A5BBF" w:rsidRDefault="000A5BBF" w:rsidP="00D658B0">
      <w:pPr>
        <w:pStyle w:val="CommentText"/>
      </w:pPr>
      <w:r>
        <w:rPr>
          <w:rStyle w:val="CommentReference"/>
        </w:rPr>
        <w:annotationRef/>
      </w:r>
      <w:r>
        <w:t>RTC-1 seems to be wrong. It should be RTC-2.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1C29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1C297A" w16cid:durableId="2819CD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546CA" w14:textId="77777777" w:rsidR="00642064" w:rsidRDefault="00642064">
      <w:r>
        <w:separator/>
      </w:r>
    </w:p>
  </w:endnote>
  <w:endnote w:type="continuationSeparator" w:id="0">
    <w:p w14:paraId="1C3F4CE7" w14:textId="77777777" w:rsidR="00642064" w:rsidRDefault="00642064">
      <w:r>
        <w:continuationSeparator/>
      </w:r>
    </w:p>
  </w:endnote>
  <w:endnote w:type="continuationNotice" w:id="1">
    <w:p w14:paraId="203A952E" w14:textId="77777777" w:rsidR="00642064" w:rsidRDefault="00642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9F39E" w14:textId="77777777" w:rsidR="00642064" w:rsidRDefault="00642064">
      <w:r>
        <w:separator/>
      </w:r>
    </w:p>
  </w:footnote>
  <w:footnote w:type="continuationSeparator" w:id="0">
    <w:p w14:paraId="013071B6" w14:textId="77777777" w:rsidR="00642064" w:rsidRDefault="00642064">
      <w:r>
        <w:continuationSeparator/>
      </w:r>
    </w:p>
  </w:footnote>
  <w:footnote w:type="continuationNotice" w:id="1">
    <w:p w14:paraId="6ABE33C0" w14:textId="77777777" w:rsidR="00642064" w:rsidRDefault="00642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172F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E70">
      <w:rPr>
        <w:rFonts w:ascii="Arial" w:hAnsi="Arial" w:cs="Arial"/>
        <w:b/>
        <w:noProof/>
        <w:sz w:val="18"/>
        <w:szCs w:val="18"/>
      </w:rPr>
      <w:t>3GPP TS 26.565 V0.6.0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E664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E7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9"/>
  </w:num>
  <w:num w:numId="16" w16cid:durableId="1286960886">
    <w:abstractNumId w:val="23"/>
  </w:num>
  <w:num w:numId="17" w16cid:durableId="315189902">
    <w:abstractNumId w:val="28"/>
  </w:num>
  <w:num w:numId="18" w16cid:durableId="17517788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1"/>
  </w:num>
  <w:num w:numId="20" w16cid:durableId="1733044453">
    <w:abstractNumId w:val="24"/>
  </w:num>
  <w:num w:numId="21" w16cid:durableId="486240855">
    <w:abstractNumId w:val="22"/>
  </w:num>
  <w:num w:numId="22" w16cid:durableId="1016882068">
    <w:abstractNumId w:val="29"/>
  </w:num>
  <w:num w:numId="23" w16cid:durableId="1795053421">
    <w:abstractNumId w:val="31"/>
  </w:num>
  <w:num w:numId="24" w16cid:durableId="1738822080">
    <w:abstractNumId w:val="32"/>
  </w:num>
  <w:num w:numId="25" w16cid:durableId="628173955">
    <w:abstractNumId w:val="20"/>
  </w:num>
  <w:num w:numId="26" w16cid:durableId="1345933977">
    <w:abstractNumId w:val="16"/>
  </w:num>
  <w:num w:numId="27" w16cid:durableId="186259800">
    <w:abstractNumId w:val="17"/>
  </w:num>
  <w:num w:numId="28" w16cid:durableId="1747074319">
    <w:abstractNumId w:val="18"/>
  </w:num>
  <w:num w:numId="29" w16cid:durableId="1805347754">
    <w:abstractNumId w:val="12"/>
  </w:num>
  <w:num w:numId="30" w16cid:durableId="1676805385">
    <w:abstractNumId w:val="15"/>
  </w:num>
  <w:num w:numId="31" w16cid:durableId="1824813220">
    <w:abstractNumId w:val="33"/>
  </w:num>
  <w:num w:numId="32" w16cid:durableId="2115442234">
    <w:abstractNumId w:val="35"/>
  </w:num>
  <w:num w:numId="33" w16cid:durableId="1493328106">
    <w:abstractNumId w:val="34"/>
  </w:num>
  <w:num w:numId="34" w16cid:durableId="986666690">
    <w:abstractNumId w:val="13"/>
  </w:num>
  <w:num w:numId="35" w16cid:durableId="2079401809">
    <w:abstractNumId w:val="27"/>
  </w:num>
  <w:num w:numId="36" w16cid:durableId="232933018">
    <w:abstractNumId w:val="14"/>
  </w:num>
  <w:num w:numId="37" w16cid:durableId="22800389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57754"/>
    <w:rsid w:val="00062023"/>
    <w:rsid w:val="000655A6"/>
    <w:rsid w:val="00073CA8"/>
    <w:rsid w:val="00080512"/>
    <w:rsid w:val="00087327"/>
    <w:rsid w:val="0009044A"/>
    <w:rsid w:val="000A5BBF"/>
    <w:rsid w:val="000B5B47"/>
    <w:rsid w:val="000C47C3"/>
    <w:rsid w:val="000D52F9"/>
    <w:rsid w:val="000D58AB"/>
    <w:rsid w:val="000E44D7"/>
    <w:rsid w:val="000F6583"/>
    <w:rsid w:val="00106E5E"/>
    <w:rsid w:val="00115821"/>
    <w:rsid w:val="00122CF3"/>
    <w:rsid w:val="00133525"/>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2F13D0"/>
    <w:rsid w:val="002F6C6B"/>
    <w:rsid w:val="00315B85"/>
    <w:rsid w:val="003172DC"/>
    <w:rsid w:val="00337E70"/>
    <w:rsid w:val="0035462D"/>
    <w:rsid w:val="00356555"/>
    <w:rsid w:val="003717A3"/>
    <w:rsid w:val="003765B8"/>
    <w:rsid w:val="003C3971"/>
    <w:rsid w:val="00414969"/>
    <w:rsid w:val="00423334"/>
    <w:rsid w:val="004311D5"/>
    <w:rsid w:val="004345EC"/>
    <w:rsid w:val="0045603E"/>
    <w:rsid w:val="00460787"/>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E213A"/>
    <w:rsid w:val="004F0988"/>
    <w:rsid w:val="004F3340"/>
    <w:rsid w:val="0053388B"/>
    <w:rsid w:val="00535773"/>
    <w:rsid w:val="00543E6C"/>
    <w:rsid w:val="00565087"/>
    <w:rsid w:val="005651ED"/>
    <w:rsid w:val="00565BDB"/>
    <w:rsid w:val="005735B4"/>
    <w:rsid w:val="0057476B"/>
    <w:rsid w:val="00595553"/>
    <w:rsid w:val="00597B11"/>
    <w:rsid w:val="005B15EA"/>
    <w:rsid w:val="005D2E01"/>
    <w:rsid w:val="005D7526"/>
    <w:rsid w:val="005E0BCB"/>
    <w:rsid w:val="005E2DDB"/>
    <w:rsid w:val="005E4BB2"/>
    <w:rsid w:val="005E51A9"/>
    <w:rsid w:val="005E60BF"/>
    <w:rsid w:val="005F788A"/>
    <w:rsid w:val="00602AEA"/>
    <w:rsid w:val="00614FDF"/>
    <w:rsid w:val="0063543D"/>
    <w:rsid w:val="00641085"/>
    <w:rsid w:val="00642064"/>
    <w:rsid w:val="0064570A"/>
    <w:rsid w:val="00647114"/>
    <w:rsid w:val="00670CF4"/>
    <w:rsid w:val="006715CF"/>
    <w:rsid w:val="00683ABC"/>
    <w:rsid w:val="006912E9"/>
    <w:rsid w:val="00697A38"/>
    <w:rsid w:val="006A0C1B"/>
    <w:rsid w:val="006A323F"/>
    <w:rsid w:val="006B30D0"/>
    <w:rsid w:val="006C3D95"/>
    <w:rsid w:val="006D6100"/>
    <w:rsid w:val="006E5C86"/>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64D4B"/>
    <w:rsid w:val="00975DAE"/>
    <w:rsid w:val="009778F9"/>
    <w:rsid w:val="009800E4"/>
    <w:rsid w:val="00997E10"/>
    <w:rsid w:val="009A5779"/>
    <w:rsid w:val="009B343B"/>
    <w:rsid w:val="009F37B7"/>
    <w:rsid w:val="00A009D4"/>
    <w:rsid w:val="00A10F02"/>
    <w:rsid w:val="00A164B4"/>
    <w:rsid w:val="00A26956"/>
    <w:rsid w:val="00A27486"/>
    <w:rsid w:val="00A3155C"/>
    <w:rsid w:val="00A53724"/>
    <w:rsid w:val="00A56066"/>
    <w:rsid w:val="00A73129"/>
    <w:rsid w:val="00A741F5"/>
    <w:rsid w:val="00A82346"/>
    <w:rsid w:val="00A92BA1"/>
    <w:rsid w:val="00A95A32"/>
    <w:rsid w:val="00AB4A5D"/>
    <w:rsid w:val="00AC6BC6"/>
    <w:rsid w:val="00AD45A1"/>
    <w:rsid w:val="00AE6164"/>
    <w:rsid w:val="00AE65E2"/>
    <w:rsid w:val="00AF1460"/>
    <w:rsid w:val="00B028E9"/>
    <w:rsid w:val="00B059C7"/>
    <w:rsid w:val="00B076FB"/>
    <w:rsid w:val="00B13CA1"/>
    <w:rsid w:val="00B15449"/>
    <w:rsid w:val="00B179BC"/>
    <w:rsid w:val="00B20350"/>
    <w:rsid w:val="00B6215B"/>
    <w:rsid w:val="00B93086"/>
    <w:rsid w:val="00BA19ED"/>
    <w:rsid w:val="00BA4B8D"/>
    <w:rsid w:val="00BB37BD"/>
    <w:rsid w:val="00BB4414"/>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87297"/>
    <w:rsid w:val="00C91962"/>
    <w:rsid w:val="00C93F40"/>
    <w:rsid w:val="00CA3D0C"/>
    <w:rsid w:val="00CE1402"/>
    <w:rsid w:val="00CE28ED"/>
    <w:rsid w:val="00CF065A"/>
    <w:rsid w:val="00CF1D2E"/>
    <w:rsid w:val="00D0210B"/>
    <w:rsid w:val="00D36B67"/>
    <w:rsid w:val="00D42144"/>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1605"/>
    <w:rsid w:val="00E6769F"/>
    <w:rsid w:val="00E77645"/>
    <w:rsid w:val="00EA05F6"/>
    <w:rsid w:val="00EA15B0"/>
    <w:rsid w:val="00EA5EA7"/>
    <w:rsid w:val="00EA66BD"/>
    <w:rsid w:val="00EB5BDA"/>
    <w:rsid w:val="00EC1D08"/>
    <w:rsid w:val="00EC4A25"/>
    <w:rsid w:val="00ED1D1A"/>
    <w:rsid w:val="00ED77A5"/>
    <w:rsid w:val="00EE0061"/>
    <w:rsid w:val="00EF608C"/>
    <w:rsid w:val="00F025A2"/>
    <w:rsid w:val="00F04712"/>
    <w:rsid w:val="00F13360"/>
    <w:rsid w:val="00F16AD7"/>
    <w:rsid w:val="00F22EC7"/>
    <w:rsid w:val="00F2567D"/>
    <w:rsid w:val="00F30EE4"/>
    <w:rsid w:val="00F325C8"/>
    <w:rsid w:val="00F34834"/>
    <w:rsid w:val="00F653B8"/>
    <w:rsid w:val="00F750AC"/>
    <w:rsid w:val="00F83882"/>
    <w:rsid w:val="00F9008D"/>
    <w:rsid w:val="00F952A8"/>
    <w:rsid w:val="00FA1266"/>
    <w:rsid w:val="00FB524D"/>
    <w:rsid w:val="00FB57A2"/>
    <w:rsid w:val="00FC1192"/>
    <w:rsid w:val="00FD20DC"/>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6/09/relationships/commentsIds" Target="commentsIds.xml"/><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33</Pages>
  <Words>8228</Words>
  <Characters>46900</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6</cp:revision>
  <cp:lastPrinted>2019-02-25T14:05:00Z</cp:lastPrinted>
  <dcterms:created xsi:type="dcterms:W3CDTF">2023-05-25T09:43:00Z</dcterms:created>
  <dcterms:modified xsi:type="dcterms:W3CDTF">2023-08-24T13:36:00Z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