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746645" w:rsidR="001E41F3" w:rsidRDefault="001E41F3">
      <w:pPr>
        <w:pStyle w:val="CRCoverPage"/>
        <w:tabs>
          <w:tab w:val="right" w:pos="9639"/>
        </w:tabs>
        <w:spacing w:after="0"/>
        <w:rPr>
          <w:b/>
          <w:i/>
          <w:noProof/>
          <w:sz w:val="28"/>
        </w:rPr>
      </w:pPr>
      <w:r>
        <w:rPr>
          <w:b/>
          <w:noProof/>
          <w:sz w:val="24"/>
        </w:rPr>
        <w:t>3GPP TSG-</w:t>
      </w:r>
      <w:r w:rsidR="00012B25">
        <w:rPr>
          <w:b/>
          <w:noProof/>
          <w:sz w:val="24"/>
        </w:rPr>
        <w:t>SA4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012B25">
          <w:rPr>
            <w:b/>
            <w:noProof/>
            <w:sz w:val="24"/>
          </w:rPr>
          <w:t>125</w:t>
        </w:r>
      </w:fldSimple>
      <w:r>
        <w:rPr>
          <w:b/>
          <w:i/>
          <w:noProof/>
          <w:sz w:val="28"/>
        </w:rPr>
        <w:tab/>
      </w:r>
      <w:fldSimple w:instr=" DOCPROPERTY  Tdoc#  \* MERGEFORMAT ">
        <w:r w:rsidR="00012B25">
          <w:rPr>
            <w:b/>
            <w:i/>
            <w:noProof/>
            <w:sz w:val="28"/>
          </w:rPr>
          <w:t>S4-231</w:t>
        </w:r>
        <w:r w:rsidR="0042081D">
          <w:rPr>
            <w:b/>
            <w:i/>
            <w:noProof/>
            <w:sz w:val="28"/>
          </w:rPr>
          <w:t>5</w:t>
        </w:r>
        <w:r w:rsidR="000C58FC">
          <w:rPr>
            <w:b/>
            <w:i/>
            <w:noProof/>
            <w:sz w:val="28"/>
          </w:rPr>
          <w:t>18</w:t>
        </w:r>
      </w:fldSimple>
    </w:p>
    <w:p w14:paraId="7CB45193" w14:textId="29AD849F" w:rsidR="001E41F3" w:rsidRPr="0042081D" w:rsidRDefault="00000000" w:rsidP="005E2C44">
      <w:pPr>
        <w:pStyle w:val="CRCoverPage"/>
        <w:outlineLvl w:val="0"/>
        <w:rPr>
          <w:bCs/>
          <w:i/>
          <w:iCs/>
          <w:noProof/>
          <w:sz w:val="24"/>
        </w:rPr>
      </w:pPr>
      <w:fldSimple w:instr=" DOCPROPERTY  Location  \* MERGEFORMAT ">
        <w:r w:rsidR="003609EF" w:rsidRPr="00BA51D9">
          <w:rPr>
            <w:b/>
            <w:noProof/>
            <w:sz w:val="24"/>
          </w:rPr>
          <w:t xml:space="preserve"> </w:t>
        </w:r>
        <w:r w:rsidR="00012B25">
          <w:rPr>
            <w:b/>
            <w:noProof/>
            <w:sz w:val="24"/>
          </w:rPr>
          <w:t>Gothenburg</w:t>
        </w:r>
      </w:fldSimple>
      <w:r w:rsidR="001E41F3">
        <w:rPr>
          <w:b/>
          <w:noProof/>
          <w:sz w:val="24"/>
        </w:rPr>
        <w:t xml:space="preserve">, </w:t>
      </w:r>
      <w:fldSimple w:instr=" DOCPROPERTY  Country  \* MERGEFORMAT ">
        <w:r w:rsidR="00012B25">
          <w:rPr>
            <w:b/>
            <w:noProof/>
            <w:sz w:val="24"/>
          </w:rPr>
          <w:t>Sweden</w:t>
        </w:r>
      </w:fldSimple>
      <w:r w:rsidR="001E41F3">
        <w:rPr>
          <w:b/>
          <w:noProof/>
          <w:sz w:val="24"/>
        </w:rPr>
        <w:t xml:space="preserve">, </w:t>
      </w:r>
      <w:fldSimple w:instr=" DOCPROPERTY  StartDate  \* MERGEFORMAT ">
        <w:r w:rsidR="003609EF" w:rsidRPr="00BA51D9">
          <w:rPr>
            <w:b/>
            <w:noProof/>
            <w:sz w:val="24"/>
          </w:rPr>
          <w:t xml:space="preserve"> </w:t>
        </w:r>
        <w:r w:rsidR="00012B25">
          <w:rPr>
            <w:b/>
            <w:noProof/>
            <w:sz w:val="24"/>
          </w:rPr>
          <w:t>21</w:t>
        </w:r>
        <w:r w:rsidR="00012B25" w:rsidRPr="00012B25">
          <w:rPr>
            <w:b/>
            <w:noProof/>
            <w:sz w:val="24"/>
            <w:vertAlign w:val="superscript"/>
          </w:rPr>
          <w:t>st</w:t>
        </w:r>
        <w:r w:rsidR="00012B25">
          <w:rPr>
            <w:b/>
            <w:noProof/>
            <w:sz w:val="24"/>
          </w:rPr>
          <w:t xml:space="preserve"> - 25</w:t>
        </w:r>
        <w:r w:rsidR="00012B25" w:rsidRPr="00012B25">
          <w:rPr>
            <w:b/>
            <w:noProof/>
            <w:sz w:val="24"/>
            <w:vertAlign w:val="superscript"/>
          </w:rPr>
          <w:t>th</w:t>
        </w:r>
        <w:r w:rsidR="00012B25">
          <w:rPr>
            <w:b/>
            <w:noProof/>
            <w:sz w:val="24"/>
          </w:rPr>
          <w:t xml:space="preserve"> August 2023</w:t>
        </w:r>
      </w:fldSimple>
      <w:r w:rsidR="0042081D">
        <w:rPr>
          <w:bCs/>
          <w:i/>
          <w:iCs/>
          <w:noProof/>
          <w:sz w:val="24"/>
        </w:rPr>
        <w:t xml:space="preserve">                          (revision of S4-2311</w:t>
      </w:r>
      <w:r w:rsidR="000C58FC">
        <w:rPr>
          <w:bCs/>
          <w:i/>
          <w:iCs/>
          <w:noProof/>
          <w:sz w:val="24"/>
        </w:rPr>
        <w:t>451</w:t>
      </w:r>
      <w:r w:rsidR="0042081D">
        <w:rPr>
          <w:bCs/>
          <w:i/>
          <w:iCs/>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FBB500" w:rsidR="001E41F3" w:rsidRPr="00410371" w:rsidRDefault="00000000" w:rsidP="00E13F3D">
            <w:pPr>
              <w:pStyle w:val="CRCoverPage"/>
              <w:spacing w:after="0"/>
              <w:jc w:val="right"/>
              <w:rPr>
                <w:b/>
                <w:noProof/>
                <w:sz w:val="28"/>
              </w:rPr>
            </w:pPr>
            <w:fldSimple w:instr=" DOCPROPERTY  Spec#  \* MERGEFORMAT ">
              <w:r w:rsidR="00012B25">
                <w:rPr>
                  <w:b/>
                  <w:noProof/>
                  <w:sz w:val="28"/>
                </w:rPr>
                <w:t>26</w:t>
              </w:r>
              <w:r w:rsidR="00B9028E">
                <w:rPr>
                  <w:b/>
                  <w:noProof/>
                  <w:sz w:val="28"/>
                </w:rPr>
                <w:t>.565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5BA5B5"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3D9DBF" w:rsidR="001E41F3" w:rsidRPr="00410371" w:rsidRDefault="000C58FC" w:rsidP="00E13F3D">
            <w:pPr>
              <w:pStyle w:val="CRCoverPage"/>
              <w:spacing w:after="0"/>
              <w:jc w:val="center"/>
              <w:rPr>
                <w:b/>
                <w:noProof/>
              </w:rPr>
            </w:pPr>
            <w:r>
              <w:rPr>
                <w:b/>
                <w:noProof/>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262852" w:rsidR="001E41F3" w:rsidRPr="00410371" w:rsidRDefault="00000000">
            <w:pPr>
              <w:pStyle w:val="CRCoverPage"/>
              <w:spacing w:after="0"/>
              <w:jc w:val="center"/>
              <w:rPr>
                <w:noProof/>
                <w:sz w:val="28"/>
              </w:rPr>
            </w:pPr>
            <w:fldSimple w:instr=" DOCPROPERTY  Version  \* MERGEFORMAT ">
              <w:r w:rsidR="00B9028E">
                <w:rPr>
                  <w:b/>
                  <w:noProof/>
                  <w:sz w:val="28"/>
                </w:rPr>
                <w:t>0.5.0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4A592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4BDF07" w:rsidR="00F25D98" w:rsidRDefault="00012B2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B7D4B3" w:rsidR="00F25D98" w:rsidRDefault="00012B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6B69BC" w:rsidR="001E41F3" w:rsidRDefault="00012B25">
            <w:pPr>
              <w:pStyle w:val="CRCoverPage"/>
              <w:spacing w:after="0"/>
              <w:ind w:left="100"/>
              <w:rPr>
                <w:noProof/>
              </w:rPr>
            </w:pPr>
            <w:r>
              <w:t>CR on</w:t>
            </w:r>
            <w:r w:rsidR="00B9028E">
              <w:t xml:space="preserve"> Rendering Optimization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FC3B3A" w:rsidR="001E41F3" w:rsidRDefault="00012B25">
            <w:pPr>
              <w:pStyle w:val="CRCoverPage"/>
              <w:spacing w:after="0"/>
              <w:ind w:left="10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CA5C84" w:rsidR="001E41F3" w:rsidRDefault="00012B25"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BA902E" w:rsidR="001E41F3" w:rsidRDefault="00B9028E">
            <w:pPr>
              <w:pStyle w:val="CRCoverPage"/>
              <w:spacing w:after="0"/>
              <w:ind w:left="100"/>
              <w:rPr>
                <w:noProof/>
              </w:rPr>
            </w:pPr>
            <w:r>
              <w:rPr>
                <w:noProof/>
              </w:rPr>
              <w:t>SR_MSE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0E0A46" w:rsidR="001E41F3" w:rsidRDefault="00012B25">
            <w:pPr>
              <w:pStyle w:val="CRCoverPage"/>
              <w:spacing w:after="0"/>
              <w:ind w:left="100"/>
              <w:rPr>
                <w:noProof/>
              </w:rPr>
            </w:pPr>
            <w:r>
              <w:t>15-08-2023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921BE6" w:rsidR="001E41F3" w:rsidRDefault="00000000" w:rsidP="00D24991">
            <w:pPr>
              <w:pStyle w:val="CRCoverPage"/>
              <w:spacing w:after="0"/>
              <w:ind w:left="100" w:right="-609"/>
              <w:rPr>
                <w:b/>
                <w:noProof/>
              </w:rPr>
            </w:pPr>
            <w:fldSimple w:instr=" DOCPROPERTY  Cat  \* MERGEFORMAT ">
              <w:r w:rsidR="00012B2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B03AA5" w:rsidR="001E41F3" w:rsidRDefault="00012B2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2B3136" w:rsidR="001E41F3" w:rsidRDefault="00B9028E">
            <w:pPr>
              <w:pStyle w:val="CRCoverPage"/>
              <w:spacing w:after="0"/>
              <w:ind w:left="100"/>
              <w:rPr>
                <w:noProof/>
              </w:rPr>
            </w:pPr>
            <w:r>
              <w:rPr>
                <w:noProof/>
              </w:rPr>
              <w:t xml:space="preserve">Adding support for </w:t>
            </w:r>
            <w:r w:rsidR="002B7A8E">
              <w:rPr>
                <w:noProof/>
              </w:rPr>
              <w:t xml:space="preserve">negotiating rendering features and indicating a confidence value for pose predictions. To support eye gaze tracking, the position part of the pose is made optional. Guidelines for </w:t>
            </w:r>
            <w:r>
              <w:rPr>
                <w:noProof/>
              </w:rPr>
              <w:t>foveated rendering based on user eye gaze predictions</w:t>
            </w:r>
            <w:r w:rsidR="002B7A8E">
              <w:rPr>
                <w:noProof/>
              </w:rPr>
              <w:t xml:space="preserve"> are also added to Annex A</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91F08E" w:rsidR="001E41F3" w:rsidRDefault="00012B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6594B" w:rsidR="001E41F3" w:rsidRDefault="00012B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5C66B1" w:rsidR="001E41F3" w:rsidRDefault="00012B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012B25" w14:paraId="417732D2" w14:textId="77777777" w:rsidTr="00012B25">
        <w:tc>
          <w:tcPr>
            <w:tcW w:w="9629" w:type="dxa"/>
            <w:tcBorders>
              <w:top w:val="nil"/>
              <w:left w:val="nil"/>
              <w:bottom w:val="nil"/>
              <w:right w:val="nil"/>
            </w:tcBorders>
            <w:shd w:val="clear" w:color="auto" w:fill="D9D9D9" w:themeFill="background1" w:themeFillShade="D9"/>
          </w:tcPr>
          <w:p w14:paraId="7C436B45" w14:textId="6158558B" w:rsidR="00012B25" w:rsidRPr="00012B25" w:rsidRDefault="00012B25" w:rsidP="00012B25">
            <w:pPr>
              <w:jc w:val="center"/>
              <w:rPr>
                <w:b/>
                <w:bCs/>
                <w:noProof/>
              </w:rPr>
            </w:pPr>
            <w:r w:rsidRPr="00012B25">
              <w:rPr>
                <w:b/>
                <w:bCs/>
                <w:noProof/>
                <w:sz w:val="24"/>
                <w:szCs w:val="24"/>
              </w:rPr>
              <w:lastRenderedPageBreak/>
              <w:t>1</w:t>
            </w:r>
            <w:r w:rsidRPr="00012B25">
              <w:rPr>
                <w:b/>
                <w:bCs/>
                <w:noProof/>
                <w:sz w:val="24"/>
                <w:szCs w:val="24"/>
                <w:vertAlign w:val="superscript"/>
              </w:rPr>
              <w:t>st</w:t>
            </w:r>
            <w:r w:rsidRPr="00012B25">
              <w:rPr>
                <w:b/>
                <w:bCs/>
                <w:noProof/>
                <w:sz w:val="24"/>
                <w:szCs w:val="24"/>
              </w:rPr>
              <w:t xml:space="preserve"> Change</w:t>
            </w:r>
          </w:p>
        </w:tc>
      </w:tr>
    </w:tbl>
    <w:p w14:paraId="68C9CD36" w14:textId="77777777" w:rsidR="001E41F3" w:rsidRDefault="001E41F3">
      <w:pPr>
        <w:rPr>
          <w:noProof/>
        </w:rPr>
      </w:pPr>
    </w:p>
    <w:p w14:paraId="13FEFBED" w14:textId="77777777" w:rsidR="00012B25" w:rsidRDefault="00012B25">
      <w:pPr>
        <w:rPr>
          <w:noProof/>
        </w:rPr>
      </w:pPr>
    </w:p>
    <w:p w14:paraId="3610A7C0" w14:textId="77777777" w:rsidR="00B9028E" w:rsidRDefault="00B9028E">
      <w:pPr>
        <w:rPr>
          <w:noProof/>
        </w:rPr>
      </w:pPr>
    </w:p>
    <w:p w14:paraId="6813495C" w14:textId="77777777" w:rsidR="00B9028E" w:rsidRPr="0040582C" w:rsidRDefault="00B9028E" w:rsidP="00B9028E">
      <w:pPr>
        <w:pStyle w:val="Heading4"/>
      </w:pPr>
      <w:bookmarkStart w:id="1" w:name="_Toc135900929"/>
      <w:r>
        <w:t>8.4.2.2</w:t>
      </w:r>
      <w:r>
        <w:tab/>
        <w:t xml:space="preserve"> Split Rendering Configuration Format</w:t>
      </w:r>
      <w:bookmarkEnd w:id="1"/>
    </w:p>
    <w:p w14:paraId="46F23A65" w14:textId="77777777" w:rsidR="00B9028E" w:rsidRDefault="00B9028E" w:rsidP="00B9028E">
      <w:pPr>
        <w:rPr>
          <w:lang w:val="en-US"/>
        </w:rPr>
      </w:pPr>
      <w:r>
        <w:rPr>
          <w:lang w:val="en-US"/>
        </w:rPr>
        <w:t>The session configuration information shall be in JSON format. It shall have the following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14"/>
        <w:gridCol w:w="2568"/>
        <w:gridCol w:w="1176"/>
        <w:gridCol w:w="3771"/>
      </w:tblGrid>
      <w:tr w:rsidR="00B9028E" w14:paraId="3251AE64" w14:textId="77777777" w:rsidTr="00944683">
        <w:tc>
          <w:tcPr>
            <w:tcW w:w="3618" w:type="dxa"/>
            <w:shd w:val="clear" w:color="auto" w:fill="auto"/>
          </w:tcPr>
          <w:p w14:paraId="55B704B7" w14:textId="77777777" w:rsidR="00B9028E" w:rsidRDefault="00B9028E" w:rsidP="00944683">
            <w:pPr>
              <w:jc w:val="center"/>
              <w:rPr>
                <w:b/>
                <w:bCs/>
                <w:lang w:val="en-US"/>
              </w:rPr>
            </w:pPr>
            <w:r>
              <w:rPr>
                <w:b/>
                <w:bCs/>
                <w:lang w:val="en-US"/>
              </w:rPr>
              <w:t>Name</w:t>
            </w:r>
          </w:p>
        </w:tc>
        <w:tc>
          <w:tcPr>
            <w:tcW w:w="276" w:type="dxa"/>
            <w:shd w:val="clear" w:color="auto" w:fill="auto"/>
          </w:tcPr>
          <w:p w14:paraId="693CBA05" w14:textId="77777777" w:rsidR="00B9028E" w:rsidRDefault="00B9028E" w:rsidP="00944683">
            <w:pPr>
              <w:jc w:val="center"/>
              <w:rPr>
                <w:b/>
                <w:bCs/>
                <w:lang w:val="en-US"/>
              </w:rPr>
            </w:pPr>
            <w:r>
              <w:rPr>
                <w:b/>
                <w:bCs/>
                <w:lang w:val="en-US"/>
              </w:rPr>
              <w:t>Type</w:t>
            </w:r>
          </w:p>
        </w:tc>
        <w:tc>
          <w:tcPr>
            <w:tcW w:w="1403" w:type="dxa"/>
            <w:shd w:val="clear" w:color="auto" w:fill="auto"/>
          </w:tcPr>
          <w:p w14:paraId="59B92DFA" w14:textId="77777777" w:rsidR="00B9028E" w:rsidRDefault="00B9028E" w:rsidP="00944683">
            <w:pPr>
              <w:jc w:val="center"/>
              <w:rPr>
                <w:b/>
                <w:bCs/>
                <w:lang w:val="en-US"/>
              </w:rPr>
            </w:pPr>
            <w:r>
              <w:rPr>
                <w:b/>
                <w:bCs/>
                <w:lang w:val="en-US"/>
              </w:rPr>
              <w:t>Cardinality</w:t>
            </w:r>
          </w:p>
        </w:tc>
        <w:tc>
          <w:tcPr>
            <w:tcW w:w="4610" w:type="dxa"/>
            <w:shd w:val="clear" w:color="auto" w:fill="auto"/>
          </w:tcPr>
          <w:p w14:paraId="3025B9B2" w14:textId="77777777" w:rsidR="00B9028E" w:rsidRDefault="00B9028E" w:rsidP="00944683">
            <w:pPr>
              <w:jc w:val="center"/>
              <w:rPr>
                <w:b/>
                <w:bCs/>
                <w:lang w:val="en-US"/>
              </w:rPr>
            </w:pPr>
            <w:r>
              <w:rPr>
                <w:b/>
                <w:bCs/>
                <w:lang w:val="en-US"/>
              </w:rPr>
              <w:t>Description</w:t>
            </w:r>
          </w:p>
        </w:tc>
      </w:tr>
      <w:tr w:rsidR="00323ABA" w14:paraId="271857C2" w14:textId="77777777" w:rsidTr="00944683">
        <w:trPr>
          <w:ins w:id="2" w:author="Imed Bouazizi" w:date="2023-08-15T12:39:00Z"/>
        </w:trPr>
        <w:tc>
          <w:tcPr>
            <w:tcW w:w="3618" w:type="dxa"/>
            <w:shd w:val="clear" w:color="auto" w:fill="auto"/>
          </w:tcPr>
          <w:p w14:paraId="67102486" w14:textId="4EFF0312" w:rsidR="00323ABA" w:rsidRDefault="00323ABA" w:rsidP="00944683">
            <w:pPr>
              <w:rPr>
                <w:ins w:id="3" w:author="Imed Bouazizi" w:date="2023-08-15T12:39:00Z"/>
                <w:lang w:val="en-US"/>
              </w:rPr>
            </w:pPr>
            <w:proofErr w:type="spellStart"/>
            <w:ins w:id="4" w:author="Imed Bouazizi" w:date="2023-08-15T12:39:00Z">
              <w:r>
                <w:rPr>
                  <w:lang w:val="en-US"/>
                </w:rPr>
                <w:t>RenderingFlags</w:t>
              </w:r>
              <w:proofErr w:type="spellEnd"/>
            </w:ins>
          </w:p>
        </w:tc>
        <w:tc>
          <w:tcPr>
            <w:tcW w:w="276" w:type="dxa"/>
            <w:shd w:val="clear" w:color="auto" w:fill="auto"/>
          </w:tcPr>
          <w:p w14:paraId="715628E1" w14:textId="4520F9C1" w:rsidR="00323ABA" w:rsidRDefault="00781B66" w:rsidP="00944683">
            <w:pPr>
              <w:rPr>
                <w:ins w:id="5" w:author="Imed Bouazizi" w:date="2023-08-15T12:39:00Z"/>
                <w:lang w:val="en-US"/>
              </w:rPr>
            </w:pPr>
            <w:proofErr w:type="gramStart"/>
            <w:ins w:id="6" w:author="Imed Bouazizi" w:date="2023-08-15T12:46:00Z">
              <w:r>
                <w:rPr>
                  <w:lang w:val="en-US"/>
                </w:rPr>
                <w:t>Array</w:t>
              </w:r>
            </w:ins>
            <w:ins w:id="7" w:author="Imed Bouazizi" w:date="2023-08-15T12:47:00Z">
              <w:r>
                <w:rPr>
                  <w:lang w:val="en-US"/>
                </w:rPr>
                <w:t>(</w:t>
              </w:r>
            </w:ins>
            <w:proofErr w:type="gramEnd"/>
            <w:ins w:id="8" w:author="Imed Bouazizi" w:date="2023-08-23T23:23:00Z">
              <w:r w:rsidR="0042081D">
                <w:rPr>
                  <w:lang w:val="en-US"/>
                </w:rPr>
                <w:t>SR_CONFIG_FLAGS</w:t>
              </w:r>
            </w:ins>
            <w:ins w:id="9" w:author="Imed Bouazizi" w:date="2023-08-15T12:47:00Z">
              <w:r>
                <w:rPr>
                  <w:lang w:val="en-US"/>
                </w:rPr>
                <w:t>)</w:t>
              </w:r>
            </w:ins>
          </w:p>
        </w:tc>
        <w:tc>
          <w:tcPr>
            <w:tcW w:w="1403" w:type="dxa"/>
            <w:shd w:val="clear" w:color="auto" w:fill="auto"/>
          </w:tcPr>
          <w:p w14:paraId="116B37C7" w14:textId="1CD65838" w:rsidR="00323ABA" w:rsidRDefault="00323ABA" w:rsidP="00944683">
            <w:pPr>
              <w:rPr>
                <w:ins w:id="10" w:author="Imed Bouazizi" w:date="2023-08-15T12:39:00Z"/>
                <w:lang w:val="en-US"/>
              </w:rPr>
            </w:pPr>
            <w:ins w:id="11" w:author="Imed Bouazizi" w:date="2023-08-15T12:40:00Z">
              <w:r>
                <w:rPr>
                  <w:lang w:val="en-US"/>
                </w:rPr>
                <w:t>0..1</w:t>
              </w:r>
            </w:ins>
          </w:p>
        </w:tc>
        <w:tc>
          <w:tcPr>
            <w:tcW w:w="4610" w:type="dxa"/>
            <w:shd w:val="clear" w:color="auto" w:fill="auto"/>
          </w:tcPr>
          <w:p w14:paraId="2952FA1B" w14:textId="06F7A127" w:rsidR="00323ABA" w:rsidRDefault="00323ABA" w:rsidP="00944683">
            <w:pPr>
              <w:rPr>
                <w:ins w:id="12" w:author="Imed Bouazizi" w:date="2023-08-15T12:42:00Z"/>
                <w:lang w:val="en-US"/>
              </w:rPr>
            </w:pPr>
            <w:ins w:id="13" w:author="Imed Bouazizi" w:date="2023-08-15T12:40:00Z">
              <w:r>
                <w:rPr>
                  <w:lang w:val="en-US"/>
                </w:rPr>
                <w:t xml:space="preserve">Provides a </w:t>
              </w:r>
            </w:ins>
            <w:ins w:id="14" w:author="Imed Bouazizi" w:date="2023-08-15T12:41:00Z">
              <w:r>
                <w:rPr>
                  <w:lang w:val="en-US"/>
                </w:rPr>
                <w:t xml:space="preserve">set of </w:t>
              </w:r>
            </w:ins>
            <w:ins w:id="15" w:author="Imed Bouazizi" w:date="2023-08-15T12:42:00Z">
              <w:r>
                <w:rPr>
                  <w:lang w:val="en-US"/>
                </w:rPr>
                <w:t xml:space="preserve">flags to activate/deactivate selected rendering functions. The defined </w:t>
              </w:r>
            </w:ins>
            <w:ins w:id="16" w:author="Imed Bouazizi" w:date="2023-08-23T23:23:00Z">
              <w:r w:rsidR="0042081D">
                <w:rPr>
                  <w:lang w:val="en-US"/>
                </w:rPr>
                <w:t>SR_CONFIG_FLAGS</w:t>
              </w:r>
            </w:ins>
            <w:ins w:id="17" w:author="Imed Bouazizi" w:date="2023-08-15T12:42:00Z">
              <w:r>
                <w:rPr>
                  <w:lang w:val="en-US"/>
                </w:rPr>
                <w:t xml:space="preserve"> are:</w:t>
              </w:r>
            </w:ins>
          </w:p>
          <w:p w14:paraId="5990DBAC" w14:textId="595B1125" w:rsidR="00323ABA" w:rsidRDefault="00323ABA" w:rsidP="00323ABA">
            <w:pPr>
              <w:pStyle w:val="ListParagraph"/>
              <w:numPr>
                <w:ilvl w:val="0"/>
                <w:numId w:val="1"/>
              </w:numPr>
              <w:rPr>
                <w:ins w:id="18" w:author="Imed Bouazizi" w:date="2023-08-15T12:43:00Z"/>
                <w:lang w:val="en-US"/>
              </w:rPr>
            </w:pPr>
            <w:ins w:id="19" w:author="Imed Bouazizi" w:date="2023-08-15T12:43:00Z">
              <w:r>
                <w:rPr>
                  <w:lang w:val="en-US"/>
                </w:rPr>
                <w:t>FLAG_ALPHA_</w:t>
              </w:r>
            </w:ins>
            <w:ins w:id="20" w:author="Imed Bouazizi" w:date="2023-08-15T12:45:00Z">
              <w:r w:rsidR="00781B66">
                <w:rPr>
                  <w:lang w:val="en-US"/>
                </w:rPr>
                <w:t>BLENDING</w:t>
              </w:r>
            </w:ins>
          </w:p>
          <w:p w14:paraId="3A0AB471" w14:textId="4388F50B" w:rsidR="00323ABA" w:rsidRDefault="00323ABA" w:rsidP="00323ABA">
            <w:pPr>
              <w:pStyle w:val="ListParagraph"/>
              <w:numPr>
                <w:ilvl w:val="0"/>
                <w:numId w:val="1"/>
              </w:numPr>
              <w:rPr>
                <w:ins w:id="21" w:author="Imed Bouazizi" w:date="2023-08-15T12:43:00Z"/>
                <w:lang w:val="en-US"/>
              </w:rPr>
            </w:pPr>
            <w:ins w:id="22" w:author="Imed Bouazizi" w:date="2023-08-15T12:43:00Z">
              <w:r>
                <w:rPr>
                  <w:lang w:val="en-US"/>
                </w:rPr>
                <w:t>FLAG_DEPTH_</w:t>
              </w:r>
            </w:ins>
            <w:ins w:id="23" w:author="Imed Bouazizi" w:date="2023-08-15T12:46:00Z">
              <w:r w:rsidR="00781B66">
                <w:rPr>
                  <w:lang w:val="en-US"/>
                </w:rPr>
                <w:t>COMPOSITION</w:t>
              </w:r>
            </w:ins>
          </w:p>
          <w:p w14:paraId="59478078" w14:textId="494F37CA" w:rsidR="00323ABA" w:rsidRPr="00323ABA" w:rsidRDefault="00323ABA" w:rsidP="00323ABA">
            <w:pPr>
              <w:pStyle w:val="ListParagraph"/>
              <w:numPr>
                <w:ilvl w:val="0"/>
                <w:numId w:val="1"/>
              </w:numPr>
              <w:rPr>
                <w:ins w:id="24" w:author="Imed Bouazizi" w:date="2023-08-15T12:39:00Z"/>
                <w:lang w:val="en-US"/>
              </w:rPr>
            </w:pPr>
            <w:ins w:id="25" w:author="Imed Bouazizi" w:date="2023-08-15T12:43:00Z">
              <w:r>
                <w:rPr>
                  <w:lang w:val="en-US"/>
                </w:rPr>
                <w:t>FLAG_</w:t>
              </w:r>
            </w:ins>
            <w:ins w:id="26" w:author="Imed Bouazizi" w:date="2023-08-15T12:46:00Z">
              <w:r w:rsidR="00781B66">
                <w:rPr>
                  <w:lang w:val="en-US"/>
                </w:rPr>
                <w:t>EYE_GAZE_TRACKING</w:t>
              </w:r>
            </w:ins>
          </w:p>
        </w:tc>
      </w:tr>
      <w:tr w:rsidR="00B9028E" w14:paraId="30F2031B" w14:textId="77777777" w:rsidTr="00944683">
        <w:tc>
          <w:tcPr>
            <w:tcW w:w="3618" w:type="dxa"/>
            <w:shd w:val="clear" w:color="auto" w:fill="auto"/>
          </w:tcPr>
          <w:p w14:paraId="029C0C2C" w14:textId="77777777" w:rsidR="00B9028E" w:rsidRDefault="00B9028E" w:rsidP="00944683">
            <w:pPr>
              <w:rPr>
                <w:lang w:val="en-US"/>
              </w:rPr>
            </w:pPr>
            <w:proofErr w:type="spellStart"/>
            <w:r>
              <w:rPr>
                <w:lang w:val="en-US"/>
              </w:rPr>
              <w:t>spaceConfiguration</w:t>
            </w:r>
            <w:proofErr w:type="spellEnd"/>
          </w:p>
        </w:tc>
        <w:tc>
          <w:tcPr>
            <w:tcW w:w="276" w:type="dxa"/>
            <w:shd w:val="clear" w:color="auto" w:fill="auto"/>
          </w:tcPr>
          <w:p w14:paraId="378B9F4B" w14:textId="77777777" w:rsidR="00B9028E" w:rsidRDefault="00B9028E" w:rsidP="00944683">
            <w:pPr>
              <w:rPr>
                <w:lang w:val="en-US"/>
              </w:rPr>
            </w:pPr>
            <w:r>
              <w:rPr>
                <w:lang w:val="en-US"/>
              </w:rPr>
              <w:t>Object</w:t>
            </w:r>
          </w:p>
        </w:tc>
        <w:tc>
          <w:tcPr>
            <w:tcW w:w="1403" w:type="dxa"/>
            <w:shd w:val="clear" w:color="auto" w:fill="auto"/>
          </w:tcPr>
          <w:p w14:paraId="026AD9A4" w14:textId="77777777" w:rsidR="00B9028E" w:rsidRDefault="00B9028E" w:rsidP="00944683">
            <w:pPr>
              <w:rPr>
                <w:lang w:val="en-US"/>
              </w:rPr>
            </w:pPr>
            <w:r>
              <w:rPr>
                <w:lang w:val="en-US"/>
              </w:rPr>
              <w:t>0..1</w:t>
            </w:r>
          </w:p>
        </w:tc>
        <w:tc>
          <w:tcPr>
            <w:tcW w:w="4610" w:type="dxa"/>
            <w:shd w:val="clear" w:color="auto" w:fill="auto"/>
          </w:tcPr>
          <w:p w14:paraId="582C2771" w14:textId="77777777" w:rsidR="00B9028E" w:rsidRDefault="00B9028E" w:rsidP="00944683">
            <w:pPr>
              <w:rPr>
                <w:lang w:val="en-US"/>
              </w:rPr>
            </w:pPr>
            <w:r>
              <w:rPr>
                <w:lang w:val="en-US"/>
              </w:rPr>
              <w:t>The space configuration is typically sent by the split rendering server to the split rendering client. Upon reception of this information, the SR client uses this information to create the reference and action spaces as well as to agree on common identifiers for the XR spaces.</w:t>
            </w:r>
          </w:p>
        </w:tc>
      </w:tr>
      <w:tr w:rsidR="00B9028E" w14:paraId="6167835F" w14:textId="77777777" w:rsidTr="00944683">
        <w:tc>
          <w:tcPr>
            <w:tcW w:w="3618" w:type="dxa"/>
            <w:shd w:val="clear" w:color="auto" w:fill="auto"/>
          </w:tcPr>
          <w:p w14:paraId="4F6DE040" w14:textId="77777777" w:rsidR="00B9028E" w:rsidRDefault="00B9028E" w:rsidP="00944683">
            <w:pPr>
              <w:rPr>
                <w:lang w:val="en-US"/>
              </w:rPr>
            </w:pPr>
            <w:r>
              <w:rPr>
                <w:lang w:val="en-US"/>
              </w:rPr>
              <w:t xml:space="preserve">   </w:t>
            </w:r>
            <w:proofErr w:type="spellStart"/>
            <w:r>
              <w:rPr>
                <w:lang w:val="en-US"/>
              </w:rPr>
              <w:t>referenceSpaces</w:t>
            </w:r>
            <w:proofErr w:type="spellEnd"/>
          </w:p>
        </w:tc>
        <w:tc>
          <w:tcPr>
            <w:tcW w:w="276" w:type="dxa"/>
            <w:shd w:val="clear" w:color="auto" w:fill="auto"/>
          </w:tcPr>
          <w:p w14:paraId="4540CEFE" w14:textId="77777777" w:rsidR="00B9028E" w:rsidRDefault="00B9028E" w:rsidP="00944683">
            <w:pPr>
              <w:rPr>
                <w:lang w:val="en-US"/>
              </w:rPr>
            </w:pPr>
            <w:r>
              <w:rPr>
                <w:lang w:val="en-US"/>
              </w:rPr>
              <w:t>Array</w:t>
            </w:r>
          </w:p>
        </w:tc>
        <w:tc>
          <w:tcPr>
            <w:tcW w:w="1403" w:type="dxa"/>
            <w:shd w:val="clear" w:color="auto" w:fill="auto"/>
          </w:tcPr>
          <w:p w14:paraId="6251B4A6" w14:textId="77777777" w:rsidR="00B9028E" w:rsidRDefault="00B9028E" w:rsidP="00944683">
            <w:pPr>
              <w:rPr>
                <w:lang w:val="en-US"/>
              </w:rPr>
            </w:pPr>
            <w:r>
              <w:rPr>
                <w:lang w:val="en-US"/>
              </w:rPr>
              <w:t>0..1</w:t>
            </w:r>
          </w:p>
        </w:tc>
        <w:tc>
          <w:tcPr>
            <w:tcW w:w="4610" w:type="dxa"/>
            <w:shd w:val="clear" w:color="auto" w:fill="auto"/>
          </w:tcPr>
          <w:p w14:paraId="738C1DFE" w14:textId="77777777" w:rsidR="00B9028E" w:rsidRDefault="00B9028E" w:rsidP="00944683">
            <w:pPr>
              <w:rPr>
                <w:lang w:val="en-US"/>
              </w:rPr>
            </w:pPr>
            <w:r>
              <w:rPr>
                <w:lang w:val="en-US"/>
              </w:rPr>
              <w:t>An array of reference spaces and their identifiers.</w:t>
            </w:r>
          </w:p>
        </w:tc>
      </w:tr>
      <w:tr w:rsidR="00B9028E" w14:paraId="7C0F898C" w14:textId="77777777" w:rsidTr="00944683">
        <w:tc>
          <w:tcPr>
            <w:tcW w:w="3618" w:type="dxa"/>
            <w:shd w:val="clear" w:color="auto" w:fill="auto"/>
          </w:tcPr>
          <w:p w14:paraId="5B27B524" w14:textId="77777777" w:rsidR="00B9028E" w:rsidRDefault="00B9028E" w:rsidP="00944683">
            <w:pPr>
              <w:rPr>
                <w:lang w:val="en-US"/>
              </w:rPr>
            </w:pPr>
            <w:r>
              <w:rPr>
                <w:lang w:val="en-US"/>
              </w:rPr>
              <w:t xml:space="preserve">        id</w:t>
            </w:r>
          </w:p>
        </w:tc>
        <w:tc>
          <w:tcPr>
            <w:tcW w:w="276" w:type="dxa"/>
            <w:shd w:val="clear" w:color="auto" w:fill="auto"/>
          </w:tcPr>
          <w:p w14:paraId="1D5D19EB" w14:textId="77777777" w:rsidR="00B9028E" w:rsidRDefault="00B9028E" w:rsidP="00944683">
            <w:pPr>
              <w:rPr>
                <w:lang w:val="en-US"/>
              </w:rPr>
            </w:pPr>
            <w:r>
              <w:rPr>
                <w:lang w:val="en-US"/>
              </w:rPr>
              <w:t>number</w:t>
            </w:r>
          </w:p>
        </w:tc>
        <w:tc>
          <w:tcPr>
            <w:tcW w:w="1403" w:type="dxa"/>
            <w:shd w:val="clear" w:color="auto" w:fill="auto"/>
          </w:tcPr>
          <w:p w14:paraId="17B81F2B" w14:textId="77777777" w:rsidR="00B9028E" w:rsidRDefault="00B9028E" w:rsidP="00944683">
            <w:pPr>
              <w:rPr>
                <w:lang w:val="en-US"/>
              </w:rPr>
            </w:pPr>
            <w:r>
              <w:rPr>
                <w:lang w:val="en-US"/>
              </w:rPr>
              <w:t>1..1</w:t>
            </w:r>
          </w:p>
        </w:tc>
        <w:tc>
          <w:tcPr>
            <w:tcW w:w="4610" w:type="dxa"/>
            <w:shd w:val="clear" w:color="auto" w:fill="auto"/>
          </w:tcPr>
          <w:p w14:paraId="0D908373" w14:textId="77777777" w:rsidR="00B9028E" w:rsidRDefault="00B9028E" w:rsidP="00944683">
            <w:pPr>
              <w:rPr>
                <w:lang w:val="en-US"/>
              </w:rPr>
            </w:pPr>
            <w:r>
              <w:rPr>
                <w:lang w:val="en-US"/>
              </w:rPr>
              <w:t>A unique identifier of the XR space in the context of the split rendering session.</w:t>
            </w:r>
          </w:p>
        </w:tc>
      </w:tr>
      <w:tr w:rsidR="00B9028E" w14:paraId="45F3855C" w14:textId="77777777" w:rsidTr="00944683">
        <w:tc>
          <w:tcPr>
            <w:tcW w:w="3618" w:type="dxa"/>
            <w:shd w:val="clear" w:color="auto" w:fill="auto"/>
          </w:tcPr>
          <w:p w14:paraId="7B1CB797" w14:textId="77777777" w:rsidR="00B9028E" w:rsidRDefault="00B9028E" w:rsidP="00944683">
            <w:pPr>
              <w:rPr>
                <w:lang w:val="en-US"/>
              </w:rPr>
            </w:pPr>
            <w:r>
              <w:rPr>
                <w:lang w:val="en-US"/>
              </w:rPr>
              <w:t xml:space="preserve">        </w:t>
            </w:r>
            <w:proofErr w:type="spellStart"/>
            <w:r>
              <w:rPr>
                <w:lang w:val="en-US"/>
              </w:rPr>
              <w:t>refSpace</w:t>
            </w:r>
            <w:proofErr w:type="spellEnd"/>
          </w:p>
        </w:tc>
        <w:tc>
          <w:tcPr>
            <w:tcW w:w="276" w:type="dxa"/>
            <w:shd w:val="clear" w:color="auto" w:fill="auto"/>
          </w:tcPr>
          <w:p w14:paraId="17BC2640" w14:textId="77777777" w:rsidR="00B9028E" w:rsidRDefault="00B9028E" w:rsidP="00944683">
            <w:pPr>
              <w:rPr>
                <w:lang w:val="en-US"/>
              </w:rPr>
            </w:pPr>
            <w:proofErr w:type="spellStart"/>
            <w:r>
              <w:rPr>
                <w:lang w:val="en-US"/>
              </w:rPr>
              <w:t>enum</w:t>
            </w:r>
            <w:proofErr w:type="spellEnd"/>
          </w:p>
        </w:tc>
        <w:tc>
          <w:tcPr>
            <w:tcW w:w="1403" w:type="dxa"/>
            <w:shd w:val="clear" w:color="auto" w:fill="auto"/>
          </w:tcPr>
          <w:p w14:paraId="28142B9C" w14:textId="77777777" w:rsidR="00B9028E" w:rsidRDefault="00B9028E" w:rsidP="00944683">
            <w:pPr>
              <w:rPr>
                <w:lang w:val="en-US"/>
              </w:rPr>
            </w:pPr>
            <w:r>
              <w:rPr>
                <w:lang w:val="en-US"/>
              </w:rPr>
              <w:t>1..1</w:t>
            </w:r>
          </w:p>
        </w:tc>
        <w:tc>
          <w:tcPr>
            <w:tcW w:w="4610" w:type="dxa"/>
            <w:shd w:val="clear" w:color="auto" w:fill="auto"/>
          </w:tcPr>
          <w:p w14:paraId="28D9C8A7" w14:textId="77777777" w:rsidR="00B9028E" w:rsidRDefault="00B9028E" w:rsidP="00944683">
            <w:pPr>
              <w:rPr>
                <w:lang w:val="en-US"/>
              </w:rPr>
            </w:pPr>
            <w:r>
              <w:rPr>
                <w:lang w:val="en-US"/>
              </w:rPr>
              <w:t xml:space="preserve">One of the defined reference spaces in </w:t>
            </w:r>
            <w:proofErr w:type="spellStart"/>
            <w:r>
              <w:rPr>
                <w:lang w:val="en-US"/>
              </w:rPr>
              <w:t>OpenXR</w:t>
            </w:r>
            <w:proofErr w:type="spellEnd"/>
            <w:r>
              <w:rPr>
                <w:lang w:val="en-US"/>
              </w:rPr>
              <w:t>. These may be: XR_REFERENCE_SPACE_TYPE_VIEW, XR_REFERENCE_SPACE_TYPE_LOCAL, or XR_REFERENCE_SPACE_TYPE_STAGE.</w:t>
            </w:r>
          </w:p>
        </w:tc>
      </w:tr>
      <w:tr w:rsidR="00B9028E" w14:paraId="61A5D349" w14:textId="77777777" w:rsidTr="00944683">
        <w:tc>
          <w:tcPr>
            <w:tcW w:w="3618" w:type="dxa"/>
            <w:shd w:val="clear" w:color="auto" w:fill="auto"/>
          </w:tcPr>
          <w:p w14:paraId="2A4FFA55" w14:textId="77777777" w:rsidR="00B9028E" w:rsidRDefault="00B9028E" w:rsidP="00944683">
            <w:pPr>
              <w:rPr>
                <w:lang w:val="en-US"/>
              </w:rPr>
            </w:pPr>
            <w:r>
              <w:rPr>
                <w:lang w:val="en-US"/>
              </w:rPr>
              <w:t xml:space="preserve">   </w:t>
            </w:r>
            <w:proofErr w:type="spellStart"/>
            <w:r>
              <w:rPr>
                <w:lang w:val="en-US"/>
              </w:rPr>
              <w:t>actionSpaces</w:t>
            </w:r>
            <w:proofErr w:type="spellEnd"/>
          </w:p>
        </w:tc>
        <w:tc>
          <w:tcPr>
            <w:tcW w:w="276" w:type="dxa"/>
            <w:shd w:val="clear" w:color="auto" w:fill="auto"/>
          </w:tcPr>
          <w:p w14:paraId="59435589" w14:textId="77777777" w:rsidR="00B9028E" w:rsidRDefault="00B9028E" w:rsidP="00944683">
            <w:pPr>
              <w:rPr>
                <w:lang w:val="en-US"/>
              </w:rPr>
            </w:pPr>
            <w:r>
              <w:rPr>
                <w:lang w:val="en-US"/>
              </w:rPr>
              <w:t>Array</w:t>
            </w:r>
          </w:p>
        </w:tc>
        <w:tc>
          <w:tcPr>
            <w:tcW w:w="1403" w:type="dxa"/>
            <w:shd w:val="clear" w:color="auto" w:fill="auto"/>
          </w:tcPr>
          <w:p w14:paraId="07354DA0" w14:textId="77777777" w:rsidR="00B9028E" w:rsidRDefault="00B9028E" w:rsidP="00944683">
            <w:pPr>
              <w:rPr>
                <w:lang w:val="en-US"/>
              </w:rPr>
            </w:pPr>
            <w:r>
              <w:rPr>
                <w:lang w:val="en-US"/>
              </w:rPr>
              <w:t>0..1</w:t>
            </w:r>
          </w:p>
        </w:tc>
        <w:tc>
          <w:tcPr>
            <w:tcW w:w="4610" w:type="dxa"/>
            <w:shd w:val="clear" w:color="auto" w:fill="auto"/>
          </w:tcPr>
          <w:p w14:paraId="22EFB956" w14:textId="77777777" w:rsidR="00B9028E" w:rsidRDefault="00B9028E" w:rsidP="00944683">
            <w:pPr>
              <w:rPr>
                <w:lang w:val="en-US"/>
              </w:rPr>
            </w:pPr>
            <w:r>
              <w:rPr>
                <w:lang w:val="en-US"/>
              </w:rPr>
              <w:t xml:space="preserve">An array of action spaces that need to be defined by the split rendering client in the XR session. </w:t>
            </w:r>
          </w:p>
        </w:tc>
      </w:tr>
      <w:tr w:rsidR="00B9028E" w14:paraId="44DD1F67" w14:textId="77777777" w:rsidTr="00944683">
        <w:tc>
          <w:tcPr>
            <w:tcW w:w="3618" w:type="dxa"/>
            <w:shd w:val="clear" w:color="auto" w:fill="auto"/>
          </w:tcPr>
          <w:p w14:paraId="31A77674" w14:textId="77777777" w:rsidR="00B9028E" w:rsidRDefault="00B9028E" w:rsidP="00944683">
            <w:pPr>
              <w:rPr>
                <w:lang w:val="en-US"/>
              </w:rPr>
            </w:pPr>
            <w:r>
              <w:rPr>
                <w:lang w:val="en-US"/>
              </w:rPr>
              <w:t xml:space="preserve">        id</w:t>
            </w:r>
          </w:p>
        </w:tc>
        <w:tc>
          <w:tcPr>
            <w:tcW w:w="276" w:type="dxa"/>
            <w:shd w:val="clear" w:color="auto" w:fill="auto"/>
          </w:tcPr>
          <w:p w14:paraId="00781F4E" w14:textId="77777777" w:rsidR="00B9028E" w:rsidRDefault="00B9028E" w:rsidP="00944683">
            <w:pPr>
              <w:rPr>
                <w:lang w:val="en-US"/>
              </w:rPr>
            </w:pPr>
            <w:r>
              <w:rPr>
                <w:lang w:val="en-US"/>
              </w:rPr>
              <w:t>number</w:t>
            </w:r>
          </w:p>
        </w:tc>
        <w:tc>
          <w:tcPr>
            <w:tcW w:w="1403" w:type="dxa"/>
            <w:shd w:val="clear" w:color="auto" w:fill="auto"/>
          </w:tcPr>
          <w:p w14:paraId="1B559AAD" w14:textId="77777777" w:rsidR="00B9028E" w:rsidRDefault="00B9028E" w:rsidP="00944683">
            <w:pPr>
              <w:rPr>
                <w:lang w:val="en-US"/>
              </w:rPr>
            </w:pPr>
            <w:r>
              <w:rPr>
                <w:lang w:val="en-US"/>
              </w:rPr>
              <w:t>1..1</w:t>
            </w:r>
          </w:p>
        </w:tc>
        <w:tc>
          <w:tcPr>
            <w:tcW w:w="4610" w:type="dxa"/>
            <w:shd w:val="clear" w:color="auto" w:fill="auto"/>
          </w:tcPr>
          <w:p w14:paraId="3E1BA030" w14:textId="77777777" w:rsidR="00B9028E" w:rsidRDefault="00B9028E" w:rsidP="00944683">
            <w:pPr>
              <w:rPr>
                <w:lang w:val="en-US"/>
              </w:rPr>
            </w:pPr>
            <w:r>
              <w:rPr>
                <w:lang w:val="en-US"/>
              </w:rPr>
              <w:t>A unique identifier of the XR space in the context of the split rendering session.</w:t>
            </w:r>
          </w:p>
        </w:tc>
      </w:tr>
      <w:tr w:rsidR="00B9028E" w14:paraId="196D92A4" w14:textId="77777777" w:rsidTr="00944683">
        <w:tc>
          <w:tcPr>
            <w:tcW w:w="3618" w:type="dxa"/>
            <w:shd w:val="clear" w:color="auto" w:fill="auto"/>
          </w:tcPr>
          <w:p w14:paraId="720A78FF" w14:textId="77777777" w:rsidR="00B9028E" w:rsidRDefault="00B9028E" w:rsidP="00944683">
            <w:pPr>
              <w:rPr>
                <w:lang w:val="en-US"/>
              </w:rPr>
            </w:pPr>
            <w:r>
              <w:rPr>
                <w:lang w:val="en-US"/>
              </w:rPr>
              <w:t xml:space="preserve">        </w:t>
            </w:r>
            <w:proofErr w:type="spellStart"/>
            <w:r>
              <w:rPr>
                <w:lang w:val="en-US"/>
              </w:rPr>
              <w:t>actionId</w:t>
            </w:r>
            <w:proofErr w:type="spellEnd"/>
          </w:p>
        </w:tc>
        <w:tc>
          <w:tcPr>
            <w:tcW w:w="276" w:type="dxa"/>
            <w:shd w:val="clear" w:color="auto" w:fill="auto"/>
          </w:tcPr>
          <w:p w14:paraId="16D0D2E3" w14:textId="77777777" w:rsidR="00B9028E" w:rsidRDefault="00B9028E" w:rsidP="00944683">
            <w:pPr>
              <w:rPr>
                <w:lang w:val="en-US"/>
              </w:rPr>
            </w:pPr>
            <w:r>
              <w:rPr>
                <w:lang w:val="en-US"/>
              </w:rPr>
              <w:t>number</w:t>
            </w:r>
          </w:p>
        </w:tc>
        <w:tc>
          <w:tcPr>
            <w:tcW w:w="1403" w:type="dxa"/>
            <w:shd w:val="clear" w:color="auto" w:fill="auto"/>
          </w:tcPr>
          <w:p w14:paraId="643718DE" w14:textId="77777777" w:rsidR="00B9028E" w:rsidRDefault="00B9028E" w:rsidP="00944683">
            <w:pPr>
              <w:rPr>
                <w:lang w:val="en-US"/>
              </w:rPr>
            </w:pPr>
            <w:r>
              <w:rPr>
                <w:lang w:val="en-US"/>
              </w:rPr>
              <w:t>1..1</w:t>
            </w:r>
          </w:p>
        </w:tc>
        <w:tc>
          <w:tcPr>
            <w:tcW w:w="4610" w:type="dxa"/>
            <w:shd w:val="clear" w:color="auto" w:fill="auto"/>
          </w:tcPr>
          <w:p w14:paraId="30C1E4A6" w14:textId="77777777" w:rsidR="00B9028E" w:rsidRDefault="00B9028E" w:rsidP="00944683">
            <w:pPr>
              <w:rPr>
                <w:lang w:val="en-US"/>
              </w:rPr>
            </w:pPr>
            <w:r>
              <w:rPr>
                <w:lang w:val="en-US"/>
              </w:rPr>
              <w:t>Provides the unique identifier of the action.</w:t>
            </w:r>
          </w:p>
        </w:tc>
      </w:tr>
      <w:tr w:rsidR="00B9028E" w14:paraId="564967A5" w14:textId="77777777" w:rsidTr="00944683">
        <w:tc>
          <w:tcPr>
            <w:tcW w:w="3618" w:type="dxa"/>
            <w:shd w:val="clear" w:color="auto" w:fill="auto"/>
          </w:tcPr>
          <w:p w14:paraId="1B9F6B5B" w14:textId="77777777" w:rsidR="00B9028E" w:rsidRDefault="00B9028E" w:rsidP="00944683">
            <w:pPr>
              <w:rPr>
                <w:lang w:val="en-US"/>
              </w:rPr>
            </w:pPr>
            <w:r>
              <w:rPr>
                <w:lang w:val="en-US"/>
              </w:rPr>
              <w:t xml:space="preserve">        </w:t>
            </w:r>
            <w:proofErr w:type="spellStart"/>
            <w:r>
              <w:rPr>
                <w:lang w:val="en-US"/>
              </w:rPr>
              <w:t>subactionPath</w:t>
            </w:r>
            <w:proofErr w:type="spellEnd"/>
          </w:p>
        </w:tc>
        <w:tc>
          <w:tcPr>
            <w:tcW w:w="276" w:type="dxa"/>
            <w:shd w:val="clear" w:color="auto" w:fill="auto"/>
          </w:tcPr>
          <w:p w14:paraId="4DE64A5D" w14:textId="77777777" w:rsidR="00B9028E" w:rsidRDefault="00B9028E" w:rsidP="00944683">
            <w:pPr>
              <w:rPr>
                <w:lang w:val="en-US"/>
              </w:rPr>
            </w:pPr>
            <w:r>
              <w:rPr>
                <w:lang w:val="en-US"/>
              </w:rPr>
              <w:t>string</w:t>
            </w:r>
          </w:p>
        </w:tc>
        <w:tc>
          <w:tcPr>
            <w:tcW w:w="1403" w:type="dxa"/>
            <w:shd w:val="clear" w:color="auto" w:fill="auto"/>
          </w:tcPr>
          <w:p w14:paraId="16BFB67E" w14:textId="77777777" w:rsidR="00B9028E" w:rsidRDefault="00B9028E" w:rsidP="00944683">
            <w:pPr>
              <w:rPr>
                <w:lang w:val="en-US"/>
              </w:rPr>
            </w:pPr>
            <w:r>
              <w:rPr>
                <w:lang w:val="en-US"/>
              </w:rPr>
              <w:t>1..1</w:t>
            </w:r>
          </w:p>
        </w:tc>
        <w:tc>
          <w:tcPr>
            <w:tcW w:w="4610" w:type="dxa"/>
            <w:shd w:val="clear" w:color="auto" w:fill="auto"/>
          </w:tcPr>
          <w:p w14:paraId="53C8B80B" w14:textId="77777777" w:rsidR="00B9028E" w:rsidRDefault="00B9028E" w:rsidP="00944683">
            <w:pPr>
              <w:rPr>
                <w:lang w:val="en-US"/>
              </w:rPr>
            </w:pPr>
            <w:r>
              <w:rPr>
                <w:lang w:val="en-US"/>
              </w:rPr>
              <w:t xml:space="preserve">The </w:t>
            </w:r>
            <w:proofErr w:type="spellStart"/>
            <w:r>
              <w:rPr>
                <w:lang w:val="en-US"/>
              </w:rPr>
              <w:t>subaction</w:t>
            </w:r>
            <w:proofErr w:type="spellEnd"/>
            <w:r>
              <w:rPr>
                <w:lang w:val="en-US"/>
              </w:rPr>
              <w:t xml:space="preserve"> path identifies the action, which can then be mapped by the XR runtime to user input modalities.</w:t>
            </w:r>
          </w:p>
        </w:tc>
      </w:tr>
      <w:tr w:rsidR="00B9028E" w14:paraId="51809388" w14:textId="77777777" w:rsidTr="00944683">
        <w:tc>
          <w:tcPr>
            <w:tcW w:w="3618" w:type="dxa"/>
            <w:shd w:val="clear" w:color="auto" w:fill="auto"/>
          </w:tcPr>
          <w:p w14:paraId="591A0320" w14:textId="77777777" w:rsidR="00B9028E" w:rsidRDefault="00B9028E" w:rsidP="00944683">
            <w:pPr>
              <w:rPr>
                <w:lang w:val="en-US"/>
              </w:rPr>
            </w:pPr>
            <w:r>
              <w:rPr>
                <w:lang w:val="en-US"/>
              </w:rPr>
              <w:t xml:space="preserve">        </w:t>
            </w:r>
            <w:proofErr w:type="spellStart"/>
            <w:r>
              <w:rPr>
                <w:lang w:val="en-US"/>
              </w:rPr>
              <w:t>initialPose</w:t>
            </w:r>
            <w:proofErr w:type="spellEnd"/>
          </w:p>
        </w:tc>
        <w:tc>
          <w:tcPr>
            <w:tcW w:w="276" w:type="dxa"/>
            <w:shd w:val="clear" w:color="auto" w:fill="auto"/>
          </w:tcPr>
          <w:p w14:paraId="55F6C8D4" w14:textId="77777777" w:rsidR="00B9028E" w:rsidRDefault="00B9028E" w:rsidP="00944683">
            <w:pPr>
              <w:rPr>
                <w:lang w:val="en-US"/>
              </w:rPr>
            </w:pPr>
            <w:r>
              <w:rPr>
                <w:lang w:val="en-US"/>
              </w:rPr>
              <w:t>Pose</w:t>
            </w:r>
          </w:p>
        </w:tc>
        <w:tc>
          <w:tcPr>
            <w:tcW w:w="1403" w:type="dxa"/>
            <w:shd w:val="clear" w:color="auto" w:fill="auto"/>
          </w:tcPr>
          <w:p w14:paraId="77833D8F" w14:textId="77777777" w:rsidR="00B9028E" w:rsidRDefault="00B9028E" w:rsidP="00944683">
            <w:pPr>
              <w:rPr>
                <w:lang w:val="en-US"/>
              </w:rPr>
            </w:pPr>
            <w:r>
              <w:rPr>
                <w:lang w:val="en-US"/>
              </w:rPr>
              <w:t>0..1</w:t>
            </w:r>
          </w:p>
        </w:tc>
        <w:tc>
          <w:tcPr>
            <w:tcW w:w="4610" w:type="dxa"/>
            <w:shd w:val="clear" w:color="auto" w:fill="auto"/>
          </w:tcPr>
          <w:p w14:paraId="00DDA145" w14:textId="77777777" w:rsidR="00B9028E" w:rsidRDefault="00B9028E" w:rsidP="00944683">
            <w:pPr>
              <w:rPr>
                <w:lang w:val="en-US"/>
              </w:rPr>
            </w:pPr>
            <w:r>
              <w:rPr>
                <w:lang w:val="en-US"/>
              </w:rPr>
              <w:t>Provides the initial pose of the new XR space’s origin.</w:t>
            </w:r>
          </w:p>
        </w:tc>
      </w:tr>
      <w:tr w:rsidR="00B9028E" w14:paraId="58E6249D" w14:textId="77777777" w:rsidTr="00944683">
        <w:tc>
          <w:tcPr>
            <w:tcW w:w="3618" w:type="dxa"/>
            <w:shd w:val="clear" w:color="auto" w:fill="auto"/>
          </w:tcPr>
          <w:p w14:paraId="4CA89C7A" w14:textId="77777777" w:rsidR="00B9028E" w:rsidRDefault="00B9028E" w:rsidP="00944683">
            <w:pPr>
              <w:rPr>
                <w:lang w:val="en-US"/>
              </w:rPr>
            </w:pPr>
            <w:proofErr w:type="spellStart"/>
            <w:r>
              <w:rPr>
                <w:lang w:val="en-US"/>
              </w:rPr>
              <w:t>viewConfiguration</w:t>
            </w:r>
            <w:proofErr w:type="spellEnd"/>
          </w:p>
        </w:tc>
        <w:tc>
          <w:tcPr>
            <w:tcW w:w="276" w:type="dxa"/>
            <w:shd w:val="clear" w:color="auto" w:fill="auto"/>
          </w:tcPr>
          <w:p w14:paraId="7B87D1FA" w14:textId="77777777" w:rsidR="00B9028E" w:rsidRDefault="00B9028E" w:rsidP="00944683">
            <w:pPr>
              <w:rPr>
                <w:lang w:val="en-US"/>
              </w:rPr>
            </w:pPr>
            <w:r>
              <w:rPr>
                <w:lang w:val="en-US"/>
              </w:rPr>
              <w:t>Object</w:t>
            </w:r>
          </w:p>
        </w:tc>
        <w:tc>
          <w:tcPr>
            <w:tcW w:w="1403" w:type="dxa"/>
            <w:shd w:val="clear" w:color="auto" w:fill="auto"/>
          </w:tcPr>
          <w:p w14:paraId="248F65F9" w14:textId="77777777" w:rsidR="00B9028E" w:rsidRDefault="00B9028E" w:rsidP="00944683">
            <w:pPr>
              <w:rPr>
                <w:lang w:val="en-US"/>
              </w:rPr>
            </w:pPr>
            <w:r>
              <w:rPr>
                <w:lang w:val="en-US"/>
              </w:rPr>
              <w:t>0..1</w:t>
            </w:r>
          </w:p>
        </w:tc>
        <w:tc>
          <w:tcPr>
            <w:tcW w:w="4610" w:type="dxa"/>
            <w:shd w:val="clear" w:color="auto" w:fill="auto"/>
          </w:tcPr>
          <w:p w14:paraId="2C47C891" w14:textId="77777777" w:rsidR="00B9028E" w:rsidRDefault="00B9028E" w:rsidP="00944683">
            <w:pPr>
              <w:rPr>
                <w:lang w:val="en-US"/>
              </w:rPr>
            </w:pPr>
            <w:r>
              <w:rPr>
                <w:lang w:val="en-US"/>
              </w:rPr>
              <w:t>Conveys the view configuration that is configured for the XR session.</w:t>
            </w:r>
          </w:p>
        </w:tc>
      </w:tr>
      <w:tr w:rsidR="00B9028E" w14:paraId="2D406BED" w14:textId="77777777" w:rsidTr="00944683">
        <w:tc>
          <w:tcPr>
            <w:tcW w:w="3618" w:type="dxa"/>
            <w:shd w:val="clear" w:color="auto" w:fill="auto"/>
          </w:tcPr>
          <w:p w14:paraId="10176EE2" w14:textId="77777777" w:rsidR="00B9028E" w:rsidRDefault="00B9028E" w:rsidP="00944683">
            <w:pPr>
              <w:rPr>
                <w:lang w:val="en-US"/>
              </w:rPr>
            </w:pPr>
            <w:r>
              <w:rPr>
                <w:lang w:val="en-US"/>
              </w:rPr>
              <w:lastRenderedPageBreak/>
              <w:t xml:space="preserve">        type</w:t>
            </w:r>
          </w:p>
        </w:tc>
        <w:tc>
          <w:tcPr>
            <w:tcW w:w="276" w:type="dxa"/>
            <w:shd w:val="clear" w:color="auto" w:fill="auto"/>
          </w:tcPr>
          <w:p w14:paraId="6E059164" w14:textId="77777777" w:rsidR="00B9028E" w:rsidRDefault="00B9028E" w:rsidP="00944683">
            <w:pPr>
              <w:rPr>
                <w:lang w:val="en-US"/>
              </w:rPr>
            </w:pPr>
            <w:r>
              <w:rPr>
                <w:lang w:val="en-US"/>
              </w:rPr>
              <w:t xml:space="preserve">Enum </w:t>
            </w:r>
          </w:p>
        </w:tc>
        <w:tc>
          <w:tcPr>
            <w:tcW w:w="1403" w:type="dxa"/>
            <w:shd w:val="clear" w:color="auto" w:fill="auto"/>
          </w:tcPr>
          <w:p w14:paraId="66A7997E" w14:textId="77777777" w:rsidR="00B9028E" w:rsidRDefault="00B9028E" w:rsidP="00944683">
            <w:pPr>
              <w:rPr>
                <w:lang w:val="en-US"/>
              </w:rPr>
            </w:pPr>
            <w:r>
              <w:rPr>
                <w:lang w:val="en-US"/>
              </w:rPr>
              <w:t>1..1</w:t>
            </w:r>
          </w:p>
        </w:tc>
        <w:tc>
          <w:tcPr>
            <w:tcW w:w="4610" w:type="dxa"/>
            <w:shd w:val="clear" w:color="auto" w:fill="auto"/>
          </w:tcPr>
          <w:p w14:paraId="46B873D4" w14:textId="77777777" w:rsidR="00B9028E" w:rsidRDefault="00B9028E" w:rsidP="00944683">
            <w:pPr>
              <w:rPr>
                <w:lang w:val="en-US"/>
              </w:rPr>
            </w:pPr>
            <w:r>
              <w:rPr>
                <w:lang w:val="en-US"/>
              </w:rPr>
              <w:t>The type indicates the view configuration. Defined values are MONO and STEREO. Other values may be added.</w:t>
            </w:r>
          </w:p>
        </w:tc>
      </w:tr>
      <w:tr w:rsidR="00B9028E" w14:paraId="4AFC402C" w14:textId="77777777" w:rsidTr="00944683">
        <w:tc>
          <w:tcPr>
            <w:tcW w:w="3618" w:type="dxa"/>
            <w:shd w:val="clear" w:color="auto" w:fill="auto"/>
          </w:tcPr>
          <w:p w14:paraId="1B7929C2" w14:textId="77777777" w:rsidR="00B9028E" w:rsidRDefault="00B9028E" w:rsidP="00944683">
            <w:pPr>
              <w:rPr>
                <w:lang w:val="en-US"/>
              </w:rPr>
            </w:pPr>
            <w:r>
              <w:rPr>
                <w:lang w:val="en-US"/>
              </w:rPr>
              <w:t xml:space="preserve">        width</w:t>
            </w:r>
          </w:p>
        </w:tc>
        <w:tc>
          <w:tcPr>
            <w:tcW w:w="276" w:type="dxa"/>
            <w:shd w:val="clear" w:color="auto" w:fill="auto"/>
          </w:tcPr>
          <w:p w14:paraId="1243B5F8" w14:textId="77777777" w:rsidR="00B9028E" w:rsidRDefault="00B9028E" w:rsidP="00944683">
            <w:pPr>
              <w:rPr>
                <w:lang w:val="en-US"/>
              </w:rPr>
            </w:pPr>
            <w:r>
              <w:rPr>
                <w:lang w:val="en-US"/>
              </w:rPr>
              <w:t>number</w:t>
            </w:r>
          </w:p>
        </w:tc>
        <w:tc>
          <w:tcPr>
            <w:tcW w:w="1403" w:type="dxa"/>
            <w:shd w:val="clear" w:color="auto" w:fill="auto"/>
          </w:tcPr>
          <w:p w14:paraId="4AA8B14D" w14:textId="77777777" w:rsidR="00B9028E" w:rsidRDefault="00B9028E" w:rsidP="00944683">
            <w:pPr>
              <w:rPr>
                <w:lang w:val="en-US"/>
              </w:rPr>
            </w:pPr>
            <w:r>
              <w:rPr>
                <w:lang w:val="en-US"/>
              </w:rPr>
              <w:t>1..1</w:t>
            </w:r>
          </w:p>
        </w:tc>
        <w:tc>
          <w:tcPr>
            <w:tcW w:w="4610" w:type="dxa"/>
            <w:shd w:val="clear" w:color="auto" w:fill="auto"/>
          </w:tcPr>
          <w:p w14:paraId="44A6B861" w14:textId="77777777" w:rsidR="00B9028E" w:rsidRDefault="00B9028E" w:rsidP="00944683">
            <w:pPr>
              <w:rPr>
                <w:lang w:val="en-US"/>
              </w:rPr>
            </w:pPr>
            <w:r>
              <w:rPr>
                <w:lang w:val="en-US"/>
              </w:rPr>
              <w:t xml:space="preserve">The recommended width of the </w:t>
            </w:r>
            <w:proofErr w:type="spellStart"/>
            <w:r>
              <w:rPr>
                <w:lang w:val="en-US"/>
              </w:rPr>
              <w:t>swapchain</w:t>
            </w:r>
            <w:proofErr w:type="spellEnd"/>
            <w:r>
              <w:rPr>
                <w:lang w:val="en-US"/>
              </w:rPr>
              <w:t xml:space="preserve"> image.</w:t>
            </w:r>
          </w:p>
        </w:tc>
      </w:tr>
      <w:tr w:rsidR="00B9028E" w14:paraId="7B031C28" w14:textId="77777777" w:rsidTr="00944683">
        <w:tc>
          <w:tcPr>
            <w:tcW w:w="3618" w:type="dxa"/>
            <w:shd w:val="clear" w:color="auto" w:fill="auto"/>
          </w:tcPr>
          <w:p w14:paraId="4A36B725" w14:textId="77777777" w:rsidR="00B9028E" w:rsidRDefault="00B9028E" w:rsidP="00944683">
            <w:pPr>
              <w:rPr>
                <w:lang w:val="en-US"/>
              </w:rPr>
            </w:pPr>
            <w:r>
              <w:rPr>
                <w:lang w:val="en-US"/>
              </w:rPr>
              <w:t xml:space="preserve">        height</w:t>
            </w:r>
          </w:p>
        </w:tc>
        <w:tc>
          <w:tcPr>
            <w:tcW w:w="276" w:type="dxa"/>
            <w:shd w:val="clear" w:color="auto" w:fill="auto"/>
          </w:tcPr>
          <w:p w14:paraId="301CD425" w14:textId="77777777" w:rsidR="00B9028E" w:rsidRDefault="00B9028E" w:rsidP="00944683">
            <w:pPr>
              <w:rPr>
                <w:lang w:val="en-US"/>
              </w:rPr>
            </w:pPr>
            <w:r>
              <w:rPr>
                <w:lang w:val="en-US"/>
              </w:rPr>
              <w:t>number</w:t>
            </w:r>
          </w:p>
        </w:tc>
        <w:tc>
          <w:tcPr>
            <w:tcW w:w="1403" w:type="dxa"/>
            <w:shd w:val="clear" w:color="auto" w:fill="auto"/>
          </w:tcPr>
          <w:p w14:paraId="5D0350C7" w14:textId="77777777" w:rsidR="00B9028E" w:rsidRDefault="00B9028E" w:rsidP="00944683">
            <w:pPr>
              <w:rPr>
                <w:lang w:val="en-US"/>
              </w:rPr>
            </w:pPr>
            <w:r>
              <w:rPr>
                <w:lang w:val="en-US"/>
              </w:rPr>
              <w:t>1..1</w:t>
            </w:r>
          </w:p>
        </w:tc>
        <w:tc>
          <w:tcPr>
            <w:tcW w:w="4610" w:type="dxa"/>
            <w:shd w:val="clear" w:color="auto" w:fill="auto"/>
          </w:tcPr>
          <w:p w14:paraId="633ECB1E" w14:textId="77777777" w:rsidR="00B9028E" w:rsidRDefault="00B9028E" w:rsidP="00944683">
            <w:pPr>
              <w:rPr>
                <w:lang w:val="en-US"/>
              </w:rPr>
            </w:pPr>
            <w:r>
              <w:rPr>
                <w:lang w:val="en-US"/>
              </w:rPr>
              <w:t xml:space="preserve">The recommended height of the </w:t>
            </w:r>
            <w:proofErr w:type="spellStart"/>
            <w:r>
              <w:rPr>
                <w:lang w:val="en-US"/>
              </w:rPr>
              <w:t>swapchain</w:t>
            </w:r>
            <w:proofErr w:type="spellEnd"/>
            <w:r>
              <w:rPr>
                <w:lang w:val="en-US"/>
              </w:rPr>
              <w:t xml:space="preserve"> image.</w:t>
            </w:r>
          </w:p>
        </w:tc>
      </w:tr>
      <w:tr w:rsidR="00B9028E" w14:paraId="56FB76A9" w14:textId="77777777" w:rsidTr="00944683">
        <w:tc>
          <w:tcPr>
            <w:tcW w:w="3618" w:type="dxa"/>
            <w:shd w:val="clear" w:color="auto" w:fill="auto"/>
          </w:tcPr>
          <w:p w14:paraId="415C17B4" w14:textId="77777777" w:rsidR="00B9028E" w:rsidRDefault="00B9028E" w:rsidP="00944683">
            <w:pPr>
              <w:rPr>
                <w:lang w:val="en-US"/>
              </w:rPr>
            </w:pPr>
            <w:r>
              <w:rPr>
                <w:lang w:val="en-US"/>
              </w:rPr>
              <w:t xml:space="preserve">        </w:t>
            </w:r>
            <w:proofErr w:type="spellStart"/>
            <w:r>
              <w:rPr>
                <w:lang w:val="en-US"/>
              </w:rPr>
              <w:t>compositionLayer</w:t>
            </w:r>
            <w:proofErr w:type="spellEnd"/>
          </w:p>
        </w:tc>
        <w:tc>
          <w:tcPr>
            <w:tcW w:w="276" w:type="dxa"/>
            <w:shd w:val="clear" w:color="auto" w:fill="auto"/>
          </w:tcPr>
          <w:p w14:paraId="050620E5" w14:textId="77777777" w:rsidR="00B9028E" w:rsidRDefault="00B9028E" w:rsidP="00944683">
            <w:pPr>
              <w:rPr>
                <w:lang w:val="en-US"/>
              </w:rPr>
            </w:pPr>
            <w:r>
              <w:rPr>
                <w:lang w:val="en-US"/>
              </w:rPr>
              <w:t>string</w:t>
            </w:r>
          </w:p>
        </w:tc>
        <w:tc>
          <w:tcPr>
            <w:tcW w:w="1403" w:type="dxa"/>
            <w:shd w:val="clear" w:color="auto" w:fill="auto"/>
          </w:tcPr>
          <w:p w14:paraId="5728B620" w14:textId="77777777" w:rsidR="00B9028E" w:rsidRDefault="00B9028E" w:rsidP="00944683">
            <w:pPr>
              <w:rPr>
                <w:lang w:val="en-US"/>
              </w:rPr>
            </w:pPr>
            <w:r>
              <w:rPr>
                <w:lang w:val="en-US"/>
              </w:rPr>
              <w:t>1..1</w:t>
            </w:r>
          </w:p>
        </w:tc>
        <w:tc>
          <w:tcPr>
            <w:tcW w:w="4610" w:type="dxa"/>
            <w:shd w:val="clear" w:color="auto" w:fill="auto"/>
          </w:tcPr>
          <w:p w14:paraId="4FDFC7A9" w14:textId="77777777" w:rsidR="00B9028E" w:rsidRDefault="00B9028E" w:rsidP="00944683">
            <w:pPr>
              <w:rPr>
                <w:lang w:val="en-US"/>
              </w:rPr>
            </w:pPr>
            <w:r>
              <w:rPr>
                <w:lang w:val="en-US"/>
              </w:rPr>
              <w:t>An identifier of the selected composition layer.</w:t>
            </w:r>
          </w:p>
        </w:tc>
      </w:tr>
      <w:tr w:rsidR="00B9028E" w14:paraId="14DAD785" w14:textId="77777777" w:rsidTr="00944683">
        <w:tc>
          <w:tcPr>
            <w:tcW w:w="3618" w:type="dxa"/>
            <w:shd w:val="clear" w:color="auto" w:fill="auto"/>
          </w:tcPr>
          <w:p w14:paraId="08040A30" w14:textId="77777777" w:rsidR="00B9028E" w:rsidRDefault="00B9028E" w:rsidP="00944683">
            <w:pPr>
              <w:rPr>
                <w:lang w:val="en-US"/>
              </w:rPr>
            </w:pPr>
            <w:r>
              <w:rPr>
                <w:lang w:val="en-US"/>
              </w:rPr>
              <w:t xml:space="preserve">        </w:t>
            </w:r>
            <w:proofErr w:type="spellStart"/>
            <w:r>
              <w:rPr>
                <w:lang w:val="en-US"/>
              </w:rPr>
              <w:t>environmentBlendMode</w:t>
            </w:r>
            <w:proofErr w:type="spellEnd"/>
          </w:p>
        </w:tc>
        <w:tc>
          <w:tcPr>
            <w:tcW w:w="276" w:type="dxa"/>
            <w:shd w:val="clear" w:color="auto" w:fill="auto"/>
          </w:tcPr>
          <w:p w14:paraId="1E079048" w14:textId="77777777" w:rsidR="00B9028E" w:rsidRDefault="00B9028E" w:rsidP="00944683">
            <w:pPr>
              <w:rPr>
                <w:lang w:val="en-US"/>
              </w:rPr>
            </w:pPr>
            <w:proofErr w:type="spellStart"/>
            <w:r>
              <w:rPr>
                <w:lang w:val="en-US"/>
              </w:rPr>
              <w:t>enum</w:t>
            </w:r>
            <w:proofErr w:type="spellEnd"/>
          </w:p>
        </w:tc>
        <w:tc>
          <w:tcPr>
            <w:tcW w:w="1403" w:type="dxa"/>
            <w:shd w:val="clear" w:color="auto" w:fill="auto"/>
          </w:tcPr>
          <w:p w14:paraId="2336E084" w14:textId="77777777" w:rsidR="00B9028E" w:rsidRDefault="00B9028E" w:rsidP="00944683">
            <w:pPr>
              <w:rPr>
                <w:lang w:val="en-US"/>
              </w:rPr>
            </w:pPr>
            <w:r>
              <w:rPr>
                <w:lang w:val="en-US"/>
              </w:rPr>
              <w:t>1..1</w:t>
            </w:r>
          </w:p>
        </w:tc>
        <w:tc>
          <w:tcPr>
            <w:tcW w:w="4610" w:type="dxa"/>
            <w:shd w:val="clear" w:color="auto" w:fill="auto"/>
          </w:tcPr>
          <w:p w14:paraId="0B4FF0F0" w14:textId="77777777" w:rsidR="00B9028E" w:rsidRDefault="00B9028E" w:rsidP="00944683">
            <w:pPr>
              <w:rPr>
                <w:lang w:val="en-US"/>
              </w:rPr>
            </w:pPr>
            <w:r>
              <w:rPr>
                <w:lang w:val="en-US"/>
              </w:rPr>
              <w:t>The type indicates the environment blend mode configuration. Defined values are OPAQUE, ADDITIVE and ALPHA_BLEND. Other values may be added.</w:t>
            </w:r>
          </w:p>
        </w:tc>
      </w:tr>
      <w:tr w:rsidR="00B9028E" w14:paraId="4D524251" w14:textId="77777777" w:rsidTr="00944683">
        <w:tc>
          <w:tcPr>
            <w:tcW w:w="3618" w:type="dxa"/>
            <w:shd w:val="clear" w:color="auto" w:fill="auto"/>
          </w:tcPr>
          <w:p w14:paraId="2A8AC2DD" w14:textId="77777777" w:rsidR="00B9028E" w:rsidRDefault="00B9028E" w:rsidP="00944683">
            <w:pPr>
              <w:rPr>
                <w:lang w:val="en-US"/>
              </w:rPr>
            </w:pPr>
            <w:proofErr w:type="spellStart"/>
            <w:r>
              <w:rPr>
                <w:lang w:val="en-US"/>
              </w:rPr>
              <w:t>actionConfiguration</w:t>
            </w:r>
            <w:proofErr w:type="spellEnd"/>
          </w:p>
        </w:tc>
        <w:tc>
          <w:tcPr>
            <w:tcW w:w="276" w:type="dxa"/>
            <w:shd w:val="clear" w:color="auto" w:fill="auto"/>
          </w:tcPr>
          <w:p w14:paraId="28625EF2" w14:textId="77777777" w:rsidR="00B9028E" w:rsidRDefault="00B9028E" w:rsidP="00944683">
            <w:pPr>
              <w:rPr>
                <w:lang w:val="en-US"/>
              </w:rPr>
            </w:pPr>
            <w:r>
              <w:rPr>
                <w:lang w:val="en-US"/>
              </w:rPr>
              <w:t>Array</w:t>
            </w:r>
          </w:p>
        </w:tc>
        <w:tc>
          <w:tcPr>
            <w:tcW w:w="1403" w:type="dxa"/>
            <w:shd w:val="clear" w:color="auto" w:fill="auto"/>
          </w:tcPr>
          <w:p w14:paraId="60E12867" w14:textId="77777777" w:rsidR="00B9028E" w:rsidRDefault="00B9028E" w:rsidP="00944683">
            <w:pPr>
              <w:rPr>
                <w:lang w:val="en-US"/>
              </w:rPr>
            </w:pPr>
            <w:r>
              <w:rPr>
                <w:lang w:val="en-US"/>
              </w:rPr>
              <w:t>0..1</w:t>
            </w:r>
          </w:p>
        </w:tc>
        <w:tc>
          <w:tcPr>
            <w:tcW w:w="4610" w:type="dxa"/>
            <w:shd w:val="clear" w:color="auto" w:fill="auto"/>
          </w:tcPr>
          <w:p w14:paraId="38D7E3FD" w14:textId="77777777" w:rsidR="00B9028E" w:rsidRDefault="00B9028E" w:rsidP="00944683">
            <w:pPr>
              <w:rPr>
                <w:lang w:val="en-US"/>
              </w:rPr>
            </w:pPr>
            <w:r>
              <w:rPr>
                <w:lang w:val="en-US"/>
              </w:rPr>
              <w:t>This contains a list of the actions that are to be defined by the SR client.</w:t>
            </w:r>
          </w:p>
        </w:tc>
      </w:tr>
      <w:tr w:rsidR="00B9028E" w14:paraId="1479BE4F" w14:textId="77777777" w:rsidTr="00944683">
        <w:tc>
          <w:tcPr>
            <w:tcW w:w="3618" w:type="dxa"/>
            <w:shd w:val="clear" w:color="auto" w:fill="auto"/>
          </w:tcPr>
          <w:p w14:paraId="67C6FC5C" w14:textId="77777777" w:rsidR="00B9028E" w:rsidRDefault="00B9028E" w:rsidP="00944683">
            <w:pPr>
              <w:rPr>
                <w:lang w:val="en-US"/>
              </w:rPr>
            </w:pPr>
            <w:r>
              <w:rPr>
                <w:lang w:val="en-US"/>
              </w:rPr>
              <w:t xml:space="preserve">        action</w:t>
            </w:r>
          </w:p>
        </w:tc>
        <w:tc>
          <w:tcPr>
            <w:tcW w:w="276" w:type="dxa"/>
            <w:shd w:val="clear" w:color="auto" w:fill="auto"/>
          </w:tcPr>
          <w:p w14:paraId="57CC3494" w14:textId="77777777" w:rsidR="00B9028E" w:rsidRDefault="00B9028E" w:rsidP="00944683">
            <w:pPr>
              <w:rPr>
                <w:lang w:val="en-US"/>
              </w:rPr>
            </w:pPr>
            <w:r>
              <w:rPr>
                <w:lang w:val="en-US"/>
              </w:rPr>
              <w:t>Object</w:t>
            </w:r>
          </w:p>
        </w:tc>
        <w:tc>
          <w:tcPr>
            <w:tcW w:w="1403" w:type="dxa"/>
            <w:shd w:val="clear" w:color="auto" w:fill="auto"/>
          </w:tcPr>
          <w:p w14:paraId="500A05D4" w14:textId="77777777" w:rsidR="00B9028E" w:rsidRDefault="00B9028E" w:rsidP="00944683">
            <w:pPr>
              <w:rPr>
                <w:lang w:val="en-US"/>
              </w:rPr>
            </w:pPr>
            <w:proofErr w:type="gramStart"/>
            <w:r>
              <w:rPr>
                <w:lang w:val="en-US"/>
              </w:rPr>
              <w:t>1..n</w:t>
            </w:r>
            <w:proofErr w:type="gramEnd"/>
          </w:p>
        </w:tc>
        <w:tc>
          <w:tcPr>
            <w:tcW w:w="4610" w:type="dxa"/>
            <w:shd w:val="clear" w:color="auto" w:fill="auto"/>
          </w:tcPr>
          <w:p w14:paraId="2B8E7DB8" w14:textId="77777777" w:rsidR="00B9028E" w:rsidRDefault="00B9028E" w:rsidP="00944683">
            <w:pPr>
              <w:rPr>
                <w:lang w:val="en-US"/>
              </w:rPr>
            </w:pPr>
            <w:r>
              <w:rPr>
                <w:lang w:val="en-US"/>
              </w:rPr>
              <w:t>A definition of a single action object.</w:t>
            </w:r>
          </w:p>
        </w:tc>
      </w:tr>
      <w:tr w:rsidR="00B9028E" w14:paraId="3A63C135" w14:textId="77777777" w:rsidTr="00944683">
        <w:tc>
          <w:tcPr>
            <w:tcW w:w="3618" w:type="dxa"/>
            <w:shd w:val="clear" w:color="auto" w:fill="auto"/>
          </w:tcPr>
          <w:p w14:paraId="1D869499" w14:textId="77777777" w:rsidR="00B9028E" w:rsidRDefault="00B9028E" w:rsidP="00944683">
            <w:pPr>
              <w:rPr>
                <w:lang w:val="en-US"/>
              </w:rPr>
            </w:pPr>
            <w:r>
              <w:rPr>
                <w:lang w:val="en-US"/>
              </w:rPr>
              <w:t xml:space="preserve">        id</w:t>
            </w:r>
          </w:p>
        </w:tc>
        <w:tc>
          <w:tcPr>
            <w:tcW w:w="276" w:type="dxa"/>
            <w:shd w:val="clear" w:color="auto" w:fill="auto"/>
          </w:tcPr>
          <w:p w14:paraId="4EFF7864" w14:textId="77777777" w:rsidR="00B9028E" w:rsidRDefault="00B9028E" w:rsidP="00944683">
            <w:pPr>
              <w:rPr>
                <w:lang w:val="en-US"/>
              </w:rPr>
            </w:pPr>
            <w:r>
              <w:rPr>
                <w:lang w:val="en-US"/>
              </w:rPr>
              <w:t>number</w:t>
            </w:r>
          </w:p>
        </w:tc>
        <w:tc>
          <w:tcPr>
            <w:tcW w:w="1403" w:type="dxa"/>
            <w:shd w:val="clear" w:color="auto" w:fill="auto"/>
          </w:tcPr>
          <w:p w14:paraId="39BA60C1" w14:textId="77777777" w:rsidR="00B9028E" w:rsidRDefault="00B9028E" w:rsidP="00944683">
            <w:pPr>
              <w:rPr>
                <w:lang w:val="en-US"/>
              </w:rPr>
            </w:pPr>
            <w:r>
              <w:rPr>
                <w:lang w:val="en-US"/>
              </w:rPr>
              <w:t>1..1</w:t>
            </w:r>
          </w:p>
        </w:tc>
        <w:tc>
          <w:tcPr>
            <w:tcW w:w="4610" w:type="dxa"/>
            <w:shd w:val="clear" w:color="auto" w:fill="auto"/>
          </w:tcPr>
          <w:p w14:paraId="3E1EB071" w14:textId="77777777" w:rsidR="00B9028E" w:rsidRDefault="00B9028E" w:rsidP="00944683">
            <w:pPr>
              <w:rPr>
                <w:lang w:val="en-US"/>
              </w:rPr>
            </w:pPr>
            <w:r>
              <w:rPr>
                <w:lang w:val="en-US"/>
              </w:rPr>
              <w:t>A unique identifier of the action.</w:t>
            </w:r>
          </w:p>
        </w:tc>
      </w:tr>
      <w:tr w:rsidR="00B9028E" w14:paraId="1AC492B3" w14:textId="77777777" w:rsidTr="00944683">
        <w:tc>
          <w:tcPr>
            <w:tcW w:w="3618" w:type="dxa"/>
            <w:shd w:val="clear" w:color="auto" w:fill="auto"/>
          </w:tcPr>
          <w:p w14:paraId="1FF7E626" w14:textId="77777777" w:rsidR="00B9028E" w:rsidRDefault="00B9028E" w:rsidP="00944683">
            <w:pPr>
              <w:rPr>
                <w:lang w:val="en-US"/>
              </w:rPr>
            </w:pPr>
            <w:r>
              <w:rPr>
                <w:lang w:val="en-US"/>
              </w:rPr>
              <w:t xml:space="preserve">       </w:t>
            </w:r>
            <w:proofErr w:type="spellStart"/>
            <w:r>
              <w:rPr>
                <w:lang w:val="en-US"/>
              </w:rPr>
              <w:t>actionType</w:t>
            </w:r>
            <w:proofErr w:type="spellEnd"/>
          </w:p>
        </w:tc>
        <w:tc>
          <w:tcPr>
            <w:tcW w:w="276" w:type="dxa"/>
            <w:shd w:val="clear" w:color="auto" w:fill="auto"/>
          </w:tcPr>
          <w:p w14:paraId="0444F5C2" w14:textId="77777777" w:rsidR="00B9028E" w:rsidRDefault="00B9028E" w:rsidP="00944683">
            <w:pPr>
              <w:rPr>
                <w:lang w:val="en-US"/>
              </w:rPr>
            </w:pPr>
            <w:proofErr w:type="spellStart"/>
            <w:r>
              <w:rPr>
                <w:lang w:val="en-US"/>
              </w:rPr>
              <w:t>enum</w:t>
            </w:r>
            <w:proofErr w:type="spellEnd"/>
          </w:p>
        </w:tc>
        <w:tc>
          <w:tcPr>
            <w:tcW w:w="1403" w:type="dxa"/>
            <w:shd w:val="clear" w:color="auto" w:fill="auto"/>
          </w:tcPr>
          <w:p w14:paraId="6494BE8F" w14:textId="77777777" w:rsidR="00B9028E" w:rsidRDefault="00B9028E" w:rsidP="00944683">
            <w:pPr>
              <w:rPr>
                <w:lang w:val="en-US"/>
              </w:rPr>
            </w:pPr>
            <w:r>
              <w:rPr>
                <w:lang w:val="en-US"/>
              </w:rPr>
              <w:t>1..1</w:t>
            </w:r>
          </w:p>
        </w:tc>
        <w:tc>
          <w:tcPr>
            <w:tcW w:w="4610" w:type="dxa"/>
            <w:shd w:val="clear" w:color="auto" w:fill="auto"/>
          </w:tcPr>
          <w:p w14:paraId="395F5ECC" w14:textId="77777777" w:rsidR="00B9028E" w:rsidRDefault="00B9028E" w:rsidP="00944683">
            <w:pPr>
              <w:rPr>
                <w:lang w:val="en-US"/>
              </w:rPr>
            </w:pPr>
            <w:r>
              <w:rPr>
                <w:lang w:val="en-US"/>
              </w:rPr>
              <w:t>The type of the action state. This can be a Boolean, float, vector2, pose, vibration output, etc.</w:t>
            </w:r>
          </w:p>
        </w:tc>
      </w:tr>
      <w:tr w:rsidR="00B9028E" w14:paraId="3E237C34" w14:textId="77777777" w:rsidTr="00944683">
        <w:tc>
          <w:tcPr>
            <w:tcW w:w="3618" w:type="dxa"/>
            <w:shd w:val="clear" w:color="auto" w:fill="auto"/>
          </w:tcPr>
          <w:p w14:paraId="023CA7A9" w14:textId="77777777" w:rsidR="00B9028E" w:rsidRDefault="00B9028E" w:rsidP="00944683">
            <w:pPr>
              <w:rPr>
                <w:lang w:val="en-US"/>
              </w:rPr>
            </w:pPr>
            <w:r>
              <w:rPr>
                <w:lang w:val="en-US"/>
              </w:rPr>
              <w:t xml:space="preserve">       </w:t>
            </w:r>
            <w:proofErr w:type="spellStart"/>
            <w:r>
              <w:rPr>
                <w:lang w:val="en-US"/>
              </w:rPr>
              <w:t>subactionPaths</w:t>
            </w:r>
            <w:proofErr w:type="spellEnd"/>
          </w:p>
        </w:tc>
        <w:tc>
          <w:tcPr>
            <w:tcW w:w="276" w:type="dxa"/>
            <w:shd w:val="clear" w:color="auto" w:fill="auto"/>
          </w:tcPr>
          <w:p w14:paraId="6BF8AE92" w14:textId="77777777" w:rsidR="00B9028E" w:rsidRDefault="00B9028E" w:rsidP="00944683">
            <w:pPr>
              <w:rPr>
                <w:lang w:val="en-US"/>
              </w:rPr>
            </w:pPr>
            <w:r>
              <w:rPr>
                <w:lang w:val="en-US"/>
              </w:rPr>
              <w:t>string</w:t>
            </w:r>
          </w:p>
        </w:tc>
        <w:tc>
          <w:tcPr>
            <w:tcW w:w="1403" w:type="dxa"/>
            <w:shd w:val="clear" w:color="auto" w:fill="auto"/>
          </w:tcPr>
          <w:p w14:paraId="3E4E0F60" w14:textId="77777777" w:rsidR="00B9028E" w:rsidRDefault="00B9028E" w:rsidP="00944683">
            <w:pPr>
              <w:rPr>
                <w:lang w:val="en-US"/>
              </w:rPr>
            </w:pPr>
            <w:proofErr w:type="gramStart"/>
            <w:r>
              <w:rPr>
                <w:lang w:val="en-US"/>
              </w:rPr>
              <w:t>1..n</w:t>
            </w:r>
            <w:proofErr w:type="gramEnd"/>
          </w:p>
        </w:tc>
        <w:tc>
          <w:tcPr>
            <w:tcW w:w="4610" w:type="dxa"/>
            <w:shd w:val="clear" w:color="auto" w:fill="auto"/>
          </w:tcPr>
          <w:p w14:paraId="53B0BBDA" w14:textId="77777777" w:rsidR="00B9028E" w:rsidRDefault="00B9028E" w:rsidP="00944683">
            <w:pPr>
              <w:rPr>
                <w:lang w:val="en-US"/>
              </w:rPr>
            </w:pPr>
            <w:r>
              <w:rPr>
                <w:lang w:val="en-US"/>
              </w:rPr>
              <w:t xml:space="preserve">An array of </w:t>
            </w:r>
            <w:proofErr w:type="spellStart"/>
            <w:r>
              <w:rPr>
                <w:lang w:val="en-US"/>
              </w:rPr>
              <w:t>subaction</w:t>
            </w:r>
            <w:proofErr w:type="spellEnd"/>
            <w:r>
              <w:rPr>
                <w:lang w:val="en-US"/>
              </w:rPr>
              <w:t xml:space="preserve"> paths associated with this action. The split rendering client will provide the state of all defined sub-action paths.</w:t>
            </w:r>
          </w:p>
        </w:tc>
      </w:tr>
      <w:tr w:rsidR="00B9028E" w14:paraId="70B746D3" w14:textId="77777777" w:rsidTr="00944683">
        <w:tc>
          <w:tcPr>
            <w:tcW w:w="3618" w:type="dxa"/>
            <w:shd w:val="clear" w:color="auto" w:fill="auto"/>
          </w:tcPr>
          <w:p w14:paraId="7260A0D8" w14:textId="77777777" w:rsidR="00B9028E" w:rsidRDefault="00B9028E" w:rsidP="00944683">
            <w:pPr>
              <w:rPr>
                <w:lang w:val="en-US"/>
              </w:rPr>
            </w:pPr>
            <w:proofErr w:type="spellStart"/>
            <w:r>
              <w:rPr>
                <w:lang w:val="en-US"/>
              </w:rPr>
              <w:t>extraConfigurations</w:t>
            </w:r>
            <w:proofErr w:type="spellEnd"/>
          </w:p>
        </w:tc>
        <w:tc>
          <w:tcPr>
            <w:tcW w:w="276" w:type="dxa"/>
            <w:shd w:val="clear" w:color="auto" w:fill="auto"/>
          </w:tcPr>
          <w:p w14:paraId="00076307" w14:textId="77777777" w:rsidR="00B9028E" w:rsidRDefault="00B9028E" w:rsidP="00944683">
            <w:pPr>
              <w:rPr>
                <w:lang w:val="en-US"/>
              </w:rPr>
            </w:pPr>
            <w:r>
              <w:rPr>
                <w:lang w:val="en-US"/>
              </w:rPr>
              <w:t>Object</w:t>
            </w:r>
          </w:p>
          <w:p w14:paraId="366EAE07" w14:textId="77777777" w:rsidR="00B9028E" w:rsidRDefault="00B9028E" w:rsidP="00944683">
            <w:pPr>
              <w:rPr>
                <w:lang w:val="en-US"/>
              </w:rPr>
            </w:pPr>
          </w:p>
        </w:tc>
        <w:tc>
          <w:tcPr>
            <w:tcW w:w="1403" w:type="dxa"/>
            <w:shd w:val="clear" w:color="auto" w:fill="auto"/>
          </w:tcPr>
          <w:p w14:paraId="4F171C02" w14:textId="77777777" w:rsidR="00B9028E" w:rsidRDefault="00B9028E" w:rsidP="00944683">
            <w:pPr>
              <w:rPr>
                <w:lang w:val="en-US"/>
              </w:rPr>
            </w:pPr>
            <w:r>
              <w:rPr>
                <w:lang w:val="en-US"/>
              </w:rPr>
              <w:t>0..1</w:t>
            </w:r>
          </w:p>
        </w:tc>
        <w:tc>
          <w:tcPr>
            <w:tcW w:w="4610" w:type="dxa"/>
            <w:shd w:val="clear" w:color="auto" w:fill="auto"/>
          </w:tcPr>
          <w:p w14:paraId="449A5B8F" w14:textId="77777777" w:rsidR="00B9028E" w:rsidRDefault="00B9028E" w:rsidP="00944683">
            <w:pPr>
              <w:rPr>
                <w:lang w:val="en-US"/>
              </w:rPr>
            </w:pPr>
            <w:r>
              <w:rPr>
                <w:lang w:val="en-US"/>
              </w:rPr>
              <w:t>A placeholder for addition configuration information.</w:t>
            </w:r>
          </w:p>
        </w:tc>
      </w:tr>
    </w:tbl>
    <w:p w14:paraId="4225109A" w14:textId="77777777" w:rsidR="00B9028E" w:rsidRDefault="00B9028E" w:rsidP="00B9028E">
      <w:pPr>
        <w:pStyle w:val="EX"/>
        <w:ind w:left="0" w:firstLine="0"/>
      </w:pPr>
    </w:p>
    <w:tbl>
      <w:tblPr>
        <w:tblStyle w:val="TableGrid"/>
        <w:tblW w:w="0" w:type="auto"/>
        <w:tblLook w:val="04A0" w:firstRow="1" w:lastRow="0" w:firstColumn="1" w:lastColumn="0" w:noHBand="0" w:noVBand="1"/>
      </w:tblPr>
      <w:tblGrid>
        <w:gridCol w:w="9629"/>
      </w:tblGrid>
      <w:tr w:rsidR="00B9028E" w14:paraId="401B1002" w14:textId="77777777" w:rsidTr="00B9028E">
        <w:tc>
          <w:tcPr>
            <w:tcW w:w="9629" w:type="dxa"/>
            <w:tcBorders>
              <w:top w:val="nil"/>
              <w:left w:val="nil"/>
              <w:bottom w:val="nil"/>
              <w:right w:val="nil"/>
            </w:tcBorders>
            <w:shd w:val="clear" w:color="auto" w:fill="D9D9D9" w:themeFill="background1" w:themeFillShade="D9"/>
          </w:tcPr>
          <w:p w14:paraId="562AB97F" w14:textId="346A0C81" w:rsidR="00B9028E" w:rsidRPr="00B9028E" w:rsidRDefault="00B9028E" w:rsidP="00B9028E">
            <w:pPr>
              <w:jc w:val="center"/>
              <w:rPr>
                <w:b/>
                <w:bCs/>
                <w:noProof/>
              </w:rPr>
            </w:pPr>
            <w:r w:rsidRPr="00B9028E">
              <w:rPr>
                <w:b/>
                <w:bCs/>
                <w:noProof/>
                <w:sz w:val="24"/>
                <w:szCs w:val="24"/>
              </w:rPr>
              <w:t>2</w:t>
            </w:r>
            <w:r w:rsidRPr="00B9028E">
              <w:rPr>
                <w:b/>
                <w:bCs/>
                <w:noProof/>
                <w:sz w:val="24"/>
                <w:szCs w:val="24"/>
                <w:vertAlign w:val="superscript"/>
              </w:rPr>
              <w:t>nd</w:t>
            </w:r>
            <w:r w:rsidRPr="00B9028E">
              <w:rPr>
                <w:b/>
                <w:bCs/>
                <w:noProof/>
                <w:sz w:val="24"/>
                <w:szCs w:val="24"/>
              </w:rPr>
              <w:t xml:space="preserve"> Change</w:t>
            </w:r>
          </w:p>
        </w:tc>
      </w:tr>
    </w:tbl>
    <w:p w14:paraId="7BAAF203" w14:textId="77777777" w:rsidR="00B9028E" w:rsidRDefault="00B9028E">
      <w:pPr>
        <w:rPr>
          <w:noProof/>
        </w:rPr>
      </w:pPr>
    </w:p>
    <w:p w14:paraId="6AD60EF7" w14:textId="77777777" w:rsidR="00781B66" w:rsidRDefault="00781B66" w:rsidP="00781B66">
      <w:pPr>
        <w:pStyle w:val="Heading4"/>
        <w:rPr>
          <w:lang w:eastAsia="en-GB"/>
        </w:rPr>
      </w:pPr>
      <w:bookmarkStart w:id="27" w:name="_Toc132968724"/>
      <w:bookmarkStart w:id="28" w:name="_Toc135900922"/>
      <w:r>
        <w:rPr>
          <w:lang w:eastAsia="en-GB"/>
        </w:rPr>
        <w:t>8.2.2</w:t>
      </w:r>
      <w:r w:rsidRPr="008C0410">
        <w:rPr>
          <w:lang w:eastAsia="en-GB"/>
        </w:rPr>
        <w:t>.2</w:t>
      </w:r>
      <w:r w:rsidRPr="008C0410">
        <w:rPr>
          <w:lang w:eastAsia="en-GB"/>
        </w:rPr>
        <w:tab/>
        <w:t>Pose Format</w:t>
      </w:r>
      <w:bookmarkEnd w:id="27"/>
      <w:bookmarkEnd w:id="28"/>
    </w:p>
    <w:p w14:paraId="3108FAC4" w14:textId="77777777" w:rsidR="00781B66" w:rsidRDefault="00781B66" w:rsidP="00781B66">
      <w:r>
        <w:t>The split rendering client on the XR device periodically transmits a set of pose predictions to the split rendering server. The type of the message shall be set to “</w:t>
      </w:r>
      <w:r w:rsidRPr="00BC1F65">
        <w:rPr>
          <w:b/>
          <w:bCs/>
        </w:rPr>
        <w:t>urn:3</w:t>
      </w:r>
      <w:proofErr w:type="gramStart"/>
      <w:r w:rsidRPr="00BC1F65">
        <w:rPr>
          <w:b/>
          <w:bCs/>
        </w:rPr>
        <w:t>gpp:split</w:t>
      </w:r>
      <w:proofErr w:type="gramEnd"/>
      <w:r w:rsidRPr="00BC1F65">
        <w:rPr>
          <w:b/>
          <w:bCs/>
        </w:rPr>
        <w:t>-rendering:v1:pose</w:t>
      </w:r>
      <w:r>
        <w:t>”.</w:t>
      </w:r>
    </w:p>
    <w:p w14:paraId="4088ED5F" w14:textId="77777777" w:rsidR="00781B66" w:rsidRDefault="00781B66" w:rsidP="00781B66">
      <w:r>
        <w:t xml:space="preserve">Each predicted pose shall contain the associated predicted display time and an identifier of the XR space that was used for that pose. </w:t>
      </w:r>
    </w:p>
    <w:p w14:paraId="600729E1" w14:textId="77777777" w:rsidR="00781B66" w:rsidRDefault="00781B66" w:rsidP="00781B66">
      <w:r>
        <w:t xml:space="preserve">Depending on the view configuration of the XR session, there could be different pose information for each view. </w:t>
      </w:r>
    </w:p>
    <w:p w14:paraId="0DDE8AD0" w14:textId="77777777" w:rsidR="00781B66" w:rsidRDefault="00781B66" w:rsidP="00781B66">
      <w:r>
        <w:t>The payload of the message shall be as follows:</w:t>
      </w:r>
    </w:p>
    <w:p w14:paraId="2D7FFA85" w14:textId="77777777" w:rsidR="00781B66" w:rsidRDefault="00781B66" w:rsidP="00781B66">
      <w:pPr>
        <w:pStyle w:val="Caption"/>
        <w:keepNext/>
        <w:jc w:val="center"/>
      </w:pPr>
      <w:r>
        <w:t xml:space="preserve">Table 8 - </w:t>
      </w:r>
      <w:r w:rsidRPr="00F531DC">
        <w:t>Pose Prediction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5"/>
        <w:gridCol w:w="973"/>
        <w:gridCol w:w="1415"/>
        <w:gridCol w:w="3757"/>
      </w:tblGrid>
      <w:tr w:rsidR="00781B66" w14:paraId="21AB8667" w14:textId="77777777" w:rsidTr="00944683">
        <w:tc>
          <w:tcPr>
            <w:tcW w:w="3205" w:type="dxa"/>
            <w:shd w:val="clear" w:color="auto" w:fill="auto"/>
          </w:tcPr>
          <w:p w14:paraId="21BA998F" w14:textId="77777777" w:rsidR="00781B66" w:rsidRDefault="00781B66" w:rsidP="00944683">
            <w:pPr>
              <w:jc w:val="center"/>
              <w:rPr>
                <w:b/>
                <w:bCs/>
              </w:rPr>
            </w:pPr>
            <w:r>
              <w:rPr>
                <w:b/>
                <w:bCs/>
              </w:rPr>
              <w:t>Name</w:t>
            </w:r>
          </w:p>
        </w:tc>
        <w:tc>
          <w:tcPr>
            <w:tcW w:w="973" w:type="dxa"/>
            <w:shd w:val="clear" w:color="auto" w:fill="auto"/>
          </w:tcPr>
          <w:p w14:paraId="0EA1C33E" w14:textId="77777777" w:rsidR="00781B66" w:rsidRDefault="00781B66" w:rsidP="00944683">
            <w:pPr>
              <w:jc w:val="center"/>
              <w:rPr>
                <w:b/>
                <w:bCs/>
              </w:rPr>
            </w:pPr>
            <w:r>
              <w:rPr>
                <w:b/>
                <w:bCs/>
              </w:rPr>
              <w:t>Type</w:t>
            </w:r>
          </w:p>
        </w:tc>
        <w:tc>
          <w:tcPr>
            <w:tcW w:w="1415" w:type="dxa"/>
            <w:shd w:val="clear" w:color="auto" w:fill="auto"/>
          </w:tcPr>
          <w:p w14:paraId="6ECBCF27" w14:textId="77777777" w:rsidR="00781B66" w:rsidRDefault="00781B66" w:rsidP="00944683">
            <w:pPr>
              <w:jc w:val="center"/>
              <w:rPr>
                <w:b/>
                <w:bCs/>
              </w:rPr>
            </w:pPr>
            <w:r>
              <w:rPr>
                <w:b/>
                <w:bCs/>
              </w:rPr>
              <w:t>Cardinality</w:t>
            </w:r>
          </w:p>
        </w:tc>
        <w:tc>
          <w:tcPr>
            <w:tcW w:w="3757" w:type="dxa"/>
            <w:shd w:val="clear" w:color="auto" w:fill="auto"/>
          </w:tcPr>
          <w:p w14:paraId="1BD6FCC3" w14:textId="77777777" w:rsidR="00781B66" w:rsidRDefault="00781B66" w:rsidP="00944683">
            <w:pPr>
              <w:jc w:val="center"/>
              <w:rPr>
                <w:b/>
                <w:bCs/>
              </w:rPr>
            </w:pPr>
            <w:r>
              <w:rPr>
                <w:b/>
                <w:bCs/>
              </w:rPr>
              <w:t>Description</w:t>
            </w:r>
          </w:p>
        </w:tc>
      </w:tr>
      <w:tr w:rsidR="00781B66" w14:paraId="789CF667" w14:textId="77777777" w:rsidTr="00944683">
        <w:tc>
          <w:tcPr>
            <w:tcW w:w="3205" w:type="dxa"/>
            <w:shd w:val="clear" w:color="auto" w:fill="auto"/>
          </w:tcPr>
          <w:p w14:paraId="4C4FF4C9" w14:textId="77777777" w:rsidR="00781B66" w:rsidRDefault="00781B66" w:rsidP="00944683">
            <w:proofErr w:type="spellStart"/>
            <w:r>
              <w:t>poseInfo</w:t>
            </w:r>
            <w:proofErr w:type="spellEnd"/>
          </w:p>
        </w:tc>
        <w:tc>
          <w:tcPr>
            <w:tcW w:w="973" w:type="dxa"/>
            <w:shd w:val="clear" w:color="auto" w:fill="auto"/>
          </w:tcPr>
          <w:p w14:paraId="326E94EB" w14:textId="77777777" w:rsidR="00781B66" w:rsidRDefault="00781B66" w:rsidP="00944683">
            <w:r>
              <w:t>Object</w:t>
            </w:r>
          </w:p>
        </w:tc>
        <w:tc>
          <w:tcPr>
            <w:tcW w:w="1415" w:type="dxa"/>
            <w:shd w:val="clear" w:color="auto" w:fill="auto"/>
          </w:tcPr>
          <w:p w14:paraId="5753C34D" w14:textId="77777777" w:rsidR="00781B66" w:rsidRDefault="00781B66" w:rsidP="00944683">
            <w:proofErr w:type="gramStart"/>
            <w:r>
              <w:t>1..n</w:t>
            </w:r>
            <w:proofErr w:type="gramEnd"/>
          </w:p>
        </w:tc>
        <w:tc>
          <w:tcPr>
            <w:tcW w:w="3757" w:type="dxa"/>
            <w:shd w:val="clear" w:color="auto" w:fill="auto"/>
          </w:tcPr>
          <w:p w14:paraId="43784933" w14:textId="77777777" w:rsidR="00781B66" w:rsidRDefault="00781B66" w:rsidP="00944683">
            <w:r>
              <w:t xml:space="preserve">An array of pose information objects, each corresponding to a target display time and XR space. </w:t>
            </w:r>
          </w:p>
        </w:tc>
      </w:tr>
      <w:tr w:rsidR="00781B66" w14:paraId="1346346B" w14:textId="77777777" w:rsidTr="00944683">
        <w:tc>
          <w:tcPr>
            <w:tcW w:w="3205" w:type="dxa"/>
            <w:shd w:val="clear" w:color="auto" w:fill="auto"/>
          </w:tcPr>
          <w:p w14:paraId="38A5B532" w14:textId="77777777" w:rsidR="00781B66" w:rsidRDefault="00781B66" w:rsidP="00944683">
            <w:r>
              <w:lastRenderedPageBreak/>
              <w:t xml:space="preserve">  </w:t>
            </w:r>
            <w:proofErr w:type="spellStart"/>
            <w:r>
              <w:t>displayTime</w:t>
            </w:r>
            <w:proofErr w:type="spellEnd"/>
          </w:p>
        </w:tc>
        <w:tc>
          <w:tcPr>
            <w:tcW w:w="973" w:type="dxa"/>
            <w:shd w:val="clear" w:color="auto" w:fill="auto"/>
          </w:tcPr>
          <w:p w14:paraId="482508AB" w14:textId="77777777" w:rsidR="00781B66" w:rsidRDefault="00781B66" w:rsidP="00944683">
            <w:r>
              <w:t>number</w:t>
            </w:r>
          </w:p>
        </w:tc>
        <w:tc>
          <w:tcPr>
            <w:tcW w:w="1415" w:type="dxa"/>
            <w:shd w:val="clear" w:color="auto" w:fill="auto"/>
          </w:tcPr>
          <w:p w14:paraId="4FCA693A" w14:textId="77777777" w:rsidR="00781B66" w:rsidRDefault="00781B66" w:rsidP="00944683">
            <w:r>
              <w:t>1..1</w:t>
            </w:r>
          </w:p>
        </w:tc>
        <w:tc>
          <w:tcPr>
            <w:tcW w:w="3757" w:type="dxa"/>
            <w:shd w:val="clear" w:color="auto" w:fill="auto"/>
          </w:tcPr>
          <w:p w14:paraId="2333BF7F" w14:textId="77777777" w:rsidR="00781B66" w:rsidRDefault="00781B66" w:rsidP="00944683">
            <w:r>
              <w:t>The time for which the current view poses are predicted.</w:t>
            </w:r>
          </w:p>
        </w:tc>
      </w:tr>
      <w:tr w:rsidR="00781B66" w14:paraId="60F96C90" w14:textId="77777777" w:rsidTr="00944683">
        <w:tc>
          <w:tcPr>
            <w:tcW w:w="3205" w:type="dxa"/>
            <w:shd w:val="clear" w:color="auto" w:fill="auto"/>
          </w:tcPr>
          <w:p w14:paraId="0755B914" w14:textId="77777777" w:rsidR="00781B66" w:rsidRDefault="00781B66" w:rsidP="00944683">
            <w:r>
              <w:t xml:space="preserve">  </w:t>
            </w:r>
            <w:proofErr w:type="spellStart"/>
            <w:r>
              <w:t>xrSpace</w:t>
            </w:r>
            <w:proofErr w:type="spellEnd"/>
          </w:p>
        </w:tc>
        <w:tc>
          <w:tcPr>
            <w:tcW w:w="973" w:type="dxa"/>
            <w:shd w:val="clear" w:color="auto" w:fill="auto"/>
          </w:tcPr>
          <w:p w14:paraId="7EA9DD53" w14:textId="77777777" w:rsidR="00781B66" w:rsidRDefault="00781B66" w:rsidP="00944683">
            <w:r>
              <w:t>number</w:t>
            </w:r>
          </w:p>
        </w:tc>
        <w:tc>
          <w:tcPr>
            <w:tcW w:w="1415" w:type="dxa"/>
            <w:shd w:val="clear" w:color="auto" w:fill="auto"/>
          </w:tcPr>
          <w:p w14:paraId="559CA7AC" w14:textId="77777777" w:rsidR="00781B66" w:rsidRDefault="00781B66" w:rsidP="00944683">
            <w:r>
              <w:t>0..1</w:t>
            </w:r>
          </w:p>
        </w:tc>
        <w:tc>
          <w:tcPr>
            <w:tcW w:w="3757" w:type="dxa"/>
            <w:shd w:val="clear" w:color="auto" w:fill="auto"/>
          </w:tcPr>
          <w:p w14:paraId="75D94853" w14:textId="77777777" w:rsidR="00781B66" w:rsidRDefault="00781B66" w:rsidP="00944683">
            <w:r>
              <w:t>An identifier for the XR space in which the view poses are expressed. The set of XR spaces are agreed on between the split rendering client and the split rendering server at the setup of the split rendering session.</w:t>
            </w:r>
          </w:p>
          <w:p w14:paraId="2BB88600" w14:textId="77777777" w:rsidR="00781B66" w:rsidRDefault="00781B66" w:rsidP="00944683">
            <w:r>
              <w:t>The set of XR spaces is negotiated as part of the split rendering configuration as defined in clause 8.4.2.2.</w:t>
            </w:r>
          </w:p>
        </w:tc>
      </w:tr>
      <w:tr w:rsidR="00781B66" w14:paraId="5DDB791A" w14:textId="77777777" w:rsidTr="00944683">
        <w:tc>
          <w:tcPr>
            <w:tcW w:w="3205" w:type="dxa"/>
            <w:shd w:val="clear" w:color="auto" w:fill="auto"/>
          </w:tcPr>
          <w:p w14:paraId="5BC6C3DA" w14:textId="77777777" w:rsidR="00781B66" w:rsidRDefault="00781B66" w:rsidP="00944683">
            <w:r>
              <w:t xml:space="preserve">  </w:t>
            </w:r>
            <w:proofErr w:type="spellStart"/>
            <w:r>
              <w:t>viewPoses</w:t>
            </w:r>
            <w:proofErr w:type="spellEnd"/>
          </w:p>
        </w:tc>
        <w:tc>
          <w:tcPr>
            <w:tcW w:w="973" w:type="dxa"/>
            <w:shd w:val="clear" w:color="auto" w:fill="auto"/>
          </w:tcPr>
          <w:p w14:paraId="73545F7A" w14:textId="77777777" w:rsidR="00781B66" w:rsidRDefault="00781B66" w:rsidP="00944683">
            <w:r>
              <w:t>Object</w:t>
            </w:r>
          </w:p>
        </w:tc>
        <w:tc>
          <w:tcPr>
            <w:tcW w:w="1415" w:type="dxa"/>
            <w:shd w:val="clear" w:color="auto" w:fill="auto"/>
          </w:tcPr>
          <w:p w14:paraId="06DFD0FF" w14:textId="77777777" w:rsidR="00781B66" w:rsidRDefault="00781B66" w:rsidP="00944683">
            <w:proofErr w:type="gramStart"/>
            <w:r>
              <w:t>0..n</w:t>
            </w:r>
            <w:proofErr w:type="gramEnd"/>
          </w:p>
        </w:tc>
        <w:tc>
          <w:tcPr>
            <w:tcW w:w="3757" w:type="dxa"/>
            <w:shd w:val="clear" w:color="auto" w:fill="auto"/>
          </w:tcPr>
          <w:p w14:paraId="53617BE9" w14:textId="77777777" w:rsidR="00781B66" w:rsidRDefault="00781B66" w:rsidP="00944683">
            <w:r>
              <w:t>An array that provides a list of the poses associated with every view. The number of views is determined during the split rendering session setup between the split rendering client and server, depending on the view configuration of the XR session.</w:t>
            </w:r>
          </w:p>
        </w:tc>
      </w:tr>
      <w:tr w:rsidR="00781B66" w14:paraId="1A9568A8" w14:textId="77777777" w:rsidTr="00944683">
        <w:tc>
          <w:tcPr>
            <w:tcW w:w="3205" w:type="dxa"/>
            <w:shd w:val="clear" w:color="auto" w:fill="auto"/>
          </w:tcPr>
          <w:p w14:paraId="47C1C405" w14:textId="77777777" w:rsidR="00781B66" w:rsidRDefault="00781B66" w:rsidP="00944683">
            <w:r>
              <w:t xml:space="preserve">     pose</w:t>
            </w:r>
          </w:p>
        </w:tc>
        <w:tc>
          <w:tcPr>
            <w:tcW w:w="973" w:type="dxa"/>
            <w:shd w:val="clear" w:color="auto" w:fill="auto"/>
          </w:tcPr>
          <w:p w14:paraId="6F89CB08" w14:textId="77777777" w:rsidR="00781B66" w:rsidRDefault="00781B66" w:rsidP="00944683">
            <w:r>
              <w:t>Object</w:t>
            </w:r>
          </w:p>
        </w:tc>
        <w:tc>
          <w:tcPr>
            <w:tcW w:w="1415" w:type="dxa"/>
            <w:shd w:val="clear" w:color="auto" w:fill="auto"/>
          </w:tcPr>
          <w:p w14:paraId="143EDC3C" w14:textId="77777777" w:rsidR="00781B66" w:rsidRDefault="00781B66" w:rsidP="00944683">
            <w:r>
              <w:t>1..1</w:t>
            </w:r>
          </w:p>
        </w:tc>
        <w:tc>
          <w:tcPr>
            <w:tcW w:w="3757" w:type="dxa"/>
            <w:shd w:val="clear" w:color="auto" w:fill="auto"/>
          </w:tcPr>
          <w:p w14:paraId="4A9393AE" w14:textId="77777777" w:rsidR="00781B66" w:rsidRDefault="00781B66" w:rsidP="00944683">
            <w:r>
              <w:t>An object that carries the pose information for a particular view.</w:t>
            </w:r>
          </w:p>
        </w:tc>
      </w:tr>
      <w:tr w:rsidR="00781B66" w14:paraId="57043076" w14:textId="77777777" w:rsidTr="00944683">
        <w:tc>
          <w:tcPr>
            <w:tcW w:w="3205" w:type="dxa"/>
            <w:shd w:val="clear" w:color="auto" w:fill="auto"/>
          </w:tcPr>
          <w:p w14:paraId="70DCC4D4" w14:textId="77777777" w:rsidR="00781B66" w:rsidRDefault="00781B66" w:rsidP="00944683">
            <w:r>
              <w:t xml:space="preserve">        orientation</w:t>
            </w:r>
          </w:p>
        </w:tc>
        <w:tc>
          <w:tcPr>
            <w:tcW w:w="973" w:type="dxa"/>
            <w:shd w:val="clear" w:color="auto" w:fill="auto"/>
          </w:tcPr>
          <w:p w14:paraId="6077E403" w14:textId="77777777" w:rsidR="00781B66" w:rsidRDefault="00781B66" w:rsidP="00944683">
            <w:r>
              <w:t>Object</w:t>
            </w:r>
          </w:p>
        </w:tc>
        <w:tc>
          <w:tcPr>
            <w:tcW w:w="1415" w:type="dxa"/>
            <w:shd w:val="clear" w:color="auto" w:fill="auto"/>
          </w:tcPr>
          <w:p w14:paraId="72732F9D" w14:textId="77777777" w:rsidR="00781B66" w:rsidRDefault="00781B66" w:rsidP="00944683">
            <w:r>
              <w:t>1..1</w:t>
            </w:r>
          </w:p>
        </w:tc>
        <w:tc>
          <w:tcPr>
            <w:tcW w:w="3757" w:type="dxa"/>
            <w:shd w:val="clear" w:color="auto" w:fill="auto"/>
          </w:tcPr>
          <w:p w14:paraId="47F682C9" w14:textId="77777777" w:rsidR="00781B66" w:rsidRDefault="00781B66" w:rsidP="00944683">
            <w:r>
              <w:t>Represents the orientation of the view pose as a quaternion based on the reference XR space.</w:t>
            </w:r>
          </w:p>
        </w:tc>
      </w:tr>
      <w:tr w:rsidR="00781B66" w14:paraId="62583DAB" w14:textId="77777777" w:rsidTr="00944683">
        <w:tc>
          <w:tcPr>
            <w:tcW w:w="3205" w:type="dxa"/>
            <w:shd w:val="clear" w:color="auto" w:fill="auto"/>
          </w:tcPr>
          <w:p w14:paraId="56C3F7BB" w14:textId="77777777" w:rsidR="00781B66" w:rsidRDefault="00781B66" w:rsidP="00944683">
            <w:r>
              <w:t xml:space="preserve">             x</w:t>
            </w:r>
          </w:p>
        </w:tc>
        <w:tc>
          <w:tcPr>
            <w:tcW w:w="973" w:type="dxa"/>
            <w:shd w:val="clear" w:color="auto" w:fill="auto"/>
          </w:tcPr>
          <w:p w14:paraId="3703AB1C" w14:textId="77777777" w:rsidR="00781B66" w:rsidRDefault="00781B66" w:rsidP="00944683">
            <w:r>
              <w:t>number</w:t>
            </w:r>
          </w:p>
        </w:tc>
        <w:tc>
          <w:tcPr>
            <w:tcW w:w="1415" w:type="dxa"/>
            <w:shd w:val="clear" w:color="auto" w:fill="auto"/>
          </w:tcPr>
          <w:p w14:paraId="22C81369" w14:textId="77777777" w:rsidR="00781B66" w:rsidRDefault="00781B66" w:rsidP="00944683">
            <w:r>
              <w:t>1..1</w:t>
            </w:r>
          </w:p>
        </w:tc>
        <w:tc>
          <w:tcPr>
            <w:tcW w:w="3757" w:type="dxa"/>
            <w:shd w:val="clear" w:color="auto" w:fill="auto"/>
          </w:tcPr>
          <w:p w14:paraId="709D6C7F" w14:textId="77777777" w:rsidR="00781B66" w:rsidRDefault="00781B66" w:rsidP="00944683">
            <w:r>
              <w:t>Provides the x coordinate of the quaternion.</w:t>
            </w:r>
          </w:p>
        </w:tc>
      </w:tr>
      <w:tr w:rsidR="00781B66" w14:paraId="03A65D66" w14:textId="77777777" w:rsidTr="00944683">
        <w:tc>
          <w:tcPr>
            <w:tcW w:w="3205" w:type="dxa"/>
            <w:shd w:val="clear" w:color="auto" w:fill="auto"/>
          </w:tcPr>
          <w:p w14:paraId="6E42BAEF" w14:textId="77777777" w:rsidR="00781B66" w:rsidRDefault="00781B66" w:rsidP="00944683">
            <w:r>
              <w:t xml:space="preserve">             y</w:t>
            </w:r>
          </w:p>
        </w:tc>
        <w:tc>
          <w:tcPr>
            <w:tcW w:w="973" w:type="dxa"/>
            <w:shd w:val="clear" w:color="auto" w:fill="auto"/>
          </w:tcPr>
          <w:p w14:paraId="110A5FA8" w14:textId="77777777" w:rsidR="00781B66" w:rsidRDefault="00781B66" w:rsidP="00944683">
            <w:r>
              <w:t>number</w:t>
            </w:r>
          </w:p>
        </w:tc>
        <w:tc>
          <w:tcPr>
            <w:tcW w:w="1415" w:type="dxa"/>
            <w:shd w:val="clear" w:color="auto" w:fill="auto"/>
          </w:tcPr>
          <w:p w14:paraId="56047B2F" w14:textId="77777777" w:rsidR="00781B66" w:rsidRDefault="00781B66" w:rsidP="00944683">
            <w:r>
              <w:t>1..1</w:t>
            </w:r>
          </w:p>
        </w:tc>
        <w:tc>
          <w:tcPr>
            <w:tcW w:w="3757" w:type="dxa"/>
            <w:shd w:val="clear" w:color="auto" w:fill="auto"/>
          </w:tcPr>
          <w:p w14:paraId="04F69B09" w14:textId="77777777" w:rsidR="00781B66" w:rsidRDefault="00781B66" w:rsidP="00944683">
            <w:r>
              <w:t>Provides the y coordinate of the quaternion.</w:t>
            </w:r>
          </w:p>
        </w:tc>
      </w:tr>
      <w:tr w:rsidR="00781B66" w14:paraId="7D5AE8C4" w14:textId="77777777" w:rsidTr="00944683">
        <w:tc>
          <w:tcPr>
            <w:tcW w:w="3205" w:type="dxa"/>
            <w:shd w:val="clear" w:color="auto" w:fill="auto"/>
          </w:tcPr>
          <w:p w14:paraId="2059BD37" w14:textId="77777777" w:rsidR="00781B66" w:rsidRDefault="00781B66" w:rsidP="00944683">
            <w:r>
              <w:t xml:space="preserve">             z</w:t>
            </w:r>
          </w:p>
        </w:tc>
        <w:tc>
          <w:tcPr>
            <w:tcW w:w="973" w:type="dxa"/>
            <w:shd w:val="clear" w:color="auto" w:fill="auto"/>
          </w:tcPr>
          <w:p w14:paraId="2DBCB26F" w14:textId="77777777" w:rsidR="00781B66" w:rsidRDefault="00781B66" w:rsidP="00944683">
            <w:r>
              <w:t>number</w:t>
            </w:r>
          </w:p>
        </w:tc>
        <w:tc>
          <w:tcPr>
            <w:tcW w:w="1415" w:type="dxa"/>
            <w:shd w:val="clear" w:color="auto" w:fill="auto"/>
          </w:tcPr>
          <w:p w14:paraId="3B1622CB" w14:textId="77777777" w:rsidR="00781B66" w:rsidRDefault="00781B66" w:rsidP="00944683">
            <w:r>
              <w:t>1..1</w:t>
            </w:r>
          </w:p>
        </w:tc>
        <w:tc>
          <w:tcPr>
            <w:tcW w:w="3757" w:type="dxa"/>
            <w:shd w:val="clear" w:color="auto" w:fill="auto"/>
          </w:tcPr>
          <w:p w14:paraId="5B4190BF" w14:textId="77777777" w:rsidR="00781B66" w:rsidRDefault="00781B66" w:rsidP="00944683">
            <w:r>
              <w:t>Provides the z coordinate of the quaternion.</w:t>
            </w:r>
          </w:p>
        </w:tc>
      </w:tr>
      <w:tr w:rsidR="00781B66" w14:paraId="29132F84" w14:textId="77777777" w:rsidTr="00944683">
        <w:tc>
          <w:tcPr>
            <w:tcW w:w="3205" w:type="dxa"/>
            <w:shd w:val="clear" w:color="auto" w:fill="auto"/>
          </w:tcPr>
          <w:p w14:paraId="23A0B14C" w14:textId="77777777" w:rsidR="00781B66" w:rsidRDefault="00781B66" w:rsidP="00944683">
            <w:r>
              <w:t xml:space="preserve">             w</w:t>
            </w:r>
          </w:p>
        </w:tc>
        <w:tc>
          <w:tcPr>
            <w:tcW w:w="973" w:type="dxa"/>
            <w:shd w:val="clear" w:color="auto" w:fill="auto"/>
          </w:tcPr>
          <w:p w14:paraId="66BE8174" w14:textId="77777777" w:rsidR="00781B66" w:rsidRDefault="00781B66" w:rsidP="00944683">
            <w:r>
              <w:t>number</w:t>
            </w:r>
          </w:p>
        </w:tc>
        <w:tc>
          <w:tcPr>
            <w:tcW w:w="1415" w:type="dxa"/>
            <w:shd w:val="clear" w:color="auto" w:fill="auto"/>
          </w:tcPr>
          <w:p w14:paraId="35793EF8" w14:textId="77777777" w:rsidR="00781B66" w:rsidRDefault="00781B66" w:rsidP="00944683">
            <w:r>
              <w:t>1..1</w:t>
            </w:r>
          </w:p>
        </w:tc>
        <w:tc>
          <w:tcPr>
            <w:tcW w:w="3757" w:type="dxa"/>
            <w:shd w:val="clear" w:color="auto" w:fill="auto"/>
          </w:tcPr>
          <w:p w14:paraId="0771854A" w14:textId="77777777" w:rsidR="00781B66" w:rsidRDefault="00781B66" w:rsidP="00944683">
            <w:r>
              <w:t>Provides the w coordinate of the quaternion.</w:t>
            </w:r>
          </w:p>
        </w:tc>
      </w:tr>
      <w:tr w:rsidR="00781B66" w14:paraId="74202702" w14:textId="77777777" w:rsidTr="00944683">
        <w:tc>
          <w:tcPr>
            <w:tcW w:w="3205" w:type="dxa"/>
            <w:shd w:val="clear" w:color="auto" w:fill="auto"/>
          </w:tcPr>
          <w:p w14:paraId="6012A74E" w14:textId="77777777" w:rsidR="00781B66" w:rsidRDefault="00781B66" w:rsidP="00944683">
            <w:r>
              <w:t xml:space="preserve">        position</w:t>
            </w:r>
          </w:p>
        </w:tc>
        <w:tc>
          <w:tcPr>
            <w:tcW w:w="973" w:type="dxa"/>
            <w:shd w:val="clear" w:color="auto" w:fill="auto"/>
          </w:tcPr>
          <w:p w14:paraId="46A938B2" w14:textId="77777777" w:rsidR="00781B66" w:rsidRDefault="00781B66" w:rsidP="00944683">
            <w:r>
              <w:t>Object</w:t>
            </w:r>
          </w:p>
        </w:tc>
        <w:tc>
          <w:tcPr>
            <w:tcW w:w="1415" w:type="dxa"/>
            <w:shd w:val="clear" w:color="auto" w:fill="auto"/>
          </w:tcPr>
          <w:p w14:paraId="64F0EAF0" w14:textId="4B2E5061" w:rsidR="00781B66" w:rsidRDefault="00781B66" w:rsidP="00944683">
            <w:del w:id="29" w:author="Imed Bouazizi" w:date="2023-08-15T12:51:00Z">
              <w:r w:rsidDel="00781B66">
                <w:delText>1</w:delText>
              </w:r>
            </w:del>
            <w:ins w:id="30" w:author="Imed Bouazizi" w:date="2023-08-15T12:51:00Z">
              <w:r>
                <w:t>0</w:t>
              </w:r>
            </w:ins>
            <w:r>
              <w:t>..1</w:t>
            </w:r>
          </w:p>
        </w:tc>
        <w:tc>
          <w:tcPr>
            <w:tcW w:w="3757" w:type="dxa"/>
            <w:shd w:val="clear" w:color="auto" w:fill="auto"/>
          </w:tcPr>
          <w:p w14:paraId="0971F712" w14:textId="5BC6D510" w:rsidR="00781B66" w:rsidRDefault="00781B66" w:rsidP="00944683">
            <w:r>
              <w:t>Represents the location in 3D space of the pose based on the reference XR space.</w:t>
            </w:r>
            <w:ins w:id="31" w:author="Imed Bouazizi" w:date="2023-08-15T12:51:00Z">
              <w:r>
                <w:t xml:space="preserve"> For eye gaze poses, the position is not required.</w:t>
              </w:r>
            </w:ins>
          </w:p>
        </w:tc>
      </w:tr>
      <w:tr w:rsidR="00781B66" w14:paraId="129EFEA2" w14:textId="77777777" w:rsidTr="00944683">
        <w:tc>
          <w:tcPr>
            <w:tcW w:w="3205" w:type="dxa"/>
            <w:shd w:val="clear" w:color="auto" w:fill="auto"/>
          </w:tcPr>
          <w:p w14:paraId="10855DC8" w14:textId="77777777" w:rsidR="00781B66" w:rsidRDefault="00781B66" w:rsidP="00944683">
            <w:r>
              <w:t xml:space="preserve">             x</w:t>
            </w:r>
          </w:p>
        </w:tc>
        <w:tc>
          <w:tcPr>
            <w:tcW w:w="973" w:type="dxa"/>
            <w:shd w:val="clear" w:color="auto" w:fill="auto"/>
          </w:tcPr>
          <w:p w14:paraId="676B846A" w14:textId="77777777" w:rsidR="00781B66" w:rsidRDefault="00781B66" w:rsidP="00944683">
            <w:r>
              <w:t>number</w:t>
            </w:r>
          </w:p>
        </w:tc>
        <w:tc>
          <w:tcPr>
            <w:tcW w:w="1415" w:type="dxa"/>
            <w:shd w:val="clear" w:color="auto" w:fill="auto"/>
          </w:tcPr>
          <w:p w14:paraId="22C3D0A5" w14:textId="77777777" w:rsidR="00781B66" w:rsidRDefault="00781B66" w:rsidP="00944683">
            <w:r>
              <w:t>1..1</w:t>
            </w:r>
          </w:p>
        </w:tc>
        <w:tc>
          <w:tcPr>
            <w:tcW w:w="3757" w:type="dxa"/>
            <w:shd w:val="clear" w:color="auto" w:fill="auto"/>
          </w:tcPr>
          <w:p w14:paraId="4D280044" w14:textId="77777777" w:rsidR="00781B66" w:rsidRDefault="00781B66" w:rsidP="00944683">
            <w:r>
              <w:t>Provides the x coordinate of the position vector.</w:t>
            </w:r>
          </w:p>
        </w:tc>
      </w:tr>
      <w:tr w:rsidR="00781B66" w14:paraId="40DCF137" w14:textId="77777777" w:rsidTr="00944683">
        <w:tc>
          <w:tcPr>
            <w:tcW w:w="3205" w:type="dxa"/>
            <w:shd w:val="clear" w:color="auto" w:fill="auto"/>
          </w:tcPr>
          <w:p w14:paraId="789B3CBA" w14:textId="77777777" w:rsidR="00781B66" w:rsidRDefault="00781B66" w:rsidP="00944683">
            <w:r>
              <w:t xml:space="preserve">             y</w:t>
            </w:r>
          </w:p>
        </w:tc>
        <w:tc>
          <w:tcPr>
            <w:tcW w:w="973" w:type="dxa"/>
            <w:shd w:val="clear" w:color="auto" w:fill="auto"/>
          </w:tcPr>
          <w:p w14:paraId="7675AE64" w14:textId="77777777" w:rsidR="00781B66" w:rsidRDefault="00781B66" w:rsidP="00944683">
            <w:r>
              <w:t>number</w:t>
            </w:r>
          </w:p>
        </w:tc>
        <w:tc>
          <w:tcPr>
            <w:tcW w:w="1415" w:type="dxa"/>
            <w:shd w:val="clear" w:color="auto" w:fill="auto"/>
          </w:tcPr>
          <w:p w14:paraId="1BB0383A" w14:textId="77777777" w:rsidR="00781B66" w:rsidRDefault="00781B66" w:rsidP="00944683">
            <w:r>
              <w:t>1..1</w:t>
            </w:r>
          </w:p>
        </w:tc>
        <w:tc>
          <w:tcPr>
            <w:tcW w:w="3757" w:type="dxa"/>
            <w:shd w:val="clear" w:color="auto" w:fill="auto"/>
          </w:tcPr>
          <w:p w14:paraId="5269D353" w14:textId="77777777" w:rsidR="00781B66" w:rsidRDefault="00781B66" w:rsidP="00944683">
            <w:r>
              <w:t>Provides the y coordinate of the position vector.</w:t>
            </w:r>
          </w:p>
        </w:tc>
      </w:tr>
      <w:tr w:rsidR="00781B66" w14:paraId="4EBB40BE" w14:textId="77777777" w:rsidTr="00944683">
        <w:tc>
          <w:tcPr>
            <w:tcW w:w="3205" w:type="dxa"/>
            <w:shd w:val="clear" w:color="auto" w:fill="auto"/>
          </w:tcPr>
          <w:p w14:paraId="771EB18E" w14:textId="77777777" w:rsidR="00781B66" w:rsidRDefault="00781B66" w:rsidP="00944683">
            <w:r>
              <w:t xml:space="preserve">             z</w:t>
            </w:r>
          </w:p>
        </w:tc>
        <w:tc>
          <w:tcPr>
            <w:tcW w:w="973" w:type="dxa"/>
            <w:shd w:val="clear" w:color="auto" w:fill="auto"/>
          </w:tcPr>
          <w:p w14:paraId="6F8E87F9" w14:textId="77777777" w:rsidR="00781B66" w:rsidRDefault="00781B66" w:rsidP="00944683">
            <w:r>
              <w:t>number</w:t>
            </w:r>
          </w:p>
        </w:tc>
        <w:tc>
          <w:tcPr>
            <w:tcW w:w="1415" w:type="dxa"/>
            <w:shd w:val="clear" w:color="auto" w:fill="auto"/>
          </w:tcPr>
          <w:p w14:paraId="4A03512B" w14:textId="77777777" w:rsidR="00781B66" w:rsidRDefault="00781B66" w:rsidP="00944683">
            <w:r>
              <w:t>1..1</w:t>
            </w:r>
          </w:p>
        </w:tc>
        <w:tc>
          <w:tcPr>
            <w:tcW w:w="3757" w:type="dxa"/>
            <w:shd w:val="clear" w:color="auto" w:fill="auto"/>
          </w:tcPr>
          <w:p w14:paraId="7C4DC63E" w14:textId="77777777" w:rsidR="00781B66" w:rsidRDefault="00781B66" w:rsidP="00944683">
            <w:r>
              <w:t>Provides the z coordinate of the position vector.</w:t>
            </w:r>
          </w:p>
        </w:tc>
      </w:tr>
      <w:tr w:rsidR="00781B66" w14:paraId="38BADD16" w14:textId="77777777" w:rsidTr="00944683">
        <w:trPr>
          <w:ins w:id="32" w:author="Imed Bouazizi" w:date="2023-08-15T12:51:00Z"/>
        </w:trPr>
        <w:tc>
          <w:tcPr>
            <w:tcW w:w="3205" w:type="dxa"/>
            <w:shd w:val="clear" w:color="auto" w:fill="auto"/>
          </w:tcPr>
          <w:p w14:paraId="3C283152" w14:textId="6A428113" w:rsidR="00781B66" w:rsidRDefault="00781B66" w:rsidP="00944683">
            <w:pPr>
              <w:rPr>
                <w:ins w:id="33" w:author="Imed Bouazizi" w:date="2023-08-15T12:51:00Z"/>
              </w:rPr>
            </w:pPr>
            <w:ins w:id="34" w:author="Imed Bouazizi" w:date="2023-08-15T12:51:00Z">
              <w:r>
                <w:t xml:space="preserve">     </w:t>
              </w:r>
            </w:ins>
            <w:ins w:id="35" w:author="Imed Bouazizi" w:date="2023-08-15T12:52:00Z">
              <w:r>
                <w:t>c</w:t>
              </w:r>
            </w:ins>
            <w:ins w:id="36" w:author="Imed Bouazizi" w:date="2023-08-15T12:51:00Z">
              <w:r>
                <w:t>onfidence</w:t>
              </w:r>
            </w:ins>
          </w:p>
        </w:tc>
        <w:tc>
          <w:tcPr>
            <w:tcW w:w="973" w:type="dxa"/>
            <w:shd w:val="clear" w:color="auto" w:fill="auto"/>
          </w:tcPr>
          <w:p w14:paraId="6CF8ED1B" w14:textId="7ADE73C1" w:rsidR="00781B66" w:rsidRDefault="00781B66" w:rsidP="00944683">
            <w:pPr>
              <w:rPr>
                <w:ins w:id="37" w:author="Imed Bouazizi" w:date="2023-08-15T12:51:00Z"/>
              </w:rPr>
            </w:pPr>
            <w:ins w:id="38" w:author="Imed Bouazizi" w:date="2023-08-15T12:51:00Z">
              <w:r>
                <w:t>number</w:t>
              </w:r>
            </w:ins>
          </w:p>
        </w:tc>
        <w:tc>
          <w:tcPr>
            <w:tcW w:w="1415" w:type="dxa"/>
            <w:shd w:val="clear" w:color="auto" w:fill="auto"/>
          </w:tcPr>
          <w:p w14:paraId="24AD083E" w14:textId="40D5CF73" w:rsidR="00781B66" w:rsidRDefault="00781B66" w:rsidP="00944683">
            <w:pPr>
              <w:rPr>
                <w:ins w:id="39" w:author="Imed Bouazizi" w:date="2023-08-15T12:51:00Z"/>
              </w:rPr>
            </w:pPr>
            <w:ins w:id="40" w:author="Imed Bouazizi" w:date="2023-08-15T12:51:00Z">
              <w:r>
                <w:t>0..1</w:t>
              </w:r>
            </w:ins>
          </w:p>
        </w:tc>
        <w:tc>
          <w:tcPr>
            <w:tcW w:w="3757" w:type="dxa"/>
            <w:shd w:val="clear" w:color="auto" w:fill="auto"/>
          </w:tcPr>
          <w:p w14:paraId="2B3F981E" w14:textId="77777777" w:rsidR="00781B66" w:rsidRDefault="00781B66" w:rsidP="00944683">
            <w:pPr>
              <w:rPr>
                <w:ins w:id="41" w:author="Imed Bouazizi" w:date="2023-08-23T23:25:00Z"/>
              </w:rPr>
            </w:pPr>
            <w:ins w:id="42" w:author="Imed Bouazizi" w:date="2023-08-15T12:51:00Z">
              <w:r>
                <w:t>This o</w:t>
              </w:r>
            </w:ins>
            <w:ins w:id="43" w:author="Imed Bouazizi" w:date="2023-08-15T12:52:00Z">
              <w:r>
                <w:t xml:space="preserve">ptional parameter provides a confidence score that reflects the probability for this pose prediction to be correct. For </w:t>
              </w:r>
            </w:ins>
            <w:ins w:id="44" w:author="Imed Bouazizi" w:date="2023-08-15T12:53:00Z">
              <w:r>
                <w:t>the current pose or a pose in the past, the confidence value would be 1. The confidence can take a value between 0 and 1.</w:t>
              </w:r>
            </w:ins>
          </w:p>
          <w:p w14:paraId="1D21E780" w14:textId="75707987" w:rsidR="00F63833" w:rsidRDefault="00F63833" w:rsidP="00944683">
            <w:pPr>
              <w:rPr>
                <w:ins w:id="45" w:author="Imed Bouazizi" w:date="2023-08-15T12:51:00Z"/>
              </w:rPr>
            </w:pPr>
            <w:ins w:id="46" w:author="Imed Bouazizi" w:date="2023-08-23T23:26:00Z">
              <w:r>
                <w:t>If not provided by the XR runtime, this field may be estimated by the SRC or</w:t>
              </w:r>
              <w:r w:rsidR="00471FAD">
                <w:t xml:space="preserve"> </w:t>
              </w:r>
              <w:r>
                <w:t xml:space="preserve">omitted. </w:t>
              </w:r>
            </w:ins>
          </w:p>
        </w:tc>
      </w:tr>
      <w:tr w:rsidR="00781B66" w14:paraId="588142E1" w14:textId="77777777" w:rsidTr="00944683">
        <w:tc>
          <w:tcPr>
            <w:tcW w:w="3205" w:type="dxa"/>
            <w:shd w:val="clear" w:color="auto" w:fill="auto"/>
          </w:tcPr>
          <w:p w14:paraId="00AF9B8F" w14:textId="77777777" w:rsidR="00781B66" w:rsidRDefault="00781B66" w:rsidP="00944683">
            <w:r>
              <w:lastRenderedPageBreak/>
              <w:t xml:space="preserve">     </w:t>
            </w:r>
            <w:proofErr w:type="spellStart"/>
            <w:r>
              <w:t>fov</w:t>
            </w:r>
            <w:proofErr w:type="spellEnd"/>
          </w:p>
        </w:tc>
        <w:tc>
          <w:tcPr>
            <w:tcW w:w="973" w:type="dxa"/>
            <w:shd w:val="clear" w:color="auto" w:fill="auto"/>
          </w:tcPr>
          <w:p w14:paraId="6BEF6AF4" w14:textId="77777777" w:rsidR="00781B66" w:rsidRDefault="00781B66" w:rsidP="00944683">
            <w:r>
              <w:t>Object</w:t>
            </w:r>
          </w:p>
        </w:tc>
        <w:tc>
          <w:tcPr>
            <w:tcW w:w="1415" w:type="dxa"/>
            <w:shd w:val="clear" w:color="auto" w:fill="auto"/>
          </w:tcPr>
          <w:p w14:paraId="5AE700B6" w14:textId="77777777" w:rsidR="00781B66" w:rsidRDefault="00781B66" w:rsidP="00944683">
            <w:r>
              <w:t>1..1</w:t>
            </w:r>
          </w:p>
        </w:tc>
        <w:tc>
          <w:tcPr>
            <w:tcW w:w="3757" w:type="dxa"/>
            <w:shd w:val="clear" w:color="auto" w:fill="auto"/>
          </w:tcPr>
          <w:p w14:paraId="6B13250D" w14:textId="77777777" w:rsidR="00781B66" w:rsidRDefault="00781B66" w:rsidP="00944683">
            <w:r>
              <w:t>Indicates the four sides of the field of view used for the projection of the corresponding XR view.</w:t>
            </w:r>
          </w:p>
        </w:tc>
      </w:tr>
      <w:tr w:rsidR="00781B66" w14:paraId="1C42C432" w14:textId="77777777" w:rsidTr="00944683">
        <w:tc>
          <w:tcPr>
            <w:tcW w:w="3205" w:type="dxa"/>
            <w:shd w:val="clear" w:color="auto" w:fill="auto"/>
          </w:tcPr>
          <w:p w14:paraId="71EFA5F3" w14:textId="77777777" w:rsidR="00781B66" w:rsidRDefault="00781B66" w:rsidP="00944683">
            <w:r>
              <w:t xml:space="preserve">        </w:t>
            </w:r>
            <w:proofErr w:type="spellStart"/>
            <w:r>
              <w:t>angleLeft</w:t>
            </w:r>
            <w:proofErr w:type="spellEnd"/>
          </w:p>
        </w:tc>
        <w:tc>
          <w:tcPr>
            <w:tcW w:w="973" w:type="dxa"/>
            <w:shd w:val="clear" w:color="auto" w:fill="auto"/>
          </w:tcPr>
          <w:p w14:paraId="11BE50EB" w14:textId="77777777" w:rsidR="00781B66" w:rsidRDefault="00781B66" w:rsidP="00944683">
            <w:r>
              <w:t>number</w:t>
            </w:r>
          </w:p>
        </w:tc>
        <w:tc>
          <w:tcPr>
            <w:tcW w:w="1415" w:type="dxa"/>
            <w:shd w:val="clear" w:color="auto" w:fill="auto"/>
          </w:tcPr>
          <w:p w14:paraId="4D3301BD" w14:textId="77777777" w:rsidR="00781B66" w:rsidRDefault="00781B66" w:rsidP="00944683">
            <w:r>
              <w:t>1..1</w:t>
            </w:r>
          </w:p>
        </w:tc>
        <w:tc>
          <w:tcPr>
            <w:tcW w:w="3757" w:type="dxa"/>
            <w:shd w:val="clear" w:color="auto" w:fill="auto"/>
          </w:tcPr>
          <w:p w14:paraId="38D69C9B" w14:textId="77777777" w:rsidR="00781B66" w:rsidRDefault="00781B66" w:rsidP="00944683">
            <w:r>
              <w:t>The angle of the left side of the field of view. For a symmetric field of view this value is negative.</w:t>
            </w:r>
          </w:p>
        </w:tc>
      </w:tr>
      <w:tr w:rsidR="00781B66" w14:paraId="11A9DD23" w14:textId="77777777" w:rsidTr="00944683">
        <w:tc>
          <w:tcPr>
            <w:tcW w:w="3205" w:type="dxa"/>
            <w:shd w:val="clear" w:color="auto" w:fill="auto"/>
          </w:tcPr>
          <w:p w14:paraId="486D7C7E" w14:textId="77777777" w:rsidR="00781B66" w:rsidRDefault="00781B66" w:rsidP="00944683">
            <w:r>
              <w:t xml:space="preserve">        </w:t>
            </w:r>
            <w:proofErr w:type="spellStart"/>
            <w:r>
              <w:t>angleRight</w:t>
            </w:r>
            <w:proofErr w:type="spellEnd"/>
          </w:p>
        </w:tc>
        <w:tc>
          <w:tcPr>
            <w:tcW w:w="973" w:type="dxa"/>
            <w:shd w:val="clear" w:color="auto" w:fill="auto"/>
          </w:tcPr>
          <w:p w14:paraId="2B4DCECF" w14:textId="77777777" w:rsidR="00781B66" w:rsidRDefault="00781B66" w:rsidP="00944683">
            <w:r>
              <w:t>number</w:t>
            </w:r>
          </w:p>
        </w:tc>
        <w:tc>
          <w:tcPr>
            <w:tcW w:w="1415" w:type="dxa"/>
            <w:shd w:val="clear" w:color="auto" w:fill="auto"/>
          </w:tcPr>
          <w:p w14:paraId="6303974A" w14:textId="77777777" w:rsidR="00781B66" w:rsidRDefault="00781B66" w:rsidP="00944683">
            <w:r>
              <w:t>1..1</w:t>
            </w:r>
          </w:p>
        </w:tc>
        <w:tc>
          <w:tcPr>
            <w:tcW w:w="3757" w:type="dxa"/>
            <w:shd w:val="clear" w:color="auto" w:fill="auto"/>
          </w:tcPr>
          <w:p w14:paraId="1BCFE5A6" w14:textId="77777777" w:rsidR="00781B66" w:rsidRDefault="00781B66" w:rsidP="00944683">
            <w:r>
              <w:t>The angle of the right side of the field of view.</w:t>
            </w:r>
          </w:p>
        </w:tc>
      </w:tr>
      <w:tr w:rsidR="00781B66" w14:paraId="55CCF2C1" w14:textId="77777777" w:rsidTr="00944683">
        <w:tc>
          <w:tcPr>
            <w:tcW w:w="3205" w:type="dxa"/>
            <w:shd w:val="clear" w:color="auto" w:fill="auto"/>
          </w:tcPr>
          <w:p w14:paraId="3C95344C" w14:textId="77777777" w:rsidR="00781B66" w:rsidRDefault="00781B66" w:rsidP="00944683">
            <w:r>
              <w:t xml:space="preserve">        </w:t>
            </w:r>
            <w:proofErr w:type="spellStart"/>
            <w:r>
              <w:t>angleUp</w:t>
            </w:r>
            <w:proofErr w:type="spellEnd"/>
          </w:p>
        </w:tc>
        <w:tc>
          <w:tcPr>
            <w:tcW w:w="973" w:type="dxa"/>
            <w:shd w:val="clear" w:color="auto" w:fill="auto"/>
          </w:tcPr>
          <w:p w14:paraId="4304245F" w14:textId="77777777" w:rsidR="00781B66" w:rsidRDefault="00781B66" w:rsidP="00944683">
            <w:r>
              <w:t>number</w:t>
            </w:r>
          </w:p>
        </w:tc>
        <w:tc>
          <w:tcPr>
            <w:tcW w:w="1415" w:type="dxa"/>
            <w:shd w:val="clear" w:color="auto" w:fill="auto"/>
          </w:tcPr>
          <w:p w14:paraId="10F42569" w14:textId="77777777" w:rsidR="00781B66" w:rsidRDefault="00781B66" w:rsidP="00944683">
            <w:r>
              <w:t>1..1</w:t>
            </w:r>
          </w:p>
        </w:tc>
        <w:tc>
          <w:tcPr>
            <w:tcW w:w="3757" w:type="dxa"/>
            <w:shd w:val="clear" w:color="auto" w:fill="auto"/>
          </w:tcPr>
          <w:p w14:paraId="014BD8E8" w14:textId="77777777" w:rsidR="00781B66" w:rsidRDefault="00781B66" w:rsidP="00944683">
            <w:r>
              <w:t>The angle of the top part of the field of view.</w:t>
            </w:r>
          </w:p>
        </w:tc>
      </w:tr>
      <w:tr w:rsidR="00781B66" w14:paraId="4C9AC6E3" w14:textId="77777777" w:rsidTr="00944683">
        <w:tc>
          <w:tcPr>
            <w:tcW w:w="3205" w:type="dxa"/>
            <w:shd w:val="clear" w:color="auto" w:fill="auto"/>
          </w:tcPr>
          <w:p w14:paraId="3289B1FA" w14:textId="77777777" w:rsidR="00781B66" w:rsidRDefault="00781B66" w:rsidP="00944683">
            <w:r>
              <w:t xml:space="preserve">        </w:t>
            </w:r>
            <w:proofErr w:type="spellStart"/>
            <w:r>
              <w:t>angleDown</w:t>
            </w:r>
            <w:proofErr w:type="spellEnd"/>
          </w:p>
        </w:tc>
        <w:tc>
          <w:tcPr>
            <w:tcW w:w="973" w:type="dxa"/>
            <w:shd w:val="clear" w:color="auto" w:fill="auto"/>
          </w:tcPr>
          <w:p w14:paraId="677D9D48" w14:textId="77777777" w:rsidR="00781B66" w:rsidRDefault="00781B66" w:rsidP="00944683">
            <w:r>
              <w:t>number</w:t>
            </w:r>
          </w:p>
        </w:tc>
        <w:tc>
          <w:tcPr>
            <w:tcW w:w="1415" w:type="dxa"/>
            <w:shd w:val="clear" w:color="auto" w:fill="auto"/>
          </w:tcPr>
          <w:p w14:paraId="5907CEB6" w14:textId="77777777" w:rsidR="00781B66" w:rsidRDefault="00781B66" w:rsidP="00944683">
            <w:r>
              <w:t>1..1</w:t>
            </w:r>
          </w:p>
        </w:tc>
        <w:tc>
          <w:tcPr>
            <w:tcW w:w="3757" w:type="dxa"/>
            <w:shd w:val="clear" w:color="auto" w:fill="auto"/>
          </w:tcPr>
          <w:p w14:paraId="1B920A1D" w14:textId="77777777" w:rsidR="00781B66" w:rsidRDefault="00781B66" w:rsidP="00944683">
            <w:r>
              <w:t>The angle of the bottom part of the field of view. For a symmetric field of view this value is negative.</w:t>
            </w:r>
          </w:p>
        </w:tc>
      </w:tr>
    </w:tbl>
    <w:p w14:paraId="16D6E6BA" w14:textId="77777777" w:rsidR="00B9028E" w:rsidRDefault="00B9028E">
      <w:pPr>
        <w:rPr>
          <w:noProof/>
        </w:rPr>
      </w:pPr>
    </w:p>
    <w:tbl>
      <w:tblPr>
        <w:tblStyle w:val="TableGrid"/>
        <w:tblW w:w="0" w:type="auto"/>
        <w:tblLook w:val="04A0" w:firstRow="1" w:lastRow="0" w:firstColumn="1" w:lastColumn="0" w:noHBand="0" w:noVBand="1"/>
      </w:tblPr>
      <w:tblGrid>
        <w:gridCol w:w="9629"/>
      </w:tblGrid>
      <w:tr w:rsidR="00781B66" w14:paraId="1DE7CED2" w14:textId="77777777" w:rsidTr="00781B66">
        <w:tc>
          <w:tcPr>
            <w:tcW w:w="9629" w:type="dxa"/>
            <w:tcBorders>
              <w:top w:val="nil"/>
              <w:left w:val="nil"/>
              <w:bottom w:val="nil"/>
              <w:right w:val="nil"/>
            </w:tcBorders>
            <w:shd w:val="clear" w:color="auto" w:fill="D9D9D9" w:themeFill="background1" w:themeFillShade="D9"/>
          </w:tcPr>
          <w:p w14:paraId="5828523D" w14:textId="1CDC3BD3" w:rsidR="00781B66" w:rsidRPr="00781B66" w:rsidRDefault="00781B66" w:rsidP="00781B66">
            <w:pPr>
              <w:jc w:val="center"/>
              <w:rPr>
                <w:b/>
                <w:bCs/>
                <w:noProof/>
              </w:rPr>
            </w:pPr>
            <w:r>
              <w:rPr>
                <w:b/>
                <w:bCs/>
                <w:noProof/>
              </w:rPr>
              <w:t>3</w:t>
            </w:r>
            <w:r w:rsidRPr="00781B66">
              <w:rPr>
                <w:b/>
                <w:bCs/>
                <w:noProof/>
                <w:vertAlign w:val="superscript"/>
              </w:rPr>
              <w:t>rd</w:t>
            </w:r>
            <w:r>
              <w:rPr>
                <w:b/>
                <w:bCs/>
                <w:noProof/>
              </w:rPr>
              <w:t xml:space="preserve"> Change</w:t>
            </w:r>
          </w:p>
        </w:tc>
      </w:tr>
    </w:tbl>
    <w:p w14:paraId="162F3F99" w14:textId="77777777" w:rsidR="00781B66" w:rsidRDefault="00781B66">
      <w:pPr>
        <w:rPr>
          <w:noProof/>
        </w:rPr>
      </w:pPr>
    </w:p>
    <w:p w14:paraId="551B71C9" w14:textId="146D3D6C" w:rsidR="00781B66" w:rsidRDefault="00781B66" w:rsidP="00781B66">
      <w:pPr>
        <w:pStyle w:val="Heading1"/>
        <w:rPr>
          <w:ins w:id="47" w:author="Imed Bouazizi" w:date="2023-08-15T12:55:00Z"/>
        </w:rPr>
      </w:pPr>
      <w:r>
        <w:t>A.2 Guidelines for Split Rendering MSE Implementers</w:t>
      </w:r>
    </w:p>
    <w:p w14:paraId="65A34E70" w14:textId="77777777" w:rsidR="000F0778" w:rsidRDefault="000F0778" w:rsidP="000F0778">
      <w:pPr>
        <w:pStyle w:val="Heading3"/>
        <w:rPr>
          <w:ins w:id="48" w:author="Imed Bouazizi" w:date="2023-08-15T12:55:00Z"/>
          <w:noProof/>
        </w:rPr>
      </w:pPr>
      <w:ins w:id="49" w:author="Imed Bouazizi" w:date="2023-08-15T12:55:00Z">
        <w:r>
          <w:rPr>
            <w:noProof/>
          </w:rPr>
          <w:t>A.2.1</w:t>
        </w:r>
        <w:r>
          <w:rPr>
            <w:noProof/>
          </w:rPr>
          <w:tab/>
          <w:t>Guidelines for implementers of the Split Rendering Server</w:t>
        </w:r>
      </w:ins>
    </w:p>
    <w:p w14:paraId="0DACCD72" w14:textId="6AADB2E2" w:rsidR="000F0778" w:rsidRDefault="000F0778" w:rsidP="000F0778">
      <w:pPr>
        <w:rPr>
          <w:ins w:id="50" w:author="Imed Bouazizi" w:date="2023-08-15T12:57:00Z"/>
        </w:rPr>
      </w:pPr>
      <w:ins w:id="51" w:author="Imed Bouazizi" w:date="2023-08-15T12:55:00Z">
        <w:r>
          <w:t>If the use of eye gaze tracking is activ</w:t>
        </w:r>
      </w:ins>
      <w:ins w:id="52" w:author="Imed Bouazizi" w:date="2023-08-15T12:56:00Z">
        <w:r>
          <w:t>ated, the SRS may use this</w:t>
        </w:r>
      </w:ins>
      <w:ins w:id="53" w:author="Daniel Venmani (Nokia)" w:date="2023-08-24T08:29:00Z">
        <w:r w:rsidR="00F617A1">
          <w:t xml:space="preserve"> confidence</w:t>
        </w:r>
      </w:ins>
      <w:ins w:id="54" w:author="Imed Bouazizi" w:date="2023-08-15T12:56:00Z">
        <w:r>
          <w:t xml:space="preserve"> information to perform foveated rendering. In foveated rendering, areas of</w:t>
        </w:r>
      </w:ins>
      <w:ins w:id="55" w:author="Imed Bouazizi" w:date="2023-08-15T12:57:00Z">
        <w:r>
          <w:t xml:space="preserve"> the picture are encoded with a higher SNR quality than other areas, to match the user’s current gaze.</w:t>
        </w:r>
      </w:ins>
    </w:p>
    <w:p w14:paraId="22BC2BB5" w14:textId="77777777" w:rsidR="000C58FC" w:rsidRPr="00CB0658" w:rsidRDefault="000F0778" w:rsidP="000C58FC">
      <w:pPr>
        <w:rPr>
          <w:ins w:id="56" w:author="Daniel Venmani (Nokia)" w:date="2023-08-24T08:28:00Z"/>
        </w:rPr>
      </w:pPr>
      <w:ins w:id="57" w:author="Imed Bouazizi" w:date="2023-08-15T12:58:00Z">
        <w:r>
          <w:t xml:space="preserve">With gaze predictions, the SRS should create an importance map for the picture based on the confidence values associated with the gaze predictions. </w:t>
        </w:r>
      </w:ins>
      <w:ins w:id="58" w:author="Imed Bouazizi" w:date="2023-08-23T23:25:00Z">
        <w:r w:rsidR="0042081D">
          <w:t>Additionally, the SRS may also use other information to produce the importance map, such as content Regions of Interest</w:t>
        </w:r>
        <w:r w:rsidR="0042081D" w:rsidRPr="000C58FC">
          <w:t>.</w:t>
        </w:r>
      </w:ins>
      <w:r w:rsidR="000C58FC" w:rsidRPr="000C58FC">
        <w:t xml:space="preserve"> </w:t>
      </w:r>
      <w:ins w:id="59" w:author="Daniel Venmani (Nokia)" w:date="2023-08-24T08:28:00Z">
        <w:r w:rsidR="000C58FC" w:rsidRPr="000C58FC">
          <w:t>A low confidence score may indicate that the estimation on the device is not adequate. In this case the server can try to re-estimate the pose prediction prior to rendering.</w:t>
        </w:r>
        <w:r w:rsidR="000C58FC" w:rsidRPr="00CB0658">
          <w:t xml:space="preserve"> </w:t>
        </w:r>
      </w:ins>
    </w:p>
    <w:p w14:paraId="3157BCC9" w14:textId="27E58723" w:rsidR="0042081D" w:rsidRDefault="0042081D" w:rsidP="000F0778">
      <w:pPr>
        <w:rPr>
          <w:ins w:id="60" w:author="Imed Bouazizi" w:date="2023-08-23T23:25:00Z"/>
        </w:rPr>
      </w:pPr>
    </w:p>
    <w:p w14:paraId="1D6ADC11" w14:textId="6374C82D" w:rsidR="002E64BF" w:rsidRDefault="000F0778" w:rsidP="002E64BF">
      <w:pPr>
        <w:rPr>
          <w:ins w:id="61" w:author="Daniel Venmani (Nokia)" w:date="2023-08-24T07:42:00Z"/>
        </w:rPr>
      </w:pPr>
      <w:ins w:id="62" w:author="Imed Bouazizi" w:date="2023-08-15T12:58:00Z">
        <w:r>
          <w:t xml:space="preserve">This importance map is passed to the encoder to properly allocate bits for the </w:t>
        </w:r>
      </w:ins>
      <w:ins w:id="63" w:author="Imed Bouazizi" w:date="2023-08-15T12:59:00Z">
        <w:r>
          <w:t xml:space="preserve">encoding of the picture. </w:t>
        </w:r>
      </w:ins>
    </w:p>
    <w:p w14:paraId="209A723B" w14:textId="27893BB0" w:rsidR="000F0778" w:rsidRDefault="000F0778" w:rsidP="000F0778">
      <w:pPr>
        <w:rPr>
          <w:ins w:id="64" w:author="Imed Bouazizi" w:date="2023-08-23T23:23:00Z"/>
        </w:rPr>
      </w:pPr>
    </w:p>
    <w:p w14:paraId="3E715F0C" w14:textId="3CE9AE71" w:rsidR="0042081D" w:rsidRPr="000F0778" w:rsidRDefault="0042081D" w:rsidP="0042081D"/>
    <w:sectPr w:rsidR="0042081D" w:rsidRPr="000F077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0C6D7" w14:textId="77777777" w:rsidR="009A47C6" w:rsidRDefault="009A47C6">
      <w:r>
        <w:separator/>
      </w:r>
    </w:p>
  </w:endnote>
  <w:endnote w:type="continuationSeparator" w:id="0">
    <w:p w14:paraId="6F527759" w14:textId="77777777" w:rsidR="009A47C6" w:rsidRDefault="009A4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23FFB" w14:textId="77777777" w:rsidR="009A47C6" w:rsidRDefault="009A47C6">
      <w:r>
        <w:separator/>
      </w:r>
    </w:p>
  </w:footnote>
  <w:footnote w:type="continuationSeparator" w:id="0">
    <w:p w14:paraId="3834C408" w14:textId="77777777" w:rsidR="009A47C6" w:rsidRDefault="009A47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5169D9"/>
    <w:multiLevelType w:val="hybridMultilevel"/>
    <w:tmpl w:val="E4BE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064310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med Bouazizi">
    <w15:presenceInfo w15:providerId="None" w15:userId="Imed Bouazizi"/>
  </w15:person>
  <w15:person w15:author="Daniel Venmani (Nokia)">
    <w15:presenceInfo w15:providerId="AD" w15:userId="S::daniel.venmani@nokia.com::dd9b7044-b6df-47d3-9724-1436acd60c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25"/>
    <w:rsid w:val="00022E4A"/>
    <w:rsid w:val="000A6394"/>
    <w:rsid w:val="000B7FED"/>
    <w:rsid w:val="000C038A"/>
    <w:rsid w:val="000C58FC"/>
    <w:rsid w:val="000C6598"/>
    <w:rsid w:val="000D44B3"/>
    <w:rsid w:val="000F0778"/>
    <w:rsid w:val="00145D43"/>
    <w:rsid w:val="00192C46"/>
    <w:rsid w:val="001A08B3"/>
    <w:rsid w:val="001A7B60"/>
    <w:rsid w:val="001B52F0"/>
    <w:rsid w:val="001B7A65"/>
    <w:rsid w:val="001C164F"/>
    <w:rsid w:val="001E41F3"/>
    <w:rsid w:val="002265E8"/>
    <w:rsid w:val="0026004D"/>
    <w:rsid w:val="002625EA"/>
    <w:rsid w:val="002640DD"/>
    <w:rsid w:val="00275D12"/>
    <w:rsid w:val="00284FEB"/>
    <w:rsid w:val="002860C4"/>
    <w:rsid w:val="002B5741"/>
    <w:rsid w:val="002B7A8E"/>
    <w:rsid w:val="002E472E"/>
    <w:rsid w:val="002E64BF"/>
    <w:rsid w:val="00305409"/>
    <w:rsid w:val="00323ABA"/>
    <w:rsid w:val="003609EF"/>
    <w:rsid w:val="0036231A"/>
    <w:rsid w:val="00374DD4"/>
    <w:rsid w:val="003E1A36"/>
    <w:rsid w:val="00410371"/>
    <w:rsid w:val="0042081D"/>
    <w:rsid w:val="004242F1"/>
    <w:rsid w:val="00471FAD"/>
    <w:rsid w:val="004B75B7"/>
    <w:rsid w:val="005141D9"/>
    <w:rsid w:val="0051580D"/>
    <w:rsid w:val="00547111"/>
    <w:rsid w:val="00592D74"/>
    <w:rsid w:val="005E2C44"/>
    <w:rsid w:val="00621188"/>
    <w:rsid w:val="006257ED"/>
    <w:rsid w:val="00653DE4"/>
    <w:rsid w:val="00665C47"/>
    <w:rsid w:val="00685204"/>
    <w:rsid w:val="00695808"/>
    <w:rsid w:val="006B46FB"/>
    <w:rsid w:val="006E21FB"/>
    <w:rsid w:val="00781B66"/>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47C6"/>
    <w:rsid w:val="009A5753"/>
    <w:rsid w:val="009A579D"/>
    <w:rsid w:val="009E3297"/>
    <w:rsid w:val="009F734F"/>
    <w:rsid w:val="00A246B6"/>
    <w:rsid w:val="00A47E70"/>
    <w:rsid w:val="00A50CF0"/>
    <w:rsid w:val="00A7671C"/>
    <w:rsid w:val="00AA2CBC"/>
    <w:rsid w:val="00AC5820"/>
    <w:rsid w:val="00AD1CD8"/>
    <w:rsid w:val="00B258BB"/>
    <w:rsid w:val="00B67B97"/>
    <w:rsid w:val="00B9028E"/>
    <w:rsid w:val="00B968C8"/>
    <w:rsid w:val="00BA3EC5"/>
    <w:rsid w:val="00BA51D9"/>
    <w:rsid w:val="00BB5DFC"/>
    <w:rsid w:val="00BD279D"/>
    <w:rsid w:val="00BD6BB8"/>
    <w:rsid w:val="00C66BA2"/>
    <w:rsid w:val="00C73753"/>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617A1"/>
    <w:rsid w:val="00F6383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12B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B9028E"/>
    <w:rPr>
      <w:rFonts w:ascii="Arial" w:hAnsi="Arial"/>
      <w:sz w:val="24"/>
      <w:lang w:val="en-GB" w:eastAsia="en-US"/>
    </w:rPr>
  </w:style>
  <w:style w:type="character" w:customStyle="1" w:styleId="EXChar">
    <w:name w:val="EX Char"/>
    <w:link w:val="EX"/>
    <w:rsid w:val="00B9028E"/>
    <w:rPr>
      <w:rFonts w:ascii="Times New Roman" w:hAnsi="Times New Roman"/>
      <w:lang w:val="en-GB" w:eastAsia="en-US"/>
    </w:rPr>
  </w:style>
  <w:style w:type="paragraph" w:styleId="Revision">
    <w:name w:val="Revision"/>
    <w:hidden/>
    <w:uiPriority w:val="99"/>
    <w:semiHidden/>
    <w:rsid w:val="00323ABA"/>
    <w:rPr>
      <w:rFonts w:ascii="Times New Roman" w:hAnsi="Times New Roman"/>
      <w:lang w:val="en-GB" w:eastAsia="en-US"/>
    </w:rPr>
  </w:style>
  <w:style w:type="paragraph" w:styleId="ListParagraph">
    <w:name w:val="List Paragraph"/>
    <w:basedOn w:val="Normal"/>
    <w:uiPriority w:val="34"/>
    <w:qFormat/>
    <w:rsid w:val="00323ABA"/>
    <w:pPr>
      <w:ind w:left="720"/>
      <w:contextualSpacing/>
    </w:p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781B66"/>
    <w:pPr>
      <w:spacing w:after="200"/>
    </w:pPr>
    <w:rPr>
      <w:i/>
      <w:iCs/>
      <w:color w:val="1F497D" w:themeColor="text2"/>
      <w:sz w:val="18"/>
      <w:szCs w:val="18"/>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81B66"/>
    <w:rPr>
      <w:rFonts w:ascii="Times New Roman" w:hAnsi="Times New Roman"/>
      <w:i/>
      <w:iCs/>
      <w:color w:val="1F497D" w:themeColor="text2"/>
      <w:sz w:val="18"/>
      <w:szCs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781B66"/>
    <w:rPr>
      <w:rFonts w:ascii="Arial" w:hAnsi="Arial"/>
      <w:sz w:val="36"/>
      <w:lang w:val="en-GB" w:eastAsia="en-US"/>
    </w:rPr>
  </w:style>
  <w:style w:type="character" w:customStyle="1" w:styleId="Heading3Char">
    <w:name w:val="Heading 3 Char"/>
    <w:basedOn w:val="DefaultParagraphFont"/>
    <w:link w:val="Heading3"/>
    <w:rsid w:val="000F077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TotalTime>
  <Pages>5</Pages>
  <Words>1387</Words>
  <Characters>7911</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4</cp:revision>
  <cp:lastPrinted>1900-01-01T06:00:00Z</cp:lastPrinted>
  <dcterms:created xsi:type="dcterms:W3CDTF">2023-08-24T05:43:00Z</dcterms:created>
  <dcterms:modified xsi:type="dcterms:W3CDTF">2023-08-24T07:51:00Z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